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7915FC"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w:t>
        </w:r>
        <w:r w:rsidR="00FA66DB">
          <w:rPr>
            <w:b/>
            <w:noProof/>
            <w:sz w:val="24"/>
          </w:rPr>
          <w:t>1</w:t>
        </w:r>
      </w:fldSimple>
      <w:r>
        <w:rPr>
          <w:b/>
          <w:i/>
          <w:noProof/>
          <w:sz w:val="28"/>
        </w:rPr>
        <w:tab/>
      </w:r>
      <w:fldSimple w:instr=" DOCPROPERTY  Tdoc#  \* MERGEFORMAT ">
        <w:r w:rsidR="004B08FF">
          <w:rPr>
            <w:b/>
            <w:i/>
            <w:noProof/>
            <w:sz w:val="28"/>
          </w:rPr>
          <w:t>R5-23</w:t>
        </w:r>
        <w:r w:rsidR="00892CEA">
          <w:rPr>
            <w:b/>
            <w:i/>
            <w:noProof/>
            <w:sz w:val="28"/>
          </w:rPr>
          <w:t>7664</w:t>
        </w:r>
      </w:fldSimple>
    </w:p>
    <w:p w14:paraId="7CB45193" w14:textId="1994C01E" w:rsidR="001E41F3" w:rsidRDefault="00C96EE4" w:rsidP="005E2C44">
      <w:pPr>
        <w:pStyle w:val="CRCoverPage"/>
        <w:outlineLvl w:val="0"/>
        <w:rPr>
          <w:b/>
          <w:noProof/>
          <w:sz w:val="24"/>
        </w:rPr>
      </w:pPr>
      <w:fldSimple w:instr=" DOCPROPERTY  Location  \* MERGEFORMAT ">
        <w:r w:rsidR="00FA66DB">
          <w:rPr>
            <w:b/>
            <w:noProof/>
            <w:sz w:val="24"/>
          </w:rPr>
          <w:t>Chicago, United States</w:t>
        </w:r>
      </w:fldSimple>
      <w:r w:rsidR="001E41F3">
        <w:rPr>
          <w:b/>
          <w:noProof/>
          <w:sz w:val="24"/>
        </w:rPr>
        <w:t xml:space="preserve">, </w:t>
      </w:r>
      <w:r w:rsidR="004B08FF">
        <w:rPr>
          <w:b/>
          <w:noProof/>
          <w:sz w:val="24"/>
        </w:rPr>
        <w:t>1</w:t>
      </w:r>
      <w:r w:rsidR="00B5093A">
        <w:rPr>
          <w:b/>
          <w:noProof/>
          <w:sz w:val="24"/>
        </w:rPr>
        <w:t>3</w:t>
      </w:r>
      <w:r w:rsidR="00B5093A" w:rsidRPr="00B5093A">
        <w:rPr>
          <w:b/>
          <w:noProof/>
          <w:sz w:val="24"/>
          <w:vertAlign w:val="superscript"/>
        </w:rPr>
        <w:t>th</w:t>
      </w:r>
      <w:r w:rsidR="00B5093A">
        <w:rPr>
          <w:b/>
          <w:noProof/>
          <w:sz w:val="24"/>
        </w:rPr>
        <w:t xml:space="preserve"> </w:t>
      </w:r>
      <w:r w:rsidR="002B2F6C">
        <w:rPr>
          <w:b/>
          <w:noProof/>
          <w:sz w:val="24"/>
        </w:rPr>
        <w:t>Nov</w:t>
      </w:r>
      <w:r w:rsidR="004B08FF">
        <w:rPr>
          <w:b/>
          <w:noProof/>
          <w:sz w:val="24"/>
        </w:rPr>
        <w:t xml:space="preserve"> – </w:t>
      </w:r>
      <w:r w:rsidR="00B5093A">
        <w:rPr>
          <w:b/>
          <w:noProof/>
          <w:sz w:val="24"/>
        </w:rPr>
        <w:t>17</w:t>
      </w:r>
      <w:r w:rsidR="004B08FF" w:rsidRPr="004B08FF">
        <w:rPr>
          <w:b/>
          <w:noProof/>
          <w:sz w:val="24"/>
          <w:vertAlign w:val="superscript"/>
        </w:rPr>
        <w:t>th</w:t>
      </w:r>
      <w:r w:rsidR="004B08FF">
        <w:rPr>
          <w:b/>
          <w:noProof/>
          <w:sz w:val="24"/>
        </w:rPr>
        <w:t xml:space="preserve"> </w:t>
      </w:r>
      <w:r w:rsidR="00B5093A">
        <w:rPr>
          <w:b/>
          <w:noProof/>
          <w:sz w:val="24"/>
        </w:rPr>
        <w:t>Nov</w:t>
      </w:r>
      <w:r w:rsidR="004B08FF">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67512" w:rsidR="001E41F3" w:rsidRPr="00410371" w:rsidRDefault="00C96EE4" w:rsidP="00E13F3D">
            <w:pPr>
              <w:pStyle w:val="CRCoverPage"/>
              <w:spacing w:after="0"/>
              <w:jc w:val="right"/>
              <w:rPr>
                <w:b/>
                <w:noProof/>
                <w:sz w:val="28"/>
              </w:rPr>
            </w:pPr>
            <w:fldSimple w:instr=" DOCPROPERTY  Spec#  \* MERGEFORMAT ">
              <w:r w:rsidR="004B08FF">
                <w:rPr>
                  <w:b/>
                  <w:noProof/>
                  <w:sz w:val="28"/>
                </w:rPr>
                <w:t>38.521-</w:t>
              </w:r>
              <w:r w:rsidR="00D91515">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EE649" w:rsidR="001E41F3" w:rsidRPr="00410371" w:rsidRDefault="00C96EE4" w:rsidP="00547111">
            <w:pPr>
              <w:pStyle w:val="CRCoverPage"/>
              <w:spacing w:after="0"/>
              <w:rPr>
                <w:noProof/>
              </w:rPr>
            </w:pPr>
            <w:fldSimple w:instr=" DOCPROPERTY  Cr#  \* MERGEFORMAT ">
              <w:r w:rsidR="00AB1097">
                <w:rPr>
                  <w:b/>
                  <w:noProof/>
                  <w:sz w:val="28"/>
                </w:rPr>
                <w:t>1678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29875" w:rsidR="001E41F3" w:rsidRPr="00410371" w:rsidRDefault="00892CEA" w:rsidP="00E13F3D">
            <w:pPr>
              <w:pStyle w:val="CRCoverPage"/>
              <w:spacing w:after="0"/>
              <w:jc w:val="center"/>
              <w:rPr>
                <w:b/>
                <w:noProof/>
              </w:rPr>
            </w:pPr>
            <w:r>
              <w:rPr>
                <w:b/>
                <w:noProof/>
                <w:sz w:val="28"/>
              </w:rPr>
              <w:t>1</w:t>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B6FC" w:rsidR="001E41F3" w:rsidRPr="00410371" w:rsidRDefault="00C96EE4">
            <w:pPr>
              <w:pStyle w:val="CRCoverPage"/>
              <w:spacing w:after="0"/>
              <w:jc w:val="center"/>
              <w:rPr>
                <w:noProof/>
                <w:sz w:val="28"/>
              </w:rPr>
            </w:pPr>
            <w:fldSimple w:instr=" DOCPROPERTY  Version  \* MERGEFORMAT ">
              <w:r w:rsidR="00B13540">
                <w:rPr>
                  <w:b/>
                  <w:noProof/>
                  <w:sz w:val="28"/>
                </w:rPr>
                <w:t>1</w:t>
              </w:r>
              <w:r w:rsidR="00301898">
                <w:rPr>
                  <w:b/>
                  <w:noProof/>
                  <w:sz w:val="28"/>
                </w:rPr>
                <w:t>8</w:t>
              </w:r>
              <w:r w:rsidR="00B13540">
                <w:rPr>
                  <w:b/>
                  <w:noProof/>
                  <w:sz w:val="28"/>
                </w:rPr>
                <w:t>.</w:t>
              </w:r>
              <w:r w:rsidR="00301898">
                <w:rPr>
                  <w:b/>
                  <w:noProof/>
                  <w:sz w:val="28"/>
                </w:rPr>
                <w:t>0</w:t>
              </w:r>
              <w:r w:rsidR="00B135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225DD" w:rsidR="001E41F3" w:rsidRDefault="00B13540">
            <w:pPr>
              <w:pStyle w:val="CRCoverPage"/>
              <w:spacing w:after="0"/>
              <w:ind w:left="100"/>
              <w:rPr>
                <w:noProof/>
              </w:rPr>
            </w:pPr>
            <w:r>
              <w:t xml:space="preserve">Addition of </w:t>
            </w:r>
            <w:r w:rsidR="00375B1E">
              <w:t xml:space="preserve">reference sensitivity test for </w:t>
            </w:r>
            <w:r>
              <w:t xml:space="preserve">several </w:t>
            </w:r>
            <w:r w:rsidR="00375B1E">
              <w:t>EN-DC</w:t>
            </w:r>
            <w:r>
              <w:t xml:space="preserve">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2AD86" w:rsidR="001E41F3" w:rsidRDefault="00B13540">
            <w:pPr>
              <w:pStyle w:val="CRCoverPage"/>
              <w:spacing w:after="0"/>
              <w:ind w:left="100"/>
              <w:rPr>
                <w:noProof/>
              </w:rPr>
            </w:pPr>
            <w:r>
              <w:t>WE Certification</w:t>
            </w:r>
            <w:r w:rsidR="002B2F6C">
              <w:t xml:space="preserve"> Oy</w:t>
            </w:r>
            <w:r>
              <w:t>, AT&amp;T</w:t>
            </w:r>
            <w:r w:rsidR="00063E1A">
              <w:t xml:space="preserve">, </w:t>
            </w:r>
            <w:r w:rsidR="00063E1A" w:rsidRPr="007C496A">
              <w:rPr>
                <w:noProof/>
              </w:rPr>
              <w:t>Keysight Technologies UK Ltd,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79293" w:rsidR="001E41F3" w:rsidRDefault="00B13540">
            <w:pPr>
              <w:pStyle w:val="CRCoverPage"/>
              <w:spacing w:after="0"/>
              <w:ind w:left="100"/>
              <w:rPr>
                <w:noProof/>
              </w:rPr>
            </w:pPr>
            <w:r>
              <w:t>2023-</w:t>
            </w:r>
            <w:r w:rsidR="00301898">
              <w:t>10</w:t>
            </w:r>
            <w:r>
              <w:t>-</w:t>
            </w:r>
            <w:r w:rsidR="0030189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C96EE4">
            <w:pPr>
              <w:pStyle w:val="CRCoverPage"/>
              <w:spacing w:after="0"/>
              <w:ind w:left="100"/>
              <w:rPr>
                <w:noProof/>
              </w:rPr>
            </w:pPr>
            <w:fldSimple w:instr=" DOCPROPERTY  Release  \* MERGEFORMAT ">
              <w:r w:rsidR="00B13540">
                <w:rPr>
                  <w:noProof/>
                </w:rPr>
                <w:t>Rel-</w:t>
              </w:r>
              <w:r w:rsidR="00FA66D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5C49BD" w:rsidR="001E41F3" w:rsidRDefault="00B13540">
            <w:pPr>
              <w:pStyle w:val="CRCoverPage"/>
              <w:spacing w:after="0"/>
              <w:ind w:left="100"/>
              <w:rPr>
                <w:noProof/>
              </w:rPr>
            </w:pPr>
            <w:r>
              <w:rPr>
                <w:noProof/>
              </w:rPr>
              <w:t xml:space="preserve">Several </w:t>
            </w:r>
            <w:r w:rsidR="00AB1097">
              <w:rPr>
                <w:noProof/>
              </w:rPr>
              <w:t>EN-DC</w:t>
            </w:r>
            <w:r>
              <w:rPr>
                <w:noProof/>
              </w:rPr>
              <w:t xml:space="preserve"> combos are </w:t>
            </w:r>
            <w:r w:rsidR="00B371AA">
              <w:rPr>
                <w:noProof/>
              </w:rPr>
              <w:t xml:space="preserve">partially </w:t>
            </w:r>
            <w:r>
              <w:rPr>
                <w:noProof/>
              </w:rPr>
              <w:t>missing from 38</w:t>
            </w:r>
            <w:r w:rsidR="007B40D8">
              <w:rPr>
                <w:noProof/>
              </w:rPr>
              <w:t>.</w:t>
            </w:r>
            <w:r>
              <w:rPr>
                <w:noProof/>
              </w:rPr>
              <w:t>521-</w:t>
            </w:r>
            <w:r w:rsidR="00FA66DB">
              <w:rPr>
                <w:noProof/>
              </w:rPr>
              <w:t>3</w:t>
            </w:r>
            <w:r>
              <w:rPr>
                <w:noProof/>
              </w:rPr>
              <w:t xml:space="preserve"> Ch</w:t>
            </w:r>
            <w:r w:rsidR="00D91515">
              <w:rPr>
                <w:noProof/>
              </w:rPr>
              <w:t>7</w:t>
            </w:r>
            <w:r w:rsidR="00AB1097">
              <w:rPr>
                <w:noProof/>
              </w:rPr>
              <w:t xml:space="preserve"> reference sensitivity and Delta RB</w:t>
            </w:r>
            <w:r w:rsidR="00503B08">
              <w:rPr>
                <w:noProof/>
              </w:rPr>
              <w:t>,c</w:t>
            </w:r>
            <w:r w:rsidR="00AB1097">
              <w:rPr>
                <w:noProof/>
              </w:rPr>
              <w:t xml:space="preser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95134D" w:rsidR="001E41F3" w:rsidRDefault="00B371AA">
            <w:pPr>
              <w:pStyle w:val="CRCoverPage"/>
              <w:spacing w:after="0"/>
              <w:ind w:left="100"/>
              <w:rPr>
                <w:noProof/>
              </w:rPr>
            </w:pPr>
            <w:r>
              <w:rPr>
                <w:noProof/>
              </w:rPr>
              <w:t xml:space="preserve">Many </w:t>
            </w:r>
            <w:r w:rsidR="00AB1097">
              <w:rPr>
                <w:noProof/>
              </w:rPr>
              <w:t>EN-DC</w:t>
            </w:r>
            <w:r w:rsidR="00B13540">
              <w:rPr>
                <w:noProof/>
              </w:rPr>
              <w:t xml:space="preserve"> combos </w:t>
            </w:r>
            <w:r>
              <w:rPr>
                <w:noProof/>
              </w:rPr>
              <w:t xml:space="preserve">and Delta RB,c </w:t>
            </w:r>
            <w:r w:rsidR="00B13540">
              <w:rPr>
                <w:noProof/>
              </w:rPr>
              <w:t>are added to the 38.521-</w:t>
            </w:r>
            <w:r w:rsidR="00FA66DB">
              <w:rPr>
                <w:noProof/>
              </w:rPr>
              <w:t>3</w:t>
            </w:r>
            <w:r w:rsidR="00B13540">
              <w:rPr>
                <w:noProof/>
              </w:rPr>
              <w:t xml:space="preserve"> Ch</w:t>
            </w:r>
            <w:r w:rsidR="00EA5830">
              <w:rPr>
                <w:noProof/>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23676" w:rsidR="001E41F3" w:rsidRDefault="00B13540">
            <w:pPr>
              <w:pStyle w:val="CRCoverPage"/>
              <w:spacing w:after="0"/>
              <w:ind w:left="100"/>
              <w:rPr>
                <w:noProof/>
              </w:rPr>
            </w:pPr>
            <w:r>
              <w:rPr>
                <w:noProof/>
              </w:rPr>
              <w:t xml:space="preserve">The </w:t>
            </w:r>
            <w:r w:rsidR="00AB1097">
              <w:rPr>
                <w:noProof/>
              </w:rPr>
              <w:t>EN-DC</w:t>
            </w:r>
            <w:r>
              <w:rPr>
                <w:noProof/>
              </w:rPr>
              <w:t xml:space="preserve"> combos introduced </w:t>
            </w:r>
            <w:r w:rsidR="00AB1097">
              <w:rPr>
                <w:noProof/>
              </w:rPr>
              <w:t>do not have minimum or test requirements</w:t>
            </w:r>
            <w:r>
              <w:rPr>
                <w:noProof/>
              </w:rPr>
              <w:t xml:space="preserve"> and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11513" w:rsidR="001E41F3" w:rsidRDefault="00780247">
            <w:pPr>
              <w:pStyle w:val="CRCoverPage"/>
              <w:spacing w:after="0"/>
              <w:ind w:left="100"/>
              <w:rPr>
                <w:noProof/>
              </w:rPr>
            </w:pPr>
            <w:r>
              <w:rPr>
                <w:noProof/>
              </w:rPr>
              <w:t>7.3B.2.0.</w:t>
            </w:r>
            <w:r w:rsidR="00D74284">
              <w:rPr>
                <w:noProof/>
              </w:rPr>
              <w:t>3</w:t>
            </w:r>
            <w:r w:rsidR="00503B08">
              <w:rPr>
                <w:noProof/>
              </w:rPr>
              <w:t xml:space="preserve">, </w:t>
            </w:r>
            <w:r w:rsidR="00B371AA">
              <w:rPr>
                <w:noProof/>
              </w:rPr>
              <w:t xml:space="preserve">7.3B.2.3, </w:t>
            </w:r>
            <w:r w:rsidR="00503B08">
              <w:rPr>
                <w:noProof/>
              </w:rPr>
              <w:t>7.3B.3.3.1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0972D" w14:textId="77777777" w:rsidR="00C45479" w:rsidRPr="00C45479" w:rsidRDefault="00C45479" w:rsidP="00063E1A">
            <w:pPr>
              <w:pStyle w:val="CRCoverPage"/>
              <w:spacing w:after="0"/>
              <w:ind w:left="100"/>
              <w:rPr>
                <w:noProof/>
              </w:rPr>
            </w:pPr>
            <w:r w:rsidRPr="00C45479">
              <w:rPr>
                <w:noProof/>
              </w:rPr>
              <w:t>This is a revision of R5-236350 with following changes</w:t>
            </w:r>
            <w:r w:rsidR="00063E1A" w:rsidRPr="00C45479">
              <w:rPr>
                <w:noProof/>
              </w:rPr>
              <w:t>:</w:t>
            </w:r>
          </w:p>
          <w:p w14:paraId="68340106" w14:textId="6741DA39" w:rsidR="00063E1A" w:rsidRDefault="00063E1A" w:rsidP="00063E1A">
            <w:pPr>
              <w:pStyle w:val="CRCoverPage"/>
              <w:spacing w:after="0"/>
              <w:ind w:left="100"/>
              <w:rPr>
                <w:noProof/>
              </w:rPr>
            </w:pPr>
            <w:r w:rsidRPr="00C45479">
              <w:rPr>
                <w:noProof/>
              </w:rPr>
              <w:t>Added Keysight Technologies UK Ltd and Anritsu as co-source</w:t>
            </w:r>
            <w:r w:rsidR="00FA336D" w:rsidRPr="00C45479">
              <w:rPr>
                <w:noProof/>
              </w:rPr>
              <w:t xml:space="preserve">. Removed the date comment </w:t>
            </w:r>
            <w:r w:rsidR="00C96EE4" w:rsidRPr="00C45479">
              <w:rPr>
                <w:noProof/>
              </w:rPr>
              <w:t xml:space="preserve">originating from the template </w:t>
            </w:r>
            <w:r w:rsidR="00FA336D" w:rsidRPr="00C45479">
              <w:rPr>
                <w:noProof/>
              </w:rPr>
              <w:t>from the cover page</w:t>
            </w:r>
            <w:r>
              <w:rPr>
                <w:noProof/>
              </w:rPr>
              <w:t xml:space="preserve"> </w:t>
            </w:r>
          </w:p>
          <w:p w14:paraId="6ACA4173" w14:textId="320162A8" w:rsidR="008863B9" w:rsidRDefault="008863B9" w:rsidP="00063E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6428BD" w14:textId="77777777" w:rsidR="00780247" w:rsidRPr="00AC4FBC" w:rsidRDefault="00780247" w:rsidP="00780247">
      <w:pPr>
        <w:pStyle w:val="Heading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46906525"/>
      <w:r w:rsidRPr="00AC4FBC">
        <w:lastRenderedPageBreak/>
        <w:t>7.3B.2.0.3</w:t>
      </w:r>
      <w:r w:rsidRPr="00AC4FBC">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B7BCE0C" w14:textId="77777777" w:rsidR="00780247" w:rsidRPr="00AC4FBC" w:rsidRDefault="00780247" w:rsidP="00780247">
      <w:r w:rsidRPr="00AC4FBC">
        <w:t>Reference sensitivity exceptions are specified for the condition when there is uplink transmission only in the aggressor band.</w:t>
      </w:r>
    </w:p>
    <w:p w14:paraId="379C9813" w14:textId="77777777" w:rsidR="00780247" w:rsidRPr="00AC4FBC" w:rsidRDefault="00780247" w:rsidP="00780247">
      <w:pPr>
        <w:pStyle w:val="H6"/>
      </w:pPr>
      <w:bookmarkStart w:id="17" w:name="_Toc27475872"/>
      <w:bookmarkStart w:id="18" w:name="_Toc29495380"/>
      <w:r w:rsidRPr="00AC4FBC">
        <w:t>7.3B.2.0.3.1</w:t>
      </w:r>
      <w:r w:rsidRPr="00AC4FBC">
        <w:tab/>
        <w:t>Reference sensitivity exceptions due to UL harmonic interference for EN-DC in NR FR1</w:t>
      </w:r>
      <w:bookmarkEnd w:id="17"/>
      <w:bookmarkEnd w:id="18"/>
    </w:p>
    <w:p w14:paraId="1D9DE987" w14:textId="14095091" w:rsidR="00780247" w:rsidRDefault="00780247" w:rsidP="00780247">
      <w:r w:rsidRPr="00AC4FBC">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7D181608" w14:textId="013306F1" w:rsidR="000D51A5" w:rsidRPr="00AC4FBC" w:rsidRDefault="000D51A5" w:rsidP="000D51A5">
      <w:pPr>
        <w:pStyle w:val="TH"/>
      </w:pPr>
      <w:r w:rsidRPr="00AC4FBC">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Change w:id="19">
          <w:tblGrid>
            <w:gridCol w:w="835"/>
            <w:gridCol w:w="1201"/>
            <w:gridCol w:w="652"/>
            <w:gridCol w:w="651"/>
            <w:gridCol w:w="586"/>
            <w:gridCol w:w="586"/>
            <w:gridCol w:w="586"/>
            <w:gridCol w:w="586"/>
            <w:gridCol w:w="707"/>
            <w:gridCol w:w="707"/>
            <w:gridCol w:w="707"/>
            <w:gridCol w:w="703"/>
            <w:gridCol w:w="707"/>
            <w:gridCol w:w="707"/>
            <w:gridCol w:w="707"/>
          </w:tblGrid>
        </w:tblGridChange>
      </w:tblGrid>
      <w:tr w:rsidR="000D51A5" w:rsidRPr="00AC4FBC" w14:paraId="7207728A" w14:textId="77777777" w:rsidTr="001E2ECA">
        <w:trPr>
          <w:trHeight w:val="285"/>
          <w:jc w:val="center"/>
        </w:trPr>
        <w:tc>
          <w:tcPr>
            <w:tcW w:w="10628" w:type="dxa"/>
            <w:gridSpan w:val="15"/>
            <w:shd w:val="clear" w:color="auto" w:fill="auto"/>
          </w:tcPr>
          <w:p w14:paraId="20121DA1" w14:textId="77777777" w:rsidR="000D51A5" w:rsidRPr="00AC4FBC" w:rsidRDefault="000D51A5" w:rsidP="001E2ECA">
            <w:pPr>
              <w:pStyle w:val="TAH"/>
            </w:pPr>
            <w:r w:rsidRPr="00AC4FBC">
              <w:lastRenderedPageBreak/>
              <w:t>E-UTRA or NR Band / Channel bandwidth of the affected DL band / MSD</w:t>
            </w:r>
          </w:p>
        </w:tc>
      </w:tr>
      <w:tr w:rsidR="000D51A5" w:rsidRPr="00AC4FBC" w14:paraId="57DD7E4F" w14:textId="77777777" w:rsidTr="001E2ECA">
        <w:trPr>
          <w:trHeight w:val="285"/>
          <w:jc w:val="center"/>
        </w:trPr>
        <w:tc>
          <w:tcPr>
            <w:tcW w:w="0" w:type="auto"/>
            <w:shd w:val="clear" w:color="auto" w:fill="auto"/>
          </w:tcPr>
          <w:p w14:paraId="22C21C29" w14:textId="77777777" w:rsidR="000D51A5" w:rsidRPr="00AC4FBC" w:rsidRDefault="000D51A5" w:rsidP="001E2ECA">
            <w:pPr>
              <w:pStyle w:val="TAH"/>
            </w:pPr>
            <w:r w:rsidRPr="00AC4FBC">
              <w:t>UL band</w:t>
            </w:r>
          </w:p>
        </w:tc>
        <w:tc>
          <w:tcPr>
            <w:tcW w:w="0" w:type="auto"/>
            <w:shd w:val="clear" w:color="auto" w:fill="auto"/>
          </w:tcPr>
          <w:p w14:paraId="0BBF0679" w14:textId="77777777" w:rsidR="000D51A5" w:rsidRPr="00AC4FBC" w:rsidRDefault="000D51A5" w:rsidP="001E2ECA">
            <w:pPr>
              <w:pStyle w:val="TAH"/>
            </w:pPr>
            <w:r w:rsidRPr="00AC4FBC">
              <w:t>DL band</w:t>
            </w:r>
          </w:p>
        </w:tc>
        <w:tc>
          <w:tcPr>
            <w:tcW w:w="652" w:type="dxa"/>
            <w:shd w:val="clear" w:color="auto" w:fill="auto"/>
            <w:vAlign w:val="center"/>
          </w:tcPr>
          <w:p w14:paraId="3A67FE90" w14:textId="77777777" w:rsidR="000D51A5" w:rsidRPr="00AC4FBC" w:rsidRDefault="000D51A5" w:rsidP="001E2ECA">
            <w:pPr>
              <w:pStyle w:val="TAH"/>
            </w:pPr>
            <w:r w:rsidRPr="00AC4FBC">
              <w:t>5 MHz</w:t>
            </w:r>
          </w:p>
          <w:p w14:paraId="429DB367" w14:textId="77777777" w:rsidR="000D51A5" w:rsidRPr="00AC4FBC" w:rsidRDefault="000D51A5" w:rsidP="001E2ECA">
            <w:pPr>
              <w:pStyle w:val="TAH"/>
            </w:pPr>
            <w:r w:rsidRPr="00AC4FBC">
              <w:t>(dB)</w:t>
            </w:r>
          </w:p>
        </w:tc>
        <w:tc>
          <w:tcPr>
            <w:tcW w:w="651" w:type="dxa"/>
            <w:shd w:val="clear" w:color="auto" w:fill="auto"/>
            <w:vAlign w:val="center"/>
          </w:tcPr>
          <w:p w14:paraId="36F84F22" w14:textId="77777777" w:rsidR="000D51A5" w:rsidRPr="00AC4FBC" w:rsidRDefault="000D51A5" w:rsidP="001E2ECA">
            <w:pPr>
              <w:pStyle w:val="TAH"/>
            </w:pPr>
            <w:r w:rsidRPr="00AC4FBC">
              <w:t>10 MHz</w:t>
            </w:r>
          </w:p>
          <w:p w14:paraId="6F00A796" w14:textId="77777777" w:rsidR="000D51A5" w:rsidRPr="00AC4FBC" w:rsidRDefault="000D51A5" w:rsidP="001E2ECA">
            <w:pPr>
              <w:pStyle w:val="TAH"/>
            </w:pPr>
            <w:r w:rsidRPr="00AC4FBC">
              <w:t>(dB)</w:t>
            </w:r>
          </w:p>
        </w:tc>
        <w:tc>
          <w:tcPr>
            <w:tcW w:w="586" w:type="dxa"/>
            <w:shd w:val="clear" w:color="auto" w:fill="auto"/>
            <w:vAlign w:val="center"/>
          </w:tcPr>
          <w:p w14:paraId="072A1657" w14:textId="77777777" w:rsidR="000D51A5" w:rsidRPr="00AC4FBC" w:rsidRDefault="000D51A5" w:rsidP="001E2ECA">
            <w:pPr>
              <w:pStyle w:val="TAH"/>
            </w:pPr>
            <w:r w:rsidRPr="00AC4FBC">
              <w:t>15 MHz</w:t>
            </w:r>
          </w:p>
          <w:p w14:paraId="74A7A9FF" w14:textId="77777777" w:rsidR="000D51A5" w:rsidRPr="00AC4FBC" w:rsidRDefault="000D51A5" w:rsidP="001E2ECA">
            <w:pPr>
              <w:pStyle w:val="TAH"/>
            </w:pPr>
            <w:r w:rsidRPr="00AC4FBC">
              <w:t>(dB)</w:t>
            </w:r>
          </w:p>
        </w:tc>
        <w:tc>
          <w:tcPr>
            <w:tcW w:w="586" w:type="dxa"/>
            <w:shd w:val="clear" w:color="auto" w:fill="auto"/>
            <w:vAlign w:val="center"/>
          </w:tcPr>
          <w:p w14:paraId="5F3183C9" w14:textId="77777777" w:rsidR="000D51A5" w:rsidRPr="00AC4FBC" w:rsidRDefault="000D51A5" w:rsidP="001E2ECA">
            <w:pPr>
              <w:pStyle w:val="TAH"/>
            </w:pPr>
            <w:r w:rsidRPr="00AC4FBC">
              <w:t>20 MHz</w:t>
            </w:r>
          </w:p>
          <w:p w14:paraId="0999A272" w14:textId="77777777" w:rsidR="000D51A5" w:rsidRPr="00AC4FBC" w:rsidRDefault="000D51A5" w:rsidP="001E2ECA">
            <w:pPr>
              <w:pStyle w:val="TAH"/>
            </w:pPr>
            <w:r w:rsidRPr="00AC4FBC">
              <w:t>(dB)</w:t>
            </w:r>
          </w:p>
        </w:tc>
        <w:tc>
          <w:tcPr>
            <w:tcW w:w="586" w:type="dxa"/>
            <w:shd w:val="clear" w:color="auto" w:fill="auto"/>
            <w:vAlign w:val="center"/>
          </w:tcPr>
          <w:p w14:paraId="65F99C85" w14:textId="77777777" w:rsidR="000D51A5" w:rsidRPr="00AC4FBC" w:rsidRDefault="000D51A5" w:rsidP="001E2ECA">
            <w:pPr>
              <w:pStyle w:val="TAH"/>
            </w:pPr>
            <w:r w:rsidRPr="00AC4FBC">
              <w:t>25 MHz</w:t>
            </w:r>
          </w:p>
          <w:p w14:paraId="33F6817E" w14:textId="77777777" w:rsidR="000D51A5" w:rsidRPr="00AC4FBC" w:rsidRDefault="000D51A5" w:rsidP="001E2ECA">
            <w:pPr>
              <w:pStyle w:val="TAH"/>
            </w:pPr>
            <w:r w:rsidRPr="00AC4FBC">
              <w:t>(dB)</w:t>
            </w:r>
          </w:p>
        </w:tc>
        <w:tc>
          <w:tcPr>
            <w:tcW w:w="586" w:type="dxa"/>
            <w:vAlign w:val="center"/>
          </w:tcPr>
          <w:p w14:paraId="12D29D30" w14:textId="77777777" w:rsidR="000D51A5" w:rsidRPr="00AC4FBC" w:rsidRDefault="000D51A5" w:rsidP="001E2ECA">
            <w:pPr>
              <w:pStyle w:val="TAH"/>
            </w:pPr>
            <w:r w:rsidRPr="00AC4FBC">
              <w:t>30 MHz (dB)</w:t>
            </w:r>
          </w:p>
        </w:tc>
        <w:tc>
          <w:tcPr>
            <w:tcW w:w="707" w:type="dxa"/>
            <w:shd w:val="clear" w:color="auto" w:fill="auto"/>
            <w:vAlign w:val="center"/>
          </w:tcPr>
          <w:p w14:paraId="34E4E8D2" w14:textId="77777777" w:rsidR="000D51A5" w:rsidRPr="00AC4FBC" w:rsidRDefault="000D51A5" w:rsidP="001E2ECA">
            <w:pPr>
              <w:pStyle w:val="TAH"/>
            </w:pPr>
            <w:r w:rsidRPr="00AC4FBC">
              <w:t>40 MHz</w:t>
            </w:r>
          </w:p>
          <w:p w14:paraId="4CC48479" w14:textId="77777777" w:rsidR="000D51A5" w:rsidRPr="00AC4FBC" w:rsidRDefault="000D51A5" w:rsidP="001E2ECA">
            <w:pPr>
              <w:pStyle w:val="TAH"/>
            </w:pPr>
            <w:r w:rsidRPr="00AC4FBC">
              <w:t>(dB)</w:t>
            </w:r>
          </w:p>
        </w:tc>
        <w:tc>
          <w:tcPr>
            <w:tcW w:w="707" w:type="dxa"/>
            <w:shd w:val="clear" w:color="auto" w:fill="auto"/>
            <w:vAlign w:val="center"/>
          </w:tcPr>
          <w:p w14:paraId="2A1AFB09" w14:textId="77777777" w:rsidR="000D51A5" w:rsidRPr="00AC4FBC" w:rsidRDefault="000D51A5" w:rsidP="001E2ECA">
            <w:pPr>
              <w:pStyle w:val="TAH"/>
            </w:pPr>
            <w:r w:rsidRPr="00AC4FBC">
              <w:t>50 MHz</w:t>
            </w:r>
          </w:p>
          <w:p w14:paraId="681D6361" w14:textId="77777777" w:rsidR="000D51A5" w:rsidRPr="00AC4FBC" w:rsidRDefault="000D51A5" w:rsidP="001E2ECA">
            <w:pPr>
              <w:pStyle w:val="TAH"/>
            </w:pPr>
            <w:r w:rsidRPr="00AC4FBC">
              <w:t>(dB)</w:t>
            </w:r>
          </w:p>
        </w:tc>
        <w:tc>
          <w:tcPr>
            <w:tcW w:w="707" w:type="dxa"/>
            <w:shd w:val="clear" w:color="auto" w:fill="auto"/>
            <w:vAlign w:val="center"/>
          </w:tcPr>
          <w:p w14:paraId="4A7A7BA5" w14:textId="77777777" w:rsidR="000D51A5" w:rsidRPr="00AC4FBC" w:rsidRDefault="000D51A5" w:rsidP="001E2ECA">
            <w:pPr>
              <w:pStyle w:val="TAH"/>
            </w:pPr>
            <w:r w:rsidRPr="00AC4FBC">
              <w:t>60 MHz</w:t>
            </w:r>
          </w:p>
          <w:p w14:paraId="57E64900" w14:textId="77777777" w:rsidR="000D51A5" w:rsidRPr="00AC4FBC" w:rsidRDefault="000D51A5" w:rsidP="001E2ECA">
            <w:pPr>
              <w:pStyle w:val="TAH"/>
            </w:pPr>
            <w:r w:rsidRPr="00AC4FBC">
              <w:t>(dB)</w:t>
            </w:r>
          </w:p>
        </w:tc>
        <w:tc>
          <w:tcPr>
            <w:tcW w:w="703" w:type="dxa"/>
          </w:tcPr>
          <w:p w14:paraId="388B5998" w14:textId="77777777" w:rsidR="000D51A5" w:rsidRPr="00AC4FBC" w:rsidRDefault="000D51A5" w:rsidP="001E2ECA">
            <w:pPr>
              <w:pStyle w:val="TAH"/>
            </w:pPr>
            <w:r w:rsidRPr="00AC4FBC">
              <w:t>70 MHz</w:t>
            </w:r>
          </w:p>
          <w:p w14:paraId="54F8F8D4" w14:textId="77777777" w:rsidR="000D51A5" w:rsidRPr="00AC4FBC" w:rsidRDefault="000D51A5" w:rsidP="001E2ECA">
            <w:pPr>
              <w:pStyle w:val="TAH"/>
            </w:pPr>
            <w:r w:rsidRPr="00AC4FBC">
              <w:t>(dB)</w:t>
            </w:r>
          </w:p>
        </w:tc>
        <w:tc>
          <w:tcPr>
            <w:tcW w:w="707" w:type="dxa"/>
            <w:shd w:val="clear" w:color="auto" w:fill="auto"/>
            <w:vAlign w:val="center"/>
          </w:tcPr>
          <w:p w14:paraId="6E6ECA55" w14:textId="77777777" w:rsidR="000D51A5" w:rsidRPr="00AC4FBC" w:rsidRDefault="000D51A5" w:rsidP="001E2ECA">
            <w:pPr>
              <w:pStyle w:val="TAH"/>
            </w:pPr>
            <w:r w:rsidRPr="00AC4FBC">
              <w:t>80 MHz</w:t>
            </w:r>
          </w:p>
          <w:p w14:paraId="2B551F9B" w14:textId="77777777" w:rsidR="000D51A5" w:rsidRPr="00AC4FBC" w:rsidRDefault="000D51A5" w:rsidP="001E2ECA">
            <w:pPr>
              <w:pStyle w:val="TAH"/>
            </w:pPr>
            <w:r w:rsidRPr="00AC4FBC">
              <w:t>(dB)</w:t>
            </w:r>
          </w:p>
        </w:tc>
        <w:tc>
          <w:tcPr>
            <w:tcW w:w="707" w:type="dxa"/>
            <w:vAlign w:val="center"/>
          </w:tcPr>
          <w:p w14:paraId="7BAA598B" w14:textId="77777777" w:rsidR="000D51A5" w:rsidRPr="00AC4FBC" w:rsidRDefault="000D51A5" w:rsidP="001E2ECA">
            <w:pPr>
              <w:pStyle w:val="TAH"/>
            </w:pPr>
            <w:r w:rsidRPr="00AC4FBC">
              <w:t>90 MHz</w:t>
            </w:r>
          </w:p>
          <w:p w14:paraId="513A1A56" w14:textId="77777777" w:rsidR="000D51A5" w:rsidRPr="00AC4FBC" w:rsidRDefault="000D51A5" w:rsidP="001E2ECA">
            <w:pPr>
              <w:pStyle w:val="TAH"/>
            </w:pPr>
            <w:r w:rsidRPr="00AC4FBC">
              <w:t>(dB)</w:t>
            </w:r>
          </w:p>
        </w:tc>
        <w:tc>
          <w:tcPr>
            <w:tcW w:w="707" w:type="dxa"/>
            <w:shd w:val="clear" w:color="auto" w:fill="auto"/>
            <w:vAlign w:val="center"/>
          </w:tcPr>
          <w:p w14:paraId="3D11445D" w14:textId="77777777" w:rsidR="000D51A5" w:rsidRPr="00AC4FBC" w:rsidRDefault="000D51A5" w:rsidP="001E2ECA">
            <w:pPr>
              <w:pStyle w:val="TAH"/>
            </w:pPr>
            <w:r w:rsidRPr="00AC4FBC">
              <w:t>100 MHz</w:t>
            </w:r>
          </w:p>
          <w:p w14:paraId="5A786592" w14:textId="77777777" w:rsidR="000D51A5" w:rsidRPr="00AC4FBC" w:rsidRDefault="000D51A5" w:rsidP="001E2ECA">
            <w:pPr>
              <w:pStyle w:val="TAH"/>
            </w:pPr>
            <w:r w:rsidRPr="00AC4FBC">
              <w:t>(dB)</w:t>
            </w:r>
          </w:p>
        </w:tc>
      </w:tr>
      <w:tr w:rsidR="000D51A5" w:rsidRPr="00AC4FBC" w14:paraId="185D3A41" w14:textId="77777777" w:rsidTr="001E2ECA">
        <w:trPr>
          <w:trHeight w:val="285"/>
          <w:jc w:val="center"/>
        </w:trPr>
        <w:tc>
          <w:tcPr>
            <w:tcW w:w="0" w:type="auto"/>
            <w:vMerge w:val="restart"/>
            <w:shd w:val="clear" w:color="auto" w:fill="auto"/>
            <w:vAlign w:val="center"/>
          </w:tcPr>
          <w:p w14:paraId="67438898" w14:textId="77777777" w:rsidR="000D51A5" w:rsidRPr="00AC4FBC" w:rsidRDefault="000D51A5" w:rsidP="001E2ECA">
            <w:pPr>
              <w:pStyle w:val="TAC"/>
            </w:pPr>
            <w:r w:rsidRPr="00AC4FBC">
              <w:t>1, 3</w:t>
            </w:r>
          </w:p>
        </w:tc>
        <w:tc>
          <w:tcPr>
            <w:tcW w:w="0" w:type="auto"/>
            <w:shd w:val="clear" w:color="auto" w:fill="auto"/>
            <w:vAlign w:val="center"/>
          </w:tcPr>
          <w:p w14:paraId="24DC1EA4" w14:textId="77777777" w:rsidR="000D51A5" w:rsidRPr="00AC4FBC" w:rsidRDefault="000D51A5" w:rsidP="001E2ECA">
            <w:pPr>
              <w:pStyle w:val="TAC"/>
            </w:pPr>
            <w:r w:rsidRPr="00AC4FBC">
              <w:t>n77</w:t>
            </w:r>
            <w:r w:rsidRPr="00AC4FBC">
              <w:rPr>
                <w:rFonts w:cs="Arial"/>
                <w:vertAlign w:val="superscript"/>
              </w:rPr>
              <w:t>2, 13</w:t>
            </w:r>
          </w:p>
        </w:tc>
        <w:tc>
          <w:tcPr>
            <w:tcW w:w="652" w:type="dxa"/>
            <w:shd w:val="clear" w:color="auto" w:fill="auto"/>
            <w:vAlign w:val="center"/>
          </w:tcPr>
          <w:p w14:paraId="2B9030E0" w14:textId="77777777" w:rsidR="000D51A5" w:rsidRPr="00AC4FBC" w:rsidRDefault="000D51A5" w:rsidP="001E2ECA">
            <w:pPr>
              <w:pStyle w:val="TAC"/>
            </w:pPr>
          </w:p>
        </w:tc>
        <w:tc>
          <w:tcPr>
            <w:tcW w:w="651" w:type="dxa"/>
            <w:shd w:val="clear" w:color="auto" w:fill="auto"/>
            <w:vAlign w:val="center"/>
          </w:tcPr>
          <w:p w14:paraId="55AFDD29" w14:textId="77777777" w:rsidR="000D51A5" w:rsidRPr="00AC4FBC" w:rsidRDefault="000D51A5" w:rsidP="001E2ECA">
            <w:pPr>
              <w:pStyle w:val="TAC"/>
            </w:pPr>
            <w:r w:rsidRPr="00AC4FBC">
              <w:t>23.9</w:t>
            </w:r>
          </w:p>
        </w:tc>
        <w:tc>
          <w:tcPr>
            <w:tcW w:w="586" w:type="dxa"/>
            <w:shd w:val="clear" w:color="auto" w:fill="auto"/>
            <w:vAlign w:val="center"/>
          </w:tcPr>
          <w:p w14:paraId="56C45B4A" w14:textId="77777777" w:rsidR="000D51A5" w:rsidRPr="00AC4FBC" w:rsidRDefault="000D51A5" w:rsidP="001E2ECA">
            <w:pPr>
              <w:pStyle w:val="TAC"/>
            </w:pPr>
            <w:r w:rsidRPr="00AC4FBC">
              <w:t>22.1</w:t>
            </w:r>
          </w:p>
        </w:tc>
        <w:tc>
          <w:tcPr>
            <w:tcW w:w="586" w:type="dxa"/>
            <w:shd w:val="clear" w:color="auto" w:fill="auto"/>
            <w:vAlign w:val="center"/>
          </w:tcPr>
          <w:p w14:paraId="45EF0737" w14:textId="77777777" w:rsidR="000D51A5" w:rsidRPr="00AC4FBC" w:rsidRDefault="000D51A5" w:rsidP="001E2ECA">
            <w:pPr>
              <w:pStyle w:val="TAC"/>
            </w:pPr>
            <w:r w:rsidRPr="00AC4FBC">
              <w:t>20.9</w:t>
            </w:r>
          </w:p>
        </w:tc>
        <w:tc>
          <w:tcPr>
            <w:tcW w:w="586" w:type="dxa"/>
            <w:shd w:val="clear" w:color="auto" w:fill="auto"/>
            <w:vAlign w:val="center"/>
          </w:tcPr>
          <w:p w14:paraId="7DF4A0F1" w14:textId="77777777" w:rsidR="000D51A5" w:rsidRPr="00AC4FBC" w:rsidRDefault="000D51A5" w:rsidP="001E2ECA">
            <w:pPr>
              <w:pStyle w:val="TAC"/>
            </w:pPr>
          </w:p>
        </w:tc>
        <w:tc>
          <w:tcPr>
            <w:tcW w:w="586" w:type="dxa"/>
            <w:vAlign w:val="center"/>
          </w:tcPr>
          <w:p w14:paraId="2CCF4732" w14:textId="77777777" w:rsidR="000D51A5" w:rsidRPr="00AC4FBC" w:rsidRDefault="000D51A5" w:rsidP="001E2ECA">
            <w:pPr>
              <w:pStyle w:val="TAC"/>
            </w:pPr>
          </w:p>
        </w:tc>
        <w:tc>
          <w:tcPr>
            <w:tcW w:w="707" w:type="dxa"/>
            <w:shd w:val="clear" w:color="auto" w:fill="auto"/>
            <w:vAlign w:val="center"/>
          </w:tcPr>
          <w:p w14:paraId="26EB1691" w14:textId="77777777" w:rsidR="000D51A5" w:rsidRPr="00AC4FBC" w:rsidRDefault="000D51A5" w:rsidP="001E2ECA">
            <w:pPr>
              <w:pStyle w:val="TAC"/>
            </w:pPr>
            <w:r w:rsidRPr="00AC4FBC">
              <w:t>17.9</w:t>
            </w:r>
          </w:p>
        </w:tc>
        <w:tc>
          <w:tcPr>
            <w:tcW w:w="707" w:type="dxa"/>
            <w:shd w:val="clear" w:color="auto" w:fill="auto"/>
            <w:vAlign w:val="center"/>
          </w:tcPr>
          <w:p w14:paraId="23CD8481" w14:textId="77777777" w:rsidR="000D51A5" w:rsidRPr="00AC4FBC" w:rsidRDefault="000D51A5" w:rsidP="001E2ECA">
            <w:pPr>
              <w:pStyle w:val="TAC"/>
            </w:pPr>
            <w:r w:rsidRPr="00AC4FBC">
              <w:t>16.8</w:t>
            </w:r>
          </w:p>
        </w:tc>
        <w:tc>
          <w:tcPr>
            <w:tcW w:w="707" w:type="dxa"/>
            <w:shd w:val="clear" w:color="auto" w:fill="auto"/>
            <w:vAlign w:val="center"/>
          </w:tcPr>
          <w:p w14:paraId="1E611BD0" w14:textId="77777777" w:rsidR="000D51A5" w:rsidRPr="00AC4FBC" w:rsidRDefault="000D51A5" w:rsidP="001E2ECA">
            <w:pPr>
              <w:pStyle w:val="TAC"/>
            </w:pPr>
            <w:r w:rsidRPr="00AC4FBC">
              <w:t>16.0</w:t>
            </w:r>
          </w:p>
        </w:tc>
        <w:tc>
          <w:tcPr>
            <w:tcW w:w="703" w:type="dxa"/>
          </w:tcPr>
          <w:p w14:paraId="0E74B0F7" w14:textId="77777777" w:rsidR="000D51A5" w:rsidRPr="00AC4FBC" w:rsidRDefault="000D51A5" w:rsidP="001E2ECA">
            <w:pPr>
              <w:pStyle w:val="TAC"/>
            </w:pPr>
          </w:p>
        </w:tc>
        <w:tc>
          <w:tcPr>
            <w:tcW w:w="707" w:type="dxa"/>
            <w:shd w:val="clear" w:color="auto" w:fill="auto"/>
            <w:vAlign w:val="center"/>
          </w:tcPr>
          <w:p w14:paraId="2DB5A243" w14:textId="77777777" w:rsidR="000D51A5" w:rsidRPr="00AC4FBC" w:rsidRDefault="000D51A5" w:rsidP="001E2ECA">
            <w:pPr>
              <w:pStyle w:val="TAC"/>
            </w:pPr>
            <w:r w:rsidRPr="00AC4FBC">
              <w:t>14.8</w:t>
            </w:r>
          </w:p>
        </w:tc>
        <w:tc>
          <w:tcPr>
            <w:tcW w:w="707" w:type="dxa"/>
            <w:vAlign w:val="center"/>
          </w:tcPr>
          <w:p w14:paraId="2C1EB676" w14:textId="77777777" w:rsidR="000D51A5" w:rsidRPr="00AC4FBC" w:rsidRDefault="000D51A5" w:rsidP="001E2ECA">
            <w:pPr>
              <w:pStyle w:val="TAC"/>
            </w:pPr>
            <w:r w:rsidRPr="00AC4FBC">
              <w:t>14.3</w:t>
            </w:r>
          </w:p>
        </w:tc>
        <w:tc>
          <w:tcPr>
            <w:tcW w:w="707" w:type="dxa"/>
            <w:shd w:val="clear" w:color="auto" w:fill="auto"/>
            <w:vAlign w:val="center"/>
          </w:tcPr>
          <w:p w14:paraId="314AA9B4" w14:textId="77777777" w:rsidR="000D51A5" w:rsidRPr="00AC4FBC" w:rsidRDefault="000D51A5" w:rsidP="001E2ECA">
            <w:pPr>
              <w:pStyle w:val="TAC"/>
            </w:pPr>
            <w:r w:rsidRPr="00AC4FBC">
              <w:t>13.8</w:t>
            </w:r>
          </w:p>
        </w:tc>
      </w:tr>
      <w:tr w:rsidR="000D51A5" w:rsidRPr="00AC4FBC" w14:paraId="57B3715C" w14:textId="77777777" w:rsidTr="001E2ECA">
        <w:trPr>
          <w:trHeight w:val="285"/>
          <w:jc w:val="center"/>
        </w:trPr>
        <w:tc>
          <w:tcPr>
            <w:tcW w:w="0" w:type="auto"/>
            <w:vMerge/>
            <w:shd w:val="clear" w:color="auto" w:fill="auto"/>
            <w:vAlign w:val="center"/>
          </w:tcPr>
          <w:p w14:paraId="4B909D9D" w14:textId="77777777" w:rsidR="000D51A5" w:rsidRPr="00AC4FBC" w:rsidRDefault="000D51A5" w:rsidP="001E2ECA">
            <w:pPr>
              <w:pStyle w:val="TAC"/>
            </w:pPr>
          </w:p>
        </w:tc>
        <w:tc>
          <w:tcPr>
            <w:tcW w:w="0" w:type="auto"/>
            <w:shd w:val="clear" w:color="auto" w:fill="auto"/>
            <w:vAlign w:val="center"/>
          </w:tcPr>
          <w:p w14:paraId="05FB6D40" w14:textId="77777777" w:rsidR="000D51A5" w:rsidRPr="00AC4FBC" w:rsidRDefault="000D51A5" w:rsidP="001E2ECA">
            <w:pPr>
              <w:pStyle w:val="TAC"/>
            </w:pPr>
            <w:r w:rsidRPr="00AC4FBC">
              <w:t>n77</w:t>
            </w:r>
            <w:r w:rsidRPr="00AC4FBC">
              <w:rPr>
                <w:rFonts w:cs="Arial"/>
                <w:vertAlign w:val="superscript"/>
              </w:rPr>
              <w:t>3</w:t>
            </w:r>
          </w:p>
        </w:tc>
        <w:tc>
          <w:tcPr>
            <w:tcW w:w="652" w:type="dxa"/>
            <w:shd w:val="clear" w:color="auto" w:fill="auto"/>
            <w:vAlign w:val="center"/>
          </w:tcPr>
          <w:p w14:paraId="199AE23B" w14:textId="77777777" w:rsidR="000D51A5" w:rsidRPr="00AC4FBC" w:rsidRDefault="000D51A5" w:rsidP="001E2ECA">
            <w:pPr>
              <w:pStyle w:val="TAC"/>
            </w:pPr>
          </w:p>
        </w:tc>
        <w:tc>
          <w:tcPr>
            <w:tcW w:w="651" w:type="dxa"/>
            <w:shd w:val="clear" w:color="auto" w:fill="auto"/>
            <w:vAlign w:val="center"/>
          </w:tcPr>
          <w:p w14:paraId="65E5AAD4" w14:textId="77777777" w:rsidR="000D51A5" w:rsidRPr="00AC4FBC" w:rsidRDefault="000D51A5" w:rsidP="001E2ECA">
            <w:pPr>
              <w:pStyle w:val="TAC"/>
            </w:pPr>
            <w:r w:rsidRPr="00AC4FBC">
              <w:t>1.1</w:t>
            </w:r>
          </w:p>
        </w:tc>
        <w:tc>
          <w:tcPr>
            <w:tcW w:w="586" w:type="dxa"/>
            <w:shd w:val="clear" w:color="auto" w:fill="auto"/>
            <w:vAlign w:val="center"/>
          </w:tcPr>
          <w:p w14:paraId="36D7661A" w14:textId="77777777" w:rsidR="000D51A5" w:rsidRPr="00AC4FBC" w:rsidRDefault="000D51A5" w:rsidP="001E2ECA">
            <w:pPr>
              <w:pStyle w:val="TAC"/>
            </w:pPr>
            <w:r w:rsidRPr="00AC4FBC">
              <w:t>0.8</w:t>
            </w:r>
          </w:p>
        </w:tc>
        <w:tc>
          <w:tcPr>
            <w:tcW w:w="586" w:type="dxa"/>
            <w:shd w:val="clear" w:color="auto" w:fill="auto"/>
            <w:vAlign w:val="center"/>
          </w:tcPr>
          <w:p w14:paraId="0074BA2F" w14:textId="77777777" w:rsidR="000D51A5" w:rsidRPr="00AC4FBC" w:rsidRDefault="000D51A5" w:rsidP="001E2ECA">
            <w:pPr>
              <w:pStyle w:val="TAC"/>
            </w:pPr>
            <w:r w:rsidRPr="00AC4FBC">
              <w:t>0.3</w:t>
            </w:r>
          </w:p>
        </w:tc>
        <w:tc>
          <w:tcPr>
            <w:tcW w:w="586" w:type="dxa"/>
            <w:shd w:val="clear" w:color="auto" w:fill="auto"/>
            <w:vAlign w:val="center"/>
          </w:tcPr>
          <w:p w14:paraId="19173C2C" w14:textId="77777777" w:rsidR="000D51A5" w:rsidRPr="00AC4FBC" w:rsidRDefault="000D51A5" w:rsidP="001E2ECA">
            <w:pPr>
              <w:pStyle w:val="TAC"/>
            </w:pPr>
          </w:p>
        </w:tc>
        <w:tc>
          <w:tcPr>
            <w:tcW w:w="586" w:type="dxa"/>
            <w:vAlign w:val="center"/>
          </w:tcPr>
          <w:p w14:paraId="2B6C2613" w14:textId="77777777" w:rsidR="000D51A5" w:rsidRPr="00AC4FBC" w:rsidRDefault="000D51A5" w:rsidP="001E2ECA">
            <w:pPr>
              <w:pStyle w:val="TAC"/>
            </w:pPr>
          </w:p>
        </w:tc>
        <w:tc>
          <w:tcPr>
            <w:tcW w:w="707" w:type="dxa"/>
            <w:shd w:val="clear" w:color="auto" w:fill="auto"/>
            <w:vAlign w:val="center"/>
          </w:tcPr>
          <w:p w14:paraId="6EFD6DD2" w14:textId="77777777" w:rsidR="000D51A5" w:rsidRPr="00AC4FBC" w:rsidRDefault="000D51A5" w:rsidP="001E2ECA">
            <w:pPr>
              <w:pStyle w:val="TAC"/>
            </w:pPr>
          </w:p>
        </w:tc>
        <w:tc>
          <w:tcPr>
            <w:tcW w:w="707" w:type="dxa"/>
            <w:shd w:val="clear" w:color="auto" w:fill="auto"/>
          </w:tcPr>
          <w:p w14:paraId="0B6AFB5B" w14:textId="77777777" w:rsidR="000D51A5" w:rsidRPr="00AC4FBC" w:rsidRDefault="000D51A5" w:rsidP="001E2ECA">
            <w:pPr>
              <w:pStyle w:val="TAC"/>
            </w:pPr>
          </w:p>
        </w:tc>
        <w:tc>
          <w:tcPr>
            <w:tcW w:w="707" w:type="dxa"/>
            <w:shd w:val="clear" w:color="auto" w:fill="auto"/>
          </w:tcPr>
          <w:p w14:paraId="223976B3" w14:textId="77777777" w:rsidR="000D51A5" w:rsidRPr="00AC4FBC" w:rsidRDefault="000D51A5" w:rsidP="001E2ECA">
            <w:pPr>
              <w:pStyle w:val="TAC"/>
            </w:pPr>
          </w:p>
        </w:tc>
        <w:tc>
          <w:tcPr>
            <w:tcW w:w="703" w:type="dxa"/>
          </w:tcPr>
          <w:p w14:paraId="118B840D" w14:textId="77777777" w:rsidR="000D51A5" w:rsidRPr="00AC4FBC" w:rsidRDefault="000D51A5" w:rsidP="001E2ECA">
            <w:pPr>
              <w:pStyle w:val="TAC"/>
            </w:pPr>
          </w:p>
        </w:tc>
        <w:tc>
          <w:tcPr>
            <w:tcW w:w="707" w:type="dxa"/>
            <w:shd w:val="clear" w:color="auto" w:fill="auto"/>
          </w:tcPr>
          <w:p w14:paraId="3055A417" w14:textId="77777777" w:rsidR="000D51A5" w:rsidRPr="00AC4FBC" w:rsidRDefault="000D51A5" w:rsidP="001E2ECA">
            <w:pPr>
              <w:pStyle w:val="TAC"/>
            </w:pPr>
          </w:p>
        </w:tc>
        <w:tc>
          <w:tcPr>
            <w:tcW w:w="707" w:type="dxa"/>
          </w:tcPr>
          <w:p w14:paraId="6084D720" w14:textId="77777777" w:rsidR="000D51A5" w:rsidRPr="00AC4FBC" w:rsidRDefault="000D51A5" w:rsidP="001E2ECA">
            <w:pPr>
              <w:pStyle w:val="TAC"/>
            </w:pPr>
          </w:p>
        </w:tc>
        <w:tc>
          <w:tcPr>
            <w:tcW w:w="707" w:type="dxa"/>
            <w:shd w:val="clear" w:color="auto" w:fill="auto"/>
          </w:tcPr>
          <w:p w14:paraId="633DDF7C" w14:textId="77777777" w:rsidR="000D51A5" w:rsidRPr="00AC4FBC" w:rsidRDefault="000D51A5" w:rsidP="001E2ECA">
            <w:pPr>
              <w:pStyle w:val="TAC"/>
            </w:pPr>
          </w:p>
        </w:tc>
      </w:tr>
      <w:tr w:rsidR="000D51A5" w:rsidRPr="00AC4FBC" w14:paraId="703BDD6B" w14:textId="77777777" w:rsidTr="001E2ECA">
        <w:trPr>
          <w:trHeight w:val="285"/>
          <w:jc w:val="center"/>
        </w:trPr>
        <w:tc>
          <w:tcPr>
            <w:tcW w:w="835" w:type="dxa"/>
            <w:vMerge w:val="restart"/>
            <w:shd w:val="clear" w:color="auto" w:fill="auto"/>
          </w:tcPr>
          <w:p w14:paraId="1A10C40B" w14:textId="77777777" w:rsidR="000D51A5" w:rsidRPr="00AC4FBC" w:rsidRDefault="000D51A5" w:rsidP="001E2ECA">
            <w:pPr>
              <w:pStyle w:val="TAC"/>
            </w:pPr>
            <w:r w:rsidRPr="00AC4FBC">
              <w:t>2</w:t>
            </w:r>
          </w:p>
        </w:tc>
        <w:tc>
          <w:tcPr>
            <w:tcW w:w="1201" w:type="dxa"/>
            <w:shd w:val="clear" w:color="auto" w:fill="auto"/>
          </w:tcPr>
          <w:p w14:paraId="103DA9DF" w14:textId="77777777" w:rsidR="000D51A5" w:rsidRPr="00AC4FBC" w:rsidRDefault="000D51A5" w:rsidP="001E2ECA">
            <w:pPr>
              <w:pStyle w:val="TAC"/>
            </w:pPr>
            <w:r w:rsidRPr="00AC4FBC">
              <w:t>n77</w:t>
            </w:r>
            <w:r w:rsidRPr="00AC4FBC">
              <w:rPr>
                <w:vertAlign w:val="superscript"/>
              </w:rPr>
              <w:t xml:space="preserve">2, </w:t>
            </w:r>
            <w:r w:rsidRPr="00AC4FBC">
              <w:rPr>
                <w:vertAlign w:val="superscript"/>
                <w:lang w:eastAsia="zh-TW"/>
              </w:rPr>
              <w:t>13</w:t>
            </w:r>
          </w:p>
        </w:tc>
        <w:tc>
          <w:tcPr>
            <w:tcW w:w="652" w:type="dxa"/>
            <w:shd w:val="clear" w:color="auto" w:fill="auto"/>
          </w:tcPr>
          <w:p w14:paraId="28AA9B9E" w14:textId="77777777" w:rsidR="000D51A5" w:rsidRPr="00AC4FBC" w:rsidRDefault="000D51A5" w:rsidP="001E2ECA">
            <w:pPr>
              <w:pStyle w:val="TAC"/>
            </w:pPr>
          </w:p>
        </w:tc>
        <w:tc>
          <w:tcPr>
            <w:tcW w:w="651" w:type="dxa"/>
            <w:shd w:val="clear" w:color="auto" w:fill="auto"/>
          </w:tcPr>
          <w:p w14:paraId="3420BA71" w14:textId="77777777" w:rsidR="000D51A5" w:rsidRPr="00AC4FBC" w:rsidRDefault="000D51A5" w:rsidP="001E2ECA">
            <w:pPr>
              <w:pStyle w:val="TAC"/>
            </w:pPr>
            <w:r w:rsidRPr="00AC4FBC">
              <w:t>23.9</w:t>
            </w:r>
          </w:p>
        </w:tc>
        <w:tc>
          <w:tcPr>
            <w:tcW w:w="586" w:type="dxa"/>
            <w:shd w:val="clear" w:color="auto" w:fill="auto"/>
          </w:tcPr>
          <w:p w14:paraId="669D43CF" w14:textId="77777777" w:rsidR="000D51A5" w:rsidRPr="00AC4FBC" w:rsidRDefault="000D51A5" w:rsidP="001E2ECA">
            <w:pPr>
              <w:pStyle w:val="TAC"/>
            </w:pPr>
            <w:r w:rsidRPr="00AC4FBC">
              <w:t>22.1</w:t>
            </w:r>
          </w:p>
        </w:tc>
        <w:tc>
          <w:tcPr>
            <w:tcW w:w="586" w:type="dxa"/>
            <w:shd w:val="clear" w:color="auto" w:fill="auto"/>
          </w:tcPr>
          <w:p w14:paraId="3A3F5655" w14:textId="77777777" w:rsidR="000D51A5" w:rsidRPr="00AC4FBC" w:rsidRDefault="000D51A5" w:rsidP="001E2ECA">
            <w:pPr>
              <w:pStyle w:val="TAC"/>
            </w:pPr>
            <w:r w:rsidRPr="00AC4FBC">
              <w:t>20.9</w:t>
            </w:r>
          </w:p>
        </w:tc>
        <w:tc>
          <w:tcPr>
            <w:tcW w:w="586" w:type="dxa"/>
            <w:shd w:val="clear" w:color="auto" w:fill="auto"/>
          </w:tcPr>
          <w:p w14:paraId="2ADFD791" w14:textId="77777777" w:rsidR="000D51A5" w:rsidRPr="00AC4FBC" w:rsidRDefault="000D51A5" w:rsidP="001E2ECA">
            <w:pPr>
              <w:pStyle w:val="TAC"/>
            </w:pPr>
            <w:r w:rsidRPr="00AC4FBC">
              <w:rPr>
                <w:lang w:eastAsia="zh-CN"/>
              </w:rPr>
              <w:t>19.8</w:t>
            </w:r>
          </w:p>
        </w:tc>
        <w:tc>
          <w:tcPr>
            <w:tcW w:w="586" w:type="dxa"/>
          </w:tcPr>
          <w:p w14:paraId="685DA399" w14:textId="77777777" w:rsidR="000D51A5" w:rsidRPr="00AC4FBC" w:rsidRDefault="000D51A5" w:rsidP="001E2ECA">
            <w:pPr>
              <w:pStyle w:val="TAC"/>
            </w:pPr>
            <w:r w:rsidRPr="00AC4FBC">
              <w:rPr>
                <w:lang w:eastAsia="zh-CN"/>
              </w:rPr>
              <w:t>19.0</w:t>
            </w:r>
          </w:p>
        </w:tc>
        <w:tc>
          <w:tcPr>
            <w:tcW w:w="707" w:type="dxa"/>
            <w:shd w:val="clear" w:color="auto" w:fill="auto"/>
          </w:tcPr>
          <w:p w14:paraId="6B5A212F" w14:textId="77777777" w:rsidR="000D51A5" w:rsidRPr="00AC4FBC" w:rsidRDefault="000D51A5" w:rsidP="001E2ECA">
            <w:pPr>
              <w:pStyle w:val="TAC"/>
            </w:pPr>
            <w:r w:rsidRPr="00AC4FBC">
              <w:t>17.9</w:t>
            </w:r>
          </w:p>
        </w:tc>
        <w:tc>
          <w:tcPr>
            <w:tcW w:w="707" w:type="dxa"/>
            <w:shd w:val="clear" w:color="auto" w:fill="auto"/>
          </w:tcPr>
          <w:p w14:paraId="7BB80AE5" w14:textId="77777777" w:rsidR="000D51A5" w:rsidRPr="00AC4FBC" w:rsidRDefault="000D51A5" w:rsidP="001E2ECA">
            <w:pPr>
              <w:pStyle w:val="TAC"/>
            </w:pPr>
            <w:r w:rsidRPr="00AC4FBC">
              <w:t>16.8</w:t>
            </w:r>
          </w:p>
        </w:tc>
        <w:tc>
          <w:tcPr>
            <w:tcW w:w="707" w:type="dxa"/>
            <w:shd w:val="clear" w:color="auto" w:fill="auto"/>
          </w:tcPr>
          <w:p w14:paraId="5E86F916" w14:textId="77777777" w:rsidR="000D51A5" w:rsidRPr="00AC4FBC" w:rsidRDefault="000D51A5" w:rsidP="001E2ECA">
            <w:pPr>
              <w:pStyle w:val="TAC"/>
            </w:pPr>
            <w:r w:rsidRPr="00AC4FBC">
              <w:t>16.0</w:t>
            </w:r>
          </w:p>
        </w:tc>
        <w:tc>
          <w:tcPr>
            <w:tcW w:w="703" w:type="dxa"/>
          </w:tcPr>
          <w:p w14:paraId="7B0EB19B" w14:textId="77777777" w:rsidR="000D51A5" w:rsidRPr="00AC4FBC" w:rsidRDefault="000D51A5" w:rsidP="001E2ECA">
            <w:pPr>
              <w:pStyle w:val="TAC"/>
            </w:pPr>
            <w:r w:rsidRPr="00AC4FBC">
              <w:t>15.5</w:t>
            </w:r>
          </w:p>
        </w:tc>
        <w:tc>
          <w:tcPr>
            <w:tcW w:w="707" w:type="dxa"/>
            <w:shd w:val="clear" w:color="auto" w:fill="auto"/>
          </w:tcPr>
          <w:p w14:paraId="7DC087BB" w14:textId="77777777" w:rsidR="000D51A5" w:rsidRPr="00AC4FBC" w:rsidRDefault="000D51A5" w:rsidP="001E2ECA">
            <w:pPr>
              <w:pStyle w:val="TAC"/>
            </w:pPr>
            <w:r w:rsidRPr="00AC4FBC">
              <w:t>14.8</w:t>
            </w:r>
          </w:p>
        </w:tc>
        <w:tc>
          <w:tcPr>
            <w:tcW w:w="707" w:type="dxa"/>
          </w:tcPr>
          <w:p w14:paraId="5E241E06" w14:textId="77777777" w:rsidR="000D51A5" w:rsidRPr="00AC4FBC" w:rsidRDefault="000D51A5" w:rsidP="001E2ECA">
            <w:pPr>
              <w:pStyle w:val="TAC"/>
            </w:pPr>
            <w:r w:rsidRPr="00AC4FBC">
              <w:t>14.3</w:t>
            </w:r>
          </w:p>
        </w:tc>
        <w:tc>
          <w:tcPr>
            <w:tcW w:w="707" w:type="dxa"/>
            <w:shd w:val="clear" w:color="auto" w:fill="auto"/>
          </w:tcPr>
          <w:p w14:paraId="2AA0A738" w14:textId="77777777" w:rsidR="000D51A5" w:rsidRPr="00AC4FBC" w:rsidRDefault="000D51A5" w:rsidP="001E2ECA">
            <w:pPr>
              <w:pStyle w:val="TAC"/>
            </w:pPr>
            <w:r w:rsidRPr="00AC4FBC">
              <w:t>13.8</w:t>
            </w:r>
          </w:p>
        </w:tc>
      </w:tr>
      <w:tr w:rsidR="000D51A5" w:rsidRPr="00AC4FBC" w14:paraId="40A160AB" w14:textId="77777777" w:rsidTr="001E2ECA">
        <w:trPr>
          <w:trHeight w:val="285"/>
          <w:jc w:val="center"/>
        </w:trPr>
        <w:tc>
          <w:tcPr>
            <w:tcW w:w="835" w:type="dxa"/>
            <w:vMerge/>
            <w:shd w:val="clear" w:color="auto" w:fill="auto"/>
          </w:tcPr>
          <w:p w14:paraId="43AA360D" w14:textId="77777777" w:rsidR="000D51A5" w:rsidRPr="00AC4FBC" w:rsidRDefault="000D51A5" w:rsidP="001E2ECA">
            <w:pPr>
              <w:pStyle w:val="TAC"/>
            </w:pPr>
          </w:p>
        </w:tc>
        <w:tc>
          <w:tcPr>
            <w:tcW w:w="1201" w:type="dxa"/>
            <w:shd w:val="clear" w:color="auto" w:fill="auto"/>
          </w:tcPr>
          <w:p w14:paraId="73E86504" w14:textId="77777777" w:rsidR="000D51A5" w:rsidRPr="00AC4FBC" w:rsidRDefault="000D51A5" w:rsidP="001E2ECA">
            <w:pPr>
              <w:pStyle w:val="TAC"/>
            </w:pPr>
            <w:r w:rsidRPr="00AC4FBC">
              <w:t>n77</w:t>
            </w:r>
            <w:r w:rsidRPr="00AC4FBC">
              <w:rPr>
                <w:vertAlign w:val="superscript"/>
              </w:rPr>
              <w:t>3</w:t>
            </w:r>
          </w:p>
        </w:tc>
        <w:tc>
          <w:tcPr>
            <w:tcW w:w="652" w:type="dxa"/>
            <w:shd w:val="clear" w:color="auto" w:fill="auto"/>
          </w:tcPr>
          <w:p w14:paraId="3578318E" w14:textId="77777777" w:rsidR="000D51A5" w:rsidRPr="00AC4FBC" w:rsidRDefault="000D51A5" w:rsidP="001E2ECA">
            <w:pPr>
              <w:pStyle w:val="TAC"/>
            </w:pPr>
          </w:p>
        </w:tc>
        <w:tc>
          <w:tcPr>
            <w:tcW w:w="651" w:type="dxa"/>
            <w:shd w:val="clear" w:color="auto" w:fill="auto"/>
          </w:tcPr>
          <w:p w14:paraId="5F11EC07" w14:textId="77777777" w:rsidR="000D51A5" w:rsidRPr="00AC4FBC" w:rsidRDefault="000D51A5" w:rsidP="001E2ECA">
            <w:pPr>
              <w:pStyle w:val="TAC"/>
            </w:pPr>
            <w:r w:rsidRPr="00AC4FBC">
              <w:t>1.1</w:t>
            </w:r>
          </w:p>
        </w:tc>
        <w:tc>
          <w:tcPr>
            <w:tcW w:w="586" w:type="dxa"/>
            <w:shd w:val="clear" w:color="auto" w:fill="auto"/>
          </w:tcPr>
          <w:p w14:paraId="4D98A168" w14:textId="77777777" w:rsidR="000D51A5" w:rsidRPr="00AC4FBC" w:rsidRDefault="000D51A5" w:rsidP="001E2ECA">
            <w:pPr>
              <w:pStyle w:val="TAC"/>
            </w:pPr>
            <w:r w:rsidRPr="00AC4FBC">
              <w:t>0.8</w:t>
            </w:r>
          </w:p>
        </w:tc>
        <w:tc>
          <w:tcPr>
            <w:tcW w:w="586" w:type="dxa"/>
            <w:shd w:val="clear" w:color="auto" w:fill="auto"/>
          </w:tcPr>
          <w:p w14:paraId="7374FCF4" w14:textId="77777777" w:rsidR="000D51A5" w:rsidRPr="00AC4FBC" w:rsidRDefault="000D51A5" w:rsidP="001E2ECA">
            <w:pPr>
              <w:pStyle w:val="TAC"/>
            </w:pPr>
            <w:r w:rsidRPr="00AC4FBC">
              <w:t>0.3</w:t>
            </w:r>
          </w:p>
        </w:tc>
        <w:tc>
          <w:tcPr>
            <w:tcW w:w="586" w:type="dxa"/>
            <w:shd w:val="clear" w:color="auto" w:fill="auto"/>
          </w:tcPr>
          <w:p w14:paraId="6A19053D" w14:textId="77777777" w:rsidR="000D51A5" w:rsidRPr="00AC4FBC" w:rsidRDefault="000D51A5" w:rsidP="001E2ECA">
            <w:pPr>
              <w:pStyle w:val="TAC"/>
            </w:pPr>
            <w:r w:rsidRPr="00AC4FBC">
              <w:t>0.1</w:t>
            </w:r>
          </w:p>
        </w:tc>
        <w:tc>
          <w:tcPr>
            <w:tcW w:w="586" w:type="dxa"/>
          </w:tcPr>
          <w:p w14:paraId="5CEAE4E0" w14:textId="77777777" w:rsidR="000D51A5" w:rsidRPr="00AC4FBC" w:rsidRDefault="000D51A5" w:rsidP="001E2ECA">
            <w:pPr>
              <w:pStyle w:val="TAC"/>
            </w:pPr>
            <w:r w:rsidRPr="00AC4FBC">
              <w:t>0</w:t>
            </w:r>
          </w:p>
        </w:tc>
        <w:tc>
          <w:tcPr>
            <w:tcW w:w="707" w:type="dxa"/>
            <w:shd w:val="clear" w:color="auto" w:fill="auto"/>
          </w:tcPr>
          <w:p w14:paraId="3A5B5EE9" w14:textId="77777777" w:rsidR="000D51A5" w:rsidRPr="00AC4FBC" w:rsidRDefault="000D51A5" w:rsidP="001E2ECA">
            <w:pPr>
              <w:pStyle w:val="TAC"/>
            </w:pPr>
            <w:r w:rsidRPr="00AC4FBC">
              <w:t>0</w:t>
            </w:r>
          </w:p>
        </w:tc>
        <w:tc>
          <w:tcPr>
            <w:tcW w:w="707" w:type="dxa"/>
            <w:shd w:val="clear" w:color="auto" w:fill="auto"/>
          </w:tcPr>
          <w:p w14:paraId="5E54DBF2" w14:textId="77777777" w:rsidR="000D51A5" w:rsidRPr="00AC4FBC" w:rsidRDefault="000D51A5" w:rsidP="001E2ECA">
            <w:pPr>
              <w:pStyle w:val="TAC"/>
            </w:pPr>
            <w:r w:rsidRPr="00AC4FBC">
              <w:t>0</w:t>
            </w:r>
          </w:p>
        </w:tc>
        <w:tc>
          <w:tcPr>
            <w:tcW w:w="707" w:type="dxa"/>
            <w:shd w:val="clear" w:color="auto" w:fill="auto"/>
          </w:tcPr>
          <w:p w14:paraId="7886C1CE" w14:textId="77777777" w:rsidR="000D51A5" w:rsidRPr="00AC4FBC" w:rsidRDefault="000D51A5" w:rsidP="001E2ECA">
            <w:pPr>
              <w:pStyle w:val="TAC"/>
            </w:pPr>
            <w:r w:rsidRPr="00AC4FBC">
              <w:t>0</w:t>
            </w:r>
          </w:p>
        </w:tc>
        <w:tc>
          <w:tcPr>
            <w:tcW w:w="703" w:type="dxa"/>
          </w:tcPr>
          <w:p w14:paraId="64C5F571" w14:textId="77777777" w:rsidR="000D51A5" w:rsidRPr="00AC4FBC" w:rsidRDefault="000D51A5" w:rsidP="001E2ECA">
            <w:pPr>
              <w:pStyle w:val="TAC"/>
            </w:pPr>
            <w:r w:rsidRPr="00AC4FBC">
              <w:t>0</w:t>
            </w:r>
          </w:p>
        </w:tc>
        <w:tc>
          <w:tcPr>
            <w:tcW w:w="707" w:type="dxa"/>
            <w:shd w:val="clear" w:color="auto" w:fill="auto"/>
          </w:tcPr>
          <w:p w14:paraId="1965E8C3" w14:textId="77777777" w:rsidR="000D51A5" w:rsidRPr="00AC4FBC" w:rsidRDefault="000D51A5" w:rsidP="001E2ECA">
            <w:pPr>
              <w:pStyle w:val="TAC"/>
            </w:pPr>
            <w:r w:rsidRPr="00AC4FBC">
              <w:t>0</w:t>
            </w:r>
          </w:p>
        </w:tc>
        <w:tc>
          <w:tcPr>
            <w:tcW w:w="707" w:type="dxa"/>
          </w:tcPr>
          <w:p w14:paraId="759F4C37" w14:textId="77777777" w:rsidR="000D51A5" w:rsidRPr="00AC4FBC" w:rsidRDefault="000D51A5" w:rsidP="001E2ECA">
            <w:pPr>
              <w:pStyle w:val="TAC"/>
            </w:pPr>
            <w:r w:rsidRPr="00AC4FBC">
              <w:t>0</w:t>
            </w:r>
          </w:p>
        </w:tc>
        <w:tc>
          <w:tcPr>
            <w:tcW w:w="707" w:type="dxa"/>
            <w:shd w:val="clear" w:color="auto" w:fill="auto"/>
          </w:tcPr>
          <w:p w14:paraId="7B3BCFD7" w14:textId="77777777" w:rsidR="000D51A5" w:rsidRPr="00AC4FBC" w:rsidRDefault="000D51A5" w:rsidP="001E2ECA">
            <w:pPr>
              <w:pStyle w:val="TAC"/>
            </w:pPr>
            <w:r w:rsidRPr="00AC4FBC">
              <w:t>0</w:t>
            </w:r>
          </w:p>
        </w:tc>
      </w:tr>
      <w:tr w:rsidR="000D51A5" w:rsidRPr="00AC4FBC" w14:paraId="4778E898" w14:textId="77777777" w:rsidTr="001E2ECA">
        <w:trPr>
          <w:trHeight w:val="285"/>
          <w:jc w:val="center"/>
        </w:trPr>
        <w:tc>
          <w:tcPr>
            <w:tcW w:w="0" w:type="auto"/>
            <w:vMerge w:val="restart"/>
            <w:shd w:val="clear" w:color="auto" w:fill="auto"/>
            <w:vAlign w:val="center"/>
          </w:tcPr>
          <w:p w14:paraId="0A0659D0" w14:textId="77777777" w:rsidR="000D51A5" w:rsidRPr="00AC4FBC" w:rsidRDefault="000D51A5" w:rsidP="001E2ECA">
            <w:pPr>
              <w:pStyle w:val="TAC"/>
            </w:pPr>
            <w:r w:rsidRPr="00AC4FBC">
              <w:t>2</w:t>
            </w:r>
          </w:p>
        </w:tc>
        <w:tc>
          <w:tcPr>
            <w:tcW w:w="0" w:type="auto"/>
            <w:shd w:val="clear" w:color="auto" w:fill="auto"/>
            <w:vAlign w:val="center"/>
          </w:tcPr>
          <w:p w14:paraId="30B0444D" w14:textId="77777777" w:rsidR="000D51A5" w:rsidRPr="00AC4FBC" w:rsidRDefault="000D51A5" w:rsidP="001E2ECA">
            <w:pPr>
              <w:pStyle w:val="TAC"/>
            </w:pPr>
            <w:r w:rsidRPr="00AC4FBC">
              <w:t>n78</w:t>
            </w:r>
            <w:r w:rsidRPr="00AC4FBC">
              <w:rPr>
                <w:rFonts w:cs="Arial"/>
                <w:vertAlign w:val="superscript"/>
              </w:rPr>
              <w:t>2, 13</w:t>
            </w:r>
          </w:p>
        </w:tc>
        <w:tc>
          <w:tcPr>
            <w:tcW w:w="652" w:type="dxa"/>
            <w:shd w:val="clear" w:color="auto" w:fill="auto"/>
            <w:vAlign w:val="center"/>
          </w:tcPr>
          <w:p w14:paraId="7538F93D" w14:textId="77777777" w:rsidR="000D51A5" w:rsidRPr="00AC4FBC" w:rsidRDefault="000D51A5" w:rsidP="001E2ECA">
            <w:pPr>
              <w:pStyle w:val="TAC"/>
            </w:pPr>
          </w:p>
        </w:tc>
        <w:tc>
          <w:tcPr>
            <w:tcW w:w="651" w:type="dxa"/>
            <w:shd w:val="clear" w:color="auto" w:fill="auto"/>
            <w:vAlign w:val="center"/>
          </w:tcPr>
          <w:p w14:paraId="25BE8D00" w14:textId="77777777" w:rsidR="000D51A5" w:rsidRPr="00AC4FBC" w:rsidRDefault="000D51A5" w:rsidP="001E2ECA">
            <w:pPr>
              <w:pStyle w:val="TAC"/>
            </w:pPr>
            <w:r w:rsidRPr="00AC4FBC">
              <w:t xml:space="preserve">23.9 </w:t>
            </w:r>
          </w:p>
        </w:tc>
        <w:tc>
          <w:tcPr>
            <w:tcW w:w="586" w:type="dxa"/>
            <w:shd w:val="clear" w:color="auto" w:fill="auto"/>
            <w:vAlign w:val="center"/>
          </w:tcPr>
          <w:p w14:paraId="1A340BF3" w14:textId="77777777" w:rsidR="000D51A5" w:rsidRPr="00AC4FBC" w:rsidRDefault="000D51A5" w:rsidP="001E2ECA">
            <w:pPr>
              <w:pStyle w:val="TAC"/>
            </w:pPr>
            <w:r w:rsidRPr="00AC4FBC">
              <w:t xml:space="preserve">22.1 </w:t>
            </w:r>
          </w:p>
        </w:tc>
        <w:tc>
          <w:tcPr>
            <w:tcW w:w="586" w:type="dxa"/>
            <w:shd w:val="clear" w:color="auto" w:fill="auto"/>
            <w:vAlign w:val="center"/>
          </w:tcPr>
          <w:p w14:paraId="59BB1FAD" w14:textId="77777777" w:rsidR="000D51A5" w:rsidRPr="00AC4FBC" w:rsidRDefault="000D51A5" w:rsidP="001E2ECA">
            <w:pPr>
              <w:pStyle w:val="TAC"/>
            </w:pPr>
            <w:r w:rsidRPr="00AC4FBC">
              <w:t xml:space="preserve">20.9 </w:t>
            </w:r>
          </w:p>
        </w:tc>
        <w:tc>
          <w:tcPr>
            <w:tcW w:w="586" w:type="dxa"/>
            <w:shd w:val="clear" w:color="auto" w:fill="auto"/>
            <w:vAlign w:val="center"/>
          </w:tcPr>
          <w:p w14:paraId="7ABB04BD" w14:textId="77777777" w:rsidR="000D51A5" w:rsidRPr="00AC4FBC" w:rsidRDefault="000D51A5" w:rsidP="001E2ECA">
            <w:pPr>
              <w:pStyle w:val="TAC"/>
            </w:pPr>
          </w:p>
        </w:tc>
        <w:tc>
          <w:tcPr>
            <w:tcW w:w="586" w:type="dxa"/>
          </w:tcPr>
          <w:p w14:paraId="73B1BF24" w14:textId="77777777" w:rsidR="000D51A5" w:rsidRPr="00AC4FBC" w:rsidRDefault="000D51A5" w:rsidP="001E2ECA">
            <w:pPr>
              <w:pStyle w:val="TAC"/>
            </w:pPr>
          </w:p>
        </w:tc>
        <w:tc>
          <w:tcPr>
            <w:tcW w:w="707" w:type="dxa"/>
            <w:shd w:val="clear" w:color="auto" w:fill="auto"/>
            <w:vAlign w:val="center"/>
          </w:tcPr>
          <w:p w14:paraId="04FECB48" w14:textId="77777777" w:rsidR="000D51A5" w:rsidRPr="00AC4FBC" w:rsidRDefault="000D51A5" w:rsidP="001E2ECA">
            <w:pPr>
              <w:pStyle w:val="TAC"/>
            </w:pPr>
            <w:r w:rsidRPr="00AC4FBC">
              <w:t>17.9</w:t>
            </w:r>
          </w:p>
        </w:tc>
        <w:tc>
          <w:tcPr>
            <w:tcW w:w="707" w:type="dxa"/>
            <w:shd w:val="clear" w:color="auto" w:fill="auto"/>
            <w:vAlign w:val="center"/>
          </w:tcPr>
          <w:p w14:paraId="3DC93EBB" w14:textId="77777777" w:rsidR="000D51A5" w:rsidRPr="00AC4FBC" w:rsidRDefault="000D51A5" w:rsidP="001E2ECA">
            <w:pPr>
              <w:pStyle w:val="TAC"/>
            </w:pPr>
            <w:r w:rsidRPr="00AC4FBC">
              <w:t>16.8</w:t>
            </w:r>
          </w:p>
        </w:tc>
        <w:tc>
          <w:tcPr>
            <w:tcW w:w="707" w:type="dxa"/>
            <w:shd w:val="clear" w:color="auto" w:fill="auto"/>
            <w:vAlign w:val="center"/>
          </w:tcPr>
          <w:p w14:paraId="6C7860E6" w14:textId="77777777" w:rsidR="000D51A5" w:rsidRPr="00AC4FBC" w:rsidRDefault="000D51A5" w:rsidP="001E2ECA">
            <w:pPr>
              <w:pStyle w:val="TAC"/>
            </w:pPr>
            <w:r w:rsidRPr="00AC4FBC">
              <w:t>16.0</w:t>
            </w:r>
          </w:p>
        </w:tc>
        <w:tc>
          <w:tcPr>
            <w:tcW w:w="703" w:type="dxa"/>
          </w:tcPr>
          <w:p w14:paraId="612A5702" w14:textId="77777777" w:rsidR="000D51A5" w:rsidRPr="00AC4FBC" w:rsidRDefault="000D51A5" w:rsidP="001E2ECA">
            <w:pPr>
              <w:pStyle w:val="TAC"/>
            </w:pPr>
          </w:p>
        </w:tc>
        <w:tc>
          <w:tcPr>
            <w:tcW w:w="707" w:type="dxa"/>
            <w:shd w:val="clear" w:color="auto" w:fill="auto"/>
            <w:vAlign w:val="center"/>
          </w:tcPr>
          <w:p w14:paraId="3058C085" w14:textId="77777777" w:rsidR="000D51A5" w:rsidRPr="00AC4FBC" w:rsidRDefault="000D51A5" w:rsidP="001E2ECA">
            <w:pPr>
              <w:pStyle w:val="TAC"/>
            </w:pPr>
            <w:r w:rsidRPr="00AC4FBC">
              <w:t>14.8</w:t>
            </w:r>
          </w:p>
        </w:tc>
        <w:tc>
          <w:tcPr>
            <w:tcW w:w="707" w:type="dxa"/>
            <w:vAlign w:val="center"/>
          </w:tcPr>
          <w:p w14:paraId="57DE6B28" w14:textId="77777777" w:rsidR="000D51A5" w:rsidRPr="00AC4FBC" w:rsidRDefault="000D51A5" w:rsidP="001E2ECA">
            <w:pPr>
              <w:pStyle w:val="TAC"/>
            </w:pPr>
            <w:r w:rsidRPr="00AC4FBC">
              <w:t>14.3</w:t>
            </w:r>
          </w:p>
        </w:tc>
        <w:tc>
          <w:tcPr>
            <w:tcW w:w="707" w:type="dxa"/>
            <w:shd w:val="clear" w:color="auto" w:fill="auto"/>
            <w:vAlign w:val="center"/>
          </w:tcPr>
          <w:p w14:paraId="0AC1CA41" w14:textId="77777777" w:rsidR="000D51A5" w:rsidRPr="00AC4FBC" w:rsidRDefault="000D51A5" w:rsidP="001E2ECA">
            <w:pPr>
              <w:pStyle w:val="TAC"/>
            </w:pPr>
            <w:r w:rsidRPr="00AC4FBC">
              <w:t>13.8</w:t>
            </w:r>
          </w:p>
        </w:tc>
      </w:tr>
      <w:tr w:rsidR="000D51A5" w:rsidRPr="00AC4FBC" w14:paraId="41F3EA02" w14:textId="77777777" w:rsidTr="001E2ECA">
        <w:trPr>
          <w:trHeight w:val="285"/>
          <w:jc w:val="center"/>
        </w:trPr>
        <w:tc>
          <w:tcPr>
            <w:tcW w:w="0" w:type="auto"/>
            <w:vMerge/>
            <w:shd w:val="clear" w:color="auto" w:fill="auto"/>
            <w:vAlign w:val="center"/>
          </w:tcPr>
          <w:p w14:paraId="047FE5EA" w14:textId="77777777" w:rsidR="000D51A5" w:rsidRPr="00AC4FBC" w:rsidRDefault="000D51A5" w:rsidP="001E2ECA">
            <w:pPr>
              <w:pStyle w:val="TAC"/>
            </w:pPr>
          </w:p>
        </w:tc>
        <w:tc>
          <w:tcPr>
            <w:tcW w:w="0" w:type="auto"/>
            <w:shd w:val="clear" w:color="auto" w:fill="auto"/>
            <w:vAlign w:val="center"/>
          </w:tcPr>
          <w:p w14:paraId="39A3FB8E" w14:textId="77777777" w:rsidR="000D51A5" w:rsidRPr="00AC4FBC" w:rsidRDefault="000D51A5" w:rsidP="001E2ECA">
            <w:pPr>
              <w:pStyle w:val="TAC"/>
            </w:pPr>
            <w:r w:rsidRPr="00AC4FBC">
              <w:t>n78</w:t>
            </w:r>
            <w:r w:rsidRPr="00AC4FBC">
              <w:rPr>
                <w:rFonts w:cs="Arial"/>
                <w:vertAlign w:val="superscript"/>
              </w:rPr>
              <w:t>3</w:t>
            </w:r>
          </w:p>
        </w:tc>
        <w:tc>
          <w:tcPr>
            <w:tcW w:w="652" w:type="dxa"/>
            <w:shd w:val="clear" w:color="auto" w:fill="auto"/>
            <w:vAlign w:val="center"/>
          </w:tcPr>
          <w:p w14:paraId="62F63D3E" w14:textId="77777777" w:rsidR="000D51A5" w:rsidRPr="00AC4FBC" w:rsidRDefault="000D51A5" w:rsidP="001E2ECA">
            <w:pPr>
              <w:pStyle w:val="TAC"/>
            </w:pPr>
          </w:p>
        </w:tc>
        <w:tc>
          <w:tcPr>
            <w:tcW w:w="651" w:type="dxa"/>
            <w:shd w:val="clear" w:color="auto" w:fill="auto"/>
            <w:vAlign w:val="center"/>
          </w:tcPr>
          <w:p w14:paraId="1B985861" w14:textId="77777777" w:rsidR="000D51A5" w:rsidRPr="00AC4FBC" w:rsidRDefault="000D51A5" w:rsidP="001E2ECA">
            <w:pPr>
              <w:pStyle w:val="TAC"/>
            </w:pPr>
            <w:r w:rsidRPr="00AC4FBC">
              <w:t>1.1</w:t>
            </w:r>
          </w:p>
        </w:tc>
        <w:tc>
          <w:tcPr>
            <w:tcW w:w="586" w:type="dxa"/>
            <w:shd w:val="clear" w:color="auto" w:fill="auto"/>
            <w:vAlign w:val="center"/>
          </w:tcPr>
          <w:p w14:paraId="3E834772" w14:textId="77777777" w:rsidR="000D51A5" w:rsidRPr="00AC4FBC" w:rsidRDefault="000D51A5" w:rsidP="001E2ECA">
            <w:pPr>
              <w:pStyle w:val="TAC"/>
            </w:pPr>
            <w:r w:rsidRPr="00AC4FBC">
              <w:t>0.8</w:t>
            </w:r>
          </w:p>
        </w:tc>
        <w:tc>
          <w:tcPr>
            <w:tcW w:w="586" w:type="dxa"/>
            <w:shd w:val="clear" w:color="auto" w:fill="auto"/>
            <w:vAlign w:val="center"/>
          </w:tcPr>
          <w:p w14:paraId="4D58C1D2" w14:textId="77777777" w:rsidR="000D51A5" w:rsidRPr="00AC4FBC" w:rsidRDefault="000D51A5" w:rsidP="001E2ECA">
            <w:pPr>
              <w:pStyle w:val="TAC"/>
            </w:pPr>
            <w:r w:rsidRPr="00AC4FBC">
              <w:t>0.3</w:t>
            </w:r>
          </w:p>
        </w:tc>
        <w:tc>
          <w:tcPr>
            <w:tcW w:w="586" w:type="dxa"/>
            <w:shd w:val="clear" w:color="auto" w:fill="auto"/>
          </w:tcPr>
          <w:p w14:paraId="61107439" w14:textId="77777777" w:rsidR="000D51A5" w:rsidRPr="00AC4FBC" w:rsidRDefault="000D51A5" w:rsidP="001E2ECA">
            <w:pPr>
              <w:pStyle w:val="TAC"/>
            </w:pPr>
          </w:p>
        </w:tc>
        <w:tc>
          <w:tcPr>
            <w:tcW w:w="586" w:type="dxa"/>
          </w:tcPr>
          <w:p w14:paraId="4F478DDE" w14:textId="77777777" w:rsidR="000D51A5" w:rsidRPr="00AC4FBC" w:rsidRDefault="000D51A5" w:rsidP="001E2ECA">
            <w:pPr>
              <w:pStyle w:val="TAC"/>
            </w:pPr>
          </w:p>
        </w:tc>
        <w:tc>
          <w:tcPr>
            <w:tcW w:w="707" w:type="dxa"/>
            <w:shd w:val="clear" w:color="auto" w:fill="auto"/>
          </w:tcPr>
          <w:p w14:paraId="071A4B5A" w14:textId="77777777" w:rsidR="000D51A5" w:rsidRPr="00AC4FBC" w:rsidRDefault="000D51A5" w:rsidP="001E2ECA">
            <w:pPr>
              <w:pStyle w:val="TAC"/>
            </w:pPr>
          </w:p>
        </w:tc>
        <w:tc>
          <w:tcPr>
            <w:tcW w:w="707" w:type="dxa"/>
            <w:shd w:val="clear" w:color="auto" w:fill="auto"/>
            <w:vAlign w:val="center"/>
          </w:tcPr>
          <w:p w14:paraId="16C97D09" w14:textId="77777777" w:rsidR="000D51A5" w:rsidRPr="00AC4FBC" w:rsidRDefault="000D51A5" w:rsidP="001E2ECA">
            <w:pPr>
              <w:pStyle w:val="TAC"/>
            </w:pPr>
          </w:p>
        </w:tc>
        <w:tc>
          <w:tcPr>
            <w:tcW w:w="707" w:type="dxa"/>
            <w:shd w:val="clear" w:color="auto" w:fill="auto"/>
            <w:vAlign w:val="center"/>
          </w:tcPr>
          <w:p w14:paraId="4ACE84BB" w14:textId="77777777" w:rsidR="000D51A5" w:rsidRPr="00AC4FBC" w:rsidRDefault="000D51A5" w:rsidP="001E2ECA">
            <w:pPr>
              <w:pStyle w:val="TAC"/>
            </w:pPr>
          </w:p>
        </w:tc>
        <w:tc>
          <w:tcPr>
            <w:tcW w:w="703" w:type="dxa"/>
          </w:tcPr>
          <w:p w14:paraId="6FC6D831" w14:textId="77777777" w:rsidR="000D51A5" w:rsidRPr="00AC4FBC" w:rsidRDefault="000D51A5" w:rsidP="001E2ECA">
            <w:pPr>
              <w:pStyle w:val="TAC"/>
            </w:pPr>
          </w:p>
        </w:tc>
        <w:tc>
          <w:tcPr>
            <w:tcW w:w="707" w:type="dxa"/>
            <w:shd w:val="clear" w:color="auto" w:fill="auto"/>
            <w:vAlign w:val="center"/>
          </w:tcPr>
          <w:p w14:paraId="3A60BCF9" w14:textId="77777777" w:rsidR="000D51A5" w:rsidRPr="00AC4FBC" w:rsidRDefault="000D51A5" w:rsidP="001E2ECA">
            <w:pPr>
              <w:pStyle w:val="TAC"/>
            </w:pPr>
          </w:p>
        </w:tc>
        <w:tc>
          <w:tcPr>
            <w:tcW w:w="707" w:type="dxa"/>
            <w:vAlign w:val="center"/>
          </w:tcPr>
          <w:p w14:paraId="2C3E68F6" w14:textId="77777777" w:rsidR="000D51A5" w:rsidRPr="00AC4FBC" w:rsidRDefault="000D51A5" w:rsidP="001E2ECA">
            <w:pPr>
              <w:pStyle w:val="TAC"/>
            </w:pPr>
          </w:p>
        </w:tc>
        <w:tc>
          <w:tcPr>
            <w:tcW w:w="707" w:type="dxa"/>
            <w:shd w:val="clear" w:color="auto" w:fill="auto"/>
            <w:vAlign w:val="center"/>
          </w:tcPr>
          <w:p w14:paraId="714D6A4C" w14:textId="77777777" w:rsidR="000D51A5" w:rsidRPr="00AC4FBC" w:rsidRDefault="000D51A5" w:rsidP="001E2ECA">
            <w:pPr>
              <w:pStyle w:val="TAC"/>
            </w:pPr>
          </w:p>
        </w:tc>
      </w:tr>
      <w:tr w:rsidR="000D51A5" w:rsidRPr="00AC4FBC" w14:paraId="5E4ACED5" w14:textId="77777777" w:rsidTr="001E2ECA">
        <w:trPr>
          <w:trHeight w:val="285"/>
          <w:jc w:val="center"/>
        </w:trPr>
        <w:tc>
          <w:tcPr>
            <w:tcW w:w="0" w:type="auto"/>
            <w:vMerge w:val="restart"/>
            <w:shd w:val="clear" w:color="auto" w:fill="auto"/>
            <w:vAlign w:val="center"/>
            <w:hideMark/>
          </w:tcPr>
          <w:p w14:paraId="45652711" w14:textId="77777777" w:rsidR="000D51A5" w:rsidRPr="00AC4FBC" w:rsidRDefault="000D51A5" w:rsidP="001E2ECA">
            <w:pPr>
              <w:pStyle w:val="TAC"/>
            </w:pPr>
            <w:r w:rsidRPr="00AC4FBC">
              <w:t>3</w:t>
            </w:r>
          </w:p>
        </w:tc>
        <w:tc>
          <w:tcPr>
            <w:tcW w:w="0" w:type="auto"/>
            <w:shd w:val="clear" w:color="auto" w:fill="auto"/>
            <w:vAlign w:val="center"/>
            <w:hideMark/>
          </w:tcPr>
          <w:p w14:paraId="549896EF" w14:textId="77777777" w:rsidR="000D51A5" w:rsidRPr="00AC4FBC" w:rsidRDefault="000D51A5" w:rsidP="001E2ECA">
            <w:pPr>
              <w:pStyle w:val="TAC"/>
            </w:pPr>
            <w:r w:rsidRPr="00AC4FBC">
              <w:t>n78</w:t>
            </w:r>
            <w:r w:rsidRPr="00AC4FBC">
              <w:rPr>
                <w:rFonts w:cs="Arial"/>
                <w:vertAlign w:val="superscript"/>
              </w:rPr>
              <w:t>2, 13</w:t>
            </w:r>
          </w:p>
        </w:tc>
        <w:tc>
          <w:tcPr>
            <w:tcW w:w="652" w:type="dxa"/>
            <w:shd w:val="clear" w:color="auto" w:fill="auto"/>
            <w:vAlign w:val="center"/>
          </w:tcPr>
          <w:p w14:paraId="7CE32DE8" w14:textId="77777777" w:rsidR="000D51A5" w:rsidRPr="00AC4FBC" w:rsidRDefault="000D51A5" w:rsidP="001E2ECA">
            <w:pPr>
              <w:pStyle w:val="TAC"/>
            </w:pPr>
          </w:p>
        </w:tc>
        <w:tc>
          <w:tcPr>
            <w:tcW w:w="651" w:type="dxa"/>
            <w:shd w:val="clear" w:color="auto" w:fill="auto"/>
            <w:vAlign w:val="center"/>
          </w:tcPr>
          <w:p w14:paraId="32650A61" w14:textId="77777777" w:rsidR="000D51A5" w:rsidRPr="00AC4FBC" w:rsidRDefault="000D51A5" w:rsidP="001E2ECA">
            <w:pPr>
              <w:pStyle w:val="TAC"/>
            </w:pPr>
            <w:r w:rsidRPr="00AC4FBC">
              <w:t>23.9</w:t>
            </w:r>
          </w:p>
        </w:tc>
        <w:tc>
          <w:tcPr>
            <w:tcW w:w="586" w:type="dxa"/>
            <w:shd w:val="clear" w:color="auto" w:fill="auto"/>
            <w:vAlign w:val="center"/>
          </w:tcPr>
          <w:p w14:paraId="694BF0B2" w14:textId="77777777" w:rsidR="000D51A5" w:rsidRPr="00AC4FBC" w:rsidRDefault="000D51A5" w:rsidP="001E2ECA">
            <w:pPr>
              <w:pStyle w:val="TAC"/>
            </w:pPr>
            <w:r w:rsidRPr="00AC4FBC">
              <w:t>22.1</w:t>
            </w:r>
          </w:p>
        </w:tc>
        <w:tc>
          <w:tcPr>
            <w:tcW w:w="586" w:type="dxa"/>
            <w:shd w:val="clear" w:color="auto" w:fill="auto"/>
            <w:vAlign w:val="center"/>
          </w:tcPr>
          <w:p w14:paraId="215DC51E" w14:textId="77777777" w:rsidR="000D51A5" w:rsidRPr="00AC4FBC" w:rsidRDefault="000D51A5" w:rsidP="001E2ECA">
            <w:pPr>
              <w:pStyle w:val="TAC"/>
            </w:pPr>
            <w:r w:rsidRPr="00AC4FBC">
              <w:t>20.9</w:t>
            </w:r>
          </w:p>
        </w:tc>
        <w:tc>
          <w:tcPr>
            <w:tcW w:w="586" w:type="dxa"/>
            <w:shd w:val="clear" w:color="auto" w:fill="auto"/>
            <w:vAlign w:val="center"/>
          </w:tcPr>
          <w:p w14:paraId="255FCB52" w14:textId="77777777" w:rsidR="000D51A5" w:rsidRPr="00AC4FBC" w:rsidRDefault="000D51A5" w:rsidP="001E2ECA">
            <w:pPr>
              <w:pStyle w:val="TAC"/>
            </w:pPr>
          </w:p>
        </w:tc>
        <w:tc>
          <w:tcPr>
            <w:tcW w:w="586" w:type="dxa"/>
            <w:vAlign w:val="center"/>
          </w:tcPr>
          <w:p w14:paraId="6707BDD6" w14:textId="77777777" w:rsidR="000D51A5" w:rsidRPr="00AC4FBC" w:rsidRDefault="000D51A5" w:rsidP="001E2ECA">
            <w:pPr>
              <w:pStyle w:val="TAC"/>
            </w:pPr>
          </w:p>
        </w:tc>
        <w:tc>
          <w:tcPr>
            <w:tcW w:w="707" w:type="dxa"/>
            <w:shd w:val="clear" w:color="auto" w:fill="auto"/>
            <w:vAlign w:val="center"/>
          </w:tcPr>
          <w:p w14:paraId="2F0AABA9" w14:textId="77777777" w:rsidR="000D51A5" w:rsidRPr="00AC4FBC" w:rsidRDefault="000D51A5" w:rsidP="001E2ECA">
            <w:pPr>
              <w:pStyle w:val="TAC"/>
            </w:pPr>
            <w:r w:rsidRPr="00AC4FBC">
              <w:t>17.9</w:t>
            </w:r>
          </w:p>
        </w:tc>
        <w:tc>
          <w:tcPr>
            <w:tcW w:w="707" w:type="dxa"/>
            <w:shd w:val="clear" w:color="auto" w:fill="auto"/>
            <w:vAlign w:val="center"/>
          </w:tcPr>
          <w:p w14:paraId="476841F8" w14:textId="77777777" w:rsidR="000D51A5" w:rsidRPr="00AC4FBC" w:rsidRDefault="000D51A5" w:rsidP="001E2ECA">
            <w:pPr>
              <w:pStyle w:val="TAC"/>
            </w:pPr>
            <w:r w:rsidRPr="00AC4FBC">
              <w:t>16.8</w:t>
            </w:r>
          </w:p>
        </w:tc>
        <w:tc>
          <w:tcPr>
            <w:tcW w:w="707" w:type="dxa"/>
            <w:shd w:val="clear" w:color="auto" w:fill="auto"/>
            <w:vAlign w:val="center"/>
          </w:tcPr>
          <w:p w14:paraId="05B79D31" w14:textId="77777777" w:rsidR="000D51A5" w:rsidRPr="00AC4FBC" w:rsidRDefault="000D51A5" w:rsidP="001E2ECA">
            <w:pPr>
              <w:pStyle w:val="TAC"/>
            </w:pPr>
            <w:r w:rsidRPr="00AC4FBC">
              <w:t>16.0</w:t>
            </w:r>
          </w:p>
        </w:tc>
        <w:tc>
          <w:tcPr>
            <w:tcW w:w="703" w:type="dxa"/>
          </w:tcPr>
          <w:p w14:paraId="701608F6" w14:textId="77777777" w:rsidR="000D51A5" w:rsidRPr="00AC4FBC" w:rsidRDefault="000D51A5" w:rsidP="001E2ECA">
            <w:pPr>
              <w:pStyle w:val="TAC"/>
            </w:pPr>
          </w:p>
        </w:tc>
        <w:tc>
          <w:tcPr>
            <w:tcW w:w="707" w:type="dxa"/>
            <w:shd w:val="clear" w:color="auto" w:fill="auto"/>
            <w:vAlign w:val="center"/>
          </w:tcPr>
          <w:p w14:paraId="1862ACFF" w14:textId="77777777" w:rsidR="000D51A5" w:rsidRPr="00AC4FBC" w:rsidRDefault="000D51A5" w:rsidP="001E2ECA">
            <w:pPr>
              <w:pStyle w:val="TAC"/>
            </w:pPr>
            <w:r w:rsidRPr="00AC4FBC">
              <w:t>14.8</w:t>
            </w:r>
          </w:p>
        </w:tc>
        <w:tc>
          <w:tcPr>
            <w:tcW w:w="707" w:type="dxa"/>
            <w:vAlign w:val="center"/>
          </w:tcPr>
          <w:p w14:paraId="1C936E35" w14:textId="77777777" w:rsidR="000D51A5" w:rsidRPr="00AC4FBC" w:rsidRDefault="000D51A5" w:rsidP="001E2ECA">
            <w:pPr>
              <w:pStyle w:val="TAC"/>
            </w:pPr>
            <w:r w:rsidRPr="00AC4FBC">
              <w:t>14.3</w:t>
            </w:r>
          </w:p>
        </w:tc>
        <w:tc>
          <w:tcPr>
            <w:tcW w:w="707" w:type="dxa"/>
            <w:shd w:val="clear" w:color="auto" w:fill="auto"/>
            <w:vAlign w:val="center"/>
          </w:tcPr>
          <w:p w14:paraId="5EF7AA3D" w14:textId="77777777" w:rsidR="000D51A5" w:rsidRPr="00AC4FBC" w:rsidRDefault="000D51A5" w:rsidP="001E2ECA">
            <w:pPr>
              <w:pStyle w:val="TAC"/>
            </w:pPr>
            <w:r w:rsidRPr="00AC4FBC">
              <w:t>13.8</w:t>
            </w:r>
          </w:p>
        </w:tc>
      </w:tr>
      <w:tr w:rsidR="000D51A5" w:rsidRPr="00AC4FBC" w14:paraId="612F6304" w14:textId="77777777" w:rsidTr="001E2ECA">
        <w:trPr>
          <w:trHeight w:val="285"/>
          <w:jc w:val="center"/>
        </w:trPr>
        <w:tc>
          <w:tcPr>
            <w:tcW w:w="0" w:type="auto"/>
            <w:vMerge/>
            <w:shd w:val="clear" w:color="auto" w:fill="auto"/>
            <w:vAlign w:val="center"/>
          </w:tcPr>
          <w:p w14:paraId="76EDB810" w14:textId="77777777" w:rsidR="000D51A5" w:rsidRPr="00AC4FBC" w:rsidRDefault="000D51A5" w:rsidP="001E2ECA">
            <w:pPr>
              <w:pStyle w:val="TAC"/>
            </w:pPr>
          </w:p>
        </w:tc>
        <w:tc>
          <w:tcPr>
            <w:tcW w:w="0" w:type="auto"/>
            <w:shd w:val="clear" w:color="auto" w:fill="auto"/>
          </w:tcPr>
          <w:p w14:paraId="18BB333A" w14:textId="77777777" w:rsidR="000D51A5" w:rsidRPr="00AC4FBC" w:rsidRDefault="000D51A5" w:rsidP="001E2ECA">
            <w:pPr>
              <w:pStyle w:val="TAC"/>
            </w:pPr>
            <w:r w:rsidRPr="00AC4FBC">
              <w:t>n78</w:t>
            </w:r>
            <w:r w:rsidRPr="00AC4FBC">
              <w:rPr>
                <w:vertAlign w:val="superscript"/>
              </w:rPr>
              <w:t>3</w:t>
            </w:r>
          </w:p>
        </w:tc>
        <w:tc>
          <w:tcPr>
            <w:tcW w:w="652" w:type="dxa"/>
            <w:shd w:val="clear" w:color="auto" w:fill="auto"/>
            <w:vAlign w:val="center"/>
          </w:tcPr>
          <w:p w14:paraId="60A903D2" w14:textId="77777777" w:rsidR="000D51A5" w:rsidRPr="00AC4FBC" w:rsidRDefault="000D51A5" w:rsidP="001E2ECA">
            <w:pPr>
              <w:pStyle w:val="TAC"/>
            </w:pPr>
          </w:p>
        </w:tc>
        <w:tc>
          <w:tcPr>
            <w:tcW w:w="651" w:type="dxa"/>
            <w:shd w:val="clear" w:color="auto" w:fill="auto"/>
            <w:vAlign w:val="center"/>
          </w:tcPr>
          <w:p w14:paraId="4F0481A1" w14:textId="77777777" w:rsidR="000D51A5" w:rsidRPr="00AC4FBC" w:rsidRDefault="000D51A5" w:rsidP="001E2ECA">
            <w:pPr>
              <w:pStyle w:val="TAC"/>
            </w:pPr>
            <w:r w:rsidRPr="00AC4FBC">
              <w:t>1.1</w:t>
            </w:r>
          </w:p>
        </w:tc>
        <w:tc>
          <w:tcPr>
            <w:tcW w:w="586" w:type="dxa"/>
            <w:shd w:val="clear" w:color="auto" w:fill="auto"/>
            <w:vAlign w:val="center"/>
          </w:tcPr>
          <w:p w14:paraId="7AEDDE5E" w14:textId="77777777" w:rsidR="000D51A5" w:rsidRPr="00AC4FBC" w:rsidRDefault="000D51A5" w:rsidP="001E2ECA">
            <w:pPr>
              <w:pStyle w:val="TAC"/>
            </w:pPr>
            <w:r w:rsidRPr="00AC4FBC">
              <w:t>0.8</w:t>
            </w:r>
          </w:p>
        </w:tc>
        <w:tc>
          <w:tcPr>
            <w:tcW w:w="586" w:type="dxa"/>
            <w:shd w:val="clear" w:color="auto" w:fill="auto"/>
            <w:vAlign w:val="center"/>
          </w:tcPr>
          <w:p w14:paraId="1278B709" w14:textId="77777777" w:rsidR="000D51A5" w:rsidRPr="00AC4FBC" w:rsidRDefault="000D51A5" w:rsidP="001E2ECA">
            <w:pPr>
              <w:pStyle w:val="TAC"/>
            </w:pPr>
            <w:r w:rsidRPr="00AC4FBC">
              <w:t>0.3</w:t>
            </w:r>
          </w:p>
        </w:tc>
        <w:tc>
          <w:tcPr>
            <w:tcW w:w="586" w:type="dxa"/>
            <w:shd w:val="clear" w:color="auto" w:fill="auto"/>
            <w:vAlign w:val="center"/>
          </w:tcPr>
          <w:p w14:paraId="3C12838D" w14:textId="77777777" w:rsidR="000D51A5" w:rsidRPr="00AC4FBC" w:rsidRDefault="000D51A5" w:rsidP="001E2ECA">
            <w:pPr>
              <w:pStyle w:val="TAC"/>
            </w:pPr>
          </w:p>
        </w:tc>
        <w:tc>
          <w:tcPr>
            <w:tcW w:w="586" w:type="dxa"/>
            <w:vAlign w:val="center"/>
          </w:tcPr>
          <w:p w14:paraId="2D4D834D" w14:textId="77777777" w:rsidR="000D51A5" w:rsidRPr="00AC4FBC" w:rsidRDefault="000D51A5" w:rsidP="001E2ECA">
            <w:pPr>
              <w:pStyle w:val="TAC"/>
            </w:pPr>
          </w:p>
        </w:tc>
        <w:tc>
          <w:tcPr>
            <w:tcW w:w="707" w:type="dxa"/>
            <w:shd w:val="clear" w:color="auto" w:fill="auto"/>
            <w:vAlign w:val="center"/>
          </w:tcPr>
          <w:p w14:paraId="11B2FAF7" w14:textId="77777777" w:rsidR="000D51A5" w:rsidRPr="00AC4FBC" w:rsidRDefault="000D51A5" w:rsidP="001E2ECA">
            <w:pPr>
              <w:pStyle w:val="TAC"/>
            </w:pPr>
          </w:p>
        </w:tc>
        <w:tc>
          <w:tcPr>
            <w:tcW w:w="707" w:type="dxa"/>
            <w:shd w:val="clear" w:color="auto" w:fill="auto"/>
            <w:vAlign w:val="center"/>
          </w:tcPr>
          <w:p w14:paraId="1A528EFA" w14:textId="77777777" w:rsidR="000D51A5" w:rsidRPr="00AC4FBC" w:rsidRDefault="000D51A5" w:rsidP="001E2ECA">
            <w:pPr>
              <w:pStyle w:val="TAC"/>
            </w:pPr>
          </w:p>
        </w:tc>
        <w:tc>
          <w:tcPr>
            <w:tcW w:w="707" w:type="dxa"/>
            <w:shd w:val="clear" w:color="auto" w:fill="auto"/>
            <w:vAlign w:val="center"/>
          </w:tcPr>
          <w:p w14:paraId="6C43DDF7" w14:textId="77777777" w:rsidR="000D51A5" w:rsidRPr="00AC4FBC" w:rsidRDefault="000D51A5" w:rsidP="001E2ECA">
            <w:pPr>
              <w:pStyle w:val="TAC"/>
            </w:pPr>
          </w:p>
        </w:tc>
        <w:tc>
          <w:tcPr>
            <w:tcW w:w="703" w:type="dxa"/>
          </w:tcPr>
          <w:p w14:paraId="02A74212" w14:textId="77777777" w:rsidR="000D51A5" w:rsidRPr="00AC4FBC" w:rsidRDefault="000D51A5" w:rsidP="001E2ECA">
            <w:pPr>
              <w:pStyle w:val="TAC"/>
            </w:pPr>
          </w:p>
        </w:tc>
        <w:tc>
          <w:tcPr>
            <w:tcW w:w="707" w:type="dxa"/>
            <w:shd w:val="clear" w:color="auto" w:fill="auto"/>
            <w:vAlign w:val="center"/>
          </w:tcPr>
          <w:p w14:paraId="659E7165" w14:textId="77777777" w:rsidR="000D51A5" w:rsidRPr="00AC4FBC" w:rsidRDefault="000D51A5" w:rsidP="001E2ECA">
            <w:pPr>
              <w:pStyle w:val="TAC"/>
            </w:pPr>
          </w:p>
        </w:tc>
        <w:tc>
          <w:tcPr>
            <w:tcW w:w="707" w:type="dxa"/>
            <w:vAlign w:val="center"/>
          </w:tcPr>
          <w:p w14:paraId="0A712D21" w14:textId="77777777" w:rsidR="000D51A5" w:rsidRPr="00AC4FBC" w:rsidRDefault="000D51A5" w:rsidP="001E2ECA">
            <w:pPr>
              <w:pStyle w:val="TAC"/>
            </w:pPr>
          </w:p>
        </w:tc>
        <w:tc>
          <w:tcPr>
            <w:tcW w:w="707" w:type="dxa"/>
            <w:shd w:val="clear" w:color="auto" w:fill="auto"/>
            <w:vAlign w:val="center"/>
          </w:tcPr>
          <w:p w14:paraId="32DCF1A7" w14:textId="77777777" w:rsidR="000D51A5" w:rsidRPr="00AC4FBC" w:rsidRDefault="000D51A5" w:rsidP="001E2ECA">
            <w:pPr>
              <w:pStyle w:val="TAC"/>
            </w:pPr>
          </w:p>
        </w:tc>
      </w:tr>
      <w:tr w:rsidR="000D51A5" w:rsidRPr="00AC4FBC" w14:paraId="6B6ABB3B" w14:textId="77777777" w:rsidTr="001E2ECA">
        <w:trPr>
          <w:trHeight w:val="285"/>
          <w:jc w:val="center"/>
        </w:trPr>
        <w:tc>
          <w:tcPr>
            <w:tcW w:w="0" w:type="auto"/>
            <w:shd w:val="clear" w:color="auto" w:fill="auto"/>
            <w:vAlign w:val="center"/>
          </w:tcPr>
          <w:p w14:paraId="71F67800" w14:textId="77777777" w:rsidR="000D51A5" w:rsidRPr="00AC4FBC" w:rsidRDefault="000D51A5" w:rsidP="001E2ECA">
            <w:pPr>
              <w:pStyle w:val="TAC"/>
            </w:pPr>
            <w:r w:rsidRPr="00AC4FBC">
              <w:t>5</w:t>
            </w:r>
          </w:p>
        </w:tc>
        <w:tc>
          <w:tcPr>
            <w:tcW w:w="0" w:type="auto"/>
            <w:shd w:val="clear" w:color="auto" w:fill="auto"/>
            <w:vAlign w:val="center"/>
          </w:tcPr>
          <w:p w14:paraId="17669941" w14:textId="77777777" w:rsidR="000D51A5" w:rsidRPr="00AC4FBC" w:rsidRDefault="000D51A5" w:rsidP="001E2ECA">
            <w:pPr>
              <w:pStyle w:val="TAC"/>
            </w:pPr>
            <w:r w:rsidRPr="00AC4FBC">
              <w:t>n78</w:t>
            </w:r>
            <w:r w:rsidRPr="00AC4FBC">
              <w:rPr>
                <w:rFonts w:cs="Arial"/>
                <w:vertAlign w:val="superscript"/>
              </w:rPr>
              <w:t>6,7</w:t>
            </w:r>
          </w:p>
        </w:tc>
        <w:tc>
          <w:tcPr>
            <w:tcW w:w="652" w:type="dxa"/>
            <w:shd w:val="clear" w:color="auto" w:fill="auto"/>
            <w:vAlign w:val="center"/>
          </w:tcPr>
          <w:p w14:paraId="561212D3" w14:textId="77777777" w:rsidR="000D51A5" w:rsidRPr="00AC4FBC" w:rsidRDefault="000D51A5" w:rsidP="001E2ECA">
            <w:pPr>
              <w:pStyle w:val="TAC"/>
            </w:pPr>
          </w:p>
        </w:tc>
        <w:tc>
          <w:tcPr>
            <w:tcW w:w="651" w:type="dxa"/>
            <w:shd w:val="clear" w:color="auto" w:fill="auto"/>
            <w:vAlign w:val="center"/>
          </w:tcPr>
          <w:p w14:paraId="0E691C0C" w14:textId="77777777" w:rsidR="000D51A5" w:rsidRPr="00AC4FBC" w:rsidRDefault="000D51A5" w:rsidP="001E2ECA">
            <w:pPr>
              <w:pStyle w:val="TAC"/>
            </w:pPr>
            <w:r w:rsidRPr="00AC4FBC">
              <w:t>10.5</w:t>
            </w:r>
          </w:p>
        </w:tc>
        <w:tc>
          <w:tcPr>
            <w:tcW w:w="586" w:type="dxa"/>
            <w:shd w:val="clear" w:color="auto" w:fill="auto"/>
            <w:vAlign w:val="center"/>
          </w:tcPr>
          <w:p w14:paraId="7165A158" w14:textId="77777777" w:rsidR="000D51A5" w:rsidRPr="00AC4FBC" w:rsidRDefault="000D51A5" w:rsidP="001E2ECA">
            <w:pPr>
              <w:pStyle w:val="TAC"/>
            </w:pPr>
            <w:r w:rsidRPr="00AC4FBC">
              <w:t>8.9</w:t>
            </w:r>
          </w:p>
        </w:tc>
        <w:tc>
          <w:tcPr>
            <w:tcW w:w="586" w:type="dxa"/>
            <w:shd w:val="clear" w:color="auto" w:fill="auto"/>
            <w:vAlign w:val="center"/>
          </w:tcPr>
          <w:p w14:paraId="62EB9485" w14:textId="77777777" w:rsidR="000D51A5" w:rsidRPr="00AC4FBC" w:rsidRDefault="000D51A5" w:rsidP="001E2ECA">
            <w:pPr>
              <w:pStyle w:val="TAC"/>
            </w:pPr>
            <w:r w:rsidRPr="00AC4FBC">
              <w:t>7.8</w:t>
            </w:r>
          </w:p>
        </w:tc>
        <w:tc>
          <w:tcPr>
            <w:tcW w:w="586" w:type="dxa"/>
            <w:shd w:val="clear" w:color="auto" w:fill="auto"/>
            <w:vAlign w:val="center"/>
          </w:tcPr>
          <w:p w14:paraId="02AD8D5C" w14:textId="77777777" w:rsidR="000D51A5" w:rsidRPr="00AC4FBC" w:rsidRDefault="000D51A5" w:rsidP="001E2ECA">
            <w:pPr>
              <w:pStyle w:val="TAC"/>
            </w:pPr>
          </w:p>
        </w:tc>
        <w:tc>
          <w:tcPr>
            <w:tcW w:w="586" w:type="dxa"/>
            <w:vAlign w:val="center"/>
          </w:tcPr>
          <w:p w14:paraId="5714AA22" w14:textId="77777777" w:rsidR="000D51A5" w:rsidRPr="00AC4FBC" w:rsidRDefault="000D51A5" w:rsidP="001E2ECA">
            <w:pPr>
              <w:pStyle w:val="TAC"/>
            </w:pPr>
          </w:p>
        </w:tc>
        <w:tc>
          <w:tcPr>
            <w:tcW w:w="707" w:type="dxa"/>
            <w:shd w:val="clear" w:color="auto" w:fill="auto"/>
            <w:vAlign w:val="center"/>
          </w:tcPr>
          <w:p w14:paraId="4ECFBE88" w14:textId="77777777" w:rsidR="000D51A5" w:rsidRPr="00AC4FBC" w:rsidRDefault="000D51A5" w:rsidP="001E2ECA">
            <w:pPr>
              <w:pStyle w:val="TAC"/>
            </w:pPr>
            <w:r w:rsidRPr="00AC4FBC">
              <w:t>5.4</w:t>
            </w:r>
          </w:p>
        </w:tc>
        <w:tc>
          <w:tcPr>
            <w:tcW w:w="707" w:type="dxa"/>
            <w:shd w:val="clear" w:color="auto" w:fill="auto"/>
            <w:vAlign w:val="center"/>
          </w:tcPr>
          <w:p w14:paraId="12CD52A2" w14:textId="77777777" w:rsidR="000D51A5" w:rsidRPr="00AC4FBC" w:rsidRDefault="000D51A5" w:rsidP="001E2ECA">
            <w:pPr>
              <w:pStyle w:val="TAC"/>
            </w:pPr>
            <w:r w:rsidRPr="00AC4FBC">
              <w:t>4.2</w:t>
            </w:r>
          </w:p>
        </w:tc>
        <w:tc>
          <w:tcPr>
            <w:tcW w:w="707" w:type="dxa"/>
            <w:shd w:val="clear" w:color="auto" w:fill="auto"/>
            <w:vAlign w:val="center"/>
          </w:tcPr>
          <w:p w14:paraId="69E7C18D" w14:textId="77777777" w:rsidR="000D51A5" w:rsidRPr="00AC4FBC" w:rsidRDefault="000D51A5" w:rsidP="001E2ECA">
            <w:pPr>
              <w:pStyle w:val="TAC"/>
            </w:pPr>
            <w:r w:rsidRPr="00AC4FBC">
              <w:t>3.5</w:t>
            </w:r>
          </w:p>
        </w:tc>
        <w:tc>
          <w:tcPr>
            <w:tcW w:w="703" w:type="dxa"/>
          </w:tcPr>
          <w:p w14:paraId="7AF940F8" w14:textId="77777777" w:rsidR="000D51A5" w:rsidRPr="00AC4FBC" w:rsidRDefault="000D51A5" w:rsidP="001E2ECA">
            <w:pPr>
              <w:pStyle w:val="TAC"/>
            </w:pPr>
          </w:p>
        </w:tc>
        <w:tc>
          <w:tcPr>
            <w:tcW w:w="707" w:type="dxa"/>
            <w:shd w:val="clear" w:color="auto" w:fill="auto"/>
            <w:vAlign w:val="center"/>
          </w:tcPr>
          <w:p w14:paraId="473E68DF" w14:textId="77777777" w:rsidR="000D51A5" w:rsidRPr="00AC4FBC" w:rsidRDefault="000D51A5" w:rsidP="001E2ECA">
            <w:pPr>
              <w:pStyle w:val="TAC"/>
            </w:pPr>
            <w:r w:rsidRPr="00AC4FBC">
              <w:t>2.3</w:t>
            </w:r>
          </w:p>
        </w:tc>
        <w:tc>
          <w:tcPr>
            <w:tcW w:w="707" w:type="dxa"/>
            <w:vAlign w:val="center"/>
          </w:tcPr>
          <w:p w14:paraId="404A19BD" w14:textId="77777777" w:rsidR="000D51A5" w:rsidRPr="00AC4FBC" w:rsidRDefault="000D51A5" w:rsidP="001E2ECA">
            <w:pPr>
              <w:pStyle w:val="TAC"/>
            </w:pPr>
            <w:r w:rsidRPr="00AC4FBC">
              <w:t>2.1</w:t>
            </w:r>
          </w:p>
        </w:tc>
        <w:tc>
          <w:tcPr>
            <w:tcW w:w="707" w:type="dxa"/>
            <w:shd w:val="clear" w:color="auto" w:fill="auto"/>
            <w:vAlign w:val="center"/>
          </w:tcPr>
          <w:p w14:paraId="75CA429F" w14:textId="77777777" w:rsidR="000D51A5" w:rsidRPr="00AC4FBC" w:rsidRDefault="000D51A5" w:rsidP="001E2ECA">
            <w:pPr>
              <w:pStyle w:val="TAC"/>
            </w:pPr>
            <w:r w:rsidRPr="00AC4FBC">
              <w:t>1.4</w:t>
            </w:r>
          </w:p>
        </w:tc>
      </w:tr>
      <w:tr w:rsidR="000D51A5" w:rsidRPr="00AC4FBC" w14:paraId="59546383" w14:textId="77777777" w:rsidTr="001E2ECA">
        <w:trPr>
          <w:trHeight w:val="285"/>
          <w:jc w:val="center"/>
        </w:trPr>
        <w:tc>
          <w:tcPr>
            <w:tcW w:w="0" w:type="auto"/>
            <w:vMerge w:val="restart"/>
            <w:shd w:val="clear" w:color="auto" w:fill="auto"/>
          </w:tcPr>
          <w:p w14:paraId="789DAECE" w14:textId="77777777" w:rsidR="000D51A5" w:rsidRPr="00AC4FBC" w:rsidRDefault="000D51A5" w:rsidP="001E2ECA">
            <w:pPr>
              <w:pStyle w:val="TAC"/>
            </w:pPr>
            <w:r w:rsidRPr="00AC4FBC">
              <w:rPr>
                <w:szCs w:val="16"/>
                <w:lang w:eastAsia="zh-CN"/>
              </w:rPr>
              <w:t>5</w:t>
            </w:r>
          </w:p>
        </w:tc>
        <w:tc>
          <w:tcPr>
            <w:tcW w:w="0" w:type="auto"/>
            <w:shd w:val="clear" w:color="auto" w:fill="auto"/>
          </w:tcPr>
          <w:p w14:paraId="54481616" w14:textId="77777777" w:rsidR="000D51A5" w:rsidRPr="00AC4FBC" w:rsidRDefault="000D51A5" w:rsidP="001E2ECA">
            <w:pPr>
              <w:pStyle w:val="TAC"/>
            </w:pPr>
            <w:r w:rsidRPr="00AC4FBC">
              <w:rPr>
                <w:szCs w:val="16"/>
                <w:lang w:eastAsia="ja-JP"/>
              </w:rPr>
              <w:t>n77</w:t>
            </w:r>
            <w:r w:rsidRPr="00AC4FBC">
              <w:rPr>
                <w:rFonts w:cs="Arial"/>
                <w:szCs w:val="16"/>
                <w:vertAlign w:val="superscript"/>
              </w:rPr>
              <w:t>6, 7, 17</w:t>
            </w:r>
          </w:p>
        </w:tc>
        <w:tc>
          <w:tcPr>
            <w:tcW w:w="652" w:type="dxa"/>
            <w:shd w:val="clear" w:color="auto" w:fill="auto"/>
          </w:tcPr>
          <w:p w14:paraId="6C843091" w14:textId="77777777" w:rsidR="000D51A5" w:rsidRPr="00AC4FBC" w:rsidRDefault="000D51A5" w:rsidP="001E2ECA">
            <w:pPr>
              <w:pStyle w:val="TAC"/>
            </w:pPr>
          </w:p>
        </w:tc>
        <w:tc>
          <w:tcPr>
            <w:tcW w:w="651" w:type="dxa"/>
            <w:shd w:val="clear" w:color="auto" w:fill="auto"/>
          </w:tcPr>
          <w:p w14:paraId="26481E11" w14:textId="77777777" w:rsidR="000D51A5" w:rsidRPr="00AC4FBC" w:rsidRDefault="000D51A5" w:rsidP="001E2ECA">
            <w:pPr>
              <w:pStyle w:val="TAC"/>
            </w:pPr>
            <w:r w:rsidRPr="00AC4FBC">
              <w:rPr>
                <w:rFonts w:cs="Arial"/>
                <w:szCs w:val="16"/>
              </w:rPr>
              <w:t>10.</w:t>
            </w:r>
            <w:r w:rsidRPr="00AC4FBC">
              <w:rPr>
                <w:rFonts w:cs="Arial"/>
                <w:szCs w:val="16"/>
                <w:lang w:eastAsia="zh-CN"/>
              </w:rPr>
              <w:t>5</w:t>
            </w:r>
          </w:p>
        </w:tc>
        <w:tc>
          <w:tcPr>
            <w:tcW w:w="586" w:type="dxa"/>
            <w:shd w:val="clear" w:color="auto" w:fill="auto"/>
          </w:tcPr>
          <w:p w14:paraId="37B64187" w14:textId="77777777" w:rsidR="000D51A5" w:rsidRPr="00AC4FBC" w:rsidRDefault="000D51A5" w:rsidP="001E2ECA">
            <w:pPr>
              <w:pStyle w:val="TAC"/>
            </w:pPr>
            <w:r w:rsidRPr="00AC4FBC">
              <w:rPr>
                <w:rFonts w:cs="Arial"/>
                <w:szCs w:val="16"/>
                <w:lang w:eastAsia="zh-CN"/>
              </w:rPr>
              <w:t>8.9</w:t>
            </w:r>
          </w:p>
        </w:tc>
        <w:tc>
          <w:tcPr>
            <w:tcW w:w="586" w:type="dxa"/>
            <w:shd w:val="clear" w:color="auto" w:fill="auto"/>
          </w:tcPr>
          <w:p w14:paraId="65FC993B" w14:textId="77777777" w:rsidR="000D51A5" w:rsidRPr="00AC4FBC" w:rsidRDefault="000D51A5" w:rsidP="001E2ECA">
            <w:pPr>
              <w:pStyle w:val="TAC"/>
            </w:pPr>
            <w:r w:rsidRPr="00AC4FBC">
              <w:rPr>
                <w:rFonts w:cs="Arial"/>
                <w:szCs w:val="16"/>
                <w:lang w:eastAsia="zh-CN"/>
              </w:rPr>
              <w:t>7.8</w:t>
            </w:r>
          </w:p>
        </w:tc>
        <w:tc>
          <w:tcPr>
            <w:tcW w:w="586" w:type="dxa"/>
            <w:shd w:val="clear" w:color="auto" w:fill="auto"/>
          </w:tcPr>
          <w:p w14:paraId="268F4753" w14:textId="77777777" w:rsidR="000D51A5" w:rsidRPr="00AC4FBC" w:rsidRDefault="000D51A5" w:rsidP="001E2ECA">
            <w:pPr>
              <w:pStyle w:val="TAC"/>
            </w:pPr>
            <w:r w:rsidRPr="00AC4FBC">
              <w:rPr>
                <w:szCs w:val="16"/>
                <w:lang w:eastAsia="zh-CN"/>
              </w:rPr>
              <w:t>7.2</w:t>
            </w:r>
          </w:p>
        </w:tc>
        <w:tc>
          <w:tcPr>
            <w:tcW w:w="586" w:type="dxa"/>
          </w:tcPr>
          <w:p w14:paraId="61AFFB4A" w14:textId="77777777" w:rsidR="000D51A5" w:rsidRPr="00AC4FBC" w:rsidRDefault="000D51A5" w:rsidP="001E2ECA">
            <w:pPr>
              <w:pStyle w:val="TAC"/>
            </w:pPr>
            <w:r w:rsidRPr="00AC4FBC">
              <w:rPr>
                <w:szCs w:val="16"/>
                <w:lang w:eastAsia="zh-CN"/>
              </w:rPr>
              <w:t>6.5</w:t>
            </w:r>
          </w:p>
        </w:tc>
        <w:tc>
          <w:tcPr>
            <w:tcW w:w="707" w:type="dxa"/>
            <w:shd w:val="clear" w:color="auto" w:fill="auto"/>
          </w:tcPr>
          <w:p w14:paraId="3748324E" w14:textId="77777777" w:rsidR="000D51A5" w:rsidRPr="00AC4FBC" w:rsidRDefault="000D51A5" w:rsidP="001E2ECA">
            <w:pPr>
              <w:pStyle w:val="TAC"/>
            </w:pPr>
            <w:r w:rsidRPr="00AC4FBC">
              <w:rPr>
                <w:szCs w:val="16"/>
              </w:rPr>
              <w:t>5.1</w:t>
            </w:r>
          </w:p>
        </w:tc>
        <w:tc>
          <w:tcPr>
            <w:tcW w:w="707" w:type="dxa"/>
            <w:shd w:val="clear" w:color="auto" w:fill="auto"/>
          </w:tcPr>
          <w:p w14:paraId="67BEADCE" w14:textId="77777777" w:rsidR="000D51A5" w:rsidRPr="00AC4FBC" w:rsidRDefault="000D51A5" w:rsidP="001E2ECA">
            <w:pPr>
              <w:pStyle w:val="TAC"/>
            </w:pPr>
            <w:r w:rsidRPr="00AC4FBC">
              <w:rPr>
                <w:szCs w:val="16"/>
              </w:rPr>
              <w:t>4.2</w:t>
            </w:r>
          </w:p>
        </w:tc>
        <w:tc>
          <w:tcPr>
            <w:tcW w:w="707" w:type="dxa"/>
            <w:shd w:val="clear" w:color="auto" w:fill="auto"/>
          </w:tcPr>
          <w:p w14:paraId="191E9F04" w14:textId="77777777" w:rsidR="000D51A5" w:rsidRPr="00AC4FBC" w:rsidRDefault="000D51A5" w:rsidP="001E2ECA">
            <w:pPr>
              <w:pStyle w:val="TAC"/>
            </w:pPr>
            <w:r w:rsidRPr="00AC4FBC">
              <w:rPr>
                <w:szCs w:val="16"/>
              </w:rPr>
              <w:t>3.5</w:t>
            </w:r>
          </w:p>
        </w:tc>
        <w:tc>
          <w:tcPr>
            <w:tcW w:w="703" w:type="dxa"/>
          </w:tcPr>
          <w:p w14:paraId="46C71480" w14:textId="77777777" w:rsidR="000D51A5" w:rsidRPr="00AC4FBC" w:rsidRDefault="000D51A5" w:rsidP="001E2ECA">
            <w:pPr>
              <w:pStyle w:val="TAC"/>
            </w:pPr>
            <w:r w:rsidRPr="00AC4FBC">
              <w:rPr>
                <w:szCs w:val="16"/>
              </w:rPr>
              <w:t>2.8</w:t>
            </w:r>
          </w:p>
        </w:tc>
        <w:tc>
          <w:tcPr>
            <w:tcW w:w="707" w:type="dxa"/>
            <w:shd w:val="clear" w:color="auto" w:fill="auto"/>
          </w:tcPr>
          <w:p w14:paraId="5E6A473E" w14:textId="77777777" w:rsidR="000D51A5" w:rsidRPr="00AC4FBC" w:rsidRDefault="000D51A5" w:rsidP="001E2ECA">
            <w:pPr>
              <w:pStyle w:val="TAC"/>
            </w:pPr>
            <w:r w:rsidRPr="00AC4FBC">
              <w:rPr>
                <w:szCs w:val="16"/>
              </w:rPr>
              <w:t>2.3</w:t>
            </w:r>
          </w:p>
        </w:tc>
        <w:tc>
          <w:tcPr>
            <w:tcW w:w="707" w:type="dxa"/>
          </w:tcPr>
          <w:p w14:paraId="2E3C0013" w14:textId="77777777" w:rsidR="000D51A5" w:rsidRPr="00AC4FBC" w:rsidRDefault="000D51A5" w:rsidP="001E2ECA">
            <w:pPr>
              <w:pStyle w:val="TAC"/>
            </w:pPr>
            <w:r w:rsidRPr="00AC4FBC">
              <w:rPr>
                <w:szCs w:val="16"/>
              </w:rPr>
              <w:t>2.1</w:t>
            </w:r>
          </w:p>
        </w:tc>
        <w:tc>
          <w:tcPr>
            <w:tcW w:w="707" w:type="dxa"/>
            <w:shd w:val="clear" w:color="auto" w:fill="auto"/>
          </w:tcPr>
          <w:p w14:paraId="4EDB979E" w14:textId="77777777" w:rsidR="000D51A5" w:rsidRPr="00AC4FBC" w:rsidRDefault="000D51A5" w:rsidP="001E2ECA">
            <w:pPr>
              <w:pStyle w:val="TAC"/>
            </w:pPr>
            <w:r w:rsidRPr="00AC4FBC">
              <w:rPr>
                <w:szCs w:val="16"/>
              </w:rPr>
              <w:t>1.4</w:t>
            </w:r>
          </w:p>
        </w:tc>
      </w:tr>
      <w:tr w:rsidR="000D51A5" w:rsidRPr="00AC4FBC" w14:paraId="337DE607" w14:textId="77777777" w:rsidTr="001E2ECA">
        <w:trPr>
          <w:trHeight w:val="285"/>
          <w:jc w:val="center"/>
        </w:trPr>
        <w:tc>
          <w:tcPr>
            <w:tcW w:w="0" w:type="auto"/>
            <w:vMerge/>
            <w:shd w:val="clear" w:color="auto" w:fill="auto"/>
          </w:tcPr>
          <w:p w14:paraId="157A6DA3" w14:textId="77777777" w:rsidR="000D51A5" w:rsidRPr="00AC4FBC" w:rsidRDefault="000D51A5" w:rsidP="001E2ECA">
            <w:pPr>
              <w:pStyle w:val="TAC"/>
            </w:pPr>
          </w:p>
        </w:tc>
        <w:tc>
          <w:tcPr>
            <w:tcW w:w="0" w:type="auto"/>
            <w:shd w:val="clear" w:color="auto" w:fill="auto"/>
          </w:tcPr>
          <w:p w14:paraId="14CCBFEA" w14:textId="77777777" w:rsidR="000D51A5" w:rsidRPr="00AC4FBC" w:rsidRDefault="000D51A5" w:rsidP="001E2ECA">
            <w:pPr>
              <w:pStyle w:val="TAC"/>
            </w:pPr>
            <w:r w:rsidRPr="00AC4FBC">
              <w:rPr>
                <w:szCs w:val="16"/>
                <w:lang w:eastAsia="ja-JP"/>
              </w:rPr>
              <w:t>n77</w:t>
            </w:r>
            <w:r w:rsidRPr="00AC4FBC">
              <w:rPr>
                <w:szCs w:val="16"/>
                <w:vertAlign w:val="superscript"/>
                <w:lang w:eastAsia="ja-JP"/>
              </w:rPr>
              <w:t>4, 5, 17</w:t>
            </w:r>
          </w:p>
        </w:tc>
        <w:tc>
          <w:tcPr>
            <w:tcW w:w="652" w:type="dxa"/>
            <w:shd w:val="clear" w:color="auto" w:fill="auto"/>
          </w:tcPr>
          <w:p w14:paraId="0DEB223E" w14:textId="77777777" w:rsidR="000D51A5" w:rsidRPr="00AC4FBC" w:rsidRDefault="000D51A5" w:rsidP="001E2ECA">
            <w:pPr>
              <w:pStyle w:val="TAC"/>
            </w:pPr>
          </w:p>
        </w:tc>
        <w:tc>
          <w:tcPr>
            <w:tcW w:w="651" w:type="dxa"/>
            <w:shd w:val="clear" w:color="auto" w:fill="auto"/>
          </w:tcPr>
          <w:p w14:paraId="108D5AC6" w14:textId="77777777" w:rsidR="000D51A5" w:rsidRPr="00AC4FBC" w:rsidRDefault="000D51A5" w:rsidP="001E2ECA">
            <w:pPr>
              <w:pStyle w:val="TAC"/>
            </w:pPr>
            <w:r w:rsidRPr="00AC4FBC">
              <w:rPr>
                <w:rFonts w:cs="Arial"/>
                <w:szCs w:val="16"/>
              </w:rPr>
              <w:t>10.4</w:t>
            </w:r>
          </w:p>
        </w:tc>
        <w:tc>
          <w:tcPr>
            <w:tcW w:w="586" w:type="dxa"/>
            <w:shd w:val="clear" w:color="auto" w:fill="auto"/>
          </w:tcPr>
          <w:p w14:paraId="19E024E4" w14:textId="77777777" w:rsidR="000D51A5" w:rsidRPr="00AC4FBC" w:rsidRDefault="000D51A5" w:rsidP="001E2ECA">
            <w:pPr>
              <w:pStyle w:val="TAC"/>
            </w:pPr>
            <w:r w:rsidRPr="00AC4FBC">
              <w:rPr>
                <w:rFonts w:cs="Arial"/>
                <w:szCs w:val="16"/>
                <w:lang w:eastAsia="zh-CN"/>
              </w:rPr>
              <w:t>8.9</w:t>
            </w:r>
          </w:p>
        </w:tc>
        <w:tc>
          <w:tcPr>
            <w:tcW w:w="586" w:type="dxa"/>
            <w:shd w:val="clear" w:color="auto" w:fill="auto"/>
          </w:tcPr>
          <w:p w14:paraId="46F3F2D4" w14:textId="77777777" w:rsidR="000D51A5" w:rsidRPr="00AC4FBC" w:rsidRDefault="000D51A5" w:rsidP="001E2ECA">
            <w:pPr>
              <w:pStyle w:val="TAC"/>
            </w:pPr>
            <w:r w:rsidRPr="00AC4FBC">
              <w:rPr>
                <w:rFonts w:cs="Arial"/>
                <w:szCs w:val="16"/>
                <w:lang w:eastAsia="zh-CN"/>
              </w:rPr>
              <w:t>7.8</w:t>
            </w:r>
          </w:p>
        </w:tc>
        <w:tc>
          <w:tcPr>
            <w:tcW w:w="586" w:type="dxa"/>
            <w:shd w:val="clear" w:color="auto" w:fill="auto"/>
          </w:tcPr>
          <w:p w14:paraId="17B78B1B" w14:textId="77777777" w:rsidR="000D51A5" w:rsidRPr="00AC4FBC" w:rsidRDefault="000D51A5" w:rsidP="001E2ECA">
            <w:pPr>
              <w:pStyle w:val="TAC"/>
            </w:pPr>
            <w:r w:rsidRPr="00AC4FBC">
              <w:rPr>
                <w:szCs w:val="16"/>
                <w:lang w:eastAsia="zh-CN"/>
              </w:rPr>
              <w:t>6.7</w:t>
            </w:r>
          </w:p>
        </w:tc>
        <w:tc>
          <w:tcPr>
            <w:tcW w:w="586" w:type="dxa"/>
          </w:tcPr>
          <w:p w14:paraId="77604759" w14:textId="77777777" w:rsidR="000D51A5" w:rsidRPr="00AC4FBC" w:rsidRDefault="000D51A5" w:rsidP="001E2ECA">
            <w:pPr>
              <w:pStyle w:val="TAC"/>
            </w:pPr>
            <w:r w:rsidRPr="00AC4FBC">
              <w:rPr>
                <w:szCs w:val="16"/>
                <w:lang w:eastAsia="zh-CN"/>
              </w:rPr>
              <w:t>6</w:t>
            </w:r>
          </w:p>
        </w:tc>
        <w:tc>
          <w:tcPr>
            <w:tcW w:w="707" w:type="dxa"/>
            <w:shd w:val="clear" w:color="auto" w:fill="auto"/>
          </w:tcPr>
          <w:p w14:paraId="439E188B" w14:textId="77777777" w:rsidR="000D51A5" w:rsidRPr="00AC4FBC" w:rsidRDefault="000D51A5" w:rsidP="001E2ECA">
            <w:pPr>
              <w:pStyle w:val="TAC"/>
            </w:pPr>
            <w:r w:rsidRPr="00AC4FBC">
              <w:rPr>
                <w:szCs w:val="16"/>
              </w:rPr>
              <w:t>4.7</w:t>
            </w:r>
          </w:p>
        </w:tc>
        <w:tc>
          <w:tcPr>
            <w:tcW w:w="707" w:type="dxa"/>
            <w:shd w:val="clear" w:color="auto" w:fill="auto"/>
          </w:tcPr>
          <w:p w14:paraId="2320660A" w14:textId="77777777" w:rsidR="000D51A5" w:rsidRPr="00AC4FBC" w:rsidRDefault="000D51A5" w:rsidP="001E2ECA">
            <w:pPr>
              <w:pStyle w:val="TAC"/>
            </w:pPr>
            <w:r w:rsidRPr="00AC4FBC">
              <w:rPr>
                <w:szCs w:val="16"/>
              </w:rPr>
              <w:t>3.7</w:t>
            </w:r>
          </w:p>
        </w:tc>
        <w:tc>
          <w:tcPr>
            <w:tcW w:w="707" w:type="dxa"/>
            <w:shd w:val="clear" w:color="auto" w:fill="auto"/>
          </w:tcPr>
          <w:p w14:paraId="2CF7436F" w14:textId="77777777" w:rsidR="000D51A5" w:rsidRPr="00AC4FBC" w:rsidRDefault="000D51A5" w:rsidP="001E2ECA">
            <w:pPr>
              <w:pStyle w:val="TAC"/>
            </w:pPr>
            <w:r w:rsidRPr="00AC4FBC">
              <w:rPr>
                <w:szCs w:val="16"/>
              </w:rPr>
              <w:t>3</w:t>
            </w:r>
          </w:p>
        </w:tc>
        <w:tc>
          <w:tcPr>
            <w:tcW w:w="703" w:type="dxa"/>
          </w:tcPr>
          <w:p w14:paraId="24E2BCD6" w14:textId="77777777" w:rsidR="000D51A5" w:rsidRPr="00AC4FBC" w:rsidRDefault="000D51A5" w:rsidP="001E2ECA">
            <w:pPr>
              <w:pStyle w:val="TAC"/>
            </w:pPr>
            <w:r w:rsidRPr="00AC4FBC">
              <w:rPr>
                <w:szCs w:val="16"/>
              </w:rPr>
              <w:t>2.3</w:t>
            </w:r>
          </w:p>
        </w:tc>
        <w:tc>
          <w:tcPr>
            <w:tcW w:w="707" w:type="dxa"/>
            <w:shd w:val="clear" w:color="auto" w:fill="auto"/>
          </w:tcPr>
          <w:p w14:paraId="29732A78" w14:textId="77777777" w:rsidR="000D51A5" w:rsidRPr="00AC4FBC" w:rsidRDefault="000D51A5" w:rsidP="001E2ECA">
            <w:pPr>
              <w:pStyle w:val="TAC"/>
            </w:pPr>
            <w:r w:rsidRPr="00AC4FBC">
              <w:rPr>
                <w:szCs w:val="16"/>
              </w:rPr>
              <w:t>1.7</w:t>
            </w:r>
          </w:p>
        </w:tc>
        <w:tc>
          <w:tcPr>
            <w:tcW w:w="707" w:type="dxa"/>
          </w:tcPr>
          <w:p w14:paraId="4231176F" w14:textId="77777777" w:rsidR="000D51A5" w:rsidRPr="00AC4FBC" w:rsidRDefault="000D51A5" w:rsidP="001E2ECA">
            <w:pPr>
              <w:pStyle w:val="TAC"/>
            </w:pPr>
            <w:r w:rsidRPr="00AC4FBC">
              <w:rPr>
                <w:szCs w:val="16"/>
              </w:rPr>
              <w:t>1.2</w:t>
            </w:r>
          </w:p>
        </w:tc>
        <w:tc>
          <w:tcPr>
            <w:tcW w:w="707" w:type="dxa"/>
            <w:shd w:val="clear" w:color="auto" w:fill="auto"/>
          </w:tcPr>
          <w:p w14:paraId="705CCEFE" w14:textId="77777777" w:rsidR="000D51A5" w:rsidRPr="00AC4FBC" w:rsidRDefault="000D51A5" w:rsidP="001E2ECA">
            <w:pPr>
              <w:pStyle w:val="TAC"/>
            </w:pPr>
            <w:r w:rsidRPr="00AC4FBC">
              <w:rPr>
                <w:szCs w:val="16"/>
              </w:rPr>
              <w:t>0.7</w:t>
            </w:r>
          </w:p>
        </w:tc>
      </w:tr>
      <w:tr w:rsidR="000D51A5" w:rsidRPr="00AC4FBC" w14:paraId="356BAAD5" w14:textId="77777777" w:rsidTr="001E2ECA">
        <w:trPr>
          <w:trHeight w:val="285"/>
          <w:jc w:val="center"/>
        </w:trPr>
        <w:tc>
          <w:tcPr>
            <w:tcW w:w="0" w:type="auto"/>
            <w:shd w:val="clear" w:color="auto" w:fill="auto"/>
            <w:vAlign w:val="center"/>
          </w:tcPr>
          <w:p w14:paraId="7FEE68D7" w14:textId="77777777" w:rsidR="000D51A5" w:rsidRPr="00AC4FBC" w:rsidRDefault="000D51A5" w:rsidP="001E2ECA">
            <w:pPr>
              <w:pStyle w:val="TAC"/>
            </w:pPr>
            <w:r w:rsidRPr="00AC4FBC">
              <w:t>8</w:t>
            </w:r>
          </w:p>
        </w:tc>
        <w:tc>
          <w:tcPr>
            <w:tcW w:w="0" w:type="auto"/>
            <w:shd w:val="clear" w:color="auto" w:fill="auto"/>
            <w:vAlign w:val="center"/>
          </w:tcPr>
          <w:p w14:paraId="7838F930" w14:textId="77777777" w:rsidR="000D51A5" w:rsidRPr="00AC4FBC" w:rsidRDefault="000D51A5" w:rsidP="001E2ECA">
            <w:pPr>
              <w:pStyle w:val="TAC"/>
            </w:pPr>
            <w:r w:rsidRPr="00AC4FBC">
              <w:t>n41</w:t>
            </w:r>
            <w:r w:rsidRPr="00AC4FBC">
              <w:rPr>
                <w:rFonts w:cs="Arial"/>
                <w:vertAlign w:val="superscript"/>
              </w:rPr>
              <w:t>8,9</w:t>
            </w:r>
          </w:p>
        </w:tc>
        <w:tc>
          <w:tcPr>
            <w:tcW w:w="652" w:type="dxa"/>
            <w:shd w:val="clear" w:color="auto" w:fill="auto"/>
            <w:vAlign w:val="center"/>
          </w:tcPr>
          <w:p w14:paraId="3CBC94A8" w14:textId="77777777" w:rsidR="000D51A5" w:rsidRPr="00AC4FBC" w:rsidRDefault="000D51A5" w:rsidP="001E2ECA">
            <w:pPr>
              <w:pStyle w:val="TAC"/>
            </w:pPr>
          </w:p>
        </w:tc>
        <w:tc>
          <w:tcPr>
            <w:tcW w:w="651" w:type="dxa"/>
            <w:shd w:val="clear" w:color="auto" w:fill="auto"/>
            <w:vAlign w:val="center"/>
          </w:tcPr>
          <w:p w14:paraId="299FD25D" w14:textId="77777777" w:rsidR="000D51A5" w:rsidRPr="00AC4FBC" w:rsidRDefault="000D51A5" w:rsidP="001E2ECA">
            <w:pPr>
              <w:pStyle w:val="TAC"/>
            </w:pPr>
            <w:r w:rsidRPr="00AC4FBC">
              <w:t>13</w:t>
            </w:r>
          </w:p>
        </w:tc>
        <w:tc>
          <w:tcPr>
            <w:tcW w:w="586" w:type="dxa"/>
            <w:shd w:val="clear" w:color="auto" w:fill="auto"/>
            <w:vAlign w:val="center"/>
          </w:tcPr>
          <w:p w14:paraId="735611C0" w14:textId="77777777" w:rsidR="000D51A5" w:rsidRPr="00AC4FBC" w:rsidRDefault="000D51A5" w:rsidP="001E2ECA">
            <w:pPr>
              <w:pStyle w:val="TAC"/>
            </w:pPr>
            <w:r w:rsidRPr="00AC4FBC">
              <w:t>11.3</w:t>
            </w:r>
          </w:p>
        </w:tc>
        <w:tc>
          <w:tcPr>
            <w:tcW w:w="586" w:type="dxa"/>
            <w:shd w:val="clear" w:color="auto" w:fill="auto"/>
            <w:vAlign w:val="center"/>
          </w:tcPr>
          <w:p w14:paraId="47F3D608" w14:textId="77777777" w:rsidR="000D51A5" w:rsidRPr="00AC4FBC" w:rsidRDefault="000D51A5" w:rsidP="001E2ECA">
            <w:pPr>
              <w:pStyle w:val="TAC"/>
            </w:pPr>
            <w:r w:rsidRPr="00AC4FBC">
              <w:t>10.1</w:t>
            </w:r>
          </w:p>
        </w:tc>
        <w:tc>
          <w:tcPr>
            <w:tcW w:w="586" w:type="dxa"/>
            <w:shd w:val="clear" w:color="auto" w:fill="auto"/>
            <w:vAlign w:val="center"/>
          </w:tcPr>
          <w:p w14:paraId="7066BE4E" w14:textId="77777777" w:rsidR="000D51A5" w:rsidRPr="00AC4FBC" w:rsidRDefault="000D51A5" w:rsidP="001E2ECA">
            <w:pPr>
              <w:pStyle w:val="TAC"/>
            </w:pPr>
          </w:p>
        </w:tc>
        <w:tc>
          <w:tcPr>
            <w:tcW w:w="586" w:type="dxa"/>
            <w:vAlign w:val="center"/>
          </w:tcPr>
          <w:p w14:paraId="309FA887" w14:textId="77777777" w:rsidR="000D51A5" w:rsidRPr="00AC4FBC" w:rsidRDefault="000D51A5" w:rsidP="001E2ECA">
            <w:pPr>
              <w:pStyle w:val="TAC"/>
            </w:pPr>
            <w:r w:rsidRPr="00AC4FBC">
              <w:rPr>
                <w:lang w:eastAsia="zh-CN"/>
              </w:rPr>
              <w:t>8.3</w:t>
            </w:r>
          </w:p>
        </w:tc>
        <w:tc>
          <w:tcPr>
            <w:tcW w:w="707" w:type="dxa"/>
            <w:shd w:val="clear" w:color="auto" w:fill="auto"/>
            <w:vAlign w:val="center"/>
          </w:tcPr>
          <w:p w14:paraId="781115FC" w14:textId="77777777" w:rsidR="000D51A5" w:rsidRPr="00AC4FBC" w:rsidRDefault="000D51A5" w:rsidP="001E2ECA">
            <w:pPr>
              <w:pStyle w:val="TAC"/>
            </w:pPr>
            <w:r w:rsidRPr="00AC4FBC">
              <w:t>7.0</w:t>
            </w:r>
          </w:p>
        </w:tc>
        <w:tc>
          <w:tcPr>
            <w:tcW w:w="707" w:type="dxa"/>
            <w:shd w:val="clear" w:color="auto" w:fill="auto"/>
            <w:vAlign w:val="center"/>
          </w:tcPr>
          <w:p w14:paraId="428567AC" w14:textId="77777777" w:rsidR="000D51A5" w:rsidRPr="00AC4FBC" w:rsidRDefault="000D51A5" w:rsidP="001E2ECA">
            <w:pPr>
              <w:pStyle w:val="TAC"/>
            </w:pPr>
            <w:r w:rsidRPr="00AC4FBC">
              <w:t>6.1</w:t>
            </w:r>
          </w:p>
        </w:tc>
        <w:tc>
          <w:tcPr>
            <w:tcW w:w="707" w:type="dxa"/>
            <w:shd w:val="clear" w:color="auto" w:fill="auto"/>
            <w:vAlign w:val="center"/>
          </w:tcPr>
          <w:p w14:paraId="12E70688" w14:textId="77777777" w:rsidR="000D51A5" w:rsidRPr="00AC4FBC" w:rsidRDefault="000D51A5" w:rsidP="001E2ECA">
            <w:pPr>
              <w:pStyle w:val="TAC"/>
            </w:pPr>
            <w:r w:rsidRPr="00AC4FBC">
              <w:t>5.5</w:t>
            </w:r>
          </w:p>
        </w:tc>
        <w:tc>
          <w:tcPr>
            <w:tcW w:w="703" w:type="dxa"/>
          </w:tcPr>
          <w:p w14:paraId="43F2491A" w14:textId="77777777" w:rsidR="000D51A5" w:rsidRPr="00AC4FBC" w:rsidRDefault="000D51A5" w:rsidP="001E2ECA">
            <w:pPr>
              <w:pStyle w:val="TAC"/>
            </w:pPr>
          </w:p>
        </w:tc>
        <w:tc>
          <w:tcPr>
            <w:tcW w:w="707" w:type="dxa"/>
            <w:shd w:val="clear" w:color="auto" w:fill="auto"/>
            <w:vAlign w:val="center"/>
          </w:tcPr>
          <w:p w14:paraId="40EB3F0A" w14:textId="77777777" w:rsidR="000D51A5" w:rsidRPr="00AC4FBC" w:rsidRDefault="000D51A5" w:rsidP="001E2ECA">
            <w:pPr>
              <w:pStyle w:val="TAC"/>
            </w:pPr>
            <w:r w:rsidRPr="00AC4FBC">
              <w:t>4.3</w:t>
            </w:r>
          </w:p>
        </w:tc>
        <w:tc>
          <w:tcPr>
            <w:tcW w:w="707" w:type="dxa"/>
            <w:vAlign w:val="center"/>
          </w:tcPr>
          <w:p w14:paraId="1BDE3F3F" w14:textId="77777777" w:rsidR="000D51A5" w:rsidRPr="00AC4FBC" w:rsidRDefault="000D51A5" w:rsidP="001E2ECA">
            <w:pPr>
              <w:pStyle w:val="TAC"/>
            </w:pPr>
            <w:r w:rsidRPr="00AC4FBC">
              <w:t>3.9</w:t>
            </w:r>
          </w:p>
        </w:tc>
        <w:tc>
          <w:tcPr>
            <w:tcW w:w="707" w:type="dxa"/>
            <w:shd w:val="clear" w:color="auto" w:fill="auto"/>
            <w:vAlign w:val="center"/>
          </w:tcPr>
          <w:p w14:paraId="382D1AD8" w14:textId="77777777" w:rsidR="000D51A5" w:rsidRPr="00AC4FBC" w:rsidRDefault="000D51A5" w:rsidP="001E2ECA">
            <w:pPr>
              <w:pStyle w:val="TAC"/>
            </w:pPr>
            <w:r w:rsidRPr="00AC4FBC">
              <w:t>3.5</w:t>
            </w:r>
          </w:p>
        </w:tc>
      </w:tr>
      <w:tr w:rsidR="000D51A5" w:rsidRPr="00AC4FBC" w14:paraId="67372D81" w14:textId="77777777" w:rsidTr="001E2ECA">
        <w:trPr>
          <w:trHeight w:val="285"/>
          <w:jc w:val="center"/>
        </w:trPr>
        <w:tc>
          <w:tcPr>
            <w:tcW w:w="0" w:type="auto"/>
            <w:shd w:val="clear" w:color="auto" w:fill="auto"/>
            <w:vAlign w:val="center"/>
          </w:tcPr>
          <w:p w14:paraId="7E858976" w14:textId="77777777" w:rsidR="000D51A5" w:rsidRPr="00AC4FBC" w:rsidRDefault="000D51A5" w:rsidP="001E2ECA">
            <w:pPr>
              <w:pStyle w:val="TAC"/>
            </w:pPr>
            <w:r w:rsidRPr="00AC4FBC">
              <w:t>8</w:t>
            </w:r>
          </w:p>
        </w:tc>
        <w:tc>
          <w:tcPr>
            <w:tcW w:w="0" w:type="auto"/>
            <w:shd w:val="clear" w:color="auto" w:fill="auto"/>
            <w:vAlign w:val="center"/>
          </w:tcPr>
          <w:p w14:paraId="63F77D22" w14:textId="77777777" w:rsidR="000D51A5" w:rsidRPr="00AC4FBC" w:rsidRDefault="000D51A5" w:rsidP="001E2ECA">
            <w:pPr>
              <w:pStyle w:val="TAC"/>
              <w:rPr>
                <w:vertAlign w:val="superscript"/>
              </w:rPr>
            </w:pPr>
            <w:r w:rsidRPr="00AC4FBC">
              <w:t>n77</w:t>
            </w:r>
            <w:r w:rsidRPr="00AC4FBC">
              <w:rPr>
                <w:vertAlign w:val="superscript"/>
              </w:rPr>
              <w:t>6,7</w:t>
            </w:r>
          </w:p>
          <w:p w14:paraId="28887890" w14:textId="77777777" w:rsidR="000D51A5" w:rsidRPr="00AC4FBC" w:rsidRDefault="000D51A5" w:rsidP="001E2ECA">
            <w:pPr>
              <w:pStyle w:val="TAC"/>
            </w:pPr>
            <w:r w:rsidRPr="00AC4FBC">
              <w:t>n78</w:t>
            </w:r>
            <w:r w:rsidRPr="00AC4FBC">
              <w:rPr>
                <w:rFonts w:cs="Arial"/>
                <w:vertAlign w:val="superscript"/>
              </w:rPr>
              <w:t>6,7</w:t>
            </w:r>
          </w:p>
        </w:tc>
        <w:tc>
          <w:tcPr>
            <w:tcW w:w="652" w:type="dxa"/>
            <w:shd w:val="clear" w:color="auto" w:fill="auto"/>
            <w:vAlign w:val="center"/>
          </w:tcPr>
          <w:p w14:paraId="168605C8" w14:textId="77777777" w:rsidR="000D51A5" w:rsidRPr="00AC4FBC" w:rsidRDefault="000D51A5" w:rsidP="001E2ECA">
            <w:pPr>
              <w:pStyle w:val="TAC"/>
            </w:pPr>
          </w:p>
        </w:tc>
        <w:tc>
          <w:tcPr>
            <w:tcW w:w="651" w:type="dxa"/>
            <w:shd w:val="clear" w:color="auto" w:fill="auto"/>
            <w:vAlign w:val="center"/>
          </w:tcPr>
          <w:p w14:paraId="2E98787D" w14:textId="77777777" w:rsidR="000D51A5" w:rsidRPr="00AC4FBC" w:rsidRDefault="000D51A5" w:rsidP="001E2ECA">
            <w:pPr>
              <w:pStyle w:val="TAC"/>
            </w:pPr>
            <w:r w:rsidRPr="00AC4FBC">
              <w:t>10.8</w:t>
            </w:r>
          </w:p>
        </w:tc>
        <w:tc>
          <w:tcPr>
            <w:tcW w:w="586" w:type="dxa"/>
            <w:shd w:val="clear" w:color="auto" w:fill="auto"/>
            <w:vAlign w:val="center"/>
          </w:tcPr>
          <w:p w14:paraId="2A531B0B" w14:textId="77777777" w:rsidR="000D51A5" w:rsidRPr="00AC4FBC" w:rsidRDefault="000D51A5" w:rsidP="001E2ECA">
            <w:pPr>
              <w:pStyle w:val="TAC"/>
            </w:pPr>
            <w:r w:rsidRPr="00AC4FBC">
              <w:t>9.1</w:t>
            </w:r>
          </w:p>
        </w:tc>
        <w:tc>
          <w:tcPr>
            <w:tcW w:w="586" w:type="dxa"/>
            <w:shd w:val="clear" w:color="auto" w:fill="auto"/>
            <w:vAlign w:val="center"/>
          </w:tcPr>
          <w:p w14:paraId="51414159" w14:textId="77777777" w:rsidR="000D51A5" w:rsidRPr="00AC4FBC" w:rsidRDefault="000D51A5" w:rsidP="001E2ECA">
            <w:pPr>
              <w:pStyle w:val="TAC"/>
            </w:pPr>
            <w:r w:rsidRPr="00AC4FBC">
              <w:t>8</w:t>
            </w:r>
          </w:p>
        </w:tc>
        <w:tc>
          <w:tcPr>
            <w:tcW w:w="586" w:type="dxa"/>
            <w:shd w:val="clear" w:color="auto" w:fill="auto"/>
            <w:vAlign w:val="center"/>
          </w:tcPr>
          <w:p w14:paraId="4F74D0B1" w14:textId="77777777" w:rsidR="000D51A5" w:rsidRPr="00AC4FBC" w:rsidRDefault="000D51A5" w:rsidP="001E2ECA">
            <w:pPr>
              <w:pStyle w:val="TAC"/>
            </w:pPr>
          </w:p>
        </w:tc>
        <w:tc>
          <w:tcPr>
            <w:tcW w:w="586" w:type="dxa"/>
            <w:vAlign w:val="center"/>
          </w:tcPr>
          <w:p w14:paraId="4F76FC94" w14:textId="77777777" w:rsidR="000D51A5" w:rsidRPr="00AC4FBC" w:rsidRDefault="000D51A5" w:rsidP="001E2ECA">
            <w:pPr>
              <w:pStyle w:val="TAC"/>
            </w:pPr>
          </w:p>
        </w:tc>
        <w:tc>
          <w:tcPr>
            <w:tcW w:w="707" w:type="dxa"/>
            <w:shd w:val="clear" w:color="auto" w:fill="auto"/>
            <w:vAlign w:val="center"/>
          </w:tcPr>
          <w:p w14:paraId="22C49149" w14:textId="77777777" w:rsidR="000D51A5" w:rsidRPr="00AC4FBC" w:rsidRDefault="000D51A5" w:rsidP="001E2ECA">
            <w:pPr>
              <w:pStyle w:val="TAC"/>
            </w:pPr>
            <w:r w:rsidRPr="00AC4FBC">
              <w:t>5.1</w:t>
            </w:r>
          </w:p>
        </w:tc>
        <w:tc>
          <w:tcPr>
            <w:tcW w:w="707" w:type="dxa"/>
            <w:shd w:val="clear" w:color="auto" w:fill="auto"/>
            <w:vAlign w:val="center"/>
          </w:tcPr>
          <w:p w14:paraId="6A0656FD" w14:textId="77777777" w:rsidR="000D51A5" w:rsidRPr="00AC4FBC" w:rsidRDefault="000D51A5" w:rsidP="001E2ECA">
            <w:pPr>
              <w:pStyle w:val="TAC"/>
            </w:pPr>
            <w:r w:rsidRPr="00AC4FBC">
              <w:t>4.2</w:t>
            </w:r>
          </w:p>
        </w:tc>
        <w:tc>
          <w:tcPr>
            <w:tcW w:w="707" w:type="dxa"/>
            <w:shd w:val="clear" w:color="auto" w:fill="auto"/>
            <w:vAlign w:val="center"/>
          </w:tcPr>
          <w:p w14:paraId="10440DF7" w14:textId="77777777" w:rsidR="000D51A5" w:rsidRPr="00AC4FBC" w:rsidRDefault="000D51A5" w:rsidP="001E2ECA">
            <w:pPr>
              <w:pStyle w:val="TAC"/>
            </w:pPr>
            <w:r w:rsidRPr="00AC4FBC">
              <w:t>3.5</w:t>
            </w:r>
          </w:p>
        </w:tc>
        <w:tc>
          <w:tcPr>
            <w:tcW w:w="703" w:type="dxa"/>
          </w:tcPr>
          <w:p w14:paraId="1DD87F58" w14:textId="77777777" w:rsidR="000D51A5" w:rsidRPr="00AC4FBC" w:rsidRDefault="000D51A5" w:rsidP="001E2ECA">
            <w:pPr>
              <w:pStyle w:val="TAC"/>
            </w:pPr>
          </w:p>
        </w:tc>
        <w:tc>
          <w:tcPr>
            <w:tcW w:w="707" w:type="dxa"/>
            <w:shd w:val="clear" w:color="auto" w:fill="auto"/>
            <w:vAlign w:val="center"/>
          </w:tcPr>
          <w:p w14:paraId="159A18CE" w14:textId="77777777" w:rsidR="000D51A5" w:rsidRPr="00AC4FBC" w:rsidRDefault="000D51A5" w:rsidP="001E2ECA">
            <w:pPr>
              <w:pStyle w:val="TAC"/>
            </w:pPr>
            <w:r w:rsidRPr="00AC4FBC">
              <w:t>2.3</w:t>
            </w:r>
          </w:p>
        </w:tc>
        <w:tc>
          <w:tcPr>
            <w:tcW w:w="707" w:type="dxa"/>
            <w:vAlign w:val="center"/>
          </w:tcPr>
          <w:p w14:paraId="53B65566" w14:textId="77777777" w:rsidR="000D51A5" w:rsidRPr="00AC4FBC" w:rsidRDefault="000D51A5" w:rsidP="001E2ECA">
            <w:pPr>
              <w:pStyle w:val="TAC"/>
            </w:pPr>
            <w:r w:rsidRPr="00AC4FBC">
              <w:t>2.1</w:t>
            </w:r>
          </w:p>
        </w:tc>
        <w:tc>
          <w:tcPr>
            <w:tcW w:w="707" w:type="dxa"/>
            <w:shd w:val="clear" w:color="auto" w:fill="auto"/>
            <w:vAlign w:val="center"/>
          </w:tcPr>
          <w:p w14:paraId="14F71D99" w14:textId="77777777" w:rsidR="000D51A5" w:rsidRPr="00AC4FBC" w:rsidRDefault="000D51A5" w:rsidP="001E2ECA">
            <w:pPr>
              <w:pStyle w:val="TAC"/>
            </w:pPr>
            <w:r w:rsidRPr="00AC4FBC">
              <w:t>1.4</w:t>
            </w:r>
          </w:p>
        </w:tc>
      </w:tr>
      <w:tr w:rsidR="000D51A5" w:rsidRPr="00AC4FBC" w14:paraId="02C5CC52" w14:textId="77777777" w:rsidTr="001E2ECA">
        <w:trPr>
          <w:trHeight w:val="285"/>
          <w:jc w:val="center"/>
        </w:trPr>
        <w:tc>
          <w:tcPr>
            <w:tcW w:w="0" w:type="auto"/>
            <w:shd w:val="clear" w:color="auto" w:fill="auto"/>
            <w:vAlign w:val="center"/>
          </w:tcPr>
          <w:p w14:paraId="4AD98D2C" w14:textId="77777777" w:rsidR="000D51A5" w:rsidRPr="00AC4FBC" w:rsidRDefault="000D51A5" w:rsidP="001E2ECA">
            <w:pPr>
              <w:pStyle w:val="TAC"/>
            </w:pPr>
            <w:r w:rsidRPr="00AC4FBC">
              <w:t>8</w:t>
            </w:r>
          </w:p>
        </w:tc>
        <w:tc>
          <w:tcPr>
            <w:tcW w:w="0" w:type="auto"/>
            <w:shd w:val="clear" w:color="auto" w:fill="auto"/>
            <w:vAlign w:val="center"/>
          </w:tcPr>
          <w:p w14:paraId="1709ACA0" w14:textId="77777777" w:rsidR="000D51A5" w:rsidRPr="00AC4FBC" w:rsidRDefault="000D51A5" w:rsidP="001E2ECA">
            <w:pPr>
              <w:pStyle w:val="TAC"/>
            </w:pPr>
            <w:r w:rsidRPr="00AC4FBC">
              <w:t>n79</w:t>
            </w:r>
            <w:r w:rsidRPr="00AC4FBC">
              <w:rPr>
                <w:rFonts w:cs="Arial"/>
                <w:vertAlign w:val="superscript"/>
              </w:rPr>
              <w:t>4,5</w:t>
            </w:r>
          </w:p>
        </w:tc>
        <w:tc>
          <w:tcPr>
            <w:tcW w:w="652" w:type="dxa"/>
            <w:shd w:val="clear" w:color="auto" w:fill="auto"/>
            <w:vAlign w:val="center"/>
          </w:tcPr>
          <w:p w14:paraId="69302F38" w14:textId="77777777" w:rsidR="000D51A5" w:rsidRPr="00AC4FBC" w:rsidRDefault="000D51A5" w:rsidP="001E2ECA">
            <w:pPr>
              <w:pStyle w:val="TAC"/>
            </w:pPr>
          </w:p>
        </w:tc>
        <w:tc>
          <w:tcPr>
            <w:tcW w:w="651" w:type="dxa"/>
            <w:shd w:val="clear" w:color="auto" w:fill="auto"/>
            <w:vAlign w:val="center"/>
          </w:tcPr>
          <w:p w14:paraId="789060EA" w14:textId="77777777" w:rsidR="000D51A5" w:rsidRPr="00AC4FBC" w:rsidRDefault="000D51A5" w:rsidP="001E2ECA">
            <w:pPr>
              <w:pStyle w:val="TAC"/>
            </w:pPr>
          </w:p>
        </w:tc>
        <w:tc>
          <w:tcPr>
            <w:tcW w:w="586" w:type="dxa"/>
            <w:shd w:val="clear" w:color="auto" w:fill="auto"/>
            <w:vAlign w:val="center"/>
          </w:tcPr>
          <w:p w14:paraId="55E2EE96" w14:textId="77777777" w:rsidR="000D51A5" w:rsidRPr="00AC4FBC" w:rsidRDefault="000D51A5" w:rsidP="001E2ECA">
            <w:pPr>
              <w:pStyle w:val="TAC"/>
            </w:pPr>
          </w:p>
        </w:tc>
        <w:tc>
          <w:tcPr>
            <w:tcW w:w="586" w:type="dxa"/>
            <w:shd w:val="clear" w:color="auto" w:fill="auto"/>
            <w:vAlign w:val="center"/>
          </w:tcPr>
          <w:p w14:paraId="7DE7DAD0" w14:textId="77777777" w:rsidR="000D51A5" w:rsidRPr="00AC4FBC" w:rsidRDefault="000D51A5" w:rsidP="001E2ECA">
            <w:pPr>
              <w:pStyle w:val="TAC"/>
            </w:pPr>
          </w:p>
        </w:tc>
        <w:tc>
          <w:tcPr>
            <w:tcW w:w="586" w:type="dxa"/>
            <w:shd w:val="clear" w:color="auto" w:fill="auto"/>
            <w:vAlign w:val="center"/>
          </w:tcPr>
          <w:p w14:paraId="42C25419" w14:textId="77777777" w:rsidR="000D51A5" w:rsidRPr="00AC4FBC" w:rsidRDefault="000D51A5" w:rsidP="001E2ECA">
            <w:pPr>
              <w:pStyle w:val="TAC"/>
            </w:pPr>
          </w:p>
        </w:tc>
        <w:tc>
          <w:tcPr>
            <w:tcW w:w="586" w:type="dxa"/>
            <w:vAlign w:val="center"/>
          </w:tcPr>
          <w:p w14:paraId="34212AB5" w14:textId="77777777" w:rsidR="000D51A5" w:rsidRPr="00AC4FBC" w:rsidRDefault="000D51A5" w:rsidP="001E2ECA">
            <w:pPr>
              <w:pStyle w:val="TAC"/>
            </w:pPr>
          </w:p>
        </w:tc>
        <w:tc>
          <w:tcPr>
            <w:tcW w:w="707" w:type="dxa"/>
            <w:shd w:val="clear" w:color="auto" w:fill="auto"/>
            <w:vAlign w:val="center"/>
          </w:tcPr>
          <w:p w14:paraId="7770439B" w14:textId="77777777" w:rsidR="000D51A5" w:rsidRPr="00AC4FBC" w:rsidRDefault="000D51A5" w:rsidP="001E2ECA">
            <w:pPr>
              <w:pStyle w:val="TAC"/>
            </w:pPr>
            <w:r w:rsidRPr="00AC4FBC">
              <w:t>6.8</w:t>
            </w:r>
          </w:p>
        </w:tc>
        <w:tc>
          <w:tcPr>
            <w:tcW w:w="707" w:type="dxa"/>
            <w:shd w:val="clear" w:color="auto" w:fill="auto"/>
            <w:vAlign w:val="center"/>
          </w:tcPr>
          <w:p w14:paraId="28DE9A0E" w14:textId="77777777" w:rsidR="000D51A5" w:rsidRPr="00AC4FBC" w:rsidRDefault="000D51A5" w:rsidP="001E2ECA">
            <w:pPr>
              <w:pStyle w:val="TAC"/>
            </w:pPr>
            <w:r w:rsidRPr="00AC4FBC">
              <w:t>6.2</w:t>
            </w:r>
          </w:p>
        </w:tc>
        <w:tc>
          <w:tcPr>
            <w:tcW w:w="707" w:type="dxa"/>
            <w:shd w:val="clear" w:color="auto" w:fill="auto"/>
            <w:vAlign w:val="center"/>
          </w:tcPr>
          <w:p w14:paraId="7EC8D197" w14:textId="77777777" w:rsidR="000D51A5" w:rsidRPr="00AC4FBC" w:rsidRDefault="000D51A5" w:rsidP="001E2ECA">
            <w:pPr>
              <w:pStyle w:val="TAC"/>
            </w:pPr>
            <w:r w:rsidRPr="00AC4FBC">
              <w:t>5.6</w:t>
            </w:r>
          </w:p>
        </w:tc>
        <w:tc>
          <w:tcPr>
            <w:tcW w:w="703" w:type="dxa"/>
          </w:tcPr>
          <w:p w14:paraId="791D8B22" w14:textId="77777777" w:rsidR="000D51A5" w:rsidRPr="00AC4FBC" w:rsidRDefault="000D51A5" w:rsidP="001E2ECA">
            <w:pPr>
              <w:pStyle w:val="TAC"/>
            </w:pPr>
          </w:p>
        </w:tc>
        <w:tc>
          <w:tcPr>
            <w:tcW w:w="707" w:type="dxa"/>
            <w:shd w:val="clear" w:color="auto" w:fill="auto"/>
            <w:vAlign w:val="center"/>
          </w:tcPr>
          <w:p w14:paraId="7D6F8C29" w14:textId="77777777" w:rsidR="000D51A5" w:rsidRPr="00AC4FBC" w:rsidRDefault="000D51A5" w:rsidP="001E2ECA">
            <w:pPr>
              <w:pStyle w:val="TAC"/>
            </w:pPr>
            <w:r w:rsidRPr="00AC4FBC">
              <w:t>4.9</w:t>
            </w:r>
          </w:p>
        </w:tc>
        <w:tc>
          <w:tcPr>
            <w:tcW w:w="707" w:type="dxa"/>
            <w:vAlign w:val="center"/>
          </w:tcPr>
          <w:p w14:paraId="3B6107FE" w14:textId="77777777" w:rsidR="000D51A5" w:rsidRPr="00AC4FBC" w:rsidRDefault="000D51A5" w:rsidP="001E2ECA">
            <w:pPr>
              <w:pStyle w:val="TAC"/>
            </w:pPr>
          </w:p>
        </w:tc>
        <w:tc>
          <w:tcPr>
            <w:tcW w:w="707" w:type="dxa"/>
            <w:shd w:val="clear" w:color="auto" w:fill="auto"/>
            <w:vAlign w:val="center"/>
          </w:tcPr>
          <w:p w14:paraId="147C61EF" w14:textId="77777777" w:rsidR="000D51A5" w:rsidRPr="00AC4FBC" w:rsidRDefault="000D51A5" w:rsidP="001E2ECA">
            <w:pPr>
              <w:pStyle w:val="TAC"/>
            </w:pPr>
            <w:r w:rsidRPr="00AC4FBC">
              <w:t>4.4</w:t>
            </w:r>
          </w:p>
        </w:tc>
      </w:tr>
      <w:tr w:rsidR="000D51A5" w:rsidRPr="00AC4FBC" w14:paraId="1B084B47" w14:textId="77777777" w:rsidTr="001E2ECA">
        <w:trPr>
          <w:trHeight w:val="285"/>
          <w:jc w:val="center"/>
        </w:trPr>
        <w:tc>
          <w:tcPr>
            <w:tcW w:w="0" w:type="auto"/>
            <w:shd w:val="clear" w:color="auto" w:fill="auto"/>
            <w:vAlign w:val="center"/>
          </w:tcPr>
          <w:p w14:paraId="793C05A1" w14:textId="77777777" w:rsidR="000D51A5" w:rsidRPr="00AC4FBC" w:rsidRDefault="000D51A5" w:rsidP="001E2ECA">
            <w:pPr>
              <w:pStyle w:val="TAC"/>
            </w:pPr>
            <w:r w:rsidRPr="00AC4FBC">
              <w:t>12</w:t>
            </w:r>
          </w:p>
        </w:tc>
        <w:tc>
          <w:tcPr>
            <w:tcW w:w="0" w:type="auto"/>
            <w:shd w:val="clear" w:color="auto" w:fill="auto"/>
            <w:vAlign w:val="center"/>
          </w:tcPr>
          <w:p w14:paraId="0EB0F944" w14:textId="77777777" w:rsidR="000D51A5" w:rsidRPr="00AC4FBC" w:rsidRDefault="000D51A5" w:rsidP="001E2ECA">
            <w:pPr>
              <w:pStyle w:val="TAC"/>
            </w:pPr>
            <w:r w:rsidRPr="00AC4FBC">
              <w:rPr>
                <w:lang w:eastAsia="ja-JP"/>
              </w:rPr>
              <w:t>n66</w:t>
            </w:r>
            <w:r w:rsidRPr="00AC4FBC">
              <w:rPr>
                <w:vertAlign w:val="superscript"/>
                <w:lang w:eastAsia="ja-JP"/>
              </w:rPr>
              <w:t>8,9,10</w:t>
            </w:r>
          </w:p>
        </w:tc>
        <w:tc>
          <w:tcPr>
            <w:tcW w:w="652" w:type="dxa"/>
            <w:shd w:val="clear" w:color="auto" w:fill="auto"/>
            <w:vAlign w:val="center"/>
          </w:tcPr>
          <w:p w14:paraId="36574EFD" w14:textId="77777777" w:rsidR="000D51A5" w:rsidRPr="00AC4FBC" w:rsidRDefault="000D51A5" w:rsidP="001E2ECA">
            <w:pPr>
              <w:pStyle w:val="TAC"/>
            </w:pPr>
            <w:r w:rsidRPr="00AC4FBC">
              <w:t>10</w:t>
            </w:r>
          </w:p>
        </w:tc>
        <w:tc>
          <w:tcPr>
            <w:tcW w:w="651" w:type="dxa"/>
            <w:shd w:val="clear" w:color="auto" w:fill="auto"/>
            <w:vAlign w:val="center"/>
          </w:tcPr>
          <w:p w14:paraId="4E7E1CF8" w14:textId="77777777" w:rsidR="000D51A5" w:rsidRPr="00AC4FBC" w:rsidRDefault="000D51A5" w:rsidP="001E2ECA">
            <w:pPr>
              <w:pStyle w:val="TAC"/>
            </w:pPr>
            <w:r w:rsidRPr="00AC4FBC">
              <w:rPr>
                <w:rFonts w:cs="Arial"/>
              </w:rPr>
              <w:t>7.5</w:t>
            </w:r>
          </w:p>
        </w:tc>
        <w:tc>
          <w:tcPr>
            <w:tcW w:w="586" w:type="dxa"/>
            <w:shd w:val="clear" w:color="auto" w:fill="auto"/>
            <w:vAlign w:val="center"/>
          </w:tcPr>
          <w:p w14:paraId="572A46DC" w14:textId="77777777" w:rsidR="000D51A5" w:rsidRPr="00AC4FBC" w:rsidRDefault="000D51A5" w:rsidP="001E2ECA">
            <w:pPr>
              <w:pStyle w:val="TAC"/>
            </w:pPr>
            <w:r w:rsidRPr="00AC4FBC">
              <w:rPr>
                <w:rFonts w:cs="Arial"/>
              </w:rPr>
              <w:t>6.2</w:t>
            </w:r>
          </w:p>
        </w:tc>
        <w:tc>
          <w:tcPr>
            <w:tcW w:w="586" w:type="dxa"/>
            <w:shd w:val="clear" w:color="auto" w:fill="auto"/>
            <w:vAlign w:val="center"/>
          </w:tcPr>
          <w:p w14:paraId="0BED4DED" w14:textId="77777777" w:rsidR="000D51A5" w:rsidRPr="00AC4FBC" w:rsidRDefault="000D51A5" w:rsidP="001E2ECA">
            <w:pPr>
              <w:pStyle w:val="TAC"/>
            </w:pPr>
            <w:r w:rsidRPr="00AC4FBC">
              <w:rPr>
                <w:rFonts w:cs="Arial"/>
              </w:rPr>
              <w:t>5.5</w:t>
            </w:r>
          </w:p>
        </w:tc>
        <w:tc>
          <w:tcPr>
            <w:tcW w:w="586" w:type="dxa"/>
            <w:shd w:val="clear" w:color="auto" w:fill="auto"/>
            <w:vAlign w:val="center"/>
          </w:tcPr>
          <w:p w14:paraId="29D33512" w14:textId="77777777" w:rsidR="000D51A5" w:rsidRPr="00AC4FBC" w:rsidRDefault="000D51A5" w:rsidP="001E2ECA">
            <w:pPr>
              <w:pStyle w:val="TAC"/>
            </w:pPr>
          </w:p>
        </w:tc>
        <w:tc>
          <w:tcPr>
            <w:tcW w:w="586" w:type="dxa"/>
            <w:vAlign w:val="center"/>
          </w:tcPr>
          <w:p w14:paraId="26A7C151" w14:textId="77777777" w:rsidR="000D51A5" w:rsidRPr="00AC4FBC" w:rsidRDefault="000D51A5" w:rsidP="001E2ECA">
            <w:pPr>
              <w:pStyle w:val="TAC"/>
            </w:pPr>
          </w:p>
        </w:tc>
        <w:tc>
          <w:tcPr>
            <w:tcW w:w="707" w:type="dxa"/>
            <w:shd w:val="clear" w:color="auto" w:fill="auto"/>
            <w:vAlign w:val="center"/>
          </w:tcPr>
          <w:p w14:paraId="0CB008BC" w14:textId="77777777" w:rsidR="000D51A5" w:rsidRPr="00AC4FBC" w:rsidRDefault="000D51A5" w:rsidP="001E2ECA">
            <w:pPr>
              <w:pStyle w:val="TAC"/>
            </w:pPr>
            <w:r w:rsidRPr="00AC4FBC">
              <w:t>2.4</w:t>
            </w:r>
          </w:p>
        </w:tc>
        <w:tc>
          <w:tcPr>
            <w:tcW w:w="707" w:type="dxa"/>
            <w:shd w:val="clear" w:color="auto" w:fill="auto"/>
            <w:vAlign w:val="center"/>
          </w:tcPr>
          <w:p w14:paraId="584BD2A3" w14:textId="77777777" w:rsidR="000D51A5" w:rsidRPr="00AC4FBC" w:rsidRDefault="000D51A5" w:rsidP="001E2ECA">
            <w:pPr>
              <w:pStyle w:val="TAC"/>
            </w:pPr>
          </w:p>
        </w:tc>
        <w:tc>
          <w:tcPr>
            <w:tcW w:w="707" w:type="dxa"/>
            <w:shd w:val="clear" w:color="auto" w:fill="auto"/>
            <w:vAlign w:val="center"/>
          </w:tcPr>
          <w:p w14:paraId="6FDC95D9" w14:textId="77777777" w:rsidR="000D51A5" w:rsidRPr="00AC4FBC" w:rsidRDefault="000D51A5" w:rsidP="001E2ECA">
            <w:pPr>
              <w:pStyle w:val="TAC"/>
            </w:pPr>
          </w:p>
        </w:tc>
        <w:tc>
          <w:tcPr>
            <w:tcW w:w="703" w:type="dxa"/>
          </w:tcPr>
          <w:p w14:paraId="7C6D8F7A" w14:textId="77777777" w:rsidR="000D51A5" w:rsidRPr="00AC4FBC" w:rsidRDefault="000D51A5" w:rsidP="001E2ECA">
            <w:pPr>
              <w:pStyle w:val="TAC"/>
            </w:pPr>
          </w:p>
        </w:tc>
        <w:tc>
          <w:tcPr>
            <w:tcW w:w="707" w:type="dxa"/>
            <w:shd w:val="clear" w:color="auto" w:fill="auto"/>
            <w:vAlign w:val="center"/>
          </w:tcPr>
          <w:p w14:paraId="12264005" w14:textId="77777777" w:rsidR="000D51A5" w:rsidRPr="00AC4FBC" w:rsidRDefault="000D51A5" w:rsidP="001E2ECA">
            <w:pPr>
              <w:pStyle w:val="TAC"/>
            </w:pPr>
          </w:p>
        </w:tc>
        <w:tc>
          <w:tcPr>
            <w:tcW w:w="707" w:type="dxa"/>
            <w:vAlign w:val="center"/>
          </w:tcPr>
          <w:p w14:paraId="6072CDAA" w14:textId="77777777" w:rsidR="000D51A5" w:rsidRPr="00AC4FBC" w:rsidRDefault="000D51A5" w:rsidP="001E2ECA">
            <w:pPr>
              <w:pStyle w:val="TAC"/>
            </w:pPr>
          </w:p>
        </w:tc>
        <w:tc>
          <w:tcPr>
            <w:tcW w:w="707" w:type="dxa"/>
            <w:shd w:val="clear" w:color="auto" w:fill="auto"/>
            <w:vAlign w:val="center"/>
          </w:tcPr>
          <w:p w14:paraId="2F48E866" w14:textId="77777777" w:rsidR="000D51A5" w:rsidRPr="00AC4FBC" w:rsidRDefault="000D51A5" w:rsidP="001E2ECA">
            <w:pPr>
              <w:pStyle w:val="TAC"/>
            </w:pPr>
          </w:p>
        </w:tc>
      </w:tr>
      <w:tr w:rsidR="00B15960" w:rsidRPr="00AC4FBC" w14:paraId="1967FFA5" w14:textId="77777777" w:rsidTr="00A87521">
        <w:tblPrEx>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Aleksi Heino (WE Certification Oy)" w:date="2023-10-26T11:24:00Z">
            <w:tblPrEx>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21" w:author="Aleksi Heino (WE Certification Oy)" w:date="2023-10-26T11:18:00Z"/>
          <w:trPrChange w:id="22" w:author="Aleksi Heino (WE Certification Oy)" w:date="2023-10-26T11:24:00Z">
            <w:trPr>
              <w:trHeight w:val="285"/>
              <w:jc w:val="center"/>
            </w:trPr>
          </w:trPrChange>
        </w:trPr>
        <w:tc>
          <w:tcPr>
            <w:tcW w:w="0" w:type="auto"/>
            <w:shd w:val="clear" w:color="auto" w:fill="auto"/>
            <w:vAlign w:val="center"/>
            <w:tcPrChange w:id="23" w:author="Aleksi Heino (WE Certification Oy)" w:date="2023-10-26T11:24:00Z">
              <w:tcPr>
                <w:tcW w:w="0" w:type="auto"/>
                <w:shd w:val="clear" w:color="auto" w:fill="auto"/>
                <w:vAlign w:val="center"/>
              </w:tcPr>
            </w:tcPrChange>
          </w:tcPr>
          <w:p w14:paraId="6677997E" w14:textId="311C9346" w:rsidR="00B15960" w:rsidRPr="00AC4FBC" w:rsidRDefault="00B15960" w:rsidP="00B15960">
            <w:pPr>
              <w:pStyle w:val="TAC"/>
              <w:rPr>
                <w:ins w:id="24" w:author="Aleksi Heino (WE Certification Oy)" w:date="2023-10-26T11:18:00Z"/>
              </w:rPr>
            </w:pPr>
            <w:ins w:id="25" w:author="Aleksi Heino (WE Certification Oy)" w:date="2023-10-26T11:18:00Z">
              <w:r w:rsidRPr="00AC4FBC">
                <w:rPr>
                  <w:lang w:eastAsia="ja-JP"/>
                </w:rPr>
                <w:t>12</w:t>
              </w:r>
            </w:ins>
          </w:p>
        </w:tc>
        <w:tc>
          <w:tcPr>
            <w:tcW w:w="0" w:type="auto"/>
            <w:shd w:val="clear" w:color="auto" w:fill="auto"/>
            <w:vAlign w:val="center"/>
            <w:tcPrChange w:id="26" w:author="Aleksi Heino (WE Certification Oy)" w:date="2023-10-26T11:24:00Z">
              <w:tcPr>
                <w:tcW w:w="0" w:type="auto"/>
                <w:shd w:val="clear" w:color="auto" w:fill="auto"/>
                <w:vAlign w:val="center"/>
              </w:tcPr>
            </w:tcPrChange>
          </w:tcPr>
          <w:p w14:paraId="1548631F" w14:textId="6FCFA1C0" w:rsidR="00B15960" w:rsidRPr="00AC4FBC" w:rsidRDefault="00B15960" w:rsidP="00B15960">
            <w:pPr>
              <w:pStyle w:val="TAC"/>
              <w:rPr>
                <w:ins w:id="27" w:author="Aleksi Heino (WE Certification Oy)" w:date="2023-10-26T11:18:00Z"/>
                <w:lang w:eastAsia="ja-JP"/>
              </w:rPr>
            </w:pPr>
            <w:ins w:id="28" w:author="Aleksi Heino (WE Certification Oy)" w:date="2023-10-26T11:18:00Z">
              <w:r w:rsidRPr="00AC4FBC">
                <w:rPr>
                  <w:lang w:eastAsia="ja-JP"/>
                </w:rPr>
                <w:t xml:space="preserve"> n7</w:t>
              </w:r>
            </w:ins>
            <w:ins w:id="29" w:author="Aleksi Heino (WE Certification Oy)" w:date="2023-10-26T11:19:00Z">
              <w:r>
                <w:rPr>
                  <w:lang w:eastAsia="ja-JP"/>
                </w:rPr>
                <w:t>7</w:t>
              </w:r>
            </w:ins>
            <w:ins w:id="30" w:author="Aleksi Heino (WE Certification Oy)" w:date="2023-10-26T11:18:00Z">
              <w:r w:rsidRPr="00AC4FBC">
                <w:rPr>
                  <w:rFonts w:cs="Arial"/>
                  <w:vertAlign w:val="superscript"/>
                </w:rPr>
                <w:t>5</w:t>
              </w:r>
            </w:ins>
          </w:p>
        </w:tc>
        <w:tc>
          <w:tcPr>
            <w:tcW w:w="652" w:type="dxa"/>
            <w:shd w:val="clear" w:color="auto" w:fill="auto"/>
            <w:vAlign w:val="center"/>
            <w:tcPrChange w:id="31" w:author="Aleksi Heino (WE Certification Oy)" w:date="2023-10-26T11:24:00Z">
              <w:tcPr>
                <w:tcW w:w="652" w:type="dxa"/>
                <w:shd w:val="clear" w:color="auto" w:fill="auto"/>
                <w:vAlign w:val="center"/>
              </w:tcPr>
            </w:tcPrChange>
          </w:tcPr>
          <w:p w14:paraId="150F68C4" w14:textId="77777777" w:rsidR="00B15960" w:rsidRPr="00AC4FBC" w:rsidRDefault="00B15960" w:rsidP="00B15960">
            <w:pPr>
              <w:pStyle w:val="TAC"/>
              <w:rPr>
                <w:ins w:id="32" w:author="Aleksi Heino (WE Certification Oy)" w:date="2023-10-26T11:18:00Z"/>
              </w:rPr>
            </w:pPr>
          </w:p>
        </w:tc>
        <w:tc>
          <w:tcPr>
            <w:tcW w:w="651" w:type="dxa"/>
            <w:shd w:val="clear" w:color="auto" w:fill="auto"/>
            <w:tcPrChange w:id="33" w:author="Aleksi Heino (WE Certification Oy)" w:date="2023-10-26T11:24:00Z">
              <w:tcPr>
                <w:tcW w:w="651" w:type="dxa"/>
                <w:shd w:val="clear" w:color="auto" w:fill="auto"/>
                <w:vAlign w:val="center"/>
              </w:tcPr>
            </w:tcPrChange>
          </w:tcPr>
          <w:p w14:paraId="0B32EC24" w14:textId="28397F65" w:rsidR="00B15960" w:rsidRPr="00AC4FBC" w:rsidRDefault="00B15960" w:rsidP="00B15960">
            <w:pPr>
              <w:pStyle w:val="TAC"/>
              <w:rPr>
                <w:ins w:id="34" w:author="Aleksi Heino (WE Certification Oy)" w:date="2023-10-26T11:18:00Z"/>
                <w:rFonts w:cs="Arial"/>
              </w:rPr>
            </w:pPr>
            <w:ins w:id="35" w:author="Aleksi Heino (WE Certification Oy)" w:date="2023-10-26T11:24:00Z">
              <w:r>
                <w:t>10.4</w:t>
              </w:r>
            </w:ins>
          </w:p>
        </w:tc>
        <w:tc>
          <w:tcPr>
            <w:tcW w:w="586" w:type="dxa"/>
            <w:shd w:val="clear" w:color="auto" w:fill="auto"/>
            <w:tcPrChange w:id="36" w:author="Aleksi Heino (WE Certification Oy)" w:date="2023-10-26T11:24:00Z">
              <w:tcPr>
                <w:tcW w:w="586" w:type="dxa"/>
                <w:shd w:val="clear" w:color="auto" w:fill="auto"/>
                <w:vAlign w:val="center"/>
              </w:tcPr>
            </w:tcPrChange>
          </w:tcPr>
          <w:p w14:paraId="3B99D8C0" w14:textId="612EBD85" w:rsidR="00B15960" w:rsidRPr="00AC4FBC" w:rsidRDefault="00B15960" w:rsidP="00B15960">
            <w:pPr>
              <w:pStyle w:val="TAC"/>
              <w:rPr>
                <w:ins w:id="37" w:author="Aleksi Heino (WE Certification Oy)" w:date="2023-10-26T11:18:00Z"/>
                <w:rFonts w:cs="Arial"/>
              </w:rPr>
            </w:pPr>
            <w:ins w:id="38" w:author="Aleksi Heino (WE Certification Oy)" w:date="2023-10-26T11:24:00Z">
              <w:r>
                <w:t>8.9</w:t>
              </w:r>
            </w:ins>
          </w:p>
        </w:tc>
        <w:tc>
          <w:tcPr>
            <w:tcW w:w="586" w:type="dxa"/>
            <w:shd w:val="clear" w:color="auto" w:fill="auto"/>
            <w:tcPrChange w:id="39" w:author="Aleksi Heino (WE Certification Oy)" w:date="2023-10-26T11:24:00Z">
              <w:tcPr>
                <w:tcW w:w="586" w:type="dxa"/>
                <w:shd w:val="clear" w:color="auto" w:fill="auto"/>
                <w:vAlign w:val="center"/>
              </w:tcPr>
            </w:tcPrChange>
          </w:tcPr>
          <w:p w14:paraId="181D1605" w14:textId="2A398B6A" w:rsidR="00B15960" w:rsidRPr="00AC4FBC" w:rsidRDefault="00B15960" w:rsidP="00B15960">
            <w:pPr>
              <w:pStyle w:val="TAC"/>
              <w:rPr>
                <w:ins w:id="40" w:author="Aleksi Heino (WE Certification Oy)" w:date="2023-10-26T11:18:00Z"/>
                <w:rFonts w:cs="Arial"/>
              </w:rPr>
            </w:pPr>
            <w:ins w:id="41" w:author="Aleksi Heino (WE Certification Oy)" w:date="2023-10-26T11:24:00Z">
              <w:r>
                <w:t>7.8</w:t>
              </w:r>
            </w:ins>
          </w:p>
        </w:tc>
        <w:tc>
          <w:tcPr>
            <w:tcW w:w="586" w:type="dxa"/>
            <w:shd w:val="clear" w:color="auto" w:fill="auto"/>
            <w:tcPrChange w:id="42" w:author="Aleksi Heino (WE Certification Oy)" w:date="2023-10-26T11:24:00Z">
              <w:tcPr>
                <w:tcW w:w="586" w:type="dxa"/>
                <w:shd w:val="clear" w:color="auto" w:fill="auto"/>
                <w:vAlign w:val="center"/>
              </w:tcPr>
            </w:tcPrChange>
          </w:tcPr>
          <w:p w14:paraId="2EE2703F" w14:textId="0E204F73" w:rsidR="00B15960" w:rsidRPr="00AC4FBC" w:rsidRDefault="00B15960" w:rsidP="00B15960">
            <w:pPr>
              <w:pStyle w:val="TAC"/>
              <w:rPr>
                <w:ins w:id="43" w:author="Aleksi Heino (WE Certification Oy)" w:date="2023-10-26T11:18:00Z"/>
              </w:rPr>
            </w:pPr>
            <w:ins w:id="44" w:author="Aleksi Heino (WE Certification Oy)" w:date="2023-10-26T11:24:00Z">
              <w:r>
                <w:t>6.7</w:t>
              </w:r>
            </w:ins>
          </w:p>
        </w:tc>
        <w:tc>
          <w:tcPr>
            <w:tcW w:w="586" w:type="dxa"/>
            <w:tcPrChange w:id="45" w:author="Aleksi Heino (WE Certification Oy)" w:date="2023-10-26T11:24:00Z">
              <w:tcPr>
                <w:tcW w:w="586" w:type="dxa"/>
                <w:vAlign w:val="center"/>
              </w:tcPr>
            </w:tcPrChange>
          </w:tcPr>
          <w:p w14:paraId="3FF8DDBB" w14:textId="4AD095E3" w:rsidR="00B15960" w:rsidRPr="00AC4FBC" w:rsidRDefault="00B15960" w:rsidP="00B15960">
            <w:pPr>
              <w:pStyle w:val="TAC"/>
              <w:rPr>
                <w:ins w:id="46" w:author="Aleksi Heino (WE Certification Oy)" w:date="2023-10-26T11:18:00Z"/>
              </w:rPr>
            </w:pPr>
            <w:ins w:id="47" w:author="Aleksi Heino (WE Certification Oy)" w:date="2023-10-26T11:24:00Z">
              <w:r>
                <w:t>5.7</w:t>
              </w:r>
            </w:ins>
          </w:p>
        </w:tc>
        <w:tc>
          <w:tcPr>
            <w:tcW w:w="707" w:type="dxa"/>
            <w:shd w:val="clear" w:color="auto" w:fill="auto"/>
            <w:tcPrChange w:id="48" w:author="Aleksi Heino (WE Certification Oy)" w:date="2023-10-26T11:24:00Z">
              <w:tcPr>
                <w:tcW w:w="707" w:type="dxa"/>
                <w:shd w:val="clear" w:color="auto" w:fill="auto"/>
                <w:vAlign w:val="center"/>
              </w:tcPr>
            </w:tcPrChange>
          </w:tcPr>
          <w:p w14:paraId="495F154B" w14:textId="56212D49" w:rsidR="00B15960" w:rsidRPr="00AC4FBC" w:rsidRDefault="00B15960" w:rsidP="00B15960">
            <w:pPr>
              <w:pStyle w:val="TAC"/>
              <w:rPr>
                <w:ins w:id="49" w:author="Aleksi Heino (WE Certification Oy)" w:date="2023-10-26T11:18:00Z"/>
              </w:rPr>
            </w:pPr>
            <w:ins w:id="50" w:author="Aleksi Heino (WE Certification Oy)" w:date="2023-10-26T11:24:00Z">
              <w:r>
                <w:t>4.7</w:t>
              </w:r>
            </w:ins>
          </w:p>
        </w:tc>
        <w:tc>
          <w:tcPr>
            <w:tcW w:w="707" w:type="dxa"/>
            <w:shd w:val="clear" w:color="auto" w:fill="auto"/>
            <w:tcPrChange w:id="51" w:author="Aleksi Heino (WE Certification Oy)" w:date="2023-10-26T11:24:00Z">
              <w:tcPr>
                <w:tcW w:w="707" w:type="dxa"/>
                <w:shd w:val="clear" w:color="auto" w:fill="auto"/>
                <w:vAlign w:val="center"/>
              </w:tcPr>
            </w:tcPrChange>
          </w:tcPr>
          <w:p w14:paraId="5FC0A73A" w14:textId="2B371B26" w:rsidR="00B15960" w:rsidRPr="00AC4FBC" w:rsidRDefault="00B15960" w:rsidP="00B15960">
            <w:pPr>
              <w:pStyle w:val="TAC"/>
              <w:rPr>
                <w:ins w:id="52" w:author="Aleksi Heino (WE Certification Oy)" w:date="2023-10-26T11:18:00Z"/>
              </w:rPr>
            </w:pPr>
            <w:ins w:id="53" w:author="Aleksi Heino (WE Certification Oy)" w:date="2023-10-26T11:24:00Z">
              <w:r>
                <w:t>3.7</w:t>
              </w:r>
            </w:ins>
          </w:p>
        </w:tc>
        <w:tc>
          <w:tcPr>
            <w:tcW w:w="707" w:type="dxa"/>
            <w:shd w:val="clear" w:color="auto" w:fill="auto"/>
            <w:tcPrChange w:id="54" w:author="Aleksi Heino (WE Certification Oy)" w:date="2023-10-26T11:24:00Z">
              <w:tcPr>
                <w:tcW w:w="707" w:type="dxa"/>
                <w:shd w:val="clear" w:color="auto" w:fill="auto"/>
                <w:vAlign w:val="center"/>
              </w:tcPr>
            </w:tcPrChange>
          </w:tcPr>
          <w:p w14:paraId="7CDC32C2" w14:textId="70E2DE33" w:rsidR="00B15960" w:rsidRPr="00AC4FBC" w:rsidRDefault="00B15960" w:rsidP="00B15960">
            <w:pPr>
              <w:pStyle w:val="TAC"/>
              <w:rPr>
                <w:ins w:id="55" w:author="Aleksi Heino (WE Certification Oy)" w:date="2023-10-26T11:18:00Z"/>
              </w:rPr>
            </w:pPr>
            <w:ins w:id="56" w:author="Aleksi Heino (WE Certification Oy)" w:date="2023-10-26T11:24:00Z">
              <w:r>
                <w:t>3</w:t>
              </w:r>
            </w:ins>
          </w:p>
        </w:tc>
        <w:tc>
          <w:tcPr>
            <w:tcW w:w="703" w:type="dxa"/>
            <w:tcPrChange w:id="57" w:author="Aleksi Heino (WE Certification Oy)" w:date="2023-10-26T11:24:00Z">
              <w:tcPr>
                <w:tcW w:w="703" w:type="dxa"/>
              </w:tcPr>
            </w:tcPrChange>
          </w:tcPr>
          <w:p w14:paraId="269442C0" w14:textId="4462B58B" w:rsidR="00B15960" w:rsidRPr="00AC4FBC" w:rsidRDefault="00B15960" w:rsidP="00B15960">
            <w:pPr>
              <w:pStyle w:val="TAC"/>
              <w:rPr>
                <w:ins w:id="58" w:author="Aleksi Heino (WE Certification Oy)" w:date="2023-10-26T11:18:00Z"/>
              </w:rPr>
            </w:pPr>
            <w:ins w:id="59" w:author="Aleksi Heino (WE Certification Oy)" w:date="2023-10-26T11:24:00Z">
              <w:r>
                <w:t>2.3</w:t>
              </w:r>
            </w:ins>
          </w:p>
        </w:tc>
        <w:tc>
          <w:tcPr>
            <w:tcW w:w="707" w:type="dxa"/>
            <w:shd w:val="clear" w:color="auto" w:fill="auto"/>
            <w:tcPrChange w:id="60" w:author="Aleksi Heino (WE Certification Oy)" w:date="2023-10-26T11:24:00Z">
              <w:tcPr>
                <w:tcW w:w="707" w:type="dxa"/>
                <w:shd w:val="clear" w:color="auto" w:fill="auto"/>
                <w:vAlign w:val="center"/>
              </w:tcPr>
            </w:tcPrChange>
          </w:tcPr>
          <w:p w14:paraId="20D18669" w14:textId="10C139A3" w:rsidR="00B15960" w:rsidRPr="00AC4FBC" w:rsidRDefault="00B15960" w:rsidP="00B15960">
            <w:pPr>
              <w:pStyle w:val="TAC"/>
              <w:rPr>
                <w:ins w:id="61" w:author="Aleksi Heino (WE Certification Oy)" w:date="2023-10-26T11:18:00Z"/>
              </w:rPr>
            </w:pPr>
            <w:ins w:id="62" w:author="Aleksi Heino (WE Certification Oy)" w:date="2023-10-26T11:24:00Z">
              <w:r>
                <w:t>1.7</w:t>
              </w:r>
            </w:ins>
          </w:p>
        </w:tc>
        <w:tc>
          <w:tcPr>
            <w:tcW w:w="707" w:type="dxa"/>
            <w:tcPrChange w:id="63" w:author="Aleksi Heino (WE Certification Oy)" w:date="2023-10-26T11:24:00Z">
              <w:tcPr>
                <w:tcW w:w="707" w:type="dxa"/>
                <w:vAlign w:val="center"/>
              </w:tcPr>
            </w:tcPrChange>
          </w:tcPr>
          <w:p w14:paraId="211E28A3" w14:textId="4E7CAC80" w:rsidR="00B15960" w:rsidRPr="00AC4FBC" w:rsidRDefault="00B15960" w:rsidP="00B15960">
            <w:pPr>
              <w:pStyle w:val="TAC"/>
              <w:rPr>
                <w:ins w:id="64" w:author="Aleksi Heino (WE Certification Oy)" w:date="2023-10-26T11:18:00Z"/>
              </w:rPr>
            </w:pPr>
            <w:ins w:id="65" w:author="Aleksi Heino (WE Certification Oy)" w:date="2023-10-26T11:24:00Z">
              <w:r>
                <w:t>1.2</w:t>
              </w:r>
            </w:ins>
          </w:p>
        </w:tc>
        <w:tc>
          <w:tcPr>
            <w:tcW w:w="707" w:type="dxa"/>
            <w:shd w:val="clear" w:color="auto" w:fill="auto"/>
            <w:tcPrChange w:id="66" w:author="Aleksi Heino (WE Certification Oy)" w:date="2023-10-26T11:24:00Z">
              <w:tcPr>
                <w:tcW w:w="707" w:type="dxa"/>
                <w:shd w:val="clear" w:color="auto" w:fill="auto"/>
                <w:vAlign w:val="center"/>
              </w:tcPr>
            </w:tcPrChange>
          </w:tcPr>
          <w:p w14:paraId="1D09BB6D" w14:textId="36FF6171" w:rsidR="00B15960" w:rsidRPr="00AC4FBC" w:rsidRDefault="00B15960" w:rsidP="00B15960">
            <w:pPr>
              <w:pStyle w:val="TAC"/>
              <w:rPr>
                <w:ins w:id="67" w:author="Aleksi Heino (WE Certification Oy)" w:date="2023-10-26T11:18:00Z"/>
              </w:rPr>
            </w:pPr>
            <w:ins w:id="68" w:author="Aleksi Heino (WE Certification Oy)" w:date="2023-10-26T11:24:00Z">
              <w:r>
                <w:t>0.7</w:t>
              </w:r>
            </w:ins>
          </w:p>
        </w:tc>
      </w:tr>
      <w:tr w:rsidR="00D71C5D" w:rsidRPr="00AC4FBC" w14:paraId="3A93A6D9" w14:textId="77777777" w:rsidTr="001E2ECA">
        <w:trPr>
          <w:trHeight w:val="285"/>
          <w:jc w:val="center"/>
        </w:trPr>
        <w:tc>
          <w:tcPr>
            <w:tcW w:w="0" w:type="auto"/>
            <w:shd w:val="clear" w:color="auto" w:fill="auto"/>
            <w:vAlign w:val="center"/>
          </w:tcPr>
          <w:p w14:paraId="283C9B71" w14:textId="77777777" w:rsidR="00D71C5D" w:rsidRPr="00AC4FBC" w:rsidRDefault="00D71C5D" w:rsidP="00D71C5D">
            <w:pPr>
              <w:pStyle w:val="TAC"/>
            </w:pPr>
            <w:r w:rsidRPr="00AC4FBC">
              <w:rPr>
                <w:lang w:eastAsia="ja-JP"/>
              </w:rPr>
              <w:t>12</w:t>
            </w:r>
          </w:p>
        </w:tc>
        <w:tc>
          <w:tcPr>
            <w:tcW w:w="0" w:type="auto"/>
            <w:shd w:val="clear" w:color="auto" w:fill="auto"/>
            <w:vAlign w:val="center"/>
          </w:tcPr>
          <w:p w14:paraId="3823FDD1" w14:textId="77777777" w:rsidR="00D71C5D" w:rsidRPr="00AC4FBC" w:rsidRDefault="00D71C5D" w:rsidP="00D71C5D">
            <w:pPr>
              <w:pStyle w:val="TAC"/>
            </w:pPr>
            <w:r w:rsidRPr="00AC4FBC">
              <w:rPr>
                <w:lang w:eastAsia="ja-JP"/>
              </w:rPr>
              <w:t xml:space="preserve"> n78</w:t>
            </w:r>
            <w:r w:rsidRPr="00AC4FBC">
              <w:rPr>
                <w:rFonts w:cs="Arial"/>
                <w:vertAlign w:val="superscript"/>
              </w:rPr>
              <w:t>4,5</w:t>
            </w:r>
          </w:p>
        </w:tc>
        <w:tc>
          <w:tcPr>
            <w:tcW w:w="652" w:type="dxa"/>
            <w:shd w:val="clear" w:color="auto" w:fill="auto"/>
            <w:vAlign w:val="center"/>
          </w:tcPr>
          <w:p w14:paraId="57CD0481" w14:textId="77777777" w:rsidR="00D71C5D" w:rsidRPr="00AC4FBC" w:rsidRDefault="00D71C5D" w:rsidP="00D71C5D">
            <w:pPr>
              <w:pStyle w:val="TAC"/>
            </w:pPr>
          </w:p>
        </w:tc>
        <w:tc>
          <w:tcPr>
            <w:tcW w:w="651" w:type="dxa"/>
            <w:shd w:val="clear" w:color="auto" w:fill="auto"/>
            <w:vAlign w:val="center"/>
          </w:tcPr>
          <w:p w14:paraId="6F32B0F0" w14:textId="77777777" w:rsidR="00D71C5D" w:rsidRPr="00AC4FBC" w:rsidRDefault="00D71C5D" w:rsidP="00D71C5D">
            <w:pPr>
              <w:pStyle w:val="TAC"/>
            </w:pPr>
            <w:r w:rsidRPr="00AC4FBC">
              <w:t>10.4</w:t>
            </w:r>
          </w:p>
        </w:tc>
        <w:tc>
          <w:tcPr>
            <w:tcW w:w="586" w:type="dxa"/>
            <w:shd w:val="clear" w:color="auto" w:fill="auto"/>
            <w:vAlign w:val="center"/>
          </w:tcPr>
          <w:p w14:paraId="06BACC7F" w14:textId="77777777" w:rsidR="00D71C5D" w:rsidRPr="00AC4FBC" w:rsidRDefault="00D71C5D" w:rsidP="00D71C5D">
            <w:pPr>
              <w:pStyle w:val="TAC"/>
            </w:pPr>
            <w:r w:rsidRPr="00AC4FBC">
              <w:t>8.9</w:t>
            </w:r>
          </w:p>
        </w:tc>
        <w:tc>
          <w:tcPr>
            <w:tcW w:w="586" w:type="dxa"/>
            <w:shd w:val="clear" w:color="auto" w:fill="auto"/>
            <w:vAlign w:val="center"/>
          </w:tcPr>
          <w:p w14:paraId="4743C76E" w14:textId="77777777" w:rsidR="00D71C5D" w:rsidRPr="00AC4FBC" w:rsidRDefault="00D71C5D" w:rsidP="00D71C5D">
            <w:pPr>
              <w:pStyle w:val="TAC"/>
            </w:pPr>
            <w:r w:rsidRPr="00AC4FBC">
              <w:t>7.8</w:t>
            </w:r>
          </w:p>
        </w:tc>
        <w:tc>
          <w:tcPr>
            <w:tcW w:w="586" w:type="dxa"/>
            <w:shd w:val="clear" w:color="auto" w:fill="auto"/>
            <w:vAlign w:val="center"/>
          </w:tcPr>
          <w:p w14:paraId="0E468FA5" w14:textId="77777777" w:rsidR="00D71C5D" w:rsidRPr="00AC4FBC" w:rsidRDefault="00D71C5D" w:rsidP="00D71C5D">
            <w:pPr>
              <w:pStyle w:val="TAC"/>
            </w:pPr>
            <w:r w:rsidRPr="00AC4FBC">
              <w:rPr>
                <w:lang w:eastAsia="zh-CN"/>
              </w:rPr>
              <w:t>7.1</w:t>
            </w:r>
          </w:p>
        </w:tc>
        <w:tc>
          <w:tcPr>
            <w:tcW w:w="586" w:type="dxa"/>
            <w:vAlign w:val="center"/>
          </w:tcPr>
          <w:p w14:paraId="440167C3" w14:textId="77777777" w:rsidR="00D71C5D" w:rsidRPr="00AC4FBC" w:rsidRDefault="00D71C5D" w:rsidP="00D71C5D">
            <w:pPr>
              <w:pStyle w:val="TAC"/>
            </w:pPr>
            <w:r w:rsidRPr="00AC4FBC">
              <w:rPr>
                <w:lang w:eastAsia="zh-CN"/>
              </w:rPr>
              <w:t>6.5</w:t>
            </w:r>
          </w:p>
        </w:tc>
        <w:tc>
          <w:tcPr>
            <w:tcW w:w="707" w:type="dxa"/>
            <w:shd w:val="clear" w:color="auto" w:fill="auto"/>
            <w:vAlign w:val="center"/>
          </w:tcPr>
          <w:p w14:paraId="04F66DDF" w14:textId="77777777" w:rsidR="00D71C5D" w:rsidRPr="00AC4FBC" w:rsidRDefault="00D71C5D" w:rsidP="00D71C5D">
            <w:pPr>
              <w:pStyle w:val="TAC"/>
            </w:pPr>
            <w:r w:rsidRPr="00AC4FBC">
              <w:t>4.7</w:t>
            </w:r>
          </w:p>
        </w:tc>
        <w:tc>
          <w:tcPr>
            <w:tcW w:w="707" w:type="dxa"/>
            <w:shd w:val="clear" w:color="auto" w:fill="auto"/>
            <w:vAlign w:val="center"/>
          </w:tcPr>
          <w:p w14:paraId="7CE1C92B" w14:textId="77777777" w:rsidR="00D71C5D" w:rsidRPr="00AC4FBC" w:rsidRDefault="00D71C5D" w:rsidP="00D71C5D">
            <w:pPr>
              <w:pStyle w:val="TAC"/>
            </w:pPr>
            <w:r w:rsidRPr="00AC4FBC">
              <w:t>3.7</w:t>
            </w:r>
          </w:p>
        </w:tc>
        <w:tc>
          <w:tcPr>
            <w:tcW w:w="707" w:type="dxa"/>
            <w:shd w:val="clear" w:color="auto" w:fill="auto"/>
            <w:vAlign w:val="center"/>
          </w:tcPr>
          <w:p w14:paraId="7CEF698F" w14:textId="77777777" w:rsidR="00D71C5D" w:rsidRPr="00AC4FBC" w:rsidRDefault="00D71C5D" w:rsidP="00D71C5D">
            <w:pPr>
              <w:pStyle w:val="TAC"/>
            </w:pPr>
            <w:r w:rsidRPr="00AC4FBC">
              <w:t>3</w:t>
            </w:r>
          </w:p>
        </w:tc>
        <w:tc>
          <w:tcPr>
            <w:tcW w:w="703" w:type="dxa"/>
          </w:tcPr>
          <w:p w14:paraId="07B1855E" w14:textId="77777777" w:rsidR="00D71C5D" w:rsidRPr="00AC4FBC" w:rsidRDefault="00D71C5D" w:rsidP="00D71C5D">
            <w:pPr>
              <w:pStyle w:val="TAC"/>
            </w:pPr>
            <w:r w:rsidRPr="00AC4FBC">
              <w:rPr>
                <w:lang w:eastAsia="zh-CN"/>
              </w:rPr>
              <w:t>2.3</w:t>
            </w:r>
          </w:p>
        </w:tc>
        <w:tc>
          <w:tcPr>
            <w:tcW w:w="707" w:type="dxa"/>
            <w:shd w:val="clear" w:color="auto" w:fill="auto"/>
            <w:vAlign w:val="center"/>
          </w:tcPr>
          <w:p w14:paraId="405628B6" w14:textId="77777777" w:rsidR="00D71C5D" w:rsidRPr="00AC4FBC" w:rsidRDefault="00D71C5D" w:rsidP="00D71C5D">
            <w:pPr>
              <w:pStyle w:val="TAC"/>
            </w:pPr>
            <w:r w:rsidRPr="00AC4FBC">
              <w:t>1.7</w:t>
            </w:r>
          </w:p>
        </w:tc>
        <w:tc>
          <w:tcPr>
            <w:tcW w:w="707" w:type="dxa"/>
            <w:vAlign w:val="center"/>
          </w:tcPr>
          <w:p w14:paraId="4464A57C" w14:textId="77777777" w:rsidR="00D71C5D" w:rsidRPr="00AC4FBC" w:rsidRDefault="00D71C5D" w:rsidP="00D71C5D">
            <w:pPr>
              <w:pStyle w:val="TAC"/>
            </w:pPr>
            <w:r w:rsidRPr="00AC4FBC">
              <w:t>1.2</w:t>
            </w:r>
          </w:p>
        </w:tc>
        <w:tc>
          <w:tcPr>
            <w:tcW w:w="707" w:type="dxa"/>
            <w:shd w:val="clear" w:color="auto" w:fill="auto"/>
            <w:vAlign w:val="center"/>
          </w:tcPr>
          <w:p w14:paraId="642D57F1" w14:textId="77777777" w:rsidR="00D71C5D" w:rsidRPr="00AC4FBC" w:rsidRDefault="00D71C5D" w:rsidP="00D71C5D">
            <w:pPr>
              <w:pStyle w:val="TAC"/>
            </w:pPr>
            <w:r w:rsidRPr="00AC4FBC">
              <w:t>0.7</w:t>
            </w:r>
          </w:p>
        </w:tc>
      </w:tr>
      <w:tr w:rsidR="00D71C5D" w:rsidRPr="00AC4FBC" w14:paraId="6A56C7E4" w14:textId="77777777" w:rsidTr="001E2ECA">
        <w:trPr>
          <w:trHeight w:val="285"/>
          <w:jc w:val="center"/>
        </w:trPr>
        <w:tc>
          <w:tcPr>
            <w:tcW w:w="0" w:type="auto"/>
            <w:shd w:val="clear" w:color="auto" w:fill="auto"/>
          </w:tcPr>
          <w:p w14:paraId="4D7494B2" w14:textId="77777777" w:rsidR="00D71C5D" w:rsidRPr="00AC4FBC" w:rsidRDefault="00D71C5D" w:rsidP="00D71C5D">
            <w:pPr>
              <w:pStyle w:val="TAC"/>
              <w:rPr>
                <w:lang w:eastAsia="ja-JP"/>
              </w:rPr>
            </w:pPr>
            <w:r w:rsidRPr="00AC4FBC">
              <w:rPr>
                <w:szCs w:val="18"/>
                <w:lang w:eastAsia="zh-CN"/>
              </w:rPr>
              <w:t>13</w:t>
            </w:r>
          </w:p>
        </w:tc>
        <w:tc>
          <w:tcPr>
            <w:tcW w:w="0" w:type="auto"/>
            <w:shd w:val="clear" w:color="auto" w:fill="auto"/>
          </w:tcPr>
          <w:p w14:paraId="0C793D8B" w14:textId="77777777" w:rsidR="00D71C5D" w:rsidRPr="00AC4FBC" w:rsidRDefault="00D71C5D" w:rsidP="00D71C5D">
            <w:pPr>
              <w:pStyle w:val="TAC"/>
              <w:rPr>
                <w:lang w:eastAsia="ja-JP"/>
              </w:rPr>
            </w:pPr>
            <w:r w:rsidRPr="00AC4FBC">
              <w:rPr>
                <w:szCs w:val="18"/>
                <w:lang w:eastAsia="ja-JP"/>
              </w:rPr>
              <w:t>n77</w:t>
            </w:r>
            <w:r w:rsidRPr="00AC4FBC">
              <w:rPr>
                <w:rFonts w:cs="Arial"/>
                <w:szCs w:val="18"/>
                <w:vertAlign w:val="superscript"/>
              </w:rPr>
              <w:t>4, 5</w:t>
            </w:r>
          </w:p>
        </w:tc>
        <w:tc>
          <w:tcPr>
            <w:tcW w:w="652" w:type="dxa"/>
            <w:shd w:val="clear" w:color="auto" w:fill="auto"/>
          </w:tcPr>
          <w:p w14:paraId="223ABEE9" w14:textId="77777777" w:rsidR="00D71C5D" w:rsidRPr="00AC4FBC" w:rsidRDefault="00D71C5D" w:rsidP="00D71C5D">
            <w:pPr>
              <w:pStyle w:val="TAC"/>
            </w:pPr>
          </w:p>
        </w:tc>
        <w:tc>
          <w:tcPr>
            <w:tcW w:w="651" w:type="dxa"/>
            <w:shd w:val="clear" w:color="auto" w:fill="auto"/>
          </w:tcPr>
          <w:p w14:paraId="42BABA13" w14:textId="77777777" w:rsidR="00D71C5D" w:rsidRPr="00AC4FBC" w:rsidRDefault="00D71C5D" w:rsidP="00D71C5D">
            <w:pPr>
              <w:pStyle w:val="TAC"/>
            </w:pPr>
            <w:r w:rsidRPr="00AC4FBC">
              <w:rPr>
                <w:szCs w:val="18"/>
              </w:rPr>
              <w:t>10.4</w:t>
            </w:r>
          </w:p>
        </w:tc>
        <w:tc>
          <w:tcPr>
            <w:tcW w:w="586" w:type="dxa"/>
            <w:shd w:val="clear" w:color="auto" w:fill="auto"/>
          </w:tcPr>
          <w:p w14:paraId="1081450B" w14:textId="77777777" w:rsidR="00D71C5D" w:rsidRPr="00AC4FBC" w:rsidRDefault="00D71C5D" w:rsidP="00D71C5D">
            <w:pPr>
              <w:pStyle w:val="TAC"/>
            </w:pPr>
            <w:r w:rsidRPr="00AC4FBC">
              <w:rPr>
                <w:szCs w:val="18"/>
              </w:rPr>
              <w:t>8.9</w:t>
            </w:r>
          </w:p>
        </w:tc>
        <w:tc>
          <w:tcPr>
            <w:tcW w:w="586" w:type="dxa"/>
            <w:shd w:val="clear" w:color="auto" w:fill="auto"/>
          </w:tcPr>
          <w:p w14:paraId="4A427E2D" w14:textId="77777777" w:rsidR="00D71C5D" w:rsidRPr="00AC4FBC" w:rsidRDefault="00D71C5D" w:rsidP="00D71C5D">
            <w:pPr>
              <w:pStyle w:val="TAC"/>
            </w:pPr>
            <w:r w:rsidRPr="00AC4FBC">
              <w:rPr>
                <w:szCs w:val="18"/>
              </w:rPr>
              <w:t>7.8</w:t>
            </w:r>
          </w:p>
        </w:tc>
        <w:tc>
          <w:tcPr>
            <w:tcW w:w="586" w:type="dxa"/>
            <w:shd w:val="clear" w:color="auto" w:fill="auto"/>
          </w:tcPr>
          <w:p w14:paraId="73EF739D" w14:textId="77777777" w:rsidR="00D71C5D" w:rsidRPr="00AC4FBC" w:rsidRDefault="00D71C5D" w:rsidP="00D71C5D">
            <w:pPr>
              <w:pStyle w:val="TAC"/>
            </w:pPr>
            <w:r w:rsidRPr="00AC4FBC">
              <w:rPr>
                <w:szCs w:val="18"/>
                <w:lang w:eastAsia="zh-CN"/>
              </w:rPr>
              <w:t>6.7</w:t>
            </w:r>
          </w:p>
        </w:tc>
        <w:tc>
          <w:tcPr>
            <w:tcW w:w="586" w:type="dxa"/>
          </w:tcPr>
          <w:p w14:paraId="4433441F" w14:textId="77777777" w:rsidR="00D71C5D" w:rsidRPr="00AC4FBC" w:rsidRDefault="00D71C5D" w:rsidP="00D71C5D">
            <w:pPr>
              <w:pStyle w:val="TAC"/>
            </w:pPr>
            <w:r w:rsidRPr="00AC4FBC">
              <w:rPr>
                <w:szCs w:val="18"/>
                <w:lang w:eastAsia="zh-CN"/>
              </w:rPr>
              <w:t>5.7</w:t>
            </w:r>
          </w:p>
        </w:tc>
        <w:tc>
          <w:tcPr>
            <w:tcW w:w="707" w:type="dxa"/>
            <w:shd w:val="clear" w:color="auto" w:fill="auto"/>
          </w:tcPr>
          <w:p w14:paraId="7DC93D4A" w14:textId="77777777" w:rsidR="00D71C5D" w:rsidRPr="00AC4FBC" w:rsidRDefault="00D71C5D" w:rsidP="00D71C5D">
            <w:pPr>
              <w:pStyle w:val="TAC"/>
            </w:pPr>
            <w:r w:rsidRPr="00AC4FBC">
              <w:rPr>
                <w:szCs w:val="18"/>
              </w:rPr>
              <w:t>4.7</w:t>
            </w:r>
          </w:p>
        </w:tc>
        <w:tc>
          <w:tcPr>
            <w:tcW w:w="707" w:type="dxa"/>
            <w:shd w:val="clear" w:color="auto" w:fill="auto"/>
          </w:tcPr>
          <w:p w14:paraId="2C412C88" w14:textId="77777777" w:rsidR="00D71C5D" w:rsidRPr="00AC4FBC" w:rsidRDefault="00D71C5D" w:rsidP="00D71C5D">
            <w:pPr>
              <w:pStyle w:val="TAC"/>
            </w:pPr>
            <w:r w:rsidRPr="00AC4FBC">
              <w:rPr>
                <w:szCs w:val="18"/>
              </w:rPr>
              <w:t>3.7</w:t>
            </w:r>
          </w:p>
        </w:tc>
        <w:tc>
          <w:tcPr>
            <w:tcW w:w="707" w:type="dxa"/>
            <w:shd w:val="clear" w:color="auto" w:fill="auto"/>
          </w:tcPr>
          <w:p w14:paraId="5B561F91" w14:textId="77777777" w:rsidR="00D71C5D" w:rsidRPr="00AC4FBC" w:rsidRDefault="00D71C5D" w:rsidP="00D71C5D">
            <w:pPr>
              <w:pStyle w:val="TAC"/>
            </w:pPr>
            <w:r w:rsidRPr="00AC4FBC">
              <w:rPr>
                <w:szCs w:val="18"/>
              </w:rPr>
              <w:t>3</w:t>
            </w:r>
          </w:p>
        </w:tc>
        <w:tc>
          <w:tcPr>
            <w:tcW w:w="703" w:type="dxa"/>
          </w:tcPr>
          <w:p w14:paraId="1205E66E" w14:textId="77777777" w:rsidR="00D71C5D" w:rsidRPr="00AC4FBC" w:rsidRDefault="00D71C5D" w:rsidP="00D71C5D">
            <w:pPr>
              <w:pStyle w:val="TAC"/>
            </w:pPr>
            <w:r w:rsidRPr="00AC4FBC">
              <w:rPr>
                <w:szCs w:val="18"/>
              </w:rPr>
              <w:t>2.3</w:t>
            </w:r>
          </w:p>
        </w:tc>
        <w:tc>
          <w:tcPr>
            <w:tcW w:w="707" w:type="dxa"/>
            <w:shd w:val="clear" w:color="auto" w:fill="auto"/>
          </w:tcPr>
          <w:p w14:paraId="0765BAE5" w14:textId="77777777" w:rsidR="00D71C5D" w:rsidRPr="00AC4FBC" w:rsidRDefault="00D71C5D" w:rsidP="00D71C5D">
            <w:pPr>
              <w:pStyle w:val="TAC"/>
            </w:pPr>
            <w:r w:rsidRPr="00AC4FBC">
              <w:rPr>
                <w:szCs w:val="18"/>
              </w:rPr>
              <w:t>1.7</w:t>
            </w:r>
          </w:p>
        </w:tc>
        <w:tc>
          <w:tcPr>
            <w:tcW w:w="707" w:type="dxa"/>
          </w:tcPr>
          <w:p w14:paraId="64BF87C1" w14:textId="77777777" w:rsidR="00D71C5D" w:rsidRPr="00AC4FBC" w:rsidRDefault="00D71C5D" w:rsidP="00D71C5D">
            <w:pPr>
              <w:pStyle w:val="TAC"/>
            </w:pPr>
            <w:r w:rsidRPr="00AC4FBC">
              <w:rPr>
                <w:szCs w:val="18"/>
                <w:lang w:eastAsia="zh-CN"/>
              </w:rPr>
              <w:t>1.2</w:t>
            </w:r>
          </w:p>
        </w:tc>
        <w:tc>
          <w:tcPr>
            <w:tcW w:w="707" w:type="dxa"/>
            <w:shd w:val="clear" w:color="auto" w:fill="auto"/>
          </w:tcPr>
          <w:p w14:paraId="22C7E988" w14:textId="77777777" w:rsidR="00D71C5D" w:rsidRPr="00AC4FBC" w:rsidRDefault="00D71C5D" w:rsidP="00D71C5D">
            <w:pPr>
              <w:pStyle w:val="TAC"/>
            </w:pPr>
            <w:r w:rsidRPr="00AC4FBC">
              <w:rPr>
                <w:szCs w:val="18"/>
              </w:rPr>
              <w:t>0.7</w:t>
            </w:r>
          </w:p>
        </w:tc>
      </w:tr>
      <w:tr w:rsidR="00D71C5D" w:rsidRPr="00AC4FBC" w14:paraId="0E4D337E" w14:textId="77777777" w:rsidTr="001E2ECA">
        <w:trPr>
          <w:trHeight w:val="285"/>
          <w:jc w:val="center"/>
        </w:trPr>
        <w:tc>
          <w:tcPr>
            <w:tcW w:w="0" w:type="auto"/>
            <w:shd w:val="clear" w:color="auto" w:fill="auto"/>
          </w:tcPr>
          <w:p w14:paraId="1E3F6C98" w14:textId="77777777" w:rsidR="00D71C5D" w:rsidRPr="00AC4FBC" w:rsidRDefault="00D71C5D" w:rsidP="00D71C5D">
            <w:pPr>
              <w:pStyle w:val="TAC"/>
              <w:rPr>
                <w:szCs w:val="18"/>
                <w:lang w:eastAsia="zh-CN"/>
              </w:rPr>
            </w:pPr>
            <w:r w:rsidRPr="00C836F7">
              <w:rPr>
                <w:szCs w:val="18"/>
                <w:lang w:eastAsia="zh-CN"/>
              </w:rPr>
              <w:t>14</w:t>
            </w:r>
          </w:p>
        </w:tc>
        <w:tc>
          <w:tcPr>
            <w:tcW w:w="0" w:type="auto"/>
            <w:shd w:val="clear" w:color="auto" w:fill="auto"/>
          </w:tcPr>
          <w:p w14:paraId="0235B2E1" w14:textId="77777777" w:rsidR="00D71C5D" w:rsidRPr="00AC4FBC" w:rsidRDefault="00D71C5D" w:rsidP="00D71C5D">
            <w:pPr>
              <w:pStyle w:val="TAC"/>
              <w:rPr>
                <w:szCs w:val="18"/>
                <w:lang w:eastAsia="ja-JP"/>
              </w:rPr>
            </w:pPr>
            <w:r w:rsidRPr="00C836F7">
              <w:rPr>
                <w:szCs w:val="18"/>
                <w:lang w:eastAsia="ja-JP"/>
              </w:rPr>
              <w:t>n77</w:t>
            </w:r>
            <w:r w:rsidRPr="00C836F7">
              <w:rPr>
                <w:rFonts w:cs="Arial"/>
                <w:szCs w:val="18"/>
                <w:vertAlign w:val="superscript"/>
              </w:rPr>
              <w:t>4, 5</w:t>
            </w:r>
          </w:p>
        </w:tc>
        <w:tc>
          <w:tcPr>
            <w:tcW w:w="652" w:type="dxa"/>
            <w:shd w:val="clear" w:color="auto" w:fill="auto"/>
          </w:tcPr>
          <w:p w14:paraId="611C02EE" w14:textId="77777777" w:rsidR="00D71C5D" w:rsidRPr="00AC4FBC" w:rsidRDefault="00D71C5D" w:rsidP="00D71C5D">
            <w:pPr>
              <w:pStyle w:val="TAC"/>
            </w:pPr>
          </w:p>
        </w:tc>
        <w:tc>
          <w:tcPr>
            <w:tcW w:w="651" w:type="dxa"/>
            <w:shd w:val="clear" w:color="auto" w:fill="auto"/>
          </w:tcPr>
          <w:p w14:paraId="0AA95037" w14:textId="77777777" w:rsidR="00D71C5D" w:rsidRPr="00AC4FBC" w:rsidRDefault="00D71C5D" w:rsidP="00D71C5D">
            <w:pPr>
              <w:pStyle w:val="TAC"/>
              <w:rPr>
                <w:szCs w:val="18"/>
              </w:rPr>
            </w:pPr>
            <w:r w:rsidRPr="00C836F7">
              <w:rPr>
                <w:szCs w:val="18"/>
              </w:rPr>
              <w:t>10.4</w:t>
            </w:r>
          </w:p>
        </w:tc>
        <w:tc>
          <w:tcPr>
            <w:tcW w:w="586" w:type="dxa"/>
            <w:shd w:val="clear" w:color="auto" w:fill="auto"/>
          </w:tcPr>
          <w:p w14:paraId="1C76F9BE" w14:textId="77777777" w:rsidR="00D71C5D" w:rsidRPr="00AC4FBC" w:rsidRDefault="00D71C5D" w:rsidP="00D71C5D">
            <w:pPr>
              <w:pStyle w:val="TAC"/>
              <w:rPr>
                <w:szCs w:val="18"/>
              </w:rPr>
            </w:pPr>
            <w:r w:rsidRPr="00C836F7">
              <w:rPr>
                <w:szCs w:val="18"/>
              </w:rPr>
              <w:t>8.9</w:t>
            </w:r>
          </w:p>
        </w:tc>
        <w:tc>
          <w:tcPr>
            <w:tcW w:w="586" w:type="dxa"/>
            <w:shd w:val="clear" w:color="auto" w:fill="auto"/>
          </w:tcPr>
          <w:p w14:paraId="1B57A480" w14:textId="77777777" w:rsidR="00D71C5D" w:rsidRPr="00AC4FBC" w:rsidRDefault="00D71C5D" w:rsidP="00D71C5D">
            <w:pPr>
              <w:pStyle w:val="TAC"/>
              <w:rPr>
                <w:szCs w:val="18"/>
              </w:rPr>
            </w:pPr>
            <w:r w:rsidRPr="00C836F7">
              <w:rPr>
                <w:szCs w:val="18"/>
              </w:rPr>
              <w:t>7.8</w:t>
            </w:r>
          </w:p>
        </w:tc>
        <w:tc>
          <w:tcPr>
            <w:tcW w:w="586" w:type="dxa"/>
            <w:shd w:val="clear" w:color="auto" w:fill="auto"/>
          </w:tcPr>
          <w:p w14:paraId="0C4E7801" w14:textId="77777777" w:rsidR="00D71C5D" w:rsidRPr="00AC4FBC" w:rsidRDefault="00D71C5D" w:rsidP="00D71C5D">
            <w:pPr>
              <w:pStyle w:val="TAC"/>
              <w:rPr>
                <w:szCs w:val="18"/>
                <w:lang w:eastAsia="zh-CN"/>
              </w:rPr>
            </w:pPr>
            <w:r w:rsidRPr="00C836F7">
              <w:rPr>
                <w:szCs w:val="18"/>
                <w:lang w:eastAsia="zh-CN"/>
              </w:rPr>
              <w:t>6.7</w:t>
            </w:r>
          </w:p>
        </w:tc>
        <w:tc>
          <w:tcPr>
            <w:tcW w:w="586" w:type="dxa"/>
          </w:tcPr>
          <w:p w14:paraId="395E6600" w14:textId="77777777" w:rsidR="00D71C5D" w:rsidRPr="00AC4FBC" w:rsidRDefault="00D71C5D" w:rsidP="00D71C5D">
            <w:pPr>
              <w:pStyle w:val="TAC"/>
              <w:rPr>
                <w:szCs w:val="18"/>
                <w:lang w:eastAsia="zh-CN"/>
              </w:rPr>
            </w:pPr>
            <w:r w:rsidRPr="00C836F7">
              <w:rPr>
                <w:szCs w:val="18"/>
                <w:lang w:eastAsia="zh-CN"/>
              </w:rPr>
              <w:t>5.7</w:t>
            </w:r>
          </w:p>
        </w:tc>
        <w:tc>
          <w:tcPr>
            <w:tcW w:w="707" w:type="dxa"/>
            <w:shd w:val="clear" w:color="auto" w:fill="auto"/>
          </w:tcPr>
          <w:p w14:paraId="757BEB35" w14:textId="77777777" w:rsidR="00D71C5D" w:rsidRPr="00AC4FBC" w:rsidRDefault="00D71C5D" w:rsidP="00D71C5D">
            <w:pPr>
              <w:pStyle w:val="TAC"/>
              <w:rPr>
                <w:szCs w:val="18"/>
              </w:rPr>
            </w:pPr>
            <w:r w:rsidRPr="00C836F7">
              <w:rPr>
                <w:szCs w:val="18"/>
              </w:rPr>
              <w:t>4.7</w:t>
            </w:r>
          </w:p>
        </w:tc>
        <w:tc>
          <w:tcPr>
            <w:tcW w:w="707" w:type="dxa"/>
            <w:shd w:val="clear" w:color="auto" w:fill="auto"/>
          </w:tcPr>
          <w:p w14:paraId="2DFB4EF6" w14:textId="77777777" w:rsidR="00D71C5D" w:rsidRPr="00AC4FBC" w:rsidRDefault="00D71C5D" w:rsidP="00D71C5D">
            <w:pPr>
              <w:pStyle w:val="TAC"/>
              <w:rPr>
                <w:szCs w:val="18"/>
              </w:rPr>
            </w:pPr>
            <w:r w:rsidRPr="00C836F7">
              <w:rPr>
                <w:szCs w:val="18"/>
              </w:rPr>
              <w:t>3.7</w:t>
            </w:r>
          </w:p>
        </w:tc>
        <w:tc>
          <w:tcPr>
            <w:tcW w:w="707" w:type="dxa"/>
            <w:shd w:val="clear" w:color="auto" w:fill="auto"/>
          </w:tcPr>
          <w:p w14:paraId="1D10ECD7" w14:textId="77777777" w:rsidR="00D71C5D" w:rsidRPr="00AC4FBC" w:rsidRDefault="00D71C5D" w:rsidP="00D71C5D">
            <w:pPr>
              <w:pStyle w:val="TAC"/>
              <w:rPr>
                <w:szCs w:val="18"/>
              </w:rPr>
            </w:pPr>
            <w:r w:rsidRPr="00C836F7">
              <w:rPr>
                <w:szCs w:val="18"/>
              </w:rPr>
              <w:t>3</w:t>
            </w:r>
          </w:p>
        </w:tc>
        <w:tc>
          <w:tcPr>
            <w:tcW w:w="703" w:type="dxa"/>
          </w:tcPr>
          <w:p w14:paraId="2D5AB3CC" w14:textId="77777777" w:rsidR="00D71C5D" w:rsidRPr="00AC4FBC" w:rsidRDefault="00D71C5D" w:rsidP="00D71C5D">
            <w:pPr>
              <w:pStyle w:val="TAC"/>
              <w:rPr>
                <w:szCs w:val="18"/>
              </w:rPr>
            </w:pPr>
            <w:r w:rsidRPr="00C836F7">
              <w:rPr>
                <w:szCs w:val="18"/>
              </w:rPr>
              <w:t>2.3</w:t>
            </w:r>
          </w:p>
        </w:tc>
        <w:tc>
          <w:tcPr>
            <w:tcW w:w="707" w:type="dxa"/>
            <w:shd w:val="clear" w:color="auto" w:fill="auto"/>
          </w:tcPr>
          <w:p w14:paraId="0BB05BB9" w14:textId="77777777" w:rsidR="00D71C5D" w:rsidRPr="00AC4FBC" w:rsidRDefault="00D71C5D" w:rsidP="00D71C5D">
            <w:pPr>
              <w:pStyle w:val="TAC"/>
              <w:rPr>
                <w:szCs w:val="18"/>
              </w:rPr>
            </w:pPr>
            <w:r w:rsidRPr="00C836F7">
              <w:rPr>
                <w:szCs w:val="18"/>
              </w:rPr>
              <w:t>1.7</w:t>
            </w:r>
          </w:p>
        </w:tc>
        <w:tc>
          <w:tcPr>
            <w:tcW w:w="707" w:type="dxa"/>
          </w:tcPr>
          <w:p w14:paraId="07BB8E0B" w14:textId="77777777" w:rsidR="00D71C5D" w:rsidRPr="00AC4FBC" w:rsidRDefault="00D71C5D" w:rsidP="00D71C5D">
            <w:pPr>
              <w:pStyle w:val="TAC"/>
              <w:rPr>
                <w:szCs w:val="18"/>
                <w:lang w:eastAsia="zh-CN"/>
              </w:rPr>
            </w:pPr>
            <w:r w:rsidRPr="00C836F7">
              <w:rPr>
                <w:szCs w:val="18"/>
                <w:lang w:eastAsia="zh-CN"/>
              </w:rPr>
              <w:t>1.2</w:t>
            </w:r>
          </w:p>
        </w:tc>
        <w:tc>
          <w:tcPr>
            <w:tcW w:w="707" w:type="dxa"/>
            <w:shd w:val="clear" w:color="auto" w:fill="auto"/>
          </w:tcPr>
          <w:p w14:paraId="4144FA90" w14:textId="77777777" w:rsidR="00D71C5D" w:rsidRPr="00AC4FBC" w:rsidRDefault="00D71C5D" w:rsidP="00D71C5D">
            <w:pPr>
              <w:pStyle w:val="TAC"/>
              <w:rPr>
                <w:szCs w:val="18"/>
              </w:rPr>
            </w:pPr>
            <w:r w:rsidRPr="00C836F7">
              <w:rPr>
                <w:szCs w:val="18"/>
              </w:rPr>
              <w:t>0.7</w:t>
            </w:r>
          </w:p>
        </w:tc>
      </w:tr>
      <w:tr w:rsidR="00D71C5D" w:rsidRPr="00AC4FBC" w14:paraId="4EC41396" w14:textId="77777777" w:rsidTr="001E2ECA">
        <w:trPr>
          <w:trHeight w:val="285"/>
          <w:jc w:val="center"/>
        </w:trPr>
        <w:tc>
          <w:tcPr>
            <w:tcW w:w="0" w:type="auto"/>
            <w:shd w:val="clear" w:color="auto" w:fill="auto"/>
            <w:vAlign w:val="center"/>
          </w:tcPr>
          <w:p w14:paraId="42BD1FB2" w14:textId="77777777" w:rsidR="00D71C5D" w:rsidRPr="00AC4FBC" w:rsidRDefault="00D71C5D" w:rsidP="00D71C5D">
            <w:pPr>
              <w:pStyle w:val="TAC"/>
            </w:pPr>
            <w:r w:rsidRPr="00AC4FBC">
              <w:t>18, 19</w:t>
            </w:r>
          </w:p>
        </w:tc>
        <w:tc>
          <w:tcPr>
            <w:tcW w:w="0" w:type="auto"/>
            <w:shd w:val="clear" w:color="auto" w:fill="auto"/>
            <w:vAlign w:val="center"/>
          </w:tcPr>
          <w:p w14:paraId="6C75CEF8" w14:textId="77777777" w:rsidR="00D71C5D" w:rsidRPr="00AC4FBC" w:rsidRDefault="00D71C5D" w:rsidP="00D71C5D">
            <w:pPr>
              <w:pStyle w:val="TAC"/>
            </w:pPr>
            <w:r w:rsidRPr="00AC4FBC">
              <w:t>n77</w:t>
            </w:r>
            <w:r w:rsidRPr="00AC4FBC">
              <w:rPr>
                <w:rFonts w:cs="Arial"/>
                <w:vertAlign w:val="superscript"/>
              </w:rPr>
              <w:t>4,5</w:t>
            </w:r>
            <w:r w:rsidRPr="00AC4FBC">
              <w:t xml:space="preserve"> </w:t>
            </w:r>
          </w:p>
          <w:p w14:paraId="7E920217" w14:textId="77777777" w:rsidR="00D71C5D" w:rsidRPr="00AC4FBC" w:rsidRDefault="00D71C5D" w:rsidP="00D71C5D">
            <w:pPr>
              <w:pStyle w:val="TAC"/>
            </w:pPr>
            <w:r w:rsidRPr="00AC4FBC">
              <w:rPr>
                <w:lang w:eastAsia="ja-JP"/>
              </w:rPr>
              <w:t>n78</w:t>
            </w:r>
            <w:r w:rsidRPr="00AC4FBC">
              <w:rPr>
                <w:rFonts w:cs="Arial"/>
                <w:vertAlign w:val="superscript"/>
              </w:rPr>
              <w:t>4,5</w:t>
            </w:r>
          </w:p>
        </w:tc>
        <w:tc>
          <w:tcPr>
            <w:tcW w:w="652" w:type="dxa"/>
            <w:shd w:val="clear" w:color="auto" w:fill="auto"/>
            <w:vAlign w:val="center"/>
          </w:tcPr>
          <w:p w14:paraId="42673241" w14:textId="77777777" w:rsidR="00D71C5D" w:rsidRPr="00AC4FBC" w:rsidRDefault="00D71C5D" w:rsidP="00D71C5D">
            <w:pPr>
              <w:pStyle w:val="TAC"/>
            </w:pPr>
          </w:p>
        </w:tc>
        <w:tc>
          <w:tcPr>
            <w:tcW w:w="651" w:type="dxa"/>
            <w:shd w:val="clear" w:color="auto" w:fill="auto"/>
            <w:vAlign w:val="center"/>
          </w:tcPr>
          <w:p w14:paraId="0BFFB1DF" w14:textId="77777777" w:rsidR="00D71C5D" w:rsidRPr="00AC4FBC" w:rsidRDefault="00D71C5D" w:rsidP="00D71C5D">
            <w:pPr>
              <w:pStyle w:val="TAC"/>
            </w:pPr>
            <w:r w:rsidRPr="00AC4FBC">
              <w:t>10.4</w:t>
            </w:r>
          </w:p>
        </w:tc>
        <w:tc>
          <w:tcPr>
            <w:tcW w:w="586" w:type="dxa"/>
            <w:shd w:val="clear" w:color="auto" w:fill="auto"/>
            <w:vAlign w:val="center"/>
          </w:tcPr>
          <w:p w14:paraId="6B576BB6" w14:textId="77777777" w:rsidR="00D71C5D" w:rsidRPr="00AC4FBC" w:rsidRDefault="00D71C5D" w:rsidP="00D71C5D">
            <w:pPr>
              <w:pStyle w:val="TAC"/>
            </w:pPr>
            <w:r w:rsidRPr="00AC4FBC">
              <w:t>8.9</w:t>
            </w:r>
          </w:p>
        </w:tc>
        <w:tc>
          <w:tcPr>
            <w:tcW w:w="586" w:type="dxa"/>
            <w:shd w:val="clear" w:color="auto" w:fill="auto"/>
            <w:vAlign w:val="center"/>
          </w:tcPr>
          <w:p w14:paraId="13CC0BB2" w14:textId="77777777" w:rsidR="00D71C5D" w:rsidRPr="00AC4FBC" w:rsidRDefault="00D71C5D" w:rsidP="00D71C5D">
            <w:pPr>
              <w:pStyle w:val="TAC"/>
            </w:pPr>
            <w:r w:rsidRPr="00AC4FBC">
              <w:t>7.8</w:t>
            </w:r>
          </w:p>
        </w:tc>
        <w:tc>
          <w:tcPr>
            <w:tcW w:w="586" w:type="dxa"/>
            <w:shd w:val="clear" w:color="auto" w:fill="auto"/>
            <w:vAlign w:val="center"/>
          </w:tcPr>
          <w:p w14:paraId="15E978C5" w14:textId="77777777" w:rsidR="00D71C5D" w:rsidRPr="00AC4FBC" w:rsidRDefault="00D71C5D" w:rsidP="00D71C5D">
            <w:pPr>
              <w:pStyle w:val="TAC"/>
            </w:pPr>
          </w:p>
        </w:tc>
        <w:tc>
          <w:tcPr>
            <w:tcW w:w="586" w:type="dxa"/>
            <w:vAlign w:val="center"/>
          </w:tcPr>
          <w:p w14:paraId="38CACD85" w14:textId="77777777" w:rsidR="00D71C5D" w:rsidRPr="00AC4FBC" w:rsidRDefault="00D71C5D" w:rsidP="00D71C5D">
            <w:pPr>
              <w:pStyle w:val="TAC"/>
            </w:pPr>
          </w:p>
        </w:tc>
        <w:tc>
          <w:tcPr>
            <w:tcW w:w="707" w:type="dxa"/>
            <w:shd w:val="clear" w:color="auto" w:fill="auto"/>
            <w:vAlign w:val="center"/>
          </w:tcPr>
          <w:p w14:paraId="573B4ABF" w14:textId="77777777" w:rsidR="00D71C5D" w:rsidRPr="00AC4FBC" w:rsidRDefault="00D71C5D" w:rsidP="00D71C5D">
            <w:pPr>
              <w:pStyle w:val="TAC"/>
            </w:pPr>
            <w:r w:rsidRPr="00AC4FBC">
              <w:t>4.7</w:t>
            </w:r>
          </w:p>
        </w:tc>
        <w:tc>
          <w:tcPr>
            <w:tcW w:w="707" w:type="dxa"/>
            <w:shd w:val="clear" w:color="auto" w:fill="auto"/>
            <w:vAlign w:val="center"/>
          </w:tcPr>
          <w:p w14:paraId="18AF5CA7" w14:textId="77777777" w:rsidR="00D71C5D" w:rsidRPr="00AC4FBC" w:rsidRDefault="00D71C5D" w:rsidP="00D71C5D">
            <w:pPr>
              <w:pStyle w:val="TAC"/>
            </w:pPr>
            <w:r w:rsidRPr="00AC4FBC">
              <w:t>3.7</w:t>
            </w:r>
          </w:p>
        </w:tc>
        <w:tc>
          <w:tcPr>
            <w:tcW w:w="707" w:type="dxa"/>
            <w:shd w:val="clear" w:color="auto" w:fill="auto"/>
            <w:vAlign w:val="center"/>
          </w:tcPr>
          <w:p w14:paraId="1A822F4A" w14:textId="77777777" w:rsidR="00D71C5D" w:rsidRPr="00AC4FBC" w:rsidRDefault="00D71C5D" w:rsidP="00D71C5D">
            <w:pPr>
              <w:pStyle w:val="TAC"/>
            </w:pPr>
            <w:r w:rsidRPr="00AC4FBC">
              <w:t>3</w:t>
            </w:r>
          </w:p>
        </w:tc>
        <w:tc>
          <w:tcPr>
            <w:tcW w:w="703" w:type="dxa"/>
          </w:tcPr>
          <w:p w14:paraId="0F5CDB57" w14:textId="77777777" w:rsidR="00D71C5D" w:rsidRPr="00AC4FBC" w:rsidRDefault="00D71C5D" w:rsidP="00D71C5D">
            <w:pPr>
              <w:pStyle w:val="TAC"/>
            </w:pPr>
          </w:p>
        </w:tc>
        <w:tc>
          <w:tcPr>
            <w:tcW w:w="707" w:type="dxa"/>
            <w:shd w:val="clear" w:color="auto" w:fill="auto"/>
            <w:vAlign w:val="center"/>
          </w:tcPr>
          <w:p w14:paraId="78574795" w14:textId="77777777" w:rsidR="00D71C5D" w:rsidRPr="00AC4FBC" w:rsidRDefault="00D71C5D" w:rsidP="00D71C5D">
            <w:pPr>
              <w:pStyle w:val="TAC"/>
            </w:pPr>
            <w:r w:rsidRPr="00AC4FBC">
              <w:t>1.7</w:t>
            </w:r>
          </w:p>
        </w:tc>
        <w:tc>
          <w:tcPr>
            <w:tcW w:w="707" w:type="dxa"/>
            <w:vAlign w:val="center"/>
          </w:tcPr>
          <w:p w14:paraId="47621B0F" w14:textId="77777777" w:rsidR="00D71C5D" w:rsidRPr="00AC4FBC" w:rsidRDefault="00D71C5D" w:rsidP="00D71C5D">
            <w:pPr>
              <w:pStyle w:val="TAC"/>
            </w:pPr>
            <w:r w:rsidRPr="00AC4FBC">
              <w:t>1.2</w:t>
            </w:r>
          </w:p>
        </w:tc>
        <w:tc>
          <w:tcPr>
            <w:tcW w:w="707" w:type="dxa"/>
            <w:shd w:val="clear" w:color="auto" w:fill="auto"/>
            <w:vAlign w:val="center"/>
          </w:tcPr>
          <w:p w14:paraId="19B4F913" w14:textId="77777777" w:rsidR="00D71C5D" w:rsidRPr="00AC4FBC" w:rsidRDefault="00D71C5D" w:rsidP="00D71C5D">
            <w:pPr>
              <w:pStyle w:val="TAC"/>
            </w:pPr>
            <w:r w:rsidRPr="00AC4FBC">
              <w:t>0.7</w:t>
            </w:r>
          </w:p>
        </w:tc>
      </w:tr>
      <w:tr w:rsidR="00D71C5D" w:rsidRPr="00AC4FBC" w14:paraId="3A809DAB" w14:textId="77777777" w:rsidTr="001E2ECA">
        <w:trPr>
          <w:trHeight w:val="285"/>
          <w:jc w:val="center"/>
        </w:trPr>
        <w:tc>
          <w:tcPr>
            <w:tcW w:w="0" w:type="auto"/>
            <w:vMerge w:val="restart"/>
            <w:shd w:val="clear" w:color="auto" w:fill="auto"/>
            <w:vAlign w:val="center"/>
          </w:tcPr>
          <w:p w14:paraId="5330387C" w14:textId="77777777" w:rsidR="00D71C5D" w:rsidRPr="00AC4FBC" w:rsidRDefault="00D71C5D" w:rsidP="00D71C5D">
            <w:pPr>
              <w:pStyle w:val="TAC"/>
            </w:pPr>
            <w:r w:rsidRPr="00AC4FBC">
              <w:rPr>
                <w:lang w:eastAsia="ja-JP"/>
              </w:rPr>
              <w:t>28</w:t>
            </w:r>
          </w:p>
        </w:tc>
        <w:tc>
          <w:tcPr>
            <w:tcW w:w="0" w:type="auto"/>
            <w:shd w:val="clear" w:color="auto" w:fill="auto"/>
            <w:vAlign w:val="center"/>
          </w:tcPr>
          <w:p w14:paraId="7BF3C276" w14:textId="77777777" w:rsidR="00D71C5D" w:rsidRPr="00AC4FBC" w:rsidRDefault="00D71C5D" w:rsidP="00D71C5D">
            <w:pPr>
              <w:pStyle w:val="TAC"/>
            </w:pPr>
            <w:r w:rsidRPr="00AC4FBC">
              <w:rPr>
                <w:lang w:eastAsia="ja-JP"/>
              </w:rPr>
              <w:t>n51</w:t>
            </w:r>
            <w:r w:rsidRPr="00AC4FBC">
              <w:rPr>
                <w:vertAlign w:val="superscript"/>
                <w:lang w:eastAsia="ja-JP"/>
              </w:rPr>
              <w:t>2,13</w:t>
            </w:r>
          </w:p>
        </w:tc>
        <w:tc>
          <w:tcPr>
            <w:tcW w:w="652" w:type="dxa"/>
            <w:shd w:val="clear" w:color="auto" w:fill="auto"/>
            <w:vAlign w:val="center"/>
          </w:tcPr>
          <w:p w14:paraId="51782BC4" w14:textId="77777777" w:rsidR="00D71C5D" w:rsidRPr="00AC4FBC" w:rsidRDefault="00D71C5D" w:rsidP="00D71C5D">
            <w:pPr>
              <w:pStyle w:val="TAC"/>
            </w:pPr>
            <w:r w:rsidRPr="00AC4FBC">
              <w:t>27.8</w:t>
            </w:r>
          </w:p>
        </w:tc>
        <w:tc>
          <w:tcPr>
            <w:tcW w:w="651" w:type="dxa"/>
            <w:shd w:val="clear" w:color="auto" w:fill="auto"/>
            <w:vAlign w:val="center"/>
          </w:tcPr>
          <w:p w14:paraId="0A33E4A2" w14:textId="77777777" w:rsidR="00D71C5D" w:rsidRPr="00AC4FBC" w:rsidRDefault="00D71C5D" w:rsidP="00D71C5D">
            <w:pPr>
              <w:pStyle w:val="TAC"/>
            </w:pPr>
          </w:p>
        </w:tc>
        <w:tc>
          <w:tcPr>
            <w:tcW w:w="586" w:type="dxa"/>
            <w:shd w:val="clear" w:color="auto" w:fill="auto"/>
            <w:vAlign w:val="center"/>
          </w:tcPr>
          <w:p w14:paraId="03D6D9F2" w14:textId="77777777" w:rsidR="00D71C5D" w:rsidRPr="00AC4FBC" w:rsidRDefault="00D71C5D" w:rsidP="00D71C5D">
            <w:pPr>
              <w:pStyle w:val="TAC"/>
            </w:pPr>
          </w:p>
        </w:tc>
        <w:tc>
          <w:tcPr>
            <w:tcW w:w="586" w:type="dxa"/>
            <w:shd w:val="clear" w:color="auto" w:fill="auto"/>
            <w:vAlign w:val="center"/>
          </w:tcPr>
          <w:p w14:paraId="6473CA24" w14:textId="77777777" w:rsidR="00D71C5D" w:rsidRPr="00AC4FBC" w:rsidRDefault="00D71C5D" w:rsidP="00D71C5D">
            <w:pPr>
              <w:pStyle w:val="TAC"/>
            </w:pPr>
          </w:p>
        </w:tc>
        <w:tc>
          <w:tcPr>
            <w:tcW w:w="586" w:type="dxa"/>
            <w:shd w:val="clear" w:color="auto" w:fill="auto"/>
            <w:vAlign w:val="center"/>
          </w:tcPr>
          <w:p w14:paraId="491EADE1" w14:textId="77777777" w:rsidR="00D71C5D" w:rsidRPr="00AC4FBC" w:rsidRDefault="00D71C5D" w:rsidP="00D71C5D">
            <w:pPr>
              <w:pStyle w:val="TAC"/>
            </w:pPr>
          </w:p>
        </w:tc>
        <w:tc>
          <w:tcPr>
            <w:tcW w:w="586" w:type="dxa"/>
            <w:vAlign w:val="center"/>
          </w:tcPr>
          <w:p w14:paraId="390172AC" w14:textId="77777777" w:rsidR="00D71C5D" w:rsidRPr="00AC4FBC" w:rsidRDefault="00D71C5D" w:rsidP="00D71C5D">
            <w:pPr>
              <w:pStyle w:val="TAC"/>
            </w:pPr>
          </w:p>
        </w:tc>
        <w:tc>
          <w:tcPr>
            <w:tcW w:w="707" w:type="dxa"/>
            <w:shd w:val="clear" w:color="auto" w:fill="auto"/>
            <w:vAlign w:val="center"/>
          </w:tcPr>
          <w:p w14:paraId="0798F379" w14:textId="77777777" w:rsidR="00D71C5D" w:rsidRPr="00AC4FBC" w:rsidRDefault="00D71C5D" w:rsidP="00D71C5D">
            <w:pPr>
              <w:pStyle w:val="TAC"/>
            </w:pPr>
          </w:p>
        </w:tc>
        <w:tc>
          <w:tcPr>
            <w:tcW w:w="707" w:type="dxa"/>
            <w:shd w:val="clear" w:color="auto" w:fill="auto"/>
            <w:vAlign w:val="center"/>
          </w:tcPr>
          <w:p w14:paraId="11C12B46" w14:textId="77777777" w:rsidR="00D71C5D" w:rsidRPr="00AC4FBC" w:rsidRDefault="00D71C5D" w:rsidP="00D71C5D">
            <w:pPr>
              <w:pStyle w:val="TAC"/>
            </w:pPr>
          </w:p>
        </w:tc>
        <w:tc>
          <w:tcPr>
            <w:tcW w:w="707" w:type="dxa"/>
            <w:shd w:val="clear" w:color="auto" w:fill="auto"/>
            <w:vAlign w:val="center"/>
          </w:tcPr>
          <w:p w14:paraId="3AA5C664" w14:textId="77777777" w:rsidR="00D71C5D" w:rsidRPr="00AC4FBC" w:rsidRDefault="00D71C5D" w:rsidP="00D71C5D">
            <w:pPr>
              <w:pStyle w:val="TAC"/>
            </w:pPr>
          </w:p>
        </w:tc>
        <w:tc>
          <w:tcPr>
            <w:tcW w:w="703" w:type="dxa"/>
          </w:tcPr>
          <w:p w14:paraId="04B8B962" w14:textId="77777777" w:rsidR="00D71C5D" w:rsidRPr="00AC4FBC" w:rsidRDefault="00D71C5D" w:rsidP="00D71C5D">
            <w:pPr>
              <w:pStyle w:val="TAC"/>
            </w:pPr>
          </w:p>
        </w:tc>
        <w:tc>
          <w:tcPr>
            <w:tcW w:w="707" w:type="dxa"/>
            <w:shd w:val="clear" w:color="auto" w:fill="auto"/>
            <w:vAlign w:val="center"/>
          </w:tcPr>
          <w:p w14:paraId="3DAC89EB" w14:textId="77777777" w:rsidR="00D71C5D" w:rsidRPr="00AC4FBC" w:rsidRDefault="00D71C5D" w:rsidP="00D71C5D">
            <w:pPr>
              <w:pStyle w:val="TAC"/>
            </w:pPr>
          </w:p>
        </w:tc>
        <w:tc>
          <w:tcPr>
            <w:tcW w:w="707" w:type="dxa"/>
            <w:vAlign w:val="center"/>
          </w:tcPr>
          <w:p w14:paraId="1F33C162" w14:textId="77777777" w:rsidR="00D71C5D" w:rsidRPr="00AC4FBC" w:rsidRDefault="00D71C5D" w:rsidP="00D71C5D">
            <w:pPr>
              <w:pStyle w:val="TAC"/>
            </w:pPr>
          </w:p>
        </w:tc>
        <w:tc>
          <w:tcPr>
            <w:tcW w:w="707" w:type="dxa"/>
            <w:shd w:val="clear" w:color="auto" w:fill="auto"/>
            <w:vAlign w:val="center"/>
          </w:tcPr>
          <w:p w14:paraId="1F8E8B3E" w14:textId="77777777" w:rsidR="00D71C5D" w:rsidRPr="00AC4FBC" w:rsidRDefault="00D71C5D" w:rsidP="00D71C5D">
            <w:pPr>
              <w:pStyle w:val="TAC"/>
            </w:pPr>
          </w:p>
        </w:tc>
      </w:tr>
      <w:tr w:rsidR="00D71C5D" w:rsidRPr="00AC4FBC" w14:paraId="72B8B672" w14:textId="77777777" w:rsidTr="001E2ECA">
        <w:trPr>
          <w:trHeight w:val="285"/>
          <w:jc w:val="center"/>
        </w:trPr>
        <w:tc>
          <w:tcPr>
            <w:tcW w:w="0" w:type="auto"/>
            <w:vMerge/>
            <w:shd w:val="clear" w:color="auto" w:fill="auto"/>
            <w:vAlign w:val="center"/>
          </w:tcPr>
          <w:p w14:paraId="732D8248" w14:textId="77777777" w:rsidR="00D71C5D" w:rsidRPr="00AC4FBC" w:rsidRDefault="00D71C5D" w:rsidP="00D71C5D">
            <w:pPr>
              <w:pStyle w:val="TAC"/>
            </w:pPr>
          </w:p>
        </w:tc>
        <w:tc>
          <w:tcPr>
            <w:tcW w:w="0" w:type="auto"/>
            <w:shd w:val="clear" w:color="auto" w:fill="auto"/>
            <w:vAlign w:val="center"/>
          </w:tcPr>
          <w:p w14:paraId="33EC0A34" w14:textId="77777777" w:rsidR="00D71C5D" w:rsidRPr="00AC4FBC" w:rsidRDefault="00D71C5D" w:rsidP="00D71C5D">
            <w:pPr>
              <w:pStyle w:val="TAC"/>
            </w:pPr>
            <w:r w:rsidRPr="00AC4FBC">
              <w:rPr>
                <w:lang w:eastAsia="ja-JP"/>
              </w:rPr>
              <w:t>n51</w:t>
            </w:r>
            <w:r w:rsidRPr="00AC4FBC">
              <w:rPr>
                <w:vertAlign w:val="superscript"/>
                <w:lang w:eastAsia="ja-JP"/>
              </w:rPr>
              <w:t>3</w:t>
            </w:r>
          </w:p>
        </w:tc>
        <w:tc>
          <w:tcPr>
            <w:tcW w:w="652" w:type="dxa"/>
            <w:shd w:val="clear" w:color="auto" w:fill="auto"/>
            <w:vAlign w:val="center"/>
          </w:tcPr>
          <w:p w14:paraId="01504516" w14:textId="77777777" w:rsidR="00D71C5D" w:rsidRPr="00AC4FBC" w:rsidRDefault="00D71C5D" w:rsidP="00D71C5D">
            <w:pPr>
              <w:pStyle w:val="TAC"/>
            </w:pPr>
            <w:r w:rsidRPr="00AC4FBC">
              <w:t>1.9</w:t>
            </w:r>
          </w:p>
        </w:tc>
        <w:tc>
          <w:tcPr>
            <w:tcW w:w="651" w:type="dxa"/>
            <w:shd w:val="clear" w:color="auto" w:fill="auto"/>
            <w:vAlign w:val="center"/>
          </w:tcPr>
          <w:p w14:paraId="7F770872" w14:textId="77777777" w:rsidR="00D71C5D" w:rsidRPr="00AC4FBC" w:rsidRDefault="00D71C5D" w:rsidP="00D71C5D">
            <w:pPr>
              <w:pStyle w:val="TAC"/>
            </w:pPr>
          </w:p>
        </w:tc>
        <w:tc>
          <w:tcPr>
            <w:tcW w:w="586" w:type="dxa"/>
            <w:shd w:val="clear" w:color="auto" w:fill="auto"/>
            <w:vAlign w:val="center"/>
          </w:tcPr>
          <w:p w14:paraId="148C0B1C" w14:textId="77777777" w:rsidR="00D71C5D" w:rsidRPr="00AC4FBC" w:rsidRDefault="00D71C5D" w:rsidP="00D71C5D">
            <w:pPr>
              <w:pStyle w:val="TAC"/>
            </w:pPr>
          </w:p>
        </w:tc>
        <w:tc>
          <w:tcPr>
            <w:tcW w:w="586" w:type="dxa"/>
            <w:shd w:val="clear" w:color="auto" w:fill="auto"/>
            <w:vAlign w:val="center"/>
          </w:tcPr>
          <w:p w14:paraId="5B92DC67" w14:textId="77777777" w:rsidR="00D71C5D" w:rsidRPr="00AC4FBC" w:rsidRDefault="00D71C5D" w:rsidP="00D71C5D">
            <w:pPr>
              <w:pStyle w:val="TAC"/>
            </w:pPr>
          </w:p>
        </w:tc>
        <w:tc>
          <w:tcPr>
            <w:tcW w:w="586" w:type="dxa"/>
            <w:shd w:val="clear" w:color="auto" w:fill="auto"/>
            <w:vAlign w:val="center"/>
          </w:tcPr>
          <w:p w14:paraId="2C1E5434" w14:textId="77777777" w:rsidR="00D71C5D" w:rsidRPr="00AC4FBC" w:rsidRDefault="00D71C5D" w:rsidP="00D71C5D">
            <w:pPr>
              <w:pStyle w:val="TAC"/>
            </w:pPr>
          </w:p>
        </w:tc>
        <w:tc>
          <w:tcPr>
            <w:tcW w:w="586" w:type="dxa"/>
            <w:vAlign w:val="center"/>
          </w:tcPr>
          <w:p w14:paraId="2291213D" w14:textId="77777777" w:rsidR="00D71C5D" w:rsidRPr="00AC4FBC" w:rsidRDefault="00D71C5D" w:rsidP="00D71C5D">
            <w:pPr>
              <w:pStyle w:val="TAC"/>
            </w:pPr>
          </w:p>
        </w:tc>
        <w:tc>
          <w:tcPr>
            <w:tcW w:w="707" w:type="dxa"/>
            <w:shd w:val="clear" w:color="auto" w:fill="auto"/>
            <w:vAlign w:val="center"/>
          </w:tcPr>
          <w:p w14:paraId="34B4EC8A" w14:textId="77777777" w:rsidR="00D71C5D" w:rsidRPr="00AC4FBC" w:rsidRDefault="00D71C5D" w:rsidP="00D71C5D">
            <w:pPr>
              <w:pStyle w:val="TAC"/>
            </w:pPr>
          </w:p>
        </w:tc>
        <w:tc>
          <w:tcPr>
            <w:tcW w:w="707" w:type="dxa"/>
            <w:shd w:val="clear" w:color="auto" w:fill="auto"/>
            <w:vAlign w:val="center"/>
          </w:tcPr>
          <w:p w14:paraId="1BE339A2" w14:textId="77777777" w:rsidR="00D71C5D" w:rsidRPr="00AC4FBC" w:rsidRDefault="00D71C5D" w:rsidP="00D71C5D">
            <w:pPr>
              <w:pStyle w:val="TAC"/>
            </w:pPr>
          </w:p>
        </w:tc>
        <w:tc>
          <w:tcPr>
            <w:tcW w:w="707" w:type="dxa"/>
            <w:shd w:val="clear" w:color="auto" w:fill="auto"/>
            <w:vAlign w:val="center"/>
          </w:tcPr>
          <w:p w14:paraId="7726CAF9" w14:textId="77777777" w:rsidR="00D71C5D" w:rsidRPr="00AC4FBC" w:rsidRDefault="00D71C5D" w:rsidP="00D71C5D">
            <w:pPr>
              <w:pStyle w:val="TAC"/>
            </w:pPr>
          </w:p>
        </w:tc>
        <w:tc>
          <w:tcPr>
            <w:tcW w:w="703" w:type="dxa"/>
          </w:tcPr>
          <w:p w14:paraId="2645AB78" w14:textId="77777777" w:rsidR="00D71C5D" w:rsidRPr="00AC4FBC" w:rsidRDefault="00D71C5D" w:rsidP="00D71C5D">
            <w:pPr>
              <w:pStyle w:val="TAC"/>
            </w:pPr>
          </w:p>
        </w:tc>
        <w:tc>
          <w:tcPr>
            <w:tcW w:w="707" w:type="dxa"/>
            <w:shd w:val="clear" w:color="auto" w:fill="auto"/>
            <w:vAlign w:val="center"/>
          </w:tcPr>
          <w:p w14:paraId="59CFDB8E" w14:textId="77777777" w:rsidR="00D71C5D" w:rsidRPr="00AC4FBC" w:rsidRDefault="00D71C5D" w:rsidP="00D71C5D">
            <w:pPr>
              <w:pStyle w:val="TAC"/>
            </w:pPr>
          </w:p>
        </w:tc>
        <w:tc>
          <w:tcPr>
            <w:tcW w:w="707" w:type="dxa"/>
            <w:vAlign w:val="center"/>
          </w:tcPr>
          <w:p w14:paraId="1626C2EF" w14:textId="77777777" w:rsidR="00D71C5D" w:rsidRPr="00AC4FBC" w:rsidRDefault="00D71C5D" w:rsidP="00D71C5D">
            <w:pPr>
              <w:pStyle w:val="TAC"/>
            </w:pPr>
          </w:p>
        </w:tc>
        <w:tc>
          <w:tcPr>
            <w:tcW w:w="707" w:type="dxa"/>
            <w:shd w:val="clear" w:color="auto" w:fill="auto"/>
            <w:vAlign w:val="center"/>
          </w:tcPr>
          <w:p w14:paraId="68111753" w14:textId="77777777" w:rsidR="00D71C5D" w:rsidRPr="00AC4FBC" w:rsidRDefault="00D71C5D" w:rsidP="00D71C5D">
            <w:pPr>
              <w:pStyle w:val="TAC"/>
            </w:pPr>
          </w:p>
        </w:tc>
      </w:tr>
      <w:tr w:rsidR="00D71C5D" w:rsidRPr="00AC4FBC" w14:paraId="320CCC01" w14:textId="77777777" w:rsidTr="001E2ECA">
        <w:trPr>
          <w:trHeight w:val="285"/>
          <w:jc w:val="center"/>
        </w:trPr>
        <w:tc>
          <w:tcPr>
            <w:tcW w:w="0" w:type="auto"/>
            <w:shd w:val="clear" w:color="auto" w:fill="auto"/>
            <w:vAlign w:val="center"/>
          </w:tcPr>
          <w:p w14:paraId="333C37D0" w14:textId="77777777" w:rsidR="00D71C5D" w:rsidRPr="00AC4FBC" w:rsidRDefault="00D71C5D" w:rsidP="00D71C5D">
            <w:pPr>
              <w:pStyle w:val="TAC"/>
            </w:pPr>
            <w:r w:rsidRPr="00AC4FBC">
              <w:t>28</w:t>
            </w:r>
          </w:p>
        </w:tc>
        <w:tc>
          <w:tcPr>
            <w:tcW w:w="0" w:type="auto"/>
            <w:shd w:val="clear" w:color="auto" w:fill="auto"/>
            <w:vAlign w:val="center"/>
          </w:tcPr>
          <w:p w14:paraId="2835FEE8" w14:textId="77777777" w:rsidR="00D71C5D" w:rsidRPr="00AC4FBC" w:rsidRDefault="00D71C5D" w:rsidP="00D71C5D">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2" w:type="dxa"/>
            <w:shd w:val="clear" w:color="auto" w:fill="auto"/>
            <w:vAlign w:val="center"/>
          </w:tcPr>
          <w:p w14:paraId="3A80C3AD" w14:textId="77777777" w:rsidR="00D71C5D" w:rsidRPr="00AC4FBC" w:rsidRDefault="00D71C5D" w:rsidP="00D71C5D">
            <w:pPr>
              <w:pStyle w:val="TAC"/>
            </w:pPr>
          </w:p>
        </w:tc>
        <w:tc>
          <w:tcPr>
            <w:tcW w:w="651" w:type="dxa"/>
            <w:shd w:val="clear" w:color="auto" w:fill="auto"/>
            <w:vAlign w:val="center"/>
          </w:tcPr>
          <w:p w14:paraId="78DFA2EE" w14:textId="77777777" w:rsidR="00D71C5D" w:rsidRPr="00AC4FBC" w:rsidRDefault="00D71C5D" w:rsidP="00D71C5D">
            <w:pPr>
              <w:pStyle w:val="TAC"/>
            </w:pPr>
            <w:r w:rsidRPr="00AC4FBC">
              <w:t>10.4</w:t>
            </w:r>
          </w:p>
        </w:tc>
        <w:tc>
          <w:tcPr>
            <w:tcW w:w="586" w:type="dxa"/>
            <w:shd w:val="clear" w:color="auto" w:fill="auto"/>
            <w:vAlign w:val="center"/>
          </w:tcPr>
          <w:p w14:paraId="367A718F" w14:textId="77777777" w:rsidR="00D71C5D" w:rsidRPr="00AC4FBC" w:rsidRDefault="00D71C5D" w:rsidP="00D71C5D">
            <w:pPr>
              <w:pStyle w:val="TAC"/>
            </w:pPr>
            <w:r w:rsidRPr="00AC4FBC">
              <w:t>8.9</w:t>
            </w:r>
          </w:p>
        </w:tc>
        <w:tc>
          <w:tcPr>
            <w:tcW w:w="586" w:type="dxa"/>
            <w:shd w:val="clear" w:color="auto" w:fill="auto"/>
            <w:vAlign w:val="center"/>
          </w:tcPr>
          <w:p w14:paraId="12634069" w14:textId="77777777" w:rsidR="00D71C5D" w:rsidRPr="00AC4FBC" w:rsidRDefault="00D71C5D" w:rsidP="00D71C5D">
            <w:pPr>
              <w:pStyle w:val="TAC"/>
            </w:pPr>
            <w:r w:rsidRPr="00AC4FBC">
              <w:t>7.8</w:t>
            </w:r>
          </w:p>
        </w:tc>
        <w:tc>
          <w:tcPr>
            <w:tcW w:w="586" w:type="dxa"/>
            <w:shd w:val="clear" w:color="auto" w:fill="auto"/>
            <w:vAlign w:val="center"/>
          </w:tcPr>
          <w:p w14:paraId="04AABE3C" w14:textId="77777777" w:rsidR="00D71C5D" w:rsidRPr="00AC4FBC" w:rsidRDefault="00D71C5D" w:rsidP="00D71C5D">
            <w:pPr>
              <w:pStyle w:val="TAC"/>
            </w:pPr>
          </w:p>
        </w:tc>
        <w:tc>
          <w:tcPr>
            <w:tcW w:w="586" w:type="dxa"/>
            <w:vAlign w:val="center"/>
          </w:tcPr>
          <w:p w14:paraId="2550BF38" w14:textId="77777777" w:rsidR="00D71C5D" w:rsidRPr="00AC4FBC" w:rsidRDefault="00D71C5D" w:rsidP="00D71C5D">
            <w:pPr>
              <w:pStyle w:val="TAC"/>
            </w:pPr>
          </w:p>
        </w:tc>
        <w:tc>
          <w:tcPr>
            <w:tcW w:w="707" w:type="dxa"/>
            <w:shd w:val="clear" w:color="auto" w:fill="auto"/>
            <w:vAlign w:val="center"/>
          </w:tcPr>
          <w:p w14:paraId="25C47C65" w14:textId="77777777" w:rsidR="00D71C5D" w:rsidRPr="00AC4FBC" w:rsidRDefault="00D71C5D" w:rsidP="00D71C5D">
            <w:pPr>
              <w:pStyle w:val="TAC"/>
            </w:pPr>
            <w:r w:rsidRPr="00AC4FBC">
              <w:t>4.7</w:t>
            </w:r>
          </w:p>
        </w:tc>
        <w:tc>
          <w:tcPr>
            <w:tcW w:w="707" w:type="dxa"/>
            <w:shd w:val="clear" w:color="auto" w:fill="auto"/>
            <w:vAlign w:val="center"/>
          </w:tcPr>
          <w:p w14:paraId="7DE4F93E" w14:textId="77777777" w:rsidR="00D71C5D" w:rsidRPr="00AC4FBC" w:rsidRDefault="00D71C5D" w:rsidP="00D71C5D">
            <w:pPr>
              <w:pStyle w:val="TAC"/>
            </w:pPr>
            <w:r w:rsidRPr="00AC4FBC">
              <w:t>3.7</w:t>
            </w:r>
          </w:p>
        </w:tc>
        <w:tc>
          <w:tcPr>
            <w:tcW w:w="707" w:type="dxa"/>
            <w:shd w:val="clear" w:color="auto" w:fill="auto"/>
            <w:vAlign w:val="center"/>
          </w:tcPr>
          <w:p w14:paraId="543AB576" w14:textId="77777777" w:rsidR="00D71C5D" w:rsidRPr="00AC4FBC" w:rsidRDefault="00D71C5D" w:rsidP="00D71C5D">
            <w:pPr>
              <w:pStyle w:val="TAC"/>
            </w:pPr>
            <w:r w:rsidRPr="00AC4FBC">
              <w:t>3</w:t>
            </w:r>
          </w:p>
        </w:tc>
        <w:tc>
          <w:tcPr>
            <w:tcW w:w="703" w:type="dxa"/>
          </w:tcPr>
          <w:p w14:paraId="6B50461B" w14:textId="77777777" w:rsidR="00D71C5D" w:rsidRPr="00AC4FBC" w:rsidRDefault="00D71C5D" w:rsidP="00D71C5D">
            <w:pPr>
              <w:pStyle w:val="TAC"/>
            </w:pPr>
          </w:p>
        </w:tc>
        <w:tc>
          <w:tcPr>
            <w:tcW w:w="707" w:type="dxa"/>
            <w:shd w:val="clear" w:color="auto" w:fill="auto"/>
            <w:vAlign w:val="center"/>
          </w:tcPr>
          <w:p w14:paraId="019E7CA3" w14:textId="77777777" w:rsidR="00D71C5D" w:rsidRPr="00AC4FBC" w:rsidRDefault="00D71C5D" w:rsidP="00D71C5D">
            <w:pPr>
              <w:pStyle w:val="TAC"/>
            </w:pPr>
            <w:r w:rsidRPr="00AC4FBC">
              <w:t>1.7</w:t>
            </w:r>
          </w:p>
        </w:tc>
        <w:tc>
          <w:tcPr>
            <w:tcW w:w="707" w:type="dxa"/>
            <w:vAlign w:val="center"/>
          </w:tcPr>
          <w:p w14:paraId="38203263" w14:textId="77777777" w:rsidR="00D71C5D" w:rsidRPr="00AC4FBC" w:rsidRDefault="00D71C5D" w:rsidP="00D71C5D">
            <w:pPr>
              <w:pStyle w:val="TAC"/>
            </w:pPr>
            <w:r w:rsidRPr="00AC4FBC">
              <w:t>1.2</w:t>
            </w:r>
          </w:p>
        </w:tc>
        <w:tc>
          <w:tcPr>
            <w:tcW w:w="707" w:type="dxa"/>
            <w:shd w:val="clear" w:color="auto" w:fill="auto"/>
            <w:vAlign w:val="center"/>
          </w:tcPr>
          <w:p w14:paraId="4639CA25" w14:textId="77777777" w:rsidR="00D71C5D" w:rsidRPr="00AC4FBC" w:rsidRDefault="00D71C5D" w:rsidP="00D71C5D">
            <w:pPr>
              <w:pStyle w:val="TAC"/>
            </w:pPr>
            <w:r w:rsidRPr="00AC4FBC">
              <w:t>0.7</w:t>
            </w:r>
          </w:p>
        </w:tc>
      </w:tr>
      <w:tr w:rsidR="00D71C5D" w:rsidRPr="00AC4FBC" w14:paraId="358A6549" w14:textId="77777777" w:rsidTr="001E2ECA">
        <w:trPr>
          <w:trHeight w:val="285"/>
          <w:jc w:val="center"/>
        </w:trPr>
        <w:tc>
          <w:tcPr>
            <w:tcW w:w="0" w:type="auto"/>
            <w:shd w:val="clear" w:color="auto" w:fill="auto"/>
            <w:vAlign w:val="center"/>
          </w:tcPr>
          <w:p w14:paraId="2FFAFEAF" w14:textId="77777777" w:rsidR="00D71C5D" w:rsidRPr="00AC4FBC" w:rsidRDefault="00D71C5D" w:rsidP="00D71C5D">
            <w:pPr>
              <w:pStyle w:val="TAC"/>
            </w:pPr>
            <w:r w:rsidRPr="00AC4FBC">
              <w:t>20</w:t>
            </w:r>
          </w:p>
        </w:tc>
        <w:tc>
          <w:tcPr>
            <w:tcW w:w="0" w:type="auto"/>
            <w:shd w:val="clear" w:color="auto" w:fill="auto"/>
            <w:vAlign w:val="center"/>
          </w:tcPr>
          <w:p w14:paraId="4B093B84" w14:textId="77777777" w:rsidR="00D71C5D" w:rsidRPr="00AC4FBC" w:rsidRDefault="00D71C5D" w:rsidP="00D71C5D">
            <w:pPr>
              <w:pStyle w:val="TAC"/>
              <w:rPr>
                <w:vertAlign w:val="superscript"/>
              </w:rPr>
            </w:pPr>
            <w:r w:rsidRPr="00AC4FBC">
              <w:t>n77</w:t>
            </w:r>
            <w:r w:rsidRPr="00AC4FBC">
              <w:rPr>
                <w:vertAlign w:val="superscript"/>
              </w:rPr>
              <w:t>6,7</w:t>
            </w:r>
          </w:p>
          <w:p w14:paraId="3C3D1CC8" w14:textId="77777777" w:rsidR="00D71C5D" w:rsidRPr="00AC4FBC" w:rsidRDefault="00D71C5D" w:rsidP="00D71C5D">
            <w:pPr>
              <w:pStyle w:val="TAC"/>
            </w:pPr>
            <w:r w:rsidRPr="00AC4FBC">
              <w:t>n78</w:t>
            </w:r>
            <w:r w:rsidRPr="00AC4FBC">
              <w:rPr>
                <w:rFonts w:cs="Arial"/>
                <w:vertAlign w:val="superscript"/>
              </w:rPr>
              <w:t>6,7</w:t>
            </w:r>
          </w:p>
        </w:tc>
        <w:tc>
          <w:tcPr>
            <w:tcW w:w="652" w:type="dxa"/>
            <w:shd w:val="clear" w:color="auto" w:fill="auto"/>
            <w:vAlign w:val="center"/>
          </w:tcPr>
          <w:p w14:paraId="0F85F8BB" w14:textId="77777777" w:rsidR="00D71C5D" w:rsidRPr="00AC4FBC" w:rsidRDefault="00D71C5D" w:rsidP="00D71C5D">
            <w:pPr>
              <w:pStyle w:val="TAC"/>
            </w:pPr>
          </w:p>
        </w:tc>
        <w:tc>
          <w:tcPr>
            <w:tcW w:w="651" w:type="dxa"/>
            <w:shd w:val="clear" w:color="auto" w:fill="auto"/>
            <w:vAlign w:val="center"/>
          </w:tcPr>
          <w:p w14:paraId="21A3C9C5" w14:textId="77777777" w:rsidR="00D71C5D" w:rsidRPr="00AC4FBC" w:rsidRDefault="00D71C5D" w:rsidP="00D71C5D">
            <w:pPr>
              <w:pStyle w:val="TAC"/>
            </w:pPr>
            <w:r w:rsidRPr="00AC4FBC">
              <w:t>10.8</w:t>
            </w:r>
          </w:p>
        </w:tc>
        <w:tc>
          <w:tcPr>
            <w:tcW w:w="586" w:type="dxa"/>
            <w:shd w:val="clear" w:color="auto" w:fill="auto"/>
            <w:vAlign w:val="center"/>
          </w:tcPr>
          <w:p w14:paraId="23804802" w14:textId="77777777" w:rsidR="00D71C5D" w:rsidRPr="00AC4FBC" w:rsidRDefault="00D71C5D" w:rsidP="00D71C5D">
            <w:pPr>
              <w:pStyle w:val="TAC"/>
            </w:pPr>
            <w:r w:rsidRPr="00AC4FBC">
              <w:t>9.1</w:t>
            </w:r>
          </w:p>
        </w:tc>
        <w:tc>
          <w:tcPr>
            <w:tcW w:w="586" w:type="dxa"/>
            <w:shd w:val="clear" w:color="auto" w:fill="auto"/>
            <w:vAlign w:val="center"/>
          </w:tcPr>
          <w:p w14:paraId="0B574C79" w14:textId="77777777" w:rsidR="00D71C5D" w:rsidRPr="00AC4FBC" w:rsidRDefault="00D71C5D" w:rsidP="00D71C5D">
            <w:pPr>
              <w:pStyle w:val="TAC"/>
            </w:pPr>
            <w:r w:rsidRPr="00AC4FBC">
              <w:t>8</w:t>
            </w:r>
          </w:p>
        </w:tc>
        <w:tc>
          <w:tcPr>
            <w:tcW w:w="586" w:type="dxa"/>
            <w:shd w:val="clear" w:color="auto" w:fill="auto"/>
            <w:vAlign w:val="center"/>
          </w:tcPr>
          <w:p w14:paraId="2F1D65F8" w14:textId="77777777" w:rsidR="00D71C5D" w:rsidRPr="00AC4FBC" w:rsidRDefault="00D71C5D" w:rsidP="00D71C5D">
            <w:pPr>
              <w:pStyle w:val="TAC"/>
            </w:pPr>
          </w:p>
        </w:tc>
        <w:tc>
          <w:tcPr>
            <w:tcW w:w="586" w:type="dxa"/>
            <w:vAlign w:val="center"/>
          </w:tcPr>
          <w:p w14:paraId="15DDB4C9" w14:textId="77777777" w:rsidR="00D71C5D" w:rsidRPr="00AC4FBC" w:rsidRDefault="00D71C5D" w:rsidP="00D71C5D">
            <w:pPr>
              <w:pStyle w:val="TAC"/>
            </w:pPr>
          </w:p>
        </w:tc>
        <w:tc>
          <w:tcPr>
            <w:tcW w:w="707" w:type="dxa"/>
            <w:shd w:val="clear" w:color="auto" w:fill="auto"/>
            <w:vAlign w:val="center"/>
          </w:tcPr>
          <w:p w14:paraId="756D46C0" w14:textId="77777777" w:rsidR="00D71C5D" w:rsidRPr="00AC4FBC" w:rsidRDefault="00D71C5D" w:rsidP="00D71C5D">
            <w:pPr>
              <w:pStyle w:val="TAC"/>
            </w:pPr>
            <w:r w:rsidRPr="00AC4FBC">
              <w:t>6</w:t>
            </w:r>
          </w:p>
        </w:tc>
        <w:tc>
          <w:tcPr>
            <w:tcW w:w="707" w:type="dxa"/>
            <w:shd w:val="clear" w:color="auto" w:fill="auto"/>
            <w:vAlign w:val="center"/>
          </w:tcPr>
          <w:p w14:paraId="7C403BBE" w14:textId="77777777" w:rsidR="00D71C5D" w:rsidRPr="00AC4FBC" w:rsidRDefault="00D71C5D" w:rsidP="00D71C5D">
            <w:pPr>
              <w:pStyle w:val="TAC"/>
            </w:pPr>
            <w:r w:rsidRPr="00AC4FBC">
              <w:t>4.0</w:t>
            </w:r>
          </w:p>
        </w:tc>
        <w:tc>
          <w:tcPr>
            <w:tcW w:w="707" w:type="dxa"/>
            <w:shd w:val="clear" w:color="auto" w:fill="auto"/>
            <w:vAlign w:val="center"/>
          </w:tcPr>
          <w:p w14:paraId="4740DBF0" w14:textId="77777777" w:rsidR="00D71C5D" w:rsidRPr="00AC4FBC" w:rsidRDefault="00D71C5D" w:rsidP="00D71C5D">
            <w:pPr>
              <w:pStyle w:val="TAC"/>
            </w:pPr>
            <w:r w:rsidRPr="00AC4FBC">
              <w:t>3.2</w:t>
            </w:r>
          </w:p>
        </w:tc>
        <w:tc>
          <w:tcPr>
            <w:tcW w:w="703" w:type="dxa"/>
          </w:tcPr>
          <w:p w14:paraId="1E426007" w14:textId="77777777" w:rsidR="00D71C5D" w:rsidRPr="00AC4FBC" w:rsidRDefault="00D71C5D" w:rsidP="00D71C5D">
            <w:pPr>
              <w:pStyle w:val="TAC"/>
            </w:pPr>
          </w:p>
        </w:tc>
        <w:tc>
          <w:tcPr>
            <w:tcW w:w="707" w:type="dxa"/>
            <w:shd w:val="clear" w:color="auto" w:fill="auto"/>
            <w:vAlign w:val="center"/>
          </w:tcPr>
          <w:p w14:paraId="736ABE36" w14:textId="77777777" w:rsidR="00D71C5D" w:rsidRPr="00AC4FBC" w:rsidRDefault="00D71C5D" w:rsidP="00D71C5D">
            <w:pPr>
              <w:pStyle w:val="TAC"/>
            </w:pPr>
            <w:r w:rsidRPr="00AC4FBC">
              <w:t>2.0</w:t>
            </w:r>
          </w:p>
        </w:tc>
        <w:tc>
          <w:tcPr>
            <w:tcW w:w="707" w:type="dxa"/>
            <w:vAlign w:val="center"/>
          </w:tcPr>
          <w:p w14:paraId="61101D5E" w14:textId="77777777" w:rsidR="00D71C5D" w:rsidRPr="00AC4FBC" w:rsidRDefault="00D71C5D" w:rsidP="00D71C5D">
            <w:pPr>
              <w:pStyle w:val="TAC"/>
            </w:pPr>
            <w:r w:rsidRPr="00AC4FBC">
              <w:t>1.5</w:t>
            </w:r>
          </w:p>
        </w:tc>
        <w:tc>
          <w:tcPr>
            <w:tcW w:w="707" w:type="dxa"/>
            <w:shd w:val="clear" w:color="auto" w:fill="auto"/>
            <w:vAlign w:val="center"/>
          </w:tcPr>
          <w:p w14:paraId="424393D0" w14:textId="77777777" w:rsidR="00D71C5D" w:rsidRPr="00AC4FBC" w:rsidRDefault="00D71C5D" w:rsidP="00D71C5D">
            <w:pPr>
              <w:pStyle w:val="TAC"/>
            </w:pPr>
            <w:r w:rsidRPr="00AC4FBC">
              <w:t>1.0</w:t>
            </w:r>
          </w:p>
        </w:tc>
      </w:tr>
      <w:tr w:rsidR="00D71C5D" w:rsidRPr="00AC4FBC" w14:paraId="053578D9" w14:textId="77777777" w:rsidTr="001E2ECA">
        <w:trPr>
          <w:trHeight w:val="285"/>
          <w:jc w:val="center"/>
        </w:trPr>
        <w:tc>
          <w:tcPr>
            <w:tcW w:w="0" w:type="auto"/>
            <w:shd w:val="clear" w:color="auto" w:fill="auto"/>
          </w:tcPr>
          <w:p w14:paraId="195C6961" w14:textId="77777777" w:rsidR="00D71C5D" w:rsidRPr="00AC4FBC" w:rsidRDefault="00D71C5D" w:rsidP="00D71C5D">
            <w:pPr>
              <w:pStyle w:val="TAC"/>
            </w:pPr>
            <w:r w:rsidRPr="00AC4FBC">
              <w:rPr>
                <w:lang w:eastAsia="ja-JP"/>
              </w:rPr>
              <w:t>n28</w:t>
            </w:r>
          </w:p>
        </w:tc>
        <w:tc>
          <w:tcPr>
            <w:tcW w:w="0" w:type="auto"/>
            <w:shd w:val="clear" w:color="auto" w:fill="auto"/>
          </w:tcPr>
          <w:p w14:paraId="09436923" w14:textId="77777777" w:rsidR="00D71C5D" w:rsidRPr="00AC4FBC" w:rsidRDefault="00D71C5D" w:rsidP="00D71C5D">
            <w:pPr>
              <w:pStyle w:val="TAC"/>
            </w:pPr>
            <w:r w:rsidRPr="00AC4FBC">
              <w:t>21</w:t>
            </w:r>
            <w:r w:rsidRPr="00AC4FBC">
              <w:rPr>
                <w:vertAlign w:val="superscript"/>
              </w:rPr>
              <w:t>1</w:t>
            </w:r>
            <w:r w:rsidRPr="00AC4FBC">
              <w:rPr>
                <w:vertAlign w:val="superscript"/>
                <w:lang w:eastAsia="zh-TW"/>
              </w:rPr>
              <w:t>6</w:t>
            </w:r>
          </w:p>
        </w:tc>
        <w:tc>
          <w:tcPr>
            <w:tcW w:w="652" w:type="dxa"/>
            <w:shd w:val="clear" w:color="auto" w:fill="auto"/>
          </w:tcPr>
          <w:p w14:paraId="7A250E59" w14:textId="77777777" w:rsidR="00D71C5D" w:rsidRPr="00AC4FBC" w:rsidRDefault="00D71C5D" w:rsidP="00D71C5D">
            <w:pPr>
              <w:pStyle w:val="TAC"/>
            </w:pPr>
            <w:r w:rsidRPr="00AC4FBC">
              <w:rPr>
                <w:rFonts w:eastAsia="MS Mincho" w:cs="Arial"/>
              </w:rPr>
              <w:t>N/A</w:t>
            </w:r>
          </w:p>
        </w:tc>
        <w:tc>
          <w:tcPr>
            <w:tcW w:w="651" w:type="dxa"/>
            <w:shd w:val="clear" w:color="auto" w:fill="auto"/>
          </w:tcPr>
          <w:p w14:paraId="7AA453BB" w14:textId="77777777" w:rsidR="00D71C5D" w:rsidRPr="00AC4FBC" w:rsidRDefault="00D71C5D" w:rsidP="00D71C5D">
            <w:pPr>
              <w:pStyle w:val="TAC"/>
            </w:pPr>
            <w:r w:rsidRPr="00AC4FBC">
              <w:rPr>
                <w:rFonts w:eastAsia="MS Mincho" w:cs="Arial"/>
              </w:rPr>
              <w:t>N/A</w:t>
            </w:r>
          </w:p>
        </w:tc>
        <w:tc>
          <w:tcPr>
            <w:tcW w:w="586" w:type="dxa"/>
            <w:shd w:val="clear" w:color="auto" w:fill="auto"/>
          </w:tcPr>
          <w:p w14:paraId="0D2D2040" w14:textId="77777777" w:rsidR="00D71C5D" w:rsidRPr="00AC4FBC" w:rsidRDefault="00D71C5D" w:rsidP="00D71C5D">
            <w:pPr>
              <w:pStyle w:val="TAC"/>
            </w:pPr>
            <w:r w:rsidRPr="00AC4FBC">
              <w:rPr>
                <w:rFonts w:eastAsia="MS Mincho" w:cs="Arial"/>
              </w:rPr>
              <w:t>N/A</w:t>
            </w:r>
          </w:p>
        </w:tc>
        <w:tc>
          <w:tcPr>
            <w:tcW w:w="586" w:type="dxa"/>
            <w:shd w:val="clear" w:color="auto" w:fill="auto"/>
            <w:vAlign w:val="center"/>
          </w:tcPr>
          <w:p w14:paraId="173AFFB5" w14:textId="77777777" w:rsidR="00D71C5D" w:rsidRPr="00AC4FBC" w:rsidRDefault="00D71C5D" w:rsidP="00D71C5D">
            <w:pPr>
              <w:pStyle w:val="TAC"/>
            </w:pPr>
          </w:p>
        </w:tc>
        <w:tc>
          <w:tcPr>
            <w:tcW w:w="586" w:type="dxa"/>
            <w:shd w:val="clear" w:color="auto" w:fill="auto"/>
            <w:vAlign w:val="center"/>
          </w:tcPr>
          <w:p w14:paraId="4D708F08" w14:textId="77777777" w:rsidR="00D71C5D" w:rsidRPr="00AC4FBC" w:rsidRDefault="00D71C5D" w:rsidP="00D71C5D">
            <w:pPr>
              <w:pStyle w:val="TAC"/>
            </w:pPr>
          </w:p>
        </w:tc>
        <w:tc>
          <w:tcPr>
            <w:tcW w:w="586" w:type="dxa"/>
            <w:vAlign w:val="center"/>
          </w:tcPr>
          <w:p w14:paraId="722BFC4C" w14:textId="77777777" w:rsidR="00D71C5D" w:rsidRPr="00AC4FBC" w:rsidRDefault="00D71C5D" w:rsidP="00D71C5D">
            <w:pPr>
              <w:pStyle w:val="TAC"/>
            </w:pPr>
          </w:p>
        </w:tc>
        <w:tc>
          <w:tcPr>
            <w:tcW w:w="707" w:type="dxa"/>
            <w:shd w:val="clear" w:color="auto" w:fill="auto"/>
            <w:vAlign w:val="center"/>
          </w:tcPr>
          <w:p w14:paraId="1C7ADA03" w14:textId="77777777" w:rsidR="00D71C5D" w:rsidRPr="00AC4FBC" w:rsidRDefault="00D71C5D" w:rsidP="00D71C5D">
            <w:pPr>
              <w:pStyle w:val="TAC"/>
            </w:pPr>
          </w:p>
        </w:tc>
        <w:tc>
          <w:tcPr>
            <w:tcW w:w="707" w:type="dxa"/>
            <w:shd w:val="clear" w:color="auto" w:fill="auto"/>
            <w:vAlign w:val="center"/>
          </w:tcPr>
          <w:p w14:paraId="300A55DF" w14:textId="77777777" w:rsidR="00D71C5D" w:rsidRPr="00AC4FBC" w:rsidRDefault="00D71C5D" w:rsidP="00D71C5D">
            <w:pPr>
              <w:pStyle w:val="TAC"/>
            </w:pPr>
          </w:p>
        </w:tc>
        <w:tc>
          <w:tcPr>
            <w:tcW w:w="707" w:type="dxa"/>
            <w:shd w:val="clear" w:color="auto" w:fill="auto"/>
            <w:vAlign w:val="center"/>
          </w:tcPr>
          <w:p w14:paraId="178D0902" w14:textId="77777777" w:rsidR="00D71C5D" w:rsidRPr="00AC4FBC" w:rsidRDefault="00D71C5D" w:rsidP="00D71C5D">
            <w:pPr>
              <w:pStyle w:val="TAC"/>
            </w:pPr>
          </w:p>
        </w:tc>
        <w:tc>
          <w:tcPr>
            <w:tcW w:w="703" w:type="dxa"/>
          </w:tcPr>
          <w:p w14:paraId="189F3FA9" w14:textId="77777777" w:rsidR="00D71C5D" w:rsidRPr="00AC4FBC" w:rsidRDefault="00D71C5D" w:rsidP="00D71C5D">
            <w:pPr>
              <w:pStyle w:val="TAC"/>
            </w:pPr>
          </w:p>
        </w:tc>
        <w:tc>
          <w:tcPr>
            <w:tcW w:w="707" w:type="dxa"/>
            <w:shd w:val="clear" w:color="auto" w:fill="auto"/>
            <w:vAlign w:val="center"/>
          </w:tcPr>
          <w:p w14:paraId="3059F722" w14:textId="77777777" w:rsidR="00D71C5D" w:rsidRPr="00AC4FBC" w:rsidRDefault="00D71C5D" w:rsidP="00D71C5D">
            <w:pPr>
              <w:pStyle w:val="TAC"/>
            </w:pPr>
          </w:p>
        </w:tc>
        <w:tc>
          <w:tcPr>
            <w:tcW w:w="707" w:type="dxa"/>
            <w:vAlign w:val="center"/>
          </w:tcPr>
          <w:p w14:paraId="066AAACC" w14:textId="77777777" w:rsidR="00D71C5D" w:rsidRPr="00AC4FBC" w:rsidRDefault="00D71C5D" w:rsidP="00D71C5D">
            <w:pPr>
              <w:pStyle w:val="TAC"/>
            </w:pPr>
          </w:p>
        </w:tc>
        <w:tc>
          <w:tcPr>
            <w:tcW w:w="707" w:type="dxa"/>
            <w:shd w:val="clear" w:color="auto" w:fill="auto"/>
            <w:vAlign w:val="center"/>
          </w:tcPr>
          <w:p w14:paraId="4527069C" w14:textId="77777777" w:rsidR="00D71C5D" w:rsidRPr="00AC4FBC" w:rsidRDefault="00D71C5D" w:rsidP="00D71C5D">
            <w:pPr>
              <w:pStyle w:val="TAC"/>
            </w:pPr>
          </w:p>
        </w:tc>
      </w:tr>
      <w:tr w:rsidR="00D71C5D" w:rsidRPr="00AC4FBC" w14:paraId="3CBDCD2E" w14:textId="77777777" w:rsidTr="001E2ECA">
        <w:trPr>
          <w:trHeight w:val="285"/>
          <w:jc w:val="center"/>
        </w:trPr>
        <w:tc>
          <w:tcPr>
            <w:tcW w:w="0" w:type="auto"/>
            <w:shd w:val="clear" w:color="auto" w:fill="auto"/>
            <w:vAlign w:val="center"/>
          </w:tcPr>
          <w:p w14:paraId="6F69DF11" w14:textId="77777777" w:rsidR="00D71C5D" w:rsidRPr="00AC4FBC" w:rsidRDefault="00D71C5D" w:rsidP="00D71C5D">
            <w:pPr>
              <w:pStyle w:val="TAC"/>
            </w:pPr>
            <w:r w:rsidRPr="00AC4FBC">
              <w:t>26</w:t>
            </w:r>
          </w:p>
        </w:tc>
        <w:tc>
          <w:tcPr>
            <w:tcW w:w="0" w:type="auto"/>
            <w:shd w:val="clear" w:color="auto" w:fill="auto"/>
            <w:vAlign w:val="center"/>
          </w:tcPr>
          <w:p w14:paraId="4B9F7EE5" w14:textId="77777777" w:rsidR="00D71C5D" w:rsidRPr="00AC4FBC" w:rsidRDefault="00D71C5D" w:rsidP="00D71C5D">
            <w:pPr>
              <w:pStyle w:val="TAC"/>
            </w:pPr>
            <w:r w:rsidRPr="00AC4FBC">
              <w:t>n41</w:t>
            </w:r>
            <w:r w:rsidRPr="00AC4FBC">
              <w:rPr>
                <w:rFonts w:cs="Arial"/>
                <w:vertAlign w:val="superscript"/>
              </w:rPr>
              <w:t>8,9</w:t>
            </w:r>
          </w:p>
        </w:tc>
        <w:tc>
          <w:tcPr>
            <w:tcW w:w="652" w:type="dxa"/>
            <w:shd w:val="clear" w:color="auto" w:fill="auto"/>
            <w:vAlign w:val="center"/>
          </w:tcPr>
          <w:p w14:paraId="40D3EA70" w14:textId="77777777" w:rsidR="00D71C5D" w:rsidRPr="00AC4FBC" w:rsidRDefault="00D71C5D" w:rsidP="00D71C5D">
            <w:pPr>
              <w:pStyle w:val="TAC"/>
            </w:pPr>
          </w:p>
        </w:tc>
        <w:tc>
          <w:tcPr>
            <w:tcW w:w="651" w:type="dxa"/>
            <w:shd w:val="clear" w:color="auto" w:fill="auto"/>
            <w:vAlign w:val="center"/>
          </w:tcPr>
          <w:p w14:paraId="1CD59CF6" w14:textId="77777777" w:rsidR="00D71C5D" w:rsidRPr="00AC4FBC" w:rsidRDefault="00D71C5D" w:rsidP="00D71C5D">
            <w:pPr>
              <w:pStyle w:val="TAC"/>
              <w:rPr>
                <w:rFonts w:cs="Arial"/>
              </w:rPr>
            </w:pPr>
            <w:r w:rsidRPr="00AC4FBC">
              <w:t>10.3</w:t>
            </w:r>
          </w:p>
        </w:tc>
        <w:tc>
          <w:tcPr>
            <w:tcW w:w="586" w:type="dxa"/>
            <w:shd w:val="clear" w:color="auto" w:fill="auto"/>
            <w:vAlign w:val="center"/>
          </w:tcPr>
          <w:p w14:paraId="49F34DC7" w14:textId="77777777" w:rsidR="00D71C5D" w:rsidRPr="00AC4FBC" w:rsidRDefault="00D71C5D" w:rsidP="00D71C5D">
            <w:pPr>
              <w:pStyle w:val="TAC"/>
              <w:rPr>
                <w:rFonts w:cs="Arial"/>
              </w:rPr>
            </w:pPr>
            <w:r w:rsidRPr="00AC4FBC">
              <w:t>8.4</w:t>
            </w:r>
          </w:p>
        </w:tc>
        <w:tc>
          <w:tcPr>
            <w:tcW w:w="586" w:type="dxa"/>
            <w:shd w:val="clear" w:color="auto" w:fill="auto"/>
            <w:vAlign w:val="center"/>
          </w:tcPr>
          <w:p w14:paraId="15FB9EEA" w14:textId="77777777" w:rsidR="00D71C5D" w:rsidRPr="00AC4FBC" w:rsidRDefault="00D71C5D" w:rsidP="00D71C5D">
            <w:pPr>
              <w:pStyle w:val="TAC"/>
              <w:rPr>
                <w:rFonts w:cs="Arial"/>
              </w:rPr>
            </w:pPr>
            <w:r w:rsidRPr="00AC4FBC">
              <w:t>7.4</w:t>
            </w:r>
          </w:p>
        </w:tc>
        <w:tc>
          <w:tcPr>
            <w:tcW w:w="586" w:type="dxa"/>
            <w:shd w:val="clear" w:color="auto" w:fill="auto"/>
            <w:vAlign w:val="center"/>
          </w:tcPr>
          <w:p w14:paraId="710C45C1" w14:textId="77777777" w:rsidR="00D71C5D" w:rsidRPr="00AC4FBC" w:rsidRDefault="00D71C5D" w:rsidP="00D71C5D">
            <w:pPr>
              <w:pStyle w:val="TAC"/>
            </w:pPr>
          </w:p>
        </w:tc>
        <w:tc>
          <w:tcPr>
            <w:tcW w:w="586" w:type="dxa"/>
            <w:vAlign w:val="center"/>
          </w:tcPr>
          <w:p w14:paraId="7EDCF9A4" w14:textId="77777777" w:rsidR="00D71C5D" w:rsidRPr="00AC4FBC" w:rsidRDefault="00D71C5D" w:rsidP="00D71C5D">
            <w:pPr>
              <w:pStyle w:val="TAC"/>
            </w:pPr>
          </w:p>
        </w:tc>
        <w:tc>
          <w:tcPr>
            <w:tcW w:w="707" w:type="dxa"/>
            <w:shd w:val="clear" w:color="auto" w:fill="auto"/>
            <w:vAlign w:val="center"/>
          </w:tcPr>
          <w:p w14:paraId="7E620495" w14:textId="77777777" w:rsidR="00D71C5D" w:rsidRPr="00AC4FBC" w:rsidRDefault="00D71C5D" w:rsidP="00D71C5D">
            <w:pPr>
              <w:pStyle w:val="TAC"/>
            </w:pPr>
            <w:r w:rsidRPr="00AC4FBC">
              <w:t>5</w:t>
            </w:r>
          </w:p>
        </w:tc>
        <w:tc>
          <w:tcPr>
            <w:tcW w:w="707" w:type="dxa"/>
            <w:shd w:val="clear" w:color="auto" w:fill="auto"/>
            <w:vAlign w:val="center"/>
          </w:tcPr>
          <w:p w14:paraId="1156B9A6" w14:textId="77777777" w:rsidR="00D71C5D" w:rsidRPr="00AC4FBC" w:rsidRDefault="00D71C5D" w:rsidP="00D71C5D">
            <w:pPr>
              <w:pStyle w:val="TAC"/>
            </w:pPr>
            <w:r w:rsidRPr="00AC4FBC">
              <w:t>4.3</w:t>
            </w:r>
          </w:p>
        </w:tc>
        <w:tc>
          <w:tcPr>
            <w:tcW w:w="707" w:type="dxa"/>
            <w:shd w:val="clear" w:color="auto" w:fill="auto"/>
            <w:vAlign w:val="center"/>
          </w:tcPr>
          <w:p w14:paraId="471CCFF9" w14:textId="77777777" w:rsidR="00D71C5D" w:rsidRPr="00AC4FBC" w:rsidRDefault="00D71C5D" w:rsidP="00D71C5D">
            <w:pPr>
              <w:pStyle w:val="TAC"/>
            </w:pPr>
            <w:r w:rsidRPr="00AC4FBC">
              <w:t>3.9</w:t>
            </w:r>
          </w:p>
        </w:tc>
        <w:tc>
          <w:tcPr>
            <w:tcW w:w="703" w:type="dxa"/>
          </w:tcPr>
          <w:p w14:paraId="376365EA" w14:textId="77777777" w:rsidR="00D71C5D" w:rsidRPr="00AC4FBC" w:rsidRDefault="00D71C5D" w:rsidP="00D71C5D">
            <w:pPr>
              <w:pStyle w:val="TAC"/>
            </w:pPr>
          </w:p>
        </w:tc>
        <w:tc>
          <w:tcPr>
            <w:tcW w:w="707" w:type="dxa"/>
            <w:shd w:val="clear" w:color="auto" w:fill="auto"/>
            <w:vAlign w:val="center"/>
          </w:tcPr>
          <w:p w14:paraId="7B498F68" w14:textId="77777777" w:rsidR="00D71C5D" w:rsidRPr="00AC4FBC" w:rsidRDefault="00D71C5D" w:rsidP="00D71C5D">
            <w:pPr>
              <w:pStyle w:val="TAC"/>
            </w:pPr>
            <w:r w:rsidRPr="00AC4FBC">
              <w:t>3.1</w:t>
            </w:r>
          </w:p>
        </w:tc>
        <w:tc>
          <w:tcPr>
            <w:tcW w:w="707" w:type="dxa"/>
            <w:vAlign w:val="center"/>
          </w:tcPr>
          <w:p w14:paraId="500F7AF9" w14:textId="77777777" w:rsidR="00D71C5D" w:rsidRPr="00AC4FBC" w:rsidRDefault="00D71C5D" w:rsidP="00D71C5D">
            <w:pPr>
              <w:pStyle w:val="TAC"/>
            </w:pPr>
            <w:r w:rsidRPr="00AC4FBC">
              <w:t>2.7</w:t>
            </w:r>
          </w:p>
        </w:tc>
        <w:tc>
          <w:tcPr>
            <w:tcW w:w="707" w:type="dxa"/>
            <w:shd w:val="clear" w:color="auto" w:fill="auto"/>
            <w:vAlign w:val="center"/>
          </w:tcPr>
          <w:p w14:paraId="7CED7566" w14:textId="77777777" w:rsidR="00D71C5D" w:rsidRPr="00AC4FBC" w:rsidRDefault="00D71C5D" w:rsidP="00D71C5D">
            <w:pPr>
              <w:pStyle w:val="TAC"/>
            </w:pPr>
          </w:p>
        </w:tc>
      </w:tr>
      <w:tr w:rsidR="00D71C5D" w:rsidRPr="00AC4FBC" w14:paraId="2E1AA23D" w14:textId="77777777" w:rsidTr="001E2ECA">
        <w:trPr>
          <w:trHeight w:val="285"/>
          <w:jc w:val="center"/>
        </w:trPr>
        <w:tc>
          <w:tcPr>
            <w:tcW w:w="0" w:type="auto"/>
            <w:shd w:val="clear" w:color="auto" w:fill="auto"/>
            <w:vAlign w:val="center"/>
          </w:tcPr>
          <w:p w14:paraId="587532C1" w14:textId="77777777" w:rsidR="00D71C5D" w:rsidRPr="00AC4FBC" w:rsidRDefault="00D71C5D" w:rsidP="00D71C5D">
            <w:pPr>
              <w:pStyle w:val="TAC"/>
            </w:pPr>
            <w:r w:rsidRPr="00AC4FBC">
              <w:t>26</w:t>
            </w:r>
          </w:p>
        </w:tc>
        <w:tc>
          <w:tcPr>
            <w:tcW w:w="0" w:type="auto"/>
            <w:shd w:val="clear" w:color="auto" w:fill="auto"/>
            <w:vAlign w:val="center"/>
          </w:tcPr>
          <w:p w14:paraId="2328F62C" w14:textId="77777777" w:rsidR="00D71C5D" w:rsidRPr="00AC4FBC" w:rsidRDefault="00D71C5D" w:rsidP="00D71C5D">
            <w:pPr>
              <w:pStyle w:val="TAC"/>
              <w:rPr>
                <w:vertAlign w:val="superscript"/>
              </w:rPr>
            </w:pPr>
            <w:r w:rsidRPr="00AC4FBC">
              <w:t>n77</w:t>
            </w:r>
            <w:r w:rsidRPr="00AC4FBC">
              <w:rPr>
                <w:vertAlign w:val="superscript"/>
              </w:rPr>
              <w:t>6,7</w:t>
            </w:r>
          </w:p>
          <w:p w14:paraId="7578CA93" w14:textId="77777777" w:rsidR="00D71C5D" w:rsidRPr="00AC4FBC" w:rsidRDefault="00D71C5D" w:rsidP="00D71C5D">
            <w:pPr>
              <w:pStyle w:val="TAC"/>
            </w:pPr>
            <w:r w:rsidRPr="00AC4FBC">
              <w:t>n78</w:t>
            </w:r>
            <w:r w:rsidRPr="00AC4FBC">
              <w:rPr>
                <w:rFonts w:cs="Arial"/>
                <w:vertAlign w:val="superscript"/>
              </w:rPr>
              <w:t>6,7</w:t>
            </w:r>
          </w:p>
        </w:tc>
        <w:tc>
          <w:tcPr>
            <w:tcW w:w="652" w:type="dxa"/>
            <w:shd w:val="clear" w:color="auto" w:fill="auto"/>
            <w:vAlign w:val="center"/>
          </w:tcPr>
          <w:p w14:paraId="36006C61" w14:textId="77777777" w:rsidR="00D71C5D" w:rsidRPr="00AC4FBC" w:rsidRDefault="00D71C5D" w:rsidP="00D71C5D">
            <w:pPr>
              <w:pStyle w:val="TAC"/>
            </w:pPr>
          </w:p>
        </w:tc>
        <w:tc>
          <w:tcPr>
            <w:tcW w:w="651" w:type="dxa"/>
            <w:shd w:val="clear" w:color="auto" w:fill="auto"/>
            <w:vAlign w:val="center"/>
          </w:tcPr>
          <w:p w14:paraId="494A8C32" w14:textId="77777777" w:rsidR="00D71C5D" w:rsidRPr="00AC4FBC" w:rsidRDefault="00D71C5D" w:rsidP="00D71C5D">
            <w:pPr>
              <w:pStyle w:val="TAC"/>
            </w:pPr>
            <w:r w:rsidRPr="00AC4FBC">
              <w:t>10.8</w:t>
            </w:r>
          </w:p>
        </w:tc>
        <w:tc>
          <w:tcPr>
            <w:tcW w:w="586" w:type="dxa"/>
            <w:shd w:val="clear" w:color="auto" w:fill="auto"/>
            <w:vAlign w:val="center"/>
          </w:tcPr>
          <w:p w14:paraId="4BF13487" w14:textId="77777777" w:rsidR="00D71C5D" w:rsidRPr="00AC4FBC" w:rsidRDefault="00D71C5D" w:rsidP="00D71C5D">
            <w:pPr>
              <w:pStyle w:val="TAC"/>
            </w:pPr>
            <w:r w:rsidRPr="00AC4FBC">
              <w:t>9.1</w:t>
            </w:r>
          </w:p>
        </w:tc>
        <w:tc>
          <w:tcPr>
            <w:tcW w:w="586" w:type="dxa"/>
            <w:shd w:val="clear" w:color="auto" w:fill="auto"/>
            <w:vAlign w:val="center"/>
          </w:tcPr>
          <w:p w14:paraId="7F78FB20" w14:textId="77777777" w:rsidR="00D71C5D" w:rsidRPr="00AC4FBC" w:rsidRDefault="00D71C5D" w:rsidP="00D71C5D">
            <w:pPr>
              <w:pStyle w:val="TAC"/>
            </w:pPr>
            <w:r w:rsidRPr="00AC4FBC">
              <w:t>8</w:t>
            </w:r>
          </w:p>
        </w:tc>
        <w:tc>
          <w:tcPr>
            <w:tcW w:w="586" w:type="dxa"/>
            <w:shd w:val="clear" w:color="auto" w:fill="auto"/>
            <w:vAlign w:val="center"/>
          </w:tcPr>
          <w:p w14:paraId="5F4703E4" w14:textId="77777777" w:rsidR="00D71C5D" w:rsidRPr="00AC4FBC" w:rsidRDefault="00D71C5D" w:rsidP="00D71C5D">
            <w:pPr>
              <w:pStyle w:val="TAC"/>
            </w:pPr>
          </w:p>
        </w:tc>
        <w:tc>
          <w:tcPr>
            <w:tcW w:w="586" w:type="dxa"/>
            <w:vAlign w:val="center"/>
          </w:tcPr>
          <w:p w14:paraId="426D390A" w14:textId="77777777" w:rsidR="00D71C5D" w:rsidRPr="00AC4FBC" w:rsidRDefault="00D71C5D" w:rsidP="00D71C5D">
            <w:pPr>
              <w:pStyle w:val="TAC"/>
            </w:pPr>
          </w:p>
        </w:tc>
        <w:tc>
          <w:tcPr>
            <w:tcW w:w="707" w:type="dxa"/>
            <w:shd w:val="clear" w:color="auto" w:fill="auto"/>
            <w:vAlign w:val="center"/>
          </w:tcPr>
          <w:p w14:paraId="73320E18" w14:textId="77777777" w:rsidR="00D71C5D" w:rsidRPr="00AC4FBC" w:rsidRDefault="00D71C5D" w:rsidP="00D71C5D">
            <w:pPr>
              <w:pStyle w:val="TAC"/>
            </w:pPr>
            <w:r w:rsidRPr="00AC4FBC">
              <w:t>6</w:t>
            </w:r>
          </w:p>
        </w:tc>
        <w:tc>
          <w:tcPr>
            <w:tcW w:w="707" w:type="dxa"/>
            <w:shd w:val="clear" w:color="auto" w:fill="auto"/>
            <w:vAlign w:val="center"/>
          </w:tcPr>
          <w:p w14:paraId="6253AA46" w14:textId="77777777" w:rsidR="00D71C5D" w:rsidRPr="00AC4FBC" w:rsidRDefault="00D71C5D" w:rsidP="00D71C5D">
            <w:pPr>
              <w:pStyle w:val="TAC"/>
            </w:pPr>
            <w:r w:rsidRPr="00AC4FBC">
              <w:t>4.0</w:t>
            </w:r>
          </w:p>
        </w:tc>
        <w:tc>
          <w:tcPr>
            <w:tcW w:w="707" w:type="dxa"/>
            <w:shd w:val="clear" w:color="auto" w:fill="auto"/>
            <w:vAlign w:val="center"/>
          </w:tcPr>
          <w:p w14:paraId="3EB82D80" w14:textId="77777777" w:rsidR="00D71C5D" w:rsidRPr="00AC4FBC" w:rsidRDefault="00D71C5D" w:rsidP="00D71C5D">
            <w:pPr>
              <w:pStyle w:val="TAC"/>
            </w:pPr>
            <w:r w:rsidRPr="00AC4FBC">
              <w:t>3.2</w:t>
            </w:r>
          </w:p>
        </w:tc>
        <w:tc>
          <w:tcPr>
            <w:tcW w:w="703" w:type="dxa"/>
          </w:tcPr>
          <w:p w14:paraId="3AB65AD2" w14:textId="77777777" w:rsidR="00D71C5D" w:rsidRPr="00AC4FBC" w:rsidRDefault="00D71C5D" w:rsidP="00D71C5D">
            <w:pPr>
              <w:pStyle w:val="TAC"/>
            </w:pPr>
          </w:p>
        </w:tc>
        <w:tc>
          <w:tcPr>
            <w:tcW w:w="707" w:type="dxa"/>
            <w:shd w:val="clear" w:color="auto" w:fill="auto"/>
            <w:vAlign w:val="center"/>
          </w:tcPr>
          <w:p w14:paraId="00C70388" w14:textId="77777777" w:rsidR="00D71C5D" w:rsidRPr="00AC4FBC" w:rsidRDefault="00D71C5D" w:rsidP="00D71C5D">
            <w:pPr>
              <w:pStyle w:val="TAC"/>
            </w:pPr>
            <w:r w:rsidRPr="00AC4FBC">
              <w:t>2.0</w:t>
            </w:r>
          </w:p>
        </w:tc>
        <w:tc>
          <w:tcPr>
            <w:tcW w:w="707" w:type="dxa"/>
            <w:vAlign w:val="center"/>
          </w:tcPr>
          <w:p w14:paraId="6DDF38B1" w14:textId="77777777" w:rsidR="00D71C5D" w:rsidRPr="00AC4FBC" w:rsidRDefault="00D71C5D" w:rsidP="00D71C5D">
            <w:pPr>
              <w:pStyle w:val="TAC"/>
            </w:pPr>
            <w:r w:rsidRPr="00AC4FBC">
              <w:t>1.5</w:t>
            </w:r>
          </w:p>
        </w:tc>
        <w:tc>
          <w:tcPr>
            <w:tcW w:w="707" w:type="dxa"/>
            <w:shd w:val="clear" w:color="auto" w:fill="auto"/>
            <w:vAlign w:val="center"/>
          </w:tcPr>
          <w:p w14:paraId="278ED8A9" w14:textId="77777777" w:rsidR="00D71C5D" w:rsidRPr="00AC4FBC" w:rsidRDefault="00D71C5D" w:rsidP="00D71C5D">
            <w:pPr>
              <w:pStyle w:val="TAC"/>
            </w:pPr>
            <w:r w:rsidRPr="00AC4FBC">
              <w:t>1.0</w:t>
            </w:r>
          </w:p>
        </w:tc>
      </w:tr>
      <w:tr w:rsidR="00D71C5D" w:rsidRPr="00AC4FBC" w14:paraId="5E347895" w14:textId="77777777" w:rsidTr="001E2ECA">
        <w:trPr>
          <w:trHeight w:val="285"/>
          <w:jc w:val="center"/>
        </w:trPr>
        <w:tc>
          <w:tcPr>
            <w:tcW w:w="0" w:type="auto"/>
            <w:shd w:val="clear" w:color="auto" w:fill="auto"/>
            <w:vAlign w:val="center"/>
          </w:tcPr>
          <w:p w14:paraId="4ECEC5A4" w14:textId="77777777" w:rsidR="00D71C5D" w:rsidRPr="00AC4FBC" w:rsidRDefault="00D71C5D" w:rsidP="00D71C5D">
            <w:pPr>
              <w:pStyle w:val="TAC"/>
            </w:pPr>
            <w:r w:rsidRPr="00AC4FBC">
              <w:t>n28</w:t>
            </w:r>
          </w:p>
        </w:tc>
        <w:tc>
          <w:tcPr>
            <w:tcW w:w="0" w:type="auto"/>
            <w:shd w:val="clear" w:color="auto" w:fill="auto"/>
            <w:vAlign w:val="center"/>
          </w:tcPr>
          <w:p w14:paraId="6D81095B" w14:textId="77777777" w:rsidR="00D71C5D" w:rsidRPr="00AC4FBC" w:rsidRDefault="00D71C5D" w:rsidP="00D71C5D">
            <w:pPr>
              <w:pStyle w:val="TAC"/>
            </w:pPr>
            <w:r w:rsidRPr="00AC4FBC">
              <w:t>1</w:t>
            </w:r>
            <w:r w:rsidRPr="00AC4FBC">
              <w:rPr>
                <w:vertAlign w:val="superscript"/>
              </w:rPr>
              <w:t>8,9,10</w:t>
            </w:r>
          </w:p>
        </w:tc>
        <w:tc>
          <w:tcPr>
            <w:tcW w:w="652" w:type="dxa"/>
            <w:shd w:val="clear" w:color="auto" w:fill="auto"/>
            <w:vAlign w:val="center"/>
          </w:tcPr>
          <w:p w14:paraId="0A50CDAA" w14:textId="77777777" w:rsidR="00D71C5D" w:rsidRPr="00AC4FBC" w:rsidRDefault="00D71C5D" w:rsidP="00D71C5D">
            <w:pPr>
              <w:pStyle w:val="TAC"/>
            </w:pPr>
            <w:r w:rsidRPr="00AC4FBC">
              <w:t>10.2</w:t>
            </w:r>
          </w:p>
        </w:tc>
        <w:tc>
          <w:tcPr>
            <w:tcW w:w="651" w:type="dxa"/>
            <w:shd w:val="clear" w:color="auto" w:fill="auto"/>
            <w:vAlign w:val="center"/>
          </w:tcPr>
          <w:p w14:paraId="58EEB1EC" w14:textId="77777777" w:rsidR="00D71C5D" w:rsidRPr="00AC4FBC" w:rsidRDefault="00D71C5D" w:rsidP="00D71C5D">
            <w:pPr>
              <w:pStyle w:val="TAC"/>
            </w:pPr>
            <w:r w:rsidRPr="00AC4FBC">
              <w:t>7.6</w:t>
            </w:r>
          </w:p>
        </w:tc>
        <w:tc>
          <w:tcPr>
            <w:tcW w:w="586" w:type="dxa"/>
            <w:shd w:val="clear" w:color="auto" w:fill="auto"/>
            <w:vAlign w:val="center"/>
          </w:tcPr>
          <w:p w14:paraId="582C894B" w14:textId="77777777" w:rsidR="00D71C5D" w:rsidRPr="00AC4FBC" w:rsidRDefault="00D71C5D" w:rsidP="00D71C5D">
            <w:pPr>
              <w:pStyle w:val="TAC"/>
            </w:pPr>
            <w:r w:rsidRPr="00AC4FBC">
              <w:t>6.2</w:t>
            </w:r>
          </w:p>
        </w:tc>
        <w:tc>
          <w:tcPr>
            <w:tcW w:w="586" w:type="dxa"/>
            <w:shd w:val="clear" w:color="auto" w:fill="auto"/>
            <w:vAlign w:val="center"/>
          </w:tcPr>
          <w:p w14:paraId="3F9BE4ED" w14:textId="77777777" w:rsidR="00D71C5D" w:rsidRPr="00AC4FBC" w:rsidRDefault="00D71C5D" w:rsidP="00D71C5D">
            <w:pPr>
              <w:pStyle w:val="TAC"/>
            </w:pPr>
            <w:r w:rsidRPr="00AC4FBC">
              <w:t>5.3</w:t>
            </w:r>
          </w:p>
        </w:tc>
        <w:tc>
          <w:tcPr>
            <w:tcW w:w="586" w:type="dxa"/>
            <w:shd w:val="clear" w:color="auto" w:fill="auto"/>
            <w:vAlign w:val="center"/>
          </w:tcPr>
          <w:p w14:paraId="5AAA3A67" w14:textId="77777777" w:rsidR="00D71C5D" w:rsidRPr="00AC4FBC" w:rsidRDefault="00D71C5D" w:rsidP="00D71C5D">
            <w:pPr>
              <w:pStyle w:val="TAC"/>
            </w:pPr>
          </w:p>
        </w:tc>
        <w:tc>
          <w:tcPr>
            <w:tcW w:w="586" w:type="dxa"/>
            <w:vAlign w:val="center"/>
          </w:tcPr>
          <w:p w14:paraId="4F8F673F" w14:textId="77777777" w:rsidR="00D71C5D" w:rsidRPr="00AC4FBC" w:rsidRDefault="00D71C5D" w:rsidP="00D71C5D">
            <w:pPr>
              <w:pStyle w:val="TAC"/>
            </w:pPr>
          </w:p>
        </w:tc>
        <w:tc>
          <w:tcPr>
            <w:tcW w:w="707" w:type="dxa"/>
            <w:shd w:val="clear" w:color="auto" w:fill="auto"/>
            <w:vAlign w:val="center"/>
          </w:tcPr>
          <w:p w14:paraId="4B78AFF5" w14:textId="77777777" w:rsidR="00D71C5D" w:rsidRPr="00AC4FBC" w:rsidRDefault="00D71C5D" w:rsidP="00D71C5D">
            <w:pPr>
              <w:pStyle w:val="TAC"/>
            </w:pPr>
          </w:p>
        </w:tc>
        <w:tc>
          <w:tcPr>
            <w:tcW w:w="707" w:type="dxa"/>
            <w:shd w:val="clear" w:color="auto" w:fill="auto"/>
            <w:vAlign w:val="center"/>
          </w:tcPr>
          <w:p w14:paraId="70031C33" w14:textId="77777777" w:rsidR="00D71C5D" w:rsidRPr="00AC4FBC" w:rsidRDefault="00D71C5D" w:rsidP="00D71C5D">
            <w:pPr>
              <w:pStyle w:val="TAC"/>
            </w:pPr>
          </w:p>
        </w:tc>
        <w:tc>
          <w:tcPr>
            <w:tcW w:w="707" w:type="dxa"/>
            <w:shd w:val="clear" w:color="auto" w:fill="auto"/>
            <w:vAlign w:val="center"/>
          </w:tcPr>
          <w:p w14:paraId="425DB455" w14:textId="77777777" w:rsidR="00D71C5D" w:rsidRPr="00AC4FBC" w:rsidRDefault="00D71C5D" w:rsidP="00D71C5D">
            <w:pPr>
              <w:pStyle w:val="TAC"/>
            </w:pPr>
          </w:p>
        </w:tc>
        <w:tc>
          <w:tcPr>
            <w:tcW w:w="703" w:type="dxa"/>
          </w:tcPr>
          <w:p w14:paraId="1FDBF89F" w14:textId="77777777" w:rsidR="00D71C5D" w:rsidRPr="00AC4FBC" w:rsidRDefault="00D71C5D" w:rsidP="00D71C5D">
            <w:pPr>
              <w:pStyle w:val="TAC"/>
            </w:pPr>
          </w:p>
        </w:tc>
        <w:tc>
          <w:tcPr>
            <w:tcW w:w="707" w:type="dxa"/>
            <w:shd w:val="clear" w:color="auto" w:fill="auto"/>
            <w:vAlign w:val="center"/>
          </w:tcPr>
          <w:p w14:paraId="54DDBA23" w14:textId="77777777" w:rsidR="00D71C5D" w:rsidRPr="00AC4FBC" w:rsidRDefault="00D71C5D" w:rsidP="00D71C5D">
            <w:pPr>
              <w:pStyle w:val="TAC"/>
            </w:pPr>
          </w:p>
        </w:tc>
        <w:tc>
          <w:tcPr>
            <w:tcW w:w="707" w:type="dxa"/>
            <w:vAlign w:val="center"/>
          </w:tcPr>
          <w:p w14:paraId="593AAA67" w14:textId="77777777" w:rsidR="00D71C5D" w:rsidRPr="00AC4FBC" w:rsidRDefault="00D71C5D" w:rsidP="00D71C5D">
            <w:pPr>
              <w:pStyle w:val="TAC"/>
            </w:pPr>
          </w:p>
        </w:tc>
        <w:tc>
          <w:tcPr>
            <w:tcW w:w="707" w:type="dxa"/>
            <w:shd w:val="clear" w:color="auto" w:fill="auto"/>
            <w:vAlign w:val="center"/>
          </w:tcPr>
          <w:p w14:paraId="3AA81B84" w14:textId="77777777" w:rsidR="00D71C5D" w:rsidRPr="00AC4FBC" w:rsidRDefault="00D71C5D" w:rsidP="00D71C5D">
            <w:pPr>
              <w:pStyle w:val="TAC"/>
            </w:pPr>
          </w:p>
        </w:tc>
      </w:tr>
      <w:tr w:rsidR="00D71C5D" w:rsidRPr="00AC4FBC" w14:paraId="27863F49" w14:textId="77777777" w:rsidTr="001E2ECA">
        <w:trPr>
          <w:trHeight w:val="285"/>
          <w:jc w:val="center"/>
        </w:trPr>
        <w:tc>
          <w:tcPr>
            <w:tcW w:w="0" w:type="auto"/>
            <w:tcBorders>
              <w:bottom w:val="nil"/>
            </w:tcBorders>
            <w:shd w:val="clear" w:color="auto" w:fill="auto"/>
            <w:vAlign w:val="center"/>
          </w:tcPr>
          <w:p w14:paraId="1E02DFF8" w14:textId="77777777" w:rsidR="00D71C5D" w:rsidRPr="00AC4FBC" w:rsidRDefault="00D71C5D" w:rsidP="00D71C5D">
            <w:pPr>
              <w:pStyle w:val="TAC"/>
            </w:pPr>
            <w:r w:rsidRPr="00AC4FBC">
              <w:t>71</w:t>
            </w:r>
          </w:p>
        </w:tc>
        <w:tc>
          <w:tcPr>
            <w:tcW w:w="0" w:type="auto"/>
            <w:shd w:val="clear" w:color="auto" w:fill="auto"/>
            <w:vAlign w:val="center"/>
          </w:tcPr>
          <w:p w14:paraId="6F56FFE3" w14:textId="77777777" w:rsidR="00D71C5D" w:rsidRPr="00AC4FBC" w:rsidRDefault="00D71C5D" w:rsidP="00D71C5D">
            <w:pPr>
              <w:pStyle w:val="TAC"/>
            </w:pPr>
            <w:r w:rsidRPr="00AC4FBC">
              <w:t>n2</w:t>
            </w:r>
            <w:r w:rsidRPr="00AC4FBC">
              <w:rPr>
                <w:vertAlign w:val="superscript"/>
              </w:rPr>
              <w:t>11</w:t>
            </w:r>
          </w:p>
        </w:tc>
        <w:tc>
          <w:tcPr>
            <w:tcW w:w="652" w:type="dxa"/>
            <w:shd w:val="clear" w:color="auto" w:fill="auto"/>
            <w:vAlign w:val="center"/>
          </w:tcPr>
          <w:p w14:paraId="77A39CA6" w14:textId="77777777" w:rsidR="00D71C5D" w:rsidRPr="00AC4FBC" w:rsidRDefault="00D71C5D" w:rsidP="00D71C5D">
            <w:pPr>
              <w:pStyle w:val="TAC"/>
            </w:pPr>
            <w:r w:rsidRPr="00AC4FBC">
              <w:rPr>
                <w:rFonts w:cs="Arial"/>
                <w:szCs w:val="18"/>
              </w:rPr>
              <w:t>4.6</w:t>
            </w:r>
          </w:p>
        </w:tc>
        <w:tc>
          <w:tcPr>
            <w:tcW w:w="651" w:type="dxa"/>
            <w:shd w:val="clear" w:color="auto" w:fill="auto"/>
            <w:vAlign w:val="center"/>
          </w:tcPr>
          <w:p w14:paraId="5ABD8FCD" w14:textId="77777777" w:rsidR="00D71C5D" w:rsidRPr="00AC4FBC" w:rsidRDefault="00D71C5D" w:rsidP="00D71C5D">
            <w:pPr>
              <w:pStyle w:val="TAC"/>
            </w:pPr>
            <w:r w:rsidRPr="00AC4FBC">
              <w:t>1.0</w:t>
            </w:r>
          </w:p>
        </w:tc>
        <w:tc>
          <w:tcPr>
            <w:tcW w:w="586" w:type="dxa"/>
            <w:shd w:val="clear" w:color="auto" w:fill="auto"/>
            <w:vAlign w:val="center"/>
          </w:tcPr>
          <w:p w14:paraId="3542A349" w14:textId="77777777" w:rsidR="00D71C5D" w:rsidRPr="00AC4FBC" w:rsidRDefault="00D71C5D" w:rsidP="00D71C5D">
            <w:pPr>
              <w:pStyle w:val="TAC"/>
            </w:pPr>
            <w:r w:rsidRPr="00AC4FBC">
              <w:t>0.7</w:t>
            </w:r>
          </w:p>
        </w:tc>
        <w:tc>
          <w:tcPr>
            <w:tcW w:w="586" w:type="dxa"/>
            <w:shd w:val="clear" w:color="auto" w:fill="auto"/>
            <w:vAlign w:val="center"/>
          </w:tcPr>
          <w:p w14:paraId="587EEC01" w14:textId="77777777" w:rsidR="00D71C5D" w:rsidRPr="00AC4FBC" w:rsidRDefault="00D71C5D" w:rsidP="00D71C5D">
            <w:pPr>
              <w:pStyle w:val="TAC"/>
            </w:pPr>
            <w:r w:rsidRPr="00AC4FBC">
              <w:t>0.6</w:t>
            </w:r>
          </w:p>
        </w:tc>
        <w:tc>
          <w:tcPr>
            <w:tcW w:w="586" w:type="dxa"/>
            <w:shd w:val="clear" w:color="auto" w:fill="auto"/>
            <w:vAlign w:val="center"/>
          </w:tcPr>
          <w:p w14:paraId="1830BCF4" w14:textId="77777777" w:rsidR="00D71C5D" w:rsidRPr="00AC4FBC" w:rsidRDefault="00D71C5D" w:rsidP="00D71C5D">
            <w:pPr>
              <w:pStyle w:val="TAC"/>
            </w:pPr>
          </w:p>
        </w:tc>
        <w:tc>
          <w:tcPr>
            <w:tcW w:w="586" w:type="dxa"/>
            <w:vAlign w:val="center"/>
          </w:tcPr>
          <w:p w14:paraId="20CDA745" w14:textId="77777777" w:rsidR="00D71C5D" w:rsidRPr="00AC4FBC" w:rsidRDefault="00D71C5D" w:rsidP="00D71C5D">
            <w:pPr>
              <w:pStyle w:val="TAC"/>
            </w:pPr>
          </w:p>
        </w:tc>
        <w:tc>
          <w:tcPr>
            <w:tcW w:w="707" w:type="dxa"/>
            <w:shd w:val="clear" w:color="auto" w:fill="auto"/>
            <w:vAlign w:val="center"/>
          </w:tcPr>
          <w:p w14:paraId="0C96D89D" w14:textId="77777777" w:rsidR="00D71C5D" w:rsidRPr="00AC4FBC" w:rsidRDefault="00D71C5D" w:rsidP="00D71C5D">
            <w:pPr>
              <w:pStyle w:val="TAC"/>
            </w:pPr>
          </w:p>
        </w:tc>
        <w:tc>
          <w:tcPr>
            <w:tcW w:w="707" w:type="dxa"/>
            <w:shd w:val="clear" w:color="auto" w:fill="auto"/>
            <w:vAlign w:val="center"/>
          </w:tcPr>
          <w:p w14:paraId="1200AAA6" w14:textId="77777777" w:rsidR="00D71C5D" w:rsidRPr="00AC4FBC" w:rsidRDefault="00D71C5D" w:rsidP="00D71C5D">
            <w:pPr>
              <w:pStyle w:val="TAC"/>
            </w:pPr>
          </w:p>
        </w:tc>
        <w:tc>
          <w:tcPr>
            <w:tcW w:w="707" w:type="dxa"/>
            <w:shd w:val="clear" w:color="auto" w:fill="auto"/>
            <w:vAlign w:val="center"/>
          </w:tcPr>
          <w:p w14:paraId="3E9F4AD7" w14:textId="77777777" w:rsidR="00D71C5D" w:rsidRPr="00AC4FBC" w:rsidRDefault="00D71C5D" w:rsidP="00D71C5D">
            <w:pPr>
              <w:pStyle w:val="TAC"/>
            </w:pPr>
          </w:p>
        </w:tc>
        <w:tc>
          <w:tcPr>
            <w:tcW w:w="703" w:type="dxa"/>
          </w:tcPr>
          <w:p w14:paraId="0006FE37" w14:textId="77777777" w:rsidR="00D71C5D" w:rsidRPr="00AC4FBC" w:rsidRDefault="00D71C5D" w:rsidP="00D71C5D">
            <w:pPr>
              <w:pStyle w:val="TAC"/>
            </w:pPr>
          </w:p>
        </w:tc>
        <w:tc>
          <w:tcPr>
            <w:tcW w:w="707" w:type="dxa"/>
            <w:shd w:val="clear" w:color="auto" w:fill="auto"/>
            <w:vAlign w:val="center"/>
          </w:tcPr>
          <w:p w14:paraId="27532ADF" w14:textId="77777777" w:rsidR="00D71C5D" w:rsidRPr="00AC4FBC" w:rsidRDefault="00D71C5D" w:rsidP="00D71C5D">
            <w:pPr>
              <w:pStyle w:val="TAC"/>
            </w:pPr>
          </w:p>
        </w:tc>
        <w:tc>
          <w:tcPr>
            <w:tcW w:w="707" w:type="dxa"/>
            <w:vAlign w:val="center"/>
          </w:tcPr>
          <w:p w14:paraId="3CA06AE8" w14:textId="77777777" w:rsidR="00D71C5D" w:rsidRPr="00AC4FBC" w:rsidRDefault="00D71C5D" w:rsidP="00D71C5D">
            <w:pPr>
              <w:pStyle w:val="TAC"/>
            </w:pPr>
          </w:p>
        </w:tc>
        <w:tc>
          <w:tcPr>
            <w:tcW w:w="707" w:type="dxa"/>
            <w:shd w:val="clear" w:color="auto" w:fill="auto"/>
            <w:vAlign w:val="center"/>
          </w:tcPr>
          <w:p w14:paraId="713208BD" w14:textId="77777777" w:rsidR="00D71C5D" w:rsidRPr="00AC4FBC" w:rsidRDefault="00D71C5D" w:rsidP="00D71C5D">
            <w:pPr>
              <w:pStyle w:val="TAC"/>
            </w:pPr>
          </w:p>
        </w:tc>
      </w:tr>
      <w:tr w:rsidR="00D71C5D" w:rsidRPr="00AC4FBC" w14:paraId="4F0D2638" w14:textId="77777777" w:rsidTr="001E2ECA">
        <w:trPr>
          <w:trHeight w:val="285"/>
          <w:jc w:val="center"/>
        </w:trPr>
        <w:tc>
          <w:tcPr>
            <w:tcW w:w="0" w:type="auto"/>
            <w:tcBorders>
              <w:top w:val="nil"/>
            </w:tcBorders>
            <w:shd w:val="clear" w:color="auto" w:fill="auto"/>
            <w:vAlign w:val="center"/>
          </w:tcPr>
          <w:p w14:paraId="64369A7A" w14:textId="77777777" w:rsidR="00D71C5D" w:rsidRPr="00AC4FBC" w:rsidRDefault="00D71C5D" w:rsidP="00D71C5D">
            <w:pPr>
              <w:pStyle w:val="TAC"/>
            </w:pPr>
          </w:p>
        </w:tc>
        <w:tc>
          <w:tcPr>
            <w:tcW w:w="0" w:type="auto"/>
            <w:shd w:val="clear" w:color="auto" w:fill="auto"/>
            <w:vAlign w:val="center"/>
          </w:tcPr>
          <w:p w14:paraId="1DD114B0" w14:textId="77777777" w:rsidR="00D71C5D" w:rsidRPr="00AC4FBC" w:rsidRDefault="00D71C5D" w:rsidP="00D71C5D">
            <w:pPr>
              <w:pStyle w:val="TAC"/>
            </w:pPr>
            <w:r w:rsidRPr="00AC4FBC">
              <w:t>n2</w:t>
            </w:r>
            <w:r w:rsidRPr="00AC4FBC">
              <w:rPr>
                <w:vertAlign w:val="superscript"/>
              </w:rPr>
              <w:t>12</w:t>
            </w:r>
          </w:p>
        </w:tc>
        <w:tc>
          <w:tcPr>
            <w:tcW w:w="652" w:type="dxa"/>
            <w:shd w:val="clear" w:color="auto" w:fill="auto"/>
            <w:vAlign w:val="center"/>
          </w:tcPr>
          <w:p w14:paraId="791359A8" w14:textId="77777777" w:rsidR="00D71C5D" w:rsidRPr="00AC4FBC" w:rsidRDefault="00D71C5D" w:rsidP="00D71C5D">
            <w:pPr>
              <w:pStyle w:val="TAC"/>
            </w:pPr>
            <w:r w:rsidRPr="00AC4FBC">
              <w:t>1.7</w:t>
            </w:r>
          </w:p>
        </w:tc>
        <w:tc>
          <w:tcPr>
            <w:tcW w:w="651" w:type="dxa"/>
            <w:shd w:val="clear" w:color="auto" w:fill="auto"/>
            <w:vAlign w:val="center"/>
          </w:tcPr>
          <w:p w14:paraId="76638B4C" w14:textId="77777777" w:rsidR="00D71C5D" w:rsidRPr="00AC4FBC" w:rsidRDefault="00D71C5D" w:rsidP="00D71C5D">
            <w:pPr>
              <w:pStyle w:val="TAC"/>
            </w:pPr>
            <w:r w:rsidRPr="00AC4FBC">
              <w:t>1.0</w:t>
            </w:r>
          </w:p>
        </w:tc>
        <w:tc>
          <w:tcPr>
            <w:tcW w:w="586" w:type="dxa"/>
            <w:shd w:val="clear" w:color="auto" w:fill="auto"/>
            <w:vAlign w:val="center"/>
          </w:tcPr>
          <w:p w14:paraId="63E3D9D2" w14:textId="77777777" w:rsidR="00D71C5D" w:rsidRPr="00AC4FBC" w:rsidRDefault="00D71C5D" w:rsidP="00D71C5D">
            <w:pPr>
              <w:pStyle w:val="TAC"/>
            </w:pPr>
            <w:r w:rsidRPr="00AC4FBC">
              <w:t>0.7</w:t>
            </w:r>
          </w:p>
        </w:tc>
        <w:tc>
          <w:tcPr>
            <w:tcW w:w="586" w:type="dxa"/>
            <w:shd w:val="clear" w:color="auto" w:fill="auto"/>
            <w:vAlign w:val="center"/>
          </w:tcPr>
          <w:p w14:paraId="372826D4" w14:textId="77777777" w:rsidR="00D71C5D" w:rsidRPr="00AC4FBC" w:rsidRDefault="00D71C5D" w:rsidP="00D71C5D">
            <w:pPr>
              <w:pStyle w:val="TAC"/>
            </w:pPr>
            <w:r w:rsidRPr="00AC4FBC">
              <w:t>0.6</w:t>
            </w:r>
          </w:p>
        </w:tc>
        <w:tc>
          <w:tcPr>
            <w:tcW w:w="586" w:type="dxa"/>
            <w:shd w:val="clear" w:color="auto" w:fill="auto"/>
            <w:vAlign w:val="center"/>
          </w:tcPr>
          <w:p w14:paraId="1A666F2E" w14:textId="77777777" w:rsidR="00D71C5D" w:rsidRPr="00AC4FBC" w:rsidRDefault="00D71C5D" w:rsidP="00D71C5D">
            <w:pPr>
              <w:pStyle w:val="TAC"/>
            </w:pPr>
          </w:p>
        </w:tc>
        <w:tc>
          <w:tcPr>
            <w:tcW w:w="586" w:type="dxa"/>
            <w:vAlign w:val="center"/>
          </w:tcPr>
          <w:p w14:paraId="66C3FB38" w14:textId="77777777" w:rsidR="00D71C5D" w:rsidRPr="00AC4FBC" w:rsidRDefault="00D71C5D" w:rsidP="00D71C5D">
            <w:pPr>
              <w:pStyle w:val="TAC"/>
            </w:pPr>
          </w:p>
        </w:tc>
        <w:tc>
          <w:tcPr>
            <w:tcW w:w="707" w:type="dxa"/>
            <w:shd w:val="clear" w:color="auto" w:fill="auto"/>
            <w:vAlign w:val="center"/>
          </w:tcPr>
          <w:p w14:paraId="07898670" w14:textId="77777777" w:rsidR="00D71C5D" w:rsidRPr="00AC4FBC" w:rsidRDefault="00D71C5D" w:rsidP="00D71C5D">
            <w:pPr>
              <w:pStyle w:val="TAC"/>
            </w:pPr>
          </w:p>
        </w:tc>
        <w:tc>
          <w:tcPr>
            <w:tcW w:w="707" w:type="dxa"/>
            <w:shd w:val="clear" w:color="auto" w:fill="auto"/>
            <w:vAlign w:val="center"/>
          </w:tcPr>
          <w:p w14:paraId="41F72A2A" w14:textId="77777777" w:rsidR="00D71C5D" w:rsidRPr="00AC4FBC" w:rsidRDefault="00D71C5D" w:rsidP="00D71C5D">
            <w:pPr>
              <w:pStyle w:val="TAC"/>
            </w:pPr>
          </w:p>
        </w:tc>
        <w:tc>
          <w:tcPr>
            <w:tcW w:w="707" w:type="dxa"/>
            <w:shd w:val="clear" w:color="auto" w:fill="auto"/>
            <w:vAlign w:val="center"/>
          </w:tcPr>
          <w:p w14:paraId="42195EEE" w14:textId="77777777" w:rsidR="00D71C5D" w:rsidRPr="00AC4FBC" w:rsidRDefault="00D71C5D" w:rsidP="00D71C5D">
            <w:pPr>
              <w:pStyle w:val="TAC"/>
            </w:pPr>
          </w:p>
        </w:tc>
        <w:tc>
          <w:tcPr>
            <w:tcW w:w="703" w:type="dxa"/>
          </w:tcPr>
          <w:p w14:paraId="625BA9D9" w14:textId="77777777" w:rsidR="00D71C5D" w:rsidRPr="00AC4FBC" w:rsidRDefault="00D71C5D" w:rsidP="00D71C5D">
            <w:pPr>
              <w:pStyle w:val="TAC"/>
            </w:pPr>
          </w:p>
        </w:tc>
        <w:tc>
          <w:tcPr>
            <w:tcW w:w="707" w:type="dxa"/>
            <w:shd w:val="clear" w:color="auto" w:fill="auto"/>
            <w:vAlign w:val="center"/>
          </w:tcPr>
          <w:p w14:paraId="718FDE6B" w14:textId="77777777" w:rsidR="00D71C5D" w:rsidRPr="00AC4FBC" w:rsidRDefault="00D71C5D" w:rsidP="00D71C5D">
            <w:pPr>
              <w:pStyle w:val="TAC"/>
            </w:pPr>
          </w:p>
        </w:tc>
        <w:tc>
          <w:tcPr>
            <w:tcW w:w="707" w:type="dxa"/>
            <w:vAlign w:val="center"/>
          </w:tcPr>
          <w:p w14:paraId="3754A0FD" w14:textId="77777777" w:rsidR="00D71C5D" w:rsidRPr="00AC4FBC" w:rsidRDefault="00D71C5D" w:rsidP="00D71C5D">
            <w:pPr>
              <w:pStyle w:val="TAC"/>
            </w:pPr>
          </w:p>
        </w:tc>
        <w:tc>
          <w:tcPr>
            <w:tcW w:w="707" w:type="dxa"/>
            <w:shd w:val="clear" w:color="auto" w:fill="auto"/>
            <w:vAlign w:val="center"/>
          </w:tcPr>
          <w:p w14:paraId="44B0D5F6" w14:textId="77777777" w:rsidR="00D71C5D" w:rsidRPr="00AC4FBC" w:rsidRDefault="00D71C5D" w:rsidP="00D71C5D">
            <w:pPr>
              <w:pStyle w:val="TAC"/>
            </w:pPr>
          </w:p>
        </w:tc>
      </w:tr>
      <w:tr w:rsidR="00D71C5D" w:rsidRPr="00AC4FBC" w14:paraId="521529D7" w14:textId="77777777" w:rsidTr="001E2ECA">
        <w:trPr>
          <w:trHeight w:val="285"/>
          <w:jc w:val="center"/>
        </w:trPr>
        <w:tc>
          <w:tcPr>
            <w:tcW w:w="0" w:type="auto"/>
            <w:vMerge w:val="restart"/>
            <w:shd w:val="clear" w:color="auto" w:fill="auto"/>
            <w:vAlign w:val="center"/>
          </w:tcPr>
          <w:p w14:paraId="468002BE" w14:textId="77777777" w:rsidR="00D71C5D" w:rsidRPr="00AC4FBC" w:rsidRDefault="00D71C5D" w:rsidP="00D71C5D">
            <w:pPr>
              <w:pStyle w:val="TAC"/>
            </w:pPr>
            <w:r w:rsidRPr="00AC4FBC">
              <w:t>n71</w:t>
            </w:r>
          </w:p>
        </w:tc>
        <w:tc>
          <w:tcPr>
            <w:tcW w:w="0" w:type="auto"/>
            <w:shd w:val="clear" w:color="auto" w:fill="auto"/>
            <w:vAlign w:val="center"/>
          </w:tcPr>
          <w:p w14:paraId="37F6090B" w14:textId="77777777" w:rsidR="00D71C5D" w:rsidRPr="00AC4FBC" w:rsidRDefault="00D71C5D" w:rsidP="00D71C5D">
            <w:pPr>
              <w:pStyle w:val="TAC"/>
            </w:pPr>
            <w:r w:rsidRPr="00AC4FBC">
              <w:t>2</w:t>
            </w:r>
            <w:r w:rsidRPr="00AC4FBC">
              <w:rPr>
                <w:vertAlign w:val="superscript"/>
              </w:rPr>
              <w:t>11</w:t>
            </w:r>
          </w:p>
        </w:tc>
        <w:tc>
          <w:tcPr>
            <w:tcW w:w="652" w:type="dxa"/>
            <w:shd w:val="clear" w:color="auto" w:fill="auto"/>
            <w:vAlign w:val="center"/>
          </w:tcPr>
          <w:p w14:paraId="74C5B28D" w14:textId="77777777" w:rsidR="00D71C5D" w:rsidRPr="00AC4FBC" w:rsidRDefault="00D71C5D" w:rsidP="00D71C5D">
            <w:pPr>
              <w:pStyle w:val="TAC"/>
            </w:pPr>
            <w:r w:rsidRPr="00AC4FBC">
              <w:t>4.6</w:t>
            </w:r>
          </w:p>
        </w:tc>
        <w:tc>
          <w:tcPr>
            <w:tcW w:w="651" w:type="dxa"/>
            <w:shd w:val="clear" w:color="auto" w:fill="auto"/>
            <w:vAlign w:val="center"/>
          </w:tcPr>
          <w:p w14:paraId="5F5FB6F8" w14:textId="77777777" w:rsidR="00D71C5D" w:rsidRPr="00AC4FBC" w:rsidRDefault="00D71C5D" w:rsidP="00D71C5D">
            <w:pPr>
              <w:pStyle w:val="TAC"/>
            </w:pPr>
            <w:r w:rsidRPr="00AC4FBC">
              <w:t>1.0</w:t>
            </w:r>
          </w:p>
        </w:tc>
        <w:tc>
          <w:tcPr>
            <w:tcW w:w="586" w:type="dxa"/>
            <w:shd w:val="clear" w:color="auto" w:fill="auto"/>
            <w:vAlign w:val="center"/>
          </w:tcPr>
          <w:p w14:paraId="75FB29B9" w14:textId="77777777" w:rsidR="00D71C5D" w:rsidRPr="00AC4FBC" w:rsidRDefault="00D71C5D" w:rsidP="00D71C5D">
            <w:pPr>
              <w:pStyle w:val="TAC"/>
            </w:pPr>
            <w:r w:rsidRPr="00AC4FBC">
              <w:t>0.7</w:t>
            </w:r>
          </w:p>
        </w:tc>
        <w:tc>
          <w:tcPr>
            <w:tcW w:w="586" w:type="dxa"/>
            <w:shd w:val="clear" w:color="auto" w:fill="auto"/>
            <w:vAlign w:val="center"/>
          </w:tcPr>
          <w:p w14:paraId="3F7C920C" w14:textId="77777777" w:rsidR="00D71C5D" w:rsidRPr="00AC4FBC" w:rsidRDefault="00D71C5D" w:rsidP="00D71C5D">
            <w:pPr>
              <w:pStyle w:val="TAC"/>
            </w:pPr>
            <w:r w:rsidRPr="00AC4FBC">
              <w:t>0.6</w:t>
            </w:r>
          </w:p>
        </w:tc>
        <w:tc>
          <w:tcPr>
            <w:tcW w:w="586" w:type="dxa"/>
            <w:shd w:val="clear" w:color="auto" w:fill="auto"/>
            <w:vAlign w:val="center"/>
          </w:tcPr>
          <w:p w14:paraId="28FBA94F" w14:textId="77777777" w:rsidR="00D71C5D" w:rsidRPr="00AC4FBC" w:rsidRDefault="00D71C5D" w:rsidP="00D71C5D">
            <w:pPr>
              <w:pStyle w:val="TAC"/>
            </w:pPr>
          </w:p>
        </w:tc>
        <w:tc>
          <w:tcPr>
            <w:tcW w:w="586" w:type="dxa"/>
            <w:vAlign w:val="center"/>
          </w:tcPr>
          <w:p w14:paraId="599AF219" w14:textId="77777777" w:rsidR="00D71C5D" w:rsidRPr="00AC4FBC" w:rsidRDefault="00D71C5D" w:rsidP="00D71C5D">
            <w:pPr>
              <w:pStyle w:val="TAC"/>
            </w:pPr>
          </w:p>
        </w:tc>
        <w:tc>
          <w:tcPr>
            <w:tcW w:w="707" w:type="dxa"/>
            <w:shd w:val="clear" w:color="auto" w:fill="auto"/>
            <w:vAlign w:val="center"/>
          </w:tcPr>
          <w:p w14:paraId="28467DFA" w14:textId="77777777" w:rsidR="00D71C5D" w:rsidRPr="00AC4FBC" w:rsidRDefault="00D71C5D" w:rsidP="00D71C5D">
            <w:pPr>
              <w:pStyle w:val="TAC"/>
            </w:pPr>
          </w:p>
        </w:tc>
        <w:tc>
          <w:tcPr>
            <w:tcW w:w="707" w:type="dxa"/>
            <w:shd w:val="clear" w:color="auto" w:fill="auto"/>
            <w:vAlign w:val="center"/>
          </w:tcPr>
          <w:p w14:paraId="335BB1F1" w14:textId="77777777" w:rsidR="00D71C5D" w:rsidRPr="00AC4FBC" w:rsidRDefault="00D71C5D" w:rsidP="00D71C5D">
            <w:pPr>
              <w:pStyle w:val="TAC"/>
            </w:pPr>
          </w:p>
        </w:tc>
        <w:tc>
          <w:tcPr>
            <w:tcW w:w="707" w:type="dxa"/>
            <w:shd w:val="clear" w:color="auto" w:fill="auto"/>
            <w:vAlign w:val="center"/>
          </w:tcPr>
          <w:p w14:paraId="5FC64763" w14:textId="77777777" w:rsidR="00D71C5D" w:rsidRPr="00AC4FBC" w:rsidRDefault="00D71C5D" w:rsidP="00D71C5D">
            <w:pPr>
              <w:pStyle w:val="TAC"/>
            </w:pPr>
          </w:p>
        </w:tc>
        <w:tc>
          <w:tcPr>
            <w:tcW w:w="703" w:type="dxa"/>
          </w:tcPr>
          <w:p w14:paraId="54AD7CD3" w14:textId="77777777" w:rsidR="00D71C5D" w:rsidRPr="00AC4FBC" w:rsidRDefault="00D71C5D" w:rsidP="00D71C5D">
            <w:pPr>
              <w:pStyle w:val="TAC"/>
            </w:pPr>
          </w:p>
        </w:tc>
        <w:tc>
          <w:tcPr>
            <w:tcW w:w="707" w:type="dxa"/>
            <w:shd w:val="clear" w:color="auto" w:fill="auto"/>
            <w:vAlign w:val="center"/>
          </w:tcPr>
          <w:p w14:paraId="1E9A9F05" w14:textId="77777777" w:rsidR="00D71C5D" w:rsidRPr="00AC4FBC" w:rsidRDefault="00D71C5D" w:rsidP="00D71C5D">
            <w:pPr>
              <w:pStyle w:val="TAC"/>
            </w:pPr>
          </w:p>
        </w:tc>
        <w:tc>
          <w:tcPr>
            <w:tcW w:w="707" w:type="dxa"/>
            <w:vAlign w:val="center"/>
          </w:tcPr>
          <w:p w14:paraId="2CD339AA" w14:textId="77777777" w:rsidR="00D71C5D" w:rsidRPr="00AC4FBC" w:rsidRDefault="00D71C5D" w:rsidP="00D71C5D">
            <w:pPr>
              <w:pStyle w:val="TAC"/>
            </w:pPr>
          </w:p>
        </w:tc>
        <w:tc>
          <w:tcPr>
            <w:tcW w:w="707" w:type="dxa"/>
            <w:shd w:val="clear" w:color="auto" w:fill="auto"/>
            <w:vAlign w:val="center"/>
          </w:tcPr>
          <w:p w14:paraId="3E580719" w14:textId="77777777" w:rsidR="00D71C5D" w:rsidRPr="00AC4FBC" w:rsidRDefault="00D71C5D" w:rsidP="00D71C5D">
            <w:pPr>
              <w:pStyle w:val="TAC"/>
            </w:pPr>
          </w:p>
        </w:tc>
      </w:tr>
      <w:tr w:rsidR="00D71C5D" w:rsidRPr="00AC4FBC" w14:paraId="09AD70EC" w14:textId="77777777" w:rsidTr="001E2ECA">
        <w:trPr>
          <w:trHeight w:val="285"/>
          <w:jc w:val="center"/>
        </w:trPr>
        <w:tc>
          <w:tcPr>
            <w:tcW w:w="0" w:type="auto"/>
            <w:vMerge/>
            <w:shd w:val="clear" w:color="auto" w:fill="auto"/>
            <w:vAlign w:val="center"/>
          </w:tcPr>
          <w:p w14:paraId="10F2FC31" w14:textId="77777777" w:rsidR="00D71C5D" w:rsidRPr="00AC4FBC" w:rsidRDefault="00D71C5D" w:rsidP="00D71C5D">
            <w:pPr>
              <w:pStyle w:val="TAC"/>
            </w:pPr>
          </w:p>
        </w:tc>
        <w:tc>
          <w:tcPr>
            <w:tcW w:w="0" w:type="auto"/>
            <w:shd w:val="clear" w:color="auto" w:fill="auto"/>
            <w:vAlign w:val="center"/>
          </w:tcPr>
          <w:p w14:paraId="54C1AA88" w14:textId="77777777" w:rsidR="00D71C5D" w:rsidRPr="00AC4FBC" w:rsidRDefault="00D71C5D" w:rsidP="00D71C5D">
            <w:pPr>
              <w:pStyle w:val="TAC"/>
            </w:pPr>
            <w:r w:rsidRPr="00AC4FBC">
              <w:t>2</w:t>
            </w:r>
            <w:r w:rsidRPr="00AC4FBC">
              <w:rPr>
                <w:vertAlign w:val="superscript"/>
              </w:rPr>
              <w:t>12</w:t>
            </w:r>
          </w:p>
        </w:tc>
        <w:tc>
          <w:tcPr>
            <w:tcW w:w="652" w:type="dxa"/>
            <w:shd w:val="clear" w:color="auto" w:fill="auto"/>
            <w:vAlign w:val="center"/>
          </w:tcPr>
          <w:p w14:paraId="24B80F3B" w14:textId="77777777" w:rsidR="00D71C5D" w:rsidRPr="00AC4FBC" w:rsidRDefault="00D71C5D" w:rsidP="00D71C5D">
            <w:pPr>
              <w:pStyle w:val="TAC"/>
            </w:pPr>
            <w:r w:rsidRPr="00AC4FBC">
              <w:t>1.7</w:t>
            </w:r>
          </w:p>
        </w:tc>
        <w:tc>
          <w:tcPr>
            <w:tcW w:w="651" w:type="dxa"/>
            <w:shd w:val="clear" w:color="auto" w:fill="auto"/>
            <w:vAlign w:val="center"/>
          </w:tcPr>
          <w:p w14:paraId="442D0C85" w14:textId="77777777" w:rsidR="00D71C5D" w:rsidRPr="00AC4FBC" w:rsidRDefault="00D71C5D" w:rsidP="00D71C5D">
            <w:pPr>
              <w:pStyle w:val="TAC"/>
            </w:pPr>
            <w:r w:rsidRPr="00AC4FBC">
              <w:t>1.0</w:t>
            </w:r>
          </w:p>
        </w:tc>
        <w:tc>
          <w:tcPr>
            <w:tcW w:w="586" w:type="dxa"/>
            <w:shd w:val="clear" w:color="auto" w:fill="auto"/>
            <w:vAlign w:val="center"/>
          </w:tcPr>
          <w:p w14:paraId="0F462C1A" w14:textId="77777777" w:rsidR="00D71C5D" w:rsidRPr="00AC4FBC" w:rsidRDefault="00D71C5D" w:rsidP="00D71C5D">
            <w:pPr>
              <w:pStyle w:val="TAC"/>
            </w:pPr>
            <w:r w:rsidRPr="00AC4FBC">
              <w:t>0.7</w:t>
            </w:r>
          </w:p>
        </w:tc>
        <w:tc>
          <w:tcPr>
            <w:tcW w:w="586" w:type="dxa"/>
            <w:shd w:val="clear" w:color="auto" w:fill="auto"/>
            <w:vAlign w:val="center"/>
          </w:tcPr>
          <w:p w14:paraId="1216967F" w14:textId="77777777" w:rsidR="00D71C5D" w:rsidRPr="00AC4FBC" w:rsidRDefault="00D71C5D" w:rsidP="00D71C5D">
            <w:pPr>
              <w:pStyle w:val="TAC"/>
            </w:pPr>
            <w:r w:rsidRPr="00AC4FBC">
              <w:t>0.6</w:t>
            </w:r>
          </w:p>
        </w:tc>
        <w:tc>
          <w:tcPr>
            <w:tcW w:w="586" w:type="dxa"/>
            <w:shd w:val="clear" w:color="auto" w:fill="auto"/>
            <w:vAlign w:val="center"/>
          </w:tcPr>
          <w:p w14:paraId="079850B2" w14:textId="77777777" w:rsidR="00D71C5D" w:rsidRPr="00AC4FBC" w:rsidRDefault="00D71C5D" w:rsidP="00D71C5D">
            <w:pPr>
              <w:pStyle w:val="TAC"/>
            </w:pPr>
          </w:p>
        </w:tc>
        <w:tc>
          <w:tcPr>
            <w:tcW w:w="586" w:type="dxa"/>
            <w:vAlign w:val="center"/>
          </w:tcPr>
          <w:p w14:paraId="795C65DF" w14:textId="77777777" w:rsidR="00D71C5D" w:rsidRPr="00AC4FBC" w:rsidRDefault="00D71C5D" w:rsidP="00D71C5D">
            <w:pPr>
              <w:pStyle w:val="TAC"/>
            </w:pPr>
          </w:p>
        </w:tc>
        <w:tc>
          <w:tcPr>
            <w:tcW w:w="707" w:type="dxa"/>
            <w:shd w:val="clear" w:color="auto" w:fill="auto"/>
            <w:vAlign w:val="center"/>
          </w:tcPr>
          <w:p w14:paraId="68BD1877" w14:textId="77777777" w:rsidR="00D71C5D" w:rsidRPr="00AC4FBC" w:rsidRDefault="00D71C5D" w:rsidP="00D71C5D">
            <w:pPr>
              <w:pStyle w:val="TAC"/>
            </w:pPr>
          </w:p>
        </w:tc>
        <w:tc>
          <w:tcPr>
            <w:tcW w:w="707" w:type="dxa"/>
            <w:shd w:val="clear" w:color="auto" w:fill="auto"/>
            <w:vAlign w:val="center"/>
          </w:tcPr>
          <w:p w14:paraId="39608232" w14:textId="77777777" w:rsidR="00D71C5D" w:rsidRPr="00AC4FBC" w:rsidRDefault="00D71C5D" w:rsidP="00D71C5D">
            <w:pPr>
              <w:pStyle w:val="TAC"/>
            </w:pPr>
          </w:p>
        </w:tc>
        <w:tc>
          <w:tcPr>
            <w:tcW w:w="707" w:type="dxa"/>
            <w:shd w:val="clear" w:color="auto" w:fill="auto"/>
            <w:vAlign w:val="center"/>
          </w:tcPr>
          <w:p w14:paraId="466F8065" w14:textId="77777777" w:rsidR="00D71C5D" w:rsidRPr="00AC4FBC" w:rsidRDefault="00D71C5D" w:rsidP="00D71C5D">
            <w:pPr>
              <w:pStyle w:val="TAC"/>
            </w:pPr>
          </w:p>
        </w:tc>
        <w:tc>
          <w:tcPr>
            <w:tcW w:w="703" w:type="dxa"/>
          </w:tcPr>
          <w:p w14:paraId="3E9D806D" w14:textId="77777777" w:rsidR="00D71C5D" w:rsidRPr="00AC4FBC" w:rsidRDefault="00D71C5D" w:rsidP="00D71C5D">
            <w:pPr>
              <w:pStyle w:val="TAC"/>
            </w:pPr>
          </w:p>
        </w:tc>
        <w:tc>
          <w:tcPr>
            <w:tcW w:w="707" w:type="dxa"/>
            <w:shd w:val="clear" w:color="auto" w:fill="auto"/>
            <w:vAlign w:val="center"/>
          </w:tcPr>
          <w:p w14:paraId="3B54B85B" w14:textId="77777777" w:rsidR="00D71C5D" w:rsidRPr="00AC4FBC" w:rsidRDefault="00D71C5D" w:rsidP="00D71C5D">
            <w:pPr>
              <w:pStyle w:val="TAC"/>
            </w:pPr>
          </w:p>
        </w:tc>
        <w:tc>
          <w:tcPr>
            <w:tcW w:w="707" w:type="dxa"/>
            <w:vAlign w:val="center"/>
          </w:tcPr>
          <w:p w14:paraId="3C313DF8" w14:textId="77777777" w:rsidR="00D71C5D" w:rsidRPr="00AC4FBC" w:rsidRDefault="00D71C5D" w:rsidP="00D71C5D">
            <w:pPr>
              <w:pStyle w:val="TAC"/>
            </w:pPr>
          </w:p>
        </w:tc>
        <w:tc>
          <w:tcPr>
            <w:tcW w:w="707" w:type="dxa"/>
            <w:shd w:val="clear" w:color="auto" w:fill="auto"/>
            <w:vAlign w:val="center"/>
          </w:tcPr>
          <w:p w14:paraId="482334CD" w14:textId="77777777" w:rsidR="00D71C5D" w:rsidRPr="00AC4FBC" w:rsidRDefault="00D71C5D" w:rsidP="00D71C5D">
            <w:pPr>
              <w:pStyle w:val="TAC"/>
            </w:pPr>
          </w:p>
        </w:tc>
      </w:tr>
      <w:tr w:rsidR="00D71C5D" w:rsidRPr="00AC4FBC" w14:paraId="20ADDFA8" w14:textId="77777777" w:rsidTr="001E2ECA">
        <w:trPr>
          <w:trHeight w:val="285"/>
          <w:jc w:val="center"/>
        </w:trPr>
        <w:tc>
          <w:tcPr>
            <w:tcW w:w="0" w:type="auto"/>
            <w:shd w:val="clear" w:color="auto" w:fill="auto"/>
            <w:vAlign w:val="center"/>
          </w:tcPr>
          <w:p w14:paraId="5DD1B60B" w14:textId="77777777" w:rsidR="00D71C5D" w:rsidRPr="00AC4FBC" w:rsidRDefault="00D71C5D" w:rsidP="00D71C5D">
            <w:pPr>
              <w:pStyle w:val="TAC"/>
            </w:pPr>
            <w:r w:rsidRPr="00AC4FBC">
              <w:rPr>
                <w:lang w:eastAsia="ja-JP"/>
              </w:rPr>
              <w:t>n71</w:t>
            </w:r>
          </w:p>
        </w:tc>
        <w:tc>
          <w:tcPr>
            <w:tcW w:w="0" w:type="auto"/>
            <w:shd w:val="clear" w:color="auto" w:fill="auto"/>
            <w:vAlign w:val="center"/>
          </w:tcPr>
          <w:p w14:paraId="5141B98F" w14:textId="77777777" w:rsidR="00D71C5D" w:rsidRPr="00AC4FBC" w:rsidRDefault="00D71C5D" w:rsidP="00D71C5D">
            <w:pPr>
              <w:pStyle w:val="TAC"/>
            </w:pPr>
            <w:r w:rsidRPr="00AC4FBC">
              <w:t>7</w:t>
            </w:r>
            <w:r w:rsidRPr="00AC4FBC">
              <w:rPr>
                <w:rFonts w:cs="Arial"/>
                <w:vertAlign w:val="superscript"/>
              </w:rPr>
              <w:t>6</w:t>
            </w:r>
            <w:r w:rsidRPr="00AC4FBC">
              <w:rPr>
                <w:rFonts w:cs="Arial"/>
                <w:vertAlign w:val="superscript"/>
                <w:lang w:eastAsia="ja-JP"/>
              </w:rPr>
              <w:t>,7</w:t>
            </w:r>
          </w:p>
        </w:tc>
        <w:tc>
          <w:tcPr>
            <w:tcW w:w="652" w:type="dxa"/>
            <w:shd w:val="clear" w:color="auto" w:fill="auto"/>
            <w:vAlign w:val="center"/>
          </w:tcPr>
          <w:p w14:paraId="61787C90" w14:textId="77777777" w:rsidR="00D71C5D" w:rsidRPr="00AC4FBC" w:rsidRDefault="00D71C5D" w:rsidP="00D71C5D">
            <w:pPr>
              <w:pStyle w:val="TAC"/>
            </w:pPr>
            <w:r w:rsidRPr="00AC4FBC">
              <w:t>14.6</w:t>
            </w:r>
          </w:p>
        </w:tc>
        <w:tc>
          <w:tcPr>
            <w:tcW w:w="651" w:type="dxa"/>
            <w:shd w:val="clear" w:color="auto" w:fill="auto"/>
            <w:vAlign w:val="center"/>
          </w:tcPr>
          <w:p w14:paraId="664F8371" w14:textId="77777777" w:rsidR="00D71C5D" w:rsidRPr="00AC4FBC" w:rsidRDefault="00D71C5D" w:rsidP="00D71C5D">
            <w:pPr>
              <w:pStyle w:val="TAC"/>
            </w:pPr>
            <w:r w:rsidRPr="00AC4FBC">
              <w:rPr>
                <w:rFonts w:cs="Arial"/>
              </w:rPr>
              <w:t>11.7</w:t>
            </w:r>
          </w:p>
        </w:tc>
        <w:tc>
          <w:tcPr>
            <w:tcW w:w="586" w:type="dxa"/>
            <w:shd w:val="clear" w:color="auto" w:fill="auto"/>
            <w:vAlign w:val="center"/>
          </w:tcPr>
          <w:p w14:paraId="13726BCE" w14:textId="77777777" w:rsidR="00D71C5D" w:rsidRPr="00AC4FBC" w:rsidRDefault="00D71C5D" w:rsidP="00D71C5D">
            <w:pPr>
              <w:pStyle w:val="TAC"/>
            </w:pPr>
            <w:r w:rsidRPr="00AC4FBC">
              <w:rPr>
                <w:rFonts w:cs="Arial"/>
              </w:rPr>
              <w:t>10.1</w:t>
            </w:r>
          </w:p>
        </w:tc>
        <w:tc>
          <w:tcPr>
            <w:tcW w:w="586" w:type="dxa"/>
            <w:shd w:val="clear" w:color="auto" w:fill="auto"/>
            <w:vAlign w:val="center"/>
          </w:tcPr>
          <w:p w14:paraId="279E8AF0" w14:textId="77777777" w:rsidR="00D71C5D" w:rsidRPr="00AC4FBC" w:rsidRDefault="00D71C5D" w:rsidP="00D71C5D">
            <w:pPr>
              <w:pStyle w:val="TAC"/>
            </w:pPr>
            <w:r w:rsidRPr="00AC4FBC">
              <w:rPr>
                <w:rFonts w:cs="Arial"/>
              </w:rPr>
              <w:t>9</w:t>
            </w:r>
          </w:p>
        </w:tc>
        <w:tc>
          <w:tcPr>
            <w:tcW w:w="586" w:type="dxa"/>
            <w:shd w:val="clear" w:color="auto" w:fill="auto"/>
            <w:vAlign w:val="center"/>
          </w:tcPr>
          <w:p w14:paraId="0844EF82" w14:textId="77777777" w:rsidR="00D71C5D" w:rsidRPr="00AC4FBC" w:rsidRDefault="00D71C5D" w:rsidP="00D71C5D">
            <w:pPr>
              <w:pStyle w:val="TAC"/>
            </w:pPr>
          </w:p>
        </w:tc>
        <w:tc>
          <w:tcPr>
            <w:tcW w:w="586" w:type="dxa"/>
            <w:vAlign w:val="center"/>
          </w:tcPr>
          <w:p w14:paraId="57A50B4B" w14:textId="77777777" w:rsidR="00D71C5D" w:rsidRPr="00AC4FBC" w:rsidRDefault="00D71C5D" w:rsidP="00D71C5D">
            <w:pPr>
              <w:pStyle w:val="TAC"/>
            </w:pPr>
          </w:p>
        </w:tc>
        <w:tc>
          <w:tcPr>
            <w:tcW w:w="707" w:type="dxa"/>
            <w:shd w:val="clear" w:color="auto" w:fill="auto"/>
            <w:vAlign w:val="center"/>
          </w:tcPr>
          <w:p w14:paraId="71AF1782" w14:textId="77777777" w:rsidR="00D71C5D" w:rsidRPr="00AC4FBC" w:rsidRDefault="00D71C5D" w:rsidP="00D71C5D">
            <w:pPr>
              <w:pStyle w:val="TAC"/>
            </w:pPr>
          </w:p>
        </w:tc>
        <w:tc>
          <w:tcPr>
            <w:tcW w:w="707" w:type="dxa"/>
            <w:shd w:val="clear" w:color="auto" w:fill="auto"/>
            <w:vAlign w:val="center"/>
          </w:tcPr>
          <w:p w14:paraId="6525B934" w14:textId="77777777" w:rsidR="00D71C5D" w:rsidRPr="00AC4FBC" w:rsidRDefault="00D71C5D" w:rsidP="00D71C5D">
            <w:pPr>
              <w:pStyle w:val="TAC"/>
            </w:pPr>
          </w:p>
        </w:tc>
        <w:tc>
          <w:tcPr>
            <w:tcW w:w="707" w:type="dxa"/>
            <w:shd w:val="clear" w:color="auto" w:fill="auto"/>
            <w:vAlign w:val="center"/>
          </w:tcPr>
          <w:p w14:paraId="733EFE24" w14:textId="77777777" w:rsidR="00D71C5D" w:rsidRPr="00AC4FBC" w:rsidRDefault="00D71C5D" w:rsidP="00D71C5D">
            <w:pPr>
              <w:pStyle w:val="TAC"/>
            </w:pPr>
          </w:p>
        </w:tc>
        <w:tc>
          <w:tcPr>
            <w:tcW w:w="703" w:type="dxa"/>
          </w:tcPr>
          <w:p w14:paraId="52A8ADC1" w14:textId="77777777" w:rsidR="00D71C5D" w:rsidRPr="00AC4FBC" w:rsidRDefault="00D71C5D" w:rsidP="00D71C5D">
            <w:pPr>
              <w:pStyle w:val="TAC"/>
            </w:pPr>
          </w:p>
        </w:tc>
        <w:tc>
          <w:tcPr>
            <w:tcW w:w="707" w:type="dxa"/>
            <w:shd w:val="clear" w:color="auto" w:fill="auto"/>
            <w:vAlign w:val="center"/>
          </w:tcPr>
          <w:p w14:paraId="2C1E9690" w14:textId="77777777" w:rsidR="00D71C5D" w:rsidRPr="00AC4FBC" w:rsidRDefault="00D71C5D" w:rsidP="00D71C5D">
            <w:pPr>
              <w:pStyle w:val="TAC"/>
            </w:pPr>
          </w:p>
        </w:tc>
        <w:tc>
          <w:tcPr>
            <w:tcW w:w="707" w:type="dxa"/>
            <w:vAlign w:val="center"/>
          </w:tcPr>
          <w:p w14:paraId="2C82D6CC" w14:textId="77777777" w:rsidR="00D71C5D" w:rsidRPr="00AC4FBC" w:rsidRDefault="00D71C5D" w:rsidP="00D71C5D">
            <w:pPr>
              <w:pStyle w:val="TAC"/>
            </w:pPr>
          </w:p>
        </w:tc>
        <w:tc>
          <w:tcPr>
            <w:tcW w:w="707" w:type="dxa"/>
            <w:shd w:val="clear" w:color="auto" w:fill="auto"/>
            <w:vAlign w:val="center"/>
          </w:tcPr>
          <w:p w14:paraId="32772AB3" w14:textId="77777777" w:rsidR="00D71C5D" w:rsidRPr="00AC4FBC" w:rsidRDefault="00D71C5D" w:rsidP="00D71C5D">
            <w:pPr>
              <w:pStyle w:val="TAC"/>
            </w:pPr>
          </w:p>
        </w:tc>
      </w:tr>
      <w:tr w:rsidR="00D71C5D" w:rsidRPr="00AC4FBC" w14:paraId="292F4919" w14:textId="77777777" w:rsidTr="001E2ECA">
        <w:trPr>
          <w:trHeight w:val="285"/>
          <w:jc w:val="center"/>
        </w:trPr>
        <w:tc>
          <w:tcPr>
            <w:tcW w:w="0" w:type="auto"/>
            <w:vMerge w:val="restart"/>
            <w:shd w:val="clear" w:color="auto" w:fill="auto"/>
          </w:tcPr>
          <w:p w14:paraId="496A0693" w14:textId="77777777" w:rsidR="00D71C5D" w:rsidRPr="00AC4FBC" w:rsidRDefault="00D71C5D" w:rsidP="00D71C5D">
            <w:pPr>
              <w:pStyle w:val="TAC"/>
            </w:pPr>
            <w:r w:rsidRPr="00AC4FBC">
              <w:rPr>
                <w:rFonts w:cs="Arial"/>
                <w:szCs w:val="18"/>
                <w:lang w:eastAsia="zh-CN"/>
              </w:rPr>
              <w:t>66</w:t>
            </w:r>
          </w:p>
        </w:tc>
        <w:tc>
          <w:tcPr>
            <w:tcW w:w="0" w:type="auto"/>
            <w:shd w:val="clear" w:color="auto" w:fill="auto"/>
          </w:tcPr>
          <w:p w14:paraId="038B0761" w14:textId="77777777" w:rsidR="00D71C5D" w:rsidRPr="00AC4FBC" w:rsidRDefault="00D71C5D" w:rsidP="00D71C5D">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2" w:type="dxa"/>
            <w:shd w:val="clear" w:color="auto" w:fill="auto"/>
          </w:tcPr>
          <w:p w14:paraId="07A6BCC7" w14:textId="77777777" w:rsidR="00D71C5D" w:rsidRPr="00AC4FBC" w:rsidRDefault="00D71C5D" w:rsidP="00D71C5D">
            <w:pPr>
              <w:pStyle w:val="TAC"/>
            </w:pPr>
          </w:p>
        </w:tc>
        <w:tc>
          <w:tcPr>
            <w:tcW w:w="651" w:type="dxa"/>
            <w:shd w:val="clear" w:color="auto" w:fill="auto"/>
          </w:tcPr>
          <w:p w14:paraId="22A4DC09" w14:textId="77777777" w:rsidR="00D71C5D" w:rsidRPr="00AC4FBC" w:rsidRDefault="00D71C5D" w:rsidP="00D71C5D">
            <w:pPr>
              <w:pStyle w:val="TAC"/>
            </w:pPr>
            <w:r w:rsidRPr="00AC4FBC">
              <w:rPr>
                <w:rFonts w:cs="Arial"/>
                <w:szCs w:val="18"/>
              </w:rPr>
              <w:t>23.9</w:t>
            </w:r>
          </w:p>
        </w:tc>
        <w:tc>
          <w:tcPr>
            <w:tcW w:w="586" w:type="dxa"/>
            <w:shd w:val="clear" w:color="auto" w:fill="auto"/>
          </w:tcPr>
          <w:p w14:paraId="299A1286" w14:textId="77777777" w:rsidR="00D71C5D" w:rsidRPr="00AC4FBC" w:rsidRDefault="00D71C5D" w:rsidP="00D71C5D">
            <w:pPr>
              <w:pStyle w:val="TAC"/>
            </w:pPr>
            <w:r w:rsidRPr="00AC4FBC">
              <w:rPr>
                <w:rFonts w:cs="Arial"/>
                <w:szCs w:val="18"/>
              </w:rPr>
              <w:t>22.1</w:t>
            </w:r>
          </w:p>
        </w:tc>
        <w:tc>
          <w:tcPr>
            <w:tcW w:w="586" w:type="dxa"/>
            <w:shd w:val="clear" w:color="auto" w:fill="auto"/>
          </w:tcPr>
          <w:p w14:paraId="16C55C93" w14:textId="77777777" w:rsidR="00D71C5D" w:rsidRPr="00AC4FBC" w:rsidRDefault="00D71C5D" w:rsidP="00D71C5D">
            <w:pPr>
              <w:pStyle w:val="TAC"/>
            </w:pPr>
            <w:r w:rsidRPr="00AC4FBC">
              <w:rPr>
                <w:rFonts w:cs="Arial"/>
                <w:szCs w:val="18"/>
              </w:rPr>
              <w:t>20.9</w:t>
            </w:r>
          </w:p>
        </w:tc>
        <w:tc>
          <w:tcPr>
            <w:tcW w:w="586" w:type="dxa"/>
            <w:shd w:val="clear" w:color="auto" w:fill="auto"/>
          </w:tcPr>
          <w:p w14:paraId="2C7D283A" w14:textId="77777777" w:rsidR="00D71C5D" w:rsidRPr="00AC4FBC" w:rsidRDefault="00D71C5D" w:rsidP="00D71C5D">
            <w:pPr>
              <w:pStyle w:val="TAC"/>
            </w:pPr>
            <w:r w:rsidRPr="00AC4FBC">
              <w:rPr>
                <w:rFonts w:cs="Arial"/>
                <w:szCs w:val="18"/>
                <w:lang w:eastAsia="zh-CN"/>
              </w:rPr>
              <w:t>19.8</w:t>
            </w:r>
          </w:p>
        </w:tc>
        <w:tc>
          <w:tcPr>
            <w:tcW w:w="586" w:type="dxa"/>
          </w:tcPr>
          <w:p w14:paraId="587D1515" w14:textId="77777777" w:rsidR="00D71C5D" w:rsidRPr="00AC4FBC" w:rsidRDefault="00D71C5D" w:rsidP="00D71C5D">
            <w:pPr>
              <w:pStyle w:val="TAC"/>
            </w:pPr>
            <w:r w:rsidRPr="00AC4FBC">
              <w:rPr>
                <w:rFonts w:cs="Arial"/>
                <w:szCs w:val="18"/>
                <w:lang w:eastAsia="zh-CN"/>
              </w:rPr>
              <w:t>19.0</w:t>
            </w:r>
          </w:p>
        </w:tc>
        <w:tc>
          <w:tcPr>
            <w:tcW w:w="707" w:type="dxa"/>
            <w:shd w:val="clear" w:color="auto" w:fill="auto"/>
          </w:tcPr>
          <w:p w14:paraId="519EA291" w14:textId="77777777" w:rsidR="00D71C5D" w:rsidRPr="00AC4FBC" w:rsidRDefault="00D71C5D" w:rsidP="00D71C5D">
            <w:pPr>
              <w:pStyle w:val="TAC"/>
            </w:pPr>
            <w:r w:rsidRPr="00AC4FBC">
              <w:rPr>
                <w:rFonts w:cs="Arial"/>
                <w:szCs w:val="18"/>
              </w:rPr>
              <w:t>17.9</w:t>
            </w:r>
          </w:p>
        </w:tc>
        <w:tc>
          <w:tcPr>
            <w:tcW w:w="707" w:type="dxa"/>
            <w:shd w:val="clear" w:color="auto" w:fill="auto"/>
          </w:tcPr>
          <w:p w14:paraId="4DCF69A5" w14:textId="77777777" w:rsidR="00D71C5D" w:rsidRPr="00AC4FBC" w:rsidRDefault="00D71C5D" w:rsidP="00D71C5D">
            <w:pPr>
              <w:pStyle w:val="TAC"/>
            </w:pPr>
            <w:r w:rsidRPr="00AC4FBC">
              <w:rPr>
                <w:rFonts w:cs="Arial"/>
                <w:szCs w:val="18"/>
              </w:rPr>
              <w:t>16.8</w:t>
            </w:r>
          </w:p>
        </w:tc>
        <w:tc>
          <w:tcPr>
            <w:tcW w:w="707" w:type="dxa"/>
            <w:shd w:val="clear" w:color="auto" w:fill="auto"/>
          </w:tcPr>
          <w:p w14:paraId="2914B808" w14:textId="77777777" w:rsidR="00D71C5D" w:rsidRPr="00AC4FBC" w:rsidRDefault="00D71C5D" w:rsidP="00D71C5D">
            <w:pPr>
              <w:pStyle w:val="TAC"/>
            </w:pPr>
            <w:r w:rsidRPr="00AC4FBC">
              <w:rPr>
                <w:rFonts w:cs="Arial"/>
                <w:szCs w:val="18"/>
              </w:rPr>
              <w:t>16.0</w:t>
            </w:r>
          </w:p>
        </w:tc>
        <w:tc>
          <w:tcPr>
            <w:tcW w:w="703" w:type="dxa"/>
          </w:tcPr>
          <w:p w14:paraId="1AE4E3A0" w14:textId="77777777" w:rsidR="00D71C5D" w:rsidRPr="00AC4FBC" w:rsidRDefault="00D71C5D" w:rsidP="00D71C5D">
            <w:pPr>
              <w:pStyle w:val="TAC"/>
            </w:pPr>
            <w:r w:rsidRPr="00AC4FBC">
              <w:rPr>
                <w:rFonts w:cs="Arial"/>
                <w:szCs w:val="18"/>
              </w:rPr>
              <w:t>15.3</w:t>
            </w:r>
          </w:p>
        </w:tc>
        <w:tc>
          <w:tcPr>
            <w:tcW w:w="707" w:type="dxa"/>
            <w:shd w:val="clear" w:color="auto" w:fill="auto"/>
          </w:tcPr>
          <w:p w14:paraId="59FD26FF" w14:textId="77777777" w:rsidR="00D71C5D" w:rsidRPr="00AC4FBC" w:rsidRDefault="00D71C5D" w:rsidP="00D71C5D">
            <w:pPr>
              <w:pStyle w:val="TAC"/>
            </w:pPr>
            <w:r w:rsidRPr="00AC4FBC">
              <w:rPr>
                <w:rFonts w:cs="Arial"/>
                <w:szCs w:val="18"/>
              </w:rPr>
              <w:t>14.8</w:t>
            </w:r>
          </w:p>
        </w:tc>
        <w:tc>
          <w:tcPr>
            <w:tcW w:w="707" w:type="dxa"/>
          </w:tcPr>
          <w:p w14:paraId="5FCDF57A" w14:textId="77777777" w:rsidR="00D71C5D" w:rsidRPr="00AC4FBC" w:rsidRDefault="00D71C5D" w:rsidP="00D71C5D">
            <w:pPr>
              <w:pStyle w:val="TAC"/>
            </w:pPr>
            <w:r w:rsidRPr="00AC4FBC">
              <w:rPr>
                <w:rFonts w:cs="Arial"/>
                <w:szCs w:val="18"/>
              </w:rPr>
              <w:t>14.3</w:t>
            </w:r>
          </w:p>
        </w:tc>
        <w:tc>
          <w:tcPr>
            <w:tcW w:w="707" w:type="dxa"/>
            <w:shd w:val="clear" w:color="auto" w:fill="auto"/>
          </w:tcPr>
          <w:p w14:paraId="7B4F3849" w14:textId="77777777" w:rsidR="00D71C5D" w:rsidRPr="00AC4FBC" w:rsidRDefault="00D71C5D" w:rsidP="00D71C5D">
            <w:pPr>
              <w:pStyle w:val="TAC"/>
            </w:pPr>
            <w:r w:rsidRPr="00AC4FBC">
              <w:rPr>
                <w:rFonts w:cs="Arial"/>
                <w:szCs w:val="18"/>
              </w:rPr>
              <w:t>13.8</w:t>
            </w:r>
          </w:p>
        </w:tc>
      </w:tr>
      <w:tr w:rsidR="00D71C5D" w:rsidRPr="00AC4FBC" w14:paraId="39F964F4" w14:textId="77777777" w:rsidTr="001E2ECA">
        <w:trPr>
          <w:trHeight w:val="285"/>
          <w:jc w:val="center"/>
        </w:trPr>
        <w:tc>
          <w:tcPr>
            <w:tcW w:w="0" w:type="auto"/>
            <w:vMerge/>
            <w:shd w:val="clear" w:color="auto" w:fill="auto"/>
          </w:tcPr>
          <w:p w14:paraId="1614123C" w14:textId="77777777" w:rsidR="00D71C5D" w:rsidRPr="00AC4FBC" w:rsidRDefault="00D71C5D" w:rsidP="00D71C5D">
            <w:pPr>
              <w:pStyle w:val="TAC"/>
            </w:pPr>
          </w:p>
        </w:tc>
        <w:tc>
          <w:tcPr>
            <w:tcW w:w="0" w:type="auto"/>
            <w:shd w:val="clear" w:color="auto" w:fill="auto"/>
          </w:tcPr>
          <w:p w14:paraId="1B0C4C95" w14:textId="77777777" w:rsidR="00D71C5D" w:rsidRPr="00AC4FBC" w:rsidRDefault="00D71C5D" w:rsidP="00D71C5D">
            <w:pPr>
              <w:pStyle w:val="TAC"/>
            </w:pPr>
            <w:r w:rsidRPr="00AC4FBC">
              <w:rPr>
                <w:rFonts w:cs="Arial"/>
                <w:szCs w:val="18"/>
              </w:rPr>
              <w:t>n77</w:t>
            </w:r>
            <w:r w:rsidRPr="00AC4FBC">
              <w:rPr>
                <w:rFonts w:cs="Arial"/>
                <w:szCs w:val="18"/>
                <w:vertAlign w:val="superscript"/>
              </w:rPr>
              <w:t>3</w:t>
            </w:r>
          </w:p>
        </w:tc>
        <w:tc>
          <w:tcPr>
            <w:tcW w:w="652" w:type="dxa"/>
            <w:shd w:val="clear" w:color="auto" w:fill="auto"/>
          </w:tcPr>
          <w:p w14:paraId="41E2C03A" w14:textId="77777777" w:rsidR="00D71C5D" w:rsidRPr="00AC4FBC" w:rsidRDefault="00D71C5D" w:rsidP="00D71C5D">
            <w:pPr>
              <w:pStyle w:val="TAC"/>
            </w:pPr>
          </w:p>
        </w:tc>
        <w:tc>
          <w:tcPr>
            <w:tcW w:w="651" w:type="dxa"/>
            <w:shd w:val="clear" w:color="auto" w:fill="auto"/>
          </w:tcPr>
          <w:p w14:paraId="32F55194" w14:textId="77777777" w:rsidR="00D71C5D" w:rsidRPr="00AC4FBC" w:rsidRDefault="00D71C5D" w:rsidP="00D71C5D">
            <w:pPr>
              <w:pStyle w:val="TAC"/>
            </w:pPr>
            <w:r w:rsidRPr="00AC4FBC">
              <w:rPr>
                <w:rFonts w:cs="Arial"/>
                <w:szCs w:val="18"/>
              </w:rPr>
              <w:t>1.1</w:t>
            </w:r>
          </w:p>
        </w:tc>
        <w:tc>
          <w:tcPr>
            <w:tcW w:w="586" w:type="dxa"/>
            <w:shd w:val="clear" w:color="auto" w:fill="auto"/>
          </w:tcPr>
          <w:p w14:paraId="084772CF" w14:textId="77777777" w:rsidR="00D71C5D" w:rsidRPr="00AC4FBC" w:rsidRDefault="00D71C5D" w:rsidP="00D71C5D">
            <w:pPr>
              <w:pStyle w:val="TAC"/>
            </w:pPr>
            <w:r w:rsidRPr="00AC4FBC">
              <w:rPr>
                <w:rFonts w:cs="Arial"/>
                <w:szCs w:val="18"/>
              </w:rPr>
              <w:t>0.8</w:t>
            </w:r>
          </w:p>
        </w:tc>
        <w:tc>
          <w:tcPr>
            <w:tcW w:w="586" w:type="dxa"/>
            <w:shd w:val="clear" w:color="auto" w:fill="auto"/>
          </w:tcPr>
          <w:p w14:paraId="380C3316" w14:textId="77777777" w:rsidR="00D71C5D" w:rsidRPr="00AC4FBC" w:rsidRDefault="00D71C5D" w:rsidP="00D71C5D">
            <w:pPr>
              <w:pStyle w:val="TAC"/>
            </w:pPr>
            <w:r w:rsidRPr="00AC4FBC">
              <w:rPr>
                <w:rFonts w:cs="Arial"/>
                <w:szCs w:val="18"/>
              </w:rPr>
              <w:t>0.3</w:t>
            </w:r>
          </w:p>
        </w:tc>
        <w:tc>
          <w:tcPr>
            <w:tcW w:w="586" w:type="dxa"/>
            <w:shd w:val="clear" w:color="auto" w:fill="auto"/>
          </w:tcPr>
          <w:p w14:paraId="47109C32" w14:textId="77777777" w:rsidR="00D71C5D" w:rsidRPr="00AC4FBC" w:rsidRDefault="00D71C5D" w:rsidP="00D71C5D">
            <w:pPr>
              <w:pStyle w:val="TAC"/>
            </w:pPr>
            <w:r w:rsidRPr="00AC4FBC">
              <w:rPr>
                <w:rFonts w:cs="Arial"/>
                <w:szCs w:val="18"/>
              </w:rPr>
              <w:t>0.1</w:t>
            </w:r>
          </w:p>
        </w:tc>
        <w:tc>
          <w:tcPr>
            <w:tcW w:w="586" w:type="dxa"/>
          </w:tcPr>
          <w:p w14:paraId="634515C2" w14:textId="77777777" w:rsidR="00D71C5D" w:rsidRPr="00AC4FBC" w:rsidRDefault="00D71C5D" w:rsidP="00D71C5D">
            <w:pPr>
              <w:pStyle w:val="TAC"/>
            </w:pPr>
            <w:r w:rsidRPr="00AC4FBC">
              <w:rPr>
                <w:rFonts w:cs="Arial"/>
                <w:szCs w:val="18"/>
              </w:rPr>
              <w:t>0</w:t>
            </w:r>
          </w:p>
        </w:tc>
        <w:tc>
          <w:tcPr>
            <w:tcW w:w="707" w:type="dxa"/>
            <w:shd w:val="clear" w:color="auto" w:fill="auto"/>
          </w:tcPr>
          <w:p w14:paraId="6C60AD62" w14:textId="77777777" w:rsidR="00D71C5D" w:rsidRPr="00AC4FBC" w:rsidRDefault="00D71C5D" w:rsidP="00D71C5D">
            <w:pPr>
              <w:pStyle w:val="TAC"/>
            </w:pPr>
            <w:r w:rsidRPr="00AC4FBC">
              <w:rPr>
                <w:rFonts w:cs="Arial"/>
                <w:szCs w:val="18"/>
                <w:lang w:eastAsia="zh-CN"/>
              </w:rPr>
              <w:t>0</w:t>
            </w:r>
          </w:p>
        </w:tc>
        <w:tc>
          <w:tcPr>
            <w:tcW w:w="707" w:type="dxa"/>
            <w:shd w:val="clear" w:color="auto" w:fill="auto"/>
          </w:tcPr>
          <w:p w14:paraId="53E876BF" w14:textId="77777777" w:rsidR="00D71C5D" w:rsidRPr="00AC4FBC" w:rsidRDefault="00D71C5D" w:rsidP="00D71C5D">
            <w:pPr>
              <w:pStyle w:val="TAC"/>
            </w:pPr>
            <w:r w:rsidRPr="00AC4FBC">
              <w:rPr>
                <w:rFonts w:cs="Arial"/>
                <w:szCs w:val="18"/>
              </w:rPr>
              <w:t>0</w:t>
            </w:r>
          </w:p>
        </w:tc>
        <w:tc>
          <w:tcPr>
            <w:tcW w:w="707" w:type="dxa"/>
            <w:shd w:val="clear" w:color="auto" w:fill="auto"/>
          </w:tcPr>
          <w:p w14:paraId="182057D4" w14:textId="77777777" w:rsidR="00D71C5D" w:rsidRPr="00AC4FBC" w:rsidRDefault="00D71C5D" w:rsidP="00D71C5D">
            <w:pPr>
              <w:pStyle w:val="TAC"/>
            </w:pPr>
            <w:r w:rsidRPr="00AC4FBC">
              <w:rPr>
                <w:rFonts w:cs="Arial"/>
                <w:szCs w:val="18"/>
              </w:rPr>
              <w:t>0</w:t>
            </w:r>
          </w:p>
        </w:tc>
        <w:tc>
          <w:tcPr>
            <w:tcW w:w="703" w:type="dxa"/>
          </w:tcPr>
          <w:p w14:paraId="2BD61CB6" w14:textId="77777777" w:rsidR="00D71C5D" w:rsidRPr="00AC4FBC" w:rsidRDefault="00D71C5D" w:rsidP="00D71C5D">
            <w:pPr>
              <w:pStyle w:val="TAC"/>
            </w:pPr>
            <w:r w:rsidRPr="00AC4FBC">
              <w:rPr>
                <w:rFonts w:cs="Arial"/>
                <w:szCs w:val="18"/>
              </w:rPr>
              <w:t>0</w:t>
            </w:r>
          </w:p>
        </w:tc>
        <w:tc>
          <w:tcPr>
            <w:tcW w:w="707" w:type="dxa"/>
            <w:shd w:val="clear" w:color="auto" w:fill="auto"/>
          </w:tcPr>
          <w:p w14:paraId="50182A8A" w14:textId="77777777" w:rsidR="00D71C5D" w:rsidRPr="00AC4FBC" w:rsidRDefault="00D71C5D" w:rsidP="00D71C5D">
            <w:pPr>
              <w:pStyle w:val="TAC"/>
            </w:pPr>
            <w:r w:rsidRPr="00AC4FBC">
              <w:rPr>
                <w:rFonts w:cs="Arial"/>
                <w:szCs w:val="18"/>
              </w:rPr>
              <w:t>0</w:t>
            </w:r>
          </w:p>
        </w:tc>
        <w:tc>
          <w:tcPr>
            <w:tcW w:w="707" w:type="dxa"/>
          </w:tcPr>
          <w:p w14:paraId="4A24C15B" w14:textId="77777777" w:rsidR="00D71C5D" w:rsidRPr="00AC4FBC" w:rsidRDefault="00D71C5D" w:rsidP="00D71C5D">
            <w:pPr>
              <w:pStyle w:val="TAC"/>
            </w:pPr>
            <w:r w:rsidRPr="00AC4FBC">
              <w:rPr>
                <w:rFonts w:cs="Arial"/>
                <w:szCs w:val="18"/>
              </w:rPr>
              <w:t>0</w:t>
            </w:r>
          </w:p>
        </w:tc>
        <w:tc>
          <w:tcPr>
            <w:tcW w:w="707" w:type="dxa"/>
            <w:shd w:val="clear" w:color="auto" w:fill="auto"/>
          </w:tcPr>
          <w:p w14:paraId="7F1A95FF" w14:textId="77777777" w:rsidR="00D71C5D" w:rsidRPr="00AC4FBC" w:rsidRDefault="00D71C5D" w:rsidP="00D71C5D">
            <w:pPr>
              <w:pStyle w:val="TAC"/>
            </w:pPr>
            <w:r w:rsidRPr="00AC4FBC">
              <w:rPr>
                <w:rFonts w:cs="Arial"/>
                <w:szCs w:val="18"/>
              </w:rPr>
              <w:t>0</w:t>
            </w:r>
          </w:p>
        </w:tc>
      </w:tr>
      <w:tr w:rsidR="00D71C5D" w:rsidRPr="00AC4FBC" w14:paraId="083D2D19" w14:textId="77777777" w:rsidTr="001E2ECA">
        <w:trPr>
          <w:trHeight w:val="285"/>
          <w:jc w:val="center"/>
        </w:trPr>
        <w:tc>
          <w:tcPr>
            <w:tcW w:w="0" w:type="auto"/>
            <w:vMerge w:val="restart"/>
            <w:shd w:val="clear" w:color="auto" w:fill="auto"/>
            <w:vAlign w:val="center"/>
          </w:tcPr>
          <w:p w14:paraId="2FA2AE4C" w14:textId="77777777" w:rsidR="00D71C5D" w:rsidRPr="00AC4FBC" w:rsidRDefault="00D71C5D" w:rsidP="00D71C5D">
            <w:pPr>
              <w:pStyle w:val="TAC"/>
            </w:pPr>
            <w:r w:rsidRPr="00AC4FBC">
              <w:t>66</w:t>
            </w:r>
          </w:p>
        </w:tc>
        <w:tc>
          <w:tcPr>
            <w:tcW w:w="0" w:type="auto"/>
            <w:shd w:val="clear" w:color="auto" w:fill="auto"/>
            <w:vAlign w:val="center"/>
          </w:tcPr>
          <w:p w14:paraId="0F05624B" w14:textId="77777777" w:rsidR="00D71C5D" w:rsidRPr="00AC4FBC" w:rsidRDefault="00D71C5D" w:rsidP="00D71C5D">
            <w:pPr>
              <w:pStyle w:val="TAC"/>
            </w:pPr>
            <w:r w:rsidRPr="00AC4FBC">
              <w:t>n78</w:t>
            </w:r>
            <w:r w:rsidRPr="00AC4FBC">
              <w:rPr>
                <w:rFonts w:cs="Arial"/>
                <w:vertAlign w:val="superscript"/>
              </w:rPr>
              <w:t>2, 13</w:t>
            </w:r>
          </w:p>
        </w:tc>
        <w:tc>
          <w:tcPr>
            <w:tcW w:w="652" w:type="dxa"/>
            <w:shd w:val="clear" w:color="auto" w:fill="auto"/>
            <w:vAlign w:val="center"/>
          </w:tcPr>
          <w:p w14:paraId="5C989210" w14:textId="77777777" w:rsidR="00D71C5D" w:rsidRPr="00AC4FBC" w:rsidRDefault="00D71C5D" w:rsidP="00D71C5D">
            <w:pPr>
              <w:pStyle w:val="TAC"/>
            </w:pPr>
          </w:p>
        </w:tc>
        <w:tc>
          <w:tcPr>
            <w:tcW w:w="651" w:type="dxa"/>
            <w:shd w:val="clear" w:color="auto" w:fill="auto"/>
            <w:vAlign w:val="center"/>
          </w:tcPr>
          <w:p w14:paraId="64286034" w14:textId="77777777" w:rsidR="00D71C5D" w:rsidRPr="00AC4FBC" w:rsidRDefault="00D71C5D" w:rsidP="00D71C5D">
            <w:pPr>
              <w:pStyle w:val="TAC"/>
            </w:pPr>
            <w:r w:rsidRPr="00AC4FBC">
              <w:t>23.9</w:t>
            </w:r>
          </w:p>
        </w:tc>
        <w:tc>
          <w:tcPr>
            <w:tcW w:w="586" w:type="dxa"/>
            <w:shd w:val="clear" w:color="auto" w:fill="auto"/>
            <w:vAlign w:val="center"/>
          </w:tcPr>
          <w:p w14:paraId="7BFF9669" w14:textId="77777777" w:rsidR="00D71C5D" w:rsidRPr="00AC4FBC" w:rsidRDefault="00D71C5D" w:rsidP="00D71C5D">
            <w:pPr>
              <w:pStyle w:val="TAC"/>
            </w:pPr>
            <w:r w:rsidRPr="00AC4FBC">
              <w:t>22.1</w:t>
            </w:r>
          </w:p>
        </w:tc>
        <w:tc>
          <w:tcPr>
            <w:tcW w:w="586" w:type="dxa"/>
            <w:shd w:val="clear" w:color="auto" w:fill="auto"/>
            <w:vAlign w:val="center"/>
          </w:tcPr>
          <w:p w14:paraId="173A2D16" w14:textId="77777777" w:rsidR="00D71C5D" w:rsidRPr="00AC4FBC" w:rsidRDefault="00D71C5D" w:rsidP="00D71C5D">
            <w:pPr>
              <w:pStyle w:val="TAC"/>
            </w:pPr>
            <w:r w:rsidRPr="00AC4FBC">
              <w:t>20.9</w:t>
            </w:r>
          </w:p>
        </w:tc>
        <w:tc>
          <w:tcPr>
            <w:tcW w:w="586" w:type="dxa"/>
            <w:shd w:val="clear" w:color="auto" w:fill="auto"/>
            <w:vAlign w:val="center"/>
          </w:tcPr>
          <w:p w14:paraId="2DE0710C" w14:textId="77777777" w:rsidR="00D71C5D" w:rsidRPr="00AC4FBC" w:rsidRDefault="00D71C5D" w:rsidP="00D71C5D">
            <w:pPr>
              <w:pStyle w:val="TAC"/>
            </w:pPr>
          </w:p>
        </w:tc>
        <w:tc>
          <w:tcPr>
            <w:tcW w:w="586" w:type="dxa"/>
            <w:vAlign w:val="center"/>
          </w:tcPr>
          <w:p w14:paraId="165D9AD9" w14:textId="77777777" w:rsidR="00D71C5D" w:rsidRPr="00AC4FBC" w:rsidRDefault="00D71C5D" w:rsidP="00D71C5D">
            <w:pPr>
              <w:pStyle w:val="TAC"/>
            </w:pPr>
          </w:p>
        </w:tc>
        <w:tc>
          <w:tcPr>
            <w:tcW w:w="707" w:type="dxa"/>
            <w:shd w:val="clear" w:color="auto" w:fill="auto"/>
            <w:vAlign w:val="center"/>
          </w:tcPr>
          <w:p w14:paraId="200A473B" w14:textId="77777777" w:rsidR="00D71C5D" w:rsidRPr="00AC4FBC" w:rsidRDefault="00D71C5D" w:rsidP="00D71C5D">
            <w:pPr>
              <w:pStyle w:val="TAC"/>
            </w:pPr>
            <w:r w:rsidRPr="00AC4FBC">
              <w:t>17.9</w:t>
            </w:r>
          </w:p>
        </w:tc>
        <w:tc>
          <w:tcPr>
            <w:tcW w:w="707" w:type="dxa"/>
            <w:shd w:val="clear" w:color="auto" w:fill="auto"/>
            <w:vAlign w:val="center"/>
          </w:tcPr>
          <w:p w14:paraId="455B7874" w14:textId="77777777" w:rsidR="00D71C5D" w:rsidRPr="00AC4FBC" w:rsidRDefault="00D71C5D" w:rsidP="00D71C5D">
            <w:pPr>
              <w:pStyle w:val="TAC"/>
            </w:pPr>
            <w:r w:rsidRPr="00AC4FBC">
              <w:t>16.8</w:t>
            </w:r>
          </w:p>
        </w:tc>
        <w:tc>
          <w:tcPr>
            <w:tcW w:w="707" w:type="dxa"/>
            <w:shd w:val="clear" w:color="auto" w:fill="auto"/>
            <w:vAlign w:val="center"/>
          </w:tcPr>
          <w:p w14:paraId="6128C1B2" w14:textId="77777777" w:rsidR="00D71C5D" w:rsidRPr="00AC4FBC" w:rsidRDefault="00D71C5D" w:rsidP="00D71C5D">
            <w:pPr>
              <w:pStyle w:val="TAC"/>
            </w:pPr>
            <w:r w:rsidRPr="00AC4FBC">
              <w:t>16.0</w:t>
            </w:r>
          </w:p>
        </w:tc>
        <w:tc>
          <w:tcPr>
            <w:tcW w:w="703" w:type="dxa"/>
          </w:tcPr>
          <w:p w14:paraId="739BB568" w14:textId="77777777" w:rsidR="00D71C5D" w:rsidRPr="00AC4FBC" w:rsidRDefault="00D71C5D" w:rsidP="00D71C5D">
            <w:pPr>
              <w:pStyle w:val="TAC"/>
            </w:pPr>
          </w:p>
        </w:tc>
        <w:tc>
          <w:tcPr>
            <w:tcW w:w="707" w:type="dxa"/>
            <w:shd w:val="clear" w:color="auto" w:fill="auto"/>
            <w:vAlign w:val="center"/>
          </w:tcPr>
          <w:p w14:paraId="378B5EA1" w14:textId="77777777" w:rsidR="00D71C5D" w:rsidRPr="00AC4FBC" w:rsidRDefault="00D71C5D" w:rsidP="00D71C5D">
            <w:pPr>
              <w:pStyle w:val="TAC"/>
            </w:pPr>
            <w:r w:rsidRPr="00AC4FBC">
              <w:t>14.8</w:t>
            </w:r>
          </w:p>
        </w:tc>
        <w:tc>
          <w:tcPr>
            <w:tcW w:w="707" w:type="dxa"/>
            <w:vAlign w:val="center"/>
          </w:tcPr>
          <w:p w14:paraId="78BA0619" w14:textId="77777777" w:rsidR="00D71C5D" w:rsidRPr="00AC4FBC" w:rsidRDefault="00D71C5D" w:rsidP="00D71C5D">
            <w:pPr>
              <w:pStyle w:val="TAC"/>
            </w:pPr>
            <w:r w:rsidRPr="00AC4FBC">
              <w:t>14.3</w:t>
            </w:r>
          </w:p>
        </w:tc>
        <w:tc>
          <w:tcPr>
            <w:tcW w:w="707" w:type="dxa"/>
            <w:shd w:val="clear" w:color="auto" w:fill="auto"/>
            <w:vAlign w:val="center"/>
          </w:tcPr>
          <w:p w14:paraId="1388F574" w14:textId="77777777" w:rsidR="00D71C5D" w:rsidRPr="00AC4FBC" w:rsidRDefault="00D71C5D" w:rsidP="00D71C5D">
            <w:pPr>
              <w:pStyle w:val="TAC"/>
            </w:pPr>
            <w:r w:rsidRPr="00AC4FBC">
              <w:t>13.8</w:t>
            </w:r>
          </w:p>
        </w:tc>
      </w:tr>
      <w:tr w:rsidR="00D71C5D" w:rsidRPr="00AC4FBC" w14:paraId="5133E245" w14:textId="77777777" w:rsidTr="001E2ECA">
        <w:trPr>
          <w:trHeight w:val="285"/>
          <w:jc w:val="center"/>
        </w:trPr>
        <w:tc>
          <w:tcPr>
            <w:tcW w:w="0" w:type="auto"/>
            <w:vMerge/>
            <w:shd w:val="clear" w:color="auto" w:fill="auto"/>
            <w:vAlign w:val="center"/>
          </w:tcPr>
          <w:p w14:paraId="2DF7D646" w14:textId="77777777" w:rsidR="00D71C5D" w:rsidRPr="00AC4FBC" w:rsidRDefault="00D71C5D" w:rsidP="00D71C5D">
            <w:pPr>
              <w:pStyle w:val="TAC"/>
            </w:pPr>
          </w:p>
        </w:tc>
        <w:tc>
          <w:tcPr>
            <w:tcW w:w="0" w:type="auto"/>
            <w:shd w:val="clear" w:color="auto" w:fill="auto"/>
            <w:vAlign w:val="center"/>
          </w:tcPr>
          <w:p w14:paraId="17E40C21" w14:textId="77777777" w:rsidR="00D71C5D" w:rsidRPr="00AC4FBC" w:rsidRDefault="00D71C5D" w:rsidP="00D71C5D">
            <w:pPr>
              <w:pStyle w:val="TAC"/>
            </w:pPr>
            <w:r w:rsidRPr="00AC4FBC">
              <w:t>n78</w:t>
            </w:r>
            <w:r w:rsidRPr="00AC4FBC">
              <w:rPr>
                <w:rFonts w:cs="Arial"/>
                <w:vertAlign w:val="superscript"/>
              </w:rPr>
              <w:t>3</w:t>
            </w:r>
          </w:p>
        </w:tc>
        <w:tc>
          <w:tcPr>
            <w:tcW w:w="652" w:type="dxa"/>
            <w:shd w:val="clear" w:color="auto" w:fill="auto"/>
            <w:vAlign w:val="center"/>
          </w:tcPr>
          <w:p w14:paraId="22B21985" w14:textId="77777777" w:rsidR="00D71C5D" w:rsidRPr="00AC4FBC" w:rsidRDefault="00D71C5D" w:rsidP="00D71C5D">
            <w:pPr>
              <w:pStyle w:val="TAC"/>
            </w:pPr>
          </w:p>
        </w:tc>
        <w:tc>
          <w:tcPr>
            <w:tcW w:w="651" w:type="dxa"/>
            <w:shd w:val="clear" w:color="auto" w:fill="auto"/>
            <w:vAlign w:val="center"/>
          </w:tcPr>
          <w:p w14:paraId="2589BA64" w14:textId="77777777" w:rsidR="00D71C5D" w:rsidRPr="00AC4FBC" w:rsidRDefault="00D71C5D" w:rsidP="00D71C5D">
            <w:pPr>
              <w:pStyle w:val="TAC"/>
            </w:pPr>
            <w:r w:rsidRPr="00AC4FBC">
              <w:t>1.1</w:t>
            </w:r>
          </w:p>
        </w:tc>
        <w:tc>
          <w:tcPr>
            <w:tcW w:w="586" w:type="dxa"/>
            <w:shd w:val="clear" w:color="auto" w:fill="auto"/>
            <w:vAlign w:val="center"/>
          </w:tcPr>
          <w:p w14:paraId="2FC05536" w14:textId="77777777" w:rsidR="00D71C5D" w:rsidRPr="00AC4FBC" w:rsidRDefault="00D71C5D" w:rsidP="00D71C5D">
            <w:pPr>
              <w:pStyle w:val="TAC"/>
            </w:pPr>
            <w:r w:rsidRPr="00AC4FBC">
              <w:t>0.8</w:t>
            </w:r>
          </w:p>
        </w:tc>
        <w:tc>
          <w:tcPr>
            <w:tcW w:w="586" w:type="dxa"/>
            <w:shd w:val="clear" w:color="auto" w:fill="auto"/>
            <w:vAlign w:val="center"/>
          </w:tcPr>
          <w:p w14:paraId="0091CC04" w14:textId="77777777" w:rsidR="00D71C5D" w:rsidRPr="00AC4FBC" w:rsidRDefault="00D71C5D" w:rsidP="00D71C5D">
            <w:pPr>
              <w:pStyle w:val="TAC"/>
            </w:pPr>
            <w:r w:rsidRPr="00AC4FBC">
              <w:t>0.3</w:t>
            </w:r>
          </w:p>
        </w:tc>
        <w:tc>
          <w:tcPr>
            <w:tcW w:w="586" w:type="dxa"/>
            <w:shd w:val="clear" w:color="auto" w:fill="auto"/>
            <w:vAlign w:val="center"/>
          </w:tcPr>
          <w:p w14:paraId="744C6F4B" w14:textId="77777777" w:rsidR="00D71C5D" w:rsidRPr="00AC4FBC" w:rsidRDefault="00D71C5D" w:rsidP="00D71C5D">
            <w:pPr>
              <w:pStyle w:val="TAC"/>
            </w:pPr>
          </w:p>
        </w:tc>
        <w:tc>
          <w:tcPr>
            <w:tcW w:w="586" w:type="dxa"/>
            <w:vAlign w:val="center"/>
          </w:tcPr>
          <w:p w14:paraId="33569924" w14:textId="77777777" w:rsidR="00D71C5D" w:rsidRPr="00AC4FBC" w:rsidRDefault="00D71C5D" w:rsidP="00D71C5D">
            <w:pPr>
              <w:pStyle w:val="TAC"/>
            </w:pPr>
          </w:p>
        </w:tc>
        <w:tc>
          <w:tcPr>
            <w:tcW w:w="707" w:type="dxa"/>
            <w:shd w:val="clear" w:color="auto" w:fill="auto"/>
            <w:vAlign w:val="center"/>
          </w:tcPr>
          <w:p w14:paraId="1C3DDA10" w14:textId="77777777" w:rsidR="00D71C5D" w:rsidRPr="00AC4FBC" w:rsidRDefault="00D71C5D" w:rsidP="00D71C5D">
            <w:pPr>
              <w:pStyle w:val="TAC"/>
            </w:pPr>
          </w:p>
        </w:tc>
        <w:tc>
          <w:tcPr>
            <w:tcW w:w="707" w:type="dxa"/>
            <w:shd w:val="clear" w:color="auto" w:fill="auto"/>
            <w:vAlign w:val="center"/>
          </w:tcPr>
          <w:p w14:paraId="0BE36571" w14:textId="77777777" w:rsidR="00D71C5D" w:rsidRPr="00AC4FBC" w:rsidRDefault="00D71C5D" w:rsidP="00D71C5D">
            <w:pPr>
              <w:pStyle w:val="TAC"/>
            </w:pPr>
          </w:p>
        </w:tc>
        <w:tc>
          <w:tcPr>
            <w:tcW w:w="707" w:type="dxa"/>
            <w:shd w:val="clear" w:color="auto" w:fill="auto"/>
            <w:vAlign w:val="center"/>
          </w:tcPr>
          <w:p w14:paraId="2DB75A6C" w14:textId="77777777" w:rsidR="00D71C5D" w:rsidRPr="00AC4FBC" w:rsidRDefault="00D71C5D" w:rsidP="00D71C5D">
            <w:pPr>
              <w:pStyle w:val="TAC"/>
            </w:pPr>
          </w:p>
        </w:tc>
        <w:tc>
          <w:tcPr>
            <w:tcW w:w="703" w:type="dxa"/>
          </w:tcPr>
          <w:p w14:paraId="6E14A7D0" w14:textId="77777777" w:rsidR="00D71C5D" w:rsidRPr="00AC4FBC" w:rsidRDefault="00D71C5D" w:rsidP="00D71C5D">
            <w:pPr>
              <w:pStyle w:val="TAC"/>
            </w:pPr>
          </w:p>
        </w:tc>
        <w:tc>
          <w:tcPr>
            <w:tcW w:w="707" w:type="dxa"/>
            <w:shd w:val="clear" w:color="auto" w:fill="auto"/>
            <w:vAlign w:val="center"/>
          </w:tcPr>
          <w:p w14:paraId="2976DAD0" w14:textId="77777777" w:rsidR="00D71C5D" w:rsidRPr="00AC4FBC" w:rsidRDefault="00D71C5D" w:rsidP="00D71C5D">
            <w:pPr>
              <w:pStyle w:val="TAC"/>
            </w:pPr>
          </w:p>
        </w:tc>
        <w:tc>
          <w:tcPr>
            <w:tcW w:w="707" w:type="dxa"/>
            <w:vAlign w:val="center"/>
          </w:tcPr>
          <w:p w14:paraId="4FB527F7" w14:textId="77777777" w:rsidR="00D71C5D" w:rsidRPr="00AC4FBC" w:rsidRDefault="00D71C5D" w:rsidP="00D71C5D">
            <w:pPr>
              <w:pStyle w:val="TAC"/>
            </w:pPr>
          </w:p>
        </w:tc>
        <w:tc>
          <w:tcPr>
            <w:tcW w:w="707" w:type="dxa"/>
            <w:shd w:val="clear" w:color="auto" w:fill="auto"/>
            <w:vAlign w:val="center"/>
          </w:tcPr>
          <w:p w14:paraId="73CB16BA" w14:textId="77777777" w:rsidR="00D71C5D" w:rsidRPr="00AC4FBC" w:rsidRDefault="00D71C5D" w:rsidP="00D71C5D">
            <w:pPr>
              <w:pStyle w:val="TAC"/>
            </w:pPr>
          </w:p>
        </w:tc>
      </w:tr>
      <w:tr w:rsidR="00D71C5D" w:rsidRPr="00AC4FBC" w14:paraId="7C36B2A9" w14:textId="77777777" w:rsidTr="001E2ECA">
        <w:trPr>
          <w:trHeight w:val="285"/>
          <w:jc w:val="center"/>
        </w:trPr>
        <w:tc>
          <w:tcPr>
            <w:tcW w:w="0" w:type="auto"/>
            <w:vMerge w:val="restart"/>
            <w:shd w:val="clear" w:color="auto" w:fill="auto"/>
            <w:vAlign w:val="center"/>
          </w:tcPr>
          <w:p w14:paraId="4E7C3EEB" w14:textId="77777777" w:rsidR="00D71C5D" w:rsidRPr="00AC4FBC" w:rsidRDefault="00D71C5D" w:rsidP="00D71C5D">
            <w:pPr>
              <w:pStyle w:val="TAC"/>
            </w:pPr>
            <w:r w:rsidRPr="00AC4FBC">
              <w:t>n66</w:t>
            </w:r>
          </w:p>
        </w:tc>
        <w:tc>
          <w:tcPr>
            <w:tcW w:w="0" w:type="auto"/>
            <w:shd w:val="clear" w:color="auto" w:fill="auto"/>
            <w:vAlign w:val="center"/>
          </w:tcPr>
          <w:p w14:paraId="0F868CA6" w14:textId="77777777" w:rsidR="00D71C5D" w:rsidRPr="00AC4FBC" w:rsidRDefault="00D71C5D" w:rsidP="00D71C5D">
            <w:pPr>
              <w:pStyle w:val="TAC"/>
            </w:pPr>
            <w:r w:rsidRPr="00AC4FBC">
              <w:t>48</w:t>
            </w:r>
            <w:r w:rsidRPr="00AC4FBC">
              <w:rPr>
                <w:rFonts w:cs="Arial"/>
                <w:vertAlign w:val="superscript"/>
              </w:rPr>
              <w:t>2,13</w:t>
            </w:r>
          </w:p>
        </w:tc>
        <w:tc>
          <w:tcPr>
            <w:tcW w:w="652" w:type="dxa"/>
            <w:shd w:val="clear" w:color="auto" w:fill="auto"/>
            <w:vAlign w:val="center"/>
          </w:tcPr>
          <w:p w14:paraId="37CE7686" w14:textId="77777777" w:rsidR="00D71C5D" w:rsidRPr="00AC4FBC" w:rsidRDefault="00D71C5D" w:rsidP="00D71C5D">
            <w:pPr>
              <w:pStyle w:val="TAC"/>
            </w:pPr>
            <w:r w:rsidRPr="00AC4FBC">
              <w:rPr>
                <w:rFonts w:cs="Arial"/>
              </w:rPr>
              <w:t>27.3</w:t>
            </w:r>
          </w:p>
        </w:tc>
        <w:tc>
          <w:tcPr>
            <w:tcW w:w="651" w:type="dxa"/>
            <w:shd w:val="clear" w:color="auto" w:fill="auto"/>
            <w:vAlign w:val="center"/>
          </w:tcPr>
          <w:p w14:paraId="06A5D1B1" w14:textId="77777777" w:rsidR="00D71C5D" w:rsidRPr="00AC4FBC" w:rsidRDefault="00D71C5D" w:rsidP="00D71C5D">
            <w:pPr>
              <w:pStyle w:val="TAC"/>
            </w:pPr>
            <w:r w:rsidRPr="00AC4FBC">
              <w:t>24.4</w:t>
            </w:r>
          </w:p>
        </w:tc>
        <w:tc>
          <w:tcPr>
            <w:tcW w:w="586" w:type="dxa"/>
            <w:shd w:val="clear" w:color="auto" w:fill="auto"/>
            <w:vAlign w:val="center"/>
          </w:tcPr>
          <w:p w14:paraId="226A3311" w14:textId="77777777" w:rsidR="00D71C5D" w:rsidRPr="00AC4FBC" w:rsidRDefault="00D71C5D" w:rsidP="00D71C5D">
            <w:pPr>
              <w:pStyle w:val="TAC"/>
            </w:pPr>
            <w:r w:rsidRPr="00AC4FBC">
              <w:t>22.4</w:t>
            </w:r>
          </w:p>
        </w:tc>
        <w:tc>
          <w:tcPr>
            <w:tcW w:w="586" w:type="dxa"/>
            <w:shd w:val="clear" w:color="auto" w:fill="auto"/>
            <w:vAlign w:val="center"/>
          </w:tcPr>
          <w:p w14:paraId="5F35DCC1" w14:textId="77777777" w:rsidR="00D71C5D" w:rsidRPr="00AC4FBC" w:rsidRDefault="00D71C5D" w:rsidP="00D71C5D">
            <w:pPr>
              <w:pStyle w:val="TAC"/>
            </w:pPr>
            <w:r w:rsidRPr="00AC4FBC">
              <w:t>21.2</w:t>
            </w:r>
          </w:p>
        </w:tc>
        <w:tc>
          <w:tcPr>
            <w:tcW w:w="586" w:type="dxa"/>
            <w:shd w:val="clear" w:color="auto" w:fill="auto"/>
            <w:vAlign w:val="center"/>
          </w:tcPr>
          <w:p w14:paraId="3062C031" w14:textId="77777777" w:rsidR="00D71C5D" w:rsidRPr="00AC4FBC" w:rsidRDefault="00D71C5D" w:rsidP="00D71C5D">
            <w:pPr>
              <w:pStyle w:val="TAC"/>
            </w:pPr>
          </w:p>
        </w:tc>
        <w:tc>
          <w:tcPr>
            <w:tcW w:w="586" w:type="dxa"/>
            <w:vAlign w:val="center"/>
          </w:tcPr>
          <w:p w14:paraId="5773D6BD" w14:textId="77777777" w:rsidR="00D71C5D" w:rsidRPr="00AC4FBC" w:rsidRDefault="00D71C5D" w:rsidP="00D71C5D">
            <w:pPr>
              <w:pStyle w:val="TAC"/>
            </w:pPr>
          </w:p>
        </w:tc>
        <w:tc>
          <w:tcPr>
            <w:tcW w:w="707" w:type="dxa"/>
            <w:shd w:val="clear" w:color="auto" w:fill="auto"/>
            <w:vAlign w:val="center"/>
          </w:tcPr>
          <w:p w14:paraId="120200AE" w14:textId="77777777" w:rsidR="00D71C5D" w:rsidRPr="00AC4FBC" w:rsidRDefault="00D71C5D" w:rsidP="00D71C5D">
            <w:pPr>
              <w:pStyle w:val="TAC"/>
            </w:pPr>
          </w:p>
        </w:tc>
        <w:tc>
          <w:tcPr>
            <w:tcW w:w="707" w:type="dxa"/>
            <w:shd w:val="clear" w:color="auto" w:fill="auto"/>
            <w:vAlign w:val="center"/>
          </w:tcPr>
          <w:p w14:paraId="71E0DBE3" w14:textId="77777777" w:rsidR="00D71C5D" w:rsidRPr="00AC4FBC" w:rsidRDefault="00D71C5D" w:rsidP="00D71C5D">
            <w:pPr>
              <w:pStyle w:val="TAC"/>
            </w:pPr>
          </w:p>
        </w:tc>
        <w:tc>
          <w:tcPr>
            <w:tcW w:w="707" w:type="dxa"/>
            <w:shd w:val="clear" w:color="auto" w:fill="auto"/>
            <w:vAlign w:val="center"/>
          </w:tcPr>
          <w:p w14:paraId="5A609B02" w14:textId="77777777" w:rsidR="00D71C5D" w:rsidRPr="00AC4FBC" w:rsidRDefault="00D71C5D" w:rsidP="00D71C5D">
            <w:pPr>
              <w:pStyle w:val="TAC"/>
            </w:pPr>
          </w:p>
        </w:tc>
        <w:tc>
          <w:tcPr>
            <w:tcW w:w="703" w:type="dxa"/>
          </w:tcPr>
          <w:p w14:paraId="47278C32" w14:textId="77777777" w:rsidR="00D71C5D" w:rsidRPr="00AC4FBC" w:rsidRDefault="00D71C5D" w:rsidP="00D71C5D">
            <w:pPr>
              <w:pStyle w:val="TAC"/>
            </w:pPr>
          </w:p>
        </w:tc>
        <w:tc>
          <w:tcPr>
            <w:tcW w:w="707" w:type="dxa"/>
            <w:shd w:val="clear" w:color="auto" w:fill="auto"/>
            <w:vAlign w:val="center"/>
          </w:tcPr>
          <w:p w14:paraId="533A264A" w14:textId="77777777" w:rsidR="00D71C5D" w:rsidRPr="00AC4FBC" w:rsidRDefault="00D71C5D" w:rsidP="00D71C5D">
            <w:pPr>
              <w:pStyle w:val="TAC"/>
            </w:pPr>
          </w:p>
        </w:tc>
        <w:tc>
          <w:tcPr>
            <w:tcW w:w="707" w:type="dxa"/>
            <w:vAlign w:val="center"/>
          </w:tcPr>
          <w:p w14:paraId="78DBD3B3" w14:textId="77777777" w:rsidR="00D71C5D" w:rsidRPr="00AC4FBC" w:rsidRDefault="00D71C5D" w:rsidP="00D71C5D">
            <w:pPr>
              <w:pStyle w:val="TAC"/>
            </w:pPr>
          </w:p>
        </w:tc>
        <w:tc>
          <w:tcPr>
            <w:tcW w:w="707" w:type="dxa"/>
            <w:shd w:val="clear" w:color="auto" w:fill="auto"/>
            <w:vAlign w:val="center"/>
          </w:tcPr>
          <w:p w14:paraId="24556CAB" w14:textId="77777777" w:rsidR="00D71C5D" w:rsidRPr="00AC4FBC" w:rsidRDefault="00D71C5D" w:rsidP="00D71C5D">
            <w:pPr>
              <w:pStyle w:val="TAC"/>
            </w:pPr>
          </w:p>
        </w:tc>
      </w:tr>
      <w:tr w:rsidR="00D71C5D" w:rsidRPr="00AC4FBC" w14:paraId="7BF3913F" w14:textId="77777777" w:rsidTr="001E2ECA">
        <w:trPr>
          <w:trHeight w:val="285"/>
          <w:jc w:val="center"/>
        </w:trPr>
        <w:tc>
          <w:tcPr>
            <w:tcW w:w="0" w:type="auto"/>
            <w:vMerge/>
            <w:shd w:val="clear" w:color="auto" w:fill="auto"/>
            <w:vAlign w:val="center"/>
          </w:tcPr>
          <w:p w14:paraId="5970F5BA" w14:textId="77777777" w:rsidR="00D71C5D" w:rsidRPr="00AC4FBC" w:rsidRDefault="00D71C5D" w:rsidP="00D71C5D">
            <w:pPr>
              <w:pStyle w:val="TAC"/>
            </w:pPr>
          </w:p>
        </w:tc>
        <w:tc>
          <w:tcPr>
            <w:tcW w:w="0" w:type="auto"/>
            <w:shd w:val="clear" w:color="auto" w:fill="auto"/>
            <w:vAlign w:val="center"/>
          </w:tcPr>
          <w:p w14:paraId="5D8FD5FB" w14:textId="77777777" w:rsidR="00D71C5D" w:rsidRPr="00AC4FBC" w:rsidRDefault="00D71C5D" w:rsidP="00D71C5D">
            <w:pPr>
              <w:pStyle w:val="TAC"/>
            </w:pPr>
            <w:r w:rsidRPr="00AC4FBC">
              <w:t>48</w:t>
            </w:r>
            <w:r w:rsidRPr="00AC4FBC">
              <w:rPr>
                <w:rFonts w:cs="Arial"/>
                <w:vertAlign w:val="superscript"/>
              </w:rPr>
              <w:t>3</w:t>
            </w:r>
          </w:p>
        </w:tc>
        <w:tc>
          <w:tcPr>
            <w:tcW w:w="652" w:type="dxa"/>
            <w:shd w:val="clear" w:color="auto" w:fill="auto"/>
            <w:vAlign w:val="center"/>
          </w:tcPr>
          <w:p w14:paraId="7210F039" w14:textId="77777777" w:rsidR="00D71C5D" w:rsidRPr="00AC4FBC" w:rsidRDefault="00D71C5D" w:rsidP="00D71C5D">
            <w:pPr>
              <w:pStyle w:val="TAC"/>
            </w:pPr>
            <w:r w:rsidRPr="00AC4FBC">
              <w:rPr>
                <w:rFonts w:cs="Arial"/>
              </w:rPr>
              <w:t>1.9</w:t>
            </w:r>
          </w:p>
        </w:tc>
        <w:tc>
          <w:tcPr>
            <w:tcW w:w="651" w:type="dxa"/>
            <w:shd w:val="clear" w:color="auto" w:fill="auto"/>
            <w:vAlign w:val="center"/>
          </w:tcPr>
          <w:p w14:paraId="0EDCA615" w14:textId="77777777" w:rsidR="00D71C5D" w:rsidRPr="00AC4FBC" w:rsidRDefault="00D71C5D" w:rsidP="00D71C5D">
            <w:pPr>
              <w:pStyle w:val="TAC"/>
            </w:pPr>
            <w:r w:rsidRPr="00AC4FBC">
              <w:rPr>
                <w:rFonts w:cs="Arial"/>
              </w:rPr>
              <w:t>1.4</w:t>
            </w:r>
          </w:p>
        </w:tc>
        <w:tc>
          <w:tcPr>
            <w:tcW w:w="586" w:type="dxa"/>
            <w:shd w:val="clear" w:color="auto" w:fill="auto"/>
            <w:vAlign w:val="center"/>
          </w:tcPr>
          <w:p w14:paraId="41DC3258" w14:textId="77777777" w:rsidR="00D71C5D" w:rsidRPr="00AC4FBC" w:rsidRDefault="00D71C5D" w:rsidP="00D71C5D">
            <w:pPr>
              <w:pStyle w:val="TAC"/>
            </w:pPr>
            <w:r w:rsidRPr="00AC4FBC">
              <w:rPr>
                <w:rFonts w:cs="Arial"/>
              </w:rPr>
              <w:t>0.9</w:t>
            </w:r>
          </w:p>
        </w:tc>
        <w:tc>
          <w:tcPr>
            <w:tcW w:w="586" w:type="dxa"/>
            <w:shd w:val="clear" w:color="auto" w:fill="auto"/>
            <w:vAlign w:val="center"/>
          </w:tcPr>
          <w:p w14:paraId="37843515" w14:textId="77777777" w:rsidR="00D71C5D" w:rsidRPr="00AC4FBC" w:rsidRDefault="00D71C5D" w:rsidP="00D71C5D">
            <w:pPr>
              <w:pStyle w:val="TAC"/>
            </w:pPr>
            <w:r w:rsidRPr="00AC4FBC">
              <w:rPr>
                <w:rFonts w:cs="Arial"/>
              </w:rPr>
              <w:t>0.4</w:t>
            </w:r>
          </w:p>
        </w:tc>
        <w:tc>
          <w:tcPr>
            <w:tcW w:w="586" w:type="dxa"/>
            <w:shd w:val="clear" w:color="auto" w:fill="auto"/>
            <w:vAlign w:val="center"/>
          </w:tcPr>
          <w:p w14:paraId="65F53BAC" w14:textId="77777777" w:rsidR="00D71C5D" w:rsidRPr="00AC4FBC" w:rsidRDefault="00D71C5D" w:rsidP="00D71C5D">
            <w:pPr>
              <w:pStyle w:val="TAC"/>
            </w:pPr>
          </w:p>
        </w:tc>
        <w:tc>
          <w:tcPr>
            <w:tcW w:w="586" w:type="dxa"/>
            <w:vAlign w:val="center"/>
          </w:tcPr>
          <w:p w14:paraId="0BFF158C" w14:textId="77777777" w:rsidR="00D71C5D" w:rsidRPr="00AC4FBC" w:rsidRDefault="00D71C5D" w:rsidP="00D71C5D">
            <w:pPr>
              <w:pStyle w:val="TAC"/>
            </w:pPr>
          </w:p>
        </w:tc>
        <w:tc>
          <w:tcPr>
            <w:tcW w:w="707" w:type="dxa"/>
            <w:shd w:val="clear" w:color="auto" w:fill="auto"/>
            <w:vAlign w:val="center"/>
          </w:tcPr>
          <w:p w14:paraId="53EA4A17" w14:textId="77777777" w:rsidR="00D71C5D" w:rsidRPr="00AC4FBC" w:rsidRDefault="00D71C5D" w:rsidP="00D71C5D">
            <w:pPr>
              <w:pStyle w:val="TAC"/>
            </w:pPr>
          </w:p>
        </w:tc>
        <w:tc>
          <w:tcPr>
            <w:tcW w:w="707" w:type="dxa"/>
            <w:shd w:val="clear" w:color="auto" w:fill="auto"/>
            <w:vAlign w:val="center"/>
          </w:tcPr>
          <w:p w14:paraId="5E2930F7" w14:textId="77777777" w:rsidR="00D71C5D" w:rsidRPr="00AC4FBC" w:rsidRDefault="00D71C5D" w:rsidP="00D71C5D">
            <w:pPr>
              <w:pStyle w:val="TAC"/>
            </w:pPr>
          </w:p>
        </w:tc>
        <w:tc>
          <w:tcPr>
            <w:tcW w:w="707" w:type="dxa"/>
            <w:shd w:val="clear" w:color="auto" w:fill="auto"/>
            <w:vAlign w:val="center"/>
          </w:tcPr>
          <w:p w14:paraId="6D48610C" w14:textId="77777777" w:rsidR="00D71C5D" w:rsidRPr="00AC4FBC" w:rsidRDefault="00D71C5D" w:rsidP="00D71C5D">
            <w:pPr>
              <w:pStyle w:val="TAC"/>
            </w:pPr>
          </w:p>
        </w:tc>
        <w:tc>
          <w:tcPr>
            <w:tcW w:w="703" w:type="dxa"/>
          </w:tcPr>
          <w:p w14:paraId="0CC00A17" w14:textId="77777777" w:rsidR="00D71C5D" w:rsidRPr="00AC4FBC" w:rsidRDefault="00D71C5D" w:rsidP="00D71C5D">
            <w:pPr>
              <w:pStyle w:val="TAC"/>
            </w:pPr>
          </w:p>
        </w:tc>
        <w:tc>
          <w:tcPr>
            <w:tcW w:w="707" w:type="dxa"/>
            <w:shd w:val="clear" w:color="auto" w:fill="auto"/>
            <w:vAlign w:val="center"/>
          </w:tcPr>
          <w:p w14:paraId="3E4FCA3B" w14:textId="77777777" w:rsidR="00D71C5D" w:rsidRPr="00AC4FBC" w:rsidRDefault="00D71C5D" w:rsidP="00D71C5D">
            <w:pPr>
              <w:pStyle w:val="TAC"/>
            </w:pPr>
          </w:p>
        </w:tc>
        <w:tc>
          <w:tcPr>
            <w:tcW w:w="707" w:type="dxa"/>
            <w:vAlign w:val="center"/>
          </w:tcPr>
          <w:p w14:paraId="160E03EA" w14:textId="77777777" w:rsidR="00D71C5D" w:rsidRPr="00AC4FBC" w:rsidRDefault="00D71C5D" w:rsidP="00D71C5D">
            <w:pPr>
              <w:pStyle w:val="TAC"/>
            </w:pPr>
          </w:p>
        </w:tc>
        <w:tc>
          <w:tcPr>
            <w:tcW w:w="707" w:type="dxa"/>
            <w:shd w:val="clear" w:color="auto" w:fill="auto"/>
            <w:vAlign w:val="center"/>
          </w:tcPr>
          <w:p w14:paraId="32B8F09D" w14:textId="77777777" w:rsidR="00D71C5D" w:rsidRPr="00AC4FBC" w:rsidRDefault="00D71C5D" w:rsidP="00D71C5D">
            <w:pPr>
              <w:pStyle w:val="TAC"/>
            </w:pPr>
          </w:p>
        </w:tc>
      </w:tr>
      <w:tr w:rsidR="00D71C5D" w:rsidRPr="00AC4FBC" w14:paraId="45B815B0" w14:textId="77777777" w:rsidTr="001E2ECA">
        <w:trPr>
          <w:trHeight w:val="285"/>
          <w:jc w:val="center"/>
        </w:trPr>
        <w:tc>
          <w:tcPr>
            <w:tcW w:w="10628" w:type="dxa"/>
            <w:gridSpan w:val="15"/>
            <w:shd w:val="clear" w:color="auto" w:fill="auto"/>
            <w:vAlign w:val="center"/>
          </w:tcPr>
          <w:p w14:paraId="4A181266" w14:textId="77777777" w:rsidR="00D71C5D" w:rsidRPr="00AC4FBC" w:rsidRDefault="00D71C5D" w:rsidP="00D71C5D">
            <w:pPr>
              <w:pStyle w:val="TAN"/>
            </w:pPr>
            <w:r w:rsidRPr="00AC4FBC">
              <w:lastRenderedPageBreak/>
              <w:t>NOTE 1:</w:t>
            </w:r>
            <w:r w:rsidRPr="00AC4FBC">
              <w:tab/>
              <w:t>Void.</w:t>
            </w:r>
          </w:p>
          <w:p w14:paraId="1886BE48" w14:textId="77777777" w:rsidR="00D71C5D" w:rsidRPr="00AC4FBC" w:rsidRDefault="00D71C5D" w:rsidP="00D71C5D">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70828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2pt" o:ole="">
                  <v:imagedata r:id="rId13" o:title=""/>
                </v:shape>
                <o:OLEObject Type="Embed" ProgID="Equation.3" ShapeID="_x0000_i1025" DrawAspect="Content" ObjectID="_1761550274" r:id="rId14"/>
              </w:object>
            </w:r>
            <w:r w:rsidRPr="00AC4FBC">
              <w:rPr>
                <w:snapToGrid w:val="0"/>
              </w:rPr>
              <w:t xml:space="preserve">in MHz and </w:t>
            </w:r>
            <w:r w:rsidRPr="00AC4FBC">
              <w:rPr>
                <w:position w:val="-14"/>
              </w:rPr>
              <w:object w:dxaOrig="4900" w:dyaOrig="400" w14:anchorId="5A67C51D">
                <v:shape id="_x0000_i1026" type="#_x0000_t75" style="width:197.25pt;height:12pt" o:ole="">
                  <v:imagedata r:id="rId15" o:title=""/>
                </v:shape>
                <o:OLEObject Type="Embed" ProgID="Equation.DSMT4" ShapeID="_x0000_i1026" DrawAspect="Content" ObjectID="_1761550275" r:id="rId16"/>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43E80DD" w14:textId="77777777" w:rsidR="00D71C5D" w:rsidRPr="00AC4FBC" w:rsidRDefault="00D71C5D" w:rsidP="00D71C5D">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5A01D4C2">
                <v:shape id="_x0000_i1027" type="#_x0000_t75" style="width:78.75pt;height:12pt" o:ole="">
                  <v:imagedata r:id="rId17" o:title=""/>
                </v:shape>
                <o:OLEObject Type="Embed" ProgID="Equation.3" ShapeID="_x0000_i1027" DrawAspect="Content" ObjectID="_1761550276" r:id="rId18"/>
              </w:object>
            </w:r>
            <w:r w:rsidRPr="00AC4FBC">
              <w:t xml:space="preserve"> MHz offset from </w:t>
            </w:r>
            <w:r w:rsidRPr="00AC4FBC">
              <w:object w:dxaOrig="560" w:dyaOrig="380" w14:anchorId="134BED8C">
                <v:shape id="_x0000_i1028" type="#_x0000_t75" style="width:23.25pt;height:12pt" o:ole="">
                  <v:imagedata r:id="rId19" o:title=""/>
                </v:shape>
                <o:OLEObject Type="Embed" ProgID="Equation.3" ShapeID="_x0000_i1028" DrawAspect="Content" ObjectID="_1761550277" r:id="rId20"/>
              </w:object>
            </w:r>
            <w:r w:rsidRPr="00AC4FBC">
              <w:t xml:space="preserve"> in the victim (higher band) with </w:t>
            </w:r>
            <w:r w:rsidRPr="00AC4FBC">
              <w:object w:dxaOrig="4900" w:dyaOrig="400" w14:anchorId="62E4C9E2">
                <v:shape id="_x0000_i1029" type="#_x0000_t75" style="width:197.25pt;height:12pt" o:ole="">
                  <v:imagedata r:id="rId15" o:title=""/>
                </v:shape>
                <o:OLEObject Type="Embed" ProgID="Equation.DSMT4" ShapeID="_x0000_i1029" DrawAspect="Content" ObjectID="_1761550278" r:id="rId21"/>
              </w:object>
            </w:r>
            <w:r w:rsidRPr="00AC4FBC">
              <w:t xml:space="preserve">, where </w:t>
            </w:r>
            <w:r w:rsidRPr="00AC4FBC">
              <w:object w:dxaOrig="900" w:dyaOrig="480" w14:anchorId="7E21BB83">
                <v:shape id="_x0000_i1030" type="#_x0000_t75" style="width:36.75pt;height:18pt" o:ole="">
                  <v:imagedata r:id="rId22" o:title=""/>
                </v:shape>
                <o:OLEObject Type="Embed" ProgID="Equation.3" ShapeID="_x0000_i1030" DrawAspect="Content" ObjectID="_1761550279" r:id="rId23"/>
              </w:object>
            </w:r>
            <w:r w:rsidRPr="00AC4FBC">
              <w:t xml:space="preserve"> and</w:t>
            </w:r>
            <w:r w:rsidRPr="00AC4FBC">
              <w:object w:dxaOrig="900" w:dyaOrig="380" w14:anchorId="6F239DAD">
                <v:shape id="_x0000_i1031" type="#_x0000_t75" style="width:36.75pt;height:12pt" o:ole="">
                  <v:imagedata r:id="rId24" o:title=""/>
                </v:shape>
                <o:OLEObject Type="Embed" ProgID="Equation.3" ShapeID="_x0000_i1031" DrawAspect="Content" ObjectID="_1761550280" r:id="rId25"/>
              </w:object>
            </w:r>
            <w:r w:rsidRPr="00AC4FBC">
              <w:t>are the channel bandwidths configured in the aggressor (lower) and victim (higher) bands in MHz, respectively.</w:t>
            </w:r>
          </w:p>
          <w:p w14:paraId="6CE2544E" w14:textId="77777777" w:rsidR="00D71C5D" w:rsidRPr="00AC4FBC" w:rsidRDefault="00D71C5D" w:rsidP="00D71C5D">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41C9331D" w14:textId="77777777" w:rsidR="00D71C5D" w:rsidRPr="00AC4FBC" w:rsidRDefault="00D71C5D" w:rsidP="00D71C5D">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4464F740">
                <v:shape id="_x0000_i1032" type="#_x0000_t75" style="width:77.25pt;height:12pt" o:ole="">
                  <v:imagedata r:id="rId26" o:title=""/>
                </v:shape>
                <o:OLEObject Type="Embed" ProgID="Equation.3" ShapeID="_x0000_i1032" DrawAspect="Content" ObjectID="_1761550281" r:id="rId27"/>
              </w:object>
            </w:r>
            <w:r w:rsidRPr="00AC4FBC">
              <w:rPr>
                <w:snapToGrid w:val="0"/>
              </w:rPr>
              <w:t xml:space="preserve">in MHz and </w:t>
            </w:r>
            <w:r w:rsidRPr="00AC4FBC">
              <w:rPr>
                <w:position w:val="-14"/>
              </w:rPr>
              <w:object w:dxaOrig="4900" w:dyaOrig="400" w14:anchorId="706E2066">
                <v:shape id="_x0000_i1033" type="#_x0000_t75" style="width:197.25pt;height:12pt" o:ole="">
                  <v:imagedata r:id="rId15" o:title=""/>
                </v:shape>
                <o:OLEObject Type="Embed" ProgID="Equation.DSMT4" ShapeID="_x0000_i1033" DrawAspect="Content" ObjectID="_1761550282" r:id="rId28"/>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5EBAC643" w14:textId="77777777" w:rsidR="00D71C5D" w:rsidRPr="00AC4FBC" w:rsidRDefault="00D71C5D" w:rsidP="00D71C5D">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3E54D34E" w14:textId="77777777" w:rsidR="00D71C5D" w:rsidRPr="00AC4FBC" w:rsidRDefault="00D71C5D" w:rsidP="00D71C5D">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4BDDD434">
                <v:shape id="_x0000_i1034" type="#_x0000_t75" style="width:77.25pt;height:12pt" o:ole="">
                  <v:imagedata r:id="rId29" o:title=""/>
                </v:shape>
                <o:OLEObject Type="Embed" ProgID="Equation.3" ShapeID="_x0000_i1034" DrawAspect="Content" ObjectID="_1761550283" r:id="rId30"/>
              </w:object>
            </w:r>
            <w:r w:rsidRPr="00AC4FBC">
              <w:rPr>
                <w:snapToGrid w:val="0"/>
              </w:rPr>
              <w:t xml:space="preserve">in MHz and </w:t>
            </w:r>
            <w:r w:rsidRPr="00AC4FBC">
              <w:rPr>
                <w:position w:val="-14"/>
              </w:rPr>
              <w:object w:dxaOrig="4900" w:dyaOrig="400" w14:anchorId="18229F24">
                <v:shape id="_x0000_i1035" type="#_x0000_t75" style="width:197.25pt;height:12pt" o:ole="">
                  <v:imagedata r:id="rId15" o:title=""/>
                </v:shape>
                <o:OLEObject Type="Embed" ProgID="Equation.DSMT4" ShapeID="_x0000_i1035" DrawAspect="Content" ObjectID="_1761550284"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573B1E71" w14:textId="77777777" w:rsidR="00D71C5D" w:rsidRPr="00AC4FBC" w:rsidRDefault="00D71C5D" w:rsidP="00D71C5D">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120BBD5B" w14:textId="77777777" w:rsidR="00D71C5D" w:rsidRPr="00AC4FBC" w:rsidRDefault="00D71C5D" w:rsidP="00D71C5D">
            <w:pPr>
              <w:pStyle w:val="TAN"/>
              <w:rPr>
                <w:snapToGrid w:val="0"/>
              </w:rPr>
            </w:pPr>
            <w:r w:rsidRPr="00AC4FBC">
              <w:t>NOTE 9</w:t>
            </w:r>
            <w:r w:rsidRPr="00AC4FBC">
              <w:tab/>
              <w:t xml:space="preserve">The requirements should be verified for UL EARFCN of the aggressor (lower) band (superscript LB such that </w:t>
            </w:r>
            <w:r w:rsidRPr="00AC4FBC">
              <w:rPr>
                <w:rFonts w:cs="Arial"/>
                <w:snapToGrid w:val="0"/>
                <w:position w:val="-16"/>
                <w:szCs w:val="18"/>
                <w:lang w:eastAsia="ja-JP"/>
              </w:rPr>
              <w:object w:dxaOrig="2040" w:dyaOrig="440" w14:anchorId="033FF02A">
                <v:shape id="_x0000_i1036" type="#_x0000_t75" style="width:77.25pt;height:18pt" o:ole="">
                  <v:imagedata r:id="rId32" o:title=""/>
                </v:shape>
                <o:OLEObject Type="Embed" ProgID="Equation.DSMT4" ShapeID="_x0000_i1036" DrawAspect="Content" ObjectID="_1761550285" r:id="rId33"/>
              </w:object>
            </w:r>
            <w:r w:rsidRPr="00AC4FBC">
              <w:rPr>
                <w:rFonts w:cs="Arial"/>
                <w:snapToGrid w:val="0"/>
                <w:szCs w:val="18"/>
                <w:lang w:eastAsia="ja-JP"/>
              </w:rPr>
              <w:t xml:space="preserve"> </w:t>
            </w:r>
            <w:r w:rsidRPr="00AC4FBC">
              <w:rPr>
                <w:snapToGrid w:val="0"/>
              </w:rPr>
              <w:t xml:space="preserve">in MHz and </w:t>
            </w:r>
            <w:r w:rsidRPr="00AC4FBC">
              <w:rPr>
                <w:position w:val="-14"/>
              </w:rPr>
              <w:object w:dxaOrig="4080" w:dyaOrig="330" w14:anchorId="46ED24B1">
                <v:shape id="_x0000_i1037" type="#_x0000_t75" style="width:197.25pt;height:12pt" o:ole="">
                  <v:imagedata r:id="rId15" o:title=""/>
                </v:shape>
                <o:OLEObject Type="Embed" ProgID="Equation.DSMT4" ShapeID="_x0000_i1037" DrawAspect="Content" ObjectID="_1761550286" r:id="rId34"/>
              </w:object>
            </w:r>
            <w:r w:rsidRPr="00AC4FBC">
              <w:rPr>
                <w:snapToGrid w:val="0"/>
              </w:rPr>
              <w:t xml:space="preserve"> with </w:t>
            </w:r>
            <w:r w:rsidRPr="00AC4FBC">
              <w:rPr>
                <w:snapToGrid w:val="0"/>
              </w:rPr>
              <w:object w:dxaOrig="440" w:dyaOrig="380" w14:anchorId="12A5854E">
                <v:shape id="_x0000_i1038" type="#_x0000_t75" style="width:18pt;height:18pt" o:ole="">
                  <v:imagedata r:id="rId35" o:title=""/>
                </v:shape>
                <o:OLEObject Type="Embed" ProgID="Equation.DSMT4" ShapeID="_x0000_i1038" DrawAspect="Content" ObjectID="_1761550287" r:id="rId36"/>
              </w:object>
            </w:r>
            <w:r w:rsidRPr="00AC4FBC">
              <w:rPr>
                <w:snapToGrid w:val="0"/>
              </w:rPr>
              <w:t>the carrier frequency in the victim (higher) band in MHz and the channel bandwidth configured in the low band</w:t>
            </w:r>
            <w:r w:rsidRPr="00AC4FBC">
              <w:t>.</w:t>
            </w:r>
          </w:p>
          <w:p w14:paraId="676BF98A" w14:textId="77777777" w:rsidR="00D71C5D" w:rsidRPr="00AC4FBC" w:rsidRDefault="00D71C5D" w:rsidP="00D71C5D">
            <w:pPr>
              <w:pStyle w:val="TAN"/>
            </w:pPr>
            <w:r w:rsidRPr="00AC4FBC">
              <w:t>NOTE 10:</w:t>
            </w:r>
            <w:r w:rsidRPr="00AC4FBC">
              <w:tab/>
              <w:t>Applicable for the operations with 2 or 4 antenna ports supported in the band with carrier aggregation configured.</w:t>
            </w:r>
          </w:p>
          <w:p w14:paraId="345106CA" w14:textId="77777777" w:rsidR="00D71C5D" w:rsidRPr="00AC4FBC" w:rsidRDefault="00D71C5D" w:rsidP="00D71C5D">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237E3D30" w14:textId="77777777" w:rsidR="00D71C5D" w:rsidRPr="00AC4FBC" w:rsidRDefault="00D71C5D" w:rsidP="00D71C5D">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3CFE310E" w14:textId="77777777" w:rsidR="00D71C5D" w:rsidRPr="00AC4FBC" w:rsidRDefault="00D71C5D" w:rsidP="00D71C5D">
            <w:pPr>
              <w:pStyle w:val="TAN"/>
            </w:pPr>
            <w:r w:rsidRPr="00AC4FBC">
              <w:t>NOTE 13:</w:t>
            </w:r>
            <w:r w:rsidRPr="00AC4FB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 xml:space="preserve">DC_2_n77, </w:t>
            </w:r>
            <w:r w:rsidRPr="00AC4FBC">
              <w:rPr>
                <w:lang w:eastAsia="zh-TW"/>
              </w:rPr>
              <w:t xml:space="preserve">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DC_66_n78</w:t>
            </w:r>
            <w:r w:rsidRPr="00AC4FBC">
              <w:rPr>
                <w:lang w:eastAsia="zh-TW"/>
              </w:rPr>
              <w:t>, and DC_25_n77.</w:t>
            </w:r>
          </w:p>
          <w:p w14:paraId="7EACBF06" w14:textId="77777777" w:rsidR="00D71C5D" w:rsidRPr="00AC4FBC" w:rsidRDefault="00D71C5D" w:rsidP="00D71C5D">
            <w:pPr>
              <w:pStyle w:val="TAN"/>
              <w:rPr>
                <w:lang w:eastAsia="ja-JP"/>
              </w:rPr>
            </w:pPr>
            <w:r w:rsidRPr="00AC4FBC">
              <w:rPr>
                <w:lang w:eastAsia="ja-JP"/>
              </w:rPr>
              <w:t>NOTE 14:</w:t>
            </w:r>
            <w:r w:rsidRPr="00AC4FBC">
              <w:rPr>
                <w:lang w:eastAsia="ja-JP"/>
              </w:rPr>
              <w:tab/>
            </w:r>
            <w:r w:rsidRPr="00AC4FBC">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44293A52" w14:textId="77777777" w:rsidR="00D71C5D" w:rsidRPr="00AC4FBC" w:rsidRDefault="00D71C5D" w:rsidP="00D71C5D">
            <w:pPr>
              <w:pStyle w:val="TAN"/>
            </w:pPr>
            <w:r w:rsidRPr="00AC4FBC">
              <w:rPr>
                <w:lang w:eastAsia="ja-JP"/>
              </w:rPr>
              <w:t>NOTE 15:</w:t>
            </w:r>
            <w:r w:rsidRPr="00AC4FBC">
              <w:rPr>
                <w:lang w:eastAsia="ja-JP"/>
              </w:rPr>
              <w:tab/>
              <w:t>MSD test point can be chosen according to supported BW and lowest SCS</w:t>
            </w:r>
            <w:r w:rsidRPr="00AC4FBC">
              <w:t xml:space="preserve"> supported by the UE.</w:t>
            </w:r>
          </w:p>
          <w:p w14:paraId="7CAF406A" w14:textId="77777777" w:rsidR="00D71C5D" w:rsidRPr="00AC4FBC" w:rsidRDefault="00D71C5D" w:rsidP="00D71C5D">
            <w:pPr>
              <w:pStyle w:val="TAN"/>
              <w:rPr>
                <w:rFonts w:cs="Arial"/>
                <w:color w:val="000000"/>
                <w:szCs w:val="18"/>
              </w:rPr>
            </w:pPr>
            <w:r w:rsidRPr="00AC4FBC">
              <w:rPr>
                <w:lang w:eastAsia="zh-TW"/>
              </w:rPr>
              <w:t>NOTE 16:</w:t>
            </w:r>
            <w:r w:rsidRPr="00AC4FBC">
              <w:rPr>
                <w:lang w:eastAsia="zh-TW"/>
              </w:rPr>
              <w:tab/>
            </w:r>
            <w:r w:rsidRPr="00AC4FBC">
              <w:rPr>
                <w:rFonts w:cs="Arial"/>
                <w:szCs w:val="18"/>
                <w:lang w:eastAsia="fi-FI"/>
              </w:rPr>
              <w:t xml:space="preserve">The frequency range in band n28 is restricted for this band combination to 728 - 738 MHz for the UL. </w:t>
            </w:r>
            <w:r w:rsidRPr="00AC4FBC">
              <w:rPr>
                <w:rFonts w:cs="Arial"/>
                <w:color w:val="000000"/>
                <w:szCs w:val="18"/>
              </w:rPr>
              <w:t>This band is subject to 2</w:t>
            </w:r>
            <w:r w:rsidRPr="00AC4FBC">
              <w:rPr>
                <w:rFonts w:cs="Arial"/>
                <w:color w:val="000000"/>
                <w:szCs w:val="18"/>
                <w:vertAlign w:val="superscript"/>
              </w:rPr>
              <w:t>nd</w:t>
            </w:r>
            <w:r w:rsidRPr="00AC4FBC">
              <w:rPr>
                <w:rFonts w:cs="Arial"/>
                <w:color w:val="000000"/>
                <w:szCs w:val="18"/>
              </w:rPr>
              <w:t xml:space="preserve"> harmonic fall in B21 also which MSD is not specified.</w:t>
            </w:r>
          </w:p>
          <w:p w14:paraId="6A472089" w14:textId="77777777" w:rsidR="00D71C5D" w:rsidRPr="00AC4FBC" w:rsidRDefault="00D71C5D" w:rsidP="00D71C5D">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224ECAF" w14:textId="77777777" w:rsidR="000D51A5" w:rsidRPr="00AC4FBC" w:rsidRDefault="000D51A5" w:rsidP="000D51A5"/>
    <w:p w14:paraId="1D98D70F" w14:textId="77777777" w:rsidR="000D51A5" w:rsidRPr="00AC4FBC" w:rsidRDefault="000D51A5" w:rsidP="000D51A5">
      <w:pPr>
        <w:pStyle w:val="TH"/>
      </w:pPr>
      <w:r w:rsidRPr="00AC4FBC">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0"/>
        <w:gridCol w:w="610"/>
        <w:gridCol w:w="610"/>
        <w:gridCol w:w="610"/>
        <w:gridCol w:w="610"/>
        <w:gridCol w:w="610"/>
        <w:gridCol w:w="610"/>
        <w:gridCol w:w="610"/>
        <w:gridCol w:w="610"/>
        <w:gridCol w:w="610"/>
        <w:gridCol w:w="610"/>
        <w:gridCol w:w="610"/>
        <w:tblGridChange w:id="69">
          <w:tblGrid>
            <w:gridCol w:w="563"/>
            <w:gridCol w:w="563"/>
            <w:gridCol w:w="571"/>
            <w:gridCol w:w="611"/>
            <w:gridCol w:w="610"/>
            <w:gridCol w:w="610"/>
            <w:gridCol w:w="610"/>
            <w:gridCol w:w="610"/>
            <w:gridCol w:w="610"/>
            <w:gridCol w:w="610"/>
            <w:gridCol w:w="610"/>
            <w:gridCol w:w="610"/>
            <w:gridCol w:w="610"/>
            <w:gridCol w:w="610"/>
            <w:gridCol w:w="610"/>
            <w:gridCol w:w="610"/>
          </w:tblGrid>
        </w:tblGridChange>
      </w:tblGrid>
      <w:tr w:rsidR="000D51A5" w:rsidRPr="00AC4FBC" w14:paraId="2614D9F3" w14:textId="77777777" w:rsidTr="001E2ECA">
        <w:trPr>
          <w:trHeight w:val="285"/>
        </w:trPr>
        <w:tc>
          <w:tcPr>
            <w:tcW w:w="0" w:type="auto"/>
            <w:gridSpan w:val="16"/>
            <w:shd w:val="clear" w:color="auto" w:fill="auto"/>
            <w:vAlign w:val="center"/>
          </w:tcPr>
          <w:p w14:paraId="0B7F19FE" w14:textId="77777777" w:rsidR="000D51A5" w:rsidRPr="00AC4FBC" w:rsidRDefault="000D51A5" w:rsidP="001E2ECA">
            <w:pPr>
              <w:pStyle w:val="TAH"/>
            </w:pPr>
            <w:r w:rsidRPr="00AC4FBC">
              <w:lastRenderedPageBreak/>
              <w:t>E-UTRA or NR Band / Channel bandwidth of the affected DL band / UL RB allocation of the aggressor band</w:t>
            </w:r>
          </w:p>
        </w:tc>
      </w:tr>
      <w:tr w:rsidR="000D51A5" w:rsidRPr="00AC4FBC" w14:paraId="7DDFF2B2" w14:textId="77777777" w:rsidTr="001E2ECA">
        <w:trPr>
          <w:trHeight w:val="285"/>
        </w:trPr>
        <w:tc>
          <w:tcPr>
            <w:tcW w:w="0" w:type="auto"/>
            <w:shd w:val="clear" w:color="auto" w:fill="auto"/>
            <w:vAlign w:val="center"/>
          </w:tcPr>
          <w:p w14:paraId="08FA0D5B" w14:textId="77777777" w:rsidR="000D51A5" w:rsidRPr="00AC4FBC" w:rsidRDefault="000D51A5" w:rsidP="001E2ECA">
            <w:pPr>
              <w:pStyle w:val="TAH"/>
            </w:pPr>
            <w:r w:rsidRPr="00AC4FBC">
              <w:t>UL band</w:t>
            </w:r>
          </w:p>
        </w:tc>
        <w:tc>
          <w:tcPr>
            <w:tcW w:w="0" w:type="auto"/>
            <w:shd w:val="clear" w:color="auto" w:fill="auto"/>
            <w:vAlign w:val="center"/>
          </w:tcPr>
          <w:p w14:paraId="7BDF19DF" w14:textId="77777777" w:rsidR="000D51A5" w:rsidRPr="00AC4FBC" w:rsidRDefault="000D51A5" w:rsidP="001E2ECA">
            <w:pPr>
              <w:pStyle w:val="TAH"/>
            </w:pPr>
            <w:r w:rsidRPr="00AC4FBC">
              <w:t>DL band</w:t>
            </w:r>
          </w:p>
        </w:tc>
        <w:tc>
          <w:tcPr>
            <w:tcW w:w="0" w:type="auto"/>
          </w:tcPr>
          <w:p w14:paraId="38F07A98" w14:textId="77777777" w:rsidR="000D51A5" w:rsidRPr="00AC4FBC" w:rsidRDefault="000D51A5" w:rsidP="001E2ECA">
            <w:pPr>
              <w:pStyle w:val="TAH"/>
            </w:pPr>
            <w:r w:rsidRPr="00AC4FBC">
              <w:t>SCS of UL band</w:t>
            </w:r>
          </w:p>
          <w:p w14:paraId="7C9BF959" w14:textId="77777777" w:rsidR="000D51A5" w:rsidRPr="00AC4FBC" w:rsidRDefault="000D51A5" w:rsidP="001E2ECA">
            <w:pPr>
              <w:pStyle w:val="TAH"/>
            </w:pPr>
            <w:r w:rsidRPr="00AC4FBC">
              <w:t>(kHz)</w:t>
            </w:r>
          </w:p>
        </w:tc>
        <w:tc>
          <w:tcPr>
            <w:tcW w:w="0" w:type="auto"/>
            <w:shd w:val="clear" w:color="auto" w:fill="auto"/>
            <w:vAlign w:val="center"/>
          </w:tcPr>
          <w:p w14:paraId="06B9CD43" w14:textId="77777777" w:rsidR="000D51A5" w:rsidRPr="00AC4FBC" w:rsidRDefault="000D51A5" w:rsidP="001E2ECA">
            <w:pPr>
              <w:pStyle w:val="TAH"/>
            </w:pPr>
            <w:r w:rsidRPr="00AC4FBC">
              <w:t>5</w:t>
            </w:r>
          </w:p>
          <w:p w14:paraId="2104359E" w14:textId="77777777" w:rsidR="000D51A5" w:rsidRPr="00AC4FBC" w:rsidRDefault="000D51A5" w:rsidP="001E2ECA">
            <w:pPr>
              <w:pStyle w:val="TAH"/>
            </w:pPr>
            <w:r w:rsidRPr="00AC4FBC">
              <w:t>MHz</w:t>
            </w:r>
          </w:p>
          <w:p w14:paraId="3989C3AB"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752445B8" w14:textId="77777777" w:rsidR="000D51A5" w:rsidRPr="00AC4FBC" w:rsidRDefault="000D51A5" w:rsidP="001E2ECA">
            <w:pPr>
              <w:pStyle w:val="TAH"/>
            </w:pPr>
            <w:r w:rsidRPr="00AC4FBC">
              <w:t>10 MHz</w:t>
            </w:r>
          </w:p>
          <w:p w14:paraId="0B939271"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3765B06C" w14:textId="77777777" w:rsidR="000D51A5" w:rsidRPr="00AC4FBC" w:rsidRDefault="000D51A5" w:rsidP="001E2ECA">
            <w:pPr>
              <w:pStyle w:val="TAH"/>
            </w:pPr>
            <w:r w:rsidRPr="00AC4FBC">
              <w:t>15 MHz</w:t>
            </w:r>
          </w:p>
          <w:p w14:paraId="532E01FD"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270F3030" w14:textId="77777777" w:rsidR="000D51A5" w:rsidRPr="00AC4FBC" w:rsidRDefault="000D51A5" w:rsidP="001E2ECA">
            <w:pPr>
              <w:pStyle w:val="TAH"/>
            </w:pPr>
            <w:r w:rsidRPr="00AC4FBC">
              <w:t>20 MHz</w:t>
            </w:r>
          </w:p>
          <w:p w14:paraId="0CB85CC9"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17CC391A" w14:textId="77777777" w:rsidR="000D51A5" w:rsidRPr="00AC4FBC" w:rsidRDefault="000D51A5" w:rsidP="001E2ECA">
            <w:pPr>
              <w:pStyle w:val="TAH"/>
            </w:pPr>
            <w:r w:rsidRPr="00AC4FBC">
              <w:t>25 MHz</w:t>
            </w:r>
          </w:p>
          <w:p w14:paraId="10B76920" w14:textId="77777777" w:rsidR="000D51A5" w:rsidRPr="00AC4FBC" w:rsidRDefault="000D51A5" w:rsidP="001E2ECA">
            <w:pPr>
              <w:pStyle w:val="TAH"/>
            </w:pPr>
            <w:r w:rsidRPr="00AC4FBC">
              <w:t>(L</w:t>
            </w:r>
            <w:r w:rsidRPr="00AC4FBC">
              <w:rPr>
                <w:vertAlign w:val="subscript"/>
              </w:rPr>
              <w:t>CRB</w:t>
            </w:r>
            <w:r w:rsidRPr="00AC4FBC">
              <w:t>)</w:t>
            </w:r>
          </w:p>
        </w:tc>
        <w:tc>
          <w:tcPr>
            <w:tcW w:w="0" w:type="auto"/>
            <w:vAlign w:val="center"/>
          </w:tcPr>
          <w:p w14:paraId="67489975" w14:textId="77777777" w:rsidR="000D51A5" w:rsidRPr="00AC4FBC" w:rsidRDefault="000D51A5" w:rsidP="001E2ECA">
            <w:pPr>
              <w:pStyle w:val="TAH"/>
            </w:pPr>
            <w:r w:rsidRPr="00AC4FBC">
              <w:t>30 MHz</w:t>
            </w:r>
          </w:p>
          <w:p w14:paraId="67341D7B"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555BDAD0" w14:textId="77777777" w:rsidR="000D51A5" w:rsidRPr="00AC4FBC" w:rsidRDefault="000D51A5" w:rsidP="001E2ECA">
            <w:pPr>
              <w:pStyle w:val="TAH"/>
            </w:pPr>
            <w:r w:rsidRPr="00AC4FBC">
              <w:t>40 MHz</w:t>
            </w:r>
          </w:p>
          <w:p w14:paraId="3FE64351"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7FB14786" w14:textId="77777777" w:rsidR="000D51A5" w:rsidRPr="00AC4FBC" w:rsidRDefault="000D51A5" w:rsidP="001E2ECA">
            <w:pPr>
              <w:pStyle w:val="TAH"/>
            </w:pPr>
            <w:r w:rsidRPr="00AC4FBC">
              <w:t>50 MHz</w:t>
            </w:r>
          </w:p>
          <w:p w14:paraId="4F11DC5C"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7B3F98D9" w14:textId="77777777" w:rsidR="000D51A5" w:rsidRPr="00AC4FBC" w:rsidRDefault="000D51A5" w:rsidP="001E2ECA">
            <w:pPr>
              <w:pStyle w:val="TAH"/>
            </w:pPr>
            <w:r w:rsidRPr="00AC4FBC">
              <w:t>60 MHz</w:t>
            </w:r>
          </w:p>
          <w:p w14:paraId="51D7BE75" w14:textId="77777777" w:rsidR="000D51A5" w:rsidRPr="00AC4FBC" w:rsidRDefault="000D51A5" w:rsidP="001E2ECA">
            <w:pPr>
              <w:pStyle w:val="TAH"/>
            </w:pPr>
            <w:r w:rsidRPr="00AC4FBC">
              <w:t>(L</w:t>
            </w:r>
            <w:r w:rsidRPr="00AC4FBC">
              <w:rPr>
                <w:vertAlign w:val="subscript"/>
              </w:rPr>
              <w:t>CRB</w:t>
            </w:r>
            <w:r w:rsidRPr="00AC4FBC">
              <w:t>)</w:t>
            </w:r>
          </w:p>
        </w:tc>
        <w:tc>
          <w:tcPr>
            <w:tcW w:w="0" w:type="auto"/>
            <w:vAlign w:val="center"/>
          </w:tcPr>
          <w:p w14:paraId="5CB271A2" w14:textId="77777777" w:rsidR="000D51A5" w:rsidRPr="00AC4FBC" w:rsidRDefault="000D51A5" w:rsidP="001E2ECA">
            <w:pPr>
              <w:pStyle w:val="TAH"/>
            </w:pPr>
            <w:r w:rsidRPr="00AC4FBC">
              <w:rPr>
                <w:lang w:eastAsia="zh-TW"/>
              </w:rPr>
              <w:t>7</w:t>
            </w:r>
            <w:r w:rsidRPr="00AC4FBC">
              <w:t>0 MHz</w:t>
            </w:r>
          </w:p>
          <w:p w14:paraId="44BE399B"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50B4BC69" w14:textId="77777777" w:rsidR="000D51A5" w:rsidRPr="00AC4FBC" w:rsidRDefault="000D51A5" w:rsidP="001E2ECA">
            <w:pPr>
              <w:pStyle w:val="TAH"/>
            </w:pPr>
            <w:r w:rsidRPr="00AC4FBC">
              <w:t>80 MHz</w:t>
            </w:r>
          </w:p>
          <w:p w14:paraId="40ACDE76" w14:textId="77777777" w:rsidR="000D51A5" w:rsidRPr="00AC4FBC" w:rsidRDefault="000D51A5" w:rsidP="001E2ECA">
            <w:pPr>
              <w:pStyle w:val="TAH"/>
            </w:pPr>
            <w:r w:rsidRPr="00AC4FBC">
              <w:t>(L</w:t>
            </w:r>
            <w:r w:rsidRPr="00AC4FBC">
              <w:rPr>
                <w:vertAlign w:val="subscript"/>
              </w:rPr>
              <w:t>CRB</w:t>
            </w:r>
            <w:r w:rsidRPr="00AC4FBC">
              <w:t>)</w:t>
            </w:r>
          </w:p>
        </w:tc>
        <w:tc>
          <w:tcPr>
            <w:tcW w:w="0" w:type="auto"/>
            <w:vAlign w:val="center"/>
          </w:tcPr>
          <w:p w14:paraId="42DF384C" w14:textId="77777777" w:rsidR="000D51A5" w:rsidRPr="00AC4FBC" w:rsidRDefault="000D51A5" w:rsidP="001E2ECA">
            <w:pPr>
              <w:pStyle w:val="TAH"/>
            </w:pPr>
            <w:r w:rsidRPr="00AC4FBC">
              <w:t>90 MHz</w:t>
            </w:r>
          </w:p>
          <w:p w14:paraId="087F96E0"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21CBCBFF" w14:textId="77777777" w:rsidR="000D51A5" w:rsidRPr="00AC4FBC" w:rsidRDefault="000D51A5" w:rsidP="001E2ECA">
            <w:pPr>
              <w:pStyle w:val="TAH"/>
            </w:pPr>
            <w:r w:rsidRPr="00AC4FBC">
              <w:t>100 MHz</w:t>
            </w:r>
          </w:p>
          <w:p w14:paraId="225DA717" w14:textId="77777777" w:rsidR="000D51A5" w:rsidRPr="00AC4FBC" w:rsidRDefault="000D51A5" w:rsidP="001E2ECA">
            <w:pPr>
              <w:pStyle w:val="TAH"/>
            </w:pPr>
            <w:r w:rsidRPr="00AC4FBC">
              <w:t>(L</w:t>
            </w:r>
            <w:r w:rsidRPr="00AC4FBC">
              <w:rPr>
                <w:vertAlign w:val="subscript"/>
              </w:rPr>
              <w:t>CRB</w:t>
            </w:r>
            <w:r w:rsidRPr="00AC4FBC">
              <w:t>)</w:t>
            </w:r>
          </w:p>
        </w:tc>
      </w:tr>
      <w:tr w:rsidR="000D51A5" w:rsidRPr="00AC4FBC" w14:paraId="165FBF77" w14:textId="77777777" w:rsidTr="001E2ECA">
        <w:trPr>
          <w:trHeight w:val="285"/>
        </w:trPr>
        <w:tc>
          <w:tcPr>
            <w:tcW w:w="0" w:type="auto"/>
            <w:shd w:val="clear" w:color="auto" w:fill="auto"/>
            <w:vAlign w:val="center"/>
          </w:tcPr>
          <w:p w14:paraId="136E9299" w14:textId="77777777" w:rsidR="000D51A5" w:rsidRPr="00AC4FBC" w:rsidRDefault="000D51A5" w:rsidP="001E2ECA">
            <w:pPr>
              <w:pStyle w:val="TAC"/>
              <w:rPr>
                <w:rFonts w:eastAsia="MS Mincho"/>
              </w:rPr>
            </w:pPr>
            <w:r w:rsidRPr="00AC4FBC">
              <w:t>1</w:t>
            </w:r>
          </w:p>
        </w:tc>
        <w:tc>
          <w:tcPr>
            <w:tcW w:w="0" w:type="auto"/>
            <w:shd w:val="clear" w:color="auto" w:fill="auto"/>
            <w:vAlign w:val="center"/>
          </w:tcPr>
          <w:p w14:paraId="13FABBD8" w14:textId="77777777" w:rsidR="000D51A5" w:rsidRPr="00AC4FBC" w:rsidRDefault="000D51A5" w:rsidP="001E2ECA">
            <w:pPr>
              <w:pStyle w:val="TAC"/>
              <w:rPr>
                <w:rFonts w:cs="Arial"/>
              </w:rPr>
            </w:pPr>
            <w:r w:rsidRPr="00AC4FBC">
              <w:t>n77</w:t>
            </w:r>
          </w:p>
        </w:tc>
        <w:tc>
          <w:tcPr>
            <w:tcW w:w="0" w:type="auto"/>
            <w:vAlign w:val="center"/>
          </w:tcPr>
          <w:p w14:paraId="15051328" w14:textId="77777777" w:rsidR="000D51A5" w:rsidRPr="00AC4FBC" w:rsidRDefault="000D51A5" w:rsidP="001E2ECA">
            <w:pPr>
              <w:pStyle w:val="TAC"/>
            </w:pPr>
            <w:r w:rsidRPr="00AC4FBC">
              <w:t>15</w:t>
            </w:r>
          </w:p>
        </w:tc>
        <w:tc>
          <w:tcPr>
            <w:tcW w:w="0" w:type="auto"/>
            <w:shd w:val="clear" w:color="auto" w:fill="auto"/>
            <w:vAlign w:val="center"/>
          </w:tcPr>
          <w:p w14:paraId="7EBC9628" w14:textId="77777777" w:rsidR="000D51A5" w:rsidRPr="00AC4FBC" w:rsidRDefault="000D51A5" w:rsidP="001E2ECA">
            <w:pPr>
              <w:pStyle w:val="TAC"/>
            </w:pPr>
          </w:p>
        </w:tc>
        <w:tc>
          <w:tcPr>
            <w:tcW w:w="0" w:type="auto"/>
            <w:shd w:val="clear" w:color="auto" w:fill="auto"/>
            <w:vAlign w:val="center"/>
          </w:tcPr>
          <w:p w14:paraId="23D97851" w14:textId="77777777" w:rsidR="000D51A5" w:rsidRPr="00AC4FBC" w:rsidRDefault="000D51A5" w:rsidP="001E2ECA">
            <w:pPr>
              <w:pStyle w:val="TAC"/>
            </w:pPr>
            <w:r w:rsidRPr="00AC4FBC">
              <w:t>25</w:t>
            </w:r>
          </w:p>
        </w:tc>
        <w:tc>
          <w:tcPr>
            <w:tcW w:w="0" w:type="auto"/>
            <w:shd w:val="clear" w:color="auto" w:fill="auto"/>
            <w:vAlign w:val="center"/>
          </w:tcPr>
          <w:p w14:paraId="68E97199" w14:textId="77777777" w:rsidR="000D51A5" w:rsidRPr="00AC4FBC" w:rsidRDefault="000D51A5" w:rsidP="001E2ECA">
            <w:pPr>
              <w:pStyle w:val="TAC"/>
            </w:pPr>
            <w:r w:rsidRPr="00AC4FBC">
              <w:t>36</w:t>
            </w:r>
          </w:p>
        </w:tc>
        <w:tc>
          <w:tcPr>
            <w:tcW w:w="0" w:type="auto"/>
            <w:shd w:val="clear" w:color="auto" w:fill="auto"/>
            <w:vAlign w:val="center"/>
          </w:tcPr>
          <w:p w14:paraId="5EB7E0EF" w14:textId="77777777" w:rsidR="000D51A5" w:rsidRPr="00AC4FBC" w:rsidRDefault="000D51A5" w:rsidP="001E2ECA">
            <w:pPr>
              <w:pStyle w:val="TAC"/>
            </w:pPr>
            <w:r w:rsidRPr="00AC4FBC">
              <w:t>50</w:t>
            </w:r>
          </w:p>
        </w:tc>
        <w:tc>
          <w:tcPr>
            <w:tcW w:w="0" w:type="auto"/>
            <w:shd w:val="clear" w:color="auto" w:fill="auto"/>
            <w:vAlign w:val="center"/>
          </w:tcPr>
          <w:p w14:paraId="4F3D0F4F" w14:textId="77777777" w:rsidR="000D51A5" w:rsidRPr="00AC4FBC" w:rsidRDefault="000D51A5" w:rsidP="001E2ECA">
            <w:pPr>
              <w:pStyle w:val="TAC"/>
            </w:pPr>
          </w:p>
        </w:tc>
        <w:tc>
          <w:tcPr>
            <w:tcW w:w="0" w:type="auto"/>
            <w:vAlign w:val="center"/>
          </w:tcPr>
          <w:p w14:paraId="74812569" w14:textId="77777777" w:rsidR="000D51A5" w:rsidRPr="00AC4FBC" w:rsidRDefault="000D51A5" w:rsidP="001E2ECA">
            <w:pPr>
              <w:pStyle w:val="TAC"/>
            </w:pPr>
          </w:p>
        </w:tc>
        <w:tc>
          <w:tcPr>
            <w:tcW w:w="0" w:type="auto"/>
            <w:shd w:val="clear" w:color="auto" w:fill="auto"/>
            <w:vAlign w:val="center"/>
          </w:tcPr>
          <w:p w14:paraId="19851393" w14:textId="77777777" w:rsidR="000D51A5" w:rsidRPr="00AC4FBC" w:rsidRDefault="000D51A5" w:rsidP="001E2ECA">
            <w:pPr>
              <w:pStyle w:val="TAC"/>
            </w:pPr>
            <w:r w:rsidRPr="00AC4FBC">
              <w:t>100</w:t>
            </w:r>
          </w:p>
        </w:tc>
        <w:tc>
          <w:tcPr>
            <w:tcW w:w="0" w:type="auto"/>
            <w:shd w:val="clear" w:color="auto" w:fill="auto"/>
            <w:vAlign w:val="center"/>
          </w:tcPr>
          <w:p w14:paraId="214CAD92" w14:textId="77777777" w:rsidR="000D51A5" w:rsidRPr="00AC4FBC" w:rsidRDefault="000D51A5" w:rsidP="001E2ECA">
            <w:pPr>
              <w:pStyle w:val="TAC"/>
            </w:pPr>
            <w:r w:rsidRPr="00AC4FBC">
              <w:t>100</w:t>
            </w:r>
          </w:p>
        </w:tc>
        <w:tc>
          <w:tcPr>
            <w:tcW w:w="0" w:type="auto"/>
            <w:shd w:val="clear" w:color="auto" w:fill="auto"/>
            <w:vAlign w:val="center"/>
          </w:tcPr>
          <w:p w14:paraId="15AB723D" w14:textId="77777777" w:rsidR="000D51A5" w:rsidRPr="00AC4FBC" w:rsidRDefault="000D51A5" w:rsidP="001E2ECA">
            <w:pPr>
              <w:pStyle w:val="TAC"/>
            </w:pPr>
            <w:r w:rsidRPr="00AC4FBC">
              <w:t>100</w:t>
            </w:r>
          </w:p>
        </w:tc>
        <w:tc>
          <w:tcPr>
            <w:tcW w:w="0" w:type="auto"/>
          </w:tcPr>
          <w:p w14:paraId="6D4A4A7A" w14:textId="77777777" w:rsidR="000D51A5" w:rsidRPr="00AC4FBC" w:rsidRDefault="000D51A5" w:rsidP="001E2ECA">
            <w:pPr>
              <w:pStyle w:val="TAC"/>
            </w:pPr>
          </w:p>
        </w:tc>
        <w:tc>
          <w:tcPr>
            <w:tcW w:w="0" w:type="auto"/>
            <w:shd w:val="clear" w:color="auto" w:fill="auto"/>
            <w:vAlign w:val="center"/>
          </w:tcPr>
          <w:p w14:paraId="56180CA0" w14:textId="77777777" w:rsidR="000D51A5" w:rsidRPr="00AC4FBC" w:rsidRDefault="000D51A5" w:rsidP="001E2ECA">
            <w:pPr>
              <w:pStyle w:val="TAC"/>
            </w:pPr>
            <w:r w:rsidRPr="00AC4FBC">
              <w:t>100</w:t>
            </w:r>
          </w:p>
        </w:tc>
        <w:tc>
          <w:tcPr>
            <w:tcW w:w="0" w:type="auto"/>
            <w:vAlign w:val="center"/>
          </w:tcPr>
          <w:p w14:paraId="73A93BF3" w14:textId="77777777" w:rsidR="000D51A5" w:rsidRPr="00AC4FBC" w:rsidRDefault="000D51A5" w:rsidP="001E2ECA">
            <w:pPr>
              <w:pStyle w:val="TAC"/>
            </w:pPr>
            <w:r w:rsidRPr="00AC4FBC">
              <w:t>100</w:t>
            </w:r>
          </w:p>
        </w:tc>
        <w:tc>
          <w:tcPr>
            <w:tcW w:w="0" w:type="auto"/>
            <w:shd w:val="clear" w:color="auto" w:fill="auto"/>
            <w:vAlign w:val="center"/>
          </w:tcPr>
          <w:p w14:paraId="3E6DD3B6" w14:textId="77777777" w:rsidR="000D51A5" w:rsidRPr="00AC4FBC" w:rsidRDefault="000D51A5" w:rsidP="001E2ECA">
            <w:pPr>
              <w:pStyle w:val="TAC"/>
            </w:pPr>
            <w:r w:rsidRPr="00AC4FBC">
              <w:t>100</w:t>
            </w:r>
          </w:p>
        </w:tc>
      </w:tr>
      <w:tr w:rsidR="000D51A5" w:rsidRPr="00AC4FBC" w14:paraId="3CD8DA63" w14:textId="77777777" w:rsidTr="001E2ECA">
        <w:trPr>
          <w:trHeight w:val="285"/>
        </w:trPr>
        <w:tc>
          <w:tcPr>
            <w:tcW w:w="0" w:type="auto"/>
            <w:shd w:val="clear" w:color="auto" w:fill="auto"/>
          </w:tcPr>
          <w:p w14:paraId="7241039B" w14:textId="77777777" w:rsidR="000D51A5" w:rsidRPr="00AC4FBC" w:rsidRDefault="000D51A5" w:rsidP="001E2ECA">
            <w:pPr>
              <w:pStyle w:val="TAC"/>
              <w:rPr>
                <w:rFonts w:eastAsia="Yu Mincho"/>
              </w:rPr>
            </w:pPr>
            <w:r w:rsidRPr="00AC4FBC">
              <w:rPr>
                <w:rFonts w:eastAsia="Yu Mincho" w:cs="Arial"/>
                <w:szCs w:val="18"/>
                <w:lang w:eastAsia="ja-JP"/>
              </w:rPr>
              <w:t>2</w:t>
            </w:r>
          </w:p>
        </w:tc>
        <w:tc>
          <w:tcPr>
            <w:tcW w:w="0" w:type="auto"/>
            <w:shd w:val="clear" w:color="auto" w:fill="auto"/>
          </w:tcPr>
          <w:p w14:paraId="4334472C" w14:textId="77777777" w:rsidR="000D51A5" w:rsidRPr="00AC4FBC" w:rsidRDefault="000D51A5" w:rsidP="001E2ECA">
            <w:pPr>
              <w:pStyle w:val="TAC"/>
              <w:rPr>
                <w:rFonts w:eastAsia="Yu Mincho"/>
              </w:rPr>
            </w:pPr>
            <w:r w:rsidRPr="00AC4FBC">
              <w:rPr>
                <w:rFonts w:eastAsia="Yu Mincho" w:cs="Arial"/>
                <w:szCs w:val="18"/>
                <w:lang w:eastAsia="ja-JP"/>
              </w:rPr>
              <w:t>n77</w:t>
            </w:r>
          </w:p>
        </w:tc>
        <w:tc>
          <w:tcPr>
            <w:tcW w:w="0" w:type="auto"/>
          </w:tcPr>
          <w:p w14:paraId="479B322F" w14:textId="77777777" w:rsidR="000D51A5" w:rsidRPr="00AC4FBC" w:rsidRDefault="000D51A5" w:rsidP="001E2ECA">
            <w:pPr>
              <w:pStyle w:val="TAC"/>
            </w:pPr>
            <w:r w:rsidRPr="00AC4FBC">
              <w:rPr>
                <w:rFonts w:cs="Arial"/>
                <w:lang w:eastAsia="zh-TW"/>
              </w:rPr>
              <w:t>15</w:t>
            </w:r>
          </w:p>
        </w:tc>
        <w:tc>
          <w:tcPr>
            <w:tcW w:w="0" w:type="auto"/>
            <w:shd w:val="clear" w:color="auto" w:fill="auto"/>
          </w:tcPr>
          <w:p w14:paraId="27E10EB1" w14:textId="77777777" w:rsidR="000D51A5" w:rsidRPr="00AC4FBC" w:rsidRDefault="000D51A5" w:rsidP="001E2ECA">
            <w:pPr>
              <w:pStyle w:val="TAC"/>
            </w:pPr>
          </w:p>
        </w:tc>
        <w:tc>
          <w:tcPr>
            <w:tcW w:w="0" w:type="auto"/>
            <w:shd w:val="clear" w:color="auto" w:fill="auto"/>
          </w:tcPr>
          <w:p w14:paraId="7FFD5910" w14:textId="77777777" w:rsidR="000D51A5" w:rsidRPr="00AC4FBC" w:rsidRDefault="000D51A5" w:rsidP="001E2ECA">
            <w:pPr>
              <w:pStyle w:val="TAC"/>
            </w:pPr>
            <w:r w:rsidRPr="00AC4FBC">
              <w:rPr>
                <w:rFonts w:cs="Arial"/>
                <w:szCs w:val="18"/>
                <w:lang w:eastAsia="ja-JP"/>
              </w:rPr>
              <w:t>2</w:t>
            </w:r>
            <w:r w:rsidRPr="00AC4FBC">
              <w:rPr>
                <w:rFonts w:cs="Arial"/>
                <w:szCs w:val="18"/>
              </w:rPr>
              <w:t>5</w:t>
            </w:r>
          </w:p>
        </w:tc>
        <w:tc>
          <w:tcPr>
            <w:tcW w:w="0" w:type="auto"/>
            <w:shd w:val="clear" w:color="auto" w:fill="auto"/>
          </w:tcPr>
          <w:p w14:paraId="354EC6EE" w14:textId="77777777" w:rsidR="000D51A5" w:rsidRPr="00AC4FBC" w:rsidRDefault="000D51A5" w:rsidP="001E2ECA">
            <w:pPr>
              <w:pStyle w:val="TAC"/>
            </w:pPr>
            <w:r w:rsidRPr="00AC4FBC">
              <w:rPr>
                <w:rFonts w:cs="Arial"/>
                <w:szCs w:val="18"/>
                <w:lang w:eastAsia="ja-JP"/>
              </w:rPr>
              <w:t>3</w:t>
            </w:r>
            <w:r w:rsidRPr="00AC4FBC">
              <w:rPr>
                <w:rFonts w:cs="Arial"/>
                <w:szCs w:val="18"/>
              </w:rPr>
              <w:t>6</w:t>
            </w:r>
          </w:p>
        </w:tc>
        <w:tc>
          <w:tcPr>
            <w:tcW w:w="0" w:type="auto"/>
            <w:shd w:val="clear" w:color="auto" w:fill="auto"/>
          </w:tcPr>
          <w:p w14:paraId="2A3265B7" w14:textId="77777777" w:rsidR="000D51A5" w:rsidRPr="00AC4FBC" w:rsidRDefault="000D51A5" w:rsidP="001E2ECA">
            <w:pPr>
              <w:pStyle w:val="TAC"/>
            </w:pPr>
            <w:r w:rsidRPr="00AC4FBC">
              <w:rPr>
                <w:rFonts w:cs="Arial"/>
                <w:szCs w:val="18"/>
                <w:lang w:eastAsia="ja-JP"/>
              </w:rPr>
              <w:t>5</w:t>
            </w:r>
            <w:r w:rsidRPr="00AC4FBC">
              <w:rPr>
                <w:rFonts w:cs="Arial"/>
                <w:szCs w:val="18"/>
              </w:rPr>
              <w:t>0</w:t>
            </w:r>
          </w:p>
        </w:tc>
        <w:tc>
          <w:tcPr>
            <w:tcW w:w="0" w:type="auto"/>
            <w:shd w:val="clear" w:color="auto" w:fill="auto"/>
          </w:tcPr>
          <w:p w14:paraId="6A74DB5E" w14:textId="77777777" w:rsidR="000D51A5" w:rsidRPr="00AC4FBC" w:rsidRDefault="000D51A5" w:rsidP="001E2ECA">
            <w:pPr>
              <w:pStyle w:val="TAC"/>
            </w:pPr>
            <w:r w:rsidRPr="00AC4FBC">
              <w:rPr>
                <w:rFonts w:cs="Arial"/>
                <w:szCs w:val="18"/>
                <w:lang w:eastAsia="zh-CN"/>
              </w:rPr>
              <w:t>50</w:t>
            </w:r>
          </w:p>
        </w:tc>
        <w:tc>
          <w:tcPr>
            <w:tcW w:w="0" w:type="auto"/>
          </w:tcPr>
          <w:p w14:paraId="2010A6B4" w14:textId="77777777" w:rsidR="000D51A5" w:rsidRPr="00AC4FBC" w:rsidRDefault="000D51A5" w:rsidP="001E2ECA">
            <w:pPr>
              <w:pStyle w:val="TAC"/>
            </w:pPr>
            <w:r w:rsidRPr="00AC4FBC">
              <w:rPr>
                <w:rFonts w:cs="Arial"/>
                <w:szCs w:val="18"/>
                <w:lang w:eastAsia="zh-CN"/>
              </w:rPr>
              <w:t>50</w:t>
            </w:r>
          </w:p>
        </w:tc>
        <w:tc>
          <w:tcPr>
            <w:tcW w:w="0" w:type="auto"/>
            <w:shd w:val="clear" w:color="auto" w:fill="auto"/>
          </w:tcPr>
          <w:p w14:paraId="39D7FD0A" w14:textId="77777777" w:rsidR="000D51A5" w:rsidRPr="00AC4FBC" w:rsidRDefault="000D51A5" w:rsidP="001E2ECA">
            <w:pPr>
              <w:pStyle w:val="TAC"/>
            </w:pPr>
            <w:r w:rsidRPr="00AC4FBC">
              <w:rPr>
                <w:rFonts w:cs="Arial"/>
                <w:szCs w:val="18"/>
              </w:rPr>
              <w:t>50</w:t>
            </w:r>
          </w:p>
        </w:tc>
        <w:tc>
          <w:tcPr>
            <w:tcW w:w="0" w:type="auto"/>
            <w:shd w:val="clear" w:color="auto" w:fill="auto"/>
          </w:tcPr>
          <w:p w14:paraId="2E134492" w14:textId="77777777" w:rsidR="000D51A5" w:rsidRPr="00AC4FBC" w:rsidRDefault="000D51A5" w:rsidP="001E2ECA">
            <w:pPr>
              <w:pStyle w:val="TAC"/>
            </w:pPr>
            <w:r w:rsidRPr="00AC4FBC">
              <w:rPr>
                <w:rFonts w:cs="Arial"/>
                <w:szCs w:val="18"/>
              </w:rPr>
              <w:t>50</w:t>
            </w:r>
          </w:p>
        </w:tc>
        <w:tc>
          <w:tcPr>
            <w:tcW w:w="0" w:type="auto"/>
            <w:shd w:val="clear" w:color="auto" w:fill="auto"/>
          </w:tcPr>
          <w:p w14:paraId="343A6A02" w14:textId="77777777" w:rsidR="000D51A5" w:rsidRPr="00AC4FBC" w:rsidRDefault="000D51A5" w:rsidP="001E2ECA">
            <w:pPr>
              <w:pStyle w:val="TAC"/>
            </w:pPr>
            <w:r w:rsidRPr="00AC4FBC">
              <w:rPr>
                <w:rFonts w:cs="Arial"/>
                <w:szCs w:val="18"/>
              </w:rPr>
              <w:t>50</w:t>
            </w:r>
          </w:p>
        </w:tc>
        <w:tc>
          <w:tcPr>
            <w:tcW w:w="0" w:type="auto"/>
          </w:tcPr>
          <w:p w14:paraId="4001A7D1" w14:textId="77777777" w:rsidR="000D51A5" w:rsidRPr="00AC4FBC" w:rsidRDefault="000D51A5" w:rsidP="001E2ECA">
            <w:pPr>
              <w:pStyle w:val="TAC"/>
            </w:pPr>
            <w:r w:rsidRPr="00AC4FBC">
              <w:rPr>
                <w:rFonts w:cs="Arial"/>
                <w:szCs w:val="18"/>
              </w:rPr>
              <w:t>50</w:t>
            </w:r>
          </w:p>
        </w:tc>
        <w:tc>
          <w:tcPr>
            <w:tcW w:w="0" w:type="auto"/>
            <w:shd w:val="clear" w:color="auto" w:fill="auto"/>
          </w:tcPr>
          <w:p w14:paraId="1A8FD5A5" w14:textId="77777777" w:rsidR="000D51A5" w:rsidRPr="00AC4FBC" w:rsidRDefault="000D51A5" w:rsidP="001E2ECA">
            <w:pPr>
              <w:pStyle w:val="TAC"/>
            </w:pPr>
            <w:r w:rsidRPr="00AC4FBC">
              <w:rPr>
                <w:rFonts w:cs="Arial"/>
                <w:szCs w:val="18"/>
              </w:rPr>
              <w:t>50</w:t>
            </w:r>
          </w:p>
        </w:tc>
        <w:tc>
          <w:tcPr>
            <w:tcW w:w="0" w:type="auto"/>
          </w:tcPr>
          <w:p w14:paraId="1B03D0D1" w14:textId="77777777" w:rsidR="000D51A5" w:rsidRPr="00AC4FBC" w:rsidRDefault="000D51A5" w:rsidP="001E2ECA">
            <w:pPr>
              <w:pStyle w:val="TAC"/>
            </w:pPr>
            <w:r w:rsidRPr="00AC4FBC">
              <w:rPr>
                <w:rFonts w:cs="Arial"/>
                <w:szCs w:val="18"/>
              </w:rPr>
              <w:t>50</w:t>
            </w:r>
          </w:p>
        </w:tc>
        <w:tc>
          <w:tcPr>
            <w:tcW w:w="0" w:type="auto"/>
            <w:shd w:val="clear" w:color="auto" w:fill="auto"/>
          </w:tcPr>
          <w:p w14:paraId="7C6EAC67" w14:textId="77777777" w:rsidR="000D51A5" w:rsidRPr="00AC4FBC" w:rsidRDefault="000D51A5" w:rsidP="001E2ECA">
            <w:pPr>
              <w:pStyle w:val="TAC"/>
            </w:pPr>
            <w:r w:rsidRPr="00AC4FBC">
              <w:rPr>
                <w:rFonts w:cs="Arial"/>
                <w:szCs w:val="18"/>
              </w:rPr>
              <w:t>50</w:t>
            </w:r>
          </w:p>
        </w:tc>
      </w:tr>
      <w:tr w:rsidR="000D51A5" w:rsidRPr="00AC4FBC" w14:paraId="54FF8B28" w14:textId="77777777" w:rsidTr="001E2ECA">
        <w:trPr>
          <w:trHeight w:val="285"/>
        </w:trPr>
        <w:tc>
          <w:tcPr>
            <w:tcW w:w="0" w:type="auto"/>
            <w:shd w:val="clear" w:color="auto" w:fill="auto"/>
            <w:vAlign w:val="center"/>
          </w:tcPr>
          <w:p w14:paraId="663EE240" w14:textId="77777777" w:rsidR="000D51A5" w:rsidRPr="00AC4FBC" w:rsidRDefault="000D51A5" w:rsidP="001E2ECA">
            <w:pPr>
              <w:pStyle w:val="TAC"/>
            </w:pPr>
            <w:r w:rsidRPr="00AC4FBC">
              <w:rPr>
                <w:rFonts w:eastAsia="Yu Mincho"/>
              </w:rPr>
              <w:t>2</w:t>
            </w:r>
          </w:p>
        </w:tc>
        <w:tc>
          <w:tcPr>
            <w:tcW w:w="0" w:type="auto"/>
            <w:shd w:val="clear" w:color="auto" w:fill="auto"/>
            <w:vAlign w:val="center"/>
          </w:tcPr>
          <w:p w14:paraId="157AACBC" w14:textId="77777777" w:rsidR="000D51A5" w:rsidRPr="00AC4FBC" w:rsidRDefault="000D51A5" w:rsidP="001E2ECA">
            <w:pPr>
              <w:pStyle w:val="TAC"/>
            </w:pPr>
            <w:r w:rsidRPr="00AC4FBC">
              <w:rPr>
                <w:rFonts w:eastAsia="Yu Mincho"/>
              </w:rPr>
              <w:t>n78</w:t>
            </w:r>
          </w:p>
        </w:tc>
        <w:tc>
          <w:tcPr>
            <w:tcW w:w="0" w:type="auto"/>
            <w:vAlign w:val="center"/>
          </w:tcPr>
          <w:p w14:paraId="1E4168F6" w14:textId="77777777" w:rsidR="000D51A5" w:rsidRPr="00AC4FBC" w:rsidRDefault="000D51A5" w:rsidP="001E2ECA">
            <w:pPr>
              <w:pStyle w:val="TAC"/>
            </w:pPr>
            <w:r w:rsidRPr="00AC4FBC">
              <w:t>15</w:t>
            </w:r>
          </w:p>
        </w:tc>
        <w:tc>
          <w:tcPr>
            <w:tcW w:w="0" w:type="auto"/>
            <w:shd w:val="clear" w:color="auto" w:fill="auto"/>
            <w:vAlign w:val="center"/>
          </w:tcPr>
          <w:p w14:paraId="4E6475D7" w14:textId="77777777" w:rsidR="000D51A5" w:rsidRPr="00AC4FBC" w:rsidRDefault="000D51A5" w:rsidP="001E2ECA">
            <w:pPr>
              <w:pStyle w:val="TAC"/>
            </w:pPr>
          </w:p>
        </w:tc>
        <w:tc>
          <w:tcPr>
            <w:tcW w:w="0" w:type="auto"/>
            <w:shd w:val="clear" w:color="auto" w:fill="auto"/>
            <w:vAlign w:val="center"/>
          </w:tcPr>
          <w:p w14:paraId="7F099617" w14:textId="77777777" w:rsidR="000D51A5" w:rsidRPr="00AC4FBC" w:rsidRDefault="000D51A5" w:rsidP="001E2ECA">
            <w:pPr>
              <w:pStyle w:val="TAC"/>
            </w:pPr>
            <w:r w:rsidRPr="00AC4FBC">
              <w:t>25</w:t>
            </w:r>
          </w:p>
        </w:tc>
        <w:tc>
          <w:tcPr>
            <w:tcW w:w="0" w:type="auto"/>
            <w:shd w:val="clear" w:color="auto" w:fill="auto"/>
            <w:vAlign w:val="center"/>
          </w:tcPr>
          <w:p w14:paraId="2DCFDA28" w14:textId="77777777" w:rsidR="000D51A5" w:rsidRPr="00AC4FBC" w:rsidRDefault="000D51A5" w:rsidP="001E2ECA">
            <w:pPr>
              <w:pStyle w:val="TAC"/>
            </w:pPr>
            <w:r w:rsidRPr="00AC4FBC">
              <w:t>36</w:t>
            </w:r>
          </w:p>
        </w:tc>
        <w:tc>
          <w:tcPr>
            <w:tcW w:w="0" w:type="auto"/>
            <w:shd w:val="clear" w:color="auto" w:fill="auto"/>
            <w:vAlign w:val="center"/>
          </w:tcPr>
          <w:p w14:paraId="19F0F64B" w14:textId="77777777" w:rsidR="000D51A5" w:rsidRPr="00AC4FBC" w:rsidRDefault="000D51A5" w:rsidP="001E2ECA">
            <w:pPr>
              <w:pStyle w:val="TAC"/>
            </w:pPr>
            <w:r w:rsidRPr="00AC4FBC">
              <w:t>50</w:t>
            </w:r>
          </w:p>
        </w:tc>
        <w:tc>
          <w:tcPr>
            <w:tcW w:w="0" w:type="auto"/>
            <w:shd w:val="clear" w:color="auto" w:fill="auto"/>
            <w:vAlign w:val="center"/>
          </w:tcPr>
          <w:p w14:paraId="4C2552D8" w14:textId="77777777" w:rsidR="000D51A5" w:rsidRPr="00AC4FBC" w:rsidRDefault="000D51A5" w:rsidP="001E2ECA">
            <w:pPr>
              <w:pStyle w:val="TAC"/>
            </w:pPr>
          </w:p>
        </w:tc>
        <w:tc>
          <w:tcPr>
            <w:tcW w:w="0" w:type="auto"/>
            <w:vAlign w:val="center"/>
          </w:tcPr>
          <w:p w14:paraId="4EE7F9C4" w14:textId="77777777" w:rsidR="000D51A5" w:rsidRPr="00AC4FBC" w:rsidRDefault="000D51A5" w:rsidP="001E2ECA">
            <w:pPr>
              <w:pStyle w:val="TAC"/>
            </w:pPr>
          </w:p>
        </w:tc>
        <w:tc>
          <w:tcPr>
            <w:tcW w:w="0" w:type="auto"/>
            <w:shd w:val="clear" w:color="auto" w:fill="auto"/>
            <w:vAlign w:val="center"/>
          </w:tcPr>
          <w:p w14:paraId="3465B11E" w14:textId="77777777" w:rsidR="000D51A5" w:rsidRPr="00AC4FBC" w:rsidRDefault="000D51A5" w:rsidP="001E2ECA">
            <w:pPr>
              <w:pStyle w:val="TAC"/>
            </w:pPr>
            <w:r w:rsidRPr="00AC4FBC">
              <w:t>50</w:t>
            </w:r>
          </w:p>
        </w:tc>
        <w:tc>
          <w:tcPr>
            <w:tcW w:w="0" w:type="auto"/>
            <w:shd w:val="clear" w:color="auto" w:fill="auto"/>
            <w:vAlign w:val="center"/>
          </w:tcPr>
          <w:p w14:paraId="3C48885E" w14:textId="77777777" w:rsidR="000D51A5" w:rsidRPr="00AC4FBC" w:rsidRDefault="000D51A5" w:rsidP="001E2ECA">
            <w:pPr>
              <w:pStyle w:val="TAC"/>
            </w:pPr>
            <w:r w:rsidRPr="00AC4FBC">
              <w:t>50</w:t>
            </w:r>
          </w:p>
        </w:tc>
        <w:tc>
          <w:tcPr>
            <w:tcW w:w="0" w:type="auto"/>
            <w:shd w:val="clear" w:color="auto" w:fill="auto"/>
            <w:vAlign w:val="center"/>
          </w:tcPr>
          <w:p w14:paraId="45A44807" w14:textId="77777777" w:rsidR="000D51A5" w:rsidRPr="00AC4FBC" w:rsidRDefault="000D51A5" w:rsidP="001E2ECA">
            <w:pPr>
              <w:pStyle w:val="TAC"/>
            </w:pPr>
            <w:r w:rsidRPr="00AC4FBC">
              <w:t>50</w:t>
            </w:r>
          </w:p>
        </w:tc>
        <w:tc>
          <w:tcPr>
            <w:tcW w:w="0" w:type="auto"/>
          </w:tcPr>
          <w:p w14:paraId="4A6C1221" w14:textId="77777777" w:rsidR="000D51A5" w:rsidRPr="00AC4FBC" w:rsidRDefault="000D51A5" w:rsidP="001E2ECA">
            <w:pPr>
              <w:pStyle w:val="TAC"/>
            </w:pPr>
          </w:p>
        </w:tc>
        <w:tc>
          <w:tcPr>
            <w:tcW w:w="0" w:type="auto"/>
            <w:shd w:val="clear" w:color="auto" w:fill="auto"/>
            <w:vAlign w:val="center"/>
          </w:tcPr>
          <w:p w14:paraId="2F0050CF" w14:textId="77777777" w:rsidR="000D51A5" w:rsidRPr="00AC4FBC" w:rsidRDefault="000D51A5" w:rsidP="001E2ECA">
            <w:pPr>
              <w:pStyle w:val="TAC"/>
            </w:pPr>
            <w:r w:rsidRPr="00AC4FBC">
              <w:t>50</w:t>
            </w:r>
          </w:p>
        </w:tc>
        <w:tc>
          <w:tcPr>
            <w:tcW w:w="0" w:type="auto"/>
            <w:vAlign w:val="center"/>
          </w:tcPr>
          <w:p w14:paraId="3A28E05A" w14:textId="77777777" w:rsidR="000D51A5" w:rsidRPr="00AC4FBC" w:rsidRDefault="000D51A5" w:rsidP="001E2ECA">
            <w:pPr>
              <w:pStyle w:val="TAC"/>
            </w:pPr>
            <w:r w:rsidRPr="00AC4FBC">
              <w:t>50</w:t>
            </w:r>
          </w:p>
        </w:tc>
        <w:tc>
          <w:tcPr>
            <w:tcW w:w="0" w:type="auto"/>
            <w:shd w:val="clear" w:color="auto" w:fill="auto"/>
            <w:vAlign w:val="center"/>
          </w:tcPr>
          <w:p w14:paraId="4D33BDA7" w14:textId="77777777" w:rsidR="000D51A5" w:rsidRPr="00AC4FBC" w:rsidRDefault="000D51A5" w:rsidP="001E2ECA">
            <w:pPr>
              <w:pStyle w:val="TAC"/>
            </w:pPr>
            <w:r w:rsidRPr="00AC4FBC">
              <w:t>50</w:t>
            </w:r>
          </w:p>
        </w:tc>
      </w:tr>
      <w:tr w:rsidR="000D51A5" w:rsidRPr="00AC4FBC" w14:paraId="0A069629" w14:textId="77777777" w:rsidTr="001E2ECA">
        <w:trPr>
          <w:trHeight w:val="285"/>
        </w:trPr>
        <w:tc>
          <w:tcPr>
            <w:tcW w:w="0" w:type="auto"/>
            <w:shd w:val="clear" w:color="auto" w:fill="auto"/>
            <w:vAlign w:val="center"/>
          </w:tcPr>
          <w:p w14:paraId="6A8A4F0D" w14:textId="77777777" w:rsidR="000D51A5" w:rsidRPr="00AC4FBC" w:rsidRDefault="000D51A5" w:rsidP="001E2ECA">
            <w:pPr>
              <w:pStyle w:val="TAC"/>
            </w:pPr>
            <w:r w:rsidRPr="00AC4FBC">
              <w:t>3</w:t>
            </w:r>
          </w:p>
        </w:tc>
        <w:tc>
          <w:tcPr>
            <w:tcW w:w="0" w:type="auto"/>
            <w:shd w:val="clear" w:color="auto" w:fill="auto"/>
            <w:vAlign w:val="center"/>
          </w:tcPr>
          <w:p w14:paraId="5707978A" w14:textId="77777777" w:rsidR="000D51A5" w:rsidRPr="00AC4FBC" w:rsidRDefault="000D51A5" w:rsidP="001E2ECA">
            <w:pPr>
              <w:pStyle w:val="TAC"/>
            </w:pPr>
            <w:r w:rsidRPr="00AC4FBC">
              <w:t>n77</w:t>
            </w:r>
          </w:p>
        </w:tc>
        <w:tc>
          <w:tcPr>
            <w:tcW w:w="0" w:type="auto"/>
            <w:vAlign w:val="center"/>
          </w:tcPr>
          <w:p w14:paraId="594D5F99" w14:textId="77777777" w:rsidR="000D51A5" w:rsidRPr="00AC4FBC" w:rsidRDefault="000D51A5" w:rsidP="001E2ECA">
            <w:pPr>
              <w:pStyle w:val="TAC"/>
            </w:pPr>
            <w:r w:rsidRPr="00AC4FBC">
              <w:t>15</w:t>
            </w:r>
          </w:p>
        </w:tc>
        <w:tc>
          <w:tcPr>
            <w:tcW w:w="0" w:type="auto"/>
            <w:shd w:val="clear" w:color="auto" w:fill="auto"/>
            <w:vAlign w:val="center"/>
          </w:tcPr>
          <w:p w14:paraId="085961F4" w14:textId="77777777" w:rsidR="000D51A5" w:rsidRPr="00AC4FBC" w:rsidRDefault="000D51A5" w:rsidP="001E2ECA">
            <w:pPr>
              <w:pStyle w:val="TAC"/>
            </w:pPr>
          </w:p>
        </w:tc>
        <w:tc>
          <w:tcPr>
            <w:tcW w:w="0" w:type="auto"/>
            <w:shd w:val="clear" w:color="auto" w:fill="auto"/>
            <w:vAlign w:val="center"/>
          </w:tcPr>
          <w:p w14:paraId="680F7A4C" w14:textId="77777777" w:rsidR="000D51A5" w:rsidRPr="00AC4FBC" w:rsidRDefault="000D51A5" w:rsidP="001E2ECA">
            <w:pPr>
              <w:pStyle w:val="TAC"/>
            </w:pPr>
            <w:r w:rsidRPr="00AC4FBC">
              <w:t>25</w:t>
            </w:r>
          </w:p>
        </w:tc>
        <w:tc>
          <w:tcPr>
            <w:tcW w:w="0" w:type="auto"/>
            <w:shd w:val="clear" w:color="auto" w:fill="auto"/>
            <w:vAlign w:val="center"/>
          </w:tcPr>
          <w:p w14:paraId="34D39957" w14:textId="77777777" w:rsidR="000D51A5" w:rsidRPr="00AC4FBC" w:rsidRDefault="000D51A5" w:rsidP="001E2ECA">
            <w:pPr>
              <w:pStyle w:val="TAC"/>
            </w:pPr>
            <w:r w:rsidRPr="00AC4FBC">
              <w:t>36</w:t>
            </w:r>
          </w:p>
        </w:tc>
        <w:tc>
          <w:tcPr>
            <w:tcW w:w="0" w:type="auto"/>
            <w:shd w:val="clear" w:color="auto" w:fill="auto"/>
            <w:vAlign w:val="center"/>
          </w:tcPr>
          <w:p w14:paraId="34AE6F61" w14:textId="77777777" w:rsidR="000D51A5" w:rsidRPr="00AC4FBC" w:rsidRDefault="000D51A5" w:rsidP="001E2ECA">
            <w:pPr>
              <w:pStyle w:val="TAC"/>
            </w:pPr>
            <w:r w:rsidRPr="00AC4FBC">
              <w:t>50</w:t>
            </w:r>
          </w:p>
        </w:tc>
        <w:tc>
          <w:tcPr>
            <w:tcW w:w="0" w:type="auto"/>
            <w:shd w:val="clear" w:color="auto" w:fill="auto"/>
            <w:vAlign w:val="center"/>
          </w:tcPr>
          <w:p w14:paraId="22F3AEBD" w14:textId="77777777" w:rsidR="000D51A5" w:rsidRPr="00AC4FBC" w:rsidRDefault="000D51A5" w:rsidP="001E2ECA">
            <w:pPr>
              <w:pStyle w:val="TAC"/>
            </w:pPr>
          </w:p>
        </w:tc>
        <w:tc>
          <w:tcPr>
            <w:tcW w:w="0" w:type="auto"/>
            <w:vAlign w:val="center"/>
          </w:tcPr>
          <w:p w14:paraId="79833B9C" w14:textId="77777777" w:rsidR="000D51A5" w:rsidRPr="00AC4FBC" w:rsidRDefault="000D51A5" w:rsidP="001E2ECA">
            <w:pPr>
              <w:pStyle w:val="TAC"/>
            </w:pPr>
          </w:p>
        </w:tc>
        <w:tc>
          <w:tcPr>
            <w:tcW w:w="0" w:type="auto"/>
            <w:shd w:val="clear" w:color="auto" w:fill="auto"/>
            <w:vAlign w:val="center"/>
          </w:tcPr>
          <w:p w14:paraId="3A92BD4B" w14:textId="77777777" w:rsidR="000D51A5" w:rsidRPr="00AC4FBC" w:rsidRDefault="000D51A5" w:rsidP="001E2ECA">
            <w:pPr>
              <w:pStyle w:val="TAC"/>
            </w:pPr>
            <w:r w:rsidRPr="00AC4FBC">
              <w:t>50</w:t>
            </w:r>
          </w:p>
        </w:tc>
        <w:tc>
          <w:tcPr>
            <w:tcW w:w="0" w:type="auto"/>
            <w:shd w:val="clear" w:color="auto" w:fill="auto"/>
            <w:vAlign w:val="center"/>
          </w:tcPr>
          <w:p w14:paraId="2A74B632" w14:textId="77777777" w:rsidR="000D51A5" w:rsidRPr="00AC4FBC" w:rsidRDefault="000D51A5" w:rsidP="001E2ECA">
            <w:pPr>
              <w:pStyle w:val="TAC"/>
            </w:pPr>
            <w:r w:rsidRPr="00AC4FBC">
              <w:t>50</w:t>
            </w:r>
          </w:p>
        </w:tc>
        <w:tc>
          <w:tcPr>
            <w:tcW w:w="0" w:type="auto"/>
            <w:shd w:val="clear" w:color="auto" w:fill="auto"/>
            <w:vAlign w:val="center"/>
          </w:tcPr>
          <w:p w14:paraId="5A7E6EBC" w14:textId="77777777" w:rsidR="000D51A5" w:rsidRPr="00AC4FBC" w:rsidRDefault="000D51A5" w:rsidP="001E2ECA">
            <w:pPr>
              <w:pStyle w:val="TAC"/>
            </w:pPr>
            <w:r w:rsidRPr="00AC4FBC">
              <w:t>50</w:t>
            </w:r>
          </w:p>
        </w:tc>
        <w:tc>
          <w:tcPr>
            <w:tcW w:w="0" w:type="auto"/>
          </w:tcPr>
          <w:p w14:paraId="3F6B0295" w14:textId="77777777" w:rsidR="000D51A5" w:rsidRPr="00AC4FBC" w:rsidRDefault="000D51A5" w:rsidP="001E2ECA">
            <w:pPr>
              <w:pStyle w:val="TAC"/>
            </w:pPr>
          </w:p>
        </w:tc>
        <w:tc>
          <w:tcPr>
            <w:tcW w:w="0" w:type="auto"/>
            <w:shd w:val="clear" w:color="auto" w:fill="auto"/>
            <w:vAlign w:val="center"/>
          </w:tcPr>
          <w:p w14:paraId="074ED145" w14:textId="77777777" w:rsidR="000D51A5" w:rsidRPr="00AC4FBC" w:rsidRDefault="000D51A5" w:rsidP="001E2ECA">
            <w:pPr>
              <w:pStyle w:val="TAC"/>
            </w:pPr>
            <w:r w:rsidRPr="00AC4FBC">
              <w:t>50</w:t>
            </w:r>
          </w:p>
        </w:tc>
        <w:tc>
          <w:tcPr>
            <w:tcW w:w="0" w:type="auto"/>
            <w:vAlign w:val="center"/>
          </w:tcPr>
          <w:p w14:paraId="75BEEDF3" w14:textId="77777777" w:rsidR="000D51A5" w:rsidRPr="00AC4FBC" w:rsidRDefault="000D51A5" w:rsidP="001E2ECA">
            <w:pPr>
              <w:pStyle w:val="TAC"/>
            </w:pPr>
            <w:r w:rsidRPr="00AC4FBC">
              <w:t>50</w:t>
            </w:r>
          </w:p>
        </w:tc>
        <w:tc>
          <w:tcPr>
            <w:tcW w:w="0" w:type="auto"/>
            <w:shd w:val="clear" w:color="auto" w:fill="auto"/>
            <w:vAlign w:val="center"/>
          </w:tcPr>
          <w:p w14:paraId="38BB71B9" w14:textId="77777777" w:rsidR="000D51A5" w:rsidRPr="00AC4FBC" w:rsidRDefault="000D51A5" w:rsidP="001E2ECA">
            <w:pPr>
              <w:pStyle w:val="TAC"/>
            </w:pPr>
            <w:r w:rsidRPr="00AC4FBC">
              <w:t>50</w:t>
            </w:r>
          </w:p>
        </w:tc>
      </w:tr>
      <w:tr w:rsidR="000D51A5" w:rsidRPr="00AC4FBC" w14:paraId="5D0565B0" w14:textId="77777777" w:rsidTr="001E2ECA">
        <w:trPr>
          <w:trHeight w:val="285"/>
        </w:trPr>
        <w:tc>
          <w:tcPr>
            <w:tcW w:w="0" w:type="auto"/>
            <w:shd w:val="clear" w:color="auto" w:fill="auto"/>
            <w:vAlign w:val="center"/>
            <w:hideMark/>
          </w:tcPr>
          <w:p w14:paraId="39BB4F1A" w14:textId="77777777" w:rsidR="000D51A5" w:rsidRPr="00AC4FBC" w:rsidRDefault="000D51A5" w:rsidP="001E2ECA">
            <w:pPr>
              <w:pStyle w:val="TAC"/>
            </w:pPr>
            <w:r w:rsidRPr="00AC4FBC">
              <w:t>3</w:t>
            </w:r>
          </w:p>
        </w:tc>
        <w:tc>
          <w:tcPr>
            <w:tcW w:w="0" w:type="auto"/>
            <w:shd w:val="clear" w:color="auto" w:fill="auto"/>
            <w:vAlign w:val="center"/>
            <w:hideMark/>
          </w:tcPr>
          <w:p w14:paraId="61D678BA" w14:textId="77777777" w:rsidR="000D51A5" w:rsidRPr="00AC4FBC" w:rsidRDefault="000D51A5" w:rsidP="001E2ECA">
            <w:pPr>
              <w:pStyle w:val="TAC"/>
            </w:pPr>
            <w:r w:rsidRPr="00AC4FBC">
              <w:t>n78</w:t>
            </w:r>
          </w:p>
        </w:tc>
        <w:tc>
          <w:tcPr>
            <w:tcW w:w="0" w:type="auto"/>
            <w:vAlign w:val="center"/>
          </w:tcPr>
          <w:p w14:paraId="7BE26111" w14:textId="77777777" w:rsidR="000D51A5" w:rsidRPr="00AC4FBC" w:rsidRDefault="000D51A5" w:rsidP="001E2ECA">
            <w:pPr>
              <w:pStyle w:val="TAC"/>
            </w:pPr>
            <w:r w:rsidRPr="00AC4FBC">
              <w:t>15</w:t>
            </w:r>
          </w:p>
        </w:tc>
        <w:tc>
          <w:tcPr>
            <w:tcW w:w="0" w:type="auto"/>
            <w:shd w:val="clear" w:color="auto" w:fill="auto"/>
            <w:vAlign w:val="center"/>
          </w:tcPr>
          <w:p w14:paraId="36B2BFCA" w14:textId="77777777" w:rsidR="000D51A5" w:rsidRPr="00AC4FBC" w:rsidRDefault="000D51A5" w:rsidP="001E2ECA">
            <w:pPr>
              <w:pStyle w:val="TAC"/>
            </w:pPr>
          </w:p>
        </w:tc>
        <w:tc>
          <w:tcPr>
            <w:tcW w:w="0" w:type="auto"/>
            <w:shd w:val="clear" w:color="auto" w:fill="auto"/>
            <w:vAlign w:val="center"/>
          </w:tcPr>
          <w:p w14:paraId="0274708B" w14:textId="77777777" w:rsidR="000D51A5" w:rsidRPr="00AC4FBC" w:rsidRDefault="000D51A5" w:rsidP="001E2ECA">
            <w:pPr>
              <w:pStyle w:val="TAC"/>
            </w:pPr>
            <w:r w:rsidRPr="00AC4FBC">
              <w:t>25</w:t>
            </w:r>
          </w:p>
        </w:tc>
        <w:tc>
          <w:tcPr>
            <w:tcW w:w="0" w:type="auto"/>
            <w:shd w:val="clear" w:color="auto" w:fill="auto"/>
            <w:vAlign w:val="center"/>
          </w:tcPr>
          <w:p w14:paraId="480E34E6" w14:textId="77777777" w:rsidR="000D51A5" w:rsidRPr="00AC4FBC" w:rsidRDefault="000D51A5" w:rsidP="001E2ECA">
            <w:pPr>
              <w:pStyle w:val="TAC"/>
            </w:pPr>
            <w:r w:rsidRPr="00AC4FBC">
              <w:t>36</w:t>
            </w:r>
          </w:p>
        </w:tc>
        <w:tc>
          <w:tcPr>
            <w:tcW w:w="0" w:type="auto"/>
            <w:shd w:val="clear" w:color="auto" w:fill="auto"/>
            <w:vAlign w:val="center"/>
          </w:tcPr>
          <w:p w14:paraId="6410426F" w14:textId="77777777" w:rsidR="000D51A5" w:rsidRPr="00AC4FBC" w:rsidRDefault="000D51A5" w:rsidP="001E2ECA">
            <w:pPr>
              <w:pStyle w:val="TAC"/>
            </w:pPr>
            <w:r w:rsidRPr="00AC4FBC">
              <w:t>50</w:t>
            </w:r>
          </w:p>
        </w:tc>
        <w:tc>
          <w:tcPr>
            <w:tcW w:w="0" w:type="auto"/>
            <w:shd w:val="clear" w:color="auto" w:fill="auto"/>
            <w:vAlign w:val="center"/>
          </w:tcPr>
          <w:p w14:paraId="5ED175DD" w14:textId="77777777" w:rsidR="000D51A5" w:rsidRPr="00AC4FBC" w:rsidRDefault="000D51A5" w:rsidP="001E2ECA">
            <w:pPr>
              <w:pStyle w:val="TAC"/>
            </w:pPr>
          </w:p>
        </w:tc>
        <w:tc>
          <w:tcPr>
            <w:tcW w:w="0" w:type="auto"/>
            <w:vAlign w:val="center"/>
          </w:tcPr>
          <w:p w14:paraId="24A37B73" w14:textId="77777777" w:rsidR="000D51A5" w:rsidRPr="00AC4FBC" w:rsidRDefault="000D51A5" w:rsidP="001E2ECA">
            <w:pPr>
              <w:pStyle w:val="TAC"/>
            </w:pPr>
          </w:p>
        </w:tc>
        <w:tc>
          <w:tcPr>
            <w:tcW w:w="0" w:type="auto"/>
            <w:shd w:val="clear" w:color="auto" w:fill="auto"/>
            <w:vAlign w:val="center"/>
          </w:tcPr>
          <w:p w14:paraId="2EC3AE4A" w14:textId="77777777" w:rsidR="000D51A5" w:rsidRPr="00AC4FBC" w:rsidRDefault="000D51A5" w:rsidP="001E2ECA">
            <w:pPr>
              <w:pStyle w:val="TAC"/>
            </w:pPr>
            <w:r w:rsidRPr="00AC4FBC">
              <w:t>50</w:t>
            </w:r>
          </w:p>
        </w:tc>
        <w:tc>
          <w:tcPr>
            <w:tcW w:w="0" w:type="auto"/>
            <w:shd w:val="clear" w:color="auto" w:fill="auto"/>
            <w:vAlign w:val="center"/>
          </w:tcPr>
          <w:p w14:paraId="2402199D" w14:textId="77777777" w:rsidR="000D51A5" w:rsidRPr="00AC4FBC" w:rsidRDefault="000D51A5" w:rsidP="001E2ECA">
            <w:pPr>
              <w:pStyle w:val="TAC"/>
            </w:pPr>
            <w:r w:rsidRPr="00AC4FBC">
              <w:t>50</w:t>
            </w:r>
          </w:p>
        </w:tc>
        <w:tc>
          <w:tcPr>
            <w:tcW w:w="0" w:type="auto"/>
            <w:shd w:val="clear" w:color="auto" w:fill="auto"/>
            <w:vAlign w:val="center"/>
          </w:tcPr>
          <w:p w14:paraId="7F9D4F82" w14:textId="77777777" w:rsidR="000D51A5" w:rsidRPr="00AC4FBC" w:rsidRDefault="000D51A5" w:rsidP="001E2ECA">
            <w:pPr>
              <w:pStyle w:val="TAC"/>
            </w:pPr>
            <w:r w:rsidRPr="00AC4FBC">
              <w:t>50</w:t>
            </w:r>
          </w:p>
        </w:tc>
        <w:tc>
          <w:tcPr>
            <w:tcW w:w="0" w:type="auto"/>
          </w:tcPr>
          <w:p w14:paraId="51002643" w14:textId="77777777" w:rsidR="000D51A5" w:rsidRPr="00AC4FBC" w:rsidRDefault="000D51A5" w:rsidP="001E2ECA">
            <w:pPr>
              <w:pStyle w:val="TAC"/>
            </w:pPr>
          </w:p>
        </w:tc>
        <w:tc>
          <w:tcPr>
            <w:tcW w:w="0" w:type="auto"/>
            <w:shd w:val="clear" w:color="auto" w:fill="auto"/>
            <w:vAlign w:val="center"/>
          </w:tcPr>
          <w:p w14:paraId="0DC8B1E2" w14:textId="77777777" w:rsidR="000D51A5" w:rsidRPr="00AC4FBC" w:rsidRDefault="000D51A5" w:rsidP="001E2ECA">
            <w:pPr>
              <w:pStyle w:val="TAC"/>
            </w:pPr>
            <w:r w:rsidRPr="00AC4FBC">
              <w:t>50</w:t>
            </w:r>
          </w:p>
        </w:tc>
        <w:tc>
          <w:tcPr>
            <w:tcW w:w="0" w:type="auto"/>
            <w:vAlign w:val="center"/>
          </w:tcPr>
          <w:p w14:paraId="675CE0E6" w14:textId="77777777" w:rsidR="000D51A5" w:rsidRPr="00AC4FBC" w:rsidRDefault="000D51A5" w:rsidP="001E2ECA">
            <w:pPr>
              <w:pStyle w:val="TAC"/>
            </w:pPr>
            <w:r w:rsidRPr="00AC4FBC">
              <w:t>50</w:t>
            </w:r>
          </w:p>
        </w:tc>
        <w:tc>
          <w:tcPr>
            <w:tcW w:w="0" w:type="auto"/>
            <w:shd w:val="clear" w:color="auto" w:fill="auto"/>
            <w:vAlign w:val="center"/>
          </w:tcPr>
          <w:p w14:paraId="712CC16D" w14:textId="77777777" w:rsidR="000D51A5" w:rsidRPr="00AC4FBC" w:rsidRDefault="000D51A5" w:rsidP="001E2ECA">
            <w:pPr>
              <w:pStyle w:val="TAC"/>
            </w:pPr>
            <w:r w:rsidRPr="00AC4FBC">
              <w:t>50</w:t>
            </w:r>
          </w:p>
        </w:tc>
      </w:tr>
      <w:tr w:rsidR="000D51A5" w:rsidRPr="00AC4FBC" w14:paraId="4CDF74C8" w14:textId="77777777" w:rsidTr="001E2ECA">
        <w:trPr>
          <w:trHeight w:val="285"/>
        </w:trPr>
        <w:tc>
          <w:tcPr>
            <w:tcW w:w="0" w:type="auto"/>
            <w:shd w:val="clear" w:color="auto" w:fill="auto"/>
          </w:tcPr>
          <w:p w14:paraId="331AEAC7" w14:textId="77777777" w:rsidR="000D51A5" w:rsidRPr="00AC4FBC" w:rsidRDefault="000D51A5" w:rsidP="001E2ECA">
            <w:pPr>
              <w:pStyle w:val="TAC"/>
            </w:pPr>
            <w:r w:rsidRPr="00AC4FBC">
              <w:rPr>
                <w:szCs w:val="18"/>
                <w:lang w:eastAsia="zh-CN"/>
              </w:rPr>
              <w:t>5</w:t>
            </w:r>
          </w:p>
        </w:tc>
        <w:tc>
          <w:tcPr>
            <w:tcW w:w="0" w:type="auto"/>
            <w:shd w:val="clear" w:color="auto" w:fill="auto"/>
          </w:tcPr>
          <w:p w14:paraId="2AADA5F7" w14:textId="77777777" w:rsidR="000D51A5" w:rsidRPr="00AC4FBC" w:rsidRDefault="000D51A5" w:rsidP="001E2ECA">
            <w:pPr>
              <w:pStyle w:val="TAC"/>
            </w:pPr>
            <w:r w:rsidRPr="00AC4FBC">
              <w:rPr>
                <w:rFonts w:cs="Arial"/>
                <w:szCs w:val="18"/>
                <w:lang w:eastAsia="ja-JP"/>
              </w:rPr>
              <w:t>n7</w:t>
            </w:r>
            <w:r w:rsidRPr="00AC4FBC">
              <w:rPr>
                <w:rFonts w:cs="Arial"/>
                <w:szCs w:val="18"/>
                <w:lang w:eastAsia="zh-CN"/>
              </w:rPr>
              <w:t>7</w:t>
            </w:r>
          </w:p>
        </w:tc>
        <w:tc>
          <w:tcPr>
            <w:tcW w:w="0" w:type="auto"/>
          </w:tcPr>
          <w:p w14:paraId="62C4CE1E" w14:textId="77777777" w:rsidR="000D51A5" w:rsidRPr="00AC4FBC" w:rsidRDefault="000D51A5" w:rsidP="001E2ECA">
            <w:pPr>
              <w:pStyle w:val="TAC"/>
            </w:pPr>
            <w:r w:rsidRPr="00AC4FBC">
              <w:rPr>
                <w:rFonts w:cs="Arial"/>
                <w:szCs w:val="18"/>
                <w:lang w:eastAsia="zh-TW"/>
              </w:rPr>
              <w:t>15</w:t>
            </w:r>
          </w:p>
        </w:tc>
        <w:tc>
          <w:tcPr>
            <w:tcW w:w="0" w:type="auto"/>
            <w:shd w:val="clear" w:color="auto" w:fill="auto"/>
          </w:tcPr>
          <w:p w14:paraId="3324497D" w14:textId="77777777" w:rsidR="000D51A5" w:rsidRPr="00AC4FBC" w:rsidRDefault="000D51A5" w:rsidP="001E2ECA">
            <w:pPr>
              <w:pStyle w:val="TAC"/>
            </w:pPr>
          </w:p>
        </w:tc>
        <w:tc>
          <w:tcPr>
            <w:tcW w:w="0" w:type="auto"/>
            <w:shd w:val="clear" w:color="auto" w:fill="auto"/>
          </w:tcPr>
          <w:p w14:paraId="12240C2A" w14:textId="77777777" w:rsidR="000D51A5" w:rsidRPr="00AC4FBC" w:rsidRDefault="000D51A5" w:rsidP="001E2ECA">
            <w:pPr>
              <w:pStyle w:val="TAC"/>
              <w:rPr>
                <w:rFonts w:eastAsia="Calibri"/>
              </w:rPr>
            </w:pPr>
            <w:r w:rsidRPr="00AC4FBC">
              <w:rPr>
                <w:rFonts w:eastAsia="Calibri" w:cs="Arial"/>
                <w:szCs w:val="18"/>
                <w:lang w:eastAsia="ja-JP"/>
              </w:rPr>
              <w:t>16</w:t>
            </w:r>
          </w:p>
        </w:tc>
        <w:tc>
          <w:tcPr>
            <w:tcW w:w="0" w:type="auto"/>
            <w:shd w:val="clear" w:color="auto" w:fill="auto"/>
          </w:tcPr>
          <w:p w14:paraId="0BF3733D" w14:textId="77777777" w:rsidR="000D51A5" w:rsidRPr="00AC4FBC" w:rsidRDefault="000D51A5" w:rsidP="001E2ECA">
            <w:pPr>
              <w:pStyle w:val="TAC"/>
              <w:rPr>
                <w:rFonts w:eastAsia="Calibri"/>
              </w:rPr>
            </w:pPr>
            <w:r w:rsidRPr="00AC4FBC">
              <w:rPr>
                <w:rFonts w:eastAsia="Calibri" w:cs="Arial"/>
                <w:szCs w:val="18"/>
                <w:lang w:eastAsia="ja-JP"/>
              </w:rPr>
              <w:t>25</w:t>
            </w:r>
          </w:p>
        </w:tc>
        <w:tc>
          <w:tcPr>
            <w:tcW w:w="0" w:type="auto"/>
            <w:shd w:val="clear" w:color="auto" w:fill="auto"/>
          </w:tcPr>
          <w:p w14:paraId="1598A5AF" w14:textId="77777777" w:rsidR="000D51A5" w:rsidRPr="00AC4FBC" w:rsidRDefault="000D51A5" w:rsidP="001E2ECA">
            <w:pPr>
              <w:pStyle w:val="TAC"/>
              <w:rPr>
                <w:rFonts w:eastAsia="Calibri"/>
              </w:rPr>
            </w:pPr>
            <w:r w:rsidRPr="00AC4FBC">
              <w:rPr>
                <w:rFonts w:eastAsia="Calibri" w:cs="Arial"/>
                <w:szCs w:val="18"/>
                <w:lang w:eastAsia="ja-JP"/>
              </w:rPr>
              <w:t>25</w:t>
            </w:r>
          </w:p>
        </w:tc>
        <w:tc>
          <w:tcPr>
            <w:tcW w:w="0" w:type="auto"/>
            <w:shd w:val="clear" w:color="auto" w:fill="auto"/>
          </w:tcPr>
          <w:p w14:paraId="1C18D8BC" w14:textId="77777777" w:rsidR="000D51A5" w:rsidRPr="00AC4FBC" w:rsidRDefault="000D51A5" w:rsidP="001E2ECA">
            <w:pPr>
              <w:pStyle w:val="TAC"/>
            </w:pPr>
            <w:r w:rsidRPr="00AC4FBC">
              <w:rPr>
                <w:szCs w:val="18"/>
                <w:lang w:eastAsia="zh-CN"/>
              </w:rPr>
              <w:t>25</w:t>
            </w:r>
          </w:p>
        </w:tc>
        <w:tc>
          <w:tcPr>
            <w:tcW w:w="0" w:type="auto"/>
          </w:tcPr>
          <w:p w14:paraId="003F5395" w14:textId="77777777" w:rsidR="000D51A5" w:rsidRPr="00AC4FBC" w:rsidRDefault="000D51A5" w:rsidP="001E2ECA">
            <w:pPr>
              <w:pStyle w:val="TAC"/>
            </w:pPr>
            <w:r w:rsidRPr="00AC4FBC">
              <w:rPr>
                <w:szCs w:val="18"/>
                <w:lang w:eastAsia="zh-CN"/>
              </w:rPr>
              <w:t>25</w:t>
            </w:r>
          </w:p>
        </w:tc>
        <w:tc>
          <w:tcPr>
            <w:tcW w:w="0" w:type="auto"/>
            <w:shd w:val="clear" w:color="auto" w:fill="auto"/>
          </w:tcPr>
          <w:p w14:paraId="18761FD9" w14:textId="77777777" w:rsidR="000D51A5" w:rsidRPr="00AC4FBC" w:rsidRDefault="000D51A5" w:rsidP="001E2ECA">
            <w:pPr>
              <w:pStyle w:val="TAC"/>
            </w:pPr>
            <w:r w:rsidRPr="00AC4FBC">
              <w:rPr>
                <w:rFonts w:cs="Arial"/>
                <w:szCs w:val="18"/>
                <w:lang w:eastAsia="zh-CN"/>
              </w:rPr>
              <w:t>25</w:t>
            </w:r>
          </w:p>
        </w:tc>
        <w:tc>
          <w:tcPr>
            <w:tcW w:w="0" w:type="auto"/>
            <w:shd w:val="clear" w:color="auto" w:fill="auto"/>
          </w:tcPr>
          <w:p w14:paraId="06B07B77" w14:textId="77777777" w:rsidR="000D51A5" w:rsidRPr="00AC4FBC" w:rsidRDefault="000D51A5" w:rsidP="001E2ECA">
            <w:pPr>
              <w:pStyle w:val="TAC"/>
              <w:rPr>
                <w:rFonts w:eastAsia="Calibri"/>
              </w:rPr>
            </w:pPr>
            <w:r w:rsidRPr="00AC4FBC">
              <w:rPr>
                <w:rFonts w:cs="Arial"/>
                <w:szCs w:val="18"/>
                <w:lang w:eastAsia="zh-CN"/>
              </w:rPr>
              <w:t>25</w:t>
            </w:r>
          </w:p>
        </w:tc>
        <w:tc>
          <w:tcPr>
            <w:tcW w:w="0" w:type="auto"/>
            <w:shd w:val="clear" w:color="auto" w:fill="auto"/>
          </w:tcPr>
          <w:p w14:paraId="3B7D257B" w14:textId="77777777" w:rsidR="000D51A5" w:rsidRPr="00AC4FBC" w:rsidRDefault="000D51A5" w:rsidP="001E2ECA">
            <w:pPr>
              <w:pStyle w:val="TAC"/>
              <w:rPr>
                <w:rFonts w:eastAsia="Calibri"/>
              </w:rPr>
            </w:pPr>
            <w:r w:rsidRPr="00AC4FBC">
              <w:rPr>
                <w:rFonts w:cs="Arial"/>
                <w:szCs w:val="18"/>
                <w:lang w:eastAsia="zh-CN"/>
              </w:rPr>
              <w:t>25</w:t>
            </w:r>
          </w:p>
        </w:tc>
        <w:tc>
          <w:tcPr>
            <w:tcW w:w="0" w:type="auto"/>
          </w:tcPr>
          <w:p w14:paraId="4B13B3E2" w14:textId="77777777" w:rsidR="000D51A5" w:rsidRPr="00AC4FBC" w:rsidRDefault="000D51A5" w:rsidP="001E2ECA">
            <w:pPr>
              <w:pStyle w:val="TAC"/>
              <w:rPr>
                <w:rFonts w:eastAsia="Calibri"/>
              </w:rPr>
            </w:pPr>
            <w:r w:rsidRPr="00AC4FBC">
              <w:rPr>
                <w:rFonts w:cs="Arial"/>
                <w:szCs w:val="18"/>
                <w:lang w:eastAsia="zh-CN"/>
              </w:rPr>
              <w:t>25</w:t>
            </w:r>
          </w:p>
        </w:tc>
        <w:tc>
          <w:tcPr>
            <w:tcW w:w="0" w:type="auto"/>
            <w:shd w:val="clear" w:color="auto" w:fill="auto"/>
          </w:tcPr>
          <w:p w14:paraId="4DE8CD1A" w14:textId="77777777" w:rsidR="000D51A5" w:rsidRPr="00AC4FBC" w:rsidRDefault="000D51A5" w:rsidP="001E2ECA">
            <w:pPr>
              <w:pStyle w:val="TAC"/>
              <w:rPr>
                <w:rFonts w:eastAsia="Calibri"/>
              </w:rPr>
            </w:pPr>
            <w:r w:rsidRPr="00AC4FBC">
              <w:rPr>
                <w:rFonts w:cs="Arial"/>
                <w:szCs w:val="18"/>
                <w:lang w:eastAsia="zh-CN"/>
              </w:rPr>
              <w:t>25</w:t>
            </w:r>
          </w:p>
        </w:tc>
        <w:tc>
          <w:tcPr>
            <w:tcW w:w="0" w:type="auto"/>
          </w:tcPr>
          <w:p w14:paraId="77113CC7" w14:textId="77777777" w:rsidR="000D51A5" w:rsidRPr="00AC4FBC" w:rsidRDefault="000D51A5" w:rsidP="001E2ECA">
            <w:pPr>
              <w:pStyle w:val="TAC"/>
              <w:rPr>
                <w:rFonts w:eastAsia="Malgun Gothic"/>
              </w:rPr>
            </w:pPr>
            <w:r w:rsidRPr="00AC4FBC">
              <w:rPr>
                <w:rFonts w:cs="Arial"/>
                <w:szCs w:val="18"/>
                <w:lang w:eastAsia="zh-CN"/>
              </w:rPr>
              <w:t>25</w:t>
            </w:r>
          </w:p>
        </w:tc>
        <w:tc>
          <w:tcPr>
            <w:tcW w:w="0" w:type="auto"/>
            <w:shd w:val="clear" w:color="auto" w:fill="auto"/>
          </w:tcPr>
          <w:p w14:paraId="6B55926E" w14:textId="77777777" w:rsidR="000D51A5" w:rsidRPr="00AC4FBC" w:rsidRDefault="000D51A5" w:rsidP="001E2ECA">
            <w:pPr>
              <w:pStyle w:val="TAC"/>
              <w:rPr>
                <w:rFonts w:eastAsia="Calibri"/>
              </w:rPr>
            </w:pPr>
            <w:r w:rsidRPr="00AC4FBC">
              <w:rPr>
                <w:rFonts w:cs="Arial"/>
                <w:szCs w:val="18"/>
                <w:lang w:eastAsia="zh-CN"/>
              </w:rPr>
              <w:t>25</w:t>
            </w:r>
          </w:p>
        </w:tc>
      </w:tr>
      <w:tr w:rsidR="000D51A5" w:rsidRPr="00AC4FBC" w14:paraId="0C99FBE4" w14:textId="77777777" w:rsidTr="001E2ECA">
        <w:trPr>
          <w:trHeight w:val="285"/>
        </w:trPr>
        <w:tc>
          <w:tcPr>
            <w:tcW w:w="0" w:type="auto"/>
            <w:shd w:val="clear" w:color="auto" w:fill="auto"/>
            <w:vAlign w:val="center"/>
          </w:tcPr>
          <w:p w14:paraId="338FE902" w14:textId="77777777" w:rsidR="000D51A5" w:rsidRPr="00AC4FBC" w:rsidRDefault="000D51A5" w:rsidP="001E2ECA">
            <w:pPr>
              <w:pStyle w:val="TAC"/>
            </w:pPr>
            <w:r w:rsidRPr="00AC4FBC">
              <w:t>5</w:t>
            </w:r>
          </w:p>
        </w:tc>
        <w:tc>
          <w:tcPr>
            <w:tcW w:w="0" w:type="auto"/>
            <w:shd w:val="clear" w:color="auto" w:fill="auto"/>
            <w:vAlign w:val="center"/>
          </w:tcPr>
          <w:p w14:paraId="32EACF17" w14:textId="77777777" w:rsidR="000D51A5" w:rsidRPr="00AC4FBC" w:rsidRDefault="000D51A5" w:rsidP="001E2ECA">
            <w:pPr>
              <w:pStyle w:val="TAC"/>
            </w:pPr>
            <w:r w:rsidRPr="00AC4FBC">
              <w:t>n78</w:t>
            </w:r>
          </w:p>
        </w:tc>
        <w:tc>
          <w:tcPr>
            <w:tcW w:w="0" w:type="auto"/>
            <w:vAlign w:val="center"/>
          </w:tcPr>
          <w:p w14:paraId="75176544" w14:textId="77777777" w:rsidR="000D51A5" w:rsidRPr="00AC4FBC" w:rsidRDefault="000D51A5" w:rsidP="001E2ECA">
            <w:pPr>
              <w:pStyle w:val="TAC"/>
            </w:pPr>
            <w:r w:rsidRPr="00AC4FBC">
              <w:t>15</w:t>
            </w:r>
          </w:p>
        </w:tc>
        <w:tc>
          <w:tcPr>
            <w:tcW w:w="0" w:type="auto"/>
            <w:shd w:val="clear" w:color="auto" w:fill="auto"/>
            <w:vAlign w:val="center"/>
          </w:tcPr>
          <w:p w14:paraId="1D94DF96" w14:textId="77777777" w:rsidR="000D51A5" w:rsidRPr="00AC4FBC" w:rsidRDefault="000D51A5" w:rsidP="001E2ECA">
            <w:pPr>
              <w:pStyle w:val="TAC"/>
            </w:pPr>
            <w:r w:rsidRPr="00AC4FBC">
              <w:t>8</w:t>
            </w:r>
          </w:p>
        </w:tc>
        <w:tc>
          <w:tcPr>
            <w:tcW w:w="0" w:type="auto"/>
            <w:shd w:val="clear" w:color="auto" w:fill="auto"/>
            <w:vAlign w:val="center"/>
          </w:tcPr>
          <w:p w14:paraId="735236F6" w14:textId="77777777" w:rsidR="000D51A5" w:rsidRPr="00AC4FBC" w:rsidRDefault="000D51A5" w:rsidP="001E2ECA">
            <w:pPr>
              <w:pStyle w:val="TAC"/>
              <w:rPr>
                <w:rFonts w:eastAsia="Calibri"/>
              </w:rPr>
            </w:pPr>
            <w:r w:rsidRPr="00AC4FBC">
              <w:rPr>
                <w:rFonts w:eastAsia="Calibri"/>
              </w:rPr>
              <w:t>16</w:t>
            </w:r>
          </w:p>
        </w:tc>
        <w:tc>
          <w:tcPr>
            <w:tcW w:w="0" w:type="auto"/>
            <w:shd w:val="clear" w:color="auto" w:fill="auto"/>
            <w:vAlign w:val="center"/>
          </w:tcPr>
          <w:p w14:paraId="3413616C"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668D2EFE"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5150C068" w14:textId="77777777" w:rsidR="000D51A5" w:rsidRPr="00AC4FBC" w:rsidRDefault="000D51A5" w:rsidP="001E2ECA">
            <w:pPr>
              <w:pStyle w:val="TAC"/>
            </w:pPr>
          </w:p>
        </w:tc>
        <w:tc>
          <w:tcPr>
            <w:tcW w:w="0" w:type="auto"/>
            <w:vAlign w:val="center"/>
          </w:tcPr>
          <w:p w14:paraId="21F23278" w14:textId="77777777" w:rsidR="000D51A5" w:rsidRPr="00AC4FBC" w:rsidRDefault="000D51A5" w:rsidP="001E2ECA">
            <w:pPr>
              <w:pStyle w:val="TAC"/>
            </w:pPr>
          </w:p>
        </w:tc>
        <w:tc>
          <w:tcPr>
            <w:tcW w:w="0" w:type="auto"/>
            <w:shd w:val="clear" w:color="auto" w:fill="auto"/>
            <w:vAlign w:val="center"/>
          </w:tcPr>
          <w:p w14:paraId="6386F384" w14:textId="77777777" w:rsidR="000D51A5" w:rsidRPr="00AC4FBC" w:rsidRDefault="000D51A5" w:rsidP="001E2ECA">
            <w:pPr>
              <w:pStyle w:val="TAC"/>
              <w:rPr>
                <w:rFonts w:eastAsia="Calibri"/>
              </w:rPr>
            </w:pPr>
            <w:r w:rsidRPr="00AC4FBC">
              <w:t>25</w:t>
            </w:r>
          </w:p>
        </w:tc>
        <w:tc>
          <w:tcPr>
            <w:tcW w:w="0" w:type="auto"/>
            <w:shd w:val="clear" w:color="auto" w:fill="auto"/>
            <w:vAlign w:val="center"/>
          </w:tcPr>
          <w:p w14:paraId="4B390B8F" w14:textId="77777777" w:rsidR="000D51A5" w:rsidRPr="00AC4FBC" w:rsidRDefault="000D51A5" w:rsidP="001E2ECA">
            <w:pPr>
              <w:pStyle w:val="TAC"/>
              <w:rPr>
                <w:rFonts w:eastAsia="Calibri"/>
              </w:rPr>
            </w:pPr>
          </w:p>
        </w:tc>
        <w:tc>
          <w:tcPr>
            <w:tcW w:w="0" w:type="auto"/>
            <w:shd w:val="clear" w:color="auto" w:fill="auto"/>
            <w:vAlign w:val="center"/>
          </w:tcPr>
          <w:p w14:paraId="667D4969" w14:textId="77777777" w:rsidR="000D51A5" w:rsidRPr="00AC4FBC" w:rsidRDefault="000D51A5" w:rsidP="001E2ECA">
            <w:pPr>
              <w:pStyle w:val="TAC"/>
              <w:rPr>
                <w:rFonts w:eastAsia="Calibri"/>
              </w:rPr>
            </w:pPr>
          </w:p>
        </w:tc>
        <w:tc>
          <w:tcPr>
            <w:tcW w:w="0" w:type="auto"/>
          </w:tcPr>
          <w:p w14:paraId="6F762087" w14:textId="77777777" w:rsidR="000D51A5" w:rsidRPr="00AC4FBC" w:rsidRDefault="000D51A5" w:rsidP="001E2ECA">
            <w:pPr>
              <w:pStyle w:val="TAC"/>
              <w:rPr>
                <w:rFonts w:eastAsia="Calibri"/>
              </w:rPr>
            </w:pPr>
          </w:p>
        </w:tc>
        <w:tc>
          <w:tcPr>
            <w:tcW w:w="0" w:type="auto"/>
            <w:shd w:val="clear" w:color="auto" w:fill="auto"/>
            <w:vAlign w:val="center"/>
          </w:tcPr>
          <w:p w14:paraId="21CABDA7" w14:textId="77777777" w:rsidR="000D51A5" w:rsidRPr="00AC4FBC" w:rsidRDefault="000D51A5" w:rsidP="001E2ECA">
            <w:pPr>
              <w:pStyle w:val="TAC"/>
              <w:rPr>
                <w:rFonts w:eastAsia="Calibri"/>
              </w:rPr>
            </w:pPr>
          </w:p>
        </w:tc>
        <w:tc>
          <w:tcPr>
            <w:tcW w:w="0" w:type="auto"/>
            <w:vAlign w:val="center"/>
          </w:tcPr>
          <w:p w14:paraId="79DA64A4" w14:textId="77777777" w:rsidR="000D51A5" w:rsidRPr="00AC4FBC" w:rsidRDefault="000D51A5" w:rsidP="001E2ECA">
            <w:pPr>
              <w:pStyle w:val="TAC"/>
              <w:rPr>
                <w:rFonts w:eastAsia="Malgun Gothic"/>
              </w:rPr>
            </w:pPr>
          </w:p>
        </w:tc>
        <w:tc>
          <w:tcPr>
            <w:tcW w:w="0" w:type="auto"/>
            <w:shd w:val="clear" w:color="auto" w:fill="auto"/>
            <w:vAlign w:val="center"/>
          </w:tcPr>
          <w:p w14:paraId="4A53D187" w14:textId="77777777" w:rsidR="000D51A5" w:rsidRPr="00AC4FBC" w:rsidRDefault="000D51A5" w:rsidP="001E2ECA">
            <w:pPr>
              <w:pStyle w:val="TAC"/>
              <w:rPr>
                <w:rFonts w:eastAsia="Calibri"/>
              </w:rPr>
            </w:pPr>
          </w:p>
        </w:tc>
      </w:tr>
      <w:tr w:rsidR="000D51A5" w:rsidRPr="00AC4FBC" w14:paraId="298957D4" w14:textId="77777777" w:rsidTr="001E2ECA">
        <w:trPr>
          <w:trHeight w:val="285"/>
        </w:trPr>
        <w:tc>
          <w:tcPr>
            <w:tcW w:w="0" w:type="auto"/>
            <w:shd w:val="clear" w:color="auto" w:fill="auto"/>
            <w:vAlign w:val="center"/>
          </w:tcPr>
          <w:p w14:paraId="0A611720" w14:textId="77777777" w:rsidR="000D51A5" w:rsidRPr="00AC4FBC" w:rsidRDefault="000D51A5" w:rsidP="001E2ECA">
            <w:pPr>
              <w:pStyle w:val="TAC"/>
            </w:pPr>
            <w:r w:rsidRPr="00AC4FBC">
              <w:rPr>
                <w:rFonts w:eastAsia="MS Mincho"/>
                <w:lang w:eastAsia="ja-JP"/>
              </w:rPr>
              <w:t>8</w:t>
            </w:r>
          </w:p>
        </w:tc>
        <w:tc>
          <w:tcPr>
            <w:tcW w:w="0" w:type="auto"/>
            <w:shd w:val="clear" w:color="auto" w:fill="auto"/>
            <w:vAlign w:val="center"/>
          </w:tcPr>
          <w:p w14:paraId="49C0CA11" w14:textId="77777777" w:rsidR="000D51A5" w:rsidRPr="00AC4FBC" w:rsidRDefault="000D51A5" w:rsidP="001E2ECA">
            <w:pPr>
              <w:pStyle w:val="TAC"/>
            </w:pPr>
            <w:r w:rsidRPr="00AC4FBC">
              <w:rPr>
                <w:rFonts w:cs="Arial"/>
                <w:lang w:eastAsia="ja-JP"/>
              </w:rPr>
              <w:t>n41</w:t>
            </w:r>
          </w:p>
        </w:tc>
        <w:tc>
          <w:tcPr>
            <w:tcW w:w="0" w:type="auto"/>
            <w:vAlign w:val="center"/>
          </w:tcPr>
          <w:p w14:paraId="0414C4CC" w14:textId="77777777" w:rsidR="000D51A5" w:rsidRPr="00AC4FBC" w:rsidRDefault="000D51A5" w:rsidP="001E2ECA">
            <w:pPr>
              <w:pStyle w:val="TAC"/>
            </w:pPr>
            <w:r w:rsidRPr="00AC4FBC">
              <w:t>15</w:t>
            </w:r>
          </w:p>
        </w:tc>
        <w:tc>
          <w:tcPr>
            <w:tcW w:w="0" w:type="auto"/>
            <w:shd w:val="clear" w:color="auto" w:fill="auto"/>
            <w:vAlign w:val="center"/>
          </w:tcPr>
          <w:p w14:paraId="2BCE78B0" w14:textId="77777777" w:rsidR="000D51A5" w:rsidRPr="00AC4FBC" w:rsidRDefault="000D51A5" w:rsidP="001E2ECA">
            <w:pPr>
              <w:pStyle w:val="TAC"/>
            </w:pPr>
          </w:p>
        </w:tc>
        <w:tc>
          <w:tcPr>
            <w:tcW w:w="0" w:type="auto"/>
            <w:shd w:val="clear" w:color="auto" w:fill="auto"/>
            <w:vAlign w:val="center"/>
          </w:tcPr>
          <w:p w14:paraId="2AF8C2B8" w14:textId="77777777" w:rsidR="000D51A5" w:rsidRPr="00AC4FBC" w:rsidRDefault="000D51A5" w:rsidP="001E2ECA">
            <w:pPr>
              <w:pStyle w:val="TAC"/>
              <w:rPr>
                <w:rFonts w:eastAsia="Calibri"/>
              </w:rPr>
            </w:pPr>
            <w:r w:rsidRPr="00AC4FBC">
              <w:rPr>
                <w:rFonts w:eastAsia="Calibri" w:cs="Arial"/>
                <w:lang w:eastAsia="ja-JP"/>
              </w:rPr>
              <w:t>16</w:t>
            </w:r>
          </w:p>
        </w:tc>
        <w:tc>
          <w:tcPr>
            <w:tcW w:w="0" w:type="auto"/>
            <w:shd w:val="clear" w:color="auto" w:fill="auto"/>
            <w:vAlign w:val="center"/>
          </w:tcPr>
          <w:p w14:paraId="2452CAF6" w14:textId="77777777" w:rsidR="000D51A5" w:rsidRPr="00AC4FBC" w:rsidRDefault="000D51A5" w:rsidP="001E2ECA">
            <w:pPr>
              <w:pStyle w:val="TAC"/>
              <w:rPr>
                <w:rFonts w:eastAsia="Calibri"/>
              </w:rPr>
            </w:pPr>
            <w:r w:rsidRPr="00AC4FBC">
              <w:rPr>
                <w:rFonts w:eastAsia="Calibri" w:cs="Arial"/>
                <w:lang w:eastAsia="ja-JP"/>
              </w:rPr>
              <w:t>25</w:t>
            </w:r>
          </w:p>
        </w:tc>
        <w:tc>
          <w:tcPr>
            <w:tcW w:w="0" w:type="auto"/>
            <w:shd w:val="clear" w:color="auto" w:fill="auto"/>
            <w:vAlign w:val="center"/>
          </w:tcPr>
          <w:p w14:paraId="17410919" w14:textId="77777777" w:rsidR="000D51A5" w:rsidRPr="00AC4FBC" w:rsidRDefault="000D51A5" w:rsidP="001E2ECA">
            <w:pPr>
              <w:pStyle w:val="TAC"/>
              <w:rPr>
                <w:rFonts w:eastAsia="Calibri"/>
              </w:rPr>
            </w:pPr>
            <w:r w:rsidRPr="00AC4FBC">
              <w:rPr>
                <w:rFonts w:eastAsia="Calibri" w:cs="Arial"/>
                <w:lang w:eastAsia="ja-JP"/>
              </w:rPr>
              <w:t>25</w:t>
            </w:r>
          </w:p>
        </w:tc>
        <w:tc>
          <w:tcPr>
            <w:tcW w:w="0" w:type="auto"/>
            <w:shd w:val="clear" w:color="auto" w:fill="auto"/>
            <w:vAlign w:val="center"/>
          </w:tcPr>
          <w:p w14:paraId="3506D3BB" w14:textId="77777777" w:rsidR="000D51A5" w:rsidRPr="00AC4FBC" w:rsidRDefault="000D51A5" w:rsidP="001E2ECA">
            <w:pPr>
              <w:pStyle w:val="TAC"/>
            </w:pPr>
          </w:p>
        </w:tc>
        <w:tc>
          <w:tcPr>
            <w:tcW w:w="0" w:type="auto"/>
            <w:vAlign w:val="center"/>
          </w:tcPr>
          <w:p w14:paraId="61F589FE" w14:textId="77777777" w:rsidR="000D51A5" w:rsidRPr="00AC4FBC" w:rsidRDefault="000D51A5" w:rsidP="001E2ECA">
            <w:pPr>
              <w:pStyle w:val="TAC"/>
            </w:pPr>
            <w:r w:rsidRPr="00AC4FBC">
              <w:rPr>
                <w:lang w:eastAsia="zh-CN"/>
              </w:rPr>
              <w:t>25</w:t>
            </w:r>
          </w:p>
        </w:tc>
        <w:tc>
          <w:tcPr>
            <w:tcW w:w="0" w:type="auto"/>
            <w:shd w:val="clear" w:color="auto" w:fill="auto"/>
            <w:vAlign w:val="center"/>
          </w:tcPr>
          <w:p w14:paraId="23BBC60B" w14:textId="77777777" w:rsidR="000D51A5" w:rsidRPr="00AC4FBC" w:rsidRDefault="000D51A5" w:rsidP="001E2ECA">
            <w:pPr>
              <w:pStyle w:val="TAC"/>
              <w:rPr>
                <w:rFonts w:eastAsia="Calibri"/>
              </w:rPr>
            </w:pPr>
            <w:r w:rsidRPr="00AC4FBC">
              <w:rPr>
                <w:rFonts w:cs="Arial"/>
              </w:rPr>
              <w:t>25</w:t>
            </w:r>
          </w:p>
        </w:tc>
        <w:tc>
          <w:tcPr>
            <w:tcW w:w="0" w:type="auto"/>
            <w:shd w:val="clear" w:color="auto" w:fill="auto"/>
            <w:vAlign w:val="center"/>
          </w:tcPr>
          <w:p w14:paraId="75A955A1" w14:textId="77777777" w:rsidR="000D51A5" w:rsidRPr="00AC4FBC" w:rsidRDefault="000D51A5" w:rsidP="001E2ECA">
            <w:pPr>
              <w:pStyle w:val="TAC"/>
              <w:rPr>
                <w:rFonts w:eastAsia="Calibri"/>
              </w:rPr>
            </w:pPr>
            <w:r w:rsidRPr="00AC4FBC">
              <w:rPr>
                <w:rFonts w:cs="Arial"/>
              </w:rPr>
              <w:t>25</w:t>
            </w:r>
          </w:p>
        </w:tc>
        <w:tc>
          <w:tcPr>
            <w:tcW w:w="0" w:type="auto"/>
            <w:shd w:val="clear" w:color="auto" w:fill="auto"/>
            <w:vAlign w:val="center"/>
          </w:tcPr>
          <w:p w14:paraId="7C47062F" w14:textId="77777777" w:rsidR="000D51A5" w:rsidRPr="00AC4FBC" w:rsidRDefault="000D51A5" w:rsidP="001E2ECA">
            <w:pPr>
              <w:pStyle w:val="TAC"/>
              <w:rPr>
                <w:rFonts w:eastAsia="Calibri"/>
              </w:rPr>
            </w:pPr>
            <w:r w:rsidRPr="00AC4FBC">
              <w:rPr>
                <w:rFonts w:cs="Arial"/>
              </w:rPr>
              <w:t>25</w:t>
            </w:r>
          </w:p>
        </w:tc>
        <w:tc>
          <w:tcPr>
            <w:tcW w:w="0" w:type="auto"/>
          </w:tcPr>
          <w:p w14:paraId="4BC52D4A" w14:textId="77777777" w:rsidR="000D51A5" w:rsidRPr="00AC4FBC" w:rsidRDefault="000D51A5" w:rsidP="001E2ECA">
            <w:pPr>
              <w:pStyle w:val="TAC"/>
              <w:rPr>
                <w:rFonts w:cs="Arial"/>
              </w:rPr>
            </w:pPr>
          </w:p>
        </w:tc>
        <w:tc>
          <w:tcPr>
            <w:tcW w:w="0" w:type="auto"/>
            <w:shd w:val="clear" w:color="auto" w:fill="auto"/>
            <w:vAlign w:val="center"/>
          </w:tcPr>
          <w:p w14:paraId="66673F3B" w14:textId="77777777" w:rsidR="000D51A5" w:rsidRPr="00AC4FBC" w:rsidRDefault="000D51A5" w:rsidP="001E2ECA">
            <w:pPr>
              <w:pStyle w:val="TAC"/>
              <w:rPr>
                <w:rFonts w:eastAsia="Calibri"/>
              </w:rPr>
            </w:pPr>
            <w:r w:rsidRPr="00AC4FBC">
              <w:rPr>
                <w:rFonts w:cs="Arial"/>
              </w:rPr>
              <w:t>25</w:t>
            </w:r>
          </w:p>
        </w:tc>
        <w:tc>
          <w:tcPr>
            <w:tcW w:w="0" w:type="auto"/>
            <w:vAlign w:val="center"/>
          </w:tcPr>
          <w:p w14:paraId="21F1A1FD" w14:textId="77777777" w:rsidR="000D51A5" w:rsidRPr="00AC4FBC" w:rsidRDefault="000D51A5" w:rsidP="001E2ECA">
            <w:pPr>
              <w:pStyle w:val="TAC"/>
              <w:rPr>
                <w:rFonts w:eastAsia="Malgun Gothic"/>
              </w:rPr>
            </w:pPr>
            <w:r w:rsidRPr="00AC4FBC">
              <w:rPr>
                <w:rFonts w:cs="Arial"/>
              </w:rPr>
              <w:t>25</w:t>
            </w:r>
          </w:p>
        </w:tc>
        <w:tc>
          <w:tcPr>
            <w:tcW w:w="0" w:type="auto"/>
            <w:shd w:val="clear" w:color="auto" w:fill="auto"/>
            <w:vAlign w:val="center"/>
          </w:tcPr>
          <w:p w14:paraId="4DE01B6F" w14:textId="77777777" w:rsidR="000D51A5" w:rsidRPr="00AC4FBC" w:rsidRDefault="000D51A5" w:rsidP="001E2ECA">
            <w:pPr>
              <w:pStyle w:val="TAC"/>
              <w:rPr>
                <w:rFonts w:eastAsia="Calibri"/>
              </w:rPr>
            </w:pPr>
            <w:r w:rsidRPr="00AC4FBC">
              <w:rPr>
                <w:rFonts w:cs="Arial"/>
              </w:rPr>
              <w:t>25</w:t>
            </w:r>
          </w:p>
        </w:tc>
      </w:tr>
      <w:tr w:rsidR="000D51A5" w:rsidRPr="00AC4FBC" w14:paraId="163E5542" w14:textId="77777777" w:rsidTr="001E2ECA">
        <w:trPr>
          <w:trHeight w:val="285"/>
        </w:trPr>
        <w:tc>
          <w:tcPr>
            <w:tcW w:w="0" w:type="auto"/>
            <w:shd w:val="clear" w:color="auto" w:fill="auto"/>
            <w:vAlign w:val="center"/>
          </w:tcPr>
          <w:p w14:paraId="14FB2614" w14:textId="77777777" w:rsidR="000D51A5" w:rsidRPr="00AC4FBC" w:rsidRDefault="000D51A5" w:rsidP="001E2ECA">
            <w:pPr>
              <w:pStyle w:val="TAC"/>
              <w:rPr>
                <w:rFonts w:eastAsia="MS Mincho"/>
              </w:rPr>
            </w:pPr>
            <w:r w:rsidRPr="00AC4FBC">
              <w:t>8</w:t>
            </w:r>
          </w:p>
        </w:tc>
        <w:tc>
          <w:tcPr>
            <w:tcW w:w="0" w:type="auto"/>
            <w:shd w:val="clear" w:color="auto" w:fill="auto"/>
            <w:vAlign w:val="center"/>
          </w:tcPr>
          <w:p w14:paraId="01F07A60" w14:textId="77777777" w:rsidR="000D51A5" w:rsidRPr="00AC4FBC" w:rsidRDefault="000D51A5" w:rsidP="001E2ECA">
            <w:pPr>
              <w:pStyle w:val="TAC"/>
            </w:pPr>
            <w:r w:rsidRPr="00AC4FBC">
              <w:t>n77</w:t>
            </w:r>
          </w:p>
          <w:p w14:paraId="019375B1" w14:textId="77777777" w:rsidR="000D51A5" w:rsidRPr="00AC4FBC" w:rsidRDefault="000D51A5" w:rsidP="001E2ECA">
            <w:pPr>
              <w:pStyle w:val="TAC"/>
            </w:pPr>
            <w:r w:rsidRPr="00AC4FBC">
              <w:t>n78</w:t>
            </w:r>
          </w:p>
        </w:tc>
        <w:tc>
          <w:tcPr>
            <w:tcW w:w="0" w:type="auto"/>
            <w:vAlign w:val="center"/>
          </w:tcPr>
          <w:p w14:paraId="1116BF5A" w14:textId="77777777" w:rsidR="000D51A5" w:rsidRPr="00AC4FBC" w:rsidRDefault="000D51A5" w:rsidP="001E2ECA">
            <w:pPr>
              <w:pStyle w:val="TAC"/>
            </w:pPr>
            <w:r w:rsidRPr="00AC4FBC">
              <w:t>15</w:t>
            </w:r>
          </w:p>
        </w:tc>
        <w:tc>
          <w:tcPr>
            <w:tcW w:w="0" w:type="auto"/>
            <w:shd w:val="clear" w:color="auto" w:fill="auto"/>
            <w:vAlign w:val="center"/>
          </w:tcPr>
          <w:p w14:paraId="30B7A513" w14:textId="77777777" w:rsidR="000D51A5" w:rsidRPr="00AC4FBC" w:rsidRDefault="000D51A5" w:rsidP="001E2ECA">
            <w:pPr>
              <w:pStyle w:val="TAC"/>
            </w:pPr>
          </w:p>
        </w:tc>
        <w:tc>
          <w:tcPr>
            <w:tcW w:w="0" w:type="auto"/>
            <w:shd w:val="clear" w:color="auto" w:fill="auto"/>
            <w:vAlign w:val="center"/>
          </w:tcPr>
          <w:p w14:paraId="10449843" w14:textId="77777777" w:rsidR="000D51A5" w:rsidRPr="00AC4FBC" w:rsidRDefault="000D51A5" w:rsidP="001E2ECA">
            <w:pPr>
              <w:pStyle w:val="TAC"/>
            </w:pPr>
            <w:r w:rsidRPr="00AC4FBC">
              <w:rPr>
                <w:rFonts w:eastAsia="Calibri"/>
              </w:rPr>
              <w:t>16</w:t>
            </w:r>
          </w:p>
        </w:tc>
        <w:tc>
          <w:tcPr>
            <w:tcW w:w="0" w:type="auto"/>
            <w:shd w:val="clear" w:color="auto" w:fill="auto"/>
            <w:vAlign w:val="center"/>
          </w:tcPr>
          <w:p w14:paraId="3291FD89"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25B83747"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272D75B6" w14:textId="77777777" w:rsidR="000D51A5" w:rsidRPr="00AC4FBC" w:rsidRDefault="000D51A5" w:rsidP="001E2ECA">
            <w:pPr>
              <w:pStyle w:val="TAC"/>
            </w:pPr>
          </w:p>
        </w:tc>
        <w:tc>
          <w:tcPr>
            <w:tcW w:w="0" w:type="auto"/>
            <w:vAlign w:val="center"/>
          </w:tcPr>
          <w:p w14:paraId="16099592" w14:textId="77777777" w:rsidR="000D51A5" w:rsidRPr="00AC4FBC" w:rsidRDefault="000D51A5" w:rsidP="001E2ECA">
            <w:pPr>
              <w:pStyle w:val="TAC"/>
            </w:pPr>
          </w:p>
        </w:tc>
        <w:tc>
          <w:tcPr>
            <w:tcW w:w="0" w:type="auto"/>
            <w:shd w:val="clear" w:color="auto" w:fill="auto"/>
            <w:vAlign w:val="center"/>
          </w:tcPr>
          <w:p w14:paraId="08BBBC56"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2534EEDC"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7ABC2990" w14:textId="77777777" w:rsidR="000D51A5" w:rsidRPr="00AC4FBC" w:rsidRDefault="000D51A5" w:rsidP="001E2ECA">
            <w:pPr>
              <w:pStyle w:val="TAC"/>
            </w:pPr>
            <w:r w:rsidRPr="00AC4FBC">
              <w:rPr>
                <w:rFonts w:eastAsia="Calibri"/>
              </w:rPr>
              <w:t>25</w:t>
            </w:r>
          </w:p>
        </w:tc>
        <w:tc>
          <w:tcPr>
            <w:tcW w:w="0" w:type="auto"/>
          </w:tcPr>
          <w:p w14:paraId="1F9369A2" w14:textId="77777777" w:rsidR="000D51A5" w:rsidRPr="00AC4FBC" w:rsidRDefault="000D51A5" w:rsidP="001E2ECA">
            <w:pPr>
              <w:pStyle w:val="TAC"/>
              <w:rPr>
                <w:rFonts w:eastAsia="Calibri"/>
              </w:rPr>
            </w:pPr>
          </w:p>
        </w:tc>
        <w:tc>
          <w:tcPr>
            <w:tcW w:w="0" w:type="auto"/>
            <w:shd w:val="clear" w:color="auto" w:fill="auto"/>
            <w:vAlign w:val="center"/>
          </w:tcPr>
          <w:p w14:paraId="75482A1D" w14:textId="77777777" w:rsidR="000D51A5" w:rsidRPr="00AC4FBC" w:rsidRDefault="000D51A5" w:rsidP="001E2ECA">
            <w:pPr>
              <w:pStyle w:val="TAC"/>
            </w:pPr>
            <w:r w:rsidRPr="00AC4FBC">
              <w:rPr>
                <w:rFonts w:eastAsia="Calibri"/>
              </w:rPr>
              <w:t>25</w:t>
            </w:r>
          </w:p>
        </w:tc>
        <w:tc>
          <w:tcPr>
            <w:tcW w:w="0" w:type="auto"/>
            <w:vAlign w:val="center"/>
          </w:tcPr>
          <w:p w14:paraId="6C849890" w14:textId="77777777" w:rsidR="000D51A5" w:rsidRPr="00AC4FBC" w:rsidRDefault="000D51A5" w:rsidP="001E2ECA">
            <w:pPr>
              <w:pStyle w:val="TAC"/>
              <w:rPr>
                <w:rFonts w:eastAsia="Calibri"/>
              </w:rPr>
            </w:pPr>
            <w:r w:rsidRPr="00AC4FBC">
              <w:rPr>
                <w:rFonts w:eastAsia="Malgun Gothic"/>
              </w:rPr>
              <w:t>25</w:t>
            </w:r>
          </w:p>
        </w:tc>
        <w:tc>
          <w:tcPr>
            <w:tcW w:w="0" w:type="auto"/>
            <w:shd w:val="clear" w:color="auto" w:fill="auto"/>
            <w:vAlign w:val="center"/>
          </w:tcPr>
          <w:p w14:paraId="35DDBA3C" w14:textId="77777777" w:rsidR="000D51A5" w:rsidRPr="00AC4FBC" w:rsidRDefault="000D51A5" w:rsidP="001E2ECA">
            <w:pPr>
              <w:pStyle w:val="TAC"/>
            </w:pPr>
            <w:r w:rsidRPr="00AC4FBC">
              <w:rPr>
                <w:rFonts w:eastAsia="Calibri"/>
              </w:rPr>
              <w:t>25</w:t>
            </w:r>
          </w:p>
        </w:tc>
      </w:tr>
      <w:tr w:rsidR="000D51A5" w:rsidRPr="00AC4FBC" w14:paraId="1D73E9E5" w14:textId="77777777" w:rsidTr="001E2ECA">
        <w:trPr>
          <w:trHeight w:val="285"/>
        </w:trPr>
        <w:tc>
          <w:tcPr>
            <w:tcW w:w="0" w:type="auto"/>
            <w:shd w:val="clear" w:color="auto" w:fill="auto"/>
            <w:vAlign w:val="center"/>
          </w:tcPr>
          <w:p w14:paraId="70598710" w14:textId="77777777" w:rsidR="000D51A5" w:rsidRPr="00AC4FBC" w:rsidRDefault="000D51A5" w:rsidP="001E2ECA">
            <w:pPr>
              <w:pStyle w:val="TAC"/>
            </w:pPr>
            <w:r w:rsidRPr="00AC4FBC">
              <w:t>8</w:t>
            </w:r>
          </w:p>
        </w:tc>
        <w:tc>
          <w:tcPr>
            <w:tcW w:w="0" w:type="auto"/>
            <w:shd w:val="clear" w:color="auto" w:fill="auto"/>
            <w:vAlign w:val="center"/>
          </w:tcPr>
          <w:p w14:paraId="359F5298" w14:textId="77777777" w:rsidR="000D51A5" w:rsidRPr="00AC4FBC" w:rsidRDefault="000D51A5" w:rsidP="001E2ECA">
            <w:pPr>
              <w:pStyle w:val="TAC"/>
              <w:rPr>
                <w:rFonts w:cs="Arial"/>
              </w:rPr>
            </w:pPr>
            <w:r w:rsidRPr="00AC4FBC">
              <w:t>n79</w:t>
            </w:r>
          </w:p>
        </w:tc>
        <w:tc>
          <w:tcPr>
            <w:tcW w:w="0" w:type="auto"/>
            <w:vAlign w:val="center"/>
          </w:tcPr>
          <w:p w14:paraId="3C306CB5" w14:textId="77777777" w:rsidR="000D51A5" w:rsidRPr="00AC4FBC" w:rsidRDefault="000D51A5" w:rsidP="001E2ECA">
            <w:pPr>
              <w:pStyle w:val="TAC"/>
            </w:pPr>
            <w:r w:rsidRPr="00AC4FBC">
              <w:t>15</w:t>
            </w:r>
          </w:p>
        </w:tc>
        <w:tc>
          <w:tcPr>
            <w:tcW w:w="0" w:type="auto"/>
            <w:shd w:val="clear" w:color="auto" w:fill="auto"/>
            <w:vAlign w:val="center"/>
          </w:tcPr>
          <w:p w14:paraId="28C72D47" w14:textId="77777777" w:rsidR="000D51A5" w:rsidRPr="00AC4FBC" w:rsidRDefault="000D51A5" w:rsidP="001E2ECA">
            <w:pPr>
              <w:pStyle w:val="TAC"/>
            </w:pPr>
          </w:p>
        </w:tc>
        <w:tc>
          <w:tcPr>
            <w:tcW w:w="0" w:type="auto"/>
            <w:shd w:val="clear" w:color="auto" w:fill="auto"/>
            <w:vAlign w:val="center"/>
          </w:tcPr>
          <w:p w14:paraId="7C20C83E" w14:textId="77777777" w:rsidR="000D51A5" w:rsidRPr="00AC4FBC" w:rsidRDefault="000D51A5" w:rsidP="001E2ECA">
            <w:pPr>
              <w:pStyle w:val="TAC"/>
              <w:rPr>
                <w:rFonts w:eastAsia="Calibri"/>
              </w:rPr>
            </w:pPr>
          </w:p>
        </w:tc>
        <w:tc>
          <w:tcPr>
            <w:tcW w:w="0" w:type="auto"/>
            <w:shd w:val="clear" w:color="auto" w:fill="auto"/>
            <w:vAlign w:val="center"/>
          </w:tcPr>
          <w:p w14:paraId="10AEEF5B" w14:textId="77777777" w:rsidR="000D51A5" w:rsidRPr="00AC4FBC" w:rsidRDefault="000D51A5" w:rsidP="001E2ECA">
            <w:pPr>
              <w:pStyle w:val="TAC"/>
              <w:rPr>
                <w:rFonts w:eastAsia="Calibri"/>
              </w:rPr>
            </w:pPr>
          </w:p>
        </w:tc>
        <w:tc>
          <w:tcPr>
            <w:tcW w:w="0" w:type="auto"/>
            <w:shd w:val="clear" w:color="auto" w:fill="auto"/>
            <w:vAlign w:val="center"/>
          </w:tcPr>
          <w:p w14:paraId="22214137" w14:textId="77777777" w:rsidR="000D51A5" w:rsidRPr="00AC4FBC" w:rsidRDefault="000D51A5" w:rsidP="001E2ECA">
            <w:pPr>
              <w:pStyle w:val="TAC"/>
              <w:rPr>
                <w:rFonts w:eastAsia="Calibri"/>
              </w:rPr>
            </w:pPr>
          </w:p>
        </w:tc>
        <w:tc>
          <w:tcPr>
            <w:tcW w:w="0" w:type="auto"/>
            <w:shd w:val="clear" w:color="auto" w:fill="auto"/>
            <w:vAlign w:val="center"/>
          </w:tcPr>
          <w:p w14:paraId="70CF9592" w14:textId="77777777" w:rsidR="000D51A5" w:rsidRPr="00AC4FBC" w:rsidRDefault="000D51A5" w:rsidP="001E2ECA">
            <w:pPr>
              <w:pStyle w:val="TAC"/>
            </w:pPr>
          </w:p>
        </w:tc>
        <w:tc>
          <w:tcPr>
            <w:tcW w:w="0" w:type="auto"/>
            <w:vAlign w:val="center"/>
          </w:tcPr>
          <w:p w14:paraId="66AA03E3" w14:textId="77777777" w:rsidR="000D51A5" w:rsidRPr="00AC4FBC" w:rsidRDefault="000D51A5" w:rsidP="001E2ECA">
            <w:pPr>
              <w:pStyle w:val="TAC"/>
            </w:pPr>
          </w:p>
        </w:tc>
        <w:tc>
          <w:tcPr>
            <w:tcW w:w="0" w:type="auto"/>
            <w:shd w:val="clear" w:color="auto" w:fill="auto"/>
            <w:vAlign w:val="center"/>
          </w:tcPr>
          <w:p w14:paraId="2364136D"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514A0F05"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212F052A" w14:textId="77777777" w:rsidR="000D51A5" w:rsidRPr="00AC4FBC" w:rsidRDefault="000D51A5" w:rsidP="001E2ECA">
            <w:pPr>
              <w:pStyle w:val="TAC"/>
              <w:rPr>
                <w:rFonts w:eastAsia="Calibri"/>
              </w:rPr>
            </w:pPr>
            <w:r w:rsidRPr="00AC4FBC">
              <w:rPr>
                <w:rFonts w:eastAsia="Calibri"/>
              </w:rPr>
              <w:t>25</w:t>
            </w:r>
          </w:p>
        </w:tc>
        <w:tc>
          <w:tcPr>
            <w:tcW w:w="0" w:type="auto"/>
          </w:tcPr>
          <w:p w14:paraId="23E5E7A3" w14:textId="77777777" w:rsidR="000D51A5" w:rsidRPr="00AC4FBC" w:rsidRDefault="000D51A5" w:rsidP="001E2ECA">
            <w:pPr>
              <w:pStyle w:val="TAC"/>
              <w:rPr>
                <w:rFonts w:eastAsia="Calibri"/>
              </w:rPr>
            </w:pPr>
          </w:p>
        </w:tc>
        <w:tc>
          <w:tcPr>
            <w:tcW w:w="0" w:type="auto"/>
            <w:shd w:val="clear" w:color="auto" w:fill="auto"/>
            <w:vAlign w:val="center"/>
          </w:tcPr>
          <w:p w14:paraId="45F427B7" w14:textId="77777777" w:rsidR="000D51A5" w:rsidRPr="00AC4FBC" w:rsidRDefault="000D51A5" w:rsidP="001E2ECA">
            <w:pPr>
              <w:pStyle w:val="TAC"/>
              <w:rPr>
                <w:rFonts w:eastAsia="Calibri"/>
              </w:rPr>
            </w:pPr>
            <w:r w:rsidRPr="00AC4FBC">
              <w:rPr>
                <w:rFonts w:eastAsia="Calibri"/>
              </w:rPr>
              <w:t>25</w:t>
            </w:r>
          </w:p>
        </w:tc>
        <w:tc>
          <w:tcPr>
            <w:tcW w:w="0" w:type="auto"/>
            <w:vAlign w:val="center"/>
          </w:tcPr>
          <w:p w14:paraId="42A4669B" w14:textId="77777777" w:rsidR="000D51A5" w:rsidRPr="00AC4FBC" w:rsidRDefault="000D51A5" w:rsidP="001E2ECA">
            <w:pPr>
              <w:pStyle w:val="TAC"/>
              <w:rPr>
                <w:rFonts w:eastAsia="Calibri"/>
              </w:rPr>
            </w:pPr>
          </w:p>
        </w:tc>
        <w:tc>
          <w:tcPr>
            <w:tcW w:w="0" w:type="auto"/>
            <w:shd w:val="clear" w:color="auto" w:fill="auto"/>
            <w:vAlign w:val="center"/>
          </w:tcPr>
          <w:p w14:paraId="38011AF5" w14:textId="77777777" w:rsidR="000D51A5" w:rsidRPr="00AC4FBC" w:rsidRDefault="000D51A5" w:rsidP="001E2ECA">
            <w:pPr>
              <w:pStyle w:val="TAC"/>
              <w:rPr>
                <w:rFonts w:eastAsia="Calibri"/>
              </w:rPr>
            </w:pPr>
            <w:r w:rsidRPr="00AC4FBC">
              <w:rPr>
                <w:rFonts w:eastAsia="Calibri"/>
              </w:rPr>
              <w:t>25</w:t>
            </w:r>
          </w:p>
        </w:tc>
      </w:tr>
      <w:tr w:rsidR="000D51A5" w:rsidRPr="00AC4FBC" w14:paraId="71765534" w14:textId="77777777" w:rsidTr="001E2ECA">
        <w:trPr>
          <w:trHeight w:val="285"/>
        </w:trPr>
        <w:tc>
          <w:tcPr>
            <w:tcW w:w="0" w:type="auto"/>
            <w:shd w:val="clear" w:color="auto" w:fill="auto"/>
            <w:vAlign w:val="center"/>
          </w:tcPr>
          <w:p w14:paraId="02E0B536" w14:textId="77777777" w:rsidR="000D51A5" w:rsidRPr="00AC4FBC" w:rsidRDefault="000D51A5" w:rsidP="001E2ECA">
            <w:pPr>
              <w:pStyle w:val="TAC"/>
            </w:pPr>
            <w:r w:rsidRPr="00AC4FBC">
              <w:t>12</w:t>
            </w:r>
          </w:p>
        </w:tc>
        <w:tc>
          <w:tcPr>
            <w:tcW w:w="0" w:type="auto"/>
            <w:shd w:val="clear" w:color="auto" w:fill="auto"/>
            <w:vAlign w:val="center"/>
          </w:tcPr>
          <w:p w14:paraId="019482E2" w14:textId="77777777" w:rsidR="000D51A5" w:rsidRPr="00AC4FBC" w:rsidRDefault="000D51A5" w:rsidP="001E2ECA">
            <w:pPr>
              <w:pStyle w:val="TAC"/>
            </w:pPr>
            <w:r w:rsidRPr="00AC4FBC">
              <w:rPr>
                <w:lang w:eastAsia="ja-JP"/>
              </w:rPr>
              <w:t>n66</w:t>
            </w:r>
          </w:p>
        </w:tc>
        <w:tc>
          <w:tcPr>
            <w:tcW w:w="0" w:type="auto"/>
            <w:vAlign w:val="center"/>
          </w:tcPr>
          <w:p w14:paraId="396DB64D" w14:textId="77777777" w:rsidR="000D51A5" w:rsidRPr="00AC4FBC" w:rsidRDefault="000D51A5" w:rsidP="001E2ECA">
            <w:pPr>
              <w:pStyle w:val="TAC"/>
              <w:rPr>
                <w:rFonts w:cs="Arial"/>
                <w:lang w:eastAsia="ja-JP"/>
              </w:rPr>
            </w:pPr>
            <w:r w:rsidRPr="00AC4FBC">
              <w:t>15</w:t>
            </w:r>
          </w:p>
        </w:tc>
        <w:tc>
          <w:tcPr>
            <w:tcW w:w="0" w:type="auto"/>
            <w:shd w:val="clear" w:color="auto" w:fill="auto"/>
            <w:vAlign w:val="center"/>
          </w:tcPr>
          <w:p w14:paraId="40F77A2A" w14:textId="77777777" w:rsidR="000D51A5" w:rsidRPr="00AC4FBC" w:rsidRDefault="000D51A5" w:rsidP="001E2ECA">
            <w:pPr>
              <w:pStyle w:val="TAC"/>
            </w:pPr>
            <w:r w:rsidRPr="00AC4FBC">
              <w:rPr>
                <w:rFonts w:cs="Arial"/>
                <w:lang w:eastAsia="ja-JP"/>
              </w:rPr>
              <w:t>8</w:t>
            </w:r>
          </w:p>
        </w:tc>
        <w:tc>
          <w:tcPr>
            <w:tcW w:w="0" w:type="auto"/>
            <w:shd w:val="clear" w:color="auto" w:fill="auto"/>
            <w:vAlign w:val="center"/>
          </w:tcPr>
          <w:p w14:paraId="71166DF4" w14:textId="77777777" w:rsidR="000D51A5" w:rsidRPr="00AC4FBC" w:rsidRDefault="000D51A5" w:rsidP="001E2ECA">
            <w:pPr>
              <w:pStyle w:val="TAC"/>
              <w:rPr>
                <w:rFonts w:eastAsia="Calibri"/>
              </w:rPr>
            </w:pPr>
            <w:r w:rsidRPr="00AC4FBC">
              <w:rPr>
                <w:rFonts w:eastAsia="Calibri" w:cs="Arial"/>
                <w:lang w:eastAsia="ja-JP"/>
              </w:rPr>
              <w:t>16</w:t>
            </w:r>
          </w:p>
        </w:tc>
        <w:tc>
          <w:tcPr>
            <w:tcW w:w="0" w:type="auto"/>
            <w:shd w:val="clear" w:color="auto" w:fill="auto"/>
            <w:vAlign w:val="center"/>
          </w:tcPr>
          <w:p w14:paraId="04851B89" w14:textId="77777777" w:rsidR="000D51A5" w:rsidRPr="00AC4FBC" w:rsidRDefault="000D51A5" w:rsidP="001E2ECA">
            <w:pPr>
              <w:pStyle w:val="TAC"/>
              <w:rPr>
                <w:rFonts w:eastAsia="Calibri"/>
              </w:rPr>
            </w:pPr>
            <w:r w:rsidRPr="00AC4FBC">
              <w:rPr>
                <w:rFonts w:eastAsia="Calibri" w:cs="Arial"/>
                <w:lang w:eastAsia="ja-JP"/>
              </w:rPr>
              <w:t>20</w:t>
            </w:r>
          </w:p>
        </w:tc>
        <w:tc>
          <w:tcPr>
            <w:tcW w:w="0" w:type="auto"/>
            <w:shd w:val="clear" w:color="auto" w:fill="auto"/>
            <w:vAlign w:val="center"/>
          </w:tcPr>
          <w:p w14:paraId="017E0DD9" w14:textId="77777777" w:rsidR="000D51A5" w:rsidRPr="00AC4FBC" w:rsidRDefault="000D51A5" w:rsidP="001E2ECA">
            <w:pPr>
              <w:pStyle w:val="TAC"/>
              <w:rPr>
                <w:rFonts w:eastAsia="Calibri"/>
              </w:rPr>
            </w:pPr>
            <w:r w:rsidRPr="00AC4FBC">
              <w:rPr>
                <w:rFonts w:eastAsia="Calibri" w:cs="Arial"/>
                <w:lang w:eastAsia="ja-JP"/>
              </w:rPr>
              <w:t>20</w:t>
            </w:r>
          </w:p>
        </w:tc>
        <w:tc>
          <w:tcPr>
            <w:tcW w:w="0" w:type="auto"/>
            <w:shd w:val="clear" w:color="auto" w:fill="auto"/>
            <w:vAlign w:val="center"/>
          </w:tcPr>
          <w:p w14:paraId="5BE5DE59" w14:textId="77777777" w:rsidR="000D51A5" w:rsidRPr="00AC4FBC" w:rsidRDefault="000D51A5" w:rsidP="001E2ECA">
            <w:pPr>
              <w:pStyle w:val="TAC"/>
            </w:pPr>
          </w:p>
        </w:tc>
        <w:tc>
          <w:tcPr>
            <w:tcW w:w="0" w:type="auto"/>
            <w:vAlign w:val="center"/>
          </w:tcPr>
          <w:p w14:paraId="1C8FF618" w14:textId="77777777" w:rsidR="000D51A5" w:rsidRPr="00AC4FBC" w:rsidRDefault="000D51A5" w:rsidP="001E2ECA">
            <w:pPr>
              <w:pStyle w:val="TAC"/>
            </w:pPr>
          </w:p>
        </w:tc>
        <w:tc>
          <w:tcPr>
            <w:tcW w:w="0" w:type="auto"/>
            <w:shd w:val="clear" w:color="auto" w:fill="auto"/>
            <w:vAlign w:val="center"/>
          </w:tcPr>
          <w:p w14:paraId="59E0BC07" w14:textId="77777777" w:rsidR="000D51A5" w:rsidRPr="00AC4FBC" w:rsidRDefault="000D51A5" w:rsidP="001E2ECA">
            <w:pPr>
              <w:pStyle w:val="TAC"/>
              <w:rPr>
                <w:rFonts w:eastAsia="Calibri"/>
              </w:rPr>
            </w:pPr>
            <w:r w:rsidRPr="00AC4FBC">
              <w:rPr>
                <w:rFonts w:eastAsia="Calibri" w:cs="Arial"/>
                <w:lang w:eastAsia="ja-JP"/>
              </w:rPr>
              <w:t>20</w:t>
            </w:r>
          </w:p>
        </w:tc>
        <w:tc>
          <w:tcPr>
            <w:tcW w:w="0" w:type="auto"/>
            <w:shd w:val="clear" w:color="auto" w:fill="auto"/>
            <w:vAlign w:val="center"/>
          </w:tcPr>
          <w:p w14:paraId="1D9A330F" w14:textId="77777777" w:rsidR="000D51A5" w:rsidRPr="00AC4FBC" w:rsidRDefault="000D51A5" w:rsidP="001E2ECA">
            <w:pPr>
              <w:pStyle w:val="TAC"/>
              <w:rPr>
                <w:rFonts w:eastAsia="Calibri"/>
              </w:rPr>
            </w:pPr>
          </w:p>
        </w:tc>
        <w:tc>
          <w:tcPr>
            <w:tcW w:w="0" w:type="auto"/>
            <w:shd w:val="clear" w:color="auto" w:fill="auto"/>
            <w:vAlign w:val="center"/>
          </w:tcPr>
          <w:p w14:paraId="3FA58A1C" w14:textId="77777777" w:rsidR="000D51A5" w:rsidRPr="00AC4FBC" w:rsidRDefault="000D51A5" w:rsidP="001E2ECA">
            <w:pPr>
              <w:pStyle w:val="TAC"/>
              <w:rPr>
                <w:rFonts w:eastAsia="Calibri"/>
              </w:rPr>
            </w:pPr>
          </w:p>
        </w:tc>
        <w:tc>
          <w:tcPr>
            <w:tcW w:w="0" w:type="auto"/>
          </w:tcPr>
          <w:p w14:paraId="4CB02ED6" w14:textId="77777777" w:rsidR="000D51A5" w:rsidRPr="00AC4FBC" w:rsidRDefault="000D51A5" w:rsidP="001E2ECA">
            <w:pPr>
              <w:pStyle w:val="TAC"/>
              <w:rPr>
                <w:rFonts w:eastAsia="Calibri"/>
              </w:rPr>
            </w:pPr>
          </w:p>
        </w:tc>
        <w:tc>
          <w:tcPr>
            <w:tcW w:w="0" w:type="auto"/>
            <w:shd w:val="clear" w:color="auto" w:fill="auto"/>
            <w:vAlign w:val="center"/>
          </w:tcPr>
          <w:p w14:paraId="1E019957" w14:textId="77777777" w:rsidR="000D51A5" w:rsidRPr="00AC4FBC" w:rsidRDefault="000D51A5" w:rsidP="001E2ECA">
            <w:pPr>
              <w:pStyle w:val="TAC"/>
              <w:rPr>
                <w:rFonts w:eastAsia="Calibri"/>
              </w:rPr>
            </w:pPr>
          </w:p>
        </w:tc>
        <w:tc>
          <w:tcPr>
            <w:tcW w:w="0" w:type="auto"/>
            <w:vAlign w:val="center"/>
          </w:tcPr>
          <w:p w14:paraId="3E647107" w14:textId="77777777" w:rsidR="000D51A5" w:rsidRPr="00AC4FBC" w:rsidRDefault="000D51A5" w:rsidP="001E2ECA">
            <w:pPr>
              <w:pStyle w:val="TAC"/>
              <w:rPr>
                <w:rFonts w:eastAsia="Calibri"/>
              </w:rPr>
            </w:pPr>
          </w:p>
        </w:tc>
        <w:tc>
          <w:tcPr>
            <w:tcW w:w="0" w:type="auto"/>
            <w:shd w:val="clear" w:color="auto" w:fill="auto"/>
            <w:vAlign w:val="center"/>
          </w:tcPr>
          <w:p w14:paraId="2E50EBE4" w14:textId="77777777" w:rsidR="000D51A5" w:rsidRPr="00AC4FBC" w:rsidRDefault="000D51A5" w:rsidP="001E2ECA">
            <w:pPr>
              <w:pStyle w:val="TAC"/>
              <w:rPr>
                <w:rFonts w:eastAsia="Calibri"/>
              </w:rPr>
            </w:pPr>
          </w:p>
        </w:tc>
      </w:tr>
      <w:tr w:rsidR="00E24B2C" w:rsidRPr="00AC4FBC" w14:paraId="12B9AD32" w14:textId="77777777" w:rsidTr="003B53B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Aleksi Heino (WE Certification Oy)" w:date="2023-10-26T11: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71" w:author="Aleksi Heino (WE Certification Oy)" w:date="2023-10-26T11:25:00Z"/>
          <w:trPrChange w:id="72" w:author="Aleksi Heino (WE Certification Oy)" w:date="2023-10-26T11:25:00Z">
            <w:trPr>
              <w:trHeight w:val="285"/>
            </w:trPr>
          </w:trPrChange>
        </w:trPr>
        <w:tc>
          <w:tcPr>
            <w:tcW w:w="0" w:type="auto"/>
            <w:shd w:val="clear" w:color="auto" w:fill="auto"/>
            <w:tcPrChange w:id="73" w:author="Aleksi Heino (WE Certification Oy)" w:date="2023-10-26T11:25:00Z">
              <w:tcPr>
                <w:tcW w:w="0" w:type="auto"/>
                <w:shd w:val="clear" w:color="auto" w:fill="auto"/>
                <w:vAlign w:val="center"/>
              </w:tcPr>
            </w:tcPrChange>
          </w:tcPr>
          <w:p w14:paraId="141BC0BF" w14:textId="5DF29861" w:rsidR="00E24B2C" w:rsidRPr="00AC4FBC" w:rsidRDefault="00E24B2C" w:rsidP="00E24B2C">
            <w:pPr>
              <w:pStyle w:val="TAC"/>
              <w:rPr>
                <w:ins w:id="74" w:author="Aleksi Heino (WE Certification Oy)" w:date="2023-10-26T11:25:00Z"/>
              </w:rPr>
            </w:pPr>
            <w:ins w:id="75" w:author="Aleksi Heino (WE Certification Oy)" w:date="2023-10-26T11:25:00Z">
              <w:r w:rsidRPr="00EF5447">
                <w:rPr>
                  <w:lang w:eastAsia="zh-TW"/>
                </w:rPr>
                <w:t>12</w:t>
              </w:r>
            </w:ins>
          </w:p>
        </w:tc>
        <w:tc>
          <w:tcPr>
            <w:tcW w:w="0" w:type="auto"/>
            <w:shd w:val="clear" w:color="auto" w:fill="auto"/>
            <w:tcPrChange w:id="76" w:author="Aleksi Heino (WE Certification Oy)" w:date="2023-10-26T11:25:00Z">
              <w:tcPr>
                <w:tcW w:w="0" w:type="auto"/>
                <w:shd w:val="clear" w:color="auto" w:fill="auto"/>
                <w:vAlign w:val="center"/>
              </w:tcPr>
            </w:tcPrChange>
          </w:tcPr>
          <w:p w14:paraId="07BE2646" w14:textId="3ECCB454" w:rsidR="00E24B2C" w:rsidRPr="00AC4FBC" w:rsidRDefault="00E24B2C" w:rsidP="00E24B2C">
            <w:pPr>
              <w:pStyle w:val="TAC"/>
              <w:rPr>
                <w:ins w:id="77" w:author="Aleksi Heino (WE Certification Oy)" w:date="2023-10-26T11:25:00Z"/>
                <w:lang w:eastAsia="ja-JP"/>
              </w:rPr>
            </w:pPr>
            <w:ins w:id="78" w:author="Aleksi Heino (WE Certification Oy)" w:date="2023-10-26T11:25:00Z">
              <w:r w:rsidRPr="00EF5447">
                <w:rPr>
                  <w:lang w:eastAsia="zh-TW"/>
                </w:rPr>
                <w:t>n7</w:t>
              </w:r>
              <w:r>
                <w:rPr>
                  <w:lang w:eastAsia="zh-TW"/>
                </w:rPr>
                <w:t>7</w:t>
              </w:r>
            </w:ins>
          </w:p>
        </w:tc>
        <w:tc>
          <w:tcPr>
            <w:tcW w:w="0" w:type="auto"/>
            <w:tcPrChange w:id="79" w:author="Aleksi Heino (WE Certification Oy)" w:date="2023-10-26T11:25:00Z">
              <w:tcPr>
                <w:tcW w:w="0" w:type="auto"/>
                <w:vAlign w:val="center"/>
              </w:tcPr>
            </w:tcPrChange>
          </w:tcPr>
          <w:p w14:paraId="24CEF877" w14:textId="4E2ED45B" w:rsidR="00E24B2C" w:rsidRPr="00AC4FBC" w:rsidRDefault="00E24B2C" w:rsidP="00E24B2C">
            <w:pPr>
              <w:pStyle w:val="TAC"/>
              <w:rPr>
                <w:ins w:id="80" w:author="Aleksi Heino (WE Certification Oy)" w:date="2023-10-26T11:25:00Z"/>
              </w:rPr>
            </w:pPr>
            <w:ins w:id="81" w:author="Aleksi Heino (WE Certification Oy)" w:date="2023-10-26T11:25:00Z">
              <w:r w:rsidRPr="00EF5447">
                <w:rPr>
                  <w:rFonts w:cs="Arial"/>
                  <w:lang w:eastAsia="ja-JP"/>
                </w:rPr>
                <w:t>15</w:t>
              </w:r>
            </w:ins>
          </w:p>
        </w:tc>
        <w:tc>
          <w:tcPr>
            <w:tcW w:w="0" w:type="auto"/>
            <w:shd w:val="clear" w:color="auto" w:fill="auto"/>
            <w:tcPrChange w:id="82" w:author="Aleksi Heino (WE Certification Oy)" w:date="2023-10-26T11:25:00Z">
              <w:tcPr>
                <w:tcW w:w="0" w:type="auto"/>
                <w:shd w:val="clear" w:color="auto" w:fill="auto"/>
                <w:vAlign w:val="center"/>
              </w:tcPr>
            </w:tcPrChange>
          </w:tcPr>
          <w:p w14:paraId="331EA714" w14:textId="77777777" w:rsidR="00E24B2C" w:rsidRPr="00AC4FBC" w:rsidRDefault="00E24B2C" w:rsidP="00E24B2C">
            <w:pPr>
              <w:pStyle w:val="TAC"/>
              <w:rPr>
                <w:ins w:id="83" w:author="Aleksi Heino (WE Certification Oy)" w:date="2023-10-26T11:25:00Z"/>
                <w:rFonts w:cs="Arial"/>
                <w:lang w:eastAsia="ja-JP"/>
              </w:rPr>
            </w:pPr>
          </w:p>
        </w:tc>
        <w:tc>
          <w:tcPr>
            <w:tcW w:w="0" w:type="auto"/>
            <w:shd w:val="clear" w:color="auto" w:fill="auto"/>
            <w:tcPrChange w:id="84" w:author="Aleksi Heino (WE Certification Oy)" w:date="2023-10-26T11:25:00Z">
              <w:tcPr>
                <w:tcW w:w="0" w:type="auto"/>
                <w:shd w:val="clear" w:color="auto" w:fill="auto"/>
                <w:vAlign w:val="center"/>
              </w:tcPr>
            </w:tcPrChange>
          </w:tcPr>
          <w:p w14:paraId="39FC666F" w14:textId="759578BA" w:rsidR="00E24B2C" w:rsidRPr="00AC4FBC" w:rsidRDefault="00E24B2C" w:rsidP="00E24B2C">
            <w:pPr>
              <w:pStyle w:val="TAC"/>
              <w:rPr>
                <w:ins w:id="85" w:author="Aleksi Heino (WE Certification Oy)" w:date="2023-10-26T11:25:00Z"/>
                <w:rFonts w:eastAsia="Calibri" w:cs="Arial"/>
                <w:lang w:eastAsia="ja-JP"/>
              </w:rPr>
            </w:pPr>
            <w:ins w:id="86" w:author="Aleksi Heino (WE Certification Oy)" w:date="2023-10-26T11:25:00Z">
              <w:r w:rsidRPr="00EF5447">
                <w:rPr>
                  <w:rFonts w:eastAsia="Calibri" w:cs="Arial"/>
                  <w:lang w:eastAsia="ja-JP"/>
                </w:rPr>
                <w:t>10</w:t>
              </w:r>
            </w:ins>
          </w:p>
        </w:tc>
        <w:tc>
          <w:tcPr>
            <w:tcW w:w="0" w:type="auto"/>
            <w:shd w:val="clear" w:color="auto" w:fill="auto"/>
            <w:tcPrChange w:id="87" w:author="Aleksi Heino (WE Certification Oy)" w:date="2023-10-26T11:25:00Z">
              <w:tcPr>
                <w:tcW w:w="0" w:type="auto"/>
                <w:shd w:val="clear" w:color="auto" w:fill="auto"/>
                <w:vAlign w:val="center"/>
              </w:tcPr>
            </w:tcPrChange>
          </w:tcPr>
          <w:p w14:paraId="22F284B2" w14:textId="02457754" w:rsidR="00E24B2C" w:rsidRPr="00AC4FBC" w:rsidRDefault="00E24B2C" w:rsidP="00E24B2C">
            <w:pPr>
              <w:pStyle w:val="TAC"/>
              <w:rPr>
                <w:ins w:id="88" w:author="Aleksi Heino (WE Certification Oy)" w:date="2023-10-26T11:25:00Z"/>
                <w:rFonts w:eastAsia="Calibri" w:cs="Arial"/>
                <w:lang w:eastAsia="ja-JP"/>
              </w:rPr>
            </w:pPr>
            <w:ins w:id="89" w:author="Aleksi Heino (WE Certification Oy)" w:date="2023-10-26T11:25:00Z">
              <w:r w:rsidRPr="00EF5447">
                <w:rPr>
                  <w:rFonts w:eastAsia="Calibri" w:cs="Arial"/>
                  <w:lang w:eastAsia="ja-JP"/>
                </w:rPr>
                <w:t>15</w:t>
              </w:r>
            </w:ins>
          </w:p>
        </w:tc>
        <w:tc>
          <w:tcPr>
            <w:tcW w:w="0" w:type="auto"/>
            <w:shd w:val="clear" w:color="auto" w:fill="auto"/>
            <w:tcPrChange w:id="90" w:author="Aleksi Heino (WE Certification Oy)" w:date="2023-10-26T11:25:00Z">
              <w:tcPr>
                <w:tcW w:w="0" w:type="auto"/>
                <w:shd w:val="clear" w:color="auto" w:fill="auto"/>
                <w:vAlign w:val="center"/>
              </w:tcPr>
            </w:tcPrChange>
          </w:tcPr>
          <w:p w14:paraId="4CD9685F" w14:textId="3DFF7974" w:rsidR="00E24B2C" w:rsidRPr="00AC4FBC" w:rsidRDefault="00E24B2C" w:rsidP="00E24B2C">
            <w:pPr>
              <w:pStyle w:val="TAC"/>
              <w:rPr>
                <w:ins w:id="91" w:author="Aleksi Heino (WE Certification Oy)" w:date="2023-10-26T11:25:00Z"/>
                <w:rFonts w:eastAsia="Calibri" w:cs="Arial"/>
                <w:lang w:eastAsia="ja-JP"/>
              </w:rPr>
            </w:pPr>
            <w:ins w:id="92" w:author="Aleksi Heino (WE Certification Oy)" w:date="2023-10-26T11:25:00Z">
              <w:r w:rsidRPr="00EF5447">
                <w:rPr>
                  <w:rFonts w:eastAsia="Calibri" w:cs="Arial"/>
                  <w:lang w:eastAsia="ja-JP"/>
                </w:rPr>
                <w:t>20</w:t>
              </w:r>
            </w:ins>
          </w:p>
        </w:tc>
        <w:tc>
          <w:tcPr>
            <w:tcW w:w="0" w:type="auto"/>
            <w:shd w:val="clear" w:color="auto" w:fill="auto"/>
            <w:tcPrChange w:id="93" w:author="Aleksi Heino (WE Certification Oy)" w:date="2023-10-26T11:25:00Z">
              <w:tcPr>
                <w:tcW w:w="0" w:type="auto"/>
                <w:shd w:val="clear" w:color="auto" w:fill="auto"/>
                <w:vAlign w:val="center"/>
              </w:tcPr>
            </w:tcPrChange>
          </w:tcPr>
          <w:p w14:paraId="4B85D7D5" w14:textId="0CE329DE" w:rsidR="00E24B2C" w:rsidRPr="00AC4FBC" w:rsidRDefault="00E24B2C" w:rsidP="00E24B2C">
            <w:pPr>
              <w:pStyle w:val="TAC"/>
              <w:rPr>
                <w:ins w:id="94" w:author="Aleksi Heino (WE Certification Oy)" w:date="2023-10-26T11:25:00Z"/>
              </w:rPr>
            </w:pPr>
            <w:ins w:id="95" w:author="Aleksi Heino (WE Certification Oy)" w:date="2023-10-26T11:25:00Z">
              <w:r w:rsidRPr="00E52F14">
                <w:rPr>
                  <w:rFonts w:eastAsia="Calibri" w:cs="Arial"/>
                  <w:lang w:eastAsia="ja-JP"/>
                </w:rPr>
                <w:t>20</w:t>
              </w:r>
            </w:ins>
          </w:p>
        </w:tc>
        <w:tc>
          <w:tcPr>
            <w:tcW w:w="0" w:type="auto"/>
            <w:tcPrChange w:id="96" w:author="Aleksi Heino (WE Certification Oy)" w:date="2023-10-26T11:25:00Z">
              <w:tcPr>
                <w:tcW w:w="0" w:type="auto"/>
                <w:vAlign w:val="center"/>
              </w:tcPr>
            </w:tcPrChange>
          </w:tcPr>
          <w:p w14:paraId="68B5DF9E" w14:textId="01C9E226" w:rsidR="00E24B2C" w:rsidRPr="00AC4FBC" w:rsidRDefault="00E24B2C" w:rsidP="00E24B2C">
            <w:pPr>
              <w:pStyle w:val="TAC"/>
              <w:rPr>
                <w:ins w:id="97" w:author="Aleksi Heino (WE Certification Oy)" w:date="2023-10-26T11:25:00Z"/>
              </w:rPr>
            </w:pPr>
            <w:ins w:id="98" w:author="Aleksi Heino (WE Certification Oy)" w:date="2023-10-26T11:25:00Z">
              <w:r w:rsidRPr="00E52F14">
                <w:rPr>
                  <w:rFonts w:eastAsia="Calibri" w:cs="Arial"/>
                  <w:lang w:eastAsia="ja-JP"/>
                </w:rPr>
                <w:t>20</w:t>
              </w:r>
            </w:ins>
          </w:p>
        </w:tc>
        <w:tc>
          <w:tcPr>
            <w:tcW w:w="0" w:type="auto"/>
            <w:shd w:val="clear" w:color="auto" w:fill="auto"/>
            <w:tcPrChange w:id="99" w:author="Aleksi Heino (WE Certification Oy)" w:date="2023-10-26T11:25:00Z">
              <w:tcPr>
                <w:tcW w:w="0" w:type="auto"/>
                <w:shd w:val="clear" w:color="auto" w:fill="auto"/>
                <w:vAlign w:val="center"/>
              </w:tcPr>
            </w:tcPrChange>
          </w:tcPr>
          <w:p w14:paraId="2450970D" w14:textId="38F57DA2" w:rsidR="00E24B2C" w:rsidRPr="00AC4FBC" w:rsidRDefault="00E24B2C" w:rsidP="00E24B2C">
            <w:pPr>
              <w:pStyle w:val="TAC"/>
              <w:rPr>
                <w:ins w:id="100" w:author="Aleksi Heino (WE Certification Oy)" w:date="2023-10-26T11:25:00Z"/>
                <w:rFonts w:eastAsia="Calibri" w:cs="Arial"/>
                <w:lang w:eastAsia="ja-JP"/>
              </w:rPr>
            </w:pPr>
            <w:ins w:id="101" w:author="Aleksi Heino (WE Certification Oy)" w:date="2023-10-26T11:25:00Z">
              <w:r w:rsidRPr="00E52F14">
                <w:rPr>
                  <w:rFonts w:eastAsia="Calibri" w:cs="Arial"/>
                  <w:lang w:eastAsia="ja-JP"/>
                </w:rPr>
                <w:t>20</w:t>
              </w:r>
            </w:ins>
          </w:p>
        </w:tc>
        <w:tc>
          <w:tcPr>
            <w:tcW w:w="0" w:type="auto"/>
            <w:shd w:val="clear" w:color="auto" w:fill="auto"/>
            <w:tcPrChange w:id="102" w:author="Aleksi Heino (WE Certification Oy)" w:date="2023-10-26T11:25:00Z">
              <w:tcPr>
                <w:tcW w:w="0" w:type="auto"/>
                <w:shd w:val="clear" w:color="auto" w:fill="auto"/>
                <w:vAlign w:val="center"/>
              </w:tcPr>
            </w:tcPrChange>
          </w:tcPr>
          <w:p w14:paraId="42BFA1B8" w14:textId="3CE181AD" w:rsidR="00E24B2C" w:rsidRPr="00AC4FBC" w:rsidRDefault="00E24B2C" w:rsidP="00E24B2C">
            <w:pPr>
              <w:pStyle w:val="TAC"/>
              <w:rPr>
                <w:ins w:id="103" w:author="Aleksi Heino (WE Certification Oy)" w:date="2023-10-26T11:25:00Z"/>
                <w:rFonts w:eastAsia="Calibri"/>
              </w:rPr>
            </w:pPr>
            <w:ins w:id="104" w:author="Aleksi Heino (WE Certification Oy)" w:date="2023-10-26T11:25:00Z">
              <w:r w:rsidRPr="00E52F14">
                <w:rPr>
                  <w:rFonts w:eastAsia="Calibri" w:cs="Arial"/>
                  <w:lang w:eastAsia="ja-JP"/>
                </w:rPr>
                <w:t>20</w:t>
              </w:r>
            </w:ins>
          </w:p>
        </w:tc>
        <w:tc>
          <w:tcPr>
            <w:tcW w:w="0" w:type="auto"/>
            <w:shd w:val="clear" w:color="auto" w:fill="auto"/>
            <w:tcPrChange w:id="105" w:author="Aleksi Heino (WE Certification Oy)" w:date="2023-10-26T11:25:00Z">
              <w:tcPr>
                <w:tcW w:w="0" w:type="auto"/>
                <w:shd w:val="clear" w:color="auto" w:fill="auto"/>
                <w:vAlign w:val="center"/>
              </w:tcPr>
            </w:tcPrChange>
          </w:tcPr>
          <w:p w14:paraId="4CABDB12" w14:textId="3238A1D1" w:rsidR="00E24B2C" w:rsidRPr="00AC4FBC" w:rsidRDefault="00E24B2C" w:rsidP="00E24B2C">
            <w:pPr>
              <w:pStyle w:val="TAC"/>
              <w:rPr>
                <w:ins w:id="106" w:author="Aleksi Heino (WE Certification Oy)" w:date="2023-10-26T11:25:00Z"/>
                <w:rFonts w:eastAsia="Calibri"/>
              </w:rPr>
            </w:pPr>
            <w:ins w:id="107" w:author="Aleksi Heino (WE Certification Oy)" w:date="2023-10-26T11:25:00Z">
              <w:r w:rsidRPr="00E52F14">
                <w:rPr>
                  <w:rFonts w:eastAsia="Calibri" w:cs="Arial"/>
                  <w:lang w:eastAsia="ja-JP"/>
                </w:rPr>
                <w:t>20</w:t>
              </w:r>
            </w:ins>
          </w:p>
        </w:tc>
        <w:tc>
          <w:tcPr>
            <w:tcW w:w="0" w:type="auto"/>
            <w:tcPrChange w:id="108" w:author="Aleksi Heino (WE Certification Oy)" w:date="2023-10-26T11:25:00Z">
              <w:tcPr>
                <w:tcW w:w="0" w:type="auto"/>
              </w:tcPr>
            </w:tcPrChange>
          </w:tcPr>
          <w:p w14:paraId="78002976" w14:textId="41A48BD8" w:rsidR="00E24B2C" w:rsidRPr="00AC4FBC" w:rsidRDefault="00E24B2C" w:rsidP="00E24B2C">
            <w:pPr>
              <w:pStyle w:val="TAC"/>
              <w:rPr>
                <w:ins w:id="109" w:author="Aleksi Heino (WE Certification Oy)" w:date="2023-10-26T11:25:00Z"/>
                <w:rFonts w:eastAsia="Calibri"/>
              </w:rPr>
            </w:pPr>
            <w:ins w:id="110" w:author="Aleksi Heino (WE Certification Oy)" w:date="2023-10-26T11:25:00Z">
              <w:r w:rsidRPr="00E52F14">
                <w:rPr>
                  <w:rFonts w:eastAsia="Calibri" w:cs="Arial"/>
                  <w:lang w:eastAsia="ja-JP"/>
                </w:rPr>
                <w:t>20</w:t>
              </w:r>
            </w:ins>
          </w:p>
        </w:tc>
        <w:tc>
          <w:tcPr>
            <w:tcW w:w="0" w:type="auto"/>
            <w:shd w:val="clear" w:color="auto" w:fill="auto"/>
            <w:tcPrChange w:id="111" w:author="Aleksi Heino (WE Certification Oy)" w:date="2023-10-26T11:25:00Z">
              <w:tcPr>
                <w:tcW w:w="0" w:type="auto"/>
                <w:shd w:val="clear" w:color="auto" w:fill="auto"/>
                <w:vAlign w:val="center"/>
              </w:tcPr>
            </w:tcPrChange>
          </w:tcPr>
          <w:p w14:paraId="39439199" w14:textId="6095AACB" w:rsidR="00E24B2C" w:rsidRPr="00AC4FBC" w:rsidRDefault="00E24B2C" w:rsidP="00E24B2C">
            <w:pPr>
              <w:pStyle w:val="TAC"/>
              <w:rPr>
                <w:ins w:id="112" w:author="Aleksi Heino (WE Certification Oy)" w:date="2023-10-26T11:25:00Z"/>
                <w:rFonts w:eastAsia="Calibri"/>
              </w:rPr>
            </w:pPr>
            <w:ins w:id="113" w:author="Aleksi Heino (WE Certification Oy)" w:date="2023-10-26T11:25:00Z">
              <w:r w:rsidRPr="00E52F14">
                <w:rPr>
                  <w:rFonts w:eastAsia="Calibri" w:cs="Arial"/>
                  <w:lang w:eastAsia="ja-JP"/>
                </w:rPr>
                <w:t>20</w:t>
              </w:r>
            </w:ins>
          </w:p>
        </w:tc>
        <w:tc>
          <w:tcPr>
            <w:tcW w:w="0" w:type="auto"/>
            <w:tcPrChange w:id="114" w:author="Aleksi Heino (WE Certification Oy)" w:date="2023-10-26T11:25:00Z">
              <w:tcPr>
                <w:tcW w:w="0" w:type="auto"/>
                <w:vAlign w:val="center"/>
              </w:tcPr>
            </w:tcPrChange>
          </w:tcPr>
          <w:p w14:paraId="70356CA0" w14:textId="68C618F7" w:rsidR="00E24B2C" w:rsidRPr="00AC4FBC" w:rsidRDefault="00E24B2C" w:rsidP="00E24B2C">
            <w:pPr>
              <w:pStyle w:val="TAC"/>
              <w:rPr>
                <w:ins w:id="115" w:author="Aleksi Heino (WE Certification Oy)" w:date="2023-10-26T11:25:00Z"/>
                <w:rFonts w:eastAsia="Calibri"/>
              </w:rPr>
            </w:pPr>
            <w:ins w:id="116" w:author="Aleksi Heino (WE Certification Oy)" w:date="2023-10-26T11:25:00Z">
              <w:r w:rsidRPr="00E52F14">
                <w:rPr>
                  <w:rFonts w:eastAsia="Calibri" w:cs="Arial"/>
                  <w:lang w:eastAsia="ja-JP"/>
                </w:rPr>
                <w:t>20</w:t>
              </w:r>
            </w:ins>
          </w:p>
        </w:tc>
        <w:tc>
          <w:tcPr>
            <w:tcW w:w="0" w:type="auto"/>
            <w:shd w:val="clear" w:color="auto" w:fill="auto"/>
            <w:tcPrChange w:id="117" w:author="Aleksi Heino (WE Certification Oy)" w:date="2023-10-26T11:25:00Z">
              <w:tcPr>
                <w:tcW w:w="0" w:type="auto"/>
                <w:shd w:val="clear" w:color="auto" w:fill="auto"/>
                <w:vAlign w:val="center"/>
              </w:tcPr>
            </w:tcPrChange>
          </w:tcPr>
          <w:p w14:paraId="4C95325B" w14:textId="12B8B92A" w:rsidR="00E24B2C" w:rsidRPr="00AC4FBC" w:rsidRDefault="00E24B2C" w:rsidP="00E24B2C">
            <w:pPr>
              <w:pStyle w:val="TAC"/>
              <w:rPr>
                <w:ins w:id="118" w:author="Aleksi Heino (WE Certification Oy)" w:date="2023-10-26T11:25:00Z"/>
                <w:rFonts w:eastAsia="Calibri"/>
              </w:rPr>
            </w:pPr>
            <w:ins w:id="119" w:author="Aleksi Heino (WE Certification Oy)" w:date="2023-10-26T11:25:00Z">
              <w:r w:rsidRPr="00E52F14">
                <w:rPr>
                  <w:rFonts w:eastAsia="Calibri" w:cs="Arial"/>
                  <w:lang w:eastAsia="ja-JP"/>
                </w:rPr>
                <w:t>20</w:t>
              </w:r>
            </w:ins>
          </w:p>
        </w:tc>
      </w:tr>
      <w:tr w:rsidR="000D51A5" w:rsidRPr="00AC4FBC" w14:paraId="04E15163" w14:textId="77777777" w:rsidTr="001E2ECA">
        <w:trPr>
          <w:trHeight w:val="285"/>
        </w:trPr>
        <w:tc>
          <w:tcPr>
            <w:tcW w:w="0" w:type="auto"/>
            <w:shd w:val="clear" w:color="auto" w:fill="auto"/>
            <w:vAlign w:val="center"/>
          </w:tcPr>
          <w:p w14:paraId="63AFA1C0" w14:textId="77777777" w:rsidR="000D51A5" w:rsidRPr="00AC4FBC" w:rsidRDefault="000D51A5" w:rsidP="001E2ECA">
            <w:pPr>
              <w:pStyle w:val="TAC"/>
            </w:pPr>
            <w:r w:rsidRPr="00AC4FBC">
              <w:rPr>
                <w:lang w:eastAsia="zh-TW"/>
              </w:rPr>
              <w:t>12</w:t>
            </w:r>
          </w:p>
        </w:tc>
        <w:tc>
          <w:tcPr>
            <w:tcW w:w="0" w:type="auto"/>
            <w:shd w:val="clear" w:color="auto" w:fill="auto"/>
            <w:vAlign w:val="center"/>
          </w:tcPr>
          <w:p w14:paraId="63DD3850" w14:textId="77777777" w:rsidR="000D51A5" w:rsidRPr="00AC4FBC" w:rsidRDefault="000D51A5" w:rsidP="001E2ECA">
            <w:pPr>
              <w:pStyle w:val="TAC"/>
            </w:pPr>
            <w:r w:rsidRPr="00AC4FBC">
              <w:rPr>
                <w:lang w:eastAsia="zh-TW"/>
              </w:rPr>
              <w:t>n78</w:t>
            </w:r>
          </w:p>
        </w:tc>
        <w:tc>
          <w:tcPr>
            <w:tcW w:w="0" w:type="auto"/>
            <w:vAlign w:val="center"/>
          </w:tcPr>
          <w:p w14:paraId="38C62EAD" w14:textId="77777777" w:rsidR="000D51A5" w:rsidRPr="00AC4FBC" w:rsidRDefault="000D51A5" w:rsidP="001E2ECA">
            <w:pPr>
              <w:pStyle w:val="TAC"/>
            </w:pPr>
            <w:r w:rsidRPr="00AC4FBC">
              <w:t>15</w:t>
            </w:r>
          </w:p>
        </w:tc>
        <w:tc>
          <w:tcPr>
            <w:tcW w:w="0" w:type="auto"/>
            <w:shd w:val="clear" w:color="auto" w:fill="auto"/>
            <w:vAlign w:val="center"/>
          </w:tcPr>
          <w:p w14:paraId="25F985FB" w14:textId="77777777" w:rsidR="000D51A5" w:rsidRPr="00AC4FBC" w:rsidRDefault="000D51A5" w:rsidP="001E2ECA">
            <w:pPr>
              <w:pStyle w:val="TAC"/>
            </w:pPr>
          </w:p>
        </w:tc>
        <w:tc>
          <w:tcPr>
            <w:tcW w:w="0" w:type="auto"/>
            <w:shd w:val="clear" w:color="auto" w:fill="auto"/>
            <w:vAlign w:val="center"/>
          </w:tcPr>
          <w:p w14:paraId="7095AD92" w14:textId="77777777" w:rsidR="000D51A5" w:rsidRPr="00AC4FBC" w:rsidRDefault="000D51A5" w:rsidP="001E2ECA">
            <w:pPr>
              <w:pStyle w:val="TAC"/>
              <w:rPr>
                <w:rFonts w:eastAsia="Calibri"/>
              </w:rPr>
            </w:pPr>
            <w:r w:rsidRPr="00AC4FBC">
              <w:rPr>
                <w:rFonts w:eastAsia="Calibri" w:cs="Arial"/>
                <w:lang w:eastAsia="ja-JP"/>
              </w:rPr>
              <w:t>10</w:t>
            </w:r>
          </w:p>
        </w:tc>
        <w:tc>
          <w:tcPr>
            <w:tcW w:w="0" w:type="auto"/>
            <w:shd w:val="clear" w:color="auto" w:fill="auto"/>
            <w:vAlign w:val="center"/>
          </w:tcPr>
          <w:p w14:paraId="3930AD81" w14:textId="77777777" w:rsidR="000D51A5" w:rsidRPr="00AC4FBC" w:rsidRDefault="000D51A5" w:rsidP="001E2ECA">
            <w:pPr>
              <w:pStyle w:val="TAC"/>
              <w:rPr>
                <w:rFonts w:eastAsia="Calibri"/>
              </w:rPr>
            </w:pPr>
            <w:r w:rsidRPr="00AC4FBC">
              <w:rPr>
                <w:rFonts w:eastAsia="Calibri" w:cs="Arial"/>
                <w:lang w:eastAsia="ja-JP"/>
              </w:rPr>
              <w:t>15</w:t>
            </w:r>
          </w:p>
        </w:tc>
        <w:tc>
          <w:tcPr>
            <w:tcW w:w="0" w:type="auto"/>
            <w:shd w:val="clear" w:color="auto" w:fill="auto"/>
            <w:vAlign w:val="center"/>
          </w:tcPr>
          <w:p w14:paraId="1B7D0442" w14:textId="77777777" w:rsidR="000D51A5" w:rsidRPr="00AC4FBC" w:rsidRDefault="000D51A5" w:rsidP="001E2ECA">
            <w:pPr>
              <w:pStyle w:val="TAC"/>
              <w:rPr>
                <w:rFonts w:eastAsia="Calibri"/>
              </w:rPr>
            </w:pPr>
            <w:r w:rsidRPr="00AC4FBC">
              <w:rPr>
                <w:rFonts w:eastAsia="Calibri" w:cs="Arial"/>
                <w:lang w:eastAsia="ja-JP"/>
              </w:rPr>
              <w:t>20</w:t>
            </w:r>
          </w:p>
        </w:tc>
        <w:tc>
          <w:tcPr>
            <w:tcW w:w="0" w:type="auto"/>
            <w:shd w:val="clear" w:color="auto" w:fill="auto"/>
          </w:tcPr>
          <w:p w14:paraId="26191C03" w14:textId="77777777" w:rsidR="000D51A5" w:rsidRPr="00AC4FBC" w:rsidRDefault="000D51A5" w:rsidP="001E2ECA">
            <w:pPr>
              <w:pStyle w:val="TAC"/>
            </w:pPr>
            <w:r w:rsidRPr="00AC4FBC">
              <w:rPr>
                <w:lang w:eastAsia="zh-CN"/>
              </w:rPr>
              <w:t>25</w:t>
            </w:r>
          </w:p>
        </w:tc>
        <w:tc>
          <w:tcPr>
            <w:tcW w:w="0" w:type="auto"/>
          </w:tcPr>
          <w:p w14:paraId="2C54763C" w14:textId="77777777" w:rsidR="000D51A5" w:rsidRPr="00AC4FBC" w:rsidRDefault="000D51A5" w:rsidP="001E2ECA">
            <w:pPr>
              <w:pStyle w:val="TAC"/>
            </w:pPr>
            <w:r w:rsidRPr="00AC4FBC">
              <w:rPr>
                <w:lang w:eastAsia="zh-CN"/>
              </w:rPr>
              <w:t>25</w:t>
            </w:r>
          </w:p>
        </w:tc>
        <w:tc>
          <w:tcPr>
            <w:tcW w:w="0" w:type="auto"/>
            <w:shd w:val="clear" w:color="auto" w:fill="auto"/>
            <w:vAlign w:val="center"/>
          </w:tcPr>
          <w:p w14:paraId="3F4898CA" w14:textId="77777777" w:rsidR="000D51A5" w:rsidRPr="00AC4FBC" w:rsidRDefault="000D51A5" w:rsidP="001E2ECA">
            <w:pPr>
              <w:pStyle w:val="TAC"/>
              <w:rPr>
                <w:rFonts w:eastAsia="Calibri"/>
              </w:rPr>
            </w:pPr>
            <w:r w:rsidRPr="00AC4FBC">
              <w:rPr>
                <w:rFonts w:cs="Arial"/>
              </w:rPr>
              <w:t>25</w:t>
            </w:r>
          </w:p>
        </w:tc>
        <w:tc>
          <w:tcPr>
            <w:tcW w:w="0" w:type="auto"/>
            <w:shd w:val="clear" w:color="auto" w:fill="auto"/>
            <w:vAlign w:val="center"/>
          </w:tcPr>
          <w:p w14:paraId="5F1A51AD" w14:textId="77777777" w:rsidR="000D51A5" w:rsidRPr="00AC4FBC" w:rsidRDefault="000D51A5" w:rsidP="001E2ECA">
            <w:pPr>
              <w:pStyle w:val="TAC"/>
              <w:rPr>
                <w:rFonts w:eastAsia="Calibri"/>
              </w:rPr>
            </w:pPr>
            <w:r w:rsidRPr="00AC4FBC">
              <w:rPr>
                <w:rFonts w:cs="Arial"/>
              </w:rPr>
              <w:t>25</w:t>
            </w:r>
          </w:p>
        </w:tc>
        <w:tc>
          <w:tcPr>
            <w:tcW w:w="0" w:type="auto"/>
            <w:shd w:val="clear" w:color="auto" w:fill="auto"/>
            <w:vAlign w:val="center"/>
          </w:tcPr>
          <w:p w14:paraId="0FBC40F4" w14:textId="77777777" w:rsidR="000D51A5" w:rsidRPr="00AC4FBC" w:rsidRDefault="000D51A5" w:rsidP="001E2ECA">
            <w:pPr>
              <w:pStyle w:val="TAC"/>
              <w:rPr>
                <w:rFonts w:eastAsia="Calibri"/>
              </w:rPr>
            </w:pPr>
            <w:r w:rsidRPr="00AC4FBC">
              <w:rPr>
                <w:rFonts w:cs="Arial"/>
              </w:rPr>
              <w:t>25</w:t>
            </w:r>
          </w:p>
        </w:tc>
        <w:tc>
          <w:tcPr>
            <w:tcW w:w="0" w:type="auto"/>
          </w:tcPr>
          <w:p w14:paraId="441481B8" w14:textId="77777777" w:rsidR="000D51A5" w:rsidRPr="00AC4FBC" w:rsidRDefault="000D51A5" w:rsidP="001E2ECA">
            <w:pPr>
              <w:pStyle w:val="TAC"/>
            </w:pPr>
            <w:r w:rsidRPr="00AC4FBC">
              <w:rPr>
                <w:lang w:eastAsia="zh-CN"/>
              </w:rPr>
              <w:t>25</w:t>
            </w:r>
          </w:p>
        </w:tc>
        <w:tc>
          <w:tcPr>
            <w:tcW w:w="0" w:type="auto"/>
            <w:shd w:val="clear" w:color="auto" w:fill="auto"/>
            <w:vAlign w:val="center"/>
          </w:tcPr>
          <w:p w14:paraId="61C148B5" w14:textId="77777777" w:rsidR="000D51A5" w:rsidRPr="00AC4FBC" w:rsidRDefault="000D51A5" w:rsidP="001E2ECA">
            <w:pPr>
              <w:pStyle w:val="TAC"/>
              <w:rPr>
                <w:rFonts w:eastAsia="Calibri"/>
              </w:rPr>
            </w:pPr>
            <w:r w:rsidRPr="00AC4FBC">
              <w:t>25</w:t>
            </w:r>
          </w:p>
        </w:tc>
        <w:tc>
          <w:tcPr>
            <w:tcW w:w="0" w:type="auto"/>
            <w:vAlign w:val="center"/>
          </w:tcPr>
          <w:p w14:paraId="4F0F31ED" w14:textId="77777777" w:rsidR="000D51A5" w:rsidRPr="00AC4FBC" w:rsidRDefault="000D51A5" w:rsidP="001E2ECA">
            <w:pPr>
              <w:pStyle w:val="TAC"/>
              <w:rPr>
                <w:rFonts w:eastAsia="Calibri"/>
              </w:rPr>
            </w:pPr>
            <w:r w:rsidRPr="00AC4FBC">
              <w:t>25</w:t>
            </w:r>
          </w:p>
        </w:tc>
        <w:tc>
          <w:tcPr>
            <w:tcW w:w="0" w:type="auto"/>
            <w:shd w:val="clear" w:color="auto" w:fill="auto"/>
            <w:vAlign w:val="center"/>
          </w:tcPr>
          <w:p w14:paraId="14FB39B3" w14:textId="77777777" w:rsidR="000D51A5" w:rsidRPr="00AC4FBC" w:rsidRDefault="000D51A5" w:rsidP="001E2ECA">
            <w:pPr>
              <w:pStyle w:val="TAC"/>
              <w:rPr>
                <w:rFonts w:eastAsia="Calibri"/>
              </w:rPr>
            </w:pPr>
            <w:r w:rsidRPr="00AC4FBC">
              <w:t>25</w:t>
            </w:r>
          </w:p>
        </w:tc>
      </w:tr>
      <w:tr w:rsidR="000D51A5" w:rsidRPr="00AC4FBC" w14:paraId="42157A7D" w14:textId="77777777" w:rsidTr="001E2ECA">
        <w:trPr>
          <w:trHeight w:val="285"/>
        </w:trPr>
        <w:tc>
          <w:tcPr>
            <w:tcW w:w="0" w:type="auto"/>
            <w:shd w:val="clear" w:color="auto" w:fill="auto"/>
          </w:tcPr>
          <w:p w14:paraId="52FBEFC5" w14:textId="77777777" w:rsidR="000D51A5" w:rsidRPr="00AC4FBC" w:rsidRDefault="000D51A5" w:rsidP="001E2ECA">
            <w:pPr>
              <w:pStyle w:val="TAC"/>
              <w:rPr>
                <w:rFonts w:eastAsia="MS Mincho"/>
              </w:rPr>
            </w:pPr>
            <w:r w:rsidRPr="00AC4FBC">
              <w:rPr>
                <w:szCs w:val="18"/>
                <w:lang w:eastAsia="zh-CN"/>
              </w:rPr>
              <w:t>13</w:t>
            </w:r>
          </w:p>
        </w:tc>
        <w:tc>
          <w:tcPr>
            <w:tcW w:w="0" w:type="auto"/>
            <w:shd w:val="clear" w:color="auto" w:fill="auto"/>
          </w:tcPr>
          <w:p w14:paraId="262A4A3C" w14:textId="77777777" w:rsidR="000D51A5" w:rsidRPr="00AC4FBC" w:rsidRDefault="000D51A5" w:rsidP="001E2ECA">
            <w:pPr>
              <w:pStyle w:val="TAC"/>
            </w:pPr>
            <w:r w:rsidRPr="00AC4FBC">
              <w:rPr>
                <w:rFonts w:cs="Arial"/>
                <w:szCs w:val="18"/>
                <w:lang w:eastAsia="ja-JP"/>
              </w:rPr>
              <w:t>n7</w:t>
            </w:r>
            <w:r w:rsidRPr="00AC4FBC">
              <w:rPr>
                <w:rFonts w:cs="Arial"/>
                <w:szCs w:val="18"/>
                <w:lang w:eastAsia="zh-CN"/>
              </w:rPr>
              <w:t>7</w:t>
            </w:r>
          </w:p>
        </w:tc>
        <w:tc>
          <w:tcPr>
            <w:tcW w:w="0" w:type="auto"/>
          </w:tcPr>
          <w:p w14:paraId="3F6EA854" w14:textId="77777777" w:rsidR="000D51A5" w:rsidRPr="00AC4FBC" w:rsidRDefault="000D51A5" w:rsidP="001E2ECA">
            <w:pPr>
              <w:pStyle w:val="TAC"/>
            </w:pPr>
            <w:r w:rsidRPr="00AC4FBC">
              <w:rPr>
                <w:rFonts w:cs="Arial"/>
                <w:lang w:eastAsia="zh-TW"/>
              </w:rPr>
              <w:t>15</w:t>
            </w:r>
          </w:p>
        </w:tc>
        <w:tc>
          <w:tcPr>
            <w:tcW w:w="0" w:type="auto"/>
            <w:shd w:val="clear" w:color="auto" w:fill="auto"/>
          </w:tcPr>
          <w:p w14:paraId="133C71C4" w14:textId="77777777" w:rsidR="000D51A5" w:rsidRPr="00AC4FBC" w:rsidRDefault="000D51A5" w:rsidP="001E2ECA">
            <w:pPr>
              <w:pStyle w:val="TAC"/>
            </w:pPr>
          </w:p>
        </w:tc>
        <w:tc>
          <w:tcPr>
            <w:tcW w:w="0" w:type="auto"/>
            <w:shd w:val="clear" w:color="auto" w:fill="auto"/>
          </w:tcPr>
          <w:p w14:paraId="10E5181D" w14:textId="77777777" w:rsidR="000D51A5" w:rsidRPr="00AC4FBC" w:rsidRDefault="000D51A5" w:rsidP="001E2ECA">
            <w:pPr>
              <w:pStyle w:val="TAC"/>
              <w:rPr>
                <w:rFonts w:eastAsia="Calibri"/>
              </w:rPr>
            </w:pPr>
            <w:r w:rsidRPr="00AC4FBC">
              <w:rPr>
                <w:rFonts w:eastAsia="Calibri" w:cs="Arial"/>
                <w:szCs w:val="18"/>
                <w:lang w:eastAsia="ja-JP"/>
              </w:rPr>
              <w:t>15</w:t>
            </w:r>
          </w:p>
        </w:tc>
        <w:tc>
          <w:tcPr>
            <w:tcW w:w="0" w:type="auto"/>
            <w:shd w:val="clear" w:color="auto" w:fill="auto"/>
          </w:tcPr>
          <w:p w14:paraId="3FDAD4F2" w14:textId="77777777" w:rsidR="000D51A5" w:rsidRPr="00AC4FBC" w:rsidRDefault="000D51A5" w:rsidP="001E2ECA">
            <w:pPr>
              <w:pStyle w:val="TAC"/>
              <w:rPr>
                <w:rFonts w:eastAsia="Calibri"/>
              </w:rPr>
            </w:pPr>
            <w:r w:rsidRPr="00AC4FBC">
              <w:rPr>
                <w:rFonts w:eastAsia="Calibri" w:cs="Arial"/>
                <w:szCs w:val="18"/>
                <w:lang w:eastAsia="ja-JP"/>
              </w:rPr>
              <w:t>20</w:t>
            </w:r>
          </w:p>
        </w:tc>
        <w:tc>
          <w:tcPr>
            <w:tcW w:w="0" w:type="auto"/>
            <w:shd w:val="clear" w:color="auto" w:fill="auto"/>
          </w:tcPr>
          <w:p w14:paraId="49281B89" w14:textId="77777777" w:rsidR="000D51A5" w:rsidRPr="00AC4FBC" w:rsidRDefault="000D51A5" w:rsidP="001E2ECA">
            <w:pPr>
              <w:pStyle w:val="TAC"/>
              <w:rPr>
                <w:rFonts w:eastAsia="Calibri"/>
              </w:rPr>
            </w:pPr>
            <w:r w:rsidRPr="00AC4FBC">
              <w:rPr>
                <w:rFonts w:eastAsia="Calibri" w:cs="Arial"/>
                <w:szCs w:val="18"/>
                <w:lang w:eastAsia="ja-JP"/>
              </w:rPr>
              <w:t>20</w:t>
            </w:r>
          </w:p>
        </w:tc>
        <w:tc>
          <w:tcPr>
            <w:tcW w:w="0" w:type="auto"/>
            <w:shd w:val="clear" w:color="auto" w:fill="auto"/>
          </w:tcPr>
          <w:p w14:paraId="22B52585" w14:textId="77777777" w:rsidR="000D51A5" w:rsidRPr="00AC4FBC" w:rsidRDefault="000D51A5" w:rsidP="001E2ECA">
            <w:pPr>
              <w:pStyle w:val="TAC"/>
            </w:pPr>
            <w:r w:rsidRPr="00AC4FBC">
              <w:rPr>
                <w:rFonts w:eastAsia="Calibri" w:cs="Arial"/>
                <w:szCs w:val="18"/>
                <w:lang w:eastAsia="ja-JP"/>
              </w:rPr>
              <w:t>20</w:t>
            </w:r>
          </w:p>
        </w:tc>
        <w:tc>
          <w:tcPr>
            <w:tcW w:w="0" w:type="auto"/>
          </w:tcPr>
          <w:p w14:paraId="1A6D357D" w14:textId="77777777" w:rsidR="000D51A5" w:rsidRPr="00AC4FBC" w:rsidRDefault="000D51A5" w:rsidP="001E2ECA">
            <w:pPr>
              <w:pStyle w:val="TAC"/>
            </w:pPr>
            <w:r w:rsidRPr="00AC4FBC">
              <w:rPr>
                <w:rFonts w:eastAsia="Calibri" w:cs="Arial"/>
                <w:szCs w:val="18"/>
                <w:lang w:eastAsia="ja-JP"/>
              </w:rPr>
              <w:t>20</w:t>
            </w:r>
          </w:p>
        </w:tc>
        <w:tc>
          <w:tcPr>
            <w:tcW w:w="0" w:type="auto"/>
            <w:shd w:val="clear" w:color="auto" w:fill="auto"/>
          </w:tcPr>
          <w:p w14:paraId="6AA9AB8A" w14:textId="77777777" w:rsidR="000D51A5" w:rsidRPr="00AC4FBC" w:rsidRDefault="000D51A5" w:rsidP="001E2ECA">
            <w:pPr>
              <w:pStyle w:val="TAC"/>
            </w:pPr>
            <w:r w:rsidRPr="00AC4FBC">
              <w:rPr>
                <w:rFonts w:eastAsia="Calibri" w:cs="Arial"/>
                <w:szCs w:val="18"/>
                <w:lang w:eastAsia="ja-JP"/>
              </w:rPr>
              <w:t>20</w:t>
            </w:r>
          </w:p>
        </w:tc>
        <w:tc>
          <w:tcPr>
            <w:tcW w:w="0" w:type="auto"/>
            <w:shd w:val="clear" w:color="auto" w:fill="auto"/>
          </w:tcPr>
          <w:p w14:paraId="0A26B0A4" w14:textId="77777777" w:rsidR="000D51A5" w:rsidRPr="00AC4FBC" w:rsidRDefault="000D51A5" w:rsidP="001E2ECA">
            <w:pPr>
              <w:pStyle w:val="TAC"/>
            </w:pPr>
            <w:r w:rsidRPr="00AC4FBC">
              <w:rPr>
                <w:rFonts w:eastAsia="Calibri" w:cs="Arial"/>
                <w:szCs w:val="18"/>
                <w:lang w:eastAsia="ja-JP"/>
              </w:rPr>
              <w:t>20</w:t>
            </w:r>
          </w:p>
        </w:tc>
        <w:tc>
          <w:tcPr>
            <w:tcW w:w="0" w:type="auto"/>
            <w:shd w:val="clear" w:color="auto" w:fill="auto"/>
          </w:tcPr>
          <w:p w14:paraId="09533F73" w14:textId="77777777" w:rsidR="000D51A5" w:rsidRPr="00AC4FBC" w:rsidRDefault="000D51A5" w:rsidP="001E2ECA">
            <w:pPr>
              <w:pStyle w:val="TAC"/>
            </w:pPr>
            <w:r w:rsidRPr="00AC4FBC">
              <w:rPr>
                <w:rFonts w:eastAsia="Calibri" w:cs="Arial"/>
                <w:szCs w:val="18"/>
                <w:lang w:eastAsia="ja-JP"/>
              </w:rPr>
              <w:t>20</w:t>
            </w:r>
          </w:p>
        </w:tc>
        <w:tc>
          <w:tcPr>
            <w:tcW w:w="0" w:type="auto"/>
          </w:tcPr>
          <w:p w14:paraId="59B5D746" w14:textId="77777777" w:rsidR="000D51A5" w:rsidRPr="00AC4FBC" w:rsidRDefault="000D51A5" w:rsidP="001E2ECA">
            <w:pPr>
              <w:pStyle w:val="TAC"/>
            </w:pPr>
            <w:r w:rsidRPr="00AC4FBC">
              <w:rPr>
                <w:rFonts w:eastAsia="Calibri" w:cs="Arial"/>
                <w:szCs w:val="18"/>
                <w:lang w:eastAsia="ja-JP"/>
              </w:rPr>
              <w:t>20</w:t>
            </w:r>
          </w:p>
        </w:tc>
        <w:tc>
          <w:tcPr>
            <w:tcW w:w="0" w:type="auto"/>
            <w:shd w:val="clear" w:color="auto" w:fill="auto"/>
          </w:tcPr>
          <w:p w14:paraId="3010709F" w14:textId="77777777" w:rsidR="000D51A5" w:rsidRPr="00AC4FBC" w:rsidRDefault="000D51A5" w:rsidP="001E2ECA">
            <w:pPr>
              <w:pStyle w:val="TAC"/>
            </w:pPr>
            <w:r w:rsidRPr="00AC4FBC">
              <w:rPr>
                <w:rFonts w:eastAsia="Calibri" w:cs="Arial"/>
                <w:szCs w:val="18"/>
                <w:lang w:eastAsia="ja-JP"/>
              </w:rPr>
              <w:t>20</w:t>
            </w:r>
          </w:p>
        </w:tc>
        <w:tc>
          <w:tcPr>
            <w:tcW w:w="0" w:type="auto"/>
          </w:tcPr>
          <w:p w14:paraId="01BD5596" w14:textId="77777777" w:rsidR="000D51A5" w:rsidRPr="00AC4FBC" w:rsidRDefault="000D51A5" w:rsidP="001E2ECA">
            <w:pPr>
              <w:pStyle w:val="TAC"/>
              <w:rPr>
                <w:rFonts w:eastAsia="Calibri"/>
              </w:rPr>
            </w:pPr>
            <w:r w:rsidRPr="00AC4FBC">
              <w:rPr>
                <w:rFonts w:eastAsia="Calibri" w:cs="Arial"/>
                <w:szCs w:val="18"/>
                <w:lang w:eastAsia="ja-JP"/>
              </w:rPr>
              <w:t>20</w:t>
            </w:r>
          </w:p>
        </w:tc>
        <w:tc>
          <w:tcPr>
            <w:tcW w:w="0" w:type="auto"/>
            <w:shd w:val="clear" w:color="auto" w:fill="auto"/>
          </w:tcPr>
          <w:p w14:paraId="57891C74" w14:textId="77777777" w:rsidR="000D51A5" w:rsidRPr="00AC4FBC" w:rsidRDefault="000D51A5" w:rsidP="001E2ECA">
            <w:pPr>
              <w:pStyle w:val="TAC"/>
            </w:pPr>
            <w:r w:rsidRPr="00AC4FBC">
              <w:rPr>
                <w:rFonts w:eastAsia="Calibri" w:cs="Arial"/>
                <w:szCs w:val="18"/>
                <w:lang w:eastAsia="ja-JP"/>
              </w:rPr>
              <w:t>20</w:t>
            </w:r>
          </w:p>
        </w:tc>
      </w:tr>
      <w:tr w:rsidR="000D51A5" w:rsidRPr="00AC4FBC" w14:paraId="2EF434AC" w14:textId="77777777" w:rsidTr="001E2ECA">
        <w:trPr>
          <w:trHeight w:val="285"/>
        </w:trPr>
        <w:tc>
          <w:tcPr>
            <w:tcW w:w="0" w:type="auto"/>
            <w:shd w:val="clear" w:color="auto" w:fill="auto"/>
          </w:tcPr>
          <w:p w14:paraId="4D08F0EA" w14:textId="77777777" w:rsidR="000D51A5" w:rsidRPr="00AC4FBC" w:rsidRDefault="000D51A5" w:rsidP="001E2ECA">
            <w:pPr>
              <w:pStyle w:val="TAC"/>
              <w:rPr>
                <w:szCs w:val="18"/>
                <w:lang w:eastAsia="zh-CN"/>
              </w:rPr>
            </w:pPr>
            <w:r w:rsidRPr="00C836F7">
              <w:rPr>
                <w:szCs w:val="18"/>
                <w:lang w:eastAsia="zh-CN"/>
              </w:rPr>
              <w:t>14</w:t>
            </w:r>
          </w:p>
        </w:tc>
        <w:tc>
          <w:tcPr>
            <w:tcW w:w="0" w:type="auto"/>
            <w:shd w:val="clear" w:color="auto" w:fill="auto"/>
          </w:tcPr>
          <w:p w14:paraId="6B0F233D" w14:textId="77777777" w:rsidR="000D51A5" w:rsidRPr="00AC4FBC" w:rsidRDefault="000D51A5" w:rsidP="001E2ECA">
            <w:pPr>
              <w:pStyle w:val="TAC"/>
              <w:rPr>
                <w:rFonts w:cs="Arial"/>
                <w:szCs w:val="18"/>
                <w:lang w:eastAsia="ja-JP"/>
              </w:rPr>
            </w:pPr>
            <w:r w:rsidRPr="00C836F7">
              <w:rPr>
                <w:rFonts w:cs="Arial"/>
                <w:szCs w:val="18"/>
                <w:lang w:eastAsia="ja-JP"/>
              </w:rPr>
              <w:t>n7</w:t>
            </w:r>
            <w:r w:rsidRPr="00C836F7">
              <w:rPr>
                <w:rFonts w:cs="Arial"/>
                <w:szCs w:val="18"/>
                <w:lang w:eastAsia="zh-CN"/>
              </w:rPr>
              <w:t>7</w:t>
            </w:r>
          </w:p>
        </w:tc>
        <w:tc>
          <w:tcPr>
            <w:tcW w:w="0" w:type="auto"/>
          </w:tcPr>
          <w:p w14:paraId="3EC7BA05" w14:textId="77777777" w:rsidR="000D51A5" w:rsidRPr="00AC4FBC" w:rsidRDefault="000D51A5" w:rsidP="001E2ECA">
            <w:pPr>
              <w:pStyle w:val="TAC"/>
              <w:rPr>
                <w:rFonts w:cs="Arial"/>
                <w:lang w:eastAsia="zh-TW"/>
              </w:rPr>
            </w:pPr>
            <w:r w:rsidRPr="00C836F7">
              <w:rPr>
                <w:rFonts w:cs="Arial"/>
                <w:lang w:eastAsia="zh-TW"/>
              </w:rPr>
              <w:t>15</w:t>
            </w:r>
          </w:p>
        </w:tc>
        <w:tc>
          <w:tcPr>
            <w:tcW w:w="0" w:type="auto"/>
            <w:shd w:val="clear" w:color="auto" w:fill="auto"/>
          </w:tcPr>
          <w:p w14:paraId="0F382A29" w14:textId="77777777" w:rsidR="000D51A5" w:rsidRPr="00AC4FBC" w:rsidRDefault="000D51A5" w:rsidP="001E2ECA">
            <w:pPr>
              <w:pStyle w:val="TAC"/>
            </w:pPr>
          </w:p>
        </w:tc>
        <w:tc>
          <w:tcPr>
            <w:tcW w:w="0" w:type="auto"/>
            <w:shd w:val="clear" w:color="auto" w:fill="auto"/>
          </w:tcPr>
          <w:p w14:paraId="78B62049" w14:textId="77777777" w:rsidR="000D51A5" w:rsidRPr="00AC4FBC" w:rsidRDefault="000D51A5" w:rsidP="001E2ECA">
            <w:pPr>
              <w:pStyle w:val="TAC"/>
              <w:rPr>
                <w:rFonts w:eastAsia="Calibri" w:cs="Arial"/>
                <w:szCs w:val="18"/>
                <w:lang w:eastAsia="ja-JP"/>
              </w:rPr>
            </w:pPr>
            <w:r w:rsidRPr="00C836F7">
              <w:rPr>
                <w:rFonts w:eastAsia="Calibri" w:cs="Arial"/>
                <w:szCs w:val="18"/>
                <w:lang w:eastAsia="ja-JP"/>
              </w:rPr>
              <w:t>15</w:t>
            </w:r>
          </w:p>
        </w:tc>
        <w:tc>
          <w:tcPr>
            <w:tcW w:w="0" w:type="auto"/>
            <w:shd w:val="clear" w:color="auto" w:fill="auto"/>
          </w:tcPr>
          <w:p w14:paraId="7E0195F7"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1DE311E7"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2B32976C"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tcPr>
          <w:p w14:paraId="4EE7CF2B"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2E0382A8"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57B83F4C"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52611F66"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tcPr>
          <w:p w14:paraId="72FE6F42"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25FF23B3"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tcPr>
          <w:p w14:paraId="48095315"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28C52A4A"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r>
      <w:tr w:rsidR="000D51A5" w:rsidRPr="00AC4FBC" w14:paraId="669688FB" w14:textId="77777777" w:rsidTr="001E2ECA">
        <w:trPr>
          <w:trHeight w:val="285"/>
        </w:trPr>
        <w:tc>
          <w:tcPr>
            <w:tcW w:w="0" w:type="auto"/>
            <w:shd w:val="clear" w:color="auto" w:fill="auto"/>
            <w:vAlign w:val="center"/>
          </w:tcPr>
          <w:p w14:paraId="69957184" w14:textId="77777777" w:rsidR="000D51A5" w:rsidRPr="00AC4FBC" w:rsidRDefault="000D51A5" w:rsidP="001E2ECA">
            <w:pPr>
              <w:pStyle w:val="TAC"/>
            </w:pPr>
            <w:r w:rsidRPr="00AC4FBC">
              <w:rPr>
                <w:rFonts w:eastAsia="MS Mincho"/>
              </w:rPr>
              <w:t>18</w:t>
            </w:r>
          </w:p>
        </w:tc>
        <w:tc>
          <w:tcPr>
            <w:tcW w:w="0" w:type="auto"/>
            <w:shd w:val="clear" w:color="auto" w:fill="auto"/>
            <w:vAlign w:val="center"/>
          </w:tcPr>
          <w:p w14:paraId="2530B649" w14:textId="77777777" w:rsidR="000D51A5" w:rsidRPr="00AC4FBC" w:rsidRDefault="000D51A5" w:rsidP="001E2ECA">
            <w:pPr>
              <w:pStyle w:val="TAC"/>
            </w:pPr>
            <w:r w:rsidRPr="00AC4FBC">
              <w:t>n77, n78</w:t>
            </w:r>
          </w:p>
        </w:tc>
        <w:tc>
          <w:tcPr>
            <w:tcW w:w="0" w:type="auto"/>
            <w:vAlign w:val="center"/>
          </w:tcPr>
          <w:p w14:paraId="58CDE67C" w14:textId="77777777" w:rsidR="000D51A5" w:rsidRPr="00AC4FBC" w:rsidRDefault="000D51A5" w:rsidP="001E2ECA">
            <w:pPr>
              <w:pStyle w:val="TAC"/>
            </w:pPr>
            <w:r w:rsidRPr="00AC4FBC">
              <w:t>15</w:t>
            </w:r>
          </w:p>
        </w:tc>
        <w:tc>
          <w:tcPr>
            <w:tcW w:w="0" w:type="auto"/>
            <w:shd w:val="clear" w:color="auto" w:fill="auto"/>
            <w:vAlign w:val="center"/>
          </w:tcPr>
          <w:p w14:paraId="6E100653" w14:textId="77777777" w:rsidR="000D51A5" w:rsidRPr="00AC4FBC" w:rsidRDefault="000D51A5" w:rsidP="001E2ECA">
            <w:pPr>
              <w:pStyle w:val="TAC"/>
            </w:pPr>
          </w:p>
        </w:tc>
        <w:tc>
          <w:tcPr>
            <w:tcW w:w="0" w:type="auto"/>
            <w:shd w:val="clear" w:color="auto" w:fill="auto"/>
            <w:vAlign w:val="center"/>
          </w:tcPr>
          <w:p w14:paraId="77CF91D7" w14:textId="77777777" w:rsidR="000D51A5" w:rsidRPr="00AC4FBC" w:rsidRDefault="000D51A5" w:rsidP="001E2ECA">
            <w:pPr>
              <w:pStyle w:val="TAC"/>
              <w:rPr>
                <w:rFonts w:eastAsia="Calibri"/>
              </w:rPr>
            </w:pPr>
            <w:r w:rsidRPr="00AC4FBC">
              <w:rPr>
                <w:rFonts w:eastAsia="Calibri"/>
              </w:rPr>
              <w:t>16</w:t>
            </w:r>
          </w:p>
        </w:tc>
        <w:tc>
          <w:tcPr>
            <w:tcW w:w="0" w:type="auto"/>
            <w:shd w:val="clear" w:color="auto" w:fill="auto"/>
            <w:vAlign w:val="center"/>
          </w:tcPr>
          <w:p w14:paraId="711AD053"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2CB6FDA9"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032DF977" w14:textId="77777777" w:rsidR="000D51A5" w:rsidRPr="00AC4FBC" w:rsidRDefault="000D51A5" w:rsidP="001E2ECA">
            <w:pPr>
              <w:pStyle w:val="TAC"/>
            </w:pPr>
          </w:p>
        </w:tc>
        <w:tc>
          <w:tcPr>
            <w:tcW w:w="0" w:type="auto"/>
            <w:vAlign w:val="center"/>
          </w:tcPr>
          <w:p w14:paraId="15C7FF22" w14:textId="77777777" w:rsidR="000D51A5" w:rsidRPr="00AC4FBC" w:rsidRDefault="000D51A5" w:rsidP="001E2ECA">
            <w:pPr>
              <w:pStyle w:val="TAC"/>
            </w:pPr>
          </w:p>
        </w:tc>
        <w:tc>
          <w:tcPr>
            <w:tcW w:w="0" w:type="auto"/>
            <w:shd w:val="clear" w:color="auto" w:fill="auto"/>
            <w:vAlign w:val="center"/>
          </w:tcPr>
          <w:p w14:paraId="349377F9" w14:textId="77777777" w:rsidR="000D51A5" w:rsidRPr="00AC4FBC" w:rsidRDefault="000D51A5" w:rsidP="001E2ECA">
            <w:pPr>
              <w:pStyle w:val="TAC"/>
              <w:rPr>
                <w:rFonts w:eastAsia="Calibri" w:cs="Arial"/>
              </w:rPr>
            </w:pPr>
            <w:r w:rsidRPr="00AC4FBC">
              <w:t>25</w:t>
            </w:r>
          </w:p>
        </w:tc>
        <w:tc>
          <w:tcPr>
            <w:tcW w:w="0" w:type="auto"/>
            <w:shd w:val="clear" w:color="auto" w:fill="auto"/>
            <w:vAlign w:val="center"/>
          </w:tcPr>
          <w:p w14:paraId="186E53EA" w14:textId="77777777" w:rsidR="000D51A5" w:rsidRPr="00AC4FBC" w:rsidRDefault="000D51A5" w:rsidP="001E2ECA">
            <w:pPr>
              <w:pStyle w:val="TAC"/>
              <w:rPr>
                <w:rFonts w:eastAsia="Calibri" w:cs="Arial"/>
              </w:rPr>
            </w:pPr>
            <w:r w:rsidRPr="00AC4FBC">
              <w:t>25</w:t>
            </w:r>
          </w:p>
        </w:tc>
        <w:tc>
          <w:tcPr>
            <w:tcW w:w="0" w:type="auto"/>
            <w:shd w:val="clear" w:color="auto" w:fill="auto"/>
            <w:vAlign w:val="center"/>
          </w:tcPr>
          <w:p w14:paraId="5B960449" w14:textId="77777777" w:rsidR="000D51A5" w:rsidRPr="00AC4FBC" w:rsidRDefault="000D51A5" w:rsidP="001E2ECA">
            <w:pPr>
              <w:pStyle w:val="TAC"/>
              <w:rPr>
                <w:rFonts w:eastAsia="Calibri" w:cs="Arial"/>
              </w:rPr>
            </w:pPr>
            <w:r w:rsidRPr="00AC4FBC">
              <w:t>25</w:t>
            </w:r>
          </w:p>
        </w:tc>
        <w:tc>
          <w:tcPr>
            <w:tcW w:w="0" w:type="auto"/>
          </w:tcPr>
          <w:p w14:paraId="252F3AEA" w14:textId="77777777" w:rsidR="000D51A5" w:rsidRPr="00AC4FBC" w:rsidRDefault="000D51A5" w:rsidP="001E2ECA">
            <w:pPr>
              <w:pStyle w:val="TAC"/>
            </w:pPr>
          </w:p>
        </w:tc>
        <w:tc>
          <w:tcPr>
            <w:tcW w:w="0" w:type="auto"/>
            <w:shd w:val="clear" w:color="auto" w:fill="auto"/>
            <w:vAlign w:val="center"/>
          </w:tcPr>
          <w:p w14:paraId="1FF3E70C" w14:textId="77777777" w:rsidR="000D51A5" w:rsidRPr="00AC4FBC" w:rsidRDefault="000D51A5" w:rsidP="001E2ECA">
            <w:pPr>
              <w:pStyle w:val="TAC"/>
              <w:rPr>
                <w:rFonts w:eastAsia="Calibri" w:cs="Arial"/>
              </w:rPr>
            </w:pPr>
            <w:r w:rsidRPr="00AC4FBC">
              <w:t>25</w:t>
            </w:r>
          </w:p>
        </w:tc>
        <w:tc>
          <w:tcPr>
            <w:tcW w:w="0" w:type="auto"/>
            <w:vAlign w:val="center"/>
          </w:tcPr>
          <w:p w14:paraId="6AF36823"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16EEEA13" w14:textId="77777777" w:rsidR="000D51A5" w:rsidRPr="00AC4FBC" w:rsidRDefault="000D51A5" w:rsidP="001E2ECA">
            <w:pPr>
              <w:pStyle w:val="TAC"/>
              <w:rPr>
                <w:rFonts w:eastAsia="Calibri" w:cs="Arial"/>
              </w:rPr>
            </w:pPr>
            <w:r w:rsidRPr="00AC4FBC">
              <w:t>25</w:t>
            </w:r>
          </w:p>
        </w:tc>
      </w:tr>
      <w:tr w:rsidR="000D51A5" w:rsidRPr="00AC4FBC" w14:paraId="4A73C5F2" w14:textId="77777777" w:rsidTr="001E2ECA">
        <w:trPr>
          <w:trHeight w:val="285"/>
        </w:trPr>
        <w:tc>
          <w:tcPr>
            <w:tcW w:w="0" w:type="auto"/>
            <w:shd w:val="clear" w:color="auto" w:fill="auto"/>
            <w:vAlign w:val="center"/>
          </w:tcPr>
          <w:p w14:paraId="3811FA39" w14:textId="77777777" w:rsidR="000D51A5" w:rsidRPr="00AC4FBC" w:rsidRDefault="000D51A5" w:rsidP="001E2ECA">
            <w:pPr>
              <w:pStyle w:val="TAC"/>
              <w:rPr>
                <w:rFonts w:eastAsia="MS Mincho"/>
              </w:rPr>
            </w:pPr>
            <w:r w:rsidRPr="00AC4FBC">
              <w:rPr>
                <w:rFonts w:eastAsia="MS Mincho"/>
              </w:rPr>
              <w:t>19</w:t>
            </w:r>
          </w:p>
        </w:tc>
        <w:tc>
          <w:tcPr>
            <w:tcW w:w="0" w:type="auto"/>
            <w:shd w:val="clear" w:color="auto" w:fill="auto"/>
            <w:vAlign w:val="center"/>
          </w:tcPr>
          <w:p w14:paraId="24B92BE9" w14:textId="77777777" w:rsidR="000D51A5" w:rsidRPr="00AC4FBC" w:rsidRDefault="000D51A5" w:rsidP="001E2ECA">
            <w:pPr>
              <w:pStyle w:val="TAC"/>
            </w:pPr>
            <w:r w:rsidRPr="00AC4FBC">
              <w:t>n77,</w:t>
            </w:r>
          </w:p>
          <w:p w14:paraId="6ED63CE5" w14:textId="77777777" w:rsidR="000D51A5" w:rsidRPr="00AC4FBC" w:rsidRDefault="000D51A5" w:rsidP="001E2ECA">
            <w:pPr>
              <w:pStyle w:val="TAC"/>
            </w:pPr>
            <w:r w:rsidRPr="00AC4FBC">
              <w:t>n78</w:t>
            </w:r>
          </w:p>
        </w:tc>
        <w:tc>
          <w:tcPr>
            <w:tcW w:w="0" w:type="auto"/>
            <w:vAlign w:val="center"/>
          </w:tcPr>
          <w:p w14:paraId="2BEB0053" w14:textId="77777777" w:rsidR="000D51A5" w:rsidRPr="00AC4FBC" w:rsidRDefault="000D51A5" w:rsidP="001E2ECA">
            <w:pPr>
              <w:pStyle w:val="TAC"/>
            </w:pPr>
            <w:r w:rsidRPr="00AC4FBC">
              <w:t>15</w:t>
            </w:r>
          </w:p>
        </w:tc>
        <w:tc>
          <w:tcPr>
            <w:tcW w:w="0" w:type="auto"/>
            <w:shd w:val="clear" w:color="auto" w:fill="auto"/>
            <w:vAlign w:val="center"/>
          </w:tcPr>
          <w:p w14:paraId="71782F9D" w14:textId="77777777" w:rsidR="000D51A5" w:rsidRPr="00AC4FBC" w:rsidRDefault="000D51A5" w:rsidP="001E2ECA">
            <w:pPr>
              <w:pStyle w:val="TAC"/>
            </w:pPr>
          </w:p>
        </w:tc>
        <w:tc>
          <w:tcPr>
            <w:tcW w:w="0" w:type="auto"/>
            <w:shd w:val="clear" w:color="auto" w:fill="auto"/>
            <w:vAlign w:val="center"/>
          </w:tcPr>
          <w:p w14:paraId="2AC79478" w14:textId="77777777" w:rsidR="000D51A5" w:rsidRPr="00AC4FBC" w:rsidRDefault="000D51A5" w:rsidP="001E2ECA">
            <w:pPr>
              <w:pStyle w:val="TAC"/>
            </w:pPr>
            <w:r w:rsidRPr="00AC4FBC">
              <w:rPr>
                <w:rFonts w:eastAsia="Calibri"/>
              </w:rPr>
              <w:t>16</w:t>
            </w:r>
          </w:p>
        </w:tc>
        <w:tc>
          <w:tcPr>
            <w:tcW w:w="0" w:type="auto"/>
            <w:shd w:val="clear" w:color="auto" w:fill="auto"/>
            <w:vAlign w:val="center"/>
          </w:tcPr>
          <w:p w14:paraId="459791F1"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62C695ED"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77729AF5" w14:textId="77777777" w:rsidR="000D51A5" w:rsidRPr="00AC4FBC" w:rsidRDefault="000D51A5" w:rsidP="001E2ECA">
            <w:pPr>
              <w:pStyle w:val="TAC"/>
            </w:pPr>
          </w:p>
        </w:tc>
        <w:tc>
          <w:tcPr>
            <w:tcW w:w="0" w:type="auto"/>
            <w:vAlign w:val="center"/>
          </w:tcPr>
          <w:p w14:paraId="02AF9E7F" w14:textId="77777777" w:rsidR="000D51A5" w:rsidRPr="00AC4FBC" w:rsidRDefault="000D51A5" w:rsidP="001E2ECA">
            <w:pPr>
              <w:pStyle w:val="TAC"/>
            </w:pPr>
          </w:p>
        </w:tc>
        <w:tc>
          <w:tcPr>
            <w:tcW w:w="0" w:type="auto"/>
            <w:shd w:val="clear" w:color="auto" w:fill="auto"/>
            <w:vAlign w:val="center"/>
          </w:tcPr>
          <w:p w14:paraId="26601A6C" w14:textId="77777777" w:rsidR="000D51A5" w:rsidRPr="00AC4FBC" w:rsidRDefault="000D51A5" w:rsidP="001E2ECA">
            <w:pPr>
              <w:pStyle w:val="TAC"/>
            </w:pPr>
            <w:r w:rsidRPr="00AC4FBC">
              <w:t>25</w:t>
            </w:r>
          </w:p>
        </w:tc>
        <w:tc>
          <w:tcPr>
            <w:tcW w:w="0" w:type="auto"/>
            <w:shd w:val="clear" w:color="auto" w:fill="auto"/>
            <w:vAlign w:val="center"/>
          </w:tcPr>
          <w:p w14:paraId="4FE26220" w14:textId="77777777" w:rsidR="000D51A5" w:rsidRPr="00AC4FBC" w:rsidRDefault="000D51A5" w:rsidP="001E2ECA">
            <w:pPr>
              <w:pStyle w:val="TAC"/>
            </w:pPr>
            <w:r w:rsidRPr="00AC4FBC">
              <w:t>25</w:t>
            </w:r>
          </w:p>
        </w:tc>
        <w:tc>
          <w:tcPr>
            <w:tcW w:w="0" w:type="auto"/>
            <w:shd w:val="clear" w:color="auto" w:fill="auto"/>
            <w:vAlign w:val="center"/>
          </w:tcPr>
          <w:p w14:paraId="3ADB3BA5" w14:textId="77777777" w:rsidR="000D51A5" w:rsidRPr="00AC4FBC" w:rsidRDefault="000D51A5" w:rsidP="001E2ECA">
            <w:pPr>
              <w:pStyle w:val="TAC"/>
            </w:pPr>
            <w:r w:rsidRPr="00AC4FBC">
              <w:t>25</w:t>
            </w:r>
          </w:p>
        </w:tc>
        <w:tc>
          <w:tcPr>
            <w:tcW w:w="0" w:type="auto"/>
          </w:tcPr>
          <w:p w14:paraId="078BF080" w14:textId="77777777" w:rsidR="000D51A5" w:rsidRPr="00AC4FBC" w:rsidRDefault="000D51A5" w:rsidP="001E2ECA">
            <w:pPr>
              <w:pStyle w:val="TAC"/>
            </w:pPr>
          </w:p>
        </w:tc>
        <w:tc>
          <w:tcPr>
            <w:tcW w:w="0" w:type="auto"/>
            <w:shd w:val="clear" w:color="auto" w:fill="auto"/>
            <w:vAlign w:val="center"/>
          </w:tcPr>
          <w:p w14:paraId="1E9623E3" w14:textId="77777777" w:rsidR="000D51A5" w:rsidRPr="00AC4FBC" w:rsidRDefault="000D51A5" w:rsidP="001E2ECA">
            <w:pPr>
              <w:pStyle w:val="TAC"/>
            </w:pPr>
            <w:r w:rsidRPr="00AC4FBC">
              <w:t>25</w:t>
            </w:r>
          </w:p>
        </w:tc>
        <w:tc>
          <w:tcPr>
            <w:tcW w:w="0" w:type="auto"/>
            <w:vAlign w:val="center"/>
          </w:tcPr>
          <w:p w14:paraId="00EB7696" w14:textId="77777777" w:rsidR="000D51A5" w:rsidRPr="00AC4FBC" w:rsidRDefault="000D51A5" w:rsidP="001E2ECA">
            <w:pPr>
              <w:pStyle w:val="TAC"/>
            </w:pPr>
          </w:p>
        </w:tc>
        <w:tc>
          <w:tcPr>
            <w:tcW w:w="0" w:type="auto"/>
            <w:shd w:val="clear" w:color="auto" w:fill="auto"/>
            <w:vAlign w:val="center"/>
          </w:tcPr>
          <w:p w14:paraId="64311808" w14:textId="77777777" w:rsidR="000D51A5" w:rsidRPr="00AC4FBC" w:rsidRDefault="000D51A5" w:rsidP="001E2ECA">
            <w:pPr>
              <w:pStyle w:val="TAC"/>
            </w:pPr>
            <w:r w:rsidRPr="00AC4FBC">
              <w:t>25</w:t>
            </w:r>
          </w:p>
        </w:tc>
      </w:tr>
      <w:tr w:rsidR="000D51A5" w:rsidRPr="00AC4FBC" w14:paraId="1293B413" w14:textId="77777777" w:rsidTr="001E2ECA">
        <w:trPr>
          <w:trHeight w:val="285"/>
        </w:trPr>
        <w:tc>
          <w:tcPr>
            <w:tcW w:w="0" w:type="auto"/>
            <w:shd w:val="clear" w:color="auto" w:fill="auto"/>
            <w:vAlign w:val="center"/>
          </w:tcPr>
          <w:p w14:paraId="567DAE74" w14:textId="77777777" w:rsidR="000D51A5" w:rsidRPr="00AC4FBC" w:rsidRDefault="000D51A5" w:rsidP="001E2ECA">
            <w:pPr>
              <w:pStyle w:val="TAC"/>
              <w:rPr>
                <w:rFonts w:eastAsia="MS Mincho"/>
              </w:rPr>
            </w:pPr>
            <w:r w:rsidRPr="00AC4FBC">
              <w:rPr>
                <w:rFonts w:eastAsia="MS Mincho"/>
              </w:rPr>
              <w:t>20</w:t>
            </w:r>
          </w:p>
        </w:tc>
        <w:tc>
          <w:tcPr>
            <w:tcW w:w="0" w:type="auto"/>
            <w:shd w:val="clear" w:color="auto" w:fill="auto"/>
            <w:vAlign w:val="center"/>
          </w:tcPr>
          <w:p w14:paraId="2E9A744E" w14:textId="77777777" w:rsidR="000D51A5" w:rsidRPr="00AC4FBC" w:rsidRDefault="000D51A5" w:rsidP="001E2ECA">
            <w:pPr>
              <w:pStyle w:val="TAC"/>
            </w:pPr>
            <w:r w:rsidRPr="00AC4FBC">
              <w:t>n77</w:t>
            </w:r>
          </w:p>
          <w:p w14:paraId="766C97D8" w14:textId="77777777" w:rsidR="000D51A5" w:rsidRPr="00AC4FBC" w:rsidRDefault="000D51A5" w:rsidP="001E2ECA">
            <w:pPr>
              <w:pStyle w:val="TAC"/>
            </w:pPr>
            <w:r w:rsidRPr="00AC4FBC">
              <w:t>n78</w:t>
            </w:r>
          </w:p>
        </w:tc>
        <w:tc>
          <w:tcPr>
            <w:tcW w:w="0" w:type="auto"/>
            <w:vAlign w:val="center"/>
          </w:tcPr>
          <w:p w14:paraId="3F0A2C8F" w14:textId="77777777" w:rsidR="000D51A5" w:rsidRPr="00AC4FBC" w:rsidRDefault="000D51A5" w:rsidP="001E2ECA">
            <w:pPr>
              <w:pStyle w:val="TAC"/>
            </w:pPr>
            <w:r w:rsidRPr="00AC4FBC">
              <w:t>15</w:t>
            </w:r>
          </w:p>
        </w:tc>
        <w:tc>
          <w:tcPr>
            <w:tcW w:w="0" w:type="auto"/>
            <w:shd w:val="clear" w:color="auto" w:fill="auto"/>
            <w:vAlign w:val="center"/>
          </w:tcPr>
          <w:p w14:paraId="045C43CB" w14:textId="77777777" w:rsidR="000D51A5" w:rsidRPr="00AC4FBC" w:rsidRDefault="000D51A5" w:rsidP="001E2ECA">
            <w:pPr>
              <w:pStyle w:val="TAC"/>
            </w:pPr>
          </w:p>
        </w:tc>
        <w:tc>
          <w:tcPr>
            <w:tcW w:w="0" w:type="auto"/>
            <w:shd w:val="clear" w:color="auto" w:fill="auto"/>
            <w:vAlign w:val="center"/>
          </w:tcPr>
          <w:p w14:paraId="62A16E0E" w14:textId="77777777" w:rsidR="000D51A5" w:rsidRPr="00AC4FBC" w:rsidRDefault="000D51A5" w:rsidP="001E2ECA">
            <w:pPr>
              <w:pStyle w:val="TAC"/>
              <w:rPr>
                <w:rFonts w:eastAsia="Calibri"/>
              </w:rPr>
            </w:pPr>
            <w:r w:rsidRPr="00AC4FBC">
              <w:rPr>
                <w:rFonts w:eastAsia="Calibri"/>
              </w:rPr>
              <w:t>16</w:t>
            </w:r>
          </w:p>
        </w:tc>
        <w:tc>
          <w:tcPr>
            <w:tcW w:w="0" w:type="auto"/>
            <w:shd w:val="clear" w:color="auto" w:fill="auto"/>
            <w:vAlign w:val="center"/>
          </w:tcPr>
          <w:p w14:paraId="6607E879"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586E5E8B" w14:textId="77777777" w:rsidR="000D51A5" w:rsidRPr="00AC4FBC" w:rsidRDefault="000D51A5" w:rsidP="001E2ECA">
            <w:pPr>
              <w:pStyle w:val="TAC"/>
              <w:rPr>
                <w:rFonts w:eastAsia="Calibri"/>
              </w:rPr>
            </w:pPr>
            <w:r w:rsidRPr="00AC4FBC">
              <w:rPr>
                <w:rFonts w:eastAsia="Calibri"/>
              </w:rPr>
              <w:t>25</w:t>
            </w:r>
            <w:r w:rsidRPr="00AC4FBC">
              <w:rPr>
                <w:vertAlign w:val="superscript"/>
              </w:rPr>
              <w:t>1</w:t>
            </w:r>
            <w:r w:rsidRPr="00AC4FBC">
              <w:t>, 25</w:t>
            </w:r>
            <w:r w:rsidRPr="00AC4FBC">
              <w:rPr>
                <w:vertAlign w:val="superscript"/>
              </w:rPr>
              <w:t>2</w:t>
            </w:r>
          </w:p>
        </w:tc>
        <w:tc>
          <w:tcPr>
            <w:tcW w:w="0" w:type="auto"/>
            <w:shd w:val="clear" w:color="auto" w:fill="auto"/>
            <w:vAlign w:val="center"/>
          </w:tcPr>
          <w:p w14:paraId="1D2DEC9D" w14:textId="77777777" w:rsidR="000D51A5" w:rsidRPr="00AC4FBC" w:rsidRDefault="000D51A5" w:rsidP="001E2ECA">
            <w:pPr>
              <w:pStyle w:val="TAC"/>
            </w:pPr>
          </w:p>
        </w:tc>
        <w:tc>
          <w:tcPr>
            <w:tcW w:w="0" w:type="auto"/>
            <w:vAlign w:val="center"/>
          </w:tcPr>
          <w:p w14:paraId="05DB0F04" w14:textId="77777777" w:rsidR="000D51A5" w:rsidRPr="00AC4FBC" w:rsidRDefault="000D51A5" w:rsidP="001E2ECA">
            <w:pPr>
              <w:pStyle w:val="TAC"/>
            </w:pPr>
          </w:p>
        </w:tc>
        <w:tc>
          <w:tcPr>
            <w:tcW w:w="0" w:type="auto"/>
            <w:shd w:val="clear" w:color="auto" w:fill="auto"/>
            <w:vAlign w:val="center"/>
          </w:tcPr>
          <w:p w14:paraId="3FDBC6F9" w14:textId="77777777" w:rsidR="000D51A5" w:rsidRPr="00AC4FBC" w:rsidRDefault="000D51A5" w:rsidP="001E2ECA">
            <w:pPr>
              <w:pStyle w:val="TAC"/>
            </w:pPr>
            <w:r w:rsidRPr="00AC4FBC">
              <w:t>25</w:t>
            </w:r>
          </w:p>
        </w:tc>
        <w:tc>
          <w:tcPr>
            <w:tcW w:w="0" w:type="auto"/>
            <w:shd w:val="clear" w:color="auto" w:fill="auto"/>
            <w:vAlign w:val="center"/>
          </w:tcPr>
          <w:p w14:paraId="6D6D12F9" w14:textId="77777777" w:rsidR="000D51A5" w:rsidRPr="00AC4FBC" w:rsidRDefault="000D51A5" w:rsidP="001E2ECA">
            <w:pPr>
              <w:pStyle w:val="TAC"/>
            </w:pPr>
            <w:r w:rsidRPr="00AC4FBC">
              <w:t>25</w:t>
            </w:r>
          </w:p>
        </w:tc>
        <w:tc>
          <w:tcPr>
            <w:tcW w:w="0" w:type="auto"/>
            <w:shd w:val="clear" w:color="auto" w:fill="auto"/>
            <w:vAlign w:val="center"/>
          </w:tcPr>
          <w:p w14:paraId="0C7DD678" w14:textId="77777777" w:rsidR="000D51A5" w:rsidRPr="00AC4FBC" w:rsidRDefault="000D51A5" w:rsidP="001E2ECA">
            <w:pPr>
              <w:pStyle w:val="TAC"/>
            </w:pPr>
            <w:r w:rsidRPr="00AC4FBC">
              <w:t>25</w:t>
            </w:r>
          </w:p>
        </w:tc>
        <w:tc>
          <w:tcPr>
            <w:tcW w:w="0" w:type="auto"/>
          </w:tcPr>
          <w:p w14:paraId="52995E62" w14:textId="77777777" w:rsidR="000D51A5" w:rsidRPr="00AC4FBC" w:rsidRDefault="000D51A5" w:rsidP="001E2ECA">
            <w:pPr>
              <w:pStyle w:val="TAC"/>
            </w:pPr>
          </w:p>
        </w:tc>
        <w:tc>
          <w:tcPr>
            <w:tcW w:w="0" w:type="auto"/>
            <w:shd w:val="clear" w:color="auto" w:fill="auto"/>
            <w:vAlign w:val="center"/>
          </w:tcPr>
          <w:p w14:paraId="60C6B68F" w14:textId="77777777" w:rsidR="000D51A5" w:rsidRPr="00AC4FBC" w:rsidRDefault="000D51A5" w:rsidP="001E2ECA">
            <w:pPr>
              <w:pStyle w:val="TAC"/>
            </w:pPr>
            <w:r w:rsidRPr="00AC4FBC">
              <w:t>25</w:t>
            </w:r>
          </w:p>
        </w:tc>
        <w:tc>
          <w:tcPr>
            <w:tcW w:w="0" w:type="auto"/>
            <w:vAlign w:val="center"/>
          </w:tcPr>
          <w:p w14:paraId="42566770" w14:textId="77777777" w:rsidR="000D51A5" w:rsidRPr="00AC4FBC" w:rsidRDefault="000D51A5" w:rsidP="001E2ECA">
            <w:pPr>
              <w:pStyle w:val="TAC"/>
            </w:pPr>
            <w:r w:rsidRPr="00AC4FBC">
              <w:t>25</w:t>
            </w:r>
          </w:p>
        </w:tc>
        <w:tc>
          <w:tcPr>
            <w:tcW w:w="0" w:type="auto"/>
            <w:shd w:val="clear" w:color="auto" w:fill="auto"/>
            <w:vAlign w:val="center"/>
          </w:tcPr>
          <w:p w14:paraId="07CB0537" w14:textId="77777777" w:rsidR="000D51A5" w:rsidRPr="00AC4FBC" w:rsidRDefault="000D51A5" w:rsidP="001E2ECA">
            <w:pPr>
              <w:pStyle w:val="TAC"/>
            </w:pPr>
            <w:r w:rsidRPr="00AC4FBC">
              <w:t>25</w:t>
            </w:r>
          </w:p>
        </w:tc>
      </w:tr>
      <w:tr w:rsidR="000D51A5" w:rsidRPr="00AC4FBC" w14:paraId="7A07D3FF" w14:textId="77777777" w:rsidTr="001E2ECA">
        <w:trPr>
          <w:trHeight w:val="285"/>
        </w:trPr>
        <w:tc>
          <w:tcPr>
            <w:tcW w:w="0" w:type="auto"/>
            <w:shd w:val="clear" w:color="auto" w:fill="auto"/>
            <w:vAlign w:val="center"/>
          </w:tcPr>
          <w:p w14:paraId="476FED02" w14:textId="77777777" w:rsidR="000D51A5" w:rsidRPr="00AC4FBC" w:rsidRDefault="000D51A5" w:rsidP="001E2ECA">
            <w:pPr>
              <w:pStyle w:val="TAC"/>
              <w:rPr>
                <w:rFonts w:eastAsia="MS Mincho"/>
              </w:rPr>
            </w:pPr>
            <w:r w:rsidRPr="00AC4FBC">
              <w:rPr>
                <w:rFonts w:eastAsia="MS Mincho"/>
              </w:rPr>
              <w:t>26</w:t>
            </w:r>
          </w:p>
        </w:tc>
        <w:tc>
          <w:tcPr>
            <w:tcW w:w="0" w:type="auto"/>
            <w:shd w:val="clear" w:color="auto" w:fill="auto"/>
            <w:vAlign w:val="center"/>
          </w:tcPr>
          <w:p w14:paraId="2BE430BB" w14:textId="77777777" w:rsidR="000D51A5" w:rsidRPr="00AC4FBC" w:rsidRDefault="000D51A5" w:rsidP="001E2ECA">
            <w:pPr>
              <w:pStyle w:val="TAC"/>
            </w:pPr>
            <w:r w:rsidRPr="00AC4FBC">
              <w:t>n41</w:t>
            </w:r>
          </w:p>
        </w:tc>
        <w:tc>
          <w:tcPr>
            <w:tcW w:w="0" w:type="auto"/>
            <w:vAlign w:val="center"/>
          </w:tcPr>
          <w:p w14:paraId="6C2E48F4" w14:textId="77777777" w:rsidR="000D51A5" w:rsidRPr="00AC4FBC" w:rsidRDefault="000D51A5" w:rsidP="001E2ECA">
            <w:pPr>
              <w:pStyle w:val="TAC"/>
            </w:pPr>
            <w:r w:rsidRPr="00AC4FBC">
              <w:t>15</w:t>
            </w:r>
          </w:p>
        </w:tc>
        <w:tc>
          <w:tcPr>
            <w:tcW w:w="0" w:type="auto"/>
            <w:shd w:val="clear" w:color="auto" w:fill="auto"/>
            <w:vAlign w:val="center"/>
          </w:tcPr>
          <w:p w14:paraId="46B19C5F" w14:textId="77777777" w:rsidR="000D51A5" w:rsidRPr="00AC4FBC" w:rsidRDefault="000D51A5" w:rsidP="001E2ECA">
            <w:pPr>
              <w:pStyle w:val="TAC"/>
            </w:pPr>
          </w:p>
        </w:tc>
        <w:tc>
          <w:tcPr>
            <w:tcW w:w="0" w:type="auto"/>
            <w:shd w:val="clear" w:color="auto" w:fill="auto"/>
            <w:vAlign w:val="center"/>
          </w:tcPr>
          <w:p w14:paraId="26C8B95C" w14:textId="77777777" w:rsidR="000D51A5" w:rsidRPr="00AC4FBC" w:rsidRDefault="000D51A5" w:rsidP="001E2ECA">
            <w:pPr>
              <w:pStyle w:val="TAC"/>
            </w:pPr>
            <w:r w:rsidRPr="00AC4FBC">
              <w:rPr>
                <w:rFonts w:eastAsia="Calibri"/>
              </w:rPr>
              <w:t>16</w:t>
            </w:r>
          </w:p>
        </w:tc>
        <w:tc>
          <w:tcPr>
            <w:tcW w:w="0" w:type="auto"/>
            <w:shd w:val="clear" w:color="auto" w:fill="auto"/>
            <w:vAlign w:val="center"/>
          </w:tcPr>
          <w:p w14:paraId="7D7BD7E2"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1315F4A9"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4C57BF1A" w14:textId="77777777" w:rsidR="000D51A5" w:rsidRPr="00AC4FBC" w:rsidRDefault="000D51A5" w:rsidP="001E2ECA">
            <w:pPr>
              <w:pStyle w:val="TAC"/>
            </w:pPr>
          </w:p>
        </w:tc>
        <w:tc>
          <w:tcPr>
            <w:tcW w:w="0" w:type="auto"/>
            <w:vAlign w:val="center"/>
          </w:tcPr>
          <w:p w14:paraId="5D4B1BC4" w14:textId="77777777" w:rsidR="000D51A5" w:rsidRPr="00AC4FBC" w:rsidRDefault="000D51A5" w:rsidP="001E2ECA">
            <w:pPr>
              <w:pStyle w:val="TAC"/>
            </w:pPr>
          </w:p>
        </w:tc>
        <w:tc>
          <w:tcPr>
            <w:tcW w:w="0" w:type="auto"/>
            <w:shd w:val="clear" w:color="auto" w:fill="auto"/>
            <w:vAlign w:val="center"/>
          </w:tcPr>
          <w:p w14:paraId="25750772" w14:textId="77777777" w:rsidR="000D51A5" w:rsidRPr="00AC4FBC" w:rsidRDefault="000D51A5" w:rsidP="001E2ECA">
            <w:pPr>
              <w:pStyle w:val="TAC"/>
            </w:pPr>
            <w:r w:rsidRPr="00AC4FBC">
              <w:t>25</w:t>
            </w:r>
          </w:p>
        </w:tc>
        <w:tc>
          <w:tcPr>
            <w:tcW w:w="0" w:type="auto"/>
            <w:shd w:val="clear" w:color="auto" w:fill="auto"/>
            <w:vAlign w:val="center"/>
          </w:tcPr>
          <w:p w14:paraId="15AB60B5" w14:textId="77777777" w:rsidR="000D51A5" w:rsidRPr="00AC4FBC" w:rsidRDefault="000D51A5" w:rsidP="001E2ECA">
            <w:pPr>
              <w:pStyle w:val="TAC"/>
            </w:pPr>
            <w:r w:rsidRPr="00AC4FBC">
              <w:t>25</w:t>
            </w:r>
          </w:p>
        </w:tc>
        <w:tc>
          <w:tcPr>
            <w:tcW w:w="0" w:type="auto"/>
            <w:shd w:val="clear" w:color="auto" w:fill="auto"/>
            <w:vAlign w:val="center"/>
          </w:tcPr>
          <w:p w14:paraId="6AA9AD62" w14:textId="77777777" w:rsidR="000D51A5" w:rsidRPr="00AC4FBC" w:rsidRDefault="000D51A5" w:rsidP="001E2ECA">
            <w:pPr>
              <w:pStyle w:val="TAC"/>
            </w:pPr>
          </w:p>
        </w:tc>
        <w:tc>
          <w:tcPr>
            <w:tcW w:w="0" w:type="auto"/>
          </w:tcPr>
          <w:p w14:paraId="0A6D7A32" w14:textId="77777777" w:rsidR="000D51A5" w:rsidRPr="00AC4FBC" w:rsidRDefault="000D51A5" w:rsidP="001E2ECA">
            <w:pPr>
              <w:pStyle w:val="TAC"/>
            </w:pPr>
          </w:p>
        </w:tc>
        <w:tc>
          <w:tcPr>
            <w:tcW w:w="0" w:type="auto"/>
            <w:shd w:val="clear" w:color="auto" w:fill="auto"/>
            <w:vAlign w:val="center"/>
          </w:tcPr>
          <w:p w14:paraId="24F591BA" w14:textId="77777777" w:rsidR="000D51A5" w:rsidRPr="00AC4FBC" w:rsidRDefault="000D51A5" w:rsidP="001E2ECA">
            <w:pPr>
              <w:pStyle w:val="TAC"/>
            </w:pPr>
          </w:p>
        </w:tc>
        <w:tc>
          <w:tcPr>
            <w:tcW w:w="0" w:type="auto"/>
            <w:vAlign w:val="center"/>
          </w:tcPr>
          <w:p w14:paraId="7BE463EF" w14:textId="77777777" w:rsidR="000D51A5" w:rsidRPr="00AC4FBC" w:rsidRDefault="000D51A5" w:rsidP="001E2ECA">
            <w:pPr>
              <w:pStyle w:val="TAC"/>
            </w:pPr>
          </w:p>
        </w:tc>
        <w:tc>
          <w:tcPr>
            <w:tcW w:w="0" w:type="auto"/>
            <w:shd w:val="clear" w:color="auto" w:fill="auto"/>
            <w:vAlign w:val="center"/>
          </w:tcPr>
          <w:p w14:paraId="03DAC017" w14:textId="77777777" w:rsidR="000D51A5" w:rsidRPr="00AC4FBC" w:rsidRDefault="000D51A5" w:rsidP="001E2ECA">
            <w:pPr>
              <w:pStyle w:val="TAC"/>
            </w:pPr>
          </w:p>
        </w:tc>
      </w:tr>
      <w:tr w:rsidR="000D51A5" w:rsidRPr="00AC4FBC" w14:paraId="64BB0EB2" w14:textId="77777777" w:rsidTr="001E2ECA">
        <w:trPr>
          <w:trHeight w:val="285"/>
        </w:trPr>
        <w:tc>
          <w:tcPr>
            <w:tcW w:w="0" w:type="auto"/>
            <w:shd w:val="clear" w:color="auto" w:fill="auto"/>
            <w:vAlign w:val="center"/>
          </w:tcPr>
          <w:p w14:paraId="195CCCD5" w14:textId="77777777" w:rsidR="000D51A5" w:rsidRPr="00AC4FBC" w:rsidRDefault="000D51A5" w:rsidP="001E2ECA">
            <w:pPr>
              <w:pStyle w:val="TAC"/>
              <w:rPr>
                <w:rFonts w:eastAsia="MS Mincho"/>
              </w:rPr>
            </w:pPr>
            <w:r w:rsidRPr="00AC4FBC">
              <w:t>26</w:t>
            </w:r>
          </w:p>
        </w:tc>
        <w:tc>
          <w:tcPr>
            <w:tcW w:w="0" w:type="auto"/>
            <w:shd w:val="clear" w:color="auto" w:fill="auto"/>
            <w:vAlign w:val="center"/>
          </w:tcPr>
          <w:p w14:paraId="182AD023" w14:textId="77777777" w:rsidR="000D51A5" w:rsidRPr="00AC4FBC" w:rsidRDefault="000D51A5" w:rsidP="001E2ECA">
            <w:pPr>
              <w:pStyle w:val="TAC"/>
            </w:pPr>
            <w:r w:rsidRPr="00AC4FBC">
              <w:t>n77</w:t>
            </w:r>
          </w:p>
          <w:p w14:paraId="3D7F9081" w14:textId="77777777" w:rsidR="000D51A5" w:rsidRPr="00AC4FBC" w:rsidRDefault="000D51A5" w:rsidP="001E2ECA">
            <w:pPr>
              <w:pStyle w:val="TAC"/>
            </w:pPr>
            <w:r w:rsidRPr="00AC4FBC">
              <w:t>n78</w:t>
            </w:r>
          </w:p>
        </w:tc>
        <w:tc>
          <w:tcPr>
            <w:tcW w:w="0" w:type="auto"/>
            <w:vAlign w:val="center"/>
          </w:tcPr>
          <w:p w14:paraId="61D76AC5" w14:textId="77777777" w:rsidR="000D51A5" w:rsidRPr="00AC4FBC" w:rsidRDefault="000D51A5" w:rsidP="001E2ECA">
            <w:pPr>
              <w:pStyle w:val="TAC"/>
            </w:pPr>
            <w:r w:rsidRPr="00AC4FBC">
              <w:t>15</w:t>
            </w:r>
          </w:p>
        </w:tc>
        <w:tc>
          <w:tcPr>
            <w:tcW w:w="0" w:type="auto"/>
            <w:shd w:val="clear" w:color="auto" w:fill="auto"/>
            <w:vAlign w:val="center"/>
          </w:tcPr>
          <w:p w14:paraId="2027F377" w14:textId="77777777" w:rsidR="000D51A5" w:rsidRPr="00AC4FBC" w:rsidRDefault="000D51A5" w:rsidP="001E2ECA">
            <w:pPr>
              <w:pStyle w:val="TAC"/>
            </w:pPr>
          </w:p>
        </w:tc>
        <w:tc>
          <w:tcPr>
            <w:tcW w:w="0" w:type="auto"/>
            <w:shd w:val="clear" w:color="auto" w:fill="auto"/>
            <w:vAlign w:val="center"/>
          </w:tcPr>
          <w:p w14:paraId="37B3E549" w14:textId="77777777" w:rsidR="000D51A5" w:rsidRPr="00AC4FBC" w:rsidRDefault="000D51A5" w:rsidP="001E2ECA">
            <w:pPr>
              <w:pStyle w:val="TAC"/>
              <w:rPr>
                <w:rFonts w:eastAsia="Calibri"/>
              </w:rPr>
            </w:pPr>
            <w:r w:rsidRPr="00AC4FBC">
              <w:rPr>
                <w:rFonts w:eastAsia="Calibri"/>
              </w:rPr>
              <w:t>16</w:t>
            </w:r>
          </w:p>
        </w:tc>
        <w:tc>
          <w:tcPr>
            <w:tcW w:w="0" w:type="auto"/>
            <w:shd w:val="clear" w:color="auto" w:fill="auto"/>
            <w:vAlign w:val="center"/>
          </w:tcPr>
          <w:p w14:paraId="0B6FFF2F"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629D637F"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4AFEEC88" w14:textId="77777777" w:rsidR="000D51A5" w:rsidRPr="00AC4FBC" w:rsidRDefault="000D51A5" w:rsidP="001E2ECA">
            <w:pPr>
              <w:pStyle w:val="TAC"/>
            </w:pPr>
          </w:p>
        </w:tc>
        <w:tc>
          <w:tcPr>
            <w:tcW w:w="0" w:type="auto"/>
            <w:vAlign w:val="center"/>
          </w:tcPr>
          <w:p w14:paraId="30C4FEBD" w14:textId="77777777" w:rsidR="000D51A5" w:rsidRPr="00AC4FBC" w:rsidRDefault="000D51A5" w:rsidP="001E2ECA">
            <w:pPr>
              <w:pStyle w:val="TAC"/>
            </w:pPr>
          </w:p>
        </w:tc>
        <w:tc>
          <w:tcPr>
            <w:tcW w:w="0" w:type="auto"/>
            <w:shd w:val="clear" w:color="auto" w:fill="auto"/>
            <w:vAlign w:val="center"/>
          </w:tcPr>
          <w:p w14:paraId="106D70A1" w14:textId="77777777" w:rsidR="000D51A5" w:rsidRPr="00AC4FBC" w:rsidRDefault="000D51A5" w:rsidP="001E2ECA">
            <w:pPr>
              <w:pStyle w:val="TAC"/>
              <w:rPr>
                <w:rFonts w:cs="Arial"/>
              </w:rPr>
            </w:pPr>
            <w:r w:rsidRPr="00AC4FBC">
              <w:t>25</w:t>
            </w:r>
          </w:p>
        </w:tc>
        <w:tc>
          <w:tcPr>
            <w:tcW w:w="0" w:type="auto"/>
            <w:shd w:val="clear" w:color="auto" w:fill="auto"/>
            <w:vAlign w:val="center"/>
          </w:tcPr>
          <w:p w14:paraId="51868D67" w14:textId="77777777" w:rsidR="000D51A5" w:rsidRPr="00AC4FBC" w:rsidRDefault="000D51A5" w:rsidP="001E2ECA">
            <w:pPr>
              <w:pStyle w:val="TAC"/>
            </w:pPr>
            <w:r w:rsidRPr="00AC4FBC">
              <w:t>25</w:t>
            </w:r>
          </w:p>
        </w:tc>
        <w:tc>
          <w:tcPr>
            <w:tcW w:w="0" w:type="auto"/>
            <w:shd w:val="clear" w:color="auto" w:fill="auto"/>
            <w:vAlign w:val="center"/>
          </w:tcPr>
          <w:p w14:paraId="31EB9C1C" w14:textId="77777777" w:rsidR="000D51A5" w:rsidRPr="00AC4FBC" w:rsidRDefault="000D51A5" w:rsidP="001E2ECA">
            <w:pPr>
              <w:pStyle w:val="TAC"/>
            </w:pPr>
            <w:r w:rsidRPr="00AC4FBC">
              <w:t>25</w:t>
            </w:r>
          </w:p>
        </w:tc>
        <w:tc>
          <w:tcPr>
            <w:tcW w:w="0" w:type="auto"/>
          </w:tcPr>
          <w:p w14:paraId="36D0A308" w14:textId="77777777" w:rsidR="000D51A5" w:rsidRPr="00AC4FBC" w:rsidRDefault="000D51A5" w:rsidP="001E2ECA">
            <w:pPr>
              <w:pStyle w:val="TAC"/>
            </w:pPr>
          </w:p>
        </w:tc>
        <w:tc>
          <w:tcPr>
            <w:tcW w:w="0" w:type="auto"/>
            <w:shd w:val="clear" w:color="auto" w:fill="auto"/>
            <w:vAlign w:val="center"/>
          </w:tcPr>
          <w:p w14:paraId="7D0B40F8" w14:textId="77777777" w:rsidR="000D51A5" w:rsidRPr="00AC4FBC" w:rsidRDefault="000D51A5" w:rsidP="001E2ECA">
            <w:pPr>
              <w:pStyle w:val="TAC"/>
            </w:pPr>
            <w:r w:rsidRPr="00AC4FBC">
              <w:t>25</w:t>
            </w:r>
          </w:p>
        </w:tc>
        <w:tc>
          <w:tcPr>
            <w:tcW w:w="0" w:type="auto"/>
            <w:vAlign w:val="center"/>
          </w:tcPr>
          <w:p w14:paraId="33C86CD8" w14:textId="77777777" w:rsidR="000D51A5" w:rsidRPr="00AC4FBC" w:rsidRDefault="000D51A5" w:rsidP="001E2ECA">
            <w:pPr>
              <w:pStyle w:val="TAC"/>
            </w:pPr>
            <w:r w:rsidRPr="00AC4FBC">
              <w:t>25</w:t>
            </w:r>
          </w:p>
        </w:tc>
        <w:tc>
          <w:tcPr>
            <w:tcW w:w="0" w:type="auto"/>
            <w:shd w:val="clear" w:color="auto" w:fill="auto"/>
            <w:vAlign w:val="center"/>
          </w:tcPr>
          <w:p w14:paraId="2B0472F6" w14:textId="77777777" w:rsidR="000D51A5" w:rsidRPr="00AC4FBC" w:rsidRDefault="000D51A5" w:rsidP="001E2ECA">
            <w:pPr>
              <w:pStyle w:val="TAC"/>
            </w:pPr>
            <w:r w:rsidRPr="00AC4FBC">
              <w:t>25</w:t>
            </w:r>
          </w:p>
        </w:tc>
      </w:tr>
      <w:tr w:rsidR="000D51A5" w:rsidRPr="00AC4FBC" w14:paraId="20D7DACB" w14:textId="77777777" w:rsidTr="001E2ECA">
        <w:trPr>
          <w:trHeight w:val="285"/>
        </w:trPr>
        <w:tc>
          <w:tcPr>
            <w:tcW w:w="0" w:type="auto"/>
            <w:shd w:val="clear" w:color="auto" w:fill="auto"/>
            <w:vAlign w:val="center"/>
          </w:tcPr>
          <w:p w14:paraId="772FBFDE" w14:textId="77777777" w:rsidR="000D51A5" w:rsidRPr="00AC4FBC" w:rsidRDefault="000D51A5" w:rsidP="001E2ECA">
            <w:pPr>
              <w:pStyle w:val="TAC"/>
              <w:rPr>
                <w:rFonts w:eastAsia="MS Mincho"/>
              </w:rPr>
            </w:pPr>
            <w:r w:rsidRPr="00AC4FBC">
              <w:t>n28</w:t>
            </w:r>
          </w:p>
        </w:tc>
        <w:tc>
          <w:tcPr>
            <w:tcW w:w="0" w:type="auto"/>
            <w:shd w:val="clear" w:color="auto" w:fill="auto"/>
            <w:vAlign w:val="center"/>
          </w:tcPr>
          <w:p w14:paraId="7DE0957D" w14:textId="77777777" w:rsidR="000D51A5" w:rsidRPr="00AC4FBC" w:rsidRDefault="000D51A5" w:rsidP="001E2ECA">
            <w:pPr>
              <w:pStyle w:val="TAC"/>
              <w:rPr>
                <w:rFonts w:cs="Arial"/>
              </w:rPr>
            </w:pPr>
            <w:r w:rsidRPr="00AC4FBC">
              <w:t>1</w:t>
            </w:r>
          </w:p>
        </w:tc>
        <w:tc>
          <w:tcPr>
            <w:tcW w:w="0" w:type="auto"/>
            <w:vAlign w:val="center"/>
          </w:tcPr>
          <w:p w14:paraId="2BD3E7B4" w14:textId="77777777" w:rsidR="000D51A5" w:rsidRPr="00AC4FBC" w:rsidRDefault="000D51A5" w:rsidP="001E2ECA">
            <w:pPr>
              <w:pStyle w:val="TAC"/>
            </w:pPr>
            <w:r w:rsidRPr="00AC4FBC">
              <w:t>15</w:t>
            </w:r>
          </w:p>
        </w:tc>
        <w:tc>
          <w:tcPr>
            <w:tcW w:w="0" w:type="auto"/>
            <w:shd w:val="clear" w:color="auto" w:fill="auto"/>
            <w:vAlign w:val="center"/>
          </w:tcPr>
          <w:p w14:paraId="7B6CB1A3" w14:textId="77777777" w:rsidR="000D51A5" w:rsidRPr="00AC4FBC" w:rsidRDefault="000D51A5" w:rsidP="001E2ECA">
            <w:pPr>
              <w:pStyle w:val="TAC"/>
            </w:pPr>
            <w:r w:rsidRPr="00AC4FBC">
              <w:t>8</w:t>
            </w:r>
          </w:p>
        </w:tc>
        <w:tc>
          <w:tcPr>
            <w:tcW w:w="0" w:type="auto"/>
            <w:shd w:val="clear" w:color="auto" w:fill="auto"/>
            <w:vAlign w:val="center"/>
          </w:tcPr>
          <w:p w14:paraId="13E7C4D6" w14:textId="77777777" w:rsidR="000D51A5" w:rsidRPr="00AC4FBC" w:rsidRDefault="000D51A5" w:rsidP="001E2ECA">
            <w:pPr>
              <w:pStyle w:val="TAC"/>
              <w:rPr>
                <w:rFonts w:eastAsia="Calibri"/>
              </w:rPr>
            </w:pPr>
            <w:r w:rsidRPr="00AC4FBC">
              <w:t>16</w:t>
            </w:r>
          </w:p>
        </w:tc>
        <w:tc>
          <w:tcPr>
            <w:tcW w:w="0" w:type="auto"/>
            <w:shd w:val="clear" w:color="auto" w:fill="auto"/>
            <w:vAlign w:val="center"/>
          </w:tcPr>
          <w:p w14:paraId="3D76FAB8" w14:textId="77777777" w:rsidR="000D51A5" w:rsidRPr="00AC4FBC" w:rsidRDefault="000D51A5" w:rsidP="001E2ECA">
            <w:pPr>
              <w:pStyle w:val="TAC"/>
              <w:rPr>
                <w:rFonts w:eastAsia="Calibri"/>
              </w:rPr>
            </w:pPr>
            <w:r w:rsidRPr="00AC4FBC">
              <w:t>25</w:t>
            </w:r>
          </w:p>
        </w:tc>
        <w:tc>
          <w:tcPr>
            <w:tcW w:w="0" w:type="auto"/>
            <w:shd w:val="clear" w:color="auto" w:fill="auto"/>
            <w:vAlign w:val="center"/>
          </w:tcPr>
          <w:p w14:paraId="187D286F" w14:textId="77777777" w:rsidR="000D51A5" w:rsidRPr="00AC4FBC" w:rsidRDefault="000D51A5" w:rsidP="001E2ECA">
            <w:pPr>
              <w:pStyle w:val="TAC"/>
              <w:rPr>
                <w:rFonts w:eastAsia="Calibri"/>
              </w:rPr>
            </w:pPr>
            <w:r w:rsidRPr="00AC4FBC">
              <w:t>25</w:t>
            </w:r>
          </w:p>
        </w:tc>
        <w:tc>
          <w:tcPr>
            <w:tcW w:w="0" w:type="auto"/>
            <w:shd w:val="clear" w:color="auto" w:fill="auto"/>
            <w:vAlign w:val="center"/>
          </w:tcPr>
          <w:p w14:paraId="1484D7A9" w14:textId="77777777" w:rsidR="000D51A5" w:rsidRPr="00AC4FBC" w:rsidRDefault="000D51A5" w:rsidP="001E2ECA">
            <w:pPr>
              <w:pStyle w:val="TAC"/>
            </w:pPr>
          </w:p>
        </w:tc>
        <w:tc>
          <w:tcPr>
            <w:tcW w:w="0" w:type="auto"/>
            <w:vAlign w:val="center"/>
          </w:tcPr>
          <w:p w14:paraId="47521DC0" w14:textId="77777777" w:rsidR="000D51A5" w:rsidRPr="00AC4FBC" w:rsidRDefault="000D51A5" w:rsidP="001E2ECA">
            <w:pPr>
              <w:pStyle w:val="TAC"/>
            </w:pPr>
          </w:p>
        </w:tc>
        <w:tc>
          <w:tcPr>
            <w:tcW w:w="0" w:type="auto"/>
            <w:shd w:val="clear" w:color="auto" w:fill="auto"/>
            <w:vAlign w:val="center"/>
          </w:tcPr>
          <w:p w14:paraId="344C20CC" w14:textId="77777777" w:rsidR="000D51A5" w:rsidRPr="00AC4FBC" w:rsidRDefault="000D51A5" w:rsidP="001E2ECA">
            <w:pPr>
              <w:pStyle w:val="TAC"/>
            </w:pPr>
          </w:p>
        </w:tc>
        <w:tc>
          <w:tcPr>
            <w:tcW w:w="0" w:type="auto"/>
            <w:shd w:val="clear" w:color="auto" w:fill="auto"/>
            <w:vAlign w:val="center"/>
          </w:tcPr>
          <w:p w14:paraId="679307FA" w14:textId="77777777" w:rsidR="000D51A5" w:rsidRPr="00AC4FBC" w:rsidRDefault="000D51A5" w:rsidP="001E2ECA">
            <w:pPr>
              <w:pStyle w:val="TAC"/>
            </w:pPr>
          </w:p>
        </w:tc>
        <w:tc>
          <w:tcPr>
            <w:tcW w:w="0" w:type="auto"/>
            <w:shd w:val="clear" w:color="auto" w:fill="auto"/>
            <w:vAlign w:val="center"/>
          </w:tcPr>
          <w:p w14:paraId="0EA5E1CF" w14:textId="77777777" w:rsidR="000D51A5" w:rsidRPr="00AC4FBC" w:rsidRDefault="000D51A5" w:rsidP="001E2ECA">
            <w:pPr>
              <w:pStyle w:val="TAC"/>
            </w:pPr>
          </w:p>
        </w:tc>
        <w:tc>
          <w:tcPr>
            <w:tcW w:w="0" w:type="auto"/>
          </w:tcPr>
          <w:p w14:paraId="0CD46977" w14:textId="77777777" w:rsidR="000D51A5" w:rsidRPr="00AC4FBC" w:rsidRDefault="000D51A5" w:rsidP="001E2ECA">
            <w:pPr>
              <w:pStyle w:val="TAC"/>
            </w:pPr>
          </w:p>
        </w:tc>
        <w:tc>
          <w:tcPr>
            <w:tcW w:w="0" w:type="auto"/>
            <w:shd w:val="clear" w:color="auto" w:fill="auto"/>
            <w:vAlign w:val="center"/>
          </w:tcPr>
          <w:p w14:paraId="4BDEB499" w14:textId="77777777" w:rsidR="000D51A5" w:rsidRPr="00AC4FBC" w:rsidRDefault="000D51A5" w:rsidP="001E2ECA">
            <w:pPr>
              <w:pStyle w:val="TAC"/>
            </w:pPr>
          </w:p>
        </w:tc>
        <w:tc>
          <w:tcPr>
            <w:tcW w:w="0" w:type="auto"/>
            <w:vAlign w:val="center"/>
          </w:tcPr>
          <w:p w14:paraId="39C33E87" w14:textId="77777777" w:rsidR="000D51A5" w:rsidRPr="00AC4FBC" w:rsidRDefault="000D51A5" w:rsidP="001E2ECA">
            <w:pPr>
              <w:pStyle w:val="TAC"/>
            </w:pPr>
          </w:p>
        </w:tc>
        <w:tc>
          <w:tcPr>
            <w:tcW w:w="0" w:type="auto"/>
            <w:shd w:val="clear" w:color="auto" w:fill="auto"/>
            <w:vAlign w:val="center"/>
          </w:tcPr>
          <w:p w14:paraId="12429EEE" w14:textId="77777777" w:rsidR="000D51A5" w:rsidRPr="00AC4FBC" w:rsidRDefault="000D51A5" w:rsidP="001E2ECA">
            <w:pPr>
              <w:pStyle w:val="TAC"/>
            </w:pPr>
          </w:p>
        </w:tc>
      </w:tr>
      <w:tr w:rsidR="000D51A5" w:rsidRPr="00AC4FBC" w14:paraId="3736E1F5" w14:textId="77777777" w:rsidTr="001E2ECA">
        <w:trPr>
          <w:trHeight w:val="285"/>
        </w:trPr>
        <w:tc>
          <w:tcPr>
            <w:tcW w:w="0" w:type="auto"/>
            <w:shd w:val="clear" w:color="auto" w:fill="auto"/>
            <w:vAlign w:val="center"/>
          </w:tcPr>
          <w:p w14:paraId="13F1586B" w14:textId="77777777" w:rsidR="000D51A5" w:rsidRPr="00AC4FBC" w:rsidRDefault="000D51A5" w:rsidP="001E2ECA">
            <w:pPr>
              <w:pStyle w:val="TAC"/>
            </w:pPr>
            <w:r w:rsidRPr="00AC4FBC">
              <w:rPr>
                <w:rFonts w:eastAsia="MS Mincho"/>
                <w:lang w:eastAsia="ja-JP"/>
              </w:rPr>
              <w:t>28</w:t>
            </w:r>
          </w:p>
        </w:tc>
        <w:tc>
          <w:tcPr>
            <w:tcW w:w="0" w:type="auto"/>
            <w:shd w:val="clear" w:color="auto" w:fill="auto"/>
            <w:vAlign w:val="center"/>
          </w:tcPr>
          <w:p w14:paraId="2CD9BCF7" w14:textId="77777777" w:rsidR="000D51A5" w:rsidRPr="00AC4FBC" w:rsidRDefault="000D51A5" w:rsidP="001E2ECA">
            <w:pPr>
              <w:pStyle w:val="TAC"/>
            </w:pPr>
            <w:r w:rsidRPr="00AC4FBC">
              <w:rPr>
                <w:rFonts w:cs="Arial"/>
                <w:lang w:eastAsia="ja-JP"/>
              </w:rPr>
              <w:t>n51</w:t>
            </w:r>
          </w:p>
        </w:tc>
        <w:tc>
          <w:tcPr>
            <w:tcW w:w="0" w:type="auto"/>
            <w:vAlign w:val="center"/>
          </w:tcPr>
          <w:p w14:paraId="38331D22" w14:textId="77777777" w:rsidR="000D51A5" w:rsidRPr="00AC4FBC" w:rsidRDefault="000D51A5" w:rsidP="001E2ECA">
            <w:pPr>
              <w:pStyle w:val="TAC"/>
              <w:rPr>
                <w:rFonts w:cs="Arial"/>
                <w:lang w:eastAsia="ja-JP"/>
              </w:rPr>
            </w:pPr>
            <w:r w:rsidRPr="00AC4FBC">
              <w:t>15</w:t>
            </w:r>
          </w:p>
        </w:tc>
        <w:tc>
          <w:tcPr>
            <w:tcW w:w="0" w:type="auto"/>
            <w:shd w:val="clear" w:color="auto" w:fill="auto"/>
            <w:vAlign w:val="center"/>
          </w:tcPr>
          <w:p w14:paraId="1BF16D2E" w14:textId="77777777" w:rsidR="000D51A5" w:rsidRPr="00AC4FBC" w:rsidRDefault="000D51A5" w:rsidP="001E2ECA">
            <w:pPr>
              <w:pStyle w:val="TAC"/>
            </w:pPr>
            <w:r w:rsidRPr="00AC4FBC">
              <w:rPr>
                <w:rFonts w:cs="Arial"/>
                <w:lang w:eastAsia="ja-JP"/>
              </w:rPr>
              <w:t>12</w:t>
            </w:r>
          </w:p>
        </w:tc>
        <w:tc>
          <w:tcPr>
            <w:tcW w:w="0" w:type="auto"/>
            <w:shd w:val="clear" w:color="auto" w:fill="auto"/>
            <w:vAlign w:val="center"/>
          </w:tcPr>
          <w:p w14:paraId="17F650A9" w14:textId="77777777" w:rsidR="000D51A5" w:rsidRPr="00AC4FBC" w:rsidRDefault="000D51A5" w:rsidP="001E2ECA">
            <w:pPr>
              <w:pStyle w:val="TAC"/>
            </w:pPr>
          </w:p>
        </w:tc>
        <w:tc>
          <w:tcPr>
            <w:tcW w:w="0" w:type="auto"/>
            <w:shd w:val="clear" w:color="auto" w:fill="auto"/>
            <w:vAlign w:val="center"/>
          </w:tcPr>
          <w:p w14:paraId="5F8119CA" w14:textId="77777777" w:rsidR="000D51A5" w:rsidRPr="00AC4FBC" w:rsidRDefault="000D51A5" w:rsidP="001E2ECA">
            <w:pPr>
              <w:pStyle w:val="TAC"/>
            </w:pPr>
          </w:p>
        </w:tc>
        <w:tc>
          <w:tcPr>
            <w:tcW w:w="0" w:type="auto"/>
            <w:shd w:val="clear" w:color="auto" w:fill="auto"/>
            <w:vAlign w:val="center"/>
          </w:tcPr>
          <w:p w14:paraId="76C755A3" w14:textId="77777777" w:rsidR="000D51A5" w:rsidRPr="00AC4FBC" w:rsidRDefault="000D51A5" w:rsidP="001E2ECA">
            <w:pPr>
              <w:pStyle w:val="TAC"/>
            </w:pPr>
          </w:p>
        </w:tc>
        <w:tc>
          <w:tcPr>
            <w:tcW w:w="0" w:type="auto"/>
            <w:shd w:val="clear" w:color="auto" w:fill="auto"/>
            <w:vAlign w:val="center"/>
          </w:tcPr>
          <w:p w14:paraId="582D46B3" w14:textId="77777777" w:rsidR="000D51A5" w:rsidRPr="00AC4FBC" w:rsidRDefault="000D51A5" w:rsidP="001E2ECA">
            <w:pPr>
              <w:pStyle w:val="TAC"/>
            </w:pPr>
          </w:p>
        </w:tc>
        <w:tc>
          <w:tcPr>
            <w:tcW w:w="0" w:type="auto"/>
            <w:vAlign w:val="center"/>
          </w:tcPr>
          <w:p w14:paraId="5BFE1DDD" w14:textId="77777777" w:rsidR="000D51A5" w:rsidRPr="00AC4FBC" w:rsidRDefault="000D51A5" w:rsidP="001E2ECA">
            <w:pPr>
              <w:pStyle w:val="TAC"/>
            </w:pPr>
          </w:p>
        </w:tc>
        <w:tc>
          <w:tcPr>
            <w:tcW w:w="0" w:type="auto"/>
            <w:shd w:val="clear" w:color="auto" w:fill="auto"/>
            <w:vAlign w:val="center"/>
          </w:tcPr>
          <w:p w14:paraId="3ECC8326" w14:textId="77777777" w:rsidR="000D51A5" w:rsidRPr="00AC4FBC" w:rsidRDefault="000D51A5" w:rsidP="001E2ECA">
            <w:pPr>
              <w:pStyle w:val="TAC"/>
            </w:pPr>
          </w:p>
        </w:tc>
        <w:tc>
          <w:tcPr>
            <w:tcW w:w="0" w:type="auto"/>
            <w:shd w:val="clear" w:color="auto" w:fill="auto"/>
            <w:vAlign w:val="center"/>
          </w:tcPr>
          <w:p w14:paraId="46D016CE" w14:textId="77777777" w:rsidR="000D51A5" w:rsidRPr="00AC4FBC" w:rsidRDefault="000D51A5" w:rsidP="001E2ECA">
            <w:pPr>
              <w:pStyle w:val="TAC"/>
            </w:pPr>
          </w:p>
        </w:tc>
        <w:tc>
          <w:tcPr>
            <w:tcW w:w="0" w:type="auto"/>
            <w:shd w:val="clear" w:color="auto" w:fill="auto"/>
            <w:vAlign w:val="center"/>
          </w:tcPr>
          <w:p w14:paraId="3807BA0C" w14:textId="77777777" w:rsidR="000D51A5" w:rsidRPr="00AC4FBC" w:rsidRDefault="000D51A5" w:rsidP="001E2ECA">
            <w:pPr>
              <w:pStyle w:val="TAC"/>
            </w:pPr>
          </w:p>
        </w:tc>
        <w:tc>
          <w:tcPr>
            <w:tcW w:w="0" w:type="auto"/>
          </w:tcPr>
          <w:p w14:paraId="1B7936B4" w14:textId="77777777" w:rsidR="000D51A5" w:rsidRPr="00AC4FBC" w:rsidRDefault="000D51A5" w:rsidP="001E2ECA">
            <w:pPr>
              <w:pStyle w:val="TAC"/>
            </w:pPr>
          </w:p>
        </w:tc>
        <w:tc>
          <w:tcPr>
            <w:tcW w:w="0" w:type="auto"/>
            <w:shd w:val="clear" w:color="auto" w:fill="auto"/>
            <w:vAlign w:val="center"/>
          </w:tcPr>
          <w:p w14:paraId="143450CA" w14:textId="77777777" w:rsidR="000D51A5" w:rsidRPr="00AC4FBC" w:rsidRDefault="000D51A5" w:rsidP="001E2ECA">
            <w:pPr>
              <w:pStyle w:val="TAC"/>
            </w:pPr>
          </w:p>
        </w:tc>
        <w:tc>
          <w:tcPr>
            <w:tcW w:w="0" w:type="auto"/>
            <w:vAlign w:val="center"/>
          </w:tcPr>
          <w:p w14:paraId="360C0E1B" w14:textId="77777777" w:rsidR="000D51A5" w:rsidRPr="00AC4FBC" w:rsidRDefault="000D51A5" w:rsidP="001E2ECA">
            <w:pPr>
              <w:pStyle w:val="TAC"/>
            </w:pPr>
          </w:p>
        </w:tc>
        <w:tc>
          <w:tcPr>
            <w:tcW w:w="0" w:type="auto"/>
            <w:shd w:val="clear" w:color="auto" w:fill="auto"/>
            <w:vAlign w:val="center"/>
          </w:tcPr>
          <w:p w14:paraId="0785E88B" w14:textId="77777777" w:rsidR="000D51A5" w:rsidRPr="00AC4FBC" w:rsidRDefault="000D51A5" w:rsidP="001E2ECA">
            <w:pPr>
              <w:pStyle w:val="TAC"/>
            </w:pPr>
          </w:p>
        </w:tc>
      </w:tr>
      <w:tr w:rsidR="000D51A5" w:rsidRPr="00AC4FBC" w14:paraId="48EC3802" w14:textId="77777777" w:rsidTr="001E2ECA">
        <w:trPr>
          <w:trHeight w:val="285"/>
        </w:trPr>
        <w:tc>
          <w:tcPr>
            <w:tcW w:w="0" w:type="auto"/>
            <w:shd w:val="clear" w:color="auto" w:fill="auto"/>
            <w:vAlign w:val="center"/>
          </w:tcPr>
          <w:p w14:paraId="4F873617" w14:textId="77777777" w:rsidR="000D51A5" w:rsidRPr="00AC4FBC" w:rsidRDefault="000D51A5" w:rsidP="001E2ECA">
            <w:pPr>
              <w:pStyle w:val="TAC"/>
              <w:rPr>
                <w:rFonts w:eastAsia="MS Mincho"/>
              </w:rPr>
            </w:pPr>
            <w:r w:rsidRPr="00AC4FBC">
              <w:rPr>
                <w:rFonts w:eastAsia="MS Mincho"/>
              </w:rPr>
              <w:t>28</w:t>
            </w:r>
          </w:p>
        </w:tc>
        <w:tc>
          <w:tcPr>
            <w:tcW w:w="0" w:type="auto"/>
            <w:shd w:val="clear" w:color="auto" w:fill="auto"/>
            <w:vAlign w:val="center"/>
          </w:tcPr>
          <w:p w14:paraId="1132F224" w14:textId="77777777" w:rsidR="000D51A5" w:rsidRPr="00AC4FBC" w:rsidRDefault="000D51A5" w:rsidP="001E2ECA">
            <w:pPr>
              <w:pStyle w:val="TAC"/>
            </w:pPr>
            <w:r w:rsidRPr="00AC4FBC">
              <w:t>n77</w:t>
            </w:r>
          </w:p>
          <w:p w14:paraId="6A800420" w14:textId="77777777" w:rsidR="000D51A5" w:rsidRPr="00AC4FBC" w:rsidRDefault="000D51A5" w:rsidP="001E2ECA">
            <w:pPr>
              <w:pStyle w:val="TAC"/>
            </w:pPr>
            <w:r w:rsidRPr="00AC4FBC">
              <w:t>n78</w:t>
            </w:r>
          </w:p>
        </w:tc>
        <w:tc>
          <w:tcPr>
            <w:tcW w:w="0" w:type="auto"/>
            <w:vAlign w:val="center"/>
          </w:tcPr>
          <w:p w14:paraId="4C2B308B" w14:textId="77777777" w:rsidR="000D51A5" w:rsidRPr="00AC4FBC" w:rsidRDefault="000D51A5" w:rsidP="001E2ECA">
            <w:pPr>
              <w:pStyle w:val="TAC"/>
            </w:pPr>
            <w:r w:rsidRPr="00AC4FBC">
              <w:t>15</w:t>
            </w:r>
          </w:p>
        </w:tc>
        <w:tc>
          <w:tcPr>
            <w:tcW w:w="0" w:type="auto"/>
            <w:shd w:val="clear" w:color="auto" w:fill="auto"/>
            <w:vAlign w:val="center"/>
          </w:tcPr>
          <w:p w14:paraId="2FF21412" w14:textId="77777777" w:rsidR="000D51A5" w:rsidRPr="00AC4FBC" w:rsidRDefault="000D51A5" w:rsidP="001E2ECA">
            <w:pPr>
              <w:pStyle w:val="TAC"/>
            </w:pPr>
          </w:p>
        </w:tc>
        <w:tc>
          <w:tcPr>
            <w:tcW w:w="0" w:type="auto"/>
            <w:shd w:val="clear" w:color="auto" w:fill="auto"/>
            <w:vAlign w:val="center"/>
          </w:tcPr>
          <w:p w14:paraId="74F8CCA1" w14:textId="77777777" w:rsidR="000D51A5" w:rsidRPr="00AC4FBC" w:rsidRDefault="000D51A5" w:rsidP="001E2ECA">
            <w:pPr>
              <w:pStyle w:val="TAC"/>
            </w:pPr>
            <w:r w:rsidRPr="00AC4FBC">
              <w:rPr>
                <w:rFonts w:eastAsia="Calibri"/>
              </w:rPr>
              <w:t>10</w:t>
            </w:r>
          </w:p>
        </w:tc>
        <w:tc>
          <w:tcPr>
            <w:tcW w:w="0" w:type="auto"/>
            <w:shd w:val="clear" w:color="auto" w:fill="auto"/>
            <w:vAlign w:val="center"/>
          </w:tcPr>
          <w:p w14:paraId="07CF3161" w14:textId="77777777" w:rsidR="000D51A5" w:rsidRPr="00AC4FBC" w:rsidRDefault="000D51A5" w:rsidP="001E2ECA">
            <w:pPr>
              <w:pStyle w:val="TAC"/>
            </w:pPr>
            <w:r w:rsidRPr="00AC4FBC">
              <w:rPr>
                <w:rFonts w:eastAsia="Calibri"/>
              </w:rPr>
              <w:t>-15</w:t>
            </w:r>
          </w:p>
        </w:tc>
        <w:tc>
          <w:tcPr>
            <w:tcW w:w="0" w:type="auto"/>
            <w:shd w:val="clear" w:color="auto" w:fill="auto"/>
            <w:vAlign w:val="center"/>
          </w:tcPr>
          <w:p w14:paraId="32A61781" w14:textId="77777777" w:rsidR="000D51A5" w:rsidRPr="00AC4FBC" w:rsidRDefault="000D51A5" w:rsidP="001E2ECA">
            <w:pPr>
              <w:pStyle w:val="TAC"/>
            </w:pPr>
            <w:r w:rsidRPr="00AC4FBC">
              <w:rPr>
                <w:rFonts w:eastAsia="Calibri"/>
              </w:rPr>
              <w:t>20</w:t>
            </w:r>
          </w:p>
        </w:tc>
        <w:tc>
          <w:tcPr>
            <w:tcW w:w="0" w:type="auto"/>
            <w:shd w:val="clear" w:color="auto" w:fill="auto"/>
            <w:vAlign w:val="center"/>
          </w:tcPr>
          <w:p w14:paraId="28E06B5C" w14:textId="77777777" w:rsidR="000D51A5" w:rsidRPr="00AC4FBC" w:rsidRDefault="000D51A5" w:rsidP="001E2ECA">
            <w:pPr>
              <w:pStyle w:val="TAC"/>
            </w:pPr>
          </w:p>
        </w:tc>
        <w:tc>
          <w:tcPr>
            <w:tcW w:w="0" w:type="auto"/>
            <w:vAlign w:val="center"/>
          </w:tcPr>
          <w:p w14:paraId="44836471" w14:textId="77777777" w:rsidR="000D51A5" w:rsidRPr="00AC4FBC" w:rsidRDefault="000D51A5" w:rsidP="001E2ECA">
            <w:pPr>
              <w:pStyle w:val="TAC"/>
            </w:pPr>
          </w:p>
        </w:tc>
        <w:tc>
          <w:tcPr>
            <w:tcW w:w="0" w:type="auto"/>
            <w:shd w:val="clear" w:color="auto" w:fill="auto"/>
            <w:vAlign w:val="center"/>
          </w:tcPr>
          <w:p w14:paraId="7FB1097B" w14:textId="77777777" w:rsidR="000D51A5" w:rsidRPr="00AC4FBC" w:rsidRDefault="000D51A5" w:rsidP="001E2ECA">
            <w:pPr>
              <w:pStyle w:val="TAC"/>
            </w:pPr>
            <w:r w:rsidRPr="00AC4FBC">
              <w:t>25</w:t>
            </w:r>
          </w:p>
        </w:tc>
        <w:tc>
          <w:tcPr>
            <w:tcW w:w="0" w:type="auto"/>
            <w:shd w:val="clear" w:color="auto" w:fill="auto"/>
            <w:vAlign w:val="center"/>
          </w:tcPr>
          <w:p w14:paraId="45C5A9FF" w14:textId="77777777" w:rsidR="000D51A5" w:rsidRPr="00AC4FBC" w:rsidRDefault="000D51A5" w:rsidP="001E2ECA">
            <w:pPr>
              <w:pStyle w:val="TAC"/>
            </w:pPr>
            <w:r w:rsidRPr="00AC4FBC">
              <w:t>25</w:t>
            </w:r>
          </w:p>
        </w:tc>
        <w:tc>
          <w:tcPr>
            <w:tcW w:w="0" w:type="auto"/>
            <w:shd w:val="clear" w:color="auto" w:fill="auto"/>
            <w:vAlign w:val="center"/>
          </w:tcPr>
          <w:p w14:paraId="4B176E48" w14:textId="77777777" w:rsidR="000D51A5" w:rsidRPr="00AC4FBC" w:rsidRDefault="000D51A5" w:rsidP="001E2ECA">
            <w:pPr>
              <w:pStyle w:val="TAC"/>
            </w:pPr>
            <w:r w:rsidRPr="00AC4FBC">
              <w:t>25</w:t>
            </w:r>
          </w:p>
        </w:tc>
        <w:tc>
          <w:tcPr>
            <w:tcW w:w="0" w:type="auto"/>
          </w:tcPr>
          <w:p w14:paraId="5CEEA768" w14:textId="77777777" w:rsidR="000D51A5" w:rsidRPr="00AC4FBC" w:rsidRDefault="000D51A5" w:rsidP="001E2ECA">
            <w:pPr>
              <w:pStyle w:val="TAC"/>
            </w:pPr>
          </w:p>
        </w:tc>
        <w:tc>
          <w:tcPr>
            <w:tcW w:w="0" w:type="auto"/>
            <w:shd w:val="clear" w:color="auto" w:fill="auto"/>
            <w:vAlign w:val="center"/>
          </w:tcPr>
          <w:p w14:paraId="4A992629" w14:textId="77777777" w:rsidR="000D51A5" w:rsidRPr="00AC4FBC" w:rsidRDefault="000D51A5" w:rsidP="001E2ECA">
            <w:pPr>
              <w:pStyle w:val="TAC"/>
            </w:pPr>
            <w:r w:rsidRPr="00AC4FBC">
              <w:t>25</w:t>
            </w:r>
          </w:p>
        </w:tc>
        <w:tc>
          <w:tcPr>
            <w:tcW w:w="0" w:type="auto"/>
            <w:vAlign w:val="center"/>
          </w:tcPr>
          <w:p w14:paraId="7059C384" w14:textId="77777777" w:rsidR="000D51A5" w:rsidRPr="00AC4FBC" w:rsidRDefault="000D51A5" w:rsidP="001E2ECA">
            <w:pPr>
              <w:pStyle w:val="TAC"/>
            </w:pPr>
            <w:r w:rsidRPr="00AC4FBC">
              <w:t>25</w:t>
            </w:r>
          </w:p>
        </w:tc>
        <w:tc>
          <w:tcPr>
            <w:tcW w:w="0" w:type="auto"/>
            <w:shd w:val="clear" w:color="auto" w:fill="auto"/>
            <w:vAlign w:val="center"/>
          </w:tcPr>
          <w:p w14:paraId="3EAE89E0" w14:textId="77777777" w:rsidR="000D51A5" w:rsidRPr="00AC4FBC" w:rsidRDefault="000D51A5" w:rsidP="001E2ECA">
            <w:pPr>
              <w:pStyle w:val="TAC"/>
            </w:pPr>
            <w:r w:rsidRPr="00AC4FBC">
              <w:t>25</w:t>
            </w:r>
          </w:p>
        </w:tc>
      </w:tr>
      <w:tr w:rsidR="000D51A5" w:rsidRPr="00AC4FBC" w14:paraId="3870007F" w14:textId="77777777" w:rsidTr="001E2ECA">
        <w:trPr>
          <w:trHeight w:val="285"/>
        </w:trPr>
        <w:tc>
          <w:tcPr>
            <w:tcW w:w="0" w:type="auto"/>
            <w:shd w:val="clear" w:color="auto" w:fill="auto"/>
          </w:tcPr>
          <w:p w14:paraId="292D7234" w14:textId="77777777" w:rsidR="000D51A5" w:rsidRPr="00AC4FBC" w:rsidRDefault="000D51A5" w:rsidP="001E2ECA">
            <w:pPr>
              <w:pStyle w:val="TAC"/>
            </w:pPr>
            <w:r w:rsidRPr="00AC4FBC">
              <w:rPr>
                <w:rFonts w:cs="Arial"/>
                <w:szCs w:val="18"/>
                <w:lang w:eastAsia="zh-CN"/>
              </w:rPr>
              <w:t>66</w:t>
            </w:r>
          </w:p>
        </w:tc>
        <w:tc>
          <w:tcPr>
            <w:tcW w:w="0" w:type="auto"/>
            <w:shd w:val="clear" w:color="auto" w:fill="auto"/>
          </w:tcPr>
          <w:p w14:paraId="4F8307B0" w14:textId="77777777" w:rsidR="000D51A5" w:rsidRPr="00AC4FBC" w:rsidRDefault="000D51A5" w:rsidP="001E2ECA">
            <w:pPr>
              <w:pStyle w:val="TAC"/>
            </w:pPr>
            <w:r w:rsidRPr="00AC4FBC">
              <w:rPr>
                <w:rFonts w:cs="Arial"/>
                <w:szCs w:val="18"/>
                <w:lang w:eastAsia="ja-JP"/>
              </w:rPr>
              <w:t>n77</w:t>
            </w:r>
          </w:p>
        </w:tc>
        <w:tc>
          <w:tcPr>
            <w:tcW w:w="0" w:type="auto"/>
          </w:tcPr>
          <w:p w14:paraId="70CAB9C2" w14:textId="77777777" w:rsidR="000D51A5" w:rsidRPr="00AC4FBC" w:rsidRDefault="000D51A5" w:rsidP="001E2ECA">
            <w:pPr>
              <w:pStyle w:val="TAC"/>
            </w:pPr>
            <w:r w:rsidRPr="00AC4FBC">
              <w:rPr>
                <w:rFonts w:cs="Arial"/>
                <w:lang w:eastAsia="zh-TW"/>
              </w:rPr>
              <w:t>15</w:t>
            </w:r>
          </w:p>
        </w:tc>
        <w:tc>
          <w:tcPr>
            <w:tcW w:w="0" w:type="auto"/>
            <w:shd w:val="clear" w:color="auto" w:fill="auto"/>
          </w:tcPr>
          <w:p w14:paraId="2C454AFA" w14:textId="77777777" w:rsidR="000D51A5" w:rsidRPr="00AC4FBC" w:rsidRDefault="000D51A5" w:rsidP="001E2ECA">
            <w:pPr>
              <w:pStyle w:val="TAC"/>
            </w:pPr>
          </w:p>
        </w:tc>
        <w:tc>
          <w:tcPr>
            <w:tcW w:w="0" w:type="auto"/>
            <w:shd w:val="clear" w:color="auto" w:fill="auto"/>
          </w:tcPr>
          <w:p w14:paraId="795A2A44" w14:textId="77777777" w:rsidR="000D51A5" w:rsidRPr="00AC4FBC" w:rsidRDefault="000D51A5" w:rsidP="001E2ECA">
            <w:pPr>
              <w:pStyle w:val="TAC"/>
            </w:pPr>
            <w:r w:rsidRPr="00AC4FBC">
              <w:rPr>
                <w:rFonts w:cs="Arial"/>
                <w:szCs w:val="18"/>
                <w:lang w:eastAsia="ja-JP"/>
              </w:rPr>
              <w:t>2</w:t>
            </w:r>
            <w:r w:rsidRPr="00AC4FBC">
              <w:rPr>
                <w:rFonts w:cs="Arial"/>
                <w:szCs w:val="18"/>
              </w:rPr>
              <w:t>5</w:t>
            </w:r>
          </w:p>
        </w:tc>
        <w:tc>
          <w:tcPr>
            <w:tcW w:w="0" w:type="auto"/>
            <w:shd w:val="clear" w:color="auto" w:fill="auto"/>
          </w:tcPr>
          <w:p w14:paraId="13145D8E" w14:textId="77777777" w:rsidR="000D51A5" w:rsidRPr="00AC4FBC" w:rsidRDefault="000D51A5" w:rsidP="001E2ECA">
            <w:pPr>
              <w:pStyle w:val="TAC"/>
            </w:pPr>
            <w:r w:rsidRPr="00AC4FBC">
              <w:rPr>
                <w:rFonts w:cs="Arial"/>
                <w:szCs w:val="18"/>
                <w:lang w:eastAsia="ja-JP"/>
              </w:rPr>
              <w:t>3</w:t>
            </w:r>
            <w:r w:rsidRPr="00AC4FBC">
              <w:rPr>
                <w:rFonts w:cs="Arial"/>
                <w:szCs w:val="18"/>
              </w:rPr>
              <w:t>6</w:t>
            </w:r>
          </w:p>
        </w:tc>
        <w:tc>
          <w:tcPr>
            <w:tcW w:w="0" w:type="auto"/>
            <w:shd w:val="clear" w:color="auto" w:fill="auto"/>
          </w:tcPr>
          <w:p w14:paraId="0F55C4F7" w14:textId="77777777" w:rsidR="000D51A5" w:rsidRPr="00AC4FBC" w:rsidRDefault="000D51A5" w:rsidP="001E2ECA">
            <w:pPr>
              <w:pStyle w:val="TAC"/>
            </w:pPr>
            <w:r w:rsidRPr="00AC4FBC">
              <w:rPr>
                <w:rFonts w:cs="Arial"/>
                <w:szCs w:val="18"/>
                <w:lang w:eastAsia="ja-JP"/>
              </w:rPr>
              <w:t>5</w:t>
            </w:r>
            <w:r w:rsidRPr="00AC4FBC">
              <w:rPr>
                <w:rFonts w:cs="Arial"/>
                <w:szCs w:val="18"/>
              </w:rPr>
              <w:t>0</w:t>
            </w:r>
          </w:p>
        </w:tc>
        <w:tc>
          <w:tcPr>
            <w:tcW w:w="0" w:type="auto"/>
            <w:shd w:val="clear" w:color="auto" w:fill="auto"/>
          </w:tcPr>
          <w:p w14:paraId="6871E9EE" w14:textId="77777777" w:rsidR="000D51A5" w:rsidRPr="00AC4FBC" w:rsidRDefault="000D51A5" w:rsidP="001E2ECA">
            <w:pPr>
              <w:pStyle w:val="TAC"/>
            </w:pPr>
            <w:r w:rsidRPr="00AC4FBC">
              <w:rPr>
                <w:rFonts w:cs="Arial"/>
                <w:szCs w:val="18"/>
              </w:rPr>
              <w:t>64</w:t>
            </w:r>
          </w:p>
        </w:tc>
        <w:tc>
          <w:tcPr>
            <w:tcW w:w="0" w:type="auto"/>
          </w:tcPr>
          <w:p w14:paraId="7528441F" w14:textId="77777777" w:rsidR="000D51A5" w:rsidRPr="00AC4FBC" w:rsidRDefault="000D51A5" w:rsidP="001E2ECA">
            <w:pPr>
              <w:pStyle w:val="TAC"/>
            </w:pPr>
            <w:r w:rsidRPr="00AC4FBC">
              <w:rPr>
                <w:rFonts w:cs="Arial"/>
                <w:szCs w:val="18"/>
              </w:rPr>
              <w:t>80</w:t>
            </w:r>
          </w:p>
        </w:tc>
        <w:tc>
          <w:tcPr>
            <w:tcW w:w="0" w:type="auto"/>
            <w:shd w:val="clear" w:color="auto" w:fill="auto"/>
          </w:tcPr>
          <w:p w14:paraId="24CA5259"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c>
          <w:tcPr>
            <w:tcW w:w="0" w:type="auto"/>
            <w:shd w:val="clear" w:color="auto" w:fill="auto"/>
          </w:tcPr>
          <w:p w14:paraId="00C5E831"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c>
          <w:tcPr>
            <w:tcW w:w="0" w:type="auto"/>
            <w:shd w:val="clear" w:color="auto" w:fill="auto"/>
          </w:tcPr>
          <w:p w14:paraId="43695AB2"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c>
          <w:tcPr>
            <w:tcW w:w="0" w:type="auto"/>
          </w:tcPr>
          <w:p w14:paraId="3BC92FAA" w14:textId="77777777" w:rsidR="000D51A5" w:rsidRPr="00AC4FBC" w:rsidRDefault="000D51A5" w:rsidP="001E2ECA">
            <w:pPr>
              <w:pStyle w:val="TAC"/>
            </w:pPr>
            <w:r w:rsidRPr="00AC4FBC">
              <w:rPr>
                <w:rFonts w:cs="Arial"/>
                <w:szCs w:val="18"/>
                <w:lang w:eastAsia="zh-TW"/>
              </w:rPr>
              <w:t>100</w:t>
            </w:r>
          </w:p>
        </w:tc>
        <w:tc>
          <w:tcPr>
            <w:tcW w:w="0" w:type="auto"/>
            <w:shd w:val="clear" w:color="auto" w:fill="auto"/>
          </w:tcPr>
          <w:p w14:paraId="30365943"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c>
          <w:tcPr>
            <w:tcW w:w="0" w:type="auto"/>
          </w:tcPr>
          <w:p w14:paraId="300B2446"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c>
          <w:tcPr>
            <w:tcW w:w="0" w:type="auto"/>
            <w:shd w:val="clear" w:color="auto" w:fill="auto"/>
          </w:tcPr>
          <w:p w14:paraId="367B6F77"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r>
      <w:tr w:rsidR="000D51A5" w:rsidRPr="00AC4FBC" w14:paraId="53D6E8B8" w14:textId="77777777" w:rsidTr="001E2ECA">
        <w:trPr>
          <w:trHeight w:val="285"/>
        </w:trPr>
        <w:tc>
          <w:tcPr>
            <w:tcW w:w="0" w:type="auto"/>
            <w:shd w:val="clear" w:color="auto" w:fill="auto"/>
            <w:vAlign w:val="center"/>
          </w:tcPr>
          <w:p w14:paraId="3BCFE0ED" w14:textId="77777777" w:rsidR="000D51A5" w:rsidRPr="00AC4FBC" w:rsidRDefault="000D51A5" w:rsidP="001E2ECA">
            <w:pPr>
              <w:pStyle w:val="TAC"/>
              <w:rPr>
                <w:rFonts w:eastAsia="MS Mincho"/>
              </w:rPr>
            </w:pPr>
            <w:r w:rsidRPr="00AC4FBC">
              <w:t>66</w:t>
            </w:r>
          </w:p>
        </w:tc>
        <w:tc>
          <w:tcPr>
            <w:tcW w:w="0" w:type="auto"/>
            <w:shd w:val="clear" w:color="auto" w:fill="auto"/>
            <w:vAlign w:val="center"/>
          </w:tcPr>
          <w:p w14:paraId="30F4C74E" w14:textId="77777777" w:rsidR="000D51A5" w:rsidRPr="00AC4FBC" w:rsidRDefault="000D51A5" w:rsidP="001E2ECA">
            <w:pPr>
              <w:pStyle w:val="TAC"/>
            </w:pPr>
            <w:r w:rsidRPr="00AC4FBC">
              <w:t>n78</w:t>
            </w:r>
          </w:p>
        </w:tc>
        <w:tc>
          <w:tcPr>
            <w:tcW w:w="0" w:type="auto"/>
            <w:vAlign w:val="center"/>
          </w:tcPr>
          <w:p w14:paraId="398EC1B2" w14:textId="77777777" w:rsidR="000D51A5" w:rsidRPr="00AC4FBC" w:rsidRDefault="000D51A5" w:rsidP="001E2ECA">
            <w:pPr>
              <w:pStyle w:val="TAC"/>
            </w:pPr>
            <w:r w:rsidRPr="00AC4FBC">
              <w:t>15</w:t>
            </w:r>
          </w:p>
        </w:tc>
        <w:tc>
          <w:tcPr>
            <w:tcW w:w="0" w:type="auto"/>
            <w:shd w:val="clear" w:color="auto" w:fill="auto"/>
            <w:vAlign w:val="center"/>
          </w:tcPr>
          <w:p w14:paraId="34A992A5" w14:textId="77777777" w:rsidR="000D51A5" w:rsidRPr="00AC4FBC" w:rsidRDefault="000D51A5" w:rsidP="001E2ECA">
            <w:pPr>
              <w:pStyle w:val="TAC"/>
            </w:pPr>
          </w:p>
        </w:tc>
        <w:tc>
          <w:tcPr>
            <w:tcW w:w="0" w:type="auto"/>
            <w:shd w:val="clear" w:color="auto" w:fill="auto"/>
            <w:vAlign w:val="center"/>
          </w:tcPr>
          <w:p w14:paraId="686B9AA2" w14:textId="77777777" w:rsidR="000D51A5" w:rsidRPr="00AC4FBC" w:rsidRDefault="000D51A5" w:rsidP="001E2ECA">
            <w:pPr>
              <w:pStyle w:val="TAC"/>
              <w:rPr>
                <w:rFonts w:eastAsia="Calibri"/>
              </w:rPr>
            </w:pPr>
            <w:r w:rsidRPr="00AC4FBC">
              <w:t>25</w:t>
            </w:r>
          </w:p>
        </w:tc>
        <w:tc>
          <w:tcPr>
            <w:tcW w:w="0" w:type="auto"/>
            <w:shd w:val="clear" w:color="auto" w:fill="auto"/>
            <w:vAlign w:val="center"/>
          </w:tcPr>
          <w:p w14:paraId="031818C4" w14:textId="77777777" w:rsidR="000D51A5" w:rsidRPr="00AC4FBC" w:rsidRDefault="000D51A5" w:rsidP="001E2ECA">
            <w:pPr>
              <w:pStyle w:val="TAC"/>
              <w:rPr>
                <w:rFonts w:eastAsia="Calibri"/>
              </w:rPr>
            </w:pPr>
            <w:r w:rsidRPr="00AC4FBC">
              <w:t>36</w:t>
            </w:r>
          </w:p>
        </w:tc>
        <w:tc>
          <w:tcPr>
            <w:tcW w:w="0" w:type="auto"/>
            <w:shd w:val="clear" w:color="auto" w:fill="auto"/>
            <w:vAlign w:val="center"/>
          </w:tcPr>
          <w:p w14:paraId="4E7AB77F" w14:textId="77777777" w:rsidR="000D51A5" w:rsidRPr="00AC4FBC" w:rsidRDefault="000D51A5" w:rsidP="001E2ECA">
            <w:pPr>
              <w:pStyle w:val="TAC"/>
              <w:rPr>
                <w:rFonts w:eastAsia="Calibri"/>
              </w:rPr>
            </w:pPr>
            <w:r w:rsidRPr="00AC4FBC">
              <w:t>50</w:t>
            </w:r>
          </w:p>
        </w:tc>
        <w:tc>
          <w:tcPr>
            <w:tcW w:w="0" w:type="auto"/>
            <w:shd w:val="clear" w:color="auto" w:fill="auto"/>
            <w:vAlign w:val="center"/>
          </w:tcPr>
          <w:p w14:paraId="54DE67FE" w14:textId="77777777" w:rsidR="000D51A5" w:rsidRPr="00AC4FBC" w:rsidRDefault="000D51A5" w:rsidP="001E2ECA">
            <w:pPr>
              <w:pStyle w:val="TAC"/>
            </w:pPr>
          </w:p>
        </w:tc>
        <w:tc>
          <w:tcPr>
            <w:tcW w:w="0" w:type="auto"/>
            <w:vAlign w:val="center"/>
          </w:tcPr>
          <w:p w14:paraId="7348587B" w14:textId="77777777" w:rsidR="000D51A5" w:rsidRPr="00AC4FBC" w:rsidRDefault="000D51A5" w:rsidP="001E2ECA">
            <w:pPr>
              <w:pStyle w:val="TAC"/>
            </w:pPr>
          </w:p>
        </w:tc>
        <w:tc>
          <w:tcPr>
            <w:tcW w:w="0" w:type="auto"/>
            <w:shd w:val="clear" w:color="auto" w:fill="auto"/>
            <w:vAlign w:val="center"/>
          </w:tcPr>
          <w:p w14:paraId="39776563" w14:textId="77777777" w:rsidR="000D51A5" w:rsidRPr="00AC4FBC" w:rsidRDefault="000D51A5" w:rsidP="001E2ECA">
            <w:pPr>
              <w:pStyle w:val="TAC"/>
            </w:pPr>
            <w:r w:rsidRPr="00AC4FBC">
              <w:t>100</w:t>
            </w:r>
          </w:p>
        </w:tc>
        <w:tc>
          <w:tcPr>
            <w:tcW w:w="0" w:type="auto"/>
            <w:shd w:val="clear" w:color="auto" w:fill="auto"/>
            <w:vAlign w:val="center"/>
          </w:tcPr>
          <w:p w14:paraId="347966CD" w14:textId="77777777" w:rsidR="000D51A5" w:rsidRPr="00AC4FBC" w:rsidRDefault="000D51A5" w:rsidP="001E2ECA">
            <w:pPr>
              <w:pStyle w:val="TAC"/>
            </w:pPr>
            <w:r w:rsidRPr="00AC4FBC">
              <w:t>100</w:t>
            </w:r>
          </w:p>
        </w:tc>
        <w:tc>
          <w:tcPr>
            <w:tcW w:w="0" w:type="auto"/>
            <w:shd w:val="clear" w:color="auto" w:fill="auto"/>
            <w:vAlign w:val="center"/>
          </w:tcPr>
          <w:p w14:paraId="3069862A" w14:textId="77777777" w:rsidR="000D51A5" w:rsidRPr="00AC4FBC" w:rsidRDefault="000D51A5" w:rsidP="001E2ECA">
            <w:pPr>
              <w:pStyle w:val="TAC"/>
            </w:pPr>
            <w:r w:rsidRPr="00AC4FBC">
              <w:t>100</w:t>
            </w:r>
          </w:p>
        </w:tc>
        <w:tc>
          <w:tcPr>
            <w:tcW w:w="0" w:type="auto"/>
          </w:tcPr>
          <w:p w14:paraId="5B4CBBDE" w14:textId="77777777" w:rsidR="000D51A5" w:rsidRPr="00AC4FBC" w:rsidRDefault="000D51A5" w:rsidP="001E2ECA">
            <w:pPr>
              <w:pStyle w:val="TAC"/>
            </w:pPr>
          </w:p>
        </w:tc>
        <w:tc>
          <w:tcPr>
            <w:tcW w:w="0" w:type="auto"/>
            <w:shd w:val="clear" w:color="auto" w:fill="auto"/>
            <w:vAlign w:val="center"/>
          </w:tcPr>
          <w:p w14:paraId="29D01FD9" w14:textId="77777777" w:rsidR="000D51A5" w:rsidRPr="00AC4FBC" w:rsidRDefault="000D51A5" w:rsidP="001E2ECA">
            <w:pPr>
              <w:pStyle w:val="TAC"/>
            </w:pPr>
            <w:r w:rsidRPr="00AC4FBC">
              <w:t>100</w:t>
            </w:r>
          </w:p>
        </w:tc>
        <w:tc>
          <w:tcPr>
            <w:tcW w:w="0" w:type="auto"/>
            <w:vAlign w:val="center"/>
          </w:tcPr>
          <w:p w14:paraId="30628666" w14:textId="77777777" w:rsidR="000D51A5" w:rsidRPr="00AC4FBC" w:rsidRDefault="000D51A5" w:rsidP="001E2ECA">
            <w:pPr>
              <w:pStyle w:val="TAC"/>
            </w:pPr>
            <w:r w:rsidRPr="00AC4FBC">
              <w:t>100</w:t>
            </w:r>
          </w:p>
        </w:tc>
        <w:tc>
          <w:tcPr>
            <w:tcW w:w="0" w:type="auto"/>
            <w:shd w:val="clear" w:color="auto" w:fill="auto"/>
            <w:vAlign w:val="center"/>
          </w:tcPr>
          <w:p w14:paraId="4ECAC43B" w14:textId="77777777" w:rsidR="000D51A5" w:rsidRPr="00AC4FBC" w:rsidRDefault="000D51A5" w:rsidP="001E2ECA">
            <w:pPr>
              <w:pStyle w:val="TAC"/>
            </w:pPr>
            <w:r w:rsidRPr="00AC4FBC">
              <w:t>100</w:t>
            </w:r>
          </w:p>
        </w:tc>
      </w:tr>
      <w:tr w:rsidR="000D51A5" w:rsidRPr="00AC4FBC" w14:paraId="383507C3" w14:textId="77777777" w:rsidTr="001E2ECA">
        <w:trPr>
          <w:trHeight w:val="285"/>
        </w:trPr>
        <w:tc>
          <w:tcPr>
            <w:tcW w:w="0" w:type="auto"/>
            <w:shd w:val="clear" w:color="auto" w:fill="auto"/>
            <w:vAlign w:val="center"/>
          </w:tcPr>
          <w:p w14:paraId="76AABA26" w14:textId="77777777" w:rsidR="000D51A5" w:rsidRPr="00AC4FBC" w:rsidRDefault="000D51A5" w:rsidP="001E2ECA">
            <w:pPr>
              <w:pStyle w:val="TAC"/>
            </w:pPr>
            <w:r w:rsidRPr="00AC4FBC">
              <w:rPr>
                <w:lang w:eastAsia="zh-TW"/>
              </w:rPr>
              <w:t>n66</w:t>
            </w:r>
          </w:p>
        </w:tc>
        <w:tc>
          <w:tcPr>
            <w:tcW w:w="0" w:type="auto"/>
            <w:shd w:val="clear" w:color="auto" w:fill="auto"/>
            <w:vAlign w:val="center"/>
          </w:tcPr>
          <w:p w14:paraId="0EB445CF" w14:textId="77777777" w:rsidR="000D51A5" w:rsidRPr="00AC4FBC" w:rsidRDefault="000D51A5" w:rsidP="001E2ECA">
            <w:pPr>
              <w:pStyle w:val="TAC"/>
            </w:pPr>
            <w:r w:rsidRPr="00AC4FBC">
              <w:rPr>
                <w:rFonts w:cs="Arial"/>
                <w:lang w:eastAsia="zh-TW"/>
              </w:rPr>
              <w:t>48</w:t>
            </w:r>
          </w:p>
        </w:tc>
        <w:tc>
          <w:tcPr>
            <w:tcW w:w="0" w:type="auto"/>
            <w:vAlign w:val="center"/>
          </w:tcPr>
          <w:p w14:paraId="34E6CF5F" w14:textId="77777777" w:rsidR="000D51A5" w:rsidRPr="00AC4FBC" w:rsidRDefault="000D51A5" w:rsidP="001E2ECA">
            <w:pPr>
              <w:pStyle w:val="TAC"/>
              <w:rPr>
                <w:rFonts w:cs="Arial"/>
                <w:lang w:eastAsia="ja-JP"/>
              </w:rPr>
            </w:pPr>
            <w:r w:rsidRPr="00AC4FBC">
              <w:t>15</w:t>
            </w:r>
          </w:p>
        </w:tc>
        <w:tc>
          <w:tcPr>
            <w:tcW w:w="0" w:type="auto"/>
            <w:shd w:val="clear" w:color="auto" w:fill="auto"/>
            <w:vAlign w:val="center"/>
          </w:tcPr>
          <w:p w14:paraId="15AE39B2" w14:textId="77777777" w:rsidR="000D51A5" w:rsidRPr="00AC4FBC" w:rsidRDefault="000D51A5" w:rsidP="001E2ECA">
            <w:pPr>
              <w:pStyle w:val="TAC"/>
            </w:pPr>
            <w:r w:rsidRPr="00AC4FBC">
              <w:rPr>
                <w:rFonts w:cs="Arial"/>
                <w:lang w:eastAsia="ja-JP"/>
              </w:rPr>
              <w:t>12</w:t>
            </w:r>
          </w:p>
        </w:tc>
        <w:tc>
          <w:tcPr>
            <w:tcW w:w="0" w:type="auto"/>
            <w:shd w:val="clear" w:color="auto" w:fill="auto"/>
            <w:vAlign w:val="center"/>
          </w:tcPr>
          <w:p w14:paraId="57E80E65" w14:textId="77777777" w:rsidR="000D51A5" w:rsidRPr="00AC4FBC" w:rsidRDefault="000D51A5" w:rsidP="001E2ECA">
            <w:pPr>
              <w:pStyle w:val="TAC"/>
            </w:pPr>
            <w:r w:rsidRPr="00AC4FBC">
              <w:rPr>
                <w:rFonts w:cs="Arial"/>
                <w:lang w:eastAsia="ja-JP"/>
              </w:rPr>
              <w:t>2</w:t>
            </w:r>
            <w:r w:rsidRPr="00AC4FBC">
              <w:rPr>
                <w:rFonts w:cs="Arial"/>
              </w:rPr>
              <w:t>5</w:t>
            </w:r>
          </w:p>
        </w:tc>
        <w:tc>
          <w:tcPr>
            <w:tcW w:w="0" w:type="auto"/>
            <w:shd w:val="clear" w:color="auto" w:fill="auto"/>
            <w:vAlign w:val="center"/>
          </w:tcPr>
          <w:p w14:paraId="7C7D2363" w14:textId="77777777" w:rsidR="000D51A5" w:rsidRPr="00AC4FBC" w:rsidRDefault="000D51A5" w:rsidP="001E2ECA">
            <w:pPr>
              <w:pStyle w:val="TAC"/>
            </w:pPr>
            <w:r w:rsidRPr="00AC4FBC">
              <w:rPr>
                <w:rFonts w:cs="Arial"/>
                <w:lang w:eastAsia="ja-JP"/>
              </w:rPr>
              <w:t>3</w:t>
            </w:r>
            <w:r w:rsidRPr="00AC4FBC">
              <w:rPr>
                <w:rFonts w:cs="Arial"/>
              </w:rPr>
              <w:t>6</w:t>
            </w:r>
          </w:p>
        </w:tc>
        <w:tc>
          <w:tcPr>
            <w:tcW w:w="0" w:type="auto"/>
            <w:shd w:val="clear" w:color="auto" w:fill="auto"/>
            <w:vAlign w:val="center"/>
          </w:tcPr>
          <w:p w14:paraId="67C37FFA" w14:textId="77777777" w:rsidR="000D51A5" w:rsidRPr="00AC4FBC" w:rsidRDefault="000D51A5" w:rsidP="001E2ECA">
            <w:pPr>
              <w:pStyle w:val="TAC"/>
            </w:pPr>
            <w:r w:rsidRPr="00AC4FBC">
              <w:rPr>
                <w:rFonts w:cs="Arial"/>
                <w:lang w:eastAsia="ja-JP"/>
              </w:rPr>
              <w:t>5</w:t>
            </w:r>
            <w:r w:rsidRPr="00AC4FBC">
              <w:rPr>
                <w:rFonts w:cs="Arial"/>
              </w:rPr>
              <w:t>0</w:t>
            </w:r>
          </w:p>
        </w:tc>
        <w:tc>
          <w:tcPr>
            <w:tcW w:w="0" w:type="auto"/>
            <w:shd w:val="clear" w:color="auto" w:fill="auto"/>
            <w:vAlign w:val="center"/>
          </w:tcPr>
          <w:p w14:paraId="52119321" w14:textId="77777777" w:rsidR="000D51A5" w:rsidRPr="00AC4FBC" w:rsidRDefault="000D51A5" w:rsidP="001E2ECA">
            <w:pPr>
              <w:pStyle w:val="TAC"/>
            </w:pPr>
          </w:p>
        </w:tc>
        <w:tc>
          <w:tcPr>
            <w:tcW w:w="0" w:type="auto"/>
            <w:vAlign w:val="center"/>
          </w:tcPr>
          <w:p w14:paraId="074635C1" w14:textId="77777777" w:rsidR="000D51A5" w:rsidRPr="00AC4FBC" w:rsidRDefault="000D51A5" w:rsidP="001E2ECA">
            <w:pPr>
              <w:pStyle w:val="TAC"/>
            </w:pPr>
          </w:p>
        </w:tc>
        <w:tc>
          <w:tcPr>
            <w:tcW w:w="0" w:type="auto"/>
            <w:shd w:val="clear" w:color="auto" w:fill="auto"/>
            <w:vAlign w:val="center"/>
          </w:tcPr>
          <w:p w14:paraId="2B88DBA5" w14:textId="77777777" w:rsidR="000D51A5" w:rsidRPr="00AC4FBC" w:rsidRDefault="000D51A5" w:rsidP="001E2ECA">
            <w:pPr>
              <w:pStyle w:val="TAC"/>
            </w:pPr>
          </w:p>
        </w:tc>
        <w:tc>
          <w:tcPr>
            <w:tcW w:w="0" w:type="auto"/>
            <w:shd w:val="clear" w:color="auto" w:fill="auto"/>
            <w:vAlign w:val="center"/>
          </w:tcPr>
          <w:p w14:paraId="3C5F1B10" w14:textId="77777777" w:rsidR="000D51A5" w:rsidRPr="00AC4FBC" w:rsidRDefault="000D51A5" w:rsidP="001E2ECA">
            <w:pPr>
              <w:pStyle w:val="TAC"/>
            </w:pPr>
          </w:p>
        </w:tc>
        <w:tc>
          <w:tcPr>
            <w:tcW w:w="0" w:type="auto"/>
            <w:shd w:val="clear" w:color="auto" w:fill="auto"/>
            <w:vAlign w:val="center"/>
          </w:tcPr>
          <w:p w14:paraId="279E11A7" w14:textId="77777777" w:rsidR="000D51A5" w:rsidRPr="00AC4FBC" w:rsidRDefault="000D51A5" w:rsidP="001E2ECA">
            <w:pPr>
              <w:pStyle w:val="TAC"/>
            </w:pPr>
          </w:p>
        </w:tc>
        <w:tc>
          <w:tcPr>
            <w:tcW w:w="0" w:type="auto"/>
          </w:tcPr>
          <w:p w14:paraId="7617E92A" w14:textId="77777777" w:rsidR="000D51A5" w:rsidRPr="00AC4FBC" w:rsidRDefault="000D51A5" w:rsidP="001E2ECA">
            <w:pPr>
              <w:pStyle w:val="TAC"/>
            </w:pPr>
          </w:p>
        </w:tc>
        <w:tc>
          <w:tcPr>
            <w:tcW w:w="0" w:type="auto"/>
            <w:shd w:val="clear" w:color="auto" w:fill="auto"/>
            <w:vAlign w:val="center"/>
          </w:tcPr>
          <w:p w14:paraId="0E58E4A0" w14:textId="77777777" w:rsidR="000D51A5" w:rsidRPr="00AC4FBC" w:rsidRDefault="000D51A5" w:rsidP="001E2ECA">
            <w:pPr>
              <w:pStyle w:val="TAC"/>
            </w:pPr>
          </w:p>
        </w:tc>
        <w:tc>
          <w:tcPr>
            <w:tcW w:w="0" w:type="auto"/>
            <w:vAlign w:val="center"/>
          </w:tcPr>
          <w:p w14:paraId="0347850D" w14:textId="77777777" w:rsidR="000D51A5" w:rsidRPr="00AC4FBC" w:rsidRDefault="000D51A5" w:rsidP="001E2ECA">
            <w:pPr>
              <w:pStyle w:val="TAC"/>
            </w:pPr>
          </w:p>
        </w:tc>
        <w:tc>
          <w:tcPr>
            <w:tcW w:w="0" w:type="auto"/>
            <w:shd w:val="clear" w:color="auto" w:fill="auto"/>
            <w:vAlign w:val="center"/>
          </w:tcPr>
          <w:p w14:paraId="69C7FCAA" w14:textId="77777777" w:rsidR="000D51A5" w:rsidRPr="00AC4FBC" w:rsidRDefault="000D51A5" w:rsidP="001E2ECA">
            <w:pPr>
              <w:pStyle w:val="TAC"/>
            </w:pPr>
          </w:p>
        </w:tc>
      </w:tr>
      <w:tr w:rsidR="000D51A5" w:rsidRPr="00AC4FBC" w14:paraId="15E803E4" w14:textId="77777777" w:rsidTr="001E2ECA">
        <w:trPr>
          <w:trHeight w:val="285"/>
        </w:trPr>
        <w:tc>
          <w:tcPr>
            <w:tcW w:w="0" w:type="auto"/>
            <w:shd w:val="clear" w:color="auto" w:fill="auto"/>
            <w:vAlign w:val="center"/>
          </w:tcPr>
          <w:p w14:paraId="657793F0" w14:textId="77777777" w:rsidR="000D51A5" w:rsidRPr="00AC4FBC" w:rsidRDefault="000D51A5" w:rsidP="001E2ECA">
            <w:pPr>
              <w:pStyle w:val="TAC"/>
              <w:rPr>
                <w:rFonts w:eastAsia="MS Mincho"/>
              </w:rPr>
            </w:pPr>
            <w:r w:rsidRPr="00AC4FBC">
              <w:rPr>
                <w:rFonts w:eastAsia="MS Mincho"/>
              </w:rPr>
              <w:t>71</w:t>
            </w:r>
          </w:p>
        </w:tc>
        <w:tc>
          <w:tcPr>
            <w:tcW w:w="0" w:type="auto"/>
            <w:shd w:val="clear" w:color="auto" w:fill="auto"/>
            <w:vAlign w:val="center"/>
          </w:tcPr>
          <w:p w14:paraId="37733EB2" w14:textId="77777777" w:rsidR="000D51A5" w:rsidRPr="00AC4FBC" w:rsidRDefault="000D51A5" w:rsidP="001E2ECA">
            <w:pPr>
              <w:pStyle w:val="TAC"/>
            </w:pPr>
            <w:r w:rsidRPr="00AC4FBC">
              <w:t>n2</w:t>
            </w:r>
          </w:p>
        </w:tc>
        <w:tc>
          <w:tcPr>
            <w:tcW w:w="0" w:type="auto"/>
            <w:vAlign w:val="center"/>
          </w:tcPr>
          <w:p w14:paraId="5B390AB4" w14:textId="77777777" w:rsidR="000D51A5" w:rsidRPr="00AC4FBC" w:rsidRDefault="000D51A5" w:rsidP="001E2ECA">
            <w:pPr>
              <w:pStyle w:val="TAC"/>
            </w:pPr>
            <w:r w:rsidRPr="00AC4FBC">
              <w:t>15</w:t>
            </w:r>
          </w:p>
        </w:tc>
        <w:tc>
          <w:tcPr>
            <w:tcW w:w="0" w:type="auto"/>
            <w:shd w:val="clear" w:color="auto" w:fill="auto"/>
            <w:vAlign w:val="center"/>
          </w:tcPr>
          <w:p w14:paraId="365C85A4" w14:textId="77777777" w:rsidR="000D51A5" w:rsidRPr="00AC4FBC" w:rsidRDefault="000D51A5" w:rsidP="001E2ECA">
            <w:pPr>
              <w:pStyle w:val="TAC"/>
            </w:pPr>
            <w:r w:rsidRPr="00AC4FBC">
              <w:t>25</w:t>
            </w:r>
            <w:r w:rsidRPr="00AC4FBC">
              <w:rPr>
                <w:vertAlign w:val="superscript"/>
              </w:rPr>
              <w:t>4</w:t>
            </w:r>
          </w:p>
          <w:p w14:paraId="167FADC9" w14:textId="77777777" w:rsidR="000D51A5" w:rsidRPr="00AC4FBC" w:rsidRDefault="000D51A5" w:rsidP="001E2ECA">
            <w:pPr>
              <w:pStyle w:val="TAC"/>
            </w:pPr>
            <w:r w:rsidRPr="00AC4FBC">
              <w:t>8</w:t>
            </w:r>
            <w:r w:rsidRPr="00AC4FBC">
              <w:rPr>
                <w:vertAlign w:val="superscript"/>
              </w:rPr>
              <w:t>5</w:t>
            </w:r>
          </w:p>
        </w:tc>
        <w:tc>
          <w:tcPr>
            <w:tcW w:w="0" w:type="auto"/>
            <w:shd w:val="clear" w:color="auto" w:fill="auto"/>
            <w:vAlign w:val="center"/>
          </w:tcPr>
          <w:p w14:paraId="3B3ABD41" w14:textId="77777777" w:rsidR="000D51A5" w:rsidRPr="00AC4FBC" w:rsidRDefault="000D51A5" w:rsidP="001E2ECA">
            <w:pPr>
              <w:pStyle w:val="TAC"/>
            </w:pPr>
            <w:r w:rsidRPr="00AC4FBC">
              <w:t>25</w:t>
            </w:r>
            <w:r w:rsidRPr="00AC4FBC">
              <w:rPr>
                <w:vertAlign w:val="superscript"/>
              </w:rPr>
              <w:t>4</w:t>
            </w:r>
          </w:p>
          <w:p w14:paraId="577B3A28" w14:textId="77777777" w:rsidR="000D51A5" w:rsidRPr="00AC4FBC" w:rsidRDefault="000D51A5" w:rsidP="001E2ECA">
            <w:pPr>
              <w:pStyle w:val="TAC"/>
            </w:pPr>
            <w:r w:rsidRPr="00AC4FBC">
              <w:t>8</w:t>
            </w:r>
            <w:r w:rsidRPr="00AC4FBC">
              <w:rPr>
                <w:vertAlign w:val="superscript"/>
              </w:rPr>
              <w:t>5</w:t>
            </w:r>
          </w:p>
        </w:tc>
        <w:tc>
          <w:tcPr>
            <w:tcW w:w="0" w:type="auto"/>
            <w:shd w:val="clear" w:color="auto" w:fill="auto"/>
            <w:vAlign w:val="center"/>
          </w:tcPr>
          <w:p w14:paraId="2D72FEAD" w14:textId="77777777" w:rsidR="000D51A5" w:rsidRPr="00AC4FBC" w:rsidRDefault="000D51A5" w:rsidP="001E2ECA">
            <w:pPr>
              <w:pStyle w:val="TAC"/>
            </w:pPr>
            <w:r w:rsidRPr="00AC4FBC">
              <w:t>20</w:t>
            </w:r>
            <w:r w:rsidRPr="00AC4FBC">
              <w:rPr>
                <w:vertAlign w:val="superscript"/>
              </w:rPr>
              <w:t>4</w:t>
            </w:r>
          </w:p>
          <w:p w14:paraId="2FA10D23" w14:textId="77777777" w:rsidR="000D51A5" w:rsidRPr="00AC4FBC" w:rsidRDefault="000D51A5" w:rsidP="001E2ECA">
            <w:pPr>
              <w:pStyle w:val="TAC"/>
            </w:pPr>
            <w:r w:rsidRPr="00AC4FBC">
              <w:t>8</w:t>
            </w:r>
            <w:r w:rsidRPr="00AC4FBC">
              <w:rPr>
                <w:vertAlign w:val="superscript"/>
              </w:rPr>
              <w:t>5</w:t>
            </w:r>
          </w:p>
        </w:tc>
        <w:tc>
          <w:tcPr>
            <w:tcW w:w="0" w:type="auto"/>
            <w:shd w:val="clear" w:color="auto" w:fill="auto"/>
            <w:vAlign w:val="center"/>
          </w:tcPr>
          <w:p w14:paraId="5081CCD5" w14:textId="77777777" w:rsidR="000D51A5" w:rsidRPr="00AC4FBC" w:rsidRDefault="000D51A5" w:rsidP="001E2ECA">
            <w:pPr>
              <w:pStyle w:val="TAC"/>
            </w:pPr>
            <w:r w:rsidRPr="00AC4FBC">
              <w:t>20</w:t>
            </w:r>
            <w:r w:rsidRPr="00AC4FBC">
              <w:rPr>
                <w:vertAlign w:val="superscript"/>
              </w:rPr>
              <w:t>4</w:t>
            </w:r>
          </w:p>
          <w:p w14:paraId="1E9BEE68" w14:textId="77777777" w:rsidR="000D51A5" w:rsidRPr="00AC4FBC" w:rsidRDefault="000D51A5" w:rsidP="001E2ECA">
            <w:pPr>
              <w:pStyle w:val="TAC"/>
            </w:pPr>
            <w:r w:rsidRPr="00AC4FBC">
              <w:t>8</w:t>
            </w:r>
            <w:r w:rsidRPr="00AC4FBC">
              <w:rPr>
                <w:vertAlign w:val="superscript"/>
              </w:rPr>
              <w:t>5</w:t>
            </w:r>
          </w:p>
        </w:tc>
        <w:tc>
          <w:tcPr>
            <w:tcW w:w="0" w:type="auto"/>
            <w:shd w:val="clear" w:color="auto" w:fill="auto"/>
            <w:vAlign w:val="center"/>
          </w:tcPr>
          <w:p w14:paraId="5F15DC41" w14:textId="77777777" w:rsidR="000D51A5" w:rsidRPr="00AC4FBC" w:rsidRDefault="000D51A5" w:rsidP="001E2ECA">
            <w:pPr>
              <w:pStyle w:val="TAC"/>
            </w:pPr>
          </w:p>
        </w:tc>
        <w:tc>
          <w:tcPr>
            <w:tcW w:w="0" w:type="auto"/>
            <w:vAlign w:val="center"/>
          </w:tcPr>
          <w:p w14:paraId="64AF8699" w14:textId="77777777" w:rsidR="000D51A5" w:rsidRPr="00AC4FBC" w:rsidRDefault="000D51A5" w:rsidP="001E2ECA">
            <w:pPr>
              <w:pStyle w:val="TAC"/>
            </w:pPr>
          </w:p>
        </w:tc>
        <w:tc>
          <w:tcPr>
            <w:tcW w:w="0" w:type="auto"/>
            <w:shd w:val="clear" w:color="auto" w:fill="auto"/>
            <w:vAlign w:val="center"/>
          </w:tcPr>
          <w:p w14:paraId="3CCB8562" w14:textId="77777777" w:rsidR="000D51A5" w:rsidRPr="00AC4FBC" w:rsidRDefault="000D51A5" w:rsidP="001E2ECA">
            <w:pPr>
              <w:pStyle w:val="TAC"/>
            </w:pPr>
          </w:p>
        </w:tc>
        <w:tc>
          <w:tcPr>
            <w:tcW w:w="0" w:type="auto"/>
            <w:shd w:val="clear" w:color="auto" w:fill="auto"/>
            <w:vAlign w:val="center"/>
          </w:tcPr>
          <w:p w14:paraId="66C8C65C" w14:textId="77777777" w:rsidR="000D51A5" w:rsidRPr="00AC4FBC" w:rsidRDefault="000D51A5" w:rsidP="001E2ECA">
            <w:pPr>
              <w:pStyle w:val="TAC"/>
            </w:pPr>
          </w:p>
        </w:tc>
        <w:tc>
          <w:tcPr>
            <w:tcW w:w="0" w:type="auto"/>
            <w:shd w:val="clear" w:color="auto" w:fill="auto"/>
            <w:vAlign w:val="center"/>
          </w:tcPr>
          <w:p w14:paraId="3F6E9562" w14:textId="77777777" w:rsidR="000D51A5" w:rsidRPr="00AC4FBC" w:rsidRDefault="000D51A5" w:rsidP="001E2ECA">
            <w:pPr>
              <w:pStyle w:val="TAC"/>
            </w:pPr>
          </w:p>
        </w:tc>
        <w:tc>
          <w:tcPr>
            <w:tcW w:w="0" w:type="auto"/>
          </w:tcPr>
          <w:p w14:paraId="1065A1E7" w14:textId="77777777" w:rsidR="000D51A5" w:rsidRPr="00AC4FBC" w:rsidRDefault="000D51A5" w:rsidP="001E2ECA">
            <w:pPr>
              <w:pStyle w:val="TAC"/>
            </w:pPr>
          </w:p>
        </w:tc>
        <w:tc>
          <w:tcPr>
            <w:tcW w:w="0" w:type="auto"/>
            <w:shd w:val="clear" w:color="auto" w:fill="auto"/>
            <w:vAlign w:val="center"/>
          </w:tcPr>
          <w:p w14:paraId="2600D178" w14:textId="77777777" w:rsidR="000D51A5" w:rsidRPr="00AC4FBC" w:rsidRDefault="000D51A5" w:rsidP="001E2ECA">
            <w:pPr>
              <w:pStyle w:val="TAC"/>
            </w:pPr>
          </w:p>
        </w:tc>
        <w:tc>
          <w:tcPr>
            <w:tcW w:w="0" w:type="auto"/>
            <w:vAlign w:val="center"/>
          </w:tcPr>
          <w:p w14:paraId="0870A511" w14:textId="77777777" w:rsidR="000D51A5" w:rsidRPr="00AC4FBC" w:rsidRDefault="000D51A5" w:rsidP="001E2ECA">
            <w:pPr>
              <w:pStyle w:val="TAC"/>
            </w:pPr>
          </w:p>
        </w:tc>
        <w:tc>
          <w:tcPr>
            <w:tcW w:w="0" w:type="auto"/>
            <w:shd w:val="clear" w:color="auto" w:fill="auto"/>
            <w:vAlign w:val="center"/>
          </w:tcPr>
          <w:p w14:paraId="647920B1" w14:textId="77777777" w:rsidR="000D51A5" w:rsidRPr="00AC4FBC" w:rsidRDefault="000D51A5" w:rsidP="001E2ECA">
            <w:pPr>
              <w:pStyle w:val="TAC"/>
            </w:pPr>
          </w:p>
        </w:tc>
      </w:tr>
      <w:tr w:rsidR="000D51A5" w:rsidRPr="00AC4FBC" w14:paraId="528ABAC7" w14:textId="77777777" w:rsidTr="001E2ECA">
        <w:trPr>
          <w:trHeight w:val="285"/>
        </w:trPr>
        <w:tc>
          <w:tcPr>
            <w:tcW w:w="0" w:type="auto"/>
            <w:shd w:val="clear" w:color="auto" w:fill="auto"/>
            <w:vAlign w:val="center"/>
          </w:tcPr>
          <w:p w14:paraId="00E9F04A" w14:textId="77777777" w:rsidR="000D51A5" w:rsidRPr="00AC4FBC" w:rsidRDefault="000D51A5" w:rsidP="001E2ECA">
            <w:pPr>
              <w:pStyle w:val="TAC"/>
              <w:rPr>
                <w:rFonts w:eastAsia="MS Mincho"/>
              </w:rPr>
            </w:pPr>
            <w:r w:rsidRPr="00AC4FBC">
              <w:rPr>
                <w:rFonts w:eastAsia="MS Mincho"/>
              </w:rPr>
              <w:t>n71</w:t>
            </w:r>
          </w:p>
        </w:tc>
        <w:tc>
          <w:tcPr>
            <w:tcW w:w="0" w:type="auto"/>
            <w:shd w:val="clear" w:color="auto" w:fill="auto"/>
            <w:vAlign w:val="center"/>
          </w:tcPr>
          <w:p w14:paraId="29B3EBAD" w14:textId="77777777" w:rsidR="000D51A5" w:rsidRPr="00AC4FBC" w:rsidRDefault="000D51A5" w:rsidP="001E2ECA">
            <w:pPr>
              <w:pStyle w:val="TAC"/>
            </w:pPr>
            <w:r w:rsidRPr="00AC4FBC">
              <w:t>2</w:t>
            </w:r>
          </w:p>
        </w:tc>
        <w:tc>
          <w:tcPr>
            <w:tcW w:w="0" w:type="auto"/>
            <w:vAlign w:val="center"/>
          </w:tcPr>
          <w:p w14:paraId="76650671" w14:textId="77777777" w:rsidR="000D51A5" w:rsidRPr="00AC4FBC" w:rsidRDefault="000D51A5" w:rsidP="001E2ECA">
            <w:pPr>
              <w:pStyle w:val="TAC"/>
            </w:pPr>
            <w:r w:rsidRPr="00AC4FBC">
              <w:t>15</w:t>
            </w:r>
          </w:p>
        </w:tc>
        <w:tc>
          <w:tcPr>
            <w:tcW w:w="0" w:type="auto"/>
            <w:shd w:val="clear" w:color="auto" w:fill="auto"/>
            <w:vAlign w:val="center"/>
          </w:tcPr>
          <w:p w14:paraId="1CB5040B" w14:textId="77777777" w:rsidR="000D51A5" w:rsidRPr="00AC4FBC" w:rsidRDefault="000D51A5" w:rsidP="001E2ECA">
            <w:pPr>
              <w:pStyle w:val="TAC"/>
            </w:pPr>
            <w:r w:rsidRPr="00AC4FBC">
              <w:t>25</w:t>
            </w:r>
            <w:r w:rsidRPr="00AC4FBC">
              <w:rPr>
                <w:vertAlign w:val="superscript"/>
              </w:rPr>
              <w:t>4</w:t>
            </w:r>
          </w:p>
          <w:p w14:paraId="6768D3EA" w14:textId="77777777" w:rsidR="000D51A5" w:rsidRPr="00AC4FBC" w:rsidRDefault="000D51A5" w:rsidP="001E2ECA">
            <w:pPr>
              <w:pStyle w:val="TAC"/>
            </w:pPr>
            <w:r w:rsidRPr="00AC4FBC">
              <w:t>8</w:t>
            </w:r>
            <w:r w:rsidRPr="00AC4FBC">
              <w:rPr>
                <w:vertAlign w:val="superscript"/>
              </w:rPr>
              <w:t>5</w:t>
            </w:r>
          </w:p>
        </w:tc>
        <w:tc>
          <w:tcPr>
            <w:tcW w:w="0" w:type="auto"/>
            <w:shd w:val="clear" w:color="auto" w:fill="auto"/>
            <w:vAlign w:val="center"/>
          </w:tcPr>
          <w:p w14:paraId="3B96A182" w14:textId="77777777" w:rsidR="000D51A5" w:rsidRPr="00AC4FBC" w:rsidRDefault="000D51A5" w:rsidP="001E2ECA">
            <w:pPr>
              <w:pStyle w:val="TAC"/>
            </w:pPr>
            <w:r w:rsidRPr="00AC4FBC">
              <w:t>25</w:t>
            </w:r>
            <w:r w:rsidRPr="00AC4FBC">
              <w:rPr>
                <w:vertAlign w:val="superscript"/>
              </w:rPr>
              <w:t>4</w:t>
            </w:r>
          </w:p>
          <w:p w14:paraId="1CBEC87A" w14:textId="77777777" w:rsidR="000D51A5" w:rsidRPr="00AC4FBC" w:rsidRDefault="000D51A5" w:rsidP="001E2ECA">
            <w:pPr>
              <w:pStyle w:val="TAC"/>
              <w:rPr>
                <w:rFonts w:eastAsia="Calibri"/>
              </w:rPr>
            </w:pPr>
            <w:r w:rsidRPr="00AC4FBC">
              <w:t>8</w:t>
            </w:r>
            <w:r w:rsidRPr="00AC4FBC">
              <w:rPr>
                <w:vertAlign w:val="superscript"/>
              </w:rPr>
              <w:t>5</w:t>
            </w:r>
          </w:p>
        </w:tc>
        <w:tc>
          <w:tcPr>
            <w:tcW w:w="0" w:type="auto"/>
            <w:shd w:val="clear" w:color="auto" w:fill="auto"/>
            <w:vAlign w:val="center"/>
          </w:tcPr>
          <w:p w14:paraId="5E1DB866" w14:textId="77777777" w:rsidR="000D51A5" w:rsidRPr="00AC4FBC" w:rsidRDefault="000D51A5" w:rsidP="001E2ECA">
            <w:pPr>
              <w:pStyle w:val="TAC"/>
            </w:pPr>
            <w:r w:rsidRPr="00AC4FBC">
              <w:t>20</w:t>
            </w:r>
            <w:r w:rsidRPr="00AC4FBC">
              <w:rPr>
                <w:vertAlign w:val="superscript"/>
              </w:rPr>
              <w:t>4</w:t>
            </w:r>
          </w:p>
          <w:p w14:paraId="35381738" w14:textId="77777777" w:rsidR="000D51A5" w:rsidRPr="00AC4FBC" w:rsidRDefault="000D51A5" w:rsidP="001E2ECA">
            <w:pPr>
              <w:pStyle w:val="TAC"/>
              <w:rPr>
                <w:rFonts w:eastAsia="Calibri"/>
              </w:rPr>
            </w:pPr>
            <w:r w:rsidRPr="00AC4FBC">
              <w:t>8</w:t>
            </w:r>
            <w:r w:rsidRPr="00AC4FBC">
              <w:rPr>
                <w:vertAlign w:val="superscript"/>
              </w:rPr>
              <w:t>5</w:t>
            </w:r>
          </w:p>
        </w:tc>
        <w:tc>
          <w:tcPr>
            <w:tcW w:w="0" w:type="auto"/>
            <w:shd w:val="clear" w:color="auto" w:fill="auto"/>
            <w:vAlign w:val="center"/>
          </w:tcPr>
          <w:p w14:paraId="43DF83FA" w14:textId="77777777" w:rsidR="000D51A5" w:rsidRPr="00AC4FBC" w:rsidRDefault="000D51A5" w:rsidP="001E2ECA">
            <w:pPr>
              <w:pStyle w:val="TAC"/>
            </w:pPr>
            <w:r w:rsidRPr="00AC4FBC">
              <w:t>20</w:t>
            </w:r>
            <w:r w:rsidRPr="00AC4FBC">
              <w:rPr>
                <w:vertAlign w:val="superscript"/>
              </w:rPr>
              <w:t>4</w:t>
            </w:r>
          </w:p>
          <w:p w14:paraId="70D6F658" w14:textId="77777777" w:rsidR="000D51A5" w:rsidRPr="00AC4FBC" w:rsidRDefault="000D51A5" w:rsidP="001E2ECA">
            <w:pPr>
              <w:pStyle w:val="TAC"/>
              <w:rPr>
                <w:rFonts w:eastAsia="Calibri"/>
              </w:rPr>
            </w:pPr>
            <w:r w:rsidRPr="00AC4FBC">
              <w:t>8</w:t>
            </w:r>
            <w:r w:rsidRPr="00AC4FBC">
              <w:rPr>
                <w:vertAlign w:val="superscript"/>
              </w:rPr>
              <w:t>5</w:t>
            </w:r>
          </w:p>
        </w:tc>
        <w:tc>
          <w:tcPr>
            <w:tcW w:w="0" w:type="auto"/>
            <w:shd w:val="clear" w:color="auto" w:fill="auto"/>
            <w:vAlign w:val="center"/>
          </w:tcPr>
          <w:p w14:paraId="01B576B9" w14:textId="77777777" w:rsidR="000D51A5" w:rsidRPr="00AC4FBC" w:rsidRDefault="000D51A5" w:rsidP="001E2ECA">
            <w:pPr>
              <w:pStyle w:val="TAC"/>
            </w:pPr>
          </w:p>
        </w:tc>
        <w:tc>
          <w:tcPr>
            <w:tcW w:w="0" w:type="auto"/>
            <w:vAlign w:val="center"/>
          </w:tcPr>
          <w:p w14:paraId="29984849" w14:textId="77777777" w:rsidR="000D51A5" w:rsidRPr="00AC4FBC" w:rsidRDefault="000D51A5" w:rsidP="001E2ECA">
            <w:pPr>
              <w:pStyle w:val="TAC"/>
            </w:pPr>
          </w:p>
        </w:tc>
        <w:tc>
          <w:tcPr>
            <w:tcW w:w="0" w:type="auto"/>
            <w:shd w:val="clear" w:color="auto" w:fill="auto"/>
            <w:vAlign w:val="center"/>
          </w:tcPr>
          <w:p w14:paraId="5219F163" w14:textId="77777777" w:rsidR="000D51A5" w:rsidRPr="00AC4FBC" w:rsidRDefault="000D51A5" w:rsidP="001E2ECA">
            <w:pPr>
              <w:pStyle w:val="TAC"/>
            </w:pPr>
          </w:p>
        </w:tc>
        <w:tc>
          <w:tcPr>
            <w:tcW w:w="0" w:type="auto"/>
            <w:shd w:val="clear" w:color="auto" w:fill="auto"/>
            <w:vAlign w:val="center"/>
          </w:tcPr>
          <w:p w14:paraId="484E3DC7" w14:textId="77777777" w:rsidR="000D51A5" w:rsidRPr="00AC4FBC" w:rsidRDefault="000D51A5" w:rsidP="001E2ECA">
            <w:pPr>
              <w:pStyle w:val="TAC"/>
            </w:pPr>
          </w:p>
        </w:tc>
        <w:tc>
          <w:tcPr>
            <w:tcW w:w="0" w:type="auto"/>
            <w:shd w:val="clear" w:color="auto" w:fill="auto"/>
            <w:vAlign w:val="center"/>
          </w:tcPr>
          <w:p w14:paraId="7CA4DAD3" w14:textId="77777777" w:rsidR="000D51A5" w:rsidRPr="00AC4FBC" w:rsidRDefault="000D51A5" w:rsidP="001E2ECA">
            <w:pPr>
              <w:pStyle w:val="TAC"/>
            </w:pPr>
          </w:p>
        </w:tc>
        <w:tc>
          <w:tcPr>
            <w:tcW w:w="0" w:type="auto"/>
          </w:tcPr>
          <w:p w14:paraId="5B6BC131" w14:textId="77777777" w:rsidR="000D51A5" w:rsidRPr="00AC4FBC" w:rsidRDefault="000D51A5" w:rsidP="001E2ECA">
            <w:pPr>
              <w:pStyle w:val="TAC"/>
            </w:pPr>
          </w:p>
        </w:tc>
        <w:tc>
          <w:tcPr>
            <w:tcW w:w="0" w:type="auto"/>
            <w:shd w:val="clear" w:color="auto" w:fill="auto"/>
            <w:vAlign w:val="center"/>
          </w:tcPr>
          <w:p w14:paraId="4FDF6E69" w14:textId="77777777" w:rsidR="000D51A5" w:rsidRPr="00AC4FBC" w:rsidRDefault="000D51A5" w:rsidP="001E2ECA">
            <w:pPr>
              <w:pStyle w:val="TAC"/>
            </w:pPr>
          </w:p>
        </w:tc>
        <w:tc>
          <w:tcPr>
            <w:tcW w:w="0" w:type="auto"/>
            <w:vAlign w:val="center"/>
          </w:tcPr>
          <w:p w14:paraId="499B846A" w14:textId="77777777" w:rsidR="000D51A5" w:rsidRPr="00AC4FBC" w:rsidRDefault="000D51A5" w:rsidP="001E2ECA">
            <w:pPr>
              <w:pStyle w:val="TAC"/>
            </w:pPr>
          </w:p>
        </w:tc>
        <w:tc>
          <w:tcPr>
            <w:tcW w:w="0" w:type="auto"/>
            <w:shd w:val="clear" w:color="auto" w:fill="auto"/>
            <w:vAlign w:val="center"/>
          </w:tcPr>
          <w:p w14:paraId="6E33C147" w14:textId="77777777" w:rsidR="000D51A5" w:rsidRPr="00AC4FBC" w:rsidRDefault="000D51A5" w:rsidP="001E2ECA">
            <w:pPr>
              <w:pStyle w:val="TAC"/>
            </w:pPr>
          </w:p>
        </w:tc>
      </w:tr>
      <w:tr w:rsidR="000D51A5" w:rsidRPr="00AC4FBC" w14:paraId="315A1BF3" w14:textId="77777777" w:rsidTr="001E2ECA">
        <w:trPr>
          <w:trHeight w:val="285"/>
        </w:trPr>
        <w:tc>
          <w:tcPr>
            <w:tcW w:w="0" w:type="auto"/>
            <w:shd w:val="clear" w:color="auto" w:fill="auto"/>
            <w:vAlign w:val="center"/>
          </w:tcPr>
          <w:p w14:paraId="2F2C330B" w14:textId="77777777" w:rsidR="000D51A5" w:rsidRPr="00AC4FBC" w:rsidRDefault="000D51A5" w:rsidP="001E2ECA">
            <w:pPr>
              <w:pStyle w:val="TAC"/>
              <w:rPr>
                <w:rFonts w:eastAsia="MS Mincho"/>
              </w:rPr>
            </w:pPr>
            <w:r w:rsidRPr="00AC4FBC">
              <w:rPr>
                <w:rFonts w:eastAsia="Malgun Gothic"/>
              </w:rPr>
              <w:t>n71</w:t>
            </w:r>
          </w:p>
        </w:tc>
        <w:tc>
          <w:tcPr>
            <w:tcW w:w="0" w:type="auto"/>
            <w:shd w:val="clear" w:color="auto" w:fill="auto"/>
            <w:vAlign w:val="center"/>
          </w:tcPr>
          <w:p w14:paraId="4DAF032A" w14:textId="77777777" w:rsidR="000D51A5" w:rsidRPr="00AC4FBC" w:rsidRDefault="000D51A5" w:rsidP="001E2ECA">
            <w:pPr>
              <w:pStyle w:val="TAC"/>
            </w:pPr>
            <w:r w:rsidRPr="00AC4FBC">
              <w:rPr>
                <w:rFonts w:eastAsia="Malgun Gothic"/>
              </w:rPr>
              <w:t>7</w:t>
            </w:r>
          </w:p>
        </w:tc>
        <w:tc>
          <w:tcPr>
            <w:tcW w:w="0" w:type="auto"/>
            <w:vAlign w:val="center"/>
          </w:tcPr>
          <w:p w14:paraId="4E1937C0" w14:textId="77777777" w:rsidR="000D51A5" w:rsidRPr="00AC4FBC" w:rsidRDefault="000D51A5" w:rsidP="001E2ECA">
            <w:pPr>
              <w:pStyle w:val="TAC"/>
              <w:rPr>
                <w:rFonts w:eastAsia="Malgun Gothic" w:cs="Arial"/>
              </w:rPr>
            </w:pPr>
            <w:r w:rsidRPr="00AC4FBC">
              <w:t>15</w:t>
            </w:r>
          </w:p>
        </w:tc>
        <w:tc>
          <w:tcPr>
            <w:tcW w:w="0" w:type="auto"/>
            <w:shd w:val="clear" w:color="auto" w:fill="auto"/>
            <w:vAlign w:val="center"/>
          </w:tcPr>
          <w:p w14:paraId="387CA441" w14:textId="77777777" w:rsidR="000D51A5" w:rsidRPr="00AC4FBC" w:rsidRDefault="000D51A5" w:rsidP="001E2ECA">
            <w:pPr>
              <w:pStyle w:val="TAC"/>
            </w:pPr>
            <w:r w:rsidRPr="00AC4FBC">
              <w:rPr>
                <w:rFonts w:eastAsia="Malgun Gothic" w:cs="Arial"/>
              </w:rPr>
              <w:t>8</w:t>
            </w:r>
          </w:p>
        </w:tc>
        <w:tc>
          <w:tcPr>
            <w:tcW w:w="0" w:type="auto"/>
            <w:shd w:val="clear" w:color="auto" w:fill="auto"/>
            <w:vAlign w:val="center"/>
          </w:tcPr>
          <w:p w14:paraId="20B633D9" w14:textId="77777777" w:rsidR="000D51A5" w:rsidRPr="00AC4FBC" w:rsidRDefault="000D51A5" w:rsidP="001E2ECA">
            <w:pPr>
              <w:pStyle w:val="TAC"/>
              <w:rPr>
                <w:rFonts w:eastAsia="Calibri"/>
              </w:rPr>
            </w:pPr>
            <w:r w:rsidRPr="00AC4FBC">
              <w:rPr>
                <w:rFonts w:eastAsia="Malgun Gothic" w:cs="Arial"/>
              </w:rPr>
              <w:t>16</w:t>
            </w:r>
          </w:p>
        </w:tc>
        <w:tc>
          <w:tcPr>
            <w:tcW w:w="0" w:type="auto"/>
            <w:shd w:val="clear" w:color="auto" w:fill="auto"/>
            <w:vAlign w:val="center"/>
          </w:tcPr>
          <w:p w14:paraId="08EFC455" w14:textId="77777777" w:rsidR="000D51A5" w:rsidRPr="00AC4FBC" w:rsidRDefault="000D51A5" w:rsidP="001E2ECA">
            <w:pPr>
              <w:pStyle w:val="TAC"/>
              <w:rPr>
                <w:rFonts w:eastAsia="Calibri"/>
              </w:rPr>
            </w:pPr>
            <w:r w:rsidRPr="00AC4FBC">
              <w:rPr>
                <w:rFonts w:eastAsia="Malgun Gothic" w:cs="Arial"/>
              </w:rPr>
              <w:t>25</w:t>
            </w:r>
          </w:p>
        </w:tc>
        <w:tc>
          <w:tcPr>
            <w:tcW w:w="0" w:type="auto"/>
            <w:shd w:val="clear" w:color="auto" w:fill="auto"/>
            <w:vAlign w:val="center"/>
          </w:tcPr>
          <w:p w14:paraId="714BA2B4" w14:textId="77777777" w:rsidR="000D51A5" w:rsidRPr="00AC4FBC" w:rsidRDefault="000D51A5" w:rsidP="001E2ECA">
            <w:pPr>
              <w:pStyle w:val="TAC"/>
              <w:rPr>
                <w:rFonts w:eastAsia="Calibri"/>
              </w:rPr>
            </w:pPr>
            <w:r w:rsidRPr="00AC4FBC">
              <w:rPr>
                <w:rFonts w:eastAsia="Malgun Gothic" w:cs="Arial"/>
              </w:rPr>
              <w:t>25</w:t>
            </w:r>
          </w:p>
        </w:tc>
        <w:tc>
          <w:tcPr>
            <w:tcW w:w="0" w:type="auto"/>
            <w:shd w:val="clear" w:color="auto" w:fill="auto"/>
            <w:vAlign w:val="center"/>
          </w:tcPr>
          <w:p w14:paraId="7DADCB92" w14:textId="77777777" w:rsidR="000D51A5" w:rsidRPr="00AC4FBC" w:rsidRDefault="000D51A5" w:rsidP="001E2ECA">
            <w:pPr>
              <w:pStyle w:val="TAC"/>
            </w:pPr>
          </w:p>
        </w:tc>
        <w:tc>
          <w:tcPr>
            <w:tcW w:w="0" w:type="auto"/>
            <w:vAlign w:val="center"/>
          </w:tcPr>
          <w:p w14:paraId="0F67ADBB" w14:textId="77777777" w:rsidR="000D51A5" w:rsidRPr="00AC4FBC" w:rsidRDefault="000D51A5" w:rsidP="001E2ECA">
            <w:pPr>
              <w:pStyle w:val="TAC"/>
            </w:pPr>
          </w:p>
        </w:tc>
        <w:tc>
          <w:tcPr>
            <w:tcW w:w="0" w:type="auto"/>
            <w:shd w:val="clear" w:color="auto" w:fill="auto"/>
            <w:vAlign w:val="center"/>
          </w:tcPr>
          <w:p w14:paraId="1780A4FF" w14:textId="77777777" w:rsidR="000D51A5" w:rsidRPr="00AC4FBC" w:rsidRDefault="000D51A5" w:rsidP="001E2ECA">
            <w:pPr>
              <w:pStyle w:val="TAC"/>
            </w:pPr>
          </w:p>
        </w:tc>
        <w:tc>
          <w:tcPr>
            <w:tcW w:w="0" w:type="auto"/>
            <w:shd w:val="clear" w:color="auto" w:fill="auto"/>
            <w:vAlign w:val="center"/>
          </w:tcPr>
          <w:p w14:paraId="3D4677BE" w14:textId="77777777" w:rsidR="000D51A5" w:rsidRPr="00AC4FBC" w:rsidRDefault="000D51A5" w:rsidP="001E2ECA">
            <w:pPr>
              <w:pStyle w:val="TAC"/>
            </w:pPr>
          </w:p>
        </w:tc>
        <w:tc>
          <w:tcPr>
            <w:tcW w:w="0" w:type="auto"/>
            <w:shd w:val="clear" w:color="auto" w:fill="auto"/>
            <w:vAlign w:val="center"/>
          </w:tcPr>
          <w:p w14:paraId="536C9B33" w14:textId="77777777" w:rsidR="000D51A5" w:rsidRPr="00AC4FBC" w:rsidRDefault="000D51A5" w:rsidP="001E2ECA">
            <w:pPr>
              <w:pStyle w:val="TAC"/>
            </w:pPr>
          </w:p>
        </w:tc>
        <w:tc>
          <w:tcPr>
            <w:tcW w:w="0" w:type="auto"/>
          </w:tcPr>
          <w:p w14:paraId="088AD1F1" w14:textId="77777777" w:rsidR="000D51A5" w:rsidRPr="00AC4FBC" w:rsidRDefault="000D51A5" w:rsidP="001E2ECA">
            <w:pPr>
              <w:pStyle w:val="TAC"/>
            </w:pPr>
          </w:p>
        </w:tc>
        <w:tc>
          <w:tcPr>
            <w:tcW w:w="0" w:type="auto"/>
            <w:shd w:val="clear" w:color="auto" w:fill="auto"/>
            <w:vAlign w:val="center"/>
          </w:tcPr>
          <w:p w14:paraId="50A4B8EE" w14:textId="77777777" w:rsidR="000D51A5" w:rsidRPr="00AC4FBC" w:rsidRDefault="000D51A5" w:rsidP="001E2ECA">
            <w:pPr>
              <w:pStyle w:val="TAC"/>
            </w:pPr>
          </w:p>
        </w:tc>
        <w:tc>
          <w:tcPr>
            <w:tcW w:w="0" w:type="auto"/>
            <w:vAlign w:val="center"/>
          </w:tcPr>
          <w:p w14:paraId="5A576D02" w14:textId="77777777" w:rsidR="000D51A5" w:rsidRPr="00AC4FBC" w:rsidRDefault="000D51A5" w:rsidP="001E2ECA">
            <w:pPr>
              <w:pStyle w:val="TAC"/>
            </w:pPr>
          </w:p>
        </w:tc>
        <w:tc>
          <w:tcPr>
            <w:tcW w:w="0" w:type="auto"/>
            <w:shd w:val="clear" w:color="auto" w:fill="auto"/>
            <w:vAlign w:val="center"/>
          </w:tcPr>
          <w:p w14:paraId="66FDCACE" w14:textId="77777777" w:rsidR="000D51A5" w:rsidRPr="00AC4FBC" w:rsidRDefault="000D51A5" w:rsidP="001E2ECA">
            <w:pPr>
              <w:pStyle w:val="TAC"/>
            </w:pPr>
          </w:p>
        </w:tc>
      </w:tr>
      <w:tr w:rsidR="000D51A5" w:rsidRPr="00AC4FBC" w14:paraId="3F8C7B19" w14:textId="77777777" w:rsidTr="001E2ECA">
        <w:trPr>
          <w:trHeight w:val="285"/>
        </w:trPr>
        <w:tc>
          <w:tcPr>
            <w:tcW w:w="0" w:type="auto"/>
            <w:gridSpan w:val="16"/>
            <w:shd w:val="clear" w:color="auto" w:fill="auto"/>
            <w:vAlign w:val="center"/>
          </w:tcPr>
          <w:p w14:paraId="68EF0E52" w14:textId="77777777" w:rsidR="000D51A5" w:rsidRPr="00AC4FBC" w:rsidRDefault="000D51A5" w:rsidP="001E2ECA">
            <w:pPr>
              <w:pStyle w:val="TAN"/>
            </w:pPr>
            <w:r w:rsidRPr="00AC4FBC">
              <w:lastRenderedPageBreak/>
              <w:t>NOTE 1:</w:t>
            </w:r>
            <w:r w:rsidRPr="00AC4FBC">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36053FD9" w14:textId="77777777" w:rsidR="000D51A5" w:rsidRPr="00AC4FBC" w:rsidRDefault="000D51A5" w:rsidP="001E2ECA">
            <w:pPr>
              <w:pStyle w:val="TAN"/>
            </w:pPr>
            <w:r w:rsidRPr="00AC4FBC">
              <w:t>NOTE 2:</w:t>
            </w:r>
            <w:r w:rsidRPr="00AC4FBC">
              <w:tab/>
              <w:t>Void.</w:t>
            </w:r>
          </w:p>
          <w:p w14:paraId="026F3C6E" w14:textId="77777777" w:rsidR="000D51A5" w:rsidRPr="00AC4FBC" w:rsidRDefault="000D51A5" w:rsidP="001E2ECA">
            <w:pPr>
              <w:pStyle w:val="TAN"/>
            </w:pPr>
            <w:r w:rsidRPr="00AC4FBC">
              <w:rPr>
                <w:szCs w:val="24"/>
              </w:rPr>
              <w:t>NOTE 3:</w:t>
            </w:r>
            <w:r w:rsidRPr="00AC4FBC">
              <w:rPr>
                <w:szCs w:val="24"/>
              </w:rPr>
              <w:tab/>
              <w:t>Unless stated otherwise, UL resource blocks shall be centred within the transmission bandwidth configuration for the channel bandwidth.</w:t>
            </w:r>
          </w:p>
          <w:p w14:paraId="006DFE37" w14:textId="77777777" w:rsidR="000D51A5" w:rsidRPr="00AC4FBC" w:rsidRDefault="000D51A5" w:rsidP="001E2ECA">
            <w:pPr>
              <w:pStyle w:val="TAN"/>
            </w:pPr>
            <w:r w:rsidRPr="00AC4FBC">
              <w:t>NOTE 4:</w:t>
            </w:r>
            <w:r w:rsidRPr="00AC4FBC">
              <w:tab/>
              <w:t>These requirements apply when the lower edge frequency of the 5 MHz uplink channel in Band 71 is located at or below 668 MHz and the downlink channel in Band 2 is located with its upper edge at 1990 MHz.</w:t>
            </w:r>
          </w:p>
          <w:p w14:paraId="16BE2494" w14:textId="77777777" w:rsidR="000D51A5" w:rsidRPr="00AC4FBC" w:rsidRDefault="000D51A5" w:rsidP="001E2ECA">
            <w:pPr>
              <w:pStyle w:val="TAN"/>
            </w:pPr>
            <w:r w:rsidRPr="00AC4FBC">
              <w:t>NOTE 5:</w:t>
            </w:r>
            <w:r w:rsidRPr="00AC4FBC">
              <w:tab/>
              <w:t>These requirements apply when the lower edge frequency of the 10 MHz, 15 MHz, or 20 MHz uplink channel in Band 71 is located at or below 668 MHz and the downlink channel in Band 2 is located with its upper edge at 1990 MHz.</w:t>
            </w:r>
          </w:p>
          <w:p w14:paraId="178E0CC4" w14:textId="77777777" w:rsidR="000D51A5" w:rsidRPr="00AC4FBC" w:rsidRDefault="000D51A5" w:rsidP="001E2ECA">
            <w:pPr>
              <w:pStyle w:val="TAN"/>
            </w:pPr>
            <w:r w:rsidRPr="00AC4FBC">
              <w:rPr>
                <w:lang w:eastAsia="ja-JP"/>
              </w:rPr>
              <w:t>NOTE 6:</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 supported by the UE.</w:t>
            </w:r>
          </w:p>
        </w:tc>
      </w:tr>
    </w:tbl>
    <w:p w14:paraId="0B5B4D73" w14:textId="77777777" w:rsidR="000D51A5" w:rsidRDefault="000D51A5" w:rsidP="000D51A5"/>
    <w:p w14:paraId="48B6F8E3" w14:textId="77777777" w:rsidR="000D51A5" w:rsidRPr="00F51BCA" w:rsidRDefault="000D51A5" w:rsidP="000D51A5">
      <w:pPr>
        <w:pStyle w:val="TH"/>
        <w:rPr>
          <w:rFonts w:eastAsia="Malgun Gothic"/>
          <w:lang w:eastAsia="ko-KR"/>
        </w:rPr>
      </w:pPr>
      <w:r w:rsidRPr="00484266">
        <w:rPr>
          <w:lang w:val="en-US"/>
        </w:rPr>
        <w:t>Table 7.3B.2.</w:t>
      </w:r>
      <w:r>
        <w:rPr>
          <w:lang w:val="en-US"/>
        </w:rPr>
        <w:t>0.</w:t>
      </w:r>
      <w:r w:rsidRPr="00484266">
        <w:rPr>
          <w:lang w:val="en-US"/>
        </w:rPr>
        <w:t>3.1-3</w:t>
      </w:r>
      <w:r w:rsidRPr="00F51BCA">
        <w:rPr>
          <w:lang w:val="en-US"/>
        </w:rPr>
        <w:t>:</w:t>
      </w:r>
      <w:r w:rsidRPr="00484266">
        <w:rPr>
          <w:lang w:val="en-US"/>
        </w:rPr>
        <w:t xml:space="preserve"> </w:t>
      </w:r>
      <w:r w:rsidRPr="00F51BCA">
        <w:rPr>
          <w:lang w:val="en-US"/>
        </w:rPr>
        <w:t>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0"/>
        <w:gridCol w:w="810"/>
        <w:gridCol w:w="674"/>
        <w:gridCol w:w="731"/>
        <w:gridCol w:w="731"/>
        <w:gridCol w:w="731"/>
        <w:gridCol w:w="731"/>
        <w:gridCol w:w="731"/>
        <w:gridCol w:w="731"/>
        <w:gridCol w:w="731"/>
        <w:gridCol w:w="731"/>
        <w:gridCol w:w="731"/>
        <w:gridCol w:w="755"/>
      </w:tblGrid>
      <w:tr w:rsidR="000D51A5" w:rsidRPr="00F51BCA" w14:paraId="2577B8A3" w14:textId="77777777" w:rsidTr="001E2EC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FA94" w14:textId="77777777" w:rsidR="000D51A5" w:rsidRPr="00F51BCA" w:rsidRDefault="000D51A5" w:rsidP="001E2ECA">
            <w:pPr>
              <w:pStyle w:val="TAH"/>
            </w:pPr>
            <w:r w:rsidRPr="00F51BCA">
              <w:t xml:space="preserve">E-UTRA or NR Band / Channel bandwidth of the </w:t>
            </w:r>
            <w:r w:rsidRPr="00F51BCA">
              <w:rPr>
                <w:lang w:eastAsia="zh-CN"/>
              </w:rPr>
              <w:t>affected DL</w:t>
            </w:r>
            <w:r w:rsidRPr="00F51BCA">
              <w:t xml:space="preserve"> band / MSD</w:t>
            </w:r>
          </w:p>
        </w:tc>
      </w:tr>
      <w:tr w:rsidR="000D51A5" w:rsidRPr="00F51BCA" w14:paraId="0F18DA08"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319E1" w14:textId="77777777" w:rsidR="000D51A5" w:rsidRPr="00F51BCA" w:rsidRDefault="000D51A5" w:rsidP="001E2ECA">
            <w:pPr>
              <w:pStyle w:val="TAH"/>
            </w:pPr>
            <w:r w:rsidRPr="00F51BCA">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4D6AF" w14:textId="77777777" w:rsidR="000D51A5" w:rsidRPr="00F51BCA" w:rsidRDefault="000D51A5" w:rsidP="001E2ECA">
            <w:pPr>
              <w:pStyle w:val="TAH"/>
            </w:pPr>
            <w:r w:rsidRPr="00F51BCA">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CBA7D" w14:textId="77777777" w:rsidR="000D51A5" w:rsidRPr="00F51BCA" w:rsidRDefault="000D51A5" w:rsidP="001E2ECA">
            <w:pPr>
              <w:pStyle w:val="TAH"/>
            </w:pPr>
            <w:r w:rsidRPr="00F51BCA">
              <w:t>5</w:t>
            </w:r>
          </w:p>
          <w:p w14:paraId="142B08C2" w14:textId="77777777" w:rsidR="000D51A5" w:rsidRPr="00F51BCA" w:rsidRDefault="000D51A5" w:rsidP="001E2ECA">
            <w:pPr>
              <w:pStyle w:val="TAH"/>
            </w:pPr>
            <w:r w:rsidRPr="00F51BCA">
              <w:t>MHz</w:t>
            </w:r>
          </w:p>
          <w:p w14:paraId="51FBA88F"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E44A0" w14:textId="77777777" w:rsidR="000D51A5" w:rsidRPr="00F51BCA" w:rsidRDefault="000D51A5" w:rsidP="001E2ECA">
            <w:pPr>
              <w:pStyle w:val="TAH"/>
            </w:pPr>
            <w:r w:rsidRPr="00F51BCA">
              <w:t>10 MHz</w:t>
            </w:r>
          </w:p>
          <w:p w14:paraId="0D1B7D54"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3B2C4" w14:textId="77777777" w:rsidR="000D51A5" w:rsidRPr="00F51BCA" w:rsidRDefault="000D51A5" w:rsidP="001E2ECA">
            <w:pPr>
              <w:pStyle w:val="TAH"/>
            </w:pPr>
            <w:r w:rsidRPr="00F51BCA">
              <w:t>15 MHz</w:t>
            </w:r>
          </w:p>
          <w:p w14:paraId="0D0DEC56"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5EB4" w14:textId="77777777" w:rsidR="000D51A5" w:rsidRPr="00F51BCA" w:rsidRDefault="000D51A5" w:rsidP="001E2ECA">
            <w:pPr>
              <w:pStyle w:val="TAH"/>
            </w:pPr>
            <w:r w:rsidRPr="00F51BCA">
              <w:t>20 MHz</w:t>
            </w:r>
          </w:p>
          <w:p w14:paraId="5CAE19D2"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185DA" w14:textId="77777777" w:rsidR="000D51A5" w:rsidRPr="00F51BCA" w:rsidRDefault="000D51A5" w:rsidP="001E2ECA">
            <w:pPr>
              <w:pStyle w:val="TAH"/>
            </w:pPr>
            <w:r w:rsidRPr="00F51BCA">
              <w:t>25 MHz</w:t>
            </w:r>
          </w:p>
          <w:p w14:paraId="0718B9A4"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679F4" w14:textId="77777777" w:rsidR="000D51A5" w:rsidRPr="00F51BCA" w:rsidRDefault="000D51A5" w:rsidP="001E2ECA">
            <w:pPr>
              <w:pStyle w:val="TAH"/>
            </w:pPr>
            <w:r w:rsidRPr="00F51BCA">
              <w:t>40 MHz</w:t>
            </w:r>
          </w:p>
          <w:p w14:paraId="59D17A61"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0B4ED" w14:textId="77777777" w:rsidR="000D51A5" w:rsidRPr="00F51BCA" w:rsidRDefault="000D51A5" w:rsidP="001E2ECA">
            <w:pPr>
              <w:pStyle w:val="TAH"/>
            </w:pPr>
            <w:r w:rsidRPr="00F51BCA">
              <w:t>50 MHz</w:t>
            </w:r>
          </w:p>
          <w:p w14:paraId="3739D232"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1A9CC" w14:textId="77777777" w:rsidR="000D51A5" w:rsidRPr="00F51BCA" w:rsidRDefault="000D51A5" w:rsidP="001E2ECA">
            <w:pPr>
              <w:pStyle w:val="TAH"/>
            </w:pPr>
            <w:r w:rsidRPr="00F51BCA">
              <w:t>60 MHz</w:t>
            </w:r>
          </w:p>
          <w:p w14:paraId="321BC496"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18149" w14:textId="77777777" w:rsidR="000D51A5" w:rsidRPr="00F51BCA" w:rsidRDefault="000D51A5" w:rsidP="001E2ECA">
            <w:pPr>
              <w:pStyle w:val="TAH"/>
            </w:pPr>
            <w:r w:rsidRPr="00F51BCA">
              <w:t>80 MHz</w:t>
            </w:r>
          </w:p>
          <w:p w14:paraId="47D9C2B5"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76E5" w14:textId="77777777" w:rsidR="000D51A5" w:rsidRPr="00F51BCA" w:rsidRDefault="000D51A5" w:rsidP="001E2ECA">
            <w:pPr>
              <w:pStyle w:val="TAH"/>
            </w:pPr>
            <w:r w:rsidRPr="00F51BCA">
              <w:t>90 MHz</w:t>
            </w:r>
          </w:p>
          <w:p w14:paraId="5450DA33"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BA68" w14:textId="77777777" w:rsidR="000D51A5" w:rsidRPr="00F51BCA" w:rsidRDefault="000D51A5" w:rsidP="001E2ECA">
            <w:pPr>
              <w:pStyle w:val="TAH"/>
            </w:pPr>
            <w:r w:rsidRPr="00F51BCA">
              <w:t>100 MHz</w:t>
            </w:r>
          </w:p>
          <w:p w14:paraId="082F067F" w14:textId="77777777" w:rsidR="000D51A5" w:rsidRPr="00F51BCA" w:rsidRDefault="000D51A5" w:rsidP="001E2ECA">
            <w:pPr>
              <w:pStyle w:val="TAH"/>
            </w:pPr>
            <w:r w:rsidRPr="00F51BCA">
              <w:t>(dB)</w:t>
            </w:r>
          </w:p>
        </w:tc>
      </w:tr>
      <w:tr w:rsidR="000D51A5" w:rsidRPr="00EF5447" w14:paraId="7EEFD24A"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71189B" w14:textId="77777777" w:rsidR="000D51A5" w:rsidRPr="00EF5447" w:rsidRDefault="000D51A5" w:rsidP="001E2ECA">
            <w:pPr>
              <w:pStyle w:val="TAC"/>
            </w:pPr>
            <w:r>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C9D8E2" w14:textId="77777777" w:rsidR="000D51A5" w:rsidRPr="001F2838" w:rsidRDefault="000D51A5" w:rsidP="001E2ECA">
            <w:pPr>
              <w:pStyle w:val="TAC"/>
              <w:rPr>
                <w:vertAlign w:val="superscript"/>
              </w:rPr>
            </w:pPr>
            <w:r>
              <w:t>48</w:t>
            </w:r>
            <w:r>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92497E" w14:textId="77777777" w:rsidR="000D51A5" w:rsidRPr="00EF5447" w:rsidRDefault="000D51A5" w:rsidP="001E2ECA">
            <w:pPr>
              <w:pStyle w:val="TAC"/>
            </w:pPr>
            <w:r>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361F" w14:textId="77777777" w:rsidR="000D51A5" w:rsidRPr="00EF5447" w:rsidRDefault="000D51A5" w:rsidP="001E2ECA">
            <w:pPr>
              <w:pStyle w:val="TAC"/>
            </w:pPr>
            <w:r w:rsidRPr="00BA1826">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B2ACF" w14:textId="77777777" w:rsidR="000D51A5" w:rsidRPr="00EF5447" w:rsidRDefault="000D51A5" w:rsidP="001E2ECA">
            <w:pPr>
              <w:pStyle w:val="TAC"/>
            </w:pPr>
            <w:r w:rsidRPr="00BA1826">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64873" w14:textId="77777777" w:rsidR="000D51A5" w:rsidRPr="00EF5447" w:rsidRDefault="000D51A5" w:rsidP="001E2ECA">
            <w:pPr>
              <w:pStyle w:val="TAC"/>
            </w:pPr>
            <w:r w:rsidRPr="00BA1826">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D64A5B"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EF5215"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2CE557"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672228"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96336C"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3F7660"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AD06EE" w14:textId="77777777" w:rsidR="000D51A5" w:rsidRPr="00EF5447" w:rsidRDefault="000D51A5" w:rsidP="001E2ECA">
            <w:pPr>
              <w:pStyle w:val="TAC"/>
            </w:pPr>
          </w:p>
        </w:tc>
      </w:tr>
      <w:tr w:rsidR="000D51A5" w:rsidRPr="00F51BCA" w14:paraId="78AFEA05" w14:textId="77777777" w:rsidTr="001E2EC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636E92" w14:textId="77777777" w:rsidR="000D51A5" w:rsidRPr="00F51BCA" w:rsidRDefault="000D51A5" w:rsidP="001E2ECA">
            <w:pPr>
              <w:pStyle w:val="TAN"/>
            </w:pPr>
            <w:r w:rsidRPr="00F51BCA">
              <w:t>NOTE 1:</w:t>
            </w:r>
            <w:r w:rsidRPr="00F51BCA">
              <w:tab/>
            </w:r>
            <w:r>
              <w:t>FFS</w:t>
            </w:r>
          </w:p>
          <w:p w14:paraId="6E95C375" w14:textId="77777777" w:rsidR="000D51A5" w:rsidRPr="00F51BCA" w:rsidRDefault="000D51A5" w:rsidP="001E2ECA">
            <w:pPr>
              <w:pStyle w:val="TAN"/>
              <w:rPr>
                <w:lang w:val="en-US"/>
              </w:rPr>
            </w:pPr>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p>
          <w:p w14:paraId="02785957" w14:textId="77777777" w:rsidR="000D51A5" w:rsidRDefault="000D51A5" w:rsidP="001E2ECA">
            <w:pPr>
              <w:pStyle w:val="TAN"/>
            </w:pPr>
            <w:r w:rsidRPr="00F51BCA">
              <w:t xml:space="preserve">NOTE 3:   </w:t>
            </w:r>
            <w:r>
              <w:t>FFS</w:t>
            </w:r>
          </w:p>
          <w:p w14:paraId="5E081F91" w14:textId="77777777" w:rsidR="000D51A5" w:rsidRPr="00F51BCA" w:rsidRDefault="000D51A5" w:rsidP="001E2ECA">
            <w:pPr>
              <w:pStyle w:val="TAN"/>
            </w:pPr>
            <w:r w:rsidRPr="00F51BCA">
              <w:t xml:space="preserve">NOTE </w:t>
            </w:r>
            <w:r>
              <w:t xml:space="preserve">4: </w:t>
            </w:r>
            <w:r w:rsidRPr="009B70BF">
              <w:tab/>
              <w:t xml:space="preserve">The requirements should be verified for UL NR-ARFCN of the aggressor (high) band (superscript HB) such that </w:t>
            </w:r>
            <w:r w:rsidRPr="00A1115A">
              <w:rPr>
                <w:lang w:eastAsia="ja-JP"/>
              </w:rPr>
              <w:object w:dxaOrig="1918" w:dyaOrig="379" w14:anchorId="72F7B422">
                <v:shape id="_x0000_i1039" type="#_x0000_t75" style="width:78pt;height:9pt;mso-wrap-style:square;mso-position-horizontal-relative:page;mso-position-vertical-relative:page" o:ole="">
                  <v:imagedata r:id="rId37" o:title=""/>
                </v:shape>
                <o:OLEObject Type="Embed" ProgID="Equation.3" ShapeID="_x0000_i1039" DrawAspect="Content" ObjectID="_1761550288" r:id="rId38"/>
              </w:object>
            </w:r>
            <w:r w:rsidRPr="009B70BF">
              <w:t xml:space="preserve"> in MHz and </w:t>
            </w:r>
            <w:r w:rsidRPr="00A1115A">
              <w:rPr>
                <w:lang w:eastAsia="ja-JP"/>
              </w:rPr>
              <w:object w:dxaOrig="5000" w:dyaOrig="399" w14:anchorId="23C68266">
                <v:shape id="_x0000_i1040" type="#_x0000_t75" style="width:207pt;height:9pt;mso-wrap-style:square;mso-position-horizontal-relative:page;mso-position-vertical-relative:page" o:ole="">
                  <v:imagedata r:id="rId39" o:title=""/>
                </v:shape>
                <o:OLEObject Type="Embed" ProgID="Equation.3" ShapeID="_x0000_i1040" DrawAspect="Content" ObjectID="_1761550289" r:id="rId40"/>
              </w:object>
            </w:r>
            <w:r w:rsidRPr="009B70BF">
              <w:t xml:space="preserve">  with </w:t>
            </w:r>
            <w:r w:rsidRPr="00A1115A">
              <w:rPr>
                <w:lang w:eastAsia="ja-JP"/>
              </w:rPr>
              <w:object w:dxaOrig="438" w:dyaOrig="359" w14:anchorId="11855B40">
                <v:shape id="_x0000_i1041" type="#_x0000_t75" style="width:9pt;height:10.5pt;mso-wrap-style:square;mso-position-horizontal-relative:page;mso-position-vertical-relative:page" o:ole="">
                  <v:imagedata r:id="rId41" o:title=""/>
                </v:shape>
                <o:OLEObject Type="Embed" ProgID="Equation.3" ShapeID="_x0000_i1041" DrawAspect="Content" ObjectID="_1761550290" r:id="rId42"/>
              </w:object>
            </w:r>
            <w:r w:rsidRPr="009B70BF">
              <w:t xml:space="preserve"> carrier frequency in the victim (lower) band in MHz and </w:t>
            </w:r>
            <w:r w:rsidRPr="00A1115A">
              <w:rPr>
                <w:lang w:eastAsia="ja-JP"/>
              </w:rPr>
              <w:object w:dxaOrig="899" w:dyaOrig="379" w14:anchorId="440A51B5">
                <v:shape id="_x0000_i1042" type="#_x0000_t75" style="width:36pt;height:9pt;mso-wrap-style:square;mso-position-horizontal-relative:page;mso-position-vertical-relative:page" o:ole="">
                  <v:imagedata r:id="rId43" o:title=""/>
                </v:shape>
                <o:OLEObject Type="Embed" ProgID="Equation.3" ShapeID="_x0000_i1042" DrawAspect="Content" ObjectID="_1761550291" r:id="rId44"/>
              </w:object>
            </w:r>
            <w:r w:rsidRPr="009B70BF">
              <w:t xml:space="preserve">  the channel bandwidth configured in the higher band.</w:t>
            </w:r>
          </w:p>
        </w:tc>
      </w:tr>
    </w:tbl>
    <w:p w14:paraId="0FB1CBB0" w14:textId="77777777" w:rsidR="000D51A5" w:rsidRPr="00F51BCA" w:rsidRDefault="000D51A5" w:rsidP="000D51A5">
      <w:pPr>
        <w:rPr>
          <w:lang w:eastAsia="ja-JP"/>
        </w:rPr>
      </w:pPr>
    </w:p>
    <w:p w14:paraId="32DFDACE" w14:textId="77777777" w:rsidR="000D51A5" w:rsidRPr="00F51BCA" w:rsidRDefault="000D51A5" w:rsidP="000D51A5">
      <w:pPr>
        <w:pStyle w:val="TH"/>
        <w:rPr>
          <w:lang w:val="en-US"/>
        </w:rPr>
      </w:pPr>
      <w:r w:rsidRPr="00484266">
        <w:rPr>
          <w:lang w:val="en-US"/>
        </w:rPr>
        <w:t>Table 7.3B.2.</w:t>
      </w:r>
      <w:r>
        <w:rPr>
          <w:lang w:val="en-US"/>
        </w:rPr>
        <w:t>0.</w:t>
      </w:r>
      <w:r w:rsidRPr="00484266">
        <w:rPr>
          <w:lang w:val="en-US"/>
        </w:rPr>
        <w:t>3.1-4</w:t>
      </w:r>
      <w:r w:rsidRPr="00F51BCA">
        <w:rPr>
          <w:lang w:val="en-US"/>
        </w:rPr>
        <w:t>:</w:t>
      </w:r>
      <w:r w:rsidRPr="00484266">
        <w:rPr>
          <w:lang w:val="en-US"/>
        </w:rPr>
        <w:t xml:space="preserve"> </w:t>
      </w:r>
      <w:r w:rsidRPr="00F51BCA">
        <w:rPr>
          <w:lang w:val="en-US"/>
        </w:rPr>
        <w:t>n46 Reference sensitivity measurement exclusion region in MHz</w:t>
      </w:r>
    </w:p>
    <w:p w14:paraId="50D9EFB2" w14:textId="77777777" w:rsidR="000D51A5" w:rsidRPr="00F51BCA" w:rsidRDefault="000D51A5" w:rsidP="000D51A5">
      <w:pPr>
        <w:rPr>
          <w:lang w:val="en-US"/>
        </w:rPr>
      </w:pPr>
      <w:r>
        <w:rPr>
          <w:lang w:val="en-US"/>
        </w:rPr>
        <w:t>FFS</w:t>
      </w:r>
    </w:p>
    <w:p w14:paraId="53CD57DB" w14:textId="77777777" w:rsidR="000D51A5" w:rsidRPr="00F51BCA" w:rsidRDefault="000D51A5" w:rsidP="000D51A5">
      <w:pPr>
        <w:pStyle w:val="TH"/>
        <w:rPr>
          <w:lang w:val="en-US"/>
        </w:rPr>
      </w:pPr>
      <w:r w:rsidRPr="00484266">
        <w:rPr>
          <w:lang w:val="en-US"/>
        </w:rPr>
        <w:t>Table 7.3B.2.</w:t>
      </w:r>
      <w:r>
        <w:rPr>
          <w:lang w:val="en-US"/>
        </w:rPr>
        <w:t>0.</w:t>
      </w:r>
      <w:r w:rsidRPr="00484266">
        <w:rPr>
          <w:lang w:val="en-US"/>
        </w:rPr>
        <w:t>3.1-5</w:t>
      </w:r>
      <w:r w:rsidRPr="00F51BCA">
        <w:rPr>
          <w:lang w:val="en-US"/>
        </w:rPr>
        <w:t>:</w:t>
      </w:r>
      <w:r w:rsidRPr="00484266">
        <w:rPr>
          <w:lang w:val="en-US"/>
        </w:rPr>
        <w:t xml:space="preserve"> </w:t>
      </w:r>
      <w:r w:rsidRPr="00F51BCA">
        <w:rPr>
          <w:lang w:val="en-US"/>
        </w:rPr>
        <w:t>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0D51A5" w:rsidRPr="00F51BCA" w14:paraId="0F55F691" w14:textId="77777777" w:rsidTr="001E2ECA">
        <w:trPr>
          <w:trHeight w:val="187"/>
        </w:trPr>
        <w:tc>
          <w:tcPr>
            <w:tcW w:w="9714" w:type="dxa"/>
            <w:gridSpan w:val="14"/>
            <w:tcMar>
              <w:top w:w="0" w:type="dxa"/>
              <w:left w:w="108" w:type="dxa"/>
              <w:bottom w:w="0" w:type="dxa"/>
              <w:right w:w="108" w:type="dxa"/>
            </w:tcMar>
            <w:hideMark/>
          </w:tcPr>
          <w:p w14:paraId="07B03E62" w14:textId="77777777" w:rsidR="000D51A5" w:rsidRPr="00F51BCA" w:rsidRDefault="000D51A5" w:rsidP="001E2ECA">
            <w:pPr>
              <w:pStyle w:val="TAH"/>
              <w:rPr>
                <w:lang w:val="en-US"/>
              </w:rPr>
            </w:pPr>
            <w:r w:rsidRPr="00F51BCA">
              <w:t xml:space="preserve">E-UTRA or NR Band / </w:t>
            </w:r>
            <w:r w:rsidRPr="00F51BCA">
              <w:rPr>
                <w:lang w:eastAsia="zh-CN"/>
              </w:rPr>
              <w:t xml:space="preserve">SCS / </w:t>
            </w:r>
            <w:r w:rsidRPr="00F51BCA">
              <w:t xml:space="preserve">Channel bandwidth of the </w:t>
            </w:r>
            <w:r w:rsidRPr="00F51BCA">
              <w:rPr>
                <w:lang w:eastAsia="zh-CN"/>
              </w:rPr>
              <w:t>affected DL</w:t>
            </w:r>
            <w:r w:rsidRPr="00F51BCA">
              <w:t xml:space="preserve"> band / UL RB allocation of the agressor band</w:t>
            </w:r>
          </w:p>
        </w:tc>
      </w:tr>
      <w:tr w:rsidR="000D51A5" w:rsidRPr="00F51BCA" w14:paraId="3C196995" w14:textId="77777777" w:rsidTr="001E2ECA">
        <w:trPr>
          <w:trHeight w:val="187"/>
        </w:trPr>
        <w:tc>
          <w:tcPr>
            <w:tcW w:w="646" w:type="dxa"/>
            <w:tcMar>
              <w:top w:w="0" w:type="dxa"/>
              <w:left w:w="108" w:type="dxa"/>
              <w:bottom w:w="0" w:type="dxa"/>
              <w:right w:w="108" w:type="dxa"/>
            </w:tcMar>
            <w:hideMark/>
          </w:tcPr>
          <w:p w14:paraId="6FE0DEA8" w14:textId="77777777" w:rsidR="000D51A5" w:rsidRPr="00F51BCA" w:rsidRDefault="000D51A5" w:rsidP="001E2ECA">
            <w:pPr>
              <w:pStyle w:val="TAH"/>
            </w:pPr>
            <w:r w:rsidRPr="00F51BCA">
              <w:t>UL band</w:t>
            </w:r>
          </w:p>
        </w:tc>
        <w:tc>
          <w:tcPr>
            <w:tcW w:w="646" w:type="dxa"/>
            <w:tcMar>
              <w:top w:w="0" w:type="dxa"/>
              <w:left w:w="108" w:type="dxa"/>
              <w:bottom w:w="0" w:type="dxa"/>
              <w:right w:w="108" w:type="dxa"/>
            </w:tcMar>
            <w:hideMark/>
          </w:tcPr>
          <w:p w14:paraId="20CAC5E6" w14:textId="77777777" w:rsidR="000D51A5" w:rsidRPr="00F51BCA" w:rsidRDefault="000D51A5" w:rsidP="001E2ECA">
            <w:pPr>
              <w:pStyle w:val="TAH"/>
            </w:pPr>
            <w:r w:rsidRPr="00F51BCA">
              <w:t>DL band</w:t>
            </w:r>
          </w:p>
        </w:tc>
        <w:tc>
          <w:tcPr>
            <w:tcW w:w="656" w:type="dxa"/>
            <w:tcMar>
              <w:top w:w="0" w:type="dxa"/>
              <w:left w:w="108" w:type="dxa"/>
              <w:bottom w:w="0" w:type="dxa"/>
              <w:right w:w="108" w:type="dxa"/>
            </w:tcMar>
            <w:hideMark/>
          </w:tcPr>
          <w:p w14:paraId="1E16CD91" w14:textId="77777777" w:rsidR="000D51A5" w:rsidRPr="00F51BCA" w:rsidRDefault="000D51A5" w:rsidP="001E2ECA">
            <w:pPr>
              <w:pStyle w:val="TAH"/>
            </w:pPr>
            <w:r w:rsidRPr="00F51BCA">
              <w:t>SCS of UL band</w:t>
            </w:r>
          </w:p>
          <w:p w14:paraId="6BD8F250" w14:textId="77777777" w:rsidR="000D51A5" w:rsidRPr="00F51BCA" w:rsidRDefault="000D51A5" w:rsidP="001E2ECA">
            <w:pPr>
              <w:pStyle w:val="TAH"/>
            </w:pPr>
            <w:r w:rsidRPr="00F51BCA">
              <w:t>(kHz)</w:t>
            </w:r>
          </w:p>
        </w:tc>
        <w:tc>
          <w:tcPr>
            <w:tcW w:w="706" w:type="dxa"/>
            <w:tcMar>
              <w:top w:w="0" w:type="dxa"/>
              <w:left w:w="108" w:type="dxa"/>
              <w:bottom w:w="0" w:type="dxa"/>
              <w:right w:w="108" w:type="dxa"/>
            </w:tcMar>
            <w:hideMark/>
          </w:tcPr>
          <w:p w14:paraId="7CD4E191" w14:textId="77777777" w:rsidR="000D51A5" w:rsidRPr="00F51BCA" w:rsidRDefault="000D51A5" w:rsidP="001E2ECA">
            <w:pPr>
              <w:pStyle w:val="TAH"/>
            </w:pPr>
            <w:r w:rsidRPr="00F51BCA">
              <w:t>5 MHz</w:t>
            </w:r>
          </w:p>
          <w:p w14:paraId="0DDE7748"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2A92C585" w14:textId="77777777" w:rsidR="000D51A5" w:rsidRPr="00F51BCA" w:rsidRDefault="000D51A5" w:rsidP="001E2ECA">
            <w:pPr>
              <w:pStyle w:val="TAH"/>
            </w:pPr>
            <w:r w:rsidRPr="00F51BCA">
              <w:t>10 MHz</w:t>
            </w:r>
          </w:p>
          <w:p w14:paraId="5BB05A47"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17844344" w14:textId="77777777" w:rsidR="000D51A5" w:rsidRPr="00F51BCA" w:rsidRDefault="000D51A5" w:rsidP="001E2ECA">
            <w:pPr>
              <w:pStyle w:val="TAH"/>
            </w:pPr>
            <w:r w:rsidRPr="00F51BCA">
              <w:t>15 MHz</w:t>
            </w:r>
          </w:p>
          <w:p w14:paraId="481549A4"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73B6EC6C" w14:textId="77777777" w:rsidR="000D51A5" w:rsidRPr="00F51BCA" w:rsidRDefault="000D51A5" w:rsidP="001E2ECA">
            <w:pPr>
              <w:pStyle w:val="TAH"/>
            </w:pPr>
            <w:r w:rsidRPr="00F51BCA">
              <w:t>20 MHz</w:t>
            </w:r>
          </w:p>
          <w:p w14:paraId="4B98CEE3"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4045CAC8" w14:textId="77777777" w:rsidR="000D51A5" w:rsidRPr="00F51BCA" w:rsidRDefault="000D51A5" w:rsidP="001E2ECA">
            <w:pPr>
              <w:pStyle w:val="TAH"/>
            </w:pPr>
            <w:r w:rsidRPr="00F51BCA">
              <w:t>25 MHz</w:t>
            </w:r>
          </w:p>
          <w:p w14:paraId="50813F36"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0962CB52" w14:textId="77777777" w:rsidR="000D51A5" w:rsidRPr="00F51BCA" w:rsidRDefault="000D51A5" w:rsidP="001E2ECA">
            <w:pPr>
              <w:pStyle w:val="TAH"/>
            </w:pPr>
            <w:r w:rsidRPr="00F51BCA">
              <w:t>40 MHz</w:t>
            </w:r>
          </w:p>
          <w:p w14:paraId="2E1EADF4"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6A044713" w14:textId="77777777" w:rsidR="000D51A5" w:rsidRPr="00F51BCA" w:rsidRDefault="000D51A5" w:rsidP="001E2ECA">
            <w:pPr>
              <w:pStyle w:val="TAH"/>
            </w:pPr>
            <w:r w:rsidRPr="00F51BCA">
              <w:t>50 MHz</w:t>
            </w:r>
          </w:p>
          <w:p w14:paraId="41279126"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25F83234" w14:textId="77777777" w:rsidR="000D51A5" w:rsidRPr="00F51BCA" w:rsidRDefault="000D51A5" w:rsidP="001E2ECA">
            <w:pPr>
              <w:pStyle w:val="TAH"/>
            </w:pPr>
            <w:r w:rsidRPr="00F51BCA">
              <w:t>60 MHz</w:t>
            </w:r>
          </w:p>
          <w:p w14:paraId="3DAAAEBC"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57FE44D4" w14:textId="77777777" w:rsidR="000D51A5" w:rsidRPr="00F51BCA" w:rsidRDefault="000D51A5" w:rsidP="001E2ECA">
            <w:pPr>
              <w:pStyle w:val="TAH"/>
            </w:pPr>
            <w:r w:rsidRPr="00F51BCA">
              <w:t>80 MHz</w:t>
            </w:r>
          </w:p>
          <w:p w14:paraId="50A34D62"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23DC96AC" w14:textId="77777777" w:rsidR="000D51A5" w:rsidRPr="00F51BCA" w:rsidRDefault="000D51A5" w:rsidP="001E2ECA">
            <w:pPr>
              <w:pStyle w:val="TAH"/>
            </w:pPr>
            <w:r w:rsidRPr="00F51BCA">
              <w:t>90 MHz</w:t>
            </w:r>
          </w:p>
          <w:p w14:paraId="608D17CE"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1FD71314" w14:textId="77777777" w:rsidR="000D51A5" w:rsidRPr="00F51BCA" w:rsidRDefault="000D51A5" w:rsidP="001E2ECA">
            <w:pPr>
              <w:pStyle w:val="TAH"/>
            </w:pPr>
            <w:r w:rsidRPr="00F51BCA">
              <w:t>100 MHz</w:t>
            </w:r>
          </w:p>
          <w:p w14:paraId="1903A68F" w14:textId="77777777" w:rsidR="000D51A5" w:rsidRPr="00F51BCA" w:rsidRDefault="000D51A5" w:rsidP="001E2ECA">
            <w:pPr>
              <w:pStyle w:val="TAH"/>
            </w:pPr>
            <w:r w:rsidRPr="00F51BCA">
              <w:t>(L</w:t>
            </w:r>
            <w:r w:rsidRPr="00F51BCA">
              <w:rPr>
                <w:vertAlign w:val="subscript"/>
              </w:rPr>
              <w:t>CRB</w:t>
            </w:r>
            <w:r w:rsidRPr="00F51BCA">
              <w:t>)</w:t>
            </w:r>
          </w:p>
        </w:tc>
      </w:tr>
      <w:tr w:rsidR="000D51A5" w:rsidRPr="00F51BCA" w14:paraId="39BA26E0" w14:textId="77777777" w:rsidTr="001E2ECA">
        <w:trPr>
          <w:trHeight w:val="187"/>
        </w:trPr>
        <w:tc>
          <w:tcPr>
            <w:tcW w:w="646" w:type="dxa"/>
            <w:tcMar>
              <w:top w:w="0" w:type="dxa"/>
              <w:left w:w="108" w:type="dxa"/>
              <w:bottom w:w="0" w:type="dxa"/>
              <w:right w:w="108" w:type="dxa"/>
            </w:tcMar>
          </w:tcPr>
          <w:p w14:paraId="35F4445C" w14:textId="77777777" w:rsidR="000D51A5" w:rsidRPr="00F51BCA" w:rsidRDefault="000D51A5" w:rsidP="001E2ECA">
            <w:pPr>
              <w:pStyle w:val="TAC"/>
              <w:rPr>
                <w:lang w:eastAsia="ja-JP"/>
              </w:rPr>
            </w:pPr>
            <w:r w:rsidRPr="00EF5447">
              <w:rPr>
                <w:lang w:eastAsia="ja-JP"/>
              </w:rPr>
              <w:t>n46</w:t>
            </w:r>
          </w:p>
        </w:tc>
        <w:tc>
          <w:tcPr>
            <w:tcW w:w="646" w:type="dxa"/>
            <w:tcMar>
              <w:top w:w="0" w:type="dxa"/>
              <w:left w:w="108" w:type="dxa"/>
              <w:bottom w:w="0" w:type="dxa"/>
              <w:right w:w="108" w:type="dxa"/>
            </w:tcMar>
          </w:tcPr>
          <w:p w14:paraId="76EF3EFB" w14:textId="77777777" w:rsidR="000D51A5" w:rsidRPr="00F51BCA" w:rsidRDefault="000D51A5" w:rsidP="001E2ECA">
            <w:pPr>
              <w:pStyle w:val="TAC"/>
              <w:rPr>
                <w:lang w:eastAsia="ja-JP"/>
              </w:rPr>
            </w:pPr>
            <w:r>
              <w:rPr>
                <w:lang w:eastAsia="ja-JP"/>
              </w:rPr>
              <w:t>48</w:t>
            </w:r>
          </w:p>
        </w:tc>
        <w:tc>
          <w:tcPr>
            <w:tcW w:w="656" w:type="dxa"/>
            <w:tcMar>
              <w:top w:w="0" w:type="dxa"/>
              <w:left w:w="108" w:type="dxa"/>
              <w:bottom w:w="0" w:type="dxa"/>
              <w:right w:w="108" w:type="dxa"/>
            </w:tcMar>
          </w:tcPr>
          <w:p w14:paraId="535020EA" w14:textId="77777777" w:rsidR="000D51A5" w:rsidRPr="00F51BCA" w:rsidRDefault="000D51A5" w:rsidP="001E2ECA">
            <w:pPr>
              <w:pStyle w:val="TAC"/>
              <w:rPr>
                <w:lang w:eastAsia="ja-JP"/>
              </w:rPr>
            </w:pPr>
            <w:r w:rsidRPr="00EF5447">
              <w:rPr>
                <w:lang w:eastAsia="ja-JP"/>
              </w:rPr>
              <w:t>15</w:t>
            </w:r>
          </w:p>
        </w:tc>
        <w:tc>
          <w:tcPr>
            <w:tcW w:w="706" w:type="dxa"/>
            <w:tcMar>
              <w:top w:w="0" w:type="dxa"/>
              <w:left w:w="108" w:type="dxa"/>
              <w:bottom w:w="0" w:type="dxa"/>
              <w:right w:w="108" w:type="dxa"/>
            </w:tcMar>
          </w:tcPr>
          <w:p w14:paraId="440B830E" w14:textId="77777777" w:rsidR="000D51A5" w:rsidRPr="00F51BCA" w:rsidRDefault="000D51A5" w:rsidP="001E2ECA">
            <w:pPr>
              <w:pStyle w:val="TAC"/>
            </w:pPr>
            <w:r w:rsidRPr="0090428C">
              <w:t>12</w:t>
            </w:r>
          </w:p>
        </w:tc>
        <w:tc>
          <w:tcPr>
            <w:tcW w:w="706" w:type="dxa"/>
            <w:tcMar>
              <w:top w:w="0" w:type="dxa"/>
              <w:left w:w="108" w:type="dxa"/>
              <w:bottom w:w="0" w:type="dxa"/>
              <w:right w:w="108" w:type="dxa"/>
            </w:tcMar>
          </w:tcPr>
          <w:p w14:paraId="08AF85F5" w14:textId="77777777" w:rsidR="000D51A5" w:rsidRPr="00F51BCA" w:rsidRDefault="000D51A5" w:rsidP="001E2ECA">
            <w:pPr>
              <w:pStyle w:val="TAC"/>
            </w:pPr>
            <w:r w:rsidRPr="0090428C">
              <w:t>25</w:t>
            </w:r>
          </w:p>
        </w:tc>
        <w:tc>
          <w:tcPr>
            <w:tcW w:w="706" w:type="dxa"/>
            <w:tcMar>
              <w:top w:w="0" w:type="dxa"/>
              <w:left w:w="108" w:type="dxa"/>
              <w:bottom w:w="0" w:type="dxa"/>
              <w:right w:w="108" w:type="dxa"/>
            </w:tcMar>
          </w:tcPr>
          <w:p w14:paraId="50B2C1A0" w14:textId="77777777" w:rsidR="000D51A5" w:rsidRPr="00F51BCA" w:rsidRDefault="000D51A5" w:rsidP="001E2ECA">
            <w:pPr>
              <w:pStyle w:val="TAC"/>
            </w:pPr>
            <w:r w:rsidRPr="0090428C">
              <w:t>36</w:t>
            </w:r>
          </w:p>
        </w:tc>
        <w:tc>
          <w:tcPr>
            <w:tcW w:w="706" w:type="dxa"/>
            <w:tcMar>
              <w:top w:w="0" w:type="dxa"/>
              <w:left w:w="108" w:type="dxa"/>
              <w:bottom w:w="0" w:type="dxa"/>
              <w:right w:w="108" w:type="dxa"/>
            </w:tcMar>
          </w:tcPr>
          <w:p w14:paraId="74BAE4BF" w14:textId="77777777" w:rsidR="000D51A5" w:rsidRPr="00F51BCA" w:rsidRDefault="000D51A5" w:rsidP="001E2ECA">
            <w:pPr>
              <w:pStyle w:val="TAC"/>
            </w:pPr>
            <w:r w:rsidRPr="0090428C">
              <w:t>50</w:t>
            </w:r>
          </w:p>
        </w:tc>
        <w:tc>
          <w:tcPr>
            <w:tcW w:w="706" w:type="dxa"/>
            <w:tcMar>
              <w:top w:w="0" w:type="dxa"/>
              <w:left w:w="108" w:type="dxa"/>
              <w:bottom w:w="0" w:type="dxa"/>
              <w:right w:w="108" w:type="dxa"/>
            </w:tcMar>
          </w:tcPr>
          <w:p w14:paraId="40E67A7C" w14:textId="77777777" w:rsidR="000D51A5" w:rsidRPr="00F51BCA" w:rsidRDefault="000D51A5" w:rsidP="001E2ECA">
            <w:pPr>
              <w:pStyle w:val="TAC"/>
            </w:pPr>
          </w:p>
        </w:tc>
        <w:tc>
          <w:tcPr>
            <w:tcW w:w="706" w:type="dxa"/>
            <w:tcMar>
              <w:top w:w="0" w:type="dxa"/>
              <w:left w:w="108" w:type="dxa"/>
              <w:bottom w:w="0" w:type="dxa"/>
              <w:right w:w="108" w:type="dxa"/>
            </w:tcMar>
          </w:tcPr>
          <w:p w14:paraId="64F5ADB4" w14:textId="77777777" w:rsidR="000D51A5" w:rsidRPr="00F51BCA" w:rsidRDefault="000D51A5" w:rsidP="001E2ECA">
            <w:pPr>
              <w:pStyle w:val="TAC"/>
            </w:pPr>
          </w:p>
        </w:tc>
        <w:tc>
          <w:tcPr>
            <w:tcW w:w="706" w:type="dxa"/>
            <w:tcMar>
              <w:top w:w="0" w:type="dxa"/>
              <w:left w:w="108" w:type="dxa"/>
              <w:bottom w:w="0" w:type="dxa"/>
              <w:right w:w="108" w:type="dxa"/>
            </w:tcMar>
          </w:tcPr>
          <w:p w14:paraId="4015B73F" w14:textId="77777777" w:rsidR="000D51A5" w:rsidRPr="00F51BCA" w:rsidRDefault="000D51A5" w:rsidP="001E2ECA">
            <w:pPr>
              <w:pStyle w:val="TAC"/>
            </w:pPr>
          </w:p>
        </w:tc>
        <w:tc>
          <w:tcPr>
            <w:tcW w:w="706" w:type="dxa"/>
            <w:tcMar>
              <w:top w:w="0" w:type="dxa"/>
              <w:left w:w="108" w:type="dxa"/>
              <w:bottom w:w="0" w:type="dxa"/>
              <w:right w:w="108" w:type="dxa"/>
            </w:tcMar>
          </w:tcPr>
          <w:p w14:paraId="1C23B219" w14:textId="77777777" w:rsidR="000D51A5" w:rsidRPr="00F51BCA" w:rsidRDefault="000D51A5" w:rsidP="001E2ECA">
            <w:pPr>
              <w:pStyle w:val="TAC"/>
            </w:pPr>
          </w:p>
        </w:tc>
        <w:tc>
          <w:tcPr>
            <w:tcW w:w="706" w:type="dxa"/>
            <w:tcMar>
              <w:top w:w="0" w:type="dxa"/>
              <w:left w:w="108" w:type="dxa"/>
              <w:bottom w:w="0" w:type="dxa"/>
              <w:right w:w="108" w:type="dxa"/>
            </w:tcMar>
          </w:tcPr>
          <w:p w14:paraId="20742421" w14:textId="77777777" w:rsidR="000D51A5" w:rsidRPr="00F51BCA" w:rsidRDefault="000D51A5" w:rsidP="001E2ECA">
            <w:pPr>
              <w:pStyle w:val="TAC"/>
            </w:pPr>
          </w:p>
        </w:tc>
        <w:tc>
          <w:tcPr>
            <w:tcW w:w="706" w:type="dxa"/>
            <w:tcMar>
              <w:top w:w="0" w:type="dxa"/>
              <w:left w:w="108" w:type="dxa"/>
              <w:bottom w:w="0" w:type="dxa"/>
              <w:right w:w="108" w:type="dxa"/>
            </w:tcMar>
          </w:tcPr>
          <w:p w14:paraId="229ABE90" w14:textId="77777777" w:rsidR="000D51A5" w:rsidRPr="00F51BCA" w:rsidRDefault="000D51A5" w:rsidP="001E2ECA">
            <w:pPr>
              <w:pStyle w:val="TAC"/>
            </w:pPr>
          </w:p>
        </w:tc>
        <w:tc>
          <w:tcPr>
            <w:tcW w:w="706" w:type="dxa"/>
            <w:tcMar>
              <w:top w:w="0" w:type="dxa"/>
              <w:left w:w="108" w:type="dxa"/>
              <w:bottom w:w="0" w:type="dxa"/>
              <w:right w:w="108" w:type="dxa"/>
            </w:tcMar>
          </w:tcPr>
          <w:p w14:paraId="258D531C" w14:textId="77777777" w:rsidR="000D51A5" w:rsidRPr="00F51BCA" w:rsidRDefault="000D51A5" w:rsidP="001E2ECA">
            <w:pPr>
              <w:pStyle w:val="TAC"/>
            </w:pPr>
          </w:p>
        </w:tc>
      </w:tr>
    </w:tbl>
    <w:p w14:paraId="357220B7" w14:textId="77777777" w:rsidR="000D51A5" w:rsidRPr="00AC4FBC" w:rsidRDefault="000D51A5" w:rsidP="000D51A5"/>
    <w:p w14:paraId="765DCEF0" w14:textId="77777777" w:rsidR="000D51A5" w:rsidRPr="00AC4FBC" w:rsidRDefault="000D51A5" w:rsidP="000D51A5">
      <w:pPr>
        <w:pStyle w:val="H6"/>
      </w:pPr>
      <w:r w:rsidRPr="00AC4FBC">
        <w:t>7.3B.2.0.3.2</w:t>
      </w:r>
      <w:r w:rsidRPr="00AC4FBC">
        <w:tab/>
        <w:t>Reference sensitivity exceptions due to receiver harmonic mixing for EN-DC in NR FR1</w:t>
      </w:r>
    </w:p>
    <w:p w14:paraId="07D8D1D0" w14:textId="77777777" w:rsidR="000D51A5" w:rsidRPr="00AC4FBC" w:rsidRDefault="000D51A5" w:rsidP="000D51A5">
      <w:r w:rsidRPr="00AC4FBC">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23F5DF86" w14:textId="77777777" w:rsidR="000D51A5" w:rsidRPr="00AC4FBC" w:rsidRDefault="000D51A5" w:rsidP="000D51A5">
      <w:pPr>
        <w:pStyle w:val="TH"/>
      </w:pPr>
      <w:r w:rsidRPr="00AC4FBC">
        <w:lastRenderedPageBreak/>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1"/>
        <w:gridCol w:w="731"/>
        <w:gridCol w:w="731"/>
        <w:gridCol w:w="731"/>
        <w:gridCol w:w="731"/>
        <w:gridCol w:w="731"/>
        <w:gridCol w:w="731"/>
        <w:gridCol w:w="731"/>
        <w:gridCol w:w="731"/>
        <w:gridCol w:w="754"/>
        <w:tblGridChange w:id="120">
          <w:tblGrid>
            <w:gridCol w:w="810"/>
            <w:gridCol w:w="810"/>
            <w:gridCol w:w="675"/>
            <w:gridCol w:w="731"/>
            <w:gridCol w:w="731"/>
            <w:gridCol w:w="731"/>
            <w:gridCol w:w="731"/>
            <w:gridCol w:w="731"/>
            <w:gridCol w:w="731"/>
            <w:gridCol w:w="731"/>
            <w:gridCol w:w="731"/>
            <w:gridCol w:w="731"/>
            <w:gridCol w:w="754"/>
          </w:tblGrid>
        </w:tblGridChange>
      </w:tblGrid>
      <w:tr w:rsidR="000D51A5" w:rsidRPr="00AC4FBC" w14:paraId="766EAE4B" w14:textId="77777777" w:rsidTr="001E2ECA">
        <w:trPr>
          <w:trHeight w:val="285"/>
          <w:jc w:val="center"/>
        </w:trPr>
        <w:tc>
          <w:tcPr>
            <w:tcW w:w="0" w:type="auto"/>
            <w:gridSpan w:val="13"/>
            <w:shd w:val="clear" w:color="auto" w:fill="auto"/>
          </w:tcPr>
          <w:p w14:paraId="2A8CCBAE" w14:textId="77777777" w:rsidR="000D51A5" w:rsidRPr="00AC4FBC" w:rsidRDefault="000D51A5" w:rsidP="001E2ECA">
            <w:pPr>
              <w:pStyle w:val="TAH"/>
            </w:pPr>
            <w:r w:rsidRPr="00AC4FBC">
              <w:t>E-UTRA or NR Band / Channel bandwidth of the affected DL band / MSD</w:t>
            </w:r>
          </w:p>
        </w:tc>
      </w:tr>
      <w:tr w:rsidR="000D51A5" w:rsidRPr="00AC4FBC" w14:paraId="282401D7" w14:textId="77777777" w:rsidTr="001E2ECA">
        <w:trPr>
          <w:trHeight w:val="285"/>
          <w:jc w:val="center"/>
        </w:trPr>
        <w:tc>
          <w:tcPr>
            <w:tcW w:w="0" w:type="auto"/>
            <w:shd w:val="clear" w:color="auto" w:fill="auto"/>
          </w:tcPr>
          <w:p w14:paraId="0F217C85" w14:textId="77777777" w:rsidR="000D51A5" w:rsidRPr="00AC4FBC" w:rsidRDefault="000D51A5" w:rsidP="001E2ECA">
            <w:pPr>
              <w:pStyle w:val="TAH"/>
            </w:pPr>
            <w:r w:rsidRPr="00AC4FBC">
              <w:t>UL band</w:t>
            </w:r>
          </w:p>
        </w:tc>
        <w:tc>
          <w:tcPr>
            <w:tcW w:w="0" w:type="auto"/>
            <w:shd w:val="clear" w:color="auto" w:fill="auto"/>
          </w:tcPr>
          <w:p w14:paraId="12B2A4CE" w14:textId="77777777" w:rsidR="000D51A5" w:rsidRPr="00AC4FBC" w:rsidRDefault="000D51A5" w:rsidP="001E2ECA">
            <w:pPr>
              <w:pStyle w:val="TAH"/>
            </w:pPr>
            <w:r w:rsidRPr="00AC4FBC">
              <w:t>DL band</w:t>
            </w:r>
          </w:p>
        </w:tc>
        <w:tc>
          <w:tcPr>
            <w:tcW w:w="0" w:type="auto"/>
            <w:shd w:val="clear" w:color="auto" w:fill="auto"/>
          </w:tcPr>
          <w:p w14:paraId="6A6925EF" w14:textId="77777777" w:rsidR="000D51A5" w:rsidRPr="00AC4FBC" w:rsidRDefault="000D51A5" w:rsidP="001E2ECA">
            <w:pPr>
              <w:pStyle w:val="TAH"/>
            </w:pPr>
            <w:r w:rsidRPr="00AC4FBC">
              <w:t>5</w:t>
            </w:r>
          </w:p>
          <w:p w14:paraId="5EE13D61" w14:textId="77777777" w:rsidR="000D51A5" w:rsidRPr="00AC4FBC" w:rsidRDefault="000D51A5" w:rsidP="001E2ECA">
            <w:pPr>
              <w:pStyle w:val="TAH"/>
            </w:pPr>
            <w:r w:rsidRPr="00AC4FBC">
              <w:t>MHz</w:t>
            </w:r>
          </w:p>
          <w:p w14:paraId="01FCA03D" w14:textId="77777777" w:rsidR="000D51A5" w:rsidRPr="00AC4FBC" w:rsidRDefault="000D51A5" w:rsidP="001E2ECA">
            <w:pPr>
              <w:pStyle w:val="TAH"/>
            </w:pPr>
            <w:r w:rsidRPr="00AC4FBC">
              <w:t>(dB)</w:t>
            </w:r>
          </w:p>
        </w:tc>
        <w:tc>
          <w:tcPr>
            <w:tcW w:w="0" w:type="auto"/>
            <w:shd w:val="clear" w:color="auto" w:fill="auto"/>
          </w:tcPr>
          <w:p w14:paraId="539BEA26" w14:textId="77777777" w:rsidR="000D51A5" w:rsidRPr="00AC4FBC" w:rsidRDefault="000D51A5" w:rsidP="001E2ECA">
            <w:pPr>
              <w:pStyle w:val="TAH"/>
            </w:pPr>
            <w:r w:rsidRPr="00AC4FBC">
              <w:t>10 MHz</w:t>
            </w:r>
          </w:p>
          <w:p w14:paraId="1F72912C" w14:textId="77777777" w:rsidR="000D51A5" w:rsidRPr="00AC4FBC" w:rsidRDefault="000D51A5" w:rsidP="001E2ECA">
            <w:pPr>
              <w:pStyle w:val="TAH"/>
            </w:pPr>
            <w:r w:rsidRPr="00AC4FBC">
              <w:t>(dB)</w:t>
            </w:r>
          </w:p>
        </w:tc>
        <w:tc>
          <w:tcPr>
            <w:tcW w:w="0" w:type="auto"/>
            <w:shd w:val="clear" w:color="auto" w:fill="auto"/>
          </w:tcPr>
          <w:p w14:paraId="0937F58B" w14:textId="77777777" w:rsidR="000D51A5" w:rsidRPr="00AC4FBC" w:rsidRDefault="000D51A5" w:rsidP="001E2ECA">
            <w:pPr>
              <w:pStyle w:val="TAH"/>
            </w:pPr>
            <w:r w:rsidRPr="00AC4FBC">
              <w:t>15 MHz</w:t>
            </w:r>
          </w:p>
          <w:p w14:paraId="42D37D95" w14:textId="77777777" w:rsidR="000D51A5" w:rsidRPr="00AC4FBC" w:rsidRDefault="000D51A5" w:rsidP="001E2ECA">
            <w:pPr>
              <w:pStyle w:val="TAH"/>
            </w:pPr>
            <w:r w:rsidRPr="00AC4FBC">
              <w:t>(dB)</w:t>
            </w:r>
          </w:p>
        </w:tc>
        <w:tc>
          <w:tcPr>
            <w:tcW w:w="0" w:type="auto"/>
            <w:shd w:val="clear" w:color="auto" w:fill="auto"/>
          </w:tcPr>
          <w:p w14:paraId="46859DC9" w14:textId="77777777" w:rsidR="000D51A5" w:rsidRPr="00AC4FBC" w:rsidRDefault="000D51A5" w:rsidP="001E2ECA">
            <w:pPr>
              <w:pStyle w:val="TAH"/>
            </w:pPr>
            <w:r w:rsidRPr="00AC4FBC">
              <w:t>20 MHz</w:t>
            </w:r>
          </w:p>
          <w:p w14:paraId="0F030E00" w14:textId="77777777" w:rsidR="000D51A5" w:rsidRPr="00AC4FBC" w:rsidRDefault="000D51A5" w:rsidP="001E2ECA">
            <w:pPr>
              <w:pStyle w:val="TAH"/>
            </w:pPr>
            <w:r w:rsidRPr="00AC4FBC">
              <w:t>(dB)</w:t>
            </w:r>
          </w:p>
        </w:tc>
        <w:tc>
          <w:tcPr>
            <w:tcW w:w="0" w:type="auto"/>
            <w:shd w:val="clear" w:color="auto" w:fill="auto"/>
          </w:tcPr>
          <w:p w14:paraId="033CD1A6" w14:textId="77777777" w:rsidR="000D51A5" w:rsidRPr="00AC4FBC" w:rsidRDefault="000D51A5" w:rsidP="001E2ECA">
            <w:pPr>
              <w:pStyle w:val="TAH"/>
            </w:pPr>
            <w:r w:rsidRPr="00AC4FBC">
              <w:t>25 MHz</w:t>
            </w:r>
          </w:p>
          <w:p w14:paraId="4F4370E5" w14:textId="77777777" w:rsidR="000D51A5" w:rsidRPr="00AC4FBC" w:rsidRDefault="000D51A5" w:rsidP="001E2ECA">
            <w:pPr>
              <w:pStyle w:val="TAH"/>
            </w:pPr>
            <w:r w:rsidRPr="00AC4FBC">
              <w:t>(dB)</w:t>
            </w:r>
          </w:p>
        </w:tc>
        <w:tc>
          <w:tcPr>
            <w:tcW w:w="0" w:type="auto"/>
            <w:shd w:val="clear" w:color="auto" w:fill="auto"/>
          </w:tcPr>
          <w:p w14:paraId="694EE5BF" w14:textId="77777777" w:rsidR="000D51A5" w:rsidRPr="00AC4FBC" w:rsidRDefault="000D51A5" w:rsidP="001E2ECA">
            <w:pPr>
              <w:pStyle w:val="TAH"/>
            </w:pPr>
            <w:r w:rsidRPr="00AC4FBC">
              <w:t>40 MHz</w:t>
            </w:r>
          </w:p>
          <w:p w14:paraId="12D0B817" w14:textId="77777777" w:rsidR="000D51A5" w:rsidRPr="00AC4FBC" w:rsidRDefault="000D51A5" w:rsidP="001E2ECA">
            <w:pPr>
              <w:pStyle w:val="TAH"/>
            </w:pPr>
            <w:r w:rsidRPr="00AC4FBC">
              <w:t>(dB)</w:t>
            </w:r>
          </w:p>
        </w:tc>
        <w:tc>
          <w:tcPr>
            <w:tcW w:w="0" w:type="auto"/>
            <w:shd w:val="clear" w:color="auto" w:fill="auto"/>
          </w:tcPr>
          <w:p w14:paraId="6C330CD1" w14:textId="77777777" w:rsidR="000D51A5" w:rsidRPr="00AC4FBC" w:rsidRDefault="000D51A5" w:rsidP="001E2ECA">
            <w:pPr>
              <w:pStyle w:val="TAH"/>
            </w:pPr>
            <w:r w:rsidRPr="00AC4FBC">
              <w:t>50 MHz</w:t>
            </w:r>
          </w:p>
          <w:p w14:paraId="7D7F8C2F" w14:textId="77777777" w:rsidR="000D51A5" w:rsidRPr="00AC4FBC" w:rsidRDefault="000D51A5" w:rsidP="001E2ECA">
            <w:pPr>
              <w:pStyle w:val="TAH"/>
            </w:pPr>
            <w:r w:rsidRPr="00AC4FBC">
              <w:t>(dB)</w:t>
            </w:r>
          </w:p>
        </w:tc>
        <w:tc>
          <w:tcPr>
            <w:tcW w:w="0" w:type="auto"/>
            <w:shd w:val="clear" w:color="auto" w:fill="auto"/>
          </w:tcPr>
          <w:p w14:paraId="2131D466" w14:textId="77777777" w:rsidR="000D51A5" w:rsidRPr="00AC4FBC" w:rsidRDefault="000D51A5" w:rsidP="001E2ECA">
            <w:pPr>
              <w:pStyle w:val="TAH"/>
            </w:pPr>
            <w:r w:rsidRPr="00AC4FBC">
              <w:t>60 MHz</w:t>
            </w:r>
          </w:p>
          <w:p w14:paraId="0FAE0122" w14:textId="77777777" w:rsidR="000D51A5" w:rsidRPr="00AC4FBC" w:rsidRDefault="000D51A5" w:rsidP="001E2ECA">
            <w:pPr>
              <w:pStyle w:val="TAH"/>
            </w:pPr>
            <w:r w:rsidRPr="00AC4FBC">
              <w:t>(dB)</w:t>
            </w:r>
          </w:p>
        </w:tc>
        <w:tc>
          <w:tcPr>
            <w:tcW w:w="0" w:type="auto"/>
            <w:shd w:val="clear" w:color="auto" w:fill="auto"/>
          </w:tcPr>
          <w:p w14:paraId="216E320C" w14:textId="77777777" w:rsidR="000D51A5" w:rsidRPr="00AC4FBC" w:rsidRDefault="000D51A5" w:rsidP="001E2ECA">
            <w:pPr>
              <w:pStyle w:val="TAH"/>
            </w:pPr>
            <w:r w:rsidRPr="00AC4FBC">
              <w:t>80 MHz</w:t>
            </w:r>
          </w:p>
          <w:p w14:paraId="1B82AEC8" w14:textId="77777777" w:rsidR="000D51A5" w:rsidRPr="00AC4FBC" w:rsidRDefault="000D51A5" w:rsidP="001E2ECA">
            <w:pPr>
              <w:pStyle w:val="TAH"/>
            </w:pPr>
            <w:r w:rsidRPr="00AC4FBC">
              <w:t>(dB)</w:t>
            </w:r>
          </w:p>
        </w:tc>
        <w:tc>
          <w:tcPr>
            <w:tcW w:w="0" w:type="auto"/>
          </w:tcPr>
          <w:p w14:paraId="7F77FFE0" w14:textId="77777777" w:rsidR="000D51A5" w:rsidRPr="00AC4FBC" w:rsidRDefault="000D51A5" w:rsidP="001E2ECA">
            <w:pPr>
              <w:pStyle w:val="TAH"/>
            </w:pPr>
            <w:r w:rsidRPr="00AC4FBC">
              <w:t>90 MHz</w:t>
            </w:r>
          </w:p>
          <w:p w14:paraId="39A030AF" w14:textId="77777777" w:rsidR="000D51A5" w:rsidRPr="00AC4FBC" w:rsidRDefault="000D51A5" w:rsidP="001E2ECA">
            <w:pPr>
              <w:pStyle w:val="TAH"/>
            </w:pPr>
            <w:r w:rsidRPr="00AC4FBC">
              <w:t>(dB)</w:t>
            </w:r>
          </w:p>
        </w:tc>
        <w:tc>
          <w:tcPr>
            <w:tcW w:w="0" w:type="auto"/>
            <w:shd w:val="clear" w:color="auto" w:fill="auto"/>
          </w:tcPr>
          <w:p w14:paraId="51786A3D" w14:textId="77777777" w:rsidR="000D51A5" w:rsidRPr="00AC4FBC" w:rsidRDefault="000D51A5" w:rsidP="001E2ECA">
            <w:pPr>
              <w:pStyle w:val="TAH"/>
            </w:pPr>
            <w:r w:rsidRPr="00AC4FBC">
              <w:t>100 MHz</w:t>
            </w:r>
          </w:p>
          <w:p w14:paraId="139076A3" w14:textId="77777777" w:rsidR="000D51A5" w:rsidRPr="00AC4FBC" w:rsidRDefault="000D51A5" w:rsidP="001E2ECA">
            <w:pPr>
              <w:pStyle w:val="TAH"/>
            </w:pPr>
            <w:r w:rsidRPr="00AC4FBC">
              <w:t>(dB)</w:t>
            </w:r>
          </w:p>
        </w:tc>
      </w:tr>
      <w:tr w:rsidR="000D51A5" w:rsidRPr="00AC4FBC" w14:paraId="59C718F7" w14:textId="77777777" w:rsidTr="001E2ECA">
        <w:trPr>
          <w:trHeight w:val="285"/>
          <w:jc w:val="center"/>
        </w:trPr>
        <w:tc>
          <w:tcPr>
            <w:tcW w:w="0" w:type="auto"/>
            <w:shd w:val="clear" w:color="auto" w:fill="auto"/>
            <w:vAlign w:val="center"/>
          </w:tcPr>
          <w:p w14:paraId="0867588B" w14:textId="77777777" w:rsidR="000D51A5" w:rsidRPr="00AC4FBC" w:rsidRDefault="000D51A5" w:rsidP="001E2ECA">
            <w:pPr>
              <w:pStyle w:val="TAC"/>
            </w:pPr>
            <w:r w:rsidRPr="00AC4FBC">
              <w:t>2</w:t>
            </w:r>
          </w:p>
        </w:tc>
        <w:tc>
          <w:tcPr>
            <w:tcW w:w="0" w:type="auto"/>
            <w:shd w:val="clear" w:color="auto" w:fill="auto"/>
            <w:vAlign w:val="center"/>
          </w:tcPr>
          <w:p w14:paraId="7FBC9240" w14:textId="77777777" w:rsidR="000D51A5" w:rsidRPr="00AC4FBC" w:rsidRDefault="000D51A5" w:rsidP="001E2ECA">
            <w:pPr>
              <w:pStyle w:val="TAC"/>
            </w:pPr>
            <w:r w:rsidRPr="00AC4FBC">
              <w:t>n71</w:t>
            </w:r>
            <w:r w:rsidRPr="00AC4FBC">
              <w:rPr>
                <w:vertAlign w:val="superscript"/>
              </w:rPr>
              <w:t>4</w:t>
            </w:r>
          </w:p>
        </w:tc>
        <w:tc>
          <w:tcPr>
            <w:tcW w:w="0" w:type="auto"/>
            <w:shd w:val="clear" w:color="auto" w:fill="auto"/>
            <w:vAlign w:val="center"/>
          </w:tcPr>
          <w:p w14:paraId="0043A594" w14:textId="77777777" w:rsidR="000D51A5" w:rsidRPr="00AC4FBC" w:rsidRDefault="000D51A5" w:rsidP="001E2ECA">
            <w:pPr>
              <w:pStyle w:val="TAC"/>
            </w:pPr>
            <w:r w:rsidRPr="00AC4FBC">
              <w:rPr>
                <w:rFonts w:eastAsia="Yu Gothic"/>
              </w:rPr>
              <w:t>26.8</w:t>
            </w:r>
          </w:p>
        </w:tc>
        <w:tc>
          <w:tcPr>
            <w:tcW w:w="0" w:type="auto"/>
            <w:shd w:val="clear" w:color="auto" w:fill="auto"/>
            <w:vAlign w:val="center"/>
          </w:tcPr>
          <w:p w14:paraId="3E33C9DA" w14:textId="77777777" w:rsidR="000D51A5" w:rsidRPr="00AC4FBC" w:rsidRDefault="000D51A5" w:rsidP="001E2ECA">
            <w:pPr>
              <w:pStyle w:val="TAC"/>
            </w:pPr>
            <w:r w:rsidRPr="00AC4FBC">
              <w:rPr>
                <w:rFonts w:eastAsia="Yu Gothic"/>
              </w:rPr>
              <w:t>23.6</w:t>
            </w:r>
          </w:p>
        </w:tc>
        <w:tc>
          <w:tcPr>
            <w:tcW w:w="0" w:type="auto"/>
            <w:shd w:val="clear" w:color="auto" w:fill="auto"/>
            <w:vAlign w:val="center"/>
          </w:tcPr>
          <w:p w14:paraId="63D374AE" w14:textId="77777777" w:rsidR="000D51A5" w:rsidRPr="00AC4FBC" w:rsidRDefault="000D51A5" w:rsidP="001E2ECA">
            <w:pPr>
              <w:pStyle w:val="TAC"/>
            </w:pPr>
            <w:r w:rsidRPr="00AC4FBC">
              <w:rPr>
                <w:rFonts w:eastAsia="Yu Gothic"/>
              </w:rPr>
              <w:t>21.2</w:t>
            </w:r>
          </w:p>
        </w:tc>
        <w:tc>
          <w:tcPr>
            <w:tcW w:w="0" w:type="auto"/>
            <w:shd w:val="clear" w:color="auto" w:fill="auto"/>
            <w:vAlign w:val="center"/>
          </w:tcPr>
          <w:p w14:paraId="42302030" w14:textId="77777777" w:rsidR="000D51A5" w:rsidRPr="00AC4FBC" w:rsidRDefault="000D51A5" w:rsidP="001E2ECA">
            <w:pPr>
              <w:pStyle w:val="TAC"/>
            </w:pPr>
            <w:r w:rsidRPr="00AC4FBC">
              <w:rPr>
                <w:rFonts w:eastAsia="Yu Gothic"/>
              </w:rPr>
              <w:t>15.6</w:t>
            </w:r>
          </w:p>
        </w:tc>
        <w:tc>
          <w:tcPr>
            <w:tcW w:w="0" w:type="auto"/>
            <w:shd w:val="clear" w:color="auto" w:fill="auto"/>
          </w:tcPr>
          <w:p w14:paraId="4B4F9745" w14:textId="77777777" w:rsidR="000D51A5" w:rsidRPr="00AC4FBC" w:rsidRDefault="000D51A5" w:rsidP="001E2ECA">
            <w:pPr>
              <w:pStyle w:val="TAC"/>
            </w:pPr>
          </w:p>
        </w:tc>
        <w:tc>
          <w:tcPr>
            <w:tcW w:w="0" w:type="auto"/>
            <w:shd w:val="clear" w:color="auto" w:fill="auto"/>
          </w:tcPr>
          <w:p w14:paraId="476B16FF" w14:textId="77777777" w:rsidR="000D51A5" w:rsidRPr="00AC4FBC" w:rsidRDefault="000D51A5" w:rsidP="001E2ECA">
            <w:pPr>
              <w:pStyle w:val="TAC"/>
            </w:pPr>
          </w:p>
        </w:tc>
        <w:tc>
          <w:tcPr>
            <w:tcW w:w="0" w:type="auto"/>
            <w:shd w:val="clear" w:color="auto" w:fill="auto"/>
          </w:tcPr>
          <w:p w14:paraId="725E01CF" w14:textId="77777777" w:rsidR="000D51A5" w:rsidRPr="00AC4FBC" w:rsidRDefault="000D51A5" w:rsidP="001E2ECA">
            <w:pPr>
              <w:pStyle w:val="TAC"/>
            </w:pPr>
          </w:p>
        </w:tc>
        <w:tc>
          <w:tcPr>
            <w:tcW w:w="0" w:type="auto"/>
            <w:shd w:val="clear" w:color="auto" w:fill="auto"/>
          </w:tcPr>
          <w:p w14:paraId="1B7865DA" w14:textId="77777777" w:rsidR="000D51A5" w:rsidRPr="00AC4FBC" w:rsidRDefault="000D51A5" w:rsidP="001E2ECA">
            <w:pPr>
              <w:pStyle w:val="TAC"/>
            </w:pPr>
          </w:p>
        </w:tc>
        <w:tc>
          <w:tcPr>
            <w:tcW w:w="0" w:type="auto"/>
            <w:shd w:val="clear" w:color="auto" w:fill="auto"/>
          </w:tcPr>
          <w:p w14:paraId="74E81536" w14:textId="77777777" w:rsidR="000D51A5" w:rsidRPr="00AC4FBC" w:rsidRDefault="000D51A5" w:rsidP="001E2ECA">
            <w:pPr>
              <w:pStyle w:val="TAC"/>
            </w:pPr>
          </w:p>
        </w:tc>
        <w:tc>
          <w:tcPr>
            <w:tcW w:w="0" w:type="auto"/>
          </w:tcPr>
          <w:p w14:paraId="0682C197" w14:textId="77777777" w:rsidR="000D51A5" w:rsidRPr="00AC4FBC" w:rsidRDefault="000D51A5" w:rsidP="001E2ECA">
            <w:pPr>
              <w:pStyle w:val="TAC"/>
            </w:pPr>
          </w:p>
        </w:tc>
        <w:tc>
          <w:tcPr>
            <w:tcW w:w="0" w:type="auto"/>
            <w:shd w:val="clear" w:color="auto" w:fill="auto"/>
          </w:tcPr>
          <w:p w14:paraId="614972D4" w14:textId="77777777" w:rsidR="000D51A5" w:rsidRPr="00AC4FBC" w:rsidRDefault="000D51A5" w:rsidP="001E2ECA">
            <w:pPr>
              <w:pStyle w:val="TAC"/>
            </w:pPr>
          </w:p>
        </w:tc>
      </w:tr>
      <w:tr w:rsidR="000D51A5" w:rsidRPr="00AC4FBC" w14:paraId="72810822" w14:textId="77777777" w:rsidTr="001E2ECA">
        <w:trPr>
          <w:trHeight w:val="285"/>
          <w:jc w:val="center"/>
        </w:trPr>
        <w:tc>
          <w:tcPr>
            <w:tcW w:w="0" w:type="auto"/>
            <w:shd w:val="clear" w:color="auto" w:fill="auto"/>
            <w:vAlign w:val="center"/>
          </w:tcPr>
          <w:p w14:paraId="46158F6D" w14:textId="77777777" w:rsidR="000D51A5" w:rsidRPr="00AC4FBC" w:rsidRDefault="000D51A5" w:rsidP="001E2ECA">
            <w:pPr>
              <w:pStyle w:val="TAC"/>
            </w:pPr>
            <w:r w:rsidRPr="00AC4FBC">
              <w:t>n2</w:t>
            </w:r>
          </w:p>
        </w:tc>
        <w:tc>
          <w:tcPr>
            <w:tcW w:w="0" w:type="auto"/>
            <w:shd w:val="clear" w:color="auto" w:fill="auto"/>
            <w:vAlign w:val="center"/>
          </w:tcPr>
          <w:p w14:paraId="442C1E51" w14:textId="77777777" w:rsidR="000D51A5" w:rsidRPr="00AC4FBC" w:rsidRDefault="000D51A5" w:rsidP="001E2ECA">
            <w:pPr>
              <w:pStyle w:val="TAC"/>
            </w:pPr>
            <w:r w:rsidRPr="00AC4FBC">
              <w:t>71</w:t>
            </w:r>
            <w:r w:rsidRPr="00AC4FBC">
              <w:rPr>
                <w:vertAlign w:val="superscript"/>
              </w:rPr>
              <w:t>4</w:t>
            </w:r>
          </w:p>
        </w:tc>
        <w:tc>
          <w:tcPr>
            <w:tcW w:w="0" w:type="auto"/>
            <w:shd w:val="clear" w:color="auto" w:fill="auto"/>
            <w:vAlign w:val="center"/>
          </w:tcPr>
          <w:p w14:paraId="6B93DB78" w14:textId="77777777" w:rsidR="000D51A5" w:rsidRPr="00AC4FBC" w:rsidRDefault="000D51A5" w:rsidP="001E2ECA">
            <w:pPr>
              <w:pStyle w:val="TAC"/>
            </w:pPr>
            <w:r w:rsidRPr="00AC4FBC">
              <w:rPr>
                <w:rFonts w:eastAsia="Yu Gothic"/>
              </w:rPr>
              <w:t>26.8</w:t>
            </w:r>
          </w:p>
        </w:tc>
        <w:tc>
          <w:tcPr>
            <w:tcW w:w="0" w:type="auto"/>
            <w:shd w:val="clear" w:color="auto" w:fill="auto"/>
            <w:vAlign w:val="center"/>
          </w:tcPr>
          <w:p w14:paraId="225786D4" w14:textId="77777777" w:rsidR="000D51A5" w:rsidRPr="00AC4FBC" w:rsidRDefault="000D51A5" w:rsidP="001E2ECA">
            <w:pPr>
              <w:pStyle w:val="TAC"/>
            </w:pPr>
            <w:r w:rsidRPr="00AC4FBC">
              <w:rPr>
                <w:rFonts w:eastAsia="Yu Gothic"/>
              </w:rPr>
              <w:t>23.6</w:t>
            </w:r>
          </w:p>
        </w:tc>
        <w:tc>
          <w:tcPr>
            <w:tcW w:w="0" w:type="auto"/>
            <w:shd w:val="clear" w:color="auto" w:fill="auto"/>
            <w:vAlign w:val="center"/>
          </w:tcPr>
          <w:p w14:paraId="12DC2CCA" w14:textId="77777777" w:rsidR="000D51A5" w:rsidRPr="00AC4FBC" w:rsidRDefault="000D51A5" w:rsidP="001E2ECA">
            <w:pPr>
              <w:pStyle w:val="TAC"/>
            </w:pPr>
            <w:r w:rsidRPr="00AC4FBC">
              <w:rPr>
                <w:rFonts w:eastAsia="Yu Gothic"/>
              </w:rPr>
              <w:t>21.2</w:t>
            </w:r>
          </w:p>
        </w:tc>
        <w:tc>
          <w:tcPr>
            <w:tcW w:w="0" w:type="auto"/>
            <w:shd w:val="clear" w:color="auto" w:fill="auto"/>
            <w:vAlign w:val="center"/>
          </w:tcPr>
          <w:p w14:paraId="23AEF695" w14:textId="77777777" w:rsidR="000D51A5" w:rsidRPr="00AC4FBC" w:rsidRDefault="000D51A5" w:rsidP="001E2ECA">
            <w:pPr>
              <w:pStyle w:val="TAC"/>
            </w:pPr>
            <w:r w:rsidRPr="00AC4FBC">
              <w:rPr>
                <w:rFonts w:eastAsia="Yu Gothic"/>
              </w:rPr>
              <w:t>15.6</w:t>
            </w:r>
          </w:p>
        </w:tc>
        <w:tc>
          <w:tcPr>
            <w:tcW w:w="0" w:type="auto"/>
            <w:shd w:val="clear" w:color="auto" w:fill="auto"/>
            <w:vAlign w:val="center"/>
          </w:tcPr>
          <w:p w14:paraId="0A368A9F" w14:textId="77777777" w:rsidR="000D51A5" w:rsidRPr="00AC4FBC" w:rsidRDefault="000D51A5" w:rsidP="001E2ECA">
            <w:pPr>
              <w:pStyle w:val="TAC"/>
            </w:pPr>
          </w:p>
        </w:tc>
        <w:tc>
          <w:tcPr>
            <w:tcW w:w="0" w:type="auto"/>
            <w:shd w:val="clear" w:color="auto" w:fill="auto"/>
            <w:vAlign w:val="center"/>
          </w:tcPr>
          <w:p w14:paraId="6970BD17" w14:textId="77777777" w:rsidR="000D51A5" w:rsidRPr="00AC4FBC" w:rsidRDefault="000D51A5" w:rsidP="001E2ECA">
            <w:pPr>
              <w:pStyle w:val="TAC"/>
            </w:pPr>
          </w:p>
        </w:tc>
        <w:tc>
          <w:tcPr>
            <w:tcW w:w="0" w:type="auto"/>
            <w:shd w:val="clear" w:color="auto" w:fill="auto"/>
            <w:vAlign w:val="center"/>
          </w:tcPr>
          <w:p w14:paraId="25131890" w14:textId="77777777" w:rsidR="000D51A5" w:rsidRPr="00AC4FBC" w:rsidRDefault="000D51A5" w:rsidP="001E2ECA">
            <w:pPr>
              <w:pStyle w:val="TAC"/>
            </w:pPr>
          </w:p>
        </w:tc>
        <w:tc>
          <w:tcPr>
            <w:tcW w:w="0" w:type="auto"/>
            <w:shd w:val="clear" w:color="auto" w:fill="auto"/>
            <w:vAlign w:val="center"/>
          </w:tcPr>
          <w:p w14:paraId="68A213CB" w14:textId="77777777" w:rsidR="000D51A5" w:rsidRPr="00AC4FBC" w:rsidRDefault="000D51A5" w:rsidP="001E2ECA">
            <w:pPr>
              <w:pStyle w:val="TAC"/>
            </w:pPr>
          </w:p>
        </w:tc>
        <w:tc>
          <w:tcPr>
            <w:tcW w:w="0" w:type="auto"/>
            <w:shd w:val="clear" w:color="auto" w:fill="auto"/>
            <w:vAlign w:val="center"/>
          </w:tcPr>
          <w:p w14:paraId="2CDE3787" w14:textId="77777777" w:rsidR="000D51A5" w:rsidRPr="00AC4FBC" w:rsidRDefault="000D51A5" w:rsidP="001E2ECA">
            <w:pPr>
              <w:pStyle w:val="TAC"/>
            </w:pPr>
          </w:p>
        </w:tc>
        <w:tc>
          <w:tcPr>
            <w:tcW w:w="0" w:type="auto"/>
            <w:vAlign w:val="center"/>
          </w:tcPr>
          <w:p w14:paraId="6404F548" w14:textId="77777777" w:rsidR="000D51A5" w:rsidRPr="00AC4FBC" w:rsidRDefault="000D51A5" w:rsidP="001E2ECA">
            <w:pPr>
              <w:pStyle w:val="TAC"/>
            </w:pPr>
          </w:p>
        </w:tc>
        <w:tc>
          <w:tcPr>
            <w:tcW w:w="0" w:type="auto"/>
            <w:shd w:val="clear" w:color="auto" w:fill="auto"/>
            <w:vAlign w:val="center"/>
          </w:tcPr>
          <w:p w14:paraId="2D42B0B0" w14:textId="77777777" w:rsidR="000D51A5" w:rsidRPr="00AC4FBC" w:rsidRDefault="000D51A5" w:rsidP="001E2ECA">
            <w:pPr>
              <w:pStyle w:val="TAC"/>
            </w:pPr>
          </w:p>
        </w:tc>
      </w:tr>
      <w:tr w:rsidR="000D51A5" w:rsidRPr="00AC4FBC" w14:paraId="4B8B5C64" w14:textId="77777777" w:rsidTr="001E2ECA">
        <w:trPr>
          <w:trHeight w:val="285"/>
          <w:jc w:val="center"/>
        </w:trPr>
        <w:tc>
          <w:tcPr>
            <w:tcW w:w="0" w:type="auto"/>
            <w:shd w:val="clear" w:color="auto" w:fill="auto"/>
            <w:vAlign w:val="center"/>
          </w:tcPr>
          <w:p w14:paraId="5B21E308" w14:textId="77777777" w:rsidR="000D51A5" w:rsidRPr="00AC4FBC" w:rsidRDefault="000D51A5" w:rsidP="001E2ECA">
            <w:pPr>
              <w:pStyle w:val="TAC"/>
            </w:pPr>
            <w:r w:rsidRPr="00AC4FBC">
              <w:t>n41</w:t>
            </w:r>
          </w:p>
        </w:tc>
        <w:tc>
          <w:tcPr>
            <w:tcW w:w="0" w:type="auto"/>
            <w:shd w:val="clear" w:color="auto" w:fill="auto"/>
            <w:vAlign w:val="center"/>
          </w:tcPr>
          <w:p w14:paraId="3E0F8C4A" w14:textId="77777777" w:rsidR="000D51A5" w:rsidRPr="00AC4FBC" w:rsidRDefault="000D51A5" w:rsidP="001E2ECA">
            <w:pPr>
              <w:pStyle w:val="TAC"/>
            </w:pPr>
            <w:r w:rsidRPr="00AC4FBC">
              <w:t>26</w:t>
            </w:r>
            <w:r w:rsidRPr="00AC4FBC">
              <w:rPr>
                <w:vertAlign w:val="superscript"/>
              </w:rPr>
              <w:t>4</w:t>
            </w:r>
          </w:p>
        </w:tc>
        <w:tc>
          <w:tcPr>
            <w:tcW w:w="0" w:type="auto"/>
            <w:shd w:val="clear" w:color="auto" w:fill="auto"/>
            <w:vAlign w:val="center"/>
          </w:tcPr>
          <w:p w14:paraId="7585B950" w14:textId="77777777" w:rsidR="000D51A5" w:rsidRPr="00AC4FBC" w:rsidRDefault="000D51A5" w:rsidP="001E2ECA">
            <w:pPr>
              <w:pStyle w:val="TAC"/>
            </w:pPr>
            <w:r w:rsidRPr="00AC4FBC">
              <w:t xml:space="preserve">24.3 </w:t>
            </w:r>
          </w:p>
        </w:tc>
        <w:tc>
          <w:tcPr>
            <w:tcW w:w="0" w:type="auto"/>
            <w:shd w:val="clear" w:color="auto" w:fill="auto"/>
            <w:vAlign w:val="center"/>
          </w:tcPr>
          <w:p w14:paraId="26232860" w14:textId="77777777" w:rsidR="000D51A5" w:rsidRPr="00AC4FBC" w:rsidRDefault="000D51A5" w:rsidP="001E2ECA">
            <w:pPr>
              <w:pStyle w:val="TAC"/>
            </w:pPr>
            <w:r w:rsidRPr="00AC4FBC">
              <w:t>24.3</w:t>
            </w:r>
          </w:p>
        </w:tc>
        <w:tc>
          <w:tcPr>
            <w:tcW w:w="0" w:type="auto"/>
            <w:shd w:val="clear" w:color="auto" w:fill="auto"/>
          </w:tcPr>
          <w:p w14:paraId="2DD0BD86" w14:textId="77777777" w:rsidR="000D51A5" w:rsidRPr="00AC4FBC" w:rsidRDefault="000D51A5" w:rsidP="001E2ECA">
            <w:pPr>
              <w:pStyle w:val="TAC"/>
            </w:pPr>
            <w:r w:rsidRPr="00AC4FBC">
              <w:t>22.5</w:t>
            </w:r>
          </w:p>
        </w:tc>
        <w:tc>
          <w:tcPr>
            <w:tcW w:w="0" w:type="auto"/>
            <w:shd w:val="clear" w:color="auto" w:fill="auto"/>
          </w:tcPr>
          <w:p w14:paraId="3C037E91" w14:textId="77777777" w:rsidR="000D51A5" w:rsidRPr="00AC4FBC" w:rsidRDefault="000D51A5" w:rsidP="001E2ECA">
            <w:pPr>
              <w:pStyle w:val="TAC"/>
            </w:pPr>
            <w:r w:rsidRPr="00AC4FBC">
              <w:t>N/A</w:t>
            </w:r>
          </w:p>
        </w:tc>
        <w:tc>
          <w:tcPr>
            <w:tcW w:w="0" w:type="auto"/>
            <w:shd w:val="clear" w:color="auto" w:fill="auto"/>
            <w:vAlign w:val="center"/>
          </w:tcPr>
          <w:p w14:paraId="6D1B660D" w14:textId="77777777" w:rsidR="000D51A5" w:rsidRPr="00AC4FBC" w:rsidRDefault="000D51A5" w:rsidP="001E2ECA">
            <w:pPr>
              <w:pStyle w:val="TAC"/>
            </w:pPr>
          </w:p>
        </w:tc>
        <w:tc>
          <w:tcPr>
            <w:tcW w:w="0" w:type="auto"/>
            <w:shd w:val="clear" w:color="auto" w:fill="auto"/>
            <w:vAlign w:val="center"/>
          </w:tcPr>
          <w:p w14:paraId="4F26F7B5" w14:textId="77777777" w:rsidR="000D51A5" w:rsidRPr="00AC4FBC" w:rsidRDefault="000D51A5" w:rsidP="001E2ECA">
            <w:pPr>
              <w:pStyle w:val="TAC"/>
            </w:pPr>
          </w:p>
        </w:tc>
        <w:tc>
          <w:tcPr>
            <w:tcW w:w="0" w:type="auto"/>
            <w:shd w:val="clear" w:color="auto" w:fill="auto"/>
            <w:vAlign w:val="center"/>
          </w:tcPr>
          <w:p w14:paraId="24F9C5AE" w14:textId="77777777" w:rsidR="000D51A5" w:rsidRPr="00AC4FBC" w:rsidRDefault="000D51A5" w:rsidP="001E2ECA">
            <w:pPr>
              <w:pStyle w:val="TAC"/>
            </w:pPr>
          </w:p>
        </w:tc>
        <w:tc>
          <w:tcPr>
            <w:tcW w:w="0" w:type="auto"/>
            <w:shd w:val="clear" w:color="auto" w:fill="auto"/>
            <w:vAlign w:val="center"/>
          </w:tcPr>
          <w:p w14:paraId="1D215F68" w14:textId="77777777" w:rsidR="000D51A5" w:rsidRPr="00AC4FBC" w:rsidRDefault="000D51A5" w:rsidP="001E2ECA">
            <w:pPr>
              <w:pStyle w:val="TAC"/>
            </w:pPr>
          </w:p>
        </w:tc>
        <w:tc>
          <w:tcPr>
            <w:tcW w:w="0" w:type="auto"/>
            <w:shd w:val="clear" w:color="auto" w:fill="auto"/>
            <w:vAlign w:val="center"/>
          </w:tcPr>
          <w:p w14:paraId="2455DF4A" w14:textId="77777777" w:rsidR="000D51A5" w:rsidRPr="00AC4FBC" w:rsidRDefault="000D51A5" w:rsidP="001E2ECA">
            <w:pPr>
              <w:pStyle w:val="TAC"/>
            </w:pPr>
          </w:p>
        </w:tc>
        <w:tc>
          <w:tcPr>
            <w:tcW w:w="0" w:type="auto"/>
            <w:vAlign w:val="center"/>
          </w:tcPr>
          <w:p w14:paraId="0D63F0CE" w14:textId="77777777" w:rsidR="000D51A5" w:rsidRPr="00AC4FBC" w:rsidRDefault="000D51A5" w:rsidP="001E2ECA">
            <w:pPr>
              <w:pStyle w:val="TAC"/>
            </w:pPr>
          </w:p>
        </w:tc>
        <w:tc>
          <w:tcPr>
            <w:tcW w:w="0" w:type="auto"/>
            <w:shd w:val="clear" w:color="auto" w:fill="auto"/>
            <w:vAlign w:val="center"/>
          </w:tcPr>
          <w:p w14:paraId="4E19B6EC" w14:textId="77777777" w:rsidR="000D51A5" w:rsidRPr="00AC4FBC" w:rsidRDefault="000D51A5" w:rsidP="001E2ECA">
            <w:pPr>
              <w:pStyle w:val="TAC"/>
            </w:pPr>
          </w:p>
        </w:tc>
      </w:tr>
      <w:tr w:rsidR="000D51A5" w:rsidRPr="00AC4FBC" w14:paraId="0CE27A94" w14:textId="77777777" w:rsidTr="001E2ECA">
        <w:trPr>
          <w:trHeight w:val="285"/>
          <w:jc w:val="center"/>
        </w:trPr>
        <w:tc>
          <w:tcPr>
            <w:tcW w:w="0" w:type="auto"/>
            <w:shd w:val="clear" w:color="auto" w:fill="auto"/>
          </w:tcPr>
          <w:p w14:paraId="3C644E4E" w14:textId="77777777" w:rsidR="000D51A5" w:rsidRPr="00AC4FBC" w:rsidRDefault="000D51A5" w:rsidP="001E2ECA">
            <w:pPr>
              <w:pStyle w:val="TAC"/>
              <w:rPr>
                <w:lang w:eastAsia="ja-JP"/>
              </w:rPr>
            </w:pPr>
            <w:r w:rsidRPr="00AC4FBC">
              <w:rPr>
                <w:rFonts w:cs="Arial"/>
                <w:szCs w:val="16"/>
                <w:lang w:eastAsia="ja-JP"/>
              </w:rPr>
              <w:t>n77</w:t>
            </w:r>
          </w:p>
        </w:tc>
        <w:tc>
          <w:tcPr>
            <w:tcW w:w="0" w:type="auto"/>
            <w:shd w:val="clear" w:color="auto" w:fill="auto"/>
          </w:tcPr>
          <w:p w14:paraId="6F1CE857" w14:textId="77777777" w:rsidR="000D51A5" w:rsidRPr="00AC4FBC" w:rsidRDefault="000D51A5" w:rsidP="001E2ECA">
            <w:pPr>
              <w:pStyle w:val="TAC"/>
              <w:rPr>
                <w:lang w:eastAsia="ja-JP"/>
              </w:rPr>
            </w:pPr>
            <w:r w:rsidRPr="00AC4FBC">
              <w:rPr>
                <w:rFonts w:cs="Arial"/>
                <w:szCs w:val="16"/>
                <w:lang w:eastAsia="ja-JP"/>
              </w:rPr>
              <w:t>2</w:t>
            </w:r>
          </w:p>
        </w:tc>
        <w:tc>
          <w:tcPr>
            <w:tcW w:w="0" w:type="auto"/>
            <w:shd w:val="clear" w:color="auto" w:fill="auto"/>
          </w:tcPr>
          <w:p w14:paraId="430A41EC" w14:textId="77777777" w:rsidR="000D51A5" w:rsidRPr="00AC4FBC" w:rsidRDefault="000D51A5" w:rsidP="001E2ECA">
            <w:pPr>
              <w:pStyle w:val="TAC"/>
            </w:pPr>
            <w:r w:rsidRPr="00AC4FBC">
              <w:rPr>
                <w:rFonts w:cs="Arial"/>
                <w:szCs w:val="16"/>
                <w:lang w:eastAsia="zh-CN"/>
              </w:rPr>
              <w:t>6.1</w:t>
            </w:r>
          </w:p>
        </w:tc>
        <w:tc>
          <w:tcPr>
            <w:tcW w:w="0" w:type="auto"/>
            <w:shd w:val="clear" w:color="auto" w:fill="auto"/>
          </w:tcPr>
          <w:p w14:paraId="7B8FDF5C" w14:textId="77777777" w:rsidR="000D51A5" w:rsidRPr="00AC4FBC" w:rsidRDefault="000D51A5" w:rsidP="001E2ECA">
            <w:pPr>
              <w:pStyle w:val="TAC"/>
            </w:pPr>
            <w:r w:rsidRPr="00AC4FBC">
              <w:rPr>
                <w:rFonts w:cs="Arial"/>
                <w:szCs w:val="16"/>
                <w:lang w:eastAsia="zh-CN"/>
              </w:rPr>
              <w:t>5.0</w:t>
            </w:r>
          </w:p>
        </w:tc>
        <w:tc>
          <w:tcPr>
            <w:tcW w:w="0" w:type="auto"/>
            <w:shd w:val="clear" w:color="auto" w:fill="auto"/>
          </w:tcPr>
          <w:p w14:paraId="5978CA73" w14:textId="77777777" w:rsidR="000D51A5" w:rsidRPr="00AC4FBC" w:rsidRDefault="000D51A5" w:rsidP="001E2ECA">
            <w:pPr>
              <w:pStyle w:val="TAC"/>
            </w:pPr>
            <w:r w:rsidRPr="00AC4FBC">
              <w:rPr>
                <w:rFonts w:cs="Arial"/>
                <w:szCs w:val="16"/>
                <w:lang w:eastAsia="zh-CN"/>
              </w:rPr>
              <w:t>4.0</w:t>
            </w:r>
          </w:p>
        </w:tc>
        <w:tc>
          <w:tcPr>
            <w:tcW w:w="0" w:type="auto"/>
            <w:shd w:val="clear" w:color="auto" w:fill="auto"/>
          </w:tcPr>
          <w:p w14:paraId="09FB8BB3" w14:textId="77777777" w:rsidR="000D51A5" w:rsidRPr="00AC4FBC" w:rsidRDefault="000D51A5" w:rsidP="001E2ECA">
            <w:pPr>
              <w:pStyle w:val="TAC"/>
            </w:pPr>
            <w:r w:rsidRPr="00AC4FBC">
              <w:rPr>
                <w:rFonts w:cs="Arial"/>
                <w:szCs w:val="16"/>
                <w:lang w:eastAsia="zh-CN"/>
              </w:rPr>
              <w:t>3.7</w:t>
            </w:r>
          </w:p>
        </w:tc>
        <w:tc>
          <w:tcPr>
            <w:tcW w:w="0" w:type="auto"/>
            <w:shd w:val="clear" w:color="auto" w:fill="auto"/>
            <w:vAlign w:val="center"/>
          </w:tcPr>
          <w:p w14:paraId="122B176A" w14:textId="77777777" w:rsidR="000D51A5" w:rsidRPr="00AC4FBC" w:rsidRDefault="000D51A5" w:rsidP="001E2ECA">
            <w:pPr>
              <w:pStyle w:val="TAC"/>
            </w:pPr>
          </w:p>
        </w:tc>
        <w:tc>
          <w:tcPr>
            <w:tcW w:w="0" w:type="auto"/>
            <w:shd w:val="clear" w:color="auto" w:fill="auto"/>
            <w:vAlign w:val="center"/>
          </w:tcPr>
          <w:p w14:paraId="1A2DF8A1" w14:textId="77777777" w:rsidR="000D51A5" w:rsidRPr="00AC4FBC" w:rsidRDefault="000D51A5" w:rsidP="001E2ECA">
            <w:pPr>
              <w:pStyle w:val="TAC"/>
            </w:pPr>
          </w:p>
        </w:tc>
        <w:tc>
          <w:tcPr>
            <w:tcW w:w="0" w:type="auto"/>
            <w:shd w:val="clear" w:color="auto" w:fill="auto"/>
            <w:vAlign w:val="center"/>
          </w:tcPr>
          <w:p w14:paraId="70A7F806" w14:textId="77777777" w:rsidR="000D51A5" w:rsidRPr="00AC4FBC" w:rsidRDefault="000D51A5" w:rsidP="001E2ECA">
            <w:pPr>
              <w:pStyle w:val="TAC"/>
            </w:pPr>
          </w:p>
        </w:tc>
        <w:tc>
          <w:tcPr>
            <w:tcW w:w="0" w:type="auto"/>
            <w:shd w:val="clear" w:color="auto" w:fill="auto"/>
            <w:vAlign w:val="center"/>
          </w:tcPr>
          <w:p w14:paraId="76E2FF94" w14:textId="77777777" w:rsidR="000D51A5" w:rsidRPr="00AC4FBC" w:rsidRDefault="000D51A5" w:rsidP="001E2ECA">
            <w:pPr>
              <w:pStyle w:val="TAC"/>
            </w:pPr>
          </w:p>
        </w:tc>
        <w:tc>
          <w:tcPr>
            <w:tcW w:w="0" w:type="auto"/>
            <w:shd w:val="clear" w:color="auto" w:fill="auto"/>
            <w:vAlign w:val="center"/>
          </w:tcPr>
          <w:p w14:paraId="7D73C547" w14:textId="77777777" w:rsidR="000D51A5" w:rsidRPr="00AC4FBC" w:rsidRDefault="000D51A5" w:rsidP="001E2ECA">
            <w:pPr>
              <w:pStyle w:val="TAC"/>
            </w:pPr>
          </w:p>
        </w:tc>
        <w:tc>
          <w:tcPr>
            <w:tcW w:w="0" w:type="auto"/>
            <w:vAlign w:val="center"/>
          </w:tcPr>
          <w:p w14:paraId="5D642004" w14:textId="77777777" w:rsidR="000D51A5" w:rsidRPr="00AC4FBC" w:rsidRDefault="000D51A5" w:rsidP="001E2ECA">
            <w:pPr>
              <w:pStyle w:val="TAC"/>
            </w:pPr>
          </w:p>
        </w:tc>
        <w:tc>
          <w:tcPr>
            <w:tcW w:w="0" w:type="auto"/>
            <w:shd w:val="clear" w:color="auto" w:fill="auto"/>
            <w:vAlign w:val="center"/>
          </w:tcPr>
          <w:p w14:paraId="652D1098" w14:textId="77777777" w:rsidR="000D51A5" w:rsidRPr="00AC4FBC" w:rsidRDefault="000D51A5" w:rsidP="001E2ECA">
            <w:pPr>
              <w:pStyle w:val="TAC"/>
            </w:pPr>
          </w:p>
        </w:tc>
      </w:tr>
      <w:tr w:rsidR="000D51A5" w:rsidRPr="00AC4FBC" w14:paraId="4DFC711B" w14:textId="77777777" w:rsidTr="001E2ECA">
        <w:trPr>
          <w:trHeight w:val="285"/>
          <w:jc w:val="center"/>
        </w:trPr>
        <w:tc>
          <w:tcPr>
            <w:tcW w:w="0" w:type="auto"/>
            <w:shd w:val="clear" w:color="auto" w:fill="auto"/>
            <w:vAlign w:val="center"/>
          </w:tcPr>
          <w:p w14:paraId="67852DB2" w14:textId="77777777" w:rsidR="000D51A5" w:rsidRPr="00AC4FBC" w:rsidRDefault="000D51A5" w:rsidP="001E2ECA">
            <w:pPr>
              <w:pStyle w:val="TAC"/>
            </w:pPr>
            <w:r w:rsidRPr="00AC4FBC">
              <w:rPr>
                <w:lang w:eastAsia="ja-JP"/>
              </w:rPr>
              <w:t>n77</w:t>
            </w:r>
          </w:p>
        </w:tc>
        <w:tc>
          <w:tcPr>
            <w:tcW w:w="0" w:type="auto"/>
            <w:shd w:val="clear" w:color="auto" w:fill="auto"/>
            <w:vAlign w:val="center"/>
          </w:tcPr>
          <w:p w14:paraId="7B36ECC3" w14:textId="77777777" w:rsidR="000D51A5" w:rsidRPr="00AC4FBC" w:rsidRDefault="000D51A5" w:rsidP="001E2ECA">
            <w:pPr>
              <w:pStyle w:val="TAC"/>
            </w:pPr>
            <w:r w:rsidRPr="00AC4FBC">
              <w:rPr>
                <w:lang w:eastAsia="ja-JP"/>
              </w:rPr>
              <w:t>3</w:t>
            </w:r>
          </w:p>
        </w:tc>
        <w:tc>
          <w:tcPr>
            <w:tcW w:w="0" w:type="auto"/>
            <w:shd w:val="clear" w:color="auto" w:fill="auto"/>
            <w:vAlign w:val="center"/>
          </w:tcPr>
          <w:p w14:paraId="0525F2A6" w14:textId="77777777" w:rsidR="000D51A5" w:rsidRPr="00AC4FBC" w:rsidRDefault="000D51A5" w:rsidP="001E2ECA">
            <w:pPr>
              <w:pStyle w:val="TAC"/>
            </w:pPr>
            <w:r w:rsidRPr="00AC4FBC">
              <w:t>5.7</w:t>
            </w:r>
          </w:p>
        </w:tc>
        <w:tc>
          <w:tcPr>
            <w:tcW w:w="0" w:type="auto"/>
            <w:shd w:val="clear" w:color="auto" w:fill="auto"/>
            <w:vAlign w:val="center"/>
          </w:tcPr>
          <w:p w14:paraId="1BDA7CE2" w14:textId="77777777" w:rsidR="000D51A5" w:rsidRPr="00AC4FBC" w:rsidRDefault="000D51A5" w:rsidP="001E2ECA">
            <w:pPr>
              <w:pStyle w:val="TAC"/>
            </w:pPr>
            <w:r w:rsidRPr="00AC4FBC">
              <w:t>4.0</w:t>
            </w:r>
          </w:p>
        </w:tc>
        <w:tc>
          <w:tcPr>
            <w:tcW w:w="0" w:type="auto"/>
            <w:shd w:val="clear" w:color="auto" w:fill="auto"/>
            <w:vAlign w:val="center"/>
          </w:tcPr>
          <w:p w14:paraId="27F5B4E2" w14:textId="77777777" w:rsidR="000D51A5" w:rsidRPr="00AC4FBC" w:rsidRDefault="000D51A5" w:rsidP="001E2ECA">
            <w:pPr>
              <w:pStyle w:val="TAC"/>
            </w:pPr>
            <w:r w:rsidRPr="00AC4FBC">
              <w:t>3.0</w:t>
            </w:r>
          </w:p>
        </w:tc>
        <w:tc>
          <w:tcPr>
            <w:tcW w:w="0" w:type="auto"/>
            <w:shd w:val="clear" w:color="auto" w:fill="auto"/>
            <w:vAlign w:val="center"/>
          </w:tcPr>
          <w:p w14:paraId="18290038" w14:textId="77777777" w:rsidR="000D51A5" w:rsidRPr="00AC4FBC" w:rsidRDefault="000D51A5" w:rsidP="001E2ECA">
            <w:pPr>
              <w:pStyle w:val="TAC"/>
            </w:pPr>
            <w:r w:rsidRPr="00AC4FBC">
              <w:t>2.7</w:t>
            </w:r>
          </w:p>
        </w:tc>
        <w:tc>
          <w:tcPr>
            <w:tcW w:w="0" w:type="auto"/>
            <w:shd w:val="clear" w:color="auto" w:fill="auto"/>
            <w:vAlign w:val="center"/>
          </w:tcPr>
          <w:p w14:paraId="77FA2E12" w14:textId="77777777" w:rsidR="000D51A5" w:rsidRPr="00AC4FBC" w:rsidRDefault="000D51A5" w:rsidP="001E2ECA">
            <w:pPr>
              <w:pStyle w:val="TAC"/>
            </w:pPr>
          </w:p>
        </w:tc>
        <w:tc>
          <w:tcPr>
            <w:tcW w:w="0" w:type="auto"/>
            <w:shd w:val="clear" w:color="auto" w:fill="auto"/>
            <w:vAlign w:val="center"/>
          </w:tcPr>
          <w:p w14:paraId="53C65E8D" w14:textId="77777777" w:rsidR="000D51A5" w:rsidRPr="00AC4FBC" w:rsidRDefault="000D51A5" w:rsidP="001E2ECA">
            <w:pPr>
              <w:pStyle w:val="TAC"/>
            </w:pPr>
          </w:p>
        </w:tc>
        <w:tc>
          <w:tcPr>
            <w:tcW w:w="0" w:type="auto"/>
            <w:shd w:val="clear" w:color="auto" w:fill="auto"/>
            <w:vAlign w:val="center"/>
          </w:tcPr>
          <w:p w14:paraId="7C26245B" w14:textId="77777777" w:rsidR="000D51A5" w:rsidRPr="00AC4FBC" w:rsidRDefault="000D51A5" w:rsidP="001E2ECA">
            <w:pPr>
              <w:pStyle w:val="TAC"/>
            </w:pPr>
          </w:p>
        </w:tc>
        <w:tc>
          <w:tcPr>
            <w:tcW w:w="0" w:type="auto"/>
            <w:shd w:val="clear" w:color="auto" w:fill="auto"/>
            <w:vAlign w:val="center"/>
          </w:tcPr>
          <w:p w14:paraId="5E4DAECB" w14:textId="77777777" w:rsidR="000D51A5" w:rsidRPr="00AC4FBC" w:rsidRDefault="000D51A5" w:rsidP="001E2ECA">
            <w:pPr>
              <w:pStyle w:val="TAC"/>
            </w:pPr>
          </w:p>
        </w:tc>
        <w:tc>
          <w:tcPr>
            <w:tcW w:w="0" w:type="auto"/>
            <w:shd w:val="clear" w:color="auto" w:fill="auto"/>
            <w:vAlign w:val="center"/>
          </w:tcPr>
          <w:p w14:paraId="653785C6" w14:textId="77777777" w:rsidR="000D51A5" w:rsidRPr="00AC4FBC" w:rsidRDefault="000D51A5" w:rsidP="001E2ECA">
            <w:pPr>
              <w:pStyle w:val="TAC"/>
            </w:pPr>
          </w:p>
        </w:tc>
        <w:tc>
          <w:tcPr>
            <w:tcW w:w="0" w:type="auto"/>
            <w:vAlign w:val="center"/>
          </w:tcPr>
          <w:p w14:paraId="1E13E994" w14:textId="77777777" w:rsidR="000D51A5" w:rsidRPr="00AC4FBC" w:rsidRDefault="000D51A5" w:rsidP="001E2ECA">
            <w:pPr>
              <w:pStyle w:val="TAC"/>
            </w:pPr>
          </w:p>
        </w:tc>
        <w:tc>
          <w:tcPr>
            <w:tcW w:w="0" w:type="auto"/>
            <w:shd w:val="clear" w:color="auto" w:fill="auto"/>
            <w:vAlign w:val="center"/>
          </w:tcPr>
          <w:p w14:paraId="7CF494C6" w14:textId="77777777" w:rsidR="000D51A5" w:rsidRPr="00AC4FBC" w:rsidRDefault="000D51A5" w:rsidP="001E2ECA">
            <w:pPr>
              <w:pStyle w:val="TAC"/>
            </w:pPr>
          </w:p>
        </w:tc>
      </w:tr>
      <w:tr w:rsidR="00E51DF1" w:rsidRPr="00AC4FBC" w14:paraId="5C0BB4A9" w14:textId="77777777" w:rsidTr="001E2ECA">
        <w:trPr>
          <w:trHeight w:val="285"/>
          <w:jc w:val="center"/>
          <w:ins w:id="121" w:author="Aleksi Heino (WE Certification Oy)" w:date="2023-10-26T11:26:00Z"/>
        </w:trPr>
        <w:tc>
          <w:tcPr>
            <w:tcW w:w="0" w:type="auto"/>
            <w:shd w:val="clear" w:color="auto" w:fill="auto"/>
            <w:vAlign w:val="center"/>
          </w:tcPr>
          <w:p w14:paraId="5F868FC2" w14:textId="701F3175" w:rsidR="00E51DF1" w:rsidRPr="00AC4FBC" w:rsidRDefault="00E51DF1" w:rsidP="00E51DF1">
            <w:pPr>
              <w:pStyle w:val="TAC"/>
              <w:rPr>
                <w:ins w:id="122" w:author="Aleksi Heino (WE Certification Oy)" w:date="2023-10-26T11:26:00Z"/>
                <w:lang w:eastAsia="ja-JP"/>
              </w:rPr>
            </w:pPr>
            <w:ins w:id="123" w:author="Aleksi Heino (WE Certification Oy)" w:date="2023-10-26T11:26:00Z">
              <w:r w:rsidRPr="00EF5447">
                <w:t>n77</w:t>
              </w:r>
            </w:ins>
          </w:p>
        </w:tc>
        <w:tc>
          <w:tcPr>
            <w:tcW w:w="0" w:type="auto"/>
            <w:shd w:val="clear" w:color="auto" w:fill="auto"/>
            <w:vAlign w:val="center"/>
          </w:tcPr>
          <w:p w14:paraId="4845E443" w14:textId="77B94179" w:rsidR="00E51DF1" w:rsidRPr="00AC4FBC" w:rsidRDefault="00E51DF1" w:rsidP="00E51DF1">
            <w:pPr>
              <w:pStyle w:val="TAC"/>
              <w:rPr>
                <w:ins w:id="124" w:author="Aleksi Heino (WE Certification Oy)" w:date="2023-10-26T11:26:00Z"/>
                <w:lang w:eastAsia="ja-JP"/>
              </w:rPr>
            </w:pPr>
            <w:ins w:id="125" w:author="Aleksi Heino (WE Certification Oy)" w:date="2023-10-26T11:26:00Z">
              <w:r>
                <w:t>12</w:t>
              </w:r>
              <w:r w:rsidRPr="00EF5447">
                <w:rPr>
                  <w:vertAlign w:val="superscript"/>
                </w:rPr>
                <w:t>2</w:t>
              </w:r>
            </w:ins>
          </w:p>
        </w:tc>
        <w:tc>
          <w:tcPr>
            <w:tcW w:w="0" w:type="auto"/>
            <w:shd w:val="clear" w:color="auto" w:fill="auto"/>
            <w:vAlign w:val="center"/>
          </w:tcPr>
          <w:p w14:paraId="3C52AF90" w14:textId="1911B56C" w:rsidR="00E51DF1" w:rsidRPr="00AC4FBC" w:rsidRDefault="00E51DF1" w:rsidP="00E51DF1">
            <w:pPr>
              <w:pStyle w:val="TAC"/>
              <w:rPr>
                <w:ins w:id="126" w:author="Aleksi Heino (WE Certification Oy)" w:date="2023-10-26T11:26:00Z"/>
              </w:rPr>
            </w:pPr>
            <w:ins w:id="127" w:author="Aleksi Heino (WE Certification Oy)" w:date="2023-10-26T11:26:00Z">
              <w:r>
                <w:rPr>
                  <w:rFonts w:hint="eastAsia"/>
                  <w:lang w:eastAsia="zh-TW"/>
                </w:rPr>
                <w:t>31</w:t>
              </w:r>
            </w:ins>
          </w:p>
        </w:tc>
        <w:tc>
          <w:tcPr>
            <w:tcW w:w="0" w:type="auto"/>
            <w:shd w:val="clear" w:color="auto" w:fill="auto"/>
            <w:vAlign w:val="center"/>
          </w:tcPr>
          <w:p w14:paraId="4B25FD41" w14:textId="5769AA74" w:rsidR="00E51DF1" w:rsidRPr="00AC4FBC" w:rsidRDefault="00E51DF1" w:rsidP="00E51DF1">
            <w:pPr>
              <w:pStyle w:val="TAC"/>
              <w:rPr>
                <w:ins w:id="128" w:author="Aleksi Heino (WE Certification Oy)" w:date="2023-10-26T11:26:00Z"/>
              </w:rPr>
            </w:pPr>
            <w:ins w:id="129" w:author="Aleksi Heino (WE Certification Oy)" w:date="2023-10-26T11:26:00Z">
              <w:r>
                <w:rPr>
                  <w:rFonts w:hint="eastAsia"/>
                  <w:lang w:eastAsia="zh-TW"/>
                </w:rPr>
                <w:t>28</w:t>
              </w:r>
            </w:ins>
          </w:p>
        </w:tc>
        <w:tc>
          <w:tcPr>
            <w:tcW w:w="0" w:type="auto"/>
            <w:shd w:val="clear" w:color="auto" w:fill="auto"/>
            <w:vAlign w:val="center"/>
          </w:tcPr>
          <w:p w14:paraId="0B718D91" w14:textId="77777777" w:rsidR="00E51DF1" w:rsidRPr="00AC4FBC" w:rsidRDefault="00E51DF1" w:rsidP="00E51DF1">
            <w:pPr>
              <w:pStyle w:val="TAC"/>
              <w:rPr>
                <w:ins w:id="130" w:author="Aleksi Heino (WE Certification Oy)" w:date="2023-10-26T11:26:00Z"/>
              </w:rPr>
            </w:pPr>
          </w:p>
        </w:tc>
        <w:tc>
          <w:tcPr>
            <w:tcW w:w="0" w:type="auto"/>
            <w:shd w:val="clear" w:color="auto" w:fill="auto"/>
            <w:vAlign w:val="center"/>
          </w:tcPr>
          <w:p w14:paraId="1E50BD2F" w14:textId="77777777" w:rsidR="00E51DF1" w:rsidRPr="00AC4FBC" w:rsidRDefault="00E51DF1" w:rsidP="00E51DF1">
            <w:pPr>
              <w:pStyle w:val="TAC"/>
              <w:rPr>
                <w:ins w:id="131" w:author="Aleksi Heino (WE Certification Oy)" w:date="2023-10-26T11:26:00Z"/>
              </w:rPr>
            </w:pPr>
          </w:p>
        </w:tc>
        <w:tc>
          <w:tcPr>
            <w:tcW w:w="0" w:type="auto"/>
            <w:shd w:val="clear" w:color="auto" w:fill="auto"/>
            <w:vAlign w:val="center"/>
          </w:tcPr>
          <w:p w14:paraId="1A766ED2" w14:textId="77777777" w:rsidR="00E51DF1" w:rsidRPr="00AC4FBC" w:rsidRDefault="00E51DF1" w:rsidP="00E51DF1">
            <w:pPr>
              <w:pStyle w:val="TAC"/>
              <w:rPr>
                <w:ins w:id="132" w:author="Aleksi Heino (WE Certification Oy)" w:date="2023-10-26T11:26:00Z"/>
              </w:rPr>
            </w:pPr>
          </w:p>
        </w:tc>
        <w:tc>
          <w:tcPr>
            <w:tcW w:w="0" w:type="auto"/>
            <w:shd w:val="clear" w:color="auto" w:fill="auto"/>
            <w:vAlign w:val="center"/>
          </w:tcPr>
          <w:p w14:paraId="4C863159" w14:textId="77777777" w:rsidR="00E51DF1" w:rsidRPr="00AC4FBC" w:rsidRDefault="00E51DF1" w:rsidP="00E51DF1">
            <w:pPr>
              <w:pStyle w:val="TAC"/>
              <w:rPr>
                <w:ins w:id="133" w:author="Aleksi Heino (WE Certification Oy)" w:date="2023-10-26T11:26:00Z"/>
              </w:rPr>
            </w:pPr>
          </w:p>
        </w:tc>
        <w:tc>
          <w:tcPr>
            <w:tcW w:w="0" w:type="auto"/>
            <w:shd w:val="clear" w:color="auto" w:fill="auto"/>
            <w:vAlign w:val="center"/>
          </w:tcPr>
          <w:p w14:paraId="532012F9" w14:textId="77777777" w:rsidR="00E51DF1" w:rsidRPr="00AC4FBC" w:rsidRDefault="00E51DF1" w:rsidP="00E51DF1">
            <w:pPr>
              <w:pStyle w:val="TAC"/>
              <w:rPr>
                <w:ins w:id="134" w:author="Aleksi Heino (WE Certification Oy)" w:date="2023-10-26T11:26:00Z"/>
              </w:rPr>
            </w:pPr>
          </w:p>
        </w:tc>
        <w:tc>
          <w:tcPr>
            <w:tcW w:w="0" w:type="auto"/>
            <w:shd w:val="clear" w:color="auto" w:fill="auto"/>
            <w:vAlign w:val="center"/>
          </w:tcPr>
          <w:p w14:paraId="1084CD07" w14:textId="77777777" w:rsidR="00E51DF1" w:rsidRPr="00AC4FBC" w:rsidRDefault="00E51DF1" w:rsidP="00E51DF1">
            <w:pPr>
              <w:pStyle w:val="TAC"/>
              <w:rPr>
                <w:ins w:id="135" w:author="Aleksi Heino (WE Certification Oy)" w:date="2023-10-26T11:26:00Z"/>
              </w:rPr>
            </w:pPr>
          </w:p>
        </w:tc>
        <w:tc>
          <w:tcPr>
            <w:tcW w:w="0" w:type="auto"/>
            <w:shd w:val="clear" w:color="auto" w:fill="auto"/>
            <w:vAlign w:val="center"/>
          </w:tcPr>
          <w:p w14:paraId="51BA2E9A" w14:textId="77777777" w:rsidR="00E51DF1" w:rsidRPr="00AC4FBC" w:rsidRDefault="00E51DF1" w:rsidP="00E51DF1">
            <w:pPr>
              <w:pStyle w:val="TAC"/>
              <w:rPr>
                <w:ins w:id="136" w:author="Aleksi Heino (WE Certification Oy)" w:date="2023-10-26T11:26:00Z"/>
              </w:rPr>
            </w:pPr>
          </w:p>
        </w:tc>
        <w:tc>
          <w:tcPr>
            <w:tcW w:w="0" w:type="auto"/>
            <w:vAlign w:val="center"/>
          </w:tcPr>
          <w:p w14:paraId="6E9AB876" w14:textId="77777777" w:rsidR="00E51DF1" w:rsidRPr="00AC4FBC" w:rsidRDefault="00E51DF1" w:rsidP="00E51DF1">
            <w:pPr>
              <w:pStyle w:val="TAC"/>
              <w:rPr>
                <w:ins w:id="137" w:author="Aleksi Heino (WE Certification Oy)" w:date="2023-10-26T11:26:00Z"/>
              </w:rPr>
            </w:pPr>
          </w:p>
        </w:tc>
        <w:tc>
          <w:tcPr>
            <w:tcW w:w="0" w:type="auto"/>
            <w:shd w:val="clear" w:color="auto" w:fill="auto"/>
            <w:vAlign w:val="center"/>
          </w:tcPr>
          <w:p w14:paraId="40A383FF" w14:textId="77777777" w:rsidR="00E51DF1" w:rsidRPr="00AC4FBC" w:rsidRDefault="00E51DF1" w:rsidP="00E51DF1">
            <w:pPr>
              <w:pStyle w:val="TAC"/>
              <w:rPr>
                <w:ins w:id="138" w:author="Aleksi Heino (WE Certification Oy)" w:date="2023-10-26T11:26:00Z"/>
              </w:rPr>
            </w:pPr>
          </w:p>
        </w:tc>
      </w:tr>
      <w:tr w:rsidR="00E51DF1" w:rsidRPr="00AC4FBC" w14:paraId="40076280" w14:textId="77777777" w:rsidTr="001E2ECA">
        <w:trPr>
          <w:trHeight w:val="285"/>
          <w:jc w:val="center"/>
        </w:trPr>
        <w:tc>
          <w:tcPr>
            <w:tcW w:w="0" w:type="auto"/>
            <w:shd w:val="clear" w:color="auto" w:fill="auto"/>
          </w:tcPr>
          <w:p w14:paraId="688BF857" w14:textId="77777777" w:rsidR="00E51DF1" w:rsidRPr="00AC4FBC" w:rsidRDefault="00E51DF1" w:rsidP="00E51DF1">
            <w:pPr>
              <w:pStyle w:val="TAC"/>
              <w:rPr>
                <w:lang w:eastAsia="ja-JP"/>
              </w:rPr>
            </w:pPr>
            <w:r w:rsidRPr="00AC4FBC">
              <w:rPr>
                <w:rFonts w:cs="Arial"/>
                <w:szCs w:val="18"/>
                <w:lang w:eastAsia="zh-CN"/>
              </w:rPr>
              <w:t>n77</w:t>
            </w:r>
          </w:p>
        </w:tc>
        <w:tc>
          <w:tcPr>
            <w:tcW w:w="0" w:type="auto"/>
            <w:shd w:val="clear" w:color="auto" w:fill="auto"/>
          </w:tcPr>
          <w:p w14:paraId="5CC31225" w14:textId="77777777" w:rsidR="00E51DF1" w:rsidRPr="00AC4FBC" w:rsidRDefault="00E51DF1" w:rsidP="00E51DF1">
            <w:pPr>
              <w:pStyle w:val="TAC"/>
              <w:rPr>
                <w:lang w:eastAsia="ja-JP"/>
              </w:rPr>
            </w:pPr>
            <w:r w:rsidRPr="00AC4FBC">
              <w:rPr>
                <w:rFonts w:cs="Arial"/>
                <w:szCs w:val="18"/>
                <w:lang w:eastAsia="zh-CN"/>
              </w:rPr>
              <w:t>13</w:t>
            </w:r>
            <w:r w:rsidRPr="00AC4FBC">
              <w:rPr>
                <w:rFonts w:cs="Arial"/>
                <w:szCs w:val="18"/>
                <w:vertAlign w:val="superscript"/>
                <w:lang w:eastAsia="zh-CN"/>
              </w:rPr>
              <w:t>2</w:t>
            </w:r>
          </w:p>
        </w:tc>
        <w:tc>
          <w:tcPr>
            <w:tcW w:w="0" w:type="auto"/>
            <w:shd w:val="clear" w:color="auto" w:fill="auto"/>
          </w:tcPr>
          <w:p w14:paraId="429C0EE6" w14:textId="77777777" w:rsidR="00E51DF1" w:rsidRPr="00AC4FBC" w:rsidRDefault="00E51DF1" w:rsidP="00E51DF1">
            <w:pPr>
              <w:pStyle w:val="TAC"/>
            </w:pPr>
            <w:r w:rsidRPr="00AC4FBC">
              <w:rPr>
                <w:rFonts w:cs="Arial"/>
                <w:szCs w:val="18"/>
                <w:lang w:eastAsia="zh-CN"/>
              </w:rPr>
              <w:t>31</w:t>
            </w:r>
          </w:p>
        </w:tc>
        <w:tc>
          <w:tcPr>
            <w:tcW w:w="0" w:type="auto"/>
            <w:shd w:val="clear" w:color="auto" w:fill="auto"/>
          </w:tcPr>
          <w:p w14:paraId="77F47840" w14:textId="77777777" w:rsidR="00E51DF1" w:rsidRPr="00AC4FBC" w:rsidRDefault="00E51DF1" w:rsidP="00E51DF1">
            <w:pPr>
              <w:pStyle w:val="TAC"/>
            </w:pPr>
            <w:r w:rsidRPr="00AC4FBC">
              <w:rPr>
                <w:rFonts w:cs="Arial"/>
                <w:szCs w:val="18"/>
                <w:lang w:eastAsia="zh-CN"/>
              </w:rPr>
              <w:t>28</w:t>
            </w:r>
          </w:p>
        </w:tc>
        <w:tc>
          <w:tcPr>
            <w:tcW w:w="0" w:type="auto"/>
            <w:shd w:val="clear" w:color="auto" w:fill="auto"/>
            <w:vAlign w:val="center"/>
          </w:tcPr>
          <w:p w14:paraId="78B62243" w14:textId="77777777" w:rsidR="00E51DF1" w:rsidRPr="00AC4FBC" w:rsidRDefault="00E51DF1" w:rsidP="00E51DF1">
            <w:pPr>
              <w:pStyle w:val="TAC"/>
            </w:pPr>
          </w:p>
        </w:tc>
        <w:tc>
          <w:tcPr>
            <w:tcW w:w="0" w:type="auto"/>
            <w:shd w:val="clear" w:color="auto" w:fill="auto"/>
            <w:vAlign w:val="center"/>
          </w:tcPr>
          <w:p w14:paraId="7E4D5DA5" w14:textId="77777777" w:rsidR="00E51DF1" w:rsidRPr="00AC4FBC" w:rsidRDefault="00E51DF1" w:rsidP="00E51DF1">
            <w:pPr>
              <w:pStyle w:val="TAC"/>
            </w:pPr>
          </w:p>
        </w:tc>
        <w:tc>
          <w:tcPr>
            <w:tcW w:w="0" w:type="auto"/>
            <w:shd w:val="clear" w:color="auto" w:fill="auto"/>
            <w:vAlign w:val="center"/>
          </w:tcPr>
          <w:p w14:paraId="790E8623" w14:textId="77777777" w:rsidR="00E51DF1" w:rsidRPr="00AC4FBC" w:rsidRDefault="00E51DF1" w:rsidP="00E51DF1">
            <w:pPr>
              <w:pStyle w:val="TAC"/>
            </w:pPr>
          </w:p>
        </w:tc>
        <w:tc>
          <w:tcPr>
            <w:tcW w:w="0" w:type="auto"/>
            <w:shd w:val="clear" w:color="auto" w:fill="auto"/>
            <w:vAlign w:val="center"/>
          </w:tcPr>
          <w:p w14:paraId="3D3CEF04" w14:textId="77777777" w:rsidR="00E51DF1" w:rsidRPr="00AC4FBC" w:rsidRDefault="00E51DF1" w:rsidP="00E51DF1">
            <w:pPr>
              <w:pStyle w:val="TAC"/>
            </w:pPr>
          </w:p>
        </w:tc>
        <w:tc>
          <w:tcPr>
            <w:tcW w:w="0" w:type="auto"/>
            <w:shd w:val="clear" w:color="auto" w:fill="auto"/>
            <w:vAlign w:val="center"/>
          </w:tcPr>
          <w:p w14:paraId="65AA417F" w14:textId="77777777" w:rsidR="00E51DF1" w:rsidRPr="00AC4FBC" w:rsidRDefault="00E51DF1" w:rsidP="00E51DF1">
            <w:pPr>
              <w:pStyle w:val="TAC"/>
            </w:pPr>
          </w:p>
        </w:tc>
        <w:tc>
          <w:tcPr>
            <w:tcW w:w="0" w:type="auto"/>
            <w:shd w:val="clear" w:color="auto" w:fill="auto"/>
            <w:vAlign w:val="center"/>
          </w:tcPr>
          <w:p w14:paraId="4F9F8532" w14:textId="77777777" w:rsidR="00E51DF1" w:rsidRPr="00AC4FBC" w:rsidRDefault="00E51DF1" w:rsidP="00E51DF1">
            <w:pPr>
              <w:pStyle w:val="TAC"/>
            </w:pPr>
          </w:p>
        </w:tc>
        <w:tc>
          <w:tcPr>
            <w:tcW w:w="0" w:type="auto"/>
            <w:shd w:val="clear" w:color="auto" w:fill="auto"/>
            <w:vAlign w:val="center"/>
          </w:tcPr>
          <w:p w14:paraId="35C5A3C2" w14:textId="77777777" w:rsidR="00E51DF1" w:rsidRPr="00AC4FBC" w:rsidRDefault="00E51DF1" w:rsidP="00E51DF1">
            <w:pPr>
              <w:pStyle w:val="TAC"/>
            </w:pPr>
          </w:p>
        </w:tc>
        <w:tc>
          <w:tcPr>
            <w:tcW w:w="0" w:type="auto"/>
            <w:vAlign w:val="center"/>
          </w:tcPr>
          <w:p w14:paraId="7A282616" w14:textId="77777777" w:rsidR="00E51DF1" w:rsidRPr="00AC4FBC" w:rsidRDefault="00E51DF1" w:rsidP="00E51DF1">
            <w:pPr>
              <w:pStyle w:val="TAC"/>
            </w:pPr>
          </w:p>
        </w:tc>
        <w:tc>
          <w:tcPr>
            <w:tcW w:w="0" w:type="auto"/>
            <w:shd w:val="clear" w:color="auto" w:fill="auto"/>
            <w:vAlign w:val="center"/>
          </w:tcPr>
          <w:p w14:paraId="714A074F" w14:textId="77777777" w:rsidR="00E51DF1" w:rsidRPr="00AC4FBC" w:rsidRDefault="00E51DF1" w:rsidP="00E51DF1">
            <w:pPr>
              <w:pStyle w:val="TAC"/>
            </w:pPr>
          </w:p>
        </w:tc>
      </w:tr>
      <w:tr w:rsidR="001F0CA9" w:rsidRPr="00AC4FBC" w14:paraId="3601C875" w14:textId="77777777" w:rsidTr="00D67D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Aleksi Heino (WE Certification Oy)" w:date="2023-10-26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140" w:author="Aleksi Heino (WE Certification Oy)" w:date="2023-10-26T11:26:00Z"/>
          <w:trPrChange w:id="141" w:author="Aleksi Heino (WE Certification Oy)" w:date="2023-10-26T11:27:00Z">
            <w:trPr>
              <w:trHeight w:val="285"/>
              <w:jc w:val="center"/>
            </w:trPr>
          </w:trPrChange>
        </w:trPr>
        <w:tc>
          <w:tcPr>
            <w:tcW w:w="0" w:type="auto"/>
            <w:shd w:val="clear" w:color="auto" w:fill="auto"/>
            <w:vAlign w:val="center"/>
            <w:tcPrChange w:id="142" w:author="Aleksi Heino (WE Certification Oy)" w:date="2023-10-26T11:27:00Z">
              <w:tcPr>
                <w:tcW w:w="0" w:type="auto"/>
                <w:shd w:val="clear" w:color="auto" w:fill="auto"/>
              </w:tcPr>
            </w:tcPrChange>
          </w:tcPr>
          <w:p w14:paraId="0D91216B" w14:textId="3BB1023D" w:rsidR="001F0CA9" w:rsidRPr="00AC4FBC" w:rsidRDefault="001F0CA9" w:rsidP="001F0CA9">
            <w:pPr>
              <w:pStyle w:val="TAC"/>
              <w:rPr>
                <w:ins w:id="143" w:author="Aleksi Heino (WE Certification Oy)" w:date="2023-10-26T11:26:00Z"/>
                <w:rFonts w:cs="Arial"/>
                <w:szCs w:val="18"/>
                <w:lang w:eastAsia="zh-CN"/>
              </w:rPr>
            </w:pPr>
            <w:ins w:id="144" w:author="Aleksi Heino (WE Certification Oy)" w:date="2023-10-26T11:27:00Z">
              <w:r w:rsidRPr="00EF5447">
                <w:rPr>
                  <w:rFonts w:cs="Arial"/>
                  <w:szCs w:val="18"/>
                  <w:lang w:eastAsia="zh-CN"/>
                </w:rPr>
                <w:t>n77</w:t>
              </w:r>
            </w:ins>
          </w:p>
        </w:tc>
        <w:tc>
          <w:tcPr>
            <w:tcW w:w="0" w:type="auto"/>
            <w:shd w:val="clear" w:color="auto" w:fill="auto"/>
            <w:vAlign w:val="center"/>
            <w:tcPrChange w:id="145" w:author="Aleksi Heino (WE Certification Oy)" w:date="2023-10-26T11:27:00Z">
              <w:tcPr>
                <w:tcW w:w="0" w:type="auto"/>
                <w:shd w:val="clear" w:color="auto" w:fill="auto"/>
              </w:tcPr>
            </w:tcPrChange>
          </w:tcPr>
          <w:p w14:paraId="13BBB3BB" w14:textId="10AFB741" w:rsidR="001F0CA9" w:rsidRPr="00AC4FBC" w:rsidRDefault="001F0CA9" w:rsidP="001F0CA9">
            <w:pPr>
              <w:pStyle w:val="TAC"/>
              <w:rPr>
                <w:ins w:id="146" w:author="Aleksi Heino (WE Certification Oy)" w:date="2023-10-26T11:26:00Z"/>
                <w:rFonts w:cs="Arial"/>
                <w:szCs w:val="18"/>
                <w:lang w:eastAsia="zh-CN"/>
              </w:rPr>
            </w:pPr>
            <w:ins w:id="147" w:author="Aleksi Heino (WE Certification Oy)" w:date="2023-10-26T11:27:00Z">
              <w:r w:rsidRPr="00EF5447">
                <w:rPr>
                  <w:rFonts w:cs="Arial"/>
                  <w:szCs w:val="18"/>
                  <w:lang w:eastAsia="zh-CN"/>
                </w:rPr>
                <w:t>1</w:t>
              </w:r>
              <w:r>
                <w:rPr>
                  <w:rFonts w:cs="Arial"/>
                  <w:szCs w:val="18"/>
                  <w:lang w:eastAsia="zh-CN"/>
                </w:rPr>
                <w:t>4</w:t>
              </w:r>
              <w:r w:rsidRPr="00EF5447">
                <w:rPr>
                  <w:rFonts w:cs="Arial"/>
                  <w:szCs w:val="18"/>
                  <w:vertAlign w:val="superscript"/>
                  <w:lang w:eastAsia="zh-CN"/>
                </w:rPr>
                <w:t>2</w:t>
              </w:r>
            </w:ins>
          </w:p>
        </w:tc>
        <w:tc>
          <w:tcPr>
            <w:tcW w:w="0" w:type="auto"/>
            <w:shd w:val="clear" w:color="auto" w:fill="auto"/>
            <w:vAlign w:val="center"/>
            <w:tcPrChange w:id="148" w:author="Aleksi Heino (WE Certification Oy)" w:date="2023-10-26T11:27:00Z">
              <w:tcPr>
                <w:tcW w:w="0" w:type="auto"/>
                <w:shd w:val="clear" w:color="auto" w:fill="auto"/>
              </w:tcPr>
            </w:tcPrChange>
          </w:tcPr>
          <w:p w14:paraId="22EAC6B5" w14:textId="4015EAF7" w:rsidR="001F0CA9" w:rsidRPr="00AC4FBC" w:rsidRDefault="001F0CA9" w:rsidP="001F0CA9">
            <w:pPr>
              <w:pStyle w:val="TAC"/>
              <w:rPr>
                <w:ins w:id="149" w:author="Aleksi Heino (WE Certification Oy)" w:date="2023-10-26T11:26:00Z"/>
                <w:rFonts w:cs="Arial"/>
                <w:szCs w:val="18"/>
                <w:lang w:eastAsia="zh-CN"/>
              </w:rPr>
            </w:pPr>
            <w:ins w:id="150" w:author="Aleksi Heino (WE Certification Oy)" w:date="2023-10-26T11:27:00Z">
              <w:r w:rsidRPr="00EF5447">
                <w:rPr>
                  <w:rFonts w:cs="Arial"/>
                  <w:szCs w:val="18"/>
                  <w:lang w:eastAsia="zh-CN"/>
                </w:rPr>
                <w:t>31</w:t>
              </w:r>
            </w:ins>
          </w:p>
        </w:tc>
        <w:tc>
          <w:tcPr>
            <w:tcW w:w="0" w:type="auto"/>
            <w:shd w:val="clear" w:color="auto" w:fill="auto"/>
            <w:vAlign w:val="center"/>
            <w:tcPrChange w:id="151" w:author="Aleksi Heino (WE Certification Oy)" w:date="2023-10-26T11:27:00Z">
              <w:tcPr>
                <w:tcW w:w="0" w:type="auto"/>
                <w:shd w:val="clear" w:color="auto" w:fill="auto"/>
              </w:tcPr>
            </w:tcPrChange>
          </w:tcPr>
          <w:p w14:paraId="23D5C2F4" w14:textId="23E3E1F8" w:rsidR="001F0CA9" w:rsidRPr="00AC4FBC" w:rsidRDefault="001F0CA9" w:rsidP="001F0CA9">
            <w:pPr>
              <w:pStyle w:val="TAC"/>
              <w:rPr>
                <w:ins w:id="152" w:author="Aleksi Heino (WE Certification Oy)" w:date="2023-10-26T11:26:00Z"/>
                <w:rFonts w:cs="Arial"/>
                <w:szCs w:val="18"/>
                <w:lang w:eastAsia="zh-CN"/>
              </w:rPr>
            </w:pPr>
            <w:ins w:id="153" w:author="Aleksi Heino (WE Certification Oy)" w:date="2023-10-26T11:27:00Z">
              <w:r w:rsidRPr="00EF5447">
                <w:rPr>
                  <w:rFonts w:cs="Arial"/>
                  <w:szCs w:val="18"/>
                  <w:lang w:eastAsia="zh-CN"/>
                </w:rPr>
                <w:t>28</w:t>
              </w:r>
            </w:ins>
          </w:p>
        </w:tc>
        <w:tc>
          <w:tcPr>
            <w:tcW w:w="0" w:type="auto"/>
            <w:shd w:val="clear" w:color="auto" w:fill="auto"/>
            <w:vAlign w:val="center"/>
            <w:tcPrChange w:id="154" w:author="Aleksi Heino (WE Certification Oy)" w:date="2023-10-26T11:27:00Z">
              <w:tcPr>
                <w:tcW w:w="0" w:type="auto"/>
                <w:shd w:val="clear" w:color="auto" w:fill="auto"/>
                <w:vAlign w:val="center"/>
              </w:tcPr>
            </w:tcPrChange>
          </w:tcPr>
          <w:p w14:paraId="5AA4E321" w14:textId="77777777" w:rsidR="001F0CA9" w:rsidRPr="00AC4FBC" w:rsidRDefault="001F0CA9" w:rsidP="001F0CA9">
            <w:pPr>
              <w:pStyle w:val="TAC"/>
              <w:rPr>
                <w:ins w:id="155" w:author="Aleksi Heino (WE Certification Oy)" w:date="2023-10-26T11:26:00Z"/>
              </w:rPr>
            </w:pPr>
          </w:p>
        </w:tc>
        <w:tc>
          <w:tcPr>
            <w:tcW w:w="0" w:type="auto"/>
            <w:shd w:val="clear" w:color="auto" w:fill="auto"/>
            <w:vAlign w:val="center"/>
            <w:tcPrChange w:id="156" w:author="Aleksi Heino (WE Certification Oy)" w:date="2023-10-26T11:27:00Z">
              <w:tcPr>
                <w:tcW w:w="0" w:type="auto"/>
                <w:shd w:val="clear" w:color="auto" w:fill="auto"/>
                <w:vAlign w:val="center"/>
              </w:tcPr>
            </w:tcPrChange>
          </w:tcPr>
          <w:p w14:paraId="02AA56B0" w14:textId="77777777" w:rsidR="001F0CA9" w:rsidRPr="00AC4FBC" w:rsidRDefault="001F0CA9" w:rsidP="001F0CA9">
            <w:pPr>
              <w:pStyle w:val="TAC"/>
              <w:rPr>
                <w:ins w:id="157" w:author="Aleksi Heino (WE Certification Oy)" w:date="2023-10-26T11:26:00Z"/>
              </w:rPr>
            </w:pPr>
          </w:p>
        </w:tc>
        <w:tc>
          <w:tcPr>
            <w:tcW w:w="0" w:type="auto"/>
            <w:shd w:val="clear" w:color="auto" w:fill="auto"/>
            <w:vAlign w:val="center"/>
            <w:tcPrChange w:id="158" w:author="Aleksi Heino (WE Certification Oy)" w:date="2023-10-26T11:27:00Z">
              <w:tcPr>
                <w:tcW w:w="0" w:type="auto"/>
                <w:shd w:val="clear" w:color="auto" w:fill="auto"/>
                <w:vAlign w:val="center"/>
              </w:tcPr>
            </w:tcPrChange>
          </w:tcPr>
          <w:p w14:paraId="5BCC4E6A" w14:textId="77777777" w:rsidR="001F0CA9" w:rsidRPr="00AC4FBC" w:rsidRDefault="001F0CA9" w:rsidP="001F0CA9">
            <w:pPr>
              <w:pStyle w:val="TAC"/>
              <w:rPr>
                <w:ins w:id="159" w:author="Aleksi Heino (WE Certification Oy)" w:date="2023-10-26T11:26:00Z"/>
              </w:rPr>
            </w:pPr>
          </w:p>
        </w:tc>
        <w:tc>
          <w:tcPr>
            <w:tcW w:w="0" w:type="auto"/>
            <w:shd w:val="clear" w:color="auto" w:fill="auto"/>
            <w:vAlign w:val="center"/>
            <w:tcPrChange w:id="160" w:author="Aleksi Heino (WE Certification Oy)" w:date="2023-10-26T11:27:00Z">
              <w:tcPr>
                <w:tcW w:w="0" w:type="auto"/>
                <w:shd w:val="clear" w:color="auto" w:fill="auto"/>
                <w:vAlign w:val="center"/>
              </w:tcPr>
            </w:tcPrChange>
          </w:tcPr>
          <w:p w14:paraId="47E9265B" w14:textId="77777777" w:rsidR="001F0CA9" w:rsidRPr="00AC4FBC" w:rsidRDefault="001F0CA9" w:rsidP="001F0CA9">
            <w:pPr>
              <w:pStyle w:val="TAC"/>
              <w:rPr>
                <w:ins w:id="161" w:author="Aleksi Heino (WE Certification Oy)" w:date="2023-10-26T11:26:00Z"/>
              </w:rPr>
            </w:pPr>
          </w:p>
        </w:tc>
        <w:tc>
          <w:tcPr>
            <w:tcW w:w="0" w:type="auto"/>
            <w:shd w:val="clear" w:color="auto" w:fill="auto"/>
            <w:vAlign w:val="center"/>
            <w:tcPrChange w:id="162" w:author="Aleksi Heino (WE Certification Oy)" w:date="2023-10-26T11:27:00Z">
              <w:tcPr>
                <w:tcW w:w="0" w:type="auto"/>
                <w:shd w:val="clear" w:color="auto" w:fill="auto"/>
                <w:vAlign w:val="center"/>
              </w:tcPr>
            </w:tcPrChange>
          </w:tcPr>
          <w:p w14:paraId="5671467A" w14:textId="77777777" w:rsidR="001F0CA9" w:rsidRPr="00AC4FBC" w:rsidRDefault="001F0CA9" w:rsidP="001F0CA9">
            <w:pPr>
              <w:pStyle w:val="TAC"/>
              <w:rPr>
                <w:ins w:id="163" w:author="Aleksi Heino (WE Certification Oy)" w:date="2023-10-26T11:26:00Z"/>
              </w:rPr>
            </w:pPr>
          </w:p>
        </w:tc>
        <w:tc>
          <w:tcPr>
            <w:tcW w:w="0" w:type="auto"/>
            <w:shd w:val="clear" w:color="auto" w:fill="auto"/>
            <w:vAlign w:val="center"/>
            <w:tcPrChange w:id="164" w:author="Aleksi Heino (WE Certification Oy)" w:date="2023-10-26T11:27:00Z">
              <w:tcPr>
                <w:tcW w:w="0" w:type="auto"/>
                <w:shd w:val="clear" w:color="auto" w:fill="auto"/>
                <w:vAlign w:val="center"/>
              </w:tcPr>
            </w:tcPrChange>
          </w:tcPr>
          <w:p w14:paraId="52A992DB" w14:textId="77777777" w:rsidR="001F0CA9" w:rsidRPr="00AC4FBC" w:rsidRDefault="001F0CA9" w:rsidP="001F0CA9">
            <w:pPr>
              <w:pStyle w:val="TAC"/>
              <w:rPr>
                <w:ins w:id="165" w:author="Aleksi Heino (WE Certification Oy)" w:date="2023-10-26T11:26:00Z"/>
              </w:rPr>
            </w:pPr>
          </w:p>
        </w:tc>
        <w:tc>
          <w:tcPr>
            <w:tcW w:w="0" w:type="auto"/>
            <w:shd w:val="clear" w:color="auto" w:fill="auto"/>
            <w:vAlign w:val="center"/>
            <w:tcPrChange w:id="166" w:author="Aleksi Heino (WE Certification Oy)" w:date="2023-10-26T11:27:00Z">
              <w:tcPr>
                <w:tcW w:w="0" w:type="auto"/>
                <w:shd w:val="clear" w:color="auto" w:fill="auto"/>
                <w:vAlign w:val="center"/>
              </w:tcPr>
            </w:tcPrChange>
          </w:tcPr>
          <w:p w14:paraId="4E73C1E9" w14:textId="77777777" w:rsidR="001F0CA9" w:rsidRPr="00AC4FBC" w:rsidRDefault="001F0CA9" w:rsidP="001F0CA9">
            <w:pPr>
              <w:pStyle w:val="TAC"/>
              <w:rPr>
                <w:ins w:id="167" w:author="Aleksi Heino (WE Certification Oy)" w:date="2023-10-26T11:26:00Z"/>
              </w:rPr>
            </w:pPr>
          </w:p>
        </w:tc>
        <w:tc>
          <w:tcPr>
            <w:tcW w:w="0" w:type="auto"/>
            <w:vAlign w:val="center"/>
            <w:tcPrChange w:id="168" w:author="Aleksi Heino (WE Certification Oy)" w:date="2023-10-26T11:27:00Z">
              <w:tcPr>
                <w:tcW w:w="0" w:type="auto"/>
                <w:vAlign w:val="center"/>
              </w:tcPr>
            </w:tcPrChange>
          </w:tcPr>
          <w:p w14:paraId="49E2E621" w14:textId="77777777" w:rsidR="001F0CA9" w:rsidRPr="00AC4FBC" w:rsidRDefault="001F0CA9" w:rsidP="001F0CA9">
            <w:pPr>
              <w:pStyle w:val="TAC"/>
              <w:rPr>
                <w:ins w:id="169" w:author="Aleksi Heino (WE Certification Oy)" w:date="2023-10-26T11:26:00Z"/>
              </w:rPr>
            </w:pPr>
          </w:p>
        </w:tc>
        <w:tc>
          <w:tcPr>
            <w:tcW w:w="0" w:type="auto"/>
            <w:shd w:val="clear" w:color="auto" w:fill="auto"/>
            <w:vAlign w:val="center"/>
            <w:tcPrChange w:id="170" w:author="Aleksi Heino (WE Certification Oy)" w:date="2023-10-26T11:27:00Z">
              <w:tcPr>
                <w:tcW w:w="0" w:type="auto"/>
                <w:shd w:val="clear" w:color="auto" w:fill="auto"/>
                <w:vAlign w:val="center"/>
              </w:tcPr>
            </w:tcPrChange>
          </w:tcPr>
          <w:p w14:paraId="20A35BB4" w14:textId="77777777" w:rsidR="001F0CA9" w:rsidRPr="00AC4FBC" w:rsidRDefault="001F0CA9" w:rsidP="001F0CA9">
            <w:pPr>
              <w:pStyle w:val="TAC"/>
              <w:rPr>
                <w:ins w:id="171" w:author="Aleksi Heino (WE Certification Oy)" w:date="2023-10-26T11:26:00Z"/>
              </w:rPr>
            </w:pPr>
          </w:p>
        </w:tc>
      </w:tr>
      <w:tr w:rsidR="001F0CA9" w:rsidRPr="00AC4FBC" w14:paraId="5A0097E5" w14:textId="77777777" w:rsidTr="001E2ECA">
        <w:trPr>
          <w:trHeight w:val="285"/>
          <w:jc w:val="center"/>
        </w:trPr>
        <w:tc>
          <w:tcPr>
            <w:tcW w:w="0" w:type="auto"/>
            <w:shd w:val="clear" w:color="auto" w:fill="auto"/>
            <w:vAlign w:val="center"/>
          </w:tcPr>
          <w:p w14:paraId="765AABA1" w14:textId="77777777" w:rsidR="001F0CA9" w:rsidRPr="00AC4FBC" w:rsidRDefault="001F0CA9" w:rsidP="001F0CA9">
            <w:pPr>
              <w:pStyle w:val="TAC"/>
              <w:rPr>
                <w:lang w:eastAsia="ja-JP"/>
              </w:rPr>
            </w:pPr>
            <w:r w:rsidRPr="00AC4FBC">
              <w:rPr>
                <w:lang w:eastAsia="ja-JP"/>
              </w:rPr>
              <w:t>n78</w:t>
            </w:r>
          </w:p>
        </w:tc>
        <w:tc>
          <w:tcPr>
            <w:tcW w:w="0" w:type="auto"/>
            <w:shd w:val="clear" w:color="auto" w:fill="auto"/>
            <w:vAlign w:val="center"/>
          </w:tcPr>
          <w:p w14:paraId="0F77253F" w14:textId="77777777" w:rsidR="001F0CA9" w:rsidRPr="00AC4FBC" w:rsidRDefault="001F0CA9" w:rsidP="001F0CA9">
            <w:pPr>
              <w:pStyle w:val="TAC"/>
              <w:rPr>
                <w:lang w:eastAsia="ja-JP"/>
              </w:rPr>
            </w:pPr>
            <w:r w:rsidRPr="00AC4FBC">
              <w:rPr>
                <w:lang w:eastAsia="ja-JP"/>
              </w:rPr>
              <w:t>3</w:t>
            </w:r>
          </w:p>
        </w:tc>
        <w:tc>
          <w:tcPr>
            <w:tcW w:w="0" w:type="auto"/>
            <w:shd w:val="clear" w:color="auto" w:fill="auto"/>
            <w:vAlign w:val="center"/>
          </w:tcPr>
          <w:p w14:paraId="68DC88C6" w14:textId="77777777" w:rsidR="001F0CA9" w:rsidRPr="00AC4FBC" w:rsidRDefault="001F0CA9" w:rsidP="001F0CA9">
            <w:pPr>
              <w:pStyle w:val="TAC"/>
            </w:pPr>
            <w:r w:rsidRPr="00AC4FBC">
              <w:t>5.7</w:t>
            </w:r>
          </w:p>
        </w:tc>
        <w:tc>
          <w:tcPr>
            <w:tcW w:w="0" w:type="auto"/>
            <w:shd w:val="clear" w:color="auto" w:fill="auto"/>
            <w:vAlign w:val="center"/>
          </w:tcPr>
          <w:p w14:paraId="6F77F82E" w14:textId="77777777" w:rsidR="001F0CA9" w:rsidRPr="00AC4FBC" w:rsidRDefault="001F0CA9" w:rsidP="001F0CA9">
            <w:pPr>
              <w:pStyle w:val="TAC"/>
            </w:pPr>
            <w:r w:rsidRPr="00AC4FBC">
              <w:t>4.0</w:t>
            </w:r>
          </w:p>
        </w:tc>
        <w:tc>
          <w:tcPr>
            <w:tcW w:w="0" w:type="auto"/>
            <w:shd w:val="clear" w:color="auto" w:fill="auto"/>
            <w:vAlign w:val="center"/>
          </w:tcPr>
          <w:p w14:paraId="6878FE43" w14:textId="77777777" w:rsidR="001F0CA9" w:rsidRPr="00AC4FBC" w:rsidRDefault="001F0CA9" w:rsidP="001F0CA9">
            <w:pPr>
              <w:pStyle w:val="TAC"/>
            </w:pPr>
            <w:r w:rsidRPr="00AC4FBC">
              <w:t>3.0</w:t>
            </w:r>
          </w:p>
        </w:tc>
        <w:tc>
          <w:tcPr>
            <w:tcW w:w="0" w:type="auto"/>
            <w:shd w:val="clear" w:color="auto" w:fill="auto"/>
            <w:vAlign w:val="center"/>
          </w:tcPr>
          <w:p w14:paraId="04BF2C6E" w14:textId="77777777" w:rsidR="001F0CA9" w:rsidRPr="00AC4FBC" w:rsidRDefault="001F0CA9" w:rsidP="001F0CA9">
            <w:pPr>
              <w:pStyle w:val="TAC"/>
            </w:pPr>
            <w:r w:rsidRPr="00AC4FBC">
              <w:t>2.7</w:t>
            </w:r>
          </w:p>
        </w:tc>
        <w:tc>
          <w:tcPr>
            <w:tcW w:w="0" w:type="auto"/>
            <w:shd w:val="clear" w:color="auto" w:fill="auto"/>
            <w:vAlign w:val="center"/>
          </w:tcPr>
          <w:p w14:paraId="35183481" w14:textId="77777777" w:rsidR="001F0CA9" w:rsidRPr="00AC4FBC" w:rsidRDefault="001F0CA9" w:rsidP="001F0CA9">
            <w:pPr>
              <w:pStyle w:val="TAC"/>
            </w:pPr>
          </w:p>
        </w:tc>
        <w:tc>
          <w:tcPr>
            <w:tcW w:w="0" w:type="auto"/>
            <w:shd w:val="clear" w:color="auto" w:fill="auto"/>
            <w:vAlign w:val="center"/>
          </w:tcPr>
          <w:p w14:paraId="7CA309B5" w14:textId="77777777" w:rsidR="001F0CA9" w:rsidRPr="00AC4FBC" w:rsidRDefault="001F0CA9" w:rsidP="001F0CA9">
            <w:pPr>
              <w:pStyle w:val="TAC"/>
            </w:pPr>
          </w:p>
        </w:tc>
        <w:tc>
          <w:tcPr>
            <w:tcW w:w="0" w:type="auto"/>
            <w:shd w:val="clear" w:color="auto" w:fill="auto"/>
            <w:vAlign w:val="center"/>
          </w:tcPr>
          <w:p w14:paraId="15B86496" w14:textId="77777777" w:rsidR="001F0CA9" w:rsidRPr="00AC4FBC" w:rsidRDefault="001F0CA9" w:rsidP="001F0CA9">
            <w:pPr>
              <w:pStyle w:val="TAC"/>
            </w:pPr>
          </w:p>
        </w:tc>
        <w:tc>
          <w:tcPr>
            <w:tcW w:w="0" w:type="auto"/>
            <w:shd w:val="clear" w:color="auto" w:fill="auto"/>
            <w:vAlign w:val="center"/>
          </w:tcPr>
          <w:p w14:paraId="5DF77D79" w14:textId="77777777" w:rsidR="001F0CA9" w:rsidRPr="00AC4FBC" w:rsidRDefault="001F0CA9" w:rsidP="001F0CA9">
            <w:pPr>
              <w:pStyle w:val="TAC"/>
            </w:pPr>
          </w:p>
        </w:tc>
        <w:tc>
          <w:tcPr>
            <w:tcW w:w="0" w:type="auto"/>
            <w:shd w:val="clear" w:color="auto" w:fill="auto"/>
            <w:vAlign w:val="center"/>
          </w:tcPr>
          <w:p w14:paraId="7A956086" w14:textId="77777777" w:rsidR="001F0CA9" w:rsidRPr="00AC4FBC" w:rsidRDefault="001F0CA9" w:rsidP="001F0CA9">
            <w:pPr>
              <w:pStyle w:val="TAC"/>
            </w:pPr>
          </w:p>
        </w:tc>
        <w:tc>
          <w:tcPr>
            <w:tcW w:w="0" w:type="auto"/>
            <w:vAlign w:val="center"/>
          </w:tcPr>
          <w:p w14:paraId="4FA4DF27" w14:textId="77777777" w:rsidR="001F0CA9" w:rsidRPr="00AC4FBC" w:rsidRDefault="001F0CA9" w:rsidP="001F0CA9">
            <w:pPr>
              <w:pStyle w:val="TAC"/>
            </w:pPr>
          </w:p>
        </w:tc>
        <w:tc>
          <w:tcPr>
            <w:tcW w:w="0" w:type="auto"/>
            <w:shd w:val="clear" w:color="auto" w:fill="auto"/>
            <w:vAlign w:val="center"/>
          </w:tcPr>
          <w:p w14:paraId="0311B95B" w14:textId="77777777" w:rsidR="001F0CA9" w:rsidRPr="00AC4FBC" w:rsidRDefault="001F0CA9" w:rsidP="001F0CA9">
            <w:pPr>
              <w:pStyle w:val="TAC"/>
            </w:pPr>
          </w:p>
        </w:tc>
      </w:tr>
      <w:tr w:rsidR="001F0CA9" w:rsidRPr="00AC4FBC" w14:paraId="7799B77F" w14:textId="77777777" w:rsidTr="001E2ECA">
        <w:trPr>
          <w:trHeight w:val="285"/>
          <w:jc w:val="center"/>
        </w:trPr>
        <w:tc>
          <w:tcPr>
            <w:tcW w:w="0" w:type="auto"/>
            <w:shd w:val="clear" w:color="auto" w:fill="auto"/>
            <w:vAlign w:val="center"/>
          </w:tcPr>
          <w:p w14:paraId="63D0231A" w14:textId="77777777" w:rsidR="001F0CA9" w:rsidRPr="00AC4FBC" w:rsidRDefault="001F0CA9" w:rsidP="001F0CA9">
            <w:pPr>
              <w:pStyle w:val="TAC"/>
            </w:pPr>
            <w:r w:rsidRPr="00AC4FBC">
              <w:t>n77</w:t>
            </w:r>
          </w:p>
        </w:tc>
        <w:tc>
          <w:tcPr>
            <w:tcW w:w="0" w:type="auto"/>
            <w:shd w:val="clear" w:color="auto" w:fill="auto"/>
            <w:vAlign w:val="center"/>
          </w:tcPr>
          <w:p w14:paraId="42DF9767" w14:textId="77777777" w:rsidR="001F0CA9" w:rsidRPr="00AC4FBC" w:rsidRDefault="001F0CA9" w:rsidP="001F0CA9">
            <w:pPr>
              <w:pStyle w:val="TAC"/>
            </w:pPr>
            <w:r w:rsidRPr="00AC4FBC">
              <w:t>41</w:t>
            </w:r>
            <w:r w:rsidRPr="00AC4FBC">
              <w:rPr>
                <w:vertAlign w:val="superscript"/>
              </w:rPr>
              <w:t>8</w:t>
            </w:r>
          </w:p>
        </w:tc>
        <w:tc>
          <w:tcPr>
            <w:tcW w:w="0" w:type="auto"/>
            <w:shd w:val="clear" w:color="auto" w:fill="auto"/>
            <w:vAlign w:val="center"/>
          </w:tcPr>
          <w:p w14:paraId="16C02708" w14:textId="77777777" w:rsidR="001F0CA9" w:rsidRPr="00AC4FBC" w:rsidRDefault="001F0CA9" w:rsidP="001F0CA9">
            <w:pPr>
              <w:pStyle w:val="TAC"/>
            </w:pPr>
            <w:r w:rsidRPr="00AC4FBC">
              <w:t>10.4</w:t>
            </w:r>
          </w:p>
        </w:tc>
        <w:tc>
          <w:tcPr>
            <w:tcW w:w="0" w:type="auto"/>
            <w:shd w:val="clear" w:color="auto" w:fill="auto"/>
            <w:vAlign w:val="center"/>
          </w:tcPr>
          <w:p w14:paraId="64A624DD" w14:textId="77777777" w:rsidR="001F0CA9" w:rsidRPr="00AC4FBC" w:rsidRDefault="001F0CA9" w:rsidP="001F0CA9">
            <w:pPr>
              <w:pStyle w:val="TAC"/>
            </w:pPr>
            <w:r w:rsidRPr="00AC4FBC">
              <w:t>10.4</w:t>
            </w:r>
          </w:p>
        </w:tc>
        <w:tc>
          <w:tcPr>
            <w:tcW w:w="0" w:type="auto"/>
            <w:shd w:val="clear" w:color="auto" w:fill="auto"/>
            <w:vAlign w:val="center"/>
          </w:tcPr>
          <w:p w14:paraId="54E10CA6" w14:textId="77777777" w:rsidR="001F0CA9" w:rsidRPr="00AC4FBC" w:rsidRDefault="001F0CA9" w:rsidP="001F0CA9">
            <w:pPr>
              <w:pStyle w:val="TAC"/>
            </w:pPr>
            <w:r w:rsidRPr="00AC4FBC">
              <w:t>10.4</w:t>
            </w:r>
          </w:p>
        </w:tc>
        <w:tc>
          <w:tcPr>
            <w:tcW w:w="0" w:type="auto"/>
            <w:shd w:val="clear" w:color="auto" w:fill="auto"/>
            <w:vAlign w:val="center"/>
          </w:tcPr>
          <w:p w14:paraId="58AF1864" w14:textId="77777777" w:rsidR="001F0CA9" w:rsidRPr="00AC4FBC" w:rsidRDefault="001F0CA9" w:rsidP="001F0CA9">
            <w:pPr>
              <w:pStyle w:val="TAC"/>
            </w:pPr>
            <w:r w:rsidRPr="00AC4FBC">
              <w:t>10.4</w:t>
            </w:r>
          </w:p>
        </w:tc>
        <w:tc>
          <w:tcPr>
            <w:tcW w:w="0" w:type="auto"/>
            <w:shd w:val="clear" w:color="auto" w:fill="auto"/>
            <w:vAlign w:val="center"/>
          </w:tcPr>
          <w:p w14:paraId="5047973C" w14:textId="77777777" w:rsidR="001F0CA9" w:rsidRPr="00AC4FBC" w:rsidRDefault="001F0CA9" w:rsidP="001F0CA9">
            <w:pPr>
              <w:pStyle w:val="TAC"/>
            </w:pPr>
          </w:p>
        </w:tc>
        <w:tc>
          <w:tcPr>
            <w:tcW w:w="0" w:type="auto"/>
            <w:shd w:val="clear" w:color="auto" w:fill="auto"/>
            <w:vAlign w:val="center"/>
          </w:tcPr>
          <w:p w14:paraId="6581A9A4" w14:textId="77777777" w:rsidR="001F0CA9" w:rsidRPr="00AC4FBC" w:rsidRDefault="001F0CA9" w:rsidP="001F0CA9">
            <w:pPr>
              <w:pStyle w:val="TAC"/>
            </w:pPr>
          </w:p>
        </w:tc>
        <w:tc>
          <w:tcPr>
            <w:tcW w:w="0" w:type="auto"/>
            <w:shd w:val="clear" w:color="auto" w:fill="auto"/>
            <w:vAlign w:val="center"/>
          </w:tcPr>
          <w:p w14:paraId="3A55F868" w14:textId="77777777" w:rsidR="001F0CA9" w:rsidRPr="00AC4FBC" w:rsidRDefault="001F0CA9" w:rsidP="001F0CA9">
            <w:pPr>
              <w:pStyle w:val="TAC"/>
            </w:pPr>
          </w:p>
        </w:tc>
        <w:tc>
          <w:tcPr>
            <w:tcW w:w="0" w:type="auto"/>
            <w:shd w:val="clear" w:color="auto" w:fill="auto"/>
            <w:vAlign w:val="center"/>
          </w:tcPr>
          <w:p w14:paraId="0F2782FA" w14:textId="77777777" w:rsidR="001F0CA9" w:rsidRPr="00AC4FBC" w:rsidRDefault="001F0CA9" w:rsidP="001F0CA9">
            <w:pPr>
              <w:pStyle w:val="TAC"/>
            </w:pPr>
          </w:p>
        </w:tc>
        <w:tc>
          <w:tcPr>
            <w:tcW w:w="0" w:type="auto"/>
            <w:shd w:val="clear" w:color="auto" w:fill="auto"/>
            <w:vAlign w:val="center"/>
          </w:tcPr>
          <w:p w14:paraId="79D87873" w14:textId="77777777" w:rsidR="001F0CA9" w:rsidRPr="00AC4FBC" w:rsidRDefault="001F0CA9" w:rsidP="001F0CA9">
            <w:pPr>
              <w:pStyle w:val="TAC"/>
            </w:pPr>
          </w:p>
        </w:tc>
        <w:tc>
          <w:tcPr>
            <w:tcW w:w="0" w:type="auto"/>
            <w:vAlign w:val="center"/>
          </w:tcPr>
          <w:p w14:paraId="0091C67F" w14:textId="77777777" w:rsidR="001F0CA9" w:rsidRPr="00AC4FBC" w:rsidRDefault="001F0CA9" w:rsidP="001F0CA9">
            <w:pPr>
              <w:pStyle w:val="TAC"/>
            </w:pPr>
          </w:p>
        </w:tc>
        <w:tc>
          <w:tcPr>
            <w:tcW w:w="0" w:type="auto"/>
            <w:shd w:val="clear" w:color="auto" w:fill="auto"/>
            <w:vAlign w:val="center"/>
          </w:tcPr>
          <w:p w14:paraId="7378AD35" w14:textId="77777777" w:rsidR="001F0CA9" w:rsidRPr="00AC4FBC" w:rsidRDefault="001F0CA9" w:rsidP="001F0CA9">
            <w:pPr>
              <w:pStyle w:val="TAC"/>
            </w:pPr>
          </w:p>
        </w:tc>
      </w:tr>
      <w:tr w:rsidR="001F0CA9" w:rsidRPr="00AC4FBC" w14:paraId="2A784FAD" w14:textId="77777777" w:rsidTr="001E2ECA">
        <w:trPr>
          <w:trHeight w:val="285"/>
          <w:jc w:val="center"/>
        </w:trPr>
        <w:tc>
          <w:tcPr>
            <w:tcW w:w="0" w:type="auto"/>
            <w:shd w:val="clear" w:color="auto" w:fill="auto"/>
            <w:vAlign w:val="center"/>
          </w:tcPr>
          <w:p w14:paraId="5F21886F" w14:textId="77777777" w:rsidR="001F0CA9" w:rsidRPr="00AC4FBC" w:rsidRDefault="001F0CA9" w:rsidP="001F0CA9">
            <w:pPr>
              <w:pStyle w:val="TAC"/>
            </w:pPr>
            <w:r w:rsidRPr="00AC4FBC">
              <w:t>n77</w:t>
            </w:r>
          </w:p>
        </w:tc>
        <w:tc>
          <w:tcPr>
            <w:tcW w:w="0" w:type="auto"/>
            <w:shd w:val="clear" w:color="auto" w:fill="auto"/>
            <w:vAlign w:val="center"/>
          </w:tcPr>
          <w:p w14:paraId="247BE98F" w14:textId="77777777" w:rsidR="001F0CA9" w:rsidRPr="00AC4FBC" w:rsidRDefault="001F0CA9" w:rsidP="001F0CA9">
            <w:pPr>
              <w:pStyle w:val="TAC"/>
            </w:pPr>
            <w:r w:rsidRPr="00AC4FBC">
              <w:t>28</w:t>
            </w:r>
            <w:r w:rsidRPr="00AC4FBC">
              <w:rPr>
                <w:vertAlign w:val="superscript"/>
              </w:rPr>
              <w:t>2</w:t>
            </w:r>
          </w:p>
        </w:tc>
        <w:tc>
          <w:tcPr>
            <w:tcW w:w="0" w:type="auto"/>
            <w:shd w:val="clear" w:color="auto" w:fill="auto"/>
            <w:vAlign w:val="center"/>
          </w:tcPr>
          <w:p w14:paraId="40BBE79E" w14:textId="77777777" w:rsidR="001F0CA9" w:rsidRPr="00AC4FBC" w:rsidRDefault="001F0CA9" w:rsidP="001F0CA9">
            <w:pPr>
              <w:pStyle w:val="TAC"/>
            </w:pPr>
            <w:r w:rsidRPr="00AC4FBC">
              <w:t>28</w:t>
            </w:r>
          </w:p>
        </w:tc>
        <w:tc>
          <w:tcPr>
            <w:tcW w:w="0" w:type="auto"/>
            <w:shd w:val="clear" w:color="auto" w:fill="auto"/>
            <w:vAlign w:val="center"/>
          </w:tcPr>
          <w:p w14:paraId="03B17BFB" w14:textId="77777777" w:rsidR="001F0CA9" w:rsidRPr="00AC4FBC" w:rsidRDefault="001F0CA9" w:rsidP="001F0CA9">
            <w:pPr>
              <w:pStyle w:val="TAC"/>
            </w:pPr>
            <w:r w:rsidRPr="00AC4FBC">
              <w:t>25</w:t>
            </w:r>
          </w:p>
        </w:tc>
        <w:tc>
          <w:tcPr>
            <w:tcW w:w="0" w:type="auto"/>
            <w:shd w:val="clear" w:color="auto" w:fill="auto"/>
            <w:vAlign w:val="center"/>
          </w:tcPr>
          <w:p w14:paraId="4AEE0F05" w14:textId="77777777" w:rsidR="001F0CA9" w:rsidRPr="00AC4FBC" w:rsidRDefault="001F0CA9" w:rsidP="001F0CA9">
            <w:pPr>
              <w:pStyle w:val="TAC"/>
            </w:pPr>
            <w:r w:rsidRPr="00AC4FBC">
              <w:t>23.2</w:t>
            </w:r>
          </w:p>
        </w:tc>
        <w:tc>
          <w:tcPr>
            <w:tcW w:w="0" w:type="auto"/>
            <w:shd w:val="clear" w:color="auto" w:fill="auto"/>
            <w:vAlign w:val="center"/>
          </w:tcPr>
          <w:p w14:paraId="29C30D8E" w14:textId="77777777" w:rsidR="001F0CA9" w:rsidRPr="00AC4FBC" w:rsidRDefault="001F0CA9" w:rsidP="001F0CA9">
            <w:pPr>
              <w:pStyle w:val="TAC"/>
            </w:pPr>
            <w:r w:rsidRPr="00AC4FBC">
              <w:t>22</w:t>
            </w:r>
          </w:p>
        </w:tc>
        <w:tc>
          <w:tcPr>
            <w:tcW w:w="0" w:type="auto"/>
            <w:shd w:val="clear" w:color="auto" w:fill="auto"/>
          </w:tcPr>
          <w:p w14:paraId="3AEBD927" w14:textId="77777777" w:rsidR="001F0CA9" w:rsidRPr="00AC4FBC" w:rsidRDefault="001F0CA9" w:rsidP="001F0CA9">
            <w:pPr>
              <w:pStyle w:val="TAC"/>
            </w:pPr>
          </w:p>
        </w:tc>
        <w:tc>
          <w:tcPr>
            <w:tcW w:w="0" w:type="auto"/>
            <w:shd w:val="clear" w:color="auto" w:fill="auto"/>
          </w:tcPr>
          <w:p w14:paraId="04F67B79" w14:textId="77777777" w:rsidR="001F0CA9" w:rsidRPr="00AC4FBC" w:rsidRDefault="001F0CA9" w:rsidP="001F0CA9">
            <w:pPr>
              <w:pStyle w:val="TAC"/>
            </w:pPr>
          </w:p>
        </w:tc>
        <w:tc>
          <w:tcPr>
            <w:tcW w:w="0" w:type="auto"/>
            <w:shd w:val="clear" w:color="auto" w:fill="auto"/>
          </w:tcPr>
          <w:p w14:paraId="7EEB7D50" w14:textId="77777777" w:rsidR="001F0CA9" w:rsidRPr="00AC4FBC" w:rsidRDefault="001F0CA9" w:rsidP="001F0CA9">
            <w:pPr>
              <w:pStyle w:val="TAC"/>
            </w:pPr>
          </w:p>
        </w:tc>
        <w:tc>
          <w:tcPr>
            <w:tcW w:w="0" w:type="auto"/>
            <w:shd w:val="clear" w:color="auto" w:fill="auto"/>
          </w:tcPr>
          <w:p w14:paraId="2B335449" w14:textId="77777777" w:rsidR="001F0CA9" w:rsidRPr="00AC4FBC" w:rsidRDefault="001F0CA9" w:rsidP="001F0CA9">
            <w:pPr>
              <w:pStyle w:val="TAC"/>
            </w:pPr>
          </w:p>
        </w:tc>
        <w:tc>
          <w:tcPr>
            <w:tcW w:w="0" w:type="auto"/>
            <w:shd w:val="clear" w:color="auto" w:fill="auto"/>
          </w:tcPr>
          <w:p w14:paraId="6B352F7C" w14:textId="77777777" w:rsidR="001F0CA9" w:rsidRPr="00AC4FBC" w:rsidRDefault="001F0CA9" w:rsidP="001F0CA9">
            <w:pPr>
              <w:pStyle w:val="TAC"/>
            </w:pPr>
          </w:p>
        </w:tc>
        <w:tc>
          <w:tcPr>
            <w:tcW w:w="0" w:type="auto"/>
          </w:tcPr>
          <w:p w14:paraId="726BA660" w14:textId="77777777" w:rsidR="001F0CA9" w:rsidRPr="00AC4FBC" w:rsidRDefault="001F0CA9" w:rsidP="001F0CA9">
            <w:pPr>
              <w:pStyle w:val="TAC"/>
            </w:pPr>
          </w:p>
        </w:tc>
        <w:tc>
          <w:tcPr>
            <w:tcW w:w="0" w:type="auto"/>
            <w:shd w:val="clear" w:color="auto" w:fill="auto"/>
          </w:tcPr>
          <w:p w14:paraId="26DA944F" w14:textId="77777777" w:rsidR="001F0CA9" w:rsidRPr="00AC4FBC" w:rsidRDefault="001F0CA9" w:rsidP="001F0CA9">
            <w:pPr>
              <w:pStyle w:val="TAC"/>
            </w:pPr>
          </w:p>
        </w:tc>
      </w:tr>
      <w:tr w:rsidR="001F0CA9" w:rsidRPr="00AC4FBC" w14:paraId="2A4EB1A9" w14:textId="77777777" w:rsidTr="001E2ECA">
        <w:trPr>
          <w:trHeight w:val="285"/>
          <w:jc w:val="center"/>
        </w:trPr>
        <w:tc>
          <w:tcPr>
            <w:tcW w:w="0" w:type="auto"/>
            <w:shd w:val="clear" w:color="auto" w:fill="auto"/>
            <w:vAlign w:val="center"/>
          </w:tcPr>
          <w:p w14:paraId="6495636E" w14:textId="77777777" w:rsidR="001F0CA9" w:rsidRPr="00AC4FBC" w:rsidRDefault="001F0CA9" w:rsidP="001F0CA9">
            <w:pPr>
              <w:pStyle w:val="TAC"/>
            </w:pPr>
            <w:r w:rsidRPr="00AC4FBC">
              <w:t>n78</w:t>
            </w:r>
          </w:p>
        </w:tc>
        <w:tc>
          <w:tcPr>
            <w:tcW w:w="0" w:type="auto"/>
            <w:shd w:val="clear" w:color="auto" w:fill="auto"/>
            <w:vAlign w:val="center"/>
          </w:tcPr>
          <w:p w14:paraId="52146D05" w14:textId="77777777" w:rsidR="001F0CA9" w:rsidRPr="00AC4FBC" w:rsidRDefault="001F0CA9" w:rsidP="001F0CA9">
            <w:pPr>
              <w:pStyle w:val="TAC"/>
            </w:pPr>
            <w:r w:rsidRPr="00AC4FBC">
              <w:t>41</w:t>
            </w:r>
            <w:r w:rsidRPr="00AC4FBC">
              <w:rPr>
                <w:vertAlign w:val="superscript"/>
              </w:rPr>
              <w:t>8</w:t>
            </w:r>
          </w:p>
        </w:tc>
        <w:tc>
          <w:tcPr>
            <w:tcW w:w="0" w:type="auto"/>
            <w:shd w:val="clear" w:color="auto" w:fill="auto"/>
            <w:vAlign w:val="center"/>
          </w:tcPr>
          <w:p w14:paraId="74A72E88" w14:textId="77777777" w:rsidR="001F0CA9" w:rsidRPr="00AC4FBC" w:rsidRDefault="001F0CA9" w:rsidP="001F0CA9">
            <w:pPr>
              <w:pStyle w:val="TAC"/>
            </w:pPr>
            <w:r w:rsidRPr="00AC4FBC">
              <w:t>10.4</w:t>
            </w:r>
          </w:p>
        </w:tc>
        <w:tc>
          <w:tcPr>
            <w:tcW w:w="0" w:type="auto"/>
            <w:shd w:val="clear" w:color="auto" w:fill="auto"/>
            <w:vAlign w:val="center"/>
          </w:tcPr>
          <w:p w14:paraId="4CB10FD1" w14:textId="77777777" w:rsidR="001F0CA9" w:rsidRPr="00AC4FBC" w:rsidRDefault="001F0CA9" w:rsidP="001F0CA9">
            <w:pPr>
              <w:pStyle w:val="TAC"/>
            </w:pPr>
            <w:r w:rsidRPr="00AC4FBC">
              <w:t>10.4</w:t>
            </w:r>
          </w:p>
        </w:tc>
        <w:tc>
          <w:tcPr>
            <w:tcW w:w="0" w:type="auto"/>
            <w:shd w:val="clear" w:color="auto" w:fill="auto"/>
            <w:vAlign w:val="center"/>
          </w:tcPr>
          <w:p w14:paraId="3FB89ADE" w14:textId="77777777" w:rsidR="001F0CA9" w:rsidRPr="00AC4FBC" w:rsidRDefault="001F0CA9" w:rsidP="001F0CA9">
            <w:pPr>
              <w:pStyle w:val="TAC"/>
            </w:pPr>
            <w:r w:rsidRPr="00AC4FBC">
              <w:t>10.4</w:t>
            </w:r>
          </w:p>
        </w:tc>
        <w:tc>
          <w:tcPr>
            <w:tcW w:w="0" w:type="auto"/>
            <w:shd w:val="clear" w:color="auto" w:fill="auto"/>
            <w:vAlign w:val="center"/>
          </w:tcPr>
          <w:p w14:paraId="281A1D9A" w14:textId="77777777" w:rsidR="001F0CA9" w:rsidRPr="00AC4FBC" w:rsidRDefault="001F0CA9" w:rsidP="001F0CA9">
            <w:pPr>
              <w:pStyle w:val="TAC"/>
            </w:pPr>
            <w:r w:rsidRPr="00AC4FBC">
              <w:t>10.4</w:t>
            </w:r>
          </w:p>
        </w:tc>
        <w:tc>
          <w:tcPr>
            <w:tcW w:w="0" w:type="auto"/>
            <w:shd w:val="clear" w:color="auto" w:fill="auto"/>
            <w:vAlign w:val="center"/>
          </w:tcPr>
          <w:p w14:paraId="0CEE6674" w14:textId="77777777" w:rsidR="001F0CA9" w:rsidRPr="00AC4FBC" w:rsidRDefault="001F0CA9" w:rsidP="001F0CA9">
            <w:pPr>
              <w:pStyle w:val="TAC"/>
            </w:pPr>
          </w:p>
        </w:tc>
        <w:tc>
          <w:tcPr>
            <w:tcW w:w="0" w:type="auto"/>
            <w:shd w:val="clear" w:color="auto" w:fill="auto"/>
            <w:vAlign w:val="center"/>
          </w:tcPr>
          <w:p w14:paraId="30DD2AE3" w14:textId="77777777" w:rsidR="001F0CA9" w:rsidRPr="00AC4FBC" w:rsidRDefault="001F0CA9" w:rsidP="001F0CA9">
            <w:pPr>
              <w:pStyle w:val="TAC"/>
            </w:pPr>
          </w:p>
        </w:tc>
        <w:tc>
          <w:tcPr>
            <w:tcW w:w="0" w:type="auto"/>
            <w:shd w:val="clear" w:color="auto" w:fill="auto"/>
            <w:vAlign w:val="center"/>
          </w:tcPr>
          <w:p w14:paraId="2FC30987" w14:textId="77777777" w:rsidR="001F0CA9" w:rsidRPr="00AC4FBC" w:rsidRDefault="001F0CA9" w:rsidP="001F0CA9">
            <w:pPr>
              <w:pStyle w:val="TAC"/>
            </w:pPr>
          </w:p>
        </w:tc>
        <w:tc>
          <w:tcPr>
            <w:tcW w:w="0" w:type="auto"/>
            <w:shd w:val="clear" w:color="auto" w:fill="auto"/>
            <w:vAlign w:val="center"/>
          </w:tcPr>
          <w:p w14:paraId="68514952" w14:textId="77777777" w:rsidR="001F0CA9" w:rsidRPr="00AC4FBC" w:rsidRDefault="001F0CA9" w:rsidP="001F0CA9">
            <w:pPr>
              <w:pStyle w:val="TAC"/>
            </w:pPr>
          </w:p>
        </w:tc>
        <w:tc>
          <w:tcPr>
            <w:tcW w:w="0" w:type="auto"/>
            <w:shd w:val="clear" w:color="auto" w:fill="auto"/>
            <w:vAlign w:val="center"/>
          </w:tcPr>
          <w:p w14:paraId="1176C15C" w14:textId="77777777" w:rsidR="001F0CA9" w:rsidRPr="00AC4FBC" w:rsidRDefault="001F0CA9" w:rsidP="001F0CA9">
            <w:pPr>
              <w:pStyle w:val="TAC"/>
            </w:pPr>
          </w:p>
        </w:tc>
        <w:tc>
          <w:tcPr>
            <w:tcW w:w="0" w:type="auto"/>
            <w:vAlign w:val="center"/>
          </w:tcPr>
          <w:p w14:paraId="13E48F7C" w14:textId="77777777" w:rsidR="001F0CA9" w:rsidRPr="00AC4FBC" w:rsidRDefault="001F0CA9" w:rsidP="001F0CA9">
            <w:pPr>
              <w:pStyle w:val="TAC"/>
            </w:pPr>
          </w:p>
        </w:tc>
        <w:tc>
          <w:tcPr>
            <w:tcW w:w="0" w:type="auto"/>
            <w:shd w:val="clear" w:color="auto" w:fill="auto"/>
          </w:tcPr>
          <w:p w14:paraId="42615034" w14:textId="77777777" w:rsidR="001F0CA9" w:rsidRPr="00AC4FBC" w:rsidRDefault="001F0CA9" w:rsidP="001F0CA9">
            <w:pPr>
              <w:pStyle w:val="TAC"/>
            </w:pPr>
          </w:p>
        </w:tc>
      </w:tr>
      <w:tr w:rsidR="001F0CA9" w:rsidRPr="00AC4FBC" w14:paraId="0660E2F7" w14:textId="77777777" w:rsidTr="001E2ECA">
        <w:trPr>
          <w:trHeight w:val="285"/>
          <w:jc w:val="center"/>
        </w:trPr>
        <w:tc>
          <w:tcPr>
            <w:tcW w:w="0" w:type="auto"/>
            <w:shd w:val="clear" w:color="auto" w:fill="auto"/>
            <w:vAlign w:val="center"/>
          </w:tcPr>
          <w:p w14:paraId="280260E9" w14:textId="77777777" w:rsidR="001F0CA9" w:rsidRPr="00AC4FBC" w:rsidRDefault="001F0CA9" w:rsidP="001F0CA9">
            <w:pPr>
              <w:pStyle w:val="TAC"/>
            </w:pPr>
            <w:r w:rsidRPr="00AC4FBC">
              <w:t>n79</w:t>
            </w:r>
          </w:p>
        </w:tc>
        <w:tc>
          <w:tcPr>
            <w:tcW w:w="0" w:type="auto"/>
            <w:shd w:val="clear" w:color="auto" w:fill="auto"/>
            <w:vAlign w:val="center"/>
          </w:tcPr>
          <w:p w14:paraId="7E4C8D2D" w14:textId="77777777" w:rsidR="001F0CA9" w:rsidRPr="00AC4FBC" w:rsidRDefault="001F0CA9" w:rsidP="001F0CA9">
            <w:pPr>
              <w:pStyle w:val="TAC"/>
            </w:pPr>
            <w:r w:rsidRPr="00AC4FBC">
              <w:rPr>
                <w:rFonts w:ascii="Times New Roman" w:hAnsi="Times New Roman"/>
                <w:sz w:val="20"/>
              </w:rPr>
              <w:t>11</w:t>
            </w:r>
            <w:r w:rsidRPr="00AC4FBC">
              <w:rPr>
                <w:vertAlign w:val="superscript"/>
              </w:rPr>
              <w:t>4</w:t>
            </w:r>
          </w:p>
        </w:tc>
        <w:tc>
          <w:tcPr>
            <w:tcW w:w="0" w:type="auto"/>
            <w:shd w:val="clear" w:color="auto" w:fill="auto"/>
            <w:vAlign w:val="center"/>
          </w:tcPr>
          <w:p w14:paraId="59D102F0" w14:textId="77777777" w:rsidR="001F0CA9" w:rsidRPr="00AC4FBC" w:rsidRDefault="001F0CA9" w:rsidP="001F0CA9">
            <w:pPr>
              <w:pStyle w:val="TAC"/>
            </w:pPr>
            <w:r w:rsidRPr="00AC4FBC">
              <w:t>39.3</w:t>
            </w:r>
          </w:p>
        </w:tc>
        <w:tc>
          <w:tcPr>
            <w:tcW w:w="0" w:type="auto"/>
            <w:shd w:val="clear" w:color="auto" w:fill="auto"/>
            <w:vAlign w:val="center"/>
          </w:tcPr>
          <w:p w14:paraId="426A9A50" w14:textId="77777777" w:rsidR="001F0CA9" w:rsidRPr="00AC4FBC" w:rsidRDefault="001F0CA9" w:rsidP="001F0CA9">
            <w:pPr>
              <w:pStyle w:val="TAC"/>
            </w:pPr>
            <w:r w:rsidRPr="00AC4FBC">
              <w:t>36.3</w:t>
            </w:r>
          </w:p>
        </w:tc>
        <w:tc>
          <w:tcPr>
            <w:tcW w:w="0" w:type="auto"/>
            <w:shd w:val="clear" w:color="auto" w:fill="auto"/>
            <w:vAlign w:val="center"/>
          </w:tcPr>
          <w:p w14:paraId="0EAEC2D6" w14:textId="77777777" w:rsidR="001F0CA9" w:rsidRPr="00AC4FBC" w:rsidRDefault="001F0CA9" w:rsidP="001F0CA9">
            <w:pPr>
              <w:pStyle w:val="TAC"/>
            </w:pPr>
            <w:r w:rsidRPr="00AC4FBC">
              <w:t>34.5</w:t>
            </w:r>
          </w:p>
        </w:tc>
        <w:tc>
          <w:tcPr>
            <w:tcW w:w="0" w:type="auto"/>
            <w:shd w:val="clear" w:color="auto" w:fill="auto"/>
            <w:vAlign w:val="center"/>
          </w:tcPr>
          <w:p w14:paraId="61754210" w14:textId="77777777" w:rsidR="001F0CA9" w:rsidRPr="00AC4FBC" w:rsidRDefault="001F0CA9" w:rsidP="001F0CA9">
            <w:pPr>
              <w:pStyle w:val="TAC"/>
            </w:pPr>
          </w:p>
        </w:tc>
        <w:tc>
          <w:tcPr>
            <w:tcW w:w="0" w:type="auto"/>
            <w:shd w:val="clear" w:color="auto" w:fill="auto"/>
          </w:tcPr>
          <w:p w14:paraId="6A745419" w14:textId="77777777" w:rsidR="001F0CA9" w:rsidRPr="00AC4FBC" w:rsidRDefault="001F0CA9" w:rsidP="001F0CA9">
            <w:pPr>
              <w:pStyle w:val="TAC"/>
            </w:pPr>
          </w:p>
        </w:tc>
        <w:tc>
          <w:tcPr>
            <w:tcW w:w="0" w:type="auto"/>
            <w:shd w:val="clear" w:color="auto" w:fill="auto"/>
          </w:tcPr>
          <w:p w14:paraId="0BCB3FB1" w14:textId="77777777" w:rsidR="001F0CA9" w:rsidRPr="00AC4FBC" w:rsidRDefault="001F0CA9" w:rsidP="001F0CA9">
            <w:pPr>
              <w:pStyle w:val="TAC"/>
            </w:pPr>
          </w:p>
        </w:tc>
        <w:tc>
          <w:tcPr>
            <w:tcW w:w="0" w:type="auto"/>
            <w:shd w:val="clear" w:color="auto" w:fill="auto"/>
          </w:tcPr>
          <w:p w14:paraId="0F571F67" w14:textId="77777777" w:rsidR="001F0CA9" w:rsidRPr="00AC4FBC" w:rsidRDefault="001F0CA9" w:rsidP="001F0CA9">
            <w:pPr>
              <w:pStyle w:val="TAC"/>
            </w:pPr>
          </w:p>
        </w:tc>
        <w:tc>
          <w:tcPr>
            <w:tcW w:w="0" w:type="auto"/>
            <w:shd w:val="clear" w:color="auto" w:fill="auto"/>
          </w:tcPr>
          <w:p w14:paraId="1C5C6B71" w14:textId="77777777" w:rsidR="001F0CA9" w:rsidRPr="00AC4FBC" w:rsidRDefault="001F0CA9" w:rsidP="001F0CA9">
            <w:pPr>
              <w:pStyle w:val="TAC"/>
            </w:pPr>
          </w:p>
        </w:tc>
        <w:tc>
          <w:tcPr>
            <w:tcW w:w="0" w:type="auto"/>
            <w:shd w:val="clear" w:color="auto" w:fill="auto"/>
          </w:tcPr>
          <w:p w14:paraId="20928A4C" w14:textId="77777777" w:rsidR="001F0CA9" w:rsidRPr="00AC4FBC" w:rsidRDefault="001F0CA9" w:rsidP="001F0CA9">
            <w:pPr>
              <w:pStyle w:val="TAC"/>
            </w:pPr>
          </w:p>
        </w:tc>
        <w:tc>
          <w:tcPr>
            <w:tcW w:w="0" w:type="auto"/>
          </w:tcPr>
          <w:p w14:paraId="30D03A96" w14:textId="77777777" w:rsidR="001F0CA9" w:rsidRPr="00AC4FBC" w:rsidRDefault="001F0CA9" w:rsidP="001F0CA9">
            <w:pPr>
              <w:pStyle w:val="TAC"/>
            </w:pPr>
          </w:p>
        </w:tc>
        <w:tc>
          <w:tcPr>
            <w:tcW w:w="0" w:type="auto"/>
            <w:shd w:val="clear" w:color="auto" w:fill="auto"/>
          </w:tcPr>
          <w:p w14:paraId="3F645014" w14:textId="77777777" w:rsidR="001F0CA9" w:rsidRPr="00AC4FBC" w:rsidRDefault="001F0CA9" w:rsidP="001F0CA9">
            <w:pPr>
              <w:pStyle w:val="TAC"/>
            </w:pPr>
          </w:p>
        </w:tc>
      </w:tr>
      <w:tr w:rsidR="001F0CA9" w:rsidRPr="00AC4FBC" w14:paraId="30DD37C2" w14:textId="77777777" w:rsidTr="001E2ECA">
        <w:trPr>
          <w:trHeight w:val="285"/>
          <w:jc w:val="center"/>
        </w:trPr>
        <w:tc>
          <w:tcPr>
            <w:tcW w:w="0" w:type="auto"/>
            <w:shd w:val="clear" w:color="auto" w:fill="auto"/>
            <w:vAlign w:val="center"/>
          </w:tcPr>
          <w:p w14:paraId="4DEFCD16" w14:textId="77777777" w:rsidR="001F0CA9" w:rsidRPr="00AC4FBC" w:rsidRDefault="001F0CA9" w:rsidP="001F0CA9">
            <w:pPr>
              <w:pStyle w:val="TAC"/>
            </w:pPr>
            <w:r w:rsidRPr="00AC4FBC">
              <w:t>n79</w:t>
            </w:r>
          </w:p>
        </w:tc>
        <w:tc>
          <w:tcPr>
            <w:tcW w:w="0" w:type="auto"/>
            <w:shd w:val="clear" w:color="auto" w:fill="auto"/>
            <w:vAlign w:val="center"/>
          </w:tcPr>
          <w:p w14:paraId="039B970B" w14:textId="77777777" w:rsidR="001F0CA9" w:rsidRPr="00AC4FBC" w:rsidRDefault="001F0CA9" w:rsidP="001F0CA9">
            <w:pPr>
              <w:pStyle w:val="TAC"/>
            </w:pPr>
            <w:r w:rsidRPr="00AC4FBC">
              <w:t>19</w:t>
            </w:r>
            <w:r w:rsidRPr="00AC4FBC">
              <w:rPr>
                <w:vertAlign w:val="superscript"/>
              </w:rPr>
              <w:t>2</w:t>
            </w:r>
          </w:p>
        </w:tc>
        <w:tc>
          <w:tcPr>
            <w:tcW w:w="0" w:type="auto"/>
            <w:shd w:val="clear" w:color="auto" w:fill="auto"/>
            <w:vAlign w:val="center"/>
          </w:tcPr>
          <w:p w14:paraId="02FE3081" w14:textId="77777777" w:rsidR="001F0CA9" w:rsidRPr="00AC4FBC" w:rsidRDefault="001F0CA9" w:rsidP="001F0CA9">
            <w:pPr>
              <w:pStyle w:val="TAC"/>
            </w:pPr>
            <w:r w:rsidRPr="00AC4FBC">
              <w:t>29.5</w:t>
            </w:r>
          </w:p>
        </w:tc>
        <w:tc>
          <w:tcPr>
            <w:tcW w:w="0" w:type="auto"/>
            <w:shd w:val="clear" w:color="auto" w:fill="auto"/>
            <w:vAlign w:val="center"/>
          </w:tcPr>
          <w:p w14:paraId="6C977E7B" w14:textId="77777777" w:rsidR="001F0CA9" w:rsidRPr="00AC4FBC" w:rsidRDefault="001F0CA9" w:rsidP="001F0CA9">
            <w:pPr>
              <w:pStyle w:val="TAC"/>
            </w:pPr>
            <w:r w:rsidRPr="00AC4FBC">
              <w:t>26.5</w:t>
            </w:r>
          </w:p>
        </w:tc>
        <w:tc>
          <w:tcPr>
            <w:tcW w:w="0" w:type="auto"/>
            <w:shd w:val="clear" w:color="auto" w:fill="auto"/>
            <w:vAlign w:val="center"/>
          </w:tcPr>
          <w:p w14:paraId="0ADC28AE" w14:textId="77777777" w:rsidR="001F0CA9" w:rsidRPr="00AC4FBC" w:rsidRDefault="001F0CA9" w:rsidP="001F0CA9">
            <w:pPr>
              <w:pStyle w:val="TAC"/>
            </w:pPr>
            <w:r w:rsidRPr="00AC4FBC">
              <w:t>24.7</w:t>
            </w:r>
          </w:p>
        </w:tc>
        <w:tc>
          <w:tcPr>
            <w:tcW w:w="0" w:type="auto"/>
            <w:shd w:val="clear" w:color="auto" w:fill="auto"/>
            <w:vAlign w:val="center"/>
          </w:tcPr>
          <w:p w14:paraId="3B11464C" w14:textId="77777777" w:rsidR="001F0CA9" w:rsidRPr="00AC4FBC" w:rsidRDefault="001F0CA9" w:rsidP="001F0CA9">
            <w:pPr>
              <w:pStyle w:val="TAC"/>
            </w:pPr>
          </w:p>
        </w:tc>
        <w:tc>
          <w:tcPr>
            <w:tcW w:w="0" w:type="auto"/>
            <w:shd w:val="clear" w:color="auto" w:fill="auto"/>
          </w:tcPr>
          <w:p w14:paraId="20C29619" w14:textId="77777777" w:rsidR="001F0CA9" w:rsidRPr="00AC4FBC" w:rsidRDefault="001F0CA9" w:rsidP="001F0CA9">
            <w:pPr>
              <w:pStyle w:val="TAC"/>
            </w:pPr>
          </w:p>
        </w:tc>
        <w:tc>
          <w:tcPr>
            <w:tcW w:w="0" w:type="auto"/>
            <w:shd w:val="clear" w:color="auto" w:fill="auto"/>
          </w:tcPr>
          <w:p w14:paraId="6404F14E" w14:textId="77777777" w:rsidR="001F0CA9" w:rsidRPr="00AC4FBC" w:rsidRDefault="001F0CA9" w:rsidP="001F0CA9">
            <w:pPr>
              <w:pStyle w:val="TAC"/>
            </w:pPr>
          </w:p>
        </w:tc>
        <w:tc>
          <w:tcPr>
            <w:tcW w:w="0" w:type="auto"/>
            <w:shd w:val="clear" w:color="auto" w:fill="auto"/>
          </w:tcPr>
          <w:p w14:paraId="2CAA2E54" w14:textId="77777777" w:rsidR="001F0CA9" w:rsidRPr="00AC4FBC" w:rsidRDefault="001F0CA9" w:rsidP="001F0CA9">
            <w:pPr>
              <w:pStyle w:val="TAC"/>
            </w:pPr>
          </w:p>
        </w:tc>
        <w:tc>
          <w:tcPr>
            <w:tcW w:w="0" w:type="auto"/>
            <w:shd w:val="clear" w:color="auto" w:fill="auto"/>
          </w:tcPr>
          <w:p w14:paraId="17C02310" w14:textId="77777777" w:rsidR="001F0CA9" w:rsidRPr="00AC4FBC" w:rsidRDefault="001F0CA9" w:rsidP="001F0CA9">
            <w:pPr>
              <w:pStyle w:val="TAC"/>
            </w:pPr>
          </w:p>
        </w:tc>
        <w:tc>
          <w:tcPr>
            <w:tcW w:w="0" w:type="auto"/>
            <w:shd w:val="clear" w:color="auto" w:fill="auto"/>
          </w:tcPr>
          <w:p w14:paraId="410DC86C" w14:textId="77777777" w:rsidR="001F0CA9" w:rsidRPr="00AC4FBC" w:rsidRDefault="001F0CA9" w:rsidP="001F0CA9">
            <w:pPr>
              <w:pStyle w:val="TAC"/>
            </w:pPr>
          </w:p>
        </w:tc>
        <w:tc>
          <w:tcPr>
            <w:tcW w:w="0" w:type="auto"/>
          </w:tcPr>
          <w:p w14:paraId="48CEA622" w14:textId="77777777" w:rsidR="001F0CA9" w:rsidRPr="00AC4FBC" w:rsidRDefault="001F0CA9" w:rsidP="001F0CA9">
            <w:pPr>
              <w:pStyle w:val="TAC"/>
            </w:pPr>
          </w:p>
        </w:tc>
        <w:tc>
          <w:tcPr>
            <w:tcW w:w="0" w:type="auto"/>
            <w:shd w:val="clear" w:color="auto" w:fill="auto"/>
          </w:tcPr>
          <w:p w14:paraId="3AC84A75" w14:textId="77777777" w:rsidR="001F0CA9" w:rsidRPr="00AC4FBC" w:rsidRDefault="001F0CA9" w:rsidP="001F0CA9">
            <w:pPr>
              <w:pStyle w:val="TAC"/>
            </w:pPr>
          </w:p>
        </w:tc>
      </w:tr>
      <w:tr w:rsidR="001F0CA9" w:rsidRPr="00AC4FBC" w14:paraId="5B03C2F4" w14:textId="77777777" w:rsidTr="001E2ECA">
        <w:trPr>
          <w:trHeight w:val="285"/>
          <w:jc w:val="center"/>
        </w:trPr>
        <w:tc>
          <w:tcPr>
            <w:tcW w:w="0" w:type="auto"/>
            <w:shd w:val="clear" w:color="auto" w:fill="auto"/>
            <w:vAlign w:val="center"/>
          </w:tcPr>
          <w:p w14:paraId="31B0CB5E" w14:textId="77777777" w:rsidR="001F0CA9" w:rsidRPr="00AC4FBC" w:rsidRDefault="001F0CA9" w:rsidP="001F0CA9">
            <w:pPr>
              <w:pStyle w:val="TAC"/>
            </w:pPr>
            <w:r w:rsidRPr="00AC4FBC">
              <w:t>n79</w:t>
            </w:r>
          </w:p>
        </w:tc>
        <w:tc>
          <w:tcPr>
            <w:tcW w:w="0" w:type="auto"/>
            <w:shd w:val="clear" w:color="auto" w:fill="auto"/>
            <w:vAlign w:val="center"/>
          </w:tcPr>
          <w:p w14:paraId="6676B056" w14:textId="77777777" w:rsidR="001F0CA9" w:rsidRPr="00AC4FBC" w:rsidRDefault="001F0CA9" w:rsidP="001F0CA9">
            <w:pPr>
              <w:pStyle w:val="TAC"/>
            </w:pPr>
            <w:r w:rsidRPr="00AC4FBC">
              <w:t>21</w:t>
            </w:r>
            <w:r w:rsidRPr="00AC4FBC">
              <w:rPr>
                <w:vertAlign w:val="superscript"/>
              </w:rPr>
              <w:t>4</w:t>
            </w:r>
          </w:p>
        </w:tc>
        <w:tc>
          <w:tcPr>
            <w:tcW w:w="0" w:type="auto"/>
            <w:shd w:val="clear" w:color="auto" w:fill="auto"/>
            <w:vAlign w:val="center"/>
          </w:tcPr>
          <w:p w14:paraId="7257AF40" w14:textId="77777777" w:rsidR="001F0CA9" w:rsidRPr="00AC4FBC" w:rsidRDefault="001F0CA9" w:rsidP="001F0CA9">
            <w:pPr>
              <w:pStyle w:val="TAC"/>
            </w:pPr>
            <w:r w:rsidRPr="00AC4FBC">
              <w:t>39.3</w:t>
            </w:r>
          </w:p>
        </w:tc>
        <w:tc>
          <w:tcPr>
            <w:tcW w:w="0" w:type="auto"/>
            <w:shd w:val="clear" w:color="auto" w:fill="auto"/>
            <w:vAlign w:val="center"/>
          </w:tcPr>
          <w:p w14:paraId="28EB2C8D" w14:textId="77777777" w:rsidR="001F0CA9" w:rsidRPr="00AC4FBC" w:rsidRDefault="001F0CA9" w:rsidP="001F0CA9">
            <w:pPr>
              <w:pStyle w:val="TAC"/>
            </w:pPr>
            <w:r w:rsidRPr="00AC4FBC">
              <w:t>36.3</w:t>
            </w:r>
          </w:p>
        </w:tc>
        <w:tc>
          <w:tcPr>
            <w:tcW w:w="0" w:type="auto"/>
            <w:shd w:val="clear" w:color="auto" w:fill="auto"/>
            <w:vAlign w:val="center"/>
          </w:tcPr>
          <w:p w14:paraId="6118F244" w14:textId="77777777" w:rsidR="001F0CA9" w:rsidRPr="00AC4FBC" w:rsidRDefault="001F0CA9" w:rsidP="001F0CA9">
            <w:pPr>
              <w:pStyle w:val="TAC"/>
            </w:pPr>
            <w:r w:rsidRPr="00AC4FBC">
              <w:t>34.5</w:t>
            </w:r>
          </w:p>
        </w:tc>
        <w:tc>
          <w:tcPr>
            <w:tcW w:w="0" w:type="auto"/>
            <w:shd w:val="clear" w:color="auto" w:fill="auto"/>
            <w:vAlign w:val="center"/>
          </w:tcPr>
          <w:p w14:paraId="1512FAC4" w14:textId="77777777" w:rsidR="001F0CA9" w:rsidRPr="00AC4FBC" w:rsidRDefault="001F0CA9" w:rsidP="001F0CA9">
            <w:pPr>
              <w:pStyle w:val="TAC"/>
            </w:pPr>
          </w:p>
        </w:tc>
        <w:tc>
          <w:tcPr>
            <w:tcW w:w="0" w:type="auto"/>
            <w:shd w:val="clear" w:color="auto" w:fill="auto"/>
          </w:tcPr>
          <w:p w14:paraId="142ADF70" w14:textId="77777777" w:rsidR="001F0CA9" w:rsidRPr="00AC4FBC" w:rsidRDefault="001F0CA9" w:rsidP="001F0CA9">
            <w:pPr>
              <w:pStyle w:val="TAC"/>
            </w:pPr>
          </w:p>
        </w:tc>
        <w:tc>
          <w:tcPr>
            <w:tcW w:w="0" w:type="auto"/>
            <w:shd w:val="clear" w:color="auto" w:fill="auto"/>
          </w:tcPr>
          <w:p w14:paraId="4BCA81EF" w14:textId="77777777" w:rsidR="001F0CA9" w:rsidRPr="00AC4FBC" w:rsidRDefault="001F0CA9" w:rsidP="001F0CA9">
            <w:pPr>
              <w:pStyle w:val="TAC"/>
            </w:pPr>
          </w:p>
        </w:tc>
        <w:tc>
          <w:tcPr>
            <w:tcW w:w="0" w:type="auto"/>
            <w:shd w:val="clear" w:color="auto" w:fill="auto"/>
          </w:tcPr>
          <w:p w14:paraId="32E79B25" w14:textId="77777777" w:rsidR="001F0CA9" w:rsidRPr="00AC4FBC" w:rsidRDefault="001F0CA9" w:rsidP="001F0CA9">
            <w:pPr>
              <w:pStyle w:val="TAC"/>
            </w:pPr>
          </w:p>
        </w:tc>
        <w:tc>
          <w:tcPr>
            <w:tcW w:w="0" w:type="auto"/>
            <w:shd w:val="clear" w:color="auto" w:fill="auto"/>
          </w:tcPr>
          <w:p w14:paraId="7A37B4CD" w14:textId="77777777" w:rsidR="001F0CA9" w:rsidRPr="00AC4FBC" w:rsidRDefault="001F0CA9" w:rsidP="001F0CA9">
            <w:pPr>
              <w:pStyle w:val="TAC"/>
            </w:pPr>
          </w:p>
        </w:tc>
        <w:tc>
          <w:tcPr>
            <w:tcW w:w="0" w:type="auto"/>
            <w:shd w:val="clear" w:color="auto" w:fill="auto"/>
          </w:tcPr>
          <w:p w14:paraId="46201EEC" w14:textId="77777777" w:rsidR="001F0CA9" w:rsidRPr="00AC4FBC" w:rsidRDefault="001F0CA9" w:rsidP="001F0CA9">
            <w:pPr>
              <w:pStyle w:val="TAC"/>
            </w:pPr>
          </w:p>
        </w:tc>
        <w:tc>
          <w:tcPr>
            <w:tcW w:w="0" w:type="auto"/>
          </w:tcPr>
          <w:p w14:paraId="594F26B7" w14:textId="77777777" w:rsidR="001F0CA9" w:rsidRPr="00AC4FBC" w:rsidRDefault="001F0CA9" w:rsidP="001F0CA9">
            <w:pPr>
              <w:pStyle w:val="TAC"/>
            </w:pPr>
          </w:p>
        </w:tc>
        <w:tc>
          <w:tcPr>
            <w:tcW w:w="0" w:type="auto"/>
            <w:shd w:val="clear" w:color="auto" w:fill="auto"/>
          </w:tcPr>
          <w:p w14:paraId="4C8D124C" w14:textId="77777777" w:rsidR="001F0CA9" w:rsidRPr="00AC4FBC" w:rsidRDefault="001F0CA9" w:rsidP="001F0CA9">
            <w:pPr>
              <w:pStyle w:val="TAC"/>
            </w:pPr>
          </w:p>
        </w:tc>
      </w:tr>
      <w:tr w:rsidR="001F0CA9" w:rsidRPr="00AC4FBC" w14:paraId="422C207B" w14:textId="77777777" w:rsidTr="001E2ECA">
        <w:trPr>
          <w:trHeight w:val="285"/>
          <w:jc w:val="center"/>
        </w:trPr>
        <w:tc>
          <w:tcPr>
            <w:tcW w:w="0" w:type="auto"/>
            <w:shd w:val="clear" w:color="auto" w:fill="auto"/>
            <w:vAlign w:val="center"/>
          </w:tcPr>
          <w:p w14:paraId="3A5AE036" w14:textId="77777777" w:rsidR="001F0CA9" w:rsidRPr="00AC4FBC" w:rsidRDefault="001F0CA9" w:rsidP="001F0CA9">
            <w:pPr>
              <w:pStyle w:val="TAC"/>
            </w:pPr>
            <w:r w:rsidRPr="00AC4FBC">
              <w:t>n79</w:t>
            </w:r>
          </w:p>
        </w:tc>
        <w:tc>
          <w:tcPr>
            <w:tcW w:w="0" w:type="auto"/>
            <w:shd w:val="clear" w:color="auto" w:fill="auto"/>
            <w:vAlign w:val="center"/>
          </w:tcPr>
          <w:p w14:paraId="4B583BBA" w14:textId="77777777" w:rsidR="001F0CA9" w:rsidRPr="00AC4FBC" w:rsidRDefault="001F0CA9" w:rsidP="001F0CA9">
            <w:pPr>
              <w:pStyle w:val="TAC"/>
            </w:pPr>
            <w:r w:rsidRPr="00AC4FBC">
              <w:t>26</w:t>
            </w:r>
            <w:r w:rsidRPr="00AC4FBC">
              <w:rPr>
                <w:vertAlign w:val="superscript"/>
              </w:rPr>
              <w:t>2</w:t>
            </w:r>
          </w:p>
        </w:tc>
        <w:tc>
          <w:tcPr>
            <w:tcW w:w="0" w:type="auto"/>
            <w:shd w:val="clear" w:color="auto" w:fill="auto"/>
            <w:vAlign w:val="center"/>
          </w:tcPr>
          <w:p w14:paraId="12F82CAF" w14:textId="77777777" w:rsidR="001F0CA9" w:rsidRPr="00AC4FBC" w:rsidRDefault="001F0CA9" w:rsidP="001F0CA9">
            <w:pPr>
              <w:pStyle w:val="TAC"/>
            </w:pPr>
            <w:r w:rsidRPr="00AC4FBC">
              <w:t>27</w:t>
            </w:r>
          </w:p>
        </w:tc>
        <w:tc>
          <w:tcPr>
            <w:tcW w:w="0" w:type="auto"/>
            <w:shd w:val="clear" w:color="auto" w:fill="auto"/>
            <w:vAlign w:val="center"/>
          </w:tcPr>
          <w:p w14:paraId="55D6EE72" w14:textId="77777777" w:rsidR="001F0CA9" w:rsidRPr="00AC4FBC" w:rsidRDefault="001F0CA9" w:rsidP="001F0CA9">
            <w:pPr>
              <w:pStyle w:val="TAC"/>
            </w:pPr>
            <w:r w:rsidRPr="00AC4FBC">
              <w:t>24</w:t>
            </w:r>
          </w:p>
        </w:tc>
        <w:tc>
          <w:tcPr>
            <w:tcW w:w="0" w:type="auto"/>
            <w:shd w:val="clear" w:color="auto" w:fill="auto"/>
            <w:vAlign w:val="center"/>
          </w:tcPr>
          <w:p w14:paraId="31866016" w14:textId="77777777" w:rsidR="001F0CA9" w:rsidRPr="00AC4FBC" w:rsidRDefault="001F0CA9" w:rsidP="001F0CA9">
            <w:pPr>
              <w:pStyle w:val="TAC"/>
            </w:pPr>
            <w:r w:rsidRPr="00AC4FBC">
              <w:t>22.2</w:t>
            </w:r>
          </w:p>
        </w:tc>
        <w:tc>
          <w:tcPr>
            <w:tcW w:w="0" w:type="auto"/>
            <w:shd w:val="clear" w:color="auto" w:fill="auto"/>
            <w:vAlign w:val="center"/>
          </w:tcPr>
          <w:p w14:paraId="0B20E936" w14:textId="77777777" w:rsidR="001F0CA9" w:rsidRPr="00AC4FBC" w:rsidRDefault="001F0CA9" w:rsidP="001F0CA9">
            <w:pPr>
              <w:pStyle w:val="TAC"/>
            </w:pPr>
          </w:p>
        </w:tc>
        <w:tc>
          <w:tcPr>
            <w:tcW w:w="0" w:type="auto"/>
            <w:shd w:val="clear" w:color="auto" w:fill="auto"/>
            <w:vAlign w:val="center"/>
          </w:tcPr>
          <w:p w14:paraId="089F7F75" w14:textId="77777777" w:rsidR="001F0CA9" w:rsidRPr="00AC4FBC" w:rsidRDefault="001F0CA9" w:rsidP="001F0CA9">
            <w:pPr>
              <w:pStyle w:val="TAC"/>
            </w:pPr>
          </w:p>
        </w:tc>
        <w:tc>
          <w:tcPr>
            <w:tcW w:w="0" w:type="auto"/>
            <w:shd w:val="clear" w:color="auto" w:fill="auto"/>
            <w:vAlign w:val="center"/>
          </w:tcPr>
          <w:p w14:paraId="69E95FE0" w14:textId="77777777" w:rsidR="001F0CA9" w:rsidRPr="00AC4FBC" w:rsidRDefault="001F0CA9" w:rsidP="001F0CA9">
            <w:pPr>
              <w:pStyle w:val="TAC"/>
            </w:pPr>
          </w:p>
        </w:tc>
        <w:tc>
          <w:tcPr>
            <w:tcW w:w="0" w:type="auto"/>
            <w:shd w:val="clear" w:color="auto" w:fill="auto"/>
            <w:vAlign w:val="center"/>
          </w:tcPr>
          <w:p w14:paraId="3910134E" w14:textId="77777777" w:rsidR="001F0CA9" w:rsidRPr="00AC4FBC" w:rsidRDefault="001F0CA9" w:rsidP="001F0CA9">
            <w:pPr>
              <w:pStyle w:val="TAC"/>
            </w:pPr>
          </w:p>
        </w:tc>
        <w:tc>
          <w:tcPr>
            <w:tcW w:w="0" w:type="auto"/>
            <w:shd w:val="clear" w:color="auto" w:fill="auto"/>
            <w:vAlign w:val="center"/>
          </w:tcPr>
          <w:p w14:paraId="38C165A3" w14:textId="77777777" w:rsidR="001F0CA9" w:rsidRPr="00AC4FBC" w:rsidRDefault="001F0CA9" w:rsidP="001F0CA9">
            <w:pPr>
              <w:pStyle w:val="TAC"/>
            </w:pPr>
          </w:p>
        </w:tc>
        <w:tc>
          <w:tcPr>
            <w:tcW w:w="0" w:type="auto"/>
            <w:shd w:val="clear" w:color="auto" w:fill="auto"/>
            <w:vAlign w:val="center"/>
          </w:tcPr>
          <w:p w14:paraId="6E64F0EF" w14:textId="77777777" w:rsidR="001F0CA9" w:rsidRPr="00AC4FBC" w:rsidRDefault="001F0CA9" w:rsidP="001F0CA9">
            <w:pPr>
              <w:pStyle w:val="TAC"/>
            </w:pPr>
          </w:p>
        </w:tc>
        <w:tc>
          <w:tcPr>
            <w:tcW w:w="0" w:type="auto"/>
          </w:tcPr>
          <w:p w14:paraId="317BEF0C" w14:textId="77777777" w:rsidR="001F0CA9" w:rsidRPr="00AC4FBC" w:rsidRDefault="001F0CA9" w:rsidP="001F0CA9">
            <w:pPr>
              <w:pStyle w:val="TAC"/>
            </w:pPr>
          </w:p>
        </w:tc>
        <w:tc>
          <w:tcPr>
            <w:tcW w:w="0" w:type="auto"/>
            <w:shd w:val="clear" w:color="auto" w:fill="auto"/>
            <w:vAlign w:val="center"/>
          </w:tcPr>
          <w:p w14:paraId="7A8E5A53" w14:textId="77777777" w:rsidR="001F0CA9" w:rsidRPr="00AC4FBC" w:rsidRDefault="001F0CA9" w:rsidP="001F0CA9">
            <w:pPr>
              <w:pStyle w:val="TAC"/>
            </w:pPr>
          </w:p>
        </w:tc>
      </w:tr>
      <w:tr w:rsidR="001F0CA9" w:rsidRPr="00AC4FBC" w14:paraId="699B9908" w14:textId="77777777" w:rsidTr="001E2ECA">
        <w:trPr>
          <w:trHeight w:val="285"/>
          <w:jc w:val="center"/>
        </w:trPr>
        <w:tc>
          <w:tcPr>
            <w:tcW w:w="0" w:type="auto"/>
            <w:gridSpan w:val="13"/>
            <w:shd w:val="clear" w:color="auto" w:fill="auto"/>
            <w:vAlign w:val="center"/>
          </w:tcPr>
          <w:p w14:paraId="31E6F21D" w14:textId="77777777" w:rsidR="001F0CA9" w:rsidRPr="00AC4FBC" w:rsidRDefault="001F0CA9" w:rsidP="001F0CA9">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03E31DCD" w14:textId="77777777" w:rsidR="001F0CA9" w:rsidRPr="00AC4FBC" w:rsidRDefault="001F0CA9" w:rsidP="001F0CA9">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5AED7414">
                <v:shape id="_x0000_i1043" type="#_x0000_t75" style="width:78.75pt;height:12pt" o:ole="">
                  <v:imagedata r:id="rId45" o:title=""/>
                </v:shape>
                <o:OLEObject Type="Embed" ProgID="Equation.3" ShapeID="_x0000_i1043" DrawAspect="Content" ObjectID="_1761550292" r:id="rId46"/>
              </w:object>
            </w:r>
            <w:r w:rsidRPr="00AC4FBC">
              <w:rPr>
                <w:snapToGrid w:val="0"/>
              </w:rPr>
              <w:t xml:space="preserve"> with </w:t>
            </w:r>
            <w:r w:rsidRPr="00AC4FBC">
              <w:rPr>
                <w:snapToGrid w:val="0"/>
                <w:position w:val="-10"/>
              </w:rPr>
              <w:object w:dxaOrig="440" w:dyaOrig="360" w14:anchorId="628B0F9C">
                <v:shape id="_x0000_i1044" type="#_x0000_t75" style="width:18pt;height:12pt" o:ole="">
                  <v:imagedata r:id="rId47" o:title=""/>
                </v:shape>
                <o:OLEObject Type="Embed" ProgID="Equation.3" ShapeID="_x0000_i1044" DrawAspect="Content" ObjectID="_1761550293" r:id="rId48"/>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w:r w:rsidRPr="00AC4FBC">
              <w:fldChar w:fldCharType="begin"/>
            </w:r>
            <w:r w:rsidRPr="00AC4FBC">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instrText xml:space="preserve"> </w:instrText>
            </w:r>
            <w:r w:rsidRPr="00AC4FBC">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fldChar w:fldCharType="end"/>
            </w:r>
            <w:r w:rsidRPr="00AC4FBC">
              <w:t xml:space="preserve"> the UL carrier frequency in the higher band, both </w:t>
            </w:r>
            <w:r w:rsidRPr="00AC4FBC">
              <w:rPr>
                <w:snapToGrid w:val="0"/>
              </w:rPr>
              <w:t>in MHz.</w:t>
            </w:r>
          </w:p>
          <w:p w14:paraId="3AFAFE17" w14:textId="77777777" w:rsidR="001F0CA9" w:rsidRPr="00AC4FBC" w:rsidRDefault="001F0CA9" w:rsidP="001F0CA9">
            <w:pPr>
              <w:pStyle w:val="TAN"/>
              <w:rPr>
                <w:snapToGrid w:val="0"/>
              </w:rPr>
            </w:pPr>
            <w:r w:rsidRPr="00AC4FBC">
              <w:t>NOTE 3:</w:t>
            </w:r>
            <w:r w:rsidRPr="00AC4FBC">
              <w:tab/>
            </w:r>
            <w:r w:rsidRPr="00AC4FBC">
              <w:rPr>
                <w:snapToGrid w:val="0"/>
              </w:rPr>
              <w:t>Void.</w:t>
            </w:r>
          </w:p>
          <w:p w14:paraId="49F2902C" w14:textId="77777777" w:rsidR="001F0CA9" w:rsidRPr="00AC4FBC" w:rsidRDefault="001F0CA9" w:rsidP="001F0CA9">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0BE2C68A">
                <v:shape id="_x0000_i1045" type="#_x0000_t75" style="width:84pt;height:23.25pt" o:ole="">
                  <v:imagedata r:id="rId49" o:title=""/>
                </v:shape>
                <o:OLEObject Type="Embed" ProgID="Equation.DSMT4" ShapeID="_x0000_i1045" DrawAspect="Content" ObjectID="_1761550294" r:id="rId50"/>
              </w:object>
            </w:r>
            <w:r w:rsidRPr="00AC4FBC">
              <w:t xml:space="preserve"> </w:t>
            </w:r>
            <w:r w:rsidRPr="00AC4FBC">
              <w:rPr>
                <w:szCs w:val="24"/>
              </w:rPr>
              <w:t xml:space="preserve">with </w:t>
            </w:r>
            <w:r w:rsidRPr="00AC4FBC">
              <w:rPr>
                <w:snapToGrid w:val="0"/>
                <w:position w:val="-10"/>
                <w:lang w:eastAsia="ja-JP"/>
              </w:rPr>
              <w:object w:dxaOrig="440" w:dyaOrig="360" w14:anchorId="15E76112">
                <v:shape id="_x0000_i1046" type="#_x0000_t75" style="width:18pt;height:12pt" o:ole="">
                  <v:imagedata r:id="rId47" o:title=""/>
                </v:shape>
                <o:OLEObject Type="Embed" ProgID="Equation.3" ShapeID="_x0000_i1046" DrawAspect="Content" ObjectID="_1761550295" r:id="rId51"/>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p w14:paraId="7991BD53" w14:textId="77777777" w:rsidR="001F0CA9" w:rsidRPr="00AC4FBC" w:rsidRDefault="001F0CA9" w:rsidP="001F0CA9">
            <w:pPr>
              <w:pStyle w:val="TAN"/>
            </w:pPr>
            <w:r w:rsidRPr="00AC4FBC">
              <w:t>NOTE 5:</w:t>
            </w:r>
            <w:r w:rsidRPr="00AC4FBC">
              <w:tab/>
            </w:r>
            <w:r w:rsidRPr="00AC4FBC">
              <w:rPr>
                <w:snapToGrid w:val="0"/>
              </w:rPr>
              <w:t>Void</w:t>
            </w:r>
            <w:r w:rsidRPr="00AC4FBC">
              <w:t>.</w:t>
            </w:r>
          </w:p>
          <w:p w14:paraId="67191515" w14:textId="77777777" w:rsidR="001F0CA9" w:rsidRPr="00AC4FBC" w:rsidRDefault="001F0CA9" w:rsidP="001F0CA9">
            <w:pPr>
              <w:pStyle w:val="TAN"/>
            </w:pPr>
            <w:r w:rsidRPr="00AC4FBC">
              <w:t>NOTE 6:</w:t>
            </w:r>
            <w:r w:rsidRPr="00AC4FBC">
              <w:tab/>
            </w:r>
            <w:r w:rsidRPr="00AC4FBC">
              <w:rPr>
                <w:snapToGrid w:val="0"/>
              </w:rPr>
              <w:t>Void</w:t>
            </w:r>
            <w:r w:rsidRPr="00AC4FBC">
              <w:t>.</w:t>
            </w:r>
          </w:p>
          <w:p w14:paraId="484AB140" w14:textId="77777777" w:rsidR="001F0CA9" w:rsidRPr="00AC4FBC" w:rsidRDefault="001F0CA9" w:rsidP="001F0CA9">
            <w:pPr>
              <w:pStyle w:val="TAN"/>
            </w:pPr>
            <w:r w:rsidRPr="00AC4FBC">
              <w:t>NOTE 7:</w:t>
            </w:r>
            <w:r w:rsidRPr="00AC4FBC">
              <w:tab/>
              <w:t>Void.</w:t>
            </w:r>
          </w:p>
          <w:p w14:paraId="747ED04B" w14:textId="77777777" w:rsidR="001F0CA9" w:rsidRPr="00AC4FBC" w:rsidRDefault="001F0CA9" w:rsidP="001F0CA9">
            <w:pPr>
              <w:pStyle w:val="TAN"/>
              <w:rPr>
                <w:snapToGrid w:val="0"/>
              </w:rPr>
            </w:pPr>
            <w:r w:rsidRPr="00AC4FBC">
              <w:t>NOTE 8:</w:t>
            </w:r>
            <w:r w:rsidRPr="00AC4FBC">
              <w:tab/>
              <w:t xml:space="preserve">The requirements should be verified for DL EARFCN of the victim (lower) band (superscript LB) such that </w:t>
            </w:r>
            <w:r w:rsidRPr="00AC4FBC">
              <w:rPr>
                <w:snapToGrid w:val="0"/>
              </w:rPr>
              <w:fldChar w:fldCharType="begin"/>
            </w:r>
            <w:r w:rsidRPr="00AC4FBC">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instrText xml:space="preserve"> </w:instrText>
            </w:r>
            <w:r w:rsidRPr="00AC4FBC">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fldChar w:fldCharType="end"/>
            </w:r>
            <w:r w:rsidRPr="00AC4FBC">
              <w:rPr>
                <w:snapToGrid w:val="0"/>
              </w:rPr>
              <w:t xml:space="preserve"> with</w:t>
            </w:r>
            <w:r w:rsidRPr="00AC4FBC">
              <w:rPr>
                <w:position w:val="-10"/>
              </w:rPr>
              <w:object w:dxaOrig="440" w:dyaOrig="360" w14:anchorId="6883A735">
                <v:shape id="_x0000_i1047" type="#_x0000_t75" style="width:23.25pt;height:12pt" o:ole="">
                  <v:imagedata r:id="rId41" o:title=""/>
                </v:shape>
                <o:OLEObject Type="Embed" ProgID="Equation.3" ShapeID="_x0000_i1047" DrawAspect="Content" ObjectID="_1761550296" r:id="rId52"/>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w:r w:rsidRPr="00AC4FBC">
              <w:rPr>
                <w:snapToGrid w:val="0"/>
              </w:rPr>
              <w:t xml:space="preserve"> </w:t>
            </w:r>
            <w:r w:rsidRPr="00AC4FBC">
              <w:t xml:space="preserve"> the UL carrier frequency in the higher band, both</w:t>
            </w:r>
            <w:r w:rsidRPr="00AC4FBC">
              <w:rPr>
                <w:snapToGrid w:val="0"/>
              </w:rPr>
              <w:t xml:space="preserve"> in MHz.</w:t>
            </w:r>
          </w:p>
          <w:p w14:paraId="4009CA9A" w14:textId="77777777" w:rsidR="001F0CA9" w:rsidRPr="00AC4FBC" w:rsidRDefault="001F0CA9" w:rsidP="001F0CA9">
            <w:pPr>
              <w:pStyle w:val="TAN"/>
            </w:pPr>
            <w:r w:rsidRPr="00AC4FBC">
              <w:rPr>
                <w:lang w:eastAsia="ja-JP"/>
              </w:rPr>
              <w:t>NOTE 9:</w:t>
            </w:r>
            <w:r w:rsidRPr="00AC4FBC">
              <w:tab/>
            </w:r>
            <w:r w:rsidRPr="00AC4FBC">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AC4FBC">
              <w:rPr>
                <w:rFonts w:cs="Arial"/>
                <w:vertAlign w:val="superscript"/>
                <w:lang w:eastAsia="ja-JP"/>
              </w:rPr>
              <w:t>st</w:t>
            </w:r>
            <w:r w:rsidRPr="00AC4FB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52AE4B70" w14:textId="77777777" w:rsidR="001F0CA9" w:rsidRPr="00AC4FBC" w:rsidRDefault="001F0CA9" w:rsidP="001F0CA9">
            <w:pPr>
              <w:pStyle w:val="TAN"/>
            </w:pPr>
            <w:r w:rsidRPr="00AC4FBC">
              <w:rPr>
                <w:lang w:eastAsia="ja-JP"/>
              </w:rPr>
              <w:t>NOTE 10:</w:t>
            </w:r>
            <w:r w:rsidRPr="00AC4FBC">
              <w:rPr>
                <w:lang w:eastAsia="ja-JP"/>
              </w:rPr>
              <w:tab/>
              <w:t>MSD test point can be chosen according to</w:t>
            </w:r>
            <w:r w:rsidRPr="00AC4FBC">
              <w:rPr>
                <w:rFonts w:eastAsia="MS Mincho"/>
                <w:lang w:eastAsia="ja-JP"/>
              </w:rPr>
              <w:t xml:space="preserve"> </w:t>
            </w:r>
            <w:r w:rsidRPr="00AC4FBC">
              <w:rPr>
                <w:lang w:eastAsia="ja-JP"/>
              </w:rPr>
              <w:t>supported BW and lowest SCS supported by the UE</w:t>
            </w:r>
            <w:r w:rsidRPr="00AC4FBC">
              <w:t>.</w:t>
            </w:r>
          </w:p>
          <w:p w14:paraId="0390EB32" w14:textId="77777777" w:rsidR="001F0CA9" w:rsidRPr="00AC4FBC" w:rsidRDefault="001F0CA9" w:rsidP="001F0CA9">
            <w:pPr>
              <w:pStyle w:val="TAN"/>
            </w:pPr>
            <w:r w:rsidRPr="00AC4FBC">
              <w:rPr>
                <w:lang w:eastAsia="ja-JP"/>
              </w:rPr>
              <w:t xml:space="preserve">NOTE </w:t>
            </w:r>
            <w:r w:rsidRPr="00AC4FBC">
              <w:t>11</w:t>
            </w:r>
            <w:r w:rsidRPr="00AC4FBC">
              <w:rPr>
                <w:lang w:eastAsia="ja-JP"/>
              </w:rPr>
              <w:t>:</w:t>
            </w:r>
            <w:r w:rsidRPr="00AC4FBC">
              <w:rPr>
                <w:lang w:eastAsia="ja-JP"/>
              </w:rPr>
              <w:tab/>
            </w:r>
            <w:r w:rsidRPr="00AC4FBC">
              <w:rPr>
                <w:szCs w:val="18"/>
                <w:lang w:eastAsia="ja-JP"/>
              </w:rPr>
              <w:t>The MSD test points cannot be verified for the band combination in US due to the Band n77 frequency range restriction.</w:t>
            </w:r>
          </w:p>
        </w:tc>
      </w:tr>
    </w:tbl>
    <w:p w14:paraId="114AA6C5" w14:textId="77777777" w:rsidR="000D51A5" w:rsidRPr="00AC4FBC" w:rsidRDefault="000D51A5" w:rsidP="000D51A5"/>
    <w:p w14:paraId="77EC8564" w14:textId="77777777" w:rsidR="000D51A5" w:rsidRPr="00AC4FBC" w:rsidRDefault="000D51A5" w:rsidP="000D51A5">
      <w:pPr>
        <w:pStyle w:val="TH"/>
      </w:pPr>
      <w:r w:rsidRPr="00AC4FBC">
        <w:lastRenderedPageBreak/>
        <w:t>Table 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4"/>
        <w:gridCol w:w="732"/>
        <w:gridCol w:w="732"/>
        <w:gridCol w:w="732"/>
        <w:gridCol w:w="732"/>
        <w:gridCol w:w="732"/>
        <w:gridCol w:w="732"/>
        <w:gridCol w:w="732"/>
        <w:gridCol w:w="732"/>
        <w:gridCol w:w="732"/>
        <w:gridCol w:w="758"/>
      </w:tblGrid>
      <w:tr w:rsidR="000D51A5" w:rsidRPr="00AC4FBC" w14:paraId="1C6599EB" w14:textId="77777777" w:rsidTr="001E2EC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7C64583" w14:textId="77777777" w:rsidR="000D51A5" w:rsidRPr="00AC4FBC" w:rsidRDefault="000D51A5" w:rsidP="001E2ECA">
            <w:pPr>
              <w:pStyle w:val="TAH"/>
            </w:pPr>
            <w:r w:rsidRPr="00AC4FBC">
              <w:t xml:space="preserve">E-UTRA or NR Band / Channel bandwidth of the </w:t>
            </w:r>
            <w:r w:rsidRPr="00AC4FBC">
              <w:rPr>
                <w:lang w:eastAsia="zh-CN"/>
              </w:rPr>
              <w:t>affected DL</w:t>
            </w:r>
            <w:r w:rsidRPr="00AC4FBC">
              <w:t xml:space="preserve"> band / MSD</w:t>
            </w:r>
          </w:p>
        </w:tc>
      </w:tr>
      <w:tr w:rsidR="000D51A5" w:rsidRPr="00AC4FBC" w14:paraId="79E4D464"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0CE925C" w14:textId="77777777" w:rsidR="000D51A5" w:rsidRPr="00AC4FBC" w:rsidRDefault="000D51A5" w:rsidP="001E2ECA">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0FD17990" w14:textId="77777777" w:rsidR="000D51A5" w:rsidRPr="00AC4FBC" w:rsidRDefault="000D51A5" w:rsidP="001E2ECA">
            <w:pPr>
              <w:pStyle w:val="TAH"/>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72314E3F" w14:textId="77777777" w:rsidR="000D51A5" w:rsidRPr="00AC4FBC" w:rsidRDefault="000D51A5" w:rsidP="001E2ECA">
            <w:pPr>
              <w:pStyle w:val="TAH"/>
            </w:pPr>
            <w:r w:rsidRPr="00AC4FBC">
              <w:t>5</w:t>
            </w:r>
          </w:p>
          <w:p w14:paraId="6893B06C" w14:textId="77777777" w:rsidR="000D51A5" w:rsidRPr="00AC4FBC" w:rsidRDefault="000D51A5" w:rsidP="001E2ECA">
            <w:pPr>
              <w:pStyle w:val="TAH"/>
            </w:pPr>
            <w:r w:rsidRPr="00AC4FBC">
              <w:t>MHz</w:t>
            </w:r>
          </w:p>
          <w:p w14:paraId="04E40644"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3AD108D0" w14:textId="77777777" w:rsidR="000D51A5" w:rsidRPr="00AC4FBC" w:rsidRDefault="000D51A5" w:rsidP="001E2ECA">
            <w:pPr>
              <w:pStyle w:val="TAH"/>
            </w:pPr>
            <w:r w:rsidRPr="00AC4FBC">
              <w:t>10 MHz</w:t>
            </w:r>
          </w:p>
          <w:p w14:paraId="004BF08D"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C5814A8" w14:textId="77777777" w:rsidR="000D51A5" w:rsidRPr="00AC4FBC" w:rsidRDefault="000D51A5" w:rsidP="001E2ECA">
            <w:pPr>
              <w:pStyle w:val="TAH"/>
            </w:pPr>
            <w:r w:rsidRPr="00AC4FBC">
              <w:t>15 MHz</w:t>
            </w:r>
          </w:p>
          <w:p w14:paraId="5A1D5D27"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338B8D97" w14:textId="77777777" w:rsidR="000D51A5" w:rsidRPr="00AC4FBC" w:rsidRDefault="000D51A5" w:rsidP="001E2ECA">
            <w:pPr>
              <w:pStyle w:val="TAH"/>
            </w:pPr>
            <w:r w:rsidRPr="00AC4FBC">
              <w:t>20 MHz</w:t>
            </w:r>
          </w:p>
          <w:p w14:paraId="0BC3AD54"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6CDD3054" w14:textId="77777777" w:rsidR="000D51A5" w:rsidRPr="00AC4FBC" w:rsidRDefault="000D51A5" w:rsidP="001E2ECA">
            <w:pPr>
              <w:pStyle w:val="TAH"/>
            </w:pPr>
            <w:r w:rsidRPr="00AC4FBC">
              <w:t>25 MHz</w:t>
            </w:r>
          </w:p>
          <w:p w14:paraId="7C93E4EC"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0C22CD7" w14:textId="77777777" w:rsidR="000D51A5" w:rsidRPr="00AC4FBC" w:rsidRDefault="000D51A5" w:rsidP="001E2ECA">
            <w:pPr>
              <w:pStyle w:val="TAH"/>
            </w:pPr>
            <w:r w:rsidRPr="00AC4FBC">
              <w:t>40 MHz</w:t>
            </w:r>
          </w:p>
          <w:p w14:paraId="443F1EBA"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448AB19E" w14:textId="77777777" w:rsidR="000D51A5" w:rsidRPr="00AC4FBC" w:rsidRDefault="000D51A5" w:rsidP="001E2ECA">
            <w:pPr>
              <w:pStyle w:val="TAH"/>
            </w:pPr>
            <w:r w:rsidRPr="00AC4FBC">
              <w:t>50 MHz</w:t>
            </w:r>
          </w:p>
          <w:p w14:paraId="17CCD165"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2789BEC0" w14:textId="77777777" w:rsidR="000D51A5" w:rsidRPr="00AC4FBC" w:rsidRDefault="000D51A5" w:rsidP="001E2ECA">
            <w:pPr>
              <w:pStyle w:val="TAH"/>
            </w:pPr>
            <w:r w:rsidRPr="00AC4FBC">
              <w:t>60 MHz</w:t>
            </w:r>
          </w:p>
          <w:p w14:paraId="6A6781EC"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1FF02117" w14:textId="77777777" w:rsidR="000D51A5" w:rsidRPr="00AC4FBC" w:rsidRDefault="000D51A5" w:rsidP="001E2ECA">
            <w:pPr>
              <w:pStyle w:val="TAH"/>
            </w:pPr>
            <w:r w:rsidRPr="00AC4FBC">
              <w:t>80 MHz</w:t>
            </w:r>
          </w:p>
          <w:p w14:paraId="5A32277A"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1214F08" w14:textId="77777777" w:rsidR="000D51A5" w:rsidRPr="00AC4FBC" w:rsidRDefault="000D51A5" w:rsidP="001E2ECA">
            <w:pPr>
              <w:pStyle w:val="TAH"/>
            </w:pPr>
            <w:r w:rsidRPr="00AC4FBC">
              <w:t>90 MHz</w:t>
            </w:r>
          </w:p>
          <w:p w14:paraId="05E1CC56"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4268BE55" w14:textId="77777777" w:rsidR="000D51A5" w:rsidRPr="00AC4FBC" w:rsidRDefault="000D51A5" w:rsidP="001E2ECA">
            <w:pPr>
              <w:pStyle w:val="TAH"/>
            </w:pPr>
            <w:r w:rsidRPr="00AC4FBC">
              <w:t>100 MHz</w:t>
            </w:r>
          </w:p>
          <w:p w14:paraId="475A9A78" w14:textId="77777777" w:rsidR="000D51A5" w:rsidRPr="00AC4FBC" w:rsidRDefault="000D51A5" w:rsidP="001E2ECA">
            <w:pPr>
              <w:pStyle w:val="TAH"/>
            </w:pPr>
            <w:r w:rsidRPr="00AC4FBC">
              <w:t>(dB)</w:t>
            </w:r>
          </w:p>
        </w:tc>
      </w:tr>
      <w:tr w:rsidR="000D51A5" w:rsidRPr="00AC4FBC" w14:paraId="544A40D2"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AB5089F" w14:textId="77777777" w:rsidR="000D51A5" w:rsidRPr="00FD63E0" w:rsidRDefault="000D51A5" w:rsidP="001E2ECA">
            <w:pPr>
              <w:pStyle w:val="TAH"/>
              <w:rPr>
                <w:b w:val="0"/>
              </w:rPr>
            </w:pPr>
            <w:r w:rsidRPr="00FD63E0">
              <w:rPr>
                <w:rFonts w:cs="Arial"/>
                <w:b w:val="0"/>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18A52F" w14:textId="77777777" w:rsidR="000D51A5" w:rsidRPr="00FD63E0" w:rsidRDefault="000D51A5" w:rsidP="001E2ECA">
            <w:pPr>
              <w:pStyle w:val="TAH"/>
              <w:rPr>
                <w:b w:val="0"/>
              </w:rPr>
            </w:pPr>
            <w:r w:rsidRPr="00FD63E0">
              <w:rPr>
                <w:rFonts w:cs="Arial"/>
                <w:b w:val="0"/>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285EBB8" w14:textId="77777777" w:rsidR="000D51A5" w:rsidRPr="00FD63E0" w:rsidRDefault="000D51A5" w:rsidP="001E2ECA">
            <w:pPr>
              <w:pStyle w:val="TAH"/>
              <w:rPr>
                <w:b w:val="0"/>
              </w:rPr>
            </w:pPr>
            <w:r w:rsidRPr="00FD63E0">
              <w:rPr>
                <w:rFonts w:cs="Arial"/>
                <w:b w:val="0"/>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26B0BE33" w14:textId="77777777" w:rsidR="000D51A5" w:rsidRPr="00FD63E0" w:rsidRDefault="000D51A5" w:rsidP="001E2ECA">
            <w:pPr>
              <w:pStyle w:val="TAH"/>
              <w:rPr>
                <w:b w:val="0"/>
              </w:rPr>
            </w:pPr>
            <w:r w:rsidRPr="00FD63E0">
              <w:rPr>
                <w:rFonts w:cs="Arial"/>
                <w:b w:val="0"/>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657D6186" w14:textId="77777777" w:rsidR="000D51A5" w:rsidRPr="00FD63E0" w:rsidRDefault="000D51A5" w:rsidP="001E2ECA">
            <w:pPr>
              <w:pStyle w:val="TAH"/>
              <w:rPr>
                <w:b w:val="0"/>
              </w:rPr>
            </w:pPr>
            <w:r w:rsidRPr="00FD63E0">
              <w:rPr>
                <w:b w:val="0"/>
                <w:lang w:eastAsia="zh-CN"/>
              </w:rPr>
              <w:t>7.0</w:t>
            </w:r>
          </w:p>
        </w:tc>
        <w:tc>
          <w:tcPr>
            <w:tcW w:w="0" w:type="auto"/>
            <w:tcBorders>
              <w:top w:val="single" w:sz="4" w:space="0" w:color="auto"/>
              <w:left w:val="single" w:sz="4" w:space="0" w:color="auto"/>
              <w:bottom w:val="single" w:sz="4" w:space="0" w:color="auto"/>
              <w:right w:val="single" w:sz="4" w:space="0" w:color="auto"/>
            </w:tcBorders>
          </w:tcPr>
          <w:p w14:paraId="161337F6" w14:textId="77777777" w:rsidR="000D51A5" w:rsidRPr="00FD63E0" w:rsidRDefault="000D51A5" w:rsidP="001E2ECA">
            <w:pPr>
              <w:pStyle w:val="TAH"/>
              <w:rPr>
                <w:b w:val="0"/>
              </w:rPr>
            </w:pPr>
            <w:r w:rsidRPr="00FD63E0">
              <w:rPr>
                <w:b w:val="0"/>
                <w:lang w:eastAsia="zh-CN"/>
              </w:rPr>
              <w:t>6.7</w:t>
            </w:r>
          </w:p>
        </w:tc>
        <w:tc>
          <w:tcPr>
            <w:tcW w:w="0" w:type="auto"/>
            <w:tcBorders>
              <w:top w:val="single" w:sz="4" w:space="0" w:color="auto"/>
              <w:left w:val="single" w:sz="4" w:space="0" w:color="auto"/>
              <w:bottom w:val="single" w:sz="4" w:space="0" w:color="auto"/>
              <w:right w:val="single" w:sz="4" w:space="0" w:color="auto"/>
            </w:tcBorders>
          </w:tcPr>
          <w:p w14:paraId="7A568984"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64E69326"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7CA7FEEE"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3EBE067"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1B0CB7A5"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1EE01D1"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32C896B4" w14:textId="77777777" w:rsidR="000D51A5" w:rsidRPr="00FD63E0" w:rsidRDefault="000D51A5" w:rsidP="001E2ECA">
            <w:pPr>
              <w:pStyle w:val="TAH"/>
              <w:rPr>
                <w:b w:val="0"/>
              </w:rPr>
            </w:pPr>
          </w:p>
        </w:tc>
      </w:tr>
      <w:tr w:rsidR="000D51A5" w:rsidRPr="00AC4FBC" w14:paraId="6880E7DA"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A5926E" w14:textId="77777777" w:rsidR="000D51A5" w:rsidRPr="00AC4FBC" w:rsidRDefault="000D51A5" w:rsidP="001E2ECA">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4D24" w14:textId="77777777" w:rsidR="000D51A5" w:rsidRPr="00AC4FBC" w:rsidRDefault="000D51A5" w:rsidP="001E2ECA">
            <w:pPr>
              <w:pStyle w:val="TAC"/>
              <w:rPr>
                <w:rFonts w:cs="Arial"/>
                <w:szCs w:val="18"/>
                <w:lang w:eastAsia="zh-CN"/>
              </w:rPr>
            </w:pPr>
            <w:r w:rsidRPr="00AC4FBC">
              <w:rPr>
                <w:rFonts w:cs="Arial"/>
                <w:szCs w:val="18"/>
                <w:lang w:eastAsia="zh-CN"/>
              </w:rPr>
              <w:t>12</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06F4D58" w14:textId="77777777" w:rsidR="000D51A5" w:rsidRPr="00AC4FBC" w:rsidRDefault="000D51A5" w:rsidP="001E2ECA">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78F71F0D" w14:textId="77777777" w:rsidR="000D51A5" w:rsidRPr="00AC4FBC" w:rsidRDefault="000D51A5" w:rsidP="001E2ECA">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3B6F401E"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FB8542"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33FDF6"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EA276B3"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9B06A92"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FF5500F"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10D344D"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29C5A8B"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34A67E7" w14:textId="77777777" w:rsidR="000D51A5" w:rsidRPr="00AC4FBC" w:rsidRDefault="000D51A5" w:rsidP="001E2ECA">
            <w:pPr>
              <w:pStyle w:val="TAC"/>
            </w:pPr>
          </w:p>
        </w:tc>
      </w:tr>
      <w:tr w:rsidR="000D51A5" w:rsidRPr="00AC4FBC" w14:paraId="36351C1B"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44B755B" w14:textId="77777777" w:rsidR="000D51A5" w:rsidRPr="00AC4FBC" w:rsidRDefault="000D51A5" w:rsidP="001E2ECA">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E1F1C2" w14:textId="77777777" w:rsidR="000D51A5" w:rsidRPr="00AC4FBC" w:rsidRDefault="000D51A5" w:rsidP="001E2ECA">
            <w:pPr>
              <w:pStyle w:val="TAC"/>
              <w:rPr>
                <w:rFonts w:cs="Arial"/>
                <w:szCs w:val="18"/>
                <w:lang w:eastAsia="zh-CN"/>
              </w:rPr>
            </w:pPr>
            <w:r w:rsidRPr="00AC4FBC">
              <w:rPr>
                <w:rFonts w:cs="Arial"/>
                <w:szCs w:val="18"/>
                <w:lang w:eastAsia="zh-CN"/>
              </w:rPr>
              <w:t>13</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004872D" w14:textId="77777777" w:rsidR="000D51A5" w:rsidRPr="00AC4FBC" w:rsidRDefault="000D51A5" w:rsidP="001E2ECA">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78C2B22B" w14:textId="77777777" w:rsidR="000D51A5" w:rsidRPr="00AC4FBC" w:rsidRDefault="000D51A5" w:rsidP="001E2ECA">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603A2051"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F6B7A4"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EFDDDB"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41ED4C8"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DD5B54D"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A99311A"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1FD7C07"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48BDA41"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440D4EB" w14:textId="77777777" w:rsidR="000D51A5" w:rsidRPr="00AC4FBC" w:rsidRDefault="000D51A5" w:rsidP="001E2ECA">
            <w:pPr>
              <w:pStyle w:val="TAC"/>
            </w:pPr>
          </w:p>
        </w:tc>
      </w:tr>
      <w:tr w:rsidR="000D51A5" w:rsidRPr="00AC4FBC" w14:paraId="2A1175D4"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E83FE64" w14:textId="77777777" w:rsidR="000D51A5" w:rsidRPr="00AC4FBC" w:rsidRDefault="000D51A5" w:rsidP="001E2ECA">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C32037" w14:textId="77777777" w:rsidR="000D51A5" w:rsidRPr="00AC4FBC" w:rsidRDefault="000D51A5" w:rsidP="001E2ECA">
            <w:pPr>
              <w:pStyle w:val="TAC"/>
              <w:rPr>
                <w:rFonts w:cs="Arial"/>
                <w:szCs w:val="18"/>
                <w:lang w:eastAsia="zh-CN"/>
              </w:rPr>
            </w:pPr>
            <w:r w:rsidRPr="00AC4FBC">
              <w:rPr>
                <w:rFonts w:cs="Arial"/>
                <w:szCs w:val="18"/>
                <w:lang w:eastAsia="zh-CN"/>
              </w:rPr>
              <w:t>14</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10B7A850" w14:textId="77777777" w:rsidR="000D51A5" w:rsidRPr="00AC4FBC" w:rsidRDefault="000D51A5" w:rsidP="001E2ECA">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70C0BFBB" w14:textId="77777777" w:rsidR="000D51A5" w:rsidRPr="00AC4FBC" w:rsidRDefault="000D51A5" w:rsidP="001E2ECA">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D884B64"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C108E1"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7E7980"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7081491"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C09DC2F"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150EB4A"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85F453C"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9EFCFFB"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00AD170" w14:textId="77777777" w:rsidR="000D51A5" w:rsidRPr="00AC4FBC" w:rsidRDefault="000D51A5" w:rsidP="001E2ECA">
            <w:pPr>
              <w:pStyle w:val="TAC"/>
            </w:pPr>
          </w:p>
        </w:tc>
      </w:tr>
      <w:tr w:rsidR="000D51A5" w:rsidRPr="00AC4FBC" w14:paraId="15AC0BD7" w14:textId="77777777" w:rsidTr="001E2EC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AE20C12" w14:textId="77777777" w:rsidR="000D51A5" w:rsidRPr="00AC4FBC" w:rsidRDefault="000D51A5" w:rsidP="001E2ECA">
            <w:pPr>
              <w:pStyle w:val="TAN"/>
              <w:rPr>
                <w:snapToGrid w:val="0"/>
                <w:lang w:eastAsia="ja-JP"/>
              </w:rPr>
            </w:pPr>
            <w:r w:rsidRPr="00AC4FBC">
              <w:rPr>
                <w:lang w:eastAsia="ja-JP"/>
              </w:rPr>
              <w:t xml:space="preserve">NOTE </w:t>
            </w:r>
            <w:r w:rsidRPr="00AC4FBC">
              <w:t>1</w:t>
            </w:r>
            <w:r w:rsidRPr="00AC4FBC">
              <w:rPr>
                <w:lang w:eastAsia="ja-JP"/>
              </w:rPr>
              <w:t>:</w:t>
            </w:r>
            <w:r w:rsidRPr="00AC4FBC">
              <w:rPr>
                <w:lang w:eastAsia="ja-JP"/>
              </w:rPr>
              <w:tab/>
              <w:t xml:space="preserve">The requirements should be verified for </w:t>
            </w:r>
            <w:r w:rsidRPr="00AC4FBC">
              <w:t>DL</w:t>
            </w:r>
            <w:r w:rsidRPr="00AC4FBC">
              <w:rPr>
                <w:lang w:eastAsia="ja-JP"/>
              </w:rPr>
              <w:t xml:space="preserve"> EARFCN of the </w:t>
            </w:r>
            <w:r w:rsidRPr="00AC4FBC">
              <w:t xml:space="preserve">victim </w:t>
            </w:r>
            <w:r w:rsidRPr="00AC4FBC">
              <w:rPr>
                <w:lang w:eastAsia="ja-JP"/>
              </w:rPr>
              <w:t xml:space="preserve">(lower) band (superscript LB) such that </w:t>
            </w:r>
            <w:r w:rsidRPr="00AC4FBC">
              <w:rPr>
                <w:snapToGrid w:val="0"/>
                <w:position w:val="-12"/>
                <w:lang w:eastAsia="ja-JP"/>
              </w:rPr>
              <w:object w:dxaOrig="1545" w:dyaOrig="300" w14:anchorId="1DB29AE3">
                <v:shape id="_x0000_i1048" type="#_x0000_t75" style="width:78.75pt;height:14.25pt" o:ole="">
                  <v:imagedata r:id="rId45" o:title=""/>
                </v:shape>
                <o:OLEObject Type="Embed" ProgID="Equation.3" ShapeID="_x0000_i1048" DrawAspect="Content" ObjectID="_1761550297" r:id="rId53"/>
              </w:object>
            </w:r>
            <w:r w:rsidRPr="00AC4FBC">
              <w:rPr>
                <w:snapToGrid w:val="0"/>
                <w:lang w:eastAsia="ja-JP"/>
              </w:rPr>
              <w:t xml:space="preserve">  with </w:t>
            </w:r>
            <w:r w:rsidRPr="00AC4FBC">
              <w:rPr>
                <w:snapToGrid w:val="0"/>
                <w:position w:val="-10"/>
                <w:lang w:eastAsia="ja-JP"/>
              </w:rPr>
              <w:object w:dxaOrig="300" w:dyaOrig="300" w14:anchorId="67ECA8E4">
                <v:shape id="_x0000_i1049" type="#_x0000_t75" style="width:14.25pt;height:14.25pt" o:ole="">
                  <v:imagedata r:id="rId47" o:title=""/>
                </v:shape>
                <o:OLEObject Type="Embed" ProgID="Equation.3" ShapeID="_x0000_i1049" DrawAspect="Content" ObjectID="_1761550298" r:id="rId54"/>
              </w:object>
            </w:r>
            <w:r w:rsidRPr="00AC4FBC">
              <w:rPr>
                <w:snapToGrid w:val="0"/>
                <w:lang w:eastAsia="ja-JP"/>
              </w:rPr>
              <w:t xml:space="preserve"> the DL carrier frequency </w:t>
            </w:r>
            <w:r w:rsidRPr="00AC4FBC">
              <w:t>in</w:t>
            </w:r>
            <w:r w:rsidRPr="00AC4FBC">
              <w:rPr>
                <w:snapToGrid w:val="0"/>
                <w:lang w:eastAsia="ja-JP"/>
              </w:rPr>
              <w:t xml:space="preserve"> the </w:t>
            </w:r>
            <w:r w:rsidRPr="00AC4FBC">
              <w:rPr>
                <w:snapToGrid w:val="0"/>
              </w:rPr>
              <w:t>low</w:t>
            </w:r>
            <w:r w:rsidRPr="00AC4FB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C4FBC">
              <w:rPr>
                <w:snapToGrid w:val="0"/>
                <w:lang w:eastAsia="ja-JP"/>
              </w:rPr>
              <w:t xml:space="preserve"> the UL carrier frequency in the higher band, both in MHz.</w:t>
            </w:r>
          </w:p>
          <w:p w14:paraId="4CF6085F" w14:textId="77777777" w:rsidR="000D51A5" w:rsidRPr="00AC4FBC" w:rsidRDefault="000D51A5" w:rsidP="001E2ECA">
            <w:pPr>
              <w:pStyle w:val="TAN"/>
              <w:rPr>
                <w:lang w:eastAsia="zh-CN"/>
              </w:rPr>
            </w:pPr>
            <w:r w:rsidRPr="00AC4FBC">
              <w:rPr>
                <w:lang w:eastAsia="ja-JP"/>
              </w:rPr>
              <w:t xml:space="preserve">NOTE </w:t>
            </w:r>
            <w:r w:rsidRPr="00AC4FBC">
              <w:rPr>
                <w:lang w:eastAsia="sv-SE"/>
              </w:rPr>
              <w:t>2</w:t>
            </w:r>
            <w:r w:rsidRPr="00AC4FBC">
              <w:rPr>
                <w:lang w:eastAsia="ja-JP"/>
              </w:rPr>
              <w:t>:</w:t>
            </w:r>
            <w:r w:rsidRPr="00AC4FBC">
              <w:rPr>
                <w:lang w:eastAsia="ja-JP"/>
              </w:rPr>
              <w:tab/>
            </w:r>
            <w:r w:rsidRPr="00AC4FBC">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44EFD18" w14:textId="77777777" w:rsidR="000D51A5" w:rsidRPr="00AC4FBC" w:rsidRDefault="000D51A5" w:rsidP="000D51A5"/>
    <w:p w14:paraId="655027DB" w14:textId="77777777" w:rsidR="000D51A5" w:rsidRPr="00AC4FBC" w:rsidRDefault="000D51A5" w:rsidP="000D51A5">
      <w:pPr>
        <w:pStyle w:val="TH"/>
      </w:pPr>
      <w:r w:rsidRPr="00AC4FBC">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0D51A5" w:rsidRPr="00AC4FBC" w14:paraId="166C9A99" w14:textId="77777777" w:rsidTr="001E2ECA">
        <w:trPr>
          <w:trHeight w:val="285"/>
          <w:jc w:val="center"/>
        </w:trPr>
        <w:tc>
          <w:tcPr>
            <w:tcW w:w="0" w:type="auto"/>
            <w:gridSpan w:val="14"/>
            <w:shd w:val="clear" w:color="auto" w:fill="auto"/>
          </w:tcPr>
          <w:p w14:paraId="4F15E7DB" w14:textId="77777777" w:rsidR="000D51A5" w:rsidRPr="00AC4FBC" w:rsidRDefault="000D51A5" w:rsidP="001E2ECA">
            <w:pPr>
              <w:pStyle w:val="TAH"/>
            </w:pPr>
            <w:r w:rsidRPr="00AC4FBC">
              <w:t>E-UTRA or NR Band / SCS / Channel bandwidth of the affected DL band / UL RB allocation of the aggressor band</w:t>
            </w:r>
          </w:p>
        </w:tc>
      </w:tr>
      <w:tr w:rsidR="000D51A5" w:rsidRPr="00AC4FBC" w14:paraId="172E0244" w14:textId="77777777" w:rsidTr="001E2ECA">
        <w:trPr>
          <w:trHeight w:val="285"/>
          <w:jc w:val="center"/>
        </w:trPr>
        <w:tc>
          <w:tcPr>
            <w:tcW w:w="0" w:type="auto"/>
            <w:shd w:val="clear" w:color="auto" w:fill="auto"/>
          </w:tcPr>
          <w:p w14:paraId="5F73917C" w14:textId="77777777" w:rsidR="000D51A5" w:rsidRPr="00AC4FBC" w:rsidRDefault="000D51A5" w:rsidP="001E2ECA">
            <w:pPr>
              <w:pStyle w:val="TAH"/>
            </w:pPr>
            <w:r w:rsidRPr="00AC4FBC">
              <w:t>UL band</w:t>
            </w:r>
          </w:p>
        </w:tc>
        <w:tc>
          <w:tcPr>
            <w:tcW w:w="0" w:type="auto"/>
            <w:shd w:val="clear" w:color="auto" w:fill="auto"/>
          </w:tcPr>
          <w:p w14:paraId="6FA11AD6" w14:textId="77777777" w:rsidR="000D51A5" w:rsidRPr="00AC4FBC" w:rsidRDefault="000D51A5" w:rsidP="001E2ECA">
            <w:pPr>
              <w:pStyle w:val="TAH"/>
            </w:pPr>
            <w:r w:rsidRPr="00AC4FBC">
              <w:t>DL band</w:t>
            </w:r>
          </w:p>
        </w:tc>
        <w:tc>
          <w:tcPr>
            <w:tcW w:w="0" w:type="auto"/>
          </w:tcPr>
          <w:p w14:paraId="128F66F3" w14:textId="77777777" w:rsidR="000D51A5" w:rsidRPr="00AC4FBC" w:rsidRDefault="000D51A5" w:rsidP="001E2ECA">
            <w:pPr>
              <w:pStyle w:val="TAH"/>
            </w:pPr>
            <w:r w:rsidRPr="00AC4FBC">
              <w:t>SCS of UL band</w:t>
            </w:r>
          </w:p>
          <w:p w14:paraId="226D3EA3" w14:textId="77777777" w:rsidR="000D51A5" w:rsidRPr="00AC4FBC" w:rsidRDefault="000D51A5" w:rsidP="001E2ECA">
            <w:pPr>
              <w:pStyle w:val="TAH"/>
            </w:pPr>
            <w:r w:rsidRPr="00AC4FBC">
              <w:t>(kHz)</w:t>
            </w:r>
          </w:p>
        </w:tc>
        <w:tc>
          <w:tcPr>
            <w:tcW w:w="0" w:type="auto"/>
            <w:shd w:val="clear" w:color="auto" w:fill="auto"/>
          </w:tcPr>
          <w:p w14:paraId="5408BC32" w14:textId="77777777" w:rsidR="000D51A5" w:rsidRPr="00AC4FBC" w:rsidRDefault="000D51A5" w:rsidP="001E2ECA">
            <w:pPr>
              <w:pStyle w:val="TAH"/>
            </w:pPr>
            <w:r w:rsidRPr="00AC4FBC">
              <w:t>5 MHz (L</w:t>
            </w:r>
            <w:r w:rsidRPr="00AC4FBC">
              <w:rPr>
                <w:vertAlign w:val="subscript"/>
              </w:rPr>
              <w:t>CRB</w:t>
            </w:r>
            <w:r w:rsidRPr="00AC4FBC">
              <w:t>)</w:t>
            </w:r>
          </w:p>
        </w:tc>
        <w:tc>
          <w:tcPr>
            <w:tcW w:w="0" w:type="auto"/>
            <w:shd w:val="clear" w:color="auto" w:fill="auto"/>
          </w:tcPr>
          <w:p w14:paraId="6E28A0DB" w14:textId="77777777" w:rsidR="000D51A5" w:rsidRPr="00AC4FBC" w:rsidRDefault="000D51A5" w:rsidP="001E2ECA">
            <w:pPr>
              <w:pStyle w:val="TAH"/>
            </w:pPr>
            <w:r w:rsidRPr="00AC4FBC">
              <w:t>10 MHz (L</w:t>
            </w:r>
            <w:r w:rsidRPr="00AC4FBC">
              <w:rPr>
                <w:vertAlign w:val="subscript"/>
              </w:rPr>
              <w:t>CRB</w:t>
            </w:r>
            <w:r w:rsidRPr="00AC4FBC">
              <w:t>)</w:t>
            </w:r>
          </w:p>
        </w:tc>
        <w:tc>
          <w:tcPr>
            <w:tcW w:w="0" w:type="auto"/>
            <w:shd w:val="clear" w:color="auto" w:fill="auto"/>
          </w:tcPr>
          <w:p w14:paraId="27AFD178" w14:textId="77777777" w:rsidR="000D51A5" w:rsidRPr="00AC4FBC" w:rsidRDefault="000D51A5" w:rsidP="001E2ECA">
            <w:pPr>
              <w:pStyle w:val="TAH"/>
            </w:pPr>
            <w:r w:rsidRPr="00AC4FBC">
              <w:t>15 MHz (L</w:t>
            </w:r>
            <w:r w:rsidRPr="00AC4FBC">
              <w:rPr>
                <w:vertAlign w:val="subscript"/>
              </w:rPr>
              <w:t>CRB</w:t>
            </w:r>
            <w:r w:rsidRPr="00AC4FBC">
              <w:t>)</w:t>
            </w:r>
          </w:p>
        </w:tc>
        <w:tc>
          <w:tcPr>
            <w:tcW w:w="0" w:type="auto"/>
            <w:shd w:val="clear" w:color="auto" w:fill="auto"/>
          </w:tcPr>
          <w:p w14:paraId="1F03AF41" w14:textId="77777777" w:rsidR="000D51A5" w:rsidRPr="00AC4FBC" w:rsidRDefault="000D51A5" w:rsidP="001E2ECA">
            <w:pPr>
              <w:pStyle w:val="TAH"/>
            </w:pPr>
            <w:r w:rsidRPr="00AC4FBC">
              <w:t>20 MHz (L</w:t>
            </w:r>
            <w:r w:rsidRPr="00AC4FBC">
              <w:rPr>
                <w:vertAlign w:val="subscript"/>
              </w:rPr>
              <w:t>CRB</w:t>
            </w:r>
            <w:r w:rsidRPr="00AC4FBC">
              <w:t>)</w:t>
            </w:r>
          </w:p>
        </w:tc>
        <w:tc>
          <w:tcPr>
            <w:tcW w:w="0" w:type="auto"/>
            <w:shd w:val="clear" w:color="auto" w:fill="auto"/>
          </w:tcPr>
          <w:p w14:paraId="6B670F1A" w14:textId="77777777" w:rsidR="000D51A5" w:rsidRPr="00AC4FBC" w:rsidRDefault="000D51A5" w:rsidP="001E2ECA">
            <w:pPr>
              <w:pStyle w:val="TAH"/>
            </w:pPr>
            <w:r w:rsidRPr="00AC4FBC">
              <w:t>25 MHz (L</w:t>
            </w:r>
            <w:r w:rsidRPr="00AC4FBC">
              <w:rPr>
                <w:vertAlign w:val="subscript"/>
              </w:rPr>
              <w:t>CRB</w:t>
            </w:r>
            <w:r w:rsidRPr="00AC4FBC">
              <w:t>)</w:t>
            </w:r>
          </w:p>
        </w:tc>
        <w:tc>
          <w:tcPr>
            <w:tcW w:w="0" w:type="auto"/>
            <w:shd w:val="clear" w:color="auto" w:fill="auto"/>
          </w:tcPr>
          <w:p w14:paraId="6BBB4504" w14:textId="77777777" w:rsidR="000D51A5" w:rsidRPr="00AC4FBC" w:rsidRDefault="000D51A5" w:rsidP="001E2ECA">
            <w:pPr>
              <w:pStyle w:val="TAH"/>
            </w:pPr>
            <w:r w:rsidRPr="00AC4FBC">
              <w:t>40 MHz (L</w:t>
            </w:r>
            <w:r w:rsidRPr="00AC4FBC">
              <w:rPr>
                <w:vertAlign w:val="subscript"/>
              </w:rPr>
              <w:t>CRB</w:t>
            </w:r>
            <w:r w:rsidRPr="00AC4FBC">
              <w:t>)</w:t>
            </w:r>
          </w:p>
        </w:tc>
        <w:tc>
          <w:tcPr>
            <w:tcW w:w="0" w:type="auto"/>
            <w:shd w:val="clear" w:color="auto" w:fill="auto"/>
          </w:tcPr>
          <w:p w14:paraId="0A538BF0" w14:textId="77777777" w:rsidR="000D51A5" w:rsidRPr="00AC4FBC" w:rsidRDefault="000D51A5" w:rsidP="001E2ECA">
            <w:pPr>
              <w:pStyle w:val="TAH"/>
            </w:pPr>
            <w:r w:rsidRPr="00AC4FBC">
              <w:t>50 MHz (L</w:t>
            </w:r>
            <w:r w:rsidRPr="00AC4FBC">
              <w:rPr>
                <w:vertAlign w:val="subscript"/>
              </w:rPr>
              <w:t>CRB</w:t>
            </w:r>
            <w:r w:rsidRPr="00AC4FBC">
              <w:t>)</w:t>
            </w:r>
          </w:p>
        </w:tc>
        <w:tc>
          <w:tcPr>
            <w:tcW w:w="0" w:type="auto"/>
            <w:shd w:val="clear" w:color="auto" w:fill="auto"/>
          </w:tcPr>
          <w:p w14:paraId="422C35CD" w14:textId="77777777" w:rsidR="000D51A5" w:rsidRPr="00AC4FBC" w:rsidRDefault="000D51A5" w:rsidP="001E2ECA">
            <w:pPr>
              <w:pStyle w:val="TAH"/>
            </w:pPr>
            <w:r w:rsidRPr="00AC4FBC">
              <w:t>60 MHz (L</w:t>
            </w:r>
            <w:r w:rsidRPr="00AC4FBC">
              <w:rPr>
                <w:vertAlign w:val="subscript"/>
              </w:rPr>
              <w:t>CRB</w:t>
            </w:r>
            <w:r w:rsidRPr="00AC4FBC">
              <w:t>)</w:t>
            </w:r>
          </w:p>
        </w:tc>
        <w:tc>
          <w:tcPr>
            <w:tcW w:w="0" w:type="auto"/>
            <w:shd w:val="clear" w:color="auto" w:fill="auto"/>
          </w:tcPr>
          <w:p w14:paraId="3518DB7B" w14:textId="77777777" w:rsidR="000D51A5" w:rsidRPr="00AC4FBC" w:rsidRDefault="000D51A5" w:rsidP="001E2ECA">
            <w:pPr>
              <w:pStyle w:val="TAH"/>
            </w:pPr>
            <w:r w:rsidRPr="00AC4FBC">
              <w:t>80 MHz (L</w:t>
            </w:r>
            <w:r w:rsidRPr="00AC4FBC">
              <w:rPr>
                <w:vertAlign w:val="subscript"/>
              </w:rPr>
              <w:t>CRB</w:t>
            </w:r>
            <w:r w:rsidRPr="00AC4FBC">
              <w:t>)</w:t>
            </w:r>
          </w:p>
        </w:tc>
        <w:tc>
          <w:tcPr>
            <w:tcW w:w="0" w:type="auto"/>
          </w:tcPr>
          <w:p w14:paraId="15A8C7A4" w14:textId="77777777" w:rsidR="000D51A5" w:rsidRPr="00AC4FBC" w:rsidRDefault="000D51A5" w:rsidP="001E2ECA">
            <w:pPr>
              <w:pStyle w:val="TAH"/>
            </w:pPr>
            <w:r w:rsidRPr="00AC4FBC">
              <w:t>90 MHz (L</w:t>
            </w:r>
            <w:r w:rsidRPr="00AC4FBC">
              <w:rPr>
                <w:vertAlign w:val="subscript"/>
              </w:rPr>
              <w:t>CRB</w:t>
            </w:r>
            <w:r w:rsidRPr="00AC4FBC">
              <w:t>)</w:t>
            </w:r>
          </w:p>
        </w:tc>
        <w:tc>
          <w:tcPr>
            <w:tcW w:w="0" w:type="auto"/>
            <w:shd w:val="clear" w:color="auto" w:fill="auto"/>
          </w:tcPr>
          <w:p w14:paraId="06FF9CC6" w14:textId="77777777" w:rsidR="000D51A5" w:rsidRPr="00AC4FBC" w:rsidRDefault="000D51A5" w:rsidP="001E2ECA">
            <w:pPr>
              <w:pStyle w:val="TAH"/>
            </w:pPr>
            <w:r w:rsidRPr="00AC4FBC">
              <w:t>100 MHz (L</w:t>
            </w:r>
            <w:r w:rsidRPr="00AC4FBC">
              <w:rPr>
                <w:vertAlign w:val="subscript"/>
              </w:rPr>
              <w:t>CRB</w:t>
            </w:r>
            <w:r w:rsidRPr="00AC4FBC">
              <w:t>)</w:t>
            </w:r>
          </w:p>
        </w:tc>
      </w:tr>
      <w:tr w:rsidR="000D51A5" w:rsidRPr="00AC4FBC" w14:paraId="7816E5D2" w14:textId="77777777" w:rsidTr="001E2ECA">
        <w:trPr>
          <w:trHeight w:val="285"/>
          <w:jc w:val="center"/>
        </w:trPr>
        <w:tc>
          <w:tcPr>
            <w:tcW w:w="0" w:type="auto"/>
            <w:shd w:val="clear" w:color="auto" w:fill="auto"/>
            <w:vAlign w:val="center"/>
          </w:tcPr>
          <w:p w14:paraId="5B19B63B" w14:textId="77777777" w:rsidR="000D51A5" w:rsidRPr="00AC4FBC" w:rsidRDefault="000D51A5" w:rsidP="001E2ECA">
            <w:pPr>
              <w:pStyle w:val="TAC"/>
            </w:pPr>
            <w:r w:rsidRPr="00AC4FBC">
              <w:rPr>
                <w:rFonts w:eastAsia="Yu Mincho"/>
              </w:rPr>
              <w:t>2</w:t>
            </w:r>
          </w:p>
        </w:tc>
        <w:tc>
          <w:tcPr>
            <w:tcW w:w="0" w:type="auto"/>
            <w:shd w:val="clear" w:color="auto" w:fill="auto"/>
            <w:vAlign w:val="center"/>
          </w:tcPr>
          <w:p w14:paraId="0470D2E0" w14:textId="77777777" w:rsidR="000D51A5" w:rsidRPr="00AC4FBC" w:rsidRDefault="000D51A5" w:rsidP="001E2ECA">
            <w:pPr>
              <w:pStyle w:val="TAC"/>
            </w:pPr>
            <w:r w:rsidRPr="00AC4FBC">
              <w:rPr>
                <w:rFonts w:eastAsia="Yu Mincho"/>
              </w:rPr>
              <w:t>n71</w:t>
            </w:r>
          </w:p>
        </w:tc>
        <w:tc>
          <w:tcPr>
            <w:tcW w:w="0" w:type="auto"/>
            <w:vAlign w:val="center"/>
          </w:tcPr>
          <w:p w14:paraId="77567BE4" w14:textId="77777777" w:rsidR="000D51A5" w:rsidRPr="00AC4FBC" w:rsidRDefault="000D51A5" w:rsidP="001E2ECA">
            <w:pPr>
              <w:pStyle w:val="TAC"/>
            </w:pPr>
            <w:r w:rsidRPr="00AC4FBC">
              <w:rPr>
                <w:rFonts w:eastAsia="Yu Mincho"/>
              </w:rPr>
              <w:t>15</w:t>
            </w:r>
          </w:p>
        </w:tc>
        <w:tc>
          <w:tcPr>
            <w:tcW w:w="0" w:type="auto"/>
            <w:shd w:val="clear" w:color="auto" w:fill="auto"/>
            <w:vAlign w:val="center"/>
          </w:tcPr>
          <w:p w14:paraId="4BDBD396" w14:textId="77777777" w:rsidR="000D51A5" w:rsidRPr="00AC4FBC" w:rsidRDefault="000D51A5" w:rsidP="001E2ECA">
            <w:pPr>
              <w:pStyle w:val="TAC"/>
            </w:pPr>
            <w:r w:rsidRPr="00AC4FBC">
              <w:rPr>
                <w:rFonts w:eastAsia="PMingLiU"/>
                <w:lang w:eastAsia="zh-TW"/>
              </w:rPr>
              <w:t>25</w:t>
            </w:r>
          </w:p>
        </w:tc>
        <w:tc>
          <w:tcPr>
            <w:tcW w:w="0" w:type="auto"/>
            <w:shd w:val="clear" w:color="auto" w:fill="auto"/>
            <w:vAlign w:val="center"/>
          </w:tcPr>
          <w:p w14:paraId="4B5101C6" w14:textId="77777777" w:rsidR="000D51A5" w:rsidRPr="00AC4FBC" w:rsidRDefault="000D51A5" w:rsidP="001E2ECA">
            <w:pPr>
              <w:pStyle w:val="TAC"/>
            </w:pPr>
            <w:r w:rsidRPr="00AC4FBC">
              <w:rPr>
                <w:rFonts w:eastAsia="PMingLiU"/>
                <w:lang w:eastAsia="zh-TW"/>
              </w:rPr>
              <w:t>50</w:t>
            </w:r>
          </w:p>
        </w:tc>
        <w:tc>
          <w:tcPr>
            <w:tcW w:w="0" w:type="auto"/>
            <w:shd w:val="clear" w:color="auto" w:fill="auto"/>
            <w:vAlign w:val="center"/>
          </w:tcPr>
          <w:p w14:paraId="7DBDF26D" w14:textId="77777777" w:rsidR="000D51A5" w:rsidRPr="00AC4FBC" w:rsidRDefault="000D51A5" w:rsidP="001E2ECA">
            <w:pPr>
              <w:pStyle w:val="TAC"/>
            </w:pPr>
            <w:r w:rsidRPr="00AC4FBC">
              <w:rPr>
                <w:rFonts w:eastAsia="PMingLiU"/>
                <w:lang w:eastAsia="zh-TW"/>
              </w:rPr>
              <w:t>50</w:t>
            </w:r>
          </w:p>
        </w:tc>
        <w:tc>
          <w:tcPr>
            <w:tcW w:w="0" w:type="auto"/>
            <w:shd w:val="clear" w:color="auto" w:fill="auto"/>
            <w:vAlign w:val="center"/>
          </w:tcPr>
          <w:p w14:paraId="7B0A3635" w14:textId="77777777" w:rsidR="000D51A5" w:rsidRPr="00AC4FBC" w:rsidRDefault="000D51A5" w:rsidP="001E2ECA">
            <w:pPr>
              <w:pStyle w:val="TAC"/>
            </w:pPr>
            <w:r w:rsidRPr="00AC4FBC">
              <w:rPr>
                <w:rFonts w:eastAsia="PMingLiU"/>
                <w:lang w:eastAsia="zh-TW"/>
              </w:rPr>
              <w:t>50</w:t>
            </w:r>
          </w:p>
        </w:tc>
        <w:tc>
          <w:tcPr>
            <w:tcW w:w="0" w:type="auto"/>
            <w:shd w:val="clear" w:color="auto" w:fill="auto"/>
          </w:tcPr>
          <w:p w14:paraId="51CE7DC6" w14:textId="77777777" w:rsidR="000D51A5" w:rsidRPr="00AC4FBC" w:rsidRDefault="000D51A5" w:rsidP="001E2ECA">
            <w:pPr>
              <w:pStyle w:val="TAC"/>
            </w:pPr>
          </w:p>
        </w:tc>
        <w:tc>
          <w:tcPr>
            <w:tcW w:w="0" w:type="auto"/>
            <w:shd w:val="clear" w:color="auto" w:fill="auto"/>
          </w:tcPr>
          <w:p w14:paraId="79BBEBC5" w14:textId="77777777" w:rsidR="000D51A5" w:rsidRPr="00AC4FBC" w:rsidRDefault="000D51A5" w:rsidP="001E2ECA">
            <w:pPr>
              <w:pStyle w:val="TAC"/>
            </w:pPr>
          </w:p>
        </w:tc>
        <w:tc>
          <w:tcPr>
            <w:tcW w:w="0" w:type="auto"/>
            <w:shd w:val="clear" w:color="auto" w:fill="auto"/>
          </w:tcPr>
          <w:p w14:paraId="3950D269" w14:textId="77777777" w:rsidR="000D51A5" w:rsidRPr="00AC4FBC" w:rsidRDefault="000D51A5" w:rsidP="001E2ECA">
            <w:pPr>
              <w:pStyle w:val="TAC"/>
            </w:pPr>
          </w:p>
        </w:tc>
        <w:tc>
          <w:tcPr>
            <w:tcW w:w="0" w:type="auto"/>
            <w:shd w:val="clear" w:color="auto" w:fill="auto"/>
          </w:tcPr>
          <w:p w14:paraId="6CA4EB12" w14:textId="77777777" w:rsidR="000D51A5" w:rsidRPr="00AC4FBC" w:rsidRDefault="000D51A5" w:rsidP="001E2ECA">
            <w:pPr>
              <w:pStyle w:val="TAC"/>
            </w:pPr>
          </w:p>
        </w:tc>
        <w:tc>
          <w:tcPr>
            <w:tcW w:w="0" w:type="auto"/>
            <w:shd w:val="clear" w:color="auto" w:fill="auto"/>
          </w:tcPr>
          <w:p w14:paraId="0DDB0515" w14:textId="77777777" w:rsidR="000D51A5" w:rsidRPr="00AC4FBC" w:rsidRDefault="000D51A5" w:rsidP="001E2ECA">
            <w:pPr>
              <w:pStyle w:val="TAC"/>
            </w:pPr>
          </w:p>
        </w:tc>
        <w:tc>
          <w:tcPr>
            <w:tcW w:w="0" w:type="auto"/>
          </w:tcPr>
          <w:p w14:paraId="265EADB4" w14:textId="77777777" w:rsidR="000D51A5" w:rsidRPr="00AC4FBC" w:rsidRDefault="000D51A5" w:rsidP="001E2ECA">
            <w:pPr>
              <w:pStyle w:val="TAC"/>
            </w:pPr>
          </w:p>
        </w:tc>
        <w:tc>
          <w:tcPr>
            <w:tcW w:w="0" w:type="auto"/>
            <w:shd w:val="clear" w:color="auto" w:fill="auto"/>
          </w:tcPr>
          <w:p w14:paraId="193A9947" w14:textId="77777777" w:rsidR="000D51A5" w:rsidRPr="00AC4FBC" w:rsidRDefault="000D51A5" w:rsidP="001E2ECA">
            <w:pPr>
              <w:pStyle w:val="TAC"/>
            </w:pPr>
          </w:p>
        </w:tc>
      </w:tr>
      <w:tr w:rsidR="000D51A5" w:rsidRPr="00AC4FBC" w14:paraId="3A182D6C" w14:textId="77777777" w:rsidTr="001E2ECA">
        <w:trPr>
          <w:trHeight w:val="285"/>
          <w:jc w:val="center"/>
        </w:trPr>
        <w:tc>
          <w:tcPr>
            <w:tcW w:w="0" w:type="auto"/>
            <w:shd w:val="clear" w:color="auto" w:fill="auto"/>
            <w:vAlign w:val="center"/>
          </w:tcPr>
          <w:p w14:paraId="217BAFDD" w14:textId="77777777" w:rsidR="000D51A5" w:rsidRPr="00AC4FBC" w:rsidRDefault="000D51A5" w:rsidP="001E2ECA">
            <w:pPr>
              <w:pStyle w:val="TAC"/>
            </w:pPr>
            <w:r w:rsidRPr="00AC4FBC">
              <w:t>n2</w:t>
            </w:r>
          </w:p>
        </w:tc>
        <w:tc>
          <w:tcPr>
            <w:tcW w:w="0" w:type="auto"/>
            <w:shd w:val="clear" w:color="auto" w:fill="auto"/>
            <w:vAlign w:val="center"/>
          </w:tcPr>
          <w:p w14:paraId="21166D74" w14:textId="77777777" w:rsidR="000D51A5" w:rsidRPr="00AC4FBC" w:rsidRDefault="000D51A5" w:rsidP="001E2ECA">
            <w:pPr>
              <w:pStyle w:val="TAC"/>
            </w:pPr>
            <w:r w:rsidRPr="00AC4FBC">
              <w:t>71</w:t>
            </w:r>
          </w:p>
        </w:tc>
        <w:tc>
          <w:tcPr>
            <w:tcW w:w="0" w:type="auto"/>
            <w:vAlign w:val="center"/>
          </w:tcPr>
          <w:p w14:paraId="7471CF82" w14:textId="77777777" w:rsidR="000D51A5" w:rsidRPr="00AC4FBC" w:rsidRDefault="000D51A5" w:rsidP="001E2ECA">
            <w:pPr>
              <w:pStyle w:val="TAC"/>
            </w:pPr>
            <w:r w:rsidRPr="00AC4FBC">
              <w:rPr>
                <w:rFonts w:eastAsia="Yu Mincho"/>
              </w:rPr>
              <w:t>15</w:t>
            </w:r>
          </w:p>
        </w:tc>
        <w:tc>
          <w:tcPr>
            <w:tcW w:w="0" w:type="auto"/>
            <w:shd w:val="clear" w:color="auto" w:fill="auto"/>
            <w:vAlign w:val="center"/>
          </w:tcPr>
          <w:p w14:paraId="4D329C4C" w14:textId="77777777" w:rsidR="000D51A5" w:rsidRPr="00AC4FBC" w:rsidRDefault="000D51A5" w:rsidP="001E2ECA">
            <w:pPr>
              <w:pStyle w:val="TAC"/>
            </w:pPr>
            <w:r w:rsidRPr="00AC4FBC">
              <w:rPr>
                <w:rFonts w:eastAsia="PMingLiU"/>
                <w:lang w:eastAsia="zh-TW"/>
              </w:rPr>
              <w:t>25</w:t>
            </w:r>
          </w:p>
        </w:tc>
        <w:tc>
          <w:tcPr>
            <w:tcW w:w="0" w:type="auto"/>
            <w:shd w:val="clear" w:color="auto" w:fill="auto"/>
            <w:vAlign w:val="center"/>
          </w:tcPr>
          <w:p w14:paraId="29A2E302" w14:textId="77777777" w:rsidR="000D51A5" w:rsidRPr="00AC4FBC" w:rsidRDefault="000D51A5" w:rsidP="001E2ECA">
            <w:pPr>
              <w:pStyle w:val="TAC"/>
            </w:pPr>
            <w:r w:rsidRPr="00AC4FBC">
              <w:rPr>
                <w:rFonts w:eastAsia="PMingLiU"/>
                <w:lang w:eastAsia="zh-TW"/>
              </w:rPr>
              <w:t>50</w:t>
            </w:r>
          </w:p>
        </w:tc>
        <w:tc>
          <w:tcPr>
            <w:tcW w:w="0" w:type="auto"/>
            <w:shd w:val="clear" w:color="auto" w:fill="auto"/>
            <w:vAlign w:val="center"/>
          </w:tcPr>
          <w:p w14:paraId="68EB7D92" w14:textId="77777777" w:rsidR="000D51A5" w:rsidRPr="00AC4FBC" w:rsidRDefault="000D51A5" w:rsidP="001E2ECA">
            <w:pPr>
              <w:pStyle w:val="TAC"/>
            </w:pPr>
            <w:r w:rsidRPr="00AC4FBC">
              <w:rPr>
                <w:rFonts w:eastAsia="PMingLiU"/>
                <w:lang w:eastAsia="zh-TW"/>
              </w:rPr>
              <w:t>50</w:t>
            </w:r>
          </w:p>
        </w:tc>
        <w:tc>
          <w:tcPr>
            <w:tcW w:w="0" w:type="auto"/>
            <w:shd w:val="clear" w:color="auto" w:fill="auto"/>
            <w:vAlign w:val="center"/>
          </w:tcPr>
          <w:p w14:paraId="2D3D2C92" w14:textId="77777777" w:rsidR="000D51A5" w:rsidRPr="00AC4FBC" w:rsidRDefault="000D51A5" w:rsidP="001E2ECA">
            <w:pPr>
              <w:pStyle w:val="TAC"/>
            </w:pPr>
            <w:r w:rsidRPr="00AC4FBC">
              <w:rPr>
                <w:rFonts w:eastAsia="PMingLiU"/>
                <w:lang w:eastAsia="zh-TW"/>
              </w:rPr>
              <w:t>50</w:t>
            </w:r>
          </w:p>
        </w:tc>
        <w:tc>
          <w:tcPr>
            <w:tcW w:w="0" w:type="auto"/>
            <w:shd w:val="clear" w:color="auto" w:fill="auto"/>
            <w:vAlign w:val="center"/>
          </w:tcPr>
          <w:p w14:paraId="1EE3B169" w14:textId="77777777" w:rsidR="000D51A5" w:rsidRPr="00AC4FBC" w:rsidRDefault="000D51A5" w:rsidP="001E2ECA">
            <w:pPr>
              <w:pStyle w:val="TAC"/>
            </w:pPr>
          </w:p>
        </w:tc>
        <w:tc>
          <w:tcPr>
            <w:tcW w:w="0" w:type="auto"/>
            <w:shd w:val="clear" w:color="auto" w:fill="auto"/>
            <w:vAlign w:val="center"/>
          </w:tcPr>
          <w:p w14:paraId="2019D0DA" w14:textId="77777777" w:rsidR="000D51A5" w:rsidRPr="00AC4FBC" w:rsidRDefault="000D51A5" w:rsidP="001E2ECA">
            <w:pPr>
              <w:pStyle w:val="TAC"/>
            </w:pPr>
          </w:p>
        </w:tc>
        <w:tc>
          <w:tcPr>
            <w:tcW w:w="0" w:type="auto"/>
            <w:shd w:val="clear" w:color="auto" w:fill="auto"/>
            <w:vAlign w:val="center"/>
          </w:tcPr>
          <w:p w14:paraId="196E0E85" w14:textId="77777777" w:rsidR="000D51A5" w:rsidRPr="00AC4FBC" w:rsidRDefault="000D51A5" w:rsidP="001E2ECA">
            <w:pPr>
              <w:pStyle w:val="TAC"/>
            </w:pPr>
          </w:p>
        </w:tc>
        <w:tc>
          <w:tcPr>
            <w:tcW w:w="0" w:type="auto"/>
            <w:shd w:val="clear" w:color="auto" w:fill="auto"/>
            <w:vAlign w:val="center"/>
          </w:tcPr>
          <w:p w14:paraId="2E2FB732" w14:textId="77777777" w:rsidR="000D51A5" w:rsidRPr="00AC4FBC" w:rsidRDefault="000D51A5" w:rsidP="001E2ECA">
            <w:pPr>
              <w:pStyle w:val="TAC"/>
            </w:pPr>
          </w:p>
        </w:tc>
        <w:tc>
          <w:tcPr>
            <w:tcW w:w="0" w:type="auto"/>
            <w:shd w:val="clear" w:color="auto" w:fill="auto"/>
            <w:vAlign w:val="center"/>
          </w:tcPr>
          <w:p w14:paraId="7793B973" w14:textId="77777777" w:rsidR="000D51A5" w:rsidRPr="00AC4FBC" w:rsidRDefault="000D51A5" w:rsidP="001E2ECA">
            <w:pPr>
              <w:pStyle w:val="TAC"/>
            </w:pPr>
          </w:p>
        </w:tc>
        <w:tc>
          <w:tcPr>
            <w:tcW w:w="0" w:type="auto"/>
            <w:vAlign w:val="center"/>
          </w:tcPr>
          <w:p w14:paraId="793E6B22" w14:textId="77777777" w:rsidR="000D51A5" w:rsidRPr="00AC4FBC" w:rsidRDefault="000D51A5" w:rsidP="001E2ECA">
            <w:pPr>
              <w:pStyle w:val="TAC"/>
            </w:pPr>
          </w:p>
        </w:tc>
        <w:tc>
          <w:tcPr>
            <w:tcW w:w="0" w:type="auto"/>
            <w:shd w:val="clear" w:color="auto" w:fill="auto"/>
          </w:tcPr>
          <w:p w14:paraId="6AA0E904" w14:textId="77777777" w:rsidR="000D51A5" w:rsidRPr="00AC4FBC" w:rsidRDefault="000D51A5" w:rsidP="001E2ECA">
            <w:pPr>
              <w:pStyle w:val="TAC"/>
            </w:pPr>
          </w:p>
        </w:tc>
      </w:tr>
      <w:tr w:rsidR="000D51A5" w:rsidRPr="00AC4FBC" w14:paraId="13DDA1FF" w14:textId="77777777" w:rsidTr="001E2ECA">
        <w:trPr>
          <w:trHeight w:val="285"/>
          <w:jc w:val="center"/>
        </w:trPr>
        <w:tc>
          <w:tcPr>
            <w:tcW w:w="0" w:type="auto"/>
            <w:shd w:val="clear" w:color="auto" w:fill="auto"/>
            <w:vAlign w:val="center"/>
          </w:tcPr>
          <w:p w14:paraId="4C936273" w14:textId="77777777" w:rsidR="000D51A5" w:rsidRPr="00AC4FBC" w:rsidRDefault="000D51A5" w:rsidP="001E2ECA">
            <w:pPr>
              <w:pStyle w:val="TAC"/>
            </w:pPr>
            <w:r w:rsidRPr="00AC4FBC">
              <w:t>n41</w:t>
            </w:r>
          </w:p>
        </w:tc>
        <w:tc>
          <w:tcPr>
            <w:tcW w:w="0" w:type="auto"/>
            <w:shd w:val="clear" w:color="auto" w:fill="auto"/>
            <w:vAlign w:val="center"/>
          </w:tcPr>
          <w:p w14:paraId="4D34A3ED" w14:textId="77777777" w:rsidR="000D51A5" w:rsidRPr="00AC4FBC" w:rsidRDefault="000D51A5" w:rsidP="001E2ECA">
            <w:pPr>
              <w:pStyle w:val="TAC"/>
            </w:pPr>
            <w:r w:rsidRPr="00AC4FBC">
              <w:t>26</w:t>
            </w:r>
          </w:p>
        </w:tc>
        <w:tc>
          <w:tcPr>
            <w:tcW w:w="0" w:type="auto"/>
            <w:vAlign w:val="center"/>
          </w:tcPr>
          <w:p w14:paraId="7781A63E" w14:textId="77777777" w:rsidR="000D51A5" w:rsidRPr="00AC4FBC" w:rsidRDefault="000D51A5" w:rsidP="001E2ECA">
            <w:pPr>
              <w:pStyle w:val="TAC"/>
            </w:pPr>
            <w:r w:rsidRPr="00AC4FBC">
              <w:t>15</w:t>
            </w:r>
          </w:p>
        </w:tc>
        <w:tc>
          <w:tcPr>
            <w:tcW w:w="0" w:type="auto"/>
            <w:shd w:val="clear" w:color="auto" w:fill="auto"/>
            <w:vAlign w:val="center"/>
          </w:tcPr>
          <w:p w14:paraId="43D38EFC" w14:textId="77777777" w:rsidR="000D51A5" w:rsidRPr="00AC4FBC" w:rsidRDefault="000D51A5" w:rsidP="001E2ECA">
            <w:pPr>
              <w:pStyle w:val="TAC"/>
            </w:pPr>
            <w:r w:rsidRPr="00AC4FBC">
              <w:t>25</w:t>
            </w:r>
          </w:p>
        </w:tc>
        <w:tc>
          <w:tcPr>
            <w:tcW w:w="0" w:type="auto"/>
            <w:shd w:val="clear" w:color="auto" w:fill="auto"/>
            <w:vAlign w:val="center"/>
          </w:tcPr>
          <w:p w14:paraId="26213A22" w14:textId="77777777" w:rsidR="000D51A5" w:rsidRPr="00AC4FBC" w:rsidRDefault="000D51A5" w:rsidP="001E2ECA">
            <w:pPr>
              <w:pStyle w:val="TAC"/>
            </w:pPr>
            <w:r w:rsidRPr="00AC4FBC">
              <w:t>50</w:t>
            </w:r>
          </w:p>
        </w:tc>
        <w:tc>
          <w:tcPr>
            <w:tcW w:w="0" w:type="auto"/>
            <w:shd w:val="clear" w:color="auto" w:fill="auto"/>
            <w:vAlign w:val="center"/>
          </w:tcPr>
          <w:p w14:paraId="63BFE2FF" w14:textId="77777777" w:rsidR="000D51A5" w:rsidRPr="00AC4FBC" w:rsidRDefault="000D51A5" w:rsidP="001E2ECA">
            <w:pPr>
              <w:pStyle w:val="TAC"/>
            </w:pPr>
            <w:r w:rsidRPr="00AC4FBC">
              <w:t>75</w:t>
            </w:r>
          </w:p>
        </w:tc>
        <w:tc>
          <w:tcPr>
            <w:tcW w:w="0" w:type="auto"/>
            <w:shd w:val="clear" w:color="auto" w:fill="auto"/>
            <w:vAlign w:val="center"/>
          </w:tcPr>
          <w:p w14:paraId="537436C3" w14:textId="77777777" w:rsidR="000D51A5" w:rsidRPr="00AC4FBC" w:rsidRDefault="000D51A5" w:rsidP="001E2ECA">
            <w:pPr>
              <w:pStyle w:val="TAC"/>
            </w:pPr>
          </w:p>
        </w:tc>
        <w:tc>
          <w:tcPr>
            <w:tcW w:w="0" w:type="auto"/>
            <w:shd w:val="clear" w:color="auto" w:fill="auto"/>
            <w:vAlign w:val="center"/>
          </w:tcPr>
          <w:p w14:paraId="2C65C6C9" w14:textId="77777777" w:rsidR="000D51A5" w:rsidRPr="00AC4FBC" w:rsidRDefault="000D51A5" w:rsidP="001E2ECA">
            <w:pPr>
              <w:pStyle w:val="TAC"/>
            </w:pPr>
          </w:p>
        </w:tc>
        <w:tc>
          <w:tcPr>
            <w:tcW w:w="0" w:type="auto"/>
            <w:shd w:val="clear" w:color="auto" w:fill="auto"/>
            <w:vAlign w:val="center"/>
          </w:tcPr>
          <w:p w14:paraId="5787CEBB" w14:textId="77777777" w:rsidR="000D51A5" w:rsidRPr="00AC4FBC" w:rsidRDefault="000D51A5" w:rsidP="001E2ECA">
            <w:pPr>
              <w:pStyle w:val="TAC"/>
            </w:pPr>
          </w:p>
        </w:tc>
        <w:tc>
          <w:tcPr>
            <w:tcW w:w="0" w:type="auto"/>
            <w:shd w:val="clear" w:color="auto" w:fill="auto"/>
            <w:vAlign w:val="center"/>
          </w:tcPr>
          <w:p w14:paraId="1012C13D" w14:textId="77777777" w:rsidR="000D51A5" w:rsidRPr="00AC4FBC" w:rsidRDefault="000D51A5" w:rsidP="001E2ECA">
            <w:pPr>
              <w:pStyle w:val="TAC"/>
            </w:pPr>
          </w:p>
        </w:tc>
        <w:tc>
          <w:tcPr>
            <w:tcW w:w="0" w:type="auto"/>
            <w:shd w:val="clear" w:color="auto" w:fill="auto"/>
            <w:vAlign w:val="center"/>
          </w:tcPr>
          <w:p w14:paraId="3A8C0AD1" w14:textId="77777777" w:rsidR="000D51A5" w:rsidRPr="00AC4FBC" w:rsidRDefault="000D51A5" w:rsidP="001E2ECA">
            <w:pPr>
              <w:pStyle w:val="TAC"/>
            </w:pPr>
          </w:p>
        </w:tc>
        <w:tc>
          <w:tcPr>
            <w:tcW w:w="0" w:type="auto"/>
            <w:shd w:val="clear" w:color="auto" w:fill="auto"/>
            <w:vAlign w:val="center"/>
          </w:tcPr>
          <w:p w14:paraId="2987BC9C" w14:textId="77777777" w:rsidR="000D51A5" w:rsidRPr="00AC4FBC" w:rsidRDefault="000D51A5" w:rsidP="001E2ECA">
            <w:pPr>
              <w:pStyle w:val="TAC"/>
            </w:pPr>
          </w:p>
        </w:tc>
        <w:tc>
          <w:tcPr>
            <w:tcW w:w="0" w:type="auto"/>
            <w:vAlign w:val="center"/>
          </w:tcPr>
          <w:p w14:paraId="575B677D" w14:textId="77777777" w:rsidR="000D51A5" w:rsidRPr="00AC4FBC" w:rsidRDefault="000D51A5" w:rsidP="001E2ECA">
            <w:pPr>
              <w:pStyle w:val="TAC"/>
            </w:pPr>
          </w:p>
        </w:tc>
        <w:tc>
          <w:tcPr>
            <w:tcW w:w="0" w:type="auto"/>
            <w:shd w:val="clear" w:color="auto" w:fill="auto"/>
          </w:tcPr>
          <w:p w14:paraId="689E16CD" w14:textId="77777777" w:rsidR="000D51A5" w:rsidRPr="00AC4FBC" w:rsidRDefault="000D51A5" w:rsidP="001E2ECA">
            <w:pPr>
              <w:pStyle w:val="TAC"/>
            </w:pPr>
          </w:p>
        </w:tc>
      </w:tr>
      <w:tr w:rsidR="000D51A5" w:rsidRPr="00AC4FBC" w14:paraId="54DD7630" w14:textId="77777777" w:rsidTr="001E2ECA">
        <w:trPr>
          <w:trHeight w:val="285"/>
          <w:jc w:val="center"/>
        </w:trPr>
        <w:tc>
          <w:tcPr>
            <w:tcW w:w="0" w:type="auto"/>
            <w:shd w:val="clear" w:color="auto" w:fill="auto"/>
          </w:tcPr>
          <w:p w14:paraId="389C8037" w14:textId="77777777" w:rsidR="000D51A5" w:rsidRPr="00AC4FBC" w:rsidRDefault="000D51A5" w:rsidP="001E2ECA">
            <w:pPr>
              <w:pStyle w:val="TAC"/>
              <w:rPr>
                <w:lang w:eastAsia="ja-JP"/>
              </w:rPr>
            </w:pPr>
            <w:r w:rsidRPr="00AC4FBC">
              <w:rPr>
                <w:lang w:eastAsia="ja-JP"/>
              </w:rPr>
              <w:t>n77</w:t>
            </w:r>
          </w:p>
        </w:tc>
        <w:tc>
          <w:tcPr>
            <w:tcW w:w="0" w:type="auto"/>
            <w:shd w:val="clear" w:color="auto" w:fill="auto"/>
          </w:tcPr>
          <w:p w14:paraId="66EF89E1" w14:textId="77777777" w:rsidR="000D51A5" w:rsidRPr="00AC4FBC" w:rsidRDefault="000D51A5" w:rsidP="001E2ECA">
            <w:pPr>
              <w:pStyle w:val="TAC"/>
              <w:rPr>
                <w:lang w:eastAsia="ja-JP"/>
              </w:rPr>
            </w:pPr>
            <w:r w:rsidRPr="00AC4FBC">
              <w:rPr>
                <w:lang w:eastAsia="ja-JP"/>
              </w:rPr>
              <w:t>2</w:t>
            </w:r>
          </w:p>
        </w:tc>
        <w:tc>
          <w:tcPr>
            <w:tcW w:w="0" w:type="auto"/>
          </w:tcPr>
          <w:p w14:paraId="0E897D05" w14:textId="77777777" w:rsidR="000D51A5" w:rsidRPr="00AC4FBC" w:rsidRDefault="000D51A5" w:rsidP="001E2ECA">
            <w:pPr>
              <w:pStyle w:val="TAC"/>
              <w:rPr>
                <w:lang w:eastAsia="ja-JP"/>
              </w:rPr>
            </w:pPr>
            <w:r w:rsidRPr="00AC4FBC">
              <w:rPr>
                <w:lang w:eastAsia="ja-JP"/>
              </w:rPr>
              <w:t>15</w:t>
            </w:r>
          </w:p>
        </w:tc>
        <w:tc>
          <w:tcPr>
            <w:tcW w:w="0" w:type="auto"/>
            <w:shd w:val="clear" w:color="auto" w:fill="auto"/>
          </w:tcPr>
          <w:p w14:paraId="4B8DDB18" w14:textId="77777777" w:rsidR="000D51A5" w:rsidRPr="00AC4FBC" w:rsidRDefault="000D51A5" w:rsidP="001E2ECA">
            <w:pPr>
              <w:pStyle w:val="TAC"/>
              <w:rPr>
                <w:rFonts w:cs="Arial"/>
              </w:rPr>
            </w:pPr>
            <w:r w:rsidRPr="00AC4FBC">
              <w:t>25</w:t>
            </w:r>
          </w:p>
        </w:tc>
        <w:tc>
          <w:tcPr>
            <w:tcW w:w="0" w:type="auto"/>
            <w:shd w:val="clear" w:color="auto" w:fill="auto"/>
          </w:tcPr>
          <w:p w14:paraId="1C1AFCFD" w14:textId="77777777" w:rsidR="000D51A5" w:rsidRPr="00AC4FBC" w:rsidRDefault="000D51A5" w:rsidP="001E2ECA">
            <w:pPr>
              <w:pStyle w:val="TAC"/>
              <w:rPr>
                <w:rFonts w:cs="Arial"/>
              </w:rPr>
            </w:pPr>
            <w:r w:rsidRPr="00AC4FBC">
              <w:t>50</w:t>
            </w:r>
          </w:p>
        </w:tc>
        <w:tc>
          <w:tcPr>
            <w:tcW w:w="0" w:type="auto"/>
            <w:shd w:val="clear" w:color="auto" w:fill="auto"/>
          </w:tcPr>
          <w:p w14:paraId="52684482" w14:textId="77777777" w:rsidR="000D51A5" w:rsidRPr="00AC4FBC" w:rsidRDefault="000D51A5" w:rsidP="001E2ECA">
            <w:pPr>
              <w:pStyle w:val="TAC"/>
              <w:rPr>
                <w:rFonts w:cs="Arial"/>
              </w:rPr>
            </w:pPr>
            <w:r w:rsidRPr="00AC4FBC">
              <w:t>75</w:t>
            </w:r>
          </w:p>
        </w:tc>
        <w:tc>
          <w:tcPr>
            <w:tcW w:w="0" w:type="auto"/>
            <w:shd w:val="clear" w:color="auto" w:fill="auto"/>
          </w:tcPr>
          <w:p w14:paraId="05191DD3" w14:textId="77777777" w:rsidR="000D51A5" w:rsidRPr="00AC4FBC" w:rsidRDefault="000D51A5" w:rsidP="001E2ECA">
            <w:pPr>
              <w:pStyle w:val="TAC"/>
              <w:rPr>
                <w:rFonts w:cs="Arial"/>
              </w:rPr>
            </w:pPr>
            <w:r w:rsidRPr="00AC4FBC">
              <w:t>100</w:t>
            </w:r>
          </w:p>
        </w:tc>
        <w:tc>
          <w:tcPr>
            <w:tcW w:w="0" w:type="auto"/>
            <w:shd w:val="clear" w:color="auto" w:fill="auto"/>
          </w:tcPr>
          <w:p w14:paraId="2F99DF07" w14:textId="77777777" w:rsidR="000D51A5" w:rsidRPr="00AC4FBC" w:rsidRDefault="000D51A5" w:rsidP="001E2ECA">
            <w:pPr>
              <w:pStyle w:val="TAC"/>
            </w:pPr>
          </w:p>
        </w:tc>
        <w:tc>
          <w:tcPr>
            <w:tcW w:w="0" w:type="auto"/>
            <w:shd w:val="clear" w:color="auto" w:fill="auto"/>
          </w:tcPr>
          <w:p w14:paraId="3D0DCBF0" w14:textId="77777777" w:rsidR="000D51A5" w:rsidRPr="00AC4FBC" w:rsidRDefault="000D51A5" w:rsidP="001E2ECA">
            <w:pPr>
              <w:pStyle w:val="TAC"/>
            </w:pPr>
          </w:p>
        </w:tc>
        <w:tc>
          <w:tcPr>
            <w:tcW w:w="0" w:type="auto"/>
            <w:shd w:val="clear" w:color="auto" w:fill="auto"/>
          </w:tcPr>
          <w:p w14:paraId="55557919" w14:textId="77777777" w:rsidR="000D51A5" w:rsidRPr="00AC4FBC" w:rsidRDefault="000D51A5" w:rsidP="001E2ECA">
            <w:pPr>
              <w:pStyle w:val="TAC"/>
            </w:pPr>
          </w:p>
        </w:tc>
        <w:tc>
          <w:tcPr>
            <w:tcW w:w="0" w:type="auto"/>
            <w:shd w:val="clear" w:color="auto" w:fill="auto"/>
          </w:tcPr>
          <w:p w14:paraId="4B1395CA" w14:textId="77777777" w:rsidR="000D51A5" w:rsidRPr="00AC4FBC" w:rsidRDefault="000D51A5" w:rsidP="001E2ECA">
            <w:pPr>
              <w:pStyle w:val="TAC"/>
            </w:pPr>
          </w:p>
        </w:tc>
        <w:tc>
          <w:tcPr>
            <w:tcW w:w="0" w:type="auto"/>
            <w:shd w:val="clear" w:color="auto" w:fill="auto"/>
          </w:tcPr>
          <w:p w14:paraId="49663AD4" w14:textId="77777777" w:rsidR="000D51A5" w:rsidRPr="00AC4FBC" w:rsidRDefault="000D51A5" w:rsidP="001E2ECA">
            <w:pPr>
              <w:pStyle w:val="TAC"/>
            </w:pPr>
          </w:p>
        </w:tc>
        <w:tc>
          <w:tcPr>
            <w:tcW w:w="0" w:type="auto"/>
          </w:tcPr>
          <w:p w14:paraId="71EBA5B0" w14:textId="77777777" w:rsidR="000D51A5" w:rsidRPr="00AC4FBC" w:rsidRDefault="000D51A5" w:rsidP="001E2ECA">
            <w:pPr>
              <w:pStyle w:val="TAC"/>
            </w:pPr>
          </w:p>
        </w:tc>
        <w:tc>
          <w:tcPr>
            <w:tcW w:w="0" w:type="auto"/>
            <w:shd w:val="clear" w:color="auto" w:fill="auto"/>
          </w:tcPr>
          <w:p w14:paraId="7840467F" w14:textId="77777777" w:rsidR="000D51A5" w:rsidRPr="00AC4FBC" w:rsidRDefault="000D51A5" w:rsidP="001E2ECA">
            <w:pPr>
              <w:pStyle w:val="TAC"/>
            </w:pPr>
          </w:p>
        </w:tc>
      </w:tr>
      <w:tr w:rsidR="000D51A5" w:rsidRPr="00AC4FBC" w14:paraId="2292A8D2" w14:textId="77777777" w:rsidTr="001E2ECA">
        <w:trPr>
          <w:trHeight w:val="285"/>
          <w:jc w:val="center"/>
        </w:trPr>
        <w:tc>
          <w:tcPr>
            <w:tcW w:w="0" w:type="auto"/>
            <w:shd w:val="clear" w:color="auto" w:fill="auto"/>
            <w:vAlign w:val="center"/>
          </w:tcPr>
          <w:p w14:paraId="4F0BF99C" w14:textId="77777777" w:rsidR="000D51A5" w:rsidRPr="00AC4FBC" w:rsidRDefault="000D51A5" w:rsidP="001E2ECA">
            <w:pPr>
              <w:pStyle w:val="TAC"/>
            </w:pPr>
            <w:r w:rsidRPr="00AC4FBC">
              <w:rPr>
                <w:lang w:eastAsia="ja-JP"/>
              </w:rPr>
              <w:t>n77</w:t>
            </w:r>
          </w:p>
        </w:tc>
        <w:tc>
          <w:tcPr>
            <w:tcW w:w="0" w:type="auto"/>
            <w:shd w:val="clear" w:color="auto" w:fill="auto"/>
            <w:vAlign w:val="center"/>
          </w:tcPr>
          <w:p w14:paraId="1973BE46" w14:textId="77777777" w:rsidR="000D51A5" w:rsidRPr="00AC4FBC" w:rsidRDefault="000D51A5" w:rsidP="001E2ECA">
            <w:pPr>
              <w:pStyle w:val="TAC"/>
            </w:pPr>
            <w:r w:rsidRPr="00AC4FBC">
              <w:rPr>
                <w:lang w:eastAsia="ja-JP"/>
              </w:rPr>
              <w:t>3</w:t>
            </w:r>
          </w:p>
        </w:tc>
        <w:tc>
          <w:tcPr>
            <w:tcW w:w="0" w:type="auto"/>
            <w:vAlign w:val="center"/>
          </w:tcPr>
          <w:p w14:paraId="08574CCA" w14:textId="77777777" w:rsidR="000D51A5" w:rsidRPr="00AC4FBC" w:rsidRDefault="000D51A5" w:rsidP="001E2ECA">
            <w:pPr>
              <w:pStyle w:val="TAC"/>
            </w:pPr>
            <w:r w:rsidRPr="00AC4FBC">
              <w:rPr>
                <w:lang w:eastAsia="ja-JP"/>
              </w:rPr>
              <w:t>15</w:t>
            </w:r>
          </w:p>
        </w:tc>
        <w:tc>
          <w:tcPr>
            <w:tcW w:w="0" w:type="auto"/>
            <w:shd w:val="clear" w:color="auto" w:fill="auto"/>
            <w:vAlign w:val="center"/>
          </w:tcPr>
          <w:p w14:paraId="18298E31" w14:textId="77777777" w:rsidR="000D51A5" w:rsidRPr="00AC4FBC" w:rsidRDefault="000D51A5" w:rsidP="001E2ECA">
            <w:pPr>
              <w:pStyle w:val="TAC"/>
            </w:pPr>
            <w:r w:rsidRPr="00AC4FBC">
              <w:rPr>
                <w:rFonts w:cs="Arial"/>
              </w:rPr>
              <w:t>25</w:t>
            </w:r>
          </w:p>
        </w:tc>
        <w:tc>
          <w:tcPr>
            <w:tcW w:w="0" w:type="auto"/>
            <w:shd w:val="clear" w:color="auto" w:fill="auto"/>
            <w:vAlign w:val="center"/>
          </w:tcPr>
          <w:p w14:paraId="0D40B91B" w14:textId="77777777" w:rsidR="000D51A5" w:rsidRPr="00AC4FBC" w:rsidRDefault="000D51A5" w:rsidP="001E2ECA">
            <w:pPr>
              <w:pStyle w:val="TAC"/>
            </w:pPr>
            <w:r w:rsidRPr="00AC4FBC">
              <w:rPr>
                <w:rFonts w:cs="Arial"/>
              </w:rPr>
              <w:t>50</w:t>
            </w:r>
          </w:p>
        </w:tc>
        <w:tc>
          <w:tcPr>
            <w:tcW w:w="0" w:type="auto"/>
            <w:shd w:val="clear" w:color="auto" w:fill="auto"/>
            <w:vAlign w:val="center"/>
          </w:tcPr>
          <w:p w14:paraId="070A0958" w14:textId="77777777" w:rsidR="000D51A5" w:rsidRPr="00AC4FBC" w:rsidRDefault="000D51A5" w:rsidP="001E2ECA">
            <w:pPr>
              <w:pStyle w:val="TAC"/>
            </w:pPr>
            <w:r w:rsidRPr="00AC4FBC">
              <w:rPr>
                <w:rFonts w:cs="Arial"/>
              </w:rPr>
              <w:t>75</w:t>
            </w:r>
          </w:p>
        </w:tc>
        <w:tc>
          <w:tcPr>
            <w:tcW w:w="0" w:type="auto"/>
            <w:shd w:val="clear" w:color="auto" w:fill="auto"/>
            <w:vAlign w:val="center"/>
          </w:tcPr>
          <w:p w14:paraId="271521DA" w14:textId="77777777" w:rsidR="000D51A5" w:rsidRPr="00AC4FBC" w:rsidRDefault="000D51A5" w:rsidP="001E2ECA">
            <w:pPr>
              <w:pStyle w:val="TAC"/>
            </w:pPr>
            <w:r w:rsidRPr="00AC4FBC">
              <w:rPr>
                <w:rFonts w:cs="Arial"/>
              </w:rPr>
              <w:t>100</w:t>
            </w:r>
          </w:p>
        </w:tc>
        <w:tc>
          <w:tcPr>
            <w:tcW w:w="0" w:type="auto"/>
            <w:shd w:val="clear" w:color="auto" w:fill="auto"/>
          </w:tcPr>
          <w:p w14:paraId="70C07A77" w14:textId="77777777" w:rsidR="000D51A5" w:rsidRPr="00AC4FBC" w:rsidRDefault="000D51A5" w:rsidP="001E2ECA">
            <w:pPr>
              <w:pStyle w:val="TAC"/>
            </w:pPr>
          </w:p>
        </w:tc>
        <w:tc>
          <w:tcPr>
            <w:tcW w:w="0" w:type="auto"/>
            <w:shd w:val="clear" w:color="auto" w:fill="auto"/>
          </w:tcPr>
          <w:p w14:paraId="23271201" w14:textId="77777777" w:rsidR="000D51A5" w:rsidRPr="00AC4FBC" w:rsidRDefault="000D51A5" w:rsidP="001E2ECA">
            <w:pPr>
              <w:pStyle w:val="TAC"/>
            </w:pPr>
          </w:p>
        </w:tc>
        <w:tc>
          <w:tcPr>
            <w:tcW w:w="0" w:type="auto"/>
            <w:shd w:val="clear" w:color="auto" w:fill="auto"/>
          </w:tcPr>
          <w:p w14:paraId="2CEA840F" w14:textId="77777777" w:rsidR="000D51A5" w:rsidRPr="00AC4FBC" w:rsidRDefault="000D51A5" w:rsidP="001E2ECA">
            <w:pPr>
              <w:pStyle w:val="TAC"/>
            </w:pPr>
          </w:p>
        </w:tc>
        <w:tc>
          <w:tcPr>
            <w:tcW w:w="0" w:type="auto"/>
            <w:shd w:val="clear" w:color="auto" w:fill="auto"/>
          </w:tcPr>
          <w:p w14:paraId="3BD9092B" w14:textId="77777777" w:rsidR="000D51A5" w:rsidRPr="00AC4FBC" w:rsidRDefault="000D51A5" w:rsidP="001E2ECA">
            <w:pPr>
              <w:pStyle w:val="TAC"/>
            </w:pPr>
          </w:p>
        </w:tc>
        <w:tc>
          <w:tcPr>
            <w:tcW w:w="0" w:type="auto"/>
            <w:shd w:val="clear" w:color="auto" w:fill="auto"/>
          </w:tcPr>
          <w:p w14:paraId="104188AC" w14:textId="77777777" w:rsidR="000D51A5" w:rsidRPr="00AC4FBC" w:rsidRDefault="000D51A5" w:rsidP="001E2ECA">
            <w:pPr>
              <w:pStyle w:val="TAC"/>
            </w:pPr>
          </w:p>
        </w:tc>
        <w:tc>
          <w:tcPr>
            <w:tcW w:w="0" w:type="auto"/>
          </w:tcPr>
          <w:p w14:paraId="3D24DDFD" w14:textId="77777777" w:rsidR="000D51A5" w:rsidRPr="00AC4FBC" w:rsidRDefault="000D51A5" w:rsidP="001E2ECA">
            <w:pPr>
              <w:pStyle w:val="TAC"/>
            </w:pPr>
          </w:p>
        </w:tc>
        <w:tc>
          <w:tcPr>
            <w:tcW w:w="0" w:type="auto"/>
            <w:shd w:val="clear" w:color="auto" w:fill="auto"/>
          </w:tcPr>
          <w:p w14:paraId="4A6512E5" w14:textId="77777777" w:rsidR="000D51A5" w:rsidRPr="00AC4FBC" w:rsidRDefault="000D51A5" w:rsidP="001E2ECA">
            <w:pPr>
              <w:pStyle w:val="TAC"/>
            </w:pPr>
          </w:p>
        </w:tc>
      </w:tr>
      <w:tr w:rsidR="000D51A5" w:rsidRPr="00AC4FBC" w14:paraId="2C703038"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33AA8" w14:textId="77777777" w:rsidR="000D51A5" w:rsidRPr="00AC4FBC" w:rsidRDefault="000D51A5" w:rsidP="001E2ECA">
            <w:pPr>
              <w:pStyle w:val="TAC"/>
              <w:rPr>
                <w:lang w:eastAsia="ja-JP"/>
              </w:rPr>
            </w:pPr>
            <w:r w:rsidRPr="00AC4FBC">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E2BFA" w14:textId="77777777" w:rsidR="000D51A5" w:rsidRPr="00AC4FBC" w:rsidRDefault="000D51A5" w:rsidP="001E2ECA">
            <w:pPr>
              <w:pStyle w:val="TAC"/>
              <w:rPr>
                <w:lang w:eastAsia="ja-JP"/>
              </w:rPr>
            </w:pPr>
            <w:r w:rsidRPr="00AC4FBC">
              <w:rPr>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9F3DC" w14:textId="77777777" w:rsidR="000D51A5" w:rsidRPr="00AC4FBC" w:rsidRDefault="000D51A5" w:rsidP="001E2ECA">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CF0D4" w14:textId="77777777" w:rsidR="000D51A5" w:rsidRPr="00AC4FBC" w:rsidRDefault="000D51A5" w:rsidP="001E2ECA">
            <w:pPr>
              <w:pStyle w:val="TAC"/>
              <w:rPr>
                <w:rFonts w:cs="Arial"/>
              </w:rPr>
            </w:pPr>
            <w:r w:rsidRPr="00AC4FBC">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FA771" w14:textId="77777777" w:rsidR="000D51A5" w:rsidRPr="00AC4FBC" w:rsidRDefault="000D51A5" w:rsidP="001E2ECA">
            <w:pPr>
              <w:pStyle w:val="TAC"/>
              <w:rPr>
                <w:rFonts w:cs="Arial"/>
              </w:rPr>
            </w:pPr>
            <w:r w:rsidRPr="00AC4FBC">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77D41" w14:textId="77777777" w:rsidR="000D51A5" w:rsidRPr="00AC4FBC" w:rsidRDefault="000D51A5" w:rsidP="001E2E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1D1357" w14:textId="77777777" w:rsidR="000D51A5" w:rsidRPr="00AC4FBC" w:rsidRDefault="000D51A5" w:rsidP="001E2E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6A7B9338"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1CBC867"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1D3D0F7"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6045A63"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00C6CD3"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7B77A7E"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4E33B8B" w14:textId="77777777" w:rsidR="000D51A5" w:rsidRPr="00AC4FBC" w:rsidRDefault="000D51A5" w:rsidP="001E2ECA">
            <w:pPr>
              <w:pStyle w:val="TAC"/>
            </w:pPr>
          </w:p>
        </w:tc>
      </w:tr>
      <w:tr w:rsidR="000D51A5" w:rsidRPr="00AC4FBC" w14:paraId="73480D08" w14:textId="77777777" w:rsidTr="001E2ECA">
        <w:trPr>
          <w:trHeight w:val="285"/>
          <w:jc w:val="center"/>
        </w:trPr>
        <w:tc>
          <w:tcPr>
            <w:tcW w:w="0" w:type="auto"/>
            <w:shd w:val="clear" w:color="auto" w:fill="auto"/>
          </w:tcPr>
          <w:p w14:paraId="66F69D52" w14:textId="77777777" w:rsidR="000D51A5" w:rsidRPr="00AC4FBC" w:rsidRDefault="000D51A5" w:rsidP="001E2ECA">
            <w:pPr>
              <w:pStyle w:val="TAC"/>
            </w:pPr>
            <w:r w:rsidRPr="00AC4FBC">
              <w:rPr>
                <w:lang w:eastAsia="zh-CN"/>
              </w:rPr>
              <w:t>n77</w:t>
            </w:r>
          </w:p>
        </w:tc>
        <w:tc>
          <w:tcPr>
            <w:tcW w:w="0" w:type="auto"/>
            <w:shd w:val="clear" w:color="auto" w:fill="auto"/>
          </w:tcPr>
          <w:p w14:paraId="1DFE4FD9" w14:textId="77777777" w:rsidR="000D51A5" w:rsidRPr="00AC4FBC" w:rsidRDefault="000D51A5" w:rsidP="001E2ECA">
            <w:pPr>
              <w:pStyle w:val="TAC"/>
            </w:pPr>
            <w:r w:rsidRPr="00AC4FBC">
              <w:rPr>
                <w:lang w:eastAsia="zh-CN"/>
              </w:rPr>
              <w:t>13</w:t>
            </w:r>
          </w:p>
        </w:tc>
        <w:tc>
          <w:tcPr>
            <w:tcW w:w="0" w:type="auto"/>
          </w:tcPr>
          <w:p w14:paraId="4049F161" w14:textId="77777777" w:rsidR="000D51A5" w:rsidRPr="00AC4FBC" w:rsidRDefault="000D51A5" w:rsidP="001E2ECA">
            <w:pPr>
              <w:pStyle w:val="TAC"/>
              <w:rPr>
                <w:lang w:eastAsia="ja-JP"/>
              </w:rPr>
            </w:pPr>
            <w:r w:rsidRPr="00AC4FBC">
              <w:rPr>
                <w:lang w:eastAsia="zh-CN"/>
              </w:rPr>
              <w:t>15</w:t>
            </w:r>
          </w:p>
        </w:tc>
        <w:tc>
          <w:tcPr>
            <w:tcW w:w="0" w:type="auto"/>
            <w:shd w:val="clear" w:color="auto" w:fill="auto"/>
          </w:tcPr>
          <w:p w14:paraId="6FBDDCE5" w14:textId="77777777" w:rsidR="000D51A5" w:rsidRPr="00AC4FBC" w:rsidRDefault="000D51A5" w:rsidP="001E2ECA">
            <w:pPr>
              <w:pStyle w:val="TAC"/>
              <w:rPr>
                <w:rFonts w:cs="Arial"/>
              </w:rPr>
            </w:pPr>
            <w:r w:rsidRPr="00AC4FBC">
              <w:t>25</w:t>
            </w:r>
          </w:p>
        </w:tc>
        <w:tc>
          <w:tcPr>
            <w:tcW w:w="0" w:type="auto"/>
            <w:shd w:val="clear" w:color="auto" w:fill="auto"/>
          </w:tcPr>
          <w:p w14:paraId="61D0220B" w14:textId="77777777" w:rsidR="000D51A5" w:rsidRPr="00AC4FBC" w:rsidRDefault="000D51A5" w:rsidP="001E2ECA">
            <w:pPr>
              <w:pStyle w:val="TAC"/>
              <w:rPr>
                <w:rFonts w:cs="Arial"/>
              </w:rPr>
            </w:pPr>
            <w:r w:rsidRPr="00AC4FBC">
              <w:t>50</w:t>
            </w:r>
          </w:p>
        </w:tc>
        <w:tc>
          <w:tcPr>
            <w:tcW w:w="0" w:type="auto"/>
            <w:shd w:val="clear" w:color="auto" w:fill="auto"/>
            <w:vAlign w:val="center"/>
          </w:tcPr>
          <w:p w14:paraId="08B6ECB9" w14:textId="77777777" w:rsidR="000D51A5" w:rsidRPr="00AC4FBC" w:rsidRDefault="000D51A5" w:rsidP="001E2ECA">
            <w:pPr>
              <w:pStyle w:val="TAC"/>
              <w:rPr>
                <w:rFonts w:cs="Arial"/>
              </w:rPr>
            </w:pPr>
          </w:p>
        </w:tc>
        <w:tc>
          <w:tcPr>
            <w:tcW w:w="0" w:type="auto"/>
            <w:shd w:val="clear" w:color="auto" w:fill="auto"/>
            <w:vAlign w:val="center"/>
          </w:tcPr>
          <w:p w14:paraId="6CA417D2" w14:textId="77777777" w:rsidR="000D51A5" w:rsidRPr="00AC4FBC" w:rsidRDefault="000D51A5" w:rsidP="001E2ECA">
            <w:pPr>
              <w:pStyle w:val="TAC"/>
              <w:rPr>
                <w:rFonts w:cs="Arial"/>
              </w:rPr>
            </w:pPr>
          </w:p>
        </w:tc>
        <w:tc>
          <w:tcPr>
            <w:tcW w:w="0" w:type="auto"/>
            <w:shd w:val="clear" w:color="auto" w:fill="auto"/>
          </w:tcPr>
          <w:p w14:paraId="6E32D058" w14:textId="77777777" w:rsidR="000D51A5" w:rsidRPr="00AC4FBC" w:rsidRDefault="000D51A5" w:rsidP="001E2ECA">
            <w:pPr>
              <w:pStyle w:val="TAC"/>
            </w:pPr>
          </w:p>
        </w:tc>
        <w:tc>
          <w:tcPr>
            <w:tcW w:w="0" w:type="auto"/>
            <w:shd w:val="clear" w:color="auto" w:fill="auto"/>
          </w:tcPr>
          <w:p w14:paraId="2E6F9FF4" w14:textId="77777777" w:rsidR="000D51A5" w:rsidRPr="00AC4FBC" w:rsidRDefault="000D51A5" w:rsidP="001E2ECA">
            <w:pPr>
              <w:pStyle w:val="TAC"/>
            </w:pPr>
          </w:p>
        </w:tc>
        <w:tc>
          <w:tcPr>
            <w:tcW w:w="0" w:type="auto"/>
            <w:shd w:val="clear" w:color="auto" w:fill="auto"/>
          </w:tcPr>
          <w:p w14:paraId="0B582158" w14:textId="77777777" w:rsidR="000D51A5" w:rsidRPr="00AC4FBC" w:rsidRDefault="000D51A5" w:rsidP="001E2ECA">
            <w:pPr>
              <w:pStyle w:val="TAC"/>
            </w:pPr>
          </w:p>
        </w:tc>
        <w:tc>
          <w:tcPr>
            <w:tcW w:w="0" w:type="auto"/>
            <w:shd w:val="clear" w:color="auto" w:fill="auto"/>
          </w:tcPr>
          <w:p w14:paraId="4F03EE4E" w14:textId="77777777" w:rsidR="000D51A5" w:rsidRPr="00AC4FBC" w:rsidRDefault="000D51A5" w:rsidP="001E2ECA">
            <w:pPr>
              <w:pStyle w:val="TAC"/>
            </w:pPr>
          </w:p>
        </w:tc>
        <w:tc>
          <w:tcPr>
            <w:tcW w:w="0" w:type="auto"/>
            <w:shd w:val="clear" w:color="auto" w:fill="auto"/>
          </w:tcPr>
          <w:p w14:paraId="64DA0F29" w14:textId="77777777" w:rsidR="000D51A5" w:rsidRPr="00AC4FBC" w:rsidRDefault="000D51A5" w:rsidP="001E2ECA">
            <w:pPr>
              <w:pStyle w:val="TAC"/>
            </w:pPr>
          </w:p>
        </w:tc>
        <w:tc>
          <w:tcPr>
            <w:tcW w:w="0" w:type="auto"/>
          </w:tcPr>
          <w:p w14:paraId="1C847628" w14:textId="77777777" w:rsidR="000D51A5" w:rsidRPr="00AC4FBC" w:rsidRDefault="000D51A5" w:rsidP="001E2ECA">
            <w:pPr>
              <w:pStyle w:val="TAC"/>
            </w:pPr>
          </w:p>
        </w:tc>
        <w:tc>
          <w:tcPr>
            <w:tcW w:w="0" w:type="auto"/>
            <w:shd w:val="clear" w:color="auto" w:fill="auto"/>
          </w:tcPr>
          <w:p w14:paraId="20B5A357" w14:textId="77777777" w:rsidR="000D51A5" w:rsidRPr="00AC4FBC" w:rsidRDefault="000D51A5" w:rsidP="001E2ECA">
            <w:pPr>
              <w:pStyle w:val="TAC"/>
            </w:pPr>
          </w:p>
        </w:tc>
      </w:tr>
      <w:tr w:rsidR="000D51A5" w:rsidRPr="00AC4FBC" w14:paraId="72F4681D"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E28D03D" w14:textId="77777777" w:rsidR="000D51A5" w:rsidRPr="00AC4FBC" w:rsidRDefault="000D51A5" w:rsidP="001E2ECA">
            <w:pPr>
              <w:pStyle w:val="TAC"/>
              <w:rPr>
                <w:lang w:eastAsia="zh-CN"/>
              </w:rPr>
            </w:pPr>
            <w:r w:rsidRPr="00AC4FBC">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6EC97006" w14:textId="77777777" w:rsidR="000D51A5" w:rsidRPr="00AC4FBC" w:rsidRDefault="000D51A5" w:rsidP="001E2ECA">
            <w:pPr>
              <w:pStyle w:val="TAC"/>
              <w:rPr>
                <w:lang w:eastAsia="zh-CN"/>
              </w:rPr>
            </w:pPr>
            <w:r w:rsidRPr="00AC4FBC">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40DB9B67" w14:textId="77777777" w:rsidR="000D51A5" w:rsidRPr="00AC4FBC" w:rsidRDefault="000D51A5" w:rsidP="001E2ECA">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3E596C2" w14:textId="77777777" w:rsidR="000D51A5" w:rsidRPr="00AC4FBC" w:rsidRDefault="000D51A5" w:rsidP="001E2ECA">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hideMark/>
          </w:tcPr>
          <w:p w14:paraId="59D5703C" w14:textId="77777777" w:rsidR="000D51A5" w:rsidRPr="00AC4FBC" w:rsidRDefault="000D51A5" w:rsidP="001E2ECA">
            <w:pPr>
              <w:pStyle w:val="TAC"/>
            </w:pPr>
            <w:r w:rsidRPr="00AC4FBC">
              <w:t>50</w:t>
            </w:r>
          </w:p>
        </w:tc>
        <w:tc>
          <w:tcPr>
            <w:tcW w:w="0" w:type="auto"/>
            <w:tcBorders>
              <w:top w:val="single" w:sz="4" w:space="0" w:color="auto"/>
              <w:left w:val="single" w:sz="4" w:space="0" w:color="auto"/>
              <w:bottom w:val="single" w:sz="4" w:space="0" w:color="auto"/>
              <w:right w:val="single" w:sz="4" w:space="0" w:color="auto"/>
            </w:tcBorders>
            <w:vAlign w:val="center"/>
          </w:tcPr>
          <w:p w14:paraId="6C3F8CE1" w14:textId="77777777" w:rsidR="000D51A5" w:rsidRPr="00AC4FBC" w:rsidRDefault="000D51A5" w:rsidP="001E2E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0C80D5" w14:textId="77777777" w:rsidR="000D51A5" w:rsidRPr="00AC4FBC" w:rsidRDefault="000D51A5" w:rsidP="001E2E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43B75733"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B9927FA"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D9F8399"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B88866F"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F9A21EB"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7142D28"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C1529E1" w14:textId="77777777" w:rsidR="000D51A5" w:rsidRPr="00AC4FBC" w:rsidRDefault="000D51A5" w:rsidP="001E2ECA">
            <w:pPr>
              <w:pStyle w:val="TAC"/>
            </w:pPr>
          </w:p>
        </w:tc>
      </w:tr>
      <w:tr w:rsidR="000D51A5" w:rsidRPr="00AC4FBC" w14:paraId="4332B02A" w14:textId="77777777" w:rsidTr="001E2ECA">
        <w:trPr>
          <w:trHeight w:val="285"/>
          <w:jc w:val="center"/>
        </w:trPr>
        <w:tc>
          <w:tcPr>
            <w:tcW w:w="0" w:type="auto"/>
            <w:shd w:val="clear" w:color="auto" w:fill="auto"/>
            <w:vAlign w:val="center"/>
          </w:tcPr>
          <w:p w14:paraId="254B1666" w14:textId="77777777" w:rsidR="000D51A5" w:rsidRPr="00AC4FBC" w:rsidRDefault="000D51A5" w:rsidP="001E2ECA">
            <w:pPr>
              <w:pStyle w:val="TAC"/>
              <w:rPr>
                <w:lang w:eastAsia="ja-JP"/>
              </w:rPr>
            </w:pPr>
            <w:r w:rsidRPr="00AC4FBC">
              <w:t>n78</w:t>
            </w:r>
          </w:p>
        </w:tc>
        <w:tc>
          <w:tcPr>
            <w:tcW w:w="0" w:type="auto"/>
            <w:shd w:val="clear" w:color="auto" w:fill="auto"/>
            <w:vAlign w:val="center"/>
          </w:tcPr>
          <w:p w14:paraId="4CA71641" w14:textId="77777777" w:rsidR="000D51A5" w:rsidRPr="00AC4FBC" w:rsidRDefault="000D51A5" w:rsidP="001E2ECA">
            <w:pPr>
              <w:pStyle w:val="TAC"/>
              <w:rPr>
                <w:lang w:eastAsia="ja-JP"/>
              </w:rPr>
            </w:pPr>
            <w:r w:rsidRPr="00AC4FBC">
              <w:t>3</w:t>
            </w:r>
          </w:p>
        </w:tc>
        <w:tc>
          <w:tcPr>
            <w:tcW w:w="0" w:type="auto"/>
            <w:vAlign w:val="center"/>
          </w:tcPr>
          <w:p w14:paraId="410D953A" w14:textId="77777777" w:rsidR="000D51A5" w:rsidRPr="00AC4FBC" w:rsidRDefault="000D51A5" w:rsidP="001E2ECA">
            <w:pPr>
              <w:pStyle w:val="TAC"/>
              <w:rPr>
                <w:lang w:eastAsia="ja-JP"/>
              </w:rPr>
            </w:pPr>
            <w:r w:rsidRPr="00AC4FBC">
              <w:rPr>
                <w:lang w:eastAsia="ja-JP"/>
              </w:rPr>
              <w:t>15</w:t>
            </w:r>
          </w:p>
        </w:tc>
        <w:tc>
          <w:tcPr>
            <w:tcW w:w="0" w:type="auto"/>
            <w:shd w:val="clear" w:color="auto" w:fill="auto"/>
            <w:vAlign w:val="center"/>
          </w:tcPr>
          <w:p w14:paraId="4122B533" w14:textId="77777777" w:rsidR="000D51A5" w:rsidRPr="00AC4FBC" w:rsidRDefault="000D51A5" w:rsidP="001E2ECA">
            <w:pPr>
              <w:pStyle w:val="TAC"/>
              <w:rPr>
                <w:rFonts w:cs="Arial"/>
              </w:rPr>
            </w:pPr>
            <w:r w:rsidRPr="00AC4FBC">
              <w:rPr>
                <w:rFonts w:cs="Arial"/>
              </w:rPr>
              <w:t>25</w:t>
            </w:r>
          </w:p>
        </w:tc>
        <w:tc>
          <w:tcPr>
            <w:tcW w:w="0" w:type="auto"/>
            <w:shd w:val="clear" w:color="auto" w:fill="auto"/>
            <w:vAlign w:val="center"/>
          </w:tcPr>
          <w:p w14:paraId="6B8E4B47" w14:textId="77777777" w:rsidR="000D51A5" w:rsidRPr="00AC4FBC" w:rsidRDefault="000D51A5" w:rsidP="001E2ECA">
            <w:pPr>
              <w:pStyle w:val="TAC"/>
              <w:rPr>
                <w:rFonts w:cs="Arial"/>
              </w:rPr>
            </w:pPr>
            <w:r w:rsidRPr="00AC4FBC">
              <w:rPr>
                <w:rFonts w:cs="Arial"/>
              </w:rPr>
              <w:t>50</w:t>
            </w:r>
          </w:p>
        </w:tc>
        <w:tc>
          <w:tcPr>
            <w:tcW w:w="0" w:type="auto"/>
            <w:shd w:val="clear" w:color="auto" w:fill="auto"/>
            <w:vAlign w:val="center"/>
          </w:tcPr>
          <w:p w14:paraId="4CEAD642" w14:textId="77777777" w:rsidR="000D51A5" w:rsidRPr="00AC4FBC" w:rsidRDefault="000D51A5" w:rsidP="001E2ECA">
            <w:pPr>
              <w:pStyle w:val="TAC"/>
              <w:rPr>
                <w:rFonts w:cs="Arial"/>
              </w:rPr>
            </w:pPr>
            <w:r w:rsidRPr="00AC4FBC">
              <w:rPr>
                <w:rFonts w:cs="Arial"/>
              </w:rPr>
              <w:t>75</w:t>
            </w:r>
          </w:p>
        </w:tc>
        <w:tc>
          <w:tcPr>
            <w:tcW w:w="0" w:type="auto"/>
            <w:shd w:val="clear" w:color="auto" w:fill="auto"/>
            <w:vAlign w:val="center"/>
          </w:tcPr>
          <w:p w14:paraId="682A785E" w14:textId="77777777" w:rsidR="000D51A5" w:rsidRPr="00AC4FBC" w:rsidRDefault="000D51A5" w:rsidP="001E2ECA">
            <w:pPr>
              <w:pStyle w:val="TAC"/>
              <w:rPr>
                <w:rFonts w:cs="Arial"/>
              </w:rPr>
            </w:pPr>
            <w:r w:rsidRPr="00AC4FBC">
              <w:rPr>
                <w:rFonts w:cs="Arial"/>
              </w:rPr>
              <w:t>100</w:t>
            </w:r>
          </w:p>
        </w:tc>
        <w:tc>
          <w:tcPr>
            <w:tcW w:w="0" w:type="auto"/>
            <w:shd w:val="clear" w:color="auto" w:fill="auto"/>
          </w:tcPr>
          <w:p w14:paraId="4058988C" w14:textId="77777777" w:rsidR="000D51A5" w:rsidRPr="00AC4FBC" w:rsidRDefault="000D51A5" w:rsidP="001E2ECA">
            <w:pPr>
              <w:pStyle w:val="TAC"/>
            </w:pPr>
          </w:p>
        </w:tc>
        <w:tc>
          <w:tcPr>
            <w:tcW w:w="0" w:type="auto"/>
            <w:shd w:val="clear" w:color="auto" w:fill="auto"/>
          </w:tcPr>
          <w:p w14:paraId="21E10A01" w14:textId="77777777" w:rsidR="000D51A5" w:rsidRPr="00AC4FBC" w:rsidRDefault="000D51A5" w:rsidP="001E2ECA">
            <w:pPr>
              <w:pStyle w:val="TAC"/>
            </w:pPr>
          </w:p>
        </w:tc>
        <w:tc>
          <w:tcPr>
            <w:tcW w:w="0" w:type="auto"/>
            <w:shd w:val="clear" w:color="auto" w:fill="auto"/>
          </w:tcPr>
          <w:p w14:paraId="5149855B" w14:textId="77777777" w:rsidR="000D51A5" w:rsidRPr="00AC4FBC" w:rsidRDefault="000D51A5" w:rsidP="001E2ECA">
            <w:pPr>
              <w:pStyle w:val="TAC"/>
            </w:pPr>
          </w:p>
        </w:tc>
        <w:tc>
          <w:tcPr>
            <w:tcW w:w="0" w:type="auto"/>
            <w:shd w:val="clear" w:color="auto" w:fill="auto"/>
          </w:tcPr>
          <w:p w14:paraId="0C8DC85B" w14:textId="77777777" w:rsidR="000D51A5" w:rsidRPr="00AC4FBC" w:rsidRDefault="000D51A5" w:rsidP="001E2ECA">
            <w:pPr>
              <w:pStyle w:val="TAC"/>
            </w:pPr>
          </w:p>
        </w:tc>
        <w:tc>
          <w:tcPr>
            <w:tcW w:w="0" w:type="auto"/>
            <w:shd w:val="clear" w:color="auto" w:fill="auto"/>
          </w:tcPr>
          <w:p w14:paraId="364C0BCC" w14:textId="77777777" w:rsidR="000D51A5" w:rsidRPr="00AC4FBC" w:rsidRDefault="000D51A5" w:rsidP="001E2ECA">
            <w:pPr>
              <w:pStyle w:val="TAC"/>
            </w:pPr>
          </w:p>
        </w:tc>
        <w:tc>
          <w:tcPr>
            <w:tcW w:w="0" w:type="auto"/>
          </w:tcPr>
          <w:p w14:paraId="1E6D688E" w14:textId="77777777" w:rsidR="000D51A5" w:rsidRPr="00AC4FBC" w:rsidRDefault="000D51A5" w:rsidP="001E2ECA">
            <w:pPr>
              <w:pStyle w:val="TAC"/>
            </w:pPr>
          </w:p>
        </w:tc>
        <w:tc>
          <w:tcPr>
            <w:tcW w:w="0" w:type="auto"/>
            <w:shd w:val="clear" w:color="auto" w:fill="auto"/>
          </w:tcPr>
          <w:p w14:paraId="6650C216" w14:textId="77777777" w:rsidR="000D51A5" w:rsidRPr="00AC4FBC" w:rsidRDefault="000D51A5" w:rsidP="001E2ECA">
            <w:pPr>
              <w:pStyle w:val="TAC"/>
            </w:pPr>
          </w:p>
        </w:tc>
      </w:tr>
      <w:tr w:rsidR="000D51A5" w:rsidRPr="00AC4FBC" w14:paraId="4B30FE2F" w14:textId="77777777" w:rsidTr="001E2ECA">
        <w:trPr>
          <w:trHeight w:val="285"/>
          <w:jc w:val="center"/>
        </w:trPr>
        <w:tc>
          <w:tcPr>
            <w:tcW w:w="0" w:type="auto"/>
            <w:shd w:val="clear" w:color="auto" w:fill="auto"/>
            <w:vAlign w:val="center"/>
          </w:tcPr>
          <w:p w14:paraId="0A9D23DC" w14:textId="77777777" w:rsidR="000D51A5" w:rsidRPr="00AC4FBC" w:rsidRDefault="000D51A5" w:rsidP="001E2ECA">
            <w:pPr>
              <w:pStyle w:val="TAC"/>
            </w:pPr>
            <w:r w:rsidRPr="00AC4FBC">
              <w:t>n77</w:t>
            </w:r>
          </w:p>
        </w:tc>
        <w:tc>
          <w:tcPr>
            <w:tcW w:w="0" w:type="auto"/>
            <w:shd w:val="clear" w:color="auto" w:fill="auto"/>
            <w:vAlign w:val="center"/>
          </w:tcPr>
          <w:p w14:paraId="49757847" w14:textId="77777777" w:rsidR="000D51A5" w:rsidRPr="00AC4FBC" w:rsidRDefault="000D51A5" w:rsidP="001E2ECA">
            <w:pPr>
              <w:pStyle w:val="TAC"/>
            </w:pPr>
            <w:r w:rsidRPr="00AC4FBC">
              <w:t>28</w:t>
            </w:r>
          </w:p>
        </w:tc>
        <w:tc>
          <w:tcPr>
            <w:tcW w:w="0" w:type="auto"/>
            <w:vAlign w:val="center"/>
          </w:tcPr>
          <w:p w14:paraId="3A940EF7" w14:textId="77777777" w:rsidR="000D51A5" w:rsidRPr="00AC4FBC" w:rsidRDefault="000D51A5" w:rsidP="001E2ECA">
            <w:pPr>
              <w:pStyle w:val="TAC"/>
            </w:pPr>
            <w:r w:rsidRPr="00AC4FBC">
              <w:t>15</w:t>
            </w:r>
          </w:p>
        </w:tc>
        <w:tc>
          <w:tcPr>
            <w:tcW w:w="0" w:type="auto"/>
            <w:shd w:val="clear" w:color="auto" w:fill="auto"/>
            <w:vAlign w:val="center"/>
          </w:tcPr>
          <w:p w14:paraId="5D0EE508" w14:textId="77777777" w:rsidR="000D51A5" w:rsidRPr="00AC4FBC" w:rsidRDefault="000D51A5" w:rsidP="001E2ECA">
            <w:pPr>
              <w:pStyle w:val="TAC"/>
            </w:pPr>
            <w:r w:rsidRPr="00AC4FBC">
              <w:t>25</w:t>
            </w:r>
          </w:p>
        </w:tc>
        <w:tc>
          <w:tcPr>
            <w:tcW w:w="0" w:type="auto"/>
            <w:shd w:val="clear" w:color="auto" w:fill="auto"/>
            <w:vAlign w:val="center"/>
          </w:tcPr>
          <w:p w14:paraId="1F7552CD" w14:textId="77777777" w:rsidR="000D51A5" w:rsidRPr="00AC4FBC" w:rsidRDefault="000D51A5" w:rsidP="001E2ECA">
            <w:pPr>
              <w:pStyle w:val="TAC"/>
            </w:pPr>
            <w:r w:rsidRPr="00AC4FBC">
              <w:t>50</w:t>
            </w:r>
          </w:p>
        </w:tc>
        <w:tc>
          <w:tcPr>
            <w:tcW w:w="0" w:type="auto"/>
            <w:shd w:val="clear" w:color="auto" w:fill="auto"/>
            <w:vAlign w:val="center"/>
          </w:tcPr>
          <w:p w14:paraId="72F655B7" w14:textId="77777777" w:rsidR="000D51A5" w:rsidRPr="00AC4FBC" w:rsidRDefault="000D51A5" w:rsidP="001E2ECA">
            <w:pPr>
              <w:pStyle w:val="TAC"/>
            </w:pPr>
            <w:r w:rsidRPr="00AC4FBC">
              <w:t>75</w:t>
            </w:r>
          </w:p>
        </w:tc>
        <w:tc>
          <w:tcPr>
            <w:tcW w:w="0" w:type="auto"/>
            <w:shd w:val="clear" w:color="auto" w:fill="auto"/>
            <w:vAlign w:val="center"/>
          </w:tcPr>
          <w:p w14:paraId="6F43461D" w14:textId="77777777" w:rsidR="000D51A5" w:rsidRPr="00AC4FBC" w:rsidRDefault="000D51A5" w:rsidP="001E2ECA">
            <w:pPr>
              <w:pStyle w:val="TAC"/>
            </w:pPr>
            <w:r w:rsidRPr="00AC4FBC">
              <w:t>100</w:t>
            </w:r>
          </w:p>
        </w:tc>
        <w:tc>
          <w:tcPr>
            <w:tcW w:w="0" w:type="auto"/>
            <w:shd w:val="clear" w:color="auto" w:fill="auto"/>
          </w:tcPr>
          <w:p w14:paraId="02E5B176" w14:textId="77777777" w:rsidR="000D51A5" w:rsidRPr="00AC4FBC" w:rsidRDefault="000D51A5" w:rsidP="001E2ECA">
            <w:pPr>
              <w:pStyle w:val="TAC"/>
            </w:pPr>
          </w:p>
        </w:tc>
        <w:tc>
          <w:tcPr>
            <w:tcW w:w="0" w:type="auto"/>
            <w:shd w:val="clear" w:color="auto" w:fill="auto"/>
          </w:tcPr>
          <w:p w14:paraId="40D5B723" w14:textId="77777777" w:rsidR="000D51A5" w:rsidRPr="00AC4FBC" w:rsidRDefault="000D51A5" w:rsidP="001E2ECA">
            <w:pPr>
              <w:pStyle w:val="TAC"/>
            </w:pPr>
          </w:p>
        </w:tc>
        <w:tc>
          <w:tcPr>
            <w:tcW w:w="0" w:type="auto"/>
            <w:shd w:val="clear" w:color="auto" w:fill="auto"/>
          </w:tcPr>
          <w:p w14:paraId="61DF8731" w14:textId="77777777" w:rsidR="000D51A5" w:rsidRPr="00AC4FBC" w:rsidRDefault="000D51A5" w:rsidP="001E2ECA">
            <w:pPr>
              <w:pStyle w:val="TAC"/>
            </w:pPr>
          </w:p>
        </w:tc>
        <w:tc>
          <w:tcPr>
            <w:tcW w:w="0" w:type="auto"/>
            <w:shd w:val="clear" w:color="auto" w:fill="auto"/>
          </w:tcPr>
          <w:p w14:paraId="57524C99" w14:textId="77777777" w:rsidR="000D51A5" w:rsidRPr="00AC4FBC" w:rsidRDefault="000D51A5" w:rsidP="001E2ECA">
            <w:pPr>
              <w:pStyle w:val="TAC"/>
            </w:pPr>
          </w:p>
        </w:tc>
        <w:tc>
          <w:tcPr>
            <w:tcW w:w="0" w:type="auto"/>
            <w:shd w:val="clear" w:color="auto" w:fill="auto"/>
          </w:tcPr>
          <w:p w14:paraId="0B5175B5" w14:textId="77777777" w:rsidR="000D51A5" w:rsidRPr="00AC4FBC" w:rsidRDefault="000D51A5" w:rsidP="001E2ECA">
            <w:pPr>
              <w:pStyle w:val="TAC"/>
            </w:pPr>
          </w:p>
        </w:tc>
        <w:tc>
          <w:tcPr>
            <w:tcW w:w="0" w:type="auto"/>
          </w:tcPr>
          <w:p w14:paraId="4F1D585A" w14:textId="77777777" w:rsidR="000D51A5" w:rsidRPr="00AC4FBC" w:rsidRDefault="000D51A5" w:rsidP="001E2ECA">
            <w:pPr>
              <w:pStyle w:val="TAC"/>
            </w:pPr>
          </w:p>
        </w:tc>
        <w:tc>
          <w:tcPr>
            <w:tcW w:w="0" w:type="auto"/>
            <w:shd w:val="clear" w:color="auto" w:fill="auto"/>
          </w:tcPr>
          <w:p w14:paraId="33D345FE" w14:textId="77777777" w:rsidR="000D51A5" w:rsidRPr="00AC4FBC" w:rsidRDefault="000D51A5" w:rsidP="001E2ECA">
            <w:pPr>
              <w:pStyle w:val="TAC"/>
            </w:pPr>
          </w:p>
        </w:tc>
      </w:tr>
      <w:tr w:rsidR="000D51A5" w:rsidRPr="00AC4FBC" w14:paraId="1CC297F0" w14:textId="77777777" w:rsidTr="001E2ECA">
        <w:trPr>
          <w:trHeight w:val="285"/>
          <w:jc w:val="center"/>
        </w:trPr>
        <w:tc>
          <w:tcPr>
            <w:tcW w:w="0" w:type="auto"/>
            <w:shd w:val="clear" w:color="auto" w:fill="auto"/>
            <w:vAlign w:val="center"/>
          </w:tcPr>
          <w:p w14:paraId="319433E8" w14:textId="77777777" w:rsidR="000D51A5" w:rsidRPr="00AC4FBC" w:rsidRDefault="000D51A5" w:rsidP="001E2ECA">
            <w:pPr>
              <w:pStyle w:val="TAC"/>
            </w:pPr>
            <w:r w:rsidRPr="00AC4FBC">
              <w:t>n77</w:t>
            </w:r>
          </w:p>
        </w:tc>
        <w:tc>
          <w:tcPr>
            <w:tcW w:w="0" w:type="auto"/>
            <w:shd w:val="clear" w:color="auto" w:fill="auto"/>
            <w:vAlign w:val="center"/>
          </w:tcPr>
          <w:p w14:paraId="1D98152A" w14:textId="77777777" w:rsidR="000D51A5" w:rsidRPr="00AC4FBC" w:rsidRDefault="000D51A5" w:rsidP="001E2ECA">
            <w:pPr>
              <w:pStyle w:val="TAC"/>
            </w:pPr>
            <w:r w:rsidRPr="00AC4FBC">
              <w:t>41</w:t>
            </w:r>
          </w:p>
        </w:tc>
        <w:tc>
          <w:tcPr>
            <w:tcW w:w="0" w:type="auto"/>
            <w:vAlign w:val="center"/>
          </w:tcPr>
          <w:p w14:paraId="6E70A37A" w14:textId="77777777" w:rsidR="000D51A5" w:rsidRPr="00AC4FBC" w:rsidRDefault="000D51A5" w:rsidP="001E2ECA">
            <w:pPr>
              <w:pStyle w:val="TAC"/>
            </w:pPr>
            <w:r w:rsidRPr="00AC4FBC">
              <w:t>15</w:t>
            </w:r>
          </w:p>
        </w:tc>
        <w:tc>
          <w:tcPr>
            <w:tcW w:w="0" w:type="auto"/>
            <w:shd w:val="clear" w:color="auto" w:fill="auto"/>
            <w:vAlign w:val="center"/>
          </w:tcPr>
          <w:p w14:paraId="723C7A80" w14:textId="77777777" w:rsidR="000D51A5" w:rsidRPr="00AC4FBC" w:rsidRDefault="000D51A5" w:rsidP="001E2ECA">
            <w:pPr>
              <w:pStyle w:val="TAC"/>
              <w:rPr>
                <w:rFonts w:cs="Arial"/>
              </w:rPr>
            </w:pPr>
            <w:r w:rsidRPr="00AC4FBC">
              <w:rPr>
                <w:rFonts w:cs="Arial"/>
              </w:rPr>
              <w:t>12</w:t>
            </w:r>
          </w:p>
        </w:tc>
        <w:tc>
          <w:tcPr>
            <w:tcW w:w="0" w:type="auto"/>
            <w:shd w:val="clear" w:color="auto" w:fill="auto"/>
            <w:vAlign w:val="center"/>
          </w:tcPr>
          <w:p w14:paraId="15347205" w14:textId="77777777" w:rsidR="000D51A5" w:rsidRPr="00AC4FBC" w:rsidRDefault="000D51A5" w:rsidP="001E2ECA">
            <w:pPr>
              <w:pStyle w:val="TAC"/>
              <w:rPr>
                <w:rFonts w:cs="Arial"/>
              </w:rPr>
            </w:pPr>
            <w:r w:rsidRPr="00AC4FBC">
              <w:t>25</w:t>
            </w:r>
          </w:p>
        </w:tc>
        <w:tc>
          <w:tcPr>
            <w:tcW w:w="0" w:type="auto"/>
            <w:shd w:val="clear" w:color="auto" w:fill="auto"/>
            <w:vAlign w:val="center"/>
          </w:tcPr>
          <w:p w14:paraId="1806E47D" w14:textId="77777777" w:rsidR="000D51A5" w:rsidRPr="00AC4FBC" w:rsidRDefault="000D51A5" w:rsidP="001E2ECA">
            <w:pPr>
              <w:pStyle w:val="TAC"/>
              <w:rPr>
                <w:rFonts w:cs="Arial"/>
              </w:rPr>
            </w:pPr>
            <w:r w:rsidRPr="00AC4FBC">
              <w:t>36</w:t>
            </w:r>
          </w:p>
        </w:tc>
        <w:tc>
          <w:tcPr>
            <w:tcW w:w="0" w:type="auto"/>
            <w:shd w:val="clear" w:color="auto" w:fill="auto"/>
            <w:vAlign w:val="center"/>
          </w:tcPr>
          <w:p w14:paraId="5B784B80" w14:textId="77777777" w:rsidR="000D51A5" w:rsidRPr="00AC4FBC" w:rsidRDefault="000D51A5" w:rsidP="001E2ECA">
            <w:pPr>
              <w:pStyle w:val="TAC"/>
              <w:rPr>
                <w:rFonts w:cs="Arial"/>
              </w:rPr>
            </w:pPr>
            <w:r w:rsidRPr="00AC4FBC">
              <w:t>50</w:t>
            </w:r>
          </w:p>
        </w:tc>
        <w:tc>
          <w:tcPr>
            <w:tcW w:w="0" w:type="auto"/>
            <w:shd w:val="clear" w:color="auto" w:fill="auto"/>
            <w:vAlign w:val="center"/>
          </w:tcPr>
          <w:p w14:paraId="30F56144" w14:textId="77777777" w:rsidR="000D51A5" w:rsidRPr="00AC4FBC" w:rsidRDefault="000D51A5" w:rsidP="001E2ECA">
            <w:pPr>
              <w:pStyle w:val="TAC"/>
            </w:pPr>
          </w:p>
        </w:tc>
        <w:tc>
          <w:tcPr>
            <w:tcW w:w="0" w:type="auto"/>
            <w:shd w:val="clear" w:color="auto" w:fill="auto"/>
            <w:vAlign w:val="center"/>
          </w:tcPr>
          <w:p w14:paraId="50A13988" w14:textId="77777777" w:rsidR="000D51A5" w:rsidRPr="00AC4FBC" w:rsidRDefault="000D51A5" w:rsidP="001E2ECA">
            <w:pPr>
              <w:pStyle w:val="TAC"/>
            </w:pPr>
          </w:p>
        </w:tc>
        <w:tc>
          <w:tcPr>
            <w:tcW w:w="0" w:type="auto"/>
            <w:shd w:val="clear" w:color="auto" w:fill="auto"/>
            <w:vAlign w:val="center"/>
          </w:tcPr>
          <w:p w14:paraId="5428E95A" w14:textId="77777777" w:rsidR="000D51A5" w:rsidRPr="00AC4FBC" w:rsidRDefault="000D51A5" w:rsidP="001E2ECA">
            <w:pPr>
              <w:pStyle w:val="TAC"/>
            </w:pPr>
          </w:p>
        </w:tc>
        <w:tc>
          <w:tcPr>
            <w:tcW w:w="0" w:type="auto"/>
            <w:shd w:val="clear" w:color="auto" w:fill="auto"/>
            <w:vAlign w:val="center"/>
          </w:tcPr>
          <w:p w14:paraId="408CFE75" w14:textId="77777777" w:rsidR="000D51A5" w:rsidRPr="00AC4FBC" w:rsidRDefault="000D51A5" w:rsidP="001E2ECA">
            <w:pPr>
              <w:pStyle w:val="TAC"/>
            </w:pPr>
          </w:p>
        </w:tc>
        <w:tc>
          <w:tcPr>
            <w:tcW w:w="0" w:type="auto"/>
            <w:shd w:val="clear" w:color="auto" w:fill="auto"/>
            <w:vAlign w:val="center"/>
          </w:tcPr>
          <w:p w14:paraId="7C0AA365" w14:textId="77777777" w:rsidR="000D51A5" w:rsidRPr="00AC4FBC" w:rsidRDefault="000D51A5" w:rsidP="001E2ECA">
            <w:pPr>
              <w:pStyle w:val="TAC"/>
            </w:pPr>
          </w:p>
        </w:tc>
        <w:tc>
          <w:tcPr>
            <w:tcW w:w="0" w:type="auto"/>
            <w:vAlign w:val="center"/>
          </w:tcPr>
          <w:p w14:paraId="3F2B522D" w14:textId="77777777" w:rsidR="000D51A5" w:rsidRPr="00AC4FBC" w:rsidRDefault="000D51A5" w:rsidP="001E2ECA">
            <w:pPr>
              <w:pStyle w:val="TAC"/>
            </w:pPr>
          </w:p>
        </w:tc>
        <w:tc>
          <w:tcPr>
            <w:tcW w:w="0" w:type="auto"/>
            <w:shd w:val="clear" w:color="auto" w:fill="auto"/>
          </w:tcPr>
          <w:p w14:paraId="7BFC652E" w14:textId="77777777" w:rsidR="000D51A5" w:rsidRPr="00AC4FBC" w:rsidRDefault="000D51A5" w:rsidP="001E2ECA">
            <w:pPr>
              <w:pStyle w:val="TAC"/>
            </w:pPr>
          </w:p>
        </w:tc>
      </w:tr>
      <w:tr w:rsidR="000D51A5" w:rsidRPr="00AC4FBC" w14:paraId="64E230DE" w14:textId="77777777" w:rsidTr="001E2ECA">
        <w:trPr>
          <w:trHeight w:val="285"/>
          <w:jc w:val="center"/>
        </w:trPr>
        <w:tc>
          <w:tcPr>
            <w:tcW w:w="0" w:type="auto"/>
            <w:shd w:val="clear" w:color="auto" w:fill="auto"/>
            <w:vAlign w:val="center"/>
          </w:tcPr>
          <w:p w14:paraId="704BA056" w14:textId="77777777" w:rsidR="000D51A5" w:rsidRPr="00AC4FBC" w:rsidRDefault="000D51A5" w:rsidP="001E2ECA">
            <w:pPr>
              <w:pStyle w:val="TAC"/>
            </w:pPr>
            <w:r w:rsidRPr="00AC4FBC">
              <w:t>n78</w:t>
            </w:r>
          </w:p>
        </w:tc>
        <w:tc>
          <w:tcPr>
            <w:tcW w:w="0" w:type="auto"/>
            <w:shd w:val="clear" w:color="auto" w:fill="auto"/>
            <w:vAlign w:val="center"/>
          </w:tcPr>
          <w:p w14:paraId="2052EE64" w14:textId="77777777" w:rsidR="000D51A5" w:rsidRPr="00AC4FBC" w:rsidRDefault="000D51A5" w:rsidP="001E2ECA">
            <w:pPr>
              <w:pStyle w:val="TAC"/>
            </w:pPr>
            <w:r w:rsidRPr="00AC4FBC">
              <w:t>41</w:t>
            </w:r>
          </w:p>
        </w:tc>
        <w:tc>
          <w:tcPr>
            <w:tcW w:w="0" w:type="auto"/>
            <w:vAlign w:val="center"/>
          </w:tcPr>
          <w:p w14:paraId="28904294" w14:textId="77777777" w:rsidR="000D51A5" w:rsidRPr="00AC4FBC" w:rsidRDefault="000D51A5" w:rsidP="001E2ECA">
            <w:pPr>
              <w:pStyle w:val="TAC"/>
            </w:pPr>
            <w:r w:rsidRPr="00AC4FBC">
              <w:t>15</w:t>
            </w:r>
          </w:p>
        </w:tc>
        <w:tc>
          <w:tcPr>
            <w:tcW w:w="0" w:type="auto"/>
            <w:shd w:val="clear" w:color="auto" w:fill="auto"/>
            <w:vAlign w:val="center"/>
          </w:tcPr>
          <w:p w14:paraId="4156EFD9" w14:textId="77777777" w:rsidR="000D51A5" w:rsidRPr="00AC4FBC" w:rsidRDefault="000D51A5" w:rsidP="001E2ECA">
            <w:pPr>
              <w:pStyle w:val="TAC"/>
              <w:rPr>
                <w:rFonts w:cs="Arial"/>
              </w:rPr>
            </w:pPr>
            <w:r w:rsidRPr="00AC4FBC">
              <w:t>12</w:t>
            </w:r>
          </w:p>
        </w:tc>
        <w:tc>
          <w:tcPr>
            <w:tcW w:w="0" w:type="auto"/>
            <w:shd w:val="clear" w:color="auto" w:fill="auto"/>
            <w:vAlign w:val="center"/>
          </w:tcPr>
          <w:p w14:paraId="3F3C27A2" w14:textId="77777777" w:rsidR="000D51A5" w:rsidRPr="00AC4FBC" w:rsidRDefault="000D51A5" w:rsidP="001E2ECA">
            <w:pPr>
              <w:pStyle w:val="TAC"/>
              <w:rPr>
                <w:rFonts w:cs="Arial"/>
              </w:rPr>
            </w:pPr>
            <w:r w:rsidRPr="00AC4FBC">
              <w:t>25</w:t>
            </w:r>
          </w:p>
        </w:tc>
        <w:tc>
          <w:tcPr>
            <w:tcW w:w="0" w:type="auto"/>
            <w:shd w:val="clear" w:color="auto" w:fill="auto"/>
            <w:vAlign w:val="center"/>
          </w:tcPr>
          <w:p w14:paraId="01C9367D" w14:textId="77777777" w:rsidR="000D51A5" w:rsidRPr="00AC4FBC" w:rsidRDefault="000D51A5" w:rsidP="001E2ECA">
            <w:pPr>
              <w:pStyle w:val="TAC"/>
              <w:rPr>
                <w:rFonts w:cs="Arial"/>
              </w:rPr>
            </w:pPr>
            <w:r w:rsidRPr="00AC4FBC">
              <w:t>36</w:t>
            </w:r>
          </w:p>
        </w:tc>
        <w:tc>
          <w:tcPr>
            <w:tcW w:w="0" w:type="auto"/>
            <w:shd w:val="clear" w:color="auto" w:fill="auto"/>
            <w:vAlign w:val="center"/>
          </w:tcPr>
          <w:p w14:paraId="1F3C1B93" w14:textId="77777777" w:rsidR="000D51A5" w:rsidRPr="00AC4FBC" w:rsidRDefault="000D51A5" w:rsidP="001E2ECA">
            <w:pPr>
              <w:pStyle w:val="TAC"/>
              <w:rPr>
                <w:rFonts w:cs="Arial"/>
              </w:rPr>
            </w:pPr>
            <w:r w:rsidRPr="00AC4FBC">
              <w:t>50</w:t>
            </w:r>
          </w:p>
        </w:tc>
        <w:tc>
          <w:tcPr>
            <w:tcW w:w="0" w:type="auto"/>
            <w:shd w:val="clear" w:color="auto" w:fill="auto"/>
            <w:vAlign w:val="center"/>
          </w:tcPr>
          <w:p w14:paraId="5FFA98CA" w14:textId="77777777" w:rsidR="000D51A5" w:rsidRPr="00AC4FBC" w:rsidRDefault="000D51A5" w:rsidP="001E2ECA">
            <w:pPr>
              <w:pStyle w:val="TAC"/>
            </w:pPr>
          </w:p>
        </w:tc>
        <w:tc>
          <w:tcPr>
            <w:tcW w:w="0" w:type="auto"/>
            <w:shd w:val="clear" w:color="auto" w:fill="auto"/>
            <w:vAlign w:val="center"/>
          </w:tcPr>
          <w:p w14:paraId="2BC46BAE" w14:textId="77777777" w:rsidR="000D51A5" w:rsidRPr="00AC4FBC" w:rsidRDefault="000D51A5" w:rsidP="001E2ECA">
            <w:pPr>
              <w:pStyle w:val="TAC"/>
            </w:pPr>
          </w:p>
        </w:tc>
        <w:tc>
          <w:tcPr>
            <w:tcW w:w="0" w:type="auto"/>
            <w:shd w:val="clear" w:color="auto" w:fill="auto"/>
            <w:vAlign w:val="center"/>
          </w:tcPr>
          <w:p w14:paraId="2963B413" w14:textId="77777777" w:rsidR="000D51A5" w:rsidRPr="00AC4FBC" w:rsidRDefault="000D51A5" w:rsidP="001E2ECA">
            <w:pPr>
              <w:pStyle w:val="TAC"/>
            </w:pPr>
          </w:p>
        </w:tc>
        <w:tc>
          <w:tcPr>
            <w:tcW w:w="0" w:type="auto"/>
            <w:shd w:val="clear" w:color="auto" w:fill="auto"/>
            <w:vAlign w:val="center"/>
          </w:tcPr>
          <w:p w14:paraId="710009C7" w14:textId="77777777" w:rsidR="000D51A5" w:rsidRPr="00AC4FBC" w:rsidRDefault="000D51A5" w:rsidP="001E2ECA">
            <w:pPr>
              <w:pStyle w:val="TAC"/>
            </w:pPr>
          </w:p>
        </w:tc>
        <w:tc>
          <w:tcPr>
            <w:tcW w:w="0" w:type="auto"/>
            <w:shd w:val="clear" w:color="auto" w:fill="auto"/>
            <w:vAlign w:val="center"/>
          </w:tcPr>
          <w:p w14:paraId="2983FF12" w14:textId="77777777" w:rsidR="000D51A5" w:rsidRPr="00AC4FBC" w:rsidRDefault="000D51A5" w:rsidP="001E2ECA">
            <w:pPr>
              <w:pStyle w:val="TAC"/>
            </w:pPr>
          </w:p>
        </w:tc>
        <w:tc>
          <w:tcPr>
            <w:tcW w:w="0" w:type="auto"/>
            <w:vAlign w:val="center"/>
          </w:tcPr>
          <w:p w14:paraId="47DD1F0B" w14:textId="77777777" w:rsidR="000D51A5" w:rsidRPr="00AC4FBC" w:rsidRDefault="000D51A5" w:rsidP="001E2ECA">
            <w:pPr>
              <w:pStyle w:val="TAC"/>
            </w:pPr>
          </w:p>
        </w:tc>
        <w:tc>
          <w:tcPr>
            <w:tcW w:w="0" w:type="auto"/>
            <w:shd w:val="clear" w:color="auto" w:fill="auto"/>
          </w:tcPr>
          <w:p w14:paraId="08FCCA1B" w14:textId="77777777" w:rsidR="000D51A5" w:rsidRPr="00AC4FBC" w:rsidRDefault="000D51A5" w:rsidP="001E2ECA">
            <w:pPr>
              <w:pStyle w:val="TAC"/>
            </w:pPr>
          </w:p>
        </w:tc>
      </w:tr>
      <w:tr w:rsidR="000D51A5" w:rsidRPr="00AC4FBC" w14:paraId="40106785" w14:textId="77777777" w:rsidTr="001E2ECA">
        <w:trPr>
          <w:trHeight w:val="285"/>
          <w:jc w:val="center"/>
        </w:trPr>
        <w:tc>
          <w:tcPr>
            <w:tcW w:w="0" w:type="auto"/>
            <w:shd w:val="clear" w:color="auto" w:fill="auto"/>
          </w:tcPr>
          <w:p w14:paraId="5479A44A" w14:textId="77777777" w:rsidR="000D51A5" w:rsidRPr="00AC4FBC" w:rsidRDefault="000D51A5" w:rsidP="001E2ECA">
            <w:pPr>
              <w:pStyle w:val="TAC"/>
            </w:pPr>
            <w:r w:rsidRPr="00AC4FBC">
              <w:t>n79</w:t>
            </w:r>
          </w:p>
        </w:tc>
        <w:tc>
          <w:tcPr>
            <w:tcW w:w="0" w:type="auto"/>
            <w:shd w:val="clear" w:color="auto" w:fill="auto"/>
          </w:tcPr>
          <w:p w14:paraId="59A09D72" w14:textId="77777777" w:rsidR="000D51A5" w:rsidRPr="00AC4FBC" w:rsidRDefault="000D51A5" w:rsidP="001E2ECA">
            <w:pPr>
              <w:pStyle w:val="TAC"/>
            </w:pPr>
            <w:r w:rsidRPr="00AC4FBC">
              <w:t>11</w:t>
            </w:r>
          </w:p>
        </w:tc>
        <w:tc>
          <w:tcPr>
            <w:tcW w:w="0" w:type="auto"/>
          </w:tcPr>
          <w:p w14:paraId="01C51435" w14:textId="77777777" w:rsidR="000D51A5" w:rsidRPr="00AC4FBC" w:rsidRDefault="000D51A5" w:rsidP="001E2ECA">
            <w:pPr>
              <w:pStyle w:val="TAC"/>
            </w:pPr>
            <w:r w:rsidRPr="00AC4FBC">
              <w:t>15</w:t>
            </w:r>
          </w:p>
        </w:tc>
        <w:tc>
          <w:tcPr>
            <w:tcW w:w="0" w:type="auto"/>
            <w:shd w:val="clear" w:color="auto" w:fill="auto"/>
          </w:tcPr>
          <w:p w14:paraId="00A4D70D" w14:textId="77777777" w:rsidR="000D51A5" w:rsidRPr="00AC4FBC" w:rsidRDefault="000D51A5" w:rsidP="001E2ECA">
            <w:pPr>
              <w:pStyle w:val="TAC"/>
              <w:rPr>
                <w:rFonts w:cs="Arial"/>
              </w:rPr>
            </w:pPr>
            <w:r w:rsidRPr="00AC4FBC">
              <w:t>25</w:t>
            </w:r>
          </w:p>
        </w:tc>
        <w:tc>
          <w:tcPr>
            <w:tcW w:w="0" w:type="auto"/>
            <w:shd w:val="clear" w:color="auto" w:fill="auto"/>
          </w:tcPr>
          <w:p w14:paraId="4EDABE21" w14:textId="77777777" w:rsidR="000D51A5" w:rsidRPr="00AC4FBC" w:rsidRDefault="000D51A5" w:rsidP="001E2ECA">
            <w:pPr>
              <w:pStyle w:val="TAC"/>
              <w:rPr>
                <w:rFonts w:cs="Arial"/>
              </w:rPr>
            </w:pPr>
            <w:r w:rsidRPr="00AC4FBC">
              <w:t>50</w:t>
            </w:r>
          </w:p>
        </w:tc>
        <w:tc>
          <w:tcPr>
            <w:tcW w:w="0" w:type="auto"/>
            <w:shd w:val="clear" w:color="auto" w:fill="auto"/>
          </w:tcPr>
          <w:p w14:paraId="38BCCF80" w14:textId="77777777" w:rsidR="000D51A5" w:rsidRPr="00AC4FBC" w:rsidRDefault="000D51A5" w:rsidP="001E2ECA">
            <w:pPr>
              <w:pStyle w:val="TAC"/>
              <w:rPr>
                <w:rFonts w:cs="Arial"/>
              </w:rPr>
            </w:pPr>
            <w:r w:rsidRPr="00AC4FBC">
              <w:t>75</w:t>
            </w:r>
          </w:p>
        </w:tc>
        <w:tc>
          <w:tcPr>
            <w:tcW w:w="0" w:type="auto"/>
            <w:shd w:val="clear" w:color="auto" w:fill="auto"/>
            <w:vAlign w:val="center"/>
          </w:tcPr>
          <w:p w14:paraId="3E712E3A" w14:textId="77777777" w:rsidR="000D51A5" w:rsidRPr="00AC4FBC" w:rsidRDefault="000D51A5" w:rsidP="001E2ECA">
            <w:pPr>
              <w:pStyle w:val="TAC"/>
              <w:rPr>
                <w:rFonts w:cs="Arial"/>
              </w:rPr>
            </w:pPr>
          </w:p>
        </w:tc>
        <w:tc>
          <w:tcPr>
            <w:tcW w:w="0" w:type="auto"/>
            <w:shd w:val="clear" w:color="auto" w:fill="auto"/>
            <w:vAlign w:val="center"/>
          </w:tcPr>
          <w:p w14:paraId="170740EA" w14:textId="77777777" w:rsidR="000D51A5" w:rsidRPr="00AC4FBC" w:rsidRDefault="000D51A5" w:rsidP="001E2ECA">
            <w:pPr>
              <w:pStyle w:val="TAC"/>
            </w:pPr>
          </w:p>
        </w:tc>
        <w:tc>
          <w:tcPr>
            <w:tcW w:w="0" w:type="auto"/>
            <w:shd w:val="clear" w:color="auto" w:fill="auto"/>
            <w:vAlign w:val="center"/>
          </w:tcPr>
          <w:p w14:paraId="0C51FC52" w14:textId="77777777" w:rsidR="000D51A5" w:rsidRPr="00AC4FBC" w:rsidRDefault="000D51A5" w:rsidP="001E2ECA">
            <w:pPr>
              <w:pStyle w:val="TAC"/>
            </w:pPr>
          </w:p>
        </w:tc>
        <w:tc>
          <w:tcPr>
            <w:tcW w:w="0" w:type="auto"/>
            <w:shd w:val="clear" w:color="auto" w:fill="auto"/>
            <w:vAlign w:val="center"/>
          </w:tcPr>
          <w:p w14:paraId="404988D1" w14:textId="77777777" w:rsidR="000D51A5" w:rsidRPr="00AC4FBC" w:rsidRDefault="000D51A5" w:rsidP="001E2ECA">
            <w:pPr>
              <w:pStyle w:val="TAC"/>
            </w:pPr>
          </w:p>
        </w:tc>
        <w:tc>
          <w:tcPr>
            <w:tcW w:w="0" w:type="auto"/>
            <w:shd w:val="clear" w:color="auto" w:fill="auto"/>
            <w:vAlign w:val="center"/>
          </w:tcPr>
          <w:p w14:paraId="60128826" w14:textId="77777777" w:rsidR="000D51A5" w:rsidRPr="00AC4FBC" w:rsidRDefault="000D51A5" w:rsidP="001E2ECA">
            <w:pPr>
              <w:pStyle w:val="TAC"/>
            </w:pPr>
          </w:p>
        </w:tc>
        <w:tc>
          <w:tcPr>
            <w:tcW w:w="0" w:type="auto"/>
            <w:shd w:val="clear" w:color="auto" w:fill="auto"/>
            <w:vAlign w:val="center"/>
          </w:tcPr>
          <w:p w14:paraId="41FE0BEC" w14:textId="77777777" w:rsidR="000D51A5" w:rsidRPr="00AC4FBC" w:rsidRDefault="000D51A5" w:rsidP="001E2ECA">
            <w:pPr>
              <w:pStyle w:val="TAC"/>
            </w:pPr>
          </w:p>
        </w:tc>
        <w:tc>
          <w:tcPr>
            <w:tcW w:w="0" w:type="auto"/>
            <w:vAlign w:val="center"/>
          </w:tcPr>
          <w:p w14:paraId="4A1C28B6" w14:textId="77777777" w:rsidR="000D51A5" w:rsidRPr="00AC4FBC" w:rsidRDefault="000D51A5" w:rsidP="001E2ECA">
            <w:pPr>
              <w:pStyle w:val="TAC"/>
            </w:pPr>
          </w:p>
        </w:tc>
        <w:tc>
          <w:tcPr>
            <w:tcW w:w="0" w:type="auto"/>
            <w:shd w:val="clear" w:color="auto" w:fill="auto"/>
          </w:tcPr>
          <w:p w14:paraId="3552AF00" w14:textId="77777777" w:rsidR="000D51A5" w:rsidRPr="00AC4FBC" w:rsidRDefault="000D51A5" w:rsidP="001E2ECA">
            <w:pPr>
              <w:pStyle w:val="TAC"/>
            </w:pPr>
          </w:p>
        </w:tc>
      </w:tr>
      <w:tr w:rsidR="000D51A5" w:rsidRPr="00AC4FBC" w14:paraId="303E711C" w14:textId="77777777" w:rsidTr="001E2ECA">
        <w:trPr>
          <w:trHeight w:val="285"/>
          <w:jc w:val="center"/>
        </w:trPr>
        <w:tc>
          <w:tcPr>
            <w:tcW w:w="0" w:type="auto"/>
            <w:shd w:val="clear" w:color="auto" w:fill="auto"/>
            <w:vAlign w:val="center"/>
          </w:tcPr>
          <w:p w14:paraId="50602EF5" w14:textId="77777777" w:rsidR="000D51A5" w:rsidRPr="00AC4FBC" w:rsidRDefault="000D51A5" w:rsidP="001E2ECA">
            <w:pPr>
              <w:pStyle w:val="TAC"/>
            </w:pPr>
            <w:r w:rsidRPr="00AC4FBC">
              <w:t>n79</w:t>
            </w:r>
          </w:p>
        </w:tc>
        <w:tc>
          <w:tcPr>
            <w:tcW w:w="0" w:type="auto"/>
            <w:shd w:val="clear" w:color="auto" w:fill="auto"/>
            <w:vAlign w:val="center"/>
          </w:tcPr>
          <w:p w14:paraId="14F65E73" w14:textId="77777777" w:rsidR="000D51A5" w:rsidRPr="00AC4FBC" w:rsidRDefault="000D51A5" w:rsidP="001E2ECA">
            <w:pPr>
              <w:pStyle w:val="TAC"/>
            </w:pPr>
            <w:r w:rsidRPr="00AC4FBC">
              <w:t>19</w:t>
            </w:r>
          </w:p>
        </w:tc>
        <w:tc>
          <w:tcPr>
            <w:tcW w:w="0" w:type="auto"/>
            <w:vAlign w:val="center"/>
          </w:tcPr>
          <w:p w14:paraId="4A921567" w14:textId="77777777" w:rsidR="000D51A5" w:rsidRPr="00AC4FBC" w:rsidRDefault="000D51A5" w:rsidP="001E2ECA">
            <w:pPr>
              <w:pStyle w:val="TAC"/>
            </w:pPr>
            <w:r w:rsidRPr="00AC4FBC">
              <w:t>15</w:t>
            </w:r>
          </w:p>
        </w:tc>
        <w:tc>
          <w:tcPr>
            <w:tcW w:w="0" w:type="auto"/>
            <w:shd w:val="clear" w:color="auto" w:fill="auto"/>
            <w:vAlign w:val="center"/>
          </w:tcPr>
          <w:p w14:paraId="614BF006" w14:textId="77777777" w:rsidR="000D51A5" w:rsidRPr="00AC4FBC" w:rsidRDefault="000D51A5" w:rsidP="001E2ECA">
            <w:pPr>
              <w:pStyle w:val="TAC"/>
            </w:pPr>
            <w:r w:rsidRPr="00AC4FBC">
              <w:t>25</w:t>
            </w:r>
          </w:p>
        </w:tc>
        <w:tc>
          <w:tcPr>
            <w:tcW w:w="0" w:type="auto"/>
            <w:shd w:val="clear" w:color="auto" w:fill="auto"/>
            <w:vAlign w:val="center"/>
          </w:tcPr>
          <w:p w14:paraId="39440DB1" w14:textId="77777777" w:rsidR="000D51A5" w:rsidRPr="00AC4FBC" w:rsidRDefault="000D51A5" w:rsidP="001E2ECA">
            <w:pPr>
              <w:pStyle w:val="TAC"/>
            </w:pPr>
            <w:r w:rsidRPr="00AC4FBC">
              <w:t>50</w:t>
            </w:r>
          </w:p>
        </w:tc>
        <w:tc>
          <w:tcPr>
            <w:tcW w:w="0" w:type="auto"/>
            <w:shd w:val="clear" w:color="auto" w:fill="auto"/>
            <w:vAlign w:val="center"/>
          </w:tcPr>
          <w:p w14:paraId="02CE0E47" w14:textId="77777777" w:rsidR="000D51A5" w:rsidRPr="00AC4FBC" w:rsidRDefault="000D51A5" w:rsidP="001E2ECA">
            <w:pPr>
              <w:pStyle w:val="TAC"/>
            </w:pPr>
            <w:r w:rsidRPr="00AC4FBC">
              <w:t>75</w:t>
            </w:r>
          </w:p>
        </w:tc>
        <w:tc>
          <w:tcPr>
            <w:tcW w:w="0" w:type="auto"/>
            <w:shd w:val="clear" w:color="auto" w:fill="auto"/>
            <w:vAlign w:val="center"/>
          </w:tcPr>
          <w:p w14:paraId="36067E81" w14:textId="77777777" w:rsidR="000D51A5" w:rsidRPr="00AC4FBC" w:rsidRDefault="000D51A5" w:rsidP="001E2ECA">
            <w:pPr>
              <w:pStyle w:val="TAC"/>
            </w:pPr>
          </w:p>
        </w:tc>
        <w:tc>
          <w:tcPr>
            <w:tcW w:w="0" w:type="auto"/>
            <w:shd w:val="clear" w:color="auto" w:fill="auto"/>
          </w:tcPr>
          <w:p w14:paraId="322FE3FF" w14:textId="77777777" w:rsidR="000D51A5" w:rsidRPr="00AC4FBC" w:rsidRDefault="000D51A5" w:rsidP="001E2ECA">
            <w:pPr>
              <w:pStyle w:val="TAC"/>
            </w:pPr>
          </w:p>
        </w:tc>
        <w:tc>
          <w:tcPr>
            <w:tcW w:w="0" w:type="auto"/>
            <w:shd w:val="clear" w:color="auto" w:fill="auto"/>
          </w:tcPr>
          <w:p w14:paraId="724A82E7" w14:textId="77777777" w:rsidR="000D51A5" w:rsidRPr="00AC4FBC" w:rsidRDefault="000D51A5" w:rsidP="001E2ECA">
            <w:pPr>
              <w:pStyle w:val="TAC"/>
            </w:pPr>
          </w:p>
        </w:tc>
        <w:tc>
          <w:tcPr>
            <w:tcW w:w="0" w:type="auto"/>
            <w:shd w:val="clear" w:color="auto" w:fill="auto"/>
          </w:tcPr>
          <w:p w14:paraId="2F8CCCE2" w14:textId="77777777" w:rsidR="000D51A5" w:rsidRPr="00AC4FBC" w:rsidRDefault="000D51A5" w:rsidP="001E2ECA">
            <w:pPr>
              <w:pStyle w:val="TAC"/>
            </w:pPr>
          </w:p>
        </w:tc>
        <w:tc>
          <w:tcPr>
            <w:tcW w:w="0" w:type="auto"/>
            <w:shd w:val="clear" w:color="auto" w:fill="auto"/>
          </w:tcPr>
          <w:p w14:paraId="479CC268" w14:textId="77777777" w:rsidR="000D51A5" w:rsidRPr="00AC4FBC" w:rsidRDefault="000D51A5" w:rsidP="001E2ECA">
            <w:pPr>
              <w:pStyle w:val="TAC"/>
            </w:pPr>
          </w:p>
        </w:tc>
        <w:tc>
          <w:tcPr>
            <w:tcW w:w="0" w:type="auto"/>
            <w:shd w:val="clear" w:color="auto" w:fill="auto"/>
          </w:tcPr>
          <w:p w14:paraId="63DAF47C" w14:textId="77777777" w:rsidR="000D51A5" w:rsidRPr="00AC4FBC" w:rsidRDefault="000D51A5" w:rsidP="001E2ECA">
            <w:pPr>
              <w:pStyle w:val="TAC"/>
            </w:pPr>
          </w:p>
        </w:tc>
        <w:tc>
          <w:tcPr>
            <w:tcW w:w="0" w:type="auto"/>
          </w:tcPr>
          <w:p w14:paraId="61E217AE" w14:textId="77777777" w:rsidR="000D51A5" w:rsidRPr="00AC4FBC" w:rsidRDefault="000D51A5" w:rsidP="001E2ECA">
            <w:pPr>
              <w:pStyle w:val="TAC"/>
            </w:pPr>
          </w:p>
        </w:tc>
        <w:tc>
          <w:tcPr>
            <w:tcW w:w="0" w:type="auto"/>
            <w:shd w:val="clear" w:color="auto" w:fill="auto"/>
          </w:tcPr>
          <w:p w14:paraId="39B357DC" w14:textId="77777777" w:rsidR="000D51A5" w:rsidRPr="00AC4FBC" w:rsidRDefault="000D51A5" w:rsidP="001E2ECA">
            <w:pPr>
              <w:pStyle w:val="TAC"/>
            </w:pPr>
          </w:p>
        </w:tc>
      </w:tr>
      <w:tr w:rsidR="000D51A5" w:rsidRPr="00AC4FBC" w14:paraId="59D33C88" w14:textId="77777777" w:rsidTr="001E2ECA">
        <w:trPr>
          <w:trHeight w:val="285"/>
          <w:jc w:val="center"/>
        </w:trPr>
        <w:tc>
          <w:tcPr>
            <w:tcW w:w="0" w:type="auto"/>
            <w:shd w:val="clear" w:color="auto" w:fill="auto"/>
            <w:vAlign w:val="center"/>
          </w:tcPr>
          <w:p w14:paraId="6685FF02" w14:textId="77777777" w:rsidR="000D51A5" w:rsidRPr="00AC4FBC" w:rsidRDefault="000D51A5" w:rsidP="001E2ECA">
            <w:pPr>
              <w:pStyle w:val="TAC"/>
            </w:pPr>
            <w:r w:rsidRPr="00AC4FBC">
              <w:t>n79</w:t>
            </w:r>
          </w:p>
        </w:tc>
        <w:tc>
          <w:tcPr>
            <w:tcW w:w="0" w:type="auto"/>
            <w:shd w:val="clear" w:color="auto" w:fill="auto"/>
            <w:vAlign w:val="center"/>
          </w:tcPr>
          <w:p w14:paraId="3D94E6A3" w14:textId="77777777" w:rsidR="000D51A5" w:rsidRPr="00AC4FBC" w:rsidRDefault="000D51A5" w:rsidP="001E2ECA">
            <w:pPr>
              <w:pStyle w:val="TAC"/>
            </w:pPr>
            <w:r w:rsidRPr="00AC4FBC">
              <w:t>21</w:t>
            </w:r>
          </w:p>
        </w:tc>
        <w:tc>
          <w:tcPr>
            <w:tcW w:w="0" w:type="auto"/>
            <w:vAlign w:val="center"/>
          </w:tcPr>
          <w:p w14:paraId="1460DF2C" w14:textId="77777777" w:rsidR="000D51A5" w:rsidRPr="00AC4FBC" w:rsidRDefault="000D51A5" w:rsidP="001E2ECA">
            <w:pPr>
              <w:pStyle w:val="TAC"/>
            </w:pPr>
            <w:r w:rsidRPr="00AC4FBC">
              <w:t>15</w:t>
            </w:r>
          </w:p>
        </w:tc>
        <w:tc>
          <w:tcPr>
            <w:tcW w:w="0" w:type="auto"/>
            <w:shd w:val="clear" w:color="auto" w:fill="auto"/>
            <w:vAlign w:val="center"/>
          </w:tcPr>
          <w:p w14:paraId="635E5A4C" w14:textId="77777777" w:rsidR="000D51A5" w:rsidRPr="00AC4FBC" w:rsidRDefault="000D51A5" w:rsidP="001E2ECA">
            <w:pPr>
              <w:pStyle w:val="TAC"/>
            </w:pPr>
            <w:r w:rsidRPr="00AC4FBC">
              <w:t>25</w:t>
            </w:r>
          </w:p>
        </w:tc>
        <w:tc>
          <w:tcPr>
            <w:tcW w:w="0" w:type="auto"/>
            <w:shd w:val="clear" w:color="auto" w:fill="auto"/>
            <w:vAlign w:val="center"/>
          </w:tcPr>
          <w:p w14:paraId="35BB021B" w14:textId="77777777" w:rsidR="000D51A5" w:rsidRPr="00AC4FBC" w:rsidRDefault="000D51A5" w:rsidP="001E2ECA">
            <w:pPr>
              <w:pStyle w:val="TAC"/>
            </w:pPr>
            <w:r w:rsidRPr="00AC4FBC">
              <w:t>50</w:t>
            </w:r>
          </w:p>
        </w:tc>
        <w:tc>
          <w:tcPr>
            <w:tcW w:w="0" w:type="auto"/>
            <w:shd w:val="clear" w:color="auto" w:fill="auto"/>
            <w:vAlign w:val="center"/>
          </w:tcPr>
          <w:p w14:paraId="624CA03F" w14:textId="77777777" w:rsidR="000D51A5" w:rsidRPr="00AC4FBC" w:rsidRDefault="000D51A5" w:rsidP="001E2ECA">
            <w:pPr>
              <w:pStyle w:val="TAC"/>
            </w:pPr>
            <w:r w:rsidRPr="00AC4FBC">
              <w:t>75</w:t>
            </w:r>
          </w:p>
        </w:tc>
        <w:tc>
          <w:tcPr>
            <w:tcW w:w="0" w:type="auto"/>
            <w:shd w:val="clear" w:color="auto" w:fill="auto"/>
            <w:vAlign w:val="center"/>
          </w:tcPr>
          <w:p w14:paraId="30AC73F1" w14:textId="77777777" w:rsidR="000D51A5" w:rsidRPr="00AC4FBC" w:rsidRDefault="000D51A5" w:rsidP="001E2ECA">
            <w:pPr>
              <w:pStyle w:val="TAC"/>
            </w:pPr>
          </w:p>
        </w:tc>
        <w:tc>
          <w:tcPr>
            <w:tcW w:w="0" w:type="auto"/>
            <w:shd w:val="clear" w:color="auto" w:fill="auto"/>
          </w:tcPr>
          <w:p w14:paraId="62E8C355" w14:textId="77777777" w:rsidR="000D51A5" w:rsidRPr="00AC4FBC" w:rsidRDefault="000D51A5" w:rsidP="001E2ECA">
            <w:pPr>
              <w:pStyle w:val="TAC"/>
            </w:pPr>
          </w:p>
        </w:tc>
        <w:tc>
          <w:tcPr>
            <w:tcW w:w="0" w:type="auto"/>
            <w:shd w:val="clear" w:color="auto" w:fill="auto"/>
          </w:tcPr>
          <w:p w14:paraId="169A8B78" w14:textId="77777777" w:rsidR="000D51A5" w:rsidRPr="00AC4FBC" w:rsidRDefault="000D51A5" w:rsidP="001E2ECA">
            <w:pPr>
              <w:pStyle w:val="TAC"/>
            </w:pPr>
          </w:p>
        </w:tc>
        <w:tc>
          <w:tcPr>
            <w:tcW w:w="0" w:type="auto"/>
            <w:shd w:val="clear" w:color="auto" w:fill="auto"/>
          </w:tcPr>
          <w:p w14:paraId="41E52A2C" w14:textId="77777777" w:rsidR="000D51A5" w:rsidRPr="00AC4FBC" w:rsidRDefault="000D51A5" w:rsidP="001E2ECA">
            <w:pPr>
              <w:pStyle w:val="TAC"/>
            </w:pPr>
          </w:p>
        </w:tc>
        <w:tc>
          <w:tcPr>
            <w:tcW w:w="0" w:type="auto"/>
            <w:shd w:val="clear" w:color="auto" w:fill="auto"/>
          </w:tcPr>
          <w:p w14:paraId="0F8FC0F0" w14:textId="77777777" w:rsidR="000D51A5" w:rsidRPr="00AC4FBC" w:rsidRDefault="000D51A5" w:rsidP="001E2ECA">
            <w:pPr>
              <w:pStyle w:val="TAC"/>
            </w:pPr>
          </w:p>
        </w:tc>
        <w:tc>
          <w:tcPr>
            <w:tcW w:w="0" w:type="auto"/>
            <w:shd w:val="clear" w:color="auto" w:fill="auto"/>
          </w:tcPr>
          <w:p w14:paraId="18E980B2" w14:textId="77777777" w:rsidR="000D51A5" w:rsidRPr="00AC4FBC" w:rsidRDefault="000D51A5" w:rsidP="001E2ECA">
            <w:pPr>
              <w:pStyle w:val="TAC"/>
            </w:pPr>
          </w:p>
        </w:tc>
        <w:tc>
          <w:tcPr>
            <w:tcW w:w="0" w:type="auto"/>
          </w:tcPr>
          <w:p w14:paraId="50FAE768" w14:textId="77777777" w:rsidR="000D51A5" w:rsidRPr="00AC4FBC" w:rsidRDefault="000D51A5" w:rsidP="001E2ECA">
            <w:pPr>
              <w:pStyle w:val="TAC"/>
            </w:pPr>
          </w:p>
        </w:tc>
        <w:tc>
          <w:tcPr>
            <w:tcW w:w="0" w:type="auto"/>
            <w:shd w:val="clear" w:color="auto" w:fill="auto"/>
          </w:tcPr>
          <w:p w14:paraId="448C6A35" w14:textId="77777777" w:rsidR="000D51A5" w:rsidRPr="00AC4FBC" w:rsidRDefault="000D51A5" w:rsidP="001E2ECA">
            <w:pPr>
              <w:pStyle w:val="TAC"/>
            </w:pPr>
          </w:p>
        </w:tc>
      </w:tr>
      <w:tr w:rsidR="000D51A5" w:rsidRPr="00AC4FBC" w14:paraId="2621B1D7" w14:textId="77777777" w:rsidTr="001E2ECA">
        <w:trPr>
          <w:trHeight w:val="285"/>
          <w:jc w:val="center"/>
        </w:trPr>
        <w:tc>
          <w:tcPr>
            <w:tcW w:w="0" w:type="auto"/>
            <w:shd w:val="clear" w:color="auto" w:fill="auto"/>
            <w:vAlign w:val="center"/>
          </w:tcPr>
          <w:p w14:paraId="17C61FF9" w14:textId="77777777" w:rsidR="000D51A5" w:rsidRPr="00AC4FBC" w:rsidRDefault="000D51A5" w:rsidP="001E2ECA">
            <w:pPr>
              <w:pStyle w:val="TAC"/>
            </w:pPr>
            <w:r w:rsidRPr="00AC4FBC">
              <w:t>n79</w:t>
            </w:r>
          </w:p>
        </w:tc>
        <w:tc>
          <w:tcPr>
            <w:tcW w:w="0" w:type="auto"/>
            <w:shd w:val="clear" w:color="auto" w:fill="auto"/>
            <w:vAlign w:val="center"/>
          </w:tcPr>
          <w:p w14:paraId="26C562E2" w14:textId="77777777" w:rsidR="000D51A5" w:rsidRPr="00AC4FBC" w:rsidRDefault="000D51A5" w:rsidP="001E2ECA">
            <w:pPr>
              <w:pStyle w:val="TAC"/>
            </w:pPr>
            <w:r w:rsidRPr="00AC4FBC">
              <w:t>26</w:t>
            </w:r>
          </w:p>
        </w:tc>
        <w:tc>
          <w:tcPr>
            <w:tcW w:w="0" w:type="auto"/>
            <w:vAlign w:val="center"/>
          </w:tcPr>
          <w:p w14:paraId="7D6F4041" w14:textId="77777777" w:rsidR="000D51A5" w:rsidRPr="00AC4FBC" w:rsidRDefault="000D51A5" w:rsidP="001E2ECA">
            <w:pPr>
              <w:pStyle w:val="TAC"/>
            </w:pPr>
            <w:r w:rsidRPr="00AC4FBC">
              <w:t>15</w:t>
            </w:r>
          </w:p>
        </w:tc>
        <w:tc>
          <w:tcPr>
            <w:tcW w:w="0" w:type="auto"/>
            <w:shd w:val="clear" w:color="auto" w:fill="auto"/>
            <w:vAlign w:val="center"/>
          </w:tcPr>
          <w:p w14:paraId="3000FABF" w14:textId="77777777" w:rsidR="000D51A5" w:rsidRPr="00AC4FBC" w:rsidRDefault="000D51A5" w:rsidP="001E2ECA">
            <w:pPr>
              <w:pStyle w:val="TAC"/>
            </w:pPr>
            <w:r w:rsidRPr="00AC4FBC">
              <w:t>25</w:t>
            </w:r>
          </w:p>
        </w:tc>
        <w:tc>
          <w:tcPr>
            <w:tcW w:w="0" w:type="auto"/>
            <w:shd w:val="clear" w:color="auto" w:fill="auto"/>
            <w:vAlign w:val="center"/>
          </w:tcPr>
          <w:p w14:paraId="30A0320D" w14:textId="77777777" w:rsidR="000D51A5" w:rsidRPr="00AC4FBC" w:rsidRDefault="000D51A5" w:rsidP="001E2ECA">
            <w:pPr>
              <w:pStyle w:val="TAC"/>
            </w:pPr>
            <w:r w:rsidRPr="00AC4FBC">
              <w:t>50</w:t>
            </w:r>
          </w:p>
        </w:tc>
        <w:tc>
          <w:tcPr>
            <w:tcW w:w="0" w:type="auto"/>
            <w:shd w:val="clear" w:color="auto" w:fill="auto"/>
            <w:vAlign w:val="center"/>
          </w:tcPr>
          <w:p w14:paraId="0CACED33" w14:textId="77777777" w:rsidR="000D51A5" w:rsidRPr="00AC4FBC" w:rsidRDefault="000D51A5" w:rsidP="001E2ECA">
            <w:pPr>
              <w:pStyle w:val="TAC"/>
            </w:pPr>
            <w:r w:rsidRPr="00AC4FBC">
              <w:t>75</w:t>
            </w:r>
          </w:p>
        </w:tc>
        <w:tc>
          <w:tcPr>
            <w:tcW w:w="0" w:type="auto"/>
            <w:shd w:val="clear" w:color="auto" w:fill="auto"/>
            <w:vAlign w:val="center"/>
          </w:tcPr>
          <w:p w14:paraId="61147426" w14:textId="77777777" w:rsidR="000D51A5" w:rsidRPr="00AC4FBC" w:rsidRDefault="000D51A5" w:rsidP="001E2ECA">
            <w:pPr>
              <w:pStyle w:val="TAC"/>
            </w:pPr>
          </w:p>
        </w:tc>
        <w:tc>
          <w:tcPr>
            <w:tcW w:w="0" w:type="auto"/>
            <w:shd w:val="clear" w:color="auto" w:fill="auto"/>
          </w:tcPr>
          <w:p w14:paraId="68B8BF9A" w14:textId="77777777" w:rsidR="000D51A5" w:rsidRPr="00AC4FBC" w:rsidRDefault="000D51A5" w:rsidP="001E2ECA">
            <w:pPr>
              <w:pStyle w:val="TAC"/>
            </w:pPr>
          </w:p>
        </w:tc>
        <w:tc>
          <w:tcPr>
            <w:tcW w:w="0" w:type="auto"/>
            <w:shd w:val="clear" w:color="auto" w:fill="auto"/>
          </w:tcPr>
          <w:p w14:paraId="129B6312" w14:textId="77777777" w:rsidR="000D51A5" w:rsidRPr="00AC4FBC" w:rsidRDefault="000D51A5" w:rsidP="001E2ECA">
            <w:pPr>
              <w:pStyle w:val="TAC"/>
            </w:pPr>
          </w:p>
        </w:tc>
        <w:tc>
          <w:tcPr>
            <w:tcW w:w="0" w:type="auto"/>
            <w:shd w:val="clear" w:color="auto" w:fill="auto"/>
          </w:tcPr>
          <w:p w14:paraId="6E346122" w14:textId="77777777" w:rsidR="000D51A5" w:rsidRPr="00AC4FBC" w:rsidRDefault="000D51A5" w:rsidP="001E2ECA">
            <w:pPr>
              <w:pStyle w:val="TAC"/>
            </w:pPr>
          </w:p>
        </w:tc>
        <w:tc>
          <w:tcPr>
            <w:tcW w:w="0" w:type="auto"/>
            <w:shd w:val="clear" w:color="auto" w:fill="auto"/>
          </w:tcPr>
          <w:p w14:paraId="6A7F4D03" w14:textId="77777777" w:rsidR="000D51A5" w:rsidRPr="00AC4FBC" w:rsidRDefault="000D51A5" w:rsidP="001E2ECA">
            <w:pPr>
              <w:pStyle w:val="TAC"/>
            </w:pPr>
          </w:p>
        </w:tc>
        <w:tc>
          <w:tcPr>
            <w:tcW w:w="0" w:type="auto"/>
            <w:shd w:val="clear" w:color="auto" w:fill="auto"/>
          </w:tcPr>
          <w:p w14:paraId="30BA4914" w14:textId="77777777" w:rsidR="000D51A5" w:rsidRPr="00AC4FBC" w:rsidRDefault="000D51A5" w:rsidP="001E2ECA">
            <w:pPr>
              <w:pStyle w:val="TAC"/>
            </w:pPr>
          </w:p>
        </w:tc>
        <w:tc>
          <w:tcPr>
            <w:tcW w:w="0" w:type="auto"/>
          </w:tcPr>
          <w:p w14:paraId="759247B3" w14:textId="77777777" w:rsidR="000D51A5" w:rsidRPr="00AC4FBC" w:rsidRDefault="000D51A5" w:rsidP="001E2ECA">
            <w:pPr>
              <w:pStyle w:val="TAC"/>
            </w:pPr>
          </w:p>
        </w:tc>
        <w:tc>
          <w:tcPr>
            <w:tcW w:w="0" w:type="auto"/>
            <w:shd w:val="clear" w:color="auto" w:fill="auto"/>
          </w:tcPr>
          <w:p w14:paraId="07D58A27" w14:textId="77777777" w:rsidR="000D51A5" w:rsidRPr="00AC4FBC" w:rsidRDefault="000D51A5" w:rsidP="001E2ECA">
            <w:pPr>
              <w:pStyle w:val="TAC"/>
            </w:pPr>
          </w:p>
        </w:tc>
      </w:tr>
      <w:tr w:rsidR="000D51A5" w:rsidRPr="00AC4FBC" w14:paraId="64C26636" w14:textId="77777777" w:rsidTr="001E2ECA">
        <w:trPr>
          <w:trHeight w:val="285"/>
          <w:jc w:val="center"/>
        </w:trPr>
        <w:tc>
          <w:tcPr>
            <w:tcW w:w="0" w:type="auto"/>
            <w:gridSpan w:val="14"/>
            <w:shd w:val="clear" w:color="auto" w:fill="auto"/>
            <w:vAlign w:val="center"/>
          </w:tcPr>
          <w:p w14:paraId="75B05D5E" w14:textId="77777777" w:rsidR="000D51A5" w:rsidRPr="00AC4FBC" w:rsidRDefault="000D51A5" w:rsidP="001E2ECA">
            <w:pPr>
              <w:pStyle w:val="TAN"/>
            </w:pPr>
            <w:r w:rsidRPr="00AC4FBC">
              <w:t>NOTE 1:</w:t>
            </w:r>
            <w:r w:rsidRPr="00AC4FBC">
              <w:tab/>
              <w:t>Void.</w:t>
            </w:r>
          </w:p>
          <w:p w14:paraId="09FADE4E" w14:textId="77777777" w:rsidR="000D51A5" w:rsidRPr="00AC4FBC" w:rsidRDefault="000D51A5" w:rsidP="001E2ECA">
            <w:pPr>
              <w:pStyle w:val="TAN"/>
            </w:pPr>
            <w:r w:rsidRPr="00AC4FBC">
              <w:t>NOTE 2:</w:t>
            </w:r>
            <w:r w:rsidRPr="00AC4FBC">
              <w:tab/>
              <w:t>Void.</w:t>
            </w:r>
          </w:p>
          <w:p w14:paraId="782F1340" w14:textId="77777777" w:rsidR="000D51A5" w:rsidRPr="00AC4FBC" w:rsidRDefault="000D51A5" w:rsidP="001E2ECA">
            <w:pPr>
              <w:pStyle w:val="TAN"/>
            </w:pPr>
            <w:r w:rsidRPr="00AC4FBC">
              <w:rPr>
                <w:rFonts w:cs="Arial"/>
              </w:rPr>
              <w:t>NOTE 3:</w:t>
            </w:r>
            <w:r w:rsidRPr="00AC4FBC">
              <w:rPr>
                <w:rFonts w:cs="Arial"/>
              </w:rPr>
              <w:tab/>
            </w:r>
            <w:r w:rsidRPr="00AC4FBC">
              <w:t xml:space="preserve">The UL configuration applies regardless of the channel bandwidth of the UL band. UL resource blocks allocation in the table shall be further limited to that specified in Table 7.3.1-2 in TS 36.101 [5] or Table 7.3.2-3 in TS 38.101-1[2]. </w:t>
            </w:r>
          </w:p>
          <w:p w14:paraId="410271F1" w14:textId="77777777" w:rsidR="000D51A5" w:rsidRPr="00AC4FBC" w:rsidRDefault="000D51A5" w:rsidP="001E2ECA">
            <w:pPr>
              <w:pStyle w:val="TAN"/>
            </w:pPr>
            <w:r w:rsidRPr="00AC4FBC">
              <w:t>NOTE 4:</w:t>
            </w:r>
            <w:r w:rsidRPr="00AC4FBC">
              <w:tab/>
              <w:t>Unless otherwise stated, the UL resource blocks allocation is applied at the centre of the channel bandwidth. The note applies to the entire table.</w:t>
            </w:r>
          </w:p>
          <w:p w14:paraId="15D9EF6A" w14:textId="77777777" w:rsidR="000D51A5" w:rsidRPr="00AC4FBC" w:rsidRDefault="000D51A5" w:rsidP="001E2ECA">
            <w:pPr>
              <w:pStyle w:val="TAN"/>
            </w:pPr>
            <w:r w:rsidRPr="00AC4FBC">
              <w:rPr>
                <w:lang w:eastAsia="ja-JP"/>
              </w:rPr>
              <w:t>NOTE 5:</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w:t>
            </w:r>
            <w:r w:rsidRPr="00AC4FBC">
              <w:t xml:space="preserve"> supported by the UE.</w:t>
            </w:r>
          </w:p>
        </w:tc>
      </w:tr>
    </w:tbl>
    <w:p w14:paraId="10D80202" w14:textId="77777777" w:rsidR="000D51A5" w:rsidRPr="00AC4FBC" w:rsidRDefault="000D51A5" w:rsidP="000D51A5"/>
    <w:p w14:paraId="49D1B8C7" w14:textId="77777777" w:rsidR="000D51A5" w:rsidRPr="00AC4FBC" w:rsidRDefault="000D51A5" w:rsidP="000D51A5">
      <w:pPr>
        <w:pStyle w:val="H6"/>
      </w:pPr>
      <w:r w:rsidRPr="00AC4FBC">
        <w:lastRenderedPageBreak/>
        <w:t>7.3B.2.0.3.3</w:t>
      </w:r>
      <w:r w:rsidRPr="00AC4FBC">
        <w:tab/>
        <w:t>Void</w:t>
      </w:r>
    </w:p>
    <w:p w14:paraId="0DAA9106" w14:textId="77777777" w:rsidR="000D51A5" w:rsidRPr="00AC4FBC" w:rsidRDefault="000D51A5" w:rsidP="000D51A5">
      <w:pPr>
        <w:pStyle w:val="H6"/>
      </w:pPr>
      <w:r w:rsidRPr="00AC4FBC">
        <w:t>7.3B.2.0.3.4</w:t>
      </w:r>
      <w:r w:rsidRPr="00AC4FBC">
        <w:tab/>
        <w:t>Reference sensitivity exceptions due to cross band isolation for EN-DC in NR FR1</w:t>
      </w:r>
    </w:p>
    <w:p w14:paraId="638A47C7" w14:textId="77777777" w:rsidR="000D51A5" w:rsidRPr="00AC4FBC" w:rsidRDefault="000D51A5" w:rsidP="000D51A5">
      <w:r w:rsidRPr="00AC4FBC">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4AF08AC3" w14:textId="77777777" w:rsidR="000D51A5" w:rsidRPr="00AC4FBC" w:rsidRDefault="000D51A5" w:rsidP="000D51A5">
      <w:pPr>
        <w:pStyle w:val="TH"/>
      </w:pPr>
      <w:r w:rsidRPr="00AC4FBC">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0D51A5" w:rsidRPr="00AC4FBC" w14:paraId="1D048FED" w14:textId="77777777" w:rsidTr="001E2ECA">
        <w:trPr>
          <w:trHeight w:val="285"/>
        </w:trPr>
        <w:tc>
          <w:tcPr>
            <w:tcW w:w="10314" w:type="dxa"/>
            <w:gridSpan w:val="14"/>
            <w:shd w:val="clear" w:color="auto" w:fill="auto"/>
          </w:tcPr>
          <w:p w14:paraId="09084325" w14:textId="77777777" w:rsidR="000D51A5" w:rsidRPr="00AC4FBC" w:rsidRDefault="000D51A5" w:rsidP="001E2ECA">
            <w:pPr>
              <w:pStyle w:val="TAH"/>
            </w:pPr>
            <w:r w:rsidRPr="00AC4FBC">
              <w:t>E-UTRA or NR Band / Channel bandwidth of the affected DL band /MSD</w:t>
            </w:r>
          </w:p>
        </w:tc>
      </w:tr>
      <w:tr w:rsidR="000D51A5" w:rsidRPr="00AC4FBC" w14:paraId="70F5EF68" w14:textId="77777777" w:rsidTr="001E2ECA">
        <w:trPr>
          <w:trHeight w:val="285"/>
        </w:trPr>
        <w:tc>
          <w:tcPr>
            <w:tcW w:w="0" w:type="auto"/>
            <w:shd w:val="clear" w:color="auto" w:fill="auto"/>
          </w:tcPr>
          <w:p w14:paraId="53123463" w14:textId="77777777" w:rsidR="000D51A5" w:rsidRPr="00AC4FBC" w:rsidRDefault="000D51A5" w:rsidP="001E2ECA">
            <w:pPr>
              <w:pStyle w:val="TAH"/>
            </w:pPr>
            <w:r w:rsidRPr="00AC4FBC">
              <w:t>UL band</w:t>
            </w:r>
          </w:p>
        </w:tc>
        <w:tc>
          <w:tcPr>
            <w:tcW w:w="0" w:type="auto"/>
            <w:shd w:val="clear" w:color="auto" w:fill="auto"/>
          </w:tcPr>
          <w:p w14:paraId="7C70AA21" w14:textId="77777777" w:rsidR="000D51A5" w:rsidRPr="00AC4FBC" w:rsidRDefault="000D51A5" w:rsidP="001E2ECA">
            <w:pPr>
              <w:pStyle w:val="TAH"/>
            </w:pPr>
            <w:r w:rsidRPr="00AC4FBC">
              <w:t>DL band</w:t>
            </w:r>
          </w:p>
        </w:tc>
        <w:tc>
          <w:tcPr>
            <w:tcW w:w="0" w:type="auto"/>
            <w:shd w:val="clear" w:color="auto" w:fill="auto"/>
          </w:tcPr>
          <w:p w14:paraId="093BB0F9" w14:textId="77777777" w:rsidR="000D51A5" w:rsidRPr="00AC4FBC" w:rsidRDefault="000D51A5" w:rsidP="001E2ECA">
            <w:pPr>
              <w:pStyle w:val="TAH"/>
            </w:pPr>
            <w:r w:rsidRPr="00AC4FBC">
              <w:t xml:space="preserve">5 </w:t>
            </w:r>
          </w:p>
          <w:p w14:paraId="5200F308" w14:textId="77777777" w:rsidR="000D51A5" w:rsidRPr="00AC4FBC" w:rsidRDefault="000D51A5" w:rsidP="001E2ECA">
            <w:pPr>
              <w:pStyle w:val="TAH"/>
            </w:pPr>
            <w:r w:rsidRPr="00AC4FBC">
              <w:t>MHz</w:t>
            </w:r>
          </w:p>
          <w:p w14:paraId="09786B0D" w14:textId="77777777" w:rsidR="000D51A5" w:rsidRPr="00AC4FBC" w:rsidRDefault="000D51A5" w:rsidP="001E2ECA">
            <w:pPr>
              <w:pStyle w:val="TAH"/>
            </w:pPr>
            <w:r w:rsidRPr="00AC4FBC">
              <w:t>(dBm)</w:t>
            </w:r>
          </w:p>
        </w:tc>
        <w:tc>
          <w:tcPr>
            <w:tcW w:w="0" w:type="auto"/>
            <w:shd w:val="clear" w:color="auto" w:fill="auto"/>
          </w:tcPr>
          <w:p w14:paraId="6BAF8FD6" w14:textId="77777777" w:rsidR="000D51A5" w:rsidRPr="00AC4FBC" w:rsidRDefault="000D51A5" w:rsidP="001E2ECA">
            <w:pPr>
              <w:pStyle w:val="TAH"/>
            </w:pPr>
            <w:r w:rsidRPr="00AC4FBC">
              <w:t xml:space="preserve">10 </w:t>
            </w:r>
          </w:p>
          <w:p w14:paraId="492DF4D6" w14:textId="77777777" w:rsidR="000D51A5" w:rsidRPr="00AC4FBC" w:rsidRDefault="000D51A5" w:rsidP="001E2ECA">
            <w:pPr>
              <w:pStyle w:val="TAH"/>
            </w:pPr>
            <w:r w:rsidRPr="00AC4FBC">
              <w:t>MHz</w:t>
            </w:r>
          </w:p>
          <w:p w14:paraId="03168565" w14:textId="77777777" w:rsidR="000D51A5" w:rsidRPr="00AC4FBC" w:rsidRDefault="000D51A5" w:rsidP="001E2ECA">
            <w:pPr>
              <w:pStyle w:val="TAH"/>
            </w:pPr>
            <w:r w:rsidRPr="00AC4FBC">
              <w:t>(dB)</w:t>
            </w:r>
          </w:p>
        </w:tc>
        <w:tc>
          <w:tcPr>
            <w:tcW w:w="0" w:type="auto"/>
            <w:shd w:val="clear" w:color="auto" w:fill="auto"/>
          </w:tcPr>
          <w:p w14:paraId="12082A64" w14:textId="77777777" w:rsidR="000D51A5" w:rsidRPr="00AC4FBC" w:rsidRDefault="000D51A5" w:rsidP="001E2ECA">
            <w:pPr>
              <w:pStyle w:val="TAH"/>
            </w:pPr>
            <w:r w:rsidRPr="00AC4FBC">
              <w:t xml:space="preserve">15 </w:t>
            </w:r>
          </w:p>
          <w:p w14:paraId="5E4F08BC" w14:textId="77777777" w:rsidR="000D51A5" w:rsidRPr="00AC4FBC" w:rsidRDefault="000D51A5" w:rsidP="001E2ECA">
            <w:pPr>
              <w:pStyle w:val="TAH"/>
            </w:pPr>
            <w:r w:rsidRPr="00AC4FBC">
              <w:t>MHz</w:t>
            </w:r>
          </w:p>
          <w:p w14:paraId="190EECF1" w14:textId="77777777" w:rsidR="000D51A5" w:rsidRPr="00AC4FBC" w:rsidRDefault="000D51A5" w:rsidP="001E2ECA">
            <w:pPr>
              <w:pStyle w:val="TAH"/>
            </w:pPr>
            <w:r w:rsidRPr="00AC4FBC">
              <w:t>(dB)</w:t>
            </w:r>
          </w:p>
        </w:tc>
        <w:tc>
          <w:tcPr>
            <w:tcW w:w="0" w:type="auto"/>
            <w:shd w:val="clear" w:color="auto" w:fill="auto"/>
          </w:tcPr>
          <w:p w14:paraId="6CA48874" w14:textId="77777777" w:rsidR="000D51A5" w:rsidRPr="00AC4FBC" w:rsidRDefault="000D51A5" w:rsidP="001E2ECA">
            <w:pPr>
              <w:pStyle w:val="TAH"/>
            </w:pPr>
            <w:r w:rsidRPr="00AC4FBC">
              <w:t xml:space="preserve">20 </w:t>
            </w:r>
          </w:p>
          <w:p w14:paraId="7F13BF1A" w14:textId="77777777" w:rsidR="000D51A5" w:rsidRPr="00AC4FBC" w:rsidRDefault="000D51A5" w:rsidP="001E2ECA">
            <w:pPr>
              <w:pStyle w:val="TAH"/>
            </w:pPr>
            <w:r w:rsidRPr="00AC4FBC">
              <w:t>MHz</w:t>
            </w:r>
          </w:p>
          <w:p w14:paraId="3397371E" w14:textId="77777777" w:rsidR="000D51A5" w:rsidRPr="00AC4FBC" w:rsidRDefault="000D51A5" w:rsidP="001E2ECA">
            <w:pPr>
              <w:pStyle w:val="TAH"/>
            </w:pPr>
            <w:r w:rsidRPr="00AC4FBC">
              <w:t>(dB)</w:t>
            </w:r>
          </w:p>
        </w:tc>
        <w:tc>
          <w:tcPr>
            <w:tcW w:w="0" w:type="auto"/>
            <w:shd w:val="clear" w:color="auto" w:fill="auto"/>
          </w:tcPr>
          <w:p w14:paraId="4B2A3850" w14:textId="77777777" w:rsidR="000D51A5" w:rsidRPr="00AC4FBC" w:rsidRDefault="000D51A5" w:rsidP="001E2ECA">
            <w:pPr>
              <w:pStyle w:val="TAH"/>
            </w:pPr>
            <w:r w:rsidRPr="00AC4FBC">
              <w:t xml:space="preserve">25 </w:t>
            </w:r>
          </w:p>
          <w:p w14:paraId="2DBF3AAB" w14:textId="77777777" w:rsidR="000D51A5" w:rsidRPr="00AC4FBC" w:rsidRDefault="000D51A5" w:rsidP="001E2ECA">
            <w:pPr>
              <w:pStyle w:val="TAH"/>
            </w:pPr>
            <w:r w:rsidRPr="00AC4FBC">
              <w:t>MHz</w:t>
            </w:r>
          </w:p>
          <w:p w14:paraId="1C3A714A" w14:textId="77777777" w:rsidR="000D51A5" w:rsidRPr="00AC4FBC" w:rsidRDefault="000D51A5" w:rsidP="001E2ECA">
            <w:pPr>
              <w:pStyle w:val="TAH"/>
            </w:pPr>
            <w:r w:rsidRPr="00AC4FBC">
              <w:t>(dB)</w:t>
            </w:r>
          </w:p>
        </w:tc>
        <w:tc>
          <w:tcPr>
            <w:tcW w:w="0" w:type="auto"/>
          </w:tcPr>
          <w:p w14:paraId="0918DC15" w14:textId="77777777" w:rsidR="000D51A5" w:rsidRPr="00AC4FBC" w:rsidRDefault="000D51A5" w:rsidP="001E2ECA">
            <w:pPr>
              <w:pStyle w:val="TAH"/>
            </w:pPr>
            <w:r w:rsidRPr="00AC4FBC">
              <w:t xml:space="preserve">30 </w:t>
            </w:r>
          </w:p>
          <w:p w14:paraId="19BFCDF3" w14:textId="77777777" w:rsidR="000D51A5" w:rsidRPr="00AC4FBC" w:rsidRDefault="000D51A5" w:rsidP="001E2ECA">
            <w:pPr>
              <w:pStyle w:val="TAH"/>
            </w:pPr>
            <w:r w:rsidRPr="00AC4FBC">
              <w:t>MHz</w:t>
            </w:r>
          </w:p>
          <w:p w14:paraId="6E4C9F38" w14:textId="77777777" w:rsidR="000D51A5" w:rsidRPr="00AC4FBC" w:rsidRDefault="000D51A5" w:rsidP="001E2ECA">
            <w:pPr>
              <w:pStyle w:val="TAH"/>
            </w:pPr>
            <w:r w:rsidRPr="00AC4FBC">
              <w:t>(dB)</w:t>
            </w:r>
          </w:p>
        </w:tc>
        <w:tc>
          <w:tcPr>
            <w:tcW w:w="0" w:type="auto"/>
            <w:shd w:val="clear" w:color="auto" w:fill="auto"/>
          </w:tcPr>
          <w:p w14:paraId="0C850D2D" w14:textId="77777777" w:rsidR="000D51A5" w:rsidRPr="00AC4FBC" w:rsidRDefault="000D51A5" w:rsidP="001E2ECA">
            <w:pPr>
              <w:pStyle w:val="TAH"/>
            </w:pPr>
            <w:r w:rsidRPr="00AC4FBC">
              <w:t xml:space="preserve">40 </w:t>
            </w:r>
          </w:p>
          <w:p w14:paraId="67572520" w14:textId="77777777" w:rsidR="000D51A5" w:rsidRPr="00AC4FBC" w:rsidRDefault="000D51A5" w:rsidP="001E2ECA">
            <w:pPr>
              <w:pStyle w:val="TAH"/>
            </w:pPr>
            <w:r w:rsidRPr="00AC4FBC">
              <w:t>MHz</w:t>
            </w:r>
          </w:p>
          <w:p w14:paraId="15383C28" w14:textId="77777777" w:rsidR="000D51A5" w:rsidRPr="00AC4FBC" w:rsidRDefault="000D51A5" w:rsidP="001E2ECA">
            <w:pPr>
              <w:pStyle w:val="TAH"/>
            </w:pPr>
            <w:r w:rsidRPr="00AC4FBC">
              <w:t>(dB)</w:t>
            </w:r>
          </w:p>
        </w:tc>
        <w:tc>
          <w:tcPr>
            <w:tcW w:w="0" w:type="auto"/>
            <w:shd w:val="clear" w:color="auto" w:fill="auto"/>
          </w:tcPr>
          <w:p w14:paraId="296883DA" w14:textId="77777777" w:rsidR="000D51A5" w:rsidRPr="00AC4FBC" w:rsidRDefault="000D51A5" w:rsidP="001E2ECA">
            <w:pPr>
              <w:pStyle w:val="TAH"/>
            </w:pPr>
            <w:r w:rsidRPr="00AC4FBC">
              <w:t xml:space="preserve">50 </w:t>
            </w:r>
          </w:p>
          <w:p w14:paraId="29971A50" w14:textId="77777777" w:rsidR="000D51A5" w:rsidRPr="00AC4FBC" w:rsidRDefault="000D51A5" w:rsidP="001E2ECA">
            <w:pPr>
              <w:pStyle w:val="TAH"/>
            </w:pPr>
            <w:r w:rsidRPr="00AC4FBC">
              <w:t>MHz</w:t>
            </w:r>
          </w:p>
          <w:p w14:paraId="24D939EB" w14:textId="77777777" w:rsidR="000D51A5" w:rsidRPr="00AC4FBC" w:rsidRDefault="000D51A5" w:rsidP="001E2ECA">
            <w:pPr>
              <w:pStyle w:val="TAH"/>
            </w:pPr>
            <w:r w:rsidRPr="00AC4FBC">
              <w:t>(dB)</w:t>
            </w:r>
          </w:p>
        </w:tc>
        <w:tc>
          <w:tcPr>
            <w:tcW w:w="0" w:type="auto"/>
            <w:shd w:val="clear" w:color="auto" w:fill="auto"/>
          </w:tcPr>
          <w:p w14:paraId="3C8FB175" w14:textId="77777777" w:rsidR="000D51A5" w:rsidRPr="00AC4FBC" w:rsidRDefault="000D51A5" w:rsidP="001E2ECA">
            <w:pPr>
              <w:pStyle w:val="TAH"/>
            </w:pPr>
            <w:r w:rsidRPr="00AC4FBC">
              <w:t xml:space="preserve">60 </w:t>
            </w:r>
          </w:p>
          <w:p w14:paraId="6F979B1C" w14:textId="77777777" w:rsidR="000D51A5" w:rsidRPr="00AC4FBC" w:rsidRDefault="000D51A5" w:rsidP="001E2ECA">
            <w:pPr>
              <w:pStyle w:val="TAH"/>
            </w:pPr>
            <w:r w:rsidRPr="00AC4FBC">
              <w:t>MHz</w:t>
            </w:r>
          </w:p>
          <w:p w14:paraId="2626778F" w14:textId="77777777" w:rsidR="000D51A5" w:rsidRPr="00AC4FBC" w:rsidRDefault="000D51A5" w:rsidP="001E2ECA">
            <w:pPr>
              <w:pStyle w:val="TAH"/>
            </w:pPr>
            <w:r w:rsidRPr="00AC4FBC">
              <w:t>(dB)</w:t>
            </w:r>
          </w:p>
        </w:tc>
        <w:tc>
          <w:tcPr>
            <w:tcW w:w="0" w:type="auto"/>
            <w:shd w:val="clear" w:color="auto" w:fill="auto"/>
          </w:tcPr>
          <w:p w14:paraId="2CC5827D" w14:textId="77777777" w:rsidR="000D51A5" w:rsidRPr="00AC4FBC" w:rsidRDefault="000D51A5" w:rsidP="001E2ECA">
            <w:pPr>
              <w:pStyle w:val="TAH"/>
            </w:pPr>
            <w:r w:rsidRPr="00AC4FBC">
              <w:t xml:space="preserve">80 </w:t>
            </w:r>
          </w:p>
          <w:p w14:paraId="302BD193" w14:textId="77777777" w:rsidR="000D51A5" w:rsidRPr="00AC4FBC" w:rsidRDefault="000D51A5" w:rsidP="001E2ECA">
            <w:pPr>
              <w:pStyle w:val="TAH"/>
            </w:pPr>
            <w:r w:rsidRPr="00AC4FBC">
              <w:t>MHz</w:t>
            </w:r>
          </w:p>
          <w:p w14:paraId="1C13B7EA" w14:textId="77777777" w:rsidR="000D51A5" w:rsidRPr="00AC4FBC" w:rsidRDefault="000D51A5" w:rsidP="001E2ECA">
            <w:pPr>
              <w:pStyle w:val="TAH"/>
            </w:pPr>
            <w:r w:rsidRPr="00AC4FBC">
              <w:t>(dB)</w:t>
            </w:r>
          </w:p>
        </w:tc>
        <w:tc>
          <w:tcPr>
            <w:tcW w:w="0" w:type="auto"/>
          </w:tcPr>
          <w:p w14:paraId="3B8358BC" w14:textId="77777777" w:rsidR="000D51A5" w:rsidRPr="00AC4FBC" w:rsidRDefault="000D51A5" w:rsidP="001E2ECA">
            <w:pPr>
              <w:pStyle w:val="TAH"/>
            </w:pPr>
            <w:r w:rsidRPr="00AC4FBC">
              <w:t xml:space="preserve">90 </w:t>
            </w:r>
          </w:p>
          <w:p w14:paraId="38EFFE23" w14:textId="77777777" w:rsidR="000D51A5" w:rsidRPr="00AC4FBC" w:rsidRDefault="000D51A5" w:rsidP="001E2ECA">
            <w:pPr>
              <w:pStyle w:val="TAH"/>
            </w:pPr>
            <w:r w:rsidRPr="00AC4FBC">
              <w:t>MHz</w:t>
            </w:r>
          </w:p>
          <w:p w14:paraId="69F55662" w14:textId="77777777" w:rsidR="000D51A5" w:rsidRPr="00AC4FBC" w:rsidRDefault="000D51A5" w:rsidP="001E2ECA">
            <w:pPr>
              <w:pStyle w:val="TAH"/>
            </w:pPr>
            <w:r w:rsidRPr="00AC4FBC">
              <w:t>(dB)</w:t>
            </w:r>
          </w:p>
        </w:tc>
        <w:tc>
          <w:tcPr>
            <w:tcW w:w="0" w:type="auto"/>
            <w:shd w:val="clear" w:color="auto" w:fill="auto"/>
          </w:tcPr>
          <w:p w14:paraId="03FFED5C" w14:textId="77777777" w:rsidR="000D51A5" w:rsidRPr="00AC4FBC" w:rsidRDefault="000D51A5" w:rsidP="001E2ECA">
            <w:pPr>
              <w:pStyle w:val="TAH"/>
            </w:pPr>
            <w:r w:rsidRPr="00AC4FBC">
              <w:t xml:space="preserve">100 </w:t>
            </w:r>
          </w:p>
          <w:p w14:paraId="0C418A4A" w14:textId="77777777" w:rsidR="000D51A5" w:rsidRPr="00AC4FBC" w:rsidRDefault="000D51A5" w:rsidP="001E2ECA">
            <w:pPr>
              <w:pStyle w:val="TAH"/>
            </w:pPr>
            <w:r w:rsidRPr="00AC4FBC">
              <w:t>MHz</w:t>
            </w:r>
          </w:p>
          <w:p w14:paraId="4962DE46" w14:textId="77777777" w:rsidR="000D51A5" w:rsidRPr="00AC4FBC" w:rsidRDefault="000D51A5" w:rsidP="001E2ECA">
            <w:pPr>
              <w:pStyle w:val="TAH"/>
            </w:pPr>
            <w:r w:rsidRPr="00AC4FBC">
              <w:t>(dB)</w:t>
            </w:r>
          </w:p>
        </w:tc>
      </w:tr>
      <w:tr w:rsidR="000D51A5" w:rsidRPr="00AC4FBC" w14:paraId="5C1BAF03" w14:textId="77777777" w:rsidTr="001E2ECA">
        <w:trPr>
          <w:trHeight w:val="285"/>
        </w:trPr>
        <w:tc>
          <w:tcPr>
            <w:tcW w:w="0" w:type="auto"/>
            <w:shd w:val="clear" w:color="auto" w:fill="auto"/>
          </w:tcPr>
          <w:p w14:paraId="25EE49AA" w14:textId="77777777" w:rsidR="000D51A5" w:rsidRPr="00AC4FBC" w:rsidRDefault="000D51A5" w:rsidP="001E2ECA">
            <w:pPr>
              <w:pStyle w:val="TAC"/>
            </w:pPr>
            <w:r w:rsidRPr="00AC4FBC">
              <w:t>n1</w:t>
            </w:r>
            <w:r w:rsidRPr="00AC4FBC">
              <w:rPr>
                <w:vertAlign w:val="superscript"/>
              </w:rPr>
              <w:t>5</w:t>
            </w:r>
          </w:p>
        </w:tc>
        <w:tc>
          <w:tcPr>
            <w:tcW w:w="0" w:type="auto"/>
            <w:shd w:val="clear" w:color="auto" w:fill="auto"/>
          </w:tcPr>
          <w:p w14:paraId="418CD35A" w14:textId="77777777" w:rsidR="000D51A5" w:rsidRPr="00AC4FBC" w:rsidRDefault="000D51A5" w:rsidP="001E2ECA">
            <w:pPr>
              <w:pStyle w:val="TAC"/>
            </w:pPr>
            <w:r w:rsidRPr="00AC4FBC">
              <w:t>3</w:t>
            </w:r>
          </w:p>
        </w:tc>
        <w:tc>
          <w:tcPr>
            <w:tcW w:w="0" w:type="auto"/>
            <w:shd w:val="clear" w:color="auto" w:fill="auto"/>
          </w:tcPr>
          <w:p w14:paraId="5295004E" w14:textId="77777777" w:rsidR="000D51A5" w:rsidRPr="00AC4FBC" w:rsidRDefault="000D51A5" w:rsidP="001E2ECA">
            <w:pPr>
              <w:pStyle w:val="TAC"/>
            </w:pPr>
            <w:r w:rsidRPr="00AC4FBC">
              <w:t>3</w:t>
            </w:r>
          </w:p>
        </w:tc>
        <w:tc>
          <w:tcPr>
            <w:tcW w:w="0" w:type="auto"/>
            <w:shd w:val="clear" w:color="auto" w:fill="auto"/>
          </w:tcPr>
          <w:p w14:paraId="39399DA8" w14:textId="77777777" w:rsidR="000D51A5" w:rsidRPr="00AC4FBC" w:rsidRDefault="000D51A5" w:rsidP="001E2ECA">
            <w:pPr>
              <w:pStyle w:val="TAC"/>
            </w:pPr>
            <w:r w:rsidRPr="00AC4FBC">
              <w:t>2.3</w:t>
            </w:r>
          </w:p>
        </w:tc>
        <w:tc>
          <w:tcPr>
            <w:tcW w:w="0" w:type="auto"/>
            <w:shd w:val="clear" w:color="auto" w:fill="auto"/>
          </w:tcPr>
          <w:p w14:paraId="72621064" w14:textId="77777777" w:rsidR="000D51A5" w:rsidRPr="00AC4FBC" w:rsidRDefault="000D51A5" w:rsidP="001E2ECA">
            <w:pPr>
              <w:pStyle w:val="TAC"/>
            </w:pPr>
            <w:r w:rsidRPr="00AC4FBC">
              <w:t>2</w:t>
            </w:r>
          </w:p>
        </w:tc>
        <w:tc>
          <w:tcPr>
            <w:tcW w:w="0" w:type="auto"/>
            <w:shd w:val="clear" w:color="auto" w:fill="auto"/>
          </w:tcPr>
          <w:p w14:paraId="371BCEC7" w14:textId="77777777" w:rsidR="000D51A5" w:rsidRPr="00AC4FBC" w:rsidRDefault="000D51A5" w:rsidP="001E2ECA">
            <w:pPr>
              <w:pStyle w:val="TAC"/>
            </w:pPr>
            <w:r w:rsidRPr="00AC4FBC">
              <w:t>1.8</w:t>
            </w:r>
          </w:p>
        </w:tc>
        <w:tc>
          <w:tcPr>
            <w:tcW w:w="0" w:type="auto"/>
            <w:shd w:val="clear" w:color="auto" w:fill="auto"/>
          </w:tcPr>
          <w:p w14:paraId="40D88B46" w14:textId="77777777" w:rsidR="000D51A5" w:rsidRPr="00AC4FBC" w:rsidRDefault="000D51A5" w:rsidP="001E2ECA">
            <w:pPr>
              <w:pStyle w:val="TAH"/>
            </w:pPr>
          </w:p>
        </w:tc>
        <w:tc>
          <w:tcPr>
            <w:tcW w:w="0" w:type="auto"/>
          </w:tcPr>
          <w:p w14:paraId="4E63D43F" w14:textId="77777777" w:rsidR="000D51A5" w:rsidRPr="00AC4FBC" w:rsidRDefault="000D51A5" w:rsidP="001E2ECA">
            <w:pPr>
              <w:pStyle w:val="TAH"/>
            </w:pPr>
          </w:p>
        </w:tc>
        <w:tc>
          <w:tcPr>
            <w:tcW w:w="0" w:type="auto"/>
            <w:shd w:val="clear" w:color="auto" w:fill="auto"/>
          </w:tcPr>
          <w:p w14:paraId="66D24A3A" w14:textId="77777777" w:rsidR="000D51A5" w:rsidRPr="00AC4FBC" w:rsidRDefault="000D51A5" w:rsidP="001E2ECA">
            <w:pPr>
              <w:pStyle w:val="TAH"/>
            </w:pPr>
          </w:p>
        </w:tc>
        <w:tc>
          <w:tcPr>
            <w:tcW w:w="0" w:type="auto"/>
            <w:shd w:val="clear" w:color="auto" w:fill="auto"/>
          </w:tcPr>
          <w:p w14:paraId="2C768F01" w14:textId="77777777" w:rsidR="000D51A5" w:rsidRPr="00AC4FBC" w:rsidRDefault="000D51A5" w:rsidP="001E2ECA">
            <w:pPr>
              <w:pStyle w:val="TAH"/>
            </w:pPr>
          </w:p>
        </w:tc>
        <w:tc>
          <w:tcPr>
            <w:tcW w:w="0" w:type="auto"/>
            <w:shd w:val="clear" w:color="auto" w:fill="auto"/>
          </w:tcPr>
          <w:p w14:paraId="5B58DD79" w14:textId="77777777" w:rsidR="000D51A5" w:rsidRPr="00AC4FBC" w:rsidRDefault="000D51A5" w:rsidP="001E2ECA">
            <w:pPr>
              <w:pStyle w:val="TAH"/>
            </w:pPr>
          </w:p>
        </w:tc>
        <w:tc>
          <w:tcPr>
            <w:tcW w:w="0" w:type="auto"/>
            <w:shd w:val="clear" w:color="auto" w:fill="auto"/>
          </w:tcPr>
          <w:p w14:paraId="7B354910" w14:textId="77777777" w:rsidR="000D51A5" w:rsidRPr="00AC4FBC" w:rsidRDefault="000D51A5" w:rsidP="001E2ECA">
            <w:pPr>
              <w:pStyle w:val="TAH"/>
            </w:pPr>
          </w:p>
        </w:tc>
        <w:tc>
          <w:tcPr>
            <w:tcW w:w="0" w:type="auto"/>
          </w:tcPr>
          <w:p w14:paraId="4640F069" w14:textId="77777777" w:rsidR="000D51A5" w:rsidRPr="00AC4FBC" w:rsidRDefault="000D51A5" w:rsidP="001E2ECA">
            <w:pPr>
              <w:pStyle w:val="TAH"/>
            </w:pPr>
          </w:p>
        </w:tc>
        <w:tc>
          <w:tcPr>
            <w:tcW w:w="0" w:type="auto"/>
            <w:shd w:val="clear" w:color="auto" w:fill="auto"/>
          </w:tcPr>
          <w:p w14:paraId="4453C0E3" w14:textId="77777777" w:rsidR="000D51A5" w:rsidRPr="00AC4FBC" w:rsidRDefault="000D51A5" w:rsidP="001E2ECA">
            <w:pPr>
              <w:pStyle w:val="TAH"/>
            </w:pPr>
          </w:p>
        </w:tc>
      </w:tr>
      <w:tr w:rsidR="000D51A5" w:rsidRPr="00AC4FBC" w14:paraId="71E3D2CA" w14:textId="77777777" w:rsidTr="001E2ECA">
        <w:trPr>
          <w:trHeight w:val="285"/>
        </w:trPr>
        <w:tc>
          <w:tcPr>
            <w:tcW w:w="0" w:type="auto"/>
            <w:shd w:val="clear" w:color="auto" w:fill="auto"/>
          </w:tcPr>
          <w:p w14:paraId="2D15EB2B" w14:textId="77777777" w:rsidR="000D51A5" w:rsidRPr="00AC4FBC" w:rsidRDefault="000D51A5" w:rsidP="001E2ECA">
            <w:pPr>
              <w:pStyle w:val="TAC"/>
            </w:pPr>
            <w:r w:rsidRPr="00AC4FBC">
              <w:t>1</w:t>
            </w:r>
            <w:r w:rsidRPr="00AC4FBC">
              <w:rPr>
                <w:b/>
                <w:vertAlign w:val="superscript"/>
              </w:rPr>
              <w:t>5</w:t>
            </w:r>
          </w:p>
        </w:tc>
        <w:tc>
          <w:tcPr>
            <w:tcW w:w="0" w:type="auto"/>
            <w:shd w:val="clear" w:color="auto" w:fill="auto"/>
          </w:tcPr>
          <w:p w14:paraId="3CEBABBC" w14:textId="77777777" w:rsidR="000D51A5" w:rsidRPr="00AC4FBC" w:rsidRDefault="000D51A5" w:rsidP="001E2ECA">
            <w:pPr>
              <w:pStyle w:val="TAC"/>
            </w:pPr>
            <w:r w:rsidRPr="00AC4FBC">
              <w:t>n3</w:t>
            </w:r>
          </w:p>
        </w:tc>
        <w:tc>
          <w:tcPr>
            <w:tcW w:w="0" w:type="auto"/>
            <w:shd w:val="clear" w:color="auto" w:fill="auto"/>
          </w:tcPr>
          <w:p w14:paraId="38282057" w14:textId="77777777" w:rsidR="000D51A5" w:rsidRPr="00AC4FBC" w:rsidRDefault="000D51A5" w:rsidP="001E2ECA">
            <w:pPr>
              <w:pStyle w:val="TAC"/>
            </w:pPr>
            <w:r w:rsidRPr="00AC4FBC">
              <w:t>3</w:t>
            </w:r>
          </w:p>
        </w:tc>
        <w:tc>
          <w:tcPr>
            <w:tcW w:w="0" w:type="auto"/>
            <w:shd w:val="clear" w:color="auto" w:fill="auto"/>
          </w:tcPr>
          <w:p w14:paraId="766D89A9" w14:textId="77777777" w:rsidR="000D51A5" w:rsidRPr="00AC4FBC" w:rsidRDefault="000D51A5" w:rsidP="001E2ECA">
            <w:pPr>
              <w:pStyle w:val="TAC"/>
            </w:pPr>
            <w:r w:rsidRPr="00AC4FBC">
              <w:t>2.2</w:t>
            </w:r>
          </w:p>
        </w:tc>
        <w:tc>
          <w:tcPr>
            <w:tcW w:w="0" w:type="auto"/>
            <w:shd w:val="clear" w:color="auto" w:fill="auto"/>
          </w:tcPr>
          <w:p w14:paraId="6347135A" w14:textId="77777777" w:rsidR="000D51A5" w:rsidRPr="00AC4FBC" w:rsidRDefault="000D51A5" w:rsidP="001E2ECA">
            <w:pPr>
              <w:pStyle w:val="TAC"/>
            </w:pPr>
            <w:r w:rsidRPr="00AC4FBC">
              <w:t>1.9</w:t>
            </w:r>
          </w:p>
        </w:tc>
        <w:tc>
          <w:tcPr>
            <w:tcW w:w="0" w:type="auto"/>
            <w:shd w:val="clear" w:color="auto" w:fill="auto"/>
          </w:tcPr>
          <w:p w14:paraId="38BE4062" w14:textId="77777777" w:rsidR="000D51A5" w:rsidRPr="00AC4FBC" w:rsidRDefault="000D51A5" w:rsidP="001E2ECA">
            <w:pPr>
              <w:pStyle w:val="TAC"/>
            </w:pPr>
            <w:r w:rsidRPr="00AC4FBC">
              <w:t>1.7</w:t>
            </w:r>
          </w:p>
        </w:tc>
        <w:tc>
          <w:tcPr>
            <w:tcW w:w="0" w:type="auto"/>
            <w:shd w:val="clear" w:color="auto" w:fill="auto"/>
          </w:tcPr>
          <w:p w14:paraId="75B8BD86" w14:textId="77777777" w:rsidR="000D51A5" w:rsidRPr="00AC4FBC" w:rsidRDefault="000D51A5" w:rsidP="001E2ECA">
            <w:pPr>
              <w:pStyle w:val="TAC"/>
            </w:pPr>
            <w:r w:rsidRPr="00AC4FBC">
              <w:t>1.6</w:t>
            </w:r>
          </w:p>
        </w:tc>
        <w:tc>
          <w:tcPr>
            <w:tcW w:w="0" w:type="auto"/>
          </w:tcPr>
          <w:p w14:paraId="4B4BBA49" w14:textId="77777777" w:rsidR="000D51A5" w:rsidRPr="00AC4FBC" w:rsidRDefault="000D51A5" w:rsidP="001E2ECA">
            <w:pPr>
              <w:pStyle w:val="TAC"/>
            </w:pPr>
            <w:r w:rsidRPr="00AC4FBC">
              <w:t>1.5</w:t>
            </w:r>
          </w:p>
        </w:tc>
        <w:tc>
          <w:tcPr>
            <w:tcW w:w="0" w:type="auto"/>
            <w:shd w:val="clear" w:color="auto" w:fill="auto"/>
          </w:tcPr>
          <w:p w14:paraId="33365F0F" w14:textId="77777777" w:rsidR="000D51A5" w:rsidRPr="00AC4FBC" w:rsidRDefault="000D51A5" w:rsidP="001E2ECA">
            <w:pPr>
              <w:pStyle w:val="TAC"/>
            </w:pPr>
            <w:r w:rsidRPr="00AC4FBC">
              <w:t>[1.4]</w:t>
            </w:r>
          </w:p>
        </w:tc>
        <w:tc>
          <w:tcPr>
            <w:tcW w:w="0" w:type="auto"/>
            <w:shd w:val="clear" w:color="auto" w:fill="auto"/>
          </w:tcPr>
          <w:p w14:paraId="47E98270" w14:textId="77777777" w:rsidR="000D51A5" w:rsidRPr="00AC4FBC" w:rsidRDefault="000D51A5" w:rsidP="001E2ECA">
            <w:pPr>
              <w:pStyle w:val="TAC"/>
            </w:pPr>
          </w:p>
        </w:tc>
        <w:tc>
          <w:tcPr>
            <w:tcW w:w="0" w:type="auto"/>
            <w:shd w:val="clear" w:color="auto" w:fill="auto"/>
          </w:tcPr>
          <w:p w14:paraId="643DE12C" w14:textId="77777777" w:rsidR="000D51A5" w:rsidRPr="00AC4FBC" w:rsidRDefault="000D51A5" w:rsidP="001E2ECA">
            <w:pPr>
              <w:pStyle w:val="TAC"/>
            </w:pPr>
          </w:p>
        </w:tc>
        <w:tc>
          <w:tcPr>
            <w:tcW w:w="0" w:type="auto"/>
            <w:shd w:val="clear" w:color="auto" w:fill="auto"/>
          </w:tcPr>
          <w:p w14:paraId="34F430B3" w14:textId="77777777" w:rsidR="000D51A5" w:rsidRPr="00AC4FBC" w:rsidRDefault="000D51A5" w:rsidP="001E2ECA">
            <w:pPr>
              <w:pStyle w:val="TAC"/>
            </w:pPr>
          </w:p>
        </w:tc>
        <w:tc>
          <w:tcPr>
            <w:tcW w:w="0" w:type="auto"/>
          </w:tcPr>
          <w:p w14:paraId="16FD0318" w14:textId="77777777" w:rsidR="000D51A5" w:rsidRPr="00AC4FBC" w:rsidRDefault="000D51A5" w:rsidP="001E2ECA">
            <w:pPr>
              <w:pStyle w:val="TAC"/>
            </w:pPr>
          </w:p>
        </w:tc>
        <w:tc>
          <w:tcPr>
            <w:tcW w:w="0" w:type="auto"/>
            <w:shd w:val="clear" w:color="auto" w:fill="auto"/>
          </w:tcPr>
          <w:p w14:paraId="036C6ED0" w14:textId="77777777" w:rsidR="000D51A5" w:rsidRPr="00AC4FBC" w:rsidRDefault="000D51A5" w:rsidP="001E2ECA">
            <w:pPr>
              <w:pStyle w:val="TAC"/>
            </w:pPr>
          </w:p>
        </w:tc>
      </w:tr>
      <w:tr w:rsidR="000D51A5" w:rsidRPr="00AC4FBC" w14:paraId="000F8962" w14:textId="77777777" w:rsidTr="001E2ECA">
        <w:trPr>
          <w:trHeight w:val="285"/>
        </w:trPr>
        <w:tc>
          <w:tcPr>
            <w:tcW w:w="0" w:type="auto"/>
            <w:shd w:val="clear" w:color="auto" w:fill="auto"/>
          </w:tcPr>
          <w:p w14:paraId="4C1A762F" w14:textId="77777777" w:rsidR="000D51A5" w:rsidRPr="00AC4FBC" w:rsidRDefault="000D51A5" w:rsidP="001E2ECA">
            <w:pPr>
              <w:pStyle w:val="TAC"/>
            </w:pPr>
            <w:r w:rsidRPr="00AC4FBC">
              <w:t>1</w:t>
            </w:r>
          </w:p>
        </w:tc>
        <w:tc>
          <w:tcPr>
            <w:tcW w:w="0" w:type="auto"/>
            <w:shd w:val="clear" w:color="auto" w:fill="auto"/>
          </w:tcPr>
          <w:p w14:paraId="2E34CB02" w14:textId="77777777" w:rsidR="000D51A5" w:rsidRPr="00AC4FBC" w:rsidRDefault="000D51A5" w:rsidP="001E2ECA">
            <w:pPr>
              <w:pStyle w:val="TAC"/>
            </w:pPr>
            <w:r w:rsidRPr="00AC4FBC">
              <w:t>n40</w:t>
            </w:r>
          </w:p>
        </w:tc>
        <w:tc>
          <w:tcPr>
            <w:tcW w:w="0" w:type="auto"/>
            <w:shd w:val="clear" w:color="auto" w:fill="auto"/>
          </w:tcPr>
          <w:p w14:paraId="3A5CCEB7" w14:textId="77777777" w:rsidR="000D51A5" w:rsidRPr="00AC4FBC" w:rsidRDefault="000D51A5" w:rsidP="001E2ECA">
            <w:pPr>
              <w:pStyle w:val="TAC"/>
            </w:pPr>
            <w:r w:rsidRPr="00AC4FBC">
              <w:t>6.6</w:t>
            </w:r>
          </w:p>
        </w:tc>
        <w:tc>
          <w:tcPr>
            <w:tcW w:w="0" w:type="auto"/>
            <w:shd w:val="clear" w:color="auto" w:fill="auto"/>
          </w:tcPr>
          <w:p w14:paraId="157304CC" w14:textId="77777777" w:rsidR="000D51A5" w:rsidRPr="00AC4FBC" w:rsidRDefault="000D51A5" w:rsidP="001E2ECA">
            <w:pPr>
              <w:pStyle w:val="TAC"/>
            </w:pPr>
            <w:r w:rsidRPr="00AC4FBC">
              <w:t>6.6</w:t>
            </w:r>
          </w:p>
        </w:tc>
        <w:tc>
          <w:tcPr>
            <w:tcW w:w="0" w:type="auto"/>
            <w:shd w:val="clear" w:color="auto" w:fill="auto"/>
          </w:tcPr>
          <w:p w14:paraId="788BB011" w14:textId="77777777" w:rsidR="000D51A5" w:rsidRPr="00AC4FBC" w:rsidRDefault="000D51A5" w:rsidP="001E2ECA">
            <w:pPr>
              <w:pStyle w:val="TAC"/>
            </w:pPr>
            <w:r w:rsidRPr="00AC4FBC">
              <w:t>6.6</w:t>
            </w:r>
          </w:p>
        </w:tc>
        <w:tc>
          <w:tcPr>
            <w:tcW w:w="0" w:type="auto"/>
            <w:shd w:val="clear" w:color="auto" w:fill="auto"/>
          </w:tcPr>
          <w:p w14:paraId="21EE7197" w14:textId="77777777" w:rsidR="000D51A5" w:rsidRPr="00AC4FBC" w:rsidRDefault="000D51A5" w:rsidP="001E2ECA">
            <w:pPr>
              <w:pStyle w:val="TAC"/>
            </w:pPr>
            <w:r w:rsidRPr="00AC4FBC">
              <w:t>6.6</w:t>
            </w:r>
          </w:p>
        </w:tc>
        <w:tc>
          <w:tcPr>
            <w:tcW w:w="0" w:type="auto"/>
            <w:shd w:val="clear" w:color="auto" w:fill="auto"/>
          </w:tcPr>
          <w:p w14:paraId="5388799B" w14:textId="77777777" w:rsidR="000D51A5" w:rsidRPr="00AC4FBC" w:rsidRDefault="000D51A5" w:rsidP="001E2ECA">
            <w:pPr>
              <w:pStyle w:val="TAC"/>
            </w:pPr>
            <w:r w:rsidRPr="00AC4FBC">
              <w:t>6.6</w:t>
            </w:r>
          </w:p>
        </w:tc>
        <w:tc>
          <w:tcPr>
            <w:tcW w:w="0" w:type="auto"/>
          </w:tcPr>
          <w:p w14:paraId="35AE21A6" w14:textId="77777777" w:rsidR="000D51A5" w:rsidRPr="00AC4FBC" w:rsidRDefault="000D51A5" w:rsidP="001E2ECA">
            <w:pPr>
              <w:pStyle w:val="TAC"/>
            </w:pPr>
            <w:r w:rsidRPr="00AC4FBC">
              <w:t>6.6</w:t>
            </w:r>
          </w:p>
        </w:tc>
        <w:tc>
          <w:tcPr>
            <w:tcW w:w="0" w:type="auto"/>
            <w:shd w:val="clear" w:color="auto" w:fill="auto"/>
          </w:tcPr>
          <w:p w14:paraId="744DBE2F" w14:textId="77777777" w:rsidR="000D51A5" w:rsidRPr="00AC4FBC" w:rsidRDefault="000D51A5" w:rsidP="001E2ECA">
            <w:pPr>
              <w:pStyle w:val="TAC"/>
            </w:pPr>
            <w:r w:rsidRPr="00AC4FBC">
              <w:t>6.6</w:t>
            </w:r>
          </w:p>
        </w:tc>
        <w:tc>
          <w:tcPr>
            <w:tcW w:w="0" w:type="auto"/>
            <w:shd w:val="clear" w:color="auto" w:fill="auto"/>
          </w:tcPr>
          <w:p w14:paraId="65860BF4" w14:textId="77777777" w:rsidR="000D51A5" w:rsidRPr="00AC4FBC" w:rsidRDefault="000D51A5" w:rsidP="001E2ECA">
            <w:pPr>
              <w:pStyle w:val="TAC"/>
            </w:pPr>
            <w:r w:rsidRPr="00AC4FBC">
              <w:t>6.6</w:t>
            </w:r>
          </w:p>
        </w:tc>
        <w:tc>
          <w:tcPr>
            <w:tcW w:w="0" w:type="auto"/>
            <w:shd w:val="clear" w:color="auto" w:fill="auto"/>
          </w:tcPr>
          <w:p w14:paraId="62858BA5" w14:textId="77777777" w:rsidR="000D51A5" w:rsidRPr="00AC4FBC" w:rsidRDefault="000D51A5" w:rsidP="001E2ECA">
            <w:pPr>
              <w:pStyle w:val="TAC"/>
            </w:pPr>
            <w:r w:rsidRPr="00AC4FBC">
              <w:t>6.6</w:t>
            </w:r>
          </w:p>
        </w:tc>
        <w:tc>
          <w:tcPr>
            <w:tcW w:w="0" w:type="auto"/>
            <w:shd w:val="clear" w:color="auto" w:fill="auto"/>
          </w:tcPr>
          <w:p w14:paraId="384B2A62" w14:textId="77777777" w:rsidR="000D51A5" w:rsidRPr="00AC4FBC" w:rsidRDefault="000D51A5" w:rsidP="001E2ECA">
            <w:pPr>
              <w:pStyle w:val="TAC"/>
            </w:pPr>
            <w:r w:rsidRPr="00AC4FBC">
              <w:t>6.6</w:t>
            </w:r>
          </w:p>
        </w:tc>
        <w:tc>
          <w:tcPr>
            <w:tcW w:w="0" w:type="auto"/>
          </w:tcPr>
          <w:p w14:paraId="36A5CB97" w14:textId="77777777" w:rsidR="000D51A5" w:rsidRPr="00AC4FBC" w:rsidRDefault="000D51A5" w:rsidP="001E2ECA">
            <w:pPr>
              <w:pStyle w:val="TAC"/>
            </w:pPr>
          </w:p>
        </w:tc>
        <w:tc>
          <w:tcPr>
            <w:tcW w:w="0" w:type="auto"/>
            <w:shd w:val="clear" w:color="auto" w:fill="auto"/>
          </w:tcPr>
          <w:p w14:paraId="11803F78" w14:textId="77777777" w:rsidR="000D51A5" w:rsidRPr="00AC4FBC" w:rsidRDefault="000D51A5" w:rsidP="001E2ECA">
            <w:pPr>
              <w:pStyle w:val="TAC"/>
            </w:pPr>
          </w:p>
        </w:tc>
      </w:tr>
      <w:tr w:rsidR="000D51A5" w:rsidRPr="00AC4FBC" w14:paraId="76062480" w14:textId="77777777" w:rsidTr="001E2ECA">
        <w:trPr>
          <w:trHeight w:val="285"/>
        </w:trPr>
        <w:tc>
          <w:tcPr>
            <w:tcW w:w="0" w:type="auto"/>
            <w:shd w:val="clear" w:color="auto" w:fill="auto"/>
            <w:vAlign w:val="center"/>
          </w:tcPr>
          <w:p w14:paraId="6F161D36" w14:textId="77777777" w:rsidR="000D51A5" w:rsidRPr="00AC4FBC" w:rsidRDefault="000D51A5" w:rsidP="001E2ECA">
            <w:pPr>
              <w:pStyle w:val="TAC"/>
              <w:rPr>
                <w:lang w:eastAsia="zh-CN"/>
              </w:rPr>
            </w:pPr>
            <w:r w:rsidRPr="00AC4FBC">
              <w:t>1</w:t>
            </w:r>
          </w:p>
        </w:tc>
        <w:tc>
          <w:tcPr>
            <w:tcW w:w="0" w:type="auto"/>
            <w:shd w:val="clear" w:color="auto" w:fill="auto"/>
            <w:vAlign w:val="center"/>
          </w:tcPr>
          <w:p w14:paraId="3E6B8BB1" w14:textId="77777777" w:rsidR="000D51A5" w:rsidRPr="00AC4FBC" w:rsidRDefault="000D51A5" w:rsidP="001E2ECA">
            <w:pPr>
              <w:pStyle w:val="TAC"/>
              <w:rPr>
                <w:lang w:eastAsia="zh-CN"/>
              </w:rPr>
            </w:pPr>
            <w:r w:rsidRPr="00AC4FBC">
              <w:rPr>
                <w:rFonts w:cs="Arial"/>
              </w:rPr>
              <w:t>n41</w:t>
            </w:r>
          </w:p>
        </w:tc>
        <w:tc>
          <w:tcPr>
            <w:tcW w:w="0" w:type="auto"/>
            <w:shd w:val="clear" w:color="auto" w:fill="auto"/>
            <w:vAlign w:val="center"/>
          </w:tcPr>
          <w:p w14:paraId="3EDADC25" w14:textId="77777777" w:rsidR="000D51A5" w:rsidRPr="00AC4FBC" w:rsidRDefault="000D51A5" w:rsidP="001E2ECA">
            <w:pPr>
              <w:pStyle w:val="TAC"/>
            </w:pPr>
          </w:p>
        </w:tc>
        <w:tc>
          <w:tcPr>
            <w:tcW w:w="0" w:type="auto"/>
            <w:shd w:val="clear" w:color="auto" w:fill="auto"/>
            <w:vAlign w:val="center"/>
          </w:tcPr>
          <w:p w14:paraId="6D3C3EEC"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3B46C883"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25872F45"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4E2D3033" w14:textId="77777777" w:rsidR="000D51A5" w:rsidRPr="00AC4FBC" w:rsidRDefault="000D51A5" w:rsidP="001E2ECA">
            <w:pPr>
              <w:pStyle w:val="TAC"/>
            </w:pPr>
          </w:p>
        </w:tc>
        <w:tc>
          <w:tcPr>
            <w:tcW w:w="0" w:type="auto"/>
          </w:tcPr>
          <w:p w14:paraId="369EEEF7" w14:textId="77777777" w:rsidR="000D51A5" w:rsidRPr="00AC4FBC" w:rsidRDefault="000D51A5" w:rsidP="001E2ECA">
            <w:pPr>
              <w:pStyle w:val="TAC"/>
            </w:pPr>
            <w:r w:rsidRPr="00AC4FBC">
              <w:t>6.1</w:t>
            </w:r>
          </w:p>
        </w:tc>
        <w:tc>
          <w:tcPr>
            <w:tcW w:w="0" w:type="auto"/>
            <w:shd w:val="clear" w:color="auto" w:fill="auto"/>
            <w:vAlign w:val="center"/>
          </w:tcPr>
          <w:p w14:paraId="0A425CCA"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2EEE69CE"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0B5DD510" w14:textId="77777777" w:rsidR="000D51A5" w:rsidRPr="00AC4FBC" w:rsidRDefault="000D51A5" w:rsidP="001E2ECA">
            <w:pPr>
              <w:pStyle w:val="TAC"/>
              <w:rPr>
                <w:lang w:eastAsia="zh-CN"/>
              </w:rPr>
            </w:pPr>
            <w:r w:rsidRPr="00AC4FBC">
              <w:t>6.1</w:t>
            </w:r>
          </w:p>
        </w:tc>
        <w:tc>
          <w:tcPr>
            <w:tcW w:w="0" w:type="auto"/>
            <w:shd w:val="clear" w:color="auto" w:fill="auto"/>
          </w:tcPr>
          <w:p w14:paraId="29C37665" w14:textId="77777777" w:rsidR="000D51A5" w:rsidRPr="00AC4FBC" w:rsidRDefault="000D51A5" w:rsidP="001E2ECA">
            <w:pPr>
              <w:pStyle w:val="TAC"/>
              <w:rPr>
                <w:lang w:eastAsia="zh-CN"/>
              </w:rPr>
            </w:pPr>
            <w:r w:rsidRPr="00AC4FBC">
              <w:rPr>
                <w:lang w:eastAsia="zh-CN"/>
              </w:rPr>
              <w:t>6.1</w:t>
            </w:r>
          </w:p>
        </w:tc>
        <w:tc>
          <w:tcPr>
            <w:tcW w:w="0" w:type="auto"/>
            <w:vAlign w:val="center"/>
          </w:tcPr>
          <w:p w14:paraId="4AA1C147"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3A80B0A9" w14:textId="77777777" w:rsidR="000D51A5" w:rsidRPr="00AC4FBC" w:rsidRDefault="000D51A5" w:rsidP="001E2ECA">
            <w:pPr>
              <w:pStyle w:val="TAC"/>
              <w:rPr>
                <w:lang w:eastAsia="zh-CN"/>
              </w:rPr>
            </w:pPr>
            <w:r w:rsidRPr="00AC4FBC">
              <w:t>6.1</w:t>
            </w:r>
          </w:p>
        </w:tc>
      </w:tr>
      <w:tr w:rsidR="000D51A5" w:rsidRPr="00AC4FBC" w14:paraId="690BD92F" w14:textId="77777777" w:rsidTr="001E2ECA">
        <w:trPr>
          <w:trHeight w:val="285"/>
        </w:trPr>
        <w:tc>
          <w:tcPr>
            <w:tcW w:w="0" w:type="auto"/>
            <w:shd w:val="clear" w:color="auto" w:fill="auto"/>
          </w:tcPr>
          <w:p w14:paraId="64B32BEC" w14:textId="77777777" w:rsidR="000D51A5" w:rsidRPr="00AC4FBC" w:rsidRDefault="000D51A5" w:rsidP="001E2ECA">
            <w:pPr>
              <w:pStyle w:val="TAC"/>
            </w:pPr>
            <w:r w:rsidRPr="00AC4FBC">
              <w:rPr>
                <w:lang w:eastAsia="zh-CN"/>
              </w:rPr>
              <w:t>3</w:t>
            </w:r>
          </w:p>
        </w:tc>
        <w:tc>
          <w:tcPr>
            <w:tcW w:w="0" w:type="auto"/>
            <w:shd w:val="clear" w:color="auto" w:fill="auto"/>
          </w:tcPr>
          <w:p w14:paraId="48A8EC74" w14:textId="77777777" w:rsidR="000D51A5" w:rsidRPr="00AC4FBC" w:rsidRDefault="000D51A5" w:rsidP="001E2ECA">
            <w:pPr>
              <w:pStyle w:val="TAC"/>
            </w:pPr>
            <w:r w:rsidRPr="00AC4FBC">
              <w:rPr>
                <w:lang w:eastAsia="zh-CN"/>
              </w:rPr>
              <w:t>n41</w:t>
            </w:r>
          </w:p>
        </w:tc>
        <w:tc>
          <w:tcPr>
            <w:tcW w:w="0" w:type="auto"/>
            <w:shd w:val="clear" w:color="auto" w:fill="auto"/>
            <w:vAlign w:val="center"/>
          </w:tcPr>
          <w:p w14:paraId="1383F150" w14:textId="77777777" w:rsidR="000D51A5" w:rsidRPr="00AC4FBC" w:rsidRDefault="000D51A5" w:rsidP="001E2ECA">
            <w:pPr>
              <w:pStyle w:val="TAC"/>
            </w:pPr>
          </w:p>
        </w:tc>
        <w:tc>
          <w:tcPr>
            <w:tcW w:w="0" w:type="auto"/>
            <w:shd w:val="clear" w:color="auto" w:fill="auto"/>
          </w:tcPr>
          <w:p w14:paraId="47CD555E" w14:textId="77777777" w:rsidR="000D51A5" w:rsidRPr="00AC4FBC" w:rsidRDefault="000D51A5" w:rsidP="001E2ECA">
            <w:pPr>
              <w:pStyle w:val="TAC"/>
            </w:pPr>
            <w:r w:rsidRPr="00AC4FBC">
              <w:rPr>
                <w:lang w:eastAsia="zh-CN"/>
              </w:rPr>
              <w:t>0.7</w:t>
            </w:r>
          </w:p>
        </w:tc>
        <w:tc>
          <w:tcPr>
            <w:tcW w:w="0" w:type="auto"/>
            <w:shd w:val="clear" w:color="auto" w:fill="auto"/>
          </w:tcPr>
          <w:p w14:paraId="2B50BFAE" w14:textId="77777777" w:rsidR="000D51A5" w:rsidRPr="00AC4FBC" w:rsidRDefault="000D51A5" w:rsidP="001E2ECA">
            <w:pPr>
              <w:pStyle w:val="TAC"/>
            </w:pPr>
            <w:r w:rsidRPr="00AC4FBC">
              <w:rPr>
                <w:lang w:eastAsia="zh-CN"/>
              </w:rPr>
              <w:t>0.7</w:t>
            </w:r>
          </w:p>
        </w:tc>
        <w:tc>
          <w:tcPr>
            <w:tcW w:w="0" w:type="auto"/>
            <w:shd w:val="clear" w:color="auto" w:fill="auto"/>
          </w:tcPr>
          <w:p w14:paraId="53D64975" w14:textId="77777777" w:rsidR="000D51A5" w:rsidRPr="00AC4FBC" w:rsidRDefault="000D51A5" w:rsidP="001E2ECA">
            <w:pPr>
              <w:pStyle w:val="TAC"/>
            </w:pPr>
            <w:r w:rsidRPr="00AC4FBC">
              <w:rPr>
                <w:lang w:eastAsia="zh-CN"/>
              </w:rPr>
              <w:t>0.7</w:t>
            </w:r>
          </w:p>
        </w:tc>
        <w:tc>
          <w:tcPr>
            <w:tcW w:w="0" w:type="auto"/>
            <w:shd w:val="clear" w:color="auto" w:fill="auto"/>
          </w:tcPr>
          <w:p w14:paraId="5ECCDFC6" w14:textId="77777777" w:rsidR="000D51A5" w:rsidRPr="00AC4FBC" w:rsidRDefault="000D51A5" w:rsidP="001E2ECA">
            <w:pPr>
              <w:pStyle w:val="TAC"/>
            </w:pPr>
          </w:p>
        </w:tc>
        <w:tc>
          <w:tcPr>
            <w:tcW w:w="0" w:type="auto"/>
          </w:tcPr>
          <w:p w14:paraId="74B199B3" w14:textId="77777777" w:rsidR="000D51A5" w:rsidRPr="00AC4FBC" w:rsidRDefault="000D51A5" w:rsidP="001E2ECA">
            <w:pPr>
              <w:pStyle w:val="TAC"/>
            </w:pPr>
            <w:r w:rsidRPr="00AC4FBC">
              <w:t>[0.7]</w:t>
            </w:r>
          </w:p>
        </w:tc>
        <w:tc>
          <w:tcPr>
            <w:tcW w:w="0" w:type="auto"/>
            <w:shd w:val="clear" w:color="auto" w:fill="auto"/>
          </w:tcPr>
          <w:p w14:paraId="5C626202" w14:textId="77777777" w:rsidR="000D51A5" w:rsidRPr="00AC4FBC" w:rsidRDefault="000D51A5" w:rsidP="001E2ECA">
            <w:pPr>
              <w:pStyle w:val="TAC"/>
            </w:pPr>
            <w:r w:rsidRPr="00AC4FBC">
              <w:rPr>
                <w:lang w:eastAsia="zh-CN"/>
              </w:rPr>
              <w:t>0.7</w:t>
            </w:r>
          </w:p>
        </w:tc>
        <w:tc>
          <w:tcPr>
            <w:tcW w:w="0" w:type="auto"/>
            <w:shd w:val="clear" w:color="auto" w:fill="auto"/>
          </w:tcPr>
          <w:p w14:paraId="4556DBD7" w14:textId="77777777" w:rsidR="000D51A5" w:rsidRPr="00AC4FBC" w:rsidRDefault="000D51A5" w:rsidP="001E2ECA">
            <w:pPr>
              <w:pStyle w:val="TAC"/>
            </w:pPr>
            <w:r w:rsidRPr="00AC4FBC">
              <w:rPr>
                <w:lang w:eastAsia="zh-CN"/>
              </w:rPr>
              <w:t>0.7</w:t>
            </w:r>
          </w:p>
        </w:tc>
        <w:tc>
          <w:tcPr>
            <w:tcW w:w="0" w:type="auto"/>
            <w:shd w:val="clear" w:color="auto" w:fill="auto"/>
          </w:tcPr>
          <w:p w14:paraId="303C9D46" w14:textId="77777777" w:rsidR="000D51A5" w:rsidRPr="00AC4FBC" w:rsidRDefault="000D51A5" w:rsidP="001E2ECA">
            <w:pPr>
              <w:pStyle w:val="TAC"/>
            </w:pPr>
            <w:r w:rsidRPr="00AC4FBC">
              <w:rPr>
                <w:lang w:eastAsia="zh-CN"/>
              </w:rPr>
              <w:t>0.7</w:t>
            </w:r>
          </w:p>
        </w:tc>
        <w:tc>
          <w:tcPr>
            <w:tcW w:w="0" w:type="auto"/>
            <w:shd w:val="clear" w:color="auto" w:fill="auto"/>
          </w:tcPr>
          <w:p w14:paraId="206A5BED" w14:textId="77777777" w:rsidR="000D51A5" w:rsidRPr="00AC4FBC" w:rsidRDefault="000D51A5" w:rsidP="001E2ECA">
            <w:pPr>
              <w:pStyle w:val="TAC"/>
            </w:pPr>
            <w:r w:rsidRPr="00AC4FBC">
              <w:rPr>
                <w:lang w:eastAsia="zh-CN"/>
              </w:rPr>
              <w:t>0.7</w:t>
            </w:r>
          </w:p>
        </w:tc>
        <w:tc>
          <w:tcPr>
            <w:tcW w:w="0" w:type="auto"/>
          </w:tcPr>
          <w:p w14:paraId="2B55503E" w14:textId="77777777" w:rsidR="000D51A5" w:rsidRPr="00AC4FBC" w:rsidRDefault="000D51A5" w:rsidP="001E2ECA">
            <w:pPr>
              <w:pStyle w:val="TAC"/>
            </w:pPr>
            <w:r w:rsidRPr="00AC4FBC">
              <w:rPr>
                <w:lang w:eastAsia="zh-CN"/>
              </w:rPr>
              <w:t>0.7</w:t>
            </w:r>
          </w:p>
        </w:tc>
        <w:tc>
          <w:tcPr>
            <w:tcW w:w="0" w:type="auto"/>
            <w:shd w:val="clear" w:color="auto" w:fill="auto"/>
          </w:tcPr>
          <w:p w14:paraId="02F41665" w14:textId="77777777" w:rsidR="000D51A5" w:rsidRPr="00AC4FBC" w:rsidRDefault="000D51A5" w:rsidP="001E2ECA">
            <w:pPr>
              <w:pStyle w:val="TAC"/>
            </w:pPr>
            <w:r w:rsidRPr="00AC4FBC">
              <w:rPr>
                <w:lang w:eastAsia="zh-CN"/>
              </w:rPr>
              <w:t>0.7</w:t>
            </w:r>
          </w:p>
        </w:tc>
      </w:tr>
      <w:tr w:rsidR="000D51A5" w:rsidRPr="00AC4FBC" w14:paraId="7E38DE8C" w14:textId="77777777" w:rsidTr="001E2ECA">
        <w:trPr>
          <w:trHeight w:val="285"/>
        </w:trPr>
        <w:tc>
          <w:tcPr>
            <w:tcW w:w="0" w:type="auto"/>
            <w:shd w:val="clear" w:color="auto" w:fill="auto"/>
          </w:tcPr>
          <w:p w14:paraId="0697DEA2" w14:textId="77777777" w:rsidR="000D51A5" w:rsidRPr="00AC4FBC" w:rsidRDefault="000D51A5" w:rsidP="001E2ECA">
            <w:pPr>
              <w:pStyle w:val="TAC"/>
              <w:rPr>
                <w:lang w:eastAsia="zh-CN"/>
              </w:rPr>
            </w:pPr>
            <w:r w:rsidRPr="00AC4FBC">
              <w:rPr>
                <w:lang w:eastAsia="zh-CN"/>
              </w:rPr>
              <w:t>n5</w:t>
            </w:r>
          </w:p>
        </w:tc>
        <w:tc>
          <w:tcPr>
            <w:tcW w:w="0" w:type="auto"/>
            <w:shd w:val="clear" w:color="auto" w:fill="auto"/>
          </w:tcPr>
          <w:p w14:paraId="0B44AF51" w14:textId="77777777" w:rsidR="000D51A5" w:rsidRPr="00AC4FBC" w:rsidRDefault="000D51A5" w:rsidP="001E2ECA">
            <w:pPr>
              <w:pStyle w:val="TAC"/>
              <w:rPr>
                <w:lang w:eastAsia="zh-CN"/>
              </w:rPr>
            </w:pPr>
            <w:r w:rsidRPr="00AC4FBC">
              <w:rPr>
                <w:lang w:eastAsia="zh-CN"/>
              </w:rPr>
              <w:t>28</w:t>
            </w:r>
          </w:p>
        </w:tc>
        <w:tc>
          <w:tcPr>
            <w:tcW w:w="0" w:type="auto"/>
            <w:shd w:val="clear" w:color="auto" w:fill="auto"/>
          </w:tcPr>
          <w:p w14:paraId="65066E52" w14:textId="77777777" w:rsidR="000D51A5" w:rsidRPr="00AC4FBC" w:rsidRDefault="000D51A5" w:rsidP="001E2ECA">
            <w:pPr>
              <w:pStyle w:val="TAC"/>
            </w:pPr>
            <w:r w:rsidRPr="00AC4FBC">
              <w:t>4.5</w:t>
            </w:r>
          </w:p>
        </w:tc>
        <w:tc>
          <w:tcPr>
            <w:tcW w:w="0" w:type="auto"/>
            <w:shd w:val="clear" w:color="auto" w:fill="auto"/>
          </w:tcPr>
          <w:p w14:paraId="42C32CF6" w14:textId="77777777" w:rsidR="000D51A5" w:rsidRPr="00AC4FBC" w:rsidRDefault="000D51A5" w:rsidP="001E2ECA">
            <w:pPr>
              <w:pStyle w:val="TAC"/>
              <w:rPr>
                <w:lang w:eastAsia="zh-CN"/>
              </w:rPr>
            </w:pPr>
            <w:r w:rsidRPr="00AC4FBC">
              <w:t>3</w:t>
            </w:r>
          </w:p>
        </w:tc>
        <w:tc>
          <w:tcPr>
            <w:tcW w:w="0" w:type="auto"/>
            <w:shd w:val="clear" w:color="auto" w:fill="auto"/>
          </w:tcPr>
          <w:p w14:paraId="54A0A5CB" w14:textId="77777777" w:rsidR="000D51A5" w:rsidRPr="00AC4FBC" w:rsidRDefault="000D51A5" w:rsidP="001E2ECA">
            <w:pPr>
              <w:pStyle w:val="TAC"/>
              <w:rPr>
                <w:lang w:eastAsia="zh-CN"/>
              </w:rPr>
            </w:pPr>
            <w:r w:rsidRPr="00AC4FBC">
              <w:t>2.2</w:t>
            </w:r>
          </w:p>
        </w:tc>
        <w:tc>
          <w:tcPr>
            <w:tcW w:w="0" w:type="auto"/>
            <w:shd w:val="clear" w:color="auto" w:fill="auto"/>
          </w:tcPr>
          <w:p w14:paraId="32054114" w14:textId="77777777" w:rsidR="000D51A5" w:rsidRPr="00AC4FBC" w:rsidRDefault="000D51A5" w:rsidP="001E2ECA">
            <w:pPr>
              <w:pStyle w:val="TAC"/>
              <w:rPr>
                <w:lang w:eastAsia="zh-CN"/>
              </w:rPr>
            </w:pPr>
            <w:r w:rsidRPr="00AC4FBC">
              <w:rPr>
                <w:lang w:eastAsia="zh-CN"/>
              </w:rPr>
              <w:t>0.3</w:t>
            </w:r>
          </w:p>
        </w:tc>
        <w:tc>
          <w:tcPr>
            <w:tcW w:w="0" w:type="auto"/>
            <w:shd w:val="clear" w:color="auto" w:fill="auto"/>
          </w:tcPr>
          <w:p w14:paraId="0E9E5810" w14:textId="77777777" w:rsidR="000D51A5" w:rsidRPr="00AC4FBC" w:rsidRDefault="000D51A5" w:rsidP="001E2ECA">
            <w:pPr>
              <w:pStyle w:val="TAC"/>
            </w:pPr>
          </w:p>
        </w:tc>
        <w:tc>
          <w:tcPr>
            <w:tcW w:w="0" w:type="auto"/>
          </w:tcPr>
          <w:p w14:paraId="6BA50F56" w14:textId="77777777" w:rsidR="000D51A5" w:rsidRPr="00AC4FBC" w:rsidRDefault="000D51A5" w:rsidP="001E2ECA">
            <w:pPr>
              <w:pStyle w:val="TAC"/>
            </w:pPr>
          </w:p>
        </w:tc>
        <w:tc>
          <w:tcPr>
            <w:tcW w:w="0" w:type="auto"/>
            <w:shd w:val="clear" w:color="auto" w:fill="auto"/>
          </w:tcPr>
          <w:p w14:paraId="364A58EB" w14:textId="77777777" w:rsidR="000D51A5" w:rsidRPr="00AC4FBC" w:rsidRDefault="000D51A5" w:rsidP="001E2ECA">
            <w:pPr>
              <w:pStyle w:val="TAC"/>
              <w:rPr>
                <w:lang w:eastAsia="zh-CN"/>
              </w:rPr>
            </w:pPr>
          </w:p>
        </w:tc>
        <w:tc>
          <w:tcPr>
            <w:tcW w:w="0" w:type="auto"/>
            <w:shd w:val="clear" w:color="auto" w:fill="auto"/>
          </w:tcPr>
          <w:p w14:paraId="5D4200D1" w14:textId="77777777" w:rsidR="000D51A5" w:rsidRPr="00AC4FBC" w:rsidRDefault="000D51A5" w:rsidP="001E2ECA">
            <w:pPr>
              <w:pStyle w:val="TAC"/>
              <w:rPr>
                <w:lang w:eastAsia="zh-CN"/>
              </w:rPr>
            </w:pPr>
          </w:p>
        </w:tc>
        <w:tc>
          <w:tcPr>
            <w:tcW w:w="0" w:type="auto"/>
            <w:shd w:val="clear" w:color="auto" w:fill="auto"/>
          </w:tcPr>
          <w:p w14:paraId="48263CC6" w14:textId="77777777" w:rsidR="000D51A5" w:rsidRPr="00AC4FBC" w:rsidRDefault="000D51A5" w:rsidP="001E2ECA">
            <w:pPr>
              <w:pStyle w:val="TAC"/>
              <w:rPr>
                <w:lang w:eastAsia="zh-CN"/>
              </w:rPr>
            </w:pPr>
          </w:p>
        </w:tc>
        <w:tc>
          <w:tcPr>
            <w:tcW w:w="0" w:type="auto"/>
            <w:shd w:val="clear" w:color="auto" w:fill="auto"/>
          </w:tcPr>
          <w:p w14:paraId="7DF65284" w14:textId="77777777" w:rsidR="000D51A5" w:rsidRPr="00AC4FBC" w:rsidRDefault="000D51A5" w:rsidP="001E2ECA">
            <w:pPr>
              <w:pStyle w:val="TAC"/>
              <w:rPr>
                <w:lang w:eastAsia="zh-CN"/>
              </w:rPr>
            </w:pPr>
          </w:p>
        </w:tc>
        <w:tc>
          <w:tcPr>
            <w:tcW w:w="0" w:type="auto"/>
          </w:tcPr>
          <w:p w14:paraId="6DC882F1" w14:textId="77777777" w:rsidR="000D51A5" w:rsidRPr="00AC4FBC" w:rsidRDefault="000D51A5" w:rsidP="001E2ECA">
            <w:pPr>
              <w:pStyle w:val="TAC"/>
              <w:rPr>
                <w:lang w:eastAsia="zh-CN"/>
              </w:rPr>
            </w:pPr>
          </w:p>
        </w:tc>
        <w:tc>
          <w:tcPr>
            <w:tcW w:w="0" w:type="auto"/>
            <w:shd w:val="clear" w:color="auto" w:fill="auto"/>
          </w:tcPr>
          <w:p w14:paraId="40545475" w14:textId="77777777" w:rsidR="000D51A5" w:rsidRPr="00AC4FBC" w:rsidRDefault="000D51A5" w:rsidP="001E2ECA">
            <w:pPr>
              <w:pStyle w:val="TAC"/>
              <w:rPr>
                <w:lang w:eastAsia="zh-CN"/>
              </w:rPr>
            </w:pPr>
          </w:p>
        </w:tc>
      </w:tr>
      <w:tr w:rsidR="000D51A5" w:rsidRPr="00AC4FBC" w14:paraId="73CB719F" w14:textId="77777777" w:rsidTr="001E2ECA">
        <w:trPr>
          <w:trHeight w:val="285"/>
        </w:trPr>
        <w:tc>
          <w:tcPr>
            <w:tcW w:w="0" w:type="auto"/>
            <w:shd w:val="clear" w:color="auto" w:fill="auto"/>
            <w:vAlign w:val="center"/>
          </w:tcPr>
          <w:p w14:paraId="66BE9D17" w14:textId="77777777" w:rsidR="000D51A5" w:rsidRPr="00AC4FBC" w:rsidRDefault="000D51A5" w:rsidP="001E2ECA">
            <w:pPr>
              <w:pStyle w:val="TAC"/>
            </w:pPr>
            <w:r w:rsidRPr="00AC4FBC">
              <w:t>n40</w:t>
            </w:r>
          </w:p>
        </w:tc>
        <w:tc>
          <w:tcPr>
            <w:tcW w:w="0" w:type="auto"/>
            <w:shd w:val="clear" w:color="auto" w:fill="auto"/>
            <w:vAlign w:val="center"/>
          </w:tcPr>
          <w:p w14:paraId="399D5B7D" w14:textId="77777777" w:rsidR="000D51A5" w:rsidRPr="00AC4FBC" w:rsidRDefault="000D51A5" w:rsidP="001E2ECA">
            <w:pPr>
              <w:pStyle w:val="TAC"/>
            </w:pPr>
            <w:r w:rsidRPr="00AC4FBC">
              <w:t>1</w:t>
            </w:r>
          </w:p>
        </w:tc>
        <w:tc>
          <w:tcPr>
            <w:tcW w:w="0" w:type="auto"/>
            <w:shd w:val="clear" w:color="auto" w:fill="auto"/>
            <w:vAlign w:val="center"/>
          </w:tcPr>
          <w:p w14:paraId="64CBA5F8" w14:textId="77777777" w:rsidR="000D51A5" w:rsidRPr="00AC4FBC" w:rsidRDefault="000D51A5" w:rsidP="001E2ECA">
            <w:pPr>
              <w:pStyle w:val="TAC"/>
            </w:pPr>
            <w:r w:rsidRPr="00AC4FBC">
              <w:t>8.3</w:t>
            </w:r>
          </w:p>
        </w:tc>
        <w:tc>
          <w:tcPr>
            <w:tcW w:w="0" w:type="auto"/>
            <w:shd w:val="clear" w:color="auto" w:fill="auto"/>
            <w:vAlign w:val="center"/>
          </w:tcPr>
          <w:p w14:paraId="73AB19F2" w14:textId="77777777" w:rsidR="000D51A5" w:rsidRPr="00AC4FBC" w:rsidRDefault="000D51A5" w:rsidP="001E2ECA">
            <w:pPr>
              <w:pStyle w:val="TAC"/>
            </w:pPr>
            <w:r w:rsidRPr="00AC4FBC">
              <w:t>8.3</w:t>
            </w:r>
          </w:p>
        </w:tc>
        <w:tc>
          <w:tcPr>
            <w:tcW w:w="0" w:type="auto"/>
            <w:shd w:val="clear" w:color="auto" w:fill="auto"/>
            <w:vAlign w:val="center"/>
          </w:tcPr>
          <w:p w14:paraId="060F469D" w14:textId="77777777" w:rsidR="000D51A5" w:rsidRPr="00AC4FBC" w:rsidRDefault="000D51A5" w:rsidP="001E2ECA">
            <w:pPr>
              <w:pStyle w:val="TAC"/>
            </w:pPr>
            <w:r w:rsidRPr="00AC4FBC">
              <w:t>8.3</w:t>
            </w:r>
          </w:p>
        </w:tc>
        <w:tc>
          <w:tcPr>
            <w:tcW w:w="0" w:type="auto"/>
            <w:shd w:val="clear" w:color="auto" w:fill="auto"/>
            <w:vAlign w:val="center"/>
          </w:tcPr>
          <w:p w14:paraId="1314A584" w14:textId="77777777" w:rsidR="000D51A5" w:rsidRPr="00AC4FBC" w:rsidRDefault="000D51A5" w:rsidP="001E2ECA">
            <w:pPr>
              <w:pStyle w:val="TAC"/>
            </w:pPr>
            <w:r w:rsidRPr="00AC4FBC">
              <w:t>8.3</w:t>
            </w:r>
          </w:p>
        </w:tc>
        <w:tc>
          <w:tcPr>
            <w:tcW w:w="0" w:type="auto"/>
            <w:shd w:val="clear" w:color="auto" w:fill="auto"/>
            <w:vAlign w:val="center"/>
          </w:tcPr>
          <w:p w14:paraId="1A1E8070" w14:textId="77777777" w:rsidR="000D51A5" w:rsidRPr="00AC4FBC" w:rsidRDefault="000D51A5" w:rsidP="001E2ECA">
            <w:pPr>
              <w:pStyle w:val="TAC"/>
            </w:pPr>
          </w:p>
        </w:tc>
        <w:tc>
          <w:tcPr>
            <w:tcW w:w="0" w:type="auto"/>
          </w:tcPr>
          <w:p w14:paraId="1F32071B" w14:textId="77777777" w:rsidR="000D51A5" w:rsidRPr="00AC4FBC" w:rsidRDefault="000D51A5" w:rsidP="001E2ECA">
            <w:pPr>
              <w:pStyle w:val="TAC"/>
            </w:pPr>
          </w:p>
        </w:tc>
        <w:tc>
          <w:tcPr>
            <w:tcW w:w="0" w:type="auto"/>
            <w:shd w:val="clear" w:color="auto" w:fill="auto"/>
            <w:vAlign w:val="center"/>
          </w:tcPr>
          <w:p w14:paraId="5D47560C" w14:textId="77777777" w:rsidR="000D51A5" w:rsidRPr="00AC4FBC" w:rsidRDefault="000D51A5" w:rsidP="001E2ECA">
            <w:pPr>
              <w:pStyle w:val="TAC"/>
            </w:pPr>
          </w:p>
        </w:tc>
        <w:tc>
          <w:tcPr>
            <w:tcW w:w="0" w:type="auto"/>
            <w:shd w:val="clear" w:color="auto" w:fill="auto"/>
            <w:vAlign w:val="center"/>
          </w:tcPr>
          <w:p w14:paraId="14BCEFE4" w14:textId="77777777" w:rsidR="000D51A5" w:rsidRPr="00AC4FBC" w:rsidRDefault="000D51A5" w:rsidP="001E2ECA">
            <w:pPr>
              <w:pStyle w:val="TAC"/>
            </w:pPr>
          </w:p>
        </w:tc>
        <w:tc>
          <w:tcPr>
            <w:tcW w:w="0" w:type="auto"/>
            <w:shd w:val="clear" w:color="auto" w:fill="auto"/>
            <w:vAlign w:val="center"/>
          </w:tcPr>
          <w:p w14:paraId="2F4BB607" w14:textId="77777777" w:rsidR="000D51A5" w:rsidRPr="00AC4FBC" w:rsidRDefault="000D51A5" w:rsidP="001E2ECA">
            <w:pPr>
              <w:pStyle w:val="TAC"/>
            </w:pPr>
          </w:p>
        </w:tc>
        <w:tc>
          <w:tcPr>
            <w:tcW w:w="0" w:type="auto"/>
            <w:shd w:val="clear" w:color="auto" w:fill="auto"/>
            <w:vAlign w:val="center"/>
          </w:tcPr>
          <w:p w14:paraId="0692E6DD" w14:textId="77777777" w:rsidR="000D51A5" w:rsidRPr="00AC4FBC" w:rsidRDefault="000D51A5" w:rsidP="001E2ECA">
            <w:pPr>
              <w:pStyle w:val="TAC"/>
            </w:pPr>
          </w:p>
        </w:tc>
        <w:tc>
          <w:tcPr>
            <w:tcW w:w="0" w:type="auto"/>
          </w:tcPr>
          <w:p w14:paraId="4CAF683A" w14:textId="77777777" w:rsidR="000D51A5" w:rsidRPr="00AC4FBC" w:rsidRDefault="000D51A5" w:rsidP="001E2ECA">
            <w:pPr>
              <w:pStyle w:val="TAC"/>
            </w:pPr>
          </w:p>
        </w:tc>
        <w:tc>
          <w:tcPr>
            <w:tcW w:w="0" w:type="auto"/>
            <w:shd w:val="clear" w:color="auto" w:fill="auto"/>
          </w:tcPr>
          <w:p w14:paraId="003E5EE7" w14:textId="77777777" w:rsidR="000D51A5" w:rsidRPr="00AC4FBC" w:rsidRDefault="000D51A5" w:rsidP="001E2ECA">
            <w:pPr>
              <w:pStyle w:val="TAC"/>
            </w:pPr>
          </w:p>
        </w:tc>
      </w:tr>
      <w:tr w:rsidR="000D51A5" w:rsidRPr="00AC4FBC" w14:paraId="3E604019" w14:textId="77777777" w:rsidTr="001E2ECA">
        <w:trPr>
          <w:trHeight w:val="285"/>
        </w:trPr>
        <w:tc>
          <w:tcPr>
            <w:tcW w:w="0" w:type="auto"/>
            <w:shd w:val="clear" w:color="auto" w:fill="auto"/>
            <w:vAlign w:val="center"/>
          </w:tcPr>
          <w:p w14:paraId="5ED2D952" w14:textId="77777777" w:rsidR="000D51A5" w:rsidRPr="00AC4FBC" w:rsidRDefault="000D51A5" w:rsidP="001E2ECA">
            <w:pPr>
              <w:pStyle w:val="TAC"/>
            </w:pPr>
            <w:r w:rsidRPr="00AC4FBC">
              <w:t>n41</w:t>
            </w:r>
          </w:p>
        </w:tc>
        <w:tc>
          <w:tcPr>
            <w:tcW w:w="0" w:type="auto"/>
            <w:shd w:val="clear" w:color="auto" w:fill="auto"/>
            <w:vAlign w:val="center"/>
          </w:tcPr>
          <w:p w14:paraId="59E8110E" w14:textId="77777777" w:rsidR="000D51A5" w:rsidRPr="00AC4FBC" w:rsidRDefault="000D51A5" w:rsidP="001E2ECA">
            <w:pPr>
              <w:pStyle w:val="TAC"/>
            </w:pPr>
            <w:r w:rsidRPr="00AC4FBC">
              <w:rPr>
                <w:rFonts w:cs="Arial"/>
              </w:rPr>
              <w:t>1</w:t>
            </w:r>
          </w:p>
        </w:tc>
        <w:tc>
          <w:tcPr>
            <w:tcW w:w="0" w:type="auto"/>
            <w:shd w:val="clear" w:color="auto" w:fill="auto"/>
            <w:vAlign w:val="center"/>
          </w:tcPr>
          <w:p w14:paraId="36E32000" w14:textId="77777777" w:rsidR="000D51A5" w:rsidRPr="00AC4FBC" w:rsidRDefault="000D51A5" w:rsidP="001E2ECA">
            <w:pPr>
              <w:pStyle w:val="TAC"/>
            </w:pPr>
            <w:r w:rsidRPr="00AC4FBC">
              <w:t>9.1</w:t>
            </w:r>
          </w:p>
        </w:tc>
        <w:tc>
          <w:tcPr>
            <w:tcW w:w="0" w:type="auto"/>
            <w:shd w:val="clear" w:color="auto" w:fill="auto"/>
            <w:vAlign w:val="center"/>
          </w:tcPr>
          <w:p w14:paraId="424F78A4" w14:textId="77777777" w:rsidR="000D51A5" w:rsidRPr="00AC4FBC" w:rsidRDefault="000D51A5" w:rsidP="001E2ECA">
            <w:pPr>
              <w:pStyle w:val="TAC"/>
            </w:pPr>
            <w:r w:rsidRPr="00AC4FBC">
              <w:t>9.1</w:t>
            </w:r>
          </w:p>
        </w:tc>
        <w:tc>
          <w:tcPr>
            <w:tcW w:w="0" w:type="auto"/>
            <w:shd w:val="clear" w:color="auto" w:fill="auto"/>
            <w:vAlign w:val="center"/>
          </w:tcPr>
          <w:p w14:paraId="7DD400D8" w14:textId="77777777" w:rsidR="000D51A5" w:rsidRPr="00AC4FBC" w:rsidRDefault="000D51A5" w:rsidP="001E2ECA">
            <w:pPr>
              <w:pStyle w:val="TAC"/>
            </w:pPr>
            <w:r w:rsidRPr="00AC4FBC">
              <w:t>9.1</w:t>
            </w:r>
          </w:p>
        </w:tc>
        <w:tc>
          <w:tcPr>
            <w:tcW w:w="0" w:type="auto"/>
            <w:shd w:val="clear" w:color="auto" w:fill="auto"/>
            <w:vAlign w:val="center"/>
          </w:tcPr>
          <w:p w14:paraId="4931536E" w14:textId="77777777" w:rsidR="000D51A5" w:rsidRPr="00AC4FBC" w:rsidRDefault="000D51A5" w:rsidP="001E2ECA">
            <w:pPr>
              <w:pStyle w:val="TAC"/>
            </w:pPr>
            <w:r w:rsidRPr="00AC4FBC">
              <w:t>9.1</w:t>
            </w:r>
          </w:p>
        </w:tc>
        <w:tc>
          <w:tcPr>
            <w:tcW w:w="0" w:type="auto"/>
            <w:shd w:val="clear" w:color="auto" w:fill="auto"/>
            <w:vAlign w:val="center"/>
          </w:tcPr>
          <w:p w14:paraId="045A91A2" w14:textId="77777777" w:rsidR="000D51A5" w:rsidRPr="00AC4FBC" w:rsidRDefault="000D51A5" w:rsidP="001E2ECA">
            <w:pPr>
              <w:pStyle w:val="TAC"/>
            </w:pPr>
          </w:p>
        </w:tc>
        <w:tc>
          <w:tcPr>
            <w:tcW w:w="0" w:type="auto"/>
          </w:tcPr>
          <w:p w14:paraId="2191B232" w14:textId="77777777" w:rsidR="000D51A5" w:rsidRPr="00AC4FBC" w:rsidRDefault="000D51A5" w:rsidP="001E2ECA">
            <w:pPr>
              <w:pStyle w:val="TAC"/>
            </w:pPr>
          </w:p>
        </w:tc>
        <w:tc>
          <w:tcPr>
            <w:tcW w:w="0" w:type="auto"/>
            <w:shd w:val="clear" w:color="auto" w:fill="auto"/>
            <w:vAlign w:val="center"/>
          </w:tcPr>
          <w:p w14:paraId="6D6DE06F" w14:textId="77777777" w:rsidR="000D51A5" w:rsidRPr="00AC4FBC" w:rsidRDefault="000D51A5" w:rsidP="001E2ECA">
            <w:pPr>
              <w:pStyle w:val="TAC"/>
            </w:pPr>
          </w:p>
        </w:tc>
        <w:tc>
          <w:tcPr>
            <w:tcW w:w="0" w:type="auto"/>
            <w:shd w:val="clear" w:color="auto" w:fill="auto"/>
            <w:vAlign w:val="center"/>
          </w:tcPr>
          <w:p w14:paraId="2B47EBFA" w14:textId="77777777" w:rsidR="000D51A5" w:rsidRPr="00AC4FBC" w:rsidRDefault="000D51A5" w:rsidP="001E2ECA">
            <w:pPr>
              <w:pStyle w:val="TAC"/>
            </w:pPr>
          </w:p>
        </w:tc>
        <w:tc>
          <w:tcPr>
            <w:tcW w:w="0" w:type="auto"/>
            <w:shd w:val="clear" w:color="auto" w:fill="auto"/>
            <w:vAlign w:val="center"/>
          </w:tcPr>
          <w:p w14:paraId="01348DCC" w14:textId="77777777" w:rsidR="000D51A5" w:rsidRPr="00AC4FBC" w:rsidRDefault="000D51A5" w:rsidP="001E2ECA">
            <w:pPr>
              <w:pStyle w:val="TAC"/>
            </w:pPr>
          </w:p>
        </w:tc>
        <w:tc>
          <w:tcPr>
            <w:tcW w:w="0" w:type="auto"/>
            <w:shd w:val="clear" w:color="auto" w:fill="auto"/>
          </w:tcPr>
          <w:p w14:paraId="58307285" w14:textId="77777777" w:rsidR="000D51A5" w:rsidRPr="00AC4FBC" w:rsidRDefault="000D51A5" w:rsidP="001E2ECA">
            <w:pPr>
              <w:pStyle w:val="TAC"/>
            </w:pPr>
          </w:p>
        </w:tc>
        <w:tc>
          <w:tcPr>
            <w:tcW w:w="0" w:type="auto"/>
            <w:vAlign w:val="center"/>
          </w:tcPr>
          <w:p w14:paraId="55A646FC" w14:textId="77777777" w:rsidR="000D51A5" w:rsidRPr="00AC4FBC" w:rsidRDefault="000D51A5" w:rsidP="001E2ECA">
            <w:pPr>
              <w:pStyle w:val="TAC"/>
            </w:pPr>
          </w:p>
        </w:tc>
        <w:tc>
          <w:tcPr>
            <w:tcW w:w="0" w:type="auto"/>
            <w:shd w:val="clear" w:color="auto" w:fill="auto"/>
            <w:vAlign w:val="center"/>
          </w:tcPr>
          <w:p w14:paraId="66FE21B6" w14:textId="77777777" w:rsidR="000D51A5" w:rsidRPr="00AC4FBC" w:rsidRDefault="000D51A5" w:rsidP="001E2ECA">
            <w:pPr>
              <w:pStyle w:val="TAC"/>
            </w:pPr>
          </w:p>
        </w:tc>
      </w:tr>
      <w:tr w:rsidR="000D51A5" w:rsidRPr="00AC4FBC" w14:paraId="1C008ECC" w14:textId="77777777" w:rsidTr="001E2ECA">
        <w:trPr>
          <w:trHeight w:val="285"/>
        </w:trPr>
        <w:tc>
          <w:tcPr>
            <w:tcW w:w="0" w:type="auto"/>
            <w:shd w:val="clear" w:color="auto" w:fill="auto"/>
            <w:vAlign w:val="center"/>
          </w:tcPr>
          <w:p w14:paraId="0D87D806" w14:textId="77777777" w:rsidR="000D51A5" w:rsidRPr="00AC4FBC" w:rsidRDefault="000D51A5" w:rsidP="001E2ECA">
            <w:pPr>
              <w:pStyle w:val="TAC"/>
            </w:pPr>
            <w:r w:rsidRPr="00AC4FBC">
              <w:t>n41</w:t>
            </w:r>
          </w:p>
        </w:tc>
        <w:tc>
          <w:tcPr>
            <w:tcW w:w="0" w:type="auto"/>
            <w:shd w:val="clear" w:color="auto" w:fill="auto"/>
            <w:vAlign w:val="center"/>
          </w:tcPr>
          <w:p w14:paraId="2F7728F6" w14:textId="77777777" w:rsidR="000D51A5" w:rsidRPr="00AC4FBC" w:rsidRDefault="000D51A5" w:rsidP="001E2ECA">
            <w:pPr>
              <w:pStyle w:val="TAC"/>
            </w:pPr>
            <w:r w:rsidRPr="00AC4FBC">
              <w:t>2</w:t>
            </w:r>
          </w:p>
        </w:tc>
        <w:tc>
          <w:tcPr>
            <w:tcW w:w="0" w:type="auto"/>
            <w:shd w:val="clear" w:color="auto" w:fill="auto"/>
            <w:vAlign w:val="center"/>
          </w:tcPr>
          <w:p w14:paraId="096B237D" w14:textId="77777777" w:rsidR="000D51A5" w:rsidRPr="00AC4FBC" w:rsidRDefault="000D51A5" w:rsidP="001E2ECA">
            <w:pPr>
              <w:pStyle w:val="TAC"/>
            </w:pPr>
            <w:r w:rsidRPr="00AC4FBC">
              <w:t>0.6</w:t>
            </w:r>
          </w:p>
        </w:tc>
        <w:tc>
          <w:tcPr>
            <w:tcW w:w="0" w:type="auto"/>
            <w:shd w:val="clear" w:color="auto" w:fill="auto"/>
            <w:vAlign w:val="center"/>
          </w:tcPr>
          <w:p w14:paraId="6E3D15C6" w14:textId="77777777" w:rsidR="000D51A5" w:rsidRPr="00AC4FBC" w:rsidRDefault="000D51A5" w:rsidP="001E2ECA">
            <w:pPr>
              <w:pStyle w:val="TAC"/>
            </w:pPr>
            <w:r w:rsidRPr="00AC4FBC">
              <w:t>0.6</w:t>
            </w:r>
          </w:p>
        </w:tc>
        <w:tc>
          <w:tcPr>
            <w:tcW w:w="0" w:type="auto"/>
            <w:shd w:val="clear" w:color="auto" w:fill="auto"/>
            <w:vAlign w:val="center"/>
          </w:tcPr>
          <w:p w14:paraId="387942F1" w14:textId="77777777" w:rsidR="000D51A5" w:rsidRPr="00AC4FBC" w:rsidRDefault="000D51A5" w:rsidP="001E2ECA">
            <w:pPr>
              <w:pStyle w:val="TAC"/>
            </w:pPr>
            <w:r w:rsidRPr="00AC4FBC">
              <w:t>0.6</w:t>
            </w:r>
          </w:p>
        </w:tc>
        <w:tc>
          <w:tcPr>
            <w:tcW w:w="0" w:type="auto"/>
            <w:shd w:val="clear" w:color="auto" w:fill="auto"/>
            <w:vAlign w:val="center"/>
          </w:tcPr>
          <w:p w14:paraId="1F09F4B0" w14:textId="77777777" w:rsidR="000D51A5" w:rsidRPr="00AC4FBC" w:rsidRDefault="000D51A5" w:rsidP="001E2ECA">
            <w:pPr>
              <w:pStyle w:val="TAC"/>
            </w:pPr>
            <w:r w:rsidRPr="00AC4FBC">
              <w:t>0.6</w:t>
            </w:r>
          </w:p>
        </w:tc>
        <w:tc>
          <w:tcPr>
            <w:tcW w:w="0" w:type="auto"/>
            <w:shd w:val="clear" w:color="auto" w:fill="auto"/>
          </w:tcPr>
          <w:p w14:paraId="5BFCD54F" w14:textId="77777777" w:rsidR="000D51A5" w:rsidRPr="00AC4FBC" w:rsidRDefault="000D51A5" w:rsidP="001E2ECA">
            <w:pPr>
              <w:pStyle w:val="TAC"/>
            </w:pPr>
          </w:p>
        </w:tc>
        <w:tc>
          <w:tcPr>
            <w:tcW w:w="0" w:type="auto"/>
          </w:tcPr>
          <w:p w14:paraId="0D901B95" w14:textId="77777777" w:rsidR="000D51A5" w:rsidRPr="00AC4FBC" w:rsidRDefault="000D51A5" w:rsidP="001E2ECA">
            <w:pPr>
              <w:pStyle w:val="TAC"/>
            </w:pPr>
          </w:p>
        </w:tc>
        <w:tc>
          <w:tcPr>
            <w:tcW w:w="0" w:type="auto"/>
            <w:shd w:val="clear" w:color="auto" w:fill="auto"/>
          </w:tcPr>
          <w:p w14:paraId="6C7EDB79" w14:textId="77777777" w:rsidR="000D51A5" w:rsidRPr="00AC4FBC" w:rsidRDefault="000D51A5" w:rsidP="001E2ECA">
            <w:pPr>
              <w:pStyle w:val="TAC"/>
            </w:pPr>
          </w:p>
        </w:tc>
        <w:tc>
          <w:tcPr>
            <w:tcW w:w="0" w:type="auto"/>
            <w:shd w:val="clear" w:color="auto" w:fill="auto"/>
          </w:tcPr>
          <w:p w14:paraId="59B6A193" w14:textId="77777777" w:rsidR="000D51A5" w:rsidRPr="00AC4FBC" w:rsidRDefault="000D51A5" w:rsidP="001E2ECA">
            <w:pPr>
              <w:pStyle w:val="TAC"/>
            </w:pPr>
          </w:p>
        </w:tc>
        <w:tc>
          <w:tcPr>
            <w:tcW w:w="0" w:type="auto"/>
            <w:shd w:val="clear" w:color="auto" w:fill="auto"/>
          </w:tcPr>
          <w:p w14:paraId="4E615E8A" w14:textId="77777777" w:rsidR="000D51A5" w:rsidRPr="00AC4FBC" w:rsidRDefault="000D51A5" w:rsidP="001E2ECA">
            <w:pPr>
              <w:pStyle w:val="TAC"/>
            </w:pPr>
          </w:p>
        </w:tc>
        <w:tc>
          <w:tcPr>
            <w:tcW w:w="0" w:type="auto"/>
            <w:shd w:val="clear" w:color="auto" w:fill="auto"/>
          </w:tcPr>
          <w:p w14:paraId="0874C1AF" w14:textId="77777777" w:rsidR="000D51A5" w:rsidRPr="00AC4FBC" w:rsidRDefault="000D51A5" w:rsidP="001E2ECA">
            <w:pPr>
              <w:pStyle w:val="TAC"/>
            </w:pPr>
          </w:p>
        </w:tc>
        <w:tc>
          <w:tcPr>
            <w:tcW w:w="0" w:type="auto"/>
          </w:tcPr>
          <w:p w14:paraId="0236F91F" w14:textId="77777777" w:rsidR="000D51A5" w:rsidRPr="00AC4FBC" w:rsidRDefault="000D51A5" w:rsidP="001E2ECA">
            <w:pPr>
              <w:pStyle w:val="TAC"/>
            </w:pPr>
          </w:p>
        </w:tc>
        <w:tc>
          <w:tcPr>
            <w:tcW w:w="0" w:type="auto"/>
            <w:shd w:val="clear" w:color="auto" w:fill="auto"/>
          </w:tcPr>
          <w:p w14:paraId="11FFC3A0" w14:textId="77777777" w:rsidR="000D51A5" w:rsidRPr="00AC4FBC" w:rsidRDefault="000D51A5" w:rsidP="001E2ECA">
            <w:pPr>
              <w:pStyle w:val="TAC"/>
            </w:pPr>
          </w:p>
        </w:tc>
      </w:tr>
      <w:tr w:rsidR="000D51A5" w:rsidRPr="00AC4FBC" w14:paraId="5C1F8BDF" w14:textId="77777777" w:rsidTr="001E2ECA">
        <w:trPr>
          <w:trHeight w:val="285"/>
        </w:trPr>
        <w:tc>
          <w:tcPr>
            <w:tcW w:w="0" w:type="auto"/>
            <w:shd w:val="clear" w:color="auto" w:fill="auto"/>
            <w:vAlign w:val="center"/>
          </w:tcPr>
          <w:p w14:paraId="5C72DF08" w14:textId="77777777" w:rsidR="000D51A5" w:rsidRPr="00AC4FBC" w:rsidRDefault="000D51A5" w:rsidP="001E2ECA">
            <w:pPr>
              <w:pStyle w:val="TAC"/>
            </w:pPr>
            <w:r w:rsidRPr="00AC4FBC">
              <w:rPr>
                <w:lang w:eastAsia="zh-CN"/>
              </w:rPr>
              <w:t>n41</w:t>
            </w:r>
          </w:p>
        </w:tc>
        <w:tc>
          <w:tcPr>
            <w:tcW w:w="0" w:type="auto"/>
            <w:shd w:val="clear" w:color="auto" w:fill="auto"/>
            <w:vAlign w:val="center"/>
          </w:tcPr>
          <w:p w14:paraId="3DE31537" w14:textId="77777777" w:rsidR="000D51A5" w:rsidRPr="00AC4FBC" w:rsidRDefault="000D51A5" w:rsidP="001E2ECA">
            <w:pPr>
              <w:pStyle w:val="TAC"/>
            </w:pPr>
            <w:r w:rsidRPr="00AC4FBC">
              <w:rPr>
                <w:lang w:eastAsia="zh-CN"/>
              </w:rPr>
              <w:t>3</w:t>
            </w:r>
          </w:p>
        </w:tc>
        <w:tc>
          <w:tcPr>
            <w:tcW w:w="0" w:type="auto"/>
            <w:shd w:val="clear" w:color="auto" w:fill="auto"/>
            <w:vAlign w:val="center"/>
          </w:tcPr>
          <w:p w14:paraId="4BB1BA9E" w14:textId="77777777" w:rsidR="000D51A5" w:rsidRPr="00AC4FBC" w:rsidRDefault="000D51A5" w:rsidP="001E2ECA">
            <w:pPr>
              <w:pStyle w:val="TAC"/>
            </w:pPr>
            <w:r w:rsidRPr="00AC4FBC">
              <w:rPr>
                <w:lang w:eastAsia="zh-CN"/>
              </w:rPr>
              <w:t>0.6</w:t>
            </w:r>
          </w:p>
        </w:tc>
        <w:tc>
          <w:tcPr>
            <w:tcW w:w="0" w:type="auto"/>
            <w:shd w:val="clear" w:color="auto" w:fill="auto"/>
            <w:vAlign w:val="center"/>
          </w:tcPr>
          <w:p w14:paraId="7C511EDB" w14:textId="77777777" w:rsidR="000D51A5" w:rsidRPr="00AC4FBC" w:rsidRDefault="000D51A5" w:rsidP="001E2ECA">
            <w:pPr>
              <w:pStyle w:val="TAC"/>
            </w:pPr>
            <w:r w:rsidRPr="00AC4FBC">
              <w:rPr>
                <w:lang w:eastAsia="zh-CN"/>
              </w:rPr>
              <w:t>0.6</w:t>
            </w:r>
          </w:p>
        </w:tc>
        <w:tc>
          <w:tcPr>
            <w:tcW w:w="0" w:type="auto"/>
            <w:shd w:val="clear" w:color="auto" w:fill="auto"/>
            <w:vAlign w:val="center"/>
          </w:tcPr>
          <w:p w14:paraId="4F19A122" w14:textId="77777777" w:rsidR="000D51A5" w:rsidRPr="00AC4FBC" w:rsidRDefault="000D51A5" w:rsidP="001E2ECA">
            <w:pPr>
              <w:pStyle w:val="TAC"/>
            </w:pPr>
            <w:r w:rsidRPr="00AC4FBC">
              <w:rPr>
                <w:lang w:eastAsia="zh-CN"/>
              </w:rPr>
              <w:t>0.6</w:t>
            </w:r>
          </w:p>
        </w:tc>
        <w:tc>
          <w:tcPr>
            <w:tcW w:w="0" w:type="auto"/>
            <w:shd w:val="clear" w:color="auto" w:fill="auto"/>
            <w:vAlign w:val="center"/>
          </w:tcPr>
          <w:p w14:paraId="25476CA5" w14:textId="77777777" w:rsidR="000D51A5" w:rsidRPr="00AC4FBC" w:rsidRDefault="000D51A5" w:rsidP="001E2ECA">
            <w:pPr>
              <w:pStyle w:val="TAC"/>
            </w:pPr>
            <w:r w:rsidRPr="00AC4FBC">
              <w:rPr>
                <w:lang w:eastAsia="zh-CN"/>
              </w:rPr>
              <w:t>0.6</w:t>
            </w:r>
          </w:p>
        </w:tc>
        <w:tc>
          <w:tcPr>
            <w:tcW w:w="0" w:type="auto"/>
            <w:shd w:val="clear" w:color="auto" w:fill="auto"/>
          </w:tcPr>
          <w:p w14:paraId="401FC0DF" w14:textId="77777777" w:rsidR="000D51A5" w:rsidRPr="00AC4FBC" w:rsidRDefault="000D51A5" w:rsidP="001E2ECA">
            <w:pPr>
              <w:pStyle w:val="TAC"/>
            </w:pPr>
          </w:p>
        </w:tc>
        <w:tc>
          <w:tcPr>
            <w:tcW w:w="0" w:type="auto"/>
          </w:tcPr>
          <w:p w14:paraId="1D36F711" w14:textId="77777777" w:rsidR="000D51A5" w:rsidRPr="00AC4FBC" w:rsidRDefault="000D51A5" w:rsidP="001E2ECA">
            <w:pPr>
              <w:pStyle w:val="TAC"/>
            </w:pPr>
          </w:p>
        </w:tc>
        <w:tc>
          <w:tcPr>
            <w:tcW w:w="0" w:type="auto"/>
            <w:shd w:val="clear" w:color="auto" w:fill="auto"/>
          </w:tcPr>
          <w:p w14:paraId="60B108A9" w14:textId="77777777" w:rsidR="000D51A5" w:rsidRPr="00AC4FBC" w:rsidRDefault="000D51A5" w:rsidP="001E2ECA">
            <w:pPr>
              <w:pStyle w:val="TAC"/>
            </w:pPr>
          </w:p>
        </w:tc>
        <w:tc>
          <w:tcPr>
            <w:tcW w:w="0" w:type="auto"/>
            <w:shd w:val="clear" w:color="auto" w:fill="auto"/>
          </w:tcPr>
          <w:p w14:paraId="02A63229" w14:textId="77777777" w:rsidR="000D51A5" w:rsidRPr="00AC4FBC" w:rsidRDefault="000D51A5" w:rsidP="001E2ECA">
            <w:pPr>
              <w:pStyle w:val="TAC"/>
            </w:pPr>
          </w:p>
        </w:tc>
        <w:tc>
          <w:tcPr>
            <w:tcW w:w="0" w:type="auto"/>
            <w:shd w:val="clear" w:color="auto" w:fill="auto"/>
          </w:tcPr>
          <w:p w14:paraId="3CDEFE8D" w14:textId="77777777" w:rsidR="000D51A5" w:rsidRPr="00AC4FBC" w:rsidRDefault="000D51A5" w:rsidP="001E2ECA">
            <w:pPr>
              <w:pStyle w:val="TAC"/>
            </w:pPr>
          </w:p>
        </w:tc>
        <w:tc>
          <w:tcPr>
            <w:tcW w:w="0" w:type="auto"/>
            <w:shd w:val="clear" w:color="auto" w:fill="auto"/>
          </w:tcPr>
          <w:p w14:paraId="51D82EC8" w14:textId="77777777" w:rsidR="000D51A5" w:rsidRPr="00AC4FBC" w:rsidRDefault="000D51A5" w:rsidP="001E2ECA">
            <w:pPr>
              <w:pStyle w:val="TAC"/>
            </w:pPr>
          </w:p>
        </w:tc>
        <w:tc>
          <w:tcPr>
            <w:tcW w:w="0" w:type="auto"/>
          </w:tcPr>
          <w:p w14:paraId="6D878B0A" w14:textId="77777777" w:rsidR="000D51A5" w:rsidRPr="00AC4FBC" w:rsidRDefault="000D51A5" w:rsidP="001E2ECA">
            <w:pPr>
              <w:pStyle w:val="TAC"/>
            </w:pPr>
          </w:p>
        </w:tc>
        <w:tc>
          <w:tcPr>
            <w:tcW w:w="0" w:type="auto"/>
            <w:shd w:val="clear" w:color="auto" w:fill="auto"/>
          </w:tcPr>
          <w:p w14:paraId="03EDFD6A" w14:textId="77777777" w:rsidR="000D51A5" w:rsidRPr="00AC4FBC" w:rsidRDefault="000D51A5" w:rsidP="001E2ECA">
            <w:pPr>
              <w:pStyle w:val="TAC"/>
            </w:pPr>
          </w:p>
        </w:tc>
      </w:tr>
      <w:tr w:rsidR="000D51A5" w:rsidRPr="00AC4FBC" w14:paraId="72B0BE0C" w14:textId="77777777" w:rsidTr="001E2ECA">
        <w:trPr>
          <w:trHeight w:val="285"/>
        </w:trPr>
        <w:tc>
          <w:tcPr>
            <w:tcW w:w="0" w:type="auto"/>
            <w:shd w:val="clear" w:color="auto" w:fill="auto"/>
          </w:tcPr>
          <w:p w14:paraId="4145C4FA" w14:textId="77777777" w:rsidR="000D51A5" w:rsidRPr="00AC4FBC" w:rsidRDefault="000D51A5" w:rsidP="001E2ECA">
            <w:pPr>
              <w:pStyle w:val="TAC"/>
            </w:pPr>
            <w:r w:rsidRPr="00AC4FBC">
              <w:t>n41</w:t>
            </w:r>
          </w:p>
        </w:tc>
        <w:tc>
          <w:tcPr>
            <w:tcW w:w="0" w:type="auto"/>
            <w:shd w:val="clear" w:color="auto" w:fill="auto"/>
          </w:tcPr>
          <w:p w14:paraId="2CA271EE" w14:textId="77777777" w:rsidR="000D51A5" w:rsidRPr="00AC4FBC" w:rsidRDefault="000D51A5" w:rsidP="001E2ECA">
            <w:pPr>
              <w:pStyle w:val="TAC"/>
              <w:rPr>
                <w:rFonts w:cs="Arial"/>
              </w:rPr>
            </w:pPr>
            <w:r w:rsidRPr="00AC4FBC">
              <w:t>25</w:t>
            </w:r>
          </w:p>
        </w:tc>
        <w:tc>
          <w:tcPr>
            <w:tcW w:w="0" w:type="auto"/>
            <w:shd w:val="clear" w:color="auto" w:fill="auto"/>
          </w:tcPr>
          <w:p w14:paraId="6EF97965" w14:textId="77777777" w:rsidR="000D51A5" w:rsidRPr="00AC4FBC" w:rsidRDefault="000D51A5" w:rsidP="001E2ECA">
            <w:pPr>
              <w:pStyle w:val="TAC"/>
              <w:rPr>
                <w:rFonts w:cs="Arial"/>
              </w:rPr>
            </w:pPr>
            <w:r w:rsidRPr="00AC4FBC">
              <w:t>0.6</w:t>
            </w:r>
          </w:p>
        </w:tc>
        <w:tc>
          <w:tcPr>
            <w:tcW w:w="0" w:type="auto"/>
            <w:shd w:val="clear" w:color="auto" w:fill="auto"/>
          </w:tcPr>
          <w:p w14:paraId="73B311E6" w14:textId="77777777" w:rsidR="000D51A5" w:rsidRPr="00AC4FBC" w:rsidRDefault="000D51A5" w:rsidP="001E2ECA">
            <w:pPr>
              <w:pStyle w:val="TAC"/>
              <w:rPr>
                <w:rFonts w:cs="Arial"/>
              </w:rPr>
            </w:pPr>
            <w:r w:rsidRPr="00AC4FBC">
              <w:t>0.6</w:t>
            </w:r>
          </w:p>
        </w:tc>
        <w:tc>
          <w:tcPr>
            <w:tcW w:w="0" w:type="auto"/>
            <w:shd w:val="clear" w:color="auto" w:fill="auto"/>
          </w:tcPr>
          <w:p w14:paraId="37C28849" w14:textId="77777777" w:rsidR="000D51A5" w:rsidRPr="00AC4FBC" w:rsidRDefault="000D51A5" w:rsidP="001E2ECA">
            <w:pPr>
              <w:pStyle w:val="TAC"/>
              <w:rPr>
                <w:rFonts w:cs="Arial"/>
              </w:rPr>
            </w:pPr>
            <w:r w:rsidRPr="00AC4FBC">
              <w:t>0.6</w:t>
            </w:r>
          </w:p>
        </w:tc>
        <w:tc>
          <w:tcPr>
            <w:tcW w:w="0" w:type="auto"/>
            <w:shd w:val="clear" w:color="auto" w:fill="auto"/>
          </w:tcPr>
          <w:p w14:paraId="3CF3295E" w14:textId="77777777" w:rsidR="000D51A5" w:rsidRPr="00AC4FBC" w:rsidRDefault="000D51A5" w:rsidP="001E2ECA">
            <w:pPr>
              <w:pStyle w:val="TAC"/>
              <w:rPr>
                <w:rFonts w:cs="Arial"/>
              </w:rPr>
            </w:pPr>
            <w:r w:rsidRPr="00AC4FBC">
              <w:t>0.6</w:t>
            </w:r>
          </w:p>
        </w:tc>
        <w:tc>
          <w:tcPr>
            <w:tcW w:w="0" w:type="auto"/>
            <w:shd w:val="clear" w:color="auto" w:fill="auto"/>
          </w:tcPr>
          <w:p w14:paraId="5786D49D" w14:textId="77777777" w:rsidR="000D51A5" w:rsidRPr="00AC4FBC" w:rsidRDefault="000D51A5" w:rsidP="001E2ECA">
            <w:pPr>
              <w:pStyle w:val="TAC"/>
            </w:pPr>
          </w:p>
        </w:tc>
        <w:tc>
          <w:tcPr>
            <w:tcW w:w="0" w:type="auto"/>
          </w:tcPr>
          <w:p w14:paraId="6A97603A" w14:textId="77777777" w:rsidR="000D51A5" w:rsidRPr="00AC4FBC" w:rsidRDefault="000D51A5" w:rsidP="001E2ECA">
            <w:pPr>
              <w:pStyle w:val="TAC"/>
            </w:pPr>
          </w:p>
        </w:tc>
        <w:tc>
          <w:tcPr>
            <w:tcW w:w="0" w:type="auto"/>
            <w:shd w:val="clear" w:color="auto" w:fill="auto"/>
          </w:tcPr>
          <w:p w14:paraId="4C537F11" w14:textId="77777777" w:rsidR="000D51A5" w:rsidRPr="00AC4FBC" w:rsidRDefault="000D51A5" w:rsidP="001E2ECA">
            <w:pPr>
              <w:pStyle w:val="TAC"/>
            </w:pPr>
          </w:p>
        </w:tc>
        <w:tc>
          <w:tcPr>
            <w:tcW w:w="0" w:type="auto"/>
            <w:shd w:val="clear" w:color="auto" w:fill="auto"/>
          </w:tcPr>
          <w:p w14:paraId="3A3E7B87" w14:textId="77777777" w:rsidR="000D51A5" w:rsidRPr="00AC4FBC" w:rsidRDefault="000D51A5" w:rsidP="001E2ECA">
            <w:pPr>
              <w:pStyle w:val="TAC"/>
            </w:pPr>
          </w:p>
        </w:tc>
        <w:tc>
          <w:tcPr>
            <w:tcW w:w="0" w:type="auto"/>
            <w:shd w:val="clear" w:color="auto" w:fill="auto"/>
          </w:tcPr>
          <w:p w14:paraId="0A15C768" w14:textId="77777777" w:rsidR="000D51A5" w:rsidRPr="00AC4FBC" w:rsidRDefault="000D51A5" w:rsidP="001E2ECA">
            <w:pPr>
              <w:pStyle w:val="TAC"/>
            </w:pPr>
          </w:p>
        </w:tc>
        <w:tc>
          <w:tcPr>
            <w:tcW w:w="0" w:type="auto"/>
            <w:shd w:val="clear" w:color="auto" w:fill="auto"/>
          </w:tcPr>
          <w:p w14:paraId="008FA0B3" w14:textId="77777777" w:rsidR="000D51A5" w:rsidRPr="00AC4FBC" w:rsidRDefault="000D51A5" w:rsidP="001E2ECA">
            <w:pPr>
              <w:pStyle w:val="TAC"/>
            </w:pPr>
          </w:p>
        </w:tc>
        <w:tc>
          <w:tcPr>
            <w:tcW w:w="0" w:type="auto"/>
          </w:tcPr>
          <w:p w14:paraId="2114A42F" w14:textId="77777777" w:rsidR="000D51A5" w:rsidRPr="00AC4FBC" w:rsidRDefault="000D51A5" w:rsidP="001E2ECA">
            <w:pPr>
              <w:pStyle w:val="TAC"/>
            </w:pPr>
          </w:p>
        </w:tc>
        <w:tc>
          <w:tcPr>
            <w:tcW w:w="0" w:type="auto"/>
            <w:shd w:val="clear" w:color="auto" w:fill="auto"/>
          </w:tcPr>
          <w:p w14:paraId="2FEB588C" w14:textId="77777777" w:rsidR="000D51A5" w:rsidRPr="00AC4FBC" w:rsidRDefault="000D51A5" w:rsidP="001E2ECA">
            <w:pPr>
              <w:pStyle w:val="TAC"/>
            </w:pPr>
          </w:p>
        </w:tc>
      </w:tr>
      <w:tr w:rsidR="000D51A5" w:rsidRPr="00AC4FBC" w14:paraId="37E39489" w14:textId="77777777" w:rsidTr="001E2ECA">
        <w:trPr>
          <w:trHeight w:val="285"/>
        </w:trPr>
        <w:tc>
          <w:tcPr>
            <w:tcW w:w="0" w:type="auto"/>
            <w:shd w:val="clear" w:color="auto" w:fill="auto"/>
            <w:vAlign w:val="center"/>
          </w:tcPr>
          <w:p w14:paraId="0177C9FD" w14:textId="77777777" w:rsidR="000D51A5" w:rsidRPr="00AC4FBC" w:rsidRDefault="000D51A5" w:rsidP="001E2ECA">
            <w:pPr>
              <w:pStyle w:val="TAC"/>
            </w:pPr>
            <w:r w:rsidRPr="00AC4FBC">
              <w:t>n77</w:t>
            </w:r>
          </w:p>
        </w:tc>
        <w:tc>
          <w:tcPr>
            <w:tcW w:w="0" w:type="auto"/>
            <w:shd w:val="clear" w:color="auto" w:fill="auto"/>
            <w:vAlign w:val="center"/>
          </w:tcPr>
          <w:p w14:paraId="6B8C8EE7" w14:textId="77777777" w:rsidR="000D51A5" w:rsidRPr="00AC4FBC" w:rsidRDefault="000D51A5" w:rsidP="001E2ECA">
            <w:pPr>
              <w:pStyle w:val="TAC"/>
            </w:pPr>
            <w:r w:rsidRPr="00AC4FBC">
              <w:t>41</w:t>
            </w:r>
            <w:r w:rsidRPr="00AC4FBC">
              <w:rPr>
                <w:vertAlign w:val="superscript"/>
              </w:rPr>
              <w:t>1</w:t>
            </w:r>
          </w:p>
        </w:tc>
        <w:tc>
          <w:tcPr>
            <w:tcW w:w="0" w:type="auto"/>
            <w:shd w:val="clear" w:color="auto" w:fill="auto"/>
            <w:vAlign w:val="center"/>
          </w:tcPr>
          <w:p w14:paraId="0A532344" w14:textId="77777777" w:rsidR="000D51A5" w:rsidRPr="00AC4FBC" w:rsidRDefault="000D51A5" w:rsidP="001E2ECA">
            <w:pPr>
              <w:pStyle w:val="TAC"/>
            </w:pPr>
            <w:r w:rsidRPr="00AC4FBC">
              <w:t>4.5</w:t>
            </w:r>
          </w:p>
        </w:tc>
        <w:tc>
          <w:tcPr>
            <w:tcW w:w="0" w:type="auto"/>
            <w:shd w:val="clear" w:color="auto" w:fill="auto"/>
            <w:vAlign w:val="center"/>
          </w:tcPr>
          <w:p w14:paraId="327CA392" w14:textId="77777777" w:rsidR="000D51A5" w:rsidRPr="00AC4FBC" w:rsidRDefault="000D51A5" w:rsidP="001E2ECA">
            <w:pPr>
              <w:pStyle w:val="TAC"/>
            </w:pPr>
            <w:r w:rsidRPr="00AC4FBC">
              <w:t>4.5</w:t>
            </w:r>
          </w:p>
        </w:tc>
        <w:tc>
          <w:tcPr>
            <w:tcW w:w="0" w:type="auto"/>
            <w:shd w:val="clear" w:color="auto" w:fill="auto"/>
            <w:vAlign w:val="center"/>
          </w:tcPr>
          <w:p w14:paraId="729BF6E5" w14:textId="77777777" w:rsidR="000D51A5" w:rsidRPr="00AC4FBC" w:rsidRDefault="000D51A5" w:rsidP="001E2ECA">
            <w:pPr>
              <w:pStyle w:val="TAC"/>
            </w:pPr>
            <w:r w:rsidRPr="00AC4FBC">
              <w:t>4.5</w:t>
            </w:r>
          </w:p>
        </w:tc>
        <w:tc>
          <w:tcPr>
            <w:tcW w:w="0" w:type="auto"/>
            <w:shd w:val="clear" w:color="auto" w:fill="auto"/>
            <w:vAlign w:val="center"/>
          </w:tcPr>
          <w:p w14:paraId="645BADBE" w14:textId="77777777" w:rsidR="000D51A5" w:rsidRPr="00AC4FBC" w:rsidRDefault="000D51A5" w:rsidP="001E2ECA">
            <w:pPr>
              <w:pStyle w:val="TAC"/>
            </w:pPr>
            <w:r w:rsidRPr="00AC4FBC">
              <w:t>4.5</w:t>
            </w:r>
          </w:p>
        </w:tc>
        <w:tc>
          <w:tcPr>
            <w:tcW w:w="0" w:type="auto"/>
            <w:shd w:val="clear" w:color="auto" w:fill="auto"/>
          </w:tcPr>
          <w:p w14:paraId="2C254A49" w14:textId="77777777" w:rsidR="000D51A5" w:rsidRPr="00AC4FBC" w:rsidRDefault="000D51A5" w:rsidP="001E2ECA">
            <w:pPr>
              <w:pStyle w:val="TAC"/>
            </w:pPr>
          </w:p>
        </w:tc>
        <w:tc>
          <w:tcPr>
            <w:tcW w:w="0" w:type="auto"/>
          </w:tcPr>
          <w:p w14:paraId="2D9F9A74" w14:textId="77777777" w:rsidR="000D51A5" w:rsidRPr="00AC4FBC" w:rsidRDefault="000D51A5" w:rsidP="001E2ECA">
            <w:pPr>
              <w:pStyle w:val="TAC"/>
            </w:pPr>
          </w:p>
        </w:tc>
        <w:tc>
          <w:tcPr>
            <w:tcW w:w="0" w:type="auto"/>
            <w:shd w:val="clear" w:color="auto" w:fill="auto"/>
          </w:tcPr>
          <w:p w14:paraId="5EF51600" w14:textId="77777777" w:rsidR="000D51A5" w:rsidRPr="00AC4FBC" w:rsidRDefault="000D51A5" w:rsidP="001E2ECA">
            <w:pPr>
              <w:pStyle w:val="TAC"/>
            </w:pPr>
          </w:p>
        </w:tc>
        <w:tc>
          <w:tcPr>
            <w:tcW w:w="0" w:type="auto"/>
            <w:shd w:val="clear" w:color="auto" w:fill="auto"/>
          </w:tcPr>
          <w:p w14:paraId="7B59F13D" w14:textId="77777777" w:rsidR="000D51A5" w:rsidRPr="00AC4FBC" w:rsidRDefault="000D51A5" w:rsidP="001E2ECA">
            <w:pPr>
              <w:pStyle w:val="TAC"/>
            </w:pPr>
          </w:p>
        </w:tc>
        <w:tc>
          <w:tcPr>
            <w:tcW w:w="0" w:type="auto"/>
            <w:shd w:val="clear" w:color="auto" w:fill="auto"/>
          </w:tcPr>
          <w:p w14:paraId="448898F0" w14:textId="77777777" w:rsidR="000D51A5" w:rsidRPr="00AC4FBC" w:rsidRDefault="000D51A5" w:rsidP="001E2ECA">
            <w:pPr>
              <w:pStyle w:val="TAC"/>
            </w:pPr>
          </w:p>
        </w:tc>
        <w:tc>
          <w:tcPr>
            <w:tcW w:w="0" w:type="auto"/>
            <w:shd w:val="clear" w:color="auto" w:fill="auto"/>
          </w:tcPr>
          <w:p w14:paraId="475FF8B1" w14:textId="77777777" w:rsidR="000D51A5" w:rsidRPr="00AC4FBC" w:rsidRDefault="000D51A5" w:rsidP="001E2ECA">
            <w:pPr>
              <w:pStyle w:val="TAC"/>
            </w:pPr>
          </w:p>
        </w:tc>
        <w:tc>
          <w:tcPr>
            <w:tcW w:w="0" w:type="auto"/>
          </w:tcPr>
          <w:p w14:paraId="47D47F68" w14:textId="77777777" w:rsidR="000D51A5" w:rsidRPr="00AC4FBC" w:rsidRDefault="000D51A5" w:rsidP="001E2ECA">
            <w:pPr>
              <w:pStyle w:val="TAC"/>
            </w:pPr>
          </w:p>
        </w:tc>
        <w:tc>
          <w:tcPr>
            <w:tcW w:w="0" w:type="auto"/>
            <w:shd w:val="clear" w:color="auto" w:fill="auto"/>
          </w:tcPr>
          <w:p w14:paraId="3E28A235" w14:textId="77777777" w:rsidR="000D51A5" w:rsidRPr="00AC4FBC" w:rsidRDefault="000D51A5" w:rsidP="001E2ECA">
            <w:pPr>
              <w:pStyle w:val="TAC"/>
            </w:pPr>
          </w:p>
        </w:tc>
      </w:tr>
      <w:tr w:rsidR="000D51A5" w:rsidRPr="00AC4FBC" w14:paraId="44B801D3" w14:textId="77777777" w:rsidTr="001E2ECA">
        <w:trPr>
          <w:trHeight w:val="285"/>
        </w:trPr>
        <w:tc>
          <w:tcPr>
            <w:tcW w:w="0" w:type="auto"/>
            <w:shd w:val="clear" w:color="auto" w:fill="auto"/>
            <w:vAlign w:val="center"/>
          </w:tcPr>
          <w:p w14:paraId="30C617F9" w14:textId="77777777" w:rsidR="000D51A5" w:rsidRPr="00AC4FBC" w:rsidRDefault="000D51A5" w:rsidP="001E2ECA">
            <w:pPr>
              <w:pStyle w:val="TAC"/>
            </w:pPr>
            <w:r w:rsidRPr="00AC4FBC">
              <w:t>n41</w:t>
            </w:r>
          </w:p>
        </w:tc>
        <w:tc>
          <w:tcPr>
            <w:tcW w:w="0" w:type="auto"/>
            <w:shd w:val="clear" w:color="auto" w:fill="auto"/>
            <w:vAlign w:val="center"/>
          </w:tcPr>
          <w:p w14:paraId="3A927AE2" w14:textId="77777777" w:rsidR="000D51A5" w:rsidRPr="00AC4FBC" w:rsidRDefault="000D51A5" w:rsidP="001E2ECA">
            <w:pPr>
              <w:pStyle w:val="TAC"/>
              <w:rPr>
                <w:rFonts w:cs="Arial"/>
              </w:rPr>
            </w:pPr>
            <w:r w:rsidRPr="00AC4FBC">
              <w:rPr>
                <w:rFonts w:cs="Arial"/>
              </w:rPr>
              <w:t>66</w:t>
            </w:r>
            <w:r w:rsidRPr="00AC4FBC">
              <w:rPr>
                <w:rFonts w:cs="Arial"/>
                <w:vertAlign w:val="superscript"/>
              </w:rPr>
              <w:t>1</w:t>
            </w:r>
          </w:p>
        </w:tc>
        <w:tc>
          <w:tcPr>
            <w:tcW w:w="0" w:type="auto"/>
            <w:shd w:val="clear" w:color="auto" w:fill="auto"/>
            <w:vAlign w:val="center"/>
          </w:tcPr>
          <w:p w14:paraId="2080F842" w14:textId="77777777" w:rsidR="000D51A5" w:rsidRPr="00AC4FBC" w:rsidRDefault="000D51A5" w:rsidP="001E2ECA">
            <w:pPr>
              <w:pStyle w:val="TAC"/>
              <w:rPr>
                <w:rFonts w:cs="Arial"/>
              </w:rPr>
            </w:pPr>
            <w:r w:rsidRPr="00AC4FBC">
              <w:t>3.5</w:t>
            </w:r>
          </w:p>
        </w:tc>
        <w:tc>
          <w:tcPr>
            <w:tcW w:w="0" w:type="auto"/>
            <w:shd w:val="clear" w:color="auto" w:fill="auto"/>
            <w:vAlign w:val="center"/>
          </w:tcPr>
          <w:p w14:paraId="0EC0D2BF" w14:textId="77777777" w:rsidR="000D51A5" w:rsidRPr="00AC4FBC" w:rsidRDefault="000D51A5" w:rsidP="001E2ECA">
            <w:pPr>
              <w:pStyle w:val="TAC"/>
              <w:rPr>
                <w:rFonts w:cs="Arial"/>
              </w:rPr>
            </w:pPr>
            <w:r w:rsidRPr="00AC4FBC">
              <w:t>3.5</w:t>
            </w:r>
          </w:p>
        </w:tc>
        <w:tc>
          <w:tcPr>
            <w:tcW w:w="0" w:type="auto"/>
            <w:shd w:val="clear" w:color="auto" w:fill="auto"/>
            <w:vAlign w:val="center"/>
          </w:tcPr>
          <w:p w14:paraId="1661A9E7" w14:textId="77777777" w:rsidR="000D51A5" w:rsidRPr="00AC4FBC" w:rsidRDefault="000D51A5" w:rsidP="001E2ECA">
            <w:pPr>
              <w:pStyle w:val="TAC"/>
              <w:rPr>
                <w:rFonts w:cs="Arial"/>
              </w:rPr>
            </w:pPr>
            <w:r w:rsidRPr="00AC4FBC">
              <w:t>3.5</w:t>
            </w:r>
          </w:p>
        </w:tc>
        <w:tc>
          <w:tcPr>
            <w:tcW w:w="0" w:type="auto"/>
            <w:shd w:val="clear" w:color="auto" w:fill="auto"/>
            <w:vAlign w:val="center"/>
          </w:tcPr>
          <w:p w14:paraId="3BBFC574" w14:textId="77777777" w:rsidR="000D51A5" w:rsidRPr="00AC4FBC" w:rsidRDefault="000D51A5" w:rsidP="001E2ECA">
            <w:pPr>
              <w:pStyle w:val="TAC"/>
              <w:rPr>
                <w:rFonts w:cs="Arial"/>
              </w:rPr>
            </w:pPr>
            <w:r w:rsidRPr="00AC4FBC">
              <w:t>3.5</w:t>
            </w:r>
          </w:p>
        </w:tc>
        <w:tc>
          <w:tcPr>
            <w:tcW w:w="0" w:type="auto"/>
            <w:shd w:val="clear" w:color="auto" w:fill="auto"/>
          </w:tcPr>
          <w:p w14:paraId="4706D85E" w14:textId="77777777" w:rsidR="000D51A5" w:rsidRPr="00AC4FBC" w:rsidRDefault="000D51A5" w:rsidP="001E2ECA">
            <w:pPr>
              <w:pStyle w:val="TAC"/>
            </w:pPr>
          </w:p>
        </w:tc>
        <w:tc>
          <w:tcPr>
            <w:tcW w:w="0" w:type="auto"/>
          </w:tcPr>
          <w:p w14:paraId="6CA77732" w14:textId="77777777" w:rsidR="000D51A5" w:rsidRPr="00AC4FBC" w:rsidRDefault="000D51A5" w:rsidP="001E2ECA">
            <w:pPr>
              <w:pStyle w:val="TAC"/>
            </w:pPr>
          </w:p>
        </w:tc>
        <w:tc>
          <w:tcPr>
            <w:tcW w:w="0" w:type="auto"/>
            <w:shd w:val="clear" w:color="auto" w:fill="auto"/>
          </w:tcPr>
          <w:p w14:paraId="6F94AC54" w14:textId="77777777" w:rsidR="000D51A5" w:rsidRPr="00AC4FBC" w:rsidRDefault="000D51A5" w:rsidP="001E2ECA">
            <w:pPr>
              <w:pStyle w:val="TAC"/>
            </w:pPr>
          </w:p>
        </w:tc>
        <w:tc>
          <w:tcPr>
            <w:tcW w:w="0" w:type="auto"/>
            <w:shd w:val="clear" w:color="auto" w:fill="auto"/>
          </w:tcPr>
          <w:p w14:paraId="35A3F366" w14:textId="77777777" w:rsidR="000D51A5" w:rsidRPr="00AC4FBC" w:rsidRDefault="000D51A5" w:rsidP="001E2ECA">
            <w:pPr>
              <w:pStyle w:val="TAC"/>
            </w:pPr>
          </w:p>
        </w:tc>
        <w:tc>
          <w:tcPr>
            <w:tcW w:w="0" w:type="auto"/>
            <w:shd w:val="clear" w:color="auto" w:fill="auto"/>
          </w:tcPr>
          <w:p w14:paraId="6DBD64A5" w14:textId="77777777" w:rsidR="000D51A5" w:rsidRPr="00AC4FBC" w:rsidRDefault="000D51A5" w:rsidP="001E2ECA">
            <w:pPr>
              <w:pStyle w:val="TAC"/>
            </w:pPr>
          </w:p>
        </w:tc>
        <w:tc>
          <w:tcPr>
            <w:tcW w:w="0" w:type="auto"/>
            <w:shd w:val="clear" w:color="auto" w:fill="auto"/>
          </w:tcPr>
          <w:p w14:paraId="15CB10EB" w14:textId="77777777" w:rsidR="000D51A5" w:rsidRPr="00AC4FBC" w:rsidRDefault="000D51A5" w:rsidP="001E2ECA">
            <w:pPr>
              <w:pStyle w:val="TAC"/>
            </w:pPr>
          </w:p>
        </w:tc>
        <w:tc>
          <w:tcPr>
            <w:tcW w:w="0" w:type="auto"/>
          </w:tcPr>
          <w:p w14:paraId="2A54CE54" w14:textId="77777777" w:rsidR="000D51A5" w:rsidRPr="00AC4FBC" w:rsidRDefault="000D51A5" w:rsidP="001E2ECA">
            <w:pPr>
              <w:pStyle w:val="TAC"/>
            </w:pPr>
          </w:p>
        </w:tc>
        <w:tc>
          <w:tcPr>
            <w:tcW w:w="0" w:type="auto"/>
            <w:shd w:val="clear" w:color="auto" w:fill="auto"/>
          </w:tcPr>
          <w:p w14:paraId="127C46E2" w14:textId="77777777" w:rsidR="000D51A5" w:rsidRPr="00AC4FBC" w:rsidRDefault="000D51A5" w:rsidP="001E2ECA">
            <w:pPr>
              <w:pStyle w:val="TAC"/>
            </w:pPr>
          </w:p>
        </w:tc>
      </w:tr>
      <w:tr w:rsidR="000D51A5" w:rsidRPr="00AC4FBC" w14:paraId="4A13B8A4" w14:textId="77777777" w:rsidTr="001E2ECA">
        <w:trPr>
          <w:trHeight w:val="285"/>
        </w:trPr>
        <w:tc>
          <w:tcPr>
            <w:tcW w:w="0" w:type="auto"/>
            <w:shd w:val="clear" w:color="auto" w:fill="auto"/>
            <w:vAlign w:val="center"/>
          </w:tcPr>
          <w:p w14:paraId="622ADE8E" w14:textId="77777777" w:rsidR="000D51A5" w:rsidRPr="00AC4FBC" w:rsidRDefault="000D51A5" w:rsidP="001E2ECA">
            <w:pPr>
              <w:pStyle w:val="TAC"/>
            </w:pPr>
            <w:r w:rsidRPr="00AC4FBC">
              <w:t>41</w:t>
            </w:r>
          </w:p>
        </w:tc>
        <w:tc>
          <w:tcPr>
            <w:tcW w:w="0" w:type="auto"/>
            <w:shd w:val="clear" w:color="auto" w:fill="auto"/>
            <w:vAlign w:val="center"/>
          </w:tcPr>
          <w:p w14:paraId="21A8E4CD" w14:textId="77777777" w:rsidR="000D51A5" w:rsidRPr="00AC4FBC" w:rsidRDefault="000D51A5" w:rsidP="001E2ECA">
            <w:pPr>
              <w:pStyle w:val="TAC"/>
              <w:rPr>
                <w:rFonts w:cs="Arial"/>
              </w:rPr>
            </w:pPr>
            <w:r w:rsidRPr="00AC4FBC">
              <w:rPr>
                <w:rFonts w:cs="Arial"/>
              </w:rPr>
              <w:t>n77</w:t>
            </w:r>
          </w:p>
        </w:tc>
        <w:tc>
          <w:tcPr>
            <w:tcW w:w="0" w:type="auto"/>
            <w:shd w:val="clear" w:color="auto" w:fill="auto"/>
            <w:vAlign w:val="center"/>
          </w:tcPr>
          <w:p w14:paraId="675E3F92" w14:textId="77777777" w:rsidR="000D51A5" w:rsidRPr="00AC4FBC" w:rsidRDefault="000D51A5" w:rsidP="001E2ECA">
            <w:pPr>
              <w:pStyle w:val="TAC"/>
              <w:rPr>
                <w:rFonts w:cs="Arial"/>
              </w:rPr>
            </w:pPr>
          </w:p>
        </w:tc>
        <w:tc>
          <w:tcPr>
            <w:tcW w:w="0" w:type="auto"/>
            <w:shd w:val="clear" w:color="auto" w:fill="auto"/>
            <w:vAlign w:val="center"/>
          </w:tcPr>
          <w:p w14:paraId="25B9BF99" w14:textId="77777777" w:rsidR="000D51A5" w:rsidRPr="00AC4FBC" w:rsidRDefault="000D51A5" w:rsidP="001E2ECA">
            <w:pPr>
              <w:pStyle w:val="TAC"/>
              <w:rPr>
                <w:rFonts w:cs="Arial"/>
              </w:rPr>
            </w:pPr>
            <w:r w:rsidRPr="00AC4FBC">
              <w:rPr>
                <w:rFonts w:cs="Arial"/>
              </w:rPr>
              <w:t>8.3</w:t>
            </w:r>
          </w:p>
        </w:tc>
        <w:tc>
          <w:tcPr>
            <w:tcW w:w="0" w:type="auto"/>
            <w:shd w:val="clear" w:color="auto" w:fill="auto"/>
            <w:vAlign w:val="center"/>
          </w:tcPr>
          <w:p w14:paraId="61F81836" w14:textId="77777777" w:rsidR="000D51A5" w:rsidRPr="00AC4FBC" w:rsidRDefault="000D51A5" w:rsidP="001E2ECA">
            <w:pPr>
              <w:pStyle w:val="TAC"/>
              <w:rPr>
                <w:rFonts w:cs="Arial"/>
              </w:rPr>
            </w:pPr>
            <w:r w:rsidRPr="00AC4FBC">
              <w:rPr>
                <w:rFonts w:cs="Arial"/>
              </w:rPr>
              <w:t>8.3</w:t>
            </w:r>
          </w:p>
        </w:tc>
        <w:tc>
          <w:tcPr>
            <w:tcW w:w="0" w:type="auto"/>
            <w:shd w:val="clear" w:color="auto" w:fill="auto"/>
            <w:vAlign w:val="center"/>
          </w:tcPr>
          <w:p w14:paraId="05C5C256" w14:textId="77777777" w:rsidR="000D51A5" w:rsidRPr="00AC4FBC" w:rsidRDefault="000D51A5" w:rsidP="001E2ECA">
            <w:pPr>
              <w:pStyle w:val="TAC"/>
              <w:rPr>
                <w:rFonts w:cs="Arial"/>
              </w:rPr>
            </w:pPr>
            <w:r w:rsidRPr="00AC4FBC">
              <w:rPr>
                <w:rFonts w:cs="Arial"/>
              </w:rPr>
              <w:t>8.3</w:t>
            </w:r>
          </w:p>
        </w:tc>
        <w:tc>
          <w:tcPr>
            <w:tcW w:w="0" w:type="auto"/>
            <w:shd w:val="clear" w:color="auto" w:fill="auto"/>
            <w:vAlign w:val="center"/>
          </w:tcPr>
          <w:p w14:paraId="0EBD143E" w14:textId="77777777" w:rsidR="000D51A5" w:rsidRPr="00AC4FBC" w:rsidRDefault="000D51A5" w:rsidP="001E2ECA">
            <w:pPr>
              <w:pStyle w:val="TAC"/>
            </w:pPr>
          </w:p>
        </w:tc>
        <w:tc>
          <w:tcPr>
            <w:tcW w:w="0" w:type="auto"/>
          </w:tcPr>
          <w:p w14:paraId="06BE4E71" w14:textId="77777777" w:rsidR="000D51A5" w:rsidRPr="00AC4FBC" w:rsidRDefault="000D51A5" w:rsidP="001E2ECA">
            <w:pPr>
              <w:pStyle w:val="TAC"/>
            </w:pPr>
          </w:p>
        </w:tc>
        <w:tc>
          <w:tcPr>
            <w:tcW w:w="0" w:type="auto"/>
            <w:shd w:val="clear" w:color="auto" w:fill="auto"/>
            <w:vAlign w:val="center"/>
          </w:tcPr>
          <w:p w14:paraId="4DD3F634" w14:textId="77777777" w:rsidR="000D51A5" w:rsidRPr="00AC4FBC" w:rsidRDefault="000D51A5" w:rsidP="001E2ECA">
            <w:pPr>
              <w:pStyle w:val="TAC"/>
            </w:pPr>
            <w:r w:rsidRPr="00AC4FBC">
              <w:t>6.3</w:t>
            </w:r>
          </w:p>
        </w:tc>
        <w:tc>
          <w:tcPr>
            <w:tcW w:w="0" w:type="auto"/>
            <w:shd w:val="clear" w:color="auto" w:fill="auto"/>
            <w:vAlign w:val="center"/>
          </w:tcPr>
          <w:p w14:paraId="579908B9" w14:textId="77777777" w:rsidR="000D51A5" w:rsidRPr="00AC4FBC" w:rsidRDefault="000D51A5" w:rsidP="001E2ECA">
            <w:pPr>
              <w:pStyle w:val="TAC"/>
            </w:pPr>
            <w:r w:rsidRPr="00AC4FBC">
              <w:t>5.3</w:t>
            </w:r>
          </w:p>
        </w:tc>
        <w:tc>
          <w:tcPr>
            <w:tcW w:w="0" w:type="auto"/>
            <w:shd w:val="clear" w:color="auto" w:fill="auto"/>
            <w:vAlign w:val="center"/>
          </w:tcPr>
          <w:p w14:paraId="24F08743" w14:textId="77777777" w:rsidR="000D51A5" w:rsidRPr="00AC4FBC" w:rsidRDefault="000D51A5" w:rsidP="001E2ECA">
            <w:pPr>
              <w:pStyle w:val="TAC"/>
            </w:pPr>
            <w:r w:rsidRPr="00AC4FBC">
              <w:t>4.5</w:t>
            </w:r>
          </w:p>
        </w:tc>
        <w:tc>
          <w:tcPr>
            <w:tcW w:w="0" w:type="auto"/>
            <w:shd w:val="clear" w:color="auto" w:fill="auto"/>
            <w:vAlign w:val="center"/>
          </w:tcPr>
          <w:p w14:paraId="3A81D7F4" w14:textId="77777777" w:rsidR="000D51A5" w:rsidRPr="00AC4FBC" w:rsidRDefault="000D51A5" w:rsidP="001E2ECA">
            <w:pPr>
              <w:pStyle w:val="TAC"/>
            </w:pPr>
            <w:r w:rsidRPr="00AC4FBC">
              <w:t>4.0</w:t>
            </w:r>
          </w:p>
        </w:tc>
        <w:tc>
          <w:tcPr>
            <w:tcW w:w="0" w:type="auto"/>
            <w:vAlign w:val="center"/>
          </w:tcPr>
          <w:p w14:paraId="2246717A" w14:textId="77777777" w:rsidR="000D51A5" w:rsidRPr="00AC4FBC" w:rsidRDefault="000D51A5" w:rsidP="001E2ECA">
            <w:pPr>
              <w:pStyle w:val="TAC"/>
            </w:pPr>
            <w:r w:rsidRPr="00AC4FBC">
              <w:t>3.9</w:t>
            </w:r>
          </w:p>
        </w:tc>
        <w:tc>
          <w:tcPr>
            <w:tcW w:w="0" w:type="auto"/>
            <w:shd w:val="clear" w:color="auto" w:fill="auto"/>
            <w:vAlign w:val="center"/>
          </w:tcPr>
          <w:p w14:paraId="037C13E4" w14:textId="77777777" w:rsidR="000D51A5" w:rsidRPr="00AC4FBC" w:rsidRDefault="000D51A5" w:rsidP="001E2ECA">
            <w:pPr>
              <w:pStyle w:val="TAC"/>
            </w:pPr>
            <w:r w:rsidRPr="00AC4FBC">
              <w:t>3.8</w:t>
            </w:r>
          </w:p>
        </w:tc>
      </w:tr>
      <w:tr w:rsidR="000D51A5" w:rsidRPr="00AC4FBC" w14:paraId="63B8C0E3" w14:textId="77777777" w:rsidTr="001E2ECA">
        <w:trPr>
          <w:trHeight w:val="285"/>
        </w:trPr>
        <w:tc>
          <w:tcPr>
            <w:tcW w:w="0" w:type="auto"/>
            <w:shd w:val="clear" w:color="auto" w:fill="auto"/>
            <w:vAlign w:val="center"/>
          </w:tcPr>
          <w:p w14:paraId="719F48DC" w14:textId="77777777" w:rsidR="000D51A5" w:rsidRPr="00AC4FBC" w:rsidRDefault="000D51A5" w:rsidP="001E2ECA">
            <w:pPr>
              <w:pStyle w:val="TAC"/>
            </w:pPr>
            <w:r w:rsidRPr="00AC4FBC">
              <w:t>3</w:t>
            </w:r>
          </w:p>
        </w:tc>
        <w:tc>
          <w:tcPr>
            <w:tcW w:w="0" w:type="auto"/>
            <w:shd w:val="clear" w:color="auto" w:fill="auto"/>
            <w:vAlign w:val="center"/>
          </w:tcPr>
          <w:p w14:paraId="06BB2599" w14:textId="77777777" w:rsidR="000D51A5" w:rsidRPr="00AC4FBC" w:rsidRDefault="000D51A5" w:rsidP="001E2ECA">
            <w:pPr>
              <w:pStyle w:val="TAC"/>
              <w:rPr>
                <w:rFonts w:cs="Arial"/>
              </w:rPr>
            </w:pPr>
            <w:r w:rsidRPr="00AC4FBC">
              <w:rPr>
                <w:rFonts w:cs="Arial"/>
              </w:rPr>
              <w:t>n51</w:t>
            </w:r>
          </w:p>
        </w:tc>
        <w:tc>
          <w:tcPr>
            <w:tcW w:w="0" w:type="auto"/>
            <w:shd w:val="clear" w:color="auto" w:fill="auto"/>
            <w:vAlign w:val="center"/>
          </w:tcPr>
          <w:p w14:paraId="549E13DB" w14:textId="77777777" w:rsidR="000D51A5" w:rsidRPr="00AC4FBC" w:rsidRDefault="000D51A5" w:rsidP="001E2ECA">
            <w:pPr>
              <w:pStyle w:val="TAC"/>
              <w:rPr>
                <w:rFonts w:cs="Arial"/>
              </w:rPr>
            </w:pPr>
            <w:r w:rsidRPr="00AC4FBC">
              <w:rPr>
                <w:rFonts w:cs="Arial"/>
              </w:rPr>
              <w:t>6.4</w:t>
            </w:r>
          </w:p>
        </w:tc>
        <w:tc>
          <w:tcPr>
            <w:tcW w:w="0" w:type="auto"/>
            <w:shd w:val="clear" w:color="auto" w:fill="auto"/>
            <w:vAlign w:val="center"/>
          </w:tcPr>
          <w:p w14:paraId="4F6C9804" w14:textId="77777777" w:rsidR="000D51A5" w:rsidRPr="00AC4FBC" w:rsidRDefault="000D51A5" w:rsidP="001E2ECA">
            <w:pPr>
              <w:pStyle w:val="TAC"/>
              <w:rPr>
                <w:rFonts w:cs="Arial"/>
              </w:rPr>
            </w:pPr>
          </w:p>
        </w:tc>
        <w:tc>
          <w:tcPr>
            <w:tcW w:w="0" w:type="auto"/>
            <w:shd w:val="clear" w:color="auto" w:fill="auto"/>
            <w:vAlign w:val="center"/>
          </w:tcPr>
          <w:p w14:paraId="1410BB08" w14:textId="77777777" w:rsidR="000D51A5" w:rsidRPr="00AC4FBC" w:rsidRDefault="000D51A5" w:rsidP="001E2ECA">
            <w:pPr>
              <w:pStyle w:val="TAC"/>
              <w:rPr>
                <w:rFonts w:cs="Arial"/>
              </w:rPr>
            </w:pPr>
          </w:p>
        </w:tc>
        <w:tc>
          <w:tcPr>
            <w:tcW w:w="0" w:type="auto"/>
            <w:shd w:val="clear" w:color="auto" w:fill="auto"/>
            <w:vAlign w:val="center"/>
          </w:tcPr>
          <w:p w14:paraId="60E3D2C2" w14:textId="77777777" w:rsidR="000D51A5" w:rsidRPr="00AC4FBC" w:rsidRDefault="000D51A5" w:rsidP="001E2ECA">
            <w:pPr>
              <w:pStyle w:val="TAC"/>
              <w:rPr>
                <w:rFonts w:cs="Arial"/>
              </w:rPr>
            </w:pPr>
          </w:p>
        </w:tc>
        <w:tc>
          <w:tcPr>
            <w:tcW w:w="0" w:type="auto"/>
            <w:shd w:val="clear" w:color="auto" w:fill="auto"/>
            <w:vAlign w:val="center"/>
          </w:tcPr>
          <w:p w14:paraId="1F1946CD" w14:textId="77777777" w:rsidR="000D51A5" w:rsidRPr="00AC4FBC" w:rsidRDefault="000D51A5" w:rsidP="001E2ECA">
            <w:pPr>
              <w:pStyle w:val="TAC"/>
            </w:pPr>
          </w:p>
        </w:tc>
        <w:tc>
          <w:tcPr>
            <w:tcW w:w="0" w:type="auto"/>
          </w:tcPr>
          <w:p w14:paraId="27BDF6A6" w14:textId="77777777" w:rsidR="000D51A5" w:rsidRPr="00AC4FBC" w:rsidRDefault="000D51A5" w:rsidP="001E2ECA">
            <w:pPr>
              <w:pStyle w:val="TAC"/>
            </w:pPr>
          </w:p>
        </w:tc>
        <w:tc>
          <w:tcPr>
            <w:tcW w:w="0" w:type="auto"/>
            <w:shd w:val="clear" w:color="auto" w:fill="auto"/>
            <w:vAlign w:val="center"/>
          </w:tcPr>
          <w:p w14:paraId="3DABFF6B" w14:textId="77777777" w:rsidR="000D51A5" w:rsidRPr="00AC4FBC" w:rsidRDefault="000D51A5" w:rsidP="001E2ECA">
            <w:pPr>
              <w:pStyle w:val="TAC"/>
            </w:pPr>
          </w:p>
        </w:tc>
        <w:tc>
          <w:tcPr>
            <w:tcW w:w="0" w:type="auto"/>
            <w:shd w:val="clear" w:color="auto" w:fill="auto"/>
            <w:vAlign w:val="center"/>
          </w:tcPr>
          <w:p w14:paraId="0A727FCB" w14:textId="77777777" w:rsidR="000D51A5" w:rsidRPr="00AC4FBC" w:rsidRDefault="000D51A5" w:rsidP="001E2ECA">
            <w:pPr>
              <w:pStyle w:val="TAC"/>
            </w:pPr>
          </w:p>
        </w:tc>
        <w:tc>
          <w:tcPr>
            <w:tcW w:w="0" w:type="auto"/>
            <w:shd w:val="clear" w:color="auto" w:fill="auto"/>
            <w:vAlign w:val="center"/>
          </w:tcPr>
          <w:p w14:paraId="659D5301" w14:textId="77777777" w:rsidR="000D51A5" w:rsidRPr="00AC4FBC" w:rsidRDefault="000D51A5" w:rsidP="001E2ECA">
            <w:pPr>
              <w:pStyle w:val="TAC"/>
            </w:pPr>
          </w:p>
        </w:tc>
        <w:tc>
          <w:tcPr>
            <w:tcW w:w="0" w:type="auto"/>
            <w:shd w:val="clear" w:color="auto" w:fill="auto"/>
            <w:vAlign w:val="center"/>
          </w:tcPr>
          <w:p w14:paraId="5F863969" w14:textId="77777777" w:rsidR="000D51A5" w:rsidRPr="00AC4FBC" w:rsidRDefault="000D51A5" w:rsidP="001E2ECA">
            <w:pPr>
              <w:pStyle w:val="TAC"/>
            </w:pPr>
          </w:p>
        </w:tc>
        <w:tc>
          <w:tcPr>
            <w:tcW w:w="0" w:type="auto"/>
            <w:vAlign w:val="center"/>
          </w:tcPr>
          <w:p w14:paraId="3B554823" w14:textId="77777777" w:rsidR="000D51A5" w:rsidRPr="00AC4FBC" w:rsidRDefault="000D51A5" w:rsidP="001E2ECA">
            <w:pPr>
              <w:pStyle w:val="TAC"/>
            </w:pPr>
          </w:p>
        </w:tc>
        <w:tc>
          <w:tcPr>
            <w:tcW w:w="0" w:type="auto"/>
            <w:shd w:val="clear" w:color="auto" w:fill="auto"/>
            <w:vAlign w:val="center"/>
          </w:tcPr>
          <w:p w14:paraId="51BD3C22" w14:textId="77777777" w:rsidR="000D51A5" w:rsidRPr="00AC4FBC" w:rsidRDefault="000D51A5" w:rsidP="001E2ECA">
            <w:pPr>
              <w:pStyle w:val="TAC"/>
            </w:pPr>
          </w:p>
        </w:tc>
      </w:tr>
      <w:tr w:rsidR="000D51A5" w:rsidRPr="00AC4FBC" w14:paraId="7592D0D9" w14:textId="77777777" w:rsidTr="001E2ECA">
        <w:trPr>
          <w:trHeight w:val="285"/>
        </w:trPr>
        <w:tc>
          <w:tcPr>
            <w:tcW w:w="0" w:type="auto"/>
            <w:shd w:val="clear" w:color="auto" w:fill="auto"/>
            <w:vAlign w:val="center"/>
          </w:tcPr>
          <w:p w14:paraId="41CCAAD1" w14:textId="77777777" w:rsidR="000D51A5" w:rsidRPr="00AC4FBC" w:rsidRDefault="000D51A5" w:rsidP="001E2ECA">
            <w:pPr>
              <w:pStyle w:val="TAC"/>
            </w:pPr>
            <w:r w:rsidRPr="00AC4FBC">
              <w:t>30</w:t>
            </w:r>
          </w:p>
        </w:tc>
        <w:tc>
          <w:tcPr>
            <w:tcW w:w="0" w:type="auto"/>
            <w:shd w:val="clear" w:color="auto" w:fill="auto"/>
            <w:vAlign w:val="center"/>
          </w:tcPr>
          <w:p w14:paraId="63C1F269" w14:textId="77777777" w:rsidR="000D51A5" w:rsidRPr="00AC4FBC" w:rsidRDefault="000D51A5" w:rsidP="001E2ECA">
            <w:pPr>
              <w:pStyle w:val="TAC"/>
              <w:rPr>
                <w:rFonts w:cs="Arial"/>
              </w:rPr>
            </w:pPr>
            <w:r w:rsidRPr="00AC4FBC">
              <w:rPr>
                <w:rFonts w:cs="Arial"/>
              </w:rPr>
              <w:t>n66</w:t>
            </w:r>
          </w:p>
        </w:tc>
        <w:tc>
          <w:tcPr>
            <w:tcW w:w="0" w:type="auto"/>
            <w:shd w:val="clear" w:color="auto" w:fill="auto"/>
            <w:vAlign w:val="center"/>
          </w:tcPr>
          <w:p w14:paraId="227D81DC" w14:textId="77777777" w:rsidR="000D51A5" w:rsidRPr="00AC4FBC" w:rsidRDefault="000D51A5" w:rsidP="001E2ECA">
            <w:pPr>
              <w:pStyle w:val="TAC"/>
              <w:rPr>
                <w:rFonts w:cs="Arial"/>
              </w:rPr>
            </w:pPr>
            <w:r w:rsidRPr="00AC4FBC">
              <w:t>8.3</w:t>
            </w:r>
          </w:p>
        </w:tc>
        <w:tc>
          <w:tcPr>
            <w:tcW w:w="0" w:type="auto"/>
            <w:shd w:val="clear" w:color="auto" w:fill="auto"/>
            <w:vAlign w:val="center"/>
          </w:tcPr>
          <w:p w14:paraId="43EB94FC" w14:textId="77777777" w:rsidR="000D51A5" w:rsidRPr="00AC4FBC" w:rsidRDefault="000D51A5" w:rsidP="001E2ECA">
            <w:pPr>
              <w:pStyle w:val="TAC"/>
              <w:rPr>
                <w:rFonts w:cs="Arial"/>
              </w:rPr>
            </w:pPr>
            <w:r w:rsidRPr="00AC4FBC">
              <w:t>8.3</w:t>
            </w:r>
          </w:p>
        </w:tc>
        <w:tc>
          <w:tcPr>
            <w:tcW w:w="0" w:type="auto"/>
            <w:shd w:val="clear" w:color="auto" w:fill="auto"/>
            <w:vAlign w:val="center"/>
          </w:tcPr>
          <w:p w14:paraId="3FBF6D00" w14:textId="77777777" w:rsidR="000D51A5" w:rsidRPr="00AC4FBC" w:rsidRDefault="000D51A5" w:rsidP="001E2ECA">
            <w:pPr>
              <w:pStyle w:val="TAC"/>
              <w:rPr>
                <w:rFonts w:cs="Arial"/>
              </w:rPr>
            </w:pPr>
            <w:r w:rsidRPr="00AC4FBC">
              <w:t>8.3</w:t>
            </w:r>
          </w:p>
        </w:tc>
        <w:tc>
          <w:tcPr>
            <w:tcW w:w="0" w:type="auto"/>
            <w:shd w:val="clear" w:color="auto" w:fill="auto"/>
            <w:vAlign w:val="center"/>
          </w:tcPr>
          <w:p w14:paraId="2DC57098" w14:textId="77777777" w:rsidR="000D51A5" w:rsidRPr="00AC4FBC" w:rsidRDefault="000D51A5" w:rsidP="001E2ECA">
            <w:pPr>
              <w:pStyle w:val="TAC"/>
              <w:rPr>
                <w:rFonts w:cs="Arial"/>
              </w:rPr>
            </w:pPr>
            <w:r w:rsidRPr="00AC4FBC">
              <w:t>8.3</w:t>
            </w:r>
          </w:p>
        </w:tc>
        <w:tc>
          <w:tcPr>
            <w:tcW w:w="0" w:type="auto"/>
            <w:shd w:val="clear" w:color="auto" w:fill="auto"/>
            <w:vAlign w:val="center"/>
          </w:tcPr>
          <w:p w14:paraId="0A7D37A9" w14:textId="77777777" w:rsidR="000D51A5" w:rsidRPr="00AC4FBC" w:rsidRDefault="000D51A5" w:rsidP="001E2ECA">
            <w:pPr>
              <w:pStyle w:val="TAC"/>
            </w:pPr>
          </w:p>
        </w:tc>
        <w:tc>
          <w:tcPr>
            <w:tcW w:w="0" w:type="auto"/>
          </w:tcPr>
          <w:p w14:paraId="00CD09F7" w14:textId="77777777" w:rsidR="000D51A5" w:rsidRPr="00AC4FBC" w:rsidRDefault="000D51A5" w:rsidP="001E2ECA">
            <w:pPr>
              <w:pStyle w:val="TAC"/>
            </w:pPr>
          </w:p>
        </w:tc>
        <w:tc>
          <w:tcPr>
            <w:tcW w:w="0" w:type="auto"/>
            <w:shd w:val="clear" w:color="auto" w:fill="auto"/>
            <w:vAlign w:val="center"/>
          </w:tcPr>
          <w:p w14:paraId="55040BB7" w14:textId="77777777" w:rsidR="000D51A5" w:rsidRPr="00AC4FBC" w:rsidRDefault="000D51A5" w:rsidP="001E2ECA">
            <w:pPr>
              <w:pStyle w:val="TAC"/>
            </w:pPr>
            <w:r w:rsidRPr="00AC4FBC">
              <w:rPr>
                <w:rFonts w:cs="Arial"/>
              </w:rPr>
              <w:t>8.3</w:t>
            </w:r>
          </w:p>
        </w:tc>
        <w:tc>
          <w:tcPr>
            <w:tcW w:w="0" w:type="auto"/>
            <w:shd w:val="clear" w:color="auto" w:fill="auto"/>
            <w:vAlign w:val="center"/>
          </w:tcPr>
          <w:p w14:paraId="17425429" w14:textId="77777777" w:rsidR="000D51A5" w:rsidRPr="00AC4FBC" w:rsidRDefault="000D51A5" w:rsidP="001E2ECA">
            <w:pPr>
              <w:pStyle w:val="TAC"/>
            </w:pPr>
          </w:p>
        </w:tc>
        <w:tc>
          <w:tcPr>
            <w:tcW w:w="0" w:type="auto"/>
            <w:shd w:val="clear" w:color="auto" w:fill="auto"/>
            <w:vAlign w:val="center"/>
          </w:tcPr>
          <w:p w14:paraId="66A35E51" w14:textId="77777777" w:rsidR="000D51A5" w:rsidRPr="00AC4FBC" w:rsidRDefault="000D51A5" w:rsidP="001E2ECA">
            <w:pPr>
              <w:pStyle w:val="TAC"/>
            </w:pPr>
          </w:p>
        </w:tc>
        <w:tc>
          <w:tcPr>
            <w:tcW w:w="0" w:type="auto"/>
            <w:shd w:val="clear" w:color="auto" w:fill="auto"/>
            <w:vAlign w:val="center"/>
          </w:tcPr>
          <w:p w14:paraId="246636D3" w14:textId="77777777" w:rsidR="000D51A5" w:rsidRPr="00AC4FBC" w:rsidRDefault="000D51A5" w:rsidP="001E2ECA">
            <w:pPr>
              <w:pStyle w:val="TAC"/>
            </w:pPr>
          </w:p>
        </w:tc>
        <w:tc>
          <w:tcPr>
            <w:tcW w:w="0" w:type="auto"/>
            <w:vAlign w:val="center"/>
          </w:tcPr>
          <w:p w14:paraId="0051F7A0" w14:textId="77777777" w:rsidR="000D51A5" w:rsidRPr="00AC4FBC" w:rsidRDefault="000D51A5" w:rsidP="001E2ECA">
            <w:pPr>
              <w:pStyle w:val="TAC"/>
            </w:pPr>
          </w:p>
        </w:tc>
        <w:tc>
          <w:tcPr>
            <w:tcW w:w="0" w:type="auto"/>
            <w:shd w:val="clear" w:color="auto" w:fill="auto"/>
            <w:vAlign w:val="center"/>
          </w:tcPr>
          <w:p w14:paraId="639566BA" w14:textId="77777777" w:rsidR="000D51A5" w:rsidRPr="00AC4FBC" w:rsidRDefault="000D51A5" w:rsidP="001E2ECA">
            <w:pPr>
              <w:pStyle w:val="TAC"/>
            </w:pPr>
          </w:p>
        </w:tc>
      </w:tr>
      <w:tr w:rsidR="000D51A5" w:rsidRPr="00AC4FBC" w14:paraId="5A252B4D" w14:textId="77777777" w:rsidTr="001E2ECA">
        <w:trPr>
          <w:trHeight w:val="285"/>
        </w:trPr>
        <w:tc>
          <w:tcPr>
            <w:tcW w:w="0" w:type="auto"/>
            <w:shd w:val="clear" w:color="auto" w:fill="auto"/>
            <w:vAlign w:val="center"/>
          </w:tcPr>
          <w:p w14:paraId="1C6316E9" w14:textId="77777777" w:rsidR="000D51A5" w:rsidRPr="00AC4FBC" w:rsidRDefault="000D51A5" w:rsidP="001E2ECA">
            <w:pPr>
              <w:pStyle w:val="TAC"/>
            </w:pPr>
            <w:r w:rsidRPr="00AC4FBC">
              <w:t>n78</w:t>
            </w:r>
          </w:p>
        </w:tc>
        <w:tc>
          <w:tcPr>
            <w:tcW w:w="0" w:type="auto"/>
            <w:shd w:val="clear" w:color="auto" w:fill="auto"/>
            <w:vAlign w:val="center"/>
          </w:tcPr>
          <w:p w14:paraId="2072A8B6" w14:textId="77777777" w:rsidR="000D51A5" w:rsidRPr="00AC4FBC" w:rsidRDefault="000D51A5" w:rsidP="001E2ECA">
            <w:pPr>
              <w:pStyle w:val="TAC"/>
            </w:pPr>
            <w:r w:rsidRPr="00AC4FBC">
              <w:rPr>
                <w:rFonts w:cs="Arial"/>
              </w:rPr>
              <w:t>7</w:t>
            </w:r>
            <w:r w:rsidRPr="00AC4FBC">
              <w:rPr>
                <w:rFonts w:cs="Arial"/>
                <w:vertAlign w:val="superscript"/>
              </w:rPr>
              <w:t>1</w:t>
            </w:r>
          </w:p>
        </w:tc>
        <w:tc>
          <w:tcPr>
            <w:tcW w:w="0" w:type="auto"/>
            <w:shd w:val="clear" w:color="auto" w:fill="auto"/>
            <w:vAlign w:val="center"/>
          </w:tcPr>
          <w:p w14:paraId="69BF0D34" w14:textId="77777777" w:rsidR="000D51A5" w:rsidRPr="00AC4FBC" w:rsidRDefault="000D51A5" w:rsidP="001E2ECA">
            <w:pPr>
              <w:pStyle w:val="TAC"/>
            </w:pPr>
            <w:r w:rsidRPr="00AC4FBC">
              <w:rPr>
                <w:rFonts w:cs="Arial"/>
              </w:rPr>
              <w:t>4.5</w:t>
            </w:r>
          </w:p>
        </w:tc>
        <w:tc>
          <w:tcPr>
            <w:tcW w:w="0" w:type="auto"/>
            <w:shd w:val="clear" w:color="auto" w:fill="auto"/>
            <w:vAlign w:val="center"/>
          </w:tcPr>
          <w:p w14:paraId="616A81D8" w14:textId="77777777" w:rsidR="000D51A5" w:rsidRPr="00AC4FBC" w:rsidRDefault="000D51A5" w:rsidP="001E2ECA">
            <w:pPr>
              <w:pStyle w:val="TAC"/>
            </w:pPr>
            <w:r w:rsidRPr="00AC4FBC">
              <w:rPr>
                <w:rFonts w:cs="Arial"/>
              </w:rPr>
              <w:t>4.5</w:t>
            </w:r>
          </w:p>
        </w:tc>
        <w:tc>
          <w:tcPr>
            <w:tcW w:w="0" w:type="auto"/>
            <w:shd w:val="clear" w:color="auto" w:fill="auto"/>
            <w:vAlign w:val="center"/>
          </w:tcPr>
          <w:p w14:paraId="4E042245" w14:textId="77777777" w:rsidR="000D51A5" w:rsidRPr="00AC4FBC" w:rsidRDefault="000D51A5" w:rsidP="001E2ECA">
            <w:pPr>
              <w:pStyle w:val="TAC"/>
            </w:pPr>
            <w:r w:rsidRPr="00AC4FBC">
              <w:rPr>
                <w:rFonts w:cs="Arial"/>
              </w:rPr>
              <w:t>4.5</w:t>
            </w:r>
          </w:p>
        </w:tc>
        <w:tc>
          <w:tcPr>
            <w:tcW w:w="0" w:type="auto"/>
            <w:shd w:val="clear" w:color="auto" w:fill="auto"/>
            <w:vAlign w:val="center"/>
          </w:tcPr>
          <w:p w14:paraId="0FA39300" w14:textId="77777777" w:rsidR="000D51A5" w:rsidRPr="00AC4FBC" w:rsidRDefault="000D51A5" w:rsidP="001E2ECA">
            <w:pPr>
              <w:pStyle w:val="TAC"/>
            </w:pPr>
            <w:r w:rsidRPr="00AC4FBC">
              <w:rPr>
                <w:rFonts w:cs="Arial"/>
              </w:rPr>
              <w:t>4.5</w:t>
            </w:r>
          </w:p>
        </w:tc>
        <w:tc>
          <w:tcPr>
            <w:tcW w:w="0" w:type="auto"/>
            <w:shd w:val="clear" w:color="auto" w:fill="auto"/>
          </w:tcPr>
          <w:p w14:paraId="114B29FD" w14:textId="77777777" w:rsidR="000D51A5" w:rsidRPr="00AC4FBC" w:rsidRDefault="000D51A5" w:rsidP="001E2ECA">
            <w:pPr>
              <w:pStyle w:val="TAC"/>
            </w:pPr>
          </w:p>
        </w:tc>
        <w:tc>
          <w:tcPr>
            <w:tcW w:w="0" w:type="auto"/>
          </w:tcPr>
          <w:p w14:paraId="0B96913A" w14:textId="77777777" w:rsidR="000D51A5" w:rsidRPr="00AC4FBC" w:rsidRDefault="000D51A5" w:rsidP="001E2ECA">
            <w:pPr>
              <w:pStyle w:val="TAC"/>
            </w:pPr>
          </w:p>
        </w:tc>
        <w:tc>
          <w:tcPr>
            <w:tcW w:w="0" w:type="auto"/>
            <w:shd w:val="clear" w:color="auto" w:fill="auto"/>
          </w:tcPr>
          <w:p w14:paraId="2A4E0808" w14:textId="77777777" w:rsidR="000D51A5" w:rsidRPr="00AC4FBC" w:rsidRDefault="000D51A5" w:rsidP="001E2ECA">
            <w:pPr>
              <w:pStyle w:val="TAC"/>
            </w:pPr>
          </w:p>
        </w:tc>
        <w:tc>
          <w:tcPr>
            <w:tcW w:w="0" w:type="auto"/>
            <w:shd w:val="clear" w:color="auto" w:fill="auto"/>
          </w:tcPr>
          <w:p w14:paraId="0E96E9F5" w14:textId="77777777" w:rsidR="000D51A5" w:rsidRPr="00AC4FBC" w:rsidRDefault="000D51A5" w:rsidP="001E2ECA">
            <w:pPr>
              <w:pStyle w:val="TAC"/>
            </w:pPr>
          </w:p>
        </w:tc>
        <w:tc>
          <w:tcPr>
            <w:tcW w:w="0" w:type="auto"/>
            <w:shd w:val="clear" w:color="auto" w:fill="auto"/>
          </w:tcPr>
          <w:p w14:paraId="4E9A27AE" w14:textId="77777777" w:rsidR="000D51A5" w:rsidRPr="00AC4FBC" w:rsidRDefault="000D51A5" w:rsidP="001E2ECA">
            <w:pPr>
              <w:pStyle w:val="TAC"/>
            </w:pPr>
          </w:p>
        </w:tc>
        <w:tc>
          <w:tcPr>
            <w:tcW w:w="0" w:type="auto"/>
            <w:shd w:val="clear" w:color="auto" w:fill="auto"/>
          </w:tcPr>
          <w:p w14:paraId="0AF12996" w14:textId="77777777" w:rsidR="000D51A5" w:rsidRPr="00AC4FBC" w:rsidRDefault="000D51A5" w:rsidP="001E2ECA">
            <w:pPr>
              <w:pStyle w:val="TAC"/>
            </w:pPr>
          </w:p>
        </w:tc>
        <w:tc>
          <w:tcPr>
            <w:tcW w:w="0" w:type="auto"/>
          </w:tcPr>
          <w:p w14:paraId="60D51E21" w14:textId="77777777" w:rsidR="000D51A5" w:rsidRPr="00AC4FBC" w:rsidRDefault="000D51A5" w:rsidP="001E2ECA">
            <w:pPr>
              <w:pStyle w:val="TAC"/>
            </w:pPr>
          </w:p>
        </w:tc>
        <w:tc>
          <w:tcPr>
            <w:tcW w:w="0" w:type="auto"/>
            <w:shd w:val="clear" w:color="auto" w:fill="auto"/>
          </w:tcPr>
          <w:p w14:paraId="6AF1D27E" w14:textId="77777777" w:rsidR="000D51A5" w:rsidRPr="00AC4FBC" w:rsidRDefault="000D51A5" w:rsidP="001E2ECA">
            <w:pPr>
              <w:pStyle w:val="TAC"/>
            </w:pPr>
          </w:p>
        </w:tc>
      </w:tr>
      <w:tr w:rsidR="000D51A5" w:rsidRPr="00AC4FBC" w14:paraId="194CCA31" w14:textId="77777777" w:rsidTr="001E2ECA">
        <w:trPr>
          <w:trHeight w:val="285"/>
        </w:trPr>
        <w:tc>
          <w:tcPr>
            <w:tcW w:w="0" w:type="auto"/>
            <w:shd w:val="clear" w:color="auto" w:fill="auto"/>
            <w:vAlign w:val="center"/>
          </w:tcPr>
          <w:p w14:paraId="5EFB08CE" w14:textId="77777777" w:rsidR="000D51A5" w:rsidRPr="00AC4FBC" w:rsidRDefault="000D51A5" w:rsidP="001E2ECA">
            <w:pPr>
              <w:pStyle w:val="TAC"/>
            </w:pPr>
            <w:r w:rsidRPr="00AC4FBC">
              <w:t>n78</w:t>
            </w:r>
          </w:p>
        </w:tc>
        <w:tc>
          <w:tcPr>
            <w:tcW w:w="0" w:type="auto"/>
            <w:shd w:val="clear" w:color="auto" w:fill="auto"/>
            <w:vAlign w:val="center"/>
          </w:tcPr>
          <w:p w14:paraId="5F8DACE3" w14:textId="77777777" w:rsidR="000D51A5" w:rsidRPr="00AC4FBC" w:rsidRDefault="000D51A5" w:rsidP="001E2ECA">
            <w:pPr>
              <w:pStyle w:val="TAC"/>
            </w:pPr>
            <w:r w:rsidRPr="00AC4FBC">
              <w:rPr>
                <w:rFonts w:cs="Arial"/>
              </w:rPr>
              <w:t>38</w:t>
            </w:r>
          </w:p>
        </w:tc>
        <w:tc>
          <w:tcPr>
            <w:tcW w:w="0" w:type="auto"/>
            <w:shd w:val="clear" w:color="auto" w:fill="auto"/>
            <w:vAlign w:val="center"/>
          </w:tcPr>
          <w:p w14:paraId="592E6970" w14:textId="77777777" w:rsidR="000D51A5" w:rsidRPr="00AC4FBC" w:rsidRDefault="000D51A5" w:rsidP="001E2ECA">
            <w:pPr>
              <w:pStyle w:val="TAC"/>
            </w:pPr>
            <w:r w:rsidRPr="00AC4FBC">
              <w:rPr>
                <w:rFonts w:cs="Arial"/>
              </w:rPr>
              <w:t>3.3</w:t>
            </w:r>
          </w:p>
        </w:tc>
        <w:tc>
          <w:tcPr>
            <w:tcW w:w="0" w:type="auto"/>
            <w:shd w:val="clear" w:color="auto" w:fill="auto"/>
            <w:vAlign w:val="center"/>
          </w:tcPr>
          <w:p w14:paraId="648FD9E2" w14:textId="77777777" w:rsidR="000D51A5" w:rsidRPr="00AC4FBC" w:rsidRDefault="000D51A5" w:rsidP="001E2ECA">
            <w:pPr>
              <w:pStyle w:val="TAC"/>
            </w:pPr>
            <w:r w:rsidRPr="00AC4FBC">
              <w:rPr>
                <w:rFonts w:cs="Arial"/>
              </w:rPr>
              <w:t>3.3</w:t>
            </w:r>
          </w:p>
        </w:tc>
        <w:tc>
          <w:tcPr>
            <w:tcW w:w="0" w:type="auto"/>
            <w:shd w:val="clear" w:color="auto" w:fill="auto"/>
            <w:vAlign w:val="center"/>
          </w:tcPr>
          <w:p w14:paraId="7DA69807" w14:textId="77777777" w:rsidR="000D51A5" w:rsidRPr="00AC4FBC" w:rsidRDefault="000D51A5" w:rsidP="001E2ECA">
            <w:pPr>
              <w:pStyle w:val="TAC"/>
            </w:pPr>
            <w:r w:rsidRPr="00AC4FBC">
              <w:rPr>
                <w:rFonts w:cs="Arial"/>
              </w:rPr>
              <w:t>3.3</w:t>
            </w:r>
          </w:p>
        </w:tc>
        <w:tc>
          <w:tcPr>
            <w:tcW w:w="0" w:type="auto"/>
            <w:shd w:val="clear" w:color="auto" w:fill="auto"/>
            <w:vAlign w:val="center"/>
          </w:tcPr>
          <w:p w14:paraId="7B233814" w14:textId="77777777" w:rsidR="000D51A5" w:rsidRPr="00AC4FBC" w:rsidRDefault="000D51A5" w:rsidP="001E2ECA">
            <w:pPr>
              <w:pStyle w:val="TAC"/>
            </w:pPr>
            <w:r w:rsidRPr="00AC4FBC">
              <w:rPr>
                <w:rFonts w:cs="Arial"/>
              </w:rPr>
              <w:t>3.3</w:t>
            </w:r>
          </w:p>
        </w:tc>
        <w:tc>
          <w:tcPr>
            <w:tcW w:w="0" w:type="auto"/>
            <w:shd w:val="clear" w:color="auto" w:fill="auto"/>
          </w:tcPr>
          <w:p w14:paraId="112B5B11" w14:textId="77777777" w:rsidR="000D51A5" w:rsidRPr="00AC4FBC" w:rsidRDefault="000D51A5" w:rsidP="001E2ECA">
            <w:pPr>
              <w:pStyle w:val="TAC"/>
            </w:pPr>
          </w:p>
        </w:tc>
        <w:tc>
          <w:tcPr>
            <w:tcW w:w="0" w:type="auto"/>
          </w:tcPr>
          <w:p w14:paraId="47516222" w14:textId="77777777" w:rsidR="000D51A5" w:rsidRPr="00AC4FBC" w:rsidRDefault="000D51A5" w:rsidP="001E2ECA">
            <w:pPr>
              <w:pStyle w:val="TAC"/>
            </w:pPr>
          </w:p>
        </w:tc>
        <w:tc>
          <w:tcPr>
            <w:tcW w:w="0" w:type="auto"/>
            <w:shd w:val="clear" w:color="auto" w:fill="auto"/>
          </w:tcPr>
          <w:p w14:paraId="182E8CB8" w14:textId="77777777" w:rsidR="000D51A5" w:rsidRPr="00AC4FBC" w:rsidRDefault="000D51A5" w:rsidP="001E2ECA">
            <w:pPr>
              <w:pStyle w:val="TAC"/>
            </w:pPr>
          </w:p>
        </w:tc>
        <w:tc>
          <w:tcPr>
            <w:tcW w:w="0" w:type="auto"/>
            <w:shd w:val="clear" w:color="auto" w:fill="auto"/>
          </w:tcPr>
          <w:p w14:paraId="4CD92491" w14:textId="77777777" w:rsidR="000D51A5" w:rsidRPr="00AC4FBC" w:rsidRDefault="000D51A5" w:rsidP="001E2ECA">
            <w:pPr>
              <w:pStyle w:val="TAC"/>
            </w:pPr>
          </w:p>
        </w:tc>
        <w:tc>
          <w:tcPr>
            <w:tcW w:w="0" w:type="auto"/>
            <w:shd w:val="clear" w:color="auto" w:fill="auto"/>
          </w:tcPr>
          <w:p w14:paraId="415CB195" w14:textId="77777777" w:rsidR="000D51A5" w:rsidRPr="00AC4FBC" w:rsidRDefault="000D51A5" w:rsidP="001E2ECA">
            <w:pPr>
              <w:pStyle w:val="TAC"/>
            </w:pPr>
          </w:p>
        </w:tc>
        <w:tc>
          <w:tcPr>
            <w:tcW w:w="0" w:type="auto"/>
            <w:shd w:val="clear" w:color="auto" w:fill="auto"/>
          </w:tcPr>
          <w:p w14:paraId="1C1571FB" w14:textId="77777777" w:rsidR="000D51A5" w:rsidRPr="00AC4FBC" w:rsidRDefault="000D51A5" w:rsidP="001E2ECA">
            <w:pPr>
              <w:pStyle w:val="TAC"/>
            </w:pPr>
          </w:p>
        </w:tc>
        <w:tc>
          <w:tcPr>
            <w:tcW w:w="0" w:type="auto"/>
          </w:tcPr>
          <w:p w14:paraId="7DC25D48" w14:textId="77777777" w:rsidR="000D51A5" w:rsidRPr="00AC4FBC" w:rsidRDefault="000D51A5" w:rsidP="001E2ECA">
            <w:pPr>
              <w:pStyle w:val="TAC"/>
            </w:pPr>
          </w:p>
        </w:tc>
        <w:tc>
          <w:tcPr>
            <w:tcW w:w="0" w:type="auto"/>
            <w:shd w:val="clear" w:color="auto" w:fill="auto"/>
          </w:tcPr>
          <w:p w14:paraId="24818EB7" w14:textId="77777777" w:rsidR="000D51A5" w:rsidRPr="00AC4FBC" w:rsidRDefault="000D51A5" w:rsidP="001E2ECA">
            <w:pPr>
              <w:pStyle w:val="TAC"/>
            </w:pPr>
          </w:p>
        </w:tc>
      </w:tr>
      <w:tr w:rsidR="000D51A5" w:rsidRPr="00AC4FBC" w14:paraId="554528D7" w14:textId="77777777" w:rsidTr="001E2ECA">
        <w:trPr>
          <w:trHeight w:val="285"/>
        </w:trPr>
        <w:tc>
          <w:tcPr>
            <w:tcW w:w="0" w:type="auto"/>
            <w:shd w:val="clear" w:color="auto" w:fill="auto"/>
            <w:vAlign w:val="center"/>
          </w:tcPr>
          <w:p w14:paraId="31F566C2" w14:textId="77777777" w:rsidR="000D51A5" w:rsidRPr="00AC4FBC" w:rsidRDefault="000D51A5" w:rsidP="001E2ECA">
            <w:pPr>
              <w:pStyle w:val="TAC"/>
            </w:pPr>
            <w:r w:rsidRPr="00AC4FBC">
              <w:t>n78</w:t>
            </w:r>
          </w:p>
        </w:tc>
        <w:tc>
          <w:tcPr>
            <w:tcW w:w="0" w:type="auto"/>
            <w:shd w:val="clear" w:color="auto" w:fill="auto"/>
            <w:vAlign w:val="center"/>
          </w:tcPr>
          <w:p w14:paraId="2E73F9B8" w14:textId="77777777" w:rsidR="000D51A5" w:rsidRPr="00AC4FBC" w:rsidRDefault="000D51A5" w:rsidP="001E2ECA">
            <w:pPr>
              <w:pStyle w:val="TAC"/>
            </w:pPr>
            <w:r w:rsidRPr="00AC4FBC">
              <w:t>41</w:t>
            </w:r>
            <w:r w:rsidRPr="00AC4FBC">
              <w:rPr>
                <w:vertAlign w:val="superscript"/>
              </w:rPr>
              <w:t>1</w:t>
            </w:r>
          </w:p>
        </w:tc>
        <w:tc>
          <w:tcPr>
            <w:tcW w:w="0" w:type="auto"/>
            <w:shd w:val="clear" w:color="auto" w:fill="auto"/>
            <w:vAlign w:val="center"/>
          </w:tcPr>
          <w:p w14:paraId="323FC822" w14:textId="77777777" w:rsidR="000D51A5" w:rsidRPr="00AC4FBC" w:rsidRDefault="000D51A5" w:rsidP="001E2ECA">
            <w:pPr>
              <w:pStyle w:val="TAC"/>
            </w:pPr>
            <w:r w:rsidRPr="00AC4FBC">
              <w:t>4.5</w:t>
            </w:r>
          </w:p>
        </w:tc>
        <w:tc>
          <w:tcPr>
            <w:tcW w:w="0" w:type="auto"/>
            <w:shd w:val="clear" w:color="auto" w:fill="auto"/>
            <w:vAlign w:val="center"/>
          </w:tcPr>
          <w:p w14:paraId="53ED9458" w14:textId="77777777" w:rsidR="000D51A5" w:rsidRPr="00AC4FBC" w:rsidRDefault="000D51A5" w:rsidP="001E2ECA">
            <w:pPr>
              <w:pStyle w:val="TAC"/>
            </w:pPr>
            <w:r w:rsidRPr="00AC4FBC">
              <w:t>4.5</w:t>
            </w:r>
          </w:p>
        </w:tc>
        <w:tc>
          <w:tcPr>
            <w:tcW w:w="0" w:type="auto"/>
            <w:shd w:val="clear" w:color="auto" w:fill="auto"/>
            <w:vAlign w:val="center"/>
          </w:tcPr>
          <w:p w14:paraId="5C60E58F" w14:textId="77777777" w:rsidR="000D51A5" w:rsidRPr="00AC4FBC" w:rsidRDefault="000D51A5" w:rsidP="001E2ECA">
            <w:pPr>
              <w:pStyle w:val="TAC"/>
            </w:pPr>
            <w:r w:rsidRPr="00AC4FBC">
              <w:t>4.5</w:t>
            </w:r>
          </w:p>
        </w:tc>
        <w:tc>
          <w:tcPr>
            <w:tcW w:w="0" w:type="auto"/>
            <w:shd w:val="clear" w:color="auto" w:fill="auto"/>
            <w:vAlign w:val="center"/>
          </w:tcPr>
          <w:p w14:paraId="0C5386E1" w14:textId="77777777" w:rsidR="000D51A5" w:rsidRPr="00AC4FBC" w:rsidRDefault="000D51A5" w:rsidP="001E2ECA">
            <w:pPr>
              <w:pStyle w:val="TAC"/>
            </w:pPr>
            <w:r w:rsidRPr="00AC4FBC">
              <w:t>4.5</w:t>
            </w:r>
          </w:p>
        </w:tc>
        <w:tc>
          <w:tcPr>
            <w:tcW w:w="0" w:type="auto"/>
            <w:shd w:val="clear" w:color="auto" w:fill="auto"/>
          </w:tcPr>
          <w:p w14:paraId="7B6A16BD" w14:textId="77777777" w:rsidR="000D51A5" w:rsidRPr="00AC4FBC" w:rsidRDefault="000D51A5" w:rsidP="001E2ECA">
            <w:pPr>
              <w:pStyle w:val="TAC"/>
            </w:pPr>
          </w:p>
        </w:tc>
        <w:tc>
          <w:tcPr>
            <w:tcW w:w="0" w:type="auto"/>
          </w:tcPr>
          <w:p w14:paraId="2FF748EC" w14:textId="77777777" w:rsidR="000D51A5" w:rsidRPr="00AC4FBC" w:rsidRDefault="000D51A5" w:rsidP="001E2ECA">
            <w:pPr>
              <w:pStyle w:val="TAC"/>
            </w:pPr>
          </w:p>
        </w:tc>
        <w:tc>
          <w:tcPr>
            <w:tcW w:w="0" w:type="auto"/>
            <w:shd w:val="clear" w:color="auto" w:fill="auto"/>
          </w:tcPr>
          <w:p w14:paraId="3CB54DBE" w14:textId="77777777" w:rsidR="000D51A5" w:rsidRPr="00AC4FBC" w:rsidRDefault="000D51A5" w:rsidP="001E2ECA">
            <w:pPr>
              <w:pStyle w:val="TAC"/>
            </w:pPr>
          </w:p>
        </w:tc>
        <w:tc>
          <w:tcPr>
            <w:tcW w:w="0" w:type="auto"/>
            <w:shd w:val="clear" w:color="auto" w:fill="auto"/>
          </w:tcPr>
          <w:p w14:paraId="12743ADB" w14:textId="77777777" w:rsidR="000D51A5" w:rsidRPr="00AC4FBC" w:rsidRDefault="000D51A5" w:rsidP="001E2ECA">
            <w:pPr>
              <w:pStyle w:val="TAC"/>
            </w:pPr>
          </w:p>
        </w:tc>
        <w:tc>
          <w:tcPr>
            <w:tcW w:w="0" w:type="auto"/>
            <w:shd w:val="clear" w:color="auto" w:fill="auto"/>
          </w:tcPr>
          <w:p w14:paraId="1002AC51" w14:textId="77777777" w:rsidR="000D51A5" w:rsidRPr="00AC4FBC" w:rsidRDefault="000D51A5" w:rsidP="001E2ECA">
            <w:pPr>
              <w:pStyle w:val="TAC"/>
            </w:pPr>
          </w:p>
        </w:tc>
        <w:tc>
          <w:tcPr>
            <w:tcW w:w="0" w:type="auto"/>
            <w:shd w:val="clear" w:color="auto" w:fill="auto"/>
          </w:tcPr>
          <w:p w14:paraId="51996136" w14:textId="77777777" w:rsidR="000D51A5" w:rsidRPr="00AC4FBC" w:rsidRDefault="000D51A5" w:rsidP="001E2ECA">
            <w:pPr>
              <w:pStyle w:val="TAC"/>
            </w:pPr>
          </w:p>
        </w:tc>
        <w:tc>
          <w:tcPr>
            <w:tcW w:w="0" w:type="auto"/>
          </w:tcPr>
          <w:p w14:paraId="043340E4" w14:textId="77777777" w:rsidR="000D51A5" w:rsidRPr="00AC4FBC" w:rsidRDefault="000D51A5" w:rsidP="001E2ECA">
            <w:pPr>
              <w:pStyle w:val="TAC"/>
            </w:pPr>
          </w:p>
        </w:tc>
        <w:tc>
          <w:tcPr>
            <w:tcW w:w="0" w:type="auto"/>
            <w:shd w:val="clear" w:color="auto" w:fill="auto"/>
          </w:tcPr>
          <w:p w14:paraId="3D4D305D" w14:textId="77777777" w:rsidR="000D51A5" w:rsidRPr="00AC4FBC" w:rsidRDefault="000D51A5" w:rsidP="001E2ECA">
            <w:pPr>
              <w:pStyle w:val="TAC"/>
            </w:pPr>
          </w:p>
        </w:tc>
      </w:tr>
      <w:tr w:rsidR="000D51A5" w:rsidRPr="00AC4FBC" w14:paraId="260724BD" w14:textId="77777777" w:rsidTr="001E2ECA">
        <w:trPr>
          <w:trHeight w:val="285"/>
        </w:trPr>
        <w:tc>
          <w:tcPr>
            <w:tcW w:w="0" w:type="auto"/>
            <w:shd w:val="clear" w:color="auto" w:fill="auto"/>
            <w:vAlign w:val="center"/>
          </w:tcPr>
          <w:p w14:paraId="593C9DC4" w14:textId="77777777" w:rsidR="000D51A5" w:rsidRPr="00AC4FBC" w:rsidRDefault="000D51A5" w:rsidP="001E2ECA">
            <w:pPr>
              <w:pStyle w:val="TAC"/>
            </w:pPr>
            <w:r w:rsidRPr="00AC4FBC">
              <w:t>n78</w:t>
            </w:r>
          </w:p>
        </w:tc>
        <w:tc>
          <w:tcPr>
            <w:tcW w:w="0" w:type="auto"/>
            <w:shd w:val="clear" w:color="auto" w:fill="auto"/>
            <w:vAlign w:val="center"/>
          </w:tcPr>
          <w:p w14:paraId="057D43FF" w14:textId="77777777" w:rsidR="000D51A5" w:rsidRPr="00AC4FBC" w:rsidRDefault="000D51A5" w:rsidP="001E2ECA">
            <w:pPr>
              <w:pStyle w:val="TAC"/>
            </w:pPr>
            <w:r w:rsidRPr="00AC4FBC">
              <w:rPr>
                <w:rFonts w:cs="Arial"/>
              </w:rPr>
              <w:t>46</w:t>
            </w:r>
          </w:p>
        </w:tc>
        <w:tc>
          <w:tcPr>
            <w:tcW w:w="0" w:type="auto"/>
            <w:shd w:val="clear" w:color="auto" w:fill="auto"/>
            <w:vAlign w:val="center"/>
          </w:tcPr>
          <w:p w14:paraId="31A62E4F" w14:textId="77777777" w:rsidR="000D51A5" w:rsidRPr="00AC4FBC" w:rsidRDefault="000D51A5" w:rsidP="001E2ECA">
            <w:pPr>
              <w:pStyle w:val="TAC"/>
            </w:pPr>
          </w:p>
        </w:tc>
        <w:tc>
          <w:tcPr>
            <w:tcW w:w="0" w:type="auto"/>
            <w:shd w:val="clear" w:color="auto" w:fill="auto"/>
            <w:vAlign w:val="center"/>
          </w:tcPr>
          <w:p w14:paraId="4F4B47AB" w14:textId="77777777" w:rsidR="000D51A5" w:rsidRPr="00AC4FBC" w:rsidRDefault="000D51A5" w:rsidP="001E2ECA">
            <w:pPr>
              <w:pStyle w:val="TAC"/>
            </w:pPr>
          </w:p>
        </w:tc>
        <w:tc>
          <w:tcPr>
            <w:tcW w:w="0" w:type="auto"/>
            <w:shd w:val="clear" w:color="auto" w:fill="auto"/>
            <w:vAlign w:val="center"/>
          </w:tcPr>
          <w:p w14:paraId="16094317" w14:textId="77777777" w:rsidR="000D51A5" w:rsidRPr="00AC4FBC" w:rsidRDefault="000D51A5" w:rsidP="001E2ECA">
            <w:pPr>
              <w:pStyle w:val="TAC"/>
            </w:pPr>
          </w:p>
        </w:tc>
        <w:tc>
          <w:tcPr>
            <w:tcW w:w="0" w:type="auto"/>
            <w:shd w:val="clear" w:color="auto" w:fill="auto"/>
            <w:vAlign w:val="center"/>
          </w:tcPr>
          <w:p w14:paraId="7C5F8645" w14:textId="77777777" w:rsidR="000D51A5" w:rsidRPr="00AC4FBC" w:rsidRDefault="000D51A5" w:rsidP="001E2ECA">
            <w:pPr>
              <w:pStyle w:val="TAC"/>
            </w:pPr>
            <w:r w:rsidRPr="00AC4FBC">
              <w:rPr>
                <w:rFonts w:cs="Arial"/>
              </w:rPr>
              <w:t>7</w:t>
            </w:r>
          </w:p>
        </w:tc>
        <w:tc>
          <w:tcPr>
            <w:tcW w:w="0" w:type="auto"/>
            <w:shd w:val="clear" w:color="auto" w:fill="auto"/>
            <w:vAlign w:val="center"/>
          </w:tcPr>
          <w:p w14:paraId="77AEF8C1" w14:textId="77777777" w:rsidR="000D51A5" w:rsidRPr="00AC4FBC" w:rsidRDefault="000D51A5" w:rsidP="001E2ECA">
            <w:pPr>
              <w:pStyle w:val="TAC"/>
            </w:pPr>
          </w:p>
        </w:tc>
        <w:tc>
          <w:tcPr>
            <w:tcW w:w="0" w:type="auto"/>
          </w:tcPr>
          <w:p w14:paraId="0E89EF57" w14:textId="77777777" w:rsidR="000D51A5" w:rsidRPr="00AC4FBC" w:rsidRDefault="000D51A5" w:rsidP="001E2ECA">
            <w:pPr>
              <w:pStyle w:val="TAC"/>
            </w:pPr>
          </w:p>
        </w:tc>
        <w:tc>
          <w:tcPr>
            <w:tcW w:w="0" w:type="auto"/>
            <w:shd w:val="clear" w:color="auto" w:fill="auto"/>
            <w:vAlign w:val="center"/>
          </w:tcPr>
          <w:p w14:paraId="5CAF8D62" w14:textId="77777777" w:rsidR="000D51A5" w:rsidRPr="00AC4FBC" w:rsidRDefault="000D51A5" w:rsidP="001E2ECA">
            <w:pPr>
              <w:pStyle w:val="TAC"/>
            </w:pPr>
          </w:p>
        </w:tc>
        <w:tc>
          <w:tcPr>
            <w:tcW w:w="0" w:type="auto"/>
            <w:shd w:val="clear" w:color="auto" w:fill="auto"/>
            <w:vAlign w:val="center"/>
          </w:tcPr>
          <w:p w14:paraId="55CFCBF5" w14:textId="77777777" w:rsidR="000D51A5" w:rsidRPr="00AC4FBC" w:rsidRDefault="000D51A5" w:rsidP="001E2ECA">
            <w:pPr>
              <w:pStyle w:val="TAC"/>
            </w:pPr>
          </w:p>
        </w:tc>
        <w:tc>
          <w:tcPr>
            <w:tcW w:w="0" w:type="auto"/>
            <w:shd w:val="clear" w:color="auto" w:fill="auto"/>
            <w:vAlign w:val="center"/>
          </w:tcPr>
          <w:p w14:paraId="1FD04A4D" w14:textId="77777777" w:rsidR="000D51A5" w:rsidRPr="00AC4FBC" w:rsidRDefault="000D51A5" w:rsidP="001E2ECA">
            <w:pPr>
              <w:pStyle w:val="TAC"/>
            </w:pPr>
          </w:p>
        </w:tc>
        <w:tc>
          <w:tcPr>
            <w:tcW w:w="0" w:type="auto"/>
            <w:shd w:val="clear" w:color="auto" w:fill="auto"/>
            <w:vAlign w:val="center"/>
          </w:tcPr>
          <w:p w14:paraId="14BF2CB7" w14:textId="77777777" w:rsidR="000D51A5" w:rsidRPr="00AC4FBC" w:rsidRDefault="000D51A5" w:rsidP="001E2ECA">
            <w:pPr>
              <w:pStyle w:val="TAC"/>
            </w:pPr>
          </w:p>
        </w:tc>
        <w:tc>
          <w:tcPr>
            <w:tcW w:w="0" w:type="auto"/>
            <w:vAlign w:val="center"/>
          </w:tcPr>
          <w:p w14:paraId="05231990" w14:textId="77777777" w:rsidR="000D51A5" w:rsidRPr="00AC4FBC" w:rsidRDefault="000D51A5" w:rsidP="001E2ECA">
            <w:pPr>
              <w:pStyle w:val="TAC"/>
            </w:pPr>
          </w:p>
        </w:tc>
        <w:tc>
          <w:tcPr>
            <w:tcW w:w="0" w:type="auto"/>
            <w:shd w:val="clear" w:color="auto" w:fill="auto"/>
            <w:vAlign w:val="center"/>
          </w:tcPr>
          <w:p w14:paraId="2E985BD1" w14:textId="77777777" w:rsidR="000D51A5" w:rsidRPr="00AC4FBC" w:rsidRDefault="000D51A5" w:rsidP="001E2ECA">
            <w:pPr>
              <w:pStyle w:val="TAC"/>
            </w:pPr>
          </w:p>
        </w:tc>
      </w:tr>
      <w:tr w:rsidR="000D51A5" w:rsidRPr="00AC4FBC" w14:paraId="617594CD" w14:textId="77777777" w:rsidTr="001E2ECA">
        <w:trPr>
          <w:trHeight w:val="285"/>
        </w:trPr>
        <w:tc>
          <w:tcPr>
            <w:tcW w:w="0" w:type="auto"/>
            <w:shd w:val="clear" w:color="auto" w:fill="auto"/>
            <w:vAlign w:val="center"/>
          </w:tcPr>
          <w:p w14:paraId="7B1928E5" w14:textId="77777777" w:rsidR="000D51A5" w:rsidRPr="00AC4FBC" w:rsidRDefault="000D51A5" w:rsidP="001E2ECA">
            <w:pPr>
              <w:pStyle w:val="TAC"/>
            </w:pPr>
            <w:r w:rsidRPr="00AC4FBC">
              <w:t>41</w:t>
            </w:r>
          </w:p>
        </w:tc>
        <w:tc>
          <w:tcPr>
            <w:tcW w:w="0" w:type="auto"/>
            <w:shd w:val="clear" w:color="auto" w:fill="auto"/>
            <w:vAlign w:val="center"/>
          </w:tcPr>
          <w:p w14:paraId="0F42C8EA" w14:textId="77777777" w:rsidR="000D51A5" w:rsidRPr="00AC4FBC" w:rsidRDefault="000D51A5" w:rsidP="001E2ECA">
            <w:pPr>
              <w:pStyle w:val="TAC"/>
            </w:pPr>
            <w:r w:rsidRPr="00AC4FBC">
              <w:rPr>
                <w:rFonts w:cs="Arial"/>
              </w:rPr>
              <w:t>n78</w:t>
            </w:r>
          </w:p>
        </w:tc>
        <w:tc>
          <w:tcPr>
            <w:tcW w:w="0" w:type="auto"/>
            <w:shd w:val="clear" w:color="auto" w:fill="auto"/>
            <w:vAlign w:val="center"/>
          </w:tcPr>
          <w:p w14:paraId="102265E5" w14:textId="77777777" w:rsidR="000D51A5" w:rsidRPr="00AC4FBC" w:rsidRDefault="000D51A5" w:rsidP="001E2ECA">
            <w:pPr>
              <w:pStyle w:val="TAC"/>
            </w:pPr>
          </w:p>
        </w:tc>
        <w:tc>
          <w:tcPr>
            <w:tcW w:w="0" w:type="auto"/>
            <w:shd w:val="clear" w:color="auto" w:fill="auto"/>
            <w:vAlign w:val="center"/>
          </w:tcPr>
          <w:p w14:paraId="12ABAE1A" w14:textId="77777777" w:rsidR="000D51A5" w:rsidRPr="00AC4FBC" w:rsidRDefault="000D51A5" w:rsidP="001E2ECA">
            <w:pPr>
              <w:pStyle w:val="TAC"/>
            </w:pPr>
            <w:r w:rsidRPr="00AC4FBC">
              <w:rPr>
                <w:rFonts w:cs="Arial"/>
              </w:rPr>
              <w:t>8.3</w:t>
            </w:r>
          </w:p>
        </w:tc>
        <w:tc>
          <w:tcPr>
            <w:tcW w:w="0" w:type="auto"/>
            <w:shd w:val="clear" w:color="auto" w:fill="auto"/>
            <w:vAlign w:val="center"/>
          </w:tcPr>
          <w:p w14:paraId="5F42DFDA" w14:textId="77777777" w:rsidR="000D51A5" w:rsidRPr="00AC4FBC" w:rsidRDefault="000D51A5" w:rsidP="001E2ECA">
            <w:pPr>
              <w:pStyle w:val="TAC"/>
            </w:pPr>
            <w:r w:rsidRPr="00AC4FBC">
              <w:rPr>
                <w:rFonts w:cs="Arial"/>
              </w:rPr>
              <w:t>8.3</w:t>
            </w:r>
          </w:p>
        </w:tc>
        <w:tc>
          <w:tcPr>
            <w:tcW w:w="0" w:type="auto"/>
            <w:shd w:val="clear" w:color="auto" w:fill="auto"/>
            <w:vAlign w:val="center"/>
          </w:tcPr>
          <w:p w14:paraId="2392A82E" w14:textId="77777777" w:rsidR="000D51A5" w:rsidRPr="00AC4FBC" w:rsidRDefault="000D51A5" w:rsidP="001E2ECA">
            <w:pPr>
              <w:pStyle w:val="TAC"/>
            </w:pPr>
            <w:r w:rsidRPr="00AC4FBC">
              <w:rPr>
                <w:rFonts w:cs="Arial"/>
              </w:rPr>
              <w:t>8.3</w:t>
            </w:r>
          </w:p>
        </w:tc>
        <w:tc>
          <w:tcPr>
            <w:tcW w:w="0" w:type="auto"/>
            <w:shd w:val="clear" w:color="auto" w:fill="auto"/>
            <w:vAlign w:val="center"/>
          </w:tcPr>
          <w:p w14:paraId="4C4ABB76" w14:textId="77777777" w:rsidR="000D51A5" w:rsidRPr="00AC4FBC" w:rsidRDefault="000D51A5" w:rsidP="001E2ECA">
            <w:pPr>
              <w:pStyle w:val="TAC"/>
            </w:pPr>
          </w:p>
        </w:tc>
        <w:tc>
          <w:tcPr>
            <w:tcW w:w="0" w:type="auto"/>
          </w:tcPr>
          <w:p w14:paraId="6A067408" w14:textId="77777777" w:rsidR="000D51A5" w:rsidRPr="00AC4FBC" w:rsidRDefault="000D51A5" w:rsidP="001E2ECA">
            <w:pPr>
              <w:pStyle w:val="TAC"/>
            </w:pPr>
          </w:p>
        </w:tc>
        <w:tc>
          <w:tcPr>
            <w:tcW w:w="0" w:type="auto"/>
            <w:shd w:val="clear" w:color="auto" w:fill="auto"/>
            <w:vAlign w:val="center"/>
          </w:tcPr>
          <w:p w14:paraId="149E52C4" w14:textId="77777777" w:rsidR="000D51A5" w:rsidRPr="00AC4FBC" w:rsidRDefault="000D51A5" w:rsidP="001E2ECA">
            <w:pPr>
              <w:pStyle w:val="TAC"/>
            </w:pPr>
            <w:r w:rsidRPr="00AC4FBC">
              <w:t>6.3</w:t>
            </w:r>
          </w:p>
        </w:tc>
        <w:tc>
          <w:tcPr>
            <w:tcW w:w="0" w:type="auto"/>
            <w:shd w:val="clear" w:color="auto" w:fill="auto"/>
            <w:vAlign w:val="center"/>
          </w:tcPr>
          <w:p w14:paraId="18D9E659" w14:textId="77777777" w:rsidR="000D51A5" w:rsidRPr="00AC4FBC" w:rsidRDefault="000D51A5" w:rsidP="001E2ECA">
            <w:pPr>
              <w:pStyle w:val="TAC"/>
            </w:pPr>
            <w:r w:rsidRPr="00AC4FBC">
              <w:t>5.3</w:t>
            </w:r>
          </w:p>
        </w:tc>
        <w:tc>
          <w:tcPr>
            <w:tcW w:w="0" w:type="auto"/>
            <w:shd w:val="clear" w:color="auto" w:fill="auto"/>
            <w:vAlign w:val="center"/>
          </w:tcPr>
          <w:p w14:paraId="7A66A032" w14:textId="77777777" w:rsidR="000D51A5" w:rsidRPr="00AC4FBC" w:rsidRDefault="000D51A5" w:rsidP="001E2ECA">
            <w:pPr>
              <w:pStyle w:val="TAC"/>
            </w:pPr>
            <w:r w:rsidRPr="00AC4FBC">
              <w:t>4.5</w:t>
            </w:r>
          </w:p>
        </w:tc>
        <w:tc>
          <w:tcPr>
            <w:tcW w:w="0" w:type="auto"/>
            <w:shd w:val="clear" w:color="auto" w:fill="auto"/>
            <w:vAlign w:val="center"/>
          </w:tcPr>
          <w:p w14:paraId="4E1CA363" w14:textId="77777777" w:rsidR="000D51A5" w:rsidRPr="00AC4FBC" w:rsidRDefault="000D51A5" w:rsidP="001E2ECA">
            <w:pPr>
              <w:pStyle w:val="TAC"/>
            </w:pPr>
            <w:r w:rsidRPr="00AC4FBC">
              <w:t>4.0</w:t>
            </w:r>
          </w:p>
        </w:tc>
        <w:tc>
          <w:tcPr>
            <w:tcW w:w="0" w:type="auto"/>
            <w:vAlign w:val="center"/>
          </w:tcPr>
          <w:p w14:paraId="3BB4E54E" w14:textId="77777777" w:rsidR="000D51A5" w:rsidRPr="00AC4FBC" w:rsidRDefault="000D51A5" w:rsidP="001E2ECA">
            <w:pPr>
              <w:pStyle w:val="TAC"/>
            </w:pPr>
            <w:r w:rsidRPr="00AC4FBC">
              <w:t>3.9</w:t>
            </w:r>
          </w:p>
        </w:tc>
        <w:tc>
          <w:tcPr>
            <w:tcW w:w="0" w:type="auto"/>
            <w:shd w:val="clear" w:color="auto" w:fill="auto"/>
            <w:vAlign w:val="center"/>
          </w:tcPr>
          <w:p w14:paraId="25CDC119" w14:textId="77777777" w:rsidR="000D51A5" w:rsidRPr="00AC4FBC" w:rsidRDefault="000D51A5" w:rsidP="001E2ECA">
            <w:pPr>
              <w:pStyle w:val="TAC"/>
            </w:pPr>
            <w:r w:rsidRPr="00AC4FBC">
              <w:t>3.8</w:t>
            </w:r>
          </w:p>
        </w:tc>
      </w:tr>
      <w:tr w:rsidR="000D51A5" w:rsidRPr="00AC4FBC" w14:paraId="4C92D260" w14:textId="77777777" w:rsidTr="001E2ECA">
        <w:trPr>
          <w:trHeight w:val="285"/>
        </w:trPr>
        <w:tc>
          <w:tcPr>
            <w:tcW w:w="0" w:type="auto"/>
            <w:shd w:val="clear" w:color="auto" w:fill="auto"/>
            <w:vAlign w:val="center"/>
          </w:tcPr>
          <w:p w14:paraId="76DA6991" w14:textId="77777777" w:rsidR="000D51A5" w:rsidRPr="00AC4FBC" w:rsidRDefault="000D51A5" w:rsidP="001E2ECA">
            <w:pPr>
              <w:pStyle w:val="TAC"/>
            </w:pPr>
            <w:r w:rsidRPr="00AC4FBC">
              <w:t>n79</w:t>
            </w:r>
          </w:p>
        </w:tc>
        <w:tc>
          <w:tcPr>
            <w:tcW w:w="0" w:type="auto"/>
            <w:shd w:val="clear" w:color="auto" w:fill="auto"/>
            <w:vAlign w:val="center"/>
          </w:tcPr>
          <w:p w14:paraId="3410CB80" w14:textId="77777777" w:rsidR="000D51A5" w:rsidRPr="00AC4FBC" w:rsidRDefault="000D51A5" w:rsidP="001E2ECA">
            <w:pPr>
              <w:pStyle w:val="TAC"/>
              <w:rPr>
                <w:rFonts w:cs="Arial"/>
              </w:rPr>
            </w:pPr>
            <w:r w:rsidRPr="00AC4FBC">
              <w:t>42</w:t>
            </w:r>
            <w:r w:rsidRPr="00AC4FBC">
              <w:rPr>
                <w:vertAlign w:val="superscript"/>
              </w:rPr>
              <w:t>4</w:t>
            </w:r>
          </w:p>
        </w:tc>
        <w:tc>
          <w:tcPr>
            <w:tcW w:w="0" w:type="auto"/>
            <w:shd w:val="clear" w:color="auto" w:fill="auto"/>
            <w:vAlign w:val="center"/>
          </w:tcPr>
          <w:p w14:paraId="035BAFAA" w14:textId="77777777" w:rsidR="000D51A5" w:rsidRPr="00AC4FBC" w:rsidRDefault="000D51A5" w:rsidP="001E2ECA">
            <w:pPr>
              <w:pStyle w:val="TAC"/>
            </w:pPr>
            <w:r w:rsidRPr="00AC4FBC">
              <w:rPr>
                <w:rFonts w:eastAsia="Yu Mincho"/>
                <w:lang w:eastAsia="ja-JP"/>
              </w:rPr>
              <w:t>2.8</w:t>
            </w:r>
          </w:p>
        </w:tc>
        <w:tc>
          <w:tcPr>
            <w:tcW w:w="0" w:type="auto"/>
            <w:shd w:val="clear" w:color="auto" w:fill="auto"/>
            <w:vAlign w:val="center"/>
          </w:tcPr>
          <w:p w14:paraId="6F6ECF24" w14:textId="77777777" w:rsidR="000D51A5" w:rsidRPr="00AC4FBC" w:rsidRDefault="000D51A5" w:rsidP="001E2ECA">
            <w:pPr>
              <w:pStyle w:val="TAC"/>
              <w:rPr>
                <w:rFonts w:cs="Arial"/>
              </w:rPr>
            </w:pPr>
            <w:r w:rsidRPr="00AC4FBC">
              <w:rPr>
                <w:rFonts w:eastAsia="Yu Mincho"/>
                <w:lang w:eastAsia="ja-JP"/>
              </w:rPr>
              <w:t>2.8</w:t>
            </w:r>
          </w:p>
        </w:tc>
        <w:tc>
          <w:tcPr>
            <w:tcW w:w="0" w:type="auto"/>
            <w:shd w:val="clear" w:color="auto" w:fill="auto"/>
            <w:vAlign w:val="center"/>
          </w:tcPr>
          <w:p w14:paraId="090D95BD" w14:textId="77777777" w:rsidR="000D51A5" w:rsidRPr="00AC4FBC" w:rsidRDefault="000D51A5" w:rsidP="001E2ECA">
            <w:pPr>
              <w:pStyle w:val="TAC"/>
              <w:rPr>
                <w:rFonts w:cs="Arial"/>
              </w:rPr>
            </w:pPr>
            <w:r w:rsidRPr="00AC4FBC">
              <w:rPr>
                <w:rFonts w:eastAsia="Yu Mincho"/>
                <w:lang w:eastAsia="ja-JP"/>
              </w:rPr>
              <w:t>2.8</w:t>
            </w:r>
          </w:p>
        </w:tc>
        <w:tc>
          <w:tcPr>
            <w:tcW w:w="0" w:type="auto"/>
            <w:shd w:val="clear" w:color="auto" w:fill="auto"/>
            <w:vAlign w:val="center"/>
          </w:tcPr>
          <w:p w14:paraId="6936184C" w14:textId="77777777" w:rsidR="000D51A5" w:rsidRPr="00AC4FBC" w:rsidRDefault="000D51A5" w:rsidP="001E2ECA">
            <w:pPr>
              <w:pStyle w:val="TAC"/>
              <w:rPr>
                <w:rFonts w:cs="Arial"/>
              </w:rPr>
            </w:pPr>
            <w:r w:rsidRPr="00AC4FBC">
              <w:rPr>
                <w:rFonts w:cs="Arial"/>
                <w:szCs w:val="18"/>
              </w:rPr>
              <w:t>2.8</w:t>
            </w:r>
          </w:p>
        </w:tc>
        <w:tc>
          <w:tcPr>
            <w:tcW w:w="0" w:type="auto"/>
            <w:shd w:val="clear" w:color="auto" w:fill="auto"/>
            <w:vAlign w:val="center"/>
          </w:tcPr>
          <w:p w14:paraId="5B4F14FE" w14:textId="77777777" w:rsidR="000D51A5" w:rsidRPr="00AC4FBC" w:rsidRDefault="000D51A5" w:rsidP="001E2ECA">
            <w:pPr>
              <w:pStyle w:val="TAC"/>
            </w:pPr>
          </w:p>
        </w:tc>
        <w:tc>
          <w:tcPr>
            <w:tcW w:w="0" w:type="auto"/>
          </w:tcPr>
          <w:p w14:paraId="03E53802" w14:textId="77777777" w:rsidR="000D51A5" w:rsidRPr="00AC4FBC" w:rsidRDefault="000D51A5" w:rsidP="001E2ECA">
            <w:pPr>
              <w:pStyle w:val="TAC"/>
            </w:pPr>
          </w:p>
        </w:tc>
        <w:tc>
          <w:tcPr>
            <w:tcW w:w="0" w:type="auto"/>
            <w:shd w:val="clear" w:color="auto" w:fill="auto"/>
            <w:vAlign w:val="center"/>
          </w:tcPr>
          <w:p w14:paraId="0BA24F24" w14:textId="77777777" w:rsidR="000D51A5" w:rsidRPr="00AC4FBC" w:rsidRDefault="000D51A5" w:rsidP="001E2ECA">
            <w:pPr>
              <w:pStyle w:val="TAC"/>
            </w:pPr>
          </w:p>
        </w:tc>
        <w:tc>
          <w:tcPr>
            <w:tcW w:w="0" w:type="auto"/>
            <w:shd w:val="clear" w:color="auto" w:fill="auto"/>
            <w:vAlign w:val="center"/>
          </w:tcPr>
          <w:p w14:paraId="6CC2C435" w14:textId="77777777" w:rsidR="000D51A5" w:rsidRPr="00AC4FBC" w:rsidRDefault="000D51A5" w:rsidP="001E2ECA">
            <w:pPr>
              <w:pStyle w:val="TAC"/>
            </w:pPr>
          </w:p>
        </w:tc>
        <w:tc>
          <w:tcPr>
            <w:tcW w:w="0" w:type="auto"/>
            <w:shd w:val="clear" w:color="auto" w:fill="auto"/>
            <w:vAlign w:val="center"/>
          </w:tcPr>
          <w:p w14:paraId="06EE24EF" w14:textId="77777777" w:rsidR="000D51A5" w:rsidRPr="00AC4FBC" w:rsidRDefault="000D51A5" w:rsidP="001E2ECA">
            <w:pPr>
              <w:pStyle w:val="TAC"/>
            </w:pPr>
          </w:p>
        </w:tc>
        <w:tc>
          <w:tcPr>
            <w:tcW w:w="0" w:type="auto"/>
            <w:shd w:val="clear" w:color="auto" w:fill="auto"/>
            <w:vAlign w:val="center"/>
          </w:tcPr>
          <w:p w14:paraId="790BAC14" w14:textId="77777777" w:rsidR="000D51A5" w:rsidRPr="00AC4FBC" w:rsidRDefault="000D51A5" w:rsidP="001E2ECA">
            <w:pPr>
              <w:pStyle w:val="TAC"/>
            </w:pPr>
          </w:p>
        </w:tc>
        <w:tc>
          <w:tcPr>
            <w:tcW w:w="0" w:type="auto"/>
            <w:vAlign w:val="center"/>
          </w:tcPr>
          <w:p w14:paraId="4FD57180" w14:textId="77777777" w:rsidR="000D51A5" w:rsidRPr="00AC4FBC" w:rsidRDefault="000D51A5" w:rsidP="001E2ECA">
            <w:pPr>
              <w:pStyle w:val="TAC"/>
            </w:pPr>
          </w:p>
        </w:tc>
        <w:tc>
          <w:tcPr>
            <w:tcW w:w="0" w:type="auto"/>
            <w:shd w:val="clear" w:color="auto" w:fill="auto"/>
            <w:vAlign w:val="center"/>
          </w:tcPr>
          <w:p w14:paraId="4A702D9E" w14:textId="77777777" w:rsidR="000D51A5" w:rsidRPr="00AC4FBC" w:rsidRDefault="000D51A5" w:rsidP="001E2ECA">
            <w:pPr>
              <w:pStyle w:val="TAC"/>
            </w:pPr>
          </w:p>
        </w:tc>
      </w:tr>
      <w:tr w:rsidR="000D51A5" w:rsidRPr="00AC4FBC" w14:paraId="4C5B8FB4" w14:textId="77777777" w:rsidTr="001E2ECA">
        <w:trPr>
          <w:trHeight w:val="285"/>
        </w:trPr>
        <w:tc>
          <w:tcPr>
            <w:tcW w:w="0" w:type="auto"/>
            <w:shd w:val="clear" w:color="auto" w:fill="auto"/>
            <w:vAlign w:val="center"/>
          </w:tcPr>
          <w:p w14:paraId="379D8DC2" w14:textId="77777777" w:rsidR="000D51A5" w:rsidRPr="00AC4FBC" w:rsidRDefault="000D51A5" w:rsidP="001E2ECA">
            <w:pPr>
              <w:pStyle w:val="TAC"/>
            </w:pPr>
            <w:r w:rsidRPr="00E87613">
              <w:t>48</w:t>
            </w:r>
          </w:p>
        </w:tc>
        <w:tc>
          <w:tcPr>
            <w:tcW w:w="0" w:type="auto"/>
            <w:shd w:val="clear" w:color="auto" w:fill="auto"/>
            <w:vAlign w:val="center"/>
          </w:tcPr>
          <w:p w14:paraId="32541FFF" w14:textId="77777777" w:rsidR="000D51A5" w:rsidRPr="00AC4FBC" w:rsidRDefault="000D51A5" w:rsidP="001E2ECA">
            <w:pPr>
              <w:pStyle w:val="TAC"/>
            </w:pPr>
            <w:r w:rsidRPr="00E87613">
              <w:t>n46</w:t>
            </w:r>
          </w:p>
        </w:tc>
        <w:tc>
          <w:tcPr>
            <w:tcW w:w="0" w:type="auto"/>
            <w:shd w:val="clear" w:color="auto" w:fill="auto"/>
            <w:vAlign w:val="center"/>
          </w:tcPr>
          <w:p w14:paraId="605C4F47" w14:textId="77777777" w:rsidR="000D51A5" w:rsidRPr="00AC4FBC" w:rsidRDefault="000D51A5" w:rsidP="001E2ECA">
            <w:pPr>
              <w:pStyle w:val="TAC"/>
              <w:rPr>
                <w:rFonts w:eastAsia="Yu Mincho"/>
                <w:lang w:eastAsia="ja-JP"/>
              </w:rPr>
            </w:pPr>
            <w:r w:rsidRPr="00E87613">
              <w:t>-</w:t>
            </w:r>
          </w:p>
        </w:tc>
        <w:tc>
          <w:tcPr>
            <w:tcW w:w="0" w:type="auto"/>
            <w:shd w:val="clear" w:color="auto" w:fill="auto"/>
            <w:vAlign w:val="center"/>
          </w:tcPr>
          <w:p w14:paraId="505A483C" w14:textId="77777777" w:rsidR="000D51A5" w:rsidRPr="00AC4FBC" w:rsidRDefault="000D51A5" w:rsidP="001E2ECA">
            <w:pPr>
              <w:pStyle w:val="TAC"/>
              <w:rPr>
                <w:rFonts w:eastAsia="Yu Mincho"/>
                <w:lang w:eastAsia="ja-JP"/>
              </w:rPr>
            </w:pPr>
            <w:r w:rsidRPr="00E87613">
              <w:t>-</w:t>
            </w:r>
          </w:p>
        </w:tc>
        <w:tc>
          <w:tcPr>
            <w:tcW w:w="0" w:type="auto"/>
            <w:shd w:val="clear" w:color="auto" w:fill="auto"/>
            <w:vAlign w:val="center"/>
          </w:tcPr>
          <w:p w14:paraId="3291FFC9" w14:textId="77777777" w:rsidR="000D51A5" w:rsidRPr="00AC4FBC" w:rsidRDefault="000D51A5" w:rsidP="001E2ECA">
            <w:pPr>
              <w:pStyle w:val="TAC"/>
              <w:rPr>
                <w:rFonts w:eastAsia="Yu Mincho"/>
                <w:lang w:eastAsia="ja-JP"/>
              </w:rPr>
            </w:pPr>
            <w:r w:rsidRPr="00E87613">
              <w:t>-</w:t>
            </w:r>
          </w:p>
        </w:tc>
        <w:tc>
          <w:tcPr>
            <w:tcW w:w="0" w:type="auto"/>
            <w:shd w:val="clear" w:color="auto" w:fill="auto"/>
            <w:vAlign w:val="center"/>
          </w:tcPr>
          <w:p w14:paraId="260EA1A1" w14:textId="77777777" w:rsidR="000D51A5" w:rsidRPr="00AC4FBC" w:rsidRDefault="000D51A5" w:rsidP="001E2ECA">
            <w:pPr>
              <w:pStyle w:val="TAC"/>
              <w:rPr>
                <w:rFonts w:cs="Arial"/>
                <w:szCs w:val="18"/>
              </w:rPr>
            </w:pPr>
            <w:r w:rsidRPr="00E87613">
              <w:t>7</w:t>
            </w:r>
          </w:p>
        </w:tc>
        <w:tc>
          <w:tcPr>
            <w:tcW w:w="0" w:type="auto"/>
            <w:shd w:val="clear" w:color="auto" w:fill="auto"/>
            <w:vAlign w:val="center"/>
          </w:tcPr>
          <w:p w14:paraId="1A5B6EA3" w14:textId="77777777" w:rsidR="000D51A5" w:rsidRPr="00AC4FBC" w:rsidRDefault="000D51A5" w:rsidP="001E2ECA">
            <w:pPr>
              <w:pStyle w:val="TAC"/>
            </w:pPr>
            <w:r w:rsidRPr="00E87613">
              <w:t>-</w:t>
            </w:r>
          </w:p>
        </w:tc>
        <w:tc>
          <w:tcPr>
            <w:tcW w:w="0" w:type="auto"/>
            <w:vAlign w:val="center"/>
          </w:tcPr>
          <w:p w14:paraId="40B03231" w14:textId="77777777" w:rsidR="000D51A5" w:rsidRPr="00AC4FBC" w:rsidRDefault="000D51A5" w:rsidP="001E2ECA">
            <w:pPr>
              <w:pStyle w:val="TAC"/>
            </w:pPr>
            <w:r w:rsidRPr="00E87613">
              <w:t>-</w:t>
            </w:r>
          </w:p>
        </w:tc>
        <w:tc>
          <w:tcPr>
            <w:tcW w:w="0" w:type="auto"/>
            <w:shd w:val="clear" w:color="auto" w:fill="auto"/>
            <w:vAlign w:val="center"/>
          </w:tcPr>
          <w:p w14:paraId="42824683" w14:textId="77777777" w:rsidR="000D51A5" w:rsidRPr="00AC4FBC" w:rsidRDefault="000D51A5" w:rsidP="001E2ECA">
            <w:pPr>
              <w:pStyle w:val="TAC"/>
            </w:pPr>
            <w:r w:rsidRPr="00E87613">
              <w:t>5.7</w:t>
            </w:r>
          </w:p>
        </w:tc>
        <w:tc>
          <w:tcPr>
            <w:tcW w:w="0" w:type="auto"/>
            <w:shd w:val="clear" w:color="auto" w:fill="auto"/>
            <w:vAlign w:val="center"/>
          </w:tcPr>
          <w:p w14:paraId="1AD7D8B9" w14:textId="77777777" w:rsidR="000D51A5" w:rsidRPr="00AC4FBC" w:rsidRDefault="000D51A5" w:rsidP="001E2ECA">
            <w:pPr>
              <w:pStyle w:val="TAC"/>
            </w:pPr>
            <w:r w:rsidRPr="00E87613">
              <w:t>-</w:t>
            </w:r>
          </w:p>
        </w:tc>
        <w:tc>
          <w:tcPr>
            <w:tcW w:w="0" w:type="auto"/>
            <w:shd w:val="clear" w:color="auto" w:fill="auto"/>
            <w:vAlign w:val="center"/>
          </w:tcPr>
          <w:p w14:paraId="65A1EF78" w14:textId="77777777" w:rsidR="000D51A5" w:rsidRPr="00AC4FBC" w:rsidRDefault="000D51A5" w:rsidP="001E2ECA">
            <w:pPr>
              <w:pStyle w:val="TAC"/>
            </w:pPr>
            <w:r w:rsidRPr="00E87613">
              <w:t>5.1</w:t>
            </w:r>
          </w:p>
        </w:tc>
        <w:tc>
          <w:tcPr>
            <w:tcW w:w="0" w:type="auto"/>
            <w:shd w:val="clear" w:color="auto" w:fill="auto"/>
            <w:vAlign w:val="center"/>
          </w:tcPr>
          <w:p w14:paraId="106CCCA0" w14:textId="77777777" w:rsidR="000D51A5" w:rsidRPr="00AC4FBC" w:rsidRDefault="000D51A5" w:rsidP="001E2ECA">
            <w:pPr>
              <w:pStyle w:val="TAC"/>
            </w:pPr>
            <w:r w:rsidRPr="00E87613">
              <w:t>4.7</w:t>
            </w:r>
          </w:p>
        </w:tc>
        <w:tc>
          <w:tcPr>
            <w:tcW w:w="0" w:type="auto"/>
            <w:vAlign w:val="center"/>
          </w:tcPr>
          <w:p w14:paraId="38F2DD88" w14:textId="77777777" w:rsidR="000D51A5" w:rsidRPr="00AC4FBC" w:rsidRDefault="000D51A5" w:rsidP="001E2ECA">
            <w:pPr>
              <w:pStyle w:val="TAC"/>
            </w:pPr>
            <w:r>
              <w:t>-</w:t>
            </w:r>
          </w:p>
        </w:tc>
        <w:tc>
          <w:tcPr>
            <w:tcW w:w="0" w:type="auto"/>
            <w:shd w:val="clear" w:color="auto" w:fill="auto"/>
            <w:vAlign w:val="center"/>
          </w:tcPr>
          <w:p w14:paraId="58298837" w14:textId="77777777" w:rsidR="000D51A5" w:rsidRPr="00AC4FBC" w:rsidRDefault="000D51A5" w:rsidP="001E2ECA">
            <w:pPr>
              <w:pStyle w:val="TAC"/>
            </w:pPr>
            <w:r>
              <w:t>-</w:t>
            </w:r>
          </w:p>
        </w:tc>
      </w:tr>
      <w:tr w:rsidR="000D51A5" w:rsidRPr="00AC4FBC" w14:paraId="675DF6D4" w14:textId="77777777" w:rsidTr="001E2ECA">
        <w:trPr>
          <w:trHeight w:val="285"/>
        </w:trPr>
        <w:tc>
          <w:tcPr>
            <w:tcW w:w="0" w:type="auto"/>
            <w:shd w:val="clear" w:color="auto" w:fill="auto"/>
            <w:vAlign w:val="center"/>
          </w:tcPr>
          <w:p w14:paraId="6FA4D18B" w14:textId="77777777" w:rsidR="000D51A5" w:rsidRPr="00AC4FBC" w:rsidRDefault="000D51A5" w:rsidP="001E2ECA">
            <w:pPr>
              <w:pStyle w:val="TAC"/>
            </w:pPr>
            <w:r w:rsidRPr="00E87613">
              <w:t>n46</w:t>
            </w:r>
          </w:p>
        </w:tc>
        <w:tc>
          <w:tcPr>
            <w:tcW w:w="0" w:type="auto"/>
            <w:shd w:val="clear" w:color="auto" w:fill="auto"/>
            <w:vAlign w:val="center"/>
          </w:tcPr>
          <w:p w14:paraId="2107A394" w14:textId="77777777" w:rsidR="000D51A5" w:rsidRPr="00AC4FBC" w:rsidRDefault="000D51A5" w:rsidP="001E2ECA">
            <w:pPr>
              <w:pStyle w:val="TAC"/>
            </w:pPr>
            <w:r w:rsidRPr="00E87613">
              <w:t>48</w:t>
            </w:r>
          </w:p>
        </w:tc>
        <w:tc>
          <w:tcPr>
            <w:tcW w:w="0" w:type="auto"/>
            <w:shd w:val="clear" w:color="auto" w:fill="auto"/>
            <w:vAlign w:val="center"/>
          </w:tcPr>
          <w:p w14:paraId="3D1B35C3" w14:textId="77777777" w:rsidR="000D51A5" w:rsidRPr="00AC4FBC" w:rsidRDefault="000D51A5" w:rsidP="001E2ECA">
            <w:pPr>
              <w:pStyle w:val="TAC"/>
              <w:rPr>
                <w:rFonts w:eastAsia="Yu Mincho"/>
                <w:lang w:eastAsia="ja-JP"/>
              </w:rPr>
            </w:pPr>
            <w:r w:rsidRPr="00E87613">
              <w:t>13.3</w:t>
            </w:r>
          </w:p>
        </w:tc>
        <w:tc>
          <w:tcPr>
            <w:tcW w:w="0" w:type="auto"/>
            <w:shd w:val="clear" w:color="auto" w:fill="auto"/>
            <w:vAlign w:val="center"/>
          </w:tcPr>
          <w:p w14:paraId="57EA613D" w14:textId="77777777" w:rsidR="000D51A5" w:rsidRPr="00AC4FBC" w:rsidRDefault="000D51A5" w:rsidP="001E2ECA">
            <w:pPr>
              <w:pStyle w:val="TAC"/>
              <w:rPr>
                <w:rFonts w:eastAsia="Yu Mincho"/>
                <w:lang w:eastAsia="ja-JP"/>
              </w:rPr>
            </w:pPr>
            <w:r w:rsidRPr="00E87613">
              <w:t>10.4</w:t>
            </w:r>
          </w:p>
        </w:tc>
        <w:tc>
          <w:tcPr>
            <w:tcW w:w="0" w:type="auto"/>
            <w:shd w:val="clear" w:color="auto" w:fill="auto"/>
            <w:vAlign w:val="center"/>
          </w:tcPr>
          <w:p w14:paraId="55A15479" w14:textId="77777777" w:rsidR="000D51A5" w:rsidRPr="00AC4FBC" w:rsidRDefault="000D51A5" w:rsidP="001E2ECA">
            <w:pPr>
              <w:pStyle w:val="TAC"/>
              <w:rPr>
                <w:rFonts w:eastAsia="Yu Mincho"/>
                <w:lang w:eastAsia="ja-JP"/>
              </w:rPr>
            </w:pPr>
            <w:r w:rsidRPr="00E87613">
              <w:t>8.8</w:t>
            </w:r>
          </w:p>
        </w:tc>
        <w:tc>
          <w:tcPr>
            <w:tcW w:w="0" w:type="auto"/>
            <w:shd w:val="clear" w:color="auto" w:fill="auto"/>
            <w:vAlign w:val="center"/>
          </w:tcPr>
          <w:p w14:paraId="293294B4" w14:textId="77777777" w:rsidR="000D51A5" w:rsidRPr="00AC4FBC" w:rsidRDefault="000D51A5" w:rsidP="001E2ECA">
            <w:pPr>
              <w:pStyle w:val="TAC"/>
              <w:rPr>
                <w:rFonts w:cs="Arial"/>
                <w:szCs w:val="18"/>
              </w:rPr>
            </w:pPr>
            <w:r w:rsidRPr="00E87613">
              <w:t>7.8</w:t>
            </w:r>
          </w:p>
        </w:tc>
        <w:tc>
          <w:tcPr>
            <w:tcW w:w="0" w:type="auto"/>
            <w:shd w:val="clear" w:color="auto" w:fill="auto"/>
            <w:vAlign w:val="center"/>
          </w:tcPr>
          <w:p w14:paraId="147F82B4" w14:textId="77777777" w:rsidR="000D51A5" w:rsidRPr="00AC4FBC" w:rsidRDefault="000D51A5" w:rsidP="001E2ECA">
            <w:pPr>
              <w:pStyle w:val="TAC"/>
            </w:pPr>
            <w:r w:rsidRPr="00E87613">
              <w:t>-</w:t>
            </w:r>
          </w:p>
        </w:tc>
        <w:tc>
          <w:tcPr>
            <w:tcW w:w="0" w:type="auto"/>
            <w:vAlign w:val="center"/>
          </w:tcPr>
          <w:p w14:paraId="7AC5E78A" w14:textId="77777777" w:rsidR="000D51A5" w:rsidRPr="00AC4FBC" w:rsidRDefault="000D51A5" w:rsidP="001E2ECA">
            <w:pPr>
              <w:pStyle w:val="TAC"/>
            </w:pPr>
            <w:r w:rsidRPr="00E87613">
              <w:t>-</w:t>
            </w:r>
          </w:p>
        </w:tc>
        <w:tc>
          <w:tcPr>
            <w:tcW w:w="0" w:type="auto"/>
            <w:shd w:val="clear" w:color="auto" w:fill="auto"/>
            <w:vAlign w:val="center"/>
          </w:tcPr>
          <w:p w14:paraId="15508329" w14:textId="77777777" w:rsidR="000D51A5" w:rsidRPr="00AC4FBC" w:rsidRDefault="000D51A5" w:rsidP="001E2ECA">
            <w:pPr>
              <w:pStyle w:val="TAC"/>
            </w:pPr>
            <w:r w:rsidRPr="00E87613">
              <w:t>7.8</w:t>
            </w:r>
          </w:p>
        </w:tc>
        <w:tc>
          <w:tcPr>
            <w:tcW w:w="0" w:type="auto"/>
            <w:shd w:val="clear" w:color="auto" w:fill="auto"/>
            <w:vAlign w:val="center"/>
          </w:tcPr>
          <w:p w14:paraId="4CC47045" w14:textId="77777777" w:rsidR="000D51A5" w:rsidRPr="00AC4FBC" w:rsidRDefault="000D51A5" w:rsidP="001E2ECA">
            <w:pPr>
              <w:pStyle w:val="TAC"/>
            </w:pPr>
            <w:r w:rsidRPr="00E87613">
              <w:t>7</w:t>
            </w:r>
          </w:p>
        </w:tc>
        <w:tc>
          <w:tcPr>
            <w:tcW w:w="0" w:type="auto"/>
            <w:shd w:val="clear" w:color="auto" w:fill="auto"/>
            <w:vAlign w:val="center"/>
          </w:tcPr>
          <w:p w14:paraId="2713DFA2" w14:textId="77777777" w:rsidR="000D51A5" w:rsidRPr="00AC4FBC" w:rsidRDefault="000D51A5" w:rsidP="001E2ECA">
            <w:pPr>
              <w:pStyle w:val="TAC"/>
            </w:pPr>
            <w:r w:rsidRPr="00E87613">
              <w:t>6.5</w:t>
            </w:r>
          </w:p>
        </w:tc>
        <w:tc>
          <w:tcPr>
            <w:tcW w:w="0" w:type="auto"/>
            <w:shd w:val="clear" w:color="auto" w:fill="auto"/>
            <w:vAlign w:val="center"/>
          </w:tcPr>
          <w:p w14:paraId="40771827" w14:textId="77777777" w:rsidR="000D51A5" w:rsidRPr="00AC4FBC" w:rsidRDefault="000D51A5" w:rsidP="001E2ECA">
            <w:pPr>
              <w:pStyle w:val="TAC"/>
            </w:pPr>
            <w:r w:rsidRPr="00E87613">
              <w:t>5.7</w:t>
            </w:r>
          </w:p>
        </w:tc>
        <w:tc>
          <w:tcPr>
            <w:tcW w:w="0" w:type="auto"/>
            <w:vAlign w:val="center"/>
          </w:tcPr>
          <w:p w14:paraId="33E662E4" w14:textId="77777777" w:rsidR="000D51A5" w:rsidRPr="00AC4FBC" w:rsidRDefault="000D51A5" w:rsidP="001E2ECA">
            <w:pPr>
              <w:pStyle w:val="TAC"/>
            </w:pPr>
            <w:r w:rsidRPr="00E87613">
              <w:t>5.4</w:t>
            </w:r>
          </w:p>
        </w:tc>
        <w:tc>
          <w:tcPr>
            <w:tcW w:w="0" w:type="auto"/>
            <w:shd w:val="clear" w:color="auto" w:fill="auto"/>
            <w:vAlign w:val="center"/>
          </w:tcPr>
          <w:p w14:paraId="286C8CB0" w14:textId="77777777" w:rsidR="000D51A5" w:rsidRPr="00AC4FBC" w:rsidRDefault="000D51A5" w:rsidP="001E2ECA">
            <w:pPr>
              <w:pStyle w:val="TAC"/>
            </w:pPr>
            <w:r w:rsidRPr="00E87613">
              <w:t>5.1</w:t>
            </w:r>
          </w:p>
        </w:tc>
      </w:tr>
      <w:tr w:rsidR="000D51A5" w:rsidRPr="00AC4FBC" w14:paraId="0799465D" w14:textId="77777777" w:rsidTr="001E2ECA">
        <w:trPr>
          <w:trHeight w:val="285"/>
        </w:trPr>
        <w:tc>
          <w:tcPr>
            <w:tcW w:w="10314" w:type="dxa"/>
            <w:gridSpan w:val="14"/>
            <w:shd w:val="clear" w:color="auto" w:fill="auto"/>
            <w:vAlign w:val="center"/>
          </w:tcPr>
          <w:p w14:paraId="1AD31A61" w14:textId="77777777" w:rsidR="000D51A5" w:rsidRPr="00AC4FBC" w:rsidRDefault="000D51A5" w:rsidP="001E2ECA">
            <w:pPr>
              <w:pStyle w:val="TAC"/>
              <w:jc w:val="left"/>
            </w:pPr>
            <w:r w:rsidRPr="00AC4FBC">
              <w:t>NOTE 1:</w:t>
            </w:r>
            <w:r w:rsidRPr="00AC4FBC">
              <w:tab/>
              <w:t>Applicable only when harmonic mixing MSD for this combination is not applied.</w:t>
            </w:r>
          </w:p>
          <w:p w14:paraId="2FA7BC47" w14:textId="77777777" w:rsidR="000D51A5" w:rsidRPr="00AC4FBC" w:rsidRDefault="000D51A5" w:rsidP="001E2ECA">
            <w:pPr>
              <w:pStyle w:val="TAN"/>
            </w:pPr>
            <w:r w:rsidRPr="00AC4FBC">
              <w:t>NOTE 2:</w:t>
            </w:r>
            <w:r w:rsidRPr="00AC4FBC">
              <w:tab/>
              <w:t>The B41 requirements are modified by -0.5dB when carrier frequency of the assigned E-UTRA channel bandwidth is within 2515 – 2690 MHz.</w:t>
            </w:r>
          </w:p>
          <w:p w14:paraId="50EEBCBE" w14:textId="77777777" w:rsidR="000D51A5" w:rsidRPr="00AC4FBC" w:rsidRDefault="000D51A5" w:rsidP="001E2ECA">
            <w:pPr>
              <w:pStyle w:val="TAN"/>
            </w:pPr>
            <w:r w:rsidRPr="00AC4FBC">
              <w:t>NOTE 3:</w:t>
            </w:r>
            <w:r w:rsidRPr="00AC4FBC">
              <w:tab/>
              <w:t>These requirements apply when the uplink is active in Band n1, n84 and the separation between the lower edge of the uplink channel in Band n1,</w:t>
            </w:r>
            <w:r w:rsidRPr="00AC4FBC">
              <w:rPr>
                <w:lang w:eastAsia="zh-TW"/>
              </w:rPr>
              <w:t xml:space="preserve"> </w:t>
            </w:r>
            <w:r w:rsidRPr="00AC4FBC">
              <w:t>n84 and the upper edge of the downlink channel in Band 3 is &lt; 60 MHz. For each channel bandwidth in Band 3, the requirement applies regardless of channel bandwidth in Band n1, n84.</w:t>
            </w:r>
          </w:p>
          <w:p w14:paraId="71CBB3C4" w14:textId="77777777" w:rsidR="000D51A5" w:rsidRPr="00AC4FBC" w:rsidRDefault="000D51A5" w:rsidP="001E2ECA">
            <w:pPr>
              <w:pStyle w:val="TAN"/>
            </w:pPr>
            <w:r w:rsidRPr="00AC4FBC">
              <w:t>NOTE 4:</w:t>
            </w:r>
            <w:r w:rsidRPr="00AC4FBC">
              <w:tab/>
              <w:t>The DL victim band should be configured using the lowest SCS that is compatible with the highest CBW for which an MSD is specified.</w:t>
            </w:r>
          </w:p>
          <w:p w14:paraId="2EBC51E0" w14:textId="77777777" w:rsidR="000D51A5" w:rsidRPr="00AC4FBC" w:rsidRDefault="000D51A5" w:rsidP="001E2ECA">
            <w:pPr>
              <w:pStyle w:val="TAN"/>
            </w:pPr>
            <w:r w:rsidRPr="00AC4FBC">
              <w:rPr>
                <w:lang w:eastAsia="ja-JP"/>
              </w:rPr>
              <w:t>NOTE 5:</w:t>
            </w:r>
            <w:r w:rsidRPr="00AC4FBC">
              <w:tab/>
            </w:r>
            <w:r w:rsidRPr="00AC4FBC">
              <w:rPr>
                <w:lang w:eastAsia="ja-JP"/>
              </w:rPr>
              <w:t>MSD test point can be chosen according to supported BW and lowest SCS</w:t>
            </w:r>
            <w:r w:rsidRPr="00AC4FBC">
              <w:t xml:space="preserve"> supported by the UE.</w:t>
            </w:r>
          </w:p>
          <w:p w14:paraId="099DD8F8" w14:textId="77777777" w:rsidR="000D51A5" w:rsidRPr="00AC4FBC" w:rsidRDefault="000D51A5" w:rsidP="001E2ECA">
            <w:pPr>
              <w:pStyle w:val="TAN"/>
            </w:pPr>
            <w:r w:rsidRPr="00AC4FBC">
              <w:rPr>
                <w:lang w:eastAsia="ja-JP"/>
              </w:rPr>
              <w:t>NOTE 6:</w:t>
            </w:r>
            <w:r w:rsidRPr="00AC4FBC">
              <w:tab/>
            </w:r>
            <w:r w:rsidRPr="00AC4FBC">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1E2D0DF7" w14:textId="77777777" w:rsidR="000D51A5" w:rsidRPr="00AC4FBC" w:rsidRDefault="000D51A5" w:rsidP="000D51A5"/>
    <w:p w14:paraId="417D8EB4" w14:textId="77777777" w:rsidR="000D51A5" w:rsidRPr="00AC4FBC" w:rsidRDefault="000D51A5" w:rsidP="000D51A5">
      <w:pPr>
        <w:pStyle w:val="TH"/>
      </w:pPr>
      <w:r w:rsidRPr="00AC4FBC">
        <w:lastRenderedPageBreak/>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1"/>
        <w:gridCol w:w="672"/>
        <w:gridCol w:w="672"/>
        <w:gridCol w:w="672"/>
        <w:gridCol w:w="672"/>
        <w:gridCol w:w="672"/>
        <w:gridCol w:w="672"/>
        <w:gridCol w:w="672"/>
        <w:gridCol w:w="672"/>
        <w:gridCol w:w="672"/>
        <w:gridCol w:w="770"/>
      </w:tblGrid>
      <w:tr w:rsidR="000D51A5" w:rsidRPr="00AC4FBC" w14:paraId="534C5729" w14:textId="77777777" w:rsidTr="001E2ECA">
        <w:tc>
          <w:tcPr>
            <w:tcW w:w="0" w:type="auto"/>
          </w:tcPr>
          <w:p w14:paraId="08D85E4B" w14:textId="77777777" w:rsidR="000D51A5" w:rsidRPr="00AC4FBC" w:rsidRDefault="000D51A5" w:rsidP="001E2ECA">
            <w:pPr>
              <w:pStyle w:val="TAH"/>
              <w:kinsoku w:val="0"/>
            </w:pPr>
          </w:p>
        </w:tc>
        <w:tc>
          <w:tcPr>
            <w:tcW w:w="0" w:type="auto"/>
            <w:gridSpan w:val="13"/>
          </w:tcPr>
          <w:p w14:paraId="6FA620FC" w14:textId="77777777" w:rsidR="000D51A5" w:rsidRPr="00AC4FBC" w:rsidRDefault="000D51A5" w:rsidP="001E2ECA">
            <w:pPr>
              <w:pStyle w:val="TAH"/>
              <w:kinsoku w:val="0"/>
            </w:pPr>
            <w:r w:rsidRPr="00AC4FBC">
              <w:t>E-UTRA or NR Band / Channel bandwidth of the affected DL band / MSD</w:t>
            </w:r>
          </w:p>
        </w:tc>
      </w:tr>
      <w:tr w:rsidR="000D51A5" w:rsidRPr="00AC4FBC" w14:paraId="658AF2DD" w14:textId="77777777" w:rsidTr="001E2ECA">
        <w:tc>
          <w:tcPr>
            <w:tcW w:w="0" w:type="auto"/>
          </w:tcPr>
          <w:p w14:paraId="32B8A43A" w14:textId="77777777" w:rsidR="000D51A5" w:rsidRPr="00AC4FBC" w:rsidRDefault="000D51A5" w:rsidP="001E2ECA">
            <w:pPr>
              <w:pStyle w:val="TAH"/>
              <w:kinsoku w:val="0"/>
            </w:pPr>
            <w:r w:rsidRPr="00AC4FBC">
              <w:t>UL band</w:t>
            </w:r>
          </w:p>
        </w:tc>
        <w:tc>
          <w:tcPr>
            <w:tcW w:w="0" w:type="auto"/>
          </w:tcPr>
          <w:p w14:paraId="708100DC" w14:textId="77777777" w:rsidR="000D51A5" w:rsidRPr="00AC4FBC" w:rsidRDefault="000D51A5" w:rsidP="001E2ECA">
            <w:pPr>
              <w:pStyle w:val="TAH"/>
              <w:kinsoku w:val="0"/>
            </w:pPr>
            <w:r w:rsidRPr="00AC4FBC">
              <w:t>DL band</w:t>
            </w:r>
          </w:p>
        </w:tc>
        <w:tc>
          <w:tcPr>
            <w:tcW w:w="0" w:type="auto"/>
          </w:tcPr>
          <w:p w14:paraId="200AF62E" w14:textId="77777777" w:rsidR="000D51A5" w:rsidRPr="00AC4FBC" w:rsidRDefault="000D51A5" w:rsidP="001E2ECA">
            <w:pPr>
              <w:pStyle w:val="TAH"/>
              <w:kinsoku w:val="0"/>
            </w:pPr>
            <w:r w:rsidRPr="00AC4FBC">
              <w:t>5 MHz</w:t>
            </w:r>
          </w:p>
          <w:p w14:paraId="5F92F8BC" w14:textId="77777777" w:rsidR="000D51A5" w:rsidRPr="00AC4FBC" w:rsidRDefault="000D51A5" w:rsidP="001E2ECA">
            <w:pPr>
              <w:pStyle w:val="TAH"/>
              <w:kinsoku w:val="0"/>
            </w:pPr>
            <w:r w:rsidRPr="00AC4FBC">
              <w:t>(dB)</w:t>
            </w:r>
          </w:p>
        </w:tc>
        <w:tc>
          <w:tcPr>
            <w:tcW w:w="0" w:type="auto"/>
          </w:tcPr>
          <w:p w14:paraId="245D1CB7" w14:textId="77777777" w:rsidR="000D51A5" w:rsidRPr="00AC4FBC" w:rsidRDefault="000D51A5" w:rsidP="001E2ECA">
            <w:pPr>
              <w:pStyle w:val="TAH"/>
              <w:kinsoku w:val="0"/>
            </w:pPr>
            <w:r w:rsidRPr="00AC4FBC">
              <w:t>10 MHz</w:t>
            </w:r>
          </w:p>
          <w:p w14:paraId="232358D9" w14:textId="77777777" w:rsidR="000D51A5" w:rsidRPr="00AC4FBC" w:rsidRDefault="000D51A5" w:rsidP="001E2ECA">
            <w:pPr>
              <w:pStyle w:val="TAH"/>
              <w:kinsoku w:val="0"/>
            </w:pPr>
            <w:r w:rsidRPr="00AC4FBC">
              <w:t>(dB)</w:t>
            </w:r>
          </w:p>
        </w:tc>
        <w:tc>
          <w:tcPr>
            <w:tcW w:w="0" w:type="auto"/>
          </w:tcPr>
          <w:p w14:paraId="1E14316F" w14:textId="77777777" w:rsidR="000D51A5" w:rsidRPr="00AC4FBC" w:rsidRDefault="000D51A5" w:rsidP="001E2ECA">
            <w:pPr>
              <w:pStyle w:val="TAH"/>
              <w:kinsoku w:val="0"/>
            </w:pPr>
            <w:r w:rsidRPr="00AC4FBC">
              <w:t>15 MHz</w:t>
            </w:r>
          </w:p>
          <w:p w14:paraId="07B9366F" w14:textId="77777777" w:rsidR="000D51A5" w:rsidRPr="00AC4FBC" w:rsidRDefault="000D51A5" w:rsidP="001E2ECA">
            <w:pPr>
              <w:pStyle w:val="TAH"/>
              <w:kinsoku w:val="0"/>
            </w:pPr>
            <w:r w:rsidRPr="00AC4FBC">
              <w:t>(dB)</w:t>
            </w:r>
          </w:p>
        </w:tc>
        <w:tc>
          <w:tcPr>
            <w:tcW w:w="0" w:type="auto"/>
          </w:tcPr>
          <w:p w14:paraId="676A0242" w14:textId="77777777" w:rsidR="000D51A5" w:rsidRPr="00AC4FBC" w:rsidRDefault="000D51A5" w:rsidP="001E2ECA">
            <w:pPr>
              <w:pStyle w:val="TAH"/>
              <w:kinsoku w:val="0"/>
            </w:pPr>
            <w:r w:rsidRPr="00AC4FBC">
              <w:t>20 MHz</w:t>
            </w:r>
          </w:p>
          <w:p w14:paraId="68E5982F" w14:textId="77777777" w:rsidR="000D51A5" w:rsidRPr="00AC4FBC" w:rsidRDefault="000D51A5" w:rsidP="001E2ECA">
            <w:pPr>
              <w:pStyle w:val="TAH"/>
              <w:kinsoku w:val="0"/>
            </w:pPr>
            <w:r w:rsidRPr="00AC4FBC">
              <w:t>(dB)</w:t>
            </w:r>
          </w:p>
        </w:tc>
        <w:tc>
          <w:tcPr>
            <w:tcW w:w="0" w:type="auto"/>
          </w:tcPr>
          <w:p w14:paraId="4B0C26BA" w14:textId="77777777" w:rsidR="000D51A5" w:rsidRPr="00AC4FBC" w:rsidRDefault="000D51A5" w:rsidP="001E2ECA">
            <w:pPr>
              <w:pStyle w:val="TAH"/>
              <w:kinsoku w:val="0"/>
            </w:pPr>
            <w:r w:rsidRPr="00AC4FBC">
              <w:t>25 MHz</w:t>
            </w:r>
          </w:p>
          <w:p w14:paraId="2C369DBD" w14:textId="77777777" w:rsidR="000D51A5" w:rsidRPr="00AC4FBC" w:rsidRDefault="000D51A5" w:rsidP="001E2ECA">
            <w:pPr>
              <w:pStyle w:val="TAH"/>
              <w:kinsoku w:val="0"/>
            </w:pPr>
            <w:r w:rsidRPr="00AC4FBC">
              <w:t>(dB)</w:t>
            </w:r>
          </w:p>
        </w:tc>
        <w:tc>
          <w:tcPr>
            <w:tcW w:w="0" w:type="auto"/>
          </w:tcPr>
          <w:p w14:paraId="464E3247" w14:textId="77777777" w:rsidR="000D51A5" w:rsidRPr="00AC4FBC" w:rsidRDefault="000D51A5" w:rsidP="001E2ECA">
            <w:pPr>
              <w:pStyle w:val="TAH"/>
              <w:kinsoku w:val="0"/>
            </w:pPr>
            <w:r w:rsidRPr="00AC4FBC">
              <w:t>30 MHz</w:t>
            </w:r>
          </w:p>
          <w:p w14:paraId="40EBA6BC" w14:textId="77777777" w:rsidR="000D51A5" w:rsidRPr="00AC4FBC" w:rsidRDefault="000D51A5" w:rsidP="001E2ECA">
            <w:pPr>
              <w:pStyle w:val="TAH"/>
              <w:kinsoku w:val="0"/>
            </w:pPr>
            <w:r w:rsidRPr="00AC4FBC">
              <w:t>(dB)</w:t>
            </w:r>
          </w:p>
        </w:tc>
        <w:tc>
          <w:tcPr>
            <w:tcW w:w="0" w:type="auto"/>
          </w:tcPr>
          <w:p w14:paraId="2B684514" w14:textId="77777777" w:rsidR="000D51A5" w:rsidRPr="00AC4FBC" w:rsidRDefault="000D51A5" w:rsidP="001E2ECA">
            <w:pPr>
              <w:pStyle w:val="TAH"/>
              <w:kinsoku w:val="0"/>
            </w:pPr>
            <w:r w:rsidRPr="00AC4FBC">
              <w:t>40 MHz</w:t>
            </w:r>
          </w:p>
          <w:p w14:paraId="5A2ECE61" w14:textId="77777777" w:rsidR="000D51A5" w:rsidRPr="00AC4FBC" w:rsidRDefault="000D51A5" w:rsidP="001E2ECA">
            <w:pPr>
              <w:pStyle w:val="TAH"/>
              <w:kinsoku w:val="0"/>
            </w:pPr>
            <w:r w:rsidRPr="00AC4FBC">
              <w:t>(dB)</w:t>
            </w:r>
          </w:p>
        </w:tc>
        <w:tc>
          <w:tcPr>
            <w:tcW w:w="0" w:type="auto"/>
          </w:tcPr>
          <w:p w14:paraId="50B04F55" w14:textId="77777777" w:rsidR="000D51A5" w:rsidRPr="00AC4FBC" w:rsidRDefault="000D51A5" w:rsidP="001E2ECA">
            <w:pPr>
              <w:pStyle w:val="TAH"/>
              <w:kinsoku w:val="0"/>
            </w:pPr>
            <w:r w:rsidRPr="00AC4FBC">
              <w:t>50 MHz</w:t>
            </w:r>
          </w:p>
          <w:p w14:paraId="16E03F88" w14:textId="77777777" w:rsidR="000D51A5" w:rsidRPr="00AC4FBC" w:rsidRDefault="000D51A5" w:rsidP="001E2ECA">
            <w:pPr>
              <w:pStyle w:val="TAH"/>
              <w:kinsoku w:val="0"/>
            </w:pPr>
            <w:r w:rsidRPr="00AC4FBC">
              <w:t>(dB)</w:t>
            </w:r>
          </w:p>
        </w:tc>
        <w:tc>
          <w:tcPr>
            <w:tcW w:w="0" w:type="auto"/>
          </w:tcPr>
          <w:p w14:paraId="33F1FB1B" w14:textId="77777777" w:rsidR="000D51A5" w:rsidRPr="00AC4FBC" w:rsidRDefault="000D51A5" w:rsidP="001E2ECA">
            <w:pPr>
              <w:pStyle w:val="TAH"/>
              <w:kinsoku w:val="0"/>
            </w:pPr>
            <w:r w:rsidRPr="00AC4FBC">
              <w:t>60 MHz</w:t>
            </w:r>
          </w:p>
          <w:p w14:paraId="653B0536" w14:textId="77777777" w:rsidR="000D51A5" w:rsidRPr="00AC4FBC" w:rsidRDefault="000D51A5" w:rsidP="001E2ECA">
            <w:pPr>
              <w:pStyle w:val="TAH"/>
              <w:kinsoku w:val="0"/>
            </w:pPr>
            <w:r w:rsidRPr="00AC4FBC">
              <w:t>(dB)</w:t>
            </w:r>
          </w:p>
        </w:tc>
        <w:tc>
          <w:tcPr>
            <w:tcW w:w="0" w:type="auto"/>
          </w:tcPr>
          <w:p w14:paraId="2443D09F" w14:textId="77777777" w:rsidR="000D51A5" w:rsidRPr="00AC4FBC" w:rsidRDefault="000D51A5" w:rsidP="001E2ECA">
            <w:pPr>
              <w:pStyle w:val="TAH"/>
              <w:kinsoku w:val="0"/>
            </w:pPr>
            <w:r w:rsidRPr="00AC4FBC">
              <w:t>80 MHz</w:t>
            </w:r>
          </w:p>
          <w:p w14:paraId="58A71BBB" w14:textId="77777777" w:rsidR="000D51A5" w:rsidRPr="00AC4FBC" w:rsidRDefault="000D51A5" w:rsidP="001E2ECA">
            <w:pPr>
              <w:pStyle w:val="TAH"/>
              <w:kinsoku w:val="0"/>
            </w:pPr>
            <w:r w:rsidRPr="00AC4FBC">
              <w:t>(dB)</w:t>
            </w:r>
          </w:p>
        </w:tc>
        <w:tc>
          <w:tcPr>
            <w:tcW w:w="0" w:type="auto"/>
          </w:tcPr>
          <w:p w14:paraId="1DDFC913" w14:textId="77777777" w:rsidR="000D51A5" w:rsidRPr="00AC4FBC" w:rsidRDefault="000D51A5" w:rsidP="001E2ECA">
            <w:pPr>
              <w:pStyle w:val="TAH"/>
              <w:kinsoku w:val="0"/>
            </w:pPr>
            <w:r w:rsidRPr="00AC4FBC">
              <w:t>90 MHz</w:t>
            </w:r>
          </w:p>
          <w:p w14:paraId="2D31A636" w14:textId="77777777" w:rsidR="000D51A5" w:rsidRPr="00AC4FBC" w:rsidRDefault="000D51A5" w:rsidP="001E2ECA">
            <w:pPr>
              <w:pStyle w:val="TAH"/>
              <w:kinsoku w:val="0"/>
            </w:pPr>
            <w:r w:rsidRPr="00AC4FBC">
              <w:t>(dB)</w:t>
            </w:r>
          </w:p>
        </w:tc>
        <w:tc>
          <w:tcPr>
            <w:tcW w:w="0" w:type="auto"/>
          </w:tcPr>
          <w:p w14:paraId="64C223F5" w14:textId="77777777" w:rsidR="000D51A5" w:rsidRPr="00AC4FBC" w:rsidRDefault="000D51A5" w:rsidP="001E2ECA">
            <w:pPr>
              <w:pStyle w:val="TAH"/>
              <w:kinsoku w:val="0"/>
            </w:pPr>
            <w:r w:rsidRPr="00AC4FBC">
              <w:t>100 MHz</w:t>
            </w:r>
          </w:p>
          <w:p w14:paraId="06EA4CA4" w14:textId="77777777" w:rsidR="000D51A5" w:rsidRPr="00AC4FBC" w:rsidRDefault="000D51A5" w:rsidP="001E2ECA">
            <w:pPr>
              <w:pStyle w:val="TAH"/>
              <w:kinsoku w:val="0"/>
            </w:pPr>
            <w:r w:rsidRPr="00AC4FBC">
              <w:t>(dB)</w:t>
            </w:r>
          </w:p>
        </w:tc>
      </w:tr>
      <w:tr w:rsidR="000D51A5" w:rsidRPr="00AC4FBC" w14:paraId="29D479B5" w14:textId="77777777" w:rsidTr="001E2ECA">
        <w:tc>
          <w:tcPr>
            <w:tcW w:w="0" w:type="auto"/>
            <w:vAlign w:val="center"/>
          </w:tcPr>
          <w:p w14:paraId="1E93E679" w14:textId="77777777" w:rsidR="000D51A5" w:rsidRPr="00AC4FBC" w:rsidRDefault="000D51A5" w:rsidP="001E2ECA">
            <w:pPr>
              <w:pStyle w:val="TAC"/>
            </w:pPr>
            <w:r w:rsidRPr="00AC4FBC">
              <w:t>3</w:t>
            </w:r>
          </w:p>
        </w:tc>
        <w:tc>
          <w:tcPr>
            <w:tcW w:w="0" w:type="auto"/>
            <w:vAlign w:val="center"/>
          </w:tcPr>
          <w:p w14:paraId="2AFD6FCC" w14:textId="77777777" w:rsidR="000D51A5" w:rsidRPr="00AC4FBC" w:rsidRDefault="000D51A5" w:rsidP="001E2ECA">
            <w:pPr>
              <w:pStyle w:val="TAC"/>
              <w:rPr>
                <w:rFonts w:cs="Arial"/>
              </w:rPr>
            </w:pPr>
            <w:r w:rsidRPr="00AC4FBC">
              <w:t>n41</w:t>
            </w:r>
          </w:p>
        </w:tc>
        <w:tc>
          <w:tcPr>
            <w:tcW w:w="0" w:type="auto"/>
            <w:vAlign w:val="center"/>
          </w:tcPr>
          <w:p w14:paraId="57B6B5A8" w14:textId="77777777" w:rsidR="000D51A5" w:rsidRPr="00AC4FBC" w:rsidRDefault="000D51A5" w:rsidP="001E2ECA">
            <w:pPr>
              <w:pStyle w:val="TAC"/>
              <w:rPr>
                <w:rFonts w:cs="Arial"/>
              </w:rPr>
            </w:pPr>
          </w:p>
        </w:tc>
        <w:tc>
          <w:tcPr>
            <w:tcW w:w="0" w:type="auto"/>
          </w:tcPr>
          <w:p w14:paraId="1763D1FD" w14:textId="77777777" w:rsidR="000D51A5" w:rsidRPr="00AC4FBC" w:rsidRDefault="000D51A5" w:rsidP="001E2ECA">
            <w:pPr>
              <w:pStyle w:val="TAC"/>
              <w:rPr>
                <w:rFonts w:cs="Arial"/>
              </w:rPr>
            </w:pPr>
            <w:r w:rsidRPr="00AC4FBC">
              <w:t>0.7</w:t>
            </w:r>
          </w:p>
        </w:tc>
        <w:tc>
          <w:tcPr>
            <w:tcW w:w="0" w:type="auto"/>
          </w:tcPr>
          <w:p w14:paraId="6B7B9639" w14:textId="77777777" w:rsidR="000D51A5" w:rsidRPr="00AC4FBC" w:rsidRDefault="000D51A5" w:rsidP="001E2ECA">
            <w:pPr>
              <w:pStyle w:val="TAC"/>
              <w:rPr>
                <w:rFonts w:cs="Arial"/>
              </w:rPr>
            </w:pPr>
            <w:r w:rsidRPr="00AC4FBC">
              <w:t>0.7</w:t>
            </w:r>
          </w:p>
        </w:tc>
        <w:tc>
          <w:tcPr>
            <w:tcW w:w="0" w:type="auto"/>
          </w:tcPr>
          <w:p w14:paraId="7F3EF533" w14:textId="77777777" w:rsidR="000D51A5" w:rsidRPr="00AC4FBC" w:rsidRDefault="000D51A5" w:rsidP="001E2ECA">
            <w:pPr>
              <w:pStyle w:val="TAC"/>
              <w:rPr>
                <w:rFonts w:cs="Arial"/>
              </w:rPr>
            </w:pPr>
            <w:r w:rsidRPr="00AC4FBC">
              <w:t>0.7</w:t>
            </w:r>
          </w:p>
        </w:tc>
        <w:tc>
          <w:tcPr>
            <w:tcW w:w="0" w:type="auto"/>
          </w:tcPr>
          <w:p w14:paraId="2D51A655" w14:textId="77777777" w:rsidR="000D51A5" w:rsidRPr="00AC4FBC" w:rsidRDefault="000D51A5" w:rsidP="001E2ECA">
            <w:pPr>
              <w:pStyle w:val="TAC"/>
            </w:pPr>
          </w:p>
        </w:tc>
        <w:tc>
          <w:tcPr>
            <w:tcW w:w="0" w:type="auto"/>
          </w:tcPr>
          <w:p w14:paraId="3066C7A6" w14:textId="77777777" w:rsidR="000D51A5" w:rsidRPr="00AC4FBC" w:rsidRDefault="000D51A5" w:rsidP="001E2ECA">
            <w:pPr>
              <w:pStyle w:val="TAC"/>
            </w:pPr>
          </w:p>
        </w:tc>
        <w:tc>
          <w:tcPr>
            <w:tcW w:w="0" w:type="auto"/>
          </w:tcPr>
          <w:p w14:paraId="7205EAB1" w14:textId="77777777" w:rsidR="000D51A5" w:rsidRPr="00AC4FBC" w:rsidRDefault="000D51A5" w:rsidP="001E2ECA">
            <w:pPr>
              <w:pStyle w:val="TAC"/>
            </w:pPr>
            <w:r w:rsidRPr="00AC4FBC">
              <w:t>0.7</w:t>
            </w:r>
          </w:p>
        </w:tc>
        <w:tc>
          <w:tcPr>
            <w:tcW w:w="0" w:type="auto"/>
          </w:tcPr>
          <w:p w14:paraId="68097BC3" w14:textId="77777777" w:rsidR="000D51A5" w:rsidRPr="00AC4FBC" w:rsidRDefault="000D51A5" w:rsidP="001E2ECA">
            <w:pPr>
              <w:pStyle w:val="TAC"/>
            </w:pPr>
            <w:r w:rsidRPr="00AC4FBC">
              <w:t>0.7</w:t>
            </w:r>
          </w:p>
        </w:tc>
        <w:tc>
          <w:tcPr>
            <w:tcW w:w="0" w:type="auto"/>
          </w:tcPr>
          <w:p w14:paraId="4EDDE498" w14:textId="77777777" w:rsidR="000D51A5" w:rsidRPr="00AC4FBC" w:rsidRDefault="000D51A5" w:rsidP="001E2ECA">
            <w:pPr>
              <w:pStyle w:val="TAC"/>
            </w:pPr>
            <w:r w:rsidRPr="00AC4FBC">
              <w:t>0.7</w:t>
            </w:r>
          </w:p>
        </w:tc>
        <w:tc>
          <w:tcPr>
            <w:tcW w:w="0" w:type="auto"/>
          </w:tcPr>
          <w:p w14:paraId="3197859E" w14:textId="77777777" w:rsidR="000D51A5" w:rsidRPr="00AC4FBC" w:rsidRDefault="000D51A5" w:rsidP="001E2ECA">
            <w:pPr>
              <w:pStyle w:val="TAC"/>
            </w:pPr>
            <w:r w:rsidRPr="00AC4FBC">
              <w:t>0.7</w:t>
            </w:r>
          </w:p>
        </w:tc>
        <w:tc>
          <w:tcPr>
            <w:tcW w:w="0" w:type="auto"/>
          </w:tcPr>
          <w:p w14:paraId="1CEDD58B" w14:textId="77777777" w:rsidR="000D51A5" w:rsidRPr="00AC4FBC" w:rsidRDefault="000D51A5" w:rsidP="001E2ECA">
            <w:pPr>
              <w:pStyle w:val="TAC"/>
            </w:pPr>
            <w:r w:rsidRPr="00AC4FBC">
              <w:t>0.7</w:t>
            </w:r>
          </w:p>
        </w:tc>
        <w:tc>
          <w:tcPr>
            <w:tcW w:w="0" w:type="auto"/>
          </w:tcPr>
          <w:p w14:paraId="6B25F27C" w14:textId="77777777" w:rsidR="000D51A5" w:rsidRPr="00AC4FBC" w:rsidRDefault="000D51A5" w:rsidP="001E2ECA">
            <w:pPr>
              <w:pStyle w:val="TAC"/>
            </w:pPr>
            <w:r w:rsidRPr="00AC4FBC">
              <w:t>0.7</w:t>
            </w:r>
          </w:p>
        </w:tc>
      </w:tr>
      <w:tr w:rsidR="000D51A5" w:rsidRPr="00AC4FBC" w14:paraId="1DD5872A" w14:textId="77777777" w:rsidTr="001E2ECA">
        <w:tc>
          <w:tcPr>
            <w:tcW w:w="0" w:type="auto"/>
            <w:vAlign w:val="center"/>
          </w:tcPr>
          <w:p w14:paraId="574DD591" w14:textId="77777777" w:rsidR="000D51A5" w:rsidRPr="00AC4FBC" w:rsidRDefault="000D51A5" w:rsidP="001E2ECA">
            <w:pPr>
              <w:pStyle w:val="TAC"/>
            </w:pPr>
            <w:r w:rsidRPr="00AC4FBC">
              <w:t>n41</w:t>
            </w:r>
          </w:p>
        </w:tc>
        <w:tc>
          <w:tcPr>
            <w:tcW w:w="0" w:type="auto"/>
            <w:vAlign w:val="center"/>
          </w:tcPr>
          <w:p w14:paraId="6006FA15" w14:textId="77777777" w:rsidR="000D51A5" w:rsidRPr="00AC4FBC" w:rsidRDefault="000D51A5" w:rsidP="001E2ECA">
            <w:pPr>
              <w:pStyle w:val="TAC"/>
            </w:pPr>
            <w:r w:rsidRPr="00AC4FBC">
              <w:t>3</w:t>
            </w:r>
          </w:p>
        </w:tc>
        <w:tc>
          <w:tcPr>
            <w:tcW w:w="0" w:type="auto"/>
            <w:vAlign w:val="center"/>
          </w:tcPr>
          <w:p w14:paraId="06B4F2BD" w14:textId="77777777" w:rsidR="000D51A5" w:rsidRPr="00AC4FBC" w:rsidRDefault="000D51A5" w:rsidP="001E2ECA">
            <w:pPr>
              <w:pStyle w:val="TAC"/>
              <w:rPr>
                <w:rFonts w:cs="Arial"/>
              </w:rPr>
            </w:pPr>
            <w:r w:rsidRPr="00AC4FBC">
              <w:rPr>
                <w:rFonts w:eastAsia="Yu Mincho"/>
              </w:rPr>
              <w:t>2.3</w:t>
            </w:r>
          </w:p>
        </w:tc>
        <w:tc>
          <w:tcPr>
            <w:tcW w:w="0" w:type="auto"/>
            <w:vAlign w:val="center"/>
          </w:tcPr>
          <w:p w14:paraId="66D100D8" w14:textId="77777777" w:rsidR="000D51A5" w:rsidRPr="00AC4FBC" w:rsidRDefault="000D51A5" w:rsidP="001E2ECA">
            <w:pPr>
              <w:pStyle w:val="TAC"/>
            </w:pPr>
            <w:r w:rsidRPr="00AC4FBC">
              <w:rPr>
                <w:rFonts w:eastAsia="Yu Mincho"/>
              </w:rPr>
              <w:t>2.3</w:t>
            </w:r>
          </w:p>
        </w:tc>
        <w:tc>
          <w:tcPr>
            <w:tcW w:w="0" w:type="auto"/>
            <w:vAlign w:val="center"/>
          </w:tcPr>
          <w:p w14:paraId="7B1A438B" w14:textId="77777777" w:rsidR="000D51A5" w:rsidRPr="00AC4FBC" w:rsidRDefault="000D51A5" w:rsidP="001E2ECA">
            <w:pPr>
              <w:pStyle w:val="TAC"/>
            </w:pPr>
            <w:r w:rsidRPr="00AC4FBC">
              <w:rPr>
                <w:rFonts w:eastAsia="Yu Mincho"/>
              </w:rPr>
              <w:t>2.3</w:t>
            </w:r>
          </w:p>
        </w:tc>
        <w:tc>
          <w:tcPr>
            <w:tcW w:w="0" w:type="auto"/>
            <w:vAlign w:val="center"/>
          </w:tcPr>
          <w:p w14:paraId="399E2CF9" w14:textId="77777777" w:rsidR="000D51A5" w:rsidRPr="00AC4FBC" w:rsidRDefault="000D51A5" w:rsidP="001E2ECA">
            <w:pPr>
              <w:pStyle w:val="TAC"/>
            </w:pPr>
            <w:r w:rsidRPr="00AC4FBC">
              <w:rPr>
                <w:rFonts w:eastAsia="Yu Mincho"/>
              </w:rPr>
              <w:t>2.3</w:t>
            </w:r>
          </w:p>
        </w:tc>
        <w:tc>
          <w:tcPr>
            <w:tcW w:w="0" w:type="auto"/>
            <w:vAlign w:val="center"/>
          </w:tcPr>
          <w:p w14:paraId="04302181" w14:textId="77777777" w:rsidR="000D51A5" w:rsidRPr="00AC4FBC" w:rsidRDefault="000D51A5" w:rsidP="001E2ECA">
            <w:pPr>
              <w:pStyle w:val="TAC"/>
            </w:pPr>
          </w:p>
        </w:tc>
        <w:tc>
          <w:tcPr>
            <w:tcW w:w="0" w:type="auto"/>
          </w:tcPr>
          <w:p w14:paraId="45820B8F" w14:textId="77777777" w:rsidR="000D51A5" w:rsidRPr="00AC4FBC" w:rsidRDefault="000D51A5" w:rsidP="001E2ECA">
            <w:pPr>
              <w:pStyle w:val="TAC"/>
            </w:pPr>
          </w:p>
        </w:tc>
        <w:tc>
          <w:tcPr>
            <w:tcW w:w="0" w:type="auto"/>
            <w:vAlign w:val="center"/>
          </w:tcPr>
          <w:p w14:paraId="2902418C" w14:textId="77777777" w:rsidR="000D51A5" w:rsidRPr="00AC4FBC" w:rsidRDefault="000D51A5" w:rsidP="001E2ECA">
            <w:pPr>
              <w:pStyle w:val="TAC"/>
            </w:pPr>
          </w:p>
        </w:tc>
        <w:tc>
          <w:tcPr>
            <w:tcW w:w="0" w:type="auto"/>
            <w:vAlign w:val="center"/>
          </w:tcPr>
          <w:p w14:paraId="56994E1B" w14:textId="77777777" w:rsidR="000D51A5" w:rsidRPr="00AC4FBC" w:rsidRDefault="000D51A5" w:rsidP="001E2ECA">
            <w:pPr>
              <w:pStyle w:val="TAC"/>
            </w:pPr>
          </w:p>
        </w:tc>
        <w:tc>
          <w:tcPr>
            <w:tcW w:w="0" w:type="auto"/>
            <w:vAlign w:val="center"/>
          </w:tcPr>
          <w:p w14:paraId="52564F21" w14:textId="77777777" w:rsidR="000D51A5" w:rsidRPr="00AC4FBC" w:rsidRDefault="000D51A5" w:rsidP="001E2ECA">
            <w:pPr>
              <w:pStyle w:val="TAC"/>
            </w:pPr>
          </w:p>
        </w:tc>
        <w:tc>
          <w:tcPr>
            <w:tcW w:w="0" w:type="auto"/>
            <w:vAlign w:val="center"/>
          </w:tcPr>
          <w:p w14:paraId="54267F5A" w14:textId="77777777" w:rsidR="000D51A5" w:rsidRPr="00AC4FBC" w:rsidRDefault="000D51A5" w:rsidP="001E2ECA">
            <w:pPr>
              <w:pStyle w:val="TAC"/>
            </w:pPr>
          </w:p>
        </w:tc>
        <w:tc>
          <w:tcPr>
            <w:tcW w:w="0" w:type="auto"/>
            <w:vAlign w:val="center"/>
          </w:tcPr>
          <w:p w14:paraId="63F07BC8" w14:textId="77777777" w:rsidR="000D51A5" w:rsidRPr="00AC4FBC" w:rsidRDefault="000D51A5" w:rsidP="001E2ECA">
            <w:pPr>
              <w:pStyle w:val="TAC"/>
            </w:pPr>
          </w:p>
        </w:tc>
        <w:tc>
          <w:tcPr>
            <w:tcW w:w="0" w:type="auto"/>
            <w:vAlign w:val="center"/>
          </w:tcPr>
          <w:p w14:paraId="1BC98A90" w14:textId="77777777" w:rsidR="000D51A5" w:rsidRPr="00AC4FBC" w:rsidRDefault="000D51A5" w:rsidP="001E2ECA">
            <w:pPr>
              <w:pStyle w:val="TAC"/>
            </w:pPr>
          </w:p>
        </w:tc>
      </w:tr>
    </w:tbl>
    <w:p w14:paraId="23AF095C" w14:textId="77777777" w:rsidR="000D51A5" w:rsidRPr="00AC4FBC" w:rsidRDefault="000D51A5" w:rsidP="000D51A5"/>
    <w:p w14:paraId="0D06E39E" w14:textId="77777777" w:rsidR="000D51A5" w:rsidRPr="00AC4FBC" w:rsidRDefault="000D51A5" w:rsidP="000D51A5">
      <w:pPr>
        <w:pStyle w:val="TH"/>
      </w:pPr>
      <w:r w:rsidRPr="00AC4FBC">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0D51A5" w:rsidRPr="00AC4FBC" w14:paraId="0DA9BB43" w14:textId="77777777" w:rsidTr="001E2ECA">
        <w:trPr>
          <w:trHeight w:val="285"/>
        </w:trPr>
        <w:tc>
          <w:tcPr>
            <w:tcW w:w="10652" w:type="dxa"/>
            <w:gridSpan w:val="15"/>
            <w:shd w:val="clear" w:color="auto" w:fill="auto"/>
          </w:tcPr>
          <w:p w14:paraId="5C56EC07" w14:textId="77777777" w:rsidR="000D51A5" w:rsidRPr="00AC4FBC" w:rsidRDefault="000D51A5" w:rsidP="001E2ECA">
            <w:pPr>
              <w:pStyle w:val="TAH"/>
            </w:pPr>
            <w:r w:rsidRPr="00AC4FBC">
              <w:t>E-UTRA or NR Band / SCS / Channel bandwidth of the affected DL band / UL RB allocation of the aggressor band</w:t>
            </w:r>
          </w:p>
        </w:tc>
      </w:tr>
      <w:tr w:rsidR="000D51A5" w:rsidRPr="00AC4FBC" w14:paraId="318102FB" w14:textId="77777777" w:rsidTr="001E2ECA">
        <w:trPr>
          <w:trHeight w:val="285"/>
        </w:trPr>
        <w:tc>
          <w:tcPr>
            <w:tcW w:w="646" w:type="dxa"/>
            <w:shd w:val="clear" w:color="auto" w:fill="auto"/>
          </w:tcPr>
          <w:p w14:paraId="4381B056" w14:textId="77777777" w:rsidR="000D51A5" w:rsidRPr="00AC4FBC" w:rsidRDefault="000D51A5" w:rsidP="001E2ECA">
            <w:pPr>
              <w:pStyle w:val="TAH"/>
            </w:pPr>
            <w:r w:rsidRPr="00AC4FBC">
              <w:t>UL band</w:t>
            </w:r>
          </w:p>
        </w:tc>
        <w:tc>
          <w:tcPr>
            <w:tcW w:w="646" w:type="dxa"/>
            <w:shd w:val="clear" w:color="auto" w:fill="auto"/>
          </w:tcPr>
          <w:p w14:paraId="6156B985" w14:textId="77777777" w:rsidR="000D51A5" w:rsidRPr="00AC4FBC" w:rsidRDefault="000D51A5" w:rsidP="001E2ECA">
            <w:pPr>
              <w:pStyle w:val="TAH"/>
            </w:pPr>
            <w:r w:rsidRPr="00AC4FBC">
              <w:t>DL band</w:t>
            </w:r>
          </w:p>
        </w:tc>
        <w:tc>
          <w:tcPr>
            <w:tcW w:w="720" w:type="dxa"/>
          </w:tcPr>
          <w:p w14:paraId="5717FAD5" w14:textId="77777777" w:rsidR="000D51A5" w:rsidRPr="00AC4FBC" w:rsidRDefault="000D51A5" w:rsidP="001E2ECA">
            <w:pPr>
              <w:pStyle w:val="TAH"/>
            </w:pPr>
            <w:r w:rsidRPr="00AC4FBC">
              <w:t>SCS of UL band (kHz)</w:t>
            </w:r>
          </w:p>
        </w:tc>
        <w:tc>
          <w:tcPr>
            <w:tcW w:w="720" w:type="dxa"/>
            <w:shd w:val="clear" w:color="auto" w:fill="auto"/>
          </w:tcPr>
          <w:p w14:paraId="4DFE9D36" w14:textId="77777777" w:rsidR="000D51A5" w:rsidRPr="00AC4FBC" w:rsidRDefault="000D51A5" w:rsidP="001E2ECA">
            <w:pPr>
              <w:pStyle w:val="TAH"/>
            </w:pPr>
            <w:r w:rsidRPr="00AC4FBC">
              <w:t>5 MHz (L</w:t>
            </w:r>
            <w:r w:rsidRPr="00AC4FBC">
              <w:rPr>
                <w:vertAlign w:val="subscript"/>
              </w:rPr>
              <w:t>CRB</w:t>
            </w:r>
            <w:r w:rsidRPr="00AC4FBC">
              <w:t>)</w:t>
            </w:r>
          </w:p>
        </w:tc>
        <w:tc>
          <w:tcPr>
            <w:tcW w:w="720" w:type="dxa"/>
            <w:shd w:val="clear" w:color="auto" w:fill="auto"/>
          </w:tcPr>
          <w:p w14:paraId="3BE206AC" w14:textId="77777777" w:rsidR="000D51A5" w:rsidRPr="00AC4FBC" w:rsidRDefault="000D51A5" w:rsidP="001E2ECA">
            <w:pPr>
              <w:pStyle w:val="TAH"/>
            </w:pPr>
            <w:r w:rsidRPr="00AC4FBC">
              <w:t>10 MHz (L</w:t>
            </w:r>
            <w:r w:rsidRPr="00AC4FBC">
              <w:rPr>
                <w:vertAlign w:val="subscript"/>
              </w:rPr>
              <w:t>CRB</w:t>
            </w:r>
            <w:r w:rsidRPr="00AC4FBC">
              <w:t>)</w:t>
            </w:r>
          </w:p>
        </w:tc>
        <w:tc>
          <w:tcPr>
            <w:tcW w:w="720" w:type="dxa"/>
            <w:shd w:val="clear" w:color="auto" w:fill="auto"/>
          </w:tcPr>
          <w:p w14:paraId="6926B718" w14:textId="77777777" w:rsidR="000D51A5" w:rsidRPr="00AC4FBC" w:rsidRDefault="000D51A5" w:rsidP="001E2ECA">
            <w:pPr>
              <w:pStyle w:val="TAH"/>
            </w:pPr>
            <w:r w:rsidRPr="00AC4FBC">
              <w:t>15 MHz (L</w:t>
            </w:r>
            <w:r w:rsidRPr="00AC4FBC">
              <w:rPr>
                <w:vertAlign w:val="subscript"/>
              </w:rPr>
              <w:t>CRB</w:t>
            </w:r>
            <w:r w:rsidRPr="00AC4FBC">
              <w:t>)</w:t>
            </w:r>
          </w:p>
        </w:tc>
        <w:tc>
          <w:tcPr>
            <w:tcW w:w="720" w:type="dxa"/>
            <w:shd w:val="clear" w:color="auto" w:fill="auto"/>
          </w:tcPr>
          <w:p w14:paraId="0D4AFFEB" w14:textId="77777777" w:rsidR="000D51A5" w:rsidRPr="00AC4FBC" w:rsidRDefault="000D51A5" w:rsidP="001E2ECA">
            <w:pPr>
              <w:pStyle w:val="TAH"/>
            </w:pPr>
            <w:r w:rsidRPr="00AC4FBC">
              <w:t>20 MHz (L</w:t>
            </w:r>
            <w:r w:rsidRPr="00AC4FBC">
              <w:rPr>
                <w:vertAlign w:val="subscript"/>
              </w:rPr>
              <w:t>CRB</w:t>
            </w:r>
            <w:r w:rsidRPr="00AC4FBC">
              <w:t>)</w:t>
            </w:r>
          </w:p>
        </w:tc>
        <w:tc>
          <w:tcPr>
            <w:tcW w:w="720" w:type="dxa"/>
            <w:shd w:val="clear" w:color="auto" w:fill="auto"/>
          </w:tcPr>
          <w:p w14:paraId="114898F0" w14:textId="77777777" w:rsidR="000D51A5" w:rsidRPr="00AC4FBC" w:rsidRDefault="000D51A5" w:rsidP="001E2ECA">
            <w:pPr>
              <w:pStyle w:val="TAH"/>
            </w:pPr>
            <w:r w:rsidRPr="00AC4FBC">
              <w:t>25 MHz (L</w:t>
            </w:r>
            <w:r w:rsidRPr="00AC4FBC">
              <w:rPr>
                <w:vertAlign w:val="subscript"/>
              </w:rPr>
              <w:t>CRB</w:t>
            </w:r>
            <w:r w:rsidRPr="00AC4FBC">
              <w:t>)</w:t>
            </w:r>
          </w:p>
        </w:tc>
        <w:tc>
          <w:tcPr>
            <w:tcW w:w="720" w:type="dxa"/>
          </w:tcPr>
          <w:p w14:paraId="291FFC5E" w14:textId="77777777" w:rsidR="000D51A5" w:rsidRPr="00AC4FBC" w:rsidRDefault="000D51A5" w:rsidP="001E2ECA">
            <w:pPr>
              <w:pStyle w:val="TAH"/>
            </w:pPr>
            <w:r w:rsidRPr="00AC4FBC">
              <w:t>30 MHz (L</w:t>
            </w:r>
            <w:r w:rsidRPr="00AC4FBC">
              <w:rPr>
                <w:vertAlign w:val="subscript"/>
              </w:rPr>
              <w:t>CRB</w:t>
            </w:r>
            <w:r w:rsidRPr="00AC4FBC">
              <w:t>)</w:t>
            </w:r>
          </w:p>
        </w:tc>
        <w:tc>
          <w:tcPr>
            <w:tcW w:w="720" w:type="dxa"/>
            <w:shd w:val="clear" w:color="auto" w:fill="auto"/>
          </w:tcPr>
          <w:p w14:paraId="4B215912" w14:textId="77777777" w:rsidR="000D51A5" w:rsidRPr="00AC4FBC" w:rsidRDefault="000D51A5" w:rsidP="001E2ECA">
            <w:pPr>
              <w:pStyle w:val="TAH"/>
            </w:pPr>
            <w:r w:rsidRPr="00AC4FBC">
              <w:t>40 MHz (L</w:t>
            </w:r>
            <w:r w:rsidRPr="00AC4FBC">
              <w:rPr>
                <w:vertAlign w:val="subscript"/>
              </w:rPr>
              <w:t>CRB</w:t>
            </w:r>
            <w:r w:rsidRPr="00AC4FBC">
              <w:t>)</w:t>
            </w:r>
          </w:p>
        </w:tc>
        <w:tc>
          <w:tcPr>
            <w:tcW w:w="720" w:type="dxa"/>
            <w:shd w:val="clear" w:color="auto" w:fill="auto"/>
          </w:tcPr>
          <w:p w14:paraId="5962E6D9" w14:textId="77777777" w:rsidR="000D51A5" w:rsidRPr="00AC4FBC" w:rsidRDefault="000D51A5" w:rsidP="001E2ECA">
            <w:pPr>
              <w:pStyle w:val="TAH"/>
            </w:pPr>
            <w:r w:rsidRPr="00AC4FBC">
              <w:t>50 MHz (L</w:t>
            </w:r>
            <w:r w:rsidRPr="00AC4FBC">
              <w:rPr>
                <w:vertAlign w:val="subscript"/>
              </w:rPr>
              <w:t>CRB</w:t>
            </w:r>
            <w:r w:rsidRPr="00AC4FBC">
              <w:t>)</w:t>
            </w:r>
          </w:p>
        </w:tc>
        <w:tc>
          <w:tcPr>
            <w:tcW w:w="720" w:type="dxa"/>
            <w:shd w:val="clear" w:color="auto" w:fill="auto"/>
          </w:tcPr>
          <w:p w14:paraId="423EEE78" w14:textId="77777777" w:rsidR="000D51A5" w:rsidRPr="00AC4FBC" w:rsidRDefault="000D51A5" w:rsidP="001E2ECA">
            <w:pPr>
              <w:pStyle w:val="TAH"/>
            </w:pPr>
            <w:r w:rsidRPr="00AC4FBC">
              <w:t>60 MHz (L</w:t>
            </w:r>
            <w:r w:rsidRPr="00AC4FBC">
              <w:rPr>
                <w:vertAlign w:val="subscript"/>
              </w:rPr>
              <w:t>CRB</w:t>
            </w:r>
            <w:r w:rsidRPr="00AC4FBC">
              <w:t>)</w:t>
            </w:r>
          </w:p>
        </w:tc>
        <w:tc>
          <w:tcPr>
            <w:tcW w:w="720" w:type="dxa"/>
            <w:shd w:val="clear" w:color="auto" w:fill="auto"/>
          </w:tcPr>
          <w:p w14:paraId="034F510E" w14:textId="77777777" w:rsidR="000D51A5" w:rsidRPr="00AC4FBC" w:rsidRDefault="000D51A5" w:rsidP="001E2ECA">
            <w:pPr>
              <w:pStyle w:val="TAH"/>
            </w:pPr>
            <w:r w:rsidRPr="00AC4FBC">
              <w:t>80 MHz (L</w:t>
            </w:r>
            <w:r w:rsidRPr="00AC4FBC">
              <w:rPr>
                <w:vertAlign w:val="subscript"/>
              </w:rPr>
              <w:t>CRB</w:t>
            </w:r>
            <w:r w:rsidRPr="00AC4FBC">
              <w:t>)</w:t>
            </w:r>
          </w:p>
        </w:tc>
        <w:tc>
          <w:tcPr>
            <w:tcW w:w="720" w:type="dxa"/>
          </w:tcPr>
          <w:p w14:paraId="14E5494D" w14:textId="77777777" w:rsidR="000D51A5" w:rsidRPr="00AC4FBC" w:rsidRDefault="000D51A5" w:rsidP="001E2ECA">
            <w:pPr>
              <w:pStyle w:val="TAH"/>
            </w:pPr>
            <w:r w:rsidRPr="00AC4FBC">
              <w:t>90 MHz (L</w:t>
            </w:r>
            <w:r w:rsidRPr="00AC4FBC">
              <w:rPr>
                <w:vertAlign w:val="subscript"/>
              </w:rPr>
              <w:t>CRB</w:t>
            </w:r>
            <w:r w:rsidRPr="00AC4FBC">
              <w:t>)</w:t>
            </w:r>
          </w:p>
        </w:tc>
        <w:tc>
          <w:tcPr>
            <w:tcW w:w="720" w:type="dxa"/>
            <w:shd w:val="clear" w:color="auto" w:fill="auto"/>
          </w:tcPr>
          <w:p w14:paraId="3B39BFD4" w14:textId="77777777" w:rsidR="000D51A5" w:rsidRPr="00AC4FBC" w:rsidRDefault="000D51A5" w:rsidP="001E2ECA">
            <w:pPr>
              <w:pStyle w:val="TAH"/>
            </w:pPr>
            <w:r w:rsidRPr="00AC4FBC">
              <w:t>100 MHz (L</w:t>
            </w:r>
            <w:r w:rsidRPr="00AC4FBC">
              <w:rPr>
                <w:vertAlign w:val="subscript"/>
              </w:rPr>
              <w:t>CRB</w:t>
            </w:r>
            <w:r w:rsidRPr="00AC4FBC">
              <w:t>)</w:t>
            </w:r>
          </w:p>
        </w:tc>
      </w:tr>
      <w:tr w:rsidR="000D51A5" w:rsidRPr="00AC4FBC" w14:paraId="40E7764E" w14:textId="77777777" w:rsidTr="001E2ECA">
        <w:trPr>
          <w:trHeight w:val="285"/>
        </w:trPr>
        <w:tc>
          <w:tcPr>
            <w:tcW w:w="646" w:type="dxa"/>
            <w:shd w:val="clear" w:color="auto" w:fill="auto"/>
          </w:tcPr>
          <w:p w14:paraId="3D5C1E4B" w14:textId="77777777" w:rsidR="000D51A5" w:rsidRPr="00AC4FBC" w:rsidRDefault="000D51A5" w:rsidP="001E2ECA">
            <w:pPr>
              <w:pStyle w:val="TAC"/>
            </w:pPr>
            <w:r w:rsidRPr="00AC4FBC">
              <w:t>n1</w:t>
            </w:r>
          </w:p>
        </w:tc>
        <w:tc>
          <w:tcPr>
            <w:tcW w:w="646" w:type="dxa"/>
            <w:shd w:val="clear" w:color="auto" w:fill="auto"/>
          </w:tcPr>
          <w:p w14:paraId="1202E530" w14:textId="77777777" w:rsidR="000D51A5" w:rsidRPr="00AC4FBC" w:rsidRDefault="000D51A5" w:rsidP="001E2ECA">
            <w:pPr>
              <w:pStyle w:val="TAC"/>
            </w:pPr>
            <w:r w:rsidRPr="00AC4FBC">
              <w:t>3</w:t>
            </w:r>
          </w:p>
        </w:tc>
        <w:tc>
          <w:tcPr>
            <w:tcW w:w="720" w:type="dxa"/>
          </w:tcPr>
          <w:p w14:paraId="141F0FEC" w14:textId="77777777" w:rsidR="000D51A5" w:rsidRPr="00AC4FBC" w:rsidRDefault="000D51A5" w:rsidP="001E2ECA">
            <w:pPr>
              <w:pStyle w:val="TAC"/>
            </w:pPr>
            <w:r w:rsidRPr="00AC4FBC">
              <w:t>15</w:t>
            </w:r>
          </w:p>
        </w:tc>
        <w:tc>
          <w:tcPr>
            <w:tcW w:w="720" w:type="dxa"/>
            <w:shd w:val="clear" w:color="auto" w:fill="auto"/>
          </w:tcPr>
          <w:p w14:paraId="06B28E08" w14:textId="77777777" w:rsidR="000D51A5" w:rsidRPr="00AC4FBC" w:rsidRDefault="000D51A5" w:rsidP="001E2ECA">
            <w:pPr>
              <w:pStyle w:val="TAC"/>
            </w:pPr>
            <w:r w:rsidRPr="00AC4FBC">
              <w:t>25</w:t>
            </w:r>
          </w:p>
        </w:tc>
        <w:tc>
          <w:tcPr>
            <w:tcW w:w="720" w:type="dxa"/>
            <w:shd w:val="clear" w:color="auto" w:fill="auto"/>
          </w:tcPr>
          <w:p w14:paraId="0AFF6C5A" w14:textId="77777777" w:rsidR="000D51A5" w:rsidRPr="00AC4FBC" w:rsidRDefault="000D51A5" w:rsidP="001E2ECA">
            <w:pPr>
              <w:pStyle w:val="TAC"/>
            </w:pPr>
            <w:r w:rsidRPr="00AC4FBC">
              <w:t>25</w:t>
            </w:r>
          </w:p>
        </w:tc>
        <w:tc>
          <w:tcPr>
            <w:tcW w:w="720" w:type="dxa"/>
            <w:shd w:val="clear" w:color="auto" w:fill="auto"/>
          </w:tcPr>
          <w:p w14:paraId="03EC68F4" w14:textId="77777777" w:rsidR="000D51A5" w:rsidRPr="00AC4FBC" w:rsidRDefault="000D51A5" w:rsidP="001E2ECA">
            <w:pPr>
              <w:pStyle w:val="TAC"/>
            </w:pPr>
            <w:r w:rsidRPr="00AC4FBC">
              <w:t>25</w:t>
            </w:r>
          </w:p>
        </w:tc>
        <w:tc>
          <w:tcPr>
            <w:tcW w:w="720" w:type="dxa"/>
            <w:shd w:val="clear" w:color="auto" w:fill="auto"/>
          </w:tcPr>
          <w:p w14:paraId="1F830B38" w14:textId="77777777" w:rsidR="000D51A5" w:rsidRPr="00AC4FBC" w:rsidRDefault="000D51A5" w:rsidP="001E2ECA">
            <w:pPr>
              <w:pStyle w:val="TAC"/>
            </w:pPr>
            <w:r w:rsidRPr="00AC4FBC">
              <w:t>25</w:t>
            </w:r>
          </w:p>
        </w:tc>
        <w:tc>
          <w:tcPr>
            <w:tcW w:w="720" w:type="dxa"/>
            <w:shd w:val="clear" w:color="auto" w:fill="auto"/>
            <w:vAlign w:val="center"/>
          </w:tcPr>
          <w:p w14:paraId="01522E20" w14:textId="77777777" w:rsidR="000D51A5" w:rsidRPr="00AC4FBC" w:rsidRDefault="000D51A5" w:rsidP="001E2ECA">
            <w:pPr>
              <w:pStyle w:val="TAC"/>
            </w:pPr>
          </w:p>
        </w:tc>
        <w:tc>
          <w:tcPr>
            <w:tcW w:w="720" w:type="dxa"/>
            <w:vAlign w:val="center"/>
          </w:tcPr>
          <w:p w14:paraId="48C03FBE" w14:textId="77777777" w:rsidR="000D51A5" w:rsidRPr="00AC4FBC" w:rsidRDefault="000D51A5" w:rsidP="001E2ECA">
            <w:pPr>
              <w:pStyle w:val="TAC"/>
            </w:pPr>
          </w:p>
        </w:tc>
        <w:tc>
          <w:tcPr>
            <w:tcW w:w="720" w:type="dxa"/>
            <w:shd w:val="clear" w:color="auto" w:fill="auto"/>
            <w:vAlign w:val="center"/>
          </w:tcPr>
          <w:p w14:paraId="125A25C2" w14:textId="77777777" w:rsidR="000D51A5" w:rsidRPr="00AC4FBC" w:rsidRDefault="000D51A5" w:rsidP="001E2ECA">
            <w:pPr>
              <w:pStyle w:val="TAC"/>
            </w:pPr>
          </w:p>
        </w:tc>
        <w:tc>
          <w:tcPr>
            <w:tcW w:w="720" w:type="dxa"/>
            <w:shd w:val="clear" w:color="auto" w:fill="auto"/>
            <w:vAlign w:val="center"/>
          </w:tcPr>
          <w:p w14:paraId="2767383A" w14:textId="77777777" w:rsidR="000D51A5" w:rsidRPr="00AC4FBC" w:rsidRDefault="000D51A5" w:rsidP="001E2ECA">
            <w:pPr>
              <w:pStyle w:val="TAC"/>
            </w:pPr>
          </w:p>
        </w:tc>
        <w:tc>
          <w:tcPr>
            <w:tcW w:w="720" w:type="dxa"/>
            <w:shd w:val="clear" w:color="auto" w:fill="auto"/>
            <w:vAlign w:val="center"/>
          </w:tcPr>
          <w:p w14:paraId="3DE4DE1D" w14:textId="77777777" w:rsidR="000D51A5" w:rsidRPr="00AC4FBC" w:rsidRDefault="000D51A5" w:rsidP="001E2ECA">
            <w:pPr>
              <w:pStyle w:val="TAC"/>
            </w:pPr>
          </w:p>
        </w:tc>
        <w:tc>
          <w:tcPr>
            <w:tcW w:w="720" w:type="dxa"/>
            <w:shd w:val="clear" w:color="auto" w:fill="auto"/>
            <w:vAlign w:val="center"/>
          </w:tcPr>
          <w:p w14:paraId="1029DE99" w14:textId="77777777" w:rsidR="000D51A5" w:rsidRPr="00AC4FBC" w:rsidRDefault="000D51A5" w:rsidP="001E2ECA">
            <w:pPr>
              <w:pStyle w:val="TAC"/>
            </w:pPr>
          </w:p>
        </w:tc>
        <w:tc>
          <w:tcPr>
            <w:tcW w:w="720" w:type="dxa"/>
            <w:vAlign w:val="center"/>
          </w:tcPr>
          <w:p w14:paraId="314D41D0" w14:textId="77777777" w:rsidR="000D51A5" w:rsidRPr="00AC4FBC" w:rsidRDefault="000D51A5" w:rsidP="001E2ECA">
            <w:pPr>
              <w:pStyle w:val="TAC"/>
            </w:pPr>
          </w:p>
        </w:tc>
        <w:tc>
          <w:tcPr>
            <w:tcW w:w="720" w:type="dxa"/>
            <w:shd w:val="clear" w:color="auto" w:fill="auto"/>
            <w:vAlign w:val="center"/>
          </w:tcPr>
          <w:p w14:paraId="7BE2A52C" w14:textId="77777777" w:rsidR="000D51A5" w:rsidRPr="00AC4FBC" w:rsidRDefault="000D51A5" w:rsidP="001E2ECA">
            <w:pPr>
              <w:pStyle w:val="TAC"/>
            </w:pPr>
          </w:p>
        </w:tc>
      </w:tr>
      <w:tr w:rsidR="000D51A5" w:rsidRPr="00AC4FBC" w14:paraId="4739EF7D" w14:textId="77777777" w:rsidTr="001E2ECA">
        <w:trPr>
          <w:trHeight w:val="285"/>
        </w:trPr>
        <w:tc>
          <w:tcPr>
            <w:tcW w:w="646" w:type="dxa"/>
            <w:shd w:val="clear" w:color="auto" w:fill="auto"/>
            <w:vAlign w:val="center"/>
          </w:tcPr>
          <w:p w14:paraId="0AB268C7" w14:textId="77777777" w:rsidR="000D51A5" w:rsidRPr="00AC4FBC" w:rsidRDefault="000D51A5" w:rsidP="001E2ECA">
            <w:pPr>
              <w:pStyle w:val="TAC"/>
            </w:pPr>
            <w:r w:rsidRPr="00AC4FBC">
              <w:t>1</w:t>
            </w:r>
          </w:p>
        </w:tc>
        <w:tc>
          <w:tcPr>
            <w:tcW w:w="646" w:type="dxa"/>
            <w:shd w:val="clear" w:color="auto" w:fill="auto"/>
            <w:vAlign w:val="center"/>
          </w:tcPr>
          <w:p w14:paraId="796A56FB" w14:textId="77777777" w:rsidR="000D51A5" w:rsidRPr="00AC4FBC" w:rsidRDefault="000D51A5" w:rsidP="001E2ECA">
            <w:pPr>
              <w:pStyle w:val="TAC"/>
            </w:pPr>
            <w:r w:rsidRPr="00AC4FBC">
              <w:t>n3</w:t>
            </w:r>
          </w:p>
        </w:tc>
        <w:tc>
          <w:tcPr>
            <w:tcW w:w="720" w:type="dxa"/>
            <w:vAlign w:val="center"/>
          </w:tcPr>
          <w:p w14:paraId="7F97E054" w14:textId="77777777" w:rsidR="000D51A5" w:rsidRPr="00AC4FBC" w:rsidRDefault="000D51A5" w:rsidP="001E2ECA">
            <w:pPr>
              <w:pStyle w:val="TAC"/>
            </w:pPr>
            <w:r w:rsidRPr="00AC4FBC">
              <w:t>15</w:t>
            </w:r>
          </w:p>
        </w:tc>
        <w:tc>
          <w:tcPr>
            <w:tcW w:w="720" w:type="dxa"/>
            <w:shd w:val="clear" w:color="auto" w:fill="auto"/>
            <w:vAlign w:val="center"/>
          </w:tcPr>
          <w:p w14:paraId="0085EE2E" w14:textId="77777777" w:rsidR="000D51A5" w:rsidRPr="00AC4FBC" w:rsidRDefault="000D51A5" w:rsidP="001E2ECA">
            <w:pPr>
              <w:pStyle w:val="TAC"/>
            </w:pPr>
            <w:r w:rsidRPr="00AC4FBC">
              <w:t>25</w:t>
            </w:r>
          </w:p>
        </w:tc>
        <w:tc>
          <w:tcPr>
            <w:tcW w:w="720" w:type="dxa"/>
            <w:shd w:val="clear" w:color="auto" w:fill="auto"/>
            <w:vAlign w:val="center"/>
          </w:tcPr>
          <w:p w14:paraId="2D0F1156" w14:textId="77777777" w:rsidR="000D51A5" w:rsidRPr="00AC4FBC" w:rsidRDefault="000D51A5" w:rsidP="001E2ECA">
            <w:pPr>
              <w:pStyle w:val="TAC"/>
            </w:pPr>
            <w:r w:rsidRPr="00AC4FBC">
              <w:t>25</w:t>
            </w:r>
          </w:p>
        </w:tc>
        <w:tc>
          <w:tcPr>
            <w:tcW w:w="720" w:type="dxa"/>
            <w:shd w:val="clear" w:color="auto" w:fill="auto"/>
            <w:vAlign w:val="center"/>
          </w:tcPr>
          <w:p w14:paraId="3618D3AE" w14:textId="77777777" w:rsidR="000D51A5" w:rsidRPr="00AC4FBC" w:rsidRDefault="000D51A5" w:rsidP="001E2ECA">
            <w:pPr>
              <w:pStyle w:val="TAC"/>
            </w:pPr>
            <w:r w:rsidRPr="00AC4FBC">
              <w:t>25</w:t>
            </w:r>
          </w:p>
        </w:tc>
        <w:tc>
          <w:tcPr>
            <w:tcW w:w="720" w:type="dxa"/>
            <w:shd w:val="clear" w:color="auto" w:fill="auto"/>
            <w:vAlign w:val="center"/>
          </w:tcPr>
          <w:p w14:paraId="717D8B78" w14:textId="77777777" w:rsidR="000D51A5" w:rsidRPr="00AC4FBC" w:rsidRDefault="000D51A5" w:rsidP="001E2ECA">
            <w:pPr>
              <w:pStyle w:val="TAC"/>
            </w:pPr>
            <w:r w:rsidRPr="00AC4FBC">
              <w:t>25</w:t>
            </w:r>
          </w:p>
        </w:tc>
        <w:tc>
          <w:tcPr>
            <w:tcW w:w="720" w:type="dxa"/>
            <w:shd w:val="clear" w:color="auto" w:fill="auto"/>
            <w:vAlign w:val="center"/>
          </w:tcPr>
          <w:p w14:paraId="785C673D" w14:textId="77777777" w:rsidR="000D51A5" w:rsidRPr="00AC4FBC" w:rsidRDefault="000D51A5" w:rsidP="001E2ECA">
            <w:pPr>
              <w:pStyle w:val="TAC"/>
            </w:pPr>
            <w:r w:rsidRPr="00AC4FBC">
              <w:t>25</w:t>
            </w:r>
          </w:p>
        </w:tc>
        <w:tc>
          <w:tcPr>
            <w:tcW w:w="720" w:type="dxa"/>
            <w:vAlign w:val="center"/>
          </w:tcPr>
          <w:p w14:paraId="0BF177B0" w14:textId="77777777" w:rsidR="000D51A5" w:rsidRPr="00AC4FBC" w:rsidRDefault="000D51A5" w:rsidP="001E2ECA">
            <w:pPr>
              <w:pStyle w:val="TAC"/>
            </w:pPr>
            <w:r w:rsidRPr="00AC4FBC">
              <w:t>25</w:t>
            </w:r>
          </w:p>
        </w:tc>
        <w:tc>
          <w:tcPr>
            <w:tcW w:w="720" w:type="dxa"/>
            <w:shd w:val="clear" w:color="auto" w:fill="auto"/>
            <w:vAlign w:val="center"/>
          </w:tcPr>
          <w:p w14:paraId="49895D66" w14:textId="77777777" w:rsidR="000D51A5" w:rsidRPr="00AC4FBC" w:rsidRDefault="000D51A5" w:rsidP="001E2ECA">
            <w:pPr>
              <w:pStyle w:val="TAC"/>
            </w:pPr>
            <w:r w:rsidRPr="00AC4FBC">
              <w:rPr>
                <w:rFonts w:cs="Arial"/>
                <w:szCs w:val="18"/>
              </w:rPr>
              <w:t>[25]</w:t>
            </w:r>
          </w:p>
        </w:tc>
        <w:tc>
          <w:tcPr>
            <w:tcW w:w="720" w:type="dxa"/>
            <w:shd w:val="clear" w:color="auto" w:fill="auto"/>
            <w:vAlign w:val="center"/>
          </w:tcPr>
          <w:p w14:paraId="35D0F051" w14:textId="77777777" w:rsidR="000D51A5" w:rsidRPr="00AC4FBC" w:rsidRDefault="000D51A5" w:rsidP="001E2ECA">
            <w:pPr>
              <w:pStyle w:val="TAC"/>
            </w:pPr>
          </w:p>
        </w:tc>
        <w:tc>
          <w:tcPr>
            <w:tcW w:w="720" w:type="dxa"/>
            <w:shd w:val="clear" w:color="auto" w:fill="auto"/>
            <w:vAlign w:val="center"/>
          </w:tcPr>
          <w:p w14:paraId="2BA01A3C" w14:textId="77777777" w:rsidR="000D51A5" w:rsidRPr="00AC4FBC" w:rsidRDefault="000D51A5" w:rsidP="001E2ECA">
            <w:pPr>
              <w:pStyle w:val="TAC"/>
            </w:pPr>
          </w:p>
        </w:tc>
        <w:tc>
          <w:tcPr>
            <w:tcW w:w="720" w:type="dxa"/>
            <w:shd w:val="clear" w:color="auto" w:fill="auto"/>
            <w:vAlign w:val="center"/>
          </w:tcPr>
          <w:p w14:paraId="381B3C39" w14:textId="77777777" w:rsidR="000D51A5" w:rsidRPr="00AC4FBC" w:rsidRDefault="000D51A5" w:rsidP="001E2ECA">
            <w:pPr>
              <w:pStyle w:val="TAC"/>
            </w:pPr>
          </w:p>
        </w:tc>
        <w:tc>
          <w:tcPr>
            <w:tcW w:w="720" w:type="dxa"/>
            <w:vAlign w:val="center"/>
          </w:tcPr>
          <w:p w14:paraId="07E23B0A" w14:textId="77777777" w:rsidR="000D51A5" w:rsidRPr="00AC4FBC" w:rsidRDefault="000D51A5" w:rsidP="001E2ECA">
            <w:pPr>
              <w:pStyle w:val="TAC"/>
            </w:pPr>
          </w:p>
        </w:tc>
        <w:tc>
          <w:tcPr>
            <w:tcW w:w="720" w:type="dxa"/>
            <w:shd w:val="clear" w:color="auto" w:fill="auto"/>
            <w:vAlign w:val="center"/>
          </w:tcPr>
          <w:p w14:paraId="0CFFAA6E" w14:textId="77777777" w:rsidR="000D51A5" w:rsidRPr="00AC4FBC" w:rsidRDefault="000D51A5" w:rsidP="001E2ECA">
            <w:pPr>
              <w:pStyle w:val="TAC"/>
            </w:pPr>
          </w:p>
        </w:tc>
      </w:tr>
      <w:tr w:rsidR="000D51A5" w:rsidRPr="00AC4FBC" w14:paraId="7D0873E3" w14:textId="77777777" w:rsidTr="001E2ECA">
        <w:trPr>
          <w:trHeight w:val="285"/>
        </w:trPr>
        <w:tc>
          <w:tcPr>
            <w:tcW w:w="646" w:type="dxa"/>
            <w:shd w:val="clear" w:color="auto" w:fill="auto"/>
            <w:vAlign w:val="center"/>
          </w:tcPr>
          <w:p w14:paraId="14A56ABA" w14:textId="77777777" w:rsidR="000D51A5" w:rsidRPr="00AC4FBC" w:rsidRDefault="000D51A5" w:rsidP="001E2ECA">
            <w:pPr>
              <w:pStyle w:val="TAC"/>
            </w:pPr>
            <w:r w:rsidRPr="00AC4FBC">
              <w:t>1</w:t>
            </w:r>
          </w:p>
        </w:tc>
        <w:tc>
          <w:tcPr>
            <w:tcW w:w="646" w:type="dxa"/>
            <w:shd w:val="clear" w:color="auto" w:fill="auto"/>
            <w:vAlign w:val="center"/>
          </w:tcPr>
          <w:p w14:paraId="28FC0CA8" w14:textId="77777777" w:rsidR="000D51A5" w:rsidRPr="00AC4FBC" w:rsidRDefault="000D51A5" w:rsidP="001E2ECA">
            <w:pPr>
              <w:pStyle w:val="TAC"/>
            </w:pPr>
            <w:r w:rsidRPr="00AC4FBC">
              <w:t>n40</w:t>
            </w:r>
          </w:p>
        </w:tc>
        <w:tc>
          <w:tcPr>
            <w:tcW w:w="720" w:type="dxa"/>
            <w:vAlign w:val="center"/>
          </w:tcPr>
          <w:p w14:paraId="687E4D83" w14:textId="77777777" w:rsidR="000D51A5" w:rsidRPr="00AC4FBC" w:rsidRDefault="000D51A5" w:rsidP="001E2ECA">
            <w:pPr>
              <w:pStyle w:val="TAC"/>
            </w:pPr>
            <w:r w:rsidRPr="00AC4FBC">
              <w:t>15</w:t>
            </w:r>
          </w:p>
        </w:tc>
        <w:tc>
          <w:tcPr>
            <w:tcW w:w="720" w:type="dxa"/>
            <w:shd w:val="clear" w:color="auto" w:fill="auto"/>
            <w:vAlign w:val="center"/>
          </w:tcPr>
          <w:p w14:paraId="50709B8A" w14:textId="77777777" w:rsidR="000D51A5" w:rsidRPr="00AC4FBC" w:rsidRDefault="000D51A5" w:rsidP="001E2ECA">
            <w:pPr>
              <w:pStyle w:val="TAC"/>
            </w:pPr>
            <w:r w:rsidRPr="00AC4FBC">
              <w:t>25</w:t>
            </w:r>
          </w:p>
        </w:tc>
        <w:tc>
          <w:tcPr>
            <w:tcW w:w="720" w:type="dxa"/>
            <w:shd w:val="clear" w:color="auto" w:fill="auto"/>
            <w:vAlign w:val="center"/>
          </w:tcPr>
          <w:p w14:paraId="0B0BEE21" w14:textId="77777777" w:rsidR="000D51A5" w:rsidRPr="00AC4FBC" w:rsidRDefault="000D51A5" w:rsidP="001E2ECA">
            <w:pPr>
              <w:pStyle w:val="TAC"/>
            </w:pPr>
            <w:r w:rsidRPr="00AC4FBC">
              <w:t>50</w:t>
            </w:r>
          </w:p>
        </w:tc>
        <w:tc>
          <w:tcPr>
            <w:tcW w:w="720" w:type="dxa"/>
            <w:shd w:val="clear" w:color="auto" w:fill="auto"/>
            <w:vAlign w:val="center"/>
          </w:tcPr>
          <w:p w14:paraId="63BB182A" w14:textId="77777777" w:rsidR="000D51A5" w:rsidRPr="00AC4FBC" w:rsidRDefault="000D51A5" w:rsidP="001E2ECA">
            <w:pPr>
              <w:pStyle w:val="TAC"/>
            </w:pPr>
            <w:r w:rsidRPr="00AC4FBC">
              <w:t>75</w:t>
            </w:r>
          </w:p>
        </w:tc>
        <w:tc>
          <w:tcPr>
            <w:tcW w:w="720" w:type="dxa"/>
            <w:shd w:val="clear" w:color="auto" w:fill="auto"/>
            <w:vAlign w:val="center"/>
          </w:tcPr>
          <w:p w14:paraId="1B9AFB98" w14:textId="77777777" w:rsidR="000D51A5" w:rsidRPr="00AC4FBC" w:rsidRDefault="000D51A5" w:rsidP="001E2ECA">
            <w:pPr>
              <w:pStyle w:val="TAC"/>
            </w:pPr>
            <w:r w:rsidRPr="00AC4FBC">
              <w:t>100</w:t>
            </w:r>
          </w:p>
        </w:tc>
        <w:tc>
          <w:tcPr>
            <w:tcW w:w="720" w:type="dxa"/>
            <w:shd w:val="clear" w:color="auto" w:fill="auto"/>
            <w:vAlign w:val="center"/>
          </w:tcPr>
          <w:p w14:paraId="23B2C51F" w14:textId="77777777" w:rsidR="000D51A5" w:rsidRPr="00AC4FBC" w:rsidRDefault="000D51A5" w:rsidP="001E2ECA">
            <w:pPr>
              <w:pStyle w:val="TAC"/>
            </w:pPr>
            <w:r w:rsidRPr="00AC4FBC">
              <w:t>100</w:t>
            </w:r>
          </w:p>
        </w:tc>
        <w:tc>
          <w:tcPr>
            <w:tcW w:w="720" w:type="dxa"/>
            <w:vAlign w:val="center"/>
          </w:tcPr>
          <w:p w14:paraId="1C40F401" w14:textId="77777777" w:rsidR="000D51A5" w:rsidRPr="00AC4FBC" w:rsidRDefault="000D51A5" w:rsidP="001E2ECA">
            <w:pPr>
              <w:pStyle w:val="TAC"/>
            </w:pPr>
            <w:r w:rsidRPr="00AC4FBC">
              <w:t>100</w:t>
            </w:r>
          </w:p>
        </w:tc>
        <w:tc>
          <w:tcPr>
            <w:tcW w:w="720" w:type="dxa"/>
            <w:shd w:val="clear" w:color="auto" w:fill="auto"/>
            <w:vAlign w:val="center"/>
          </w:tcPr>
          <w:p w14:paraId="02DD979E" w14:textId="77777777" w:rsidR="000D51A5" w:rsidRPr="00AC4FBC" w:rsidRDefault="000D51A5" w:rsidP="001E2ECA">
            <w:pPr>
              <w:pStyle w:val="TAC"/>
            </w:pPr>
            <w:r w:rsidRPr="00AC4FBC">
              <w:t>100</w:t>
            </w:r>
          </w:p>
        </w:tc>
        <w:tc>
          <w:tcPr>
            <w:tcW w:w="720" w:type="dxa"/>
            <w:shd w:val="clear" w:color="auto" w:fill="auto"/>
            <w:vAlign w:val="center"/>
          </w:tcPr>
          <w:p w14:paraId="0A0E464B" w14:textId="77777777" w:rsidR="000D51A5" w:rsidRPr="00AC4FBC" w:rsidRDefault="000D51A5" w:rsidP="001E2ECA">
            <w:pPr>
              <w:pStyle w:val="TAC"/>
            </w:pPr>
            <w:r w:rsidRPr="00AC4FBC">
              <w:t>100</w:t>
            </w:r>
          </w:p>
        </w:tc>
        <w:tc>
          <w:tcPr>
            <w:tcW w:w="720" w:type="dxa"/>
            <w:shd w:val="clear" w:color="auto" w:fill="auto"/>
            <w:vAlign w:val="center"/>
          </w:tcPr>
          <w:p w14:paraId="60AB6012" w14:textId="77777777" w:rsidR="000D51A5" w:rsidRPr="00AC4FBC" w:rsidRDefault="000D51A5" w:rsidP="001E2ECA">
            <w:pPr>
              <w:pStyle w:val="TAC"/>
            </w:pPr>
            <w:r w:rsidRPr="00AC4FBC">
              <w:t>100</w:t>
            </w:r>
          </w:p>
        </w:tc>
        <w:tc>
          <w:tcPr>
            <w:tcW w:w="720" w:type="dxa"/>
            <w:shd w:val="clear" w:color="auto" w:fill="auto"/>
            <w:vAlign w:val="center"/>
          </w:tcPr>
          <w:p w14:paraId="2991858C" w14:textId="77777777" w:rsidR="000D51A5" w:rsidRPr="00AC4FBC" w:rsidRDefault="000D51A5" w:rsidP="001E2ECA">
            <w:pPr>
              <w:pStyle w:val="TAC"/>
            </w:pPr>
            <w:r w:rsidRPr="00AC4FBC">
              <w:t>100</w:t>
            </w:r>
          </w:p>
        </w:tc>
        <w:tc>
          <w:tcPr>
            <w:tcW w:w="720" w:type="dxa"/>
            <w:vAlign w:val="center"/>
          </w:tcPr>
          <w:p w14:paraId="4EBD0F72" w14:textId="77777777" w:rsidR="000D51A5" w:rsidRPr="00AC4FBC" w:rsidRDefault="000D51A5" w:rsidP="001E2ECA">
            <w:pPr>
              <w:pStyle w:val="TAC"/>
            </w:pPr>
          </w:p>
        </w:tc>
        <w:tc>
          <w:tcPr>
            <w:tcW w:w="720" w:type="dxa"/>
            <w:shd w:val="clear" w:color="auto" w:fill="auto"/>
            <w:vAlign w:val="center"/>
          </w:tcPr>
          <w:p w14:paraId="46065C1C" w14:textId="77777777" w:rsidR="000D51A5" w:rsidRPr="00AC4FBC" w:rsidRDefault="000D51A5" w:rsidP="001E2ECA">
            <w:pPr>
              <w:pStyle w:val="TAC"/>
            </w:pPr>
          </w:p>
        </w:tc>
      </w:tr>
      <w:tr w:rsidR="000D51A5" w:rsidRPr="00AC4FBC" w14:paraId="45D14645" w14:textId="77777777" w:rsidTr="001E2ECA">
        <w:trPr>
          <w:trHeight w:val="285"/>
        </w:trPr>
        <w:tc>
          <w:tcPr>
            <w:tcW w:w="646" w:type="dxa"/>
            <w:shd w:val="clear" w:color="auto" w:fill="auto"/>
            <w:vAlign w:val="center"/>
          </w:tcPr>
          <w:p w14:paraId="4852C3E0" w14:textId="77777777" w:rsidR="000D51A5" w:rsidRPr="00AC4FBC" w:rsidRDefault="000D51A5" w:rsidP="001E2ECA">
            <w:pPr>
              <w:pStyle w:val="TAC"/>
              <w:rPr>
                <w:lang w:eastAsia="zh-CN"/>
              </w:rPr>
            </w:pPr>
            <w:r w:rsidRPr="00AC4FBC">
              <w:t>1</w:t>
            </w:r>
          </w:p>
        </w:tc>
        <w:tc>
          <w:tcPr>
            <w:tcW w:w="646" w:type="dxa"/>
            <w:shd w:val="clear" w:color="auto" w:fill="auto"/>
            <w:vAlign w:val="center"/>
          </w:tcPr>
          <w:p w14:paraId="2A313E52" w14:textId="77777777" w:rsidR="000D51A5" w:rsidRPr="00AC4FBC" w:rsidRDefault="000D51A5" w:rsidP="001E2ECA">
            <w:pPr>
              <w:pStyle w:val="TAC"/>
              <w:rPr>
                <w:lang w:eastAsia="zh-CN"/>
              </w:rPr>
            </w:pPr>
            <w:r w:rsidRPr="00AC4FBC">
              <w:rPr>
                <w:rFonts w:cs="Arial"/>
              </w:rPr>
              <w:t>n41</w:t>
            </w:r>
          </w:p>
        </w:tc>
        <w:tc>
          <w:tcPr>
            <w:tcW w:w="720" w:type="dxa"/>
            <w:vAlign w:val="center"/>
          </w:tcPr>
          <w:p w14:paraId="3E309061" w14:textId="77777777" w:rsidR="000D51A5" w:rsidRPr="00AC4FBC" w:rsidRDefault="000D51A5" w:rsidP="001E2ECA">
            <w:pPr>
              <w:pStyle w:val="TAC"/>
            </w:pPr>
            <w:r w:rsidRPr="00AC4FBC">
              <w:rPr>
                <w:rFonts w:cs="Arial"/>
                <w:szCs w:val="18"/>
              </w:rPr>
              <w:t>15</w:t>
            </w:r>
          </w:p>
        </w:tc>
        <w:tc>
          <w:tcPr>
            <w:tcW w:w="720" w:type="dxa"/>
            <w:shd w:val="clear" w:color="auto" w:fill="auto"/>
            <w:vAlign w:val="center"/>
          </w:tcPr>
          <w:p w14:paraId="681FA2BE" w14:textId="77777777" w:rsidR="000D51A5" w:rsidRPr="00AC4FBC" w:rsidRDefault="000D51A5" w:rsidP="001E2ECA">
            <w:pPr>
              <w:pStyle w:val="TAC"/>
            </w:pPr>
          </w:p>
        </w:tc>
        <w:tc>
          <w:tcPr>
            <w:tcW w:w="720" w:type="dxa"/>
            <w:shd w:val="clear" w:color="auto" w:fill="auto"/>
            <w:vAlign w:val="center"/>
          </w:tcPr>
          <w:p w14:paraId="20B33422" w14:textId="77777777" w:rsidR="000D51A5" w:rsidRPr="00AC4FBC" w:rsidRDefault="000D51A5" w:rsidP="001E2ECA">
            <w:pPr>
              <w:pStyle w:val="TAC"/>
              <w:rPr>
                <w:lang w:eastAsia="zh-CN"/>
              </w:rPr>
            </w:pPr>
            <w:r w:rsidRPr="00AC4FBC">
              <w:rPr>
                <w:rFonts w:cs="Arial"/>
                <w:szCs w:val="18"/>
                <w:lang w:eastAsia="zh-TW"/>
              </w:rPr>
              <w:t>100</w:t>
            </w:r>
          </w:p>
        </w:tc>
        <w:tc>
          <w:tcPr>
            <w:tcW w:w="720" w:type="dxa"/>
            <w:shd w:val="clear" w:color="auto" w:fill="auto"/>
            <w:vAlign w:val="center"/>
          </w:tcPr>
          <w:p w14:paraId="15E3BF6A" w14:textId="77777777" w:rsidR="000D51A5" w:rsidRPr="00AC4FBC" w:rsidRDefault="000D51A5" w:rsidP="001E2ECA">
            <w:pPr>
              <w:pStyle w:val="TAC"/>
              <w:rPr>
                <w:lang w:eastAsia="zh-CN"/>
              </w:rPr>
            </w:pPr>
            <w:r w:rsidRPr="00AC4FBC">
              <w:t>100</w:t>
            </w:r>
          </w:p>
        </w:tc>
        <w:tc>
          <w:tcPr>
            <w:tcW w:w="720" w:type="dxa"/>
            <w:shd w:val="clear" w:color="auto" w:fill="auto"/>
            <w:vAlign w:val="center"/>
          </w:tcPr>
          <w:p w14:paraId="5D330EC9" w14:textId="77777777" w:rsidR="000D51A5" w:rsidRPr="00AC4FBC" w:rsidRDefault="000D51A5" w:rsidP="001E2ECA">
            <w:pPr>
              <w:pStyle w:val="TAC"/>
              <w:rPr>
                <w:lang w:eastAsia="zh-CN"/>
              </w:rPr>
            </w:pPr>
            <w:r w:rsidRPr="00AC4FBC">
              <w:rPr>
                <w:rFonts w:cs="Arial"/>
                <w:szCs w:val="18"/>
                <w:lang w:eastAsia="zh-TW"/>
              </w:rPr>
              <w:t>100</w:t>
            </w:r>
          </w:p>
        </w:tc>
        <w:tc>
          <w:tcPr>
            <w:tcW w:w="720" w:type="dxa"/>
            <w:shd w:val="clear" w:color="auto" w:fill="auto"/>
            <w:vAlign w:val="center"/>
          </w:tcPr>
          <w:p w14:paraId="0ACB2797" w14:textId="77777777" w:rsidR="000D51A5" w:rsidRPr="00AC4FBC" w:rsidRDefault="000D51A5" w:rsidP="001E2ECA">
            <w:pPr>
              <w:pStyle w:val="TAC"/>
            </w:pPr>
          </w:p>
        </w:tc>
        <w:tc>
          <w:tcPr>
            <w:tcW w:w="720" w:type="dxa"/>
            <w:vAlign w:val="center"/>
          </w:tcPr>
          <w:p w14:paraId="2EBA74EB" w14:textId="77777777" w:rsidR="000D51A5" w:rsidRPr="00AC4FBC" w:rsidRDefault="000D51A5" w:rsidP="001E2ECA">
            <w:pPr>
              <w:pStyle w:val="TAC"/>
              <w:rPr>
                <w:lang w:eastAsia="zh-CN"/>
              </w:rPr>
            </w:pPr>
            <w:r w:rsidRPr="00AC4FBC">
              <w:rPr>
                <w:lang w:eastAsia="zh-CN"/>
              </w:rPr>
              <w:t>100</w:t>
            </w:r>
          </w:p>
        </w:tc>
        <w:tc>
          <w:tcPr>
            <w:tcW w:w="720" w:type="dxa"/>
            <w:shd w:val="clear" w:color="auto" w:fill="auto"/>
            <w:vAlign w:val="center"/>
          </w:tcPr>
          <w:p w14:paraId="42242387" w14:textId="77777777" w:rsidR="000D51A5" w:rsidRPr="00AC4FBC" w:rsidRDefault="000D51A5" w:rsidP="001E2ECA">
            <w:pPr>
              <w:pStyle w:val="TAC"/>
              <w:rPr>
                <w:lang w:eastAsia="zh-CN"/>
              </w:rPr>
            </w:pPr>
            <w:r w:rsidRPr="00AC4FBC">
              <w:rPr>
                <w:rFonts w:cs="Arial"/>
                <w:szCs w:val="18"/>
                <w:lang w:eastAsia="zh-CN"/>
              </w:rPr>
              <w:t>100</w:t>
            </w:r>
          </w:p>
        </w:tc>
        <w:tc>
          <w:tcPr>
            <w:tcW w:w="720" w:type="dxa"/>
            <w:shd w:val="clear" w:color="auto" w:fill="auto"/>
            <w:vAlign w:val="center"/>
          </w:tcPr>
          <w:p w14:paraId="7F73C8CE" w14:textId="77777777" w:rsidR="000D51A5" w:rsidRPr="00AC4FBC" w:rsidRDefault="000D51A5" w:rsidP="001E2ECA">
            <w:pPr>
              <w:pStyle w:val="TAC"/>
              <w:rPr>
                <w:lang w:eastAsia="zh-CN"/>
              </w:rPr>
            </w:pPr>
            <w:r w:rsidRPr="00AC4FBC">
              <w:rPr>
                <w:rFonts w:cs="Arial"/>
                <w:szCs w:val="18"/>
                <w:lang w:eastAsia="zh-CN"/>
              </w:rPr>
              <w:t>100</w:t>
            </w:r>
          </w:p>
        </w:tc>
        <w:tc>
          <w:tcPr>
            <w:tcW w:w="720" w:type="dxa"/>
            <w:shd w:val="clear" w:color="auto" w:fill="auto"/>
            <w:vAlign w:val="center"/>
          </w:tcPr>
          <w:p w14:paraId="17EB9414" w14:textId="77777777" w:rsidR="000D51A5" w:rsidRPr="00AC4FBC" w:rsidRDefault="000D51A5" w:rsidP="001E2ECA">
            <w:pPr>
              <w:pStyle w:val="TAC"/>
              <w:rPr>
                <w:lang w:eastAsia="zh-CN"/>
              </w:rPr>
            </w:pPr>
            <w:r w:rsidRPr="00AC4FBC">
              <w:rPr>
                <w:rFonts w:cs="Arial"/>
                <w:szCs w:val="18"/>
                <w:lang w:eastAsia="zh-CN"/>
              </w:rPr>
              <w:t>100</w:t>
            </w:r>
          </w:p>
        </w:tc>
        <w:tc>
          <w:tcPr>
            <w:tcW w:w="720" w:type="dxa"/>
            <w:shd w:val="clear" w:color="auto" w:fill="auto"/>
          </w:tcPr>
          <w:p w14:paraId="439C85E1" w14:textId="77777777" w:rsidR="000D51A5" w:rsidRPr="00AC4FBC" w:rsidRDefault="000D51A5" w:rsidP="001E2ECA">
            <w:pPr>
              <w:pStyle w:val="TAC"/>
              <w:rPr>
                <w:lang w:eastAsia="zh-CN"/>
              </w:rPr>
            </w:pPr>
            <w:r w:rsidRPr="00AC4FBC">
              <w:rPr>
                <w:rFonts w:cs="Arial"/>
                <w:szCs w:val="18"/>
                <w:lang w:eastAsia="zh-CN"/>
              </w:rPr>
              <w:t>100</w:t>
            </w:r>
          </w:p>
        </w:tc>
        <w:tc>
          <w:tcPr>
            <w:tcW w:w="720" w:type="dxa"/>
            <w:vAlign w:val="center"/>
          </w:tcPr>
          <w:p w14:paraId="66C8CE92" w14:textId="77777777" w:rsidR="000D51A5" w:rsidRPr="00AC4FBC" w:rsidRDefault="000D51A5" w:rsidP="001E2ECA">
            <w:pPr>
              <w:pStyle w:val="TAC"/>
              <w:rPr>
                <w:lang w:eastAsia="zh-CN"/>
              </w:rPr>
            </w:pPr>
            <w:r w:rsidRPr="00AC4FBC">
              <w:rPr>
                <w:rFonts w:cs="Arial"/>
                <w:szCs w:val="18"/>
                <w:lang w:eastAsia="zh-CN"/>
              </w:rPr>
              <w:t>100</w:t>
            </w:r>
          </w:p>
        </w:tc>
        <w:tc>
          <w:tcPr>
            <w:tcW w:w="720" w:type="dxa"/>
            <w:shd w:val="clear" w:color="auto" w:fill="auto"/>
            <w:vAlign w:val="center"/>
          </w:tcPr>
          <w:p w14:paraId="40A99BF8" w14:textId="77777777" w:rsidR="000D51A5" w:rsidRPr="00AC4FBC" w:rsidRDefault="000D51A5" w:rsidP="001E2ECA">
            <w:pPr>
              <w:pStyle w:val="TAC"/>
              <w:rPr>
                <w:lang w:eastAsia="zh-CN"/>
              </w:rPr>
            </w:pPr>
            <w:r w:rsidRPr="00AC4FBC">
              <w:rPr>
                <w:rFonts w:cs="Arial"/>
                <w:szCs w:val="18"/>
                <w:lang w:eastAsia="zh-CN"/>
              </w:rPr>
              <w:t>100</w:t>
            </w:r>
          </w:p>
        </w:tc>
      </w:tr>
      <w:tr w:rsidR="000D51A5" w:rsidRPr="00AC4FBC" w14:paraId="75F97B10" w14:textId="77777777" w:rsidTr="001E2ECA">
        <w:trPr>
          <w:trHeight w:val="285"/>
        </w:trPr>
        <w:tc>
          <w:tcPr>
            <w:tcW w:w="646" w:type="dxa"/>
            <w:shd w:val="clear" w:color="auto" w:fill="auto"/>
            <w:vAlign w:val="center"/>
          </w:tcPr>
          <w:p w14:paraId="0881A25B" w14:textId="77777777" w:rsidR="000D51A5" w:rsidRPr="00AC4FBC" w:rsidRDefault="000D51A5" w:rsidP="001E2ECA">
            <w:pPr>
              <w:pStyle w:val="TAC"/>
            </w:pPr>
            <w:r w:rsidRPr="00AC4FBC">
              <w:rPr>
                <w:lang w:eastAsia="zh-CN"/>
              </w:rPr>
              <w:t>3</w:t>
            </w:r>
          </w:p>
        </w:tc>
        <w:tc>
          <w:tcPr>
            <w:tcW w:w="646" w:type="dxa"/>
            <w:shd w:val="clear" w:color="auto" w:fill="auto"/>
            <w:vAlign w:val="center"/>
          </w:tcPr>
          <w:p w14:paraId="703E3600" w14:textId="77777777" w:rsidR="000D51A5" w:rsidRPr="00AC4FBC" w:rsidRDefault="000D51A5" w:rsidP="001E2ECA">
            <w:pPr>
              <w:pStyle w:val="TAC"/>
            </w:pPr>
            <w:r w:rsidRPr="00AC4FBC">
              <w:rPr>
                <w:lang w:eastAsia="zh-CN"/>
              </w:rPr>
              <w:t>n41</w:t>
            </w:r>
          </w:p>
        </w:tc>
        <w:tc>
          <w:tcPr>
            <w:tcW w:w="720" w:type="dxa"/>
            <w:vAlign w:val="center"/>
          </w:tcPr>
          <w:p w14:paraId="1DAAA001" w14:textId="77777777" w:rsidR="000D51A5" w:rsidRPr="00AC4FBC" w:rsidRDefault="000D51A5" w:rsidP="001E2ECA">
            <w:pPr>
              <w:pStyle w:val="TAC"/>
            </w:pPr>
            <w:r w:rsidRPr="00AC4FBC">
              <w:t>15</w:t>
            </w:r>
          </w:p>
        </w:tc>
        <w:tc>
          <w:tcPr>
            <w:tcW w:w="720" w:type="dxa"/>
            <w:shd w:val="clear" w:color="auto" w:fill="auto"/>
            <w:vAlign w:val="center"/>
          </w:tcPr>
          <w:p w14:paraId="35C8FF89" w14:textId="77777777" w:rsidR="000D51A5" w:rsidRPr="00AC4FBC" w:rsidRDefault="000D51A5" w:rsidP="001E2ECA">
            <w:pPr>
              <w:pStyle w:val="TAC"/>
            </w:pPr>
          </w:p>
        </w:tc>
        <w:tc>
          <w:tcPr>
            <w:tcW w:w="720" w:type="dxa"/>
            <w:shd w:val="clear" w:color="auto" w:fill="auto"/>
            <w:vAlign w:val="center"/>
          </w:tcPr>
          <w:p w14:paraId="7AFFF4F2"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4864E15F"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6126E448"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2C109824" w14:textId="77777777" w:rsidR="000D51A5" w:rsidRPr="00AC4FBC" w:rsidRDefault="000D51A5" w:rsidP="001E2ECA">
            <w:pPr>
              <w:pStyle w:val="TAC"/>
            </w:pPr>
          </w:p>
        </w:tc>
        <w:tc>
          <w:tcPr>
            <w:tcW w:w="720" w:type="dxa"/>
            <w:vAlign w:val="center"/>
          </w:tcPr>
          <w:p w14:paraId="13A96BD5"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659A7A2E"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724E3291"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3CF6C82E"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626A6EF1" w14:textId="77777777" w:rsidR="000D51A5" w:rsidRPr="00AC4FBC" w:rsidRDefault="000D51A5" w:rsidP="001E2ECA">
            <w:pPr>
              <w:pStyle w:val="TAC"/>
            </w:pPr>
            <w:r w:rsidRPr="00AC4FBC">
              <w:rPr>
                <w:lang w:eastAsia="zh-CN"/>
              </w:rPr>
              <w:t>50</w:t>
            </w:r>
          </w:p>
        </w:tc>
        <w:tc>
          <w:tcPr>
            <w:tcW w:w="720" w:type="dxa"/>
            <w:vAlign w:val="center"/>
          </w:tcPr>
          <w:p w14:paraId="282EF269"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2C167E56" w14:textId="77777777" w:rsidR="000D51A5" w:rsidRPr="00AC4FBC" w:rsidRDefault="000D51A5" w:rsidP="001E2ECA">
            <w:pPr>
              <w:pStyle w:val="TAC"/>
            </w:pPr>
            <w:r w:rsidRPr="00AC4FBC">
              <w:rPr>
                <w:lang w:eastAsia="zh-CN"/>
              </w:rPr>
              <w:t>50</w:t>
            </w:r>
          </w:p>
        </w:tc>
      </w:tr>
      <w:tr w:rsidR="000D51A5" w:rsidRPr="00AC4FBC" w14:paraId="42859A62" w14:textId="77777777" w:rsidTr="001E2ECA">
        <w:trPr>
          <w:trHeight w:val="285"/>
        </w:trPr>
        <w:tc>
          <w:tcPr>
            <w:tcW w:w="646" w:type="dxa"/>
            <w:shd w:val="clear" w:color="auto" w:fill="auto"/>
            <w:vAlign w:val="center"/>
          </w:tcPr>
          <w:p w14:paraId="7EF2FC23" w14:textId="77777777" w:rsidR="000D51A5" w:rsidRPr="00AC4FBC" w:rsidRDefault="000D51A5" w:rsidP="001E2ECA">
            <w:pPr>
              <w:pStyle w:val="TAC"/>
              <w:rPr>
                <w:lang w:eastAsia="zh-CN"/>
              </w:rPr>
            </w:pPr>
            <w:r w:rsidRPr="00AC4FBC">
              <w:rPr>
                <w:lang w:eastAsia="zh-TW"/>
              </w:rPr>
              <w:t>n5</w:t>
            </w:r>
          </w:p>
        </w:tc>
        <w:tc>
          <w:tcPr>
            <w:tcW w:w="646" w:type="dxa"/>
            <w:shd w:val="clear" w:color="auto" w:fill="auto"/>
            <w:vAlign w:val="center"/>
          </w:tcPr>
          <w:p w14:paraId="4ABFB723" w14:textId="77777777" w:rsidR="000D51A5" w:rsidRPr="00AC4FBC" w:rsidRDefault="000D51A5" w:rsidP="001E2ECA">
            <w:pPr>
              <w:pStyle w:val="TAC"/>
              <w:rPr>
                <w:lang w:eastAsia="zh-CN"/>
              </w:rPr>
            </w:pPr>
            <w:r w:rsidRPr="00AC4FBC">
              <w:rPr>
                <w:lang w:eastAsia="zh-TW"/>
              </w:rPr>
              <w:t>28</w:t>
            </w:r>
          </w:p>
        </w:tc>
        <w:tc>
          <w:tcPr>
            <w:tcW w:w="720" w:type="dxa"/>
            <w:vAlign w:val="center"/>
          </w:tcPr>
          <w:p w14:paraId="37E18D43" w14:textId="77777777" w:rsidR="000D51A5" w:rsidRPr="00AC4FBC" w:rsidRDefault="000D51A5" w:rsidP="001E2ECA">
            <w:pPr>
              <w:pStyle w:val="TAC"/>
            </w:pPr>
            <w:r w:rsidRPr="00AC4FBC">
              <w:t>15</w:t>
            </w:r>
          </w:p>
        </w:tc>
        <w:tc>
          <w:tcPr>
            <w:tcW w:w="720" w:type="dxa"/>
            <w:shd w:val="clear" w:color="auto" w:fill="auto"/>
            <w:vAlign w:val="center"/>
          </w:tcPr>
          <w:p w14:paraId="62F50B1F" w14:textId="77777777" w:rsidR="000D51A5" w:rsidRPr="00AC4FBC" w:rsidRDefault="000D51A5" w:rsidP="001E2ECA">
            <w:pPr>
              <w:pStyle w:val="TAC"/>
            </w:pPr>
            <w:r w:rsidRPr="00AC4FBC">
              <w:rPr>
                <w:rFonts w:eastAsia="Calibri" w:cs="Arial"/>
                <w:lang w:eastAsia="ja-JP"/>
              </w:rPr>
              <w:t>25</w:t>
            </w:r>
          </w:p>
        </w:tc>
        <w:tc>
          <w:tcPr>
            <w:tcW w:w="720" w:type="dxa"/>
            <w:shd w:val="clear" w:color="auto" w:fill="auto"/>
            <w:vAlign w:val="center"/>
          </w:tcPr>
          <w:p w14:paraId="6DB87E8C" w14:textId="77777777" w:rsidR="000D51A5" w:rsidRPr="00AC4FBC" w:rsidRDefault="000D51A5" w:rsidP="001E2ECA">
            <w:pPr>
              <w:pStyle w:val="TAC"/>
              <w:rPr>
                <w:lang w:eastAsia="zh-CN"/>
              </w:rPr>
            </w:pPr>
            <w:r w:rsidRPr="00AC4FBC">
              <w:rPr>
                <w:rFonts w:eastAsia="Calibri" w:cs="Arial"/>
                <w:lang w:eastAsia="ja-JP"/>
              </w:rPr>
              <w:t>25</w:t>
            </w:r>
          </w:p>
        </w:tc>
        <w:tc>
          <w:tcPr>
            <w:tcW w:w="720" w:type="dxa"/>
            <w:shd w:val="clear" w:color="auto" w:fill="auto"/>
            <w:vAlign w:val="center"/>
          </w:tcPr>
          <w:p w14:paraId="59DBBC57" w14:textId="77777777" w:rsidR="000D51A5" w:rsidRPr="00AC4FBC" w:rsidRDefault="000D51A5" w:rsidP="001E2ECA">
            <w:pPr>
              <w:pStyle w:val="TAC"/>
              <w:rPr>
                <w:lang w:eastAsia="zh-CN"/>
              </w:rPr>
            </w:pPr>
            <w:r w:rsidRPr="00AC4FBC">
              <w:rPr>
                <w:rFonts w:eastAsia="Calibri" w:cs="Arial"/>
                <w:lang w:eastAsia="ja-JP"/>
              </w:rPr>
              <w:t>20</w:t>
            </w:r>
          </w:p>
        </w:tc>
        <w:tc>
          <w:tcPr>
            <w:tcW w:w="720" w:type="dxa"/>
            <w:shd w:val="clear" w:color="auto" w:fill="auto"/>
            <w:vAlign w:val="center"/>
          </w:tcPr>
          <w:p w14:paraId="5DD53CA1" w14:textId="77777777" w:rsidR="000D51A5" w:rsidRPr="00AC4FBC" w:rsidRDefault="000D51A5" w:rsidP="001E2ECA">
            <w:pPr>
              <w:pStyle w:val="TAC"/>
              <w:rPr>
                <w:lang w:eastAsia="zh-CN"/>
              </w:rPr>
            </w:pPr>
            <w:r w:rsidRPr="00AC4FBC">
              <w:rPr>
                <w:rFonts w:eastAsia="Calibri" w:cs="Arial"/>
                <w:lang w:eastAsia="ja-JP"/>
              </w:rPr>
              <w:t>20</w:t>
            </w:r>
          </w:p>
        </w:tc>
        <w:tc>
          <w:tcPr>
            <w:tcW w:w="720" w:type="dxa"/>
            <w:shd w:val="clear" w:color="auto" w:fill="auto"/>
            <w:vAlign w:val="center"/>
          </w:tcPr>
          <w:p w14:paraId="5883E353" w14:textId="77777777" w:rsidR="000D51A5" w:rsidRPr="00AC4FBC" w:rsidRDefault="000D51A5" w:rsidP="001E2ECA">
            <w:pPr>
              <w:pStyle w:val="TAC"/>
            </w:pPr>
          </w:p>
        </w:tc>
        <w:tc>
          <w:tcPr>
            <w:tcW w:w="720" w:type="dxa"/>
            <w:vAlign w:val="center"/>
          </w:tcPr>
          <w:p w14:paraId="56B4C423" w14:textId="77777777" w:rsidR="000D51A5" w:rsidRPr="00AC4FBC" w:rsidRDefault="000D51A5" w:rsidP="001E2ECA">
            <w:pPr>
              <w:pStyle w:val="TAC"/>
              <w:rPr>
                <w:lang w:eastAsia="zh-CN"/>
              </w:rPr>
            </w:pPr>
          </w:p>
        </w:tc>
        <w:tc>
          <w:tcPr>
            <w:tcW w:w="720" w:type="dxa"/>
            <w:shd w:val="clear" w:color="auto" w:fill="auto"/>
            <w:vAlign w:val="center"/>
          </w:tcPr>
          <w:p w14:paraId="6FD55C83" w14:textId="77777777" w:rsidR="000D51A5" w:rsidRPr="00AC4FBC" w:rsidRDefault="000D51A5" w:rsidP="001E2ECA">
            <w:pPr>
              <w:pStyle w:val="TAC"/>
              <w:rPr>
                <w:lang w:eastAsia="zh-CN"/>
              </w:rPr>
            </w:pPr>
          </w:p>
        </w:tc>
        <w:tc>
          <w:tcPr>
            <w:tcW w:w="720" w:type="dxa"/>
            <w:shd w:val="clear" w:color="auto" w:fill="auto"/>
            <w:vAlign w:val="center"/>
          </w:tcPr>
          <w:p w14:paraId="674AF9B6" w14:textId="77777777" w:rsidR="000D51A5" w:rsidRPr="00AC4FBC" w:rsidRDefault="000D51A5" w:rsidP="001E2ECA">
            <w:pPr>
              <w:pStyle w:val="TAC"/>
              <w:rPr>
                <w:lang w:eastAsia="zh-CN"/>
              </w:rPr>
            </w:pPr>
          </w:p>
        </w:tc>
        <w:tc>
          <w:tcPr>
            <w:tcW w:w="720" w:type="dxa"/>
            <w:shd w:val="clear" w:color="auto" w:fill="auto"/>
            <w:vAlign w:val="center"/>
          </w:tcPr>
          <w:p w14:paraId="425A9927" w14:textId="77777777" w:rsidR="000D51A5" w:rsidRPr="00AC4FBC" w:rsidRDefault="000D51A5" w:rsidP="001E2ECA">
            <w:pPr>
              <w:pStyle w:val="TAC"/>
              <w:rPr>
                <w:lang w:eastAsia="zh-CN"/>
              </w:rPr>
            </w:pPr>
          </w:p>
        </w:tc>
        <w:tc>
          <w:tcPr>
            <w:tcW w:w="720" w:type="dxa"/>
            <w:shd w:val="clear" w:color="auto" w:fill="auto"/>
            <w:vAlign w:val="center"/>
          </w:tcPr>
          <w:p w14:paraId="28B2456F" w14:textId="77777777" w:rsidR="000D51A5" w:rsidRPr="00AC4FBC" w:rsidRDefault="000D51A5" w:rsidP="001E2ECA">
            <w:pPr>
              <w:pStyle w:val="TAC"/>
              <w:rPr>
                <w:lang w:eastAsia="zh-CN"/>
              </w:rPr>
            </w:pPr>
          </w:p>
        </w:tc>
        <w:tc>
          <w:tcPr>
            <w:tcW w:w="720" w:type="dxa"/>
            <w:vAlign w:val="center"/>
          </w:tcPr>
          <w:p w14:paraId="5A1E8C1D" w14:textId="77777777" w:rsidR="000D51A5" w:rsidRPr="00AC4FBC" w:rsidRDefault="000D51A5" w:rsidP="001E2ECA">
            <w:pPr>
              <w:pStyle w:val="TAC"/>
              <w:rPr>
                <w:lang w:eastAsia="zh-CN"/>
              </w:rPr>
            </w:pPr>
          </w:p>
        </w:tc>
        <w:tc>
          <w:tcPr>
            <w:tcW w:w="720" w:type="dxa"/>
            <w:shd w:val="clear" w:color="auto" w:fill="auto"/>
            <w:vAlign w:val="center"/>
          </w:tcPr>
          <w:p w14:paraId="60F217BD" w14:textId="77777777" w:rsidR="000D51A5" w:rsidRPr="00AC4FBC" w:rsidRDefault="000D51A5" w:rsidP="001E2ECA">
            <w:pPr>
              <w:pStyle w:val="TAC"/>
              <w:rPr>
                <w:lang w:eastAsia="zh-CN"/>
              </w:rPr>
            </w:pPr>
          </w:p>
        </w:tc>
      </w:tr>
      <w:tr w:rsidR="000D51A5" w:rsidRPr="00AC4FBC" w14:paraId="479717CF" w14:textId="77777777" w:rsidTr="001E2ECA">
        <w:trPr>
          <w:trHeight w:val="285"/>
        </w:trPr>
        <w:tc>
          <w:tcPr>
            <w:tcW w:w="646" w:type="dxa"/>
            <w:shd w:val="clear" w:color="auto" w:fill="auto"/>
            <w:vAlign w:val="center"/>
          </w:tcPr>
          <w:p w14:paraId="1A806A96" w14:textId="77777777" w:rsidR="000D51A5" w:rsidRPr="00AC4FBC" w:rsidRDefault="000D51A5" w:rsidP="001E2ECA">
            <w:pPr>
              <w:pStyle w:val="TAC"/>
            </w:pPr>
            <w:r w:rsidRPr="00AC4FBC">
              <w:t>n40</w:t>
            </w:r>
          </w:p>
        </w:tc>
        <w:tc>
          <w:tcPr>
            <w:tcW w:w="646" w:type="dxa"/>
            <w:shd w:val="clear" w:color="auto" w:fill="auto"/>
            <w:vAlign w:val="center"/>
          </w:tcPr>
          <w:p w14:paraId="4B85ACD2" w14:textId="77777777" w:rsidR="000D51A5" w:rsidRPr="00AC4FBC" w:rsidRDefault="000D51A5" w:rsidP="001E2ECA">
            <w:pPr>
              <w:pStyle w:val="TAC"/>
            </w:pPr>
            <w:r w:rsidRPr="00AC4FBC">
              <w:t>1</w:t>
            </w:r>
          </w:p>
        </w:tc>
        <w:tc>
          <w:tcPr>
            <w:tcW w:w="720" w:type="dxa"/>
            <w:vAlign w:val="center"/>
          </w:tcPr>
          <w:p w14:paraId="6243D432" w14:textId="77777777" w:rsidR="000D51A5" w:rsidRPr="00AC4FBC" w:rsidRDefault="000D51A5" w:rsidP="001E2ECA">
            <w:pPr>
              <w:pStyle w:val="TAC"/>
            </w:pPr>
            <w:r w:rsidRPr="00AC4FBC">
              <w:t>15</w:t>
            </w:r>
          </w:p>
        </w:tc>
        <w:tc>
          <w:tcPr>
            <w:tcW w:w="720" w:type="dxa"/>
            <w:shd w:val="clear" w:color="auto" w:fill="auto"/>
            <w:vAlign w:val="center"/>
          </w:tcPr>
          <w:p w14:paraId="5F306F2F" w14:textId="77777777" w:rsidR="000D51A5" w:rsidRPr="00AC4FBC" w:rsidRDefault="000D51A5" w:rsidP="001E2ECA">
            <w:pPr>
              <w:pStyle w:val="TAC"/>
            </w:pPr>
            <w:r w:rsidRPr="00AC4FBC">
              <w:t>25</w:t>
            </w:r>
          </w:p>
        </w:tc>
        <w:tc>
          <w:tcPr>
            <w:tcW w:w="720" w:type="dxa"/>
            <w:shd w:val="clear" w:color="auto" w:fill="auto"/>
            <w:vAlign w:val="center"/>
          </w:tcPr>
          <w:p w14:paraId="602642ED" w14:textId="77777777" w:rsidR="000D51A5" w:rsidRPr="00AC4FBC" w:rsidRDefault="000D51A5" w:rsidP="001E2ECA">
            <w:pPr>
              <w:pStyle w:val="TAC"/>
            </w:pPr>
            <w:r w:rsidRPr="00AC4FBC">
              <w:t>50</w:t>
            </w:r>
          </w:p>
        </w:tc>
        <w:tc>
          <w:tcPr>
            <w:tcW w:w="720" w:type="dxa"/>
            <w:shd w:val="clear" w:color="auto" w:fill="auto"/>
            <w:vAlign w:val="center"/>
          </w:tcPr>
          <w:p w14:paraId="36E26AAB" w14:textId="77777777" w:rsidR="000D51A5" w:rsidRPr="00AC4FBC" w:rsidRDefault="000D51A5" w:rsidP="001E2ECA">
            <w:pPr>
              <w:pStyle w:val="TAC"/>
            </w:pPr>
            <w:r w:rsidRPr="00AC4FBC">
              <w:t>75</w:t>
            </w:r>
          </w:p>
        </w:tc>
        <w:tc>
          <w:tcPr>
            <w:tcW w:w="720" w:type="dxa"/>
            <w:shd w:val="clear" w:color="auto" w:fill="auto"/>
            <w:vAlign w:val="center"/>
          </w:tcPr>
          <w:p w14:paraId="27230388" w14:textId="77777777" w:rsidR="000D51A5" w:rsidRPr="00AC4FBC" w:rsidRDefault="000D51A5" w:rsidP="001E2ECA">
            <w:pPr>
              <w:pStyle w:val="TAC"/>
            </w:pPr>
            <w:r w:rsidRPr="00AC4FBC">
              <w:t>100</w:t>
            </w:r>
          </w:p>
        </w:tc>
        <w:tc>
          <w:tcPr>
            <w:tcW w:w="720" w:type="dxa"/>
            <w:shd w:val="clear" w:color="auto" w:fill="auto"/>
          </w:tcPr>
          <w:p w14:paraId="054B30FB" w14:textId="77777777" w:rsidR="000D51A5" w:rsidRPr="00AC4FBC" w:rsidRDefault="000D51A5" w:rsidP="001E2ECA">
            <w:pPr>
              <w:pStyle w:val="TAC"/>
            </w:pPr>
          </w:p>
        </w:tc>
        <w:tc>
          <w:tcPr>
            <w:tcW w:w="720" w:type="dxa"/>
          </w:tcPr>
          <w:p w14:paraId="30A2C5FB" w14:textId="77777777" w:rsidR="000D51A5" w:rsidRPr="00AC4FBC" w:rsidRDefault="000D51A5" w:rsidP="001E2ECA">
            <w:pPr>
              <w:pStyle w:val="TAC"/>
            </w:pPr>
          </w:p>
        </w:tc>
        <w:tc>
          <w:tcPr>
            <w:tcW w:w="720" w:type="dxa"/>
            <w:shd w:val="clear" w:color="auto" w:fill="auto"/>
            <w:vAlign w:val="center"/>
          </w:tcPr>
          <w:p w14:paraId="6F91FBE2" w14:textId="77777777" w:rsidR="000D51A5" w:rsidRPr="00AC4FBC" w:rsidRDefault="000D51A5" w:rsidP="001E2ECA">
            <w:pPr>
              <w:pStyle w:val="TAC"/>
            </w:pPr>
          </w:p>
        </w:tc>
        <w:tc>
          <w:tcPr>
            <w:tcW w:w="720" w:type="dxa"/>
            <w:shd w:val="clear" w:color="auto" w:fill="auto"/>
            <w:vAlign w:val="center"/>
          </w:tcPr>
          <w:p w14:paraId="4E78F4CD" w14:textId="77777777" w:rsidR="000D51A5" w:rsidRPr="00AC4FBC" w:rsidRDefault="000D51A5" w:rsidP="001E2ECA">
            <w:pPr>
              <w:pStyle w:val="TAC"/>
            </w:pPr>
          </w:p>
        </w:tc>
        <w:tc>
          <w:tcPr>
            <w:tcW w:w="720" w:type="dxa"/>
            <w:shd w:val="clear" w:color="auto" w:fill="auto"/>
            <w:vAlign w:val="center"/>
          </w:tcPr>
          <w:p w14:paraId="1154454D" w14:textId="77777777" w:rsidR="000D51A5" w:rsidRPr="00AC4FBC" w:rsidRDefault="000D51A5" w:rsidP="001E2ECA">
            <w:pPr>
              <w:pStyle w:val="TAC"/>
            </w:pPr>
          </w:p>
        </w:tc>
        <w:tc>
          <w:tcPr>
            <w:tcW w:w="720" w:type="dxa"/>
            <w:shd w:val="clear" w:color="auto" w:fill="auto"/>
            <w:vAlign w:val="center"/>
          </w:tcPr>
          <w:p w14:paraId="68F352DE" w14:textId="77777777" w:rsidR="000D51A5" w:rsidRPr="00AC4FBC" w:rsidRDefault="000D51A5" w:rsidP="001E2ECA">
            <w:pPr>
              <w:pStyle w:val="TAC"/>
            </w:pPr>
          </w:p>
        </w:tc>
        <w:tc>
          <w:tcPr>
            <w:tcW w:w="720" w:type="dxa"/>
            <w:vAlign w:val="center"/>
          </w:tcPr>
          <w:p w14:paraId="59BEFBD1" w14:textId="77777777" w:rsidR="000D51A5" w:rsidRPr="00AC4FBC" w:rsidRDefault="000D51A5" w:rsidP="001E2ECA">
            <w:pPr>
              <w:pStyle w:val="TAC"/>
            </w:pPr>
          </w:p>
        </w:tc>
        <w:tc>
          <w:tcPr>
            <w:tcW w:w="720" w:type="dxa"/>
            <w:shd w:val="clear" w:color="auto" w:fill="auto"/>
            <w:vAlign w:val="center"/>
          </w:tcPr>
          <w:p w14:paraId="0ECF73B8" w14:textId="77777777" w:rsidR="000D51A5" w:rsidRPr="00AC4FBC" w:rsidRDefault="000D51A5" w:rsidP="001E2ECA">
            <w:pPr>
              <w:pStyle w:val="TAC"/>
            </w:pPr>
          </w:p>
        </w:tc>
      </w:tr>
      <w:tr w:rsidR="000D51A5" w:rsidRPr="00AC4FBC" w14:paraId="79CC0D3E" w14:textId="77777777" w:rsidTr="001E2ECA">
        <w:trPr>
          <w:trHeight w:val="285"/>
        </w:trPr>
        <w:tc>
          <w:tcPr>
            <w:tcW w:w="646" w:type="dxa"/>
            <w:shd w:val="clear" w:color="auto" w:fill="auto"/>
            <w:vAlign w:val="center"/>
          </w:tcPr>
          <w:p w14:paraId="0A79425C" w14:textId="77777777" w:rsidR="000D51A5" w:rsidRPr="00AC4FBC" w:rsidRDefault="000D51A5" w:rsidP="001E2ECA">
            <w:pPr>
              <w:pStyle w:val="TAC"/>
            </w:pPr>
            <w:r w:rsidRPr="00AC4FBC">
              <w:rPr>
                <w:lang w:eastAsia="zh-CN"/>
              </w:rPr>
              <w:t>n41</w:t>
            </w:r>
          </w:p>
        </w:tc>
        <w:tc>
          <w:tcPr>
            <w:tcW w:w="646" w:type="dxa"/>
            <w:shd w:val="clear" w:color="auto" w:fill="auto"/>
            <w:vAlign w:val="center"/>
          </w:tcPr>
          <w:p w14:paraId="68F374F3" w14:textId="77777777" w:rsidR="000D51A5" w:rsidRPr="00AC4FBC" w:rsidRDefault="000D51A5" w:rsidP="001E2ECA">
            <w:pPr>
              <w:pStyle w:val="TAC"/>
            </w:pPr>
            <w:r w:rsidRPr="00AC4FBC">
              <w:rPr>
                <w:lang w:eastAsia="zh-CN"/>
              </w:rPr>
              <w:t>1</w:t>
            </w:r>
          </w:p>
        </w:tc>
        <w:tc>
          <w:tcPr>
            <w:tcW w:w="720" w:type="dxa"/>
            <w:vAlign w:val="center"/>
          </w:tcPr>
          <w:p w14:paraId="5EDA6A96" w14:textId="77777777" w:rsidR="000D51A5" w:rsidRPr="00AC4FBC" w:rsidRDefault="000D51A5" w:rsidP="001E2ECA">
            <w:pPr>
              <w:pStyle w:val="TAC"/>
            </w:pPr>
            <w:r w:rsidRPr="00AC4FBC">
              <w:rPr>
                <w:lang w:eastAsia="zh-CN"/>
              </w:rPr>
              <w:t>30</w:t>
            </w:r>
          </w:p>
        </w:tc>
        <w:tc>
          <w:tcPr>
            <w:tcW w:w="720" w:type="dxa"/>
            <w:shd w:val="clear" w:color="auto" w:fill="auto"/>
            <w:vAlign w:val="center"/>
          </w:tcPr>
          <w:p w14:paraId="7C37F44D" w14:textId="77777777" w:rsidR="000D51A5" w:rsidRPr="00AC4FBC" w:rsidRDefault="000D51A5" w:rsidP="001E2ECA">
            <w:pPr>
              <w:pStyle w:val="TAC"/>
            </w:pPr>
            <w:r w:rsidRPr="00AC4FBC">
              <w:rPr>
                <w:lang w:eastAsia="zh-CN"/>
              </w:rPr>
              <w:t>128</w:t>
            </w:r>
          </w:p>
        </w:tc>
        <w:tc>
          <w:tcPr>
            <w:tcW w:w="720" w:type="dxa"/>
            <w:shd w:val="clear" w:color="auto" w:fill="auto"/>
            <w:vAlign w:val="center"/>
          </w:tcPr>
          <w:p w14:paraId="09A418D3" w14:textId="77777777" w:rsidR="000D51A5" w:rsidRPr="00AC4FBC" w:rsidRDefault="000D51A5" w:rsidP="001E2ECA">
            <w:pPr>
              <w:pStyle w:val="TAC"/>
            </w:pPr>
            <w:r w:rsidRPr="00AC4FBC">
              <w:rPr>
                <w:lang w:eastAsia="zh-CN"/>
              </w:rPr>
              <w:t>128</w:t>
            </w:r>
          </w:p>
        </w:tc>
        <w:tc>
          <w:tcPr>
            <w:tcW w:w="720" w:type="dxa"/>
            <w:shd w:val="clear" w:color="auto" w:fill="auto"/>
            <w:vAlign w:val="center"/>
          </w:tcPr>
          <w:p w14:paraId="77590B06" w14:textId="77777777" w:rsidR="000D51A5" w:rsidRPr="00AC4FBC" w:rsidRDefault="000D51A5" w:rsidP="001E2ECA">
            <w:pPr>
              <w:pStyle w:val="TAC"/>
            </w:pPr>
            <w:r w:rsidRPr="00AC4FBC">
              <w:rPr>
                <w:lang w:eastAsia="zh-CN"/>
              </w:rPr>
              <w:t>128</w:t>
            </w:r>
          </w:p>
        </w:tc>
        <w:tc>
          <w:tcPr>
            <w:tcW w:w="720" w:type="dxa"/>
            <w:shd w:val="clear" w:color="auto" w:fill="auto"/>
            <w:vAlign w:val="center"/>
          </w:tcPr>
          <w:p w14:paraId="2E08E41C" w14:textId="77777777" w:rsidR="000D51A5" w:rsidRPr="00AC4FBC" w:rsidRDefault="000D51A5" w:rsidP="001E2ECA">
            <w:pPr>
              <w:pStyle w:val="TAC"/>
            </w:pPr>
            <w:r w:rsidRPr="00AC4FBC">
              <w:rPr>
                <w:lang w:eastAsia="zh-CN"/>
              </w:rPr>
              <w:t>128</w:t>
            </w:r>
          </w:p>
        </w:tc>
        <w:tc>
          <w:tcPr>
            <w:tcW w:w="720" w:type="dxa"/>
            <w:shd w:val="clear" w:color="auto" w:fill="auto"/>
            <w:vAlign w:val="center"/>
          </w:tcPr>
          <w:p w14:paraId="2623D4A0" w14:textId="77777777" w:rsidR="000D51A5" w:rsidRPr="00AC4FBC" w:rsidRDefault="000D51A5" w:rsidP="001E2ECA">
            <w:pPr>
              <w:pStyle w:val="TAC"/>
            </w:pPr>
          </w:p>
        </w:tc>
        <w:tc>
          <w:tcPr>
            <w:tcW w:w="720" w:type="dxa"/>
            <w:vAlign w:val="center"/>
          </w:tcPr>
          <w:p w14:paraId="47A0B86B" w14:textId="77777777" w:rsidR="000D51A5" w:rsidRPr="00AC4FBC" w:rsidRDefault="000D51A5" w:rsidP="001E2ECA">
            <w:pPr>
              <w:pStyle w:val="TAC"/>
            </w:pPr>
          </w:p>
        </w:tc>
        <w:tc>
          <w:tcPr>
            <w:tcW w:w="720" w:type="dxa"/>
            <w:shd w:val="clear" w:color="auto" w:fill="auto"/>
            <w:vAlign w:val="center"/>
          </w:tcPr>
          <w:p w14:paraId="7BCFC6D8" w14:textId="77777777" w:rsidR="000D51A5" w:rsidRPr="00AC4FBC" w:rsidRDefault="000D51A5" w:rsidP="001E2ECA">
            <w:pPr>
              <w:pStyle w:val="TAC"/>
            </w:pPr>
          </w:p>
        </w:tc>
        <w:tc>
          <w:tcPr>
            <w:tcW w:w="720" w:type="dxa"/>
            <w:shd w:val="clear" w:color="auto" w:fill="auto"/>
            <w:vAlign w:val="center"/>
          </w:tcPr>
          <w:p w14:paraId="6D0C54D6" w14:textId="77777777" w:rsidR="000D51A5" w:rsidRPr="00AC4FBC" w:rsidRDefault="000D51A5" w:rsidP="001E2ECA">
            <w:pPr>
              <w:pStyle w:val="TAC"/>
            </w:pPr>
          </w:p>
        </w:tc>
        <w:tc>
          <w:tcPr>
            <w:tcW w:w="720" w:type="dxa"/>
            <w:shd w:val="clear" w:color="auto" w:fill="auto"/>
            <w:vAlign w:val="center"/>
          </w:tcPr>
          <w:p w14:paraId="0D1F8610" w14:textId="77777777" w:rsidR="000D51A5" w:rsidRPr="00AC4FBC" w:rsidRDefault="000D51A5" w:rsidP="001E2ECA">
            <w:pPr>
              <w:pStyle w:val="TAC"/>
            </w:pPr>
          </w:p>
        </w:tc>
        <w:tc>
          <w:tcPr>
            <w:tcW w:w="720" w:type="dxa"/>
            <w:shd w:val="clear" w:color="auto" w:fill="auto"/>
            <w:vAlign w:val="center"/>
          </w:tcPr>
          <w:p w14:paraId="0D66D215" w14:textId="77777777" w:rsidR="000D51A5" w:rsidRPr="00AC4FBC" w:rsidRDefault="000D51A5" w:rsidP="001E2ECA">
            <w:pPr>
              <w:pStyle w:val="TAC"/>
            </w:pPr>
          </w:p>
        </w:tc>
        <w:tc>
          <w:tcPr>
            <w:tcW w:w="720" w:type="dxa"/>
            <w:vAlign w:val="center"/>
          </w:tcPr>
          <w:p w14:paraId="3C9620EF" w14:textId="77777777" w:rsidR="000D51A5" w:rsidRPr="00AC4FBC" w:rsidRDefault="000D51A5" w:rsidP="001E2ECA">
            <w:pPr>
              <w:pStyle w:val="TAC"/>
            </w:pPr>
          </w:p>
        </w:tc>
        <w:tc>
          <w:tcPr>
            <w:tcW w:w="720" w:type="dxa"/>
            <w:shd w:val="clear" w:color="auto" w:fill="auto"/>
            <w:vAlign w:val="center"/>
          </w:tcPr>
          <w:p w14:paraId="667A383B" w14:textId="77777777" w:rsidR="000D51A5" w:rsidRPr="00AC4FBC" w:rsidRDefault="000D51A5" w:rsidP="001E2ECA">
            <w:pPr>
              <w:pStyle w:val="TAC"/>
            </w:pPr>
          </w:p>
        </w:tc>
      </w:tr>
      <w:tr w:rsidR="000D51A5" w:rsidRPr="00AC4FBC" w14:paraId="322C0F5F" w14:textId="77777777" w:rsidTr="001E2ECA">
        <w:trPr>
          <w:trHeight w:val="285"/>
        </w:trPr>
        <w:tc>
          <w:tcPr>
            <w:tcW w:w="646" w:type="dxa"/>
            <w:shd w:val="clear" w:color="auto" w:fill="auto"/>
            <w:vAlign w:val="center"/>
          </w:tcPr>
          <w:p w14:paraId="2424ED40" w14:textId="77777777" w:rsidR="000D51A5" w:rsidRPr="00AC4FBC" w:rsidRDefault="000D51A5" w:rsidP="001E2ECA">
            <w:pPr>
              <w:pStyle w:val="TAC"/>
            </w:pPr>
            <w:r w:rsidRPr="00AC4FBC">
              <w:t>n41</w:t>
            </w:r>
          </w:p>
        </w:tc>
        <w:tc>
          <w:tcPr>
            <w:tcW w:w="646" w:type="dxa"/>
            <w:shd w:val="clear" w:color="auto" w:fill="auto"/>
            <w:vAlign w:val="center"/>
          </w:tcPr>
          <w:p w14:paraId="37AE6F1E" w14:textId="77777777" w:rsidR="000D51A5" w:rsidRPr="00AC4FBC" w:rsidRDefault="000D51A5" w:rsidP="001E2ECA">
            <w:pPr>
              <w:pStyle w:val="TAC"/>
            </w:pPr>
            <w:r w:rsidRPr="00AC4FBC">
              <w:t>2</w:t>
            </w:r>
          </w:p>
        </w:tc>
        <w:tc>
          <w:tcPr>
            <w:tcW w:w="720" w:type="dxa"/>
            <w:vAlign w:val="center"/>
          </w:tcPr>
          <w:p w14:paraId="39E99496" w14:textId="77777777" w:rsidR="000D51A5" w:rsidRPr="00AC4FBC" w:rsidRDefault="000D51A5" w:rsidP="001E2ECA">
            <w:pPr>
              <w:pStyle w:val="TAC"/>
            </w:pPr>
            <w:r w:rsidRPr="00AC4FBC">
              <w:t>30</w:t>
            </w:r>
          </w:p>
        </w:tc>
        <w:tc>
          <w:tcPr>
            <w:tcW w:w="720" w:type="dxa"/>
            <w:shd w:val="clear" w:color="auto" w:fill="auto"/>
            <w:vAlign w:val="center"/>
          </w:tcPr>
          <w:p w14:paraId="50F60B4B" w14:textId="77777777" w:rsidR="000D51A5" w:rsidRPr="00AC4FBC" w:rsidRDefault="000D51A5" w:rsidP="001E2ECA">
            <w:pPr>
              <w:pStyle w:val="TAC"/>
            </w:pPr>
            <w:r w:rsidRPr="00AC4FBC">
              <w:t>160</w:t>
            </w:r>
          </w:p>
        </w:tc>
        <w:tc>
          <w:tcPr>
            <w:tcW w:w="720" w:type="dxa"/>
            <w:shd w:val="clear" w:color="auto" w:fill="auto"/>
            <w:vAlign w:val="center"/>
          </w:tcPr>
          <w:p w14:paraId="0A1C1D0F" w14:textId="77777777" w:rsidR="000D51A5" w:rsidRPr="00AC4FBC" w:rsidRDefault="000D51A5" w:rsidP="001E2ECA">
            <w:pPr>
              <w:pStyle w:val="TAC"/>
            </w:pPr>
            <w:r w:rsidRPr="00AC4FBC">
              <w:t>160</w:t>
            </w:r>
          </w:p>
        </w:tc>
        <w:tc>
          <w:tcPr>
            <w:tcW w:w="720" w:type="dxa"/>
            <w:shd w:val="clear" w:color="auto" w:fill="auto"/>
            <w:vAlign w:val="center"/>
          </w:tcPr>
          <w:p w14:paraId="73936FA2" w14:textId="77777777" w:rsidR="000D51A5" w:rsidRPr="00AC4FBC" w:rsidRDefault="000D51A5" w:rsidP="001E2ECA">
            <w:pPr>
              <w:pStyle w:val="TAC"/>
            </w:pPr>
            <w:r w:rsidRPr="00AC4FBC">
              <w:t>160</w:t>
            </w:r>
          </w:p>
        </w:tc>
        <w:tc>
          <w:tcPr>
            <w:tcW w:w="720" w:type="dxa"/>
            <w:shd w:val="clear" w:color="auto" w:fill="auto"/>
            <w:vAlign w:val="center"/>
          </w:tcPr>
          <w:p w14:paraId="7A2E99FA" w14:textId="77777777" w:rsidR="000D51A5" w:rsidRPr="00AC4FBC" w:rsidRDefault="000D51A5" w:rsidP="001E2ECA">
            <w:pPr>
              <w:pStyle w:val="TAC"/>
            </w:pPr>
            <w:r w:rsidRPr="00AC4FBC">
              <w:t>160</w:t>
            </w:r>
          </w:p>
        </w:tc>
        <w:tc>
          <w:tcPr>
            <w:tcW w:w="720" w:type="dxa"/>
            <w:shd w:val="clear" w:color="auto" w:fill="auto"/>
            <w:vAlign w:val="center"/>
          </w:tcPr>
          <w:p w14:paraId="68D5FD09" w14:textId="77777777" w:rsidR="000D51A5" w:rsidRPr="00AC4FBC" w:rsidRDefault="000D51A5" w:rsidP="001E2ECA">
            <w:pPr>
              <w:pStyle w:val="TAC"/>
            </w:pPr>
          </w:p>
        </w:tc>
        <w:tc>
          <w:tcPr>
            <w:tcW w:w="720" w:type="dxa"/>
          </w:tcPr>
          <w:p w14:paraId="74592DCA" w14:textId="77777777" w:rsidR="000D51A5" w:rsidRPr="00AC4FBC" w:rsidRDefault="000D51A5" w:rsidP="001E2ECA">
            <w:pPr>
              <w:pStyle w:val="TAC"/>
            </w:pPr>
          </w:p>
        </w:tc>
        <w:tc>
          <w:tcPr>
            <w:tcW w:w="720" w:type="dxa"/>
            <w:shd w:val="clear" w:color="auto" w:fill="auto"/>
            <w:vAlign w:val="center"/>
          </w:tcPr>
          <w:p w14:paraId="1C3E9153" w14:textId="77777777" w:rsidR="000D51A5" w:rsidRPr="00AC4FBC" w:rsidRDefault="000D51A5" w:rsidP="001E2ECA">
            <w:pPr>
              <w:pStyle w:val="TAC"/>
            </w:pPr>
          </w:p>
        </w:tc>
        <w:tc>
          <w:tcPr>
            <w:tcW w:w="720" w:type="dxa"/>
            <w:shd w:val="clear" w:color="auto" w:fill="auto"/>
            <w:vAlign w:val="center"/>
          </w:tcPr>
          <w:p w14:paraId="2759E935" w14:textId="77777777" w:rsidR="000D51A5" w:rsidRPr="00AC4FBC" w:rsidRDefault="000D51A5" w:rsidP="001E2ECA">
            <w:pPr>
              <w:pStyle w:val="TAC"/>
            </w:pPr>
          </w:p>
        </w:tc>
        <w:tc>
          <w:tcPr>
            <w:tcW w:w="720" w:type="dxa"/>
            <w:shd w:val="clear" w:color="auto" w:fill="auto"/>
            <w:vAlign w:val="center"/>
          </w:tcPr>
          <w:p w14:paraId="3F5457BE" w14:textId="77777777" w:rsidR="000D51A5" w:rsidRPr="00AC4FBC" w:rsidRDefault="000D51A5" w:rsidP="001E2ECA">
            <w:pPr>
              <w:pStyle w:val="TAC"/>
            </w:pPr>
          </w:p>
        </w:tc>
        <w:tc>
          <w:tcPr>
            <w:tcW w:w="720" w:type="dxa"/>
            <w:shd w:val="clear" w:color="auto" w:fill="auto"/>
            <w:vAlign w:val="center"/>
          </w:tcPr>
          <w:p w14:paraId="21B6E46C" w14:textId="77777777" w:rsidR="000D51A5" w:rsidRPr="00AC4FBC" w:rsidRDefault="000D51A5" w:rsidP="001E2ECA">
            <w:pPr>
              <w:pStyle w:val="TAC"/>
            </w:pPr>
          </w:p>
        </w:tc>
        <w:tc>
          <w:tcPr>
            <w:tcW w:w="720" w:type="dxa"/>
            <w:vAlign w:val="center"/>
          </w:tcPr>
          <w:p w14:paraId="0065D942" w14:textId="77777777" w:rsidR="000D51A5" w:rsidRPr="00AC4FBC" w:rsidRDefault="000D51A5" w:rsidP="001E2ECA">
            <w:pPr>
              <w:pStyle w:val="TAC"/>
            </w:pPr>
          </w:p>
        </w:tc>
        <w:tc>
          <w:tcPr>
            <w:tcW w:w="720" w:type="dxa"/>
            <w:shd w:val="clear" w:color="auto" w:fill="auto"/>
            <w:vAlign w:val="center"/>
          </w:tcPr>
          <w:p w14:paraId="5E4C5A2B" w14:textId="77777777" w:rsidR="000D51A5" w:rsidRPr="00AC4FBC" w:rsidRDefault="000D51A5" w:rsidP="001E2ECA">
            <w:pPr>
              <w:pStyle w:val="TAC"/>
            </w:pPr>
          </w:p>
        </w:tc>
      </w:tr>
      <w:tr w:rsidR="000D51A5" w:rsidRPr="00AC4FBC" w14:paraId="67B7AD86" w14:textId="77777777" w:rsidTr="001E2ECA">
        <w:trPr>
          <w:trHeight w:val="285"/>
        </w:trPr>
        <w:tc>
          <w:tcPr>
            <w:tcW w:w="646" w:type="dxa"/>
            <w:shd w:val="clear" w:color="auto" w:fill="auto"/>
            <w:vAlign w:val="center"/>
          </w:tcPr>
          <w:p w14:paraId="5F567904" w14:textId="77777777" w:rsidR="000D51A5" w:rsidRPr="00AC4FBC" w:rsidRDefault="000D51A5" w:rsidP="001E2ECA">
            <w:pPr>
              <w:pStyle w:val="TAC"/>
            </w:pPr>
            <w:r w:rsidRPr="00AC4FBC">
              <w:rPr>
                <w:lang w:eastAsia="zh-TW"/>
              </w:rPr>
              <w:t>n41</w:t>
            </w:r>
          </w:p>
        </w:tc>
        <w:tc>
          <w:tcPr>
            <w:tcW w:w="646" w:type="dxa"/>
            <w:shd w:val="clear" w:color="auto" w:fill="auto"/>
            <w:vAlign w:val="center"/>
          </w:tcPr>
          <w:p w14:paraId="136D6F90" w14:textId="77777777" w:rsidR="000D51A5" w:rsidRPr="00AC4FBC" w:rsidRDefault="000D51A5" w:rsidP="001E2ECA">
            <w:pPr>
              <w:pStyle w:val="TAC"/>
            </w:pPr>
            <w:r w:rsidRPr="00AC4FBC">
              <w:rPr>
                <w:lang w:eastAsia="zh-TW"/>
              </w:rPr>
              <w:t>3</w:t>
            </w:r>
          </w:p>
        </w:tc>
        <w:tc>
          <w:tcPr>
            <w:tcW w:w="720" w:type="dxa"/>
            <w:vAlign w:val="center"/>
          </w:tcPr>
          <w:p w14:paraId="685DAA5F" w14:textId="77777777" w:rsidR="000D51A5" w:rsidRPr="00AC4FBC" w:rsidRDefault="000D51A5" w:rsidP="001E2ECA">
            <w:pPr>
              <w:pStyle w:val="TAC"/>
            </w:pPr>
            <w:r w:rsidRPr="00AC4FBC">
              <w:rPr>
                <w:lang w:eastAsia="zh-TW"/>
              </w:rPr>
              <w:t>30</w:t>
            </w:r>
          </w:p>
        </w:tc>
        <w:tc>
          <w:tcPr>
            <w:tcW w:w="720" w:type="dxa"/>
            <w:shd w:val="clear" w:color="auto" w:fill="auto"/>
            <w:vAlign w:val="center"/>
          </w:tcPr>
          <w:p w14:paraId="6C5DEE27" w14:textId="77777777" w:rsidR="000D51A5" w:rsidRPr="00AC4FBC" w:rsidRDefault="000D51A5" w:rsidP="001E2ECA">
            <w:pPr>
              <w:pStyle w:val="TAC"/>
            </w:pPr>
            <w:r w:rsidRPr="00AC4FBC">
              <w:rPr>
                <w:lang w:eastAsia="zh-CN"/>
              </w:rPr>
              <w:t>160</w:t>
            </w:r>
          </w:p>
        </w:tc>
        <w:tc>
          <w:tcPr>
            <w:tcW w:w="720" w:type="dxa"/>
            <w:shd w:val="clear" w:color="auto" w:fill="auto"/>
            <w:vAlign w:val="center"/>
          </w:tcPr>
          <w:p w14:paraId="6A8640BB" w14:textId="77777777" w:rsidR="000D51A5" w:rsidRPr="00AC4FBC" w:rsidRDefault="000D51A5" w:rsidP="001E2ECA">
            <w:pPr>
              <w:pStyle w:val="TAC"/>
            </w:pPr>
            <w:r w:rsidRPr="00AC4FBC">
              <w:rPr>
                <w:lang w:eastAsia="zh-CN"/>
              </w:rPr>
              <w:t>160</w:t>
            </w:r>
          </w:p>
        </w:tc>
        <w:tc>
          <w:tcPr>
            <w:tcW w:w="720" w:type="dxa"/>
            <w:shd w:val="clear" w:color="auto" w:fill="auto"/>
            <w:vAlign w:val="center"/>
          </w:tcPr>
          <w:p w14:paraId="3B6E3BCC" w14:textId="77777777" w:rsidR="000D51A5" w:rsidRPr="00AC4FBC" w:rsidRDefault="000D51A5" w:rsidP="001E2ECA">
            <w:pPr>
              <w:pStyle w:val="TAC"/>
            </w:pPr>
            <w:r w:rsidRPr="00AC4FBC">
              <w:rPr>
                <w:lang w:eastAsia="zh-CN"/>
              </w:rPr>
              <w:t>160</w:t>
            </w:r>
          </w:p>
        </w:tc>
        <w:tc>
          <w:tcPr>
            <w:tcW w:w="720" w:type="dxa"/>
            <w:shd w:val="clear" w:color="auto" w:fill="auto"/>
            <w:vAlign w:val="center"/>
          </w:tcPr>
          <w:p w14:paraId="0EF8D03D" w14:textId="77777777" w:rsidR="000D51A5" w:rsidRPr="00AC4FBC" w:rsidRDefault="000D51A5" w:rsidP="001E2ECA">
            <w:pPr>
              <w:pStyle w:val="TAC"/>
            </w:pPr>
            <w:r w:rsidRPr="00AC4FBC">
              <w:rPr>
                <w:lang w:eastAsia="zh-CN"/>
              </w:rPr>
              <w:t>160</w:t>
            </w:r>
          </w:p>
        </w:tc>
        <w:tc>
          <w:tcPr>
            <w:tcW w:w="720" w:type="dxa"/>
            <w:shd w:val="clear" w:color="auto" w:fill="auto"/>
            <w:vAlign w:val="center"/>
          </w:tcPr>
          <w:p w14:paraId="7A596071" w14:textId="77777777" w:rsidR="000D51A5" w:rsidRPr="00AC4FBC" w:rsidRDefault="000D51A5" w:rsidP="001E2ECA">
            <w:pPr>
              <w:pStyle w:val="TAC"/>
            </w:pPr>
          </w:p>
        </w:tc>
        <w:tc>
          <w:tcPr>
            <w:tcW w:w="720" w:type="dxa"/>
          </w:tcPr>
          <w:p w14:paraId="51D5B64D" w14:textId="77777777" w:rsidR="000D51A5" w:rsidRPr="00AC4FBC" w:rsidRDefault="000D51A5" w:rsidP="001E2ECA">
            <w:pPr>
              <w:pStyle w:val="TAC"/>
            </w:pPr>
          </w:p>
        </w:tc>
        <w:tc>
          <w:tcPr>
            <w:tcW w:w="720" w:type="dxa"/>
            <w:shd w:val="clear" w:color="auto" w:fill="auto"/>
            <w:vAlign w:val="center"/>
          </w:tcPr>
          <w:p w14:paraId="0EBF8D81" w14:textId="77777777" w:rsidR="000D51A5" w:rsidRPr="00AC4FBC" w:rsidRDefault="000D51A5" w:rsidP="001E2ECA">
            <w:pPr>
              <w:pStyle w:val="TAC"/>
            </w:pPr>
          </w:p>
        </w:tc>
        <w:tc>
          <w:tcPr>
            <w:tcW w:w="720" w:type="dxa"/>
            <w:shd w:val="clear" w:color="auto" w:fill="auto"/>
            <w:vAlign w:val="center"/>
          </w:tcPr>
          <w:p w14:paraId="65A4460F" w14:textId="77777777" w:rsidR="000D51A5" w:rsidRPr="00AC4FBC" w:rsidRDefault="000D51A5" w:rsidP="001E2ECA">
            <w:pPr>
              <w:pStyle w:val="TAC"/>
            </w:pPr>
          </w:p>
        </w:tc>
        <w:tc>
          <w:tcPr>
            <w:tcW w:w="720" w:type="dxa"/>
            <w:shd w:val="clear" w:color="auto" w:fill="auto"/>
            <w:vAlign w:val="center"/>
          </w:tcPr>
          <w:p w14:paraId="6A209021" w14:textId="77777777" w:rsidR="000D51A5" w:rsidRPr="00AC4FBC" w:rsidRDefault="000D51A5" w:rsidP="001E2ECA">
            <w:pPr>
              <w:pStyle w:val="TAC"/>
            </w:pPr>
          </w:p>
        </w:tc>
        <w:tc>
          <w:tcPr>
            <w:tcW w:w="720" w:type="dxa"/>
            <w:shd w:val="clear" w:color="auto" w:fill="auto"/>
            <w:vAlign w:val="center"/>
          </w:tcPr>
          <w:p w14:paraId="7E46244A" w14:textId="77777777" w:rsidR="000D51A5" w:rsidRPr="00AC4FBC" w:rsidRDefault="000D51A5" w:rsidP="001E2ECA">
            <w:pPr>
              <w:pStyle w:val="TAC"/>
            </w:pPr>
          </w:p>
        </w:tc>
        <w:tc>
          <w:tcPr>
            <w:tcW w:w="720" w:type="dxa"/>
            <w:vAlign w:val="center"/>
          </w:tcPr>
          <w:p w14:paraId="63EB3712" w14:textId="77777777" w:rsidR="000D51A5" w:rsidRPr="00AC4FBC" w:rsidRDefault="000D51A5" w:rsidP="001E2ECA">
            <w:pPr>
              <w:pStyle w:val="TAC"/>
            </w:pPr>
          </w:p>
        </w:tc>
        <w:tc>
          <w:tcPr>
            <w:tcW w:w="720" w:type="dxa"/>
            <w:shd w:val="clear" w:color="auto" w:fill="auto"/>
            <w:vAlign w:val="center"/>
          </w:tcPr>
          <w:p w14:paraId="51ACA80C" w14:textId="77777777" w:rsidR="000D51A5" w:rsidRPr="00AC4FBC" w:rsidRDefault="000D51A5" w:rsidP="001E2ECA">
            <w:pPr>
              <w:pStyle w:val="TAC"/>
            </w:pPr>
          </w:p>
        </w:tc>
      </w:tr>
      <w:tr w:rsidR="000D51A5" w:rsidRPr="00AC4FBC" w14:paraId="3D2C5C6C" w14:textId="77777777" w:rsidTr="001E2ECA">
        <w:trPr>
          <w:trHeight w:val="285"/>
        </w:trPr>
        <w:tc>
          <w:tcPr>
            <w:tcW w:w="646" w:type="dxa"/>
            <w:shd w:val="clear" w:color="auto" w:fill="auto"/>
          </w:tcPr>
          <w:p w14:paraId="0C88CD5E" w14:textId="77777777" w:rsidR="000D51A5" w:rsidRPr="00AC4FBC" w:rsidRDefault="000D51A5" w:rsidP="001E2ECA">
            <w:pPr>
              <w:pStyle w:val="TAC"/>
            </w:pPr>
            <w:r w:rsidRPr="00AC4FBC">
              <w:t>n41</w:t>
            </w:r>
          </w:p>
        </w:tc>
        <w:tc>
          <w:tcPr>
            <w:tcW w:w="646" w:type="dxa"/>
            <w:shd w:val="clear" w:color="auto" w:fill="auto"/>
          </w:tcPr>
          <w:p w14:paraId="773B40E6" w14:textId="77777777" w:rsidR="000D51A5" w:rsidRPr="00AC4FBC" w:rsidRDefault="000D51A5" w:rsidP="001E2ECA">
            <w:pPr>
              <w:pStyle w:val="TAC"/>
            </w:pPr>
            <w:r w:rsidRPr="00AC4FBC">
              <w:t>25</w:t>
            </w:r>
          </w:p>
        </w:tc>
        <w:tc>
          <w:tcPr>
            <w:tcW w:w="720" w:type="dxa"/>
          </w:tcPr>
          <w:p w14:paraId="3735A8C6" w14:textId="77777777" w:rsidR="000D51A5" w:rsidRPr="00AC4FBC" w:rsidRDefault="000D51A5" w:rsidP="001E2ECA">
            <w:pPr>
              <w:pStyle w:val="TAC"/>
            </w:pPr>
            <w:r w:rsidRPr="00AC4FBC">
              <w:t>30</w:t>
            </w:r>
          </w:p>
        </w:tc>
        <w:tc>
          <w:tcPr>
            <w:tcW w:w="720" w:type="dxa"/>
            <w:shd w:val="clear" w:color="auto" w:fill="auto"/>
          </w:tcPr>
          <w:p w14:paraId="20987917" w14:textId="77777777" w:rsidR="000D51A5" w:rsidRPr="00AC4FBC" w:rsidRDefault="000D51A5" w:rsidP="001E2ECA">
            <w:pPr>
              <w:pStyle w:val="TAC"/>
            </w:pPr>
            <w:r w:rsidRPr="00AC4FBC">
              <w:t>160</w:t>
            </w:r>
          </w:p>
        </w:tc>
        <w:tc>
          <w:tcPr>
            <w:tcW w:w="720" w:type="dxa"/>
            <w:shd w:val="clear" w:color="auto" w:fill="auto"/>
          </w:tcPr>
          <w:p w14:paraId="146A33EF" w14:textId="77777777" w:rsidR="000D51A5" w:rsidRPr="00AC4FBC" w:rsidRDefault="000D51A5" w:rsidP="001E2ECA">
            <w:pPr>
              <w:pStyle w:val="TAC"/>
            </w:pPr>
            <w:r w:rsidRPr="00AC4FBC">
              <w:t>160</w:t>
            </w:r>
          </w:p>
        </w:tc>
        <w:tc>
          <w:tcPr>
            <w:tcW w:w="720" w:type="dxa"/>
            <w:shd w:val="clear" w:color="auto" w:fill="auto"/>
          </w:tcPr>
          <w:p w14:paraId="495723BA" w14:textId="77777777" w:rsidR="000D51A5" w:rsidRPr="00AC4FBC" w:rsidRDefault="000D51A5" w:rsidP="001E2ECA">
            <w:pPr>
              <w:pStyle w:val="TAC"/>
              <w:rPr>
                <w:rFonts w:cs="Arial"/>
                <w:szCs w:val="18"/>
              </w:rPr>
            </w:pPr>
            <w:r w:rsidRPr="00AC4FBC">
              <w:t>160</w:t>
            </w:r>
          </w:p>
        </w:tc>
        <w:tc>
          <w:tcPr>
            <w:tcW w:w="720" w:type="dxa"/>
            <w:shd w:val="clear" w:color="auto" w:fill="auto"/>
          </w:tcPr>
          <w:p w14:paraId="2F02707C" w14:textId="77777777" w:rsidR="000D51A5" w:rsidRPr="00AC4FBC" w:rsidRDefault="000D51A5" w:rsidP="001E2ECA">
            <w:pPr>
              <w:pStyle w:val="TAC"/>
              <w:rPr>
                <w:rFonts w:cs="Arial"/>
                <w:szCs w:val="18"/>
              </w:rPr>
            </w:pPr>
            <w:r w:rsidRPr="00AC4FBC">
              <w:t>160</w:t>
            </w:r>
          </w:p>
        </w:tc>
        <w:tc>
          <w:tcPr>
            <w:tcW w:w="720" w:type="dxa"/>
            <w:shd w:val="clear" w:color="auto" w:fill="auto"/>
            <w:vAlign w:val="center"/>
          </w:tcPr>
          <w:p w14:paraId="0BA21DB1" w14:textId="77777777" w:rsidR="000D51A5" w:rsidRPr="00AC4FBC" w:rsidRDefault="000D51A5" w:rsidP="001E2ECA">
            <w:pPr>
              <w:pStyle w:val="TAC"/>
            </w:pPr>
          </w:p>
        </w:tc>
        <w:tc>
          <w:tcPr>
            <w:tcW w:w="720" w:type="dxa"/>
          </w:tcPr>
          <w:p w14:paraId="6559BE34" w14:textId="77777777" w:rsidR="000D51A5" w:rsidRPr="00AC4FBC" w:rsidRDefault="000D51A5" w:rsidP="001E2ECA">
            <w:pPr>
              <w:pStyle w:val="TAC"/>
            </w:pPr>
          </w:p>
        </w:tc>
        <w:tc>
          <w:tcPr>
            <w:tcW w:w="720" w:type="dxa"/>
            <w:shd w:val="clear" w:color="auto" w:fill="auto"/>
            <w:vAlign w:val="center"/>
          </w:tcPr>
          <w:p w14:paraId="3EE2C5DB" w14:textId="77777777" w:rsidR="000D51A5" w:rsidRPr="00AC4FBC" w:rsidRDefault="000D51A5" w:rsidP="001E2ECA">
            <w:pPr>
              <w:pStyle w:val="TAC"/>
            </w:pPr>
          </w:p>
        </w:tc>
        <w:tc>
          <w:tcPr>
            <w:tcW w:w="720" w:type="dxa"/>
            <w:shd w:val="clear" w:color="auto" w:fill="auto"/>
            <w:vAlign w:val="center"/>
          </w:tcPr>
          <w:p w14:paraId="1CCD2ACB" w14:textId="77777777" w:rsidR="000D51A5" w:rsidRPr="00AC4FBC" w:rsidRDefault="000D51A5" w:rsidP="001E2ECA">
            <w:pPr>
              <w:pStyle w:val="TAC"/>
            </w:pPr>
          </w:p>
        </w:tc>
        <w:tc>
          <w:tcPr>
            <w:tcW w:w="720" w:type="dxa"/>
            <w:shd w:val="clear" w:color="auto" w:fill="auto"/>
            <w:vAlign w:val="center"/>
          </w:tcPr>
          <w:p w14:paraId="05EF651F" w14:textId="77777777" w:rsidR="000D51A5" w:rsidRPr="00AC4FBC" w:rsidRDefault="000D51A5" w:rsidP="001E2ECA">
            <w:pPr>
              <w:pStyle w:val="TAC"/>
            </w:pPr>
          </w:p>
        </w:tc>
        <w:tc>
          <w:tcPr>
            <w:tcW w:w="720" w:type="dxa"/>
            <w:shd w:val="clear" w:color="auto" w:fill="auto"/>
            <w:vAlign w:val="center"/>
          </w:tcPr>
          <w:p w14:paraId="4C0712A7" w14:textId="77777777" w:rsidR="000D51A5" w:rsidRPr="00AC4FBC" w:rsidRDefault="000D51A5" w:rsidP="001E2ECA">
            <w:pPr>
              <w:pStyle w:val="TAC"/>
            </w:pPr>
          </w:p>
        </w:tc>
        <w:tc>
          <w:tcPr>
            <w:tcW w:w="720" w:type="dxa"/>
            <w:vAlign w:val="center"/>
          </w:tcPr>
          <w:p w14:paraId="466379F1" w14:textId="77777777" w:rsidR="000D51A5" w:rsidRPr="00AC4FBC" w:rsidRDefault="000D51A5" w:rsidP="001E2ECA">
            <w:pPr>
              <w:pStyle w:val="TAC"/>
            </w:pPr>
          </w:p>
        </w:tc>
        <w:tc>
          <w:tcPr>
            <w:tcW w:w="720" w:type="dxa"/>
            <w:shd w:val="clear" w:color="auto" w:fill="auto"/>
            <w:vAlign w:val="center"/>
          </w:tcPr>
          <w:p w14:paraId="7149F441" w14:textId="77777777" w:rsidR="000D51A5" w:rsidRPr="00AC4FBC" w:rsidRDefault="000D51A5" w:rsidP="001E2ECA">
            <w:pPr>
              <w:pStyle w:val="TAC"/>
            </w:pPr>
          </w:p>
        </w:tc>
      </w:tr>
      <w:tr w:rsidR="000D51A5" w:rsidRPr="00AC4FBC" w14:paraId="29A1E4D4" w14:textId="77777777" w:rsidTr="001E2ECA">
        <w:trPr>
          <w:trHeight w:val="285"/>
        </w:trPr>
        <w:tc>
          <w:tcPr>
            <w:tcW w:w="646" w:type="dxa"/>
            <w:shd w:val="clear" w:color="auto" w:fill="auto"/>
            <w:vAlign w:val="center"/>
          </w:tcPr>
          <w:p w14:paraId="69E269FB" w14:textId="77777777" w:rsidR="000D51A5" w:rsidRPr="00AC4FBC" w:rsidRDefault="000D51A5" w:rsidP="001E2ECA">
            <w:pPr>
              <w:pStyle w:val="TAC"/>
            </w:pPr>
            <w:r w:rsidRPr="00AC4FBC">
              <w:t>n77</w:t>
            </w:r>
          </w:p>
        </w:tc>
        <w:tc>
          <w:tcPr>
            <w:tcW w:w="646" w:type="dxa"/>
            <w:shd w:val="clear" w:color="auto" w:fill="auto"/>
            <w:vAlign w:val="center"/>
          </w:tcPr>
          <w:p w14:paraId="2E08BEB7" w14:textId="77777777" w:rsidR="000D51A5" w:rsidRPr="00AC4FBC" w:rsidRDefault="000D51A5" w:rsidP="001E2ECA">
            <w:pPr>
              <w:pStyle w:val="TAC"/>
            </w:pPr>
            <w:r w:rsidRPr="00AC4FBC">
              <w:t>41</w:t>
            </w:r>
          </w:p>
        </w:tc>
        <w:tc>
          <w:tcPr>
            <w:tcW w:w="720" w:type="dxa"/>
            <w:vAlign w:val="center"/>
          </w:tcPr>
          <w:p w14:paraId="208947FA" w14:textId="77777777" w:rsidR="000D51A5" w:rsidRPr="00AC4FBC" w:rsidRDefault="000D51A5" w:rsidP="001E2ECA">
            <w:pPr>
              <w:pStyle w:val="TAC"/>
            </w:pPr>
            <w:r w:rsidRPr="00AC4FBC">
              <w:t>30</w:t>
            </w:r>
          </w:p>
        </w:tc>
        <w:tc>
          <w:tcPr>
            <w:tcW w:w="720" w:type="dxa"/>
            <w:shd w:val="clear" w:color="auto" w:fill="auto"/>
            <w:vAlign w:val="center"/>
          </w:tcPr>
          <w:p w14:paraId="4D9AFEF6" w14:textId="77777777" w:rsidR="000D51A5" w:rsidRPr="00AC4FBC" w:rsidRDefault="000D51A5" w:rsidP="001E2ECA">
            <w:pPr>
              <w:pStyle w:val="TAC"/>
            </w:pPr>
            <w:r w:rsidRPr="00AC4FBC">
              <w:t>270</w:t>
            </w:r>
          </w:p>
        </w:tc>
        <w:tc>
          <w:tcPr>
            <w:tcW w:w="720" w:type="dxa"/>
            <w:shd w:val="clear" w:color="auto" w:fill="auto"/>
            <w:vAlign w:val="center"/>
          </w:tcPr>
          <w:p w14:paraId="4E340599" w14:textId="77777777" w:rsidR="000D51A5" w:rsidRPr="00AC4FBC" w:rsidRDefault="000D51A5" w:rsidP="001E2ECA">
            <w:pPr>
              <w:pStyle w:val="TAC"/>
            </w:pPr>
            <w:r w:rsidRPr="00AC4FBC">
              <w:t>270</w:t>
            </w:r>
          </w:p>
        </w:tc>
        <w:tc>
          <w:tcPr>
            <w:tcW w:w="720" w:type="dxa"/>
            <w:shd w:val="clear" w:color="auto" w:fill="auto"/>
            <w:vAlign w:val="center"/>
          </w:tcPr>
          <w:p w14:paraId="3CC79D71" w14:textId="77777777" w:rsidR="000D51A5" w:rsidRPr="00AC4FBC" w:rsidRDefault="000D51A5" w:rsidP="001E2ECA">
            <w:pPr>
              <w:pStyle w:val="TAC"/>
            </w:pPr>
            <w:r w:rsidRPr="00AC4FBC">
              <w:t>270</w:t>
            </w:r>
          </w:p>
        </w:tc>
        <w:tc>
          <w:tcPr>
            <w:tcW w:w="720" w:type="dxa"/>
            <w:shd w:val="clear" w:color="auto" w:fill="auto"/>
            <w:vAlign w:val="center"/>
          </w:tcPr>
          <w:p w14:paraId="50EFD03E" w14:textId="77777777" w:rsidR="000D51A5" w:rsidRPr="00AC4FBC" w:rsidRDefault="000D51A5" w:rsidP="001E2ECA">
            <w:pPr>
              <w:pStyle w:val="TAC"/>
            </w:pPr>
            <w:r w:rsidRPr="00AC4FBC">
              <w:t>270</w:t>
            </w:r>
          </w:p>
        </w:tc>
        <w:tc>
          <w:tcPr>
            <w:tcW w:w="720" w:type="dxa"/>
            <w:shd w:val="clear" w:color="auto" w:fill="auto"/>
            <w:vAlign w:val="center"/>
          </w:tcPr>
          <w:p w14:paraId="1B14AC59" w14:textId="77777777" w:rsidR="000D51A5" w:rsidRPr="00AC4FBC" w:rsidRDefault="000D51A5" w:rsidP="001E2ECA">
            <w:pPr>
              <w:pStyle w:val="TAC"/>
            </w:pPr>
          </w:p>
        </w:tc>
        <w:tc>
          <w:tcPr>
            <w:tcW w:w="720" w:type="dxa"/>
          </w:tcPr>
          <w:p w14:paraId="0324934D" w14:textId="77777777" w:rsidR="000D51A5" w:rsidRPr="00AC4FBC" w:rsidRDefault="000D51A5" w:rsidP="001E2ECA">
            <w:pPr>
              <w:pStyle w:val="TAC"/>
            </w:pPr>
          </w:p>
        </w:tc>
        <w:tc>
          <w:tcPr>
            <w:tcW w:w="720" w:type="dxa"/>
            <w:shd w:val="clear" w:color="auto" w:fill="auto"/>
            <w:vAlign w:val="center"/>
          </w:tcPr>
          <w:p w14:paraId="2D339098" w14:textId="77777777" w:rsidR="000D51A5" w:rsidRPr="00AC4FBC" w:rsidRDefault="000D51A5" w:rsidP="001E2ECA">
            <w:pPr>
              <w:pStyle w:val="TAC"/>
            </w:pPr>
          </w:p>
        </w:tc>
        <w:tc>
          <w:tcPr>
            <w:tcW w:w="720" w:type="dxa"/>
            <w:shd w:val="clear" w:color="auto" w:fill="auto"/>
            <w:vAlign w:val="center"/>
          </w:tcPr>
          <w:p w14:paraId="2E3EE3B9" w14:textId="77777777" w:rsidR="000D51A5" w:rsidRPr="00AC4FBC" w:rsidRDefault="000D51A5" w:rsidP="001E2ECA">
            <w:pPr>
              <w:pStyle w:val="TAC"/>
            </w:pPr>
          </w:p>
        </w:tc>
        <w:tc>
          <w:tcPr>
            <w:tcW w:w="720" w:type="dxa"/>
            <w:shd w:val="clear" w:color="auto" w:fill="auto"/>
            <w:vAlign w:val="center"/>
          </w:tcPr>
          <w:p w14:paraId="3DB30C25" w14:textId="77777777" w:rsidR="000D51A5" w:rsidRPr="00AC4FBC" w:rsidRDefault="000D51A5" w:rsidP="001E2ECA">
            <w:pPr>
              <w:pStyle w:val="TAC"/>
            </w:pPr>
          </w:p>
        </w:tc>
        <w:tc>
          <w:tcPr>
            <w:tcW w:w="720" w:type="dxa"/>
            <w:shd w:val="clear" w:color="auto" w:fill="auto"/>
            <w:vAlign w:val="center"/>
          </w:tcPr>
          <w:p w14:paraId="18E5BC6A" w14:textId="77777777" w:rsidR="000D51A5" w:rsidRPr="00AC4FBC" w:rsidRDefault="000D51A5" w:rsidP="001E2ECA">
            <w:pPr>
              <w:pStyle w:val="TAC"/>
            </w:pPr>
          </w:p>
        </w:tc>
        <w:tc>
          <w:tcPr>
            <w:tcW w:w="720" w:type="dxa"/>
            <w:vAlign w:val="center"/>
          </w:tcPr>
          <w:p w14:paraId="4079E13C" w14:textId="77777777" w:rsidR="000D51A5" w:rsidRPr="00AC4FBC" w:rsidRDefault="000D51A5" w:rsidP="001E2ECA">
            <w:pPr>
              <w:pStyle w:val="TAC"/>
            </w:pPr>
          </w:p>
        </w:tc>
        <w:tc>
          <w:tcPr>
            <w:tcW w:w="720" w:type="dxa"/>
            <w:shd w:val="clear" w:color="auto" w:fill="auto"/>
            <w:vAlign w:val="center"/>
          </w:tcPr>
          <w:p w14:paraId="1EC29384" w14:textId="77777777" w:rsidR="000D51A5" w:rsidRPr="00AC4FBC" w:rsidRDefault="000D51A5" w:rsidP="001E2ECA">
            <w:pPr>
              <w:pStyle w:val="TAC"/>
            </w:pPr>
          </w:p>
        </w:tc>
      </w:tr>
      <w:tr w:rsidR="000D51A5" w:rsidRPr="00AC4FBC" w14:paraId="4FA99A82" w14:textId="77777777" w:rsidTr="001E2ECA">
        <w:trPr>
          <w:trHeight w:val="285"/>
        </w:trPr>
        <w:tc>
          <w:tcPr>
            <w:tcW w:w="646" w:type="dxa"/>
            <w:shd w:val="clear" w:color="auto" w:fill="auto"/>
            <w:vAlign w:val="center"/>
          </w:tcPr>
          <w:p w14:paraId="42D4637F" w14:textId="77777777" w:rsidR="000D51A5" w:rsidRPr="00AC4FBC" w:rsidRDefault="000D51A5" w:rsidP="001E2ECA">
            <w:pPr>
              <w:pStyle w:val="TAC"/>
            </w:pPr>
            <w:r w:rsidRPr="00AC4FBC">
              <w:t>n41</w:t>
            </w:r>
          </w:p>
        </w:tc>
        <w:tc>
          <w:tcPr>
            <w:tcW w:w="646" w:type="dxa"/>
            <w:shd w:val="clear" w:color="auto" w:fill="auto"/>
            <w:vAlign w:val="center"/>
          </w:tcPr>
          <w:p w14:paraId="68F9C7BD" w14:textId="77777777" w:rsidR="000D51A5" w:rsidRPr="00AC4FBC" w:rsidRDefault="000D51A5" w:rsidP="001E2ECA">
            <w:pPr>
              <w:pStyle w:val="TAC"/>
            </w:pPr>
            <w:r w:rsidRPr="00AC4FBC">
              <w:rPr>
                <w:rFonts w:cs="Arial"/>
              </w:rPr>
              <w:t>66</w:t>
            </w:r>
          </w:p>
        </w:tc>
        <w:tc>
          <w:tcPr>
            <w:tcW w:w="720" w:type="dxa"/>
            <w:vAlign w:val="center"/>
          </w:tcPr>
          <w:p w14:paraId="51709E3D" w14:textId="77777777" w:rsidR="000D51A5" w:rsidRPr="00AC4FBC" w:rsidRDefault="000D51A5" w:rsidP="001E2ECA">
            <w:pPr>
              <w:pStyle w:val="TAC"/>
            </w:pPr>
            <w:r w:rsidRPr="00AC4FBC">
              <w:rPr>
                <w:rFonts w:eastAsia="Yu Mincho"/>
                <w:lang w:eastAsia="ja-JP"/>
              </w:rPr>
              <w:t>30</w:t>
            </w:r>
          </w:p>
        </w:tc>
        <w:tc>
          <w:tcPr>
            <w:tcW w:w="720" w:type="dxa"/>
            <w:shd w:val="clear" w:color="auto" w:fill="auto"/>
            <w:vAlign w:val="center"/>
          </w:tcPr>
          <w:p w14:paraId="6873584F" w14:textId="77777777" w:rsidR="000D51A5" w:rsidRPr="00AC4FBC" w:rsidRDefault="000D51A5" w:rsidP="001E2ECA">
            <w:pPr>
              <w:pStyle w:val="TAC"/>
            </w:pPr>
            <w:r w:rsidRPr="00AC4FBC">
              <w:t>128</w:t>
            </w:r>
          </w:p>
        </w:tc>
        <w:tc>
          <w:tcPr>
            <w:tcW w:w="720" w:type="dxa"/>
            <w:shd w:val="clear" w:color="auto" w:fill="auto"/>
            <w:vAlign w:val="center"/>
          </w:tcPr>
          <w:p w14:paraId="2C0FB9D9" w14:textId="77777777" w:rsidR="000D51A5" w:rsidRPr="00AC4FBC" w:rsidRDefault="000D51A5" w:rsidP="001E2ECA">
            <w:pPr>
              <w:pStyle w:val="TAC"/>
            </w:pPr>
            <w:r w:rsidRPr="00AC4FBC">
              <w:rPr>
                <w:rFonts w:cs="Arial"/>
                <w:szCs w:val="18"/>
                <w:lang w:eastAsia="zh-TW"/>
              </w:rPr>
              <w:t>128</w:t>
            </w:r>
          </w:p>
        </w:tc>
        <w:tc>
          <w:tcPr>
            <w:tcW w:w="720" w:type="dxa"/>
            <w:shd w:val="clear" w:color="auto" w:fill="auto"/>
            <w:vAlign w:val="center"/>
          </w:tcPr>
          <w:p w14:paraId="725989ED" w14:textId="77777777" w:rsidR="000D51A5" w:rsidRPr="00AC4FBC" w:rsidRDefault="000D51A5" w:rsidP="001E2ECA">
            <w:pPr>
              <w:pStyle w:val="TAC"/>
              <w:rPr>
                <w:rFonts w:cs="Arial"/>
                <w:szCs w:val="18"/>
              </w:rPr>
            </w:pPr>
            <w:r w:rsidRPr="00AC4FBC">
              <w:t>128</w:t>
            </w:r>
          </w:p>
        </w:tc>
        <w:tc>
          <w:tcPr>
            <w:tcW w:w="720" w:type="dxa"/>
            <w:shd w:val="clear" w:color="auto" w:fill="auto"/>
            <w:vAlign w:val="center"/>
          </w:tcPr>
          <w:p w14:paraId="700D4FF7" w14:textId="77777777" w:rsidR="000D51A5" w:rsidRPr="00AC4FBC" w:rsidRDefault="000D51A5" w:rsidP="001E2ECA">
            <w:pPr>
              <w:pStyle w:val="TAC"/>
              <w:rPr>
                <w:rFonts w:cs="Arial"/>
                <w:szCs w:val="18"/>
              </w:rPr>
            </w:pPr>
            <w:r w:rsidRPr="00AC4FBC">
              <w:rPr>
                <w:rFonts w:cs="Arial"/>
                <w:szCs w:val="18"/>
                <w:lang w:eastAsia="zh-TW"/>
              </w:rPr>
              <w:t>128</w:t>
            </w:r>
          </w:p>
        </w:tc>
        <w:tc>
          <w:tcPr>
            <w:tcW w:w="720" w:type="dxa"/>
            <w:shd w:val="clear" w:color="auto" w:fill="auto"/>
            <w:vAlign w:val="center"/>
          </w:tcPr>
          <w:p w14:paraId="49C1B522" w14:textId="77777777" w:rsidR="000D51A5" w:rsidRPr="00AC4FBC" w:rsidRDefault="000D51A5" w:rsidP="001E2ECA">
            <w:pPr>
              <w:pStyle w:val="TAC"/>
            </w:pPr>
          </w:p>
        </w:tc>
        <w:tc>
          <w:tcPr>
            <w:tcW w:w="720" w:type="dxa"/>
          </w:tcPr>
          <w:p w14:paraId="274EC3AD" w14:textId="77777777" w:rsidR="000D51A5" w:rsidRPr="00AC4FBC" w:rsidRDefault="000D51A5" w:rsidP="001E2ECA">
            <w:pPr>
              <w:pStyle w:val="TAC"/>
            </w:pPr>
          </w:p>
        </w:tc>
        <w:tc>
          <w:tcPr>
            <w:tcW w:w="720" w:type="dxa"/>
            <w:shd w:val="clear" w:color="auto" w:fill="auto"/>
            <w:vAlign w:val="center"/>
          </w:tcPr>
          <w:p w14:paraId="13B59406" w14:textId="77777777" w:rsidR="000D51A5" w:rsidRPr="00AC4FBC" w:rsidRDefault="000D51A5" w:rsidP="001E2ECA">
            <w:pPr>
              <w:pStyle w:val="TAC"/>
            </w:pPr>
          </w:p>
        </w:tc>
        <w:tc>
          <w:tcPr>
            <w:tcW w:w="720" w:type="dxa"/>
            <w:shd w:val="clear" w:color="auto" w:fill="auto"/>
            <w:vAlign w:val="center"/>
          </w:tcPr>
          <w:p w14:paraId="37FC6B4B" w14:textId="77777777" w:rsidR="000D51A5" w:rsidRPr="00AC4FBC" w:rsidRDefault="000D51A5" w:rsidP="001E2ECA">
            <w:pPr>
              <w:pStyle w:val="TAC"/>
            </w:pPr>
          </w:p>
        </w:tc>
        <w:tc>
          <w:tcPr>
            <w:tcW w:w="720" w:type="dxa"/>
            <w:shd w:val="clear" w:color="auto" w:fill="auto"/>
            <w:vAlign w:val="center"/>
          </w:tcPr>
          <w:p w14:paraId="69ACF02A" w14:textId="77777777" w:rsidR="000D51A5" w:rsidRPr="00AC4FBC" w:rsidRDefault="000D51A5" w:rsidP="001E2ECA">
            <w:pPr>
              <w:pStyle w:val="TAC"/>
            </w:pPr>
          </w:p>
        </w:tc>
        <w:tc>
          <w:tcPr>
            <w:tcW w:w="720" w:type="dxa"/>
            <w:shd w:val="clear" w:color="auto" w:fill="auto"/>
            <w:vAlign w:val="center"/>
          </w:tcPr>
          <w:p w14:paraId="2A8665E2" w14:textId="77777777" w:rsidR="000D51A5" w:rsidRPr="00AC4FBC" w:rsidRDefault="000D51A5" w:rsidP="001E2ECA">
            <w:pPr>
              <w:pStyle w:val="TAC"/>
            </w:pPr>
          </w:p>
        </w:tc>
        <w:tc>
          <w:tcPr>
            <w:tcW w:w="720" w:type="dxa"/>
            <w:vAlign w:val="center"/>
          </w:tcPr>
          <w:p w14:paraId="00FF54CA" w14:textId="77777777" w:rsidR="000D51A5" w:rsidRPr="00AC4FBC" w:rsidRDefault="000D51A5" w:rsidP="001E2ECA">
            <w:pPr>
              <w:pStyle w:val="TAC"/>
            </w:pPr>
          </w:p>
        </w:tc>
        <w:tc>
          <w:tcPr>
            <w:tcW w:w="720" w:type="dxa"/>
            <w:shd w:val="clear" w:color="auto" w:fill="auto"/>
            <w:vAlign w:val="center"/>
          </w:tcPr>
          <w:p w14:paraId="5E647A02" w14:textId="77777777" w:rsidR="000D51A5" w:rsidRPr="00AC4FBC" w:rsidRDefault="000D51A5" w:rsidP="001E2ECA">
            <w:pPr>
              <w:pStyle w:val="TAC"/>
            </w:pPr>
          </w:p>
        </w:tc>
      </w:tr>
      <w:tr w:rsidR="000D51A5" w:rsidRPr="00AC4FBC" w14:paraId="1E273E18" w14:textId="77777777" w:rsidTr="001E2ECA">
        <w:trPr>
          <w:trHeight w:val="285"/>
        </w:trPr>
        <w:tc>
          <w:tcPr>
            <w:tcW w:w="646" w:type="dxa"/>
            <w:shd w:val="clear" w:color="auto" w:fill="auto"/>
            <w:vAlign w:val="center"/>
          </w:tcPr>
          <w:p w14:paraId="3899553A" w14:textId="77777777" w:rsidR="000D51A5" w:rsidRPr="00AC4FBC" w:rsidRDefault="000D51A5" w:rsidP="001E2ECA">
            <w:pPr>
              <w:pStyle w:val="TAC"/>
            </w:pPr>
            <w:r w:rsidRPr="00AC4FBC">
              <w:t>41</w:t>
            </w:r>
          </w:p>
        </w:tc>
        <w:tc>
          <w:tcPr>
            <w:tcW w:w="646" w:type="dxa"/>
            <w:shd w:val="clear" w:color="auto" w:fill="auto"/>
            <w:vAlign w:val="center"/>
          </w:tcPr>
          <w:p w14:paraId="6D677067" w14:textId="77777777" w:rsidR="000D51A5" w:rsidRPr="00AC4FBC" w:rsidRDefault="000D51A5" w:rsidP="001E2ECA">
            <w:pPr>
              <w:pStyle w:val="TAC"/>
            </w:pPr>
            <w:r w:rsidRPr="00AC4FBC">
              <w:t>n77</w:t>
            </w:r>
          </w:p>
        </w:tc>
        <w:tc>
          <w:tcPr>
            <w:tcW w:w="720" w:type="dxa"/>
            <w:vAlign w:val="center"/>
          </w:tcPr>
          <w:p w14:paraId="3450138F" w14:textId="77777777" w:rsidR="000D51A5" w:rsidRPr="00AC4FBC" w:rsidRDefault="000D51A5" w:rsidP="001E2ECA">
            <w:pPr>
              <w:pStyle w:val="TAC"/>
            </w:pPr>
            <w:r w:rsidRPr="00AC4FBC">
              <w:t>15</w:t>
            </w:r>
          </w:p>
        </w:tc>
        <w:tc>
          <w:tcPr>
            <w:tcW w:w="720" w:type="dxa"/>
            <w:shd w:val="clear" w:color="auto" w:fill="auto"/>
            <w:vAlign w:val="center"/>
          </w:tcPr>
          <w:p w14:paraId="7F0B1D67" w14:textId="77777777" w:rsidR="000D51A5" w:rsidRPr="00AC4FBC" w:rsidRDefault="000D51A5" w:rsidP="001E2ECA">
            <w:pPr>
              <w:pStyle w:val="TAC"/>
            </w:pPr>
          </w:p>
        </w:tc>
        <w:tc>
          <w:tcPr>
            <w:tcW w:w="720" w:type="dxa"/>
            <w:shd w:val="clear" w:color="auto" w:fill="auto"/>
            <w:vAlign w:val="center"/>
          </w:tcPr>
          <w:p w14:paraId="6873EB0E" w14:textId="77777777" w:rsidR="000D51A5" w:rsidRPr="00AC4FBC" w:rsidRDefault="000D51A5" w:rsidP="001E2ECA">
            <w:pPr>
              <w:pStyle w:val="TAC"/>
            </w:pPr>
            <w:r w:rsidRPr="00AC4FBC">
              <w:t>100</w:t>
            </w:r>
          </w:p>
        </w:tc>
        <w:tc>
          <w:tcPr>
            <w:tcW w:w="720" w:type="dxa"/>
            <w:shd w:val="clear" w:color="auto" w:fill="auto"/>
            <w:vAlign w:val="center"/>
          </w:tcPr>
          <w:p w14:paraId="420D74FE" w14:textId="77777777" w:rsidR="000D51A5" w:rsidRPr="00AC4FBC" w:rsidRDefault="000D51A5" w:rsidP="001E2ECA">
            <w:pPr>
              <w:pStyle w:val="TAC"/>
              <w:rPr>
                <w:rFonts w:cs="Arial"/>
                <w:szCs w:val="18"/>
              </w:rPr>
            </w:pPr>
            <w:r w:rsidRPr="00AC4FBC">
              <w:rPr>
                <w:rFonts w:cs="Arial"/>
                <w:szCs w:val="18"/>
              </w:rPr>
              <w:t>100</w:t>
            </w:r>
          </w:p>
        </w:tc>
        <w:tc>
          <w:tcPr>
            <w:tcW w:w="720" w:type="dxa"/>
            <w:shd w:val="clear" w:color="auto" w:fill="auto"/>
            <w:vAlign w:val="center"/>
          </w:tcPr>
          <w:p w14:paraId="194E063F" w14:textId="77777777" w:rsidR="000D51A5" w:rsidRPr="00AC4FBC" w:rsidRDefault="000D51A5" w:rsidP="001E2ECA">
            <w:pPr>
              <w:pStyle w:val="TAC"/>
              <w:rPr>
                <w:rFonts w:cs="Arial"/>
                <w:szCs w:val="18"/>
              </w:rPr>
            </w:pPr>
            <w:r w:rsidRPr="00AC4FBC">
              <w:rPr>
                <w:rFonts w:cs="Arial"/>
                <w:szCs w:val="18"/>
              </w:rPr>
              <w:t>100</w:t>
            </w:r>
          </w:p>
        </w:tc>
        <w:tc>
          <w:tcPr>
            <w:tcW w:w="720" w:type="dxa"/>
            <w:shd w:val="clear" w:color="auto" w:fill="auto"/>
            <w:vAlign w:val="center"/>
          </w:tcPr>
          <w:p w14:paraId="61526DC9" w14:textId="77777777" w:rsidR="000D51A5" w:rsidRPr="00AC4FBC" w:rsidRDefault="000D51A5" w:rsidP="001E2ECA">
            <w:pPr>
              <w:pStyle w:val="TAC"/>
            </w:pPr>
          </w:p>
        </w:tc>
        <w:tc>
          <w:tcPr>
            <w:tcW w:w="720" w:type="dxa"/>
          </w:tcPr>
          <w:p w14:paraId="324A9C20" w14:textId="77777777" w:rsidR="000D51A5" w:rsidRPr="00AC4FBC" w:rsidRDefault="000D51A5" w:rsidP="001E2ECA">
            <w:pPr>
              <w:pStyle w:val="TAC"/>
            </w:pPr>
          </w:p>
        </w:tc>
        <w:tc>
          <w:tcPr>
            <w:tcW w:w="720" w:type="dxa"/>
            <w:shd w:val="clear" w:color="auto" w:fill="auto"/>
            <w:vAlign w:val="center"/>
          </w:tcPr>
          <w:p w14:paraId="735444E0" w14:textId="77777777" w:rsidR="000D51A5" w:rsidRPr="00AC4FBC" w:rsidRDefault="000D51A5" w:rsidP="001E2ECA">
            <w:pPr>
              <w:pStyle w:val="TAC"/>
            </w:pPr>
            <w:r w:rsidRPr="00AC4FBC">
              <w:t>100</w:t>
            </w:r>
          </w:p>
        </w:tc>
        <w:tc>
          <w:tcPr>
            <w:tcW w:w="720" w:type="dxa"/>
            <w:shd w:val="clear" w:color="auto" w:fill="auto"/>
            <w:vAlign w:val="center"/>
          </w:tcPr>
          <w:p w14:paraId="02E329A2" w14:textId="77777777" w:rsidR="000D51A5" w:rsidRPr="00AC4FBC" w:rsidRDefault="000D51A5" w:rsidP="001E2ECA">
            <w:pPr>
              <w:pStyle w:val="TAC"/>
            </w:pPr>
            <w:r w:rsidRPr="00AC4FBC">
              <w:t>100</w:t>
            </w:r>
          </w:p>
        </w:tc>
        <w:tc>
          <w:tcPr>
            <w:tcW w:w="720" w:type="dxa"/>
            <w:shd w:val="clear" w:color="auto" w:fill="auto"/>
            <w:vAlign w:val="center"/>
          </w:tcPr>
          <w:p w14:paraId="5FC0E0D3" w14:textId="77777777" w:rsidR="000D51A5" w:rsidRPr="00AC4FBC" w:rsidRDefault="000D51A5" w:rsidP="001E2ECA">
            <w:pPr>
              <w:pStyle w:val="TAC"/>
            </w:pPr>
            <w:r w:rsidRPr="00AC4FBC">
              <w:t>100</w:t>
            </w:r>
          </w:p>
        </w:tc>
        <w:tc>
          <w:tcPr>
            <w:tcW w:w="720" w:type="dxa"/>
            <w:shd w:val="clear" w:color="auto" w:fill="auto"/>
            <w:vAlign w:val="center"/>
          </w:tcPr>
          <w:p w14:paraId="057DE89B" w14:textId="77777777" w:rsidR="000D51A5" w:rsidRPr="00AC4FBC" w:rsidRDefault="000D51A5" w:rsidP="001E2ECA">
            <w:pPr>
              <w:pStyle w:val="TAC"/>
            </w:pPr>
            <w:r w:rsidRPr="00AC4FBC">
              <w:t>100</w:t>
            </w:r>
          </w:p>
        </w:tc>
        <w:tc>
          <w:tcPr>
            <w:tcW w:w="720" w:type="dxa"/>
            <w:vAlign w:val="center"/>
          </w:tcPr>
          <w:p w14:paraId="4A5146A5" w14:textId="77777777" w:rsidR="000D51A5" w:rsidRPr="00AC4FBC" w:rsidRDefault="000D51A5" w:rsidP="001E2ECA">
            <w:pPr>
              <w:pStyle w:val="TAC"/>
            </w:pPr>
            <w:r w:rsidRPr="00AC4FBC">
              <w:t>100</w:t>
            </w:r>
          </w:p>
        </w:tc>
        <w:tc>
          <w:tcPr>
            <w:tcW w:w="720" w:type="dxa"/>
            <w:shd w:val="clear" w:color="auto" w:fill="auto"/>
            <w:vAlign w:val="center"/>
          </w:tcPr>
          <w:p w14:paraId="2B0FF498" w14:textId="77777777" w:rsidR="000D51A5" w:rsidRPr="00AC4FBC" w:rsidRDefault="000D51A5" w:rsidP="001E2ECA">
            <w:pPr>
              <w:pStyle w:val="TAC"/>
            </w:pPr>
            <w:r w:rsidRPr="00AC4FBC">
              <w:t>100</w:t>
            </w:r>
          </w:p>
        </w:tc>
      </w:tr>
      <w:tr w:rsidR="000D51A5" w:rsidRPr="00AC4FBC" w14:paraId="19D1108E" w14:textId="77777777" w:rsidTr="001E2ECA">
        <w:trPr>
          <w:trHeight w:val="285"/>
        </w:trPr>
        <w:tc>
          <w:tcPr>
            <w:tcW w:w="646" w:type="dxa"/>
            <w:shd w:val="clear" w:color="auto" w:fill="auto"/>
            <w:vAlign w:val="center"/>
          </w:tcPr>
          <w:p w14:paraId="6285CE26" w14:textId="77777777" w:rsidR="000D51A5" w:rsidRPr="00AC4FBC" w:rsidRDefault="000D51A5" w:rsidP="001E2ECA">
            <w:pPr>
              <w:pStyle w:val="TAC"/>
            </w:pPr>
            <w:r w:rsidRPr="00AC4FBC">
              <w:t>3</w:t>
            </w:r>
          </w:p>
        </w:tc>
        <w:tc>
          <w:tcPr>
            <w:tcW w:w="646" w:type="dxa"/>
            <w:shd w:val="clear" w:color="auto" w:fill="auto"/>
            <w:vAlign w:val="center"/>
          </w:tcPr>
          <w:p w14:paraId="424260D2" w14:textId="77777777" w:rsidR="000D51A5" w:rsidRPr="00AC4FBC" w:rsidRDefault="000D51A5" w:rsidP="001E2ECA">
            <w:pPr>
              <w:pStyle w:val="TAC"/>
            </w:pPr>
            <w:r w:rsidRPr="00AC4FBC">
              <w:rPr>
                <w:rFonts w:cs="Arial"/>
              </w:rPr>
              <w:t>n51</w:t>
            </w:r>
          </w:p>
        </w:tc>
        <w:tc>
          <w:tcPr>
            <w:tcW w:w="720" w:type="dxa"/>
            <w:vAlign w:val="center"/>
          </w:tcPr>
          <w:p w14:paraId="07892A0A" w14:textId="77777777" w:rsidR="000D51A5" w:rsidRPr="00AC4FBC" w:rsidRDefault="000D51A5" w:rsidP="001E2ECA">
            <w:pPr>
              <w:pStyle w:val="TAC"/>
            </w:pPr>
            <w:r w:rsidRPr="00AC4FBC">
              <w:t>15</w:t>
            </w:r>
          </w:p>
        </w:tc>
        <w:tc>
          <w:tcPr>
            <w:tcW w:w="720" w:type="dxa"/>
            <w:shd w:val="clear" w:color="auto" w:fill="auto"/>
            <w:vAlign w:val="center"/>
          </w:tcPr>
          <w:p w14:paraId="341E7BA1" w14:textId="77777777" w:rsidR="000D51A5" w:rsidRPr="00AC4FBC" w:rsidRDefault="000D51A5" w:rsidP="001E2ECA">
            <w:pPr>
              <w:pStyle w:val="TAC"/>
            </w:pPr>
            <w:r w:rsidRPr="00AC4FBC">
              <w:t>25</w:t>
            </w:r>
          </w:p>
        </w:tc>
        <w:tc>
          <w:tcPr>
            <w:tcW w:w="720" w:type="dxa"/>
            <w:shd w:val="clear" w:color="auto" w:fill="auto"/>
            <w:vAlign w:val="center"/>
          </w:tcPr>
          <w:p w14:paraId="10799998" w14:textId="77777777" w:rsidR="000D51A5" w:rsidRPr="00AC4FBC" w:rsidRDefault="000D51A5" w:rsidP="001E2ECA">
            <w:pPr>
              <w:pStyle w:val="TAC"/>
            </w:pPr>
          </w:p>
        </w:tc>
        <w:tc>
          <w:tcPr>
            <w:tcW w:w="720" w:type="dxa"/>
            <w:shd w:val="clear" w:color="auto" w:fill="auto"/>
            <w:vAlign w:val="center"/>
          </w:tcPr>
          <w:p w14:paraId="24062859" w14:textId="77777777" w:rsidR="000D51A5" w:rsidRPr="00AC4FBC" w:rsidRDefault="000D51A5" w:rsidP="001E2ECA">
            <w:pPr>
              <w:pStyle w:val="TAC"/>
              <w:rPr>
                <w:rFonts w:cs="Arial"/>
                <w:szCs w:val="18"/>
              </w:rPr>
            </w:pPr>
          </w:p>
        </w:tc>
        <w:tc>
          <w:tcPr>
            <w:tcW w:w="720" w:type="dxa"/>
            <w:shd w:val="clear" w:color="auto" w:fill="auto"/>
            <w:vAlign w:val="center"/>
          </w:tcPr>
          <w:p w14:paraId="1B46A6CA" w14:textId="77777777" w:rsidR="000D51A5" w:rsidRPr="00AC4FBC" w:rsidRDefault="000D51A5" w:rsidP="001E2ECA">
            <w:pPr>
              <w:pStyle w:val="TAC"/>
              <w:rPr>
                <w:rFonts w:cs="Arial"/>
                <w:szCs w:val="18"/>
              </w:rPr>
            </w:pPr>
          </w:p>
        </w:tc>
        <w:tc>
          <w:tcPr>
            <w:tcW w:w="720" w:type="dxa"/>
            <w:shd w:val="clear" w:color="auto" w:fill="auto"/>
          </w:tcPr>
          <w:p w14:paraId="00795FAA" w14:textId="77777777" w:rsidR="000D51A5" w:rsidRPr="00AC4FBC" w:rsidRDefault="000D51A5" w:rsidP="001E2ECA">
            <w:pPr>
              <w:pStyle w:val="TAC"/>
            </w:pPr>
          </w:p>
        </w:tc>
        <w:tc>
          <w:tcPr>
            <w:tcW w:w="720" w:type="dxa"/>
          </w:tcPr>
          <w:p w14:paraId="4B57ACC9" w14:textId="77777777" w:rsidR="000D51A5" w:rsidRPr="00AC4FBC" w:rsidRDefault="000D51A5" w:rsidP="001E2ECA">
            <w:pPr>
              <w:pStyle w:val="TAC"/>
            </w:pPr>
          </w:p>
        </w:tc>
        <w:tc>
          <w:tcPr>
            <w:tcW w:w="720" w:type="dxa"/>
            <w:shd w:val="clear" w:color="auto" w:fill="auto"/>
            <w:vAlign w:val="center"/>
          </w:tcPr>
          <w:p w14:paraId="7D8C856A" w14:textId="77777777" w:rsidR="000D51A5" w:rsidRPr="00AC4FBC" w:rsidRDefault="000D51A5" w:rsidP="001E2ECA">
            <w:pPr>
              <w:pStyle w:val="TAC"/>
            </w:pPr>
          </w:p>
        </w:tc>
        <w:tc>
          <w:tcPr>
            <w:tcW w:w="720" w:type="dxa"/>
            <w:shd w:val="clear" w:color="auto" w:fill="auto"/>
            <w:vAlign w:val="center"/>
          </w:tcPr>
          <w:p w14:paraId="12E73C7B" w14:textId="77777777" w:rsidR="000D51A5" w:rsidRPr="00AC4FBC" w:rsidRDefault="000D51A5" w:rsidP="001E2ECA">
            <w:pPr>
              <w:pStyle w:val="TAC"/>
            </w:pPr>
          </w:p>
        </w:tc>
        <w:tc>
          <w:tcPr>
            <w:tcW w:w="720" w:type="dxa"/>
            <w:shd w:val="clear" w:color="auto" w:fill="auto"/>
            <w:vAlign w:val="center"/>
          </w:tcPr>
          <w:p w14:paraId="4C07EFA8" w14:textId="77777777" w:rsidR="000D51A5" w:rsidRPr="00AC4FBC" w:rsidRDefault="000D51A5" w:rsidP="001E2ECA">
            <w:pPr>
              <w:pStyle w:val="TAC"/>
            </w:pPr>
          </w:p>
        </w:tc>
        <w:tc>
          <w:tcPr>
            <w:tcW w:w="720" w:type="dxa"/>
            <w:shd w:val="clear" w:color="auto" w:fill="auto"/>
            <w:vAlign w:val="center"/>
          </w:tcPr>
          <w:p w14:paraId="6781E9FA" w14:textId="77777777" w:rsidR="000D51A5" w:rsidRPr="00AC4FBC" w:rsidRDefault="000D51A5" w:rsidP="001E2ECA">
            <w:pPr>
              <w:pStyle w:val="TAC"/>
            </w:pPr>
          </w:p>
        </w:tc>
        <w:tc>
          <w:tcPr>
            <w:tcW w:w="720" w:type="dxa"/>
            <w:vAlign w:val="center"/>
          </w:tcPr>
          <w:p w14:paraId="7DFA15E0" w14:textId="77777777" w:rsidR="000D51A5" w:rsidRPr="00AC4FBC" w:rsidRDefault="000D51A5" w:rsidP="001E2ECA">
            <w:pPr>
              <w:pStyle w:val="TAC"/>
            </w:pPr>
          </w:p>
        </w:tc>
        <w:tc>
          <w:tcPr>
            <w:tcW w:w="720" w:type="dxa"/>
            <w:shd w:val="clear" w:color="auto" w:fill="auto"/>
            <w:vAlign w:val="center"/>
          </w:tcPr>
          <w:p w14:paraId="7E262E74" w14:textId="77777777" w:rsidR="000D51A5" w:rsidRPr="00AC4FBC" w:rsidRDefault="000D51A5" w:rsidP="001E2ECA">
            <w:pPr>
              <w:pStyle w:val="TAC"/>
            </w:pPr>
          </w:p>
        </w:tc>
      </w:tr>
      <w:tr w:rsidR="000D51A5" w:rsidRPr="00AC4FBC" w14:paraId="363BBFFB" w14:textId="77777777" w:rsidTr="001E2ECA">
        <w:trPr>
          <w:trHeight w:val="285"/>
        </w:trPr>
        <w:tc>
          <w:tcPr>
            <w:tcW w:w="646" w:type="dxa"/>
            <w:shd w:val="clear" w:color="auto" w:fill="auto"/>
            <w:vAlign w:val="center"/>
          </w:tcPr>
          <w:p w14:paraId="0474C72B" w14:textId="77777777" w:rsidR="000D51A5" w:rsidRPr="00AC4FBC" w:rsidRDefault="000D51A5" w:rsidP="001E2ECA">
            <w:pPr>
              <w:pStyle w:val="TAC"/>
            </w:pPr>
            <w:r w:rsidRPr="00AC4FBC">
              <w:t>30</w:t>
            </w:r>
          </w:p>
        </w:tc>
        <w:tc>
          <w:tcPr>
            <w:tcW w:w="646" w:type="dxa"/>
            <w:shd w:val="clear" w:color="auto" w:fill="auto"/>
            <w:vAlign w:val="center"/>
          </w:tcPr>
          <w:p w14:paraId="0F097D36" w14:textId="77777777" w:rsidR="000D51A5" w:rsidRPr="00AC4FBC" w:rsidRDefault="000D51A5" w:rsidP="001E2ECA">
            <w:pPr>
              <w:pStyle w:val="TAC"/>
            </w:pPr>
            <w:r w:rsidRPr="00AC4FBC">
              <w:rPr>
                <w:rFonts w:cs="Arial"/>
              </w:rPr>
              <w:t>n66</w:t>
            </w:r>
          </w:p>
        </w:tc>
        <w:tc>
          <w:tcPr>
            <w:tcW w:w="720" w:type="dxa"/>
            <w:vAlign w:val="center"/>
          </w:tcPr>
          <w:p w14:paraId="7A154A1E" w14:textId="77777777" w:rsidR="000D51A5" w:rsidRPr="00AC4FBC" w:rsidRDefault="000D51A5" w:rsidP="001E2ECA">
            <w:pPr>
              <w:pStyle w:val="TAC"/>
            </w:pPr>
            <w:r w:rsidRPr="00AC4FBC">
              <w:t>15</w:t>
            </w:r>
          </w:p>
        </w:tc>
        <w:tc>
          <w:tcPr>
            <w:tcW w:w="720" w:type="dxa"/>
            <w:shd w:val="clear" w:color="auto" w:fill="auto"/>
            <w:vAlign w:val="center"/>
          </w:tcPr>
          <w:p w14:paraId="1DC9685F" w14:textId="77777777" w:rsidR="000D51A5" w:rsidRPr="00AC4FBC" w:rsidRDefault="000D51A5" w:rsidP="001E2ECA">
            <w:pPr>
              <w:pStyle w:val="TAC"/>
            </w:pPr>
            <w:r w:rsidRPr="00AC4FBC">
              <w:t>25</w:t>
            </w:r>
          </w:p>
        </w:tc>
        <w:tc>
          <w:tcPr>
            <w:tcW w:w="720" w:type="dxa"/>
            <w:shd w:val="clear" w:color="auto" w:fill="auto"/>
            <w:vAlign w:val="center"/>
          </w:tcPr>
          <w:p w14:paraId="52B5C792" w14:textId="77777777" w:rsidR="000D51A5" w:rsidRPr="00AC4FBC" w:rsidRDefault="000D51A5" w:rsidP="001E2ECA">
            <w:pPr>
              <w:pStyle w:val="TAC"/>
            </w:pPr>
            <w:r w:rsidRPr="00AC4FBC">
              <w:t>25</w:t>
            </w:r>
          </w:p>
        </w:tc>
        <w:tc>
          <w:tcPr>
            <w:tcW w:w="720" w:type="dxa"/>
            <w:shd w:val="clear" w:color="auto" w:fill="auto"/>
            <w:vAlign w:val="center"/>
          </w:tcPr>
          <w:p w14:paraId="22B61BAF" w14:textId="77777777" w:rsidR="000D51A5" w:rsidRPr="00AC4FBC" w:rsidRDefault="000D51A5" w:rsidP="001E2ECA">
            <w:pPr>
              <w:pStyle w:val="TAC"/>
              <w:rPr>
                <w:rFonts w:cs="Arial"/>
                <w:szCs w:val="18"/>
              </w:rPr>
            </w:pPr>
            <w:r w:rsidRPr="00AC4FBC">
              <w:t>25</w:t>
            </w:r>
          </w:p>
        </w:tc>
        <w:tc>
          <w:tcPr>
            <w:tcW w:w="720" w:type="dxa"/>
            <w:shd w:val="clear" w:color="auto" w:fill="auto"/>
            <w:vAlign w:val="center"/>
          </w:tcPr>
          <w:p w14:paraId="3F50D4C7" w14:textId="77777777" w:rsidR="000D51A5" w:rsidRPr="00AC4FBC" w:rsidRDefault="000D51A5" w:rsidP="001E2ECA">
            <w:pPr>
              <w:pStyle w:val="TAC"/>
              <w:rPr>
                <w:rFonts w:cs="Arial"/>
                <w:szCs w:val="18"/>
              </w:rPr>
            </w:pPr>
            <w:r w:rsidRPr="00AC4FBC">
              <w:t>25</w:t>
            </w:r>
          </w:p>
        </w:tc>
        <w:tc>
          <w:tcPr>
            <w:tcW w:w="720" w:type="dxa"/>
            <w:shd w:val="clear" w:color="auto" w:fill="auto"/>
            <w:vAlign w:val="center"/>
          </w:tcPr>
          <w:p w14:paraId="1AFFA5B8" w14:textId="77777777" w:rsidR="000D51A5" w:rsidRPr="00AC4FBC" w:rsidRDefault="000D51A5" w:rsidP="001E2ECA">
            <w:pPr>
              <w:pStyle w:val="TAC"/>
            </w:pPr>
          </w:p>
        </w:tc>
        <w:tc>
          <w:tcPr>
            <w:tcW w:w="720" w:type="dxa"/>
            <w:vAlign w:val="center"/>
          </w:tcPr>
          <w:p w14:paraId="5C854C00" w14:textId="77777777" w:rsidR="000D51A5" w:rsidRPr="00AC4FBC" w:rsidRDefault="000D51A5" w:rsidP="001E2ECA">
            <w:pPr>
              <w:pStyle w:val="TAC"/>
            </w:pPr>
          </w:p>
        </w:tc>
        <w:tc>
          <w:tcPr>
            <w:tcW w:w="720" w:type="dxa"/>
            <w:shd w:val="clear" w:color="auto" w:fill="auto"/>
            <w:vAlign w:val="center"/>
          </w:tcPr>
          <w:p w14:paraId="00C172C5" w14:textId="77777777" w:rsidR="000D51A5" w:rsidRPr="00AC4FBC" w:rsidRDefault="000D51A5" w:rsidP="001E2ECA">
            <w:pPr>
              <w:pStyle w:val="TAC"/>
            </w:pPr>
            <w:r w:rsidRPr="00AC4FBC">
              <w:rPr>
                <w:rFonts w:cs="Arial"/>
                <w:szCs w:val="18"/>
              </w:rPr>
              <w:t>25</w:t>
            </w:r>
          </w:p>
        </w:tc>
        <w:tc>
          <w:tcPr>
            <w:tcW w:w="720" w:type="dxa"/>
            <w:shd w:val="clear" w:color="auto" w:fill="auto"/>
            <w:vAlign w:val="center"/>
          </w:tcPr>
          <w:p w14:paraId="185CB015" w14:textId="77777777" w:rsidR="000D51A5" w:rsidRPr="00AC4FBC" w:rsidRDefault="000D51A5" w:rsidP="001E2ECA">
            <w:pPr>
              <w:pStyle w:val="TAC"/>
            </w:pPr>
          </w:p>
        </w:tc>
        <w:tc>
          <w:tcPr>
            <w:tcW w:w="720" w:type="dxa"/>
            <w:shd w:val="clear" w:color="auto" w:fill="auto"/>
            <w:vAlign w:val="center"/>
          </w:tcPr>
          <w:p w14:paraId="36DBD82B" w14:textId="77777777" w:rsidR="000D51A5" w:rsidRPr="00AC4FBC" w:rsidRDefault="000D51A5" w:rsidP="001E2ECA">
            <w:pPr>
              <w:pStyle w:val="TAC"/>
            </w:pPr>
          </w:p>
        </w:tc>
        <w:tc>
          <w:tcPr>
            <w:tcW w:w="720" w:type="dxa"/>
            <w:shd w:val="clear" w:color="auto" w:fill="auto"/>
            <w:vAlign w:val="center"/>
          </w:tcPr>
          <w:p w14:paraId="2B00B3FD" w14:textId="77777777" w:rsidR="000D51A5" w:rsidRPr="00AC4FBC" w:rsidRDefault="000D51A5" w:rsidP="001E2ECA">
            <w:pPr>
              <w:pStyle w:val="TAC"/>
            </w:pPr>
          </w:p>
        </w:tc>
        <w:tc>
          <w:tcPr>
            <w:tcW w:w="720" w:type="dxa"/>
            <w:vAlign w:val="center"/>
          </w:tcPr>
          <w:p w14:paraId="5505C248" w14:textId="77777777" w:rsidR="000D51A5" w:rsidRPr="00AC4FBC" w:rsidRDefault="000D51A5" w:rsidP="001E2ECA">
            <w:pPr>
              <w:pStyle w:val="TAC"/>
            </w:pPr>
          </w:p>
        </w:tc>
        <w:tc>
          <w:tcPr>
            <w:tcW w:w="720" w:type="dxa"/>
            <w:shd w:val="clear" w:color="auto" w:fill="auto"/>
            <w:vAlign w:val="center"/>
          </w:tcPr>
          <w:p w14:paraId="58FB2809" w14:textId="77777777" w:rsidR="000D51A5" w:rsidRPr="00AC4FBC" w:rsidRDefault="000D51A5" w:rsidP="001E2ECA">
            <w:pPr>
              <w:pStyle w:val="TAC"/>
            </w:pPr>
          </w:p>
        </w:tc>
      </w:tr>
      <w:tr w:rsidR="000D51A5" w:rsidRPr="00AC4FBC" w14:paraId="48B8A21B" w14:textId="77777777" w:rsidTr="001E2ECA">
        <w:trPr>
          <w:trHeight w:val="285"/>
        </w:trPr>
        <w:tc>
          <w:tcPr>
            <w:tcW w:w="646" w:type="dxa"/>
            <w:shd w:val="clear" w:color="auto" w:fill="auto"/>
            <w:vAlign w:val="center"/>
          </w:tcPr>
          <w:p w14:paraId="2D40CA70" w14:textId="77777777" w:rsidR="000D51A5" w:rsidRPr="00AC4FBC" w:rsidRDefault="000D51A5" w:rsidP="001E2ECA">
            <w:pPr>
              <w:pStyle w:val="TAC"/>
            </w:pPr>
            <w:r w:rsidRPr="00AC4FBC">
              <w:t>n78</w:t>
            </w:r>
          </w:p>
        </w:tc>
        <w:tc>
          <w:tcPr>
            <w:tcW w:w="646" w:type="dxa"/>
            <w:shd w:val="clear" w:color="auto" w:fill="auto"/>
            <w:vAlign w:val="center"/>
          </w:tcPr>
          <w:p w14:paraId="29A304C1" w14:textId="77777777" w:rsidR="000D51A5" w:rsidRPr="00AC4FBC" w:rsidRDefault="000D51A5" w:rsidP="001E2ECA">
            <w:pPr>
              <w:pStyle w:val="TAC"/>
            </w:pPr>
            <w:r w:rsidRPr="00AC4FBC">
              <w:t>7</w:t>
            </w:r>
          </w:p>
        </w:tc>
        <w:tc>
          <w:tcPr>
            <w:tcW w:w="720" w:type="dxa"/>
            <w:vAlign w:val="center"/>
          </w:tcPr>
          <w:p w14:paraId="6DFA2053" w14:textId="77777777" w:rsidR="000D51A5" w:rsidRPr="00AC4FBC" w:rsidRDefault="000D51A5" w:rsidP="001E2ECA">
            <w:pPr>
              <w:pStyle w:val="TAC"/>
            </w:pPr>
            <w:r w:rsidRPr="00AC4FBC">
              <w:t>30</w:t>
            </w:r>
          </w:p>
        </w:tc>
        <w:tc>
          <w:tcPr>
            <w:tcW w:w="720" w:type="dxa"/>
            <w:shd w:val="clear" w:color="auto" w:fill="auto"/>
            <w:vAlign w:val="center"/>
          </w:tcPr>
          <w:p w14:paraId="2FB7038B" w14:textId="77777777" w:rsidR="000D51A5" w:rsidRPr="00AC4FBC" w:rsidRDefault="000D51A5" w:rsidP="001E2ECA">
            <w:pPr>
              <w:pStyle w:val="TAC"/>
            </w:pPr>
            <w:r w:rsidRPr="00AC4FBC">
              <w:t>270</w:t>
            </w:r>
          </w:p>
        </w:tc>
        <w:tc>
          <w:tcPr>
            <w:tcW w:w="720" w:type="dxa"/>
            <w:shd w:val="clear" w:color="auto" w:fill="auto"/>
            <w:vAlign w:val="center"/>
          </w:tcPr>
          <w:p w14:paraId="1B0FBAD9" w14:textId="77777777" w:rsidR="000D51A5" w:rsidRPr="00AC4FBC" w:rsidRDefault="000D51A5" w:rsidP="001E2ECA">
            <w:pPr>
              <w:pStyle w:val="TAC"/>
            </w:pPr>
            <w:r w:rsidRPr="00AC4FBC">
              <w:t>270</w:t>
            </w:r>
          </w:p>
        </w:tc>
        <w:tc>
          <w:tcPr>
            <w:tcW w:w="720" w:type="dxa"/>
            <w:shd w:val="clear" w:color="auto" w:fill="auto"/>
            <w:vAlign w:val="center"/>
          </w:tcPr>
          <w:p w14:paraId="457FD805" w14:textId="77777777" w:rsidR="000D51A5" w:rsidRPr="00AC4FBC" w:rsidRDefault="000D51A5" w:rsidP="001E2ECA">
            <w:pPr>
              <w:pStyle w:val="TAC"/>
            </w:pPr>
            <w:r w:rsidRPr="00AC4FBC">
              <w:rPr>
                <w:rFonts w:cs="Arial"/>
                <w:szCs w:val="18"/>
              </w:rPr>
              <w:t>270</w:t>
            </w:r>
          </w:p>
        </w:tc>
        <w:tc>
          <w:tcPr>
            <w:tcW w:w="720" w:type="dxa"/>
            <w:shd w:val="clear" w:color="auto" w:fill="auto"/>
            <w:vAlign w:val="center"/>
          </w:tcPr>
          <w:p w14:paraId="548F12B4" w14:textId="77777777" w:rsidR="000D51A5" w:rsidRPr="00AC4FBC" w:rsidRDefault="000D51A5" w:rsidP="001E2ECA">
            <w:pPr>
              <w:pStyle w:val="TAC"/>
            </w:pPr>
            <w:r w:rsidRPr="00AC4FBC">
              <w:rPr>
                <w:rFonts w:cs="Arial"/>
                <w:szCs w:val="18"/>
              </w:rPr>
              <w:t>270</w:t>
            </w:r>
          </w:p>
        </w:tc>
        <w:tc>
          <w:tcPr>
            <w:tcW w:w="720" w:type="dxa"/>
            <w:shd w:val="clear" w:color="auto" w:fill="auto"/>
            <w:vAlign w:val="center"/>
          </w:tcPr>
          <w:p w14:paraId="0FCD69E5" w14:textId="77777777" w:rsidR="000D51A5" w:rsidRPr="00AC4FBC" w:rsidRDefault="000D51A5" w:rsidP="001E2ECA">
            <w:pPr>
              <w:pStyle w:val="TAC"/>
            </w:pPr>
          </w:p>
        </w:tc>
        <w:tc>
          <w:tcPr>
            <w:tcW w:w="720" w:type="dxa"/>
          </w:tcPr>
          <w:p w14:paraId="56643C40" w14:textId="77777777" w:rsidR="000D51A5" w:rsidRPr="00AC4FBC" w:rsidRDefault="000D51A5" w:rsidP="001E2ECA">
            <w:pPr>
              <w:pStyle w:val="TAC"/>
            </w:pPr>
          </w:p>
        </w:tc>
        <w:tc>
          <w:tcPr>
            <w:tcW w:w="720" w:type="dxa"/>
            <w:shd w:val="clear" w:color="auto" w:fill="auto"/>
            <w:vAlign w:val="center"/>
          </w:tcPr>
          <w:p w14:paraId="5E6836B8" w14:textId="77777777" w:rsidR="000D51A5" w:rsidRPr="00AC4FBC" w:rsidRDefault="000D51A5" w:rsidP="001E2ECA">
            <w:pPr>
              <w:pStyle w:val="TAC"/>
            </w:pPr>
          </w:p>
        </w:tc>
        <w:tc>
          <w:tcPr>
            <w:tcW w:w="720" w:type="dxa"/>
            <w:shd w:val="clear" w:color="auto" w:fill="auto"/>
            <w:vAlign w:val="center"/>
          </w:tcPr>
          <w:p w14:paraId="5F081805" w14:textId="77777777" w:rsidR="000D51A5" w:rsidRPr="00AC4FBC" w:rsidRDefault="000D51A5" w:rsidP="001E2ECA">
            <w:pPr>
              <w:pStyle w:val="TAC"/>
            </w:pPr>
          </w:p>
        </w:tc>
        <w:tc>
          <w:tcPr>
            <w:tcW w:w="720" w:type="dxa"/>
            <w:shd w:val="clear" w:color="auto" w:fill="auto"/>
            <w:vAlign w:val="center"/>
          </w:tcPr>
          <w:p w14:paraId="548E563A" w14:textId="77777777" w:rsidR="000D51A5" w:rsidRPr="00AC4FBC" w:rsidRDefault="000D51A5" w:rsidP="001E2ECA">
            <w:pPr>
              <w:pStyle w:val="TAC"/>
            </w:pPr>
          </w:p>
        </w:tc>
        <w:tc>
          <w:tcPr>
            <w:tcW w:w="720" w:type="dxa"/>
            <w:shd w:val="clear" w:color="auto" w:fill="auto"/>
            <w:vAlign w:val="center"/>
          </w:tcPr>
          <w:p w14:paraId="738EC3D0" w14:textId="77777777" w:rsidR="000D51A5" w:rsidRPr="00AC4FBC" w:rsidRDefault="000D51A5" w:rsidP="001E2ECA">
            <w:pPr>
              <w:pStyle w:val="TAC"/>
            </w:pPr>
          </w:p>
        </w:tc>
        <w:tc>
          <w:tcPr>
            <w:tcW w:w="720" w:type="dxa"/>
            <w:vAlign w:val="center"/>
          </w:tcPr>
          <w:p w14:paraId="46FAED1C" w14:textId="77777777" w:rsidR="000D51A5" w:rsidRPr="00AC4FBC" w:rsidRDefault="000D51A5" w:rsidP="001E2ECA">
            <w:pPr>
              <w:pStyle w:val="TAC"/>
            </w:pPr>
          </w:p>
        </w:tc>
        <w:tc>
          <w:tcPr>
            <w:tcW w:w="720" w:type="dxa"/>
            <w:shd w:val="clear" w:color="auto" w:fill="auto"/>
            <w:vAlign w:val="center"/>
          </w:tcPr>
          <w:p w14:paraId="23673067" w14:textId="77777777" w:rsidR="000D51A5" w:rsidRPr="00AC4FBC" w:rsidRDefault="000D51A5" w:rsidP="001E2ECA">
            <w:pPr>
              <w:pStyle w:val="TAC"/>
            </w:pPr>
          </w:p>
        </w:tc>
      </w:tr>
      <w:tr w:rsidR="000D51A5" w:rsidRPr="00AC4FBC" w14:paraId="1C03697D" w14:textId="77777777" w:rsidTr="001E2ECA">
        <w:trPr>
          <w:trHeight w:val="285"/>
        </w:trPr>
        <w:tc>
          <w:tcPr>
            <w:tcW w:w="646" w:type="dxa"/>
            <w:shd w:val="clear" w:color="auto" w:fill="auto"/>
            <w:vAlign w:val="center"/>
          </w:tcPr>
          <w:p w14:paraId="6E2FB29C" w14:textId="77777777" w:rsidR="000D51A5" w:rsidRPr="00AC4FBC" w:rsidRDefault="000D51A5" w:rsidP="001E2ECA">
            <w:pPr>
              <w:pStyle w:val="TAC"/>
            </w:pPr>
            <w:r w:rsidRPr="00AC4FBC">
              <w:t>n78</w:t>
            </w:r>
          </w:p>
        </w:tc>
        <w:tc>
          <w:tcPr>
            <w:tcW w:w="646" w:type="dxa"/>
            <w:shd w:val="clear" w:color="auto" w:fill="auto"/>
            <w:vAlign w:val="center"/>
          </w:tcPr>
          <w:p w14:paraId="36E3EB7B" w14:textId="77777777" w:rsidR="000D51A5" w:rsidRPr="00AC4FBC" w:rsidRDefault="000D51A5" w:rsidP="001E2ECA">
            <w:pPr>
              <w:pStyle w:val="TAC"/>
            </w:pPr>
            <w:r w:rsidRPr="00AC4FBC">
              <w:t>38</w:t>
            </w:r>
          </w:p>
        </w:tc>
        <w:tc>
          <w:tcPr>
            <w:tcW w:w="720" w:type="dxa"/>
            <w:vAlign w:val="center"/>
          </w:tcPr>
          <w:p w14:paraId="60CD9B3C" w14:textId="77777777" w:rsidR="000D51A5" w:rsidRPr="00AC4FBC" w:rsidRDefault="000D51A5" w:rsidP="001E2ECA">
            <w:pPr>
              <w:pStyle w:val="TAC"/>
            </w:pPr>
            <w:r w:rsidRPr="00AC4FBC">
              <w:t>30</w:t>
            </w:r>
          </w:p>
        </w:tc>
        <w:tc>
          <w:tcPr>
            <w:tcW w:w="720" w:type="dxa"/>
            <w:shd w:val="clear" w:color="auto" w:fill="auto"/>
            <w:vAlign w:val="center"/>
          </w:tcPr>
          <w:p w14:paraId="4AC92690" w14:textId="77777777" w:rsidR="000D51A5" w:rsidRPr="00AC4FBC" w:rsidRDefault="000D51A5" w:rsidP="001E2ECA">
            <w:pPr>
              <w:pStyle w:val="TAC"/>
            </w:pPr>
            <w:r w:rsidRPr="00AC4FBC">
              <w:t>270</w:t>
            </w:r>
          </w:p>
        </w:tc>
        <w:tc>
          <w:tcPr>
            <w:tcW w:w="720" w:type="dxa"/>
            <w:shd w:val="clear" w:color="auto" w:fill="auto"/>
            <w:vAlign w:val="center"/>
          </w:tcPr>
          <w:p w14:paraId="21D92D05" w14:textId="77777777" w:rsidR="000D51A5" w:rsidRPr="00AC4FBC" w:rsidRDefault="000D51A5" w:rsidP="001E2ECA">
            <w:pPr>
              <w:pStyle w:val="TAC"/>
            </w:pPr>
            <w:r w:rsidRPr="00AC4FBC">
              <w:t>270</w:t>
            </w:r>
          </w:p>
        </w:tc>
        <w:tc>
          <w:tcPr>
            <w:tcW w:w="720" w:type="dxa"/>
            <w:shd w:val="clear" w:color="auto" w:fill="auto"/>
            <w:vAlign w:val="center"/>
          </w:tcPr>
          <w:p w14:paraId="23A0CFF7" w14:textId="77777777" w:rsidR="000D51A5" w:rsidRPr="00AC4FBC" w:rsidRDefault="000D51A5" w:rsidP="001E2ECA">
            <w:pPr>
              <w:pStyle w:val="TAC"/>
            </w:pPr>
            <w:r w:rsidRPr="00AC4FBC">
              <w:rPr>
                <w:rFonts w:cs="Arial"/>
                <w:szCs w:val="18"/>
              </w:rPr>
              <w:t>270</w:t>
            </w:r>
          </w:p>
        </w:tc>
        <w:tc>
          <w:tcPr>
            <w:tcW w:w="720" w:type="dxa"/>
            <w:shd w:val="clear" w:color="auto" w:fill="auto"/>
            <w:vAlign w:val="center"/>
          </w:tcPr>
          <w:p w14:paraId="6B570494" w14:textId="77777777" w:rsidR="000D51A5" w:rsidRPr="00AC4FBC" w:rsidRDefault="000D51A5" w:rsidP="001E2ECA">
            <w:pPr>
              <w:pStyle w:val="TAC"/>
            </w:pPr>
            <w:r w:rsidRPr="00AC4FBC">
              <w:rPr>
                <w:rFonts w:cs="Arial"/>
                <w:szCs w:val="18"/>
              </w:rPr>
              <w:t>270</w:t>
            </w:r>
          </w:p>
        </w:tc>
        <w:tc>
          <w:tcPr>
            <w:tcW w:w="720" w:type="dxa"/>
            <w:shd w:val="clear" w:color="auto" w:fill="auto"/>
            <w:vAlign w:val="center"/>
          </w:tcPr>
          <w:p w14:paraId="04579768" w14:textId="77777777" w:rsidR="000D51A5" w:rsidRPr="00AC4FBC" w:rsidRDefault="000D51A5" w:rsidP="001E2ECA">
            <w:pPr>
              <w:pStyle w:val="TAC"/>
            </w:pPr>
          </w:p>
        </w:tc>
        <w:tc>
          <w:tcPr>
            <w:tcW w:w="720" w:type="dxa"/>
          </w:tcPr>
          <w:p w14:paraId="2F582B27" w14:textId="77777777" w:rsidR="000D51A5" w:rsidRPr="00AC4FBC" w:rsidRDefault="000D51A5" w:rsidP="001E2ECA">
            <w:pPr>
              <w:pStyle w:val="TAC"/>
            </w:pPr>
          </w:p>
        </w:tc>
        <w:tc>
          <w:tcPr>
            <w:tcW w:w="720" w:type="dxa"/>
            <w:shd w:val="clear" w:color="auto" w:fill="auto"/>
            <w:vAlign w:val="center"/>
          </w:tcPr>
          <w:p w14:paraId="647C3DC0" w14:textId="77777777" w:rsidR="000D51A5" w:rsidRPr="00AC4FBC" w:rsidRDefault="000D51A5" w:rsidP="001E2ECA">
            <w:pPr>
              <w:pStyle w:val="TAC"/>
            </w:pPr>
          </w:p>
        </w:tc>
        <w:tc>
          <w:tcPr>
            <w:tcW w:w="720" w:type="dxa"/>
            <w:shd w:val="clear" w:color="auto" w:fill="auto"/>
            <w:vAlign w:val="center"/>
          </w:tcPr>
          <w:p w14:paraId="0D59CCA3" w14:textId="77777777" w:rsidR="000D51A5" w:rsidRPr="00AC4FBC" w:rsidRDefault="000D51A5" w:rsidP="001E2ECA">
            <w:pPr>
              <w:pStyle w:val="TAC"/>
            </w:pPr>
          </w:p>
        </w:tc>
        <w:tc>
          <w:tcPr>
            <w:tcW w:w="720" w:type="dxa"/>
            <w:shd w:val="clear" w:color="auto" w:fill="auto"/>
            <w:vAlign w:val="center"/>
          </w:tcPr>
          <w:p w14:paraId="490C538B" w14:textId="77777777" w:rsidR="000D51A5" w:rsidRPr="00AC4FBC" w:rsidRDefault="000D51A5" w:rsidP="001E2ECA">
            <w:pPr>
              <w:pStyle w:val="TAC"/>
            </w:pPr>
          </w:p>
        </w:tc>
        <w:tc>
          <w:tcPr>
            <w:tcW w:w="720" w:type="dxa"/>
            <w:shd w:val="clear" w:color="auto" w:fill="auto"/>
            <w:vAlign w:val="center"/>
          </w:tcPr>
          <w:p w14:paraId="78EDDC86" w14:textId="77777777" w:rsidR="000D51A5" w:rsidRPr="00AC4FBC" w:rsidRDefault="000D51A5" w:rsidP="001E2ECA">
            <w:pPr>
              <w:pStyle w:val="TAC"/>
            </w:pPr>
          </w:p>
        </w:tc>
        <w:tc>
          <w:tcPr>
            <w:tcW w:w="720" w:type="dxa"/>
            <w:vAlign w:val="center"/>
          </w:tcPr>
          <w:p w14:paraId="5832097F" w14:textId="77777777" w:rsidR="000D51A5" w:rsidRPr="00AC4FBC" w:rsidRDefault="000D51A5" w:rsidP="001E2ECA">
            <w:pPr>
              <w:pStyle w:val="TAC"/>
            </w:pPr>
          </w:p>
        </w:tc>
        <w:tc>
          <w:tcPr>
            <w:tcW w:w="720" w:type="dxa"/>
            <w:shd w:val="clear" w:color="auto" w:fill="auto"/>
            <w:vAlign w:val="center"/>
          </w:tcPr>
          <w:p w14:paraId="12A3410E" w14:textId="77777777" w:rsidR="000D51A5" w:rsidRPr="00AC4FBC" w:rsidRDefault="000D51A5" w:rsidP="001E2ECA">
            <w:pPr>
              <w:pStyle w:val="TAC"/>
            </w:pPr>
          </w:p>
        </w:tc>
      </w:tr>
      <w:tr w:rsidR="000D51A5" w:rsidRPr="00AC4FBC" w14:paraId="7709B5D1" w14:textId="77777777" w:rsidTr="001E2ECA">
        <w:trPr>
          <w:trHeight w:val="285"/>
        </w:trPr>
        <w:tc>
          <w:tcPr>
            <w:tcW w:w="646" w:type="dxa"/>
            <w:shd w:val="clear" w:color="auto" w:fill="auto"/>
            <w:vAlign w:val="center"/>
          </w:tcPr>
          <w:p w14:paraId="49F2AB1D" w14:textId="77777777" w:rsidR="000D51A5" w:rsidRPr="00AC4FBC" w:rsidRDefault="000D51A5" w:rsidP="001E2ECA">
            <w:pPr>
              <w:pStyle w:val="TAC"/>
            </w:pPr>
            <w:r w:rsidRPr="00AC4FBC">
              <w:t>n78</w:t>
            </w:r>
          </w:p>
        </w:tc>
        <w:tc>
          <w:tcPr>
            <w:tcW w:w="646" w:type="dxa"/>
            <w:shd w:val="clear" w:color="auto" w:fill="auto"/>
            <w:vAlign w:val="center"/>
          </w:tcPr>
          <w:p w14:paraId="7D9B550B" w14:textId="77777777" w:rsidR="000D51A5" w:rsidRPr="00AC4FBC" w:rsidRDefault="000D51A5" w:rsidP="001E2ECA">
            <w:pPr>
              <w:pStyle w:val="TAC"/>
            </w:pPr>
            <w:r w:rsidRPr="00AC4FBC">
              <w:t>41</w:t>
            </w:r>
          </w:p>
        </w:tc>
        <w:tc>
          <w:tcPr>
            <w:tcW w:w="720" w:type="dxa"/>
            <w:vAlign w:val="center"/>
          </w:tcPr>
          <w:p w14:paraId="4B1A7B36" w14:textId="77777777" w:rsidR="000D51A5" w:rsidRPr="00AC4FBC" w:rsidRDefault="000D51A5" w:rsidP="001E2ECA">
            <w:pPr>
              <w:pStyle w:val="TAC"/>
            </w:pPr>
            <w:r w:rsidRPr="00AC4FBC">
              <w:t>30</w:t>
            </w:r>
          </w:p>
        </w:tc>
        <w:tc>
          <w:tcPr>
            <w:tcW w:w="720" w:type="dxa"/>
            <w:shd w:val="clear" w:color="auto" w:fill="auto"/>
            <w:vAlign w:val="center"/>
          </w:tcPr>
          <w:p w14:paraId="51F595F7" w14:textId="77777777" w:rsidR="000D51A5" w:rsidRPr="00AC4FBC" w:rsidRDefault="000D51A5" w:rsidP="001E2ECA">
            <w:pPr>
              <w:pStyle w:val="TAC"/>
            </w:pPr>
            <w:r w:rsidRPr="00AC4FBC">
              <w:t>270</w:t>
            </w:r>
          </w:p>
        </w:tc>
        <w:tc>
          <w:tcPr>
            <w:tcW w:w="720" w:type="dxa"/>
            <w:shd w:val="clear" w:color="auto" w:fill="auto"/>
            <w:vAlign w:val="center"/>
          </w:tcPr>
          <w:p w14:paraId="55870C48" w14:textId="77777777" w:rsidR="000D51A5" w:rsidRPr="00AC4FBC" w:rsidRDefault="000D51A5" w:rsidP="001E2ECA">
            <w:pPr>
              <w:pStyle w:val="TAC"/>
            </w:pPr>
            <w:r w:rsidRPr="00AC4FBC">
              <w:t>270</w:t>
            </w:r>
          </w:p>
        </w:tc>
        <w:tc>
          <w:tcPr>
            <w:tcW w:w="720" w:type="dxa"/>
            <w:shd w:val="clear" w:color="auto" w:fill="auto"/>
            <w:vAlign w:val="center"/>
          </w:tcPr>
          <w:p w14:paraId="38EF010C" w14:textId="77777777" w:rsidR="000D51A5" w:rsidRPr="00AC4FBC" w:rsidRDefault="000D51A5" w:rsidP="001E2ECA">
            <w:pPr>
              <w:pStyle w:val="TAC"/>
            </w:pPr>
            <w:r w:rsidRPr="00AC4FBC">
              <w:t>270</w:t>
            </w:r>
          </w:p>
        </w:tc>
        <w:tc>
          <w:tcPr>
            <w:tcW w:w="720" w:type="dxa"/>
            <w:shd w:val="clear" w:color="auto" w:fill="auto"/>
            <w:vAlign w:val="center"/>
          </w:tcPr>
          <w:p w14:paraId="4407E980" w14:textId="77777777" w:rsidR="000D51A5" w:rsidRPr="00AC4FBC" w:rsidRDefault="000D51A5" w:rsidP="001E2ECA">
            <w:pPr>
              <w:pStyle w:val="TAC"/>
            </w:pPr>
            <w:r w:rsidRPr="00AC4FBC">
              <w:t>270</w:t>
            </w:r>
          </w:p>
        </w:tc>
        <w:tc>
          <w:tcPr>
            <w:tcW w:w="720" w:type="dxa"/>
            <w:shd w:val="clear" w:color="auto" w:fill="auto"/>
            <w:vAlign w:val="center"/>
          </w:tcPr>
          <w:p w14:paraId="7E95998E" w14:textId="77777777" w:rsidR="000D51A5" w:rsidRPr="00AC4FBC" w:rsidRDefault="000D51A5" w:rsidP="001E2ECA">
            <w:pPr>
              <w:pStyle w:val="TAC"/>
            </w:pPr>
          </w:p>
        </w:tc>
        <w:tc>
          <w:tcPr>
            <w:tcW w:w="720" w:type="dxa"/>
          </w:tcPr>
          <w:p w14:paraId="4C30D66B" w14:textId="77777777" w:rsidR="000D51A5" w:rsidRPr="00AC4FBC" w:rsidRDefault="000D51A5" w:rsidP="001E2ECA">
            <w:pPr>
              <w:pStyle w:val="TAC"/>
            </w:pPr>
          </w:p>
        </w:tc>
        <w:tc>
          <w:tcPr>
            <w:tcW w:w="720" w:type="dxa"/>
            <w:shd w:val="clear" w:color="auto" w:fill="auto"/>
            <w:vAlign w:val="center"/>
          </w:tcPr>
          <w:p w14:paraId="089EAE33" w14:textId="77777777" w:rsidR="000D51A5" w:rsidRPr="00AC4FBC" w:rsidRDefault="000D51A5" w:rsidP="001E2ECA">
            <w:pPr>
              <w:pStyle w:val="TAC"/>
            </w:pPr>
          </w:p>
        </w:tc>
        <w:tc>
          <w:tcPr>
            <w:tcW w:w="720" w:type="dxa"/>
            <w:shd w:val="clear" w:color="auto" w:fill="auto"/>
            <w:vAlign w:val="center"/>
          </w:tcPr>
          <w:p w14:paraId="4A8DA083" w14:textId="77777777" w:rsidR="000D51A5" w:rsidRPr="00AC4FBC" w:rsidRDefault="000D51A5" w:rsidP="001E2ECA">
            <w:pPr>
              <w:pStyle w:val="TAC"/>
            </w:pPr>
          </w:p>
        </w:tc>
        <w:tc>
          <w:tcPr>
            <w:tcW w:w="720" w:type="dxa"/>
            <w:shd w:val="clear" w:color="auto" w:fill="auto"/>
            <w:vAlign w:val="center"/>
          </w:tcPr>
          <w:p w14:paraId="36538E18" w14:textId="77777777" w:rsidR="000D51A5" w:rsidRPr="00AC4FBC" w:rsidRDefault="000D51A5" w:rsidP="001E2ECA">
            <w:pPr>
              <w:pStyle w:val="TAC"/>
            </w:pPr>
          </w:p>
        </w:tc>
        <w:tc>
          <w:tcPr>
            <w:tcW w:w="720" w:type="dxa"/>
            <w:shd w:val="clear" w:color="auto" w:fill="auto"/>
            <w:vAlign w:val="center"/>
          </w:tcPr>
          <w:p w14:paraId="3E7EF3A7" w14:textId="77777777" w:rsidR="000D51A5" w:rsidRPr="00AC4FBC" w:rsidRDefault="000D51A5" w:rsidP="001E2ECA">
            <w:pPr>
              <w:pStyle w:val="TAC"/>
            </w:pPr>
          </w:p>
        </w:tc>
        <w:tc>
          <w:tcPr>
            <w:tcW w:w="720" w:type="dxa"/>
            <w:vAlign w:val="center"/>
          </w:tcPr>
          <w:p w14:paraId="27562BB4" w14:textId="77777777" w:rsidR="000D51A5" w:rsidRPr="00AC4FBC" w:rsidRDefault="000D51A5" w:rsidP="001E2ECA">
            <w:pPr>
              <w:pStyle w:val="TAC"/>
            </w:pPr>
          </w:p>
        </w:tc>
        <w:tc>
          <w:tcPr>
            <w:tcW w:w="720" w:type="dxa"/>
            <w:shd w:val="clear" w:color="auto" w:fill="auto"/>
            <w:vAlign w:val="center"/>
          </w:tcPr>
          <w:p w14:paraId="2FD770A8" w14:textId="77777777" w:rsidR="000D51A5" w:rsidRPr="00AC4FBC" w:rsidRDefault="000D51A5" w:rsidP="001E2ECA">
            <w:pPr>
              <w:pStyle w:val="TAC"/>
            </w:pPr>
          </w:p>
        </w:tc>
      </w:tr>
      <w:tr w:rsidR="000D51A5" w:rsidRPr="00AC4FBC" w14:paraId="558A6BED" w14:textId="77777777" w:rsidTr="001E2ECA">
        <w:trPr>
          <w:trHeight w:val="285"/>
        </w:trPr>
        <w:tc>
          <w:tcPr>
            <w:tcW w:w="646" w:type="dxa"/>
            <w:shd w:val="clear" w:color="auto" w:fill="auto"/>
            <w:vAlign w:val="center"/>
          </w:tcPr>
          <w:p w14:paraId="4A911C7E" w14:textId="77777777" w:rsidR="000D51A5" w:rsidRPr="00AC4FBC" w:rsidRDefault="000D51A5" w:rsidP="001E2ECA">
            <w:pPr>
              <w:pStyle w:val="TAC"/>
            </w:pPr>
            <w:r w:rsidRPr="00AC4FBC">
              <w:t>n78</w:t>
            </w:r>
          </w:p>
        </w:tc>
        <w:tc>
          <w:tcPr>
            <w:tcW w:w="646" w:type="dxa"/>
            <w:shd w:val="clear" w:color="auto" w:fill="auto"/>
            <w:vAlign w:val="center"/>
          </w:tcPr>
          <w:p w14:paraId="3BFEFA7F" w14:textId="77777777" w:rsidR="000D51A5" w:rsidRPr="00AC4FBC" w:rsidRDefault="000D51A5" w:rsidP="001E2ECA">
            <w:pPr>
              <w:pStyle w:val="TAC"/>
            </w:pPr>
            <w:r w:rsidRPr="00AC4FBC">
              <w:t>46</w:t>
            </w:r>
          </w:p>
        </w:tc>
        <w:tc>
          <w:tcPr>
            <w:tcW w:w="720" w:type="dxa"/>
            <w:vAlign w:val="center"/>
          </w:tcPr>
          <w:p w14:paraId="3FDCA31E" w14:textId="77777777" w:rsidR="000D51A5" w:rsidRPr="00AC4FBC" w:rsidRDefault="000D51A5" w:rsidP="001E2ECA">
            <w:pPr>
              <w:pStyle w:val="TAC"/>
            </w:pPr>
            <w:r w:rsidRPr="00AC4FBC">
              <w:t>30</w:t>
            </w:r>
          </w:p>
        </w:tc>
        <w:tc>
          <w:tcPr>
            <w:tcW w:w="720" w:type="dxa"/>
            <w:shd w:val="clear" w:color="auto" w:fill="auto"/>
            <w:vAlign w:val="center"/>
          </w:tcPr>
          <w:p w14:paraId="0E6A8C98" w14:textId="77777777" w:rsidR="000D51A5" w:rsidRPr="00AC4FBC" w:rsidRDefault="000D51A5" w:rsidP="001E2ECA">
            <w:pPr>
              <w:pStyle w:val="TAC"/>
            </w:pPr>
          </w:p>
        </w:tc>
        <w:tc>
          <w:tcPr>
            <w:tcW w:w="720" w:type="dxa"/>
            <w:shd w:val="clear" w:color="auto" w:fill="auto"/>
            <w:vAlign w:val="center"/>
          </w:tcPr>
          <w:p w14:paraId="28A05CC4" w14:textId="77777777" w:rsidR="000D51A5" w:rsidRPr="00AC4FBC" w:rsidRDefault="000D51A5" w:rsidP="001E2ECA">
            <w:pPr>
              <w:pStyle w:val="TAC"/>
            </w:pPr>
          </w:p>
        </w:tc>
        <w:tc>
          <w:tcPr>
            <w:tcW w:w="720" w:type="dxa"/>
            <w:shd w:val="clear" w:color="auto" w:fill="auto"/>
            <w:vAlign w:val="center"/>
          </w:tcPr>
          <w:p w14:paraId="2B1391DD" w14:textId="77777777" w:rsidR="000D51A5" w:rsidRPr="00AC4FBC" w:rsidRDefault="000D51A5" w:rsidP="001E2ECA">
            <w:pPr>
              <w:pStyle w:val="TAC"/>
            </w:pPr>
          </w:p>
        </w:tc>
        <w:tc>
          <w:tcPr>
            <w:tcW w:w="720" w:type="dxa"/>
            <w:shd w:val="clear" w:color="auto" w:fill="auto"/>
            <w:vAlign w:val="center"/>
          </w:tcPr>
          <w:p w14:paraId="28CF89C7" w14:textId="77777777" w:rsidR="000D51A5" w:rsidRPr="00AC4FBC" w:rsidRDefault="000D51A5" w:rsidP="001E2ECA">
            <w:pPr>
              <w:pStyle w:val="TAC"/>
            </w:pPr>
            <w:r w:rsidRPr="00AC4FBC">
              <w:rPr>
                <w:rFonts w:cs="Arial"/>
                <w:szCs w:val="18"/>
              </w:rPr>
              <w:t>270</w:t>
            </w:r>
          </w:p>
        </w:tc>
        <w:tc>
          <w:tcPr>
            <w:tcW w:w="720" w:type="dxa"/>
            <w:shd w:val="clear" w:color="auto" w:fill="auto"/>
            <w:vAlign w:val="center"/>
          </w:tcPr>
          <w:p w14:paraId="3CE55D80" w14:textId="77777777" w:rsidR="000D51A5" w:rsidRPr="00AC4FBC" w:rsidRDefault="000D51A5" w:rsidP="001E2ECA">
            <w:pPr>
              <w:pStyle w:val="TAC"/>
            </w:pPr>
          </w:p>
        </w:tc>
        <w:tc>
          <w:tcPr>
            <w:tcW w:w="720" w:type="dxa"/>
          </w:tcPr>
          <w:p w14:paraId="4640D8E8" w14:textId="77777777" w:rsidR="000D51A5" w:rsidRPr="00AC4FBC" w:rsidRDefault="000D51A5" w:rsidP="001E2ECA">
            <w:pPr>
              <w:pStyle w:val="TAC"/>
            </w:pPr>
          </w:p>
        </w:tc>
        <w:tc>
          <w:tcPr>
            <w:tcW w:w="720" w:type="dxa"/>
            <w:shd w:val="clear" w:color="auto" w:fill="auto"/>
            <w:vAlign w:val="center"/>
          </w:tcPr>
          <w:p w14:paraId="40CE1B37" w14:textId="77777777" w:rsidR="000D51A5" w:rsidRPr="00AC4FBC" w:rsidRDefault="000D51A5" w:rsidP="001E2ECA">
            <w:pPr>
              <w:pStyle w:val="TAC"/>
            </w:pPr>
          </w:p>
        </w:tc>
        <w:tc>
          <w:tcPr>
            <w:tcW w:w="720" w:type="dxa"/>
            <w:shd w:val="clear" w:color="auto" w:fill="auto"/>
            <w:vAlign w:val="center"/>
          </w:tcPr>
          <w:p w14:paraId="3DF6EC24" w14:textId="77777777" w:rsidR="000D51A5" w:rsidRPr="00AC4FBC" w:rsidRDefault="000D51A5" w:rsidP="001E2ECA">
            <w:pPr>
              <w:pStyle w:val="TAC"/>
            </w:pPr>
          </w:p>
        </w:tc>
        <w:tc>
          <w:tcPr>
            <w:tcW w:w="720" w:type="dxa"/>
            <w:shd w:val="clear" w:color="auto" w:fill="auto"/>
            <w:vAlign w:val="center"/>
          </w:tcPr>
          <w:p w14:paraId="44CDEEC7" w14:textId="77777777" w:rsidR="000D51A5" w:rsidRPr="00AC4FBC" w:rsidRDefault="000D51A5" w:rsidP="001E2ECA">
            <w:pPr>
              <w:pStyle w:val="TAC"/>
            </w:pPr>
          </w:p>
        </w:tc>
        <w:tc>
          <w:tcPr>
            <w:tcW w:w="720" w:type="dxa"/>
            <w:shd w:val="clear" w:color="auto" w:fill="auto"/>
            <w:vAlign w:val="center"/>
          </w:tcPr>
          <w:p w14:paraId="2B4E2FFF" w14:textId="77777777" w:rsidR="000D51A5" w:rsidRPr="00AC4FBC" w:rsidRDefault="000D51A5" w:rsidP="001E2ECA">
            <w:pPr>
              <w:pStyle w:val="TAC"/>
            </w:pPr>
          </w:p>
        </w:tc>
        <w:tc>
          <w:tcPr>
            <w:tcW w:w="720" w:type="dxa"/>
            <w:vAlign w:val="center"/>
          </w:tcPr>
          <w:p w14:paraId="71940C18" w14:textId="77777777" w:rsidR="000D51A5" w:rsidRPr="00AC4FBC" w:rsidRDefault="000D51A5" w:rsidP="001E2ECA">
            <w:pPr>
              <w:pStyle w:val="TAC"/>
            </w:pPr>
          </w:p>
        </w:tc>
        <w:tc>
          <w:tcPr>
            <w:tcW w:w="720" w:type="dxa"/>
            <w:shd w:val="clear" w:color="auto" w:fill="auto"/>
            <w:vAlign w:val="center"/>
          </w:tcPr>
          <w:p w14:paraId="57A0F957" w14:textId="77777777" w:rsidR="000D51A5" w:rsidRPr="00AC4FBC" w:rsidRDefault="000D51A5" w:rsidP="001E2ECA">
            <w:pPr>
              <w:pStyle w:val="TAC"/>
            </w:pPr>
          </w:p>
        </w:tc>
      </w:tr>
      <w:tr w:rsidR="000D51A5" w:rsidRPr="00AC4FBC" w14:paraId="507B849A" w14:textId="77777777" w:rsidTr="001E2ECA">
        <w:trPr>
          <w:trHeight w:val="285"/>
        </w:trPr>
        <w:tc>
          <w:tcPr>
            <w:tcW w:w="646" w:type="dxa"/>
            <w:shd w:val="clear" w:color="auto" w:fill="auto"/>
            <w:vAlign w:val="center"/>
          </w:tcPr>
          <w:p w14:paraId="3A5B3D76" w14:textId="77777777" w:rsidR="000D51A5" w:rsidRPr="00AC4FBC" w:rsidRDefault="000D51A5" w:rsidP="001E2ECA">
            <w:pPr>
              <w:pStyle w:val="TAC"/>
            </w:pPr>
            <w:r w:rsidRPr="00AC4FBC">
              <w:t>41</w:t>
            </w:r>
          </w:p>
        </w:tc>
        <w:tc>
          <w:tcPr>
            <w:tcW w:w="646" w:type="dxa"/>
            <w:shd w:val="clear" w:color="auto" w:fill="auto"/>
            <w:vAlign w:val="center"/>
          </w:tcPr>
          <w:p w14:paraId="5951B3F4" w14:textId="77777777" w:rsidR="000D51A5" w:rsidRPr="00AC4FBC" w:rsidRDefault="000D51A5" w:rsidP="001E2ECA">
            <w:pPr>
              <w:pStyle w:val="TAC"/>
            </w:pPr>
            <w:r w:rsidRPr="00AC4FBC">
              <w:t>n78</w:t>
            </w:r>
          </w:p>
        </w:tc>
        <w:tc>
          <w:tcPr>
            <w:tcW w:w="720" w:type="dxa"/>
            <w:vAlign w:val="center"/>
          </w:tcPr>
          <w:p w14:paraId="2E717A8C" w14:textId="77777777" w:rsidR="000D51A5" w:rsidRPr="00AC4FBC" w:rsidRDefault="000D51A5" w:rsidP="001E2ECA">
            <w:pPr>
              <w:pStyle w:val="TAC"/>
            </w:pPr>
            <w:r w:rsidRPr="00AC4FBC">
              <w:t>15</w:t>
            </w:r>
          </w:p>
        </w:tc>
        <w:tc>
          <w:tcPr>
            <w:tcW w:w="720" w:type="dxa"/>
            <w:shd w:val="clear" w:color="auto" w:fill="auto"/>
            <w:vAlign w:val="center"/>
          </w:tcPr>
          <w:p w14:paraId="52771DB5" w14:textId="77777777" w:rsidR="000D51A5" w:rsidRPr="00AC4FBC" w:rsidRDefault="000D51A5" w:rsidP="001E2ECA">
            <w:pPr>
              <w:pStyle w:val="TAC"/>
            </w:pPr>
          </w:p>
        </w:tc>
        <w:tc>
          <w:tcPr>
            <w:tcW w:w="720" w:type="dxa"/>
            <w:shd w:val="clear" w:color="auto" w:fill="auto"/>
            <w:vAlign w:val="center"/>
          </w:tcPr>
          <w:p w14:paraId="3EBB8238" w14:textId="77777777" w:rsidR="000D51A5" w:rsidRPr="00AC4FBC" w:rsidRDefault="000D51A5" w:rsidP="001E2ECA">
            <w:pPr>
              <w:pStyle w:val="TAC"/>
            </w:pPr>
            <w:r w:rsidRPr="00AC4FBC">
              <w:t>100</w:t>
            </w:r>
          </w:p>
        </w:tc>
        <w:tc>
          <w:tcPr>
            <w:tcW w:w="720" w:type="dxa"/>
            <w:shd w:val="clear" w:color="auto" w:fill="auto"/>
            <w:vAlign w:val="center"/>
          </w:tcPr>
          <w:p w14:paraId="3A7F738A" w14:textId="77777777" w:rsidR="000D51A5" w:rsidRPr="00AC4FBC" w:rsidRDefault="000D51A5" w:rsidP="001E2ECA">
            <w:pPr>
              <w:pStyle w:val="TAC"/>
            </w:pPr>
            <w:r w:rsidRPr="00AC4FBC">
              <w:rPr>
                <w:rFonts w:cs="Arial"/>
                <w:szCs w:val="18"/>
              </w:rPr>
              <w:t>100</w:t>
            </w:r>
          </w:p>
        </w:tc>
        <w:tc>
          <w:tcPr>
            <w:tcW w:w="720" w:type="dxa"/>
            <w:shd w:val="clear" w:color="auto" w:fill="auto"/>
            <w:vAlign w:val="center"/>
          </w:tcPr>
          <w:p w14:paraId="46803CC4" w14:textId="77777777" w:rsidR="000D51A5" w:rsidRPr="00AC4FBC" w:rsidRDefault="000D51A5" w:rsidP="001E2ECA">
            <w:pPr>
              <w:pStyle w:val="TAC"/>
            </w:pPr>
            <w:r w:rsidRPr="00AC4FBC">
              <w:rPr>
                <w:rFonts w:cs="Arial"/>
                <w:szCs w:val="18"/>
              </w:rPr>
              <w:t>100</w:t>
            </w:r>
          </w:p>
        </w:tc>
        <w:tc>
          <w:tcPr>
            <w:tcW w:w="720" w:type="dxa"/>
            <w:shd w:val="clear" w:color="auto" w:fill="auto"/>
            <w:vAlign w:val="center"/>
          </w:tcPr>
          <w:p w14:paraId="40A7F78E" w14:textId="77777777" w:rsidR="000D51A5" w:rsidRPr="00AC4FBC" w:rsidRDefault="000D51A5" w:rsidP="001E2ECA">
            <w:pPr>
              <w:pStyle w:val="TAC"/>
            </w:pPr>
          </w:p>
        </w:tc>
        <w:tc>
          <w:tcPr>
            <w:tcW w:w="720" w:type="dxa"/>
          </w:tcPr>
          <w:p w14:paraId="06D0DFF3" w14:textId="77777777" w:rsidR="000D51A5" w:rsidRPr="00AC4FBC" w:rsidRDefault="000D51A5" w:rsidP="001E2ECA">
            <w:pPr>
              <w:pStyle w:val="TAC"/>
            </w:pPr>
          </w:p>
        </w:tc>
        <w:tc>
          <w:tcPr>
            <w:tcW w:w="720" w:type="dxa"/>
            <w:shd w:val="clear" w:color="auto" w:fill="auto"/>
            <w:vAlign w:val="center"/>
          </w:tcPr>
          <w:p w14:paraId="162C2D32" w14:textId="77777777" w:rsidR="000D51A5" w:rsidRPr="00AC4FBC" w:rsidRDefault="000D51A5" w:rsidP="001E2ECA">
            <w:pPr>
              <w:pStyle w:val="TAC"/>
            </w:pPr>
            <w:r w:rsidRPr="00AC4FBC">
              <w:t>100</w:t>
            </w:r>
          </w:p>
        </w:tc>
        <w:tc>
          <w:tcPr>
            <w:tcW w:w="720" w:type="dxa"/>
            <w:shd w:val="clear" w:color="auto" w:fill="auto"/>
            <w:vAlign w:val="center"/>
          </w:tcPr>
          <w:p w14:paraId="37CE8851" w14:textId="77777777" w:rsidR="000D51A5" w:rsidRPr="00AC4FBC" w:rsidRDefault="000D51A5" w:rsidP="001E2ECA">
            <w:pPr>
              <w:pStyle w:val="TAC"/>
            </w:pPr>
            <w:r w:rsidRPr="00AC4FBC">
              <w:t>100</w:t>
            </w:r>
          </w:p>
        </w:tc>
        <w:tc>
          <w:tcPr>
            <w:tcW w:w="720" w:type="dxa"/>
            <w:shd w:val="clear" w:color="auto" w:fill="auto"/>
            <w:vAlign w:val="center"/>
          </w:tcPr>
          <w:p w14:paraId="09506B43" w14:textId="77777777" w:rsidR="000D51A5" w:rsidRPr="00AC4FBC" w:rsidRDefault="000D51A5" w:rsidP="001E2ECA">
            <w:pPr>
              <w:pStyle w:val="TAC"/>
            </w:pPr>
            <w:r w:rsidRPr="00AC4FBC">
              <w:t>100</w:t>
            </w:r>
          </w:p>
        </w:tc>
        <w:tc>
          <w:tcPr>
            <w:tcW w:w="720" w:type="dxa"/>
            <w:shd w:val="clear" w:color="auto" w:fill="auto"/>
            <w:vAlign w:val="center"/>
          </w:tcPr>
          <w:p w14:paraId="6D2FA907" w14:textId="77777777" w:rsidR="000D51A5" w:rsidRPr="00AC4FBC" w:rsidRDefault="000D51A5" w:rsidP="001E2ECA">
            <w:pPr>
              <w:pStyle w:val="TAC"/>
            </w:pPr>
            <w:r w:rsidRPr="00AC4FBC">
              <w:t>100</w:t>
            </w:r>
          </w:p>
        </w:tc>
        <w:tc>
          <w:tcPr>
            <w:tcW w:w="720" w:type="dxa"/>
            <w:vAlign w:val="center"/>
          </w:tcPr>
          <w:p w14:paraId="58745A84" w14:textId="77777777" w:rsidR="000D51A5" w:rsidRPr="00AC4FBC" w:rsidRDefault="000D51A5" w:rsidP="001E2ECA">
            <w:pPr>
              <w:pStyle w:val="TAC"/>
            </w:pPr>
            <w:r w:rsidRPr="00AC4FBC">
              <w:t>100</w:t>
            </w:r>
          </w:p>
        </w:tc>
        <w:tc>
          <w:tcPr>
            <w:tcW w:w="720" w:type="dxa"/>
            <w:shd w:val="clear" w:color="auto" w:fill="auto"/>
            <w:vAlign w:val="center"/>
          </w:tcPr>
          <w:p w14:paraId="02C1663B" w14:textId="77777777" w:rsidR="000D51A5" w:rsidRPr="00AC4FBC" w:rsidRDefault="000D51A5" w:rsidP="001E2ECA">
            <w:pPr>
              <w:pStyle w:val="TAC"/>
            </w:pPr>
            <w:r w:rsidRPr="00AC4FBC">
              <w:t>100</w:t>
            </w:r>
          </w:p>
        </w:tc>
      </w:tr>
      <w:tr w:rsidR="000D51A5" w:rsidRPr="00AC4FBC" w14:paraId="4FF68965" w14:textId="77777777" w:rsidTr="001E2ECA">
        <w:trPr>
          <w:trHeight w:val="285"/>
        </w:trPr>
        <w:tc>
          <w:tcPr>
            <w:tcW w:w="646" w:type="dxa"/>
            <w:shd w:val="clear" w:color="auto" w:fill="auto"/>
            <w:vAlign w:val="center"/>
          </w:tcPr>
          <w:p w14:paraId="2D9AF75E" w14:textId="77777777" w:rsidR="000D51A5" w:rsidRPr="00AC4FBC" w:rsidRDefault="000D51A5" w:rsidP="001E2ECA">
            <w:pPr>
              <w:pStyle w:val="TAC"/>
            </w:pPr>
            <w:r w:rsidRPr="00AC4FBC">
              <w:t>n79</w:t>
            </w:r>
          </w:p>
        </w:tc>
        <w:tc>
          <w:tcPr>
            <w:tcW w:w="646" w:type="dxa"/>
            <w:shd w:val="clear" w:color="auto" w:fill="auto"/>
            <w:vAlign w:val="center"/>
          </w:tcPr>
          <w:p w14:paraId="2D109F73" w14:textId="77777777" w:rsidR="000D51A5" w:rsidRPr="00AC4FBC" w:rsidRDefault="000D51A5" w:rsidP="001E2ECA">
            <w:pPr>
              <w:pStyle w:val="TAC"/>
            </w:pPr>
            <w:r w:rsidRPr="00AC4FBC">
              <w:t>42</w:t>
            </w:r>
          </w:p>
        </w:tc>
        <w:tc>
          <w:tcPr>
            <w:tcW w:w="720" w:type="dxa"/>
            <w:vAlign w:val="center"/>
          </w:tcPr>
          <w:p w14:paraId="71C1D17F" w14:textId="77777777" w:rsidR="000D51A5" w:rsidRPr="00AC4FBC" w:rsidRDefault="000D51A5" w:rsidP="001E2ECA">
            <w:pPr>
              <w:pStyle w:val="TAC"/>
            </w:pPr>
            <w:r w:rsidRPr="00AC4FBC">
              <w:t>30</w:t>
            </w:r>
          </w:p>
        </w:tc>
        <w:tc>
          <w:tcPr>
            <w:tcW w:w="720" w:type="dxa"/>
            <w:shd w:val="clear" w:color="auto" w:fill="auto"/>
            <w:vAlign w:val="center"/>
          </w:tcPr>
          <w:p w14:paraId="338EE35B" w14:textId="77777777" w:rsidR="000D51A5" w:rsidRPr="00AC4FBC" w:rsidRDefault="000D51A5" w:rsidP="001E2ECA">
            <w:pPr>
              <w:pStyle w:val="TAC"/>
            </w:pPr>
            <w:r w:rsidRPr="00AC4FBC">
              <w:rPr>
                <w:rFonts w:eastAsia="Yu Mincho"/>
                <w:lang w:eastAsia="ja-JP"/>
              </w:rPr>
              <w:t>270</w:t>
            </w:r>
            <w:r w:rsidRPr="00AC4FBC">
              <w:rPr>
                <w:vertAlign w:val="superscript"/>
              </w:rPr>
              <w:t>4</w:t>
            </w:r>
          </w:p>
        </w:tc>
        <w:tc>
          <w:tcPr>
            <w:tcW w:w="720" w:type="dxa"/>
            <w:shd w:val="clear" w:color="auto" w:fill="auto"/>
            <w:vAlign w:val="center"/>
          </w:tcPr>
          <w:p w14:paraId="0BB4FB65" w14:textId="77777777" w:rsidR="000D51A5" w:rsidRPr="00AC4FBC" w:rsidRDefault="000D51A5" w:rsidP="001E2ECA">
            <w:pPr>
              <w:pStyle w:val="TAC"/>
            </w:pPr>
            <w:r w:rsidRPr="00AC4FBC">
              <w:rPr>
                <w:rFonts w:eastAsia="Yu Mincho"/>
                <w:lang w:eastAsia="ja-JP"/>
              </w:rPr>
              <w:t>270</w:t>
            </w:r>
            <w:r w:rsidRPr="00AC4FBC">
              <w:rPr>
                <w:vertAlign w:val="superscript"/>
              </w:rPr>
              <w:t>4</w:t>
            </w:r>
          </w:p>
        </w:tc>
        <w:tc>
          <w:tcPr>
            <w:tcW w:w="720" w:type="dxa"/>
            <w:shd w:val="clear" w:color="auto" w:fill="auto"/>
            <w:vAlign w:val="center"/>
          </w:tcPr>
          <w:p w14:paraId="391D034B" w14:textId="77777777" w:rsidR="000D51A5" w:rsidRPr="00AC4FBC" w:rsidRDefault="000D51A5" w:rsidP="001E2ECA">
            <w:pPr>
              <w:pStyle w:val="TAC"/>
              <w:rPr>
                <w:rFonts w:cs="Arial"/>
                <w:szCs w:val="18"/>
              </w:rPr>
            </w:pPr>
            <w:r w:rsidRPr="00AC4FBC">
              <w:rPr>
                <w:rFonts w:eastAsia="Yu Mincho"/>
                <w:lang w:eastAsia="ja-JP"/>
              </w:rPr>
              <w:t>270</w:t>
            </w:r>
            <w:r w:rsidRPr="00AC4FBC">
              <w:rPr>
                <w:vertAlign w:val="superscript"/>
              </w:rPr>
              <w:t>4</w:t>
            </w:r>
          </w:p>
        </w:tc>
        <w:tc>
          <w:tcPr>
            <w:tcW w:w="720" w:type="dxa"/>
            <w:shd w:val="clear" w:color="auto" w:fill="auto"/>
            <w:vAlign w:val="center"/>
          </w:tcPr>
          <w:p w14:paraId="29143787" w14:textId="77777777" w:rsidR="000D51A5" w:rsidRPr="00AC4FBC" w:rsidRDefault="000D51A5" w:rsidP="001E2ECA">
            <w:pPr>
              <w:pStyle w:val="TAC"/>
              <w:rPr>
                <w:rFonts w:cs="Arial"/>
                <w:szCs w:val="18"/>
              </w:rPr>
            </w:pPr>
            <w:r w:rsidRPr="00AC4FBC">
              <w:rPr>
                <w:rFonts w:cs="Arial"/>
                <w:szCs w:val="18"/>
              </w:rPr>
              <w:t>270</w:t>
            </w:r>
            <w:r w:rsidRPr="00AC4FBC">
              <w:rPr>
                <w:vertAlign w:val="superscript"/>
              </w:rPr>
              <w:t>4</w:t>
            </w:r>
          </w:p>
        </w:tc>
        <w:tc>
          <w:tcPr>
            <w:tcW w:w="720" w:type="dxa"/>
            <w:shd w:val="clear" w:color="auto" w:fill="auto"/>
            <w:vAlign w:val="center"/>
          </w:tcPr>
          <w:p w14:paraId="07A3035F" w14:textId="77777777" w:rsidR="000D51A5" w:rsidRPr="00AC4FBC" w:rsidRDefault="000D51A5" w:rsidP="001E2ECA">
            <w:pPr>
              <w:pStyle w:val="TAC"/>
            </w:pPr>
          </w:p>
        </w:tc>
        <w:tc>
          <w:tcPr>
            <w:tcW w:w="720" w:type="dxa"/>
          </w:tcPr>
          <w:p w14:paraId="13C51860" w14:textId="77777777" w:rsidR="000D51A5" w:rsidRPr="00AC4FBC" w:rsidRDefault="000D51A5" w:rsidP="001E2ECA">
            <w:pPr>
              <w:pStyle w:val="TAC"/>
            </w:pPr>
          </w:p>
        </w:tc>
        <w:tc>
          <w:tcPr>
            <w:tcW w:w="720" w:type="dxa"/>
            <w:shd w:val="clear" w:color="auto" w:fill="auto"/>
            <w:vAlign w:val="center"/>
          </w:tcPr>
          <w:p w14:paraId="0B44CB95" w14:textId="77777777" w:rsidR="000D51A5" w:rsidRPr="00AC4FBC" w:rsidRDefault="000D51A5" w:rsidP="001E2ECA">
            <w:pPr>
              <w:pStyle w:val="TAC"/>
            </w:pPr>
          </w:p>
        </w:tc>
        <w:tc>
          <w:tcPr>
            <w:tcW w:w="720" w:type="dxa"/>
            <w:shd w:val="clear" w:color="auto" w:fill="auto"/>
            <w:vAlign w:val="center"/>
          </w:tcPr>
          <w:p w14:paraId="6942C926" w14:textId="77777777" w:rsidR="000D51A5" w:rsidRPr="00AC4FBC" w:rsidRDefault="000D51A5" w:rsidP="001E2ECA">
            <w:pPr>
              <w:pStyle w:val="TAC"/>
            </w:pPr>
          </w:p>
        </w:tc>
        <w:tc>
          <w:tcPr>
            <w:tcW w:w="720" w:type="dxa"/>
            <w:shd w:val="clear" w:color="auto" w:fill="auto"/>
            <w:vAlign w:val="center"/>
          </w:tcPr>
          <w:p w14:paraId="422BB595" w14:textId="77777777" w:rsidR="000D51A5" w:rsidRPr="00AC4FBC" w:rsidRDefault="000D51A5" w:rsidP="001E2ECA">
            <w:pPr>
              <w:pStyle w:val="TAC"/>
            </w:pPr>
          </w:p>
        </w:tc>
        <w:tc>
          <w:tcPr>
            <w:tcW w:w="720" w:type="dxa"/>
            <w:shd w:val="clear" w:color="auto" w:fill="auto"/>
            <w:vAlign w:val="center"/>
          </w:tcPr>
          <w:p w14:paraId="21E1FBDC" w14:textId="77777777" w:rsidR="000D51A5" w:rsidRPr="00AC4FBC" w:rsidRDefault="000D51A5" w:rsidP="001E2ECA">
            <w:pPr>
              <w:pStyle w:val="TAC"/>
            </w:pPr>
          </w:p>
        </w:tc>
        <w:tc>
          <w:tcPr>
            <w:tcW w:w="720" w:type="dxa"/>
            <w:vAlign w:val="center"/>
          </w:tcPr>
          <w:p w14:paraId="7587DB85" w14:textId="77777777" w:rsidR="000D51A5" w:rsidRPr="00AC4FBC" w:rsidRDefault="000D51A5" w:rsidP="001E2ECA">
            <w:pPr>
              <w:pStyle w:val="TAC"/>
            </w:pPr>
          </w:p>
        </w:tc>
        <w:tc>
          <w:tcPr>
            <w:tcW w:w="720" w:type="dxa"/>
            <w:shd w:val="clear" w:color="auto" w:fill="auto"/>
            <w:vAlign w:val="center"/>
          </w:tcPr>
          <w:p w14:paraId="77FD6AC9" w14:textId="77777777" w:rsidR="000D51A5" w:rsidRPr="00AC4FBC" w:rsidRDefault="000D51A5" w:rsidP="001E2ECA">
            <w:pPr>
              <w:pStyle w:val="TAC"/>
            </w:pPr>
          </w:p>
        </w:tc>
      </w:tr>
      <w:tr w:rsidR="000D51A5" w:rsidRPr="00AC4FBC" w14:paraId="5F0967EC" w14:textId="77777777" w:rsidTr="001E2ECA">
        <w:trPr>
          <w:trHeight w:val="285"/>
        </w:trPr>
        <w:tc>
          <w:tcPr>
            <w:tcW w:w="646" w:type="dxa"/>
            <w:shd w:val="clear" w:color="auto" w:fill="auto"/>
            <w:vAlign w:val="center"/>
          </w:tcPr>
          <w:p w14:paraId="4001C294" w14:textId="77777777" w:rsidR="000D51A5" w:rsidRPr="00AC4FBC" w:rsidRDefault="000D51A5" w:rsidP="001E2ECA">
            <w:pPr>
              <w:pStyle w:val="TAC"/>
            </w:pPr>
            <w:r w:rsidRPr="00E87613">
              <w:t>48</w:t>
            </w:r>
          </w:p>
        </w:tc>
        <w:tc>
          <w:tcPr>
            <w:tcW w:w="646" w:type="dxa"/>
            <w:shd w:val="clear" w:color="auto" w:fill="auto"/>
            <w:vAlign w:val="center"/>
          </w:tcPr>
          <w:p w14:paraId="1E928E45" w14:textId="77777777" w:rsidR="000D51A5" w:rsidRPr="00AC4FBC" w:rsidRDefault="000D51A5" w:rsidP="001E2ECA">
            <w:pPr>
              <w:pStyle w:val="TAC"/>
            </w:pPr>
            <w:r w:rsidRPr="00E87613">
              <w:t>n46</w:t>
            </w:r>
          </w:p>
        </w:tc>
        <w:tc>
          <w:tcPr>
            <w:tcW w:w="720" w:type="dxa"/>
            <w:vAlign w:val="center"/>
          </w:tcPr>
          <w:p w14:paraId="7768B31F" w14:textId="77777777" w:rsidR="000D51A5" w:rsidRPr="00AC4FBC" w:rsidRDefault="000D51A5" w:rsidP="001E2ECA">
            <w:pPr>
              <w:pStyle w:val="TAC"/>
            </w:pPr>
            <w:r w:rsidRPr="00E87613">
              <w:t>15</w:t>
            </w:r>
          </w:p>
        </w:tc>
        <w:tc>
          <w:tcPr>
            <w:tcW w:w="720" w:type="dxa"/>
            <w:shd w:val="clear" w:color="auto" w:fill="auto"/>
            <w:vAlign w:val="center"/>
          </w:tcPr>
          <w:p w14:paraId="06ACA619" w14:textId="77777777" w:rsidR="000D51A5" w:rsidRPr="00AC4FBC" w:rsidRDefault="000D51A5" w:rsidP="001E2ECA">
            <w:pPr>
              <w:pStyle w:val="TAC"/>
              <w:rPr>
                <w:rFonts w:eastAsia="Yu Mincho"/>
                <w:lang w:eastAsia="ja-JP"/>
              </w:rPr>
            </w:pPr>
          </w:p>
        </w:tc>
        <w:tc>
          <w:tcPr>
            <w:tcW w:w="720" w:type="dxa"/>
            <w:shd w:val="clear" w:color="auto" w:fill="auto"/>
            <w:vAlign w:val="center"/>
          </w:tcPr>
          <w:p w14:paraId="286CCE0C" w14:textId="77777777" w:rsidR="000D51A5" w:rsidRPr="00AC4FBC" w:rsidRDefault="000D51A5" w:rsidP="001E2ECA">
            <w:pPr>
              <w:pStyle w:val="TAC"/>
              <w:rPr>
                <w:rFonts w:eastAsia="Yu Mincho"/>
                <w:lang w:eastAsia="ja-JP"/>
              </w:rPr>
            </w:pPr>
          </w:p>
        </w:tc>
        <w:tc>
          <w:tcPr>
            <w:tcW w:w="720" w:type="dxa"/>
            <w:shd w:val="clear" w:color="auto" w:fill="auto"/>
            <w:vAlign w:val="center"/>
          </w:tcPr>
          <w:p w14:paraId="71296857" w14:textId="77777777" w:rsidR="000D51A5" w:rsidRPr="00AC4FBC" w:rsidRDefault="000D51A5" w:rsidP="001E2ECA">
            <w:pPr>
              <w:pStyle w:val="TAC"/>
              <w:rPr>
                <w:rFonts w:eastAsia="Yu Mincho"/>
                <w:lang w:eastAsia="ja-JP"/>
              </w:rPr>
            </w:pPr>
          </w:p>
        </w:tc>
        <w:tc>
          <w:tcPr>
            <w:tcW w:w="720" w:type="dxa"/>
            <w:shd w:val="clear" w:color="auto" w:fill="auto"/>
            <w:vAlign w:val="center"/>
          </w:tcPr>
          <w:p w14:paraId="5C94C478" w14:textId="77777777" w:rsidR="000D51A5" w:rsidRPr="00AC4FBC" w:rsidRDefault="000D51A5" w:rsidP="001E2ECA">
            <w:pPr>
              <w:pStyle w:val="TAC"/>
              <w:rPr>
                <w:rFonts w:cs="Arial"/>
                <w:szCs w:val="18"/>
              </w:rPr>
            </w:pPr>
            <w:r w:rsidRPr="00E87613">
              <w:t>216</w:t>
            </w:r>
          </w:p>
        </w:tc>
        <w:tc>
          <w:tcPr>
            <w:tcW w:w="720" w:type="dxa"/>
            <w:shd w:val="clear" w:color="auto" w:fill="auto"/>
            <w:vAlign w:val="center"/>
          </w:tcPr>
          <w:p w14:paraId="52421AF7" w14:textId="77777777" w:rsidR="000D51A5" w:rsidRPr="00AC4FBC" w:rsidRDefault="000D51A5" w:rsidP="001E2ECA">
            <w:pPr>
              <w:pStyle w:val="TAC"/>
            </w:pPr>
          </w:p>
        </w:tc>
        <w:tc>
          <w:tcPr>
            <w:tcW w:w="720" w:type="dxa"/>
            <w:vAlign w:val="center"/>
          </w:tcPr>
          <w:p w14:paraId="4D115ABC" w14:textId="77777777" w:rsidR="000D51A5" w:rsidRPr="00AC4FBC" w:rsidRDefault="000D51A5" w:rsidP="001E2ECA">
            <w:pPr>
              <w:pStyle w:val="TAC"/>
            </w:pPr>
          </w:p>
        </w:tc>
        <w:tc>
          <w:tcPr>
            <w:tcW w:w="720" w:type="dxa"/>
            <w:shd w:val="clear" w:color="auto" w:fill="auto"/>
            <w:vAlign w:val="center"/>
          </w:tcPr>
          <w:p w14:paraId="2DD2B271" w14:textId="77777777" w:rsidR="000D51A5" w:rsidRPr="00AC4FBC" w:rsidRDefault="000D51A5" w:rsidP="001E2ECA">
            <w:pPr>
              <w:pStyle w:val="TAC"/>
            </w:pPr>
            <w:r w:rsidRPr="00E87613">
              <w:t>216</w:t>
            </w:r>
          </w:p>
        </w:tc>
        <w:tc>
          <w:tcPr>
            <w:tcW w:w="720" w:type="dxa"/>
            <w:shd w:val="clear" w:color="auto" w:fill="auto"/>
            <w:vAlign w:val="center"/>
          </w:tcPr>
          <w:p w14:paraId="07147238" w14:textId="77777777" w:rsidR="000D51A5" w:rsidRPr="00AC4FBC" w:rsidRDefault="000D51A5" w:rsidP="001E2ECA">
            <w:pPr>
              <w:pStyle w:val="TAC"/>
            </w:pPr>
          </w:p>
        </w:tc>
        <w:tc>
          <w:tcPr>
            <w:tcW w:w="720" w:type="dxa"/>
            <w:shd w:val="clear" w:color="auto" w:fill="auto"/>
            <w:vAlign w:val="center"/>
          </w:tcPr>
          <w:p w14:paraId="366E87AA" w14:textId="77777777" w:rsidR="000D51A5" w:rsidRPr="00AC4FBC" w:rsidRDefault="000D51A5" w:rsidP="001E2ECA">
            <w:pPr>
              <w:pStyle w:val="TAC"/>
            </w:pPr>
            <w:r w:rsidRPr="00E87613">
              <w:t>216</w:t>
            </w:r>
          </w:p>
        </w:tc>
        <w:tc>
          <w:tcPr>
            <w:tcW w:w="720" w:type="dxa"/>
            <w:shd w:val="clear" w:color="auto" w:fill="auto"/>
            <w:vAlign w:val="center"/>
          </w:tcPr>
          <w:p w14:paraId="49575CE0" w14:textId="77777777" w:rsidR="000D51A5" w:rsidRPr="00AC4FBC" w:rsidRDefault="000D51A5" w:rsidP="001E2ECA">
            <w:pPr>
              <w:pStyle w:val="TAC"/>
            </w:pPr>
            <w:r w:rsidRPr="00E87613">
              <w:t>216</w:t>
            </w:r>
          </w:p>
        </w:tc>
        <w:tc>
          <w:tcPr>
            <w:tcW w:w="720" w:type="dxa"/>
            <w:vAlign w:val="center"/>
          </w:tcPr>
          <w:p w14:paraId="3792C83B" w14:textId="77777777" w:rsidR="000D51A5" w:rsidRPr="00AC4FBC" w:rsidRDefault="000D51A5" w:rsidP="001E2ECA">
            <w:pPr>
              <w:pStyle w:val="TAC"/>
            </w:pPr>
          </w:p>
        </w:tc>
        <w:tc>
          <w:tcPr>
            <w:tcW w:w="720" w:type="dxa"/>
            <w:shd w:val="clear" w:color="auto" w:fill="auto"/>
            <w:vAlign w:val="center"/>
          </w:tcPr>
          <w:p w14:paraId="15184485" w14:textId="77777777" w:rsidR="000D51A5" w:rsidRPr="00AC4FBC" w:rsidRDefault="000D51A5" w:rsidP="001E2ECA">
            <w:pPr>
              <w:pStyle w:val="TAC"/>
            </w:pPr>
          </w:p>
        </w:tc>
      </w:tr>
      <w:tr w:rsidR="000D51A5" w:rsidRPr="00AC4FBC" w14:paraId="12439D7C" w14:textId="77777777" w:rsidTr="001E2ECA">
        <w:trPr>
          <w:trHeight w:val="285"/>
        </w:trPr>
        <w:tc>
          <w:tcPr>
            <w:tcW w:w="646" w:type="dxa"/>
            <w:shd w:val="clear" w:color="auto" w:fill="auto"/>
            <w:vAlign w:val="center"/>
          </w:tcPr>
          <w:p w14:paraId="06E4BF20" w14:textId="77777777" w:rsidR="000D51A5" w:rsidRPr="00AC4FBC" w:rsidRDefault="000D51A5" w:rsidP="001E2ECA">
            <w:pPr>
              <w:pStyle w:val="TAC"/>
            </w:pPr>
            <w:r w:rsidRPr="00E87613">
              <w:t>n46</w:t>
            </w:r>
          </w:p>
        </w:tc>
        <w:tc>
          <w:tcPr>
            <w:tcW w:w="646" w:type="dxa"/>
            <w:shd w:val="clear" w:color="auto" w:fill="auto"/>
            <w:vAlign w:val="center"/>
          </w:tcPr>
          <w:p w14:paraId="1084E1CE" w14:textId="77777777" w:rsidR="000D51A5" w:rsidRPr="00AC4FBC" w:rsidRDefault="000D51A5" w:rsidP="001E2ECA">
            <w:pPr>
              <w:pStyle w:val="TAC"/>
            </w:pPr>
            <w:r w:rsidRPr="00E87613">
              <w:t>48</w:t>
            </w:r>
          </w:p>
        </w:tc>
        <w:tc>
          <w:tcPr>
            <w:tcW w:w="720" w:type="dxa"/>
            <w:vAlign w:val="center"/>
          </w:tcPr>
          <w:p w14:paraId="54D751A2" w14:textId="77777777" w:rsidR="000D51A5" w:rsidRPr="00AC4FBC" w:rsidRDefault="000D51A5" w:rsidP="001E2ECA">
            <w:pPr>
              <w:pStyle w:val="TAC"/>
            </w:pPr>
            <w:r w:rsidRPr="00E87613">
              <w:t>30</w:t>
            </w:r>
          </w:p>
        </w:tc>
        <w:tc>
          <w:tcPr>
            <w:tcW w:w="720" w:type="dxa"/>
            <w:shd w:val="clear" w:color="auto" w:fill="auto"/>
            <w:vAlign w:val="center"/>
          </w:tcPr>
          <w:p w14:paraId="63639DB9" w14:textId="77777777" w:rsidR="000D51A5" w:rsidRPr="00AC4FBC" w:rsidRDefault="000D51A5" w:rsidP="001E2ECA">
            <w:pPr>
              <w:pStyle w:val="TAC"/>
              <w:rPr>
                <w:rFonts w:eastAsia="Yu Mincho"/>
                <w:lang w:eastAsia="ja-JP"/>
              </w:rPr>
            </w:pPr>
            <w:r w:rsidRPr="00E87613">
              <w:t>216</w:t>
            </w:r>
          </w:p>
        </w:tc>
        <w:tc>
          <w:tcPr>
            <w:tcW w:w="720" w:type="dxa"/>
            <w:shd w:val="clear" w:color="auto" w:fill="auto"/>
            <w:vAlign w:val="center"/>
          </w:tcPr>
          <w:p w14:paraId="7FA6B54B" w14:textId="77777777" w:rsidR="000D51A5" w:rsidRPr="00AC4FBC" w:rsidRDefault="000D51A5" w:rsidP="001E2ECA">
            <w:pPr>
              <w:pStyle w:val="TAC"/>
              <w:rPr>
                <w:rFonts w:eastAsia="Yu Mincho"/>
                <w:lang w:eastAsia="ja-JP"/>
              </w:rPr>
            </w:pPr>
            <w:r w:rsidRPr="00E87613">
              <w:t>216</w:t>
            </w:r>
          </w:p>
        </w:tc>
        <w:tc>
          <w:tcPr>
            <w:tcW w:w="720" w:type="dxa"/>
            <w:shd w:val="clear" w:color="auto" w:fill="auto"/>
            <w:vAlign w:val="center"/>
          </w:tcPr>
          <w:p w14:paraId="3985FE73" w14:textId="77777777" w:rsidR="000D51A5" w:rsidRPr="00AC4FBC" w:rsidRDefault="000D51A5" w:rsidP="001E2ECA">
            <w:pPr>
              <w:pStyle w:val="TAC"/>
              <w:rPr>
                <w:rFonts w:eastAsia="Yu Mincho"/>
                <w:lang w:eastAsia="ja-JP"/>
              </w:rPr>
            </w:pPr>
            <w:r w:rsidRPr="00E87613">
              <w:t>216</w:t>
            </w:r>
          </w:p>
        </w:tc>
        <w:tc>
          <w:tcPr>
            <w:tcW w:w="720" w:type="dxa"/>
            <w:shd w:val="clear" w:color="auto" w:fill="auto"/>
            <w:vAlign w:val="center"/>
          </w:tcPr>
          <w:p w14:paraId="647F5386" w14:textId="77777777" w:rsidR="000D51A5" w:rsidRPr="00AC4FBC" w:rsidRDefault="000D51A5" w:rsidP="001E2ECA">
            <w:pPr>
              <w:pStyle w:val="TAC"/>
              <w:rPr>
                <w:rFonts w:cs="Arial"/>
                <w:szCs w:val="18"/>
              </w:rPr>
            </w:pPr>
            <w:r w:rsidRPr="00E87613">
              <w:t>216</w:t>
            </w:r>
          </w:p>
        </w:tc>
        <w:tc>
          <w:tcPr>
            <w:tcW w:w="720" w:type="dxa"/>
            <w:shd w:val="clear" w:color="auto" w:fill="auto"/>
            <w:vAlign w:val="center"/>
          </w:tcPr>
          <w:p w14:paraId="03B41C0B" w14:textId="77777777" w:rsidR="000D51A5" w:rsidRPr="00AC4FBC" w:rsidRDefault="000D51A5" w:rsidP="001E2ECA">
            <w:pPr>
              <w:pStyle w:val="TAC"/>
            </w:pPr>
          </w:p>
        </w:tc>
        <w:tc>
          <w:tcPr>
            <w:tcW w:w="720" w:type="dxa"/>
            <w:vAlign w:val="center"/>
          </w:tcPr>
          <w:p w14:paraId="2FA475BD" w14:textId="77777777" w:rsidR="000D51A5" w:rsidRPr="00AC4FBC" w:rsidRDefault="000D51A5" w:rsidP="001E2ECA">
            <w:pPr>
              <w:pStyle w:val="TAC"/>
            </w:pPr>
          </w:p>
        </w:tc>
        <w:tc>
          <w:tcPr>
            <w:tcW w:w="720" w:type="dxa"/>
            <w:shd w:val="clear" w:color="auto" w:fill="auto"/>
            <w:vAlign w:val="center"/>
          </w:tcPr>
          <w:p w14:paraId="53459FC9" w14:textId="77777777" w:rsidR="000D51A5" w:rsidRPr="00AC4FBC" w:rsidRDefault="000D51A5" w:rsidP="001E2ECA">
            <w:pPr>
              <w:pStyle w:val="TAC"/>
            </w:pPr>
            <w:r w:rsidRPr="00E87613">
              <w:t>216</w:t>
            </w:r>
          </w:p>
        </w:tc>
        <w:tc>
          <w:tcPr>
            <w:tcW w:w="720" w:type="dxa"/>
            <w:shd w:val="clear" w:color="auto" w:fill="auto"/>
            <w:vAlign w:val="center"/>
          </w:tcPr>
          <w:p w14:paraId="310FD0D7" w14:textId="77777777" w:rsidR="000D51A5" w:rsidRPr="00AC4FBC" w:rsidRDefault="000D51A5" w:rsidP="001E2ECA">
            <w:pPr>
              <w:pStyle w:val="TAC"/>
            </w:pPr>
            <w:r w:rsidRPr="00E87613">
              <w:t>216</w:t>
            </w:r>
          </w:p>
        </w:tc>
        <w:tc>
          <w:tcPr>
            <w:tcW w:w="720" w:type="dxa"/>
            <w:shd w:val="clear" w:color="auto" w:fill="auto"/>
            <w:vAlign w:val="center"/>
          </w:tcPr>
          <w:p w14:paraId="46CB9462" w14:textId="77777777" w:rsidR="000D51A5" w:rsidRPr="00AC4FBC" w:rsidRDefault="000D51A5" w:rsidP="001E2ECA">
            <w:pPr>
              <w:pStyle w:val="TAC"/>
            </w:pPr>
            <w:r w:rsidRPr="00E87613">
              <w:t>216</w:t>
            </w:r>
          </w:p>
        </w:tc>
        <w:tc>
          <w:tcPr>
            <w:tcW w:w="720" w:type="dxa"/>
            <w:shd w:val="clear" w:color="auto" w:fill="auto"/>
            <w:vAlign w:val="center"/>
          </w:tcPr>
          <w:p w14:paraId="0B0849FF" w14:textId="77777777" w:rsidR="000D51A5" w:rsidRPr="00AC4FBC" w:rsidRDefault="000D51A5" w:rsidP="001E2ECA">
            <w:pPr>
              <w:pStyle w:val="TAC"/>
            </w:pPr>
            <w:r w:rsidRPr="00E87613">
              <w:t>216</w:t>
            </w:r>
          </w:p>
        </w:tc>
        <w:tc>
          <w:tcPr>
            <w:tcW w:w="720" w:type="dxa"/>
            <w:vAlign w:val="center"/>
          </w:tcPr>
          <w:p w14:paraId="580B7FAC" w14:textId="77777777" w:rsidR="000D51A5" w:rsidRPr="00AC4FBC" w:rsidRDefault="000D51A5" w:rsidP="001E2ECA">
            <w:pPr>
              <w:pStyle w:val="TAC"/>
            </w:pPr>
            <w:r w:rsidRPr="00E87613">
              <w:t>216</w:t>
            </w:r>
          </w:p>
        </w:tc>
        <w:tc>
          <w:tcPr>
            <w:tcW w:w="720" w:type="dxa"/>
            <w:shd w:val="clear" w:color="auto" w:fill="auto"/>
            <w:vAlign w:val="center"/>
          </w:tcPr>
          <w:p w14:paraId="4C2DC0A0" w14:textId="77777777" w:rsidR="000D51A5" w:rsidRPr="00AC4FBC" w:rsidRDefault="000D51A5" w:rsidP="001E2ECA">
            <w:pPr>
              <w:pStyle w:val="TAC"/>
            </w:pPr>
            <w:r w:rsidRPr="00E87613">
              <w:t>216</w:t>
            </w:r>
          </w:p>
        </w:tc>
      </w:tr>
      <w:tr w:rsidR="000D51A5" w:rsidRPr="00AC4FBC" w14:paraId="0D89E8E0" w14:textId="77777777" w:rsidTr="001E2ECA">
        <w:trPr>
          <w:trHeight w:val="285"/>
        </w:trPr>
        <w:tc>
          <w:tcPr>
            <w:tcW w:w="10652" w:type="dxa"/>
            <w:gridSpan w:val="15"/>
            <w:shd w:val="clear" w:color="auto" w:fill="auto"/>
            <w:vAlign w:val="center"/>
          </w:tcPr>
          <w:p w14:paraId="46FD4BFA" w14:textId="77777777" w:rsidR="000D51A5" w:rsidRPr="00AC4FBC" w:rsidRDefault="000D51A5" w:rsidP="001E2ECA">
            <w:pPr>
              <w:pStyle w:val="TAN"/>
            </w:pPr>
            <w:r w:rsidRPr="00AC4FBC">
              <w:rPr>
                <w:rFonts w:cs="Arial"/>
              </w:rPr>
              <w:t>NOTE 1:</w:t>
            </w:r>
            <w:r w:rsidRPr="00AC4FBC">
              <w:rPr>
                <w:rFonts w:cs="Arial"/>
              </w:rPr>
              <w:tab/>
            </w:r>
            <w:r w:rsidRPr="00AC4FBC">
              <w:t>The UL configuration applies regardless of the channel bandwidth of the UL band. UL resource blocks allocation in the table shall be further limited to that specified in Table 7.3.1-2 in TS 36.101 [5] or Table 7.3.2-3 in TS 38.101-1 [2].</w:t>
            </w:r>
          </w:p>
          <w:p w14:paraId="7E589CEB" w14:textId="77777777" w:rsidR="000D51A5" w:rsidRPr="00AC4FBC" w:rsidRDefault="000D51A5" w:rsidP="001E2ECA">
            <w:pPr>
              <w:pStyle w:val="TAN"/>
            </w:pPr>
            <w:r w:rsidRPr="00AC4FBC">
              <w:t>NOTE 2:</w:t>
            </w:r>
            <w:r w:rsidRPr="00AC4FBC">
              <w:tab/>
            </w:r>
            <w:r w:rsidRPr="00AC4FBC">
              <w:rPr>
                <w:lang w:eastAsia="zh-CN"/>
              </w:rPr>
              <w:t>T</w:t>
            </w:r>
            <w:r w:rsidRPr="00AC4FBC">
              <w:t>he UL resource blocks shall be located as close as possible to the downlink operating band but confined within the transmission bandwidth configuration for the channel bandwidth.</w:t>
            </w:r>
          </w:p>
          <w:p w14:paraId="2888E12D" w14:textId="77777777" w:rsidR="000D51A5" w:rsidRPr="00AC4FBC" w:rsidRDefault="000D51A5" w:rsidP="001E2ECA">
            <w:pPr>
              <w:pStyle w:val="TAN"/>
            </w:pPr>
            <w:r w:rsidRPr="00AC4FBC">
              <w:rPr>
                <w:lang w:eastAsia="ja-JP"/>
              </w:rPr>
              <w:t>NOTE 3:</w:t>
            </w:r>
            <w:r w:rsidRPr="00AC4FBC">
              <w:rPr>
                <w:lang w:eastAsia="ja-JP"/>
              </w:rPr>
              <w:tab/>
            </w:r>
            <w:r w:rsidRPr="00AC4FBC">
              <w:t>When the maximum UL RB allocation "L</w:t>
            </w:r>
            <w:r w:rsidRPr="00AC4FBC">
              <w:rPr>
                <w:vertAlign w:val="subscript"/>
              </w:rPr>
              <w:t>CRB</w:t>
            </w:r>
            <w:r w:rsidRPr="00AC4FBC">
              <w:t>" value is less than the maximum transmission bandwidth configuration “N</w:t>
            </w:r>
            <w:r w:rsidRPr="00AC4FBC">
              <w:rPr>
                <w:vertAlign w:val="subscript"/>
              </w:rPr>
              <w:t>RB</w:t>
            </w:r>
            <w:r w:rsidRPr="00AC4FBC">
              <w:t>” defined in Table 5.3.2-1 in 38.101-1 [2] for the specified UL band SCS, the UL band should be configured using the lowest CBW that is compatible with the maximum specified L</w:t>
            </w:r>
            <w:r w:rsidRPr="00AC4FBC">
              <w:rPr>
                <w:vertAlign w:val="subscript"/>
              </w:rPr>
              <w:t>CRB</w:t>
            </w:r>
            <w:r w:rsidRPr="00AC4FBC">
              <w:t xml:space="preserve"> value.</w:t>
            </w:r>
          </w:p>
          <w:p w14:paraId="2633544A" w14:textId="77777777" w:rsidR="000D51A5" w:rsidRPr="00AC4FBC" w:rsidRDefault="000D51A5" w:rsidP="001E2ECA">
            <w:pPr>
              <w:pStyle w:val="TAN"/>
            </w:pPr>
            <w:r w:rsidRPr="00AC4FBC">
              <w:rPr>
                <w:lang w:eastAsia="ja-JP"/>
              </w:rPr>
              <w:t>NOTE 4:</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w:t>
            </w:r>
            <w:r w:rsidRPr="00AC4FBC">
              <w:t xml:space="preserve"> supported by the UE.</w:t>
            </w:r>
          </w:p>
          <w:p w14:paraId="1A3565AA" w14:textId="77777777" w:rsidR="000D51A5" w:rsidRPr="00AC4FBC" w:rsidRDefault="000D51A5" w:rsidP="001E2ECA">
            <w:pPr>
              <w:pStyle w:val="TAN"/>
            </w:pPr>
            <w:r w:rsidRPr="00AC4FBC">
              <w:rPr>
                <w:lang w:eastAsia="ja-JP"/>
              </w:rPr>
              <w:t>NOTE 5:</w:t>
            </w:r>
            <w:r w:rsidRPr="00AC4FBC">
              <w:tab/>
            </w:r>
            <w:r w:rsidRPr="00AC4FBC">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7EB7A31A" w14:textId="77777777" w:rsidR="000D51A5" w:rsidRPr="00AC4FBC" w:rsidRDefault="000D51A5" w:rsidP="000D51A5"/>
    <w:p w14:paraId="65F91275" w14:textId="77777777" w:rsidR="000D51A5" w:rsidRPr="00AC4FBC" w:rsidRDefault="000D51A5" w:rsidP="000D51A5">
      <w:pPr>
        <w:pStyle w:val="H6"/>
      </w:pPr>
      <w:r w:rsidRPr="00AC4FBC">
        <w:lastRenderedPageBreak/>
        <w:t>7.3B.2.0.3.5</w:t>
      </w:r>
      <w:r w:rsidRPr="00AC4FBC">
        <w:tab/>
        <w:t>MSD for intermodulation interference due to dual uplink operation for EN-DC in NR FR1</w:t>
      </w:r>
    </w:p>
    <w:p w14:paraId="1F45EFA4" w14:textId="77777777" w:rsidR="000D51A5" w:rsidRPr="00AC4FBC" w:rsidRDefault="000D51A5" w:rsidP="000D51A5">
      <w:pPr>
        <w:pStyle w:val="H6"/>
      </w:pPr>
      <w:r w:rsidRPr="00AC4FBC">
        <w:t>7.3B.2.0.3.5.0</w:t>
      </w:r>
      <w:r w:rsidRPr="00AC4FBC">
        <w:tab/>
        <w:t>General</w:t>
      </w:r>
    </w:p>
    <w:p w14:paraId="590737F3" w14:textId="77777777" w:rsidR="000D51A5" w:rsidRPr="00AC4FBC" w:rsidRDefault="000D51A5" w:rsidP="000D51A5">
      <w:r w:rsidRPr="00AC4FBC">
        <w:t>For EN-DC configurations in NR FR1 the UE may indicate capability of not supporting simultaneous dual uplink operation due to possible intermodulation interference overlapping in frequency to its own primary downlink channel bandwidth if</w:t>
      </w:r>
    </w:p>
    <w:p w14:paraId="04FA4929" w14:textId="77777777" w:rsidR="000D51A5" w:rsidRPr="00AC4FBC" w:rsidRDefault="000D51A5" w:rsidP="000D51A5">
      <w:pPr>
        <w:pStyle w:val="B10"/>
      </w:pPr>
      <w:r w:rsidRPr="00AC4FBC">
        <w:t>-</w:t>
      </w:r>
      <w:r w:rsidRPr="00AC4FBC">
        <w:tab/>
        <w:t>the intermodulation order is 2;</w:t>
      </w:r>
    </w:p>
    <w:p w14:paraId="10D5623E" w14:textId="77777777" w:rsidR="000D51A5" w:rsidRPr="00AC4FBC" w:rsidRDefault="000D51A5" w:rsidP="000D51A5">
      <w:pPr>
        <w:pStyle w:val="B10"/>
      </w:pPr>
      <w:r w:rsidRPr="00AC4FBC">
        <w:t>-</w:t>
      </w:r>
      <w:r w:rsidRPr="00AC4FBC">
        <w:tab/>
        <w:t xml:space="preserve">the intermodulation order is 3 when both operating bands are between 450 MHz – 960 MHz or between 1427 MHz – 2690 MHz </w:t>
      </w:r>
    </w:p>
    <w:p w14:paraId="6526AEC7" w14:textId="77777777" w:rsidR="000D51A5" w:rsidRPr="00AC4FBC" w:rsidRDefault="000D51A5" w:rsidP="000D51A5">
      <w:r w:rsidRPr="00AC4FBC">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180BE25C" w14:textId="77777777" w:rsidR="000D51A5" w:rsidRPr="00AC4FBC" w:rsidRDefault="000D51A5" w:rsidP="000D51A5">
      <w:r w:rsidRPr="00AC4FBC">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AC4FBC">
        <w:rPr>
          <w:lang w:bidi="bn-IN"/>
        </w:rPr>
        <w:t>of TS 36.101 [5]</w:t>
      </w:r>
      <w:r w:rsidRPr="00AC4FBC">
        <w:t xml:space="preserve"> are relaxed by the amount of the parameter MSD given in Table 7.3B.2.0.3.5.1-1, Table 7.3B.2.0.3.5.1-1a, Table 7.3B.2.0.3.5.2-0 and Table 7.3B.2.0.3.5.2-1.</w:t>
      </w:r>
    </w:p>
    <w:p w14:paraId="1AF7A3A3" w14:textId="77777777" w:rsidR="000D51A5" w:rsidRPr="00AC4FBC" w:rsidRDefault="000D51A5" w:rsidP="000D51A5">
      <w:r w:rsidRPr="00AC4FBC">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294D713E" w14:textId="77777777" w:rsidR="000D51A5" w:rsidRPr="00AC4FBC" w:rsidRDefault="000D51A5" w:rsidP="000D51A5">
      <w:pPr>
        <w:pStyle w:val="H6"/>
      </w:pPr>
      <w:r w:rsidRPr="00AC4FBC">
        <w:lastRenderedPageBreak/>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1AFE26E0" w14:textId="77777777" w:rsidR="000D51A5" w:rsidRPr="00AC4FBC" w:rsidRDefault="000D51A5" w:rsidP="000D51A5">
      <w:pPr>
        <w:pStyle w:val="TH"/>
      </w:pPr>
      <w:r w:rsidRPr="00AC4FBC">
        <w:t>Table 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6"/>
        <w:gridCol w:w="973"/>
        <w:gridCol w:w="895"/>
        <w:gridCol w:w="870"/>
        <w:gridCol w:w="684"/>
        <w:gridCol w:w="895"/>
        <w:gridCol w:w="739"/>
        <w:gridCol w:w="835"/>
        <w:tblGridChange w:id="172">
          <w:tblGrid>
            <w:gridCol w:w="2133"/>
            <w:gridCol w:w="6"/>
            <w:gridCol w:w="973"/>
            <w:gridCol w:w="895"/>
            <w:gridCol w:w="870"/>
            <w:gridCol w:w="684"/>
            <w:gridCol w:w="895"/>
            <w:gridCol w:w="739"/>
            <w:gridCol w:w="835"/>
          </w:tblGrid>
        </w:tblGridChange>
      </w:tblGrid>
      <w:tr w:rsidR="000D51A5" w:rsidRPr="00AC4FBC" w14:paraId="08BC0F34" w14:textId="77777777" w:rsidTr="001E2ECA">
        <w:trPr>
          <w:cantSplit/>
          <w:jc w:val="center"/>
        </w:trPr>
        <w:tc>
          <w:tcPr>
            <w:tcW w:w="5000" w:type="pct"/>
            <w:gridSpan w:val="9"/>
            <w:tcBorders>
              <w:bottom w:val="single" w:sz="4" w:space="0" w:color="auto"/>
            </w:tcBorders>
            <w:shd w:val="clear" w:color="auto" w:fill="auto"/>
            <w:vAlign w:val="center"/>
          </w:tcPr>
          <w:p w14:paraId="23262091" w14:textId="77777777" w:rsidR="000D51A5" w:rsidRPr="00AC4FBC" w:rsidRDefault="000D51A5" w:rsidP="001E2ECA">
            <w:pPr>
              <w:pStyle w:val="TAH"/>
            </w:pPr>
            <w:r w:rsidRPr="00AC4FBC">
              <w:lastRenderedPageBreak/>
              <w:t>NR or E-UTRA Band / Channel bandwidth / N</w:t>
            </w:r>
            <w:r w:rsidRPr="00AC4FBC">
              <w:rPr>
                <w:vertAlign w:val="subscript"/>
              </w:rPr>
              <w:t>RB</w:t>
            </w:r>
            <w:r w:rsidRPr="00AC4FBC">
              <w:t xml:space="preserve"> / MSD </w:t>
            </w:r>
          </w:p>
        </w:tc>
      </w:tr>
      <w:tr w:rsidR="000D51A5" w:rsidRPr="00AC4FBC" w14:paraId="7043799F" w14:textId="77777777" w:rsidTr="00A718F6">
        <w:trPr>
          <w:cantSplit/>
          <w:jc w:val="center"/>
        </w:trPr>
        <w:tc>
          <w:tcPr>
            <w:tcW w:w="1332" w:type="pct"/>
            <w:gridSpan w:val="2"/>
            <w:tcBorders>
              <w:bottom w:val="single" w:sz="4" w:space="0" w:color="auto"/>
            </w:tcBorders>
            <w:shd w:val="clear" w:color="auto" w:fill="auto"/>
            <w:vAlign w:val="center"/>
          </w:tcPr>
          <w:p w14:paraId="319FFE08" w14:textId="77777777" w:rsidR="000D51A5" w:rsidRPr="00AC4FBC" w:rsidRDefault="000D51A5" w:rsidP="001E2ECA">
            <w:pPr>
              <w:pStyle w:val="TAH"/>
            </w:pPr>
            <w:r w:rsidRPr="00AC4FBC">
              <w:rPr>
                <w:rFonts w:eastAsia="MS Mincho"/>
              </w:rPr>
              <w:t>EN-DC</w:t>
            </w:r>
          </w:p>
          <w:p w14:paraId="61E13EF6" w14:textId="77777777" w:rsidR="000D51A5" w:rsidRPr="00AC4FBC" w:rsidRDefault="000D51A5" w:rsidP="001E2ECA">
            <w:pPr>
              <w:pStyle w:val="TAH"/>
            </w:pPr>
            <w:r w:rsidRPr="00AC4FBC">
              <w:t>Configuration</w:t>
            </w:r>
          </w:p>
        </w:tc>
        <w:tc>
          <w:tcPr>
            <w:tcW w:w="606" w:type="pct"/>
            <w:shd w:val="clear" w:color="auto" w:fill="auto"/>
            <w:vAlign w:val="center"/>
          </w:tcPr>
          <w:p w14:paraId="19395D34" w14:textId="77777777" w:rsidR="000D51A5" w:rsidRPr="00AC4FBC" w:rsidRDefault="000D51A5" w:rsidP="001E2ECA">
            <w:pPr>
              <w:pStyle w:val="TAH"/>
            </w:pPr>
            <w:r w:rsidRPr="00AC4FBC">
              <w:t xml:space="preserve">EUTRA or </w:t>
            </w:r>
            <w:r w:rsidRPr="00AC4FBC">
              <w:rPr>
                <w:rFonts w:eastAsia="MS Mincho"/>
              </w:rPr>
              <w:t>NR</w:t>
            </w:r>
            <w:r w:rsidRPr="00AC4FBC">
              <w:t xml:space="preserve"> band</w:t>
            </w:r>
          </w:p>
        </w:tc>
        <w:tc>
          <w:tcPr>
            <w:tcW w:w="557" w:type="pct"/>
            <w:shd w:val="clear" w:color="auto" w:fill="auto"/>
            <w:vAlign w:val="center"/>
          </w:tcPr>
          <w:p w14:paraId="48B954B4" w14:textId="77777777" w:rsidR="000D51A5" w:rsidRPr="00AC4FBC" w:rsidRDefault="000D51A5" w:rsidP="001E2ECA">
            <w:pPr>
              <w:pStyle w:val="TAH"/>
            </w:pPr>
            <w:r w:rsidRPr="00AC4FBC">
              <w:t>UL F</w:t>
            </w:r>
            <w:r w:rsidRPr="00AC4FBC">
              <w:rPr>
                <w:vertAlign w:val="subscript"/>
              </w:rPr>
              <w:t>c</w:t>
            </w:r>
            <w:r w:rsidRPr="00AC4FBC">
              <w:t xml:space="preserve"> </w:t>
            </w:r>
          </w:p>
          <w:p w14:paraId="08F35BCE" w14:textId="77777777" w:rsidR="000D51A5" w:rsidRPr="00AC4FBC" w:rsidRDefault="000D51A5" w:rsidP="001E2ECA">
            <w:pPr>
              <w:pStyle w:val="TAH"/>
            </w:pPr>
            <w:r w:rsidRPr="00AC4FBC">
              <w:t>(MHz)</w:t>
            </w:r>
          </w:p>
        </w:tc>
        <w:tc>
          <w:tcPr>
            <w:tcW w:w="542" w:type="pct"/>
            <w:shd w:val="clear" w:color="auto" w:fill="auto"/>
            <w:vAlign w:val="center"/>
          </w:tcPr>
          <w:p w14:paraId="7B159C37" w14:textId="77777777" w:rsidR="000D51A5" w:rsidRPr="00AC4FBC" w:rsidRDefault="000D51A5" w:rsidP="001E2ECA">
            <w:pPr>
              <w:pStyle w:val="TAH"/>
            </w:pPr>
            <w:r w:rsidRPr="00AC4FBC">
              <w:t>UL/DL BW</w:t>
            </w:r>
          </w:p>
          <w:p w14:paraId="0716D488" w14:textId="77777777" w:rsidR="000D51A5" w:rsidRPr="00AC4FBC" w:rsidRDefault="000D51A5" w:rsidP="001E2ECA">
            <w:pPr>
              <w:pStyle w:val="TAH"/>
            </w:pPr>
            <w:r w:rsidRPr="00AC4FBC">
              <w:t>(MHz)</w:t>
            </w:r>
          </w:p>
        </w:tc>
        <w:tc>
          <w:tcPr>
            <w:tcW w:w="426" w:type="pct"/>
            <w:shd w:val="clear" w:color="auto" w:fill="auto"/>
            <w:vAlign w:val="center"/>
          </w:tcPr>
          <w:p w14:paraId="11E42446" w14:textId="77777777" w:rsidR="000D51A5" w:rsidRPr="00AC4FBC" w:rsidRDefault="000D51A5" w:rsidP="001E2ECA">
            <w:pPr>
              <w:pStyle w:val="TAH"/>
            </w:pPr>
            <w:r w:rsidRPr="00AC4FBC">
              <w:t>UL</w:t>
            </w:r>
          </w:p>
          <w:p w14:paraId="7850541D" w14:textId="77777777" w:rsidR="000D51A5" w:rsidRPr="00AC4FBC" w:rsidRDefault="000D51A5" w:rsidP="001E2ECA">
            <w:pPr>
              <w:pStyle w:val="TAH"/>
            </w:pPr>
            <w:r w:rsidRPr="00AC4FBC">
              <w:t>L</w:t>
            </w:r>
            <w:r w:rsidRPr="00AC4FBC">
              <w:rPr>
                <w:vertAlign w:val="subscript"/>
              </w:rPr>
              <w:t>CRB</w:t>
            </w:r>
          </w:p>
        </w:tc>
        <w:tc>
          <w:tcPr>
            <w:tcW w:w="557" w:type="pct"/>
            <w:shd w:val="clear" w:color="auto" w:fill="auto"/>
            <w:vAlign w:val="center"/>
          </w:tcPr>
          <w:p w14:paraId="3CB7CFB3" w14:textId="77777777" w:rsidR="000D51A5" w:rsidRPr="00AC4FBC" w:rsidRDefault="000D51A5" w:rsidP="001E2ECA">
            <w:pPr>
              <w:pStyle w:val="TAH"/>
            </w:pPr>
            <w:r w:rsidRPr="00AC4FBC">
              <w:t>DL F</w:t>
            </w:r>
            <w:r w:rsidRPr="00AC4FBC">
              <w:rPr>
                <w:vertAlign w:val="subscript"/>
              </w:rPr>
              <w:t>c</w:t>
            </w:r>
            <w:r w:rsidRPr="00AC4FBC">
              <w:t xml:space="preserve"> </w:t>
            </w:r>
          </w:p>
          <w:p w14:paraId="72A7E6E8" w14:textId="77777777" w:rsidR="000D51A5" w:rsidRPr="00AC4FBC" w:rsidRDefault="000D51A5" w:rsidP="001E2ECA">
            <w:pPr>
              <w:pStyle w:val="TAH"/>
            </w:pPr>
            <w:r w:rsidRPr="00AC4FBC">
              <w:t>(MHz)</w:t>
            </w:r>
          </w:p>
        </w:tc>
        <w:tc>
          <w:tcPr>
            <w:tcW w:w="460" w:type="pct"/>
            <w:shd w:val="clear" w:color="auto" w:fill="auto"/>
            <w:vAlign w:val="center"/>
          </w:tcPr>
          <w:p w14:paraId="2E524D2A" w14:textId="77777777" w:rsidR="000D51A5" w:rsidRPr="00AC4FBC" w:rsidRDefault="000D51A5" w:rsidP="001E2ECA">
            <w:pPr>
              <w:pStyle w:val="TAH"/>
            </w:pPr>
            <w:r w:rsidRPr="00AC4FBC">
              <w:t>MSD</w:t>
            </w:r>
          </w:p>
          <w:p w14:paraId="266719E7" w14:textId="77777777" w:rsidR="000D51A5" w:rsidRPr="00AC4FBC" w:rsidRDefault="000D51A5" w:rsidP="001E2ECA">
            <w:pPr>
              <w:pStyle w:val="TAH"/>
            </w:pPr>
            <w:r w:rsidRPr="00AC4FBC">
              <w:t>(dB)</w:t>
            </w:r>
          </w:p>
        </w:tc>
        <w:tc>
          <w:tcPr>
            <w:tcW w:w="520" w:type="pct"/>
            <w:vAlign w:val="center"/>
          </w:tcPr>
          <w:p w14:paraId="5C597DFF" w14:textId="77777777" w:rsidR="000D51A5" w:rsidRPr="00AC4FBC" w:rsidRDefault="000D51A5" w:rsidP="001E2ECA">
            <w:pPr>
              <w:pStyle w:val="TAH"/>
            </w:pPr>
            <w:r w:rsidRPr="00AC4FBC">
              <w:t>IMD order</w:t>
            </w:r>
          </w:p>
        </w:tc>
      </w:tr>
      <w:tr w:rsidR="000D51A5" w:rsidRPr="00AC4FBC" w14:paraId="42ED1816" w14:textId="77777777" w:rsidTr="00A718F6">
        <w:trPr>
          <w:cantSplit/>
          <w:jc w:val="center"/>
        </w:trPr>
        <w:tc>
          <w:tcPr>
            <w:tcW w:w="1332" w:type="pct"/>
            <w:gridSpan w:val="2"/>
            <w:tcBorders>
              <w:bottom w:val="nil"/>
            </w:tcBorders>
            <w:shd w:val="clear" w:color="auto" w:fill="auto"/>
            <w:vAlign w:val="center"/>
          </w:tcPr>
          <w:p w14:paraId="679DCEBB" w14:textId="77777777" w:rsidR="000D51A5" w:rsidRPr="00AC4FBC" w:rsidRDefault="000D51A5" w:rsidP="001E2ECA">
            <w:pPr>
              <w:pStyle w:val="TAC"/>
              <w:rPr>
                <w:rFonts w:eastAsia="MS Mincho"/>
              </w:rPr>
            </w:pPr>
            <w:r w:rsidRPr="00AC4FBC">
              <w:t>DC_</w:t>
            </w:r>
            <w:r w:rsidRPr="00AC4FBC">
              <w:rPr>
                <w:lang w:eastAsia="zh-TW"/>
              </w:rPr>
              <w:t>1</w:t>
            </w:r>
            <w:r w:rsidRPr="00AC4FBC">
              <w:t>_n</w:t>
            </w:r>
            <w:r w:rsidRPr="00AC4FBC">
              <w:rPr>
                <w:lang w:eastAsia="zh-TW"/>
              </w:rPr>
              <w:t>3</w:t>
            </w:r>
          </w:p>
        </w:tc>
        <w:tc>
          <w:tcPr>
            <w:tcW w:w="606" w:type="pct"/>
            <w:shd w:val="clear" w:color="auto" w:fill="auto"/>
            <w:vAlign w:val="center"/>
          </w:tcPr>
          <w:p w14:paraId="2C10D372" w14:textId="77777777" w:rsidR="000D51A5" w:rsidRPr="00AC4FBC" w:rsidRDefault="000D51A5" w:rsidP="001E2ECA">
            <w:pPr>
              <w:pStyle w:val="TAC"/>
            </w:pPr>
            <w:r w:rsidRPr="00AC4FBC">
              <w:rPr>
                <w:lang w:eastAsia="zh-TW"/>
              </w:rPr>
              <w:t>1</w:t>
            </w:r>
          </w:p>
        </w:tc>
        <w:tc>
          <w:tcPr>
            <w:tcW w:w="557" w:type="pct"/>
            <w:shd w:val="clear" w:color="auto" w:fill="auto"/>
            <w:vAlign w:val="center"/>
          </w:tcPr>
          <w:p w14:paraId="1C8C8B64" w14:textId="77777777" w:rsidR="000D51A5" w:rsidRPr="00AC4FBC" w:rsidRDefault="000D51A5" w:rsidP="001E2ECA">
            <w:pPr>
              <w:pStyle w:val="TAC"/>
            </w:pPr>
            <w:r w:rsidRPr="00AC4FBC">
              <w:rPr>
                <w:lang w:eastAsia="zh-TW"/>
              </w:rPr>
              <w:t>1950</w:t>
            </w:r>
          </w:p>
        </w:tc>
        <w:tc>
          <w:tcPr>
            <w:tcW w:w="542" w:type="pct"/>
            <w:shd w:val="clear" w:color="auto" w:fill="auto"/>
            <w:vAlign w:val="center"/>
          </w:tcPr>
          <w:p w14:paraId="56CC4009" w14:textId="77777777" w:rsidR="000D51A5" w:rsidRPr="00AC4FBC" w:rsidRDefault="000D51A5" w:rsidP="001E2ECA">
            <w:pPr>
              <w:pStyle w:val="TAC"/>
            </w:pPr>
            <w:r w:rsidRPr="00AC4FBC">
              <w:rPr>
                <w:lang w:eastAsia="zh-TW"/>
              </w:rPr>
              <w:t>5</w:t>
            </w:r>
          </w:p>
        </w:tc>
        <w:tc>
          <w:tcPr>
            <w:tcW w:w="426" w:type="pct"/>
            <w:shd w:val="clear" w:color="auto" w:fill="auto"/>
            <w:vAlign w:val="center"/>
          </w:tcPr>
          <w:p w14:paraId="74C188C3" w14:textId="77777777" w:rsidR="000D51A5" w:rsidRPr="00AC4FBC" w:rsidRDefault="000D51A5" w:rsidP="001E2ECA">
            <w:pPr>
              <w:pStyle w:val="TAC"/>
            </w:pPr>
            <w:r w:rsidRPr="00AC4FBC">
              <w:rPr>
                <w:lang w:eastAsia="zh-TW"/>
              </w:rPr>
              <w:t>25</w:t>
            </w:r>
          </w:p>
        </w:tc>
        <w:tc>
          <w:tcPr>
            <w:tcW w:w="557" w:type="pct"/>
            <w:shd w:val="clear" w:color="auto" w:fill="auto"/>
            <w:vAlign w:val="center"/>
          </w:tcPr>
          <w:p w14:paraId="3FA88578" w14:textId="77777777" w:rsidR="000D51A5" w:rsidRPr="00AC4FBC" w:rsidRDefault="000D51A5" w:rsidP="001E2ECA">
            <w:pPr>
              <w:pStyle w:val="TAC"/>
            </w:pPr>
            <w:r w:rsidRPr="00AC4FBC">
              <w:rPr>
                <w:lang w:eastAsia="zh-TW"/>
              </w:rPr>
              <w:t>2140</w:t>
            </w:r>
          </w:p>
        </w:tc>
        <w:tc>
          <w:tcPr>
            <w:tcW w:w="460" w:type="pct"/>
            <w:shd w:val="clear" w:color="auto" w:fill="auto"/>
            <w:vAlign w:val="center"/>
          </w:tcPr>
          <w:p w14:paraId="3F152456" w14:textId="77777777" w:rsidR="000D51A5" w:rsidRPr="00AC4FBC" w:rsidRDefault="000D51A5" w:rsidP="001E2ECA">
            <w:pPr>
              <w:pStyle w:val="TAC"/>
              <w:rPr>
                <w:rFonts w:eastAsia="MS Mincho"/>
              </w:rPr>
            </w:pPr>
            <w:r w:rsidRPr="00AC4FBC">
              <w:rPr>
                <w:lang w:eastAsia="zh-TW"/>
              </w:rPr>
              <w:t>23</w:t>
            </w:r>
          </w:p>
        </w:tc>
        <w:tc>
          <w:tcPr>
            <w:tcW w:w="520" w:type="pct"/>
            <w:vAlign w:val="center"/>
          </w:tcPr>
          <w:p w14:paraId="291FC59E" w14:textId="77777777" w:rsidR="000D51A5" w:rsidRPr="00AC4FBC" w:rsidRDefault="000D51A5" w:rsidP="001E2ECA">
            <w:pPr>
              <w:pStyle w:val="TAC"/>
            </w:pPr>
            <w:r w:rsidRPr="00AC4FBC">
              <w:rPr>
                <w:lang w:eastAsia="zh-TW"/>
              </w:rPr>
              <w:t>IMD3</w:t>
            </w:r>
          </w:p>
        </w:tc>
      </w:tr>
      <w:tr w:rsidR="000D51A5" w:rsidRPr="00AC4FBC" w14:paraId="27EEC983" w14:textId="77777777" w:rsidTr="00A718F6">
        <w:trPr>
          <w:cantSplit/>
          <w:jc w:val="center"/>
        </w:trPr>
        <w:tc>
          <w:tcPr>
            <w:tcW w:w="1332" w:type="pct"/>
            <w:gridSpan w:val="2"/>
            <w:tcBorders>
              <w:top w:val="nil"/>
              <w:bottom w:val="single" w:sz="4" w:space="0" w:color="auto"/>
            </w:tcBorders>
            <w:shd w:val="clear" w:color="auto" w:fill="auto"/>
            <w:vAlign w:val="center"/>
          </w:tcPr>
          <w:p w14:paraId="1CC1EE18" w14:textId="77777777" w:rsidR="000D51A5" w:rsidRPr="00AC4FBC" w:rsidRDefault="000D51A5" w:rsidP="001E2ECA">
            <w:pPr>
              <w:pStyle w:val="TAC"/>
            </w:pPr>
          </w:p>
        </w:tc>
        <w:tc>
          <w:tcPr>
            <w:tcW w:w="606" w:type="pct"/>
            <w:tcBorders>
              <w:bottom w:val="single" w:sz="4" w:space="0" w:color="auto"/>
            </w:tcBorders>
            <w:shd w:val="clear" w:color="auto" w:fill="auto"/>
            <w:vAlign w:val="center"/>
          </w:tcPr>
          <w:p w14:paraId="56D7C9FC" w14:textId="77777777" w:rsidR="000D51A5" w:rsidRPr="00AC4FBC" w:rsidRDefault="000D51A5" w:rsidP="001E2ECA">
            <w:pPr>
              <w:pStyle w:val="TAC"/>
            </w:pPr>
            <w:r w:rsidRPr="00AC4FBC">
              <w:rPr>
                <w:lang w:eastAsia="zh-TW"/>
              </w:rPr>
              <w:t>n3</w:t>
            </w:r>
          </w:p>
        </w:tc>
        <w:tc>
          <w:tcPr>
            <w:tcW w:w="557" w:type="pct"/>
            <w:tcBorders>
              <w:bottom w:val="single" w:sz="4" w:space="0" w:color="auto"/>
            </w:tcBorders>
            <w:shd w:val="clear" w:color="auto" w:fill="auto"/>
            <w:vAlign w:val="center"/>
          </w:tcPr>
          <w:p w14:paraId="2F6CBC63" w14:textId="77777777" w:rsidR="000D51A5" w:rsidRPr="00AC4FBC" w:rsidRDefault="000D51A5" w:rsidP="001E2ECA">
            <w:pPr>
              <w:pStyle w:val="TAC"/>
            </w:pPr>
            <w:r w:rsidRPr="00AC4FBC">
              <w:rPr>
                <w:lang w:eastAsia="zh-TW"/>
              </w:rPr>
              <w:t>1760</w:t>
            </w:r>
          </w:p>
        </w:tc>
        <w:tc>
          <w:tcPr>
            <w:tcW w:w="542" w:type="pct"/>
            <w:tcBorders>
              <w:bottom w:val="single" w:sz="4" w:space="0" w:color="auto"/>
            </w:tcBorders>
            <w:shd w:val="clear" w:color="auto" w:fill="auto"/>
            <w:vAlign w:val="center"/>
          </w:tcPr>
          <w:p w14:paraId="7983F4C2" w14:textId="77777777" w:rsidR="000D51A5" w:rsidRPr="00AC4FBC" w:rsidRDefault="000D51A5" w:rsidP="001E2ECA">
            <w:pPr>
              <w:pStyle w:val="TAC"/>
            </w:pPr>
            <w:r w:rsidRPr="00AC4FBC">
              <w:rPr>
                <w:lang w:eastAsia="zh-TW"/>
              </w:rPr>
              <w:t>5</w:t>
            </w:r>
          </w:p>
        </w:tc>
        <w:tc>
          <w:tcPr>
            <w:tcW w:w="426" w:type="pct"/>
            <w:tcBorders>
              <w:bottom w:val="single" w:sz="4" w:space="0" w:color="auto"/>
            </w:tcBorders>
            <w:shd w:val="clear" w:color="auto" w:fill="auto"/>
            <w:vAlign w:val="center"/>
          </w:tcPr>
          <w:p w14:paraId="5651ABAA" w14:textId="77777777" w:rsidR="000D51A5" w:rsidRPr="00AC4FBC" w:rsidRDefault="000D51A5" w:rsidP="001E2ECA">
            <w:pPr>
              <w:pStyle w:val="TAC"/>
            </w:pPr>
            <w:r w:rsidRPr="00AC4FBC">
              <w:rPr>
                <w:lang w:eastAsia="zh-TW"/>
              </w:rPr>
              <w:t>25</w:t>
            </w:r>
          </w:p>
        </w:tc>
        <w:tc>
          <w:tcPr>
            <w:tcW w:w="557" w:type="pct"/>
            <w:tcBorders>
              <w:bottom w:val="single" w:sz="4" w:space="0" w:color="auto"/>
            </w:tcBorders>
            <w:shd w:val="clear" w:color="auto" w:fill="auto"/>
            <w:vAlign w:val="center"/>
          </w:tcPr>
          <w:p w14:paraId="163375E6" w14:textId="77777777" w:rsidR="000D51A5" w:rsidRPr="00AC4FBC" w:rsidRDefault="000D51A5" w:rsidP="001E2ECA">
            <w:pPr>
              <w:pStyle w:val="TAC"/>
            </w:pPr>
            <w:r w:rsidRPr="00AC4FBC">
              <w:rPr>
                <w:lang w:eastAsia="zh-TW"/>
              </w:rPr>
              <w:t>1855</w:t>
            </w:r>
          </w:p>
        </w:tc>
        <w:tc>
          <w:tcPr>
            <w:tcW w:w="460" w:type="pct"/>
            <w:tcBorders>
              <w:bottom w:val="single" w:sz="4" w:space="0" w:color="auto"/>
            </w:tcBorders>
            <w:shd w:val="clear" w:color="auto" w:fill="auto"/>
            <w:vAlign w:val="center"/>
          </w:tcPr>
          <w:p w14:paraId="4F3EA390" w14:textId="77777777" w:rsidR="000D51A5" w:rsidRPr="00AC4FBC" w:rsidRDefault="000D51A5" w:rsidP="001E2ECA">
            <w:pPr>
              <w:pStyle w:val="TAC"/>
              <w:rPr>
                <w:rFonts w:eastAsia="MS Mincho"/>
              </w:rPr>
            </w:pPr>
            <w:r w:rsidRPr="00AC4FBC">
              <w:rPr>
                <w:lang w:eastAsia="zh-TW"/>
              </w:rPr>
              <w:t>N/A</w:t>
            </w:r>
          </w:p>
        </w:tc>
        <w:tc>
          <w:tcPr>
            <w:tcW w:w="520" w:type="pct"/>
            <w:tcBorders>
              <w:bottom w:val="single" w:sz="4" w:space="0" w:color="auto"/>
            </w:tcBorders>
          </w:tcPr>
          <w:p w14:paraId="3115AF31" w14:textId="77777777" w:rsidR="000D51A5" w:rsidRPr="00AC4FBC" w:rsidRDefault="000D51A5" w:rsidP="001E2ECA">
            <w:pPr>
              <w:pStyle w:val="TAC"/>
            </w:pPr>
            <w:r w:rsidRPr="00AC4FBC">
              <w:rPr>
                <w:lang w:eastAsia="zh-TW"/>
              </w:rPr>
              <w:t>N/A</w:t>
            </w:r>
          </w:p>
        </w:tc>
      </w:tr>
      <w:tr w:rsidR="000D51A5" w:rsidRPr="00AC4FBC" w14:paraId="7F50A3A7" w14:textId="77777777" w:rsidTr="00A718F6">
        <w:trPr>
          <w:cantSplit/>
          <w:jc w:val="center"/>
        </w:trPr>
        <w:tc>
          <w:tcPr>
            <w:tcW w:w="1332" w:type="pct"/>
            <w:gridSpan w:val="2"/>
            <w:vMerge w:val="restart"/>
            <w:shd w:val="clear" w:color="auto" w:fill="auto"/>
            <w:vAlign w:val="center"/>
          </w:tcPr>
          <w:p w14:paraId="0EB570D9" w14:textId="77777777" w:rsidR="000D51A5" w:rsidRPr="00AC4FBC" w:rsidRDefault="000D51A5" w:rsidP="001E2ECA">
            <w:pPr>
              <w:pStyle w:val="TAC"/>
              <w:rPr>
                <w:rFonts w:eastAsia="MS Mincho"/>
              </w:rPr>
            </w:pPr>
            <w:r w:rsidRPr="00AC4FBC">
              <w:t>DC_1A_n8A</w:t>
            </w:r>
          </w:p>
        </w:tc>
        <w:tc>
          <w:tcPr>
            <w:tcW w:w="606" w:type="pct"/>
            <w:tcBorders>
              <w:top w:val="single" w:sz="4" w:space="0" w:color="auto"/>
              <w:bottom w:val="nil"/>
            </w:tcBorders>
            <w:shd w:val="clear" w:color="auto" w:fill="auto"/>
          </w:tcPr>
          <w:p w14:paraId="61B6E888" w14:textId="77777777" w:rsidR="000D51A5" w:rsidRPr="00AC4FBC" w:rsidRDefault="000D51A5" w:rsidP="001E2ECA">
            <w:pPr>
              <w:pStyle w:val="TAC"/>
            </w:pPr>
            <w:r w:rsidRPr="00AC4FBC">
              <w:t>1</w:t>
            </w:r>
          </w:p>
        </w:tc>
        <w:tc>
          <w:tcPr>
            <w:tcW w:w="557" w:type="pct"/>
            <w:tcBorders>
              <w:top w:val="single" w:sz="4" w:space="0" w:color="auto"/>
              <w:bottom w:val="nil"/>
            </w:tcBorders>
            <w:shd w:val="clear" w:color="auto" w:fill="auto"/>
          </w:tcPr>
          <w:p w14:paraId="41038FFC" w14:textId="77777777" w:rsidR="000D51A5" w:rsidRPr="00AC4FBC" w:rsidRDefault="000D51A5" w:rsidP="001E2ECA">
            <w:pPr>
              <w:pStyle w:val="TAC"/>
            </w:pPr>
            <w:r w:rsidRPr="00AC4FBC">
              <w:rPr>
                <w:rFonts w:cs="Arial"/>
              </w:rPr>
              <w:t>1965</w:t>
            </w:r>
          </w:p>
        </w:tc>
        <w:tc>
          <w:tcPr>
            <w:tcW w:w="542" w:type="pct"/>
            <w:tcBorders>
              <w:top w:val="single" w:sz="4" w:space="0" w:color="auto"/>
              <w:bottom w:val="nil"/>
            </w:tcBorders>
            <w:shd w:val="clear" w:color="auto" w:fill="auto"/>
          </w:tcPr>
          <w:p w14:paraId="40B78393" w14:textId="77777777" w:rsidR="000D51A5" w:rsidRPr="00AC4FBC" w:rsidRDefault="000D51A5" w:rsidP="001E2ECA">
            <w:pPr>
              <w:pStyle w:val="TAC"/>
            </w:pPr>
            <w:r w:rsidRPr="00AC4FBC">
              <w:rPr>
                <w:rFonts w:cs="Arial"/>
              </w:rPr>
              <w:t>5</w:t>
            </w:r>
          </w:p>
        </w:tc>
        <w:tc>
          <w:tcPr>
            <w:tcW w:w="426" w:type="pct"/>
            <w:tcBorders>
              <w:top w:val="single" w:sz="4" w:space="0" w:color="auto"/>
              <w:bottom w:val="nil"/>
            </w:tcBorders>
            <w:shd w:val="clear" w:color="auto" w:fill="auto"/>
          </w:tcPr>
          <w:p w14:paraId="5B3F6DC0" w14:textId="77777777" w:rsidR="000D51A5" w:rsidRPr="00AC4FBC" w:rsidRDefault="000D51A5" w:rsidP="001E2ECA">
            <w:pPr>
              <w:pStyle w:val="TAC"/>
            </w:pPr>
            <w:r w:rsidRPr="00AC4FBC">
              <w:rPr>
                <w:rFonts w:cs="Arial"/>
              </w:rPr>
              <w:t>25</w:t>
            </w:r>
          </w:p>
        </w:tc>
        <w:tc>
          <w:tcPr>
            <w:tcW w:w="557" w:type="pct"/>
            <w:tcBorders>
              <w:top w:val="single" w:sz="4" w:space="0" w:color="auto"/>
              <w:bottom w:val="nil"/>
            </w:tcBorders>
            <w:shd w:val="clear" w:color="auto" w:fill="auto"/>
          </w:tcPr>
          <w:p w14:paraId="2B62464D" w14:textId="77777777" w:rsidR="000D51A5" w:rsidRPr="00AC4FBC" w:rsidRDefault="000D51A5" w:rsidP="001E2ECA">
            <w:pPr>
              <w:pStyle w:val="TAC"/>
            </w:pPr>
            <w:r w:rsidRPr="00AC4FBC">
              <w:rPr>
                <w:rFonts w:cs="Arial"/>
              </w:rPr>
              <w:t>2155</w:t>
            </w:r>
          </w:p>
        </w:tc>
        <w:tc>
          <w:tcPr>
            <w:tcW w:w="460" w:type="pct"/>
            <w:tcBorders>
              <w:top w:val="single" w:sz="4" w:space="0" w:color="auto"/>
              <w:bottom w:val="single" w:sz="4" w:space="0" w:color="auto"/>
            </w:tcBorders>
            <w:shd w:val="clear" w:color="auto" w:fill="auto"/>
          </w:tcPr>
          <w:p w14:paraId="742FD2DC" w14:textId="77777777" w:rsidR="000D51A5" w:rsidRPr="00AC4FBC" w:rsidRDefault="000D51A5" w:rsidP="001E2ECA">
            <w:pPr>
              <w:pStyle w:val="TAC"/>
            </w:pPr>
            <w:r w:rsidRPr="00AC4FBC">
              <w:rPr>
                <w:rFonts w:cs="Arial"/>
              </w:rPr>
              <w:t>6</w:t>
            </w:r>
            <w:r w:rsidRPr="00AC4FBC">
              <w:rPr>
                <w:rFonts w:cs="Arial"/>
                <w:lang w:eastAsia="zh-CN"/>
              </w:rPr>
              <w:t>.0</w:t>
            </w:r>
          </w:p>
        </w:tc>
        <w:tc>
          <w:tcPr>
            <w:tcW w:w="520" w:type="pct"/>
            <w:tcBorders>
              <w:top w:val="single" w:sz="4" w:space="0" w:color="auto"/>
              <w:bottom w:val="nil"/>
            </w:tcBorders>
          </w:tcPr>
          <w:p w14:paraId="69B9286C" w14:textId="77777777" w:rsidR="000D51A5" w:rsidRPr="00AC4FBC" w:rsidRDefault="000D51A5" w:rsidP="001E2ECA">
            <w:pPr>
              <w:pStyle w:val="TAC"/>
            </w:pPr>
            <w:r w:rsidRPr="00AC4FBC">
              <w:t>IMD4</w:t>
            </w:r>
          </w:p>
        </w:tc>
      </w:tr>
      <w:tr w:rsidR="000D51A5" w:rsidRPr="00AC4FBC" w14:paraId="4D57BA38" w14:textId="77777777" w:rsidTr="00A718F6">
        <w:trPr>
          <w:cantSplit/>
          <w:jc w:val="center"/>
        </w:trPr>
        <w:tc>
          <w:tcPr>
            <w:tcW w:w="1332" w:type="pct"/>
            <w:gridSpan w:val="2"/>
            <w:vMerge/>
            <w:tcBorders>
              <w:bottom w:val="nil"/>
            </w:tcBorders>
            <w:shd w:val="clear" w:color="auto" w:fill="auto"/>
            <w:vAlign w:val="center"/>
          </w:tcPr>
          <w:p w14:paraId="53A33780" w14:textId="77777777" w:rsidR="000D51A5" w:rsidRPr="00AC4FBC" w:rsidRDefault="000D51A5" w:rsidP="001E2ECA">
            <w:pPr>
              <w:pStyle w:val="TAC"/>
            </w:pPr>
          </w:p>
        </w:tc>
        <w:tc>
          <w:tcPr>
            <w:tcW w:w="606" w:type="pct"/>
            <w:tcBorders>
              <w:top w:val="single" w:sz="4" w:space="0" w:color="auto"/>
              <w:bottom w:val="nil"/>
            </w:tcBorders>
            <w:shd w:val="clear" w:color="auto" w:fill="auto"/>
          </w:tcPr>
          <w:p w14:paraId="379510D4" w14:textId="77777777" w:rsidR="000D51A5" w:rsidRPr="00AC4FBC" w:rsidRDefault="000D51A5" w:rsidP="001E2ECA">
            <w:pPr>
              <w:pStyle w:val="TAC"/>
            </w:pPr>
            <w:r w:rsidRPr="00AC4FBC">
              <w:rPr>
                <w:lang w:eastAsia="zh-CN"/>
              </w:rPr>
              <w:t>n8</w:t>
            </w:r>
          </w:p>
        </w:tc>
        <w:tc>
          <w:tcPr>
            <w:tcW w:w="557" w:type="pct"/>
            <w:tcBorders>
              <w:top w:val="single" w:sz="4" w:space="0" w:color="auto"/>
              <w:bottom w:val="nil"/>
            </w:tcBorders>
            <w:shd w:val="clear" w:color="auto" w:fill="auto"/>
          </w:tcPr>
          <w:p w14:paraId="6CB35AFF" w14:textId="77777777" w:rsidR="000D51A5" w:rsidRPr="00AC4FBC" w:rsidRDefault="000D51A5" w:rsidP="001E2ECA">
            <w:pPr>
              <w:pStyle w:val="TAC"/>
            </w:pPr>
            <w:r w:rsidRPr="00AC4FBC">
              <w:rPr>
                <w:rFonts w:cs="Arial"/>
              </w:rPr>
              <w:t>887.5</w:t>
            </w:r>
          </w:p>
        </w:tc>
        <w:tc>
          <w:tcPr>
            <w:tcW w:w="542" w:type="pct"/>
            <w:tcBorders>
              <w:top w:val="single" w:sz="4" w:space="0" w:color="auto"/>
              <w:bottom w:val="nil"/>
            </w:tcBorders>
            <w:shd w:val="clear" w:color="auto" w:fill="auto"/>
          </w:tcPr>
          <w:p w14:paraId="37B6DB81" w14:textId="77777777" w:rsidR="000D51A5" w:rsidRPr="00AC4FBC" w:rsidRDefault="000D51A5" w:rsidP="001E2ECA">
            <w:pPr>
              <w:pStyle w:val="TAC"/>
            </w:pPr>
            <w:r w:rsidRPr="00AC4FBC">
              <w:rPr>
                <w:rFonts w:cs="Arial"/>
              </w:rPr>
              <w:t>5</w:t>
            </w:r>
          </w:p>
        </w:tc>
        <w:tc>
          <w:tcPr>
            <w:tcW w:w="426" w:type="pct"/>
            <w:tcBorders>
              <w:top w:val="single" w:sz="4" w:space="0" w:color="auto"/>
              <w:bottom w:val="nil"/>
            </w:tcBorders>
            <w:shd w:val="clear" w:color="auto" w:fill="auto"/>
          </w:tcPr>
          <w:p w14:paraId="7D0FA8DE" w14:textId="77777777" w:rsidR="000D51A5" w:rsidRPr="00AC4FBC" w:rsidRDefault="000D51A5" w:rsidP="001E2ECA">
            <w:pPr>
              <w:pStyle w:val="TAC"/>
            </w:pPr>
            <w:r w:rsidRPr="00AC4FBC">
              <w:rPr>
                <w:rFonts w:cs="Arial"/>
              </w:rPr>
              <w:t>25</w:t>
            </w:r>
          </w:p>
        </w:tc>
        <w:tc>
          <w:tcPr>
            <w:tcW w:w="557" w:type="pct"/>
            <w:tcBorders>
              <w:top w:val="single" w:sz="4" w:space="0" w:color="auto"/>
              <w:bottom w:val="nil"/>
            </w:tcBorders>
            <w:shd w:val="clear" w:color="auto" w:fill="auto"/>
          </w:tcPr>
          <w:p w14:paraId="5CCE5803" w14:textId="77777777" w:rsidR="000D51A5" w:rsidRPr="00AC4FBC" w:rsidRDefault="000D51A5" w:rsidP="001E2ECA">
            <w:pPr>
              <w:pStyle w:val="TAC"/>
            </w:pPr>
            <w:r w:rsidRPr="00AC4FBC">
              <w:rPr>
                <w:rFonts w:cs="Arial"/>
              </w:rPr>
              <w:t>932.5</w:t>
            </w:r>
          </w:p>
        </w:tc>
        <w:tc>
          <w:tcPr>
            <w:tcW w:w="460" w:type="pct"/>
            <w:tcBorders>
              <w:top w:val="single" w:sz="4" w:space="0" w:color="auto"/>
              <w:bottom w:val="single" w:sz="4" w:space="0" w:color="auto"/>
            </w:tcBorders>
            <w:shd w:val="clear" w:color="auto" w:fill="auto"/>
          </w:tcPr>
          <w:p w14:paraId="73136598" w14:textId="77777777" w:rsidR="000D51A5" w:rsidRPr="00AC4FBC" w:rsidRDefault="000D51A5" w:rsidP="001E2ECA">
            <w:pPr>
              <w:pStyle w:val="TAC"/>
            </w:pPr>
            <w:r w:rsidRPr="00AC4FBC">
              <w:rPr>
                <w:rFonts w:cs="Arial"/>
              </w:rPr>
              <w:t>N/A</w:t>
            </w:r>
          </w:p>
        </w:tc>
        <w:tc>
          <w:tcPr>
            <w:tcW w:w="520" w:type="pct"/>
            <w:tcBorders>
              <w:top w:val="single" w:sz="4" w:space="0" w:color="auto"/>
              <w:bottom w:val="nil"/>
            </w:tcBorders>
          </w:tcPr>
          <w:p w14:paraId="4A2D77BF" w14:textId="77777777" w:rsidR="000D51A5" w:rsidRPr="00AC4FBC" w:rsidRDefault="000D51A5" w:rsidP="001E2ECA">
            <w:pPr>
              <w:pStyle w:val="TAC"/>
            </w:pPr>
            <w:r w:rsidRPr="00AC4FBC">
              <w:t>N/A</w:t>
            </w:r>
          </w:p>
        </w:tc>
      </w:tr>
      <w:tr w:rsidR="000D51A5" w:rsidRPr="00AC4FBC" w14:paraId="0DA1AB08" w14:textId="77777777" w:rsidTr="00A718F6">
        <w:trPr>
          <w:cantSplit/>
          <w:jc w:val="center"/>
        </w:trPr>
        <w:tc>
          <w:tcPr>
            <w:tcW w:w="1332" w:type="pct"/>
            <w:gridSpan w:val="2"/>
            <w:tcBorders>
              <w:bottom w:val="nil"/>
            </w:tcBorders>
            <w:shd w:val="clear" w:color="auto" w:fill="auto"/>
            <w:vAlign w:val="center"/>
          </w:tcPr>
          <w:p w14:paraId="398FDC66" w14:textId="77777777" w:rsidR="000D51A5" w:rsidRPr="00AC4FBC" w:rsidRDefault="000D51A5" w:rsidP="001E2ECA">
            <w:pPr>
              <w:pStyle w:val="TAC"/>
              <w:rPr>
                <w:rFonts w:eastAsia="MS Mincho"/>
              </w:rPr>
            </w:pPr>
            <w:r w:rsidRPr="00AC4FBC">
              <w:rPr>
                <w:rFonts w:eastAsia="MS Mincho"/>
              </w:rPr>
              <w:t xml:space="preserve">DC_1A_n77A </w:t>
            </w:r>
          </w:p>
        </w:tc>
        <w:tc>
          <w:tcPr>
            <w:tcW w:w="606" w:type="pct"/>
            <w:tcBorders>
              <w:top w:val="single" w:sz="4" w:space="0" w:color="auto"/>
              <w:bottom w:val="nil"/>
            </w:tcBorders>
            <w:shd w:val="clear" w:color="auto" w:fill="auto"/>
            <w:vAlign w:val="center"/>
          </w:tcPr>
          <w:p w14:paraId="5F06F7AA" w14:textId="77777777" w:rsidR="000D51A5" w:rsidRPr="00AC4FBC" w:rsidRDefault="000D51A5" w:rsidP="001E2ECA">
            <w:pPr>
              <w:pStyle w:val="TAC"/>
            </w:pPr>
            <w:r w:rsidRPr="00AC4FBC">
              <w:t>1</w:t>
            </w:r>
          </w:p>
        </w:tc>
        <w:tc>
          <w:tcPr>
            <w:tcW w:w="557" w:type="pct"/>
            <w:tcBorders>
              <w:top w:val="single" w:sz="4" w:space="0" w:color="auto"/>
              <w:bottom w:val="nil"/>
            </w:tcBorders>
            <w:shd w:val="clear" w:color="auto" w:fill="auto"/>
            <w:vAlign w:val="center"/>
          </w:tcPr>
          <w:p w14:paraId="295820F5" w14:textId="77777777" w:rsidR="000D51A5" w:rsidRPr="00AC4FBC" w:rsidRDefault="000D51A5" w:rsidP="001E2ECA">
            <w:pPr>
              <w:pStyle w:val="TAC"/>
            </w:pPr>
            <w:r w:rsidRPr="00AC4FBC">
              <w:t>1950</w:t>
            </w:r>
          </w:p>
        </w:tc>
        <w:tc>
          <w:tcPr>
            <w:tcW w:w="542" w:type="pct"/>
            <w:tcBorders>
              <w:top w:val="single" w:sz="4" w:space="0" w:color="auto"/>
              <w:bottom w:val="nil"/>
            </w:tcBorders>
            <w:shd w:val="clear" w:color="auto" w:fill="auto"/>
            <w:vAlign w:val="center"/>
          </w:tcPr>
          <w:p w14:paraId="34F51592"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39494F37"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4C70CE44" w14:textId="77777777" w:rsidR="000D51A5" w:rsidRPr="00AC4FBC" w:rsidRDefault="000D51A5" w:rsidP="001E2ECA">
            <w:pPr>
              <w:pStyle w:val="TAC"/>
            </w:pPr>
            <w:r w:rsidRPr="00AC4FBC">
              <w:t>2140</w:t>
            </w:r>
          </w:p>
        </w:tc>
        <w:tc>
          <w:tcPr>
            <w:tcW w:w="460" w:type="pct"/>
            <w:tcBorders>
              <w:top w:val="single" w:sz="4" w:space="0" w:color="auto"/>
              <w:bottom w:val="single" w:sz="4" w:space="0" w:color="auto"/>
            </w:tcBorders>
            <w:shd w:val="clear" w:color="auto" w:fill="auto"/>
            <w:vAlign w:val="center"/>
          </w:tcPr>
          <w:p w14:paraId="1EA5E604" w14:textId="77777777" w:rsidR="000D51A5" w:rsidRPr="00AC4FBC" w:rsidRDefault="000D51A5" w:rsidP="001E2ECA">
            <w:pPr>
              <w:pStyle w:val="TAC"/>
              <w:rPr>
                <w:rFonts w:eastAsia="MS Mincho"/>
              </w:rPr>
            </w:pPr>
            <w:r w:rsidRPr="00AC4FBC">
              <w:t>29.8</w:t>
            </w:r>
          </w:p>
        </w:tc>
        <w:tc>
          <w:tcPr>
            <w:tcW w:w="520" w:type="pct"/>
            <w:tcBorders>
              <w:top w:val="single" w:sz="4" w:space="0" w:color="auto"/>
              <w:bottom w:val="nil"/>
            </w:tcBorders>
          </w:tcPr>
          <w:p w14:paraId="5D75DCBA" w14:textId="77777777" w:rsidR="000D51A5" w:rsidRPr="00AC4FBC" w:rsidRDefault="000D51A5" w:rsidP="001E2ECA">
            <w:pPr>
              <w:pStyle w:val="TAC"/>
            </w:pPr>
            <w:r w:rsidRPr="00AC4FBC">
              <w:t>IMD2</w:t>
            </w:r>
            <w:r w:rsidRPr="00AC4FBC">
              <w:rPr>
                <w:vertAlign w:val="superscript"/>
              </w:rPr>
              <w:t>3</w:t>
            </w:r>
          </w:p>
        </w:tc>
      </w:tr>
      <w:tr w:rsidR="000D51A5" w:rsidRPr="00AC4FBC" w14:paraId="4E7D1E28" w14:textId="77777777" w:rsidTr="00A718F6">
        <w:trPr>
          <w:cantSplit/>
          <w:jc w:val="center"/>
        </w:trPr>
        <w:tc>
          <w:tcPr>
            <w:tcW w:w="1332" w:type="pct"/>
            <w:gridSpan w:val="2"/>
            <w:tcBorders>
              <w:top w:val="nil"/>
              <w:bottom w:val="nil"/>
            </w:tcBorders>
            <w:shd w:val="clear" w:color="auto" w:fill="auto"/>
            <w:vAlign w:val="center"/>
          </w:tcPr>
          <w:p w14:paraId="0E2B151F" w14:textId="77777777" w:rsidR="000D51A5" w:rsidRPr="00AC4FBC" w:rsidRDefault="000D51A5" w:rsidP="001E2ECA">
            <w:pPr>
              <w:pStyle w:val="TAC"/>
              <w:rPr>
                <w:rFonts w:eastAsia="MS Mincho"/>
              </w:rPr>
            </w:pPr>
            <w:r w:rsidRPr="00AC4FBC">
              <w:rPr>
                <w:rFonts w:eastAsia="MS Mincho"/>
              </w:rPr>
              <w:t>DC_1A_SUL_n77A-</w:t>
            </w:r>
          </w:p>
        </w:tc>
        <w:tc>
          <w:tcPr>
            <w:tcW w:w="606" w:type="pct"/>
            <w:tcBorders>
              <w:top w:val="nil"/>
              <w:bottom w:val="single" w:sz="4" w:space="0" w:color="auto"/>
            </w:tcBorders>
            <w:shd w:val="clear" w:color="auto" w:fill="auto"/>
            <w:vAlign w:val="center"/>
          </w:tcPr>
          <w:p w14:paraId="25D5F71E"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1C75FDDC"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7598B118"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7DCECD31"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01A2CB2A"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vAlign w:val="center"/>
          </w:tcPr>
          <w:p w14:paraId="5D58AF32" w14:textId="77777777" w:rsidR="000D51A5" w:rsidRPr="00AC4FBC" w:rsidRDefault="000D51A5" w:rsidP="001E2ECA">
            <w:pPr>
              <w:pStyle w:val="TAC"/>
            </w:pPr>
          </w:p>
        </w:tc>
        <w:tc>
          <w:tcPr>
            <w:tcW w:w="520" w:type="pct"/>
            <w:tcBorders>
              <w:top w:val="nil"/>
              <w:bottom w:val="single" w:sz="4" w:space="0" w:color="auto"/>
            </w:tcBorders>
            <w:vAlign w:val="center"/>
          </w:tcPr>
          <w:p w14:paraId="2E46000F" w14:textId="77777777" w:rsidR="000D51A5" w:rsidRPr="00AC4FBC" w:rsidRDefault="000D51A5" w:rsidP="001E2ECA">
            <w:pPr>
              <w:pStyle w:val="TAC"/>
            </w:pPr>
          </w:p>
        </w:tc>
      </w:tr>
      <w:tr w:rsidR="000D51A5" w:rsidRPr="00AC4FBC" w14:paraId="6E00D8FC" w14:textId="77777777" w:rsidTr="00A718F6">
        <w:trPr>
          <w:cantSplit/>
          <w:jc w:val="center"/>
        </w:trPr>
        <w:tc>
          <w:tcPr>
            <w:tcW w:w="1332" w:type="pct"/>
            <w:gridSpan w:val="2"/>
            <w:tcBorders>
              <w:top w:val="nil"/>
              <w:bottom w:val="single" w:sz="4" w:space="0" w:color="auto"/>
            </w:tcBorders>
            <w:shd w:val="clear" w:color="auto" w:fill="auto"/>
            <w:vAlign w:val="center"/>
          </w:tcPr>
          <w:p w14:paraId="30FAD526" w14:textId="77777777" w:rsidR="000D51A5" w:rsidRPr="00AC4FBC" w:rsidRDefault="000D51A5" w:rsidP="001E2ECA">
            <w:pPr>
              <w:pStyle w:val="TAC"/>
              <w:rPr>
                <w:rFonts w:eastAsia="MS Mincho"/>
              </w:rPr>
            </w:pPr>
            <w:r w:rsidRPr="00AC4FBC">
              <w:rPr>
                <w:rFonts w:eastAsia="MS Mincho"/>
              </w:rPr>
              <w:t>n84A</w:t>
            </w:r>
          </w:p>
        </w:tc>
        <w:tc>
          <w:tcPr>
            <w:tcW w:w="606" w:type="pct"/>
            <w:tcBorders>
              <w:bottom w:val="single" w:sz="4" w:space="0" w:color="auto"/>
            </w:tcBorders>
            <w:shd w:val="clear" w:color="auto" w:fill="auto"/>
            <w:vAlign w:val="center"/>
          </w:tcPr>
          <w:p w14:paraId="21CFECDF" w14:textId="77777777" w:rsidR="000D51A5" w:rsidRPr="00AC4FBC" w:rsidRDefault="000D51A5" w:rsidP="001E2ECA">
            <w:pPr>
              <w:pStyle w:val="TAC"/>
            </w:pPr>
            <w:r w:rsidRPr="00AC4FBC">
              <w:t>n77, n78</w:t>
            </w:r>
          </w:p>
        </w:tc>
        <w:tc>
          <w:tcPr>
            <w:tcW w:w="557" w:type="pct"/>
            <w:tcBorders>
              <w:bottom w:val="single" w:sz="4" w:space="0" w:color="auto"/>
            </w:tcBorders>
            <w:shd w:val="clear" w:color="auto" w:fill="auto"/>
            <w:vAlign w:val="center"/>
          </w:tcPr>
          <w:p w14:paraId="40BEE73A" w14:textId="77777777" w:rsidR="000D51A5" w:rsidRPr="00AC4FBC" w:rsidRDefault="000D51A5" w:rsidP="001E2ECA">
            <w:pPr>
              <w:pStyle w:val="TAC"/>
            </w:pPr>
            <w:r w:rsidRPr="00AC4FBC">
              <w:t>4090</w:t>
            </w:r>
          </w:p>
        </w:tc>
        <w:tc>
          <w:tcPr>
            <w:tcW w:w="542" w:type="pct"/>
            <w:tcBorders>
              <w:bottom w:val="single" w:sz="4" w:space="0" w:color="auto"/>
            </w:tcBorders>
            <w:shd w:val="clear" w:color="auto" w:fill="auto"/>
            <w:vAlign w:val="center"/>
          </w:tcPr>
          <w:p w14:paraId="76B96918"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4201B36E"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564D6A96" w14:textId="77777777" w:rsidR="000D51A5" w:rsidRPr="00AC4FBC" w:rsidRDefault="000D51A5" w:rsidP="001E2ECA">
            <w:pPr>
              <w:pStyle w:val="TAC"/>
            </w:pPr>
            <w:r w:rsidRPr="00AC4FBC">
              <w:t>4090</w:t>
            </w:r>
          </w:p>
        </w:tc>
        <w:tc>
          <w:tcPr>
            <w:tcW w:w="460" w:type="pct"/>
            <w:tcBorders>
              <w:bottom w:val="single" w:sz="4" w:space="0" w:color="auto"/>
            </w:tcBorders>
            <w:shd w:val="clear" w:color="auto" w:fill="auto"/>
            <w:vAlign w:val="center"/>
          </w:tcPr>
          <w:p w14:paraId="72FEDE59"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vAlign w:val="center"/>
          </w:tcPr>
          <w:p w14:paraId="36A4DEB7" w14:textId="77777777" w:rsidR="000D51A5" w:rsidRPr="00AC4FBC" w:rsidRDefault="000D51A5" w:rsidP="001E2ECA">
            <w:pPr>
              <w:pStyle w:val="TAC"/>
              <w:rPr>
                <w:rFonts w:eastAsia="MS Mincho"/>
              </w:rPr>
            </w:pPr>
            <w:r w:rsidRPr="00AC4FBC">
              <w:t>N/A</w:t>
            </w:r>
          </w:p>
        </w:tc>
      </w:tr>
      <w:tr w:rsidR="000D51A5" w:rsidRPr="00AC4FBC" w14:paraId="2758A5B2" w14:textId="77777777" w:rsidTr="00A718F6">
        <w:trPr>
          <w:cantSplit/>
          <w:jc w:val="center"/>
        </w:trPr>
        <w:tc>
          <w:tcPr>
            <w:tcW w:w="1332" w:type="pct"/>
            <w:gridSpan w:val="2"/>
            <w:tcBorders>
              <w:bottom w:val="nil"/>
            </w:tcBorders>
            <w:shd w:val="clear" w:color="auto" w:fill="auto"/>
            <w:vAlign w:val="center"/>
          </w:tcPr>
          <w:p w14:paraId="319138D4" w14:textId="77777777" w:rsidR="000D51A5" w:rsidRPr="00AC4FBC" w:rsidRDefault="000D51A5" w:rsidP="001E2ECA">
            <w:pPr>
              <w:pStyle w:val="TAC"/>
              <w:rPr>
                <w:rFonts w:eastAsia="MS Mincho"/>
              </w:rPr>
            </w:pPr>
            <w:r w:rsidRPr="00AC4FBC">
              <w:rPr>
                <w:rFonts w:eastAsia="MS Mincho"/>
              </w:rPr>
              <w:t xml:space="preserve">DC_1A_n77A </w:t>
            </w:r>
          </w:p>
        </w:tc>
        <w:tc>
          <w:tcPr>
            <w:tcW w:w="606" w:type="pct"/>
            <w:tcBorders>
              <w:top w:val="single" w:sz="4" w:space="0" w:color="auto"/>
              <w:bottom w:val="nil"/>
            </w:tcBorders>
            <w:shd w:val="clear" w:color="auto" w:fill="auto"/>
            <w:vAlign w:val="center"/>
          </w:tcPr>
          <w:p w14:paraId="2B3DEB78" w14:textId="77777777" w:rsidR="000D51A5" w:rsidRPr="00AC4FBC" w:rsidRDefault="000D51A5" w:rsidP="001E2ECA">
            <w:pPr>
              <w:pStyle w:val="TAC"/>
            </w:pPr>
            <w:r w:rsidRPr="00AC4FBC">
              <w:t>1</w:t>
            </w:r>
          </w:p>
        </w:tc>
        <w:tc>
          <w:tcPr>
            <w:tcW w:w="557" w:type="pct"/>
            <w:tcBorders>
              <w:top w:val="single" w:sz="4" w:space="0" w:color="auto"/>
              <w:bottom w:val="nil"/>
            </w:tcBorders>
            <w:shd w:val="clear" w:color="auto" w:fill="auto"/>
            <w:vAlign w:val="center"/>
          </w:tcPr>
          <w:p w14:paraId="017F14E4" w14:textId="77777777" w:rsidR="000D51A5" w:rsidRPr="00AC4FBC" w:rsidRDefault="000D51A5" w:rsidP="001E2ECA">
            <w:pPr>
              <w:pStyle w:val="TAC"/>
            </w:pPr>
            <w:r w:rsidRPr="00AC4FBC">
              <w:t>1950</w:t>
            </w:r>
          </w:p>
        </w:tc>
        <w:tc>
          <w:tcPr>
            <w:tcW w:w="542" w:type="pct"/>
            <w:tcBorders>
              <w:top w:val="single" w:sz="4" w:space="0" w:color="auto"/>
              <w:bottom w:val="nil"/>
            </w:tcBorders>
            <w:shd w:val="clear" w:color="auto" w:fill="auto"/>
            <w:vAlign w:val="center"/>
          </w:tcPr>
          <w:p w14:paraId="03512E72"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5C6F870F"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3D9D1FE7" w14:textId="77777777" w:rsidR="000D51A5" w:rsidRPr="00AC4FBC" w:rsidRDefault="000D51A5" w:rsidP="001E2ECA">
            <w:pPr>
              <w:pStyle w:val="TAC"/>
            </w:pPr>
            <w:r w:rsidRPr="00AC4FBC">
              <w:t>2140</w:t>
            </w:r>
          </w:p>
        </w:tc>
        <w:tc>
          <w:tcPr>
            <w:tcW w:w="460" w:type="pct"/>
            <w:tcBorders>
              <w:top w:val="single" w:sz="4" w:space="0" w:color="auto"/>
              <w:bottom w:val="single" w:sz="4" w:space="0" w:color="auto"/>
            </w:tcBorders>
            <w:shd w:val="clear" w:color="auto" w:fill="auto"/>
          </w:tcPr>
          <w:p w14:paraId="4FDDBD27" w14:textId="77777777" w:rsidR="000D51A5" w:rsidRPr="00AC4FBC" w:rsidRDefault="000D51A5" w:rsidP="001E2ECA">
            <w:pPr>
              <w:pStyle w:val="TAC"/>
              <w:rPr>
                <w:rFonts w:eastAsia="MS Mincho"/>
              </w:rPr>
            </w:pPr>
            <w:r w:rsidRPr="00AC4FBC">
              <w:t>8.0</w:t>
            </w:r>
          </w:p>
        </w:tc>
        <w:tc>
          <w:tcPr>
            <w:tcW w:w="520" w:type="pct"/>
            <w:tcBorders>
              <w:top w:val="single" w:sz="4" w:space="0" w:color="auto"/>
              <w:bottom w:val="nil"/>
            </w:tcBorders>
          </w:tcPr>
          <w:p w14:paraId="08AE7204" w14:textId="77777777" w:rsidR="000D51A5" w:rsidRPr="00AC4FBC" w:rsidRDefault="000D51A5" w:rsidP="001E2ECA">
            <w:pPr>
              <w:pStyle w:val="TAC"/>
            </w:pPr>
            <w:r w:rsidRPr="00AC4FBC">
              <w:t>IMD4</w:t>
            </w:r>
            <w:r w:rsidRPr="00AC4FBC">
              <w:rPr>
                <w:vertAlign w:val="superscript"/>
              </w:rPr>
              <w:t>3</w:t>
            </w:r>
          </w:p>
        </w:tc>
      </w:tr>
      <w:tr w:rsidR="000D51A5" w:rsidRPr="00AC4FBC" w14:paraId="664D418A" w14:textId="77777777" w:rsidTr="00A718F6">
        <w:trPr>
          <w:cantSplit/>
          <w:jc w:val="center"/>
        </w:trPr>
        <w:tc>
          <w:tcPr>
            <w:tcW w:w="1332" w:type="pct"/>
            <w:gridSpan w:val="2"/>
            <w:tcBorders>
              <w:top w:val="nil"/>
              <w:bottom w:val="nil"/>
            </w:tcBorders>
            <w:shd w:val="clear" w:color="auto" w:fill="auto"/>
            <w:vAlign w:val="center"/>
          </w:tcPr>
          <w:p w14:paraId="0ED977E2" w14:textId="77777777" w:rsidR="000D51A5" w:rsidRPr="00AC4FBC" w:rsidRDefault="000D51A5" w:rsidP="001E2ECA">
            <w:pPr>
              <w:pStyle w:val="TAC"/>
              <w:rPr>
                <w:rFonts w:eastAsia="MS Mincho"/>
              </w:rPr>
            </w:pPr>
            <w:r w:rsidRPr="00AC4FBC">
              <w:t>DC_1A-SUL_n77A-n84A</w:t>
            </w:r>
          </w:p>
        </w:tc>
        <w:tc>
          <w:tcPr>
            <w:tcW w:w="606" w:type="pct"/>
            <w:tcBorders>
              <w:top w:val="nil"/>
              <w:bottom w:val="single" w:sz="4" w:space="0" w:color="auto"/>
            </w:tcBorders>
            <w:shd w:val="clear" w:color="auto" w:fill="auto"/>
            <w:vAlign w:val="center"/>
          </w:tcPr>
          <w:p w14:paraId="47D8C0E3"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616CAF9C"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2199EA23"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28B7FADC"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351FA1F7"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tcPr>
          <w:p w14:paraId="1995449E" w14:textId="77777777" w:rsidR="000D51A5" w:rsidRPr="00AC4FBC" w:rsidRDefault="000D51A5" w:rsidP="001E2ECA">
            <w:pPr>
              <w:pStyle w:val="TAC"/>
              <w:rPr>
                <w:rFonts w:eastAsia="MS Mincho"/>
              </w:rPr>
            </w:pPr>
          </w:p>
        </w:tc>
        <w:tc>
          <w:tcPr>
            <w:tcW w:w="520" w:type="pct"/>
            <w:tcBorders>
              <w:top w:val="nil"/>
              <w:bottom w:val="single" w:sz="4" w:space="0" w:color="auto"/>
            </w:tcBorders>
            <w:vAlign w:val="center"/>
          </w:tcPr>
          <w:p w14:paraId="0E762A9B" w14:textId="77777777" w:rsidR="000D51A5" w:rsidRPr="00AC4FBC" w:rsidRDefault="000D51A5" w:rsidP="001E2ECA">
            <w:pPr>
              <w:pStyle w:val="TAC"/>
            </w:pPr>
          </w:p>
        </w:tc>
      </w:tr>
      <w:tr w:rsidR="000D51A5" w:rsidRPr="00AC4FBC" w14:paraId="6F8915BB" w14:textId="77777777" w:rsidTr="00A718F6">
        <w:trPr>
          <w:cantSplit/>
          <w:jc w:val="center"/>
        </w:trPr>
        <w:tc>
          <w:tcPr>
            <w:tcW w:w="1332" w:type="pct"/>
            <w:gridSpan w:val="2"/>
            <w:tcBorders>
              <w:top w:val="nil"/>
              <w:bottom w:val="single" w:sz="4" w:space="0" w:color="auto"/>
            </w:tcBorders>
            <w:shd w:val="clear" w:color="auto" w:fill="auto"/>
            <w:vAlign w:val="center"/>
          </w:tcPr>
          <w:p w14:paraId="3CD8450B" w14:textId="77777777" w:rsidR="000D51A5" w:rsidRPr="00AC4FBC" w:rsidRDefault="000D51A5" w:rsidP="001E2ECA">
            <w:pPr>
              <w:pStyle w:val="TAC"/>
              <w:rPr>
                <w:rFonts w:eastAsia="MS Mincho"/>
              </w:rPr>
            </w:pPr>
            <w:r w:rsidRPr="00AC4FBC">
              <w:rPr>
                <w:rFonts w:eastAsia="MS Mincho"/>
              </w:rPr>
              <w:t>DC_1A_n78A,</w:t>
            </w:r>
          </w:p>
          <w:p w14:paraId="4FDD7EC7" w14:textId="77777777" w:rsidR="000D51A5" w:rsidRPr="00AC4FBC" w:rsidRDefault="000D51A5" w:rsidP="001E2ECA">
            <w:pPr>
              <w:pStyle w:val="TAC"/>
              <w:rPr>
                <w:rFonts w:eastAsia="MS Mincho"/>
              </w:rPr>
            </w:pPr>
            <w:r w:rsidRPr="00AC4FBC">
              <w:rPr>
                <w:rFonts w:eastAsia="MS Mincho"/>
              </w:rPr>
              <w:t>DC_1A_SUL_n78A-n84A</w:t>
            </w:r>
          </w:p>
        </w:tc>
        <w:tc>
          <w:tcPr>
            <w:tcW w:w="606" w:type="pct"/>
            <w:tcBorders>
              <w:bottom w:val="single" w:sz="4" w:space="0" w:color="auto"/>
            </w:tcBorders>
            <w:shd w:val="clear" w:color="auto" w:fill="auto"/>
            <w:vAlign w:val="center"/>
          </w:tcPr>
          <w:p w14:paraId="7F557294" w14:textId="77777777" w:rsidR="000D51A5" w:rsidRPr="00AC4FBC" w:rsidRDefault="000D51A5" w:rsidP="001E2ECA">
            <w:pPr>
              <w:pStyle w:val="TAC"/>
            </w:pPr>
            <w:r w:rsidRPr="00AC4FBC">
              <w:t>n77, n78</w:t>
            </w:r>
          </w:p>
        </w:tc>
        <w:tc>
          <w:tcPr>
            <w:tcW w:w="557" w:type="pct"/>
            <w:tcBorders>
              <w:bottom w:val="single" w:sz="4" w:space="0" w:color="auto"/>
            </w:tcBorders>
            <w:shd w:val="clear" w:color="auto" w:fill="auto"/>
            <w:vAlign w:val="center"/>
          </w:tcPr>
          <w:p w14:paraId="0C199340" w14:textId="77777777" w:rsidR="000D51A5" w:rsidRPr="00AC4FBC" w:rsidRDefault="000D51A5" w:rsidP="001E2ECA">
            <w:pPr>
              <w:pStyle w:val="TAC"/>
            </w:pPr>
            <w:r w:rsidRPr="00AC4FBC">
              <w:t>3710</w:t>
            </w:r>
          </w:p>
        </w:tc>
        <w:tc>
          <w:tcPr>
            <w:tcW w:w="542" w:type="pct"/>
            <w:tcBorders>
              <w:bottom w:val="single" w:sz="4" w:space="0" w:color="auto"/>
            </w:tcBorders>
            <w:shd w:val="clear" w:color="auto" w:fill="auto"/>
            <w:vAlign w:val="center"/>
          </w:tcPr>
          <w:p w14:paraId="4C32BEEA"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51D2E77B"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230736AC" w14:textId="77777777" w:rsidR="000D51A5" w:rsidRPr="00AC4FBC" w:rsidRDefault="000D51A5" w:rsidP="001E2ECA">
            <w:pPr>
              <w:pStyle w:val="TAC"/>
            </w:pPr>
            <w:r w:rsidRPr="00AC4FBC">
              <w:t>3710</w:t>
            </w:r>
          </w:p>
        </w:tc>
        <w:tc>
          <w:tcPr>
            <w:tcW w:w="460" w:type="pct"/>
            <w:tcBorders>
              <w:bottom w:val="single" w:sz="4" w:space="0" w:color="auto"/>
            </w:tcBorders>
            <w:shd w:val="clear" w:color="auto" w:fill="auto"/>
            <w:vAlign w:val="center"/>
          </w:tcPr>
          <w:p w14:paraId="66C927EB"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vAlign w:val="center"/>
          </w:tcPr>
          <w:p w14:paraId="4E0D4E7E" w14:textId="77777777" w:rsidR="000D51A5" w:rsidRPr="00AC4FBC" w:rsidRDefault="000D51A5" w:rsidP="001E2ECA">
            <w:pPr>
              <w:pStyle w:val="TAC"/>
              <w:rPr>
                <w:rFonts w:eastAsia="MS Mincho"/>
              </w:rPr>
            </w:pPr>
            <w:r w:rsidRPr="00AC4FBC">
              <w:t>N/A</w:t>
            </w:r>
          </w:p>
        </w:tc>
      </w:tr>
      <w:tr w:rsidR="000D51A5" w:rsidRPr="00AC4FBC" w14:paraId="2874CCCE" w14:textId="77777777" w:rsidTr="00A718F6">
        <w:trPr>
          <w:cantSplit/>
          <w:jc w:val="center"/>
        </w:trPr>
        <w:tc>
          <w:tcPr>
            <w:tcW w:w="1332" w:type="pct"/>
            <w:gridSpan w:val="2"/>
            <w:tcBorders>
              <w:bottom w:val="nil"/>
            </w:tcBorders>
            <w:shd w:val="clear" w:color="auto" w:fill="auto"/>
            <w:vAlign w:val="center"/>
          </w:tcPr>
          <w:p w14:paraId="79139E97" w14:textId="77777777" w:rsidR="000D51A5" w:rsidRPr="00AC4FBC" w:rsidRDefault="000D51A5" w:rsidP="001E2ECA">
            <w:pPr>
              <w:pStyle w:val="TAC"/>
              <w:rPr>
                <w:rFonts w:eastAsia="MS Mincho"/>
              </w:rPr>
            </w:pPr>
            <w:r w:rsidRPr="00AC4FBC">
              <w:t>DC_2A_n66A</w:t>
            </w:r>
          </w:p>
        </w:tc>
        <w:tc>
          <w:tcPr>
            <w:tcW w:w="606" w:type="pct"/>
            <w:tcBorders>
              <w:bottom w:val="single" w:sz="4" w:space="0" w:color="auto"/>
            </w:tcBorders>
            <w:shd w:val="clear" w:color="auto" w:fill="auto"/>
            <w:vAlign w:val="center"/>
          </w:tcPr>
          <w:p w14:paraId="00B80A35" w14:textId="77777777" w:rsidR="000D51A5" w:rsidRPr="00AC4FBC" w:rsidRDefault="000D51A5" w:rsidP="001E2ECA">
            <w:pPr>
              <w:pStyle w:val="TAC"/>
            </w:pPr>
            <w:r w:rsidRPr="00AC4FBC">
              <w:t>2</w:t>
            </w:r>
          </w:p>
        </w:tc>
        <w:tc>
          <w:tcPr>
            <w:tcW w:w="557" w:type="pct"/>
            <w:tcBorders>
              <w:bottom w:val="single" w:sz="4" w:space="0" w:color="auto"/>
            </w:tcBorders>
            <w:shd w:val="clear" w:color="auto" w:fill="auto"/>
            <w:vAlign w:val="center"/>
          </w:tcPr>
          <w:p w14:paraId="2F6C56C4" w14:textId="77777777" w:rsidR="000D51A5" w:rsidRPr="00AC4FBC" w:rsidRDefault="000D51A5" w:rsidP="001E2ECA">
            <w:pPr>
              <w:pStyle w:val="TAC"/>
            </w:pPr>
            <w:r w:rsidRPr="00AC4FBC">
              <w:t>1855</w:t>
            </w:r>
          </w:p>
        </w:tc>
        <w:tc>
          <w:tcPr>
            <w:tcW w:w="542" w:type="pct"/>
            <w:tcBorders>
              <w:bottom w:val="single" w:sz="4" w:space="0" w:color="auto"/>
            </w:tcBorders>
            <w:shd w:val="clear" w:color="auto" w:fill="auto"/>
            <w:vAlign w:val="center"/>
          </w:tcPr>
          <w:p w14:paraId="6A4969EE"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1D71B4CE"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2E31FCD5" w14:textId="77777777" w:rsidR="000D51A5" w:rsidRPr="00AC4FBC" w:rsidRDefault="000D51A5" w:rsidP="001E2ECA">
            <w:pPr>
              <w:pStyle w:val="TAC"/>
            </w:pPr>
            <w:r w:rsidRPr="00AC4FBC">
              <w:t>1935</w:t>
            </w:r>
          </w:p>
        </w:tc>
        <w:tc>
          <w:tcPr>
            <w:tcW w:w="460" w:type="pct"/>
            <w:tcBorders>
              <w:bottom w:val="single" w:sz="4" w:space="0" w:color="auto"/>
            </w:tcBorders>
            <w:shd w:val="clear" w:color="auto" w:fill="auto"/>
            <w:vAlign w:val="center"/>
          </w:tcPr>
          <w:p w14:paraId="4EBD417B" w14:textId="77777777" w:rsidR="000D51A5" w:rsidRPr="00AC4FBC" w:rsidRDefault="000D51A5" w:rsidP="001E2ECA">
            <w:pPr>
              <w:pStyle w:val="TAC"/>
            </w:pPr>
            <w:r w:rsidRPr="00AC4FBC">
              <w:t>20</w:t>
            </w:r>
          </w:p>
        </w:tc>
        <w:tc>
          <w:tcPr>
            <w:tcW w:w="520" w:type="pct"/>
            <w:tcBorders>
              <w:bottom w:val="single" w:sz="4" w:space="0" w:color="auto"/>
            </w:tcBorders>
            <w:vAlign w:val="center"/>
          </w:tcPr>
          <w:p w14:paraId="4D85FE2C" w14:textId="77777777" w:rsidR="000D51A5" w:rsidRPr="00AC4FBC" w:rsidRDefault="000D51A5" w:rsidP="001E2ECA">
            <w:pPr>
              <w:pStyle w:val="TAC"/>
            </w:pPr>
            <w:r w:rsidRPr="00AC4FBC">
              <w:t>IMD3</w:t>
            </w:r>
          </w:p>
        </w:tc>
      </w:tr>
      <w:tr w:rsidR="000D51A5" w:rsidRPr="00AC4FBC" w14:paraId="33FA03E5" w14:textId="77777777" w:rsidTr="00A718F6">
        <w:trPr>
          <w:cantSplit/>
          <w:jc w:val="center"/>
        </w:trPr>
        <w:tc>
          <w:tcPr>
            <w:tcW w:w="1332" w:type="pct"/>
            <w:gridSpan w:val="2"/>
            <w:tcBorders>
              <w:top w:val="nil"/>
              <w:bottom w:val="nil"/>
            </w:tcBorders>
            <w:shd w:val="clear" w:color="auto" w:fill="auto"/>
            <w:vAlign w:val="center"/>
          </w:tcPr>
          <w:p w14:paraId="23E1C71D"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27A079EE" w14:textId="77777777" w:rsidR="000D51A5" w:rsidRPr="00AC4FBC" w:rsidRDefault="000D51A5" w:rsidP="001E2ECA">
            <w:pPr>
              <w:pStyle w:val="TAC"/>
            </w:pPr>
            <w:r w:rsidRPr="00AC4FBC">
              <w:t>n66</w:t>
            </w:r>
          </w:p>
        </w:tc>
        <w:tc>
          <w:tcPr>
            <w:tcW w:w="557" w:type="pct"/>
            <w:tcBorders>
              <w:bottom w:val="single" w:sz="4" w:space="0" w:color="auto"/>
            </w:tcBorders>
            <w:shd w:val="clear" w:color="auto" w:fill="auto"/>
            <w:vAlign w:val="center"/>
          </w:tcPr>
          <w:p w14:paraId="5272637F" w14:textId="77777777" w:rsidR="000D51A5" w:rsidRPr="00AC4FBC" w:rsidRDefault="000D51A5" w:rsidP="001E2ECA">
            <w:pPr>
              <w:pStyle w:val="TAC"/>
            </w:pPr>
            <w:r w:rsidRPr="00AC4FBC">
              <w:t>1775</w:t>
            </w:r>
          </w:p>
        </w:tc>
        <w:tc>
          <w:tcPr>
            <w:tcW w:w="542" w:type="pct"/>
            <w:tcBorders>
              <w:bottom w:val="single" w:sz="4" w:space="0" w:color="auto"/>
            </w:tcBorders>
            <w:shd w:val="clear" w:color="auto" w:fill="auto"/>
            <w:vAlign w:val="center"/>
          </w:tcPr>
          <w:p w14:paraId="095FD648"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3CAC4526"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37E5971A" w14:textId="77777777" w:rsidR="000D51A5" w:rsidRPr="00AC4FBC" w:rsidRDefault="000D51A5" w:rsidP="001E2ECA">
            <w:pPr>
              <w:pStyle w:val="TAC"/>
            </w:pPr>
            <w:r w:rsidRPr="00AC4FBC">
              <w:t>2175</w:t>
            </w:r>
          </w:p>
        </w:tc>
        <w:tc>
          <w:tcPr>
            <w:tcW w:w="460" w:type="pct"/>
            <w:tcBorders>
              <w:bottom w:val="single" w:sz="4" w:space="0" w:color="auto"/>
            </w:tcBorders>
            <w:shd w:val="clear" w:color="auto" w:fill="auto"/>
            <w:vAlign w:val="center"/>
          </w:tcPr>
          <w:p w14:paraId="7DE2812E" w14:textId="77777777" w:rsidR="000D51A5" w:rsidRPr="00AC4FBC" w:rsidRDefault="000D51A5" w:rsidP="001E2ECA">
            <w:pPr>
              <w:pStyle w:val="TAC"/>
            </w:pPr>
            <w:r w:rsidRPr="00AC4FBC">
              <w:t>N/A</w:t>
            </w:r>
          </w:p>
        </w:tc>
        <w:tc>
          <w:tcPr>
            <w:tcW w:w="520" w:type="pct"/>
            <w:tcBorders>
              <w:bottom w:val="single" w:sz="4" w:space="0" w:color="auto"/>
            </w:tcBorders>
            <w:vAlign w:val="center"/>
          </w:tcPr>
          <w:p w14:paraId="7582BF83" w14:textId="77777777" w:rsidR="000D51A5" w:rsidRPr="00AC4FBC" w:rsidRDefault="000D51A5" w:rsidP="001E2ECA">
            <w:pPr>
              <w:pStyle w:val="TAC"/>
            </w:pPr>
            <w:r w:rsidRPr="00AC4FBC">
              <w:t>N/A</w:t>
            </w:r>
          </w:p>
        </w:tc>
      </w:tr>
      <w:tr w:rsidR="000D51A5" w:rsidRPr="00AC4FBC" w14:paraId="6C1383E3" w14:textId="77777777" w:rsidTr="00A718F6">
        <w:trPr>
          <w:cantSplit/>
          <w:jc w:val="center"/>
        </w:trPr>
        <w:tc>
          <w:tcPr>
            <w:tcW w:w="1332" w:type="pct"/>
            <w:gridSpan w:val="2"/>
            <w:tcBorders>
              <w:top w:val="nil"/>
              <w:bottom w:val="nil"/>
            </w:tcBorders>
            <w:shd w:val="clear" w:color="auto" w:fill="auto"/>
            <w:vAlign w:val="center"/>
          </w:tcPr>
          <w:p w14:paraId="1974330C"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19D71872" w14:textId="77777777" w:rsidR="000D51A5" w:rsidRPr="00AC4FBC" w:rsidRDefault="000D51A5" w:rsidP="001E2ECA">
            <w:pPr>
              <w:pStyle w:val="TAC"/>
            </w:pPr>
            <w:r w:rsidRPr="00AC4FBC">
              <w:t>2</w:t>
            </w:r>
          </w:p>
        </w:tc>
        <w:tc>
          <w:tcPr>
            <w:tcW w:w="557" w:type="pct"/>
            <w:tcBorders>
              <w:bottom w:val="single" w:sz="4" w:space="0" w:color="auto"/>
            </w:tcBorders>
            <w:shd w:val="clear" w:color="auto" w:fill="auto"/>
            <w:vAlign w:val="center"/>
          </w:tcPr>
          <w:p w14:paraId="6BD19305" w14:textId="77777777" w:rsidR="000D51A5" w:rsidRPr="00AC4FBC" w:rsidRDefault="000D51A5" w:rsidP="001E2ECA">
            <w:pPr>
              <w:pStyle w:val="TAC"/>
            </w:pPr>
            <w:r w:rsidRPr="00AC4FBC">
              <w:t>1883.3</w:t>
            </w:r>
          </w:p>
        </w:tc>
        <w:tc>
          <w:tcPr>
            <w:tcW w:w="542" w:type="pct"/>
            <w:tcBorders>
              <w:bottom w:val="single" w:sz="4" w:space="0" w:color="auto"/>
            </w:tcBorders>
            <w:shd w:val="clear" w:color="auto" w:fill="auto"/>
            <w:vAlign w:val="center"/>
          </w:tcPr>
          <w:p w14:paraId="62021D34"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06272D6F"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2806B120" w14:textId="77777777" w:rsidR="000D51A5" w:rsidRPr="00AC4FBC" w:rsidRDefault="000D51A5" w:rsidP="001E2ECA">
            <w:pPr>
              <w:pStyle w:val="TAC"/>
            </w:pPr>
            <w:r w:rsidRPr="00AC4FBC">
              <w:t>1963.3</w:t>
            </w:r>
          </w:p>
        </w:tc>
        <w:tc>
          <w:tcPr>
            <w:tcW w:w="460" w:type="pct"/>
            <w:tcBorders>
              <w:bottom w:val="single" w:sz="4" w:space="0" w:color="auto"/>
            </w:tcBorders>
            <w:shd w:val="clear" w:color="auto" w:fill="auto"/>
            <w:vAlign w:val="center"/>
          </w:tcPr>
          <w:p w14:paraId="23C5DC23" w14:textId="77777777" w:rsidR="000D51A5" w:rsidRPr="00AC4FBC" w:rsidRDefault="000D51A5" w:rsidP="001E2ECA">
            <w:pPr>
              <w:pStyle w:val="TAC"/>
            </w:pPr>
            <w:r w:rsidRPr="00AC4FBC">
              <w:t>N/A</w:t>
            </w:r>
          </w:p>
        </w:tc>
        <w:tc>
          <w:tcPr>
            <w:tcW w:w="520" w:type="pct"/>
            <w:tcBorders>
              <w:bottom w:val="single" w:sz="4" w:space="0" w:color="auto"/>
            </w:tcBorders>
            <w:vAlign w:val="center"/>
          </w:tcPr>
          <w:p w14:paraId="789AF770" w14:textId="77777777" w:rsidR="000D51A5" w:rsidRPr="00AC4FBC" w:rsidRDefault="000D51A5" w:rsidP="001E2ECA">
            <w:pPr>
              <w:pStyle w:val="TAC"/>
            </w:pPr>
            <w:r w:rsidRPr="00AC4FBC">
              <w:t>N/A</w:t>
            </w:r>
          </w:p>
        </w:tc>
      </w:tr>
      <w:tr w:rsidR="000D51A5" w:rsidRPr="00AC4FBC" w14:paraId="5E9893C2" w14:textId="77777777" w:rsidTr="00A718F6">
        <w:trPr>
          <w:cantSplit/>
          <w:jc w:val="center"/>
        </w:trPr>
        <w:tc>
          <w:tcPr>
            <w:tcW w:w="1332" w:type="pct"/>
            <w:gridSpan w:val="2"/>
            <w:tcBorders>
              <w:top w:val="nil"/>
              <w:bottom w:val="single" w:sz="4" w:space="0" w:color="auto"/>
            </w:tcBorders>
            <w:shd w:val="clear" w:color="auto" w:fill="auto"/>
            <w:vAlign w:val="center"/>
          </w:tcPr>
          <w:p w14:paraId="43B79393"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74A54ED5" w14:textId="77777777" w:rsidR="000D51A5" w:rsidRPr="00AC4FBC" w:rsidRDefault="000D51A5" w:rsidP="001E2ECA">
            <w:pPr>
              <w:pStyle w:val="TAC"/>
            </w:pPr>
            <w:r w:rsidRPr="00AC4FBC">
              <w:t>n66</w:t>
            </w:r>
          </w:p>
        </w:tc>
        <w:tc>
          <w:tcPr>
            <w:tcW w:w="557" w:type="pct"/>
            <w:tcBorders>
              <w:bottom w:val="single" w:sz="4" w:space="0" w:color="auto"/>
            </w:tcBorders>
            <w:shd w:val="clear" w:color="auto" w:fill="auto"/>
            <w:vAlign w:val="center"/>
          </w:tcPr>
          <w:p w14:paraId="04CE38D2" w14:textId="77777777" w:rsidR="000D51A5" w:rsidRPr="00AC4FBC" w:rsidRDefault="000D51A5" w:rsidP="001E2ECA">
            <w:pPr>
              <w:pStyle w:val="TAC"/>
            </w:pPr>
            <w:r w:rsidRPr="00AC4FBC">
              <w:t>1750</w:t>
            </w:r>
          </w:p>
        </w:tc>
        <w:tc>
          <w:tcPr>
            <w:tcW w:w="542" w:type="pct"/>
            <w:tcBorders>
              <w:bottom w:val="single" w:sz="4" w:space="0" w:color="auto"/>
            </w:tcBorders>
            <w:shd w:val="clear" w:color="auto" w:fill="auto"/>
            <w:vAlign w:val="center"/>
          </w:tcPr>
          <w:p w14:paraId="76667214"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53336665"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75EC17B7" w14:textId="77777777" w:rsidR="000D51A5" w:rsidRPr="00AC4FBC" w:rsidRDefault="000D51A5" w:rsidP="001E2ECA">
            <w:pPr>
              <w:pStyle w:val="TAC"/>
            </w:pPr>
            <w:r w:rsidRPr="00AC4FBC">
              <w:t>2150</w:t>
            </w:r>
          </w:p>
        </w:tc>
        <w:tc>
          <w:tcPr>
            <w:tcW w:w="460" w:type="pct"/>
            <w:tcBorders>
              <w:bottom w:val="single" w:sz="4" w:space="0" w:color="auto"/>
            </w:tcBorders>
            <w:shd w:val="clear" w:color="auto" w:fill="auto"/>
            <w:vAlign w:val="center"/>
          </w:tcPr>
          <w:p w14:paraId="7D56BE50" w14:textId="77777777" w:rsidR="000D51A5" w:rsidRPr="00AC4FBC" w:rsidRDefault="000D51A5" w:rsidP="001E2ECA">
            <w:pPr>
              <w:pStyle w:val="TAC"/>
            </w:pPr>
            <w:r w:rsidRPr="00AC4FBC">
              <w:t>4</w:t>
            </w:r>
          </w:p>
        </w:tc>
        <w:tc>
          <w:tcPr>
            <w:tcW w:w="520" w:type="pct"/>
            <w:tcBorders>
              <w:bottom w:val="single" w:sz="4" w:space="0" w:color="auto"/>
            </w:tcBorders>
            <w:vAlign w:val="center"/>
          </w:tcPr>
          <w:p w14:paraId="03D00691" w14:textId="77777777" w:rsidR="000D51A5" w:rsidRPr="00AC4FBC" w:rsidRDefault="000D51A5" w:rsidP="001E2ECA">
            <w:pPr>
              <w:pStyle w:val="TAC"/>
            </w:pPr>
            <w:r w:rsidRPr="00AC4FBC">
              <w:t>IMD5</w:t>
            </w:r>
          </w:p>
        </w:tc>
      </w:tr>
      <w:tr w:rsidR="000D51A5" w:rsidRPr="00AC4FBC" w14:paraId="3F8BAE0D" w14:textId="77777777" w:rsidTr="00A718F6">
        <w:trPr>
          <w:cantSplit/>
          <w:jc w:val="center"/>
        </w:trPr>
        <w:tc>
          <w:tcPr>
            <w:tcW w:w="1332" w:type="pct"/>
            <w:gridSpan w:val="2"/>
            <w:tcBorders>
              <w:top w:val="single" w:sz="4" w:space="0" w:color="auto"/>
              <w:bottom w:val="nil"/>
            </w:tcBorders>
            <w:shd w:val="clear" w:color="auto" w:fill="auto"/>
          </w:tcPr>
          <w:p w14:paraId="1E696454" w14:textId="77777777" w:rsidR="000D51A5" w:rsidRPr="00AC4FBC" w:rsidRDefault="000D51A5" w:rsidP="001E2ECA">
            <w:pPr>
              <w:pStyle w:val="TAC"/>
              <w:rPr>
                <w:lang w:eastAsia="ja-JP"/>
              </w:rPr>
            </w:pPr>
            <w:r w:rsidRPr="00AC4FBC">
              <w:rPr>
                <w:lang w:eastAsia="ja-JP"/>
              </w:rPr>
              <w:t>DC_2A_n77A</w:t>
            </w:r>
          </w:p>
          <w:p w14:paraId="0450944F" w14:textId="77777777" w:rsidR="005F3673" w:rsidRPr="000A1D07" w:rsidRDefault="005F3673" w:rsidP="005F3673">
            <w:pPr>
              <w:pStyle w:val="TAC"/>
              <w:rPr>
                <w:ins w:id="173" w:author="Aleksi Heino (WE Certification Oy)" w:date="2023-10-26T11:39:00Z"/>
                <w:lang w:eastAsia="zh-TW"/>
              </w:rPr>
            </w:pPr>
            <w:ins w:id="174" w:author="Aleksi Heino (WE Certification Oy)" w:date="2023-10-26T11:39:00Z">
              <w:r w:rsidRPr="00EF5447">
                <w:rPr>
                  <w:lang w:eastAsia="ja-JP"/>
                </w:rPr>
                <w:t>DC_2A_n77</w:t>
              </w:r>
              <w:r>
                <w:rPr>
                  <w:lang w:eastAsia="ja-JP"/>
                </w:rPr>
                <w:t>(2A)</w:t>
              </w:r>
            </w:ins>
          </w:p>
          <w:p w14:paraId="4C3A9EBD" w14:textId="77777777" w:rsidR="000D51A5" w:rsidRPr="00AC4FBC" w:rsidRDefault="000D51A5" w:rsidP="001E2ECA">
            <w:pPr>
              <w:pStyle w:val="TAC"/>
              <w:rPr>
                <w:rFonts w:eastAsia="MS Mincho"/>
              </w:rPr>
            </w:pPr>
            <w:r w:rsidRPr="00AC4FBC">
              <w:rPr>
                <w:lang w:eastAsia="ja-JP"/>
              </w:rPr>
              <w:t>DC_2A-2A_n77A</w:t>
            </w:r>
          </w:p>
        </w:tc>
        <w:tc>
          <w:tcPr>
            <w:tcW w:w="606" w:type="pct"/>
            <w:tcBorders>
              <w:bottom w:val="nil"/>
            </w:tcBorders>
            <w:shd w:val="clear" w:color="auto" w:fill="auto"/>
          </w:tcPr>
          <w:p w14:paraId="7FE8A9A6" w14:textId="77777777" w:rsidR="000D51A5" w:rsidRPr="00AC4FBC" w:rsidRDefault="000D51A5" w:rsidP="001E2ECA">
            <w:pPr>
              <w:pStyle w:val="TAC"/>
              <w:rPr>
                <w:rFonts w:eastAsia="MS Mincho"/>
              </w:rPr>
            </w:pPr>
            <w:r w:rsidRPr="00AC4FBC">
              <w:rPr>
                <w:rFonts w:cs="Arial"/>
                <w:szCs w:val="18"/>
                <w:lang w:eastAsia="ja-JP"/>
              </w:rPr>
              <w:t>2</w:t>
            </w:r>
          </w:p>
        </w:tc>
        <w:tc>
          <w:tcPr>
            <w:tcW w:w="557" w:type="pct"/>
            <w:tcBorders>
              <w:bottom w:val="nil"/>
            </w:tcBorders>
            <w:shd w:val="clear" w:color="auto" w:fill="auto"/>
          </w:tcPr>
          <w:p w14:paraId="1BC14236" w14:textId="77777777" w:rsidR="000D51A5" w:rsidRPr="00AC4FBC" w:rsidRDefault="000D51A5" w:rsidP="001E2ECA">
            <w:pPr>
              <w:pStyle w:val="TAC"/>
            </w:pPr>
            <w:r w:rsidRPr="00AC4FBC">
              <w:rPr>
                <w:rFonts w:cs="Arial"/>
                <w:szCs w:val="18"/>
                <w:lang w:eastAsia="ja-JP"/>
              </w:rPr>
              <w:t>1855</w:t>
            </w:r>
          </w:p>
        </w:tc>
        <w:tc>
          <w:tcPr>
            <w:tcW w:w="542" w:type="pct"/>
            <w:tcBorders>
              <w:bottom w:val="nil"/>
            </w:tcBorders>
            <w:shd w:val="clear" w:color="auto" w:fill="auto"/>
          </w:tcPr>
          <w:p w14:paraId="6015E3A9" w14:textId="77777777" w:rsidR="000D51A5" w:rsidRPr="00AC4FBC" w:rsidRDefault="000D51A5" w:rsidP="001E2ECA">
            <w:pPr>
              <w:pStyle w:val="TAC"/>
              <w:rPr>
                <w:rFonts w:eastAsia="MS Mincho"/>
              </w:rPr>
            </w:pPr>
            <w:r w:rsidRPr="00AC4FBC">
              <w:rPr>
                <w:rFonts w:cs="Arial"/>
                <w:szCs w:val="18"/>
              </w:rPr>
              <w:t>5</w:t>
            </w:r>
          </w:p>
        </w:tc>
        <w:tc>
          <w:tcPr>
            <w:tcW w:w="426" w:type="pct"/>
            <w:tcBorders>
              <w:bottom w:val="nil"/>
            </w:tcBorders>
            <w:shd w:val="clear" w:color="auto" w:fill="auto"/>
          </w:tcPr>
          <w:p w14:paraId="42CBC6A0" w14:textId="77777777" w:rsidR="000D51A5" w:rsidRPr="00AC4FBC" w:rsidRDefault="000D51A5" w:rsidP="001E2ECA">
            <w:pPr>
              <w:pStyle w:val="TAC"/>
            </w:pPr>
            <w:r w:rsidRPr="00AC4FBC">
              <w:rPr>
                <w:rFonts w:cs="Arial"/>
                <w:szCs w:val="18"/>
              </w:rPr>
              <w:t>25</w:t>
            </w:r>
          </w:p>
        </w:tc>
        <w:tc>
          <w:tcPr>
            <w:tcW w:w="557" w:type="pct"/>
            <w:tcBorders>
              <w:bottom w:val="nil"/>
            </w:tcBorders>
            <w:shd w:val="clear" w:color="auto" w:fill="auto"/>
          </w:tcPr>
          <w:p w14:paraId="1E8FC81C" w14:textId="77777777" w:rsidR="000D51A5" w:rsidRPr="00AC4FBC" w:rsidRDefault="000D51A5" w:rsidP="001E2ECA">
            <w:pPr>
              <w:pStyle w:val="TAC"/>
            </w:pPr>
            <w:r w:rsidRPr="00AC4FBC">
              <w:rPr>
                <w:rFonts w:cs="Arial"/>
                <w:szCs w:val="18"/>
                <w:lang w:eastAsia="ja-JP"/>
              </w:rPr>
              <w:t>1935</w:t>
            </w:r>
          </w:p>
        </w:tc>
        <w:tc>
          <w:tcPr>
            <w:tcW w:w="460" w:type="pct"/>
            <w:tcBorders>
              <w:bottom w:val="single" w:sz="4" w:space="0" w:color="auto"/>
            </w:tcBorders>
            <w:shd w:val="clear" w:color="auto" w:fill="auto"/>
          </w:tcPr>
          <w:p w14:paraId="0CFCA7CD" w14:textId="77777777" w:rsidR="000D51A5" w:rsidRPr="00AC4FBC" w:rsidRDefault="000D51A5" w:rsidP="001E2ECA">
            <w:pPr>
              <w:pStyle w:val="TAC"/>
            </w:pPr>
            <w:r w:rsidRPr="00AC4FBC">
              <w:rPr>
                <w:rFonts w:eastAsia="MS Mincho" w:cs="Arial"/>
                <w:szCs w:val="18"/>
                <w:lang w:eastAsia="ja-JP"/>
              </w:rPr>
              <w:t>26</w:t>
            </w:r>
          </w:p>
        </w:tc>
        <w:tc>
          <w:tcPr>
            <w:tcW w:w="520" w:type="pct"/>
            <w:tcBorders>
              <w:bottom w:val="nil"/>
            </w:tcBorders>
          </w:tcPr>
          <w:p w14:paraId="53BE1DD7" w14:textId="77777777" w:rsidR="000D51A5" w:rsidRPr="00AC4FBC" w:rsidRDefault="000D51A5" w:rsidP="001E2ECA">
            <w:pPr>
              <w:pStyle w:val="TAC"/>
            </w:pPr>
            <w:r w:rsidRPr="00AC4FBC">
              <w:rPr>
                <w:rFonts w:cs="Arial"/>
                <w:szCs w:val="18"/>
              </w:rPr>
              <w:t>IMD2</w:t>
            </w:r>
          </w:p>
        </w:tc>
      </w:tr>
      <w:tr w:rsidR="000D51A5" w:rsidRPr="00AC4FBC" w14:paraId="60267458" w14:textId="77777777" w:rsidTr="00A718F6">
        <w:trPr>
          <w:cantSplit/>
          <w:jc w:val="center"/>
        </w:trPr>
        <w:tc>
          <w:tcPr>
            <w:tcW w:w="1332" w:type="pct"/>
            <w:gridSpan w:val="2"/>
            <w:tcBorders>
              <w:top w:val="nil"/>
              <w:bottom w:val="nil"/>
            </w:tcBorders>
            <w:shd w:val="clear" w:color="auto" w:fill="auto"/>
          </w:tcPr>
          <w:p w14:paraId="6CA1069B" w14:textId="514300F8" w:rsidR="000D51A5" w:rsidRPr="00AC4FBC" w:rsidRDefault="000D59F5" w:rsidP="001E2ECA">
            <w:pPr>
              <w:pStyle w:val="TAC"/>
              <w:rPr>
                <w:rFonts w:eastAsia="MS Mincho"/>
              </w:rPr>
            </w:pPr>
            <w:ins w:id="175" w:author="Aleksi Heino (WE Certification Oy)" w:date="2023-10-26T11:40:00Z">
              <w:r w:rsidRPr="00EF5447">
                <w:rPr>
                  <w:lang w:eastAsia="ja-JP"/>
                </w:rPr>
                <w:t>DC_2A</w:t>
              </w:r>
              <w:r>
                <w:rPr>
                  <w:lang w:eastAsia="ja-JP"/>
                </w:rPr>
                <w:t>-2A</w:t>
              </w:r>
              <w:r w:rsidRPr="00EF5447">
                <w:rPr>
                  <w:lang w:eastAsia="ja-JP"/>
                </w:rPr>
                <w:t>_n77</w:t>
              </w:r>
              <w:r>
                <w:rPr>
                  <w:lang w:eastAsia="ja-JP"/>
                </w:rPr>
                <w:t>(2A)</w:t>
              </w:r>
            </w:ins>
          </w:p>
        </w:tc>
        <w:tc>
          <w:tcPr>
            <w:tcW w:w="606" w:type="pct"/>
            <w:tcBorders>
              <w:top w:val="nil"/>
              <w:bottom w:val="single" w:sz="4" w:space="0" w:color="auto"/>
            </w:tcBorders>
            <w:shd w:val="clear" w:color="auto" w:fill="auto"/>
          </w:tcPr>
          <w:p w14:paraId="788758FF" w14:textId="77777777" w:rsidR="000D51A5" w:rsidRPr="00AC4FBC" w:rsidRDefault="000D51A5" w:rsidP="001E2ECA">
            <w:pPr>
              <w:pStyle w:val="TAC"/>
              <w:rPr>
                <w:rFonts w:eastAsia="MS Mincho"/>
              </w:rPr>
            </w:pPr>
          </w:p>
        </w:tc>
        <w:tc>
          <w:tcPr>
            <w:tcW w:w="557" w:type="pct"/>
            <w:tcBorders>
              <w:top w:val="nil"/>
              <w:bottom w:val="single" w:sz="4" w:space="0" w:color="auto"/>
            </w:tcBorders>
            <w:shd w:val="clear" w:color="auto" w:fill="auto"/>
          </w:tcPr>
          <w:p w14:paraId="7B6E3607" w14:textId="77777777" w:rsidR="000D51A5" w:rsidRPr="00AC4FBC" w:rsidRDefault="000D51A5" w:rsidP="001E2ECA">
            <w:pPr>
              <w:pStyle w:val="TAC"/>
            </w:pPr>
          </w:p>
        </w:tc>
        <w:tc>
          <w:tcPr>
            <w:tcW w:w="542" w:type="pct"/>
            <w:tcBorders>
              <w:top w:val="nil"/>
              <w:bottom w:val="single" w:sz="4" w:space="0" w:color="auto"/>
            </w:tcBorders>
            <w:shd w:val="clear" w:color="auto" w:fill="auto"/>
          </w:tcPr>
          <w:p w14:paraId="4E1BB370" w14:textId="77777777" w:rsidR="000D51A5" w:rsidRPr="00AC4FBC" w:rsidRDefault="000D51A5" w:rsidP="001E2ECA">
            <w:pPr>
              <w:pStyle w:val="TAC"/>
              <w:rPr>
                <w:rFonts w:eastAsia="MS Mincho"/>
              </w:rPr>
            </w:pPr>
          </w:p>
        </w:tc>
        <w:tc>
          <w:tcPr>
            <w:tcW w:w="426" w:type="pct"/>
            <w:tcBorders>
              <w:top w:val="nil"/>
              <w:bottom w:val="single" w:sz="4" w:space="0" w:color="auto"/>
            </w:tcBorders>
            <w:shd w:val="clear" w:color="auto" w:fill="auto"/>
          </w:tcPr>
          <w:p w14:paraId="17BFA422" w14:textId="77777777" w:rsidR="000D51A5" w:rsidRPr="00AC4FBC" w:rsidRDefault="000D51A5" w:rsidP="001E2ECA">
            <w:pPr>
              <w:pStyle w:val="TAC"/>
            </w:pPr>
          </w:p>
        </w:tc>
        <w:tc>
          <w:tcPr>
            <w:tcW w:w="557" w:type="pct"/>
            <w:tcBorders>
              <w:top w:val="nil"/>
              <w:bottom w:val="single" w:sz="4" w:space="0" w:color="auto"/>
            </w:tcBorders>
            <w:shd w:val="clear" w:color="auto" w:fill="auto"/>
          </w:tcPr>
          <w:p w14:paraId="2E087B07" w14:textId="77777777" w:rsidR="000D51A5" w:rsidRPr="00AC4FBC" w:rsidRDefault="000D51A5" w:rsidP="001E2ECA">
            <w:pPr>
              <w:pStyle w:val="TAC"/>
            </w:pPr>
          </w:p>
        </w:tc>
        <w:tc>
          <w:tcPr>
            <w:tcW w:w="460" w:type="pct"/>
            <w:tcBorders>
              <w:bottom w:val="single" w:sz="4" w:space="0" w:color="auto"/>
            </w:tcBorders>
            <w:shd w:val="clear" w:color="auto" w:fill="auto"/>
          </w:tcPr>
          <w:p w14:paraId="16648ABF" w14:textId="77777777" w:rsidR="000D51A5" w:rsidRPr="00AC4FBC" w:rsidRDefault="000D51A5" w:rsidP="001E2ECA">
            <w:pPr>
              <w:pStyle w:val="TAC"/>
            </w:pPr>
          </w:p>
        </w:tc>
        <w:tc>
          <w:tcPr>
            <w:tcW w:w="520" w:type="pct"/>
            <w:tcBorders>
              <w:top w:val="nil"/>
              <w:bottom w:val="single" w:sz="4" w:space="0" w:color="auto"/>
            </w:tcBorders>
          </w:tcPr>
          <w:p w14:paraId="2A2B74A4" w14:textId="77777777" w:rsidR="000D51A5" w:rsidRPr="00AC4FBC" w:rsidRDefault="000D51A5" w:rsidP="001E2ECA">
            <w:pPr>
              <w:pStyle w:val="TAC"/>
            </w:pPr>
          </w:p>
        </w:tc>
      </w:tr>
      <w:tr w:rsidR="000D51A5" w:rsidRPr="00AC4FBC" w14:paraId="3F485F5B" w14:textId="77777777" w:rsidTr="00A718F6">
        <w:trPr>
          <w:cantSplit/>
          <w:jc w:val="center"/>
        </w:trPr>
        <w:tc>
          <w:tcPr>
            <w:tcW w:w="1332" w:type="pct"/>
            <w:gridSpan w:val="2"/>
            <w:tcBorders>
              <w:top w:val="nil"/>
              <w:bottom w:val="nil"/>
            </w:tcBorders>
            <w:shd w:val="clear" w:color="auto" w:fill="auto"/>
          </w:tcPr>
          <w:p w14:paraId="3E4A39B9"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40953B4F" w14:textId="77777777" w:rsidR="000D51A5" w:rsidRPr="00AC4FBC" w:rsidRDefault="000D51A5" w:rsidP="001E2ECA">
            <w:pPr>
              <w:pStyle w:val="TAC"/>
              <w:rPr>
                <w:rFonts w:eastAsia="MS Mincho"/>
              </w:rPr>
            </w:pPr>
            <w:r w:rsidRPr="00AC4FBC">
              <w:rPr>
                <w:rFonts w:eastAsia="MS Mincho" w:cs="Arial"/>
                <w:szCs w:val="18"/>
                <w:lang w:eastAsia="ja-JP"/>
              </w:rPr>
              <w:t>n77</w:t>
            </w:r>
          </w:p>
        </w:tc>
        <w:tc>
          <w:tcPr>
            <w:tcW w:w="557" w:type="pct"/>
            <w:tcBorders>
              <w:bottom w:val="single" w:sz="4" w:space="0" w:color="auto"/>
            </w:tcBorders>
            <w:shd w:val="clear" w:color="auto" w:fill="auto"/>
          </w:tcPr>
          <w:p w14:paraId="38111C04" w14:textId="77777777" w:rsidR="000D51A5" w:rsidRPr="00AC4FBC" w:rsidRDefault="000D51A5" w:rsidP="001E2ECA">
            <w:pPr>
              <w:pStyle w:val="TAC"/>
            </w:pPr>
            <w:r w:rsidRPr="00AC4FBC">
              <w:rPr>
                <w:rFonts w:cs="Arial"/>
                <w:szCs w:val="18"/>
                <w:lang w:eastAsia="ja-JP"/>
              </w:rPr>
              <w:t>3790</w:t>
            </w:r>
          </w:p>
        </w:tc>
        <w:tc>
          <w:tcPr>
            <w:tcW w:w="542" w:type="pct"/>
            <w:tcBorders>
              <w:bottom w:val="single" w:sz="4" w:space="0" w:color="auto"/>
            </w:tcBorders>
            <w:shd w:val="clear" w:color="auto" w:fill="auto"/>
          </w:tcPr>
          <w:p w14:paraId="036CA8E3" w14:textId="77777777" w:rsidR="000D51A5" w:rsidRPr="00AC4FBC" w:rsidRDefault="000D51A5" w:rsidP="001E2ECA">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7A97C15C" w14:textId="77777777" w:rsidR="000D51A5" w:rsidRPr="00AC4FBC" w:rsidRDefault="000D51A5" w:rsidP="001E2ECA">
            <w:pPr>
              <w:pStyle w:val="TAC"/>
            </w:pPr>
            <w:r w:rsidRPr="00AC4FBC">
              <w:rPr>
                <w:rFonts w:cs="Arial"/>
                <w:szCs w:val="18"/>
              </w:rPr>
              <w:t>50</w:t>
            </w:r>
          </w:p>
        </w:tc>
        <w:tc>
          <w:tcPr>
            <w:tcW w:w="557" w:type="pct"/>
            <w:tcBorders>
              <w:bottom w:val="single" w:sz="4" w:space="0" w:color="auto"/>
            </w:tcBorders>
            <w:shd w:val="clear" w:color="auto" w:fill="auto"/>
          </w:tcPr>
          <w:p w14:paraId="2AE1EFC4" w14:textId="77777777" w:rsidR="000D51A5" w:rsidRPr="00AC4FBC" w:rsidRDefault="000D51A5" w:rsidP="001E2ECA">
            <w:pPr>
              <w:pStyle w:val="TAC"/>
            </w:pPr>
            <w:r w:rsidRPr="00AC4FBC">
              <w:rPr>
                <w:rFonts w:cs="Arial"/>
                <w:szCs w:val="18"/>
                <w:lang w:eastAsia="ja-JP"/>
              </w:rPr>
              <w:t>3790</w:t>
            </w:r>
          </w:p>
        </w:tc>
        <w:tc>
          <w:tcPr>
            <w:tcW w:w="460" w:type="pct"/>
            <w:tcBorders>
              <w:bottom w:val="single" w:sz="4" w:space="0" w:color="auto"/>
            </w:tcBorders>
            <w:shd w:val="clear" w:color="auto" w:fill="auto"/>
          </w:tcPr>
          <w:p w14:paraId="38B80A18" w14:textId="77777777" w:rsidR="000D51A5" w:rsidRPr="00AC4FBC" w:rsidRDefault="000D51A5" w:rsidP="001E2ECA">
            <w:pPr>
              <w:pStyle w:val="TAC"/>
            </w:pPr>
            <w:r w:rsidRPr="00AC4FBC">
              <w:rPr>
                <w:rFonts w:cs="Arial"/>
                <w:szCs w:val="18"/>
                <w:lang w:eastAsia="ja-JP"/>
              </w:rPr>
              <w:t>N/A</w:t>
            </w:r>
          </w:p>
        </w:tc>
        <w:tc>
          <w:tcPr>
            <w:tcW w:w="520" w:type="pct"/>
            <w:tcBorders>
              <w:bottom w:val="single" w:sz="4" w:space="0" w:color="auto"/>
            </w:tcBorders>
          </w:tcPr>
          <w:p w14:paraId="07681709" w14:textId="77777777" w:rsidR="000D51A5" w:rsidRPr="00AC4FBC" w:rsidRDefault="000D51A5" w:rsidP="001E2ECA">
            <w:pPr>
              <w:pStyle w:val="TAC"/>
            </w:pPr>
            <w:r w:rsidRPr="00AC4FBC">
              <w:rPr>
                <w:rFonts w:cs="Arial"/>
                <w:szCs w:val="18"/>
                <w:lang w:eastAsia="ja-JP"/>
              </w:rPr>
              <w:t>N/A</w:t>
            </w:r>
          </w:p>
        </w:tc>
      </w:tr>
      <w:tr w:rsidR="000D51A5" w:rsidRPr="00AC4FBC" w14:paraId="1BA73975" w14:textId="77777777" w:rsidTr="00A718F6">
        <w:trPr>
          <w:cantSplit/>
          <w:jc w:val="center"/>
        </w:trPr>
        <w:tc>
          <w:tcPr>
            <w:tcW w:w="1332" w:type="pct"/>
            <w:gridSpan w:val="2"/>
            <w:tcBorders>
              <w:top w:val="nil"/>
              <w:bottom w:val="nil"/>
            </w:tcBorders>
            <w:shd w:val="clear" w:color="auto" w:fill="auto"/>
          </w:tcPr>
          <w:p w14:paraId="567EEA8B" w14:textId="77777777" w:rsidR="000D51A5" w:rsidRPr="00AC4FBC" w:rsidRDefault="000D51A5" w:rsidP="001E2ECA">
            <w:pPr>
              <w:pStyle w:val="TAC"/>
              <w:rPr>
                <w:rFonts w:eastAsia="MS Mincho"/>
              </w:rPr>
            </w:pPr>
          </w:p>
        </w:tc>
        <w:tc>
          <w:tcPr>
            <w:tcW w:w="606" w:type="pct"/>
            <w:tcBorders>
              <w:bottom w:val="nil"/>
            </w:tcBorders>
            <w:shd w:val="clear" w:color="auto" w:fill="auto"/>
          </w:tcPr>
          <w:p w14:paraId="5DF8B115" w14:textId="77777777" w:rsidR="000D51A5" w:rsidRPr="00AC4FBC" w:rsidRDefault="000D51A5" w:rsidP="001E2ECA">
            <w:pPr>
              <w:pStyle w:val="TAC"/>
              <w:rPr>
                <w:rFonts w:eastAsia="MS Mincho"/>
              </w:rPr>
            </w:pPr>
            <w:r w:rsidRPr="00AC4FBC">
              <w:rPr>
                <w:rFonts w:cs="Arial"/>
                <w:szCs w:val="18"/>
                <w:lang w:eastAsia="ja-JP"/>
              </w:rPr>
              <w:t>2</w:t>
            </w:r>
          </w:p>
        </w:tc>
        <w:tc>
          <w:tcPr>
            <w:tcW w:w="557" w:type="pct"/>
            <w:tcBorders>
              <w:bottom w:val="nil"/>
            </w:tcBorders>
            <w:shd w:val="clear" w:color="auto" w:fill="auto"/>
          </w:tcPr>
          <w:p w14:paraId="28AE639F" w14:textId="77777777" w:rsidR="000D51A5" w:rsidRPr="00AC4FBC" w:rsidRDefault="000D51A5" w:rsidP="001E2ECA">
            <w:pPr>
              <w:pStyle w:val="TAC"/>
            </w:pPr>
            <w:r w:rsidRPr="00AC4FBC">
              <w:rPr>
                <w:rFonts w:cs="Arial"/>
                <w:szCs w:val="18"/>
                <w:lang w:eastAsia="ja-JP"/>
              </w:rPr>
              <w:t>1900</w:t>
            </w:r>
          </w:p>
        </w:tc>
        <w:tc>
          <w:tcPr>
            <w:tcW w:w="542" w:type="pct"/>
            <w:tcBorders>
              <w:bottom w:val="nil"/>
            </w:tcBorders>
            <w:shd w:val="clear" w:color="auto" w:fill="auto"/>
          </w:tcPr>
          <w:p w14:paraId="4530A14E" w14:textId="77777777" w:rsidR="000D51A5" w:rsidRPr="00AC4FBC" w:rsidRDefault="000D51A5" w:rsidP="001E2ECA">
            <w:pPr>
              <w:pStyle w:val="TAC"/>
              <w:rPr>
                <w:rFonts w:eastAsia="MS Mincho"/>
              </w:rPr>
            </w:pPr>
            <w:r w:rsidRPr="00AC4FBC">
              <w:rPr>
                <w:rFonts w:cs="Arial"/>
                <w:szCs w:val="18"/>
              </w:rPr>
              <w:t>5</w:t>
            </w:r>
          </w:p>
        </w:tc>
        <w:tc>
          <w:tcPr>
            <w:tcW w:w="426" w:type="pct"/>
            <w:tcBorders>
              <w:bottom w:val="nil"/>
            </w:tcBorders>
            <w:shd w:val="clear" w:color="auto" w:fill="auto"/>
          </w:tcPr>
          <w:p w14:paraId="75A8FF4E" w14:textId="77777777" w:rsidR="000D51A5" w:rsidRPr="00AC4FBC" w:rsidRDefault="000D51A5" w:rsidP="001E2ECA">
            <w:pPr>
              <w:pStyle w:val="TAC"/>
            </w:pPr>
            <w:r w:rsidRPr="00AC4FBC">
              <w:rPr>
                <w:rFonts w:cs="Arial"/>
                <w:szCs w:val="18"/>
              </w:rPr>
              <w:t>25</w:t>
            </w:r>
          </w:p>
        </w:tc>
        <w:tc>
          <w:tcPr>
            <w:tcW w:w="557" w:type="pct"/>
            <w:tcBorders>
              <w:bottom w:val="nil"/>
            </w:tcBorders>
            <w:shd w:val="clear" w:color="auto" w:fill="auto"/>
          </w:tcPr>
          <w:p w14:paraId="6F574899" w14:textId="77777777" w:rsidR="000D51A5" w:rsidRPr="00AC4FBC" w:rsidRDefault="000D51A5" w:rsidP="001E2ECA">
            <w:pPr>
              <w:pStyle w:val="TAC"/>
            </w:pPr>
            <w:r w:rsidRPr="00AC4FBC">
              <w:rPr>
                <w:rFonts w:cs="Arial"/>
                <w:szCs w:val="18"/>
                <w:lang w:eastAsia="ja-JP"/>
              </w:rPr>
              <w:t>1980</w:t>
            </w:r>
          </w:p>
        </w:tc>
        <w:tc>
          <w:tcPr>
            <w:tcW w:w="460" w:type="pct"/>
            <w:tcBorders>
              <w:bottom w:val="single" w:sz="4" w:space="0" w:color="auto"/>
            </w:tcBorders>
            <w:shd w:val="clear" w:color="auto" w:fill="auto"/>
          </w:tcPr>
          <w:p w14:paraId="0288F9C4" w14:textId="77777777" w:rsidR="000D51A5" w:rsidRPr="00AC4FBC" w:rsidRDefault="000D51A5" w:rsidP="001E2ECA">
            <w:pPr>
              <w:pStyle w:val="TAC"/>
            </w:pPr>
            <w:r w:rsidRPr="00AC4FBC">
              <w:rPr>
                <w:rFonts w:eastAsia="MS Mincho" w:cs="Arial"/>
                <w:szCs w:val="18"/>
                <w:lang w:eastAsia="ja-JP"/>
              </w:rPr>
              <w:t>8.0</w:t>
            </w:r>
          </w:p>
        </w:tc>
        <w:tc>
          <w:tcPr>
            <w:tcW w:w="520" w:type="pct"/>
            <w:tcBorders>
              <w:bottom w:val="nil"/>
            </w:tcBorders>
          </w:tcPr>
          <w:p w14:paraId="5BE28222" w14:textId="77777777" w:rsidR="000D51A5" w:rsidRPr="00AC4FBC" w:rsidRDefault="000D51A5" w:rsidP="001E2ECA">
            <w:pPr>
              <w:pStyle w:val="TAC"/>
            </w:pPr>
            <w:r w:rsidRPr="00AC4FBC">
              <w:rPr>
                <w:rFonts w:cs="Arial"/>
                <w:szCs w:val="18"/>
              </w:rPr>
              <w:t>IMD4</w:t>
            </w:r>
          </w:p>
        </w:tc>
      </w:tr>
      <w:tr w:rsidR="000D51A5" w:rsidRPr="00AC4FBC" w14:paraId="624BB4D6" w14:textId="77777777" w:rsidTr="00A718F6">
        <w:trPr>
          <w:cantSplit/>
          <w:jc w:val="center"/>
        </w:trPr>
        <w:tc>
          <w:tcPr>
            <w:tcW w:w="1332" w:type="pct"/>
            <w:gridSpan w:val="2"/>
            <w:tcBorders>
              <w:top w:val="nil"/>
              <w:bottom w:val="nil"/>
            </w:tcBorders>
            <w:shd w:val="clear" w:color="auto" w:fill="auto"/>
          </w:tcPr>
          <w:p w14:paraId="79540595" w14:textId="77777777" w:rsidR="000D51A5" w:rsidRPr="00AC4FBC" w:rsidRDefault="000D51A5" w:rsidP="001E2ECA">
            <w:pPr>
              <w:pStyle w:val="TAC"/>
              <w:rPr>
                <w:rFonts w:eastAsia="MS Mincho"/>
              </w:rPr>
            </w:pPr>
          </w:p>
        </w:tc>
        <w:tc>
          <w:tcPr>
            <w:tcW w:w="606" w:type="pct"/>
            <w:tcBorders>
              <w:top w:val="nil"/>
              <w:bottom w:val="single" w:sz="4" w:space="0" w:color="auto"/>
            </w:tcBorders>
            <w:shd w:val="clear" w:color="auto" w:fill="auto"/>
          </w:tcPr>
          <w:p w14:paraId="27671B4B" w14:textId="77777777" w:rsidR="000D51A5" w:rsidRPr="00AC4FBC" w:rsidRDefault="000D51A5" w:rsidP="001E2ECA">
            <w:pPr>
              <w:pStyle w:val="TAC"/>
              <w:rPr>
                <w:rFonts w:eastAsia="MS Mincho"/>
              </w:rPr>
            </w:pPr>
          </w:p>
        </w:tc>
        <w:tc>
          <w:tcPr>
            <w:tcW w:w="557" w:type="pct"/>
            <w:tcBorders>
              <w:top w:val="nil"/>
              <w:bottom w:val="single" w:sz="4" w:space="0" w:color="auto"/>
            </w:tcBorders>
            <w:shd w:val="clear" w:color="auto" w:fill="auto"/>
          </w:tcPr>
          <w:p w14:paraId="398ED0F5" w14:textId="77777777" w:rsidR="000D51A5" w:rsidRPr="00AC4FBC" w:rsidRDefault="000D51A5" w:rsidP="001E2ECA">
            <w:pPr>
              <w:pStyle w:val="TAC"/>
            </w:pPr>
          </w:p>
        </w:tc>
        <w:tc>
          <w:tcPr>
            <w:tcW w:w="542" w:type="pct"/>
            <w:tcBorders>
              <w:top w:val="nil"/>
              <w:bottom w:val="single" w:sz="4" w:space="0" w:color="auto"/>
            </w:tcBorders>
            <w:shd w:val="clear" w:color="auto" w:fill="auto"/>
          </w:tcPr>
          <w:p w14:paraId="36F31023" w14:textId="77777777" w:rsidR="000D51A5" w:rsidRPr="00AC4FBC" w:rsidRDefault="000D51A5" w:rsidP="001E2ECA">
            <w:pPr>
              <w:pStyle w:val="TAC"/>
              <w:rPr>
                <w:rFonts w:eastAsia="MS Mincho"/>
              </w:rPr>
            </w:pPr>
          </w:p>
        </w:tc>
        <w:tc>
          <w:tcPr>
            <w:tcW w:w="426" w:type="pct"/>
            <w:tcBorders>
              <w:top w:val="nil"/>
              <w:bottom w:val="single" w:sz="4" w:space="0" w:color="auto"/>
            </w:tcBorders>
            <w:shd w:val="clear" w:color="auto" w:fill="auto"/>
          </w:tcPr>
          <w:p w14:paraId="25BECCFB" w14:textId="77777777" w:rsidR="000D51A5" w:rsidRPr="00AC4FBC" w:rsidRDefault="000D51A5" w:rsidP="001E2ECA">
            <w:pPr>
              <w:pStyle w:val="TAC"/>
            </w:pPr>
          </w:p>
        </w:tc>
        <w:tc>
          <w:tcPr>
            <w:tcW w:w="557" w:type="pct"/>
            <w:tcBorders>
              <w:top w:val="nil"/>
              <w:bottom w:val="single" w:sz="4" w:space="0" w:color="auto"/>
            </w:tcBorders>
            <w:shd w:val="clear" w:color="auto" w:fill="auto"/>
          </w:tcPr>
          <w:p w14:paraId="23CA90DA" w14:textId="77777777" w:rsidR="000D51A5" w:rsidRPr="00AC4FBC" w:rsidRDefault="000D51A5" w:rsidP="001E2ECA">
            <w:pPr>
              <w:pStyle w:val="TAC"/>
            </w:pPr>
          </w:p>
        </w:tc>
        <w:tc>
          <w:tcPr>
            <w:tcW w:w="460" w:type="pct"/>
            <w:tcBorders>
              <w:bottom w:val="single" w:sz="4" w:space="0" w:color="auto"/>
            </w:tcBorders>
            <w:shd w:val="clear" w:color="auto" w:fill="auto"/>
          </w:tcPr>
          <w:p w14:paraId="2D23C29A" w14:textId="77777777" w:rsidR="000D51A5" w:rsidRPr="00AC4FBC" w:rsidRDefault="000D51A5" w:rsidP="001E2ECA">
            <w:pPr>
              <w:pStyle w:val="TAC"/>
            </w:pPr>
          </w:p>
        </w:tc>
        <w:tc>
          <w:tcPr>
            <w:tcW w:w="520" w:type="pct"/>
            <w:tcBorders>
              <w:top w:val="nil"/>
              <w:bottom w:val="single" w:sz="4" w:space="0" w:color="auto"/>
            </w:tcBorders>
          </w:tcPr>
          <w:p w14:paraId="4FED6BC1" w14:textId="77777777" w:rsidR="000D51A5" w:rsidRPr="00AC4FBC" w:rsidRDefault="000D51A5" w:rsidP="001E2ECA">
            <w:pPr>
              <w:pStyle w:val="TAC"/>
            </w:pPr>
          </w:p>
        </w:tc>
      </w:tr>
      <w:tr w:rsidR="000D51A5" w:rsidRPr="00AC4FBC" w14:paraId="4DADBFC1" w14:textId="77777777" w:rsidTr="00A718F6">
        <w:trPr>
          <w:cantSplit/>
          <w:jc w:val="center"/>
        </w:trPr>
        <w:tc>
          <w:tcPr>
            <w:tcW w:w="1332" w:type="pct"/>
            <w:gridSpan w:val="2"/>
            <w:tcBorders>
              <w:top w:val="nil"/>
              <w:bottom w:val="nil"/>
            </w:tcBorders>
            <w:shd w:val="clear" w:color="auto" w:fill="auto"/>
          </w:tcPr>
          <w:p w14:paraId="0D655AE6"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045CE547" w14:textId="77777777" w:rsidR="000D51A5" w:rsidRPr="00AC4FBC" w:rsidRDefault="000D51A5" w:rsidP="001E2ECA">
            <w:pPr>
              <w:pStyle w:val="TAC"/>
              <w:rPr>
                <w:rFonts w:eastAsia="MS Mincho"/>
              </w:rPr>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tcPr>
          <w:p w14:paraId="7AD47F59" w14:textId="77777777" w:rsidR="000D51A5" w:rsidRPr="00AC4FBC" w:rsidRDefault="000D51A5" w:rsidP="001E2ECA">
            <w:pPr>
              <w:pStyle w:val="TAC"/>
            </w:pPr>
            <w:r w:rsidRPr="00AC4FBC">
              <w:rPr>
                <w:rFonts w:cs="Arial"/>
                <w:szCs w:val="18"/>
                <w:lang w:eastAsia="ja-JP"/>
              </w:rPr>
              <w:t>3720</w:t>
            </w:r>
          </w:p>
        </w:tc>
        <w:tc>
          <w:tcPr>
            <w:tcW w:w="542" w:type="pct"/>
            <w:tcBorders>
              <w:bottom w:val="single" w:sz="4" w:space="0" w:color="auto"/>
            </w:tcBorders>
            <w:shd w:val="clear" w:color="auto" w:fill="auto"/>
          </w:tcPr>
          <w:p w14:paraId="45268021" w14:textId="77777777" w:rsidR="000D51A5" w:rsidRPr="00AC4FBC" w:rsidRDefault="000D51A5" w:rsidP="001E2ECA">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710E4322" w14:textId="77777777" w:rsidR="000D51A5" w:rsidRPr="00AC4FBC" w:rsidRDefault="000D51A5" w:rsidP="001E2ECA">
            <w:pPr>
              <w:pStyle w:val="TAC"/>
            </w:pPr>
            <w:r w:rsidRPr="00AC4FBC">
              <w:rPr>
                <w:rFonts w:cs="Arial"/>
                <w:szCs w:val="18"/>
              </w:rPr>
              <w:t>50</w:t>
            </w:r>
          </w:p>
        </w:tc>
        <w:tc>
          <w:tcPr>
            <w:tcW w:w="557" w:type="pct"/>
            <w:tcBorders>
              <w:bottom w:val="single" w:sz="4" w:space="0" w:color="auto"/>
            </w:tcBorders>
            <w:shd w:val="clear" w:color="auto" w:fill="auto"/>
          </w:tcPr>
          <w:p w14:paraId="4B3264B0" w14:textId="77777777" w:rsidR="000D51A5" w:rsidRPr="00AC4FBC" w:rsidRDefault="000D51A5" w:rsidP="001E2ECA">
            <w:pPr>
              <w:pStyle w:val="TAC"/>
            </w:pPr>
            <w:r w:rsidRPr="00AC4FBC">
              <w:rPr>
                <w:rFonts w:cs="Arial"/>
                <w:szCs w:val="18"/>
                <w:lang w:eastAsia="ja-JP"/>
              </w:rPr>
              <w:t>3720</w:t>
            </w:r>
          </w:p>
        </w:tc>
        <w:tc>
          <w:tcPr>
            <w:tcW w:w="460" w:type="pct"/>
            <w:tcBorders>
              <w:bottom w:val="single" w:sz="4" w:space="0" w:color="auto"/>
            </w:tcBorders>
            <w:shd w:val="clear" w:color="auto" w:fill="auto"/>
          </w:tcPr>
          <w:p w14:paraId="674D9F28" w14:textId="77777777" w:rsidR="000D51A5" w:rsidRPr="00AC4FBC" w:rsidRDefault="000D51A5" w:rsidP="001E2ECA">
            <w:pPr>
              <w:pStyle w:val="TAC"/>
            </w:pPr>
            <w:r w:rsidRPr="00AC4FBC">
              <w:rPr>
                <w:rFonts w:cs="Arial"/>
                <w:szCs w:val="18"/>
                <w:lang w:eastAsia="ja-JP"/>
              </w:rPr>
              <w:t>N/A</w:t>
            </w:r>
          </w:p>
        </w:tc>
        <w:tc>
          <w:tcPr>
            <w:tcW w:w="520" w:type="pct"/>
            <w:tcBorders>
              <w:bottom w:val="single" w:sz="4" w:space="0" w:color="auto"/>
            </w:tcBorders>
          </w:tcPr>
          <w:p w14:paraId="27DFBEF7" w14:textId="77777777" w:rsidR="000D51A5" w:rsidRPr="00AC4FBC" w:rsidRDefault="000D51A5" w:rsidP="001E2ECA">
            <w:pPr>
              <w:pStyle w:val="TAC"/>
            </w:pPr>
            <w:r w:rsidRPr="00AC4FBC">
              <w:rPr>
                <w:rFonts w:cs="Arial"/>
                <w:szCs w:val="18"/>
                <w:lang w:eastAsia="ja-JP"/>
              </w:rPr>
              <w:t>N/A</w:t>
            </w:r>
          </w:p>
        </w:tc>
      </w:tr>
      <w:tr w:rsidR="000D51A5" w:rsidRPr="00AC4FBC" w14:paraId="74F0B4E6" w14:textId="77777777" w:rsidTr="00A718F6">
        <w:trPr>
          <w:cantSplit/>
          <w:jc w:val="center"/>
        </w:trPr>
        <w:tc>
          <w:tcPr>
            <w:tcW w:w="1332" w:type="pct"/>
            <w:gridSpan w:val="2"/>
            <w:tcBorders>
              <w:top w:val="nil"/>
              <w:bottom w:val="nil"/>
            </w:tcBorders>
            <w:shd w:val="clear" w:color="auto" w:fill="auto"/>
          </w:tcPr>
          <w:p w14:paraId="1DA22788" w14:textId="77777777" w:rsidR="000D51A5" w:rsidRPr="00AC4FBC" w:rsidRDefault="000D51A5" w:rsidP="001E2ECA">
            <w:pPr>
              <w:pStyle w:val="TAC"/>
              <w:rPr>
                <w:rFonts w:eastAsia="MS Mincho"/>
              </w:rPr>
            </w:pPr>
          </w:p>
        </w:tc>
        <w:tc>
          <w:tcPr>
            <w:tcW w:w="606" w:type="pct"/>
            <w:tcBorders>
              <w:bottom w:val="nil"/>
            </w:tcBorders>
            <w:shd w:val="clear" w:color="auto" w:fill="auto"/>
          </w:tcPr>
          <w:p w14:paraId="70D34CC4" w14:textId="77777777" w:rsidR="000D51A5" w:rsidRPr="00AC4FBC" w:rsidRDefault="000D51A5" w:rsidP="001E2ECA">
            <w:pPr>
              <w:pStyle w:val="TAC"/>
              <w:rPr>
                <w:rFonts w:eastAsia="MS Mincho"/>
              </w:rPr>
            </w:pPr>
            <w:r w:rsidRPr="00AC4FBC">
              <w:rPr>
                <w:rFonts w:cs="Arial"/>
                <w:szCs w:val="18"/>
              </w:rPr>
              <w:t>2</w:t>
            </w:r>
          </w:p>
        </w:tc>
        <w:tc>
          <w:tcPr>
            <w:tcW w:w="557" w:type="pct"/>
            <w:tcBorders>
              <w:bottom w:val="nil"/>
            </w:tcBorders>
            <w:shd w:val="clear" w:color="auto" w:fill="auto"/>
          </w:tcPr>
          <w:p w14:paraId="7534FC87" w14:textId="77777777" w:rsidR="000D51A5" w:rsidRPr="00AC4FBC" w:rsidRDefault="000D51A5" w:rsidP="001E2ECA">
            <w:pPr>
              <w:pStyle w:val="TAC"/>
            </w:pPr>
            <w:r w:rsidRPr="00AC4FBC">
              <w:rPr>
                <w:rFonts w:cs="Arial"/>
                <w:szCs w:val="18"/>
                <w:lang w:eastAsia="ja-JP"/>
              </w:rPr>
              <w:t>1885</w:t>
            </w:r>
          </w:p>
        </w:tc>
        <w:tc>
          <w:tcPr>
            <w:tcW w:w="542" w:type="pct"/>
            <w:tcBorders>
              <w:bottom w:val="nil"/>
            </w:tcBorders>
            <w:shd w:val="clear" w:color="auto" w:fill="auto"/>
          </w:tcPr>
          <w:p w14:paraId="0CC8B4AB" w14:textId="77777777" w:rsidR="000D51A5" w:rsidRPr="00AC4FBC" w:rsidRDefault="000D51A5" w:rsidP="001E2ECA">
            <w:pPr>
              <w:pStyle w:val="TAC"/>
              <w:rPr>
                <w:rFonts w:eastAsia="MS Mincho"/>
              </w:rPr>
            </w:pPr>
            <w:r w:rsidRPr="00AC4FBC">
              <w:rPr>
                <w:rFonts w:cs="Arial"/>
                <w:szCs w:val="18"/>
              </w:rPr>
              <w:t>5</w:t>
            </w:r>
          </w:p>
        </w:tc>
        <w:tc>
          <w:tcPr>
            <w:tcW w:w="426" w:type="pct"/>
            <w:tcBorders>
              <w:bottom w:val="nil"/>
            </w:tcBorders>
            <w:shd w:val="clear" w:color="auto" w:fill="auto"/>
          </w:tcPr>
          <w:p w14:paraId="0AC7ADB6" w14:textId="77777777" w:rsidR="000D51A5" w:rsidRPr="00AC4FBC" w:rsidRDefault="000D51A5" w:rsidP="001E2ECA">
            <w:pPr>
              <w:pStyle w:val="TAC"/>
            </w:pPr>
            <w:r w:rsidRPr="00AC4FBC">
              <w:rPr>
                <w:rFonts w:cs="Arial"/>
                <w:szCs w:val="18"/>
              </w:rPr>
              <w:t>25</w:t>
            </w:r>
          </w:p>
        </w:tc>
        <w:tc>
          <w:tcPr>
            <w:tcW w:w="557" w:type="pct"/>
            <w:tcBorders>
              <w:bottom w:val="nil"/>
            </w:tcBorders>
            <w:shd w:val="clear" w:color="auto" w:fill="auto"/>
          </w:tcPr>
          <w:p w14:paraId="295FCB54" w14:textId="77777777" w:rsidR="000D51A5" w:rsidRPr="00AC4FBC" w:rsidRDefault="000D51A5" w:rsidP="001E2ECA">
            <w:pPr>
              <w:pStyle w:val="TAC"/>
            </w:pPr>
            <w:r w:rsidRPr="00AC4FBC">
              <w:rPr>
                <w:rFonts w:cs="Arial"/>
                <w:szCs w:val="18"/>
                <w:lang w:eastAsia="ja-JP"/>
              </w:rPr>
              <w:t>1965</w:t>
            </w:r>
          </w:p>
        </w:tc>
        <w:tc>
          <w:tcPr>
            <w:tcW w:w="460" w:type="pct"/>
            <w:tcBorders>
              <w:bottom w:val="single" w:sz="4" w:space="0" w:color="auto"/>
            </w:tcBorders>
            <w:shd w:val="clear" w:color="auto" w:fill="auto"/>
          </w:tcPr>
          <w:p w14:paraId="5B080F6F" w14:textId="77777777" w:rsidR="000D51A5" w:rsidRPr="00AC4FBC" w:rsidRDefault="000D51A5" w:rsidP="001E2ECA">
            <w:pPr>
              <w:pStyle w:val="TAC"/>
            </w:pPr>
            <w:r w:rsidRPr="00AC4FBC">
              <w:rPr>
                <w:rFonts w:cs="Arial"/>
                <w:szCs w:val="18"/>
              </w:rPr>
              <w:t>5</w:t>
            </w:r>
          </w:p>
        </w:tc>
        <w:tc>
          <w:tcPr>
            <w:tcW w:w="520" w:type="pct"/>
            <w:tcBorders>
              <w:bottom w:val="nil"/>
            </w:tcBorders>
          </w:tcPr>
          <w:p w14:paraId="5F44FED2" w14:textId="77777777" w:rsidR="000D51A5" w:rsidRPr="00AC4FBC" w:rsidRDefault="000D51A5" w:rsidP="001E2ECA">
            <w:pPr>
              <w:pStyle w:val="TAC"/>
            </w:pPr>
            <w:r w:rsidRPr="00AC4FBC">
              <w:rPr>
                <w:rFonts w:cs="Arial"/>
                <w:szCs w:val="18"/>
              </w:rPr>
              <w:t>IMD5</w:t>
            </w:r>
          </w:p>
        </w:tc>
      </w:tr>
      <w:tr w:rsidR="000D51A5" w:rsidRPr="00AC4FBC" w14:paraId="038A1C91" w14:textId="77777777" w:rsidTr="00A718F6">
        <w:trPr>
          <w:cantSplit/>
          <w:jc w:val="center"/>
        </w:trPr>
        <w:tc>
          <w:tcPr>
            <w:tcW w:w="1332" w:type="pct"/>
            <w:gridSpan w:val="2"/>
            <w:tcBorders>
              <w:top w:val="nil"/>
              <w:bottom w:val="nil"/>
            </w:tcBorders>
            <w:shd w:val="clear" w:color="auto" w:fill="auto"/>
          </w:tcPr>
          <w:p w14:paraId="5158CA00" w14:textId="77777777" w:rsidR="000D51A5" w:rsidRPr="00AC4FBC" w:rsidRDefault="000D51A5" w:rsidP="001E2ECA">
            <w:pPr>
              <w:pStyle w:val="TAC"/>
              <w:rPr>
                <w:rFonts w:eastAsia="MS Mincho"/>
              </w:rPr>
            </w:pPr>
          </w:p>
        </w:tc>
        <w:tc>
          <w:tcPr>
            <w:tcW w:w="606" w:type="pct"/>
            <w:tcBorders>
              <w:top w:val="nil"/>
              <w:bottom w:val="single" w:sz="4" w:space="0" w:color="auto"/>
            </w:tcBorders>
            <w:shd w:val="clear" w:color="auto" w:fill="auto"/>
          </w:tcPr>
          <w:p w14:paraId="564A31F3" w14:textId="77777777" w:rsidR="000D51A5" w:rsidRPr="00AC4FBC" w:rsidRDefault="000D51A5" w:rsidP="001E2ECA">
            <w:pPr>
              <w:pStyle w:val="TAC"/>
              <w:rPr>
                <w:rFonts w:eastAsia="MS Mincho"/>
              </w:rPr>
            </w:pPr>
          </w:p>
        </w:tc>
        <w:tc>
          <w:tcPr>
            <w:tcW w:w="557" w:type="pct"/>
            <w:tcBorders>
              <w:top w:val="nil"/>
              <w:bottom w:val="single" w:sz="4" w:space="0" w:color="auto"/>
            </w:tcBorders>
            <w:shd w:val="clear" w:color="auto" w:fill="auto"/>
          </w:tcPr>
          <w:p w14:paraId="776B09D8" w14:textId="77777777" w:rsidR="000D51A5" w:rsidRPr="00AC4FBC" w:rsidRDefault="000D51A5" w:rsidP="001E2ECA">
            <w:pPr>
              <w:pStyle w:val="TAC"/>
            </w:pPr>
          </w:p>
        </w:tc>
        <w:tc>
          <w:tcPr>
            <w:tcW w:w="542" w:type="pct"/>
            <w:tcBorders>
              <w:top w:val="nil"/>
              <w:bottom w:val="single" w:sz="4" w:space="0" w:color="auto"/>
            </w:tcBorders>
            <w:shd w:val="clear" w:color="auto" w:fill="auto"/>
          </w:tcPr>
          <w:p w14:paraId="6065AA1D" w14:textId="77777777" w:rsidR="000D51A5" w:rsidRPr="00AC4FBC" w:rsidRDefault="000D51A5" w:rsidP="001E2ECA">
            <w:pPr>
              <w:pStyle w:val="TAC"/>
              <w:rPr>
                <w:rFonts w:eastAsia="MS Mincho"/>
              </w:rPr>
            </w:pPr>
          </w:p>
        </w:tc>
        <w:tc>
          <w:tcPr>
            <w:tcW w:w="426" w:type="pct"/>
            <w:tcBorders>
              <w:top w:val="nil"/>
              <w:bottom w:val="single" w:sz="4" w:space="0" w:color="auto"/>
            </w:tcBorders>
            <w:shd w:val="clear" w:color="auto" w:fill="auto"/>
          </w:tcPr>
          <w:p w14:paraId="373C041C" w14:textId="77777777" w:rsidR="000D51A5" w:rsidRPr="00AC4FBC" w:rsidRDefault="000D51A5" w:rsidP="001E2ECA">
            <w:pPr>
              <w:pStyle w:val="TAC"/>
            </w:pPr>
          </w:p>
        </w:tc>
        <w:tc>
          <w:tcPr>
            <w:tcW w:w="557" w:type="pct"/>
            <w:tcBorders>
              <w:top w:val="nil"/>
              <w:bottom w:val="single" w:sz="4" w:space="0" w:color="auto"/>
            </w:tcBorders>
            <w:shd w:val="clear" w:color="auto" w:fill="auto"/>
          </w:tcPr>
          <w:p w14:paraId="14767D64" w14:textId="77777777" w:rsidR="000D51A5" w:rsidRPr="00AC4FBC" w:rsidRDefault="000D51A5" w:rsidP="001E2ECA">
            <w:pPr>
              <w:pStyle w:val="TAC"/>
            </w:pPr>
          </w:p>
        </w:tc>
        <w:tc>
          <w:tcPr>
            <w:tcW w:w="460" w:type="pct"/>
            <w:tcBorders>
              <w:bottom w:val="single" w:sz="4" w:space="0" w:color="auto"/>
            </w:tcBorders>
            <w:shd w:val="clear" w:color="auto" w:fill="auto"/>
          </w:tcPr>
          <w:p w14:paraId="20B5294A" w14:textId="77777777" w:rsidR="000D51A5" w:rsidRPr="00AC4FBC" w:rsidRDefault="000D51A5" w:rsidP="001E2ECA">
            <w:pPr>
              <w:pStyle w:val="TAC"/>
            </w:pPr>
          </w:p>
        </w:tc>
        <w:tc>
          <w:tcPr>
            <w:tcW w:w="520" w:type="pct"/>
            <w:tcBorders>
              <w:top w:val="nil"/>
              <w:bottom w:val="single" w:sz="4" w:space="0" w:color="auto"/>
            </w:tcBorders>
          </w:tcPr>
          <w:p w14:paraId="60FDCC0E" w14:textId="77777777" w:rsidR="000D51A5" w:rsidRPr="00AC4FBC" w:rsidRDefault="000D51A5" w:rsidP="001E2ECA">
            <w:pPr>
              <w:pStyle w:val="TAC"/>
            </w:pPr>
          </w:p>
        </w:tc>
      </w:tr>
      <w:tr w:rsidR="000D51A5" w:rsidRPr="00AC4FBC" w14:paraId="7A96B4EB" w14:textId="77777777" w:rsidTr="00A718F6">
        <w:trPr>
          <w:cantSplit/>
          <w:jc w:val="center"/>
        </w:trPr>
        <w:tc>
          <w:tcPr>
            <w:tcW w:w="1332" w:type="pct"/>
            <w:gridSpan w:val="2"/>
            <w:tcBorders>
              <w:top w:val="nil"/>
              <w:bottom w:val="single" w:sz="4" w:space="0" w:color="auto"/>
            </w:tcBorders>
            <w:shd w:val="clear" w:color="auto" w:fill="auto"/>
          </w:tcPr>
          <w:p w14:paraId="6476943B"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3421860F" w14:textId="77777777" w:rsidR="000D51A5" w:rsidRPr="00AC4FBC" w:rsidRDefault="000D51A5" w:rsidP="001E2ECA">
            <w:pPr>
              <w:pStyle w:val="TAC"/>
              <w:rPr>
                <w:rFonts w:eastAsia="MS Mincho"/>
              </w:rPr>
            </w:pPr>
            <w:r w:rsidRPr="00AC4FBC">
              <w:rPr>
                <w:rFonts w:cs="Arial"/>
                <w:szCs w:val="18"/>
              </w:rPr>
              <w:t>n77</w:t>
            </w:r>
          </w:p>
        </w:tc>
        <w:tc>
          <w:tcPr>
            <w:tcW w:w="557" w:type="pct"/>
            <w:tcBorders>
              <w:bottom w:val="single" w:sz="4" w:space="0" w:color="auto"/>
            </w:tcBorders>
            <w:shd w:val="clear" w:color="auto" w:fill="auto"/>
          </w:tcPr>
          <w:p w14:paraId="0520B323" w14:textId="77777777" w:rsidR="000D51A5" w:rsidRPr="00AC4FBC" w:rsidRDefault="000D51A5" w:rsidP="001E2ECA">
            <w:pPr>
              <w:pStyle w:val="TAC"/>
            </w:pPr>
            <w:r w:rsidRPr="00AC4FBC">
              <w:rPr>
                <w:rFonts w:cs="Arial"/>
                <w:szCs w:val="18"/>
                <w:lang w:eastAsia="ja-JP"/>
              </w:rPr>
              <w:t>3810</w:t>
            </w:r>
          </w:p>
        </w:tc>
        <w:tc>
          <w:tcPr>
            <w:tcW w:w="542" w:type="pct"/>
            <w:tcBorders>
              <w:bottom w:val="single" w:sz="4" w:space="0" w:color="auto"/>
            </w:tcBorders>
            <w:shd w:val="clear" w:color="auto" w:fill="auto"/>
          </w:tcPr>
          <w:p w14:paraId="5284F658" w14:textId="77777777" w:rsidR="000D51A5" w:rsidRPr="00AC4FBC" w:rsidRDefault="000D51A5" w:rsidP="001E2ECA">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51EB6363" w14:textId="77777777" w:rsidR="000D51A5" w:rsidRPr="00AC4FBC" w:rsidRDefault="000D51A5" w:rsidP="001E2ECA">
            <w:pPr>
              <w:pStyle w:val="TAC"/>
            </w:pPr>
            <w:r w:rsidRPr="00AC4FBC">
              <w:rPr>
                <w:rFonts w:cs="Arial"/>
                <w:szCs w:val="18"/>
              </w:rPr>
              <w:t>50</w:t>
            </w:r>
          </w:p>
        </w:tc>
        <w:tc>
          <w:tcPr>
            <w:tcW w:w="557" w:type="pct"/>
            <w:tcBorders>
              <w:bottom w:val="single" w:sz="4" w:space="0" w:color="auto"/>
            </w:tcBorders>
            <w:shd w:val="clear" w:color="auto" w:fill="auto"/>
          </w:tcPr>
          <w:p w14:paraId="4E50A980" w14:textId="77777777" w:rsidR="000D51A5" w:rsidRPr="00AC4FBC" w:rsidRDefault="000D51A5" w:rsidP="001E2ECA">
            <w:pPr>
              <w:pStyle w:val="TAC"/>
            </w:pPr>
            <w:r w:rsidRPr="00AC4FBC">
              <w:rPr>
                <w:rFonts w:cs="Arial"/>
                <w:szCs w:val="18"/>
                <w:lang w:eastAsia="ja-JP"/>
              </w:rPr>
              <w:t>3810</w:t>
            </w:r>
          </w:p>
        </w:tc>
        <w:tc>
          <w:tcPr>
            <w:tcW w:w="460" w:type="pct"/>
            <w:tcBorders>
              <w:bottom w:val="single" w:sz="4" w:space="0" w:color="auto"/>
            </w:tcBorders>
            <w:shd w:val="clear" w:color="auto" w:fill="auto"/>
          </w:tcPr>
          <w:p w14:paraId="078379DB" w14:textId="77777777" w:rsidR="000D51A5" w:rsidRPr="00AC4FBC" w:rsidRDefault="000D51A5" w:rsidP="001E2ECA">
            <w:pPr>
              <w:pStyle w:val="TAC"/>
            </w:pPr>
            <w:r w:rsidRPr="00AC4FBC">
              <w:rPr>
                <w:rFonts w:cs="Arial"/>
                <w:szCs w:val="18"/>
                <w:lang w:eastAsia="ja-JP"/>
              </w:rPr>
              <w:t>N/A</w:t>
            </w:r>
          </w:p>
        </w:tc>
        <w:tc>
          <w:tcPr>
            <w:tcW w:w="520" w:type="pct"/>
            <w:tcBorders>
              <w:bottom w:val="single" w:sz="4" w:space="0" w:color="auto"/>
            </w:tcBorders>
          </w:tcPr>
          <w:p w14:paraId="59E67EAE" w14:textId="77777777" w:rsidR="000D51A5" w:rsidRPr="00AC4FBC" w:rsidRDefault="000D51A5" w:rsidP="001E2ECA">
            <w:pPr>
              <w:pStyle w:val="TAC"/>
            </w:pPr>
            <w:r w:rsidRPr="00AC4FBC">
              <w:rPr>
                <w:rFonts w:cs="Arial"/>
                <w:szCs w:val="18"/>
              </w:rPr>
              <w:t>N/A</w:t>
            </w:r>
          </w:p>
        </w:tc>
      </w:tr>
      <w:tr w:rsidR="000D51A5" w:rsidRPr="00AC4FBC" w14:paraId="51827562" w14:textId="77777777" w:rsidTr="00A718F6">
        <w:trPr>
          <w:cantSplit/>
          <w:jc w:val="center"/>
        </w:trPr>
        <w:tc>
          <w:tcPr>
            <w:tcW w:w="1332" w:type="pct"/>
            <w:gridSpan w:val="2"/>
            <w:tcBorders>
              <w:bottom w:val="nil"/>
            </w:tcBorders>
            <w:shd w:val="clear" w:color="auto" w:fill="auto"/>
            <w:vAlign w:val="center"/>
          </w:tcPr>
          <w:p w14:paraId="02A7A82A" w14:textId="77777777" w:rsidR="000D51A5" w:rsidRPr="00AC4FBC" w:rsidRDefault="000D51A5" w:rsidP="001E2ECA">
            <w:pPr>
              <w:pStyle w:val="TAC"/>
              <w:rPr>
                <w:rFonts w:eastAsia="MS Mincho"/>
              </w:rPr>
            </w:pPr>
            <w:r w:rsidRPr="00AC4FBC">
              <w:rPr>
                <w:rFonts w:eastAsia="MS Mincho"/>
              </w:rPr>
              <w:t>DC</w:t>
            </w:r>
            <w:r w:rsidRPr="00AC4FBC">
              <w:t>_</w:t>
            </w:r>
            <w:r w:rsidRPr="00AC4FBC">
              <w:rPr>
                <w:rFonts w:eastAsia="MS Mincho"/>
              </w:rPr>
              <w:t>2</w:t>
            </w:r>
            <w:r w:rsidRPr="00AC4FBC">
              <w:t>A_n</w:t>
            </w:r>
            <w:r w:rsidRPr="00AC4FBC">
              <w:rPr>
                <w:rFonts w:eastAsia="MS Mincho"/>
              </w:rPr>
              <w:t>78</w:t>
            </w:r>
            <w:r w:rsidRPr="00AC4FBC">
              <w:t>A</w:t>
            </w:r>
          </w:p>
        </w:tc>
        <w:tc>
          <w:tcPr>
            <w:tcW w:w="606" w:type="pct"/>
            <w:tcBorders>
              <w:top w:val="single" w:sz="4" w:space="0" w:color="auto"/>
              <w:bottom w:val="nil"/>
            </w:tcBorders>
            <w:shd w:val="clear" w:color="auto" w:fill="auto"/>
            <w:vAlign w:val="center"/>
          </w:tcPr>
          <w:p w14:paraId="74EB126B" w14:textId="77777777" w:rsidR="000D51A5" w:rsidRPr="00AC4FBC" w:rsidRDefault="000D51A5" w:rsidP="001E2ECA">
            <w:pPr>
              <w:pStyle w:val="TAC"/>
            </w:pPr>
            <w:r w:rsidRPr="00AC4FBC">
              <w:t>2</w:t>
            </w:r>
          </w:p>
        </w:tc>
        <w:tc>
          <w:tcPr>
            <w:tcW w:w="557" w:type="pct"/>
            <w:tcBorders>
              <w:top w:val="single" w:sz="4" w:space="0" w:color="auto"/>
              <w:bottom w:val="nil"/>
            </w:tcBorders>
            <w:shd w:val="clear" w:color="auto" w:fill="auto"/>
            <w:vAlign w:val="center"/>
          </w:tcPr>
          <w:p w14:paraId="792E97CB" w14:textId="77777777" w:rsidR="000D51A5" w:rsidRPr="00AC4FBC" w:rsidRDefault="000D51A5" w:rsidP="001E2ECA">
            <w:pPr>
              <w:pStyle w:val="TAC"/>
            </w:pPr>
            <w:r w:rsidRPr="00AC4FBC">
              <w:t>1855</w:t>
            </w:r>
          </w:p>
        </w:tc>
        <w:tc>
          <w:tcPr>
            <w:tcW w:w="542" w:type="pct"/>
            <w:tcBorders>
              <w:top w:val="single" w:sz="4" w:space="0" w:color="auto"/>
              <w:bottom w:val="nil"/>
            </w:tcBorders>
            <w:shd w:val="clear" w:color="auto" w:fill="auto"/>
            <w:vAlign w:val="center"/>
          </w:tcPr>
          <w:p w14:paraId="0B824082"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1EF17526"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3027F5F1" w14:textId="77777777" w:rsidR="000D51A5" w:rsidRPr="00AC4FBC" w:rsidRDefault="000D51A5" w:rsidP="001E2ECA">
            <w:pPr>
              <w:pStyle w:val="TAC"/>
            </w:pPr>
            <w:r w:rsidRPr="00AC4FBC">
              <w:t>1935</w:t>
            </w:r>
          </w:p>
        </w:tc>
        <w:tc>
          <w:tcPr>
            <w:tcW w:w="460" w:type="pct"/>
            <w:tcBorders>
              <w:top w:val="single" w:sz="4" w:space="0" w:color="auto"/>
              <w:bottom w:val="single" w:sz="4" w:space="0" w:color="auto"/>
            </w:tcBorders>
            <w:shd w:val="clear" w:color="auto" w:fill="auto"/>
            <w:vAlign w:val="center"/>
          </w:tcPr>
          <w:p w14:paraId="0812EECD" w14:textId="77777777" w:rsidR="000D51A5" w:rsidRPr="00AC4FBC" w:rsidRDefault="000D51A5" w:rsidP="001E2ECA">
            <w:pPr>
              <w:pStyle w:val="TAC"/>
              <w:rPr>
                <w:rFonts w:eastAsia="MS Mincho"/>
              </w:rPr>
            </w:pPr>
            <w:r w:rsidRPr="00AC4FBC">
              <w:rPr>
                <w:rFonts w:eastAsia="MS Mincho"/>
              </w:rPr>
              <w:t>26</w:t>
            </w:r>
          </w:p>
        </w:tc>
        <w:tc>
          <w:tcPr>
            <w:tcW w:w="520" w:type="pct"/>
            <w:tcBorders>
              <w:top w:val="single" w:sz="4" w:space="0" w:color="auto"/>
              <w:bottom w:val="nil"/>
            </w:tcBorders>
          </w:tcPr>
          <w:p w14:paraId="595FF68D" w14:textId="77777777" w:rsidR="000D51A5" w:rsidRPr="00AC4FBC" w:rsidRDefault="000D51A5" w:rsidP="001E2ECA">
            <w:pPr>
              <w:pStyle w:val="TAC"/>
            </w:pPr>
            <w:r w:rsidRPr="00AC4FBC">
              <w:t>IMD2</w:t>
            </w:r>
            <w:r w:rsidRPr="00AC4FBC">
              <w:rPr>
                <w:vertAlign w:val="superscript"/>
              </w:rPr>
              <w:t>3</w:t>
            </w:r>
          </w:p>
        </w:tc>
      </w:tr>
      <w:tr w:rsidR="000D51A5" w:rsidRPr="00AC4FBC" w14:paraId="01E13D33" w14:textId="77777777" w:rsidTr="00A718F6">
        <w:trPr>
          <w:cantSplit/>
          <w:jc w:val="center"/>
        </w:trPr>
        <w:tc>
          <w:tcPr>
            <w:tcW w:w="1332" w:type="pct"/>
            <w:gridSpan w:val="2"/>
            <w:tcBorders>
              <w:top w:val="nil"/>
              <w:bottom w:val="nil"/>
            </w:tcBorders>
            <w:shd w:val="clear" w:color="auto" w:fill="auto"/>
            <w:vAlign w:val="center"/>
          </w:tcPr>
          <w:p w14:paraId="14DE1B9A" w14:textId="77777777" w:rsidR="000D51A5" w:rsidRPr="00AC4FBC" w:rsidRDefault="000D51A5" w:rsidP="001E2ECA">
            <w:pPr>
              <w:pStyle w:val="TAC"/>
              <w:rPr>
                <w:rFonts w:eastAsia="MS Mincho"/>
              </w:rPr>
            </w:pPr>
          </w:p>
        </w:tc>
        <w:tc>
          <w:tcPr>
            <w:tcW w:w="606" w:type="pct"/>
            <w:tcBorders>
              <w:top w:val="nil"/>
              <w:bottom w:val="single" w:sz="4" w:space="0" w:color="auto"/>
            </w:tcBorders>
            <w:shd w:val="clear" w:color="auto" w:fill="auto"/>
            <w:vAlign w:val="center"/>
          </w:tcPr>
          <w:p w14:paraId="27D5A51C"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4A2BE58F"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1112763E"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0C4EF375"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4BDE7531"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vAlign w:val="center"/>
          </w:tcPr>
          <w:p w14:paraId="3042C0A7" w14:textId="77777777" w:rsidR="000D51A5" w:rsidRPr="00AC4FBC" w:rsidRDefault="000D51A5" w:rsidP="001E2ECA">
            <w:pPr>
              <w:pStyle w:val="TAC"/>
              <w:rPr>
                <w:rFonts w:eastAsia="MS Mincho"/>
              </w:rPr>
            </w:pPr>
          </w:p>
        </w:tc>
        <w:tc>
          <w:tcPr>
            <w:tcW w:w="520" w:type="pct"/>
            <w:tcBorders>
              <w:top w:val="nil"/>
              <w:bottom w:val="single" w:sz="4" w:space="0" w:color="auto"/>
            </w:tcBorders>
            <w:vAlign w:val="center"/>
          </w:tcPr>
          <w:p w14:paraId="0BE59712" w14:textId="77777777" w:rsidR="000D51A5" w:rsidRPr="00AC4FBC" w:rsidRDefault="000D51A5" w:rsidP="001E2ECA">
            <w:pPr>
              <w:pStyle w:val="TAC"/>
            </w:pPr>
          </w:p>
        </w:tc>
      </w:tr>
      <w:tr w:rsidR="000D51A5" w:rsidRPr="00AC4FBC" w14:paraId="48E74E5F" w14:textId="77777777" w:rsidTr="00A718F6">
        <w:trPr>
          <w:cantSplit/>
          <w:jc w:val="center"/>
        </w:trPr>
        <w:tc>
          <w:tcPr>
            <w:tcW w:w="1332" w:type="pct"/>
            <w:gridSpan w:val="2"/>
            <w:tcBorders>
              <w:top w:val="nil"/>
              <w:bottom w:val="nil"/>
            </w:tcBorders>
            <w:shd w:val="clear" w:color="auto" w:fill="auto"/>
            <w:vAlign w:val="center"/>
          </w:tcPr>
          <w:p w14:paraId="38F56EB9" w14:textId="77777777" w:rsidR="000D51A5" w:rsidRPr="00AC4FBC" w:rsidRDefault="000D51A5" w:rsidP="001E2ECA">
            <w:pPr>
              <w:pStyle w:val="TAC"/>
              <w:rPr>
                <w:rFonts w:eastAsia="MS Mincho"/>
              </w:rPr>
            </w:pPr>
          </w:p>
        </w:tc>
        <w:tc>
          <w:tcPr>
            <w:tcW w:w="606" w:type="pct"/>
            <w:tcBorders>
              <w:top w:val="single" w:sz="4" w:space="0" w:color="auto"/>
              <w:bottom w:val="nil"/>
            </w:tcBorders>
            <w:shd w:val="clear" w:color="auto" w:fill="auto"/>
            <w:vAlign w:val="center"/>
          </w:tcPr>
          <w:p w14:paraId="3AA57498" w14:textId="77777777" w:rsidR="000D51A5" w:rsidRPr="00AC4FBC" w:rsidRDefault="000D51A5" w:rsidP="001E2ECA">
            <w:pPr>
              <w:pStyle w:val="TAC"/>
            </w:pPr>
            <w:r w:rsidRPr="00AC4FBC">
              <w:rPr>
                <w:rFonts w:eastAsia="MS Mincho"/>
              </w:rPr>
              <w:t>n78</w:t>
            </w:r>
          </w:p>
        </w:tc>
        <w:tc>
          <w:tcPr>
            <w:tcW w:w="557" w:type="pct"/>
            <w:tcBorders>
              <w:top w:val="single" w:sz="4" w:space="0" w:color="auto"/>
              <w:bottom w:val="nil"/>
            </w:tcBorders>
            <w:shd w:val="clear" w:color="auto" w:fill="auto"/>
            <w:vAlign w:val="center"/>
          </w:tcPr>
          <w:p w14:paraId="7876BD56" w14:textId="77777777" w:rsidR="000D51A5" w:rsidRPr="00AC4FBC" w:rsidRDefault="000D51A5" w:rsidP="001E2ECA">
            <w:pPr>
              <w:pStyle w:val="TAC"/>
            </w:pPr>
            <w:r w:rsidRPr="00AC4FBC">
              <w:t>3790</w:t>
            </w:r>
          </w:p>
        </w:tc>
        <w:tc>
          <w:tcPr>
            <w:tcW w:w="542" w:type="pct"/>
            <w:tcBorders>
              <w:top w:val="single" w:sz="4" w:space="0" w:color="auto"/>
              <w:bottom w:val="nil"/>
            </w:tcBorders>
            <w:shd w:val="clear" w:color="auto" w:fill="auto"/>
            <w:vAlign w:val="center"/>
          </w:tcPr>
          <w:p w14:paraId="7E4A8F70" w14:textId="77777777" w:rsidR="000D51A5" w:rsidRPr="00AC4FBC" w:rsidRDefault="000D51A5" w:rsidP="001E2ECA">
            <w:pPr>
              <w:pStyle w:val="TAC"/>
            </w:pPr>
            <w:r w:rsidRPr="00AC4FBC">
              <w:rPr>
                <w:rFonts w:eastAsia="MS Mincho"/>
              </w:rPr>
              <w:t>10</w:t>
            </w:r>
          </w:p>
        </w:tc>
        <w:tc>
          <w:tcPr>
            <w:tcW w:w="426" w:type="pct"/>
            <w:tcBorders>
              <w:top w:val="single" w:sz="4" w:space="0" w:color="auto"/>
              <w:bottom w:val="nil"/>
            </w:tcBorders>
            <w:shd w:val="clear" w:color="auto" w:fill="auto"/>
            <w:vAlign w:val="center"/>
          </w:tcPr>
          <w:p w14:paraId="0D6DBDFE" w14:textId="77777777" w:rsidR="000D51A5" w:rsidRPr="00AC4FBC" w:rsidRDefault="000D51A5" w:rsidP="001E2ECA">
            <w:pPr>
              <w:pStyle w:val="TAC"/>
            </w:pPr>
            <w:r w:rsidRPr="00AC4FBC">
              <w:t>50</w:t>
            </w:r>
          </w:p>
        </w:tc>
        <w:tc>
          <w:tcPr>
            <w:tcW w:w="557" w:type="pct"/>
            <w:tcBorders>
              <w:top w:val="single" w:sz="4" w:space="0" w:color="auto"/>
              <w:bottom w:val="nil"/>
            </w:tcBorders>
            <w:shd w:val="clear" w:color="auto" w:fill="auto"/>
            <w:vAlign w:val="center"/>
          </w:tcPr>
          <w:p w14:paraId="461E67F4" w14:textId="77777777" w:rsidR="000D51A5" w:rsidRPr="00AC4FBC" w:rsidRDefault="000D51A5" w:rsidP="001E2ECA">
            <w:pPr>
              <w:pStyle w:val="TAC"/>
            </w:pPr>
            <w:r w:rsidRPr="00AC4FBC">
              <w:t>3790</w:t>
            </w:r>
          </w:p>
        </w:tc>
        <w:tc>
          <w:tcPr>
            <w:tcW w:w="460" w:type="pct"/>
            <w:tcBorders>
              <w:top w:val="single" w:sz="4" w:space="0" w:color="auto"/>
              <w:bottom w:val="single" w:sz="4" w:space="0" w:color="auto"/>
            </w:tcBorders>
            <w:shd w:val="clear" w:color="auto" w:fill="auto"/>
            <w:vAlign w:val="center"/>
          </w:tcPr>
          <w:p w14:paraId="1786DBB4" w14:textId="77777777" w:rsidR="000D51A5" w:rsidRPr="00AC4FBC" w:rsidRDefault="000D51A5" w:rsidP="001E2ECA">
            <w:pPr>
              <w:pStyle w:val="TAC"/>
              <w:rPr>
                <w:rFonts w:eastAsia="MS Mincho"/>
              </w:rPr>
            </w:pPr>
            <w:r w:rsidRPr="00AC4FBC">
              <w:t>N/A</w:t>
            </w:r>
          </w:p>
        </w:tc>
        <w:tc>
          <w:tcPr>
            <w:tcW w:w="520" w:type="pct"/>
            <w:tcBorders>
              <w:top w:val="single" w:sz="4" w:space="0" w:color="auto"/>
              <w:bottom w:val="nil"/>
            </w:tcBorders>
          </w:tcPr>
          <w:p w14:paraId="2BA7369F" w14:textId="77777777" w:rsidR="000D51A5" w:rsidRPr="00AC4FBC" w:rsidRDefault="000D51A5" w:rsidP="001E2ECA">
            <w:pPr>
              <w:pStyle w:val="TAC"/>
            </w:pPr>
            <w:r w:rsidRPr="00AC4FBC">
              <w:t>N/A</w:t>
            </w:r>
          </w:p>
        </w:tc>
      </w:tr>
      <w:tr w:rsidR="000D51A5" w:rsidRPr="00AC4FBC" w14:paraId="0B3F6B83" w14:textId="77777777" w:rsidTr="00A718F6">
        <w:trPr>
          <w:cantSplit/>
          <w:jc w:val="center"/>
        </w:trPr>
        <w:tc>
          <w:tcPr>
            <w:tcW w:w="1332" w:type="pct"/>
            <w:gridSpan w:val="2"/>
            <w:tcBorders>
              <w:top w:val="nil"/>
              <w:bottom w:val="nil"/>
            </w:tcBorders>
            <w:shd w:val="clear" w:color="auto" w:fill="auto"/>
            <w:vAlign w:val="center"/>
          </w:tcPr>
          <w:p w14:paraId="6CB67FD4" w14:textId="77777777" w:rsidR="000D51A5" w:rsidRPr="00AC4FBC" w:rsidRDefault="000D51A5" w:rsidP="001E2ECA">
            <w:pPr>
              <w:pStyle w:val="TAC"/>
              <w:rPr>
                <w:rFonts w:eastAsia="MS Mincho"/>
              </w:rPr>
            </w:pPr>
          </w:p>
        </w:tc>
        <w:tc>
          <w:tcPr>
            <w:tcW w:w="606" w:type="pct"/>
            <w:tcBorders>
              <w:top w:val="single" w:sz="4" w:space="0" w:color="auto"/>
              <w:bottom w:val="nil"/>
            </w:tcBorders>
            <w:shd w:val="clear" w:color="auto" w:fill="auto"/>
            <w:vAlign w:val="center"/>
          </w:tcPr>
          <w:p w14:paraId="3052E8BE" w14:textId="77777777" w:rsidR="000D51A5" w:rsidRPr="00AC4FBC" w:rsidRDefault="000D51A5" w:rsidP="001E2ECA">
            <w:pPr>
              <w:pStyle w:val="TAC"/>
            </w:pPr>
            <w:r w:rsidRPr="00AC4FBC">
              <w:t>2</w:t>
            </w:r>
          </w:p>
        </w:tc>
        <w:tc>
          <w:tcPr>
            <w:tcW w:w="557" w:type="pct"/>
            <w:tcBorders>
              <w:top w:val="single" w:sz="4" w:space="0" w:color="auto"/>
              <w:bottom w:val="nil"/>
            </w:tcBorders>
            <w:shd w:val="clear" w:color="auto" w:fill="auto"/>
            <w:vAlign w:val="center"/>
          </w:tcPr>
          <w:p w14:paraId="77B79D42" w14:textId="77777777" w:rsidR="000D51A5" w:rsidRPr="00AC4FBC" w:rsidRDefault="000D51A5" w:rsidP="001E2ECA">
            <w:pPr>
              <w:pStyle w:val="TAC"/>
            </w:pPr>
            <w:r w:rsidRPr="00AC4FBC">
              <w:t>1885</w:t>
            </w:r>
          </w:p>
        </w:tc>
        <w:tc>
          <w:tcPr>
            <w:tcW w:w="542" w:type="pct"/>
            <w:tcBorders>
              <w:top w:val="single" w:sz="4" w:space="0" w:color="auto"/>
              <w:bottom w:val="nil"/>
            </w:tcBorders>
            <w:shd w:val="clear" w:color="auto" w:fill="auto"/>
            <w:vAlign w:val="center"/>
          </w:tcPr>
          <w:p w14:paraId="5A18DDD1"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07028A0C"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0776B026" w14:textId="77777777" w:rsidR="000D51A5" w:rsidRPr="00AC4FBC" w:rsidRDefault="000D51A5" w:rsidP="001E2ECA">
            <w:pPr>
              <w:pStyle w:val="TAC"/>
            </w:pPr>
            <w:r w:rsidRPr="00AC4FBC">
              <w:t>1965</w:t>
            </w:r>
          </w:p>
        </w:tc>
        <w:tc>
          <w:tcPr>
            <w:tcW w:w="460" w:type="pct"/>
            <w:tcBorders>
              <w:top w:val="single" w:sz="4" w:space="0" w:color="auto"/>
              <w:bottom w:val="single" w:sz="4" w:space="0" w:color="auto"/>
            </w:tcBorders>
            <w:shd w:val="clear" w:color="auto" w:fill="auto"/>
            <w:vAlign w:val="center"/>
          </w:tcPr>
          <w:p w14:paraId="6F5067B6" w14:textId="77777777" w:rsidR="000D51A5" w:rsidRPr="00AC4FBC" w:rsidRDefault="000D51A5" w:rsidP="001E2ECA">
            <w:pPr>
              <w:pStyle w:val="TAC"/>
              <w:rPr>
                <w:rFonts w:eastAsia="MS Mincho"/>
              </w:rPr>
            </w:pPr>
            <w:r w:rsidRPr="00AC4FBC">
              <w:rPr>
                <w:rFonts w:eastAsia="MS Mincho"/>
              </w:rPr>
              <w:t>8.0</w:t>
            </w:r>
          </w:p>
        </w:tc>
        <w:tc>
          <w:tcPr>
            <w:tcW w:w="520" w:type="pct"/>
            <w:tcBorders>
              <w:top w:val="single" w:sz="4" w:space="0" w:color="auto"/>
              <w:bottom w:val="nil"/>
            </w:tcBorders>
          </w:tcPr>
          <w:p w14:paraId="7AA79D03" w14:textId="77777777" w:rsidR="000D51A5" w:rsidRPr="00AC4FBC" w:rsidRDefault="000D51A5" w:rsidP="001E2ECA">
            <w:pPr>
              <w:pStyle w:val="TAC"/>
            </w:pPr>
            <w:r w:rsidRPr="00AC4FBC">
              <w:t>IMD4</w:t>
            </w:r>
            <w:r w:rsidRPr="00AC4FBC">
              <w:rPr>
                <w:vertAlign w:val="superscript"/>
              </w:rPr>
              <w:t>3</w:t>
            </w:r>
          </w:p>
        </w:tc>
      </w:tr>
      <w:tr w:rsidR="000D51A5" w:rsidRPr="00AC4FBC" w14:paraId="586D889A" w14:textId="77777777" w:rsidTr="00A718F6">
        <w:trPr>
          <w:cantSplit/>
          <w:jc w:val="center"/>
        </w:trPr>
        <w:tc>
          <w:tcPr>
            <w:tcW w:w="1332" w:type="pct"/>
            <w:gridSpan w:val="2"/>
            <w:tcBorders>
              <w:top w:val="nil"/>
              <w:bottom w:val="nil"/>
            </w:tcBorders>
            <w:shd w:val="clear" w:color="auto" w:fill="auto"/>
            <w:vAlign w:val="center"/>
          </w:tcPr>
          <w:p w14:paraId="1B0C37F7" w14:textId="77777777" w:rsidR="000D51A5" w:rsidRPr="00AC4FBC" w:rsidRDefault="000D51A5" w:rsidP="001E2ECA">
            <w:pPr>
              <w:pStyle w:val="TAC"/>
              <w:rPr>
                <w:rFonts w:eastAsia="MS Mincho"/>
              </w:rPr>
            </w:pPr>
          </w:p>
        </w:tc>
        <w:tc>
          <w:tcPr>
            <w:tcW w:w="606" w:type="pct"/>
            <w:tcBorders>
              <w:top w:val="nil"/>
              <w:bottom w:val="single" w:sz="4" w:space="0" w:color="auto"/>
            </w:tcBorders>
            <w:shd w:val="clear" w:color="auto" w:fill="auto"/>
            <w:vAlign w:val="center"/>
          </w:tcPr>
          <w:p w14:paraId="3ECBBB20"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28D67D8A"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479AD27A"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198966C4"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47383BE1"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vAlign w:val="center"/>
          </w:tcPr>
          <w:p w14:paraId="535DF5F0" w14:textId="77777777" w:rsidR="000D51A5" w:rsidRPr="00AC4FBC" w:rsidRDefault="000D51A5" w:rsidP="001E2ECA">
            <w:pPr>
              <w:pStyle w:val="TAC"/>
              <w:rPr>
                <w:rFonts w:eastAsia="MS Mincho"/>
              </w:rPr>
            </w:pPr>
          </w:p>
        </w:tc>
        <w:tc>
          <w:tcPr>
            <w:tcW w:w="520" w:type="pct"/>
            <w:tcBorders>
              <w:top w:val="nil"/>
              <w:bottom w:val="single" w:sz="4" w:space="0" w:color="auto"/>
            </w:tcBorders>
            <w:vAlign w:val="center"/>
          </w:tcPr>
          <w:p w14:paraId="56B0D1CD" w14:textId="77777777" w:rsidR="000D51A5" w:rsidRPr="00AC4FBC" w:rsidRDefault="000D51A5" w:rsidP="001E2ECA">
            <w:pPr>
              <w:pStyle w:val="TAC"/>
            </w:pPr>
          </w:p>
        </w:tc>
      </w:tr>
      <w:tr w:rsidR="000D51A5" w:rsidRPr="00AC4FBC" w14:paraId="59B59DA0" w14:textId="77777777" w:rsidTr="00A718F6">
        <w:trPr>
          <w:cantSplit/>
          <w:jc w:val="center"/>
        </w:trPr>
        <w:tc>
          <w:tcPr>
            <w:tcW w:w="1332" w:type="pct"/>
            <w:gridSpan w:val="2"/>
            <w:tcBorders>
              <w:top w:val="nil"/>
              <w:bottom w:val="single" w:sz="4" w:space="0" w:color="auto"/>
            </w:tcBorders>
            <w:shd w:val="clear" w:color="auto" w:fill="auto"/>
            <w:vAlign w:val="center"/>
          </w:tcPr>
          <w:p w14:paraId="7D1E61B2" w14:textId="77777777" w:rsidR="000D51A5" w:rsidRPr="00AC4FBC" w:rsidRDefault="000D51A5" w:rsidP="001E2ECA">
            <w:pPr>
              <w:pStyle w:val="TAC"/>
              <w:rPr>
                <w:rFonts w:eastAsia="MS Mincho"/>
              </w:rPr>
            </w:pPr>
          </w:p>
        </w:tc>
        <w:tc>
          <w:tcPr>
            <w:tcW w:w="606" w:type="pct"/>
            <w:tcBorders>
              <w:top w:val="single" w:sz="4" w:space="0" w:color="auto"/>
              <w:bottom w:val="nil"/>
            </w:tcBorders>
            <w:shd w:val="clear" w:color="auto" w:fill="auto"/>
            <w:vAlign w:val="center"/>
          </w:tcPr>
          <w:p w14:paraId="1196DD22" w14:textId="77777777" w:rsidR="000D51A5" w:rsidRPr="00AC4FBC" w:rsidRDefault="000D51A5" w:rsidP="001E2ECA">
            <w:pPr>
              <w:pStyle w:val="TAC"/>
            </w:pPr>
            <w:r w:rsidRPr="00AC4FBC">
              <w:rPr>
                <w:rFonts w:eastAsia="MS Mincho"/>
              </w:rPr>
              <w:t>n78</w:t>
            </w:r>
          </w:p>
        </w:tc>
        <w:tc>
          <w:tcPr>
            <w:tcW w:w="557" w:type="pct"/>
            <w:tcBorders>
              <w:top w:val="single" w:sz="4" w:space="0" w:color="auto"/>
              <w:bottom w:val="nil"/>
            </w:tcBorders>
            <w:shd w:val="clear" w:color="auto" w:fill="auto"/>
            <w:vAlign w:val="center"/>
          </w:tcPr>
          <w:p w14:paraId="63AE1161" w14:textId="77777777" w:rsidR="000D51A5" w:rsidRPr="00AC4FBC" w:rsidRDefault="000D51A5" w:rsidP="001E2ECA">
            <w:pPr>
              <w:pStyle w:val="TAC"/>
            </w:pPr>
            <w:r w:rsidRPr="00AC4FBC">
              <w:t>3690</w:t>
            </w:r>
          </w:p>
        </w:tc>
        <w:tc>
          <w:tcPr>
            <w:tcW w:w="542" w:type="pct"/>
            <w:tcBorders>
              <w:top w:val="single" w:sz="4" w:space="0" w:color="auto"/>
              <w:bottom w:val="nil"/>
            </w:tcBorders>
            <w:shd w:val="clear" w:color="auto" w:fill="auto"/>
            <w:vAlign w:val="center"/>
          </w:tcPr>
          <w:p w14:paraId="27DDA0A3" w14:textId="77777777" w:rsidR="000D51A5" w:rsidRPr="00AC4FBC" w:rsidRDefault="000D51A5" w:rsidP="001E2ECA">
            <w:pPr>
              <w:pStyle w:val="TAC"/>
            </w:pPr>
            <w:r w:rsidRPr="00AC4FBC">
              <w:rPr>
                <w:rFonts w:eastAsia="MS Mincho"/>
              </w:rPr>
              <w:t>10</w:t>
            </w:r>
          </w:p>
        </w:tc>
        <w:tc>
          <w:tcPr>
            <w:tcW w:w="426" w:type="pct"/>
            <w:tcBorders>
              <w:top w:val="single" w:sz="4" w:space="0" w:color="auto"/>
              <w:bottom w:val="nil"/>
            </w:tcBorders>
            <w:shd w:val="clear" w:color="auto" w:fill="auto"/>
            <w:vAlign w:val="center"/>
          </w:tcPr>
          <w:p w14:paraId="7C68645A" w14:textId="77777777" w:rsidR="000D51A5" w:rsidRPr="00AC4FBC" w:rsidRDefault="000D51A5" w:rsidP="001E2ECA">
            <w:pPr>
              <w:pStyle w:val="TAC"/>
            </w:pPr>
            <w:r w:rsidRPr="00AC4FBC">
              <w:t>50</w:t>
            </w:r>
          </w:p>
        </w:tc>
        <w:tc>
          <w:tcPr>
            <w:tcW w:w="557" w:type="pct"/>
            <w:tcBorders>
              <w:top w:val="single" w:sz="4" w:space="0" w:color="auto"/>
              <w:bottom w:val="nil"/>
            </w:tcBorders>
            <w:shd w:val="clear" w:color="auto" w:fill="auto"/>
            <w:vAlign w:val="center"/>
          </w:tcPr>
          <w:p w14:paraId="4BDEDA6A" w14:textId="77777777" w:rsidR="000D51A5" w:rsidRPr="00AC4FBC" w:rsidRDefault="000D51A5" w:rsidP="001E2ECA">
            <w:pPr>
              <w:pStyle w:val="TAC"/>
            </w:pPr>
            <w:r w:rsidRPr="00AC4FBC">
              <w:t>3690</w:t>
            </w:r>
          </w:p>
        </w:tc>
        <w:tc>
          <w:tcPr>
            <w:tcW w:w="460" w:type="pct"/>
            <w:tcBorders>
              <w:top w:val="single" w:sz="4" w:space="0" w:color="auto"/>
              <w:bottom w:val="single" w:sz="4" w:space="0" w:color="auto"/>
            </w:tcBorders>
            <w:shd w:val="clear" w:color="auto" w:fill="auto"/>
            <w:vAlign w:val="center"/>
          </w:tcPr>
          <w:p w14:paraId="3F6DE8F4" w14:textId="77777777" w:rsidR="000D51A5" w:rsidRPr="00AC4FBC" w:rsidRDefault="000D51A5" w:rsidP="001E2ECA">
            <w:pPr>
              <w:pStyle w:val="TAC"/>
              <w:rPr>
                <w:rFonts w:eastAsia="MS Mincho"/>
              </w:rPr>
            </w:pPr>
            <w:r w:rsidRPr="00AC4FBC">
              <w:t>N/A</w:t>
            </w:r>
          </w:p>
        </w:tc>
        <w:tc>
          <w:tcPr>
            <w:tcW w:w="520" w:type="pct"/>
            <w:tcBorders>
              <w:top w:val="single" w:sz="4" w:space="0" w:color="auto"/>
              <w:bottom w:val="nil"/>
            </w:tcBorders>
            <w:vAlign w:val="center"/>
          </w:tcPr>
          <w:p w14:paraId="768EA750" w14:textId="77777777" w:rsidR="000D51A5" w:rsidRPr="00AC4FBC" w:rsidRDefault="000D51A5" w:rsidP="001E2ECA">
            <w:pPr>
              <w:pStyle w:val="TAC"/>
            </w:pPr>
            <w:r w:rsidRPr="00AC4FBC">
              <w:t>N/A</w:t>
            </w:r>
          </w:p>
        </w:tc>
      </w:tr>
      <w:tr w:rsidR="000D51A5" w:rsidRPr="00AC4FBC" w14:paraId="2B5906E8" w14:textId="77777777" w:rsidTr="00A718F6">
        <w:trPr>
          <w:cantSplit/>
          <w:jc w:val="center"/>
        </w:trPr>
        <w:tc>
          <w:tcPr>
            <w:tcW w:w="1332" w:type="pct"/>
            <w:gridSpan w:val="2"/>
            <w:tcBorders>
              <w:bottom w:val="nil"/>
            </w:tcBorders>
            <w:shd w:val="clear" w:color="auto" w:fill="auto"/>
            <w:vAlign w:val="center"/>
          </w:tcPr>
          <w:p w14:paraId="276CDCD1" w14:textId="77777777" w:rsidR="000D51A5" w:rsidRPr="00AC4FBC" w:rsidRDefault="000D51A5" w:rsidP="001E2ECA">
            <w:pPr>
              <w:pStyle w:val="TAC"/>
              <w:rPr>
                <w:rFonts w:eastAsia="MS Mincho"/>
              </w:rPr>
            </w:pPr>
            <w:r w:rsidRPr="00AC4FBC">
              <w:t>DC_</w:t>
            </w:r>
            <w:r w:rsidRPr="00AC4FBC">
              <w:rPr>
                <w:lang w:eastAsia="zh-TW"/>
              </w:rPr>
              <w:t>3</w:t>
            </w:r>
            <w:r w:rsidRPr="00AC4FBC">
              <w:t>_n</w:t>
            </w:r>
            <w:r w:rsidRPr="00AC4FBC">
              <w:rPr>
                <w:lang w:eastAsia="zh-TW"/>
              </w:rPr>
              <w:t>1</w:t>
            </w:r>
          </w:p>
        </w:tc>
        <w:tc>
          <w:tcPr>
            <w:tcW w:w="606" w:type="pct"/>
            <w:tcBorders>
              <w:bottom w:val="single" w:sz="4" w:space="0" w:color="auto"/>
            </w:tcBorders>
            <w:shd w:val="clear" w:color="auto" w:fill="auto"/>
            <w:vAlign w:val="center"/>
          </w:tcPr>
          <w:p w14:paraId="166001AA" w14:textId="77777777" w:rsidR="000D51A5" w:rsidRPr="00AC4FBC" w:rsidRDefault="000D51A5" w:rsidP="001E2ECA">
            <w:pPr>
              <w:pStyle w:val="TAC"/>
            </w:pPr>
            <w:r w:rsidRPr="00AC4FBC">
              <w:rPr>
                <w:lang w:eastAsia="zh-TW"/>
              </w:rPr>
              <w:t>3</w:t>
            </w:r>
          </w:p>
        </w:tc>
        <w:tc>
          <w:tcPr>
            <w:tcW w:w="557" w:type="pct"/>
            <w:tcBorders>
              <w:bottom w:val="single" w:sz="4" w:space="0" w:color="auto"/>
            </w:tcBorders>
            <w:shd w:val="clear" w:color="auto" w:fill="auto"/>
            <w:vAlign w:val="center"/>
          </w:tcPr>
          <w:p w14:paraId="7C2C9206" w14:textId="77777777" w:rsidR="000D51A5" w:rsidRPr="00AC4FBC" w:rsidRDefault="000D51A5" w:rsidP="001E2ECA">
            <w:pPr>
              <w:pStyle w:val="TAC"/>
            </w:pPr>
            <w:r w:rsidRPr="00AC4FBC">
              <w:rPr>
                <w:lang w:eastAsia="zh-TW"/>
              </w:rPr>
              <w:t>1760</w:t>
            </w:r>
          </w:p>
        </w:tc>
        <w:tc>
          <w:tcPr>
            <w:tcW w:w="542" w:type="pct"/>
            <w:tcBorders>
              <w:bottom w:val="single" w:sz="4" w:space="0" w:color="auto"/>
            </w:tcBorders>
            <w:shd w:val="clear" w:color="auto" w:fill="auto"/>
            <w:vAlign w:val="center"/>
          </w:tcPr>
          <w:p w14:paraId="54EAE405" w14:textId="77777777" w:rsidR="000D51A5" w:rsidRPr="00AC4FBC" w:rsidRDefault="000D51A5" w:rsidP="001E2ECA">
            <w:pPr>
              <w:pStyle w:val="TAC"/>
            </w:pPr>
            <w:r w:rsidRPr="00AC4FBC">
              <w:rPr>
                <w:lang w:eastAsia="zh-TW"/>
              </w:rPr>
              <w:t>5</w:t>
            </w:r>
          </w:p>
        </w:tc>
        <w:tc>
          <w:tcPr>
            <w:tcW w:w="426" w:type="pct"/>
            <w:tcBorders>
              <w:bottom w:val="single" w:sz="4" w:space="0" w:color="auto"/>
            </w:tcBorders>
            <w:shd w:val="clear" w:color="auto" w:fill="auto"/>
            <w:vAlign w:val="center"/>
          </w:tcPr>
          <w:p w14:paraId="523A66C3" w14:textId="77777777" w:rsidR="000D51A5" w:rsidRPr="00AC4FBC" w:rsidRDefault="000D51A5" w:rsidP="001E2ECA">
            <w:pPr>
              <w:pStyle w:val="TAC"/>
            </w:pPr>
            <w:r w:rsidRPr="00AC4FBC">
              <w:rPr>
                <w:lang w:eastAsia="zh-TW"/>
              </w:rPr>
              <w:t>25</w:t>
            </w:r>
          </w:p>
        </w:tc>
        <w:tc>
          <w:tcPr>
            <w:tcW w:w="557" w:type="pct"/>
            <w:tcBorders>
              <w:bottom w:val="single" w:sz="4" w:space="0" w:color="auto"/>
            </w:tcBorders>
            <w:shd w:val="clear" w:color="auto" w:fill="auto"/>
            <w:vAlign w:val="center"/>
          </w:tcPr>
          <w:p w14:paraId="2585239A" w14:textId="77777777" w:rsidR="000D51A5" w:rsidRPr="00AC4FBC" w:rsidRDefault="000D51A5" w:rsidP="001E2ECA">
            <w:pPr>
              <w:pStyle w:val="TAC"/>
            </w:pPr>
            <w:r w:rsidRPr="00AC4FBC">
              <w:rPr>
                <w:lang w:eastAsia="zh-TW"/>
              </w:rPr>
              <w:t>1855</w:t>
            </w:r>
          </w:p>
        </w:tc>
        <w:tc>
          <w:tcPr>
            <w:tcW w:w="460" w:type="pct"/>
            <w:tcBorders>
              <w:bottom w:val="single" w:sz="4" w:space="0" w:color="auto"/>
            </w:tcBorders>
            <w:shd w:val="clear" w:color="auto" w:fill="auto"/>
            <w:vAlign w:val="center"/>
          </w:tcPr>
          <w:p w14:paraId="7FB39FD6" w14:textId="77777777" w:rsidR="000D51A5" w:rsidRPr="00AC4FBC" w:rsidRDefault="000D51A5" w:rsidP="001E2ECA">
            <w:pPr>
              <w:pStyle w:val="TAC"/>
              <w:rPr>
                <w:rFonts w:eastAsia="MS Mincho"/>
              </w:rPr>
            </w:pPr>
            <w:r w:rsidRPr="00AC4FBC">
              <w:rPr>
                <w:lang w:eastAsia="zh-TW"/>
              </w:rPr>
              <w:t>N/A</w:t>
            </w:r>
          </w:p>
        </w:tc>
        <w:tc>
          <w:tcPr>
            <w:tcW w:w="520" w:type="pct"/>
            <w:tcBorders>
              <w:bottom w:val="single" w:sz="4" w:space="0" w:color="auto"/>
            </w:tcBorders>
            <w:vAlign w:val="center"/>
          </w:tcPr>
          <w:p w14:paraId="2907CD3B" w14:textId="77777777" w:rsidR="000D51A5" w:rsidRPr="00AC4FBC" w:rsidRDefault="000D51A5" w:rsidP="001E2ECA">
            <w:pPr>
              <w:pStyle w:val="TAC"/>
            </w:pPr>
            <w:r w:rsidRPr="00AC4FBC">
              <w:rPr>
                <w:lang w:eastAsia="zh-TW"/>
              </w:rPr>
              <w:t>N/A</w:t>
            </w:r>
          </w:p>
        </w:tc>
      </w:tr>
      <w:tr w:rsidR="000D51A5" w:rsidRPr="00AC4FBC" w14:paraId="3648F25A" w14:textId="77777777" w:rsidTr="00A718F6">
        <w:trPr>
          <w:cantSplit/>
          <w:jc w:val="center"/>
        </w:trPr>
        <w:tc>
          <w:tcPr>
            <w:tcW w:w="1332" w:type="pct"/>
            <w:gridSpan w:val="2"/>
            <w:tcBorders>
              <w:top w:val="nil"/>
              <w:bottom w:val="single" w:sz="4" w:space="0" w:color="auto"/>
            </w:tcBorders>
            <w:shd w:val="clear" w:color="auto" w:fill="auto"/>
            <w:vAlign w:val="center"/>
          </w:tcPr>
          <w:p w14:paraId="116ACE26"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49732F71" w14:textId="77777777" w:rsidR="000D51A5" w:rsidRPr="00AC4FBC" w:rsidRDefault="000D51A5" w:rsidP="001E2ECA">
            <w:pPr>
              <w:pStyle w:val="TAC"/>
            </w:pPr>
            <w:r w:rsidRPr="00AC4FBC">
              <w:t>n</w:t>
            </w:r>
            <w:r w:rsidRPr="00AC4FBC">
              <w:rPr>
                <w:lang w:eastAsia="zh-TW"/>
              </w:rPr>
              <w:t>1</w:t>
            </w:r>
          </w:p>
        </w:tc>
        <w:tc>
          <w:tcPr>
            <w:tcW w:w="557" w:type="pct"/>
            <w:tcBorders>
              <w:bottom w:val="single" w:sz="4" w:space="0" w:color="auto"/>
            </w:tcBorders>
            <w:shd w:val="clear" w:color="auto" w:fill="auto"/>
            <w:vAlign w:val="center"/>
          </w:tcPr>
          <w:p w14:paraId="62EFDF43" w14:textId="77777777" w:rsidR="000D51A5" w:rsidRPr="00AC4FBC" w:rsidRDefault="000D51A5" w:rsidP="001E2ECA">
            <w:pPr>
              <w:pStyle w:val="TAC"/>
            </w:pPr>
            <w:r w:rsidRPr="00AC4FBC">
              <w:rPr>
                <w:lang w:eastAsia="zh-TW"/>
              </w:rPr>
              <w:t>1950</w:t>
            </w:r>
          </w:p>
        </w:tc>
        <w:tc>
          <w:tcPr>
            <w:tcW w:w="542" w:type="pct"/>
            <w:tcBorders>
              <w:bottom w:val="single" w:sz="4" w:space="0" w:color="auto"/>
            </w:tcBorders>
            <w:shd w:val="clear" w:color="auto" w:fill="auto"/>
            <w:vAlign w:val="center"/>
          </w:tcPr>
          <w:p w14:paraId="2754E5AF" w14:textId="77777777" w:rsidR="000D51A5" w:rsidRPr="00AC4FBC" w:rsidRDefault="000D51A5" w:rsidP="001E2ECA">
            <w:pPr>
              <w:pStyle w:val="TAC"/>
            </w:pPr>
            <w:r w:rsidRPr="00AC4FBC">
              <w:rPr>
                <w:lang w:eastAsia="zh-TW"/>
              </w:rPr>
              <w:t>5</w:t>
            </w:r>
          </w:p>
        </w:tc>
        <w:tc>
          <w:tcPr>
            <w:tcW w:w="426" w:type="pct"/>
            <w:tcBorders>
              <w:bottom w:val="single" w:sz="4" w:space="0" w:color="auto"/>
            </w:tcBorders>
            <w:shd w:val="clear" w:color="auto" w:fill="auto"/>
            <w:vAlign w:val="center"/>
          </w:tcPr>
          <w:p w14:paraId="7EFC23F7" w14:textId="77777777" w:rsidR="000D51A5" w:rsidRPr="00AC4FBC" w:rsidRDefault="000D51A5" w:rsidP="001E2ECA">
            <w:pPr>
              <w:pStyle w:val="TAC"/>
            </w:pPr>
            <w:r w:rsidRPr="00AC4FBC">
              <w:rPr>
                <w:lang w:eastAsia="zh-TW"/>
              </w:rPr>
              <w:t>25</w:t>
            </w:r>
          </w:p>
        </w:tc>
        <w:tc>
          <w:tcPr>
            <w:tcW w:w="557" w:type="pct"/>
            <w:tcBorders>
              <w:bottom w:val="single" w:sz="4" w:space="0" w:color="auto"/>
            </w:tcBorders>
            <w:shd w:val="clear" w:color="auto" w:fill="auto"/>
            <w:vAlign w:val="center"/>
          </w:tcPr>
          <w:p w14:paraId="29FCC02E" w14:textId="77777777" w:rsidR="000D51A5" w:rsidRPr="00AC4FBC" w:rsidRDefault="000D51A5" w:rsidP="001E2ECA">
            <w:pPr>
              <w:pStyle w:val="TAC"/>
            </w:pPr>
            <w:r w:rsidRPr="00AC4FBC">
              <w:rPr>
                <w:lang w:eastAsia="zh-TW"/>
              </w:rPr>
              <w:t>2140</w:t>
            </w:r>
          </w:p>
        </w:tc>
        <w:tc>
          <w:tcPr>
            <w:tcW w:w="460" w:type="pct"/>
            <w:tcBorders>
              <w:bottom w:val="single" w:sz="4" w:space="0" w:color="auto"/>
            </w:tcBorders>
            <w:shd w:val="clear" w:color="auto" w:fill="auto"/>
            <w:vAlign w:val="center"/>
          </w:tcPr>
          <w:p w14:paraId="60656B84" w14:textId="77777777" w:rsidR="000D51A5" w:rsidRPr="00AC4FBC" w:rsidRDefault="000D51A5" w:rsidP="001E2ECA">
            <w:pPr>
              <w:pStyle w:val="TAC"/>
              <w:rPr>
                <w:rFonts w:eastAsia="MS Mincho"/>
              </w:rPr>
            </w:pPr>
            <w:r w:rsidRPr="00AC4FBC">
              <w:rPr>
                <w:lang w:eastAsia="zh-TW"/>
              </w:rPr>
              <w:t>23</w:t>
            </w:r>
          </w:p>
        </w:tc>
        <w:tc>
          <w:tcPr>
            <w:tcW w:w="520" w:type="pct"/>
            <w:tcBorders>
              <w:bottom w:val="single" w:sz="4" w:space="0" w:color="auto"/>
            </w:tcBorders>
          </w:tcPr>
          <w:p w14:paraId="2DDA99BF" w14:textId="77777777" w:rsidR="000D51A5" w:rsidRPr="00AC4FBC" w:rsidRDefault="000D51A5" w:rsidP="001E2ECA">
            <w:pPr>
              <w:pStyle w:val="TAC"/>
            </w:pPr>
            <w:r w:rsidRPr="00AC4FBC">
              <w:rPr>
                <w:lang w:eastAsia="zh-TW"/>
              </w:rPr>
              <w:t>IMD3</w:t>
            </w:r>
          </w:p>
        </w:tc>
      </w:tr>
      <w:tr w:rsidR="000D51A5" w:rsidRPr="00AC4FBC" w14:paraId="151C0009" w14:textId="77777777" w:rsidTr="00A718F6">
        <w:trPr>
          <w:cantSplit/>
          <w:jc w:val="center"/>
        </w:trPr>
        <w:tc>
          <w:tcPr>
            <w:tcW w:w="1332" w:type="pct"/>
            <w:gridSpan w:val="2"/>
            <w:tcBorders>
              <w:bottom w:val="nil"/>
            </w:tcBorders>
            <w:shd w:val="clear" w:color="auto" w:fill="auto"/>
            <w:vAlign w:val="center"/>
          </w:tcPr>
          <w:p w14:paraId="278648DA"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65A5AB16" w14:textId="77777777" w:rsidR="000D51A5" w:rsidRPr="00AC4FBC" w:rsidRDefault="000D51A5" w:rsidP="001E2ECA">
            <w:pPr>
              <w:pStyle w:val="TAC"/>
            </w:pPr>
            <w:r w:rsidRPr="00AC4FBC">
              <w:rPr>
                <w:rFonts w:cs="Arial"/>
              </w:rPr>
              <w:t>3</w:t>
            </w:r>
          </w:p>
        </w:tc>
        <w:tc>
          <w:tcPr>
            <w:tcW w:w="557" w:type="pct"/>
            <w:tcBorders>
              <w:bottom w:val="single" w:sz="4" w:space="0" w:color="auto"/>
            </w:tcBorders>
            <w:shd w:val="clear" w:color="auto" w:fill="auto"/>
            <w:vAlign w:val="center"/>
          </w:tcPr>
          <w:p w14:paraId="1FA1474E" w14:textId="77777777" w:rsidR="000D51A5" w:rsidRPr="00AC4FBC" w:rsidRDefault="000D51A5" w:rsidP="001E2ECA">
            <w:pPr>
              <w:pStyle w:val="TAC"/>
            </w:pPr>
            <w:r w:rsidRPr="00AC4FBC">
              <w:rPr>
                <w:rFonts w:cs="Arial"/>
              </w:rPr>
              <w:t>1771</w:t>
            </w:r>
          </w:p>
        </w:tc>
        <w:tc>
          <w:tcPr>
            <w:tcW w:w="542" w:type="pct"/>
            <w:tcBorders>
              <w:bottom w:val="single" w:sz="4" w:space="0" w:color="auto"/>
            </w:tcBorders>
            <w:shd w:val="clear" w:color="auto" w:fill="auto"/>
            <w:vAlign w:val="center"/>
          </w:tcPr>
          <w:p w14:paraId="09394CC9" w14:textId="77777777" w:rsidR="000D51A5" w:rsidRPr="00AC4FBC" w:rsidRDefault="000D51A5" w:rsidP="001E2ECA">
            <w:pPr>
              <w:pStyle w:val="TAC"/>
            </w:pPr>
            <w:r w:rsidRPr="00AC4FBC">
              <w:rPr>
                <w:rFonts w:cs="Arial"/>
              </w:rPr>
              <w:t>10</w:t>
            </w:r>
          </w:p>
        </w:tc>
        <w:tc>
          <w:tcPr>
            <w:tcW w:w="426" w:type="pct"/>
            <w:tcBorders>
              <w:bottom w:val="single" w:sz="4" w:space="0" w:color="auto"/>
            </w:tcBorders>
            <w:shd w:val="clear" w:color="auto" w:fill="auto"/>
            <w:vAlign w:val="center"/>
          </w:tcPr>
          <w:p w14:paraId="76437F80" w14:textId="77777777" w:rsidR="000D51A5" w:rsidRPr="00AC4FBC" w:rsidRDefault="000D51A5" w:rsidP="001E2ECA">
            <w:pPr>
              <w:pStyle w:val="TAC"/>
            </w:pPr>
            <w:r w:rsidRPr="00AC4FBC">
              <w:rPr>
                <w:rFonts w:cs="Arial"/>
              </w:rPr>
              <w:t>50</w:t>
            </w:r>
          </w:p>
        </w:tc>
        <w:tc>
          <w:tcPr>
            <w:tcW w:w="557" w:type="pct"/>
            <w:tcBorders>
              <w:bottom w:val="single" w:sz="4" w:space="0" w:color="auto"/>
            </w:tcBorders>
            <w:shd w:val="clear" w:color="auto" w:fill="auto"/>
            <w:vAlign w:val="center"/>
          </w:tcPr>
          <w:p w14:paraId="167F5274" w14:textId="77777777" w:rsidR="000D51A5" w:rsidRPr="00AC4FBC" w:rsidRDefault="000D51A5" w:rsidP="001E2ECA">
            <w:pPr>
              <w:pStyle w:val="TAC"/>
            </w:pPr>
            <w:r w:rsidRPr="00AC4FBC">
              <w:rPr>
                <w:rFonts w:cs="Arial"/>
              </w:rPr>
              <w:t>1866</w:t>
            </w:r>
          </w:p>
        </w:tc>
        <w:tc>
          <w:tcPr>
            <w:tcW w:w="460" w:type="pct"/>
            <w:tcBorders>
              <w:bottom w:val="single" w:sz="4" w:space="0" w:color="auto"/>
            </w:tcBorders>
            <w:shd w:val="clear" w:color="auto" w:fill="auto"/>
            <w:vAlign w:val="center"/>
          </w:tcPr>
          <w:p w14:paraId="2D8AF6D8" w14:textId="77777777" w:rsidR="000D51A5" w:rsidRPr="00AC4FBC" w:rsidRDefault="000D51A5" w:rsidP="001E2ECA">
            <w:pPr>
              <w:pStyle w:val="TAC"/>
            </w:pPr>
            <w:r w:rsidRPr="00AC4FBC">
              <w:rPr>
                <w:rFonts w:cs="Arial"/>
              </w:rPr>
              <w:t>4</w:t>
            </w:r>
          </w:p>
        </w:tc>
        <w:tc>
          <w:tcPr>
            <w:tcW w:w="520" w:type="pct"/>
            <w:tcBorders>
              <w:bottom w:val="single" w:sz="4" w:space="0" w:color="auto"/>
            </w:tcBorders>
          </w:tcPr>
          <w:p w14:paraId="472C99FB" w14:textId="77777777" w:rsidR="000D51A5" w:rsidRPr="00AC4FBC" w:rsidRDefault="000D51A5" w:rsidP="001E2ECA">
            <w:pPr>
              <w:pStyle w:val="TAC"/>
            </w:pPr>
            <w:r w:rsidRPr="00AC4FBC">
              <w:rPr>
                <w:rFonts w:cs="Arial"/>
              </w:rPr>
              <w:t>IMD4</w:t>
            </w:r>
          </w:p>
        </w:tc>
      </w:tr>
      <w:tr w:rsidR="000D51A5" w:rsidRPr="00AC4FBC" w14:paraId="146AB7B2" w14:textId="77777777" w:rsidTr="00A718F6">
        <w:trPr>
          <w:cantSplit/>
          <w:jc w:val="center"/>
        </w:trPr>
        <w:tc>
          <w:tcPr>
            <w:tcW w:w="1332" w:type="pct"/>
            <w:gridSpan w:val="2"/>
            <w:tcBorders>
              <w:top w:val="nil"/>
              <w:bottom w:val="nil"/>
            </w:tcBorders>
            <w:shd w:val="clear" w:color="auto" w:fill="auto"/>
            <w:vAlign w:val="center"/>
          </w:tcPr>
          <w:p w14:paraId="6E3A288B" w14:textId="77777777" w:rsidR="000D51A5" w:rsidRPr="00AC4FBC" w:rsidRDefault="000D51A5" w:rsidP="001E2ECA">
            <w:pPr>
              <w:pStyle w:val="TAC"/>
              <w:rPr>
                <w:rFonts w:eastAsia="MS Mincho"/>
              </w:rPr>
            </w:pPr>
            <w:r w:rsidRPr="00AC4FBC">
              <w:rPr>
                <w:rFonts w:cs="Arial"/>
              </w:rPr>
              <w:t>DC_3_n5</w:t>
            </w:r>
          </w:p>
        </w:tc>
        <w:tc>
          <w:tcPr>
            <w:tcW w:w="606" w:type="pct"/>
            <w:tcBorders>
              <w:bottom w:val="single" w:sz="4" w:space="0" w:color="auto"/>
            </w:tcBorders>
            <w:shd w:val="clear" w:color="auto" w:fill="auto"/>
            <w:vAlign w:val="center"/>
          </w:tcPr>
          <w:p w14:paraId="48323D14" w14:textId="77777777" w:rsidR="000D51A5" w:rsidRPr="00AC4FBC" w:rsidRDefault="000D51A5" w:rsidP="001E2ECA">
            <w:pPr>
              <w:pStyle w:val="TAC"/>
            </w:pPr>
            <w:r w:rsidRPr="00AC4FBC">
              <w:rPr>
                <w:rFonts w:cs="Arial"/>
              </w:rPr>
              <w:t>n5</w:t>
            </w:r>
          </w:p>
        </w:tc>
        <w:tc>
          <w:tcPr>
            <w:tcW w:w="557" w:type="pct"/>
            <w:tcBorders>
              <w:bottom w:val="single" w:sz="4" w:space="0" w:color="auto"/>
            </w:tcBorders>
            <w:shd w:val="clear" w:color="auto" w:fill="auto"/>
            <w:vAlign w:val="center"/>
          </w:tcPr>
          <w:p w14:paraId="4A5E0759" w14:textId="77777777" w:rsidR="000D51A5" w:rsidRPr="00AC4FBC" w:rsidRDefault="000D51A5" w:rsidP="001E2ECA">
            <w:pPr>
              <w:pStyle w:val="TAC"/>
            </w:pPr>
            <w:r w:rsidRPr="00AC4FBC">
              <w:rPr>
                <w:rFonts w:cs="Arial"/>
              </w:rPr>
              <w:t>838</w:t>
            </w:r>
          </w:p>
        </w:tc>
        <w:tc>
          <w:tcPr>
            <w:tcW w:w="542" w:type="pct"/>
            <w:tcBorders>
              <w:bottom w:val="single" w:sz="4" w:space="0" w:color="auto"/>
            </w:tcBorders>
            <w:shd w:val="clear" w:color="auto" w:fill="auto"/>
            <w:vAlign w:val="center"/>
          </w:tcPr>
          <w:p w14:paraId="144CCE6E" w14:textId="77777777" w:rsidR="000D51A5" w:rsidRPr="00AC4FBC" w:rsidRDefault="000D51A5" w:rsidP="001E2ECA">
            <w:pPr>
              <w:pStyle w:val="TAC"/>
            </w:pPr>
            <w:r w:rsidRPr="00AC4FBC">
              <w:rPr>
                <w:rFonts w:cs="Arial"/>
              </w:rPr>
              <w:t>5</w:t>
            </w:r>
          </w:p>
        </w:tc>
        <w:tc>
          <w:tcPr>
            <w:tcW w:w="426" w:type="pct"/>
            <w:tcBorders>
              <w:bottom w:val="single" w:sz="4" w:space="0" w:color="auto"/>
            </w:tcBorders>
            <w:shd w:val="clear" w:color="auto" w:fill="auto"/>
            <w:vAlign w:val="center"/>
          </w:tcPr>
          <w:p w14:paraId="6198176B"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22C74C53" w14:textId="77777777" w:rsidR="000D51A5" w:rsidRPr="00AC4FBC" w:rsidRDefault="000D51A5" w:rsidP="001E2ECA">
            <w:pPr>
              <w:pStyle w:val="TAC"/>
            </w:pPr>
            <w:r w:rsidRPr="00AC4FBC">
              <w:rPr>
                <w:rFonts w:cs="Arial"/>
              </w:rPr>
              <w:t>883</w:t>
            </w:r>
          </w:p>
        </w:tc>
        <w:tc>
          <w:tcPr>
            <w:tcW w:w="460" w:type="pct"/>
            <w:tcBorders>
              <w:bottom w:val="single" w:sz="4" w:space="0" w:color="auto"/>
            </w:tcBorders>
            <w:shd w:val="clear" w:color="auto" w:fill="auto"/>
            <w:vAlign w:val="center"/>
          </w:tcPr>
          <w:p w14:paraId="52C7C792" w14:textId="77777777" w:rsidR="000D51A5" w:rsidRPr="00AC4FBC" w:rsidRDefault="000D51A5" w:rsidP="001E2ECA">
            <w:pPr>
              <w:pStyle w:val="TAC"/>
            </w:pPr>
            <w:r w:rsidRPr="00AC4FBC">
              <w:rPr>
                <w:rFonts w:cs="Arial"/>
              </w:rPr>
              <w:t>N/A</w:t>
            </w:r>
          </w:p>
        </w:tc>
        <w:tc>
          <w:tcPr>
            <w:tcW w:w="520" w:type="pct"/>
            <w:tcBorders>
              <w:bottom w:val="single" w:sz="4" w:space="0" w:color="auto"/>
            </w:tcBorders>
          </w:tcPr>
          <w:p w14:paraId="55400773" w14:textId="77777777" w:rsidR="000D51A5" w:rsidRPr="00AC4FBC" w:rsidRDefault="000D51A5" w:rsidP="001E2ECA">
            <w:pPr>
              <w:pStyle w:val="TAC"/>
            </w:pPr>
            <w:r w:rsidRPr="00AC4FBC">
              <w:rPr>
                <w:rFonts w:cs="Arial"/>
              </w:rPr>
              <w:t>N/A</w:t>
            </w:r>
          </w:p>
        </w:tc>
      </w:tr>
      <w:tr w:rsidR="000D51A5" w:rsidRPr="00AC4FBC" w14:paraId="138EFE25" w14:textId="77777777" w:rsidTr="00A718F6">
        <w:trPr>
          <w:cantSplit/>
          <w:jc w:val="center"/>
        </w:trPr>
        <w:tc>
          <w:tcPr>
            <w:tcW w:w="1332" w:type="pct"/>
            <w:gridSpan w:val="2"/>
            <w:tcBorders>
              <w:top w:val="nil"/>
              <w:bottom w:val="nil"/>
            </w:tcBorders>
            <w:shd w:val="clear" w:color="auto" w:fill="auto"/>
            <w:vAlign w:val="center"/>
          </w:tcPr>
          <w:p w14:paraId="5D15F73D"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2EBAB541" w14:textId="77777777" w:rsidR="000D51A5" w:rsidRPr="00AC4FBC" w:rsidRDefault="000D51A5" w:rsidP="001E2ECA">
            <w:pPr>
              <w:pStyle w:val="TAC"/>
            </w:pPr>
            <w:r w:rsidRPr="00AC4FBC">
              <w:t>3</w:t>
            </w:r>
          </w:p>
        </w:tc>
        <w:tc>
          <w:tcPr>
            <w:tcW w:w="557" w:type="pct"/>
            <w:tcBorders>
              <w:bottom w:val="single" w:sz="4" w:space="0" w:color="auto"/>
            </w:tcBorders>
            <w:shd w:val="clear" w:color="auto" w:fill="auto"/>
            <w:vAlign w:val="center"/>
          </w:tcPr>
          <w:p w14:paraId="4BC84D23" w14:textId="77777777" w:rsidR="000D51A5" w:rsidRPr="00AC4FBC" w:rsidRDefault="000D51A5" w:rsidP="001E2ECA">
            <w:pPr>
              <w:pStyle w:val="TAC"/>
            </w:pPr>
            <w:r w:rsidRPr="00AC4FBC">
              <w:rPr>
                <w:rFonts w:cs="Arial"/>
              </w:rPr>
              <w:t>1721</w:t>
            </w:r>
          </w:p>
        </w:tc>
        <w:tc>
          <w:tcPr>
            <w:tcW w:w="542" w:type="pct"/>
            <w:tcBorders>
              <w:bottom w:val="single" w:sz="4" w:space="0" w:color="auto"/>
            </w:tcBorders>
            <w:shd w:val="clear" w:color="auto" w:fill="auto"/>
            <w:vAlign w:val="center"/>
          </w:tcPr>
          <w:p w14:paraId="5E441F57" w14:textId="77777777" w:rsidR="000D51A5" w:rsidRPr="00AC4FBC" w:rsidRDefault="000D51A5" w:rsidP="001E2ECA">
            <w:pPr>
              <w:pStyle w:val="TAC"/>
            </w:pPr>
            <w:r w:rsidRPr="00AC4FBC">
              <w:rPr>
                <w:rFonts w:cs="Arial"/>
              </w:rPr>
              <w:t>10</w:t>
            </w:r>
          </w:p>
        </w:tc>
        <w:tc>
          <w:tcPr>
            <w:tcW w:w="426" w:type="pct"/>
            <w:tcBorders>
              <w:bottom w:val="single" w:sz="4" w:space="0" w:color="auto"/>
            </w:tcBorders>
            <w:shd w:val="clear" w:color="auto" w:fill="auto"/>
            <w:vAlign w:val="center"/>
          </w:tcPr>
          <w:p w14:paraId="76732E75" w14:textId="77777777" w:rsidR="000D51A5" w:rsidRPr="00AC4FBC" w:rsidRDefault="000D51A5" w:rsidP="001E2ECA">
            <w:pPr>
              <w:pStyle w:val="TAC"/>
            </w:pPr>
            <w:r w:rsidRPr="00AC4FBC">
              <w:rPr>
                <w:rFonts w:cs="Arial"/>
              </w:rPr>
              <w:t>50</w:t>
            </w:r>
          </w:p>
        </w:tc>
        <w:tc>
          <w:tcPr>
            <w:tcW w:w="557" w:type="pct"/>
            <w:tcBorders>
              <w:bottom w:val="single" w:sz="4" w:space="0" w:color="auto"/>
            </w:tcBorders>
            <w:shd w:val="clear" w:color="auto" w:fill="auto"/>
            <w:vAlign w:val="center"/>
          </w:tcPr>
          <w:p w14:paraId="3BCA4740" w14:textId="77777777" w:rsidR="000D51A5" w:rsidRPr="00AC4FBC" w:rsidRDefault="000D51A5" w:rsidP="001E2ECA">
            <w:pPr>
              <w:pStyle w:val="TAC"/>
            </w:pPr>
            <w:r w:rsidRPr="00AC4FBC">
              <w:rPr>
                <w:rFonts w:cs="Arial"/>
              </w:rPr>
              <w:t>1816</w:t>
            </w:r>
          </w:p>
        </w:tc>
        <w:tc>
          <w:tcPr>
            <w:tcW w:w="460" w:type="pct"/>
            <w:tcBorders>
              <w:bottom w:val="single" w:sz="4" w:space="0" w:color="auto"/>
            </w:tcBorders>
            <w:shd w:val="clear" w:color="auto" w:fill="auto"/>
            <w:vAlign w:val="center"/>
          </w:tcPr>
          <w:p w14:paraId="5A1C28C2" w14:textId="77777777" w:rsidR="000D51A5" w:rsidRPr="00AC4FBC" w:rsidRDefault="000D51A5" w:rsidP="001E2ECA">
            <w:pPr>
              <w:pStyle w:val="TAC"/>
            </w:pPr>
            <w:r w:rsidRPr="00AC4FBC">
              <w:rPr>
                <w:rFonts w:cs="Arial"/>
              </w:rPr>
              <w:t>N/A</w:t>
            </w:r>
          </w:p>
        </w:tc>
        <w:tc>
          <w:tcPr>
            <w:tcW w:w="520" w:type="pct"/>
            <w:tcBorders>
              <w:bottom w:val="single" w:sz="4" w:space="0" w:color="auto"/>
            </w:tcBorders>
          </w:tcPr>
          <w:p w14:paraId="05547166" w14:textId="77777777" w:rsidR="000D51A5" w:rsidRPr="00AC4FBC" w:rsidRDefault="000D51A5" w:rsidP="001E2ECA">
            <w:pPr>
              <w:pStyle w:val="TAC"/>
            </w:pPr>
            <w:r w:rsidRPr="00AC4FBC">
              <w:rPr>
                <w:rFonts w:cs="Arial"/>
              </w:rPr>
              <w:t>N/A</w:t>
            </w:r>
          </w:p>
        </w:tc>
      </w:tr>
      <w:tr w:rsidR="000D51A5" w:rsidRPr="00AC4FBC" w14:paraId="0C96E7C2" w14:textId="77777777" w:rsidTr="00A718F6">
        <w:trPr>
          <w:cantSplit/>
          <w:jc w:val="center"/>
        </w:trPr>
        <w:tc>
          <w:tcPr>
            <w:tcW w:w="1332" w:type="pct"/>
            <w:gridSpan w:val="2"/>
            <w:tcBorders>
              <w:top w:val="nil"/>
              <w:bottom w:val="single" w:sz="4" w:space="0" w:color="auto"/>
            </w:tcBorders>
            <w:shd w:val="clear" w:color="auto" w:fill="auto"/>
            <w:vAlign w:val="center"/>
          </w:tcPr>
          <w:p w14:paraId="6FB88BBC"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15D59147" w14:textId="77777777" w:rsidR="000D51A5" w:rsidRPr="00AC4FBC" w:rsidRDefault="000D51A5" w:rsidP="001E2ECA">
            <w:pPr>
              <w:pStyle w:val="TAC"/>
            </w:pPr>
            <w:r w:rsidRPr="00AC4FBC">
              <w:rPr>
                <w:rFonts w:cs="Arial"/>
              </w:rPr>
              <w:t>n5</w:t>
            </w:r>
          </w:p>
        </w:tc>
        <w:tc>
          <w:tcPr>
            <w:tcW w:w="557" w:type="pct"/>
            <w:tcBorders>
              <w:bottom w:val="single" w:sz="4" w:space="0" w:color="auto"/>
            </w:tcBorders>
            <w:shd w:val="clear" w:color="auto" w:fill="auto"/>
            <w:vAlign w:val="center"/>
          </w:tcPr>
          <w:p w14:paraId="3D330C83" w14:textId="77777777" w:rsidR="000D51A5" w:rsidRPr="00AC4FBC" w:rsidRDefault="000D51A5" w:rsidP="001E2ECA">
            <w:pPr>
              <w:pStyle w:val="TAC"/>
            </w:pPr>
            <w:r w:rsidRPr="00AC4FBC">
              <w:rPr>
                <w:rFonts w:cs="Arial"/>
              </w:rPr>
              <w:t>838</w:t>
            </w:r>
          </w:p>
        </w:tc>
        <w:tc>
          <w:tcPr>
            <w:tcW w:w="542" w:type="pct"/>
            <w:tcBorders>
              <w:bottom w:val="single" w:sz="4" w:space="0" w:color="auto"/>
            </w:tcBorders>
            <w:shd w:val="clear" w:color="auto" w:fill="auto"/>
            <w:vAlign w:val="center"/>
          </w:tcPr>
          <w:p w14:paraId="6A73CE83" w14:textId="77777777" w:rsidR="000D51A5" w:rsidRPr="00AC4FBC" w:rsidRDefault="000D51A5" w:rsidP="001E2ECA">
            <w:pPr>
              <w:pStyle w:val="TAC"/>
            </w:pPr>
            <w:r w:rsidRPr="00AC4FBC">
              <w:rPr>
                <w:rFonts w:cs="Arial"/>
              </w:rPr>
              <w:t>5</w:t>
            </w:r>
          </w:p>
        </w:tc>
        <w:tc>
          <w:tcPr>
            <w:tcW w:w="426" w:type="pct"/>
            <w:tcBorders>
              <w:bottom w:val="single" w:sz="4" w:space="0" w:color="auto"/>
            </w:tcBorders>
            <w:shd w:val="clear" w:color="auto" w:fill="auto"/>
            <w:vAlign w:val="center"/>
          </w:tcPr>
          <w:p w14:paraId="77C65805"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0F2BAF41" w14:textId="77777777" w:rsidR="000D51A5" w:rsidRPr="00AC4FBC" w:rsidRDefault="000D51A5" w:rsidP="001E2ECA">
            <w:pPr>
              <w:pStyle w:val="TAC"/>
            </w:pPr>
            <w:r w:rsidRPr="00AC4FBC">
              <w:rPr>
                <w:rFonts w:cs="Arial"/>
              </w:rPr>
              <w:t>883</w:t>
            </w:r>
          </w:p>
        </w:tc>
        <w:tc>
          <w:tcPr>
            <w:tcW w:w="460" w:type="pct"/>
            <w:tcBorders>
              <w:bottom w:val="single" w:sz="4" w:space="0" w:color="auto"/>
            </w:tcBorders>
            <w:shd w:val="clear" w:color="auto" w:fill="auto"/>
            <w:vAlign w:val="center"/>
          </w:tcPr>
          <w:p w14:paraId="19EF18C6" w14:textId="77777777" w:rsidR="000D51A5" w:rsidRPr="00AC4FBC" w:rsidRDefault="000D51A5" w:rsidP="001E2ECA">
            <w:pPr>
              <w:pStyle w:val="TAC"/>
            </w:pPr>
            <w:r w:rsidRPr="00AC4FBC">
              <w:rPr>
                <w:rFonts w:cs="Arial"/>
              </w:rPr>
              <w:t>24</w:t>
            </w:r>
          </w:p>
        </w:tc>
        <w:tc>
          <w:tcPr>
            <w:tcW w:w="520" w:type="pct"/>
            <w:tcBorders>
              <w:bottom w:val="single" w:sz="4" w:space="0" w:color="auto"/>
            </w:tcBorders>
          </w:tcPr>
          <w:p w14:paraId="04961456" w14:textId="77777777" w:rsidR="000D51A5" w:rsidRPr="00AC4FBC" w:rsidRDefault="000D51A5" w:rsidP="001E2ECA">
            <w:pPr>
              <w:pStyle w:val="TAC"/>
            </w:pPr>
            <w:r w:rsidRPr="00AC4FBC">
              <w:rPr>
                <w:rFonts w:cs="Arial"/>
              </w:rPr>
              <w:t>IMD2</w:t>
            </w:r>
            <w:r w:rsidRPr="00AC4FBC">
              <w:rPr>
                <w:rFonts w:cs="Arial"/>
                <w:vertAlign w:val="superscript"/>
              </w:rPr>
              <w:t>3</w:t>
            </w:r>
          </w:p>
        </w:tc>
      </w:tr>
      <w:tr w:rsidR="000D51A5" w:rsidRPr="00AC4FBC" w14:paraId="2CF15B3E" w14:textId="77777777" w:rsidTr="00A718F6">
        <w:trPr>
          <w:cantSplit/>
          <w:jc w:val="center"/>
        </w:trPr>
        <w:tc>
          <w:tcPr>
            <w:tcW w:w="1332" w:type="pct"/>
            <w:gridSpan w:val="2"/>
            <w:tcBorders>
              <w:bottom w:val="nil"/>
            </w:tcBorders>
            <w:shd w:val="clear" w:color="auto" w:fill="auto"/>
            <w:vAlign w:val="center"/>
          </w:tcPr>
          <w:p w14:paraId="1445C004" w14:textId="77777777" w:rsidR="000D51A5" w:rsidRPr="00AC4FBC" w:rsidRDefault="000D51A5" w:rsidP="001E2ECA">
            <w:pPr>
              <w:pStyle w:val="TAC"/>
              <w:rPr>
                <w:rFonts w:eastAsia="MS Mincho"/>
              </w:rPr>
            </w:pPr>
            <w:r w:rsidRPr="00AC4FBC">
              <w:rPr>
                <w:rFonts w:eastAsia="MS Mincho"/>
              </w:rPr>
              <w:t>DC_3A_n7A</w:t>
            </w:r>
          </w:p>
        </w:tc>
        <w:tc>
          <w:tcPr>
            <w:tcW w:w="606" w:type="pct"/>
            <w:tcBorders>
              <w:bottom w:val="single" w:sz="4" w:space="0" w:color="auto"/>
            </w:tcBorders>
            <w:shd w:val="clear" w:color="auto" w:fill="auto"/>
            <w:vAlign w:val="center"/>
          </w:tcPr>
          <w:p w14:paraId="52E41851" w14:textId="77777777" w:rsidR="000D51A5" w:rsidRPr="00AC4FBC" w:rsidRDefault="000D51A5" w:rsidP="001E2ECA">
            <w:pPr>
              <w:pStyle w:val="TAC"/>
            </w:pPr>
            <w:r w:rsidRPr="00AC4FBC">
              <w:t>3</w:t>
            </w:r>
          </w:p>
        </w:tc>
        <w:tc>
          <w:tcPr>
            <w:tcW w:w="557" w:type="pct"/>
            <w:tcBorders>
              <w:bottom w:val="single" w:sz="4" w:space="0" w:color="auto"/>
            </w:tcBorders>
            <w:shd w:val="clear" w:color="auto" w:fill="auto"/>
            <w:vAlign w:val="center"/>
          </w:tcPr>
          <w:p w14:paraId="1385C47A" w14:textId="77777777" w:rsidR="000D51A5" w:rsidRPr="00AC4FBC" w:rsidRDefault="000D51A5" w:rsidP="001E2ECA">
            <w:pPr>
              <w:pStyle w:val="TAC"/>
            </w:pPr>
            <w:r w:rsidRPr="00AC4FBC">
              <w:t>1730</w:t>
            </w:r>
          </w:p>
        </w:tc>
        <w:tc>
          <w:tcPr>
            <w:tcW w:w="542" w:type="pct"/>
            <w:tcBorders>
              <w:bottom w:val="single" w:sz="4" w:space="0" w:color="auto"/>
            </w:tcBorders>
            <w:shd w:val="clear" w:color="auto" w:fill="auto"/>
            <w:vAlign w:val="center"/>
          </w:tcPr>
          <w:p w14:paraId="0DCF4920"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64350B11"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61F67F17" w14:textId="77777777" w:rsidR="000D51A5" w:rsidRPr="00AC4FBC" w:rsidRDefault="000D51A5" w:rsidP="001E2ECA">
            <w:pPr>
              <w:pStyle w:val="TAC"/>
            </w:pPr>
            <w:r w:rsidRPr="00AC4FBC">
              <w:t>1825</w:t>
            </w:r>
          </w:p>
        </w:tc>
        <w:tc>
          <w:tcPr>
            <w:tcW w:w="460" w:type="pct"/>
            <w:tcBorders>
              <w:bottom w:val="single" w:sz="4" w:space="0" w:color="auto"/>
            </w:tcBorders>
            <w:shd w:val="clear" w:color="auto" w:fill="auto"/>
            <w:vAlign w:val="center"/>
          </w:tcPr>
          <w:p w14:paraId="48766F1F"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tcPr>
          <w:p w14:paraId="0291C2F8" w14:textId="77777777" w:rsidR="000D51A5" w:rsidRPr="00AC4FBC" w:rsidRDefault="000D51A5" w:rsidP="001E2ECA">
            <w:pPr>
              <w:pStyle w:val="TAC"/>
            </w:pPr>
            <w:r w:rsidRPr="00AC4FBC">
              <w:t>N/A</w:t>
            </w:r>
          </w:p>
        </w:tc>
      </w:tr>
      <w:tr w:rsidR="000D51A5" w:rsidRPr="00AC4FBC" w14:paraId="463D00E4" w14:textId="77777777" w:rsidTr="00A718F6">
        <w:trPr>
          <w:cantSplit/>
          <w:jc w:val="center"/>
        </w:trPr>
        <w:tc>
          <w:tcPr>
            <w:tcW w:w="1332" w:type="pct"/>
            <w:gridSpan w:val="2"/>
            <w:tcBorders>
              <w:top w:val="nil"/>
              <w:bottom w:val="single" w:sz="4" w:space="0" w:color="auto"/>
            </w:tcBorders>
            <w:shd w:val="clear" w:color="auto" w:fill="auto"/>
            <w:vAlign w:val="center"/>
          </w:tcPr>
          <w:p w14:paraId="42462760" w14:textId="77777777" w:rsidR="000D51A5" w:rsidRPr="00AC4FBC" w:rsidRDefault="000D51A5" w:rsidP="001E2ECA">
            <w:pPr>
              <w:pStyle w:val="TAC"/>
              <w:rPr>
                <w:rFonts w:eastAsia="MS Mincho"/>
              </w:rPr>
            </w:pPr>
            <w:r w:rsidRPr="00AC4FBC">
              <w:rPr>
                <w:rFonts w:eastAsia="MS Mincho"/>
              </w:rPr>
              <w:t>DC_3C_n7A</w:t>
            </w:r>
          </w:p>
        </w:tc>
        <w:tc>
          <w:tcPr>
            <w:tcW w:w="606" w:type="pct"/>
            <w:tcBorders>
              <w:bottom w:val="single" w:sz="4" w:space="0" w:color="auto"/>
            </w:tcBorders>
            <w:shd w:val="clear" w:color="auto" w:fill="auto"/>
            <w:vAlign w:val="center"/>
          </w:tcPr>
          <w:p w14:paraId="18617428" w14:textId="77777777" w:rsidR="000D51A5" w:rsidRPr="00AC4FBC" w:rsidRDefault="000D51A5" w:rsidP="001E2ECA">
            <w:pPr>
              <w:pStyle w:val="TAC"/>
            </w:pPr>
            <w:r w:rsidRPr="00AC4FBC">
              <w:t>n7</w:t>
            </w:r>
          </w:p>
        </w:tc>
        <w:tc>
          <w:tcPr>
            <w:tcW w:w="557" w:type="pct"/>
            <w:tcBorders>
              <w:bottom w:val="single" w:sz="4" w:space="0" w:color="auto"/>
            </w:tcBorders>
            <w:shd w:val="clear" w:color="auto" w:fill="auto"/>
            <w:vAlign w:val="center"/>
          </w:tcPr>
          <w:p w14:paraId="6DB1D3AF" w14:textId="77777777" w:rsidR="000D51A5" w:rsidRPr="00AC4FBC" w:rsidRDefault="000D51A5" w:rsidP="001E2ECA">
            <w:pPr>
              <w:pStyle w:val="TAC"/>
            </w:pPr>
            <w:r w:rsidRPr="00AC4FBC">
              <w:t>2535</w:t>
            </w:r>
          </w:p>
        </w:tc>
        <w:tc>
          <w:tcPr>
            <w:tcW w:w="542" w:type="pct"/>
            <w:tcBorders>
              <w:bottom w:val="single" w:sz="4" w:space="0" w:color="auto"/>
            </w:tcBorders>
            <w:shd w:val="clear" w:color="auto" w:fill="auto"/>
            <w:vAlign w:val="center"/>
          </w:tcPr>
          <w:p w14:paraId="5A12C068"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1C6C3BE9"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7F432338" w14:textId="77777777" w:rsidR="000D51A5" w:rsidRPr="00AC4FBC" w:rsidRDefault="000D51A5" w:rsidP="001E2ECA">
            <w:pPr>
              <w:pStyle w:val="TAC"/>
            </w:pPr>
            <w:r w:rsidRPr="00AC4FBC">
              <w:t>2655</w:t>
            </w:r>
          </w:p>
        </w:tc>
        <w:tc>
          <w:tcPr>
            <w:tcW w:w="460" w:type="pct"/>
            <w:tcBorders>
              <w:bottom w:val="single" w:sz="4" w:space="0" w:color="auto"/>
            </w:tcBorders>
            <w:shd w:val="clear" w:color="auto" w:fill="auto"/>
            <w:vAlign w:val="center"/>
          </w:tcPr>
          <w:p w14:paraId="4DAB29C8" w14:textId="77777777" w:rsidR="000D51A5" w:rsidRPr="00AC4FBC" w:rsidRDefault="000D51A5" w:rsidP="001E2ECA">
            <w:pPr>
              <w:pStyle w:val="TAC"/>
              <w:rPr>
                <w:rFonts w:eastAsia="MS Mincho"/>
              </w:rPr>
            </w:pPr>
            <w:r w:rsidRPr="00AC4FBC">
              <w:t>10.2</w:t>
            </w:r>
            <w:r w:rsidRPr="00AC4FBC">
              <w:rPr>
                <w:vertAlign w:val="superscript"/>
              </w:rPr>
              <w:t>5</w:t>
            </w:r>
          </w:p>
        </w:tc>
        <w:tc>
          <w:tcPr>
            <w:tcW w:w="520" w:type="pct"/>
            <w:tcBorders>
              <w:bottom w:val="single" w:sz="4" w:space="0" w:color="auto"/>
            </w:tcBorders>
          </w:tcPr>
          <w:p w14:paraId="3A6EC309" w14:textId="77777777" w:rsidR="000D51A5" w:rsidRPr="00AC4FBC" w:rsidRDefault="000D51A5" w:rsidP="001E2ECA">
            <w:pPr>
              <w:pStyle w:val="TAC"/>
            </w:pPr>
            <w:r w:rsidRPr="00AC4FBC">
              <w:t>IMD4</w:t>
            </w:r>
          </w:p>
        </w:tc>
      </w:tr>
      <w:tr w:rsidR="000D51A5" w:rsidRPr="00AC4FBC" w14:paraId="3D85A5DF" w14:textId="77777777" w:rsidTr="00A718F6">
        <w:trPr>
          <w:cantSplit/>
          <w:jc w:val="center"/>
        </w:trPr>
        <w:tc>
          <w:tcPr>
            <w:tcW w:w="1332" w:type="pct"/>
            <w:gridSpan w:val="2"/>
            <w:vMerge w:val="restart"/>
            <w:shd w:val="clear" w:color="auto" w:fill="auto"/>
          </w:tcPr>
          <w:p w14:paraId="2D5815C1" w14:textId="77777777" w:rsidR="000D51A5" w:rsidRPr="00AC4FBC" w:rsidRDefault="000D51A5" w:rsidP="001E2ECA">
            <w:pPr>
              <w:pStyle w:val="TAC"/>
              <w:rPr>
                <w:rFonts w:eastAsia="MS Mincho"/>
              </w:rPr>
            </w:pPr>
            <w:r w:rsidRPr="00AC4FBC">
              <w:rPr>
                <w:rFonts w:eastAsia="MS Mincho"/>
              </w:rPr>
              <w:t>DC_3A_n8A</w:t>
            </w:r>
          </w:p>
        </w:tc>
        <w:tc>
          <w:tcPr>
            <w:tcW w:w="606" w:type="pct"/>
            <w:tcBorders>
              <w:bottom w:val="single" w:sz="4" w:space="0" w:color="auto"/>
            </w:tcBorders>
            <w:shd w:val="clear" w:color="auto" w:fill="auto"/>
          </w:tcPr>
          <w:p w14:paraId="2747484F" w14:textId="77777777" w:rsidR="000D51A5" w:rsidRPr="00AC4FBC" w:rsidRDefault="000D51A5" w:rsidP="001E2ECA">
            <w:pPr>
              <w:pStyle w:val="TAC"/>
              <w:rPr>
                <w:rFonts w:cs="Arial"/>
              </w:rPr>
            </w:pPr>
            <w:r w:rsidRPr="00AC4FBC">
              <w:t>n8</w:t>
            </w:r>
          </w:p>
        </w:tc>
        <w:tc>
          <w:tcPr>
            <w:tcW w:w="557" w:type="pct"/>
            <w:tcBorders>
              <w:bottom w:val="single" w:sz="4" w:space="0" w:color="auto"/>
            </w:tcBorders>
            <w:shd w:val="clear" w:color="auto" w:fill="auto"/>
          </w:tcPr>
          <w:p w14:paraId="74ADC534" w14:textId="77777777" w:rsidR="000D51A5" w:rsidRPr="00AC4FBC" w:rsidRDefault="000D51A5" w:rsidP="001E2ECA">
            <w:pPr>
              <w:pStyle w:val="TAC"/>
              <w:rPr>
                <w:rFonts w:cs="Arial"/>
              </w:rPr>
            </w:pPr>
            <w:r w:rsidRPr="00AC4FBC">
              <w:rPr>
                <w:rFonts w:cs="Arial"/>
              </w:rPr>
              <w:t>900</w:t>
            </w:r>
          </w:p>
        </w:tc>
        <w:tc>
          <w:tcPr>
            <w:tcW w:w="542" w:type="pct"/>
            <w:tcBorders>
              <w:bottom w:val="single" w:sz="4" w:space="0" w:color="auto"/>
            </w:tcBorders>
            <w:shd w:val="clear" w:color="auto" w:fill="auto"/>
          </w:tcPr>
          <w:p w14:paraId="4973592C" w14:textId="77777777" w:rsidR="000D51A5" w:rsidRPr="00AC4FBC" w:rsidRDefault="000D51A5" w:rsidP="001E2ECA">
            <w:pPr>
              <w:pStyle w:val="TAC"/>
              <w:rPr>
                <w:rFonts w:cs="Arial"/>
              </w:rPr>
            </w:pPr>
            <w:r w:rsidRPr="00AC4FBC">
              <w:rPr>
                <w:rFonts w:cs="Arial"/>
              </w:rPr>
              <w:t>5</w:t>
            </w:r>
          </w:p>
        </w:tc>
        <w:tc>
          <w:tcPr>
            <w:tcW w:w="426" w:type="pct"/>
            <w:tcBorders>
              <w:bottom w:val="single" w:sz="4" w:space="0" w:color="auto"/>
            </w:tcBorders>
            <w:shd w:val="clear" w:color="auto" w:fill="auto"/>
          </w:tcPr>
          <w:p w14:paraId="6930BB6F" w14:textId="77777777" w:rsidR="000D51A5" w:rsidRPr="00AC4FBC" w:rsidRDefault="000D51A5" w:rsidP="001E2ECA">
            <w:pPr>
              <w:pStyle w:val="TAC"/>
              <w:rPr>
                <w:rFonts w:cs="Arial"/>
              </w:rPr>
            </w:pPr>
            <w:r w:rsidRPr="00AC4FBC">
              <w:rPr>
                <w:rFonts w:cs="Arial"/>
              </w:rPr>
              <w:t>25</w:t>
            </w:r>
          </w:p>
        </w:tc>
        <w:tc>
          <w:tcPr>
            <w:tcW w:w="557" w:type="pct"/>
            <w:tcBorders>
              <w:bottom w:val="single" w:sz="4" w:space="0" w:color="auto"/>
            </w:tcBorders>
            <w:shd w:val="clear" w:color="auto" w:fill="auto"/>
          </w:tcPr>
          <w:p w14:paraId="0D9371FC" w14:textId="77777777" w:rsidR="000D51A5" w:rsidRPr="00AC4FBC" w:rsidRDefault="000D51A5" w:rsidP="001E2ECA">
            <w:pPr>
              <w:pStyle w:val="TAC"/>
              <w:rPr>
                <w:rFonts w:cs="Arial"/>
              </w:rPr>
            </w:pPr>
            <w:r w:rsidRPr="00AC4FBC">
              <w:rPr>
                <w:rFonts w:cs="Arial"/>
              </w:rPr>
              <w:t>945</w:t>
            </w:r>
          </w:p>
        </w:tc>
        <w:tc>
          <w:tcPr>
            <w:tcW w:w="460" w:type="pct"/>
            <w:tcBorders>
              <w:bottom w:val="single" w:sz="4" w:space="0" w:color="auto"/>
            </w:tcBorders>
            <w:shd w:val="clear" w:color="auto" w:fill="auto"/>
          </w:tcPr>
          <w:p w14:paraId="6C889029" w14:textId="77777777" w:rsidR="000D51A5" w:rsidRPr="00AC4FBC" w:rsidRDefault="000D51A5" w:rsidP="001E2ECA">
            <w:pPr>
              <w:pStyle w:val="TAC"/>
              <w:rPr>
                <w:rFonts w:cs="Arial"/>
              </w:rPr>
            </w:pPr>
            <w:r w:rsidRPr="00AC4FBC">
              <w:rPr>
                <w:rFonts w:cs="Arial"/>
              </w:rPr>
              <w:t>8</w:t>
            </w:r>
          </w:p>
        </w:tc>
        <w:tc>
          <w:tcPr>
            <w:tcW w:w="520" w:type="pct"/>
            <w:tcBorders>
              <w:bottom w:val="single" w:sz="4" w:space="0" w:color="auto"/>
            </w:tcBorders>
          </w:tcPr>
          <w:p w14:paraId="4E0F56E6" w14:textId="77777777" w:rsidR="000D51A5" w:rsidRPr="00AC4FBC" w:rsidRDefault="000D51A5" w:rsidP="001E2ECA">
            <w:pPr>
              <w:pStyle w:val="TAC"/>
              <w:rPr>
                <w:rFonts w:cs="Arial"/>
              </w:rPr>
            </w:pPr>
            <w:r w:rsidRPr="00AC4FBC">
              <w:t>IMD4</w:t>
            </w:r>
            <w:r w:rsidRPr="00AC4FBC">
              <w:rPr>
                <w:rFonts w:cs="Arial"/>
                <w:vertAlign w:val="superscript"/>
              </w:rPr>
              <w:t>3</w:t>
            </w:r>
          </w:p>
        </w:tc>
      </w:tr>
      <w:tr w:rsidR="000D51A5" w:rsidRPr="00AC4FBC" w14:paraId="43BC9019" w14:textId="77777777" w:rsidTr="00A718F6">
        <w:trPr>
          <w:cantSplit/>
          <w:jc w:val="center"/>
        </w:trPr>
        <w:tc>
          <w:tcPr>
            <w:tcW w:w="1332" w:type="pct"/>
            <w:gridSpan w:val="2"/>
            <w:vMerge/>
            <w:shd w:val="clear" w:color="auto" w:fill="auto"/>
            <w:vAlign w:val="center"/>
          </w:tcPr>
          <w:p w14:paraId="4B394091"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6E6ECB5F" w14:textId="77777777" w:rsidR="000D51A5" w:rsidRPr="00AC4FBC" w:rsidRDefault="000D51A5" w:rsidP="001E2ECA">
            <w:pPr>
              <w:pStyle w:val="TAC"/>
              <w:rPr>
                <w:rFonts w:cs="Arial"/>
              </w:rPr>
            </w:pPr>
            <w:r w:rsidRPr="00AC4FBC">
              <w:t>3</w:t>
            </w:r>
          </w:p>
        </w:tc>
        <w:tc>
          <w:tcPr>
            <w:tcW w:w="557" w:type="pct"/>
            <w:tcBorders>
              <w:bottom w:val="single" w:sz="4" w:space="0" w:color="auto"/>
            </w:tcBorders>
            <w:shd w:val="clear" w:color="auto" w:fill="auto"/>
          </w:tcPr>
          <w:p w14:paraId="2B7CED68" w14:textId="77777777" w:rsidR="000D51A5" w:rsidRPr="00AC4FBC" w:rsidRDefault="000D51A5" w:rsidP="001E2ECA">
            <w:pPr>
              <w:pStyle w:val="TAC"/>
              <w:rPr>
                <w:rFonts w:cs="Arial"/>
              </w:rPr>
            </w:pPr>
            <w:r w:rsidRPr="00AC4FBC">
              <w:rPr>
                <w:rFonts w:cs="Arial"/>
              </w:rPr>
              <w:t>1755</w:t>
            </w:r>
          </w:p>
        </w:tc>
        <w:tc>
          <w:tcPr>
            <w:tcW w:w="542" w:type="pct"/>
            <w:tcBorders>
              <w:bottom w:val="single" w:sz="4" w:space="0" w:color="auto"/>
            </w:tcBorders>
            <w:shd w:val="clear" w:color="auto" w:fill="auto"/>
          </w:tcPr>
          <w:p w14:paraId="72AC65DA" w14:textId="77777777" w:rsidR="000D51A5" w:rsidRPr="00AC4FBC" w:rsidRDefault="000D51A5" w:rsidP="001E2ECA">
            <w:pPr>
              <w:pStyle w:val="TAC"/>
              <w:rPr>
                <w:rFonts w:cs="Arial"/>
              </w:rPr>
            </w:pPr>
            <w:r w:rsidRPr="00AC4FBC">
              <w:rPr>
                <w:rFonts w:cs="Arial"/>
              </w:rPr>
              <w:t>10</w:t>
            </w:r>
          </w:p>
        </w:tc>
        <w:tc>
          <w:tcPr>
            <w:tcW w:w="426" w:type="pct"/>
            <w:tcBorders>
              <w:bottom w:val="single" w:sz="4" w:space="0" w:color="auto"/>
            </w:tcBorders>
            <w:shd w:val="clear" w:color="auto" w:fill="auto"/>
          </w:tcPr>
          <w:p w14:paraId="5ACC4971" w14:textId="77777777" w:rsidR="000D51A5" w:rsidRPr="00AC4FBC" w:rsidRDefault="000D51A5" w:rsidP="001E2ECA">
            <w:pPr>
              <w:pStyle w:val="TAC"/>
              <w:rPr>
                <w:rFonts w:cs="Arial"/>
              </w:rPr>
            </w:pPr>
            <w:r w:rsidRPr="00AC4FBC">
              <w:rPr>
                <w:rFonts w:cs="Arial"/>
              </w:rPr>
              <w:t>50</w:t>
            </w:r>
          </w:p>
        </w:tc>
        <w:tc>
          <w:tcPr>
            <w:tcW w:w="557" w:type="pct"/>
            <w:tcBorders>
              <w:bottom w:val="single" w:sz="4" w:space="0" w:color="auto"/>
            </w:tcBorders>
            <w:shd w:val="clear" w:color="auto" w:fill="auto"/>
          </w:tcPr>
          <w:p w14:paraId="6A2A4798" w14:textId="77777777" w:rsidR="000D51A5" w:rsidRPr="00AC4FBC" w:rsidRDefault="000D51A5" w:rsidP="001E2ECA">
            <w:pPr>
              <w:pStyle w:val="TAC"/>
              <w:rPr>
                <w:rFonts w:cs="Arial"/>
              </w:rPr>
            </w:pPr>
            <w:r w:rsidRPr="00AC4FBC">
              <w:rPr>
                <w:rFonts w:cs="Arial"/>
              </w:rPr>
              <w:t>1850</w:t>
            </w:r>
          </w:p>
        </w:tc>
        <w:tc>
          <w:tcPr>
            <w:tcW w:w="460" w:type="pct"/>
            <w:tcBorders>
              <w:bottom w:val="single" w:sz="4" w:space="0" w:color="auto"/>
            </w:tcBorders>
            <w:shd w:val="clear" w:color="auto" w:fill="auto"/>
          </w:tcPr>
          <w:p w14:paraId="7309805C" w14:textId="77777777" w:rsidR="000D51A5" w:rsidRPr="00AC4FBC" w:rsidRDefault="000D51A5" w:rsidP="001E2ECA">
            <w:pPr>
              <w:pStyle w:val="TAC"/>
              <w:rPr>
                <w:rFonts w:cs="Arial"/>
              </w:rPr>
            </w:pPr>
            <w:r w:rsidRPr="00AC4FBC">
              <w:rPr>
                <w:rFonts w:cs="Arial"/>
              </w:rPr>
              <w:t>N/A</w:t>
            </w:r>
          </w:p>
        </w:tc>
        <w:tc>
          <w:tcPr>
            <w:tcW w:w="520" w:type="pct"/>
            <w:tcBorders>
              <w:bottom w:val="single" w:sz="4" w:space="0" w:color="auto"/>
            </w:tcBorders>
          </w:tcPr>
          <w:p w14:paraId="4E8E4A13" w14:textId="77777777" w:rsidR="000D51A5" w:rsidRPr="00AC4FBC" w:rsidRDefault="000D51A5" w:rsidP="001E2ECA">
            <w:pPr>
              <w:pStyle w:val="TAC"/>
              <w:rPr>
                <w:rFonts w:cs="Arial"/>
              </w:rPr>
            </w:pPr>
            <w:r w:rsidRPr="00AC4FBC">
              <w:t>N/A</w:t>
            </w:r>
          </w:p>
        </w:tc>
      </w:tr>
      <w:tr w:rsidR="000D51A5" w:rsidRPr="00AC4FBC" w14:paraId="4AF23FF9" w14:textId="77777777" w:rsidTr="00A718F6">
        <w:trPr>
          <w:cantSplit/>
          <w:jc w:val="center"/>
        </w:trPr>
        <w:tc>
          <w:tcPr>
            <w:tcW w:w="1332" w:type="pct"/>
            <w:gridSpan w:val="2"/>
            <w:vMerge/>
            <w:shd w:val="clear" w:color="auto" w:fill="auto"/>
            <w:vAlign w:val="center"/>
          </w:tcPr>
          <w:p w14:paraId="33F0D6B7"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3969F6D5" w14:textId="77777777" w:rsidR="000D51A5" w:rsidRPr="00AC4FBC" w:rsidRDefault="000D51A5" w:rsidP="001E2ECA">
            <w:pPr>
              <w:pStyle w:val="TAC"/>
              <w:rPr>
                <w:rFonts w:cs="Arial"/>
              </w:rPr>
            </w:pPr>
            <w:r w:rsidRPr="00AC4FBC">
              <w:t>n8</w:t>
            </w:r>
          </w:p>
        </w:tc>
        <w:tc>
          <w:tcPr>
            <w:tcW w:w="557" w:type="pct"/>
            <w:tcBorders>
              <w:bottom w:val="single" w:sz="4" w:space="0" w:color="auto"/>
            </w:tcBorders>
            <w:shd w:val="clear" w:color="auto" w:fill="auto"/>
          </w:tcPr>
          <w:p w14:paraId="312F26BE" w14:textId="77777777" w:rsidR="000D51A5" w:rsidRPr="00AC4FBC" w:rsidRDefault="000D51A5" w:rsidP="001E2ECA">
            <w:pPr>
              <w:pStyle w:val="TAC"/>
              <w:rPr>
                <w:rFonts w:cs="Arial"/>
              </w:rPr>
            </w:pPr>
            <w:r w:rsidRPr="00AC4FBC">
              <w:rPr>
                <w:lang w:eastAsia="ja-JP"/>
              </w:rPr>
              <w:t>897.5</w:t>
            </w:r>
          </w:p>
        </w:tc>
        <w:tc>
          <w:tcPr>
            <w:tcW w:w="542" w:type="pct"/>
            <w:tcBorders>
              <w:bottom w:val="single" w:sz="4" w:space="0" w:color="auto"/>
            </w:tcBorders>
            <w:shd w:val="clear" w:color="auto" w:fill="auto"/>
          </w:tcPr>
          <w:p w14:paraId="78EE06EF" w14:textId="77777777" w:rsidR="000D51A5" w:rsidRPr="00AC4FBC" w:rsidRDefault="000D51A5" w:rsidP="001E2ECA">
            <w:pPr>
              <w:pStyle w:val="TAC"/>
              <w:rPr>
                <w:rFonts w:cs="Arial"/>
              </w:rPr>
            </w:pPr>
            <w:r w:rsidRPr="00AC4FBC">
              <w:rPr>
                <w:lang w:eastAsia="ja-JP"/>
              </w:rPr>
              <w:t>5</w:t>
            </w:r>
          </w:p>
        </w:tc>
        <w:tc>
          <w:tcPr>
            <w:tcW w:w="426" w:type="pct"/>
            <w:tcBorders>
              <w:bottom w:val="single" w:sz="4" w:space="0" w:color="auto"/>
            </w:tcBorders>
            <w:shd w:val="clear" w:color="auto" w:fill="auto"/>
          </w:tcPr>
          <w:p w14:paraId="5E8CFCB4" w14:textId="77777777" w:rsidR="000D51A5" w:rsidRPr="00AC4FBC" w:rsidRDefault="000D51A5" w:rsidP="001E2ECA">
            <w:pPr>
              <w:pStyle w:val="TAC"/>
              <w:rPr>
                <w:rFonts w:cs="Arial"/>
              </w:rPr>
            </w:pPr>
            <w:r w:rsidRPr="00AC4FBC">
              <w:rPr>
                <w:lang w:eastAsia="ja-JP"/>
              </w:rPr>
              <w:t>25</w:t>
            </w:r>
          </w:p>
        </w:tc>
        <w:tc>
          <w:tcPr>
            <w:tcW w:w="557" w:type="pct"/>
            <w:tcBorders>
              <w:bottom w:val="single" w:sz="4" w:space="0" w:color="auto"/>
            </w:tcBorders>
            <w:shd w:val="clear" w:color="auto" w:fill="auto"/>
          </w:tcPr>
          <w:p w14:paraId="61C76539" w14:textId="77777777" w:rsidR="000D51A5" w:rsidRPr="00AC4FBC" w:rsidRDefault="000D51A5" w:rsidP="001E2ECA">
            <w:pPr>
              <w:pStyle w:val="TAC"/>
              <w:rPr>
                <w:rFonts w:cs="Arial"/>
              </w:rPr>
            </w:pPr>
            <w:r w:rsidRPr="00AC4FBC">
              <w:rPr>
                <w:lang w:eastAsia="ja-JP"/>
              </w:rPr>
              <w:t>942.5</w:t>
            </w:r>
          </w:p>
        </w:tc>
        <w:tc>
          <w:tcPr>
            <w:tcW w:w="460" w:type="pct"/>
            <w:tcBorders>
              <w:bottom w:val="single" w:sz="4" w:space="0" w:color="auto"/>
            </w:tcBorders>
            <w:shd w:val="clear" w:color="auto" w:fill="auto"/>
          </w:tcPr>
          <w:p w14:paraId="398321C3" w14:textId="77777777" w:rsidR="000D51A5" w:rsidRPr="00AC4FBC" w:rsidRDefault="000D51A5" w:rsidP="001E2ECA">
            <w:pPr>
              <w:pStyle w:val="TAC"/>
              <w:rPr>
                <w:rFonts w:cs="Arial"/>
              </w:rPr>
            </w:pPr>
            <w:r w:rsidRPr="00AC4FBC">
              <w:rPr>
                <w:rFonts w:cs="Arial"/>
                <w:lang w:eastAsia="zh-TW"/>
              </w:rPr>
              <w:t>N/A</w:t>
            </w:r>
          </w:p>
        </w:tc>
        <w:tc>
          <w:tcPr>
            <w:tcW w:w="520" w:type="pct"/>
            <w:tcBorders>
              <w:bottom w:val="single" w:sz="4" w:space="0" w:color="auto"/>
            </w:tcBorders>
          </w:tcPr>
          <w:p w14:paraId="76B2F873" w14:textId="77777777" w:rsidR="000D51A5" w:rsidRPr="00AC4FBC" w:rsidRDefault="000D51A5" w:rsidP="001E2ECA">
            <w:pPr>
              <w:pStyle w:val="TAC"/>
              <w:rPr>
                <w:rFonts w:cs="Arial"/>
              </w:rPr>
            </w:pPr>
            <w:r w:rsidRPr="00AC4FBC">
              <w:t>N/A</w:t>
            </w:r>
          </w:p>
        </w:tc>
      </w:tr>
      <w:tr w:rsidR="000D51A5" w:rsidRPr="00AC4FBC" w14:paraId="43D7E3CD" w14:textId="77777777" w:rsidTr="00A718F6">
        <w:trPr>
          <w:cantSplit/>
          <w:jc w:val="center"/>
        </w:trPr>
        <w:tc>
          <w:tcPr>
            <w:tcW w:w="1332" w:type="pct"/>
            <w:gridSpan w:val="2"/>
            <w:vMerge/>
            <w:tcBorders>
              <w:bottom w:val="nil"/>
            </w:tcBorders>
            <w:shd w:val="clear" w:color="auto" w:fill="auto"/>
            <w:vAlign w:val="center"/>
          </w:tcPr>
          <w:p w14:paraId="4A8D1863"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21ED5B25" w14:textId="77777777" w:rsidR="000D51A5" w:rsidRPr="00AC4FBC" w:rsidRDefault="000D51A5" w:rsidP="001E2ECA">
            <w:pPr>
              <w:pStyle w:val="TAC"/>
              <w:rPr>
                <w:rFonts w:cs="Arial"/>
              </w:rPr>
            </w:pPr>
            <w:r w:rsidRPr="00AC4FBC">
              <w:t>3</w:t>
            </w:r>
          </w:p>
        </w:tc>
        <w:tc>
          <w:tcPr>
            <w:tcW w:w="557" w:type="pct"/>
            <w:tcBorders>
              <w:bottom w:val="single" w:sz="4" w:space="0" w:color="auto"/>
            </w:tcBorders>
            <w:shd w:val="clear" w:color="auto" w:fill="auto"/>
          </w:tcPr>
          <w:p w14:paraId="29CE515E" w14:textId="77777777" w:rsidR="000D51A5" w:rsidRPr="00AC4FBC" w:rsidRDefault="000D51A5" w:rsidP="001E2ECA">
            <w:pPr>
              <w:pStyle w:val="TAC"/>
              <w:rPr>
                <w:rFonts w:cs="Arial"/>
              </w:rPr>
            </w:pPr>
            <w:r w:rsidRPr="00AC4FBC">
              <w:rPr>
                <w:lang w:eastAsia="ja-JP"/>
              </w:rPr>
              <w:t>1747.5</w:t>
            </w:r>
          </w:p>
        </w:tc>
        <w:tc>
          <w:tcPr>
            <w:tcW w:w="542" w:type="pct"/>
            <w:tcBorders>
              <w:bottom w:val="single" w:sz="4" w:space="0" w:color="auto"/>
            </w:tcBorders>
            <w:shd w:val="clear" w:color="auto" w:fill="auto"/>
          </w:tcPr>
          <w:p w14:paraId="6B143C17" w14:textId="77777777" w:rsidR="000D51A5" w:rsidRPr="00AC4FBC" w:rsidRDefault="000D51A5" w:rsidP="001E2ECA">
            <w:pPr>
              <w:pStyle w:val="TAC"/>
              <w:rPr>
                <w:rFonts w:cs="Arial"/>
              </w:rPr>
            </w:pPr>
            <w:r w:rsidRPr="00AC4FBC">
              <w:rPr>
                <w:lang w:eastAsia="ja-JP"/>
              </w:rPr>
              <w:t>10</w:t>
            </w:r>
          </w:p>
        </w:tc>
        <w:tc>
          <w:tcPr>
            <w:tcW w:w="426" w:type="pct"/>
            <w:tcBorders>
              <w:bottom w:val="single" w:sz="4" w:space="0" w:color="auto"/>
            </w:tcBorders>
            <w:shd w:val="clear" w:color="auto" w:fill="auto"/>
          </w:tcPr>
          <w:p w14:paraId="0252405C" w14:textId="77777777" w:rsidR="000D51A5" w:rsidRPr="00AC4FBC" w:rsidRDefault="000D51A5" w:rsidP="001E2ECA">
            <w:pPr>
              <w:pStyle w:val="TAC"/>
              <w:rPr>
                <w:rFonts w:cs="Arial"/>
              </w:rPr>
            </w:pPr>
            <w:r w:rsidRPr="00AC4FBC">
              <w:rPr>
                <w:lang w:eastAsia="ja-JP"/>
              </w:rPr>
              <w:t>50</w:t>
            </w:r>
          </w:p>
        </w:tc>
        <w:tc>
          <w:tcPr>
            <w:tcW w:w="557" w:type="pct"/>
            <w:tcBorders>
              <w:bottom w:val="single" w:sz="4" w:space="0" w:color="auto"/>
            </w:tcBorders>
            <w:shd w:val="clear" w:color="auto" w:fill="auto"/>
          </w:tcPr>
          <w:p w14:paraId="287BC298" w14:textId="77777777" w:rsidR="000D51A5" w:rsidRPr="00AC4FBC" w:rsidRDefault="000D51A5" w:rsidP="001E2ECA">
            <w:pPr>
              <w:pStyle w:val="TAC"/>
              <w:rPr>
                <w:rFonts w:cs="Arial"/>
              </w:rPr>
            </w:pPr>
            <w:r w:rsidRPr="00AC4FBC">
              <w:rPr>
                <w:lang w:eastAsia="ja-JP"/>
              </w:rPr>
              <w:t>1842.5</w:t>
            </w:r>
          </w:p>
        </w:tc>
        <w:tc>
          <w:tcPr>
            <w:tcW w:w="460" w:type="pct"/>
            <w:tcBorders>
              <w:bottom w:val="single" w:sz="4" w:space="0" w:color="auto"/>
            </w:tcBorders>
            <w:shd w:val="clear" w:color="auto" w:fill="auto"/>
          </w:tcPr>
          <w:p w14:paraId="2EE50B67" w14:textId="77777777" w:rsidR="000D51A5" w:rsidRPr="00AC4FBC" w:rsidRDefault="000D51A5" w:rsidP="001E2ECA">
            <w:pPr>
              <w:pStyle w:val="TAC"/>
              <w:rPr>
                <w:rFonts w:cs="Arial"/>
              </w:rPr>
            </w:pPr>
            <w:r w:rsidRPr="00AC4FBC">
              <w:rPr>
                <w:rFonts w:cs="Arial"/>
                <w:lang w:eastAsia="zh-TW"/>
              </w:rPr>
              <w:t>6.4</w:t>
            </w:r>
          </w:p>
        </w:tc>
        <w:tc>
          <w:tcPr>
            <w:tcW w:w="520" w:type="pct"/>
            <w:tcBorders>
              <w:bottom w:val="single" w:sz="4" w:space="0" w:color="auto"/>
            </w:tcBorders>
          </w:tcPr>
          <w:p w14:paraId="23F33228" w14:textId="77777777" w:rsidR="000D51A5" w:rsidRPr="00AC4FBC" w:rsidRDefault="000D51A5" w:rsidP="001E2ECA">
            <w:pPr>
              <w:pStyle w:val="TAC"/>
              <w:rPr>
                <w:rFonts w:cs="Arial"/>
              </w:rPr>
            </w:pPr>
            <w:r w:rsidRPr="00AC4FBC">
              <w:t>IMD5</w:t>
            </w:r>
          </w:p>
        </w:tc>
      </w:tr>
      <w:tr w:rsidR="000D51A5" w:rsidRPr="00AC4FBC" w14:paraId="72070318" w14:textId="77777777" w:rsidTr="00A718F6">
        <w:trPr>
          <w:cantSplit/>
          <w:jc w:val="center"/>
        </w:trPr>
        <w:tc>
          <w:tcPr>
            <w:tcW w:w="1332" w:type="pct"/>
            <w:gridSpan w:val="2"/>
            <w:tcBorders>
              <w:bottom w:val="nil"/>
            </w:tcBorders>
            <w:shd w:val="clear" w:color="auto" w:fill="auto"/>
            <w:vAlign w:val="center"/>
          </w:tcPr>
          <w:p w14:paraId="4C4AFCF3" w14:textId="77777777" w:rsidR="000D51A5" w:rsidRPr="00AC4FBC" w:rsidRDefault="000D51A5" w:rsidP="001E2ECA">
            <w:pPr>
              <w:pStyle w:val="TAC"/>
              <w:rPr>
                <w:rFonts w:eastAsia="MS Mincho"/>
              </w:rPr>
            </w:pPr>
            <w:r w:rsidRPr="00AC4FBC">
              <w:t>DC_3A_n41A</w:t>
            </w:r>
          </w:p>
        </w:tc>
        <w:tc>
          <w:tcPr>
            <w:tcW w:w="606" w:type="pct"/>
            <w:tcBorders>
              <w:bottom w:val="single" w:sz="4" w:space="0" w:color="auto"/>
            </w:tcBorders>
            <w:shd w:val="clear" w:color="auto" w:fill="auto"/>
            <w:vAlign w:val="center"/>
          </w:tcPr>
          <w:p w14:paraId="73D6C912" w14:textId="77777777" w:rsidR="000D51A5" w:rsidRPr="00AC4FBC" w:rsidRDefault="000D51A5" w:rsidP="001E2ECA">
            <w:pPr>
              <w:pStyle w:val="TAC"/>
            </w:pPr>
            <w:r w:rsidRPr="00AC4FBC">
              <w:t>3</w:t>
            </w:r>
          </w:p>
        </w:tc>
        <w:tc>
          <w:tcPr>
            <w:tcW w:w="557" w:type="pct"/>
            <w:tcBorders>
              <w:bottom w:val="single" w:sz="4" w:space="0" w:color="auto"/>
            </w:tcBorders>
            <w:shd w:val="clear" w:color="auto" w:fill="auto"/>
            <w:vAlign w:val="center"/>
          </w:tcPr>
          <w:p w14:paraId="11ECACBB" w14:textId="77777777" w:rsidR="000D51A5" w:rsidRPr="00AC4FBC" w:rsidRDefault="000D51A5" w:rsidP="001E2ECA">
            <w:pPr>
              <w:pStyle w:val="TAC"/>
            </w:pPr>
            <w:r w:rsidRPr="00AC4FBC">
              <w:t>1740</w:t>
            </w:r>
          </w:p>
        </w:tc>
        <w:tc>
          <w:tcPr>
            <w:tcW w:w="542" w:type="pct"/>
            <w:tcBorders>
              <w:bottom w:val="single" w:sz="4" w:space="0" w:color="auto"/>
            </w:tcBorders>
            <w:shd w:val="clear" w:color="auto" w:fill="auto"/>
            <w:vAlign w:val="center"/>
          </w:tcPr>
          <w:p w14:paraId="3FAB38B5"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26AB4921"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14213482" w14:textId="77777777" w:rsidR="000D51A5" w:rsidRPr="00AC4FBC" w:rsidRDefault="000D51A5" w:rsidP="001E2ECA">
            <w:pPr>
              <w:pStyle w:val="TAC"/>
            </w:pPr>
            <w:r w:rsidRPr="00AC4FBC">
              <w:t>1835</w:t>
            </w:r>
          </w:p>
        </w:tc>
        <w:tc>
          <w:tcPr>
            <w:tcW w:w="460" w:type="pct"/>
            <w:tcBorders>
              <w:bottom w:val="single" w:sz="4" w:space="0" w:color="auto"/>
            </w:tcBorders>
            <w:shd w:val="clear" w:color="auto" w:fill="auto"/>
            <w:vAlign w:val="center"/>
          </w:tcPr>
          <w:p w14:paraId="58E81792" w14:textId="77777777" w:rsidR="000D51A5" w:rsidRPr="00AC4FBC" w:rsidRDefault="000D51A5" w:rsidP="001E2ECA">
            <w:pPr>
              <w:pStyle w:val="TAC"/>
              <w:rPr>
                <w:rFonts w:eastAsia="MS Mincho"/>
              </w:rPr>
            </w:pPr>
            <w:r w:rsidRPr="00AC4FBC">
              <w:t>8.2</w:t>
            </w:r>
          </w:p>
        </w:tc>
        <w:tc>
          <w:tcPr>
            <w:tcW w:w="520" w:type="pct"/>
            <w:tcBorders>
              <w:bottom w:val="single" w:sz="4" w:space="0" w:color="auto"/>
            </w:tcBorders>
            <w:vAlign w:val="center"/>
          </w:tcPr>
          <w:p w14:paraId="5ADD2CA8" w14:textId="77777777" w:rsidR="000D51A5" w:rsidRPr="00AC4FBC" w:rsidRDefault="000D51A5" w:rsidP="001E2ECA">
            <w:pPr>
              <w:pStyle w:val="TAC"/>
            </w:pPr>
            <w:r w:rsidRPr="00AC4FBC">
              <w:t>IMD4</w:t>
            </w:r>
          </w:p>
        </w:tc>
      </w:tr>
      <w:tr w:rsidR="000D51A5" w:rsidRPr="00AC4FBC" w14:paraId="2D29AE36" w14:textId="77777777" w:rsidTr="00A718F6">
        <w:trPr>
          <w:cantSplit/>
          <w:jc w:val="center"/>
        </w:trPr>
        <w:tc>
          <w:tcPr>
            <w:tcW w:w="1332" w:type="pct"/>
            <w:gridSpan w:val="2"/>
            <w:tcBorders>
              <w:top w:val="nil"/>
              <w:bottom w:val="single" w:sz="4" w:space="0" w:color="auto"/>
            </w:tcBorders>
            <w:shd w:val="clear" w:color="auto" w:fill="auto"/>
            <w:vAlign w:val="center"/>
          </w:tcPr>
          <w:p w14:paraId="120E964C" w14:textId="77777777" w:rsidR="000D51A5" w:rsidRPr="00AC4FBC" w:rsidRDefault="000D51A5" w:rsidP="001E2ECA">
            <w:pPr>
              <w:pStyle w:val="TAC"/>
              <w:rPr>
                <w:rFonts w:eastAsia="MS Mincho"/>
              </w:rPr>
            </w:pPr>
            <w:r w:rsidRPr="00AC4FBC">
              <w:t>DC_3C_n41A</w:t>
            </w:r>
          </w:p>
        </w:tc>
        <w:tc>
          <w:tcPr>
            <w:tcW w:w="606" w:type="pct"/>
            <w:tcBorders>
              <w:bottom w:val="single" w:sz="4" w:space="0" w:color="auto"/>
            </w:tcBorders>
            <w:shd w:val="clear" w:color="auto" w:fill="auto"/>
            <w:vAlign w:val="center"/>
          </w:tcPr>
          <w:p w14:paraId="54A8AEB6" w14:textId="77777777" w:rsidR="000D51A5" w:rsidRPr="00AC4FBC" w:rsidRDefault="000D51A5" w:rsidP="001E2ECA">
            <w:pPr>
              <w:pStyle w:val="TAC"/>
            </w:pPr>
            <w:r w:rsidRPr="00AC4FBC">
              <w:t>n41</w:t>
            </w:r>
          </w:p>
        </w:tc>
        <w:tc>
          <w:tcPr>
            <w:tcW w:w="557" w:type="pct"/>
            <w:tcBorders>
              <w:bottom w:val="single" w:sz="4" w:space="0" w:color="auto"/>
            </w:tcBorders>
            <w:shd w:val="clear" w:color="auto" w:fill="auto"/>
            <w:vAlign w:val="center"/>
          </w:tcPr>
          <w:p w14:paraId="6643526F" w14:textId="77777777" w:rsidR="000D51A5" w:rsidRPr="00AC4FBC" w:rsidRDefault="000D51A5" w:rsidP="001E2ECA">
            <w:pPr>
              <w:pStyle w:val="TAC"/>
            </w:pPr>
            <w:r w:rsidRPr="00AC4FBC">
              <w:t>2657.5</w:t>
            </w:r>
          </w:p>
        </w:tc>
        <w:tc>
          <w:tcPr>
            <w:tcW w:w="542" w:type="pct"/>
            <w:tcBorders>
              <w:bottom w:val="single" w:sz="4" w:space="0" w:color="auto"/>
            </w:tcBorders>
            <w:shd w:val="clear" w:color="auto" w:fill="auto"/>
            <w:vAlign w:val="center"/>
          </w:tcPr>
          <w:p w14:paraId="3FBE4FC1"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03067A61"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2A9197DB" w14:textId="77777777" w:rsidR="000D51A5" w:rsidRPr="00AC4FBC" w:rsidRDefault="000D51A5" w:rsidP="001E2ECA">
            <w:pPr>
              <w:pStyle w:val="TAC"/>
            </w:pPr>
            <w:r w:rsidRPr="00AC4FBC">
              <w:t>2657.5</w:t>
            </w:r>
          </w:p>
        </w:tc>
        <w:tc>
          <w:tcPr>
            <w:tcW w:w="460" w:type="pct"/>
            <w:tcBorders>
              <w:bottom w:val="single" w:sz="4" w:space="0" w:color="auto"/>
            </w:tcBorders>
            <w:shd w:val="clear" w:color="auto" w:fill="auto"/>
            <w:vAlign w:val="center"/>
          </w:tcPr>
          <w:p w14:paraId="2E7B8461"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tcPr>
          <w:p w14:paraId="53924338" w14:textId="77777777" w:rsidR="000D51A5" w:rsidRPr="00AC4FBC" w:rsidRDefault="000D51A5" w:rsidP="001E2ECA">
            <w:pPr>
              <w:pStyle w:val="TAC"/>
            </w:pPr>
            <w:r w:rsidRPr="00AC4FBC">
              <w:t>IMD4</w:t>
            </w:r>
          </w:p>
        </w:tc>
      </w:tr>
      <w:tr w:rsidR="000D51A5" w:rsidRPr="00AC4FBC" w14:paraId="79C1A7C6" w14:textId="77777777" w:rsidTr="00A718F6">
        <w:trPr>
          <w:cantSplit/>
          <w:jc w:val="center"/>
        </w:trPr>
        <w:tc>
          <w:tcPr>
            <w:tcW w:w="1332" w:type="pct"/>
            <w:gridSpan w:val="2"/>
            <w:tcBorders>
              <w:bottom w:val="nil"/>
            </w:tcBorders>
            <w:shd w:val="clear" w:color="auto" w:fill="auto"/>
            <w:vAlign w:val="center"/>
          </w:tcPr>
          <w:p w14:paraId="330D128D" w14:textId="77777777" w:rsidR="000D51A5" w:rsidRPr="00AC4FBC" w:rsidRDefault="000D51A5" w:rsidP="001E2ECA">
            <w:pPr>
              <w:pStyle w:val="TAC"/>
              <w:rPr>
                <w:rFonts w:eastAsia="MS Mincho"/>
              </w:rPr>
            </w:pPr>
            <w:r w:rsidRPr="00AC4FBC">
              <w:rPr>
                <w:rFonts w:cs="Arial"/>
                <w:kern w:val="2"/>
                <w:szCs w:val="24"/>
                <w:lang w:eastAsia="ja-JP"/>
              </w:rPr>
              <w:t>DC_3A_SUL_n41A-n80A,</w:t>
            </w:r>
          </w:p>
        </w:tc>
        <w:tc>
          <w:tcPr>
            <w:tcW w:w="606" w:type="pct"/>
            <w:tcBorders>
              <w:bottom w:val="single" w:sz="4" w:space="0" w:color="auto"/>
            </w:tcBorders>
            <w:shd w:val="clear" w:color="auto" w:fill="auto"/>
            <w:vAlign w:val="center"/>
          </w:tcPr>
          <w:p w14:paraId="178D8943" w14:textId="77777777" w:rsidR="000D51A5" w:rsidRPr="00AC4FBC" w:rsidRDefault="000D51A5" w:rsidP="001E2ECA">
            <w:pPr>
              <w:pStyle w:val="TAC"/>
            </w:pPr>
            <w:r w:rsidRPr="00AC4FBC">
              <w:rPr>
                <w:rFonts w:cs="Arial"/>
              </w:rPr>
              <w:t>3</w:t>
            </w:r>
          </w:p>
        </w:tc>
        <w:tc>
          <w:tcPr>
            <w:tcW w:w="557" w:type="pct"/>
            <w:tcBorders>
              <w:bottom w:val="single" w:sz="4" w:space="0" w:color="auto"/>
            </w:tcBorders>
            <w:shd w:val="clear" w:color="auto" w:fill="auto"/>
            <w:vAlign w:val="center"/>
          </w:tcPr>
          <w:p w14:paraId="2BD7813E" w14:textId="77777777" w:rsidR="000D51A5" w:rsidRPr="00AC4FBC" w:rsidRDefault="000D51A5" w:rsidP="001E2ECA">
            <w:pPr>
              <w:pStyle w:val="TAC"/>
            </w:pPr>
            <w:r w:rsidRPr="00AC4FBC">
              <w:rPr>
                <w:rFonts w:cs="Arial"/>
              </w:rPr>
              <w:t>1740</w:t>
            </w:r>
          </w:p>
        </w:tc>
        <w:tc>
          <w:tcPr>
            <w:tcW w:w="542" w:type="pct"/>
            <w:tcBorders>
              <w:bottom w:val="single" w:sz="4" w:space="0" w:color="auto"/>
            </w:tcBorders>
            <w:shd w:val="clear" w:color="auto" w:fill="auto"/>
            <w:vAlign w:val="center"/>
          </w:tcPr>
          <w:p w14:paraId="05860051" w14:textId="77777777" w:rsidR="000D51A5" w:rsidRPr="00AC4FBC" w:rsidRDefault="000D51A5" w:rsidP="001E2ECA">
            <w:pPr>
              <w:pStyle w:val="TAC"/>
            </w:pPr>
            <w:r w:rsidRPr="00AC4FBC">
              <w:rPr>
                <w:rFonts w:cs="Arial"/>
              </w:rPr>
              <w:t>5</w:t>
            </w:r>
          </w:p>
        </w:tc>
        <w:tc>
          <w:tcPr>
            <w:tcW w:w="426" w:type="pct"/>
            <w:tcBorders>
              <w:bottom w:val="single" w:sz="4" w:space="0" w:color="auto"/>
            </w:tcBorders>
            <w:shd w:val="clear" w:color="auto" w:fill="auto"/>
            <w:vAlign w:val="center"/>
          </w:tcPr>
          <w:p w14:paraId="00C6E046"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68967D6C" w14:textId="77777777" w:rsidR="000D51A5" w:rsidRPr="00AC4FBC" w:rsidRDefault="000D51A5" w:rsidP="001E2ECA">
            <w:pPr>
              <w:pStyle w:val="TAC"/>
            </w:pPr>
            <w:r w:rsidRPr="00AC4FBC">
              <w:rPr>
                <w:rFonts w:cs="Arial"/>
              </w:rPr>
              <w:t>1835</w:t>
            </w:r>
          </w:p>
        </w:tc>
        <w:tc>
          <w:tcPr>
            <w:tcW w:w="460" w:type="pct"/>
            <w:tcBorders>
              <w:bottom w:val="single" w:sz="4" w:space="0" w:color="auto"/>
            </w:tcBorders>
            <w:shd w:val="clear" w:color="auto" w:fill="auto"/>
            <w:vAlign w:val="center"/>
          </w:tcPr>
          <w:p w14:paraId="70568794" w14:textId="77777777" w:rsidR="000D51A5" w:rsidRPr="00AC4FBC" w:rsidRDefault="000D51A5" w:rsidP="001E2ECA">
            <w:pPr>
              <w:pStyle w:val="TAC"/>
              <w:rPr>
                <w:rFonts w:eastAsia="MS Mincho"/>
              </w:rPr>
            </w:pPr>
            <w:r w:rsidRPr="00AC4FBC">
              <w:rPr>
                <w:rFonts w:cs="Arial"/>
              </w:rPr>
              <w:t>8.2</w:t>
            </w:r>
          </w:p>
        </w:tc>
        <w:tc>
          <w:tcPr>
            <w:tcW w:w="520" w:type="pct"/>
            <w:tcBorders>
              <w:bottom w:val="single" w:sz="4" w:space="0" w:color="auto"/>
            </w:tcBorders>
          </w:tcPr>
          <w:p w14:paraId="429C1AEC" w14:textId="77777777" w:rsidR="000D51A5" w:rsidRPr="00AC4FBC" w:rsidRDefault="000D51A5" w:rsidP="001E2ECA">
            <w:pPr>
              <w:pStyle w:val="TAC"/>
            </w:pPr>
            <w:r w:rsidRPr="00AC4FBC">
              <w:rPr>
                <w:rFonts w:cs="Arial"/>
              </w:rPr>
              <w:t>IMD4</w:t>
            </w:r>
          </w:p>
        </w:tc>
      </w:tr>
      <w:tr w:rsidR="000D51A5" w:rsidRPr="00AC4FBC" w14:paraId="21D7BE2F" w14:textId="77777777" w:rsidTr="00A718F6">
        <w:trPr>
          <w:cantSplit/>
          <w:jc w:val="center"/>
        </w:trPr>
        <w:tc>
          <w:tcPr>
            <w:tcW w:w="1332" w:type="pct"/>
            <w:gridSpan w:val="2"/>
            <w:tcBorders>
              <w:top w:val="nil"/>
              <w:bottom w:val="single" w:sz="4" w:space="0" w:color="auto"/>
            </w:tcBorders>
            <w:shd w:val="clear" w:color="auto" w:fill="auto"/>
            <w:vAlign w:val="center"/>
          </w:tcPr>
          <w:p w14:paraId="154E412E" w14:textId="77777777" w:rsidR="000D51A5" w:rsidRPr="00AC4FBC" w:rsidRDefault="000D51A5" w:rsidP="001E2ECA">
            <w:pPr>
              <w:pStyle w:val="TAC"/>
              <w:rPr>
                <w:rFonts w:eastAsia="MS Mincho"/>
              </w:rPr>
            </w:pPr>
            <w:r w:rsidRPr="00AC4FBC">
              <w:rPr>
                <w:rFonts w:cs="Arial"/>
                <w:kern w:val="2"/>
                <w:szCs w:val="24"/>
                <w:lang w:eastAsia="ja-JP"/>
              </w:rPr>
              <w:t>DC_3C_SUL_n41A-n80A</w:t>
            </w:r>
          </w:p>
        </w:tc>
        <w:tc>
          <w:tcPr>
            <w:tcW w:w="606" w:type="pct"/>
            <w:tcBorders>
              <w:bottom w:val="single" w:sz="4" w:space="0" w:color="auto"/>
            </w:tcBorders>
            <w:shd w:val="clear" w:color="auto" w:fill="auto"/>
            <w:vAlign w:val="center"/>
          </w:tcPr>
          <w:p w14:paraId="76274B10" w14:textId="77777777" w:rsidR="000D51A5" w:rsidRPr="00AC4FBC" w:rsidRDefault="000D51A5" w:rsidP="001E2ECA">
            <w:pPr>
              <w:pStyle w:val="TAC"/>
            </w:pPr>
            <w:r w:rsidRPr="00AC4FBC">
              <w:rPr>
                <w:rFonts w:cs="Arial"/>
              </w:rPr>
              <w:t>n41</w:t>
            </w:r>
          </w:p>
        </w:tc>
        <w:tc>
          <w:tcPr>
            <w:tcW w:w="557" w:type="pct"/>
            <w:tcBorders>
              <w:bottom w:val="single" w:sz="4" w:space="0" w:color="auto"/>
            </w:tcBorders>
            <w:shd w:val="clear" w:color="auto" w:fill="auto"/>
            <w:vAlign w:val="center"/>
          </w:tcPr>
          <w:p w14:paraId="5C779E58" w14:textId="77777777" w:rsidR="000D51A5" w:rsidRPr="00AC4FBC" w:rsidRDefault="000D51A5" w:rsidP="001E2ECA">
            <w:pPr>
              <w:pStyle w:val="TAC"/>
            </w:pPr>
            <w:r w:rsidRPr="00AC4FBC">
              <w:rPr>
                <w:rFonts w:cs="Arial"/>
              </w:rPr>
              <w:t>2657.5</w:t>
            </w:r>
          </w:p>
        </w:tc>
        <w:tc>
          <w:tcPr>
            <w:tcW w:w="542" w:type="pct"/>
            <w:tcBorders>
              <w:bottom w:val="single" w:sz="4" w:space="0" w:color="auto"/>
            </w:tcBorders>
            <w:shd w:val="clear" w:color="auto" w:fill="auto"/>
            <w:vAlign w:val="center"/>
          </w:tcPr>
          <w:p w14:paraId="740287C8" w14:textId="77777777" w:rsidR="000D51A5" w:rsidRPr="00AC4FBC" w:rsidRDefault="000D51A5" w:rsidP="001E2ECA">
            <w:pPr>
              <w:pStyle w:val="TAC"/>
            </w:pPr>
            <w:r w:rsidRPr="00AC4FBC">
              <w:rPr>
                <w:rFonts w:cs="Arial"/>
              </w:rPr>
              <w:t>10</w:t>
            </w:r>
          </w:p>
        </w:tc>
        <w:tc>
          <w:tcPr>
            <w:tcW w:w="426" w:type="pct"/>
            <w:tcBorders>
              <w:bottom w:val="single" w:sz="4" w:space="0" w:color="auto"/>
            </w:tcBorders>
            <w:shd w:val="clear" w:color="auto" w:fill="auto"/>
            <w:vAlign w:val="center"/>
          </w:tcPr>
          <w:p w14:paraId="2020007D" w14:textId="77777777" w:rsidR="000D51A5" w:rsidRPr="00AC4FBC" w:rsidRDefault="000D51A5" w:rsidP="001E2ECA">
            <w:pPr>
              <w:pStyle w:val="TAC"/>
            </w:pPr>
            <w:r w:rsidRPr="00AC4FBC">
              <w:rPr>
                <w:rFonts w:cs="Arial"/>
              </w:rPr>
              <w:t>52</w:t>
            </w:r>
          </w:p>
        </w:tc>
        <w:tc>
          <w:tcPr>
            <w:tcW w:w="557" w:type="pct"/>
            <w:tcBorders>
              <w:bottom w:val="single" w:sz="4" w:space="0" w:color="auto"/>
            </w:tcBorders>
            <w:shd w:val="clear" w:color="auto" w:fill="auto"/>
            <w:vAlign w:val="center"/>
          </w:tcPr>
          <w:p w14:paraId="06BF8691" w14:textId="77777777" w:rsidR="000D51A5" w:rsidRPr="00AC4FBC" w:rsidRDefault="000D51A5" w:rsidP="001E2ECA">
            <w:pPr>
              <w:pStyle w:val="TAC"/>
            </w:pPr>
            <w:r w:rsidRPr="00AC4FBC">
              <w:rPr>
                <w:rFonts w:cs="Arial"/>
              </w:rPr>
              <w:t>2657.5</w:t>
            </w:r>
          </w:p>
        </w:tc>
        <w:tc>
          <w:tcPr>
            <w:tcW w:w="460" w:type="pct"/>
            <w:tcBorders>
              <w:bottom w:val="single" w:sz="4" w:space="0" w:color="auto"/>
            </w:tcBorders>
            <w:shd w:val="clear" w:color="auto" w:fill="auto"/>
            <w:vAlign w:val="center"/>
          </w:tcPr>
          <w:p w14:paraId="7C9A2344" w14:textId="77777777" w:rsidR="000D51A5" w:rsidRPr="00AC4FBC" w:rsidRDefault="000D51A5" w:rsidP="001E2ECA">
            <w:pPr>
              <w:pStyle w:val="TAC"/>
              <w:rPr>
                <w:rFonts w:eastAsia="MS Mincho"/>
              </w:rPr>
            </w:pPr>
            <w:r w:rsidRPr="00AC4FBC">
              <w:rPr>
                <w:rFonts w:cs="Arial"/>
              </w:rPr>
              <w:t>N/A</w:t>
            </w:r>
          </w:p>
        </w:tc>
        <w:tc>
          <w:tcPr>
            <w:tcW w:w="520" w:type="pct"/>
            <w:tcBorders>
              <w:bottom w:val="single" w:sz="4" w:space="0" w:color="auto"/>
            </w:tcBorders>
            <w:vAlign w:val="center"/>
          </w:tcPr>
          <w:p w14:paraId="4047E98E" w14:textId="77777777" w:rsidR="000D51A5" w:rsidRPr="00AC4FBC" w:rsidRDefault="000D51A5" w:rsidP="001E2ECA">
            <w:pPr>
              <w:pStyle w:val="TAC"/>
            </w:pPr>
            <w:r w:rsidRPr="00AC4FBC">
              <w:rPr>
                <w:rFonts w:cs="Arial"/>
              </w:rPr>
              <w:t>N/A</w:t>
            </w:r>
          </w:p>
        </w:tc>
      </w:tr>
      <w:tr w:rsidR="000D51A5" w:rsidRPr="00AC4FBC" w14:paraId="515BB712" w14:textId="77777777" w:rsidTr="00A718F6">
        <w:trPr>
          <w:cantSplit/>
          <w:jc w:val="center"/>
        </w:trPr>
        <w:tc>
          <w:tcPr>
            <w:tcW w:w="1332" w:type="pct"/>
            <w:gridSpan w:val="2"/>
            <w:tcBorders>
              <w:bottom w:val="nil"/>
            </w:tcBorders>
            <w:shd w:val="clear" w:color="auto" w:fill="auto"/>
            <w:vAlign w:val="center"/>
          </w:tcPr>
          <w:p w14:paraId="6CA7E37E" w14:textId="77777777" w:rsidR="000D51A5" w:rsidRPr="00AC4FBC" w:rsidRDefault="000D51A5" w:rsidP="001E2ECA">
            <w:pPr>
              <w:pStyle w:val="TAC"/>
              <w:rPr>
                <w:rFonts w:eastAsia="MS Mincho"/>
              </w:rPr>
            </w:pPr>
            <w:r w:rsidRPr="00AC4FBC">
              <w:rPr>
                <w:rFonts w:eastAsia="MS Mincho"/>
              </w:rPr>
              <w:t>DC_3A_n77A</w:t>
            </w:r>
          </w:p>
        </w:tc>
        <w:tc>
          <w:tcPr>
            <w:tcW w:w="606" w:type="pct"/>
            <w:tcBorders>
              <w:top w:val="single" w:sz="4" w:space="0" w:color="auto"/>
              <w:bottom w:val="nil"/>
            </w:tcBorders>
            <w:shd w:val="clear" w:color="auto" w:fill="auto"/>
            <w:vAlign w:val="center"/>
          </w:tcPr>
          <w:p w14:paraId="7FCF517B" w14:textId="77777777" w:rsidR="000D51A5" w:rsidRPr="00AC4FBC" w:rsidRDefault="000D51A5" w:rsidP="001E2ECA">
            <w:pPr>
              <w:pStyle w:val="TAC"/>
            </w:pPr>
            <w:r w:rsidRPr="00AC4FBC">
              <w:t>3</w:t>
            </w:r>
          </w:p>
        </w:tc>
        <w:tc>
          <w:tcPr>
            <w:tcW w:w="557" w:type="pct"/>
            <w:tcBorders>
              <w:top w:val="single" w:sz="4" w:space="0" w:color="auto"/>
              <w:bottom w:val="nil"/>
            </w:tcBorders>
            <w:shd w:val="clear" w:color="auto" w:fill="auto"/>
            <w:vAlign w:val="center"/>
          </w:tcPr>
          <w:p w14:paraId="4F75CD80" w14:textId="77777777" w:rsidR="000D51A5" w:rsidRPr="00AC4FBC" w:rsidRDefault="000D51A5" w:rsidP="001E2ECA">
            <w:pPr>
              <w:pStyle w:val="TAC"/>
            </w:pPr>
            <w:r w:rsidRPr="00AC4FBC">
              <w:t>1740</w:t>
            </w:r>
          </w:p>
        </w:tc>
        <w:tc>
          <w:tcPr>
            <w:tcW w:w="542" w:type="pct"/>
            <w:tcBorders>
              <w:top w:val="single" w:sz="4" w:space="0" w:color="auto"/>
              <w:bottom w:val="nil"/>
            </w:tcBorders>
            <w:shd w:val="clear" w:color="auto" w:fill="auto"/>
            <w:vAlign w:val="center"/>
          </w:tcPr>
          <w:p w14:paraId="75597E0A"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05453DF9"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4C672225" w14:textId="77777777" w:rsidR="000D51A5" w:rsidRPr="00AC4FBC" w:rsidRDefault="000D51A5" w:rsidP="001E2ECA">
            <w:pPr>
              <w:pStyle w:val="TAC"/>
            </w:pPr>
            <w:r w:rsidRPr="00AC4FBC">
              <w:t>1835</w:t>
            </w:r>
          </w:p>
        </w:tc>
        <w:tc>
          <w:tcPr>
            <w:tcW w:w="460" w:type="pct"/>
            <w:tcBorders>
              <w:top w:val="single" w:sz="4" w:space="0" w:color="auto"/>
              <w:bottom w:val="single" w:sz="4" w:space="0" w:color="auto"/>
            </w:tcBorders>
            <w:shd w:val="clear" w:color="auto" w:fill="auto"/>
            <w:vAlign w:val="center"/>
          </w:tcPr>
          <w:p w14:paraId="2B95B11F" w14:textId="77777777" w:rsidR="000D51A5" w:rsidRPr="00AC4FBC" w:rsidRDefault="000D51A5" w:rsidP="001E2ECA">
            <w:pPr>
              <w:pStyle w:val="TAC"/>
              <w:rPr>
                <w:rFonts w:eastAsia="MS Mincho"/>
              </w:rPr>
            </w:pPr>
            <w:r w:rsidRPr="00AC4FBC">
              <w:t>26</w:t>
            </w:r>
          </w:p>
        </w:tc>
        <w:tc>
          <w:tcPr>
            <w:tcW w:w="520" w:type="pct"/>
            <w:tcBorders>
              <w:top w:val="single" w:sz="4" w:space="0" w:color="auto"/>
              <w:bottom w:val="nil"/>
            </w:tcBorders>
          </w:tcPr>
          <w:p w14:paraId="28B8B746" w14:textId="77777777" w:rsidR="000D51A5" w:rsidRPr="00AC4FBC" w:rsidRDefault="000D51A5" w:rsidP="001E2ECA">
            <w:pPr>
              <w:pStyle w:val="TAC"/>
            </w:pPr>
            <w:r w:rsidRPr="00AC4FBC">
              <w:t>IMD2</w:t>
            </w:r>
            <w:r w:rsidRPr="00AC4FBC">
              <w:rPr>
                <w:vertAlign w:val="superscript"/>
              </w:rPr>
              <w:t>3</w:t>
            </w:r>
          </w:p>
        </w:tc>
      </w:tr>
      <w:tr w:rsidR="000D51A5" w:rsidRPr="00AC4FBC" w14:paraId="5D3A7E0F" w14:textId="77777777" w:rsidTr="00A718F6">
        <w:trPr>
          <w:cantSplit/>
          <w:jc w:val="center"/>
        </w:trPr>
        <w:tc>
          <w:tcPr>
            <w:tcW w:w="1332" w:type="pct"/>
            <w:gridSpan w:val="2"/>
            <w:tcBorders>
              <w:top w:val="nil"/>
              <w:bottom w:val="nil"/>
            </w:tcBorders>
            <w:shd w:val="clear" w:color="auto" w:fill="auto"/>
            <w:vAlign w:val="center"/>
          </w:tcPr>
          <w:p w14:paraId="468B01AF" w14:textId="77777777" w:rsidR="000D51A5" w:rsidRPr="00AC4FBC" w:rsidRDefault="000D51A5" w:rsidP="001E2ECA">
            <w:pPr>
              <w:pStyle w:val="TAC"/>
              <w:rPr>
                <w:rFonts w:eastAsia="MS Mincho"/>
              </w:rPr>
            </w:pPr>
            <w:r w:rsidRPr="00AC4FBC">
              <w:rPr>
                <w:rFonts w:eastAsia="MS Mincho"/>
              </w:rPr>
              <w:t>DC_3A_SUL_n77A-n80A</w:t>
            </w:r>
          </w:p>
          <w:p w14:paraId="5DCC6FBD" w14:textId="77777777" w:rsidR="000D51A5" w:rsidRPr="00AC4FBC" w:rsidRDefault="000D51A5" w:rsidP="001E2ECA">
            <w:pPr>
              <w:pStyle w:val="TAC"/>
            </w:pPr>
            <w:r w:rsidRPr="00AC4FBC">
              <w:rPr>
                <w:rFonts w:eastAsia="MS Mincho"/>
              </w:rPr>
              <w:t>DC_3A_n78A</w:t>
            </w:r>
          </w:p>
        </w:tc>
        <w:tc>
          <w:tcPr>
            <w:tcW w:w="606" w:type="pct"/>
            <w:tcBorders>
              <w:top w:val="nil"/>
              <w:bottom w:val="single" w:sz="4" w:space="0" w:color="auto"/>
            </w:tcBorders>
            <w:shd w:val="clear" w:color="auto" w:fill="auto"/>
            <w:vAlign w:val="center"/>
          </w:tcPr>
          <w:p w14:paraId="06E78559"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7AF35915"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64AD6BD8"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6C0F28FD"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1CA464DA"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vAlign w:val="center"/>
          </w:tcPr>
          <w:p w14:paraId="69BDCB3F" w14:textId="77777777" w:rsidR="000D51A5" w:rsidRPr="00AC4FBC" w:rsidRDefault="000D51A5" w:rsidP="001E2ECA">
            <w:pPr>
              <w:pStyle w:val="TAC"/>
              <w:rPr>
                <w:rFonts w:eastAsia="MS Mincho"/>
              </w:rPr>
            </w:pPr>
          </w:p>
        </w:tc>
        <w:tc>
          <w:tcPr>
            <w:tcW w:w="520" w:type="pct"/>
            <w:tcBorders>
              <w:top w:val="nil"/>
              <w:bottom w:val="single" w:sz="4" w:space="0" w:color="auto"/>
            </w:tcBorders>
            <w:vAlign w:val="center"/>
          </w:tcPr>
          <w:p w14:paraId="312B17BD" w14:textId="77777777" w:rsidR="000D51A5" w:rsidRPr="00AC4FBC" w:rsidRDefault="000D51A5" w:rsidP="001E2ECA">
            <w:pPr>
              <w:pStyle w:val="TAC"/>
            </w:pPr>
          </w:p>
        </w:tc>
      </w:tr>
      <w:tr w:rsidR="000D51A5" w:rsidRPr="00AC4FBC" w14:paraId="1963D279" w14:textId="77777777" w:rsidTr="00A718F6">
        <w:trPr>
          <w:cantSplit/>
          <w:jc w:val="center"/>
        </w:trPr>
        <w:tc>
          <w:tcPr>
            <w:tcW w:w="1332" w:type="pct"/>
            <w:gridSpan w:val="2"/>
            <w:tcBorders>
              <w:top w:val="nil"/>
              <w:bottom w:val="single" w:sz="4" w:space="0" w:color="auto"/>
            </w:tcBorders>
            <w:shd w:val="clear" w:color="auto" w:fill="auto"/>
            <w:vAlign w:val="center"/>
          </w:tcPr>
          <w:p w14:paraId="2802DB78" w14:textId="77777777" w:rsidR="000D51A5" w:rsidRPr="00AC4FBC" w:rsidRDefault="000D51A5" w:rsidP="001E2ECA">
            <w:pPr>
              <w:pStyle w:val="TAC"/>
              <w:rPr>
                <w:rFonts w:eastAsia="MS Mincho"/>
              </w:rPr>
            </w:pPr>
            <w:r w:rsidRPr="00AC4FBC">
              <w:rPr>
                <w:rFonts w:eastAsia="MS Mincho"/>
              </w:rPr>
              <w:t>DC_3A-SUL_n78A-n80A,</w:t>
            </w:r>
          </w:p>
          <w:p w14:paraId="10AA5227" w14:textId="77777777" w:rsidR="000D51A5" w:rsidRPr="00AC4FBC" w:rsidRDefault="000D51A5" w:rsidP="001E2ECA">
            <w:pPr>
              <w:pStyle w:val="TAC"/>
              <w:rPr>
                <w:rFonts w:eastAsia="MS Mincho"/>
              </w:rPr>
            </w:pPr>
            <w:r w:rsidRPr="00AC4FBC">
              <w:rPr>
                <w:rFonts w:eastAsia="MS Mincho"/>
              </w:rPr>
              <w:t>DC_3C_n78A</w:t>
            </w:r>
          </w:p>
        </w:tc>
        <w:tc>
          <w:tcPr>
            <w:tcW w:w="606" w:type="pct"/>
            <w:tcBorders>
              <w:bottom w:val="single" w:sz="4" w:space="0" w:color="auto"/>
            </w:tcBorders>
            <w:shd w:val="clear" w:color="auto" w:fill="auto"/>
            <w:vAlign w:val="center"/>
          </w:tcPr>
          <w:p w14:paraId="711E678D" w14:textId="77777777" w:rsidR="000D51A5" w:rsidRPr="00AC4FBC" w:rsidRDefault="000D51A5" w:rsidP="001E2ECA">
            <w:pPr>
              <w:pStyle w:val="TAC"/>
            </w:pPr>
            <w:r w:rsidRPr="00AC4FBC">
              <w:t>n77, n78</w:t>
            </w:r>
          </w:p>
        </w:tc>
        <w:tc>
          <w:tcPr>
            <w:tcW w:w="557" w:type="pct"/>
            <w:tcBorders>
              <w:bottom w:val="single" w:sz="4" w:space="0" w:color="auto"/>
            </w:tcBorders>
            <w:shd w:val="clear" w:color="auto" w:fill="auto"/>
            <w:vAlign w:val="center"/>
          </w:tcPr>
          <w:p w14:paraId="36776DB5" w14:textId="77777777" w:rsidR="000D51A5" w:rsidRPr="00AC4FBC" w:rsidRDefault="000D51A5" w:rsidP="001E2ECA">
            <w:pPr>
              <w:pStyle w:val="TAC"/>
            </w:pPr>
            <w:r w:rsidRPr="00AC4FBC">
              <w:t>3575</w:t>
            </w:r>
          </w:p>
        </w:tc>
        <w:tc>
          <w:tcPr>
            <w:tcW w:w="542" w:type="pct"/>
            <w:tcBorders>
              <w:bottom w:val="single" w:sz="4" w:space="0" w:color="auto"/>
            </w:tcBorders>
            <w:shd w:val="clear" w:color="auto" w:fill="auto"/>
            <w:vAlign w:val="center"/>
          </w:tcPr>
          <w:p w14:paraId="1EB8785F"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25EE9028"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4C1D187C" w14:textId="77777777" w:rsidR="000D51A5" w:rsidRPr="00AC4FBC" w:rsidRDefault="000D51A5" w:rsidP="001E2ECA">
            <w:pPr>
              <w:pStyle w:val="TAC"/>
            </w:pPr>
            <w:r w:rsidRPr="00AC4FBC">
              <w:t>3575</w:t>
            </w:r>
          </w:p>
        </w:tc>
        <w:tc>
          <w:tcPr>
            <w:tcW w:w="460" w:type="pct"/>
            <w:tcBorders>
              <w:bottom w:val="single" w:sz="4" w:space="0" w:color="auto"/>
            </w:tcBorders>
            <w:shd w:val="clear" w:color="auto" w:fill="auto"/>
            <w:vAlign w:val="center"/>
          </w:tcPr>
          <w:p w14:paraId="1341319B"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vAlign w:val="center"/>
          </w:tcPr>
          <w:p w14:paraId="4718B1A5" w14:textId="77777777" w:rsidR="000D51A5" w:rsidRPr="00AC4FBC" w:rsidRDefault="000D51A5" w:rsidP="001E2ECA">
            <w:pPr>
              <w:pStyle w:val="TAC"/>
              <w:rPr>
                <w:rFonts w:eastAsia="MS Mincho"/>
              </w:rPr>
            </w:pPr>
            <w:r w:rsidRPr="00AC4FBC">
              <w:t>N/A</w:t>
            </w:r>
          </w:p>
        </w:tc>
      </w:tr>
      <w:tr w:rsidR="000D51A5" w:rsidRPr="00AC4FBC" w14:paraId="66F44787" w14:textId="77777777" w:rsidTr="00A718F6">
        <w:trPr>
          <w:cantSplit/>
          <w:jc w:val="center"/>
        </w:trPr>
        <w:tc>
          <w:tcPr>
            <w:tcW w:w="1332" w:type="pct"/>
            <w:gridSpan w:val="2"/>
            <w:tcBorders>
              <w:bottom w:val="nil"/>
            </w:tcBorders>
            <w:shd w:val="clear" w:color="auto" w:fill="auto"/>
            <w:vAlign w:val="center"/>
          </w:tcPr>
          <w:p w14:paraId="258E2308" w14:textId="77777777" w:rsidR="000D51A5" w:rsidRPr="00AC4FBC" w:rsidRDefault="000D51A5" w:rsidP="001E2ECA">
            <w:pPr>
              <w:pStyle w:val="TAC"/>
              <w:rPr>
                <w:rFonts w:eastAsia="MS Mincho"/>
              </w:rPr>
            </w:pPr>
            <w:r w:rsidRPr="00AC4FBC">
              <w:rPr>
                <w:rFonts w:eastAsia="MS Mincho"/>
              </w:rPr>
              <w:t>DC_3A_n77A</w:t>
            </w:r>
          </w:p>
        </w:tc>
        <w:tc>
          <w:tcPr>
            <w:tcW w:w="606" w:type="pct"/>
            <w:tcBorders>
              <w:top w:val="single" w:sz="4" w:space="0" w:color="auto"/>
              <w:bottom w:val="nil"/>
            </w:tcBorders>
            <w:shd w:val="clear" w:color="auto" w:fill="auto"/>
            <w:vAlign w:val="center"/>
          </w:tcPr>
          <w:p w14:paraId="58E2B0CA" w14:textId="77777777" w:rsidR="000D51A5" w:rsidRPr="00AC4FBC" w:rsidRDefault="000D51A5" w:rsidP="001E2ECA">
            <w:pPr>
              <w:pStyle w:val="TAC"/>
            </w:pPr>
            <w:r w:rsidRPr="00AC4FBC">
              <w:t>3</w:t>
            </w:r>
          </w:p>
        </w:tc>
        <w:tc>
          <w:tcPr>
            <w:tcW w:w="557" w:type="pct"/>
            <w:tcBorders>
              <w:top w:val="single" w:sz="4" w:space="0" w:color="auto"/>
              <w:bottom w:val="nil"/>
            </w:tcBorders>
            <w:shd w:val="clear" w:color="auto" w:fill="auto"/>
            <w:vAlign w:val="center"/>
          </w:tcPr>
          <w:p w14:paraId="0BA508C8" w14:textId="77777777" w:rsidR="000D51A5" w:rsidRPr="00AC4FBC" w:rsidRDefault="000D51A5" w:rsidP="001E2ECA">
            <w:pPr>
              <w:pStyle w:val="TAC"/>
            </w:pPr>
            <w:r w:rsidRPr="00AC4FBC">
              <w:t>1765</w:t>
            </w:r>
          </w:p>
        </w:tc>
        <w:tc>
          <w:tcPr>
            <w:tcW w:w="542" w:type="pct"/>
            <w:tcBorders>
              <w:top w:val="single" w:sz="4" w:space="0" w:color="auto"/>
              <w:bottom w:val="nil"/>
            </w:tcBorders>
            <w:shd w:val="clear" w:color="auto" w:fill="auto"/>
            <w:vAlign w:val="center"/>
          </w:tcPr>
          <w:p w14:paraId="554E9A80"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438A0308"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20A31E47" w14:textId="77777777" w:rsidR="000D51A5" w:rsidRPr="00AC4FBC" w:rsidRDefault="000D51A5" w:rsidP="001E2ECA">
            <w:pPr>
              <w:pStyle w:val="TAC"/>
            </w:pPr>
            <w:r w:rsidRPr="00AC4FBC">
              <w:t>1860</w:t>
            </w:r>
          </w:p>
        </w:tc>
        <w:tc>
          <w:tcPr>
            <w:tcW w:w="460" w:type="pct"/>
            <w:tcBorders>
              <w:top w:val="single" w:sz="4" w:space="0" w:color="auto"/>
              <w:bottom w:val="single" w:sz="4" w:space="0" w:color="auto"/>
            </w:tcBorders>
            <w:shd w:val="clear" w:color="auto" w:fill="auto"/>
            <w:vAlign w:val="center"/>
          </w:tcPr>
          <w:p w14:paraId="2CCD5180" w14:textId="77777777" w:rsidR="000D51A5" w:rsidRPr="00AC4FBC" w:rsidRDefault="000D51A5" w:rsidP="001E2ECA">
            <w:pPr>
              <w:pStyle w:val="TAC"/>
              <w:rPr>
                <w:rFonts w:eastAsia="MS Mincho"/>
              </w:rPr>
            </w:pPr>
            <w:r w:rsidRPr="00AC4FBC">
              <w:t>8.0</w:t>
            </w:r>
          </w:p>
        </w:tc>
        <w:tc>
          <w:tcPr>
            <w:tcW w:w="520" w:type="pct"/>
            <w:tcBorders>
              <w:top w:val="single" w:sz="4" w:space="0" w:color="auto"/>
              <w:bottom w:val="nil"/>
            </w:tcBorders>
          </w:tcPr>
          <w:p w14:paraId="5BBC6ED2" w14:textId="77777777" w:rsidR="000D51A5" w:rsidRPr="00AC4FBC" w:rsidRDefault="000D51A5" w:rsidP="001E2ECA">
            <w:pPr>
              <w:pStyle w:val="TAC"/>
            </w:pPr>
            <w:r w:rsidRPr="00AC4FBC">
              <w:t>IMD4</w:t>
            </w:r>
            <w:r w:rsidRPr="00AC4FBC">
              <w:rPr>
                <w:vertAlign w:val="superscript"/>
              </w:rPr>
              <w:t>3</w:t>
            </w:r>
          </w:p>
        </w:tc>
      </w:tr>
      <w:tr w:rsidR="000D51A5" w:rsidRPr="00AC4FBC" w14:paraId="358B1A10" w14:textId="77777777" w:rsidTr="00A718F6">
        <w:trPr>
          <w:cantSplit/>
          <w:jc w:val="center"/>
        </w:trPr>
        <w:tc>
          <w:tcPr>
            <w:tcW w:w="1332" w:type="pct"/>
            <w:gridSpan w:val="2"/>
            <w:tcBorders>
              <w:top w:val="nil"/>
              <w:bottom w:val="nil"/>
            </w:tcBorders>
            <w:shd w:val="clear" w:color="auto" w:fill="auto"/>
            <w:vAlign w:val="center"/>
          </w:tcPr>
          <w:p w14:paraId="4468ECB2" w14:textId="77777777" w:rsidR="000D51A5" w:rsidRPr="00AC4FBC" w:rsidRDefault="000D51A5" w:rsidP="001E2ECA">
            <w:pPr>
              <w:pStyle w:val="TAC"/>
              <w:rPr>
                <w:rFonts w:eastAsia="MS Mincho"/>
              </w:rPr>
            </w:pPr>
            <w:r w:rsidRPr="00AC4FBC">
              <w:rPr>
                <w:rFonts w:eastAsia="MS Mincho"/>
              </w:rPr>
              <w:lastRenderedPageBreak/>
              <w:t>DC_3A_SUL_n77A-n80A,</w:t>
            </w:r>
          </w:p>
          <w:p w14:paraId="084D3CAA" w14:textId="77777777" w:rsidR="000D51A5" w:rsidRPr="00AC4FBC" w:rsidRDefault="000D51A5" w:rsidP="001E2ECA">
            <w:pPr>
              <w:pStyle w:val="TAC"/>
            </w:pPr>
            <w:r w:rsidRPr="00AC4FBC">
              <w:rPr>
                <w:rFonts w:eastAsia="MS Mincho"/>
              </w:rPr>
              <w:t>DC_3A_n78A</w:t>
            </w:r>
          </w:p>
        </w:tc>
        <w:tc>
          <w:tcPr>
            <w:tcW w:w="606" w:type="pct"/>
            <w:tcBorders>
              <w:top w:val="nil"/>
              <w:bottom w:val="single" w:sz="4" w:space="0" w:color="auto"/>
            </w:tcBorders>
            <w:shd w:val="clear" w:color="auto" w:fill="auto"/>
            <w:vAlign w:val="center"/>
          </w:tcPr>
          <w:p w14:paraId="161CEAA0"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6E61BDAF"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36B6E04E"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20C7E262"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2F449F79"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vAlign w:val="center"/>
          </w:tcPr>
          <w:p w14:paraId="76A69E93" w14:textId="77777777" w:rsidR="000D51A5" w:rsidRPr="00AC4FBC" w:rsidRDefault="000D51A5" w:rsidP="001E2ECA">
            <w:pPr>
              <w:pStyle w:val="TAC"/>
              <w:rPr>
                <w:rFonts w:eastAsia="MS Mincho"/>
              </w:rPr>
            </w:pPr>
          </w:p>
        </w:tc>
        <w:tc>
          <w:tcPr>
            <w:tcW w:w="520" w:type="pct"/>
            <w:tcBorders>
              <w:top w:val="nil"/>
              <w:bottom w:val="single" w:sz="4" w:space="0" w:color="auto"/>
            </w:tcBorders>
            <w:vAlign w:val="center"/>
          </w:tcPr>
          <w:p w14:paraId="711E6163" w14:textId="77777777" w:rsidR="000D51A5" w:rsidRPr="00AC4FBC" w:rsidRDefault="000D51A5" w:rsidP="001E2ECA">
            <w:pPr>
              <w:pStyle w:val="TAC"/>
            </w:pPr>
          </w:p>
        </w:tc>
      </w:tr>
      <w:tr w:rsidR="000D51A5" w:rsidRPr="00AC4FBC" w14:paraId="2EB7C184" w14:textId="77777777" w:rsidTr="00A718F6">
        <w:trPr>
          <w:cantSplit/>
          <w:jc w:val="center"/>
        </w:trPr>
        <w:tc>
          <w:tcPr>
            <w:tcW w:w="1332" w:type="pct"/>
            <w:gridSpan w:val="2"/>
            <w:tcBorders>
              <w:top w:val="nil"/>
              <w:bottom w:val="single" w:sz="4" w:space="0" w:color="auto"/>
            </w:tcBorders>
            <w:shd w:val="clear" w:color="auto" w:fill="auto"/>
            <w:vAlign w:val="center"/>
          </w:tcPr>
          <w:p w14:paraId="34739E79" w14:textId="77777777" w:rsidR="000D51A5" w:rsidRPr="00AC4FBC" w:rsidRDefault="000D51A5" w:rsidP="001E2ECA">
            <w:pPr>
              <w:pStyle w:val="TAC"/>
              <w:rPr>
                <w:rFonts w:eastAsia="MS Mincho"/>
              </w:rPr>
            </w:pPr>
            <w:r w:rsidRPr="00AC4FBC">
              <w:rPr>
                <w:rFonts w:eastAsia="MS Mincho"/>
              </w:rPr>
              <w:t>DC_3A-SUL_n78A-n80A,</w:t>
            </w:r>
          </w:p>
          <w:p w14:paraId="52934672" w14:textId="77777777" w:rsidR="000D51A5" w:rsidRPr="00AC4FBC" w:rsidRDefault="000D51A5" w:rsidP="001E2ECA">
            <w:pPr>
              <w:pStyle w:val="TAC"/>
              <w:rPr>
                <w:rFonts w:eastAsia="MS Mincho"/>
              </w:rPr>
            </w:pPr>
            <w:r w:rsidRPr="00AC4FBC">
              <w:rPr>
                <w:rFonts w:eastAsia="MS Mincho"/>
              </w:rPr>
              <w:t>DC_3C_n78A</w:t>
            </w:r>
          </w:p>
        </w:tc>
        <w:tc>
          <w:tcPr>
            <w:tcW w:w="606" w:type="pct"/>
            <w:tcBorders>
              <w:bottom w:val="single" w:sz="4" w:space="0" w:color="auto"/>
            </w:tcBorders>
            <w:shd w:val="clear" w:color="auto" w:fill="auto"/>
            <w:vAlign w:val="center"/>
          </w:tcPr>
          <w:p w14:paraId="77026FFB" w14:textId="77777777" w:rsidR="000D51A5" w:rsidRPr="00AC4FBC" w:rsidRDefault="000D51A5" w:rsidP="001E2ECA">
            <w:pPr>
              <w:pStyle w:val="TAC"/>
            </w:pPr>
            <w:r w:rsidRPr="00AC4FBC">
              <w:t>n77, n78</w:t>
            </w:r>
          </w:p>
        </w:tc>
        <w:tc>
          <w:tcPr>
            <w:tcW w:w="557" w:type="pct"/>
            <w:tcBorders>
              <w:bottom w:val="single" w:sz="4" w:space="0" w:color="auto"/>
            </w:tcBorders>
            <w:shd w:val="clear" w:color="auto" w:fill="auto"/>
            <w:vAlign w:val="center"/>
          </w:tcPr>
          <w:p w14:paraId="338EF7F4" w14:textId="77777777" w:rsidR="000D51A5" w:rsidRPr="00AC4FBC" w:rsidRDefault="000D51A5" w:rsidP="001E2ECA">
            <w:pPr>
              <w:pStyle w:val="TAC"/>
            </w:pPr>
            <w:r w:rsidRPr="00AC4FBC">
              <w:t>3435</w:t>
            </w:r>
          </w:p>
        </w:tc>
        <w:tc>
          <w:tcPr>
            <w:tcW w:w="542" w:type="pct"/>
            <w:tcBorders>
              <w:bottom w:val="single" w:sz="4" w:space="0" w:color="auto"/>
            </w:tcBorders>
            <w:shd w:val="clear" w:color="auto" w:fill="auto"/>
            <w:vAlign w:val="center"/>
          </w:tcPr>
          <w:p w14:paraId="0ECB2A94"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232D2890"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1679EA04" w14:textId="77777777" w:rsidR="000D51A5" w:rsidRPr="00AC4FBC" w:rsidRDefault="000D51A5" w:rsidP="001E2ECA">
            <w:pPr>
              <w:pStyle w:val="TAC"/>
            </w:pPr>
            <w:r w:rsidRPr="00AC4FBC">
              <w:t>3435</w:t>
            </w:r>
          </w:p>
        </w:tc>
        <w:tc>
          <w:tcPr>
            <w:tcW w:w="460" w:type="pct"/>
            <w:tcBorders>
              <w:bottom w:val="single" w:sz="4" w:space="0" w:color="auto"/>
            </w:tcBorders>
            <w:shd w:val="clear" w:color="auto" w:fill="auto"/>
            <w:vAlign w:val="center"/>
          </w:tcPr>
          <w:p w14:paraId="5E135CCA"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vAlign w:val="center"/>
          </w:tcPr>
          <w:p w14:paraId="27DB9A36" w14:textId="77777777" w:rsidR="000D51A5" w:rsidRPr="00AC4FBC" w:rsidRDefault="000D51A5" w:rsidP="001E2ECA">
            <w:pPr>
              <w:pStyle w:val="TAC"/>
              <w:rPr>
                <w:rFonts w:eastAsia="MS Mincho"/>
              </w:rPr>
            </w:pPr>
            <w:r w:rsidRPr="00AC4FBC">
              <w:t>N/A</w:t>
            </w:r>
          </w:p>
        </w:tc>
      </w:tr>
      <w:tr w:rsidR="000D51A5" w:rsidRPr="00AC4FBC" w14:paraId="23CC0972" w14:textId="77777777" w:rsidTr="00A718F6">
        <w:trPr>
          <w:cantSplit/>
          <w:jc w:val="center"/>
        </w:trPr>
        <w:tc>
          <w:tcPr>
            <w:tcW w:w="1332" w:type="pct"/>
            <w:gridSpan w:val="2"/>
            <w:tcBorders>
              <w:bottom w:val="nil"/>
            </w:tcBorders>
            <w:shd w:val="clear" w:color="auto" w:fill="auto"/>
            <w:vAlign w:val="center"/>
          </w:tcPr>
          <w:p w14:paraId="5A87ABC2" w14:textId="77777777" w:rsidR="000D51A5" w:rsidRPr="00AC4FBC" w:rsidRDefault="000D51A5" w:rsidP="001E2ECA">
            <w:pPr>
              <w:pStyle w:val="TAC"/>
            </w:pPr>
            <w:r w:rsidRPr="00AC4FBC">
              <w:t>DC_5A_n66A</w:t>
            </w:r>
          </w:p>
        </w:tc>
        <w:tc>
          <w:tcPr>
            <w:tcW w:w="606" w:type="pct"/>
            <w:tcBorders>
              <w:bottom w:val="single" w:sz="4" w:space="0" w:color="auto"/>
            </w:tcBorders>
            <w:shd w:val="clear" w:color="auto" w:fill="auto"/>
            <w:vAlign w:val="center"/>
          </w:tcPr>
          <w:p w14:paraId="21D52445" w14:textId="77777777" w:rsidR="000D51A5" w:rsidRPr="00AC4FBC" w:rsidRDefault="000D51A5" w:rsidP="001E2ECA">
            <w:pPr>
              <w:pStyle w:val="TAC"/>
              <w:rPr>
                <w:rFonts w:eastAsia="MS Mincho"/>
              </w:rPr>
            </w:pPr>
            <w:r w:rsidRPr="00AC4FBC">
              <w:t>5</w:t>
            </w:r>
          </w:p>
        </w:tc>
        <w:tc>
          <w:tcPr>
            <w:tcW w:w="557" w:type="pct"/>
            <w:tcBorders>
              <w:bottom w:val="single" w:sz="4" w:space="0" w:color="auto"/>
            </w:tcBorders>
            <w:shd w:val="clear" w:color="auto" w:fill="auto"/>
            <w:vAlign w:val="center"/>
          </w:tcPr>
          <w:p w14:paraId="08DD2909" w14:textId="77777777" w:rsidR="000D51A5" w:rsidRPr="00AC4FBC" w:rsidRDefault="000D51A5" w:rsidP="001E2ECA">
            <w:pPr>
              <w:pStyle w:val="TAC"/>
            </w:pPr>
            <w:r w:rsidRPr="00AC4FBC">
              <w:t>838</w:t>
            </w:r>
          </w:p>
        </w:tc>
        <w:tc>
          <w:tcPr>
            <w:tcW w:w="542" w:type="pct"/>
            <w:tcBorders>
              <w:bottom w:val="single" w:sz="4" w:space="0" w:color="auto"/>
            </w:tcBorders>
            <w:shd w:val="clear" w:color="auto" w:fill="auto"/>
            <w:vAlign w:val="center"/>
          </w:tcPr>
          <w:p w14:paraId="277BFA10" w14:textId="77777777" w:rsidR="000D51A5" w:rsidRPr="00AC4FBC" w:rsidRDefault="000D51A5" w:rsidP="001E2ECA">
            <w:pPr>
              <w:pStyle w:val="TAC"/>
              <w:rPr>
                <w:rFonts w:eastAsia="MS Mincho"/>
              </w:rPr>
            </w:pPr>
            <w:r w:rsidRPr="00AC4FBC">
              <w:t>5</w:t>
            </w:r>
          </w:p>
        </w:tc>
        <w:tc>
          <w:tcPr>
            <w:tcW w:w="426" w:type="pct"/>
            <w:tcBorders>
              <w:bottom w:val="single" w:sz="4" w:space="0" w:color="auto"/>
            </w:tcBorders>
            <w:shd w:val="clear" w:color="auto" w:fill="auto"/>
            <w:vAlign w:val="center"/>
          </w:tcPr>
          <w:p w14:paraId="5A350FB4"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40A848B4" w14:textId="77777777" w:rsidR="000D51A5" w:rsidRPr="00AC4FBC" w:rsidRDefault="000D51A5" w:rsidP="001E2ECA">
            <w:pPr>
              <w:pStyle w:val="TAC"/>
            </w:pPr>
            <w:r w:rsidRPr="00AC4FBC">
              <w:t>883</w:t>
            </w:r>
          </w:p>
        </w:tc>
        <w:tc>
          <w:tcPr>
            <w:tcW w:w="460" w:type="pct"/>
            <w:tcBorders>
              <w:bottom w:val="single" w:sz="4" w:space="0" w:color="auto"/>
            </w:tcBorders>
            <w:shd w:val="clear" w:color="auto" w:fill="auto"/>
            <w:vAlign w:val="center"/>
          </w:tcPr>
          <w:p w14:paraId="12F9F2D7" w14:textId="77777777" w:rsidR="000D51A5" w:rsidRPr="00AC4FBC" w:rsidRDefault="000D51A5" w:rsidP="001E2ECA">
            <w:pPr>
              <w:pStyle w:val="TAC"/>
            </w:pPr>
            <w:r w:rsidRPr="00AC4FBC">
              <w:t>30</w:t>
            </w:r>
          </w:p>
        </w:tc>
        <w:tc>
          <w:tcPr>
            <w:tcW w:w="520" w:type="pct"/>
            <w:tcBorders>
              <w:bottom w:val="single" w:sz="4" w:space="0" w:color="auto"/>
            </w:tcBorders>
          </w:tcPr>
          <w:p w14:paraId="19E5E698" w14:textId="77777777" w:rsidR="000D51A5" w:rsidRPr="00AC4FBC" w:rsidRDefault="000D51A5" w:rsidP="001E2ECA">
            <w:pPr>
              <w:pStyle w:val="TAC"/>
            </w:pPr>
            <w:r w:rsidRPr="00AC4FBC">
              <w:t>IMD2</w:t>
            </w:r>
            <w:r w:rsidRPr="00AC4FBC">
              <w:rPr>
                <w:vertAlign w:val="superscript"/>
              </w:rPr>
              <w:t>3</w:t>
            </w:r>
          </w:p>
        </w:tc>
      </w:tr>
      <w:tr w:rsidR="000D51A5" w:rsidRPr="00AC4FBC" w14:paraId="3BA44058" w14:textId="77777777" w:rsidTr="00A718F6">
        <w:trPr>
          <w:cantSplit/>
          <w:jc w:val="center"/>
        </w:trPr>
        <w:tc>
          <w:tcPr>
            <w:tcW w:w="1332" w:type="pct"/>
            <w:gridSpan w:val="2"/>
            <w:tcBorders>
              <w:top w:val="nil"/>
              <w:bottom w:val="single" w:sz="4" w:space="0" w:color="auto"/>
            </w:tcBorders>
            <w:shd w:val="clear" w:color="auto" w:fill="auto"/>
            <w:vAlign w:val="center"/>
          </w:tcPr>
          <w:p w14:paraId="6593250A"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5900ED89" w14:textId="77777777" w:rsidR="000D51A5" w:rsidRPr="00AC4FBC" w:rsidRDefault="000D51A5" w:rsidP="001E2ECA">
            <w:pPr>
              <w:pStyle w:val="TAC"/>
              <w:rPr>
                <w:rFonts w:eastAsia="MS Mincho"/>
              </w:rPr>
            </w:pPr>
            <w:r w:rsidRPr="00AC4FBC">
              <w:t>n66</w:t>
            </w:r>
          </w:p>
        </w:tc>
        <w:tc>
          <w:tcPr>
            <w:tcW w:w="557" w:type="pct"/>
            <w:tcBorders>
              <w:bottom w:val="single" w:sz="4" w:space="0" w:color="auto"/>
            </w:tcBorders>
            <w:shd w:val="clear" w:color="auto" w:fill="auto"/>
            <w:vAlign w:val="center"/>
          </w:tcPr>
          <w:p w14:paraId="13A5991B" w14:textId="77777777" w:rsidR="000D51A5" w:rsidRPr="00AC4FBC" w:rsidRDefault="000D51A5" w:rsidP="001E2ECA">
            <w:pPr>
              <w:pStyle w:val="TAC"/>
            </w:pPr>
            <w:r w:rsidRPr="00AC4FBC">
              <w:t>1721</w:t>
            </w:r>
          </w:p>
        </w:tc>
        <w:tc>
          <w:tcPr>
            <w:tcW w:w="542" w:type="pct"/>
            <w:tcBorders>
              <w:bottom w:val="single" w:sz="4" w:space="0" w:color="auto"/>
            </w:tcBorders>
            <w:shd w:val="clear" w:color="auto" w:fill="auto"/>
            <w:vAlign w:val="center"/>
          </w:tcPr>
          <w:p w14:paraId="52EF6FB5" w14:textId="77777777" w:rsidR="000D51A5" w:rsidRPr="00AC4FBC" w:rsidRDefault="000D51A5" w:rsidP="001E2ECA">
            <w:pPr>
              <w:pStyle w:val="TAC"/>
              <w:rPr>
                <w:rFonts w:eastAsia="MS Mincho"/>
              </w:rPr>
            </w:pPr>
            <w:r w:rsidRPr="00AC4FBC">
              <w:t>5</w:t>
            </w:r>
          </w:p>
        </w:tc>
        <w:tc>
          <w:tcPr>
            <w:tcW w:w="426" w:type="pct"/>
            <w:tcBorders>
              <w:bottom w:val="single" w:sz="4" w:space="0" w:color="auto"/>
            </w:tcBorders>
            <w:shd w:val="clear" w:color="auto" w:fill="auto"/>
            <w:vAlign w:val="center"/>
          </w:tcPr>
          <w:p w14:paraId="469D56DC"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1D1A032D" w14:textId="77777777" w:rsidR="000D51A5" w:rsidRPr="00AC4FBC" w:rsidRDefault="000D51A5" w:rsidP="001E2ECA">
            <w:pPr>
              <w:pStyle w:val="TAC"/>
            </w:pPr>
            <w:r w:rsidRPr="00AC4FBC">
              <w:t>2121</w:t>
            </w:r>
          </w:p>
        </w:tc>
        <w:tc>
          <w:tcPr>
            <w:tcW w:w="460" w:type="pct"/>
            <w:tcBorders>
              <w:bottom w:val="single" w:sz="4" w:space="0" w:color="auto"/>
            </w:tcBorders>
            <w:shd w:val="clear" w:color="auto" w:fill="auto"/>
            <w:vAlign w:val="center"/>
          </w:tcPr>
          <w:p w14:paraId="09F8933E" w14:textId="77777777" w:rsidR="000D51A5" w:rsidRPr="00AC4FBC" w:rsidRDefault="000D51A5" w:rsidP="001E2ECA">
            <w:pPr>
              <w:pStyle w:val="TAC"/>
            </w:pPr>
            <w:r w:rsidRPr="00AC4FBC">
              <w:t>N/A</w:t>
            </w:r>
          </w:p>
        </w:tc>
        <w:tc>
          <w:tcPr>
            <w:tcW w:w="520" w:type="pct"/>
            <w:tcBorders>
              <w:bottom w:val="single" w:sz="4" w:space="0" w:color="auto"/>
            </w:tcBorders>
          </w:tcPr>
          <w:p w14:paraId="2035665A" w14:textId="77777777" w:rsidR="000D51A5" w:rsidRPr="00AC4FBC" w:rsidRDefault="000D51A5" w:rsidP="001E2ECA">
            <w:pPr>
              <w:pStyle w:val="TAC"/>
            </w:pPr>
            <w:r w:rsidRPr="00AC4FBC">
              <w:t>N/A</w:t>
            </w:r>
          </w:p>
        </w:tc>
      </w:tr>
      <w:tr w:rsidR="000D51A5" w:rsidRPr="00AC4FBC" w14:paraId="7B04F9F2" w14:textId="77777777" w:rsidTr="00A718F6">
        <w:trPr>
          <w:cantSplit/>
          <w:jc w:val="center"/>
        </w:trPr>
        <w:tc>
          <w:tcPr>
            <w:tcW w:w="1332" w:type="pct"/>
            <w:gridSpan w:val="2"/>
            <w:tcBorders>
              <w:bottom w:val="nil"/>
            </w:tcBorders>
            <w:shd w:val="clear" w:color="auto" w:fill="auto"/>
            <w:vAlign w:val="center"/>
          </w:tcPr>
          <w:p w14:paraId="27454BE8" w14:textId="77777777" w:rsidR="000D51A5" w:rsidRPr="00AC4FBC" w:rsidRDefault="000D51A5" w:rsidP="001E2ECA">
            <w:pPr>
              <w:pStyle w:val="TAC"/>
            </w:pPr>
            <w:r w:rsidRPr="00AC4FBC">
              <w:rPr>
                <w:rFonts w:eastAsia="MS Mincho"/>
              </w:rPr>
              <w:t>DC_5A_n78A</w:t>
            </w:r>
          </w:p>
        </w:tc>
        <w:tc>
          <w:tcPr>
            <w:tcW w:w="606" w:type="pct"/>
            <w:tcBorders>
              <w:bottom w:val="single" w:sz="4" w:space="0" w:color="auto"/>
            </w:tcBorders>
            <w:shd w:val="clear" w:color="auto" w:fill="auto"/>
            <w:vAlign w:val="center"/>
          </w:tcPr>
          <w:p w14:paraId="287DD840" w14:textId="77777777" w:rsidR="000D51A5" w:rsidRPr="00AC4FBC" w:rsidRDefault="000D51A5" w:rsidP="001E2ECA">
            <w:pPr>
              <w:pStyle w:val="TAC"/>
              <w:rPr>
                <w:rFonts w:eastAsia="MS Mincho"/>
              </w:rPr>
            </w:pPr>
            <w:r w:rsidRPr="00AC4FBC">
              <w:t>5</w:t>
            </w:r>
          </w:p>
        </w:tc>
        <w:tc>
          <w:tcPr>
            <w:tcW w:w="557" w:type="pct"/>
            <w:tcBorders>
              <w:bottom w:val="single" w:sz="4" w:space="0" w:color="auto"/>
            </w:tcBorders>
            <w:shd w:val="clear" w:color="auto" w:fill="auto"/>
            <w:vAlign w:val="center"/>
          </w:tcPr>
          <w:p w14:paraId="7EDDE856" w14:textId="77777777" w:rsidR="000D51A5" w:rsidRPr="00AC4FBC" w:rsidRDefault="000D51A5" w:rsidP="001E2ECA">
            <w:pPr>
              <w:pStyle w:val="TAC"/>
            </w:pPr>
            <w:r w:rsidRPr="00AC4FBC">
              <w:t>844</w:t>
            </w:r>
          </w:p>
        </w:tc>
        <w:tc>
          <w:tcPr>
            <w:tcW w:w="542" w:type="pct"/>
            <w:tcBorders>
              <w:bottom w:val="single" w:sz="4" w:space="0" w:color="auto"/>
            </w:tcBorders>
            <w:shd w:val="clear" w:color="auto" w:fill="auto"/>
            <w:vAlign w:val="center"/>
          </w:tcPr>
          <w:p w14:paraId="22272A53" w14:textId="77777777" w:rsidR="000D51A5" w:rsidRPr="00AC4FBC" w:rsidRDefault="000D51A5" w:rsidP="001E2ECA">
            <w:pPr>
              <w:pStyle w:val="TAC"/>
              <w:rPr>
                <w:rFonts w:eastAsia="MS Mincho"/>
              </w:rPr>
            </w:pPr>
            <w:r w:rsidRPr="00AC4FBC">
              <w:t>5</w:t>
            </w:r>
          </w:p>
        </w:tc>
        <w:tc>
          <w:tcPr>
            <w:tcW w:w="426" w:type="pct"/>
            <w:tcBorders>
              <w:bottom w:val="single" w:sz="4" w:space="0" w:color="auto"/>
            </w:tcBorders>
            <w:shd w:val="clear" w:color="auto" w:fill="auto"/>
            <w:vAlign w:val="center"/>
          </w:tcPr>
          <w:p w14:paraId="538F6806"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3F969F06" w14:textId="77777777" w:rsidR="000D51A5" w:rsidRPr="00AC4FBC" w:rsidRDefault="000D51A5" w:rsidP="001E2ECA">
            <w:pPr>
              <w:pStyle w:val="TAC"/>
            </w:pPr>
            <w:r w:rsidRPr="00AC4FBC">
              <w:t>889</w:t>
            </w:r>
          </w:p>
        </w:tc>
        <w:tc>
          <w:tcPr>
            <w:tcW w:w="460" w:type="pct"/>
            <w:tcBorders>
              <w:bottom w:val="single" w:sz="4" w:space="0" w:color="auto"/>
            </w:tcBorders>
            <w:shd w:val="clear" w:color="auto" w:fill="auto"/>
            <w:vAlign w:val="center"/>
          </w:tcPr>
          <w:p w14:paraId="105F71CA" w14:textId="77777777" w:rsidR="000D51A5" w:rsidRPr="00AC4FBC" w:rsidRDefault="000D51A5" w:rsidP="001E2ECA">
            <w:pPr>
              <w:pStyle w:val="TAC"/>
            </w:pPr>
            <w:r w:rsidRPr="00AC4FBC">
              <w:t>8.3</w:t>
            </w:r>
          </w:p>
        </w:tc>
        <w:tc>
          <w:tcPr>
            <w:tcW w:w="520" w:type="pct"/>
            <w:tcBorders>
              <w:bottom w:val="single" w:sz="4" w:space="0" w:color="auto"/>
            </w:tcBorders>
            <w:vAlign w:val="center"/>
          </w:tcPr>
          <w:p w14:paraId="389D063C" w14:textId="77777777" w:rsidR="000D51A5" w:rsidRPr="00AC4FBC" w:rsidRDefault="000D51A5" w:rsidP="001E2ECA">
            <w:pPr>
              <w:pStyle w:val="TAC"/>
            </w:pPr>
            <w:r w:rsidRPr="00AC4FBC">
              <w:t>IMD4</w:t>
            </w:r>
          </w:p>
        </w:tc>
      </w:tr>
      <w:tr w:rsidR="000D51A5" w:rsidRPr="00AC4FBC" w14:paraId="40FB7451" w14:textId="77777777" w:rsidTr="00A718F6">
        <w:trPr>
          <w:cantSplit/>
          <w:jc w:val="center"/>
        </w:trPr>
        <w:tc>
          <w:tcPr>
            <w:tcW w:w="1332" w:type="pct"/>
            <w:gridSpan w:val="2"/>
            <w:tcBorders>
              <w:top w:val="nil"/>
              <w:bottom w:val="single" w:sz="4" w:space="0" w:color="auto"/>
            </w:tcBorders>
            <w:shd w:val="clear" w:color="auto" w:fill="auto"/>
            <w:vAlign w:val="center"/>
          </w:tcPr>
          <w:p w14:paraId="08F5A411"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52A3CA0F" w14:textId="77777777" w:rsidR="000D51A5" w:rsidRPr="00AC4FBC" w:rsidRDefault="000D51A5" w:rsidP="001E2ECA">
            <w:pPr>
              <w:pStyle w:val="TAC"/>
              <w:rPr>
                <w:rFonts w:eastAsia="MS Mincho"/>
              </w:rPr>
            </w:pPr>
            <w:r w:rsidRPr="00AC4FBC">
              <w:t>n78</w:t>
            </w:r>
          </w:p>
        </w:tc>
        <w:tc>
          <w:tcPr>
            <w:tcW w:w="557" w:type="pct"/>
            <w:tcBorders>
              <w:bottom w:val="single" w:sz="4" w:space="0" w:color="auto"/>
            </w:tcBorders>
            <w:shd w:val="clear" w:color="auto" w:fill="auto"/>
            <w:vAlign w:val="center"/>
          </w:tcPr>
          <w:p w14:paraId="708B8FE4" w14:textId="77777777" w:rsidR="000D51A5" w:rsidRPr="00AC4FBC" w:rsidRDefault="000D51A5" w:rsidP="001E2ECA">
            <w:pPr>
              <w:pStyle w:val="TAC"/>
            </w:pPr>
            <w:r w:rsidRPr="00AC4FBC">
              <w:t>3421</w:t>
            </w:r>
          </w:p>
        </w:tc>
        <w:tc>
          <w:tcPr>
            <w:tcW w:w="542" w:type="pct"/>
            <w:tcBorders>
              <w:bottom w:val="single" w:sz="4" w:space="0" w:color="auto"/>
            </w:tcBorders>
            <w:shd w:val="clear" w:color="auto" w:fill="auto"/>
            <w:vAlign w:val="center"/>
          </w:tcPr>
          <w:p w14:paraId="351C13FE" w14:textId="77777777" w:rsidR="000D51A5" w:rsidRPr="00AC4FBC" w:rsidRDefault="000D51A5" w:rsidP="001E2ECA">
            <w:pPr>
              <w:pStyle w:val="TAC"/>
              <w:rPr>
                <w:rFonts w:eastAsia="MS Mincho"/>
              </w:rPr>
            </w:pPr>
            <w:r w:rsidRPr="00AC4FBC">
              <w:t>10</w:t>
            </w:r>
          </w:p>
        </w:tc>
        <w:tc>
          <w:tcPr>
            <w:tcW w:w="426" w:type="pct"/>
            <w:tcBorders>
              <w:bottom w:val="single" w:sz="4" w:space="0" w:color="auto"/>
            </w:tcBorders>
            <w:shd w:val="clear" w:color="auto" w:fill="auto"/>
            <w:vAlign w:val="center"/>
          </w:tcPr>
          <w:p w14:paraId="1137BBFC"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22337BAE" w14:textId="77777777" w:rsidR="000D51A5" w:rsidRPr="00AC4FBC" w:rsidRDefault="000D51A5" w:rsidP="001E2ECA">
            <w:pPr>
              <w:pStyle w:val="TAC"/>
            </w:pPr>
            <w:r w:rsidRPr="00AC4FBC">
              <w:t>3421</w:t>
            </w:r>
          </w:p>
        </w:tc>
        <w:tc>
          <w:tcPr>
            <w:tcW w:w="460" w:type="pct"/>
            <w:tcBorders>
              <w:bottom w:val="single" w:sz="4" w:space="0" w:color="auto"/>
            </w:tcBorders>
            <w:shd w:val="clear" w:color="auto" w:fill="auto"/>
            <w:vAlign w:val="center"/>
          </w:tcPr>
          <w:p w14:paraId="2C1C807A" w14:textId="77777777" w:rsidR="000D51A5" w:rsidRPr="00AC4FBC" w:rsidRDefault="000D51A5" w:rsidP="001E2ECA">
            <w:pPr>
              <w:pStyle w:val="TAC"/>
            </w:pPr>
            <w:r w:rsidRPr="00AC4FBC">
              <w:t>N/A</w:t>
            </w:r>
          </w:p>
        </w:tc>
        <w:tc>
          <w:tcPr>
            <w:tcW w:w="520" w:type="pct"/>
            <w:tcBorders>
              <w:bottom w:val="single" w:sz="4" w:space="0" w:color="auto"/>
            </w:tcBorders>
            <w:vAlign w:val="center"/>
          </w:tcPr>
          <w:p w14:paraId="5C799FFC" w14:textId="77777777" w:rsidR="000D51A5" w:rsidRPr="00AC4FBC" w:rsidRDefault="000D51A5" w:rsidP="001E2ECA">
            <w:pPr>
              <w:pStyle w:val="TAC"/>
            </w:pPr>
            <w:r w:rsidRPr="00AC4FBC">
              <w:t>N/A</w:t>
            </w:r>
          </w:p>
        </w:tc>
      </w:tr>
      <w:tr w:rsidR="000D51A5" w:rsidRPr="00AC4FBC" w14:paraId="604FCE9C" w14:textId="77777777" w:rsidTr="00A718F6">
        <w:trPr>
          <w:cantSplit/>
          <w:jc w:val="center"/>
        </w:trPr>
        <w:tc>
          <w:tcPr>
            <w:tcW w:w="1332" w:type="pct"/>
            <w:gridSpan w:val="2"/>
            <w:tcBorders>
              <w:top w:val="single" w:sz="4" w:space="0" w:color="auto"/>
              <w:bottom w:val="nil"/>
            </w:tcBorders>
            <w:shd w:val="clear" w:color="auto" w:fill="auto"/>
          </w:tcPr>
          <w:p w14:paraId="09AA253D" w14:textId="1A90D1E0" w:rsidR="000D51A5" w:rsidRPr="00AC4FBC" w:rsidRDefault="000D51A5" w:rsidP="001E2ECA">
            <w:pPr>
              <w:pStyle w:val="TAC"/>
              <w:rPr>
                <w:rFonts w:eastAsia="MS Mincho"/>
              </w:rPr>
            </w:pPr>
            <w:r w:rsidRPr="00AC4FBC">
              <w:t>DC_5A_n77A</w:t>
            </w:r>
            <w:r w:rsidRPr="00AC4FBC">
              <w:rPr>
                <w:vertAlign w:val="superscript"/>
              </w:rPr>
              <w:t>8</w:t>
            </w:r>
            <w:ins w:id="176" w:author="Aleksi Heino (WE Certification Oy)" w:date="2023-10-26T11:40:00Z">
              <w:r w:rsidR="009B45C1">
                <w:t xml:space="preserve"> DC_5A_n77(2A)</w:t>
              </w:r>
              <w:r w:rsidR="009B45C1" w:rsidRPr="005E57C5">
                <w:rPr>
                  <w:vertAlign w:val="superscript"/>
                </w:rPr>
                <w:t>8</w:t>
              </w:r>
            </w:ins>
          </w:p>
        </w:tc>
        <w:tc>
          <w:tcPr>
            <w:tcW w:w="606" w:type="pct"/>
            <w:tcBorders>
              <w:bottom w:val="single" w:sz="4" w:space="0" w:color="auto"/>
            </w:tcBorders>
            <w:shd w:val="clear" w:color="auto" w:fill="auto"/>
          </w:tcPr>
          <w:p w14:paraId="5F635885" w14:textId="77777777" w:rsidR="000D51A5" w:rsidRPr="00AC4FBC" w:rsidRDefault="000D51A5" w:rsidP="001E2ECA">
            <w:pPr>
              <w:pStyle w:val="TAC"/>
            </w:pPr>
            <w:r w:rsidRPr="00AC4FBC">
              <w:t>5</w:t>
            </w:r>
          </w:p>
        </w:tc>
        <w:tc>
          <w:tcPr>
            <w:tcW w:w="557" w:type="pct"/>
            <w:tcBorders>
              <w:bottom w:val="single" w:sz="4" w:space="0" w:color="auto"/>
            </w:tcBorders>
            <w:shd w:val="clear" w:color="auto" w:fill="auto"/>
          </w:tcPr>
          <w:p w14:paraId="0147CB79" w14:textId="77777777" w:rsidR="000D51A5" w:rsidRPr="00AC4FBC" w:rsidRDefault="000D51A5" w:rsidP="001E2ECA">
            <w:pPr>
              <w:pStyle w:val="TAC"/>
            </w:pPr>
            <w:r w:rsidRPr="00AC4FBC">
              <w:t>844</w:t>
            </w:r>
          </w:p>
        </w:tc>
        <w:tc>
          <w:tcPr>
            <w:tcW w:w="542" w:type="pct"/>
            <w:tcBorders>
              <w:bottom w:val="single" w:sz="4" w:space="0" w:color="auto"/>
            </w:tcBorders>
            <w:shd w:val="clear" w:color="auto" w:fill="auto"/>
          </w:tcPr>
          <w:p w14:paraId="3A559CAD"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tcPr>
          <w:p w14:paraId="016869C7"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tcPr>
          <w:p w14:paraId="1DAE9677" w14:textId="77777777" w:rsidR="000D51A5" w:rsidRPr="00AC4FBC" w:rsidRDefault="000D51A5" w:rsidP="001E2ECA">
            <w:pPr>
              <w:pStyle w:val="TAC"/>
            </w:pPr>
            <w:r w:rsidRPr="00AC4FBC">
              <w:t>889</w:t>
            </w:r>
          </w:p>
        </w:tc>
        <w:tc>
          <w:tcPr>
            <w:tcW w:w="460" w:type="pct"/>
            <w:tcBorders>
              <w:bottom w:val="single" w:sz="4" w:space="0" w:color="auto"/>
            </w:tcBorders>
            <w:shd w:val="clear" w:color="auto" w:fill="auto"/>
          </w:tcPr>
          <w:p w14:paraId="4DCF1C49" w14:textId="77777777" w:rsidR="000D51A5" w:rsidRPr="00AC4FBC" w:rsidRDefault="000D51A5" w:rsidP="001E2ECA">
            <w:pPr>
              <w:pStyle w:val="TAC"/>
            </w:pPr>
            <w:r w:rsidRPr="00AC4FBC">
              <w:t>8.3</w:t>
            </w:r>
          </w:p>
        </w:tc>
        <w:tc>
          <w:tcPr>
            <w:tcW w:w="520" w:type="pct"/>
            <w:tcBorders>
              <w:bottom w:val="single" w:sz="4" w:space="0" w:color="auto"/>
            </w:tcBorders>
          </w:tcPr>
          <w:p w14:paraId="1D7D05AF" w14:textId="77777777" w:rsidR="000D51A5" w:rsidRPr="00AC4FBC" w:rsidRDefault="000D51A5" w:rsidP="001E2ECA">
            <w:pPr>
              <w:pStyle w:val="TAC"/>
            </w:pPr>
            <w:r w:rsidRPr="00AC4FBC">
              <w:t>IMD4</w:t>
            </w:r>
          </w:p>
        </w:tc>
      </w:tr>
      <w:tr w:rsidR="000D51A5" w:rsidRPr="00AC4FBC" w14:paraId="121DDE67" w14:textId="77777777" w:rsidTr="00A718F6">
        <w:trPr>
          <w:cantSplit/>
          <w:jc w:val="center"/>
        </w:trPr>
        <w:tc>
          <w:tcPr>
            <w:tcW w:w="1332" w:type="pct"/>
            <w:gridSpan w:val="2"/>
            <w:tcBorders>
              <w:top w:val="nil"/>
              <w:bottom w:val="nil"/>
            </w:tcBorders>
            <w:shd w:val="clear" w:color="auto" w:fill="auto"/>
          </w:tcPr>
          <w:p w14:paraId="70B60DD0"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133CC7EC" w14:textId="77777777" w:rsidR="000D51A5" w:rsidRPr="00AC4FBC" w:rsidRDefault="000D51A5" w:rsidP="001E2ECA">
            <w:pPr>
              <w:pStyle w:val="TAC"/>
            </w:pPr>
            <w:r w:rsidRPr="00AC4FBC">
              <w:t>n77</w:t>
            </w:r>
          </w:p>
        </w:tc>
        <w:tc>
          <w:tcPr>
            <w:tcW w:w="557" w:type="pct"/>
            <w:tcBorders>
              <w:bottom w:val="single" w:sz="4" w:space="0" w:color="auto"/>
            </w:tcBorders>
            <w:shd w:val="clear" w:color="auto" w:fill="auto"/>
          </w:tcPr>
          <w:p w14:paraId="1DCE56D1" w14:textId="77777777" w:rsidR="000D51A5" w:rsidRPr="00AC4FBC" w:rsidRDefault="000D51A5" w:rsidP="001E2ECA">
            <w:pPr>
              <w:pStyle w:val="TAC"/>
            </w:pPr>
            <w:r w:rsidRPr="00AC4FBC">
              <w:t>3421</w:t>
            </w:r>
          </w:p>
        </w:tc>
        <w:tc>
          <w:tcPr>
            <w:tcW w:w="542" w:type="pct"/>
            <w:tcBorders>
              <w:bottom w:val="single" w:sz="4" w:space="0" w:color="auto"/>
            </w:tcBorders>
            <w:shd w:val="clear" w:color="auto" w:fill="auto"/>
          </w:tcPr>
          <w:p w14:paraId="0FE55E9B"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tcPr>
          <w:p w14:paraId="6D6B0924"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tcPr>
          <w:p w14:paraId="3E4AAA0E" w14:textId="77777777" w:rsidR="000D51A5" w:rsidRPr="00AC4FBC" w:rsidRDefault="000D51A5" w:rsidP="001E2ECA">
            <w:pPr>
              <w:pStyle w:val="TAC"/>
            </w:pPr>
            <w:r w:rsidRPr="00AC4FBC">
              <w:t>3421</w:t>
            </w:r>
          </w:p>
        </w:tc>
        <w:tc>
          <w:tcPr>
            <w:tcW w:w="460" w:type="pct"/>
            <w:tcBorders>
              <w:bottom w:val="single" w:sz="4" w:space="0" w:color="auto"/>
            </w:tcBorders>
            <w:shd w:val="clear" w:color="auto" w:fill="auto"/>
          </w:tcPr>
          <w:p w14:paraId="516ABE37" w14:textId="77777777" w:rsidR="000D51A5" w:rsidRPr="00AC4FBC" w:rsidRDefault="000D51A5" w:rsidP="001E2ECA">
            <w:pPr>
              <w:pStyle w:val="TAC"/>
            </w:pPr>
            <w:r w:rsidRPr="00AC4FBC">
              <w:t>N/A</w:t>
            </w:r>
          </w:p>
        </w:tc>
        <w:tc>
          <w:tcPr>
            <w:tcW w:w="520" w:type="pct"/>
            <w:tcBorders>
              <w:bottom w:val="single" w:sz="4" w:space="0" w:color="auto"/>
            </w:tcBorders>
          </w:tcPr>
          <w:p w14:paraId="071029BD" w14:textId="77777777" w:rsidR="000D51A5" w:rsidRPr="00AC4FBC" w:rsidRDefault="000D51A5" w:rsidP="001E2ECA">
            <w:pPr>
              <w:pStyle w:val="TAC"/>
            </w:pPr>
            <w:r w:rsidRPr="00AC4FBC">
              <w:t>N/A</w:t>
            </w:r>
          </w:p>
        </w:tc>
      </w:tr>
      <w:tr w:rsidR="000D51A5" w:rsidRPr="00AC4FBC" w14:paraId="3A2223F2" w14:textId="77777777" w:rsidTr="00A718F6">
        <w:trPr>
          <w:cantSplit/>
          <w:jc w:val="center"/>
        </w:trPr>
        <w:tc>
          <w:tcPr>
            <w:tcW w:w="1332" w:type="pct"/>
            <w:gridSpan w:val="2"/>
            <w:tcBorders>
              <w:top w:val="nil"/>
              <w:bottom w:val="nil"/>
            </w:tcBorders>
            <w:shd w:val="clear" w:color="auto" w:fill="auto"/>
          </w:tcPr>
          <w:p w14:paraId="1EE9C560"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0945B0F2" w14:textId="77777777" w:rsidR="000D51A5" w:rsidRPr="00AC4FBC" w:rsidRDefault="000D51A5" w:rsidP="001E2ECA">
            <w:pPr>
              <w:pStyle w:val="TAC"/>
            </w:pPr>
            <w:r w:rsidRPr="00AC4FBC">
              <w:t>5</w:t>
            </w:r>
          </w:p>
        </w:tc>
        <w:tc>
          <w:tcPr>
            <w:tcW w:w="557" w:type="pct"/>
            <w:tcBorders>
              <w:bottom w:val="single" w:sz="4" w:space="0" w:color="auto"/>
            </w:tcBorders>
            <w:shd w:val="clear" w:color="auto" w:fill="auto"/>
          </w:tcPr>
          <w:p w14:paraId="51A1E8D0" w14:textId="77777777" w:rsidR="000D51A5" w:rsidRPr="00AC4FBC" w:rsidRDefault="000D51A5" w:rsidP="001E2ECA">
            <w:pPr>
              <w:pStyle w:val="TAC"/>
            </w:pPr>
            <w:r w:rsidRPr="00AC4FBC">
              <w:t>826.5</w:t>
            </w:r>
          </w:p>
        </w:tc>
        <w:tc>
          <w:tcPr>
            <w:tcW w:w="542" w:type="pct"/>
            <w:tcBorders>
              <w:bottom w:val="single" w:sz="4" w:space="0" w:color="auto"/>
            </w:tcBorders>
            <w:shd w:val="clear" w:color="auto" w:fill="auto"/>
          </w:tcPr>
          <w:p w14:paraId="4B6D568B"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tcPr>
          <w:p w14:paraId="3C9DEA50"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tcPr>
          <w:p w14:paraId="1132D469" w14:textId="77777777" w:rsidR="000D51A5" w:rsidRPr="00AC4FBC" w:rsidRDefault="000D51A5" w:rsidP="001E2ECA">
            <w:pPr>
              <w:pStyle w:val="TAC"/>
            </w:pPr>
            <w:r w:rsidRPr="00AC4FBC">
              <w:t>871.5</w:t>
            </w:r>
          </w:p>
        </w:tc>
        <w:tc>
          <w:tcPr>
            <w:tcW w:w="460" w:type="pct"/>
            <w:tcBorders>
              <w:bottom w:val="single" w:sz="4" w:space="0" w:color="auto"/>
            </w:tcBorders>
            <w:shd w:val="clear" w:color="auto" w:fill="auto"/>
          </w:tcPr>
          <w:p w14:paraId="660B6F59" w14:textId="77777777" w:rsidR="000D51A5" w:rsidRPr="00AC4FBC" w:rsidRDefault="000D51A5" w:rsidP="001E2ECA">
            <w:pPr>
              <w:pStyle w:val="TAC"/>
            </w:pPr>
            <w:r w:rsidRPr="00AC4FBC">
              <w:t>5.5</w:t>
            </w:r>
          </w:p>
        </w:tc>
        <w:tc>
          <w:tcPr>
            <w:tcW w:w="520" w:type="pct"/>
            <w:tcBorders>
              <w:bottom w:val="single" w:sz="4" w:space="0" w:color="auto"/>
            </w:tcBorders>
          </w:tcPr>
          <w:p w14:paraId="5FBB93CE" w14:textId="77777777" w:rsidR="000D51A5" w:rsidRPr="00AC4FBC" w:rsidRDefault="000D51A5" w:rsidP="001E2ECA">
            <w:pPr>
              <w:pStyle w:val="TAC"/>
            </w:pPr>
            <w:r w:rsidRPr="00AC4FBC">
              <w:t>IMD5</w:t>
            </w:r>
          </w:p>
        </w:tc>
      </w:tr>
      <w:tr w:rsidR="000D51A5" w:rsidRPr="00AC4FBC" w14:paraId="72B60B3E" w14:textId="77777777" w:rsidTr="00A718F6">
        <w:trPr>
          <w:cantSplit/>
          <w:jc w:val="center"/>
        </w:trPr>
        <w:tc>
          <w:tcPr>
            <w:tcW w:w="1332" w:type="pct"/>
            <w:gridSpan w:val="2"/>
            <w:tcBorders>
              <w:top w:val="nil"/>
            </w:tcBorders>
            <w:shd w:val="clear" w:color="auto" w:fill="auto"/>
          </w:tcPr>
          <w:p w14:paraId="4AC9DA26"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3CC2B879" w14:textId="77777777" w:rsidR="000D51A5" w:rsidRPr="00AC4FBC" w:rsidRDefault="000D51A5" w:rsidP="001E2ECA">
            <w:pPr>
              <w:pStyle w:val="TAC"/>
            </w:pPr>
            <w:r w:rsidRPr="00AC4FBC">
              <w:t>n77</w:t>
            </w:r>
          </w:p>
        </w:tc>
        <w:tc>
          <w:tcPr>
            <w:tcW w:w="557" w:type="pct"/>
            <w:tcBorders>
              <w:bottom w:val="single" w:sz="4" w:space="0" w:color="auto"/>
            </w:tcBorders>
            <w:shd w:val="clear" w:color="auto" w:fill="auto"/>
          </w:tcPr>
          <w:p w14:paraId="152BDD8A" w14:textId="77777777" w:rsidR="000D51A5" w:rsidRPr="00AC4FBC" w:rsidRDefault="000D51A5" w:rsidP="001E2ECA">
            <w:pPr>
              <w:pStyle w:val="TAC"/>
            </w:pPr>
            <w:r w:rsidRPr="00AC4FBC">
              <w:t>4177.5</w:t>
            </w:r>
          </w:p>
        </w:tc>
        <w:tc>
          <w:tcPr>
            <w:tcW w:w="542" w:type="pct"/>
            <w:tcBorders>
              <w:bottom w:val="single" w:sz="4" w:space="0" w:color="auto"/>
            </w:tcBorders>
            <w:shd w:val="clear" w:color="auto" w:fill="auto"/>
          </w:tcPr>
          <w:p w14:paraId="4EDEB9F8"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tcPr>
          <w:p w14:paraId="519139D5"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tcPr>
          <w:p w14:paraId="4B6478F2" w14:textId="77777777" w:rsidR="000D51A5" w:rsidRPr="00AC4FBC" w:rsidRDefault="000D51A5" w:rsidP="001E2ECA">
            <w:pPr>
              <w:pStyle w:val="TAC"/>
            </w:pPr>
            <w:r w:rsidRPr="00AC4FBC">
              <w:t>4177.5</w:t>
            </w:r>
          </w:p>
        </w:tc>
        <w:tc>
          <w:tcPr>
            <w:tcW w:w="460" w:type="pct"/>
            <w:tcBorders>
              <w:bottom w:val="single" w:sz="4" w:space="0" w:color="auto"/>
            </w:tcBorders>
            <w:shd w:val="clear" w:color="auto" w:fill="auto"/>
          </w:tcPr>
          <w:p w14:paraId="6880AA36" w14:textId="77777777" w:rsidR="000D51A5" w:rsidRPr="00AC4FBC" w:rsidRDefault="000D51A5" w:rsidP="001E2ECA">
            <w:pPr>
              <w:pStyle w:val="TAC"/>
            </w:pPr>
            <w:r w:rsidRPr="00AC4FBC">
              <w:t>N/A</w:t>
            </w:r>
          </w:p>
        </w:tc>
        <w:tc>
          <w:tcPr>
            <w:tcW w:w="520" w:type="pct"/>
            <w:tcBorders>
              <w:bottom w:val="single" w:sz="4" w:space="0" w:color="auto"/>
            </w:tcBorders>
          </w:tcPr>
          <w:p w14:paraId="2B0ED2B4" w14:textId="77777777" w:rsidR="000D51A5" w:rsidRPr="00AC4FBC" w:rsidRDefault="000D51A5" w:rsidP="001E2ECA">
            <w:pPr>
              <w:pStyle w:val="TAC"/>
            </w:pPr>
            <w:r w:rsidRPr="00AC4FBC">
              <w:t>N/A</w:t>
            </w:r>
          </w:p>
        </w:tc>
      </w:tr>
      <w:tr w:rsidR="000D51A5" w:rsidRPr="00AC4FBC" w14:paraId="32A37074" w14:textId="77777777" w:rsidTr="00A718F6">
        <w:trPr>
          <w:cantSplit/>
          <w:jc w:val="center"/>
        </w:trPr>
        <w:tc>
          <w:tcPr>
            <w:tcW w:w="1332" w:type="pct"/>
            <w:gridSpan w:val="2"/>
            <w:vMerge w:val="restart"/>
            <w:tcBorders>
              <w:top w:val="nil"/>
            </w:tcBorders>
            <w:shd w:val="clear" w:color="auto" w:fill="auto"/>
            <w:vAlign w:val="center"/>
          </w:tcPr>
          <w:p w14:paraId="4CDA5125" w14:textId="77777777" w:rsidR="000D51A5" w:rsidRPr="00AC4FBC" w:rsidRDefault="000D51A5" w:rsidP="001E2ECA">
            <w:pPr>
              <w:pStyle w:val="TAC"/>
              <w:rPr>
                <w:rFonts w:eastAsia="MS Mincho"/>
              </w:rPr>
            </w:pPr>
            <w:r w:rsidRPr="00AC4FBC">
              <w:rPr>
                <w:rFonts w:eastAsia="MS Mincho"/>
              </w:rPr>
              <w:t>DC_7_n3</w:t>
            </w:r>
          </w:p>
        </w:tc>
        <w:tc>
          <w:tcPr>
            <w:tcW w:w="606" w:type="pct"/>
            <w:tcBorders>
              <w:bottom w:val="single" w:sz="4" w:space="0" w:color="auto"/>
            </w:tcBorders>
            <w:shd w:val="clear" w:color="auto" w:fill="auto"/>
            <w:vAlign w:val="center"/>
          </w:tcPr>
          <w:p w14:paraId="6E67C996" w14:textId="77777777" w:rsidR="000D51A5" w:rsidRPr="00AC4FBC" w:rsidRDefault="000D51A5" w:rsidP="001E2ECA">
            <w:pPr>
              <w:pStyle w:val="TAC"/>
            </w:pPr>
            <w:r w:rsidRPr="00AC4FBC">
              <w:t>7</w:t>
            </w:r>
          </w:p>
        </w:tc>
        <w:tc>
          <w:tcPr>
            <w:tcW w:w="557" w:type="pct"/>
            <w:tcBorders>
              <w:bottom w:val="single" w:sz="4" w:space="0" w:color="auto"/>
            </w:tcBorders>
            <w:shd w:val="clear" w:color="auto" w:fill="auto"/>
            <w:vAlign w:val="center"/>
          </w:tcPr>
          <w:p w14:paraId="1EAD74D5" w14:textId="77777777" w:rsidR="000D51A5" w:rsidRPr="00AC4FBC" w:rsidRDefault="000D51A5" w:rsidP="001E2ECA">
            <w:pPr>
              <w:pStyle w:val="TAC"/>
            </w:pPr>
            <w:r w:rsidRPr="00AC4FBC">
              <w:t>2535</w:t>
            </w:r>
          </w:p>
        </w:tc>
        <w:tc>
          <w:tcPr>
            <w:tcW w:w="542" w:type="pct"/>
            <w:tcBorders>
              <w:bottom w:val="single" w:sz="4" w:space="0" w:color="auto"/>
            </w:tcBorders>
            <w:shd w:val="clear" w:color="auto" w:fill="auto"/>
            <w:vAlign w:val="center"/>
          </w:tcPr>
          <w:p w14:paraId="7F67D43C"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4D45FF3A"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115D309C" w14:textId="77777777" w:rsidR="000D51A5" w:rsidRPr="00AC4FBC" w:rsidRDefault="000D51A5" w:rsidP="001E2ECA">
            <w:pPr>
              <w:pStyle w:val="TAC"/>
            </w:pPr>
            <w:r w:rsidRPr="00AC4FBC">
              <w:t>2655</w:t>
            </w:r>
          </w:p>
        </w:tc>
        <w:tc>
          <w:tcPr>
            <w:tcW w:w="460" w:type="pct"/>
            <w:tcBorders>
              <w:bottom w:val="single" w:sz="4" w:space="0" w:color="auto"/>
            </w:tcBorders>
            <w:shd w:val="clear" w:color="auto" w:fill="auto"/>
            <w:vAlign w:val="center"/>
          </w:tcPr>
          <w:p w14:paraId="3F1E90A9" w14:textId="77777777" w:rsidR="000D51A5" w:rsidRPr="00AC4FBC" w:rsidRDefault="000D51A5" w:rsidP="001E2ECA">
            <w:pPr>
              <w:pStyle w:val="TAC"/>
            </w:pPr>
            <w:r w:rsidRPr="00AC4FBC">
              <w:t>13</w:t>
            </w:r>
          </w:p>
        </w:tc>
        <w:tc>
          <w:tcPr>
            <w:tcW w:w="520" w:type="pct"/>
            <w:tcBorders>
              <w:bottom w:val="single" w:sz="4" w:space="0" w:color="auto"/>
            </w:tcBorders>
          </w:tcPr>
          <w:p w14:paraId="12A081E2" w14:textId="77777777" w:rsidR="000D51A5" w:rsidRPr="00AC4FBC" w:rsidRDefault="000D51A5" w:rsidP="001E2ECA">
            <w:pPr>
              <w:pStyle w:val="TAC"/>
            </w:pPr>
            <w:r w:rsidRPr="00AC4FBC">
              <w:t>IMD4</w:t>
            </w:r>
          </w:p>
        </w:tc>
      </w:tr>
      <w:tr w:rsidR="000D51A5" w:rsidRPr="00AC4FBC" w14:paraId="15662AD4" w14:textId="77777777" w:rsidTr="00A718F6">
        <w:trPr>
          <w:cantSplit/>
          <w:jc w:val="center"/>
        </w:trPr>
        <w:tc>
          <w:tcPr>
            <w:tcW w:w="1332" w:type="pct"/>
            <w:gridSpan w:val="2"/>
            <w:vMerge/>
            <w:tcBorders>
              <w:bottom w:val="single" w:sz="4" w:space="0" w:color="auto"/>
            </w:tcBorders>
            <w:shd w:val="clear" w:color="auto" w:fill="auto"/>
            <w:vAlign w:val="center"/>
          </w:tcPr>
          <w:p w14:paraId="431DD234"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6A15FA57" w14:textId="77777777" w:rsidR="000D51A5" w:rsidRPr="00AC4FBC" w:rsidRDefault="000D51A5" w:rsidP="001E2ECA">
            <w:pPr>
              <w:pStyle w:val="TAC"/>
            </w:pPr>
            <w:r w:rsidRPr="00AC4FBC">
              <w:t>n3</w:t>
            </w:r>
          </w:p>
        </w:tc>
        <w:tc>
          <w:tcPr>
            <w:tcW w:w="557" w:type="pct"/>
            <w:tcBorders>
              <w:bottom w:val="single" w:sz="4" w:space="0" w:color="auto"/>
            </w:tcBorders>
            <w:shd w:val="clear" w:color="auto" w:fill="auto"/>
            <w:vAlign w:val="center"/>
          </w:tcPr>
          <w:p w14:paraId="6831D98F" w14:textId="77777777" w:rsidR="000D51A5" w:rsidRPr="00AC4FBC" w:rsidRDefault="000D51A5" w:rsidP="001E2ECA">
            <w:pPr>
              <w:pStyle w:val="TAC"/>
            </w:pPr>
            <w:r w:rsidRPr="00AC4FBC">
              <w:t>1730</w:t>
            </w:r>
          </w:p>
        </w:tc>
        <w:tc>
          <w:tcPr>
            <w:tcW w:w="542" w:type="pct"/>
            <w:tcBorders>
              <w:bottom w:val="single" w:sz="4" w:space="0" w:color="auto"/>
            </w:tcBorders>
            <w:shd w:val="clear" w:color="auto" w:fill="auto"/>
            <w:vAlign w:val="center"/>
          </w:tcPr>
          <w:p w14:paraId="5B7429C0"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12728CAF"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4F8BD88F" w14:textId="77777777" w:rsidR="000D51A5" w:rsidRPr="00AC4FBC" w:rsidRDefault="000D51A5" w:rsidP="001E2ECA">
            <w:pPr>
              <w:pStyle w:val="TAC"/>
            </w:pPr>
            <w:r w:rsidRPr="00AC4FBC">
              <w:t>1825</w:t>
            </w:r>
          </w:p>
        </w:tc>
        <w:tc>
          <w:tcPr>
            <w:tcW w:w="460" w:type="pct"/>
            <w:tcBorders>
              <w:bottom w:val="single" w:sz="4" w:space="0" w:color="auto"/>
            </w:tcBorders>
            <w:shd w:val="clear" w:color="auto" w:fill="auto"/>
            <w:vAlign w:val="center"/>
          </w:tcPr>
          <w:p w14:paraId="42FFCEA0" w14:textId="77777777" w:rsidR="000D51A5" w:rsidRPr="00AC4FBC" w:rsidRDefault="000D51A5" w:rsidP="001E2ECA">
            <w:pPr>
              <w:pStyle w:val="TAC"/>
            </w:pPr>
            <w:r w:rsidRPr="00AC4FBC">
              <w:t>N/A</w:t>
            </w:r>
          </w:p>
        </w:tc>
        <w:tc>
          <w:tcPr>
            <w:tcW w:w="520" w:type="pct"/>
            <w:tcBorders>
              <w:bottom w:val="single" w:sz="4" w:space="0" w:color="auto"/>
            </w:tcBorders>
          </w:tcPr>
          <w:p w14:paraId="6AA6A072" w14:textId="77777777" w:rsidR="000D51A5" w:rsidRPr="00AC4FBC" w:rsidRDefault="000D51A5" w:rsidP="001E2ECA">
            <w:pPr>
              <w:pStyle w:val="TAC"/>
            </w:pPr>
            <w:r w:rsidRPr="00AC4FBC">
              <w:t>N/A</w:t>
            </w:r>
          </w:p>
        </w:tc>
      </w:tr>
      <w:tr w:rsidR="000D51A5" w:rsidRPr="00AC4FBC" w14:paraId="57834E5D" w14:textId="77777777" w:rsidTr="00A718F6">
        <w:trPr>
          <w:cantSplit/>
          <w:jc w:val="center"/>
        </w:trPr>
        <w:tc>
          <w:tcPr>
            <w:tcW w:w="1332" w:type="pct"/>
            <w:gridSpan w:val="2"/>
            <w:tcBorders>
              <w:bottom w:val="nil"/>
            </w:tcBorders>
            <w:shd w:val="clear" w:color="auto" w:fill="auto"/>
            <w:vAlign w:val="center"/>
          </w:tcPr>
          <w:p w14:paraId="0B85D2B2" w14:textId="77777777" w:rsidR="000D51A5" w:rsidRPr="00AC4FBC" w:rsidRDefault="000D51A5" w:rsidP="001E2ECA">
            <w:pPr>
              <w:pStyle w:val="TAC"/>
              <w:rPr>
                <w:rFonts w:eastAsia="MS Mincho"/>
              </w:rPr>
            </w:pPr>
            <w:r w:rsidRPr="00AC4FBC">
              <w:rPr>
                <w:rFonts w:eastAsia="MS Mincho"/>
              </w:rPr>
              <w:t xml:space="preserve">DC_7_n5 </w:t>
            </w:r>
          </w:p>
        </w:tc>
        <w:tc>
          <w:tcPr>
            <w:tcW w:w="606" w:type="pct"/>
            <w:tcBorders>
              <w:bottom w:val="single" w:sz="4" w:space="0" w:color="auto"/>
            </w:tcBorders>
            <w:shd w:val="clear" w:color="auto" w:fill="auto"/>
            <w:vAlign w:val="center"/>
          </w:tcPr>
          <w:p w14:paraId="27F0BBAD" w14:textId="77777777" w:rsidR="000D51A5" w:rsidRPr="00AC4FBC" w:rsidRDefault="000D51A5" w:rsidP="001E2ECA">
            <w:pPr>
              <w:pStyle w:val="TAC"/>
              <w:rPr>
                <w:rFonts w:eastAsia="MS Mincho"/>
              </w:rPr>
            </w:pPr>
            <w:r w:rsidRPr="00AC4FBC">
              <w:rPr>
                <w:rFonts w:cs="Arial"/>
              </w:rPr>
              <w:t>7</w:t>
            </w:r>
          </w:p>
        </w:tc>
        <w:tc>
          <w:tcPr>
            <w:tcW w:w="557" w:type="pct"/>
            <w:tcBorders>
              <w:bottom w:val="single" w:sz="4" w:space="0" w:color="auto"/>
            </w:tcBorders>
            <w:shd w:val="clear" w:color="auto" w:fill="auto"/>
            <w:vAlign w:val="center"/>
          </w:tcPr>
          <w:p w14:paraId="595C9A7D" w14:textId="77777777" w:rsidR="000D51A5" w:rsidRPr="00AC4FBC" w:rsidRDefault="000D51A5" w:rsidP="001E2ECA">
            <w:pPr>
              <w:pStyle w:val="TAC"/>
            </w:pPr>
            <w:r w:rsidRPr="00AC4FBC">
              <w:rPr>
                <w:rFonts w:cs="Arial"/>
              </w:rPr>
              <w:t>2547</w:t>
            </w:r>
          </w:p>
        </w:tc>
        <w:tc>
          <w:tcPr>
            <w:tcW w:w="542" w:type="pct"/>
            <w:tcBorders>
              <w:bottom w:val="single" w:sz="4" w:space="0" w:color="auto"/>
            </w:tcBorders>
            <w:shd w:val="clear" w:color="auto" w:fill="auto"/>
            <w:vAlign w:val="center"/>
          </w:tcPr>
          <w:p w14:paraId="509F818E" w14:textId="77777777" w:rsidR="000D51A5" w:rsidRPr="00AC4FBC" w:rsidRDefault="000D51A5" w:rsidP="001E2ECA">
            <w:pPr>
              <w:pStyle w:val="TAC"/>
              <w:rPr>
                <w:rFonts w:eastAsia="MS Mincho"/>
              </w:rPr>
            </w:pPr>
            <w:r w:rsidRPr="00AC4FBC">
              <w:rPr>
                <w:rFonts w:cs="Arial"/>
              </w:rPr>
              <w:t>10</w:t>
            </w:r>
          </w:p>
        </w:tc>
        <w:tc>
          <w:tcPr>
            <w:tcW w:w="426" w:type="pct"/>
            <w:tcBorders>
              <w:bottom w:val="single" w:sz="4" w:space="0" w:color="auto"/>
            </w:tcBorders>
            <w:shd w:val="clear" w:color="auto" w:fill="auto"/>
            <w:vAlign w:val="center"/>
          </w:tcPr>
          <w:p w14:paraId="1239FDC1" w14:textId="77777777" w:rsidR="000D51A5" w:rsidRPr="00AC4FBC" w:rsidRDefault="000D51A5" w:rsidP="001E2ECA">
            <w:pPr>
              <w:pStyle w:val="TAC"/>
            </w:pPr>
            <w:r w:rsidRPr="00AC4FBC">
              <w:rPr>
                <w:rFonts w:cs="Arial"/>
              </w:rPr>
              <w:t>50</w:t>
            </w:r>
          </w:p>
        </w:tc>
        <w:tc>
          <w:tcPr>
            <w:tcW w:w="557" w:type="pct"/>
            <w:tcBorders>
              <w:bottom w:val="single" w:sz="4" w:space="0" w:color="auto"/>
            </w:tcBorders>
            <w:shd w:val="clear" w:color="auto" w:fill="auto"/>
            <w:vAlign w:val="center"/>
          </w:tcPr>
          <w:p w14:paraId="55C88E6F" w14:textId="77777777" w:rsidR="000D51A5" w:rsidRPr="00AC4FBC" w:rsidRDefault="000D51A5" w:rsidP="001E2ECA">
            <w:pPr>
              <w:pStyle w:val="TAC"/>
            </w:pPr>
            <w:r w:rsidRPr="00AC4FBC">
              <w:rPr>
                <w:rFonts w:cs="Arial"/>
              </w:rPr>
              <w:t>2667</w:t>
            </w:r>
          </w:p>
        </w:tc>
        <w:tc>
          <w:tcPr>
            <w:tcW w:w="460" w:type="pct"/>
            <w:tcBorders>
              <w:bottom w:val="single" w:sz="4" w:space="0" w:color="auto"/>
            </w:tcBorders>
            <w:shd w:val="clear" w:color="auto" w:fill="auto"/>
            <w:vAlign w:val="center"/>
          </w:tcPr>
          <w:p w14:paraId="0A0D1072" w14:textId="77777777" w:rsidR="000D51A5" w:rsidRPr="00AC4FBC" w:rsidRDefault="000D51A5" w:rsidP="001E2ECA">
            <w:pPr>
              <w:pStyle w:val="TAC"/>
            </w:pPr>
            <w:r w:rsidRPr="00AC4FBC">
              <w:rPr>
                <w:rFonts w:cs="Arial"/>
              </w:rPr>
              <w:t>N/A</w:t>
            </w:r>
          </w:p>
        </w:tc>
        <w:tc>
          <w:tcPr>
            <w:tcW w:w="520" w:type="pct"/>
            <w:tcBorders>
              <w:bottom w:val="single" w:sz="4" w:space="0" w:color="auto"/>
            </w:tcBorders>
          </w:tcPr>
          <w:p w14:paraId="323C89E8" w14:textId="77777777" w:rsidR="000D51A5" w:rsidRPr="00AC4FBC" w:rsidRDefault="000D51A5" w:rsidP="001E2ECA">
            <w:pPr>
              <w:pStyle w:val="TAC"/>
            </w:pPr>
            <w:r w:rsidRPr="00AC4FBC">
              <w:rPr>
                <w:rFonts w:cs="Arial"/>
              </w:rPr>
              <w:t>N/A</w:t>
            </w:r>
          </w:p>
        </w:tc>
      </w:tr>
      <w:tr w:rsidR="000D51A5" w:rsidRPr="00AC4FBC" w14:paraId="1FE3C2FF" w14:textId="77777777" w:rsidTr="00A718F6">
        <w:trPr>
          <w:cantSplit/>
          <w:jc w:val="center"/>
        </w:trPr>
        <w:tc>
          <w:tcPr>
            <w:tcW w:w="1332" w:type="pct"/>
            <w:gridSpan w:val="2"/>
            <w:tcBorders>
              <w:top w:val="nil"/>
              <w:bottom w:val="single" w:sz="4" w:space="0" w:color="auto"/>
            </w:tcBorders>
            <w:shd w:val="clear" w:color="auto" w:fill="auto"/>
            <w:vAlign w:val="center"/>
          </w:tcPr>
          <w:p w14:paraId="636231C1"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491BAF80" w14:textId="77777777" w:rsidR="000D51A5" w:rsidRPr="00AC4FBC" w:rsidRDefault="000D51A5" w:rsidP="001E2ECA">
            <w:pPr>
              <w:pStyle w:val="TAC"/>
              <w:rPr>
                <w:rFonts w:eastAsia="MS Mincho"/>
              </w:rPr>
            </w:pPr>
            <w:r w:rsidRPr="00AC4FBC">
              <w:rPr>
                <w:rFonts w:cs="Arial"/>
              </w:rPr>
              <w:t>n5</w:t>
            </w:r>
          </w:p>
        </w:tc>
        <w:tc>
          <w:tcPr>
            <w:tcW w:w="557" w:type="pct"/>
            <w:tcBorders>
              <w:bottom w:val="single" w:sz="4" w:space="0" w:color="auto"/>
            </w:tcBorders>
            <w:shd w:val="clear" w:color="auto" w:fill="auto"/>
            <w:vAlign w:val="center"/>
          </w:tcPr>
          <w:p w14:paraId="46289B0A" w14:textId="77777777" w:rsidR="000D51A5" w:rsidRPr="00AC4FBC" w:rsidRDefault="000D51A5" w:rsidP="001E2ECA">
            <w:pPr>
              <w:pStyle w:val="TAC"/>
            </w:pPr>
            <w:r w:rsidRPr="00AC4FBC">
              <w:rPr>
                <w:rFonts w:cs="Arial"/>
              </w:rPr>
              <w:t>834</w:t>
            </w:r>
          </w:p>
        </w:tc>
        <w:tc>
          <w:tcPr>
            <w:tcW w:w="542" w:type="pct"/>
            <w:tcBorders>
              <w:bottom w:val="single" w:sz="4" w:space="0" w:color="auto"/>
            </w:tcBorders>
            <w:shd w:val="clear" w:color="auto" w:fill="auto"/>
            <w:vAlign w:val="center"/>
          </w:tcPr>
          <w:p w14:paraId="1ED0AACC" w14:textId="77777777" w:rsidR="000D51A5" w:rsidRPr="00AC4FBC" w:rsidRDefault="000D51A5" w:rsidP="001E2ECA">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4635179F"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7DD7FB7C" w14:textId="77777777" w:rsidR="000D51A5" w:rsidRPr="00AC4FBC" w:rsidRDefault="000D51A5" w:rsidP="001E2ECA">
            <w:pPr>
              <w:pStyle w:val="TAC"/>
            </w:pPr>
            <w:r w:rsidRPr="00AC4FBC">
              <w:rPr>
                <w:rFonts w:cs="Arial"/>
              </w:rPr>
              <w:t>879</w:t>
            </w:r>
          </w:p>
        </w:tc>
        <w:tc>
          <w:tcPr>
            <w:tcW w:w="460" w:type="pct"/>
            <w:tcBorders>
              <w:bottom w:val="single" w:sz="4" w:space="0" w:color="auto"/>
            </w:tcBorders>
            <w:shd w:val="clear" w:color="auto" w:fill="auto"/>
            <w:vAlign w:val="center"/>
          </w:tcPr>
          <w:p w14:paraId="61D7C43F" w14:textId="77777777" w:rsidR="000D51A5" w:rsidRPr="00AC4FBC" w:rsidRDefault="000D51A5" w:rsidP="001E2ECA">
            <w:pPr>
              <w:pStyle w:val="TAC"/>
            </w:pPr>
            <w:r w:rsidRPr="00AC4FBC">
              <w:rPr>
                <w:rFonts w:cs="Arial"/>
              </w:rPr>
              <w:t>12</w:t>
            </w:r>
          </w:p>
        </w:tc>
        <w:tc>
          <w:tcPr>
            <w:tcW w:w="520" w:type="pct"/>
            <w:tcBorders>
              <w:bottom w:val="single" w:sz="4" w:space="0" w:color="auto"/>
            </w:tcBorders>
          </w:tcPr>
          <w:p w14:paraId="2D909D00" w14:textId="77777777" w:rsidR="000D51A5" w:rsidRPr="00AC4FBC" w:rsidRDefault="000D51A5" w:rsidP="001E2ECA">
            <w:pPr>
              <w:pStyle w:val="TAC"/>
            </w:pPr>
            <w:r w:rsidRPr="00AC4FBC">
              <w:rPr>
                <w:rFonts w:cs="Arial"/>
              </w:rPr>
              <w:t>IMD3</w:t>
            </w:r>
            <w:r w:rsidRPr="00AC4FBC">
              <w:rPr>
                <w:rFonts w:cs="Arial"/>
                <w:vertAlign w:val="superscript"/>
              </w:rPr>
              <w:t>3</w:t>
            </w:r>
          </w:p>
        </w:tc>
      </w:tr>
      <w:tr w:rsidR="000D51A5" w:rsidRPr="00AC4FBC" w:rsidDel="00110565" w14:paraId="49CA8E82" w14:textId="77777777" w:rsidTr="00A718F6">
        <w:trPr>
          <w:cantSplit/>
          <w:jc w:val="center"/>
        </w:trPr>
        <w:tc>
          <w:tcPr>
            <w:tcW w:w="1332" w:type="pct"/>
            <w:gridSpan w:val="2"/>
            <w:vMerge w:val="restart"/>
            <w:tcBorders>
              <w:top w:val="nil"/>
            </w:tcBorders>
            <w:shd w:val="clear" w:color="auto" w:fill="auto"/>
            <w:vAlign w:val="center"/>
          </w:tcPr>
          <w:p w14:paraId="7FBC7ABD" w14:textId="77777777" w:rsidR="000D51A5" w:rsidRPr="00AC4FBC" w:rsidRDefault="000D51A5" w:rsidP="001E2ECA">
            <w:pPr>
              <w:pStyle w:val="TAC"/>
              <w:rPr>
                <w:rFonts w:eastAsia="MS Mincho"/>
              </w:rPr>
            </w:pPr>
            <w:r w:rsidRPr="00AC4FBC">
              <w:rPr>
                <w:rFonts w:eastAsia="MS Mincho"/>
              </w:rPr>
              <w:t>DC_</w:t>
            </w:r>
            <w:r w:rsidRPr="00AC4FBC">
              <w:rPr>
                <w:lang w:eastAsia="zh-TW"/>
              </w:rPr>
              <w:t>7A</w:t>
            </w:r>
            <w:r w:rsidRPr="00AC4FBC">
              <w:rPr>
                <w:rFonts w:eastAsia="MS Mincho"/>
              </w:rPr>
              <w:t>_n</w:t>
            </w:r>
            <w:r w:rsidRPr="00AC4FBC">
              <w:rPr>
                <w:lang w:eastAsia="zh-TW"/>
              </w:rPr>
              <w:t>66A</w:t>
            </w:r>
          </w:p>
          <w:p w14:paraId="7CBD9726" w14:textId="77777777" w:rsidR="000D51A5" w:rsidRPr="00AC4FBC" w:rsidRDefault="000D51A5" w:rsidP="001E2ECA">
            <w:pPr>
              <w:keepNext/>
              <w:keepLines/>
              <w:spacing w:after="0"/>
              <w:jc w:val="center"/>
              <w:rPr>
                <w:rFonts w:ascii="Arial" w:hAnsi="Arial" w:cs="Arial"/>
                <w:sz w:val="18"/>
              </w:rPr>
            </w:pPr>
            <w:r w:rsidRPr="00AC4FBC">
              <w:rPr>
                <w:rFonts w:ascii="Arial" w:hAnsi="Arial" w:cs="Arial"/>
                <w:sz w:val="18"/>
              </w:rPr>
              <w:t>4DC_7A-7A_n66A</w:t>
            </w:r>
          </w:p>
          <w:p w14:paraId="105C7BA0" w14:textId="77777777" w:rsidR="000D51A5" w:rsidRPr="00AC4FBC" w:rsidDel="00110565" w:rsidRDefault="000D51A5" w:rsidP="001E2ECA">
            <w:pPr>
              <w:pStyle w:val="TAC"/>
              <w:rPr>
                <w:rFonts w:eastAsia="MS Mincho"/>
              </w:rPr>
            </w:pPr>
            <w:r w:rsidRPr="00AC4FBC">
              <w:rPr>
                <w:rFonts w:cs="Arial"/>
              </w:rPr>
              <w:t>DC_7C_n66A</w:t>
            </w:r>
          </w:p>
        </w:tc>
        <w:tc>
          <w:tcPr>
            <w:tcW w:w="606" w:type="pct"/>
            <w:tcBorders>
              <w:bottom w:val="single" w:sz="4" w:space="0" w:color="auto"/>
            </w:tcBorders>
            <w:shd w:val="clear" w:color="auto" w:fill="auto"/>
            <w:vAlign w:val="center"/>
          </w:tcPr>
          <w:p w14:paraId="46FF757A" w14:textId="77777777" w:rsidR="000D51A5" w:rsidRPr="00AC4FBC" w:rsidDel="00110565" w:rsidRDefault="000D51A5" w:rsidP="001E2ECA">
            <w:pPr>
              <w:pStyle w:val="TAC"/>
            </w:pPr>
            <w:r w:rsidRPr="00AC4FBC">
              <w:rPr>
                <w:rFonts w:cs="Arial"/>
              </w:rPr>
              <w:t>7</w:t>
            </w:r>
          </w:p>
        </w:tc>
        <w:tc>
          <w:tcPr>
            <w:tcW w:w="557" w:type="pct"/>
            <w:tcBorders>
              <w:bottom w:val="single" w:sz="4" w:space="0" w:color="auto"/>
            </w:tcBorders>
            <w:shd w:val="clear" w:color="auto" w:fill="auto"/>
            <w:vAlign w:val="center"/>
          </w:tcPr>
          <w:p w14:paraId="514AA6AE" w14:textId="77777777" w:rsidR="000D51A5" w:rsidRPr="00AC4FBC" w:rsidDel="00110565" w:rsidRDefault="000D51A5" w:rsidP="001E2ECA">
            <w:pPr>
              <w:pStyle w:val="TAC"/>
              <w:rPr>
                <w:lang w:eastAsia="zh-TW"/>
              </w:rPr>
            </w:pPr>
            <w:r w:rsidRPr="00AC4FBC">
              <w:rPr>
                <w:rFonts w:eastAsia="PMingLiU" w:cs="Arial"/>
              </w:rPr>
              <w:t>2535</w:t>
            </w:r>
          </w:p>
        </w:tc>
        <w:tc>
          <w:tcPr>
            <w:tcW w:w="542" w:type="pct"/>
            <w:tcBorders>
              <w:bottom w:val="single" w:sz="4" w:space="0" w:color="auto"/>
            </w:tcBorders>
            <w:shd w:val="clear" w:color="auto" w:fill="auto"/>
            <w:vAlign w:val="center"/>
          </w:tcPr>
          <w:p w14:paraId="37E9477D" w14:textId="77777777" w:rsidR="000D51A5" w:rsidRPr="00AC4FBC" w:rsidDel="00110565" w:rsidRDefault="000D51A5" w:rsidP="001E2ECA">
            <w:pPr>
              <w:pStyle w:val="TAC"/>
              <w:rPr>
                <w:lang w:eastAsia="zh-TW"/>
              </w:rPr>
            </w:pPr>
            <w:r w:rsidRPr="00AC4FBC">
              <w:rPr>
                <w:rFonts w:eastAsia="PMingLiU" w:cs="Arial"/>
              </w:rPr>
              <w:t>10</w:t>
            </w:r>
          </w:p>
        </w:tc>
        <w:tc>
          <w:tcPr>
            <w:tcW w:w="426" w:type="pct"/>
            <w:tcBorders>
              <w:bottom w:val="single" w:sz="4" w:space="0" w:color="auto"/>
            </w:tcBorders>
            <w:shd w:val="clear" w:color="auto" w:fill="auto"/>
            <w:vAlign w:val="center"/>
          </w:tcPr>
          <w:p w14:paraId="0B685DEE" w14:textId="77777777" w:rsidR="000D51A5" w:rsidRPr="00AC4FBC" w:rsidDel="00110565" w:rsidRDefault="000D51A5" w:rsidP="001E2ECA">
            <w:pPr>
              <w:pStyle w:val="TAC"/>
              <w:rPr>
                <w:lang w:eastAsia="zh-TW"/>
              </w:rPr>
            </w:pPr>
            <w:r w:rsidRPr="00AC4FBC">
              <w:rPr>
                <w:rFonts w:eastAsia="PMingLiU" w:cs="Arial"/>
              </w:rPr>
              <w:t>5</w:t>
            </w:r>
            <w:r w:rsidRPr="00AC4FBC">
              <w:rPr>
                <w:rFonts w:cs="Arial"/>
              </w:rPr>
              <w:t>0</w:t>
            </w:r>
          </w:p>
        </w:tc>
        <w:tc>
          <w:tcPr>
            <w:tcW w:w="557" w:type="pct"/>
            <w:tcBorders>
              <w:bottom w:val="single" w:sz="4" w:space="0" w:color="auto"/>
            </w:tcBorders>
            <w:shd w:val="clear" w:color="auto" w:fill="auto"/>
            <w:vAlign w:val="center"/>
          </w:tcPr>
          <w:p w14:paraId="3DE82CEE" w14:textId="77777777" w:rsidR="000D51A5" w:rsidRPr="00AC4FBC" w:rsidDel="00110565" w:rsidRDefault="000D51A5" w:rsidP="001E2ECA">
            <w:pPr>
              <w:pStyle w:val="TAC"/>
              <w:rPr>
                <w:lang w:eastAsia="zh-TW"/>
              </w:rPr>
            </w:pPr>
            <w:r w:rsidRPr="00AC4FBC">
              <w:rPr>
                <w:rFonts w:eastAsia="PMingLiU" w:cs="Arial"/>
              </w:rPr>
              <w:t>2655</w:t>
            </w:r>
          </w:p>
        </w:tc>
        <w:tc>
          <w:tcPr>
            <w:tcW w:w="460" w:type="pct"/>
            <w:tcBorders>
              <w:bottom w:val="single" w:sz="4" w:space="0" w:color="auto"/>
            </w:tcBorders>
            <w:shd w:val="clear" w:color="auto" w:fill="auto"/>
            <w:vAlign w:val="center"/>
          </w:tcPr>
          <w:p w14:paraId="0F108C84" w14:textId="77777777" w:rsidR="000D51A5" w:rsidRPr="00AC4FBC" w:rsidDel="00110565" w:rsidRDefault="000D51A5" w:rsidP="001E2ECA">
            <w:pPr>
              <w:pStyle w:val="TAC"/>
              <w:rPr>
                <w:lang w:eastAsia="zh-TW"/>
              </w:rPr>
            </w:pPr>
            <w:r w:rsidRPr="00AC4FBC">
              <w:rPr>
                <w:rFonts w:cs="Arial"/>
              </w:rPr>
              <w:t>15</w:t>
            </w:r>
          </w:p>
        </w:tc>
        <w:tc>
          <w:tcPr>
            <w:tcW w:w="520" w:type="pct"/>
            <w:tcBorders>
              <w:bottom w:val="single" w:sz="4" w:space="0" w:color="auto"/>
            </w:tcBorders>
            <w:vAlign w:val="center"/>
          </w:tcPr>
          <w:p w14:paraId="08EB6691" w14:textId="77777777" w:rsidR="000D51A5" w:rsidRPr="00AC4FBC" w:rsidDel="00110565" w:rsidRDefault="000D51A5" w:rsidP="001E2ECA">
            <w:pPr>
              <w:pStyle w:val="TAC"/>
              <w:rPr>
                <w:lang w:eastAsia="zh-TW"/>
              </w:rPr>
            </w:pPr>
            <w:r w:rsidRPr="00AC4FBC">
              <w:rPr>
                <w:rFonts w:eastAsia="Malgun Gothic" w:cs="Arial"/>
              </w:rPr>
              <w:t>IMD4</w:t>
            </w:r>
          </w:p>
        </w:tc>
      </w:tr>
      <w:tr w:rsidR="000D51A5" w:rsidRPr="00AC4FBC" w:rsidDel="00110565" w14:paraId="5C719CB4" w14:textId="77777777" w:rsidTr="00A718F6">
        <w:trPr>
          <w:cantSplit/>
          <w:jc w:val="center"/>
        </w:trPr>
        <w:tc>
          <w:tcPr>
            <w:tcW w:w="1332" w:type="pct"/>
            <w:gridSpan w:val="2"/>
            <w:vMerge/>
            <w:tcBorders>
              <w:bottom w:val="single" w:sz="4" w:space="0" w:color="auto"/>
            </w:tcBorders>
            <w:shd w:val="clear" w:color="auto" w:fill="auto"/>
            <w:vAlign w:val="center"/>
          </w:tcPr>
          <w:p w14:paraId="7AC9F627" w14:textId="77777777" w:rsidR="000D51A5" w:rsidRPr="00AC4FBC" w:rsidDel="00110565" w:rsidRDefault="000D51A5" w:rsidP="001E2ECA">
            <w:pPr>
              <w:pStyle w:val="TAC"/>
              <w:rPr>
                <w:rFonts w:eastAsia="MS Mincho"/>
              </w:rPr>
            </w:pPr>
          </w:p>
        </w:tc>
        <w:tc>
          <w:tcPr>
            <w:tcW w:w="606" w:type="pct"/>
            <w:tcBorders>
              <w:bottom w:val="single" w:sz="4" w:space="0" w:color="auto"/>
            </w:tcBorders>
            <w:shd w:val="clear" w:color="auto" w:fill="auto"/>
            <w:vAlign w:val="center"/>
          </w:tcPr>
          <w:p w14:paraId="30F529B5" w14:textId="77777777" w:rsidR="000D51A5" w:rsidRPr="00AC4FBC" w:rsidDel="00110565" w:rsidRDefault="000D51A5" w:rsidP="001E2ECA">
            <w:pPr>
              <w:pStyle w:val="TAC"/>
            </w:pPr>
            <w:r w:rsidRPr="00AC4FBC">
              <w:rPr>
                <w:rFonts w:cs="Arial"/>
              </w:rPr>
              <w:t>n66</w:t>
            </w:r>
          </w:p>
        </w:tc>
        <w:tc>
          <w:tcPr>
            <w:tcW w:w="557" w:type="pct"/>
            <w:tcBorders>
              <w:bottom w:val="single" w:sz="4" w:space="0" w:color="auto"/>
            </w:tcBorders>
            <w:shd w:val="clear" w:color="auto" w:fill="auto"/>
            <w:vAlign w:val="center"/>
          </w:tcPr>
          <w:p w14:paraId="484DE230" w14:textId="77777777" w:rsidR="000D51A5" w:rsidRPr="00AC4FBC" w:rsidDel="00110565" w:rsidRDefault="000D51A5" w:rsidP="001E2ECA">
            <w:pPr>
              <w:pStyle w:val="TAC"/>
              <w:rPr>
                <w:lang w:eastAsia="zh-TW"/>
              </w:rPr>
            </w:pPr>
            <w:r w:rsidRPr="00AC4FBC">
              <w:rPr>
                <w:rFonts w:cs="Arial"/>
              </w:rPr>
              <w:t>1730</w:t>
            </w:r>
          </w:p>
        </w:tc>
        <w:tc>
          <w:tcPr>
            <w:tcW w:w="542" w:type="pct"/>
            <w:tcBorders>
              <w:bottom w:val="single" w:sz="4" w:space="0" w:color="auto"/>
            </w:tcBorders>
            <w:shd w:val="clear" w:color="auto" w:fill="auto"/>
            <w:vAlign w:val="center"/>
          </w:tcPr>
          <w:p w14:paraId="6EEB38AE" w14:textId="77777777" w:rsidR="000D51A5" w:rsidRPr="00AC4FBC" w:rsidDel="00110565" w:rsidRDefault="000D51A5" w:rsidP="001E2ECA">
            <w:pPr>
              <w:pStyle w:val="TAC"/>
              <w:rPr>
                <w:lang w:eastAsia="zh-TW"/>
              </w:rPr>
            </w:pPr>
            <w:r w:rsidRPr="00AC4FBC">
              <w:rPr>
                <w:rFonts w:cs="Arial"/>
              </w:rPr>
              <w:t>5</w:t>
            </w:r>
          </w:p>
        </w:tc>
        <w:tc>
          <w:tcPr>
            <w:tcW w:w="426" w:type="pct"/>
            <w:tcBorders>
              <w:bottom w:val="single" w:sz="4" w:space="0" w:color="auto"/>
            </w:tcBorders>
            <w:shd w:val="clear" w:color="auto" w:fill="auto"/>
            <w:vAlign w:val="center"/>
          </w:tcPr>
          <w:p w14:paraId="50EA64F8" w14:textId="77777777" w:rsidR="000D51A5" w:rsidRPr="00AC4FBC" w:rsidDel="00110565" w:rsidRDefault="000D51A5" w:rsidP="001E2ECA">
            <w:pPr>
              <w:pStyle w:val="TAC"/>
              <w:rPr>
                <w:lang w:eastAsia="zh-TW"/>
              </w:rPr>
            </w:pPr>
            <w:r w:rsidRPr="00AC4FBC">
              <w:rPr>
                <w:rFonts w:cs="Arial"/>
              </w:rPr>
              <w:t>25</w:t>
            </w:r>
          </w:p>
        </w:tc>
        <w:tc>
          <w:tcPr>
            <w:tcW w:w="557" w:type="pct"/>
            <w:tcBorders>
              <w:bottom w:val="single" w:sz="4" w:space="0" w:color="auto"/>
            </w:tcBorders>
            <w:shd w:val="clear" w:color="auto" w:fill="auto"/>
            <w:vAlign w:val="center"/>
          </w:tcPr>
          <w:p w14:paraId="4B305E60" w14:textId="77777777" w:rsidR="000D51A5" w:rsidRPr="00AC4FBC" w:rsidDel="00110565" w:rsidRDefault="000D51A5" w:rsidP="001E2ECA">
            <w:pPr>
              <w:pStyle w:val="TAC"/>
              <w:rPr>
                <w:lang w:eastAsia="zh-TW"/>
              </w:rPr>
            </w:pPr>
            <w:r w:rsidRPr="00AC4FBC">
              <w:rPr>
                <w:rFonts w:cs="Arial"/>
              </w:rPr>
              <w:t>2130</w:t>
            </w:r>
          </w:p>
        </w:tc>
        <w:tc>
          <w:tcPr>
            <w:tcW w:w="460" w:type="pct"/>
            <w:tcBorders>
              <w:bottom w:val="single" w:sz="4" w:space="0" w:color="auto"/>
            </w:tcBorders>
            <w:shd w:val="clear" w:color="auto" w:fill="auto"/>
            <w:vAlign w:val="center"/>
          </w:tcPr>
          <w:p w14:paraId="19A17260" w14:textId="77777777" w:rsidR="000D51A5" w:rsidRPr="00AC4FBC" w:rsidDel="00110565" w:rsidRDefault="000D51A5" w:rsidP="001E2ECA">
            <w:pPr>
              <w:pStyle w:val="TAC"/>
              <w:rPr>
                <w:lang w:eastAsia="zh-TW"/>
              </w:rPr>
            </w:pPr>
            <w:r w:rsidRPr="00AC4FBC">
              <w:rPr>
                <w:rFonts w:cs="Arial"/>
              </w:rPr>
              <w:t>N/A</w:t>
            </w:r>
          </w:p>
        </w:tc>
        <w:tc>
          <w:tcPr>
            <w:tcW w:w="520" w:type="pct"/>
            <w:tcBorders>
              <w:bottom w:val="single" w:sz="4" w:space="0" w:color="auto"/>
            </w:tcBorders>
            <w:vAlign w:val="center"/>
          </w:tcPr>
          <w:p w14:paraId="61AD9D1F" w14:textId="77777777" w:rsidR="000D51A5" w:rsidRPr="00AC4FBC" w:rsidDel="00110565" w:rsidRDefault="000D51A5" w:rsidP="001E2ECA">
            <w:pPr>
              <w:pStyle w:val="TAC"/>
              <w:rPr>
                <w:lang w:eastAsia="zh-TW"/>
              </w:rPr>
            </w:pPr>
            <w:r w:rsidRPr="00AC4FBC">
              <w:rPr>
                <w:rFonts w:cs="Arial"/>
              </w:rPr>
              <w:t>N/A</w:t>
            </w:r>
          </w:p>
        </w:tc>
      </w:tr>
      <w:tr w:rsidR="000D51A5" w:rsidRPr="00AC4FBC" w:rsidDel="00110565" w14:paraId="7617E01B" w14:textId="77777777" w:rsidTr="00A718F6">
        <w:trPr>
          <w:cantSplit/>
          <w:jc w:val="center"/>
        </w:trPr>
        <w:tc>
          <w:tcPr>
            <w:tcW w:w="1332" w:type="pct"/>
            <w:gridSpan w:val="2"/>
            <w:vMerge w:val="restart"/>
            <w:shd w:val="clear" w:color="auto" w:fill="auto"/>
            <w:vAlign w:val="center"/>
          </w:tcPr>
          <w:p w14:paraId="0D959B8E" w14:textId="77777777" w:rsidR="000D51A5" w:rsidRPr="00AC4FBC" w:rsidDel="00110565" w:rsidRDefault="000D51A5" w:rsidP="001E2ECA">
            <w:pPr>
              <w:pStyle w:val="TAC"/>
              <w:rPr>
                <w:rFonts w:cs="Arial"/>
              </w:rPr>
            </w:pPr>
            <w:r w:rsidRPr="00AC4FBC">
              <w:rPr>
                <w:rFonts w:eastAsia="MS Mincho"/>
              </w:rPr>
              <w:t>DC_</w:t>
            </w:r>
            <w:r w:rsidRPr="00AC4FBC">
              <w:rPr>
                <w:lang w:eastAsia="zh-TW"/>
              </w:rPr>
              <w:t>7A</w:t>
            </w:r>
            <w:r w:rsidRPr="00AC4FBC">
              <w:rPr>
                <w:rFonts w:eastAsia="MS Mincho"/>
              </w:rPr>
              <w:t>_n</w:t>
            </w:r>
            <w:r w:rsidRPr="00AC4FBC">
              <w:rPr>
                <w:lang w:eastAsia="zh-TW"/>
              </w:rPr>
              <w:t>77A</w:t>
            </w:r>
          </w:p>
        </w:tc>
        <w:tc>
          <w:tcPr>
            <w:tcW w:w="606" w:type="pct"/>
            <w:tcBorders>
              <w:bottom w:val="single" w:sz="4" w:space="0" w:color="auto"/>
            </w:tcBorders>
            <w:shd w:val="clear" w:color="auto" w:fill="auto"/>
            <w:vAlign w:val="center"/>
          </w:tcPr>
          <w:p w14:paraId="3F7D5B38" w14:textId="77777777" w:rsidR="000D51A5" w:rsidRPr="00AC4FBC" w:rsidDel="00110565" w:rsidRDefault="000D51A5" w:rsidP="001E2ECA">
            <w:pPr>
              <w:pStyle w:val="TAC"/>
              <w:rPr>
                <w:rFonts w:cs="Arial"/>
              </w:rPr>
            </w:pPr>
            <w:r w:rsidRPr="00AC4FBC">
              <w:rPr>
                <w:lang w:eastAsia="zh-TW"/>
              </w:rPr>
              <w:t>7</w:t>
            </w:r>
          </w:p>
        </w:tc>
        <w:tc>
          <w:tcPr>
            <w:tcW w:w="557" w:type="pct"/>
            <w:tcBorders>
              <w:bottom w:val="single" w:sz="4" w:space="0" w:color="auto"/>
            </w:tcBorders>
            <w:shd w:val="clear" w:color="auto" w:fill="auto"/>
            <w:vAlign w:val="center"/>
          </w:tcPr>
          <w:p w14:paraId="47215BDE" w14:textId="77777777" w:rsidR="000D51A5" w:rsidRPr="00AC4FBC" w:rsidDel="00110565" w:rsidRDefault="000D51A5" w:rsidP="001E2ECA">
            <w:pPr>
              <w:pStyle w:val="TAC"/>
              <w:rPr>
                <w:rFonts w:cs="Arial"/>
              </w:rPr>
            </w:pPr>
            <w:r w:rsidRPr="00AC4FBC">
              <w:rPr>
                <w:lang w:eastAsia="zh-TW"/>
              </w:rPr>
              <w:t>2540</w:t>
            </w:r>
          </w:p>
        </w:tc>
        <w:tc>
          <w:tcPr>
            <w:tcW w:w="542" w:type="pct"/>
            <w:tcBorders>
              <w:bottom w:val="single" w:sz="4" w:space="0" w:color="auto"/>
            </w:tcBorders>
            <w:shd w:val="clear" w:color="auto" w:fill="auto"/>
            <w:vAlign w:val="center"/>
          </w:tcPr>
          <w:p w14:paraId="65CE3C65" w14:textId="77777777" w:rsidR="000D51A5" w:rsidRPr="00AC4FBC" w:rsidDel="00110565" w:rsidRDefault="000D51A5" w:rsidP="001E2ECA">
            <w:pPr>
              <w:pStyle w:val="TAC"/>
              <w:rPr>
                <w:rFonts w:cs="Arial"/>
              </w:rPr>
            </w:pPr>
            <w:r w:rsidRPr="00AC4FBC">
              <w:rPr>
                <w:lang w:eastAsia="zh-TW"/>
              </w:rPr>
              <w:t>5</w:t>
            </w:r>
          </w:p>
        </w:tc>
        <w:tc>
          <w:tcPr>
            <w:tcW w:w="426" w:type="pct"/>
            <w:tcBorders>
              <w:bottom w:val="single" w:sz="4" w:space="0" w:color="auto"/>
            </w:tcBorders>
            <w:shd w:val="clear" w:color="auto" w:fill="auto"/>
            <w:vAlign w:val="center"/>
          </w:tcPr>
          <w:p w14:paraId="33EFEC59" w14:textId="77777777" w:rsidR="000D51A5" w:rsidRPr="00AC4FBC" w:rsidDel="00110565" w:rsidRDefault="000D51A5" w:rsidP="001E2ECA">
            <w:pPr>
              <w:pStyle w:val="TAC"/>
              <w:rPr>
                <w:rFonts w:cs="Arial"/>
              </w:rPr>
            </w:pPr>
            <w:r w:rsidRPr="00AC4FBC">
              <w:rPr>
                <w:lang w:eastAsia="zh-TW"/>
              </w:rPr>
              <w:t>25</w:t>
            </w:r>
          </w:p>
        </w:tc>
        <w:tc>
          <w:tcPr>
            <w:tcW w:w="557" w:type="pct"/>
            <w:tcBorders>
              <w:bottom w:val="single" w:sz="4" w:space="0" w:color="auto"/>
            </w:tcBorders>
            <w:shd w:val="clear" w:color="auto" w:fill="auto"/>
            <w:vAlign w:val="center"/>
          </w:tcPr>
          <w:p w14:paraId="164ADD43" w14:textId="77777777" w:rsidR="000D51A5" w:rsidRPr="00AC4FBC" w:rsidDel="00110565" w:rsidRDefault="000D51A5" w:rsidP="001E2ECA">
            <w:pPr>
              <w:pStyle w:val="TAC"/>
              <w:rPr>
                <w:rFonts w:cs="Arial"/>
              </w:rPr>
            </w:pPr>
            <w:r w:rsidRPr="00AC4FBC">
              <w:rPr>
                <w:lang w:eastAsia="zh-TW"/>
              </w:rPr>
              <w:t>2660</w:t>
            </w:r>
          </w:p>
        </w:tc>
        <w:tc>
          <w:tcPr>
            <w:tcW w:w="460" w:type="pct"/>
            <w:tcBorders>
              <w:bottom w:val="single" w:sz="4" w:space="0" w:color="auto"/>
            </w:tcBorders>
            <w:shd w:val="clear" w:color="auto" w:fill="auto"/>
            <w:vAlign w:val="center"/>
          </w:tcPr>
          <w:p w14:paraId="51171F64" w14:textId="77777777" w:rsidR="000D51A5" w:rsidRPr="00AC4FBC" w:rsidDel="00110565" w:rsidRDefault="000D51A5" w:rsidP="001E2ECA">
            <w:pPr>
              <w:pStyle w:val="TAC"/>
              <w:rPr>
                <w:rFonts w:cs="Arial"/>
              </w:rPr>
            </w:pPr>
            <w:r w:rsidRPr="00AC4FBC">
              <w:rPr>
                <w:lang w:eastAsia="zh-TW"/>
              </w:rPr>
              <w:t>7.1</w:t>
            </w:r>
          </w:p>
        </w:tc>
        <w:tc>
          <w:tcPr>
            <w:tcW w:w="520" w:type="pct"/>
            <w:tcBorders>
              <w:bottom w:val="single" w:sz="4" w:space="0" w:color="auto"/>
            </w:tcBorders>
            <w:vAlign w:val="center"/>
          </w:tcPr>
          <w:p w14:paraId="7F1C272D" w14:textId="77777777" w:rsidR="000D51A5" w:rsidRPr="00AC4FBC" w:rsidDel="00110565" w:rsidRDefault="000D51A5" w:rsidP="001E2ECA">
            <w:pPr>
              <w:pStyle w:val="TAC"/>
              <w:rPr>
                <w:rFonts w:cs="Arial"/>
              </w:rPr>
            </w:pPr>
            <w:r w:rsidRPr="00AC4FBC">
              <w:rPr>
                <w:lang w:eastAsia="zh-TW"/>
              </w:rPr>
              <w:t>IMD4</w:t>
            </w:r>
          </w:p>
        </w:tc>
      </w:tr>
      <w:tr w:rsidR="000D51A5" w:rsidRPr="00AC4FBC" w:rsidDel="00110565" w14:paraId="5F840557" w14:textId="77777777" w:rsidTr="00A718F6">
        <w:trPr>
          <w:cantSplit/>
          <w:jc w:val="center"/>
        </w:trPr>
        <w:tc>
          <w:tcPr>
            <w:tcW w:w="1332" w:type="pct"/>
            <w:gridSpan w:val="2"/>
            <w:vMerge/>
            <w:tcBorders>
              <w:bottom w:val="nil"/>
            </w:tcBorders>
            <w:shd w:val="clear" w:color="auto" w:fill="auto"/>
            <w:vAlign w:val="center"/>
          </w:tcPr>
          <w:p w14:paraId="0CFD6845" w14:textId="77777777" w:rsidR="000D51A5" w:rsidRPr="00AC4FBC" w:rsidDel="00110565" w:rsidRDefault="000D51A5" w:rsidP="001E2ECA">
            <w:pPr>
              <w:keepNext/>
              <w:keepLines/>
              <w:spacing w:after="0"/>
              <w:jc w:val="center"/>
              <w:rPr>
                <w:rFonts w:ascii="Arial" w:hAnsi="Arial" w:cs="Arial"/>
                <w:sz w:val="18"/>
              </w:rPr>
            </w:pPr>
          </w:p>
        </w:tc>
        <w:tc>
          <w:tcPr>
            <w:tcW w:w="606" w:type="pct"/>
            <w:tcBorders>
              <w:bottom w:val="single" w:sz="4" w:space="0" w:color="auto"/>
            </w:tcBorders>
            <w:shd w:val="clear" w:color="auto" w:fill="auto"/>
            <w:vAlign w:val="center"/>
          </w:tcPr>
          <w:p w14:paraId="7095C74D" w14:textId="77777777" w:rsidR="000D51A5" w:rsidRPr="00AC4FBC" w:rsidDel="00110565" w:rsidRDefault="000D51A5" w:rsidP="001E2ECA">
            <w:pPr>
              <w:pStyle w:val="TAC"/>
              <w:rPr>
                <w:rFonts w:cs="Arial"/>
              </w:rPr>
            </w:pPr>
            <w:r w:rsidRPr="00AC4FBC">
              <w:t>n</w:t>
            </w:r>
            <w:r w:rsidRPr="00AC4FBC">
              <w:rPr>
                <w:lang w:eastAsia="zh-TW"/>
              </w:rPr>
              <w:t>77</w:t>
            </w:r>
          </w:p>
        </w:tc>
        <w:tc>
          <w:tcPr>
            <w:tcW w:w="557" w:type="pct"/>
            <w:tcBorders>
              <w:bottom w:val="single" w:sz="4" w:space="0" w:color="auto"/>
            </w:tcBorders>
            <w:shd w:val="clear" w:color="auto" w:fill="auto"/>
            <w:vAlign w:val="center"/>
          </w:tcPr>
          <w:p w14:paraId="3D0BC391" w14:textId="77777777" w:rsidR="000D51A5" w:rsidRPr="00AC4FBC" w:rsidDel="00110565" w:rsidRDefault="000D51A5" w:rsidP="001E2ECA">
            <w:pPr>
              <w:pStyle w:val="TAC"/>
              <w:rPr>
                <w:rFonts w:cs="Arial"/>
              </w:rPr>
            </w:pPr>
            <w:r w:rsidRPr="00AC4FBC">
              <w:rPr>
                <w:lang w:eastAsia="zh-TW"/>
              </w:rPr>
              <w:t>3870</w:t>
            </w:r>
          </w:p>
        </w:tc>
        <w:tc>
          <w:tcPr>
            <w:tcW w:w="542" w:type="pct"/>
            <w:tcBorders>
              <w:bottom w:val="single" w:sz="4" w:space="0" w:color="auto"/>
            </w:tcBorders>
            <w:shd w:val="clear" w:color="auto" w:fill="auto"/>
            <w:vAlign w:val="center"/>
          </w:tcPr>
          <w:p w14:paraId="075A6F6A" w14:textId="77777777" w:rsidR="000D51A5" w:rsidRPr="00AC4FBC" w:rsidDel="00110565" w:rsidRDefault="000D51A5" w:rsidP="001E2ECA">
            <w:pPr>
              <w:pStyle w:val="TAC"/>
              <w:rPr>
                <w:rFonts w:cs="Arial"/>
              </w:rPr>
            </w:pPr>
            <w:r w:rsidRPr="00AC4FBC">
              <w:rPr>
                <w:lang w:eastAsia="zh-TW"/>
              </w:rPr>
              <w:t>10</w:t>
            </w:r>
          </w:p>
        </w:tc>
        <w:tc>
          <w:tcPr>
            <w:tcW w:w="426" w:type="pct"/>
            <w:tcBorders>
              <w:bottom w:val="single" w:sz="4" w:space="0" w:color="auto"/>
            </w:tcBorders>
            <w:shd w:val="clear" w:color="auto" w:fill="auto"/>
            <w:vAlign w:val="center"/>
          </w:tcPr>
          <w:p w14:paraId="3370F1E7" w14:textId="77777777" w:rsidR="000D51A5" w:rsidRPr="00AC4FBC" w:rsidDel="00110565" w:rsidRDefault="000D51A5" w:rsidP="001E2ECA">
            <w:pPr>
              <w:pStyle w:val="TAC"/>
              <w:rPr>
                <w:rFonts w:cs="Arial"/>
              </w:rPr>
            </w:pPr>
            <w:r w:rsidRPr="00AC4FBC">
              <w:rPr>
                <w:lang w:eastAsia="zh-TW"/>
              </w:rPr>
              <w:t>50</w:t>
            </w:r>
          </w:p>
        </w:tc>
        <w:tc>
          <w:tcPr>
            <w:tcW w:w="557" w:type="pct"/>
            <w:tcBorders>
              <w:bottom w:val="single" w:sz="4" w:space="0" w:color="auto"/>
            </w:tcBorders>
            <w:shd w:val="clear" w:color="auto" w:fill="auto"/>
            <w:vAlign w:val="center"/>
          </w:tcPr>
          <w:p w14:paraId="0EFCEDD5" w14:textId="77777777" w:rsidR="000D51A5" w:rsidRPr="00AC4FBC" w:rsidDel="00110565" w:rsidRDefault="000D51A5" w:rsidP="001E2ECA">
            <w:pPr>
              <w:pStyle w:val="TAC"/>
              <w:rPr>
                <w:rFonts w:cs="Arial"/>
              </w:rPr>
            </w:pPr>
            <w:r w:rsidRPr="00AC4FBC">
              <w:rPr>
                <w:lang w:eastAsia="zh-TW"/>
              </w:rPr>
              <w:t>3870</w:t>
            </w:r>
          </w:p>
        </w:tc>
        <w:tc>
          <w:tcPr>
            <w:tcW w:w="460" w:type="pct"/>
            <w:tcBorders>
              <w:bottom w:val="single" w:sz="4" w:space="0" w:color="auto"/>
            </w:tcBorders>
            <w:shd w:val="clear" w:color="auto" w:fill="auto"/>
            <w:vAlign w:val="center"/>
          </w:tcPr>
          <w:p w14:paraId="183CBFBA" w14:textId="77777777" w:rsidR="000D51A5" w:rsidRPr="00AC4FBC" w:rsidDel="00110565" w:rsidRDefault="000D51A5" w:rsidP="001E2ECA">
            <w:pPr>
              <w:pStyle w:val="TAC"/>
              <w:rPr>
                <w:rFonts w:cs="Arial"/>
              </w:rPr>
            </w:pPr>
            <w:r w:rsidRPr="00AC4FBC">
              <w:rPr>
                <w:lang w:eastAsia="zh-TW"/>
              </w:rPr>
              <w:t>N/A</w:t>
            </w:r>
          </w:p>
        </w:tc>
        <w:tc>
          <w:tcPr>
            <w:tcW w:w="520" w:type="pct"/>
            <w:tcBorders>
              <w:bottom w:val="single" w:sz="4" w:space="0" w:color="auto"/>
            </w:tcBorders>
          </w:tcPr>
          <w:p w14:paraId="6D93F0A6" w14:textId="77777777" w:rsidR="000D51A5" w:rsidRPr="00AC4FBC" w:rsidDel="00110565" w:rsidRDefault="000D51A5" w:rsidP="001E2ECA">
            <w:pPr>
              <w:pStyle w:val="TAC"/>
              <w:rPr>
                <w:rFonts w:cs="Arial"/>
              </w:rPr>
            </w:pPr>
            <w:r w:rsidRPr="00AC4FBC">
              <w:rPr>
                <w:lang w:eastAsia="zh-TW"/>
              </w:rPr>
              <w:t>N/A</w:t>
            </w:r>
          </w:p>
        </w:tc>
      </w:tr>
      <w:tr w:rsidR="000D51A5" w:rsidRPr="00AC4FBC" w14:paraId="68584BA7" w14:textId="77777777" w:rsidTr="00A718F6">
        <w:trPr>
          <w:cantSplit/>
          <w:jc w:val="center"/>
        </w:trPr>
        <w:tc>
          <w:tcPr>
            <w:tcW w:w="1332" w:type="pct"/>
            <w:gridSpan w:val="2"/>
            <w:tcBorders>
              <w:bottom w:val="nil"/>
            </w:tcBorders>
            <w:shd w:val="clear" w:color="auto" w:fill="auto"/>
            <w:vAlign w:val="center"/>
          </w:tcPr>
          <w:p w14:paraId="66CDD051" w14:textId="77777777" w:rsidR="000D51A5" w:rsidRPr="00AC4FBC" w:rsidRDefault="000D51A5" w:rsidP="001E2ECA">
            <w:pPr>
              <w:pStyle w:val="TAC"/>
              <w:rPr>
                <w:rFonts w:eastAsia="MS Mincho"/>
              </w:rPr>
            </w:pPr>
            <w:r w:rsidRPr="00AC4FBC">
              <w:rPr>
                <w:rFonts w:eastAsia="PMingLiU" w:cs="Arial"/>
                <w:szCs w:val="18"/>
                <w:lang w:eastAsia="ja-JP"/>
              </w:rPr>
              <w:t>DC_8A_n1A</w:t>
            </w:r>
          </w:p>
        </w:tc>
        <w:tc>
          <w:tcPr>
            <w:tcW w:w="606" w:type="pct"/>
            <w:tcBorders>
              <w:bottom w:val="single" w:sz="4" w:space="0" w:color="auto"/>
            </w:tcBorders>
            <w:shd w:val="clear" w:color="auto" w:fill="auto"/>
            <w:vAlign w:val="center"/>
          </w:tcPr>
          <w:p w14:paraId="00BD9AFB" w14:textId="77777777" w:rsidR="000D51A5" w:rsidRPr="00AC4FBC" w:rsidRDefault="000D51A5" w:rsidP="001E2ECA">
            <w:pPr>
              <w:pStyle w:val="TAC"/>
              <w:rPr>
                <w:rFonts w:eastAsia="MS Mincho"/>
              </w:rPr>
            </w:pPr>
            <w:r w:rsidRPr="00AC4FBC">
              <w:t>8</w:t>
            </w:r>
          </w:p>
        </w:tc>
        <w:tc>
          <w:tcPr>
            <w:tcW w:w="557" w:type="pct"/>
            <w:tcBorders>
              <w:bottom w:val="single" w:sz="4" w:space="0" w:color="auto"/>
            </w:tcBorders>
            <w:shd w:val="clear" w:color="auto" w:fill="auto"/>
            <w:vAlign w:val="center"/>
          </w:tcPr>
          <w:p w14:paraId="04EF43B6" w14:textId="77777777" w:rsidR="000D51A5" w:rsidRPr="00AC4FBC" w:rsidRDefault="000D51A5" w:rsidP="001E2ECA">
            <w:pPr>
              <w:pStyle w:val="TAC"/>
            </w:pPr>
            <w:r w:rsidRPr="00AC4FBC">
              <w:rPr>
                <w:rFonts w:cs="Arial"/>
              </w:rPr>
              <w:t>887.5</w:t>
            </w:r>
          </w:p>
        </w:tc>
        <w:tc>
          <w:tcPr>
            <w:tcW w:w="542" w:type="pct"/>
            <w:tcBorders>
              <w:bottom w:val="single" w:sz="4" w:space="0" w:color="auto"/>
            </w:tcBorders>
            <w:shd w:val="clear" w:color="auto" w:fill="auto"/>
            <w:vAlign w:val="center"/>
          </w:tcPr>
          <w:p w14:paraId="6A055D41" w14:textId="77777777" w:rsidR="000D51A5" w:rsidRPr="00AC4FBC" w:rsidRDefault="000D51A5" w:rsidP="001E2ECA">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6AD77E87"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681E01EB" w14:textId="77777777" w:rsidR="000D51A5" w:rsidRPr="00AC4FBC" w:rsidRDefault="000D51A5" w:rsidP="001E2ECA">
            <w:pPr>
              <w:pStyle w:val="TAC"/>
            </w:pPr>
            <w:r w:rsidRPr="00AC4FBC">
              <w:rPr>
                <w:rFonts w:cs="Arial"/>
              </w:rPr>
              <w:t>932.5</w:t>
            </w:r>
          </w:p>
        </w:tc>
        <w:tc>
          <w:tcPr>
            <w:tcW w:w="460" w:type="pct"/>
            <w:tcBorders>
              <w:bottom w:val="single" w:sz="4" w:space="0" w:color="auto"/>
            </w:tcBorders>
            <w:shd w:val="clear" w:color="auto" w:fill="auto"/>
            <w:vAlign w:val="center"/>
          </w:tcPr>
          <w:p w14:paraId="623C7E65" w14:textId="77777777" w:rsidR="000D51A5" w:rsidRPr="00AC4FBC" w:rsidRDefault="000D51A5" w:rsidP="001E2ECA">
            <w:pPr>
              <w:pStyle w:val="TAC"/>
            </w:pPr>
            <w:r w:rsidRPr="00AC4FBC">
              <w:rPr>
                <w:rFonts w:cs="Arial"/>
              </w:rPr>
              <w:t>N/A</w:t>
            </w:r>
          </w:p>
        </w:tc>
        <w:tc>
          <w:tcPr>
            <w:tcW w:w="520" w:type="pct"/>
            <w:tcBorders>
              <w:bottom w:val="single" w:sz="4" w:space="0" w:color="auto"/>
            </w:tcBorders>
            <w:vAlign w:val="center"/>
          </w:tcPr>
          <w:p w14:paraId="45C9C35B" w14:textId="77777777" w:rsidR="000D51A5" w:rsidRPr="00AC4FBC" w:rsidRDefault="000D51A5" w:rsidP="001E2ECA">
            <w:pPr>
              <w:pStyle w:val="TAC"/>
            </w:pPr>
            <w:r w:rsidRPr="00AC4FBC">
              <w:t>N/A</w:t>
            </w:r>
          </w:p>
        </w:tc>
      </w:tr>
      <w:tr w:rsidR="000D51A5" w:rsidRPr="00AC4FBC" w14:paraId="07387DE8" w14:textId="77777777" w:rsidTr="00A718F6">
        <w:trPr>
          <w:cantSplit/>
          <w:jc w:val="center"/>
        </w:trPr>
        <w:tc>
          <w:tcPr>
            <w:tcW w:w="1332" w:type="pct"/>
            <w:gridSpan w:val="2"/>
            <w:tcBorders>
              <w:top w:val="nil"/>
              <w:bottom w:val="single" w:sz="4" w:space="0" w:color="auto"/>
            </w:tcBorders>
            <w:shd w:val="clear" w:color="auto" w:fill="auto"/>
            <w:vAlign w:val="center"/>
          </w:tcPr>
          <w:p w14:paraId="1E5B3E74"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2D77BA7D" w14:textId="77777777" w:rsidR="000D51A5" w:rsidRPr="00AC4FBC" w:rsidRDefault="000D51A5" w:rsidP="001E2ECA">
            <w:pPr>
              <w:pStyle w:val="TAC"/>
              <w:rPr>
                <w:rFonts w:eastAsia="MS Mincho"/>
              </w:rPr>
            </w:pPr>
            <w:r w:rsidRPr="00AC4FBC">
              <w:t>n1</w:t>
            </w:r>
          </w:p>
        </w:tc>
        <w:tc>
          <w:tcPr>
            <w:tcW w:w="557" w:type="pct"/>
            <w:tcBorders>
              <w:bottom w:val="single" w:sz="4" w:space="0" w:color="auto"/>
            </w:tcBorders>
            <w:shd w:val="clear" w:color="auto" w:fill="auto"/>
            <w:vAlign w:val="center"/>
          </w:tcPr>
          <w:p w14:paraId="653A18C9" w14:textId="77777777" w:rsidR="000D51A5" w:rsidRPr="00AC4FBC" w:rsidRDefault="000D51A5" w:rsidP="001E2ECA">
            <w:pPr>
              <w:pStyle w:val="TAC"/>
            </w:pPr>
            <w:r w:rsidRPr="00AC4FBC">
              <w:rPr>
                <w:rFonts w:cs="Arial"/>
              </w:rPr>
              <w:t>1965</w:t>
            </w:r>
          </w:p>
        </w:tc>
        <w:tc>
          <w:tcPr>
            <w:tcW w:w="542" w:type="pct"/>
            <w:tcBorders>
              <w:bottom w:val="single" w:sz="4" w:space="0" w:color="auto"/>
            </w:tcBorders>
            <w:shd w:val="clear" w:color="auto" w:fill="auto"/>
            <w:vAlign w:val="center"/>
          </w:tcPr>
          <w:p w14:paraId="00D5CCE3" w14:textId="77777777" w:rsidR="000D51A5" w:rsidRPr="00AC4FBC" w:rsidRDefault="000D51A5" w:rsidP="001E2ECA">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2521C93A"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1C3188B8" w14:textId="77777777" w:rsidR="000D51A5" w:rsidRPr="00AC4FBC" w:rsidRDefault="000D51A5" w:rsidP="001E2ECA">
            <w:pPr>
              <w:pStyle w:val="TAC"/>
            </w:pPr>
            <w:r w:rsidRPr="00AC4FBC">
              <w:rPr>
                <w:rFonts w:cs="Arial"/>
              </w:rPr>
              <w:t>2155</w:t>
            </w:r>
          </w:p>
        </w:tc>
        <w:tc>
          <w:tcPr>
            <w:tcW w:w="460" w:type="pct"/>
            <w:tcBorders>
              <w:bottom w:val="single" w:sz="4" w:space="0" w:color="auto"/>
            </w:tcBorders>
            <w:shd w:val="clear" w:color="auto" w:fill="auto"/>
            <w:vAlign w:val="center"/>
          </w:tcPr>
          <w:p w14:paraId="3356C73C" w14:textId="77777777" w:rsidR="000D51A5" w:rsidRPr="00AC4FBC" w:rsidRDefault="000D51A5" w:rsidP="001E2ECA">
            <w:pPr>
              <w:pStyle w:val="TAC"/>
            </w:pPr>
            <w:r w:rsidRPr="00AC4FBC">
              <w:rPr>
                <w:rFonts w:cs="Arial"/>
              </w:rPr>
              <w:t>6</w:t>
            </w:r>
          </w:p>
        </w:tc>
        <w:tc>
          <w:tcPr>
            <w:tcW w:w="520" w:type="pct"/>
            <w:tcBorders>
              <w:bottom w:val="single" w:sz="4" w:space="0" w:color="auto"/>
            </w:tcBorders>
            <w:vAlign w:val="center"/>
          </w:tcPr>
          <w:p w14:paraId="23261676" w14:textId="77777777" w:rsidR="000D51A5" w:rsidRPr="00AC4FBC" w:rsidRDefault="000D51A5" w:rsidP="001E2ECA">
            <w:pPr>
              <w:pStyle w:val="TAC"/>
            </w:pPr>
            <w:r w:rsidRPr="00AC4FBC">
              <w:t>IMD4</w:t>
            </w:r>
          </w:p>
        </w:tc>
      </w:tr>
      <w:tr w:rsidR="000D51A5" w:rsidRPr="00AC4FBC" w14:paraId="2A87CD83" w14:textId="77777777" w:rsidTr="00A718F6">
        <w:trPr>
          <w:cantSplit/>
          <w:jc w:val="center"/>
        </w:trPr>
        <w:tc>
          <w:tcPr>
            <w:tcW w:w="1332" w:type="pct"/>
            <w:gridSpan w:val="2"/>
            <w:tcBorders>
              <w:bottom w:val="nil"/>
            </w:tcBorders>
            <w:shd w:val="clear" w:color="auto" w:fill="auto"/>
            <w:vAlign w:val="center"/>
          </w:tcPr>
          <w:p w14:paraId="1D42DEA0"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296357D6" w14:textId="77777777" w:rsidR="000D51A5" w:rsidRPr="00AC4FBC" w:rsidRDefault="000D51A5" w:rsidP="001E2ECA">
            <w:pPr>
              <w:pStyle w:val="TAC"/>
            </w:pPr>
            <w:r w:rsidRPr="00AC4FBC">
              <w:t>8</w:t>
            </w:r>
          </w:p>
        </w:tc>
        <w:tc>
          <w:tcPr>
            <w:tcW w:w="557" w:type="pct"/>
            <w:tcBorders>
              <w:bottom w:val="single" w:sz="4" w:space="0" w:color="auto"/>
            </w:tcBorders>
            <w:shd w:val="clear" w:color="auto" w:fill="auto"/>
            <w:vAlign w:val="center"/>
          </w:tcPr>
          <w:p w14:paraId="632D754F" w14:textId="77777777" w:rsidR="000D51A5" w:rsidRPr="00AC4FBC" w:rsidRDefault="000D51A5" w:rsidP="001E2ECA">
            <w:pPr>
              <w:pStyle w:val="TAC"/>
            </w:pPr>
            <w:r w:rsidRPr="00AC4FBC">
              <w:rPr>
                <w:rFonts w:cs="Arial"/>
              </w:rPr>
              <w:t>900</w:t>
            </w:r>
          </w:p>
        </w:tc>
        <w:tc>
          <w:tcPr>
            <w:tcW w:w="542" w:type="pct"/>
            <w:tcBorders>
              <w:bottom w:val="single" w:sz="4" w:space="0" w:color="auto"/>
            </w:tcBorders>
            <w:shd w:val="clear" w:color="auto" w:fill="auto"/>
            <w:vAlign w:val="center"/>
          </w:tcPr>
          <w:p w14:paraId="61FA419C" w14:textId="77777777" w:rsidR="000D51A5" w:rsidRPr="00AC4FBC" w:rsidRDefault="000D51A5" w:rsidP="001E2ECA">
            <w:pPr>
              <w:pStyle w:val="TAC"/>
            </w:pPr>
            <w:r w:rsidRPr="00AC4FBC">
              <w:rPr>
                <w:rFonts w:cs="Arial"/>
              </w:rPr>
              <w:t>5</w:t>
            </w:r>
          </w:p>
        </w:tc>
        <w:tc>
          <w:tcPr>
            <w:tcW w:w="426" w:type="pct"/>
            <w:tcBorders>
              <w:bottom w:val="single" w:sz="4" w:space="0" w:color="auto"/>
            </w:tcBorders>
            <w:shd w:val="clear" w:color="auto" w:fill="auto"/>
            <w:vAlign w:val="center"/>
          </w:tcPr>
          <w:p w14:paraId="58B3E107"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07CC9DD7" w14:textId="77777777" w:rsidR="000D51A5" w:rsidRPr="00AC4FBC" w:rsidRDefault="000D51A5" w:rsidP="001E2ECA">
            <w:pPr>
              <w:pStyle w:val="TAC"/>
            </w:pPr>
            <w:r w:rsidRPr="00AC4FBC">
              <w:rPr>
                <w:rFonts w:cs="Arial"/>
              </w:rPr>
              <w:t>945</w:t>
            </w:r>
          </w:p>
        </w:tc>
        <w:tc>
          <w:tcPr>
            <w:tcW w:w="460" w:type="pct"/>
            <w:tcBorders>
              <w:bottom w:val="single" w:sz="4" w:space="0" w:color="auto"/>
            </w:tcBorders>
            <w:shd w:val="clear" w:color="auto" w:fill="auto"/>
            <w:vAlign w:val="center"/>
          </w:tcPr>
          <w:p w14:paraId="4FD001D8" w14:textId="77777777" w:rsidR="000D51A5" w:rsidRPr="00AC4FBC" w:rsidRDefault="000D51A5" w:rsidP="001E2ECA">
            <w:pPr>
              <w:pStyle w:val="TAC"/>
            </w:pPr>
            <w:r w:rsidRPr="00AC4FBC">
              <w:rPr>
                <w:rFonts w:cs="Arial"/>
              </w:rPr>
              <w:t>8</w:t>
            </w:r>
          </w:p>
        </w:tc>
        <w:tc>
          <w:tcPr>
            <w:tcW w:w="520" w:type="pct"/>
            <w:tcBorders>
              <w:bottom w:val="single" w:sz="4" w:space="0" w:color="auto"/>
            </w:tcBorders>
            <w:vAlign w:val="center"/>
          </w:tcPr>
          <w:p w14:paraId="79E392E8" w14:textId="77777777" w:rsidR="000D51A5" w:rsidRPr="00AC4FBC" w:rsidRDefault="000D51A5" w:rsidP="001E2ECA">
            <w:pPr>
              <w:pStyle w:val="TAC"/>
            </w:pPr>
            <w:r w:rsidRPr="00AC4FBC">
              <w:t>IMD4</w:t>
            </w:r>
            <w:r w:rsidRPr="00AC4FBC">
              <w:rPr>
                <w:rFonts w:cs="Arial"/>
                <w:vertAlign w:val="superscript"/>
              </w:rPr>
              <w:t>3</w:t>
            </w:r>
          </w:p>
        </w:tc>
      </w:tr>
      <w:tr w:rsidR="000D51A5" w:rsidRPr="00AC4FBC" w14:paraId="4BEC30A4" w14:textId="77777777" w:rsidTr="00A718F6">
        <w:trPr>
          <w:cantSplit/>
          <w:jc w:val="center"/>
        </w:trPr>
        <w:tc>
          <w:tcPr>
            <w:tcW w:w="1332" w:type="pct"/>
            <w:gridSpan w:val="2"/>
            <w:tcBorders>
              <w:top w:val="nil"/>
              <w:bottom w:val="nil"/>
            </w:tcBorders>
            <w:shd w:val="clear" w:color="auto" w:fill="auto"/>
            <w:vAlign w:val="center"/>
          </w:tcPr>
          <w:p w14:paraId="36E3DE8D" w14:textId="77777777" w:rsidR="000D51A5" w:rsidRPr="00AC4FBC" w:rsidRDefault="000D51A5" w:rsidP="001E2ECA">
            <w:pPr>
              <w:pStyle w:val="TAC"/>
              <w:rPr>
                <w:rFonts w:eastAsia="MS Mincho"/>
              </w:rPr>
            </w:pPr>
            <w:r w:rsidRPr="00AC4FBC">
              <w:rPr>
                <w:rFonts w:eastAsia="PMingLiU" w:cs="Arial"/>
                <w:szCs w:val="18"/>
                <w:lang w:eastAsia="ja-JP"/>
              </w:rPr>
              <w:t>DC_8A_n3A</w:t>
            </w:r>
          </w:p>
        </w:tc>
        <w:tc>
          <w:tcPr>
            <w:tcW w:w="606" w:type="pct"/>
            <w:tcBorders>
              <w:bottom w:val="single" w:sz="4" w:space="0" w:color="auto"/>
            </w:tcBorders>
            <w:shd w:val="clear" w:color="auto" w:fill="auto"/>
            <w:vAlign w:val="center"/>
          </w:tcPr>
          <w:p w14:paraId="5EDD9765" w14:textId="77777777" w:rsidR="000D51A5" w:rsidRPr="00AC4FBC" w:rsidRDefault="000D51A5" w:rsidP="001E2ECA">
            <w:pPr>
              <w:pStyle w:val="TAC"/>
            </w:pPr>
            <w:r w:rsidRPr="00AC4FBC">
              <w:t>n3</w:t>
            </w:r>
          </w:p>
        </w:tc>
        <w:tc>
          <w:tcPr>
            <w:tcW w:w="557" w:type="pct"/>
            <w:tcBorders>
              <w:bottom w:val="single" w:sz="4" w:space="0" w:color="auto"/>
            </w:tcBorders>
            <w:shd w:val="clear" w:color="auto" w:fill="auto"/>
            <w:vAlign w:val="center"/>
          </w:tcPr>
          <w:p w14:paraId="7605E52A" w14:textId="77777777" w:rsidR="000D51A5" w:rsidRPr="00AC4FBC" w:rsidRDefault="000D51A5" w:rsidP="001E2ECA">
            <w:pPr>
              <w:pStyle w:val="TAC"/>
            </w:pPr>
            <w:r w:rsidRPr="00AC4FBC">
              <w:rPr>
                <w:rFonts w:cs="Arial"/>
              </w:rPr>
              <w:t>1755</w:t>
            </w:r>
          </w:p>
        </w:tc>
        <w:tc>
          <w:tcPr>
            <w:tcW w:w="542" w:type="pct"/>
            <w:tcBorders>
              <w:bottom w:val="single" w:sz="4" w:space="0" w:color="auto"/>
            </w:tcBorders>
            <w:shd w:val="clear" w:color="auto" w:fill="auto"/>
            <w:vAlign w:val="center"/>
          </w:tcPr>
          <w:p w14:paraId="5B35768A" w14:textId="77777777" w:rsidR="000D51A5" w:rsidRPr="00AC4FBC" w:rsidRDefault="000D51A5" w:rsidP="001E2ECA">
            <w:pPr>
              <w:pStyle w:val="TAC"/>
            </w:pPr>
            <w:r w:rsidRPr="00AC4FBC">
              <w:rPr>
                <w:rFonts w:cs="Arial"/>
              </w:rPr>
              <w:t>10</w:t>
            </w:r>
          </w:p>
        </w:tc>
        <w:tc>
          <w:tcPr>
            <w:tcW w:w="426" w:type="pct"/>
            <w:tcBorders>
              <w:bottom w:val="single" w:sz="4" w:space="0" w:color="auto"/>
            </w:tcBorders>
            <w:shd w:val="clear" w:color="auto" w:fill="auto"/>
            <w:vAlign w:val="center"/>
          </w:tcPr>
          <w:p w14:paraId="2D1176C2" w14:textId="77777777" w:rsidR="000D51A5" w:rsidRPr="00AC4FBC" w:rsidRDefault="000D51A5" w:rsidP="001E2ECA">
            <w:pPr>
              <w:pStyle w:val="TAC"/>
            </w:pPr>
            <w:r w:rsidRPr="00AC4FBC">
              <w:rPr>
                <w:rFonts w:cs="Arial"/>
              </w:rPr>
              <w:t>50</w:t>
            </w:r>
          </w:p>
        </w:tc>
        <w:tc>
          <w:tcPr>
            <w:tcW w:w="557" w:type="pct"/>
            <w:tcBorders>
              <w:bottom w:val="single" w:sz="4" w:space="0" w:color="auto"/>
            </w:tcBorders>
            <w:shd w:val="clear" w:color="auto" w:fill="auto"/>
            <w:vAlign w:val="center"/>
          </w:tcPr>
          <w:p w14:paraId="1205B62A" w14:textId="77777777" w:rsidR="000D51A5" w:rsidRPr="00AC4FBC" w:rsidRDefault="000D51A5" w:rsidP="001E2ECA">
            <w:pPr>
              <w:pStyle w:val="TAC"/>
            </w:pPr>
            <w:r w:rsidRPr="00AC4FBC">
              <w:rPr>
                <w:rFonts w:cs="Arial"/>
              </w:rPr>
              <w:t>1850</w:t>
            </w:r>
          </w:p>
        </w:tc>
        <w:tc>
          <w:tcPr>
            <w:tcW w:w="460" w:type="pct"/>
            <w:tcBorders>
              <w:bottom w:val="single" w:sz="4" w:space="0" w:color="auto"/>
            </w:tcBorders>
            <w:shd w:val="clear" w:color="auto" w:fill="auto"/>
            <w:vAlign w:val="center"/>
          </w:tcPr>
          <w:p w14:paraId="002A19E4" w14:textId="77777777" w:rsidR="000D51A5" w:rsidRPr="00AC4FBC" w:rsidRDefault="000D51A5" w:rsidP="001E2ECA">
            <w:pPr>
              <w:pStyle w:val="TAC"/>
            </w:pPr>
            <w:r w:rsidRPr="00AC4FBC">
              <w:rPr>
                <w:rFonts w:cs="Arial"/>
              </w:rPr>
              <w:t>N/A</w:t>
            </w:r>
          </w:p>
        </w:tc>
        <w:tc>
          <w:tcPr>
            <w:tcW w:w="520" w:type="pct"/>
            <w:tcBorders>
              <w:bottom w:val="single" w:sz="4" w:space="0" w:color="auto"/>
            </w:tcBorders>
            <w:vAlign w:val="center"/>
          </w:tcPr>
          <w:p w14:paraId="6A2FEEE1" w14:textId="77777777" w:rsidR="000D51A5" w:rsidRPr="00AC4FBC" w:rsidRDefault="000D51A5" w:rsidP="001E2ECA">
            <w:pPr>
              <w:pStyle w:val="TAC"/>
            </w:pPr>
            <w:r w:rsidRPr="00AC4FBC">
              <w:t>N/A</w:t>
            </w:r>
          </w:p>
        </w:tc>
      </w:tr>
      <w:tr w:rsidR="000D51A5" w:rsidRPr="00AC4FBC" w14:paraId="6368011D" w14:textId="77777777" w:rsidTr="00A718F6">
        <w:trPr>
          <w:cantSplit/>
          <w:jc w:val="center"/>
        </w:trPr>
        <w:tc>
          <w:tcPr>
            <w:tcW w:w="1332" w:type="pct"/>
            <w:gridSpan w:val="2"/>
            <w:tcBorders>
              <w:top w:val="nil"/>
              <w:bottom w:val="nil"/>
            </w:tcBorders>
            <w:shd w:val="clear" w:color="auto" w:fill="auto"/>
            <w:vAlign w:val="center"/>
          </w:tcPr>
          <w:p w14:paraId="3F12D1F4"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500D5754" w14:textId="77777777" w:rsidR="000D51A5" w:rsidRPr="00AC4FBC" w:rsidRDefault="000D51A5" w:rsidP="001E2ECA">
            <w:pPr>
              <w:pStyle w:val="TAC"/>
            </w:pPr>
            <w:r w:rsidRPr="00AC4FBC">
              <w:t>8</w:t>
            </w:r>
          </w:p>
        </w:tc>
        <w:tc>
          <w:tcPr>
            <w:tcW w:w="557" w:type="pct"/>
            <w:tcBorders>
              <w:bottom w:val="single" w:sz="4" w:space="0" w:color="auto"/>
            </w:tcBorders>
            <w:shd w:val="clear" w:color="auto" w:fill="auto"/>
            <w:vAlign w:val="center"/>
          </w:tcPr>
          <w:p w14:paraId="2ADC1B9E" w14:textId="77777777" w:rsidR="000D51A5" w:rsidRPr="00AC4FBC" w:rsidRDefault="000D51A5" w:rsidP="001E2ECA">
            <w:pPr>
              <w:pStyle w:val="TAC"/>
            </w:pPr>
            <w:r w:rsidRPr="00AC4FBC">
              <w:rPr>
                <w:lang w:eastAsia="ja-JP"/>
              </w:rPr>
              <w:t>897.5</w:t>
            </w:r>
          </w:p>
        </w:tc>
        <w:tc>
          <w:tcPr>
            <w:tcW w:w="542" w:type="pct"/>
            <w:tcBorders>
              <w:bottom w:val="single" w:sz="4" w:space="0" w:color="auto"/>
            </w:tcBorders>
            <w:shd w:val="clear" w:color="auto" w:fill="auto"/>
            <w:vAlign w:val="center"/>
          </w:tcPr>
          <w:p w14:paraId="591C37AA" w14:textId="77777777" w:rsidR="000D51A5" w:rsidRPr="00AC4FBC" w:rsidRDefault="000D51A5" w:rsidP="001E2ECA">
            <w:pPr>
              <w:pStyle w:val="TAC"/>
            </w:pPr>
            <w:r w:rsidRPr="00AC4FBC">
              <w:rPr>
                <w:lang w:eastAsia="ja-JP"/>
              </w:rPr>
              <w:t>5</w:t>
            </w:r>
          </w:p>
        </w:tc>
        <w:tc>
          <w:tcPr>
            <w:tcW w:w="426" w:type="pct"/>
            <w:tcBorders>
              <w:bottom w:val="single" w:sz="4" w:space="0" w:color="auto"/>
            </w:tcBorders>
            <w:shd w:val="clear" w:color="auto" w:fill="auto"/>
            <w:vAlign w:val="center"/>
          </w:tcPr>
          <w:p w14:paraId="2A906899" w14:textId="77777777" w:rsidR="000D51A5" w:rsidRPr="00AC4FBC" w:rsidRDefault="000D51A5" w:rsidP="001E2ECA">
            <w:pPr>
              <w:pStyle w:val="TAC"/>
            </w:pPr>
            <w:r w:rsidRPr="00AC4FBC">
              <w:rPr>
                <w:lang w:eastAsia="ja-JP"/>
              </w:rPr>
              <w:t>25</w:t>
            </w:r>
          </w:p>
        </w:tc>
        <w:tc>
          <w:tcPr>
            <w:tcW w:w="557" w:type="pct"/>
            <w:tcBorders>
              <w:bottom w:val="single" w:sz="4" w:space="0" w:color="auto"/>
            </w:tcBorders>
            <w:shd w:val="clear" w:color="auto" w:fill="auto"/>
            <w:vAlign w:val="center"/>
          </w:tcPr>
          <w:p w14:paraId="01098862" w14:textId="77777777" w:rsidR="000D51A5" w:rsidRPr="00AC4FBC" w:rsidRDefault="000D51A5" w:rsidP="001E2ECA">
            <w:pPr>
              <w:pStyle w:val="TAC"/>
            </w:pPr>
            <w:r w:rsidRPr="00AC4FBC">
              <w:rPr>
                <w:lang w:eastAsia="ja-JP"/>
              </w:rPr>
              <w:t>942.5</w:t>
            </w:r>
          </w:p>
        </w:tc>
        <w:tc>
          <w:tcPr>
            <w:tcW w:w="460" w:type="pct"/>
            <w:tcBorders>
              <w:bottom w:val="single" w:sz="4" w:space="0" w:color="auto"/>
            </w:tcBorders>
            <w:shd w:val="clear" w:color="auto" w:fill="auto"/>
            <w:vAlign w:val="center"/>
          </w:tcPr>
          <w:p w14:paraId="65C1C010" w14:textId="77777777" w:rsidR="000D51A5" w:rsidRPr="00AC4FBC" w:rsidRDefault="000D51A5" w:rsidP="001E2ECA">
            <w:pPr>
              <w:pStyle w:val="TAC"/>
            </w:pPr>
            <w:r w:rsidRPr="00AC4FBC">
              <w:rPr>
                <w:rFonts w:cs="Arial"/>
                <w:lang w:eastAsia="zh-TW"/>
              </w:rPr>
              <w:t>N/A</w:t>
            </w:r>
          </w:p>
        </w:tc>
        <w:tc>
          <w:tcPr>
            <w:tcW w:w="520" w:type="pct"/>
            <w:tcBorders>
              <w:bottom w:val="single" w:sz="4" w:space="0" w:color="auto"/>
            </w:tcBorders>
            <w:vAlign w:val="center"/>
          </w:tcPr>
          <w:p w14:paraId="54F202F3" w14:textId="77777777" w:rsidR="000D51A5" w:rsidRPr="00AC4FBC" w:rsidRDefault="000D51A5" w:rsidP="001E2ECA">
            <w:pPr>
              <w:pStyle w:val="TAC"/>
            </w:pPr>
            <w:r w:rsidRPr="00AC4FBC">
              <w:t>N/A</w:t>
            </w:r>
          </w:p>
        </w:tc>
      </w:tr>
      <w:tr w:rsidR="000D51A5" w:rsidRPr="00AC4FBC" w14:paraId="40E92C57" w14:textId="77777777" w:rsidTr="00A718F6">
        <w:trPr>
          <w:cantSplit/>
          <w:jc w:val="center"/>
        </w:trPr>
        <w:tc>
          <w:tcPr>
            <w:tcW w:w="1332" w:type="pct"/>
            <w:gridSpan w:val="2"/>
            <w:tcBorders>
              <w:top w:val="nil"/>
              <w:bottom w:val="single" w:sz="4" w:space="0" w:color="auto"/>
            </w:tcBorders>
            <w:shd w:val="clear" w:color="auto" w:fill="auto"/>
            <w:vAlign w:val="center"/>
          </w:tcPr>
          <w:p w14:paraId="27FF9166"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1279C40F" w14:textId="77777777" w:rsidR="000D51A5" w:rsidRPr="00AC4FBC" w:rsidRDefault="000D51A5" w:rsidP="001E2ECA">
            <w:pPr>
              <w:pStyle w:val="TAC"/>
            </w:pPr>
            <w:r w:rsidRPr="00AC4FBC">
              <w:t>n3</w:t>
            </w:r>
          </w:p>
        </w:tc>
        <w:tc>
          <w:tcPr>
            <w:tcW w:w="557" w:type="pct"/>
            <w:tcBorders>
              <w:bottom w:val="single" w:sz="4" w:space="0" w:color="auto"/>
            </w:tcBorders>
            <w:shd w:val="clear" w:color="auto" w:fill="auto"/>
            <w:vAlign w:val="center"/>
          </w:tcPr>
          <w:p w14:paraId="64632A4B" w14:textId="77777777" w:rsidR="000D51A5" w:rsidRPr="00AC4FBC" w:rsidRDefault="000D51A5" w:rsidP="001E2ECA">
            <w:pPr>
              <w:pStyle w:val="TAC"/>
            </w:pPr>
            <w:r w:rsidRPr="00AC4FBC">
              <w:rPr>
                <w:lang w:eastAsia="ja-JP"/>
              </w:rPr>
              <w:t>1747.5</w:t>
            </w:r>
          </w:p>
        </w:tc>
        <w:tc>
          <w:tcPr>
            <w:tcW w:w="542" w:type="pct"/>
            <w:tcBorders>
              <w:bottom w:val="single" w:sz="4" w:space="0" w:color="auto"/>
            </w:tcBorders>
            <w:shd w:val="clear" w:color="auto" w:fill="auto"/>
            <w:vAlign w:val="center"/>
          </w:tcPr>
          <w:p w14:paraId="4B5A7DF3" w14:textId="77777777" w:rsidR="000D51A5" w:rsidRPr="00AC4FBC" w:rsidRDefault="000D51A5" w:rsidP="001E2ECA">
            <w:pPr>
              <w:pStyle w:val="TAC"/>
            </w:pPr>
            <w:r w:rsidRPr="00AC4FBC">
              <w:rPr>
                <w:lang w:eastAsia="ja-JP"/>
              </w:rPr>
              <w:t>10</w:t>
            </w:r>
          </w:p>
        </w:tc>
        <w:tc>
          <w:tcPr>
            <w:tcW w:w="426" w:type="pct"/>
            <w:tcBorders>
              <w:bottom w:val="single" w:sz="4" w:space="0" w:color="auto"/>
            </w:tcBorders>
            <w:shd w:val="clear" w:color="auto" w:fill="auto"/>
            <w:vAlign w:val="center"/>
          </w:tcPr>
          <w:p w14:paraId="699EB309" w14:textId="77777777" w:rsidR="000D51A5" w:rsidRPr="00AC4FBC" w:rsidRDefault="000D51A5" w:rsidP="001E2ECA">
            <w:pPr>
              <w:pStyle w:val="TAC"/>
            </w:pPr>
            <w:r w:rsidRPr="00AC4FBC">
              <w:rPr>
                <w:lang w:eastAsia="ja-JP"/>
              </w:rPr>
              <w:t>50</w:t>
            </w:r>
          </w:p>
        </w:tc>
        <w:tc>
          <w:tcPr>
            <w:tcW w:w="557" w:type="pct"/>
            <w:tcBorders>
              <w:bottom w:val="single" w:sz="4" w:space="0" w:color="auto"/>
            </w:tcBorders>
            <w:shd w:val="clear" w:color="auto" w:fill="auto"/>
            <w:vAlign w:val="center"/>
          </w:tcPr>
          <w:p w14:paraId="08473F5B" w14:textId="77777777" w:rsidR="000D51A5" w:rsidRPr="00AC4FBC" w:rsidRDefault="000D51A5" w:rsidP="001E2ECA">
            <w:pPr>
              <w:pStyle w:val="TAC"/>
            </w:pPr>
            <w:r w:rsidRPr="00AC4FBC">
              <w:rPr>
                <w:lang w:eastAsia="ja-JP"/>
              </w:rPr>
              <w:t>1842.5</w:t>
            </w:r>
          </w:p>
        </w:tc>
        <w:tc>
          <w:tcPr>
            <w:tcW w:w="460" w:type="pct"/>
            <w:tcBorders>
              <w:bottom w:val="single" w:sz="4" w:space="0" w:color="auto"/>
            </w:tcBorders>
            <w:shd w:val="clear" w:color="auto" w:fill="auto"/>
            <w:vAlign w:val="center"/>
          </w:tcPr>
          <w:p w14:paraId="30564CCB" w14:textId="77777777" w:rsidR="000D51A5" w:rsidRPr="00AC4FBC" w:rsidRDefault="000D51A5" w:rsidP="001E2ECA">
            <w:pPr>
              <w:pStyle w:val="TAC"/>
            </w:pPr>
            <w:r w:rsidRPr="00AC4FBC">
              <w:rPr>
                <w:rFonts w:cs="Arial"/>
                <w:lang w:eastAsia="zh-TW"/>
              </w:rPr>
              <w:t>6.4</w:t>
            </w:r>
          </w:p>
        </w:tc>
        <w:tc>
          <w:tcPr>
            <w:tcW w:w="520" w:type="pct"/>
            <w:tcBorders>
              <w:bottom w:val="single" w:sz="4" w:space="0" w:color="auto"/>
            </w:tcBorders>
            <w:vAlign w:val="center"/>
          </w:tcPr>
          <w:p w14:paraId="79CCCD34" w14:textId="77777777" w:rsidR="000D51A5" w:rsidRPr="00AC4FBC" w:rsidRDefault="000D51A5" w:rsidP="001E2ECA">
            <w:pPr>
              <w:pStyle w:val="TAC"/>
            </w:pPr>
            <w:r w:rsidRPr="00AC4FBC">
              <w:t>IMD5</w:t>
            </w:r>
          </w:p>
        </w:tc>
      </w:tr>
      <w:tr w:rsidR="000D51A5" w:rsidRPr="00AC4FBC" w14:paraId="01086D4A" w14:textId="77777777" w:rsidTr="00A718F6">
        <w:trPr>
          <w:cantSplit/>
          <w:jc w:val="center"/>
        </w:trPr>
        <w:tc>
          <w:tcPr>
            <w:tcW w:w="1328" w:type="pct"/>
            <w:vMerge w:val="restart"/>
            <w:tcBorders>
              <w:top w:val="nil"/>
            </w:tcBorders>
            <w:shd w:val="clear" w:color="auto" w:fill="auto"/>
          </w:tcPr>
          <w:p w14:paraId="4C56E789" w14:textId="77777777" w:rsidR="000D51A5" w:rsidRPr="00AC4FBC" w:rsidRDefault="000D51A5" w:rsidP="001E2ECA">
            <w:pPr>
              <w:pStyle w:val="TAC"/>
              <w:rPr>
                <w:rFonts w:eastAsia="MS Mincho"/>
              </w:rPr>
            </w:pPr>
            <w:r w:rsidRPr="00AC4FBC">
              <w:rPr>
                <w:rFonts w:eastAsia="PMingLiU" w:cs="Arial"/>
                <w:szCs w:val="18"/>
                <w:lang w:eastAsia="ja-JP"/>
              </w:rPr>
              <w:t>DC_8A_n20A</w:t>
            </w:r>
          </w:p>
        </w:tc>
        <w:tc>
          <w:tcPr>
            <w:tcW w:w="610" w:type="pct"/>
            <w:gridSpan w:val="2"/>
            <w:tcBorders>
              <w:bottom w:val="single" w:sz="4" w:space="0" w:color="auto"/>
            </w:tcBorders>
            <w:shd w:val="clear" w:color="auto" w:fill="auto"/>
          </w:tcPr>
          <w:p w14:paraId="3CFD5C1F" w14:textId="77777777" w:rsidR="000D51A5" w:rsidRPr="00AC4FBC" w:rsidRDefault="000D51A5" w:rsidP="001E2ECA">
            <w:pPr>
              <w:pStyle w:val="TAC"/>
            </w:pPr>
            <w:r w:rsidRPr="00AC4FBC">
              <w:rPr>
                <w:lang w:eastAsia="zh-CN"/>
              </w:rPr>
              <w:t>n20</w:t>
            </w:r>
          </w:p>
        </w:tc>
        <w:tc>
          <w:tcPr>
            <w:tcW w:w="557" w:type="pct"/>
            <w:tcBorders>
              <w:bottom w:val="single" w:sz="4" w:space="0" w:color="auto"/>
            </w:tcBorders>
            <w:shd w:val="clear" w:color="auto" w:fill="auto"/>
          </w:tcPr>
          <w:p w14:paraId="5EC3D392" w14:textId="77777777" w:rsidR="000D51A5" w:rsidRPr="00AC4FBC" w:rsidRDefault="000D51A5" w:rsidP="001E2ECA">
            <w:pPr>
              <w:pStyle w:val="TAC"/>
              <w:rPr>
                <w:lang w:eastAsia="ja-JP"/>
              </w:rPr>
            </w:pPr>
            <w:r w:rsidRPr="00AC4FBC">
              <w:rPr>
                <w:lang w:eastAsia="zh-CN"/>
              </w:rPr>
              <w:t>849.5</w:t>
            </w:r>
          </w:p>
        </w:tc>
        <w:tc>
          <w:tcPr>
            <w:tcW w:w="542" w:type="pct"/>
            <w:tcBorders>
              <w:bottom w:val="single" w:sz="4" w:space="0" w:color="auto"/>
            </w:tcBorders>
            <w:shd w:val="clear" w:color="auto" w:fill="auto"/>
          </w:tcPr>
          <w:p w14:paraId="19987EBA" w14:textId="77777777" w:rsidR="000D51A5" w:rsidRPr="00AC4FBC" w:rsidRDefault="000D51A5" w:rsidP="001E2ECA">
            <w:pPr>
              <w:pStyle w:val="TAC"/>
              <w:rPr>
                <w:lang w:eastAsia="ja-JP"/>
              </w:rPr>
            </w:pPr>
            <w:r w:rsidRPr="00AC4FBC">
              <w:rPr>
                <w:lang w:eastAsia="zh-CN"/>
              </w:rPr>
              <w:t>5</w:t>
            </w:r>
          </w:p>
        </w:tc>
        <w:tc>
          <w:tcPr>
            <w:tcW w:w="426" w:type="pct"/>
            <w:tcBorders>
              <w:bottom w:val="single" w:sz="4" w:space="0" w:color="auto"/>
            </w:tcBorders>
            <w:shd w:val="clear" w:color="auto" w:fill="auto"/>
          </w:tcPr>
          <w:p w14:paraId="0A4274A0" w14:textId="77777777" w:rsidR="000D51A5" w:rsidRPr="00AC4FBC" w:rsidRDefault="000D51A5" w:rsidP="001E2ECA">
            <w:pPr>
              <w:pStyle w:val="TAC"/>
              <w:rPr>
                <w:lang w:eastAsia="ja-JP"/>
              </w:rPr>
            </w:pPr>
            <w:r w:rsidRPr="00AC4FBC">
              <w:rPr>
                <w:lang w:eastAsia="zh-CN"/>
              </w:rPr>
              <w:t>25</w:t>
            </w:r>
          </w:p>
        </w:tc>
        <w:tc>
          <w:tcPr>
            <w:tcW w:w="557" w:type="pct"/>
            <w:tcBorders>
              <w:bottom w:val="single" w:sz="4" w:space="0" w:color="auto"/>
            </w:tcBorders>
            <w:shd w:val="clear" w:color="auto" w:fill="auto"/>
          </w:tcPr>
          <w:p w14:paraId="3280C371" w14:textId="77777777" w:rsidR="000D51A5" w:rsidRPr="00AC4FBC" w:rsidRDefault="000D51A5" w:rsidP="001E2ECA">
            <w:pPr>
              <w:pStyle w:val="TAC"/>
              <w:rPr>
                <w:lang w:eastAsia="ja-JP"/>
              </w:rPr>
            </w:pPr>
            <w:r w:rsidRPr="00AC4FBC">
              <w:rPr>
                <w:lang w:eastAsia="zh-CN"/>
              </w:rPr>
              <w:t>808.5</w:t>
            </w:r>
          </w:p>
        </w:tc>
        <w:tc>
          <w:tcPr>
            <w:tcW w:w="460" w:type="pct"/>
            <w:tcBorders>
              <w:bottom w:val="single" w:sz="4" w:space="0" w:color="auto"/>
            </w:tcBorders>
            <w:shd w:val="clear" w:color="auto" w:fill="auto"/>
          </w:tcPr>
          <w:p w14:paraId="10D68B10" w14:textId="77777777" w:rsidR="000D51A5" w:rsidRPr="00AC4FBC" w:rsidRDefault="000D51A5" w:rsidP="001E2ECA">
            <w:pPr>
              <w:pStyle w:val="TAC"/>
              <w:rPr>
                <w:rFonts w:cs="Arial"/>
                <w:lang w:eastAsia="zh-TW"/>
              </w:rPr>
            </w:pPr>
            <w:r w:rsidRPr="00AC4FBC">
              <w:rPr>
                <w:lang w:eastAsia="zh-CN"/>
              </w:rPr>
              <w:t>25</w:t>
            </w:r>
          </w:p>
        </w:tc>
        <w:tc>
          <w:tcPr>
            <w:tcW w:w="520" w:type="pct"/>
            <w:tcBorders>
              <w:bottom w:val="single" w:sz="4" w:space="0" w:color="auto"/>
            </w:tcBorders>
          </w:tcPr>
          <w:p w14:paraId="11A1A375" w14:textId="77777777" w:rsidR="000D51A5" w:rsidRPr="00AC4FBC" w:rsidRDefault="000D51A5" w:rsidP="001E2ECA">
            <w:pPr>
              <w:pStyle w:val="TAC"/>
            </w:pPr>
            <w:r w:rsidRPr="00AC4FBC">
              <w:rPr>
                <w:lang w:eastAsia="zh-CN"/>
              </w:rPr>
              <w:t>IMD3</w:t>
            </w:r>
            <w:r w:rsidRPr="00AC4FBC">
              <w:rPr>
                <w:vertAlign w:val="superscript"/>
                <w:lang w:eastAsia="zh-TW"/>
              </w:rPr>
              <w:t>3</w:t>
            </w:r>
          </w:p>
        </w:tc>
      </w:tr>
      <w:tr w:rsidR="000D51A5" w:rsidRPr="00AC4FBC" w14:paraId="2DB2A4BD" w14:textId="77777777" w:rsidTr="00A718F6">
        <w:trPr>
          <w:cantSplit/>
          <w:jc w:val="center"/>
        </w:trPr>
        <w:tc>
          <w:tcPr>
            <w:tcW w:w="1328" w:type="pct"/>
            <w:vMerge/>
            <w:shd w:val="clear" w:color="auto" w:fill="auto"/>
            <w:vAlign w:val="center"/>
          </w:tcPr>
          <w:p w14:paraId="3B5562AF" w14:textId="77777777" w:rsidR="000D51A5" w:rsidRPr="00AC4FBC" w:rsidRDefault="000D51A5" w:rsidP="001E2ECA">
            <w:pPr>
              <w:pStyle w:val="TAC"/>
              <w:rPr>
                <w:rFonts w:eastAsia="MS Mincho"/>
              </w:rPr>
            </w:pPr>
          </w:p>
        </w:tc>
        <w:tc>
          <w:tcPr>
            <w:tcW w:w="610" w:type="pct"/>
            <w:gridSpan w:val="2"/>
            <w:tcBorders>
              <w:bottom w:val="single" w:sz="4" w:space="0" w:color="auto"/>
            </w:tcBorders>
            <w:shd w:val="clear" w:color="auto" w:fill="auto"/>
          </w:tcPr>
          <w:p w14:paraId="55B7B342" w14:textId="77777777" w:rsidR="000D51A5" w:rsidRPr="00AC4FBC" w:rsidRDefault="000D51A5" w:rsidP="001E2ECA">
            <w:pPr>
              <w:pStyle w:val="TAC"/>
            </w:pPr>
            <w:r w:rsidRPr="00AC4FBC">
              <w:rPr>
                <w:lang w:eastAsia="zh-CN"/>
              </w:rPr>
              <w:t>8</w:t>
            </w:r>
          </w:p>
        </w:tc>
        <w:tc>
          <w:tcPr>
            <w:tcW w:w="557" w:type="pct"/>
            <w:tcBorders>
              <w:bottom w:val="single" w:sz="4" w:space="0" w:color="auto"/>
            </w:tcBorders>
            <w:shd w:val="clear" w:color="auto" w:fill="auto"/>
          </w:tcPr>
          <w:p w14:paraId="0364CE8F" w14:textId="77777777" w:rsidR="000D51A5" w:rsidRPr="00AC4FBC" w:rsidRDefault="000D51A5" w:rsidP="001E2ECA">
            <w:pPr>
              <w:pStyle w:val="TAC"/>
              <w:rPr>
                <w:lang w:eastAsia="ja-JP"/>
              </w:rPr>
            </w:pPr>
            <w:r w:rsidRPr="00AC4FBC">
              <w:rPr>
                <w:lang w:eastAsia="zh-CN"/>
              </w:rPr>
              <w:t>890.5</w:t>
            </w:r>
          </w:p>
        </w:tc>
        <w:tc>
          <w:tcPr>
            <w:tcW w:w="542" w:type="pct"/>
            <w:tcBorders>
              <w:bottom w:val="single" w:sz="4" w:space="0" w:color="auto"/>
            </w:tcBorders>
            <w:shd w:val="clear" w:color="auto" w:fill="auto"/>
          </w:tcPr>
          <w:p w14:paraId="4D5506C9" w14:textId="77777777" w:rsidR="000D51A5" w:rsidRPr="00AC4FBC" w:rsidRDefault="000D51A5" w:rsidP="001E2ECA">
            <w:pPr>
              <w:pStyle w:val="TAC"/>
              <w:rPr>
                <w:lang w:eastAsia="ja-JP"/>
              </w:rPr>
            </w:pPr>
            <w:r w:rsidRPr="00AC4FBC">
              <w:rPr>
                <w:lang w:eastAsia="zh-CN"/>
              </w:rPr>
              <w:t>5</w:t>
            </w:r>
          </w:p>
        </w:tc>
        <w:tc>
          <w:tcPr>
            <w:tcW w:w="426" w:type="pct"/>
            <w:tcBorders>
              <w:bottom w:val="single" w:sz="4" w:space="0" w:color="auto"/>
            </w:tcBorders>
            <w:shd w:val="clear" w:color="auto" w:fill="auto"/>
          </w:tcPr>
          <w:p w14:paraId="51F227C2" w14:textId="77777777" w:rsidR="000D51A5" w:rsidRPr="00AC4FBC" w:rsidRDefault="000D51A5" w:rsidP="001E2ECA">
            <w:pPr>
              <w:pStyle w:val="TAC"/>
              <w:rPr>
                <w:lang w:eastAsia="ja-JP"/>
              </w:rPr>
            </w:pPr>
            <w:r w:rsidRPr="00AC4FBC">
              <w:rPr>
                <w:lang w:eastAsia="zh-CN"/>
              </w:rPr>
              <w:t>25</w:t>
            </w:r>
          </w:p>
        </w:tc>
        <w:tc>
          <w:tcPr>
            <w:tcW w:w="557" w:type="pct"/>
            <w:tcBorders>
              <w:bottom w:val="single" w:sz="4" w:space="0" w:color="auto"/>
            </w:tcBorders>
            <w:shd w:val="clear" w:color="auto" w:fill="auto"/>
          </w:tcPr>
          <w:p w14:paraId="51EC160B" w14:textId="77777777" w:rsidR="000D51A5" w:rsidRPr="00AC4FBC" w:rsidRDefault="000D51A5" w:rsidP="001E2ECA">
            <w:pPr>
              <w:pStyle w:val="TAC"/>
              <w:rPr>
                <w:lang w:eastAsia="ja-JP"/>
              </w:rPr>
            </w:pPr>
            <w:r w:rsidRPr="00AC4FBC">
              <w:rPr>
                <w:lang w:eastAsia="zh-CN"/>
              </w:rPr>
              <w:t>935.5</w:t>
            </w:r>
          </w:p>
        </w:tc>
        <w:tc>
          <w:tcPr>
            <w:tcW w:w="460" w:type="pct"/>
            <w:tcBorders>
              <w:bottom w:val="single" w:sz="4" w:space="0" w:color="auto"/>
            </w:tcBorders>
            <w:shd w:val="clear" w:color="auto" w:fill="auto"/>
          </w:tcPr>
          <w:p w14:paraId="6916724B" w14:textId="77777777" w:rsidR="000D51A5" w:rsidRPr="00AC4FBC" w:rsidRDefault="000D51A5" w:rsidP="001E2ECA">
            <w:pPr>
              <w:pStyle w:val="TAC"/>
              <w:rPr>
                <w:rFonts w:cs="Arial"/>
                <w:lang w:eastAsia="zh-TW"/>
              </w:rPr>
            </w:pPr>
            <w:r w:rsidRPr="00AC4FBC">
              <w:rPr>
                <w:lang w:eastAsia="zh-TW"/>
              </w:rPr>
              <w:t>N/A</w:t>
            </w:r>
          </w:p>
        </w:tc>
        <w:tc>
          <w:tcPr>
            <w:tcW w:w="520" w:type="pct"/>
            <w:tcBorders>
              <w:bottom w:val="single" w:sz="4" w:space="0" w:color="auto"/>
            </w:tcBorders>
          </w:tcPr>
          <w:p w14:paraId="1D2BA055" w14:textId="77777777" w:rsidR="000D51A5" w:rsidRPr="00AC4FBC" w:rsidRDefault="000D51A5" w:rsidP="001E2ECA">
            <w:pPr>
              <w:pStyle w:val="TAC"/>
            </w:pPr>
            <w:r w:rsidRPr="00AC4FBC">
              <w:rPr>
                <w:lang w:eastAsia="zh-TW"/>
              </w:rPr>
              <w:t>N/A</w:t>
            </w:r>
          </w:p>
        </w:tc>
      </w:tr>
      <w:tr w:rsidR="000D51A5" w:rsidRPr="00AC4FBC" w14:paraId="3BE4D113" w14:textId="77777777" w:rsidTr="00A718F6">
        <w:trPr>
          <w:cantSplit/>
          <w:jc w:val="center"/>
        </w:trPr>
        <w:tc>
          <w:tcPr>
            <w:tcW w:w="1328" w:type="pct"/>
            <w:vMerge/>
            <w:shd w:val="clear" w:color="auto" w:fill="auto"/>
            <w:vAlign w:val="center"/>
          </w:tcPr>
          <w:p w14:paraId="3966A18E" w14:textId="77777777" w:rsidR="000D51A5" w:rsidRPr="00AC4FBC" w:rsidRDefault="000D51A5" w:rsidP="001E2ECA">
            <w:pPr>
              <w:pStyle w:val="TAC"/>
              <w:rPr>
                <w:rFonts w:eastAsia="MS Mincho"/>
              </w:rPr>
            </w:pPr>
          </w:p>
        </w:tc>
        <w:tc>
          <w:tcPr>
            <w:tcW w:w="610" w:type="pct"/>
            <w:gridSpan w:val="2"/>
            <w:tcBorders>
              <w:bottom w:val="single" w:sz="4" w:space="0" w:color="auto"/>
            </w:tcBorders>
            <w:shd w:val="clear" w:color="auto" w:fill="auto"/>
          </w:tcPr>
          <w:p w14:paraId="31509596" w14:textId="77777777" w:rsidR="000D51A5" w:rsidRPr="00AC4FBC" w:rsidRDefault="000D51A5" w:rsidP="001E2ECA">
            <w:pPr>
              <w:pStyle w:val="TAC"/>
            </w:pPr>
            <w:r w:rsidRPr="00AC4FBC">
              <w:rPr>
                <w:lang w:eastAsia="zh-CN"/>
              </w:rPr>
              <w:t>n20</w:t>
            </w:r>
          </w:p>
        </w:tc>
        <w:tc>
          <w:tcPr>
            <w:tcW w:w="557" w:type="pct"/>
            <w:tcBorders>
              <w:bottom w:val="single" w:sz="4" w:space="0" w:color="auto"/>
            </w:tcBorders>
            <w:shd w:val="clear" w:color="auto" w:fill="auto"/>
          </w:tcPr>
          <w:p w14:paraId="7B875C87" w14:textId="77777777" w:rsidR="000D51A5" w:rsidRPr="00AC4FBC" w:rsidRDefault="000D51A5" w:rsidP="001E2ECA">
            <w:pPr>
              <w:pStyle w:val="TAC"/>
              <w:rPr>
                <w:lang w:eastAsia="ja-JP"/>
              </w:rPr>
            </w:pPr>
            <w:r w:rsidRPr="00AC4FBC">
              <w:rPr>
                <w:lang w:eastAsia="zh-CN"/>
              </w:rPr>
              <w:t>847.5</w:t>
            </w:r>
          </w:p>
        </w:tc>
        <w:tc>
          <w:tcPr>
            <w:tcW w:w="542" w:type="pct"/>
            <w:tcBorders>
              <w:bottom w:val="single" w:sz="4" w:space="0" w:color="auto"/>
            </w:tcBorders>
            <w:shd w:val="clear" w:color="auto" w:fill="auto"/>
          </w:tcPr>
          <w:p w14:paraId="12F59A5C" w14:textId="77777777" w:rsidR="000D51A5" w:rsidRPr="00AC4FBC" w:rsidRDefault="000D51A5" w:rsidP="001E2ECA">
            <w:pPr>
              <w:pStyle w:val="TAC"/>
              <w:rPr>
                <w:lang w:eastAsia="ja-JP"/>
              </w:rPr>
            </w:pPr>
            <w:r w:rsidRPr="00AC4FBC">
              <w:rPr>
                <w:lang w:eastAsia="zh-CN"/>
              </w:rPr>
              <w:t>5</w:t>
            </w:r>
          </w:p>
        </w:tc>
        <w:tc>
          <w:tcPr>
            <w:tcW w:w="426" w:type="pct"/>
            <w:tcBorders>
              <w:bottom w:val="single" w:sz="4" w:space="0" w:color="auto"/>
            </w:tcBorders>
            <w:shd w:val="clear" w:color="auto" w:fill="auto"/>
          </w:tcPr>
          <w:p w14:paraId="732F83E0" w14:textId="77777777" w:rsidR="000D51A5" w:rsidRPr="00AC4FBC" w:rsidRDefault="000D51A5" w:rsidP="001E2ECA">
            <w:pPr>
              <w:pStyle w:val="TAC"/>
              <w:rPr>
                <w:lang w:eastAsia="ja-JP"/>
              </w:rPr>
            </w:pPr>
            <w:r w:rsidRPr="00AC4FBC">
              <w:rPr>
                <w:lang w:eastAsia="zh-CN"/>
              </w:rPr>
              <w:t>25</w:t>
            </w:r>
          </w:p>
        </w:tc>
        <w:tc>
          <w:tcPr>
            <w:tcW w:w="557" w:type="pct"/>
            <w:tcBorders>
              <w:bottom w:val="single" w:sz="4" w:space="0" w:color="auto"/>
            </w:tcBorders>
            <w:shd w:val="clear" w:color="auto" w:fill="auto"/>
          </w:tcPr>
          <w:p w14:paraId="00E31B05" w14:textId="77777777" w:rsidR="000D51A5" w:rsidRPr="00AC4FBC" w:rsidRDefault="000D51A5" w:rsidP="001E2ECA">
            <w:pPr>
              <w:pStyle w:val="TAC"/>
              <w:rPr>
                <w:lang w:eastAsia="ja-JP"/>
              </w:rPr>
            </w:pPr>
            <w:r w:rsidRPr="00AC4FBC">
              <w:rPr>
                <w:lang w:eastAsia="zh-CN"/>
              </w:rPr>
              <w:t>806.5</w:t>
            </w:r>
          </w:p>
        </w:tc>
        <w:tc>
          <w:tcPr>
            <w:tcW w:w="460" w:type="pct"/>
            <w:tcBorders>
              <w:bottom w:val="single" w:sz="4" w:space="0" w:color="auto"/>
            </w:tcBorders>
            <w:shd w:val="clear" w:color="auto" w:fill="auto"/>
          </w:tcPr>
          <w:p w14:paraId="23903EFF" w14:textId="77777777" w:rsidR="000D51A5" w:rsidRPr="00AC4FBC" w:rsidRDefault="000D51A5" w:rsidP="001E2ECA">
            <w:pPr>
              <w:pStyle w:val="TAC"/>
              <w:rPr>
                <w:rFonts w:cs="Arial"/>
                <w:lang w:eastAsia="zh-TW"/>
              </w:rPr>
            </w:pPr>
            <w:r w:rsidRPr="00AC4FBC">
              <w:rPr>
                <w:rFonts w:cs="Arial"/>
              </w:rPr>
              <w:t>N/A</w:t>
            </w:r>
          </w:p>
        </w:tc>
        <w:tc>
          <w:tcPr>
            <w:tcW w:w="520" w:type="pct"/>
            <w:tcBorders>
              <w:bottom w:val="single" w:sz="4" w:space="0" w:color="auto"/>
            </w:tcBorders>
          </w:tcPr>
          <w:p w14:paraId="6FCD8E9B" w14:textId="77777777" w:rsidR="000D51A5" w:rsidRPr="00AC4FBC" w:rsidRDefault="000D51A5" w:rsidP="001E2ECA">
            <w:pPr>
              <w:pStyle w:val="TAC"/>
            </w:pPr>
            <w:r w:rsidRPr="00AC4FBC">
              <w:t>N/A</w:t>
            </w:r>
          </w:p>
        </w:tc>
      </w:tr>
      <w:tr w:rsidR="000D51A5" w:rsidRPr="00AC4FBC" w14:paraId="3D02C2E7" w14:textId="77777777" w:rsidTr="00A718F6">
        <w:trPr>
          <w:cantSplit/>
          <w:jc w:val="center"/>
        </w:trPr>
        <w:tc>
          <w:tcPr>
            <w:tcW w:w="1328" w:type="pct"/>
            <w:vMerge/>
            <w:tcBorders>
              <w:bottom w:val="single" w:sz="4" w:space="0" w:color="auto"/>
            </w:tcBorders>
            <w:shd w:val="clear" w:color="auto" w:fill="auto"/>
            <w:vAlign w:val="center"/>
          </w:tcPr>
          <w:p w14:paraId="54359267" w14:textId="77777777" w:rsidR="000D51A5" w:rsidRPr="00AC4FBC" w:rsidRDefault="000D51A5" w:rsidP="001E2ECA">
            <w:pPr>
              <w:pStyle w:val="TAC"/>
              <w:rPr>
                <w:rFonts w:eastAsia="MS Mincho"/>
              </w:rPr>
            </w:pPr>
          </w:p>
        </w:tc>
        <w:tc>
          <w:tcPr>
            <w:tcW w:w="610" w:type="pct"/>
            <w:gridSpan w:val="2"/>
            <w:tcBorders>
              <w:bottom w:val="single" w:sz="4" w:space="0" w:color="auto"/>
            </w:tcBorders>
            <w:shd w:val="clear" w:color="auto" w:fill="auto"/>
          </w:tcPr>
          <w:p w14:paraId="263E64B8" w14:textId="77777777" w:rsidR="000D51A5" w:rsidRPr="00AC4FBC" w:rsidRDefault="000D51A5" w:rsidP="001E2ECA">
            <w:pPr>
              <w:pStyle w:val="TAC"/>
            </w:pPr>
            <w:r w:rsidRPr="00AC4FBC">
              <w:rPr>
                <w:lang w:eastAsia="zh-CN"/>
              </w:rPr>
              <w:t>8</w:t>
            </w:r>
          </w:p>
        </w:tc>
        <w:tc>
          <w:tcPr>
            <w:tcW w:w="557" w:type="pct"/>
            <w:tcBorders>
              <w:bottom w:val="single" w:sz="4" w:space="0" w:color="auto"/>
            </w:tcBorders>
            <w:shd w:val="clear" w:color="auto" w:fill="auto"/>
          </w:tcPr>
          <w:p w14:paraId="42AA9E84" w14:textId="77777777" w:rsidR="000D51A5" w:rsidRPr="00AC4FBC" w:rsidRDefault="000D51A5" w:rsidP="001E2ECA">
            <w:pPr>
              <w:pStyle w:val="TAC"/>
              <w:rPr>
                <w:lang w:eastAsia="ja-JP"/>
              </w:rPr>
            </w:pPr>
            <w:r w:rsidRPr="00AC4FBC">
              <w:rPr>
                <w:lang w:eastAsia="zh-CN"/>
              </w:rPr>
              <w:t>892.5</w:t>
            </w:r>
          </w:p>
        </w:tc>
        <w:tc>
          <w:tcPr>
            <w:tcW w:w="542" w:type="pct"/>
            <w:tcBorders>
              <w:bottom w:val="single" w:sz="4" w:space="0" w:color="auto"/>
            </w:tcBorders>
            <w:shd w:val="clear" w:color="auto" w:fill="auto"/>
          </w:tcPr>
          <w:p w14:paraId="26900638" w14:textId="77777777" w:rsidR="000D51A5" w:rsidRPr="00AC4FBC" w:rsidRDefault="000D51A5" w:rsidP="001E2ECA">
            <w:pPr>
              <w:pStyle w:val="TAC"/>
              <w:rPr>
                <w:lang w:eastAsia="ja-JP"/>
              </w:rPr>
            </w:pPr>
            <w:r w:rsidRPr="00AC4FBC">
              <w:rPr>
                <w:lang w:eastAsia="zh-CN"/>
              </w:rPr>
              <w:t>5</w:t>
            </w:r>
          </w:p>
        </w:tc>
        <w:tc>
          <w:tcPr>
            <w:tcW w:w="426" w:type="pct"/>
            <w:tcBorders>
              <w:bottom w:val="single" w:sz="4" w:space="0" w:color="auto"/>
            </w:tcBorders>
            <w:shd w:val="clear" w:color="auto" w:fill="auto"/>
          </w:tcPr>
          <w:p w14:paraId="7E4B6B21" w14:textId="77777777" w:rsidR="000D51A5" w:rsidRPr="00AC4FBC" w:rsidRDefault="000D51A5" w:rsidP="001E2ECA">
            <w:pPr>
              <w:pStyle w:val="TAC"/>
              <w:rPr>
                <w:lang w:eastAsia="ja-JP"/>
              </w:rPr>
            </w:pPr>
            <w:r w:rsidRPr="00AC4FBC">
              <w:rPr>
                <w:lang w:eastAsia="zh-CN"/>
              </w:rPr>
              <w:t>25</w:t>
            </w:r>
          </w:p>
        </w:tc>
        <w:tc>
          <w:tcPr>
            <w:tcW w:w="557" w:type="pct"/>
            <w:tcBorders>
              <w:bottom w:val="single" w:sz="4" w:space="0" w:color="auto"/>
            </w:tcBorders>
            <w:shd w:val="clear" w:color="auto" w:fill="auto"/>
          </w:tcPr>
          <w:p w14:paraId="2E59DA8F" w14:textId="77777777" w:rsidR="000D51A5" w:rsidRPr="00AC4FBC" w:rsidRDefault="000D51A5" w:rsidP="001E2ECA">
            <w:pPr>
              <w:pStyle w:val="TAC"/>
              <w:rPr>
                <w:lang w:eastAsia="ja-JP"/>
              </w:rPr>
            </w:pPr>
            <w:r w:rsidRPr="00AC4FBC">
              <w:rPr>
                <w:lang w:eastAsia="zh-CN"/>
              </w:rPr>
              <w:t>937.5</w:t>
            </w:r>
          </w:p>
        </w:tc>
        <w:tc>
          <w:tcPr>
            <w:tcW w:w="460" w:type="pct"/>
            <w:tcBorders>
              <w:bottom w:val="single" w:sz="4" w:space="0" w:color="auto"/>
            </w:tcBorders>
            <w:shd w:val="clear" w:color="auto" w:fill="auto"/>
          </w:tcPr>
          <w:p w14:paraId="4822664F" w14:textId="77777777" w:rsidR="000D51A5" w:rsidRPr="00AC4FBC" w:rsidRDefault="000D51A5" w:rsidP="001E2ECA">
            <w:pPr>
              <w:pStyle w:val="TAC"/>
              <w:rPr>
                <w:rFonts w:cs="Arial"/>
                <w:lang w:eastAsia="zh-TW"/>
              </w:rPr>
            </w:pPr>
            <w:r w:rsidRPr="00AC4FBC">
              <w:rPr>
                <w:lang w:eastAsia="zh-CN"/>
              </w:rPr>
              <w:t>25</w:t>
            </w:r>
          </w:p>
        </w:tc>
        <w:tc>
          <w:tcPr>
            <w:tcW w:w="520" w:type="pct"/>
            <w:tcBorders>
              <w:bottom w:val="single" w:sz="4" w:space="0" w:color="auto"/>
            </w:tcBorders>
          </w:tcPr>
          <w:p w14:paraId="6ABBADAD" w14:textId="77777777" w:rsidR="000D51A5" w:rsidRPr="00AC4FBC" w:rsidRDefault="000D51A5" w:rsidP="001E2ECA">
            <w:pPr>
              <w:pStyle w:val="TAC"/>
            </w:pPr>
            <w:r w:rsidRPr="00AC4FBC">
              <w:rPr>
                <w:lang w:eastAsia="zh-CN"/>
              </w:rPr>
              <w:t>IMD3</w:t>
            </w:r>
            <w:r w:rsidRPr="00AC4FBC">
              <w:rPr>
                <w:vertAlign w:val="superscript"/>
                <w:lang w:eastAsia="zh-TW"/>
              </w:rPr>
              <w:t>3</w:t>
            </w:r>
          </w:p>
        </w:tc>
      </w:tr>
      <w:tr w:rsidR="000D51A5" w:rsidRPr="00AC4FBC" w14:paraId="14D5A5C0" w14:textId="77777777" w:rsidTr="00A718F6">
        <w:trPr>
          <w:cantSplit/>
          <w:jc w:val="center"/>
        </w:trPr>
        <w:tc>
          <w:tcPr>
            <w:tcW w:w="1332" w:type="pct"/>
            <w:gridSpan w:val="2"/>
            <w:tcBorders>
              <w:bottom w:val="nil"/>
            </w:tcBorders>
            <w:shd w:val="clear" w:color="auto" w:fill="auto"/>
            <w:vAlign w:val="center"/>
          </w:tcPr>
          <w:p w14:paraId="2DFBF7D4" w14:textId="77777777" w:rsidR="000D51A5" w:rsidRPr="00AC4FBC" w:rsidRDefault="000D51A5" w:rsidP="001E2ECA">
            <w:pPr>
              <w:pStyle w:val="TAC"/>
              <w:rPr>
                <w:rFonts w:eastAsia="MS Mincho"/>
              </w:rPr>
            </w:pPr>
            <w:r w:rsidRPr="00AC4FBC">
              <w:rPr>
                <w:lang w:eastAsia="fi-FI"/>
              </w:rPr>
              <w:t>DC_8A_n41A</w:t>
            </w:r>
          </w:p>
        </w:tc>
        <w:tc>
          <w:tcPr>
            <w:tcW w:w="606" w:type="pct"/>
            <w:tcBorders>
              <w:bottom w:val="single" w:sz="4" w:space="0" w:color="auto"/>
            </w:tcBorders>
            <w:shd w:val="clear" w:color="auto" w:fill="auto"/>
            <w:vAlign w:val="center"/>
          </w:tcPr>
          <w:p w14:paraId="365F46AD" w14:textId="77777777" w:rsidR="000D51A5" w:rsidRPr="00AC4FBC" w:rsidRDefault="000D51A5" w:rsidP="001E2ECA">
            <w:pPr>
              <w:pStyle w:val="TAC"/>
              <w:rPr>
                <w:rFonts w:eastAsia="MS Mincho"/>
              </w:rPr>
            </w:pPr>
            <w:r w:rsidRPr="00AC4FBC">
              <w:rPr>
                <w:kern w:val="24"/>
              </w:rPr>
              <w:t xml:space="preserve">8 </w:t>
            </w:r>
          </w:p>
        </w:tc>
        <w:tc>
          <w:tcPr>
            <w:tcW w:w="557" w:type="pct"/>
            <w:tcBorders>
              <w:bottom w:val="single" w:sz="4" w:space="0" w:color="auto"/>
            </w:tcBorders>
            <w:shd w:val="clear" w:color="auto" w:fill="auto"/>
            <w:vAlign w:val="center"/>
          </w:tcPr>
          <w:p w14:paraId="00271958" w14:textId="77777777" w:rsidR="000D51A5" w:rsidRPr="00AC4FBC" w:rsidRDefault="000D51A5" w:rsidP="001E2ECA">
            <w:pPr>
              <w:pStyle w:val="TAC"/>
            </w:pPr>
            <w:r w:rsidRPr="00AC4FBC">
              <w:t>882.5</w:t>
            </w:r>
          </w:p>
        </w:tc>
        <w:tc>
          <w:tcPr>
            <w:tcW w:w="542" w:type="pct"/>
            <w:tcBorders>
              <w:bottom w:val="single" w:sz="4" w:space="0" w:color="auto"/>
            </w:tcBorders>
            <w:shd w:val="clear" w:color="auto" w:fill="auto"/>
            <w:vAlign w:val="center"/>
          </w:tcPr>
          <w:p w14:paraId="7703E4CF" w14:textId="77777777" w:rsidR="000D51A5" w:rsidRPr="00AC4FBC" w:rsidRDefault="000D51A5" w:rsidP="001E2ECA">
            <w:pPr>
              <w:pStyle w:val="TAC"/>
              <w:rPr>
                <w:rFonts w:eastAsia="MS Mincho"/>
              </w:rPr>
            </w:pPr>
            <w:r w:rsidRPr="00AC4FBC">
              <w:t>5</w:t>
            </w:r>
          </w:p>
        </w:tc>
        <w:tc>
          <w:tcPr>
            <w:tcW w:w="426" w:type="pct"/>
            <w:tcBorders>
              <w:bottom w:val="single" w:sz="4" w:space="0" w:color="auto"/>
            </w:tcBorders>
            <w:shd w:val="clear" w:color="auto" w:fill="auto"/>
            <w:vAlign w:val="center"/>
          </w:tcPr>
          <w:p w14:paraId="6B6DE0F8" w14:textId="77777777" w:rsidR="000D51A5" w:rsidRPr="00AC4FBC" w:rsidRDefault="000D51A5" w:rsidP="001E2ECA">
            <w:pPr>
              <w:pStyle w:val="TAC"/>
            </w:pPr>
            <w:r w:rsidRPr="00AC4FBC">
              <w:rPr>
                <w:kern w:val="24"/>
              </w:rPr>
              <w:t>25</w:t>
            </w:r>
          </w:p>
        </w:tc>
        <w:tc>
          <w:tcPr>
            <w:tcW w:w="557" w:type="pct"/>
            <w:tcBorders>
              <w:bottom w:val="single" w:sz="4" w:space="0" w:color="auto"/>
            </w:tcBorders>
            <w:shd w:val="clear" w:color="auto" w:fill="auto"/>
            <w:vAlign w:val="center"/>
          </w:tcPr>
          <w:p w14:paraId="715C7769" w14:textId="77777777" w:rsidR="000D51A5" w:rsidRPr="00AC4FBC" w:rsidRDefault="000D51A5" w:rsidP="001E2ECA">
            <w:pPr>
              <w:pStyle w:val="TAC"/>
            </w:pPr>
            <w:r w:rsidRPr="00AC4FBC">
              <w:t>927.5</w:t>
            </w:r>
          </w:p>
        </w:tc>
        <w:tc>
          <w:tcPr>
            <w:tcW w:w="460" w:type="pct"/>
            <w:tcBorders>
              <w:bottom w:val="single" w:sz="4" w:space="0" w:color="auto"/>
            </w:tcBorders>
            <w:shd w:val="clear" w:color="auto" w:fill="auto"/>
            <w:vAlign w:val="center"/>
          </w:tcPr>
          <w:p w14:paraId="035DF7F3" w14:textId="77777777" w:rsidR="000D51A5" w:rsidRPr="00AC4FBC" w:rsidRDefault="000D51A5" w:rsidP="001E2ECA">
            <w:pPr>
              <w:pStyle w:val="TAC"/>
            </w:pPr>
            <w:r w:rsidRPr="00AC4FBC">
              <w:rPr>
                <w:kern w:val="24"/>
              </w:rPr>
              <w:t>12.1</w:t>
            </w:r>
          </w:p>
        </w:tc>
        <w:tc>
          <w:tcPr>
            <w:tcW w:w="520" w:type="pct"/>
            <w:tcBorders>
              <w:bottom w:val="single" w:sz="4" w:space="0" w:color="auto"/>
            </w:tcBorders>
          </w:tcPr>
          <w:p w14:paraId="46FDE20B" w14:textId="77777777" w:rsidR="000D51A5" w:rsidRPr="00AC4FBC" w:rsidRDefault="000D51A5" w:rsidP="001E2ECA">
            <w:pPr>
              <w:pStyle w:val="TAC"/>
            </w:pPr>
            <w:r w:rsidRPr="00AC4FBC">
              <w:rPr>
                <w:lang w:eastAsia="ja-JP"/>
              </w:rPr>
              <w:t>IMD3</w:t>
            </w:r>
            <w:r w:rsidRPr="00AC4FBC">
              <w:rPr>
                <w:rFonts w:ascii="Yu Mincho" w:eastAsia="Yu Mincho" w:hAnsi="Yu Mincho"/>
                <w:vertAlign w:val="superscript"/>
                <w:lang w:eastAsia="ja-JP"/>
              </w:rPr>
              <w:t>3</w:t>
            </w:r>
          </w:p>
        </w:tc>
      </w:tr>
      <w:tr w:rsidR="000D51A5" w:rsidRPr="00AC4FBC" w14:paraId="23393080" w14:textId="77777777" w:rsidTr="00A718F6">
        <w:trPr>
          <w:cantSplit/>
          <w:jc w:val="center"/>
        </w:trPr>
        <w:tc>
          <w:tcPr>
            <w:tcW w:w="1332" w:type="pct"/>
            <w:gridSpan w:val="2"/>
            <w:tcBorders>
              <w:top w:val="nil"/>
              <w:bottom w:val="single" w:sz="4" w:space="0" w:color="auto"/>
            </w:tcBorders>
            <w:shd w:val="clear" w:color="auto" w:fill="auto"/>
            <w:vAlign w:val="center"/>
          </w:tcPr>
          <w:p w14:paraId="634483D9"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56831883" w14:textId="77777777" w:rsidR="000D51A5" w:rsidRPr="00AC4FBC" w:rsidRDefault="000D51A5" w:rsidP="001E2ECA">
            <w:pPr>
              <w:pStyle w:val="TAC"/>
              <w:rPr>
                <w:rFonts w:eastAsia="MS Mincho"/>
              </w:rPr>
            </w:pPr>
            <w:r w:rsidRPr="00AC4FBC">
              <w:rPr>
                <w:kern w:val="24"/>
              </w:rPr>
              <w:t>n41</w:t>
            </w:r>
          </w:p>
        </w:tc>
        <w:tc>
          <w:tcPr>
            <w:tcW w:w="557" w:type="pct"/>
            <w:tcBorders>
              <w:bottom w:val="single" w:sz="4" w:space="0" w:color="auto"/>
            </w:tcBorders>
            <w:shd w:val="clear" w:color="auto" w:fill="auto"/>
            <w:vAlign w:val="center"/>
          </w:tcPr>
          <w:p w14:paraId="7E503D04" w14:textId="77777777" w:rsidR="000D51A5" w:rsidRPr="00AC4FBC" w:rsidRDefault="000D51A5" w:rsidP="001E2ECA">
            <w:pPr>
              <w:pStyle w:val="TAC"/>
            </w:pPr>
            <w:r w:rsidRPr="00AC4FBC">
              <w:t>2685</w:t>
            </w:r>
          </w:p>
        </w:tc>
        <w:tc>
          <w:tcPr>
            <w:tcW w:w="542" w:type="pct"/>
            <w:tcBorders>
              <w:bottom w:val="single" w:sz="4" w:space="0" w:color="auto"/>
            </w:tcBorders>
            <w:shd w:val="clear" w:color="auto" w:fill="auto"/>
            <w:vAlign w:val="center"/>
          </w:tcPr>
          <w:p w14:paraId="6741C414" w14:textId="77777777" w:rsidR="000D51A5" w:rsidRPr="00AC4FBC" w:rsidRDefault="000D51A5" w:rsidP="001E2ECA">
            <w:pPr>
              <w:pStyle w:val="TAC"/>
              <w:rPr>
                <w:rFonts w:eastAsia="MS Mincho"/>
              </w:rPr>
            </w:pPr>
            <w:r w:rsidRPr="00AC4FBC">
              <w:t>10</w:t>
            </w:r>
          </w:p>
        </w:tc>
        <w:tc>
          <w:tcPr>
            <w:tcW w:w="426" w:type="pct"/>
            <w:tcBorders>
              <w:bottom w:val="single" w:sz="4" w:space="0" w:color="auto"/>
            </w:tcBorders>
            <w:shd w:val="clear" w:color="auto" w:fill="auto"/>
            <w:vAlign w:val="center"/>
          </w:tcPr>
          <w:p w14:paraId="610C1665" w14:textId="77777777" w:rsidR="000D51A5" w:rsidRPr="00AC4FBC" w:rsidRDefault="000D51A5" w:rsidP="001E2ECA">
            <w:pPr>
              <w:pStyle w:val="TAC"/>
            </w:pPr>
            <w:r w:rsidRPr="00AC4FBC">
              <w:rPr>
                <w:kern w:val="24"/>
              </w:rPr>
              <w:t>50</w:t>
            </w:r>
          </w:p>
        </w:tc>
        <w:tc>
          <w:tcPr>
            <w:tcW w:w="557" w:type="pct"/>
            <w:tcBorders>
              <w:bottom w:val="single" w:sz="4" w:space="0" w:color="auto"/>
            </w:tcBorders>
            <w:shd w:val="clear" w:color="auto" w:fill="auto"/>
            <w:vAlign w:val="center"/>
          </w:tcPr>
          <w:p w14:paraId="27C40672" w14:textId="77777777" w:rsidR="000D51A5" w:rsidRPr="00AC4FBC" w:rsidRDefault="000D51A5" w:rsidP="001E2ECA">
            <w:pPr>
              <w:pStyle w:val="TAC"/>
            </w:pPr>
            <w:r w:rsidRPr="00AC4FBC">
              <w:t>2685</w:t>
            </w:r>
          </w:p>
        </w:tc>
        <w:tc>
          <w:tcPr>
            <w:tcW w:w="460" w:type="pct"/>
            <w:tcBorders>
              <w:bottom w:val="single" w:sz="4" w:space="0" w:color="auto"/>
            </w:tcBorders>
            <w:shd w:val="clear" w:color="auto" w:fill="auto"/>
            <w:vAlign w:val="center"/>
          </w:tcPr>
          <w:p w14:paraId="26381084" w14:textId="77777777" w:rsidR="000D51A5" w:rsidRPr="00AC4FBC" w:rsidRDefault="000D51A5" w:rsidP="001E2ECA">
            <w:pPr>
              <w:pStyle w:val="TAC"/>
            </w:pPr>
            <w:r w:rsidRPr="00AC4FBC">
              <w:rPr>
                <w:kern w:val="24"/>
              </w:rPr>
              <w:t>N/A</w:t>
            </w:r>
          </w:p>
        </w:tc>
        <w:tc>
          <w:tcPr>
            <w:tcW w:w="520" w:type="pct"/>
            <w:tcBorders>
              <w:bottom w:val="single" w:sz="4" w:space="0" w:color="auto"/>
            </w:tcBorders>
          </w:tcPr>
          <w:p w14:paraId="4FDE6E45" w14:textId="77777777" w:rsidR="000D51A5" w:rsidRPr="00AC4FBC" w:rsidRDefault="000D51A5" w:rsidP="001E2ECA">
            <w:pPr>
              <w:pStyle w:val="TAC"/>
            </w:pPr>
            <w:r w:rsidRPr="00AC4FBC">
              <w:t>N/A</w:t>
            </w:r>
          </w:p>
        </w:tc>
      </w:tr>
      <w:tr w:rsidR="000D51A5" w:rsidRPr="00AC4FBC" w14:paraId="2E44BAB4" w14:textId="77777777" w:rsidTr="00A718F6">
        <w:trPr>
          <w:cantSplit/>
          <w:jc w:val="center"/>
        </w:trPr>
        <w:tc>
          <w:tcPr>
            <w:tcW w:w="1332" w:type="pct"/>
            <w:gridSpan w:val="2"/>
            <w:tcBorders>
              <w:bottom w:val="nil"/>
            </w:tcBorders>
            <w:shd w:val="clear" w:color="auto" w:fill="auto"/>
            <w:vAlign w:val="center"/>
          </w:tcPr>
          <w:p w14:paraId="64065366" w14:textId="77777777" w:rsidR="000D51A5" w:rsidRPr="00AC4FBC" w:rsidRDefault="000D51A5" w:rsidP="001E2ECA">
            <w:pPr>
              <w:pStyle w:val="TAC"/>
              <w:rPr>
                <w:rFonts w:eastAsia="MS Mincho"/>
              </w:rPr>
            </w:pPr>
            <w:r w:rsidRPr="00AC4FBC">
              <w:rPr>
                <w:rFonts w:eastAsia="MS Mincho"/>
              </w:rPr>
              <w:t>DC_8A_SUL_n41A-</w:t>
            </w:r>
          </w:p>
        </w:tc>
        <w:tc>
          <w:tcPr>
            <w:tcW w:w="606" w:type="pct"/>
            <w:tcBorders>
              <w:bottom w:val="single" w:sz="4" w:space="0" w:color="auto"/>
            </w:tcBorders>
            <w:shd w:val="clear" w:color="auto" w:fill="auto"/>
            <w:vAlign w:val="center"/>
          </w:tcPr>
          <w:p w14:paraId="61BA5309" w14:textId="77777777" w:rsidR="000D51A5" w:rsidRPr="00AC4FBC" w:rsidRDefault="000D51A5" w:rsidP="001E2ECA">
            <w:pPr>
              <w:pStyle w:val="TAC"/>
            </w:pPr>
            <w:r w:rsidRPr="00AC4FBC">
              <w:rPr>
                <w:rFonts w:eastAsia="MS Mincho"/>
              </w:rPr>
              <w:t>8</w:t>
            </w:r>
          </w:p>
        </w:tc>
        <w:tc>
          <w:tcPr>
            <w:tcW w:w="557" w:type="pct"/>
            <w:tcBorders>
              <w:bottom w:val="single" w:sz="4" w:space="0" w:color="auto"/>
            </w:tcBorders>
            <w:shd w:val="clear" w:color="auto" w:fill="auto"/>
            <w:vAlign w:val="center"/>
          </w:tcPr>
          <w:p w14:paraId="44105816" w14:textId="77777777" w:rsidR="000D51A5" w:rsidRPr="00AC4FBC" w:rsidRDefault="000D51A5" w:rsidP="001E2ECA">
            <w:pPr>
              <w:pStyle w:val="TAC"/>
            </w:pPr>
            <w:r w:rsidRPr="00AC4FBC">
              <w:rPr>
                <w:rFonts w:eastAsia="MS Mincho"/>
              </w:rPr>
              <w:t>882.5</w:t>
            </w:r>
          </w:p>
        </w:tc>
        <w:tc>
          <w:tcPr>
            <w:tcW w:w="542" w:type="pct"/>
            <w:tcBorders>
              <w:bottom w:val="single" w:sz="4" w:space="0" w:color="auto"/>
            </w:tcBorders>
            <w:shd w:val="clear" w:color="auto" w:fill="auto"/>
            <w:vAlign w:val="center"/>
          </w:tcPr>
          <w:p w14:paraId="42101956" w14:textId="77777777" w:rsidR="000D51A5" w:rsidRPr="00AC4FBC" w:rsidRDefault="000D51A5" w:rsidP="001E2ECA">
            <w:pPr>
              <w:pStyle w:val="TAC"/>
            </w:pPr>
            <w:r w:rsidRPr="00AC4FBC">
              <w:rPr>
                <w:rFonts w:eastAsia="MS Mincho"/>
              </w:rPr>
              <w:t>5</w:t>
            </w:r>
          </w:p>
        </w:tc>
        <w:tc>
          <w:tcPr>
            <w:tcW w:w="426" w:type="pct"/>
            <w:tcBorders>
              <w:bottom w:val="single" w:sz="4" w:space="0" w:color="auto"/>
            </w:tcBorders>
            <w:shd w:val="clear" w:color="auto" w:fill="auto"/>
            <w:vAlign w:val="center"/>
          </w:tcPr>
          <w:p w14:paraId="7EA8CDCF" w14:textId="77777777" w:rsidR="000D51A5" w:rsidRPr="00AC4FBC" w:rsidRDefault="000D51A5" w:rsidP="001E2ECA">
            <w:pPr>
              <w:pStyle w:val="TAC"/>
            </w:pPr>
            <w:r w:rsidRPr="00AC4FBC">
              <w:rPr>
                <w:rFonts w:eastAsia="MS Mincho"/>
              </w:rPr>
              <w:t>25</w:t>
            </w:r>
          </w:p>
        </w:tc>
        <w:tc>
          <w:tcPr>
            <w:tcW w:w="557" w:type="pct"/>
            <w:tcBorders>
              <w:bottom w:val="single" w:sz="4" w:space="0" w:color="auto"/>
            </w:tcBorders>
            <w:shd w:val="clear" w:color="auto" w:fill="auto"/>
            <w:vAlign w:val="center"/>
          </w:tcPr>
          <w:p w14:paraId="2CEC68AC" w14:textId="77777777" w:rsidR="000D51A5" w:rsidRPr="00AC4FBC" w:rsidRDefault="000D51A5" w:rsidP="001E2ECA">
            <w:pPr>
              <w:pStyle w:val="TAC"/>
            </w:pPr>
            <w:r w:rsidRPr="00AC4FBC">
              <w:rPr>
                <w:rFonts w:eastAsia="MS Mincho"/>
              </w:rPr>
              <w:t>927.5</w:t>
            </w:r>
          </w:p>
        </w:tc>
        <w:tc>
          <w:tcPr>
            <w:tcW w:w="460" w:type="pct"/>
            <w:tcBorders>
              <w:bottom w:val="single" w:sz="4" w:space="0" w:color="auto"/>
            </w:tcBorders>
            <w:shd w:val="clear" w:color="auto" w:fill="auto"/>
            <w:vAlign w:val="center"/>
          </w:tcPr>
          <w:p w14:paraId="04786CAC" w14:textId="77777777" w:rsidR="000D51A5" w:rsidRPr="00AC4FBC" w:rsidRDefault="000D51A5" w:rsidP="001E2ECA">
            <w:pPr>
              <w:pStyle w:val="TAC"/>
              <w:rPr>
                <w:rFonts w:eastAsia="MS Mincho"/>
              </w:rPr>
            </w:pPr>
            <w:r w:rsidRPr="00AC4FBC">
              <w:rPr>
                <w:rFonts w:eastAsia="MS Mincho"/>
              </w:rPr>
              <w:t>12.1</w:t>
            </w:r>
          </w:p>
        </w:tc>
        <w:tc>
          <w:tcPr>
            <w:tcW w:w="520" w:type="pct"/>
            <w:tcBorders>
              <w:bottom w:val="single" w:sz="4" w:space="0" w:color="auto"/>
            </w:tcBorders>
          </w:tcPr>
          <w:p w14:paraId="1AEDC253" w14:textId="77777777" w:rsidR="000D51A5" w:rsidRPr="00AC4FBC" w:rsidRDefault="000D51A5" w:rsidP="001E2ECA">
            <w:pPr>
              <w:pStyle w:val="TAC"/>
            </w:pPr>
            <w:r w:rsidRPr="00AC4FBC">
              <w:rPr>
                <w:rFonts w:eastAsia="MS Mincho"/>
              </w:rPr>
              <w:t>IMD3</w:t>
            </w:r>
            <w:r w:rsidRPr="00AC4FBC">
              <w:rPr>
                <w:rFonts w:eastAsia="MS Mincho"/>
                <w:vertAlign w:val="superscript"/>
              </w:rPr>
              <w:t>3</w:t>
            </w:r>
          </w:p>
        </w:tc>
      </w:tr>
      <w:tr w:rsidR="000D51A5" w:rsidRPr="00AC4FBC" w14:paraId="3403CCC0" w14:textId="77777777" w:rsidTr="00A718F6">
        <w:trPr>
          <w:cantSplit/>
          <w:jc w:val="center"/>
        </w:trPr>
        <w:tc>
          <w:tcPr>
            <w:tcW w:w="1332" w:type="pct"/>
            <w:gridSpan w:val="2"/>
            <w:tcBorders>
              <w:top w:val="nil"/>
              <w:bottom w:val="single" w:sz="4" w:space="0" w:color="auto"/>
            </w:tcBorders>
            <w:shd w:val="clear" w:color="auto" w:fill="auto"/>
            <w:vAlign w:val="center"/>
          </w:tcPr>
          <w:p w14:paraId="1DBB48FC" w14:textId="77777777" w:rsidR="000D51A5" w:rsidRPr="00AC4FBC" w:rsidRDefault="000D51A5" w:rsidP="001E2ECA">
            <w:pPr>
              <w:pStyle w:val="TAC"/>
              <w:rPr>
                <w:rFonts w:eastAsia="MS Mincho"/>
              </w:rPr>
            </w:pPr>
            <w:r w:rsidRPr="00AC4FBC">
              <w:rPr>
                <w:rFonts w:eastAsia="MS Mincho"/>
              </w:rPr>
              <w:t>n81A</w:t>
            </w:r>
          </w:p>
        </w:tc>
        <w:tc>
          <w:tcPr>
            <w:tcW w:w="606" w:type="pct"/>
            <w:tcBorders>
              <w:bottom w:val="single" w:sz="4" w:space="0" w:color="auto"/>
            </w:tcBorders>
            <w:shd w:val="clear" w:color="auto" w:fill="auto"/>
            <w:vAlign w:val="center"/>
          </w:tcPr>
          <w:p w14:paraId="34EBAADD" w14:textId="77777777" w:rsidR="000D51A5" w:rsidRPr="00AC4FBC" w:rsidRDefault="000D51A5" w:rsidP="001E2ECA">
            <w:pPr>
              <w:pStyle w:val="TAC"/>
            </w:pPr>
            <w:r w:rsidRPr="00AC4FBC">
              <w:rPr>
                <w:rFonts w:eastAsia="MS Mincho"/>
              </w:rPr>
              <w:t>n41</w:t>
            </w:r>
          </w:p>
        </w:tc>
        <w:tc>
          <w:tcPr>
            <w:tcW w:w="557" w:type="pct"/>
            <w:tcBorders>
              <w:bottom w:val="single" w:sz="4" w:space="0" w:color="auto"/>
            </w:tcBorders>
            <w:shd w:val="clear" w:color="auto" w:fill="auto"/>
            <w:vAlign w:val="center"/>
          </w:tcPr>
          <w:p w14:paraId="5006A66B" w14:textId="77777777" w:rsidR="000D51A5" w:rsidRPr="00AC4FBC" w:rsidRDefault="000D51A5" w:rsidP="001E2ECA">
            <w:pPr>
              <w:pStyle w:val="TAC"/>
            </w:pPr>
            <w:r w:rsidRPr="00AC4FBC">
              <w:rPr>
                <w:rFonts w:eastAsia="MS Mincho"/>
              </w:rPr>
              <w:t>2685</w:t>
            </w:r>
          </w:p>
        </w:tc>
        <w:tc>
          <w:tcPr>
            <w:tcW w:w="542" w:type="pct"/>
            <w:tcBorders>
              <w:bottom w:val="single" w:sz="4" w:space="0" w:color="auto"/>
            </w:tcBorders>
            <w:shd w:val="clear" w:color="auto" w:fill="auto"/>
            <w:vAlign w:val="center"/>
          </w:tcPr>
          <w:p w14:paraId="2A2B3150" w14:textId="77777777" w:rsidR="000D51A5" w:rsidRPr="00AC4FBC" w:rsidRDefault="000D51A5" w:rsidP="001E2ECA">
            <w:pPr>
              <w:pStyle w:val="TAC"/>
            </w:pPr>
            <w:r w:rsidRPr="00AC4FBC">
              <w:rPr>
                <w:rFonts w:eastAsia="MS Mincho"/>
              </w:rPr>
              <w:t>10</w:t>
            </w:r>
          </w:p>
        </w:tc>
        <w:tc>
          <w:tcPr>
            <w:tcW w:w="426" w:type="pct"/>
            <w:tcBorders>
              <w:bottom w:val="single" w:sz="4" w:space="0" w:color="auto"/>
            </w:tcBorders>
            <w:shd w:val="clear" w:color="auto" w:fill="auto"/>
            <w:vAlign w:val="center"/>
          </w:tcPr>
          <w:p w14:paraId="560F86C1" w14:textId="77777777" w:rsidR="000D51A5" w:rsidRPr="00AC4FBC" w:rsidRDefault="000D51A5" w:rsidP="001E2ECA">
            <w:pPr>
              <w:pStyle w:val="TAC"/>
            </w:pPr>
            <w:r w:rsidRPr="00AC4FBC">
              <w:rPr>
                <w:rFonts w:eastAsia="MS Mincho"/>
              </w:rPr>
              <w:t>52</w:t>
            </w:r>
          </w:p>
        </w:tc>
        <w:tc>
          <w:tcPr>
            <w:tcW w:w="557" w:type="pct"/>
            <w:tcBorders>
              <w:bottom w:val="single" w:sz="4" w:space="0" w:color="auto"/>
            </w:tcBorders>
            <w:shd w:val="clear" w:color="auto" w:fill="auto"/>
            <w:vAlign w:val="center"/>
          </w:tcPr>
          <w:p w14:paraId="2CB178E6" w14:textId="77777777" w:rsidR="000D51A5" w:rsidRPr="00AC4FBC" w:rsidRDefault="000D51A5" w:rsidP="001E2ECA">
            <w:pPr>
              <w:pStyle w:val="TAC"/>
            </w:pPr>
            <w:r w:rsidRPr="00AC4FBC">
              <w:rPr>
                <w:rFonts w:eastAsia="MS Mincho"/>
              </w:rPr>
              <w:t>2685</w:t>
            </w:r>
          </w:p>
        </w:tc>
        <w:tc>
          <w:tcPr>
            <w:tcW w:w="460" w:type="pct"/>
            <w:tcBorders>
              <w:bottom w:val="single" w:sz="4" w:space="0" w:color="auto"/>
            </w:tcBorders>
            <w:shd w:val="clear" w:color="auto" w:fill="auto"/>
            <w:vAlign w:val="center"/>
          </w:tcPr>
          <w:p w14:paraId="2F77E0C7" w14:textId="77777777" w:rsidR="000D51A5" w:rsidRPr="00AC4FBC" w:rsidRDefault="000D51A5" w:rsidP="001E2ECA">
            <w:pPr>
              <w:pStyle w:val="TAC"/>
              <w:rPr>
                <w:rFonts w:eastAsia="MS Mincho"/>
              </w:rPr>
            </w:pPr>
            <w:r w:rsidRPr="00AC4FBC">
              <w:rPr>
                <w:rFonts w:eastAsia="MS Mincho"/>
              </w:rPr>
              <w:t>N/A</w:t>
            </w:r>
          </w:p>
        </w:tc>
        <w:tc>
          <w:tcPr>
            <w:tcW w:w="520" w:type="pct"/>
            <w:tcBorders>
              <w:bottom w:val="single" w:sz="4" w:space="0" w:color="auto"/>
            </w:tcBorders>
          </w:tcPr>
          <w:p w14:paraId="24F7083D" w14:textId="77777777" w:rsidR="000D51A5" w:rsidRPr="00AC4FBC" w:rsidRDefault="000D51A5" w:rsidP="001E2ECA">
            <w:pPr>
              <w:pStyle w:val="TAC"/>
            </w:pPr>
            <w:r w:rsidRPr="00AC4FBC">
              <w:rPr>
                <w:rFonts w:eastAsia="MS Mincho"/>
              </w:rPr>
              <w:t>N/A</w:t>
            </w:r>
          </w:p>
        </w:tc>
      </w:tr>
      <w:tr w:rsidR="000D51A5" w:rsidRPr="00AC4FBC" w14:paraId="560B35EC" w14:textId="77777777" w:rsidTr="00A718F6">
        <w:trPr>
          <w:cantSplit/>
          <w:jc w:val="center"/>
        </w:trPr>
        <w:tc>
          <w:tcPr>
            <w:tcW w:w="1332" w:type="pct"/>
            <w:gridSpan w:val="2"/>
            <w:tcBorders>
              <w:bottom w:val="nil"/>
            </w:tcBorders>
            <w:shd w:val="clear" w:color="auto" w:fill="auto"/>
            <w:vAlign w:val="center"/>
          </w:tcPr>
          <w:p w14:paraId="10D2AB42" w14:textId="77777777" w:rsidR="000D51A5" w:rsidRPr="00AC4FBC" w:rsidRDefault="000D51A5" w:rsidP="001E2ECA">
            <w:pPr>
              <w:pStyle w:val="TAC"/>
              <w:rPr>
                <w:rFonts w:eastAsia="MS Mincho"/>
              </w:rPr>
            </w:pPr>
            <w:r w:rsidRPr="00AC4FBC">
              <w:rPr>
                <w:rFonts w:eastAsia="MS Mincho"/>
              </w:rPr>
              <w:t>DC</w:t>
            </w:r>
            <w:r w:rsidRPr="00AC4FBC">
              <w:t>_</w:t>
            </w:r>
            <w:r w:rsidRPr="00AC4FBC">
              <w:rPr>
                <w:rFonts w:eastAsia="MS Mincho"/>
              </w:rPr>
              <w:t>8A_n77A</w:t>
            </w:r>
          </w:p>
          <w:p w14:paraId="7D00BDB8" w14:textId="77777777" w:rsidR="000D51A5" w:rsidRPr="00AC4FBC" w:rsidRDefault="000D51A5" w:rsidP="001E2ECA">
            <w:pPr>
              <w:pStyle w:val="TAC"/>
              <w:rPr>
                <w:rFonts w:eastAsia="MS Mincho"/>
              </w:rPr>
            </w:pPr>
            <w:r w:rsidRPr="00AC4FBC">
              <w:rPr>
                <w:rFonts w:eastAsia="MS Mincho" w:cs="Arial"/>
              </w:rPr>
              <w:t>DC</w:t>
            </w:r>
            <w:r w:rsidRPr="00AC4FBC">
              <w:rPr>
                <w:rFonts w:cs="Arial"/>
              </w:rPr>
              <w:t>_</w:t>
            </w:r>
            <w:r w:rsidRPr="00AC4FBC">
              <w:rPr>
                <w:rFonts w:eastAsia="MS Mincho" w:cs="Arial"/>
              </w:rPr>
              <w:t>8A_n78A</w:t>
            </w:r>
            <w:r w:rsidRPr="00AC4FBC">
              <w:t xml:space="preserve"> </w:t>
            </w:r>
          </w:p>
        </w:tc>
        <w:tc>
          <w:tcPr>
            <w:tcW w:w="606" w:type="pct"/>
            <w:tcBorders>
              <w:bottom w:val="single" w:sz="4" w:space="0" w:color="auto"/>
            </w:tcBorders>
            <w:shd w:val="clear" w:color="auto" w:fill="auto"/>
            <w:vAlign w:val="center"/>
          </w:tcPr>
          <w:p w14:paraId="207B2545" w14:textId="77777777" w:rsidR="000D51A5" w:rsidRPr="00AC4FBC" w:rsidRDefault="000D51A5" w:rsidP="001E2ECA">
            <w:pPr>
              <w:pStyle w:val="TAC"/>
            </w:pPr>
            <w:r w:rsidRPr="00AC4FBC">
              <w:t>8</w:t>
            </w:r>
          </w:p>
        </w:tc>
        <w:tc>
          <w:tcPr>
            <w:tcW w:w="557" w:type="pct"/>
            <w:tcBorders>
              <w:bottom w:val="single" w:sz="4" w:space="0" w:color="auto"/>
            </w:tcBorders>
            <w:shd w:val="clear" w:color="auto" w:fill="auto"/>
            <w:vAlign w:val="center"/>
          </w:tcPr>
          <w:p w14:paraId="2F51916C" w14:textId="77777777" w:rsidR="000D51A5" w:rsidRPr="00AC4FBC" w:rsidRDefault="000D51A5" w:rsidP="001E2ECA">
            <w:pPr>
              <w:pStyle w:val="TAC"/>
            </w:pPr>
            <w:r w:rsidRPr="00AC4FBC">
              <w:t>897.5</w:t>
            </w:r>
          </w:p>
        </w:tc>
        <w:tc>
          <w:tcPr>
            <w:tcW w:w="542" w:type="pct"/>
            <w:tcBorders>
              <w:bottom w:val="single" w:sz="4" w:space="0" w:color="auto"/>
            </w:tcBorders>
            <w:shd w:val="clear" w:color="auto" w:fill="auto"/>
            <w:vAlign w:val="center"/>
          </w:tcPr>
          <w:p w14:paraId="6744AF67"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5109F415"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05E5B887" w14:textId="77777777" w:rsidR="000D51A5" w:rsidRPr="00AC4FBC" w:rsidRDefault="000D51A5" w:rsidP="001E2ECA">
            <w:pPr>
              <w:pStyle w:val="TAC"/>
            </w:pPr>
            <w:r w:rsidRPr="00AC4FBC">
              <w:t>942.5</w:t>
            </w:r>
          </w:p>
        </w:tc>
        <w:tc>
          <w:tcPr>
            <w:tcW w:w="460" w:type="pct"/>
            <w:tcBorders>
              <w:bottom w:val="single" w:sz="4" w:space="0" w:color="auto"/>
            </w:tcBorders>
            <w:shd w:val="clear" w:color="auto" w:fill="auto"/>
            <w:vAlign w:val="center"/>
          </w:tcPr>
          <w:p w14:paraId="58E4BFEC" w14:textId="77777777" w:rsidR="000D51A5" w:rsidRPr="00AC4FBC" w:rsidRDefault="000D51A5" w:rsidP="001E2ECA">
            <w:pPr>
              <w:pStyle w:val="TAC"/>
            </w:pPr>
            <w:r w:rsidRPr="00AC4FBC">
              <w:t>8.3</w:t>
            </w:r>
          </w:p>
        </w:tc>
        <w:tc>
          <w:tcPr>
            <w:tcW w:w="520" w:type="pct"/>
            <w:tcBorders>
              <w:bottom w:val="single" w:sz="4" w:space="0" w:color="auto"/>
            </w:tcBorders>
            <w:vAlign w:val="center"/>
          </w:tcPr>
          <w:p w14:paraId="5AA3B95E" w14:textId="77777777" w:rsidR="000D51A5" w:rsidRPr="00AC4FBC" w:rsidRDefault="000D51A5" w:rsidP="001E2ECA">
            <w:pPr>
              <w:pStyle w:val="TAC"/>
            </w:pPr>
            <w:r w:rsidRPr="00AC4FBC">
              <w:t>IMD4</w:t>
            </w:r>
          </w:p>
        </w:tc>
      </w:tr>
      <w:tr w:rsidR="000D51A5" w:rsidRPr="00AC4FBC" w14:paraId="608FB55F" w14:textId="77777777" w:rsidTr="00A718F6">
        <w:trPr>
          <w:cantSplit/>
          <w:jc w:val="center"/>
        </w:trPr>
        <w:tc>
          <w:tcPr>
            <w:tcW w:w="1332" w:type="pct"/>
            <w:gridSpan w:val="2"/>
            <w:tcBorders>
              <w:top w:val="nil"/>
              <w:bottom w:val="single" w:sz="4" w:space="0" w:color="auto"/>
            </w:tcBorders>
            <w:shd w:val="clear" w:color="auto" w:fill="auto"/>
            <w:vAlign w:val="center"/>
          </w:tcPr>
          <w:p w14:paraId="0720725C" w14:textId="77777777" w:rsidR="000D51A5" w:rsidRPr="00AC4FBC" w:rsidRDefault="000D51A5" w:rsidP="001E2ECA">
            <w:pPr>
              <w:pStyle w:val="TAC"/>
            </w:pPr>
            <w:r w:rsidRPr="00AC4FBC">
              <w:t>DC_8A-n79C,</w:t>
            </w:r>
          </w:p>
          <w:p w14:paraId="02CFDBD0" w14:textId="77777777" w:rsidR="000D51A5" w:rsidRPr="00AC4FBC" w:rsidRDefault="000D51A5" w:rsidP="001E2ECA">
            <w:pPr>
              <w:pStyle w:val="TAC"/>
              <w:rPr>
                <w:rFonts w:eastAsia="MS Mincho"/>
              </w:rPr>
            </w:pPr>
            <w:r w:rsidRPr="00AC4FBC">
              <w:t>DC_8A-SUL_n78A-n81A</w:t>
            </w:r>
          </w:p>
        </w:tc>
        <w:tc>
          <w:tcPr>
            <w:tcW w:w="606" w:type="pct"/>
            <w:tcBorders>
              <w:bottom w:val="single" w:sz="4" w:space="0" w:color="auto"/>
            </w:tcBorders>
            <w:shd w:val="clear" w:color="auto" w:fill="auto"/>
            <w:vAlign w:val="center"/>
          </w:tcPr>
          <w:p w14:paraId="7B306A5D" w14:textId="77777777" w:rsidR="000D51A5" w:rsidRPr="00AC4FBC" w:rsidRDefault="000D51A5" w:rsidP="001E2ECA">
            <w:pPr>
              <w:pStyle w:val="TAC"/>
            </w:pPr>
            <w:r w:rsidRPr="00AC4FBC">
              <w:t>n77, n78</w:t>
            </w:r>
          </w:p>
        </w:tc>
        <w:tc>
          <w:tcPr>
            <w:tcW w:w="557" w:type="pct"/>
            <w:tcBorders>
              <w:bottom w:val="single" w:sz="4" w:space="0" w:color="auto"/>
            </w:tcBorders>
            <w:shd w:val="clear" w:color="auto" w:fill="auto"/>
            <w:vAlign w:val="center"/>
          </w:tcPr>
          <w:p w14:paraId="0B6D6DA6" w14:textId="77777777" w:rsidR="000D51A5" w:rsidRPr="00AC4FBC" w:rsidRDefault="000D51A5" w:rsidP="001E2ECA">
            <w:pPr>
              <w:pStyle w:val="TAC"/>
            </w:pPr>
            <w:r w:rsidRPr="00AC4FBC">
              <w:t>3635</w:t>
            </w:r>
          </w:p>
        </w:tc>
        <w:tc>
          <w:tcPr>
            <w:tcW w:w="542" w:type="pct"/>
            <w:tcBorders>
              <w:bottom w:val="single" w:sz="4" w:space="0" w:color="auto"/>
            </w:tcBorders>
            <w:shd w:val="clear" w:color="auto" w:fill="auto"/>
            <w:vAlign w:val="center"/>
          </w:tcPr>
          <w:p w14:paraId="00142717"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202C5029"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5F0BEE37" w14:textId="77777777" w:rsidR="000D51A5" w:rsidRPr="00AC4FBC" w:rsidRDefault="000D51A5" w:rsidP="001E2ECA">
            <w:pPr>
              <w:pStyle w:val="TAC"/>
            </w:pPr>
            <w:r w:rsidRPr="00AC4FBC">
              <w:t>3635</w:t>
            </w:r>
          </w:p>
        </w:tc>
        <w:tc>
          <w:tcPr>
            <w:tcW w:w="460" w:type="pct"/>
            <w:tcBorders>
              <w:bottom w:val="single" w:sz="4" w:space="0" w:color="auto"/>
            </w:tcBorders>
            <w:shd w:val="clear" w:color="auto" w:fill="auto"/>
            <w:vAlign w:val="center"/>
          </w:tcPr>
          <w:p w14:paraId="67BE99BB" w14:textId="77777777" w:rsidR="000D51A5" w:rsidRPr="00AC4FBC" w:rsidRDefault="000D51A5" w:rsidP="001E2ECA">
            <w:pPr>
              <w:pStyle w:val="TAC"/>
            </w:pPr>
            <w:r w:rsidRPr="00AC4FBC">
              <w:t>N/A</w:t>
            </w:r>
          </w:p>
        </w:tc>
        <w:tc>
          <w:tcPr>
            <w:tcW w:w="520" w:type="pct"/>
            <w:tcBorders>
              <w:bottom w:val="single" w:sz="4" w:space="0" w:color="auto"/>
            </w:tcBorders>
            <w:vAlign w:val="center"/>
          </w:tcPr>
          <w:p w14:paraId="161C8E67" w14:textId="77777777" w:rsidR="000D51A5" w:rsidRPr="00AC4FBC" w:rsidRDefault="000D51A5" w:rsidP="001E2ECA">
            <w:pPr>
              <w:pStyle w:val="TAC"/>
            </w:pPr>
            <w:r w:rsidRPr="00AC4FBC">
              <w:t>H4</w:t>
            </w:r>
          </w:p>
        </w:tc>
      </w:tr>
      <w:tr w:rsidR="00A718F6" w:rsidRPr="00AC4FBC" w14:paraId="58A47262" w14:textId="77777777" w:rsidTr="00A718F6">
        <w:trPr>
          <w:cantSplit/>
          <w:jc w:val="center"/>
          <w:ins w:id="177" w:author="Aleksi Heino (WE Certification Oy)" w:date="2023-10-26T11:30:00Z"/>
        </w:trPr>
        <w:tc>
          <w:tcPr>
            <w:tcW w:w="1332" w:type="pct"/>
            <w:gridSpan w:val="2"/>
            <w:vMerge w:val="restart"/>
            <w:tcBorders>
              <w:top w:val="nil"/>
            </w:tcBorders>
            <w:shd w:val="clear" w:color="auto" w:fill="auto"/>
            <w:vAlign w:val="center"/>
          </w:tcPr>
          <w:p w14:paraId="3A922417" w14:textId="77777777" w:rsidR="00D62EAB" w:rsidRDefault="00D62EAB" w:rsidP="00D62EAB">
            <w:pPr>
              <w:pStyle w:val="TAC"/>
              <w:rPr>
                <w:ins w:id="178" w:author="Aleksi Heino (WE Certification Oy)" w:date="2023-10-26T11:31:00Z"/>
                <w:rFonts w:cs="Arial"/>
                <w:lang w:val="sv-SE" w:eastAsia="zh-TW"/>
              </w:rPr>
            </w:pPr>
            <w:ins w:id="179" w:author="Aleksi Heino (WE Certification Oy)" w:date="2023-10-26T11:31: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ins>
          </w:p>
          <w:p w14:paraId="51C79543" w14:textId="137F60B9" w:rsidR="00A718F6" w:rsidRPr="00AC4FBC" w:rsidRDefault="00D62EAB" w:rsidP="00D62EAB">
            <w:pPr>
              <w:pStyle w:val="TAC"/>
              <w:rPr>
                <w:ins w:id="180" w:author="Aleksi Heino (WE Certification Oy)" w:date="2023-10-26T11:30:00Z"/>
              </w:rPr>
            </w:pPr>
            <w:ins w:id="181" w:author="Aleksi Heino (WE Certification Oy)" w:date="2023-10-26T11:31: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ins>
          </w:p>
        </w:tc>
        <w:tc>
          <w:tcPr>
            <w:tcW w:w="606" w:type="pct"/>
            <w:tcBorders>
              <w:bottom w:val="single" w:sz="4" w:space="0" w:color="auto"/>
            </w:tcBorders>
            <w:shd w:val="clear" w:color="auto" w:fill="auto"/>
            <w:vAlign w:val="center"/>
          </w:tcPr>
          <w:p w14:paraId="70B61283" w14:textId="16B315CA" w:rsidR="00A718F6" w:rsidRPr="00AC4FBC" w:rsidRDefault="00A718F6" w:rsidP="00A718F6">
            <w:pPr>
              <w:pStyle w:val="TAC"/>
              <w:rPr>
                <w:ins w:id="182" w:author="Aleksi Heino (WE Certification Oy)" w:date="2023-10-26T11:30:00Z"/>
              </w:rPr>
            </w:pPr>
            <w:ins w:id="183" w:author="Aleksi Heino (WE Certification Oy)" w:date="2023-10-26T11:30:00Z">
              <w:r>
                <w:t>12</w:t>
              </w:r>
            </w:ins>
          </w:p>
        </w:tc>
        <w:tc>
          <w:tcPr>
            <w:tcW w:w="557" w:type="pct"/>
            <w:tcBorders>
              <w:bottom w:val="single" w:sz="4" w:space="0" w:color="auto"/>
            </w:tcBorders>
            <w:shd w:val="clear" w:color="auto" w:fill="auto"/>
          </w:tcPr>
          <w:p w14:paraId="13F1305E" w14:textId="6F579729" w:rsidR="00A718F6" w:rsidRPr="00AC4FBC" w:rsidRDefault="00A718F6" w:rsidP="00A718F6">
            <w:pPr>
              <w:pStyle w:val="TAC"/>
              <w:rPr>
                <w:ins w:id="184" w:author="Aleksi Heino (WE Certification Oy)" w:date="2023-10-26T11:30:00Z"/>
              </w:rPr>
            </w:pPr>
            <w:ins w:id="185" w:author="Aleksi Heino (WE Certification Oy)" w:date="2023-10-26T11:30:00Z">
              <w:r w:rsidRPr="00EF5447">
                <w:rPr>
                  <w:lang w:eastAsia="zh-CN"/>
                </w:rPr>
                <w:t>7</w:t>
              </w:r>
              <w:r>
                <w:rPr>
                  <w:lang w:eastAsia="zh-CN"/>
                </w:rPr>
                <w:t>02</w:t>
              </w:r>
            </w:ins>
          </w:p>
        </w:tc>
        <w:tc>
          <w:tcPr>
            <w:tcW w:w="542" w:type="pct"/>
            <w:tcBorders>
              <w:bottom w:val="single" w:sz="4" w:space="0" w:color="auto"/>
            </w:tcBorders>
            <w:shd w:val="clear" w:color="auto" w:fill="auto"/>
          </w:tcPr>
          <w:p w14:paraId="26D93488" w14:textId="0E4EE341" w:rsidR="00A718F6" w:rsidRPr="00AC4FBC" w:rsidRDefault="00A718F6" w:rsidP="00A718F6">
            <w:pPr>
              <w:pStyle w:val="TAC"/>
              <w:rPr>
                <w:ins w:id="186" w:author="Aleksi Heino (WE Certification Oy)" w:date="2023-10-26T11:30:00Z"/>
              </w:rPr>
            </w:pPr>
            <w:ins w:id="187" w:author="Aleksi Heino (WE Certification Oy)" w:date="2023-10-26T11:30:00Z">
              <w:r w:rsidRPr="00EF5447">
                <w:t>5</w:t>
              </w:r>
            </w:ins>
          </w:p>
        </w:tc>
        <w:tc>
          <w:tcPr>
            <w:tcW w:w="426" w:type="pct"/>
            <w:tcBorders>
              <w:bottom w:val="single" w:sz="4" w:space="0" w:color="auto"/>
            </w:tcBorders>
            <w:shd w:val="clear" w:color="auto" w:fill="auto"/>
          </w:tcPr>
          <w:p w14:paraId="75C10997" w14:textId="0370E2B3" w:rsidR="00A718F6" w:rsidRPr="00AC4FBC" w:rsidRDefault="00A718F6" w:rsidP="00A718F6">
            <w:pPr>
              <w:pStyle w:val="TAC"/>
              <w:rPr>
                <w:ins w:id="188" w:author="Aleksi Heino (WE Certification Oy)" w:date="2023-10-26T11:30:00Z"/>
              </w:rPr>
            </w:pPr>
            <w:ins w:id="189" w:author="Aleksi Heino (WE Certification Oy)" w:date="2023-10-26T11:30:00Z">
              <w:r w:rsidRPr="00EF5447">
                <w:t>2</w:t>
              </w:r>
              <w:r>
                <w:t>0</w:t>
              </w:r>
            </w:ins>
          </w:p>
        </w:tc>
        <w:tc>
          <w:tcPr>
            <w:tcW w:w="557" w:type="pct"/>
            <w:tcBorders>
              <w:bottom w:val="single" w:sz="4" w:space="0" w:color="auto"/>
            </w:tcBorders>
            <w:shd w:val="clear" w:color="auto" w:fill="auto"/>
          </w:tcPr>
          <w:p w14:paraId="0999CAF0" w14:textId="1CB59557" w:rsidR="00A718F6" w:rsidRPr="00AC4FBC" w:rsidRDefault="00A718F6" w:rsidP="00A718F6">
            <w:pPr>
              <w:pStyle w:val="TAC"/>
              <w:rPr>
                <w:ins w:id="190" w:author="Aleksi Heino (WE Certification Oy)" w:date="2023-10-26T11:30:00Z"/>
              </w:rPr>
            </w:pPr>
            <w:ins w:id="191" w:author="Aleksi Heino (WE Certification Oy)" w:date="2023-10-26T11:30:00Z">
              <w:r w:rsidRPr="00EF5447">
                <w:rPr>
                  <w:lang w:eastAsia="zh-CN"/>
                </w:rPr>
                <w:t>7</w:t>
              </w:r>
              <w:r>
                <w:rPr>
                  <w:lang w:eastAsia="zh-CN"/>
                </w:rPr>
                <w:t>32</w:t>
              </w:r>
            </w:ins>
          </w:p>
        </w:tc>
        <w:tc>
          <w:tcPr>
            <w:tcW w:w="460" w:type="pct"/>
            <w:tcBorders>
              <w:bottom w:val="single" w:sz="4" w:space="0" w:color="auto"/>
            </w:tcBorders>
            <w:shd w:val="clear" w:color="auto" w:fill="auto"/>
          </w:tcPr>
          <w:p w14:paraId="6C0B0E02" w14:textId="7D2EF9CD" w:rsidR="00A718F6" w:rsidRPr="00AC4FBC" w:rsidRDefault="00A718F6" w:rsidP="00A718F6">
            <w:pPr>
              <w:pStyle w:val="TAC"/>
              <w:rPr>
                <w:ins w:id="192" w:author="Aleksi Heino (WE Certification Oy)" w:date="2023-10-26T11:30:00Z"/>
              </w:rPr>
            </w:pPr>
            <w:ins w:id="193" w:author="Aleksi Heino (WE Certification Oy)" w:date="2023-10-26T11:30:00Z">
              <w:r w:rsidRPr="00EF5447">
                <w:rPr>
                  <w:rFonts w:cs="Arial"/>
                </w:rPr>
                <w:t>5.5</w:t>
              </w:r>
            </w:ins>
          </w:p>
        </w:tc>
        <w:tc>
          <w:tcPr>
            <w:tcW w:w="520" w:type="pct"/>
            <w:tcBorders>
              <w:bottom w:val="single" w:sz="4" w:space="0" w:color="auto"/>
            </w:tcBorders>
          </w:tcPr>
          <w:p w14:paraId="7F256519" w14:textId="0E322D74" w:rsidR="00A718F6" w:rsidRPr="00AC4FBC" w:rsidRDefault="00A718F6" w:rsidP="00A718F6">
            <w:pPr>
              <w:pStyle w:val="TAC"/>
              <w:rPr>
                <w:ins w:id="194" w:author="Aleksi Heino (WE Certification Oy)" w:date="2023-10-26T11:30:00Z"/>
              </w:rPr>
            </w:pPr>
            <w:ins w:id="195" w:author="Aleksi Heino (WE Certification Oy)" w:date="2023-10-26T11:30:00Z">
              <w:r w:rsidRPr="00EF5447">
                <w:rPr>
                  <w:rFonts w:cs="Arial"/>
                </w:rPr>
                <w:t>IMD5</w:t>
              </w:r>
            </w:ins>
          </w:p>
        </w:tc>
      </w:tr>
      <w:tr w:rsidR="00A718F6" w:rsidRPr="00AC4FBC" w14:paraId="113FECD9" w14:textId="77777777" w:rsidTr="00A718F6">
        <w:trPr>
          <w:cantSplit/>
          <w:jc w:val="center"/>
          <w:ins w:id="196" w:author="Aleksi Heino (WE Certification Oy)" w:date="2023-10-26T11:30:00Z"/>
        </w:trPr>
        <w:tc>
          <w:tcPr>
            <w:tcW w:w="1332" w:type="pct"/>
            <w:gridSpan w:val="2"/>
            <w:vMerge/>
            <w:tcBorders>
              <w:bottom w:val="single" w:sz="4" w:space="0" w:color="auto"/>
            </w:tcBorders>
            <w:shd w:val="clear" w:color="auto" w:fill="auto"/>
            <w:vAlign w:val="center"/>
          </w:tcPr>
          <w:p w14:paraId="15D67409" w14:textId="77777777" w:rsidR="00A718F6" w:rsidRPr="00AC4FBC" w:rsidRDefault="00A718F6" w:rsidP="00A718F6">
            <w:pPr>
              <w:pStyle w:val="TAC"/>
              <w:rPr>
                <w:ins w:id="197" w:author="Aleksi Heino (WE Certification Oy)" w:date="2023-10-26T11:30:00Z"/>
              </w:rPr>
            </w:pPr>
          </w:p>
        </w:tc>
        <w:tc>
          <w:tcPr>
            <w:tcW w:w="606" w:type="pct"/>
            <w:tcBorders>
              <w:bottom w:val="single" w:sz="4" w:space="0" w:color="auto"/>
            </w:tcBorders>
            <w:shd w:val="clear" w:color="auto" w:fill="auto"/>
            <w:vAlign w:val="center"/>
          </w:tcPr>
          <w:p w14:paraId="5F2E31F1" w14:textId="360677E9" w:rsidR="00A718F6" w:rsidRPr="00AC4FBC" w:rsidRDefault="00A718F6" w:rsidP="00A718F6">
            <w:pPr>
              <w:pStyle w:val="TAC"/>
              <w:rPr>
                <w:ins w:id="198" w:author="Aleksi Heino (WE Certification Oy)" w:date="2023-10-26T11:30:00Z"/>
              </w:rPr>
            </w:pPr>
            <w:ins w:id="199" w:author="Aleksi Heino (WE Certification Oy)" w:date="2023-10-26T11:30:00Z">
              <w:r>
                <w:rPr>
                  <w:rFonts w:cs="Arial"/>
                  <w:lang w:eastAsia="ja-JP"/>
                </w:rPr>
                <w:t>n77</w:t>
              </w:r>
            </w:ins>
          </w:p>
        </w:tc>
        <w:tc>
          <w:tcPr>
            <w:tcW w:w="557" w:type="pct"/>
            <w:tcBorders>
              <w:bottom w:val="single" w:sz="4" w:space="0" w:color="auto"/>
            </w:tcBorders>
            <w:shd w:val="clear" w:color="auto" w:fill="auto"/>
          </w:tcPr>
          <w:p w14:paraId="0A3EDEFE" w14:textId="3132E509" w:rsidR="00A718F6" w:rsidRPr="00AC4FBC" w:rsidRDefault="00A718F6" w:rsidP="00A718F6">
            <w:pPr>
              <w:pStyle w:val="TAC"/>
              <w:rPr>
                <w:ins w:id="200" w:author="Aleksi Heino (WE Certification Oy)" w:date="2023-10-26T11:30:00Z"/>
              </w:rPr>
            </w:pPr>
            <w:ins w:id="201" w:author="Aleksi Heino (WE Certification Oy)" w:date="2023-10-26T11:30:00Z">
              <w:r w:rsidRPr="00EF5447">
                <w:rPr>
                  <w:rFonts w:cs="Arial"/>
                  <w:lang w:eastAsia="zh-CN"/>
                </w:rPr>
                <w:t>35</w:t>
              </w:r>
              <w:r>
                <w:rPr>
                  <w:rFonts w:cs="Arial"/>
                  <w:lang w:eastAsia="zh-CN"/>
                </w:rPr>
                <w:t>40</w:t>
              </w:r>
            </w:ins>
          </w:p>
        </w:tc>
        <w:tc>
          <w:tcPr>
            <w:tcW w:w="542" w:type="pct"/>
            <w:tcBorders>
              <w:bottom w:val="single" w:sz="4" w:space="0" w:color="auto"/>
            </w:tcBorders>
            <w:shd w:val="clear" w:color="auto" w:fill="auto"/>
          </w:tcPr>
          <w:p w14:paraId="28FD7417" w14:textId="08895760" w:rsidR="00A718F6" w:rsidRPr="00AC4FBC" w:rsidRDefault="00A718F6" w:rsidP="00A718F6">
            <w:pPr>
              <w:pStyle w:val="TAC"/>
              <w:rPr>
                <w:ins w:id="202" w:author="Aleksi Heino (WE Certification Oy)" w:date="2023-10-26T11:30:00Z"/>
              </w:rPr>
            </w:pPr>
            <w:ins w:id="203" w:author="Aleksi Heino (WE Certification Oy)" w:date="2023-10-26T11:30:00Z">
              <w:r w:rsidRPr="00EF5447">
                <w:t>10</w:t>
              </w:r>
            </w:ins>
          </w:p>
        </w:tc>
        <w:tc>
          <w:tcPr>
            <w:tcW w:w="426" w:type="pct"/>
            <w:tcBorders>
              <w:bottom w:val="single" w:sz="4" w:space="0" w:color="auto"/>
            </w:tcBorders>
            <w:shd w:val="clear" w:color="auto" w:fill="auto"/>
          </w:tcPr>
          <w:p w14:paraId="1E5B6A94" w14:textId="17E9ADD5" w:rsidR="00A718F6" w:rsidRPr="00AC4FBC" w:rsidRDefault="00A718F6" w:rsidP="00A718F6">
            <w:pPr>
              <w:pStyle w:val="TAC"/>
              <w:rPr>
                <w:ins w:id="204" w:author="Aleksi Heino (WE Certification Oy)" w:date="2023-10-26T11:30:00Z"/>
              </w:rPr>
            </w:pPr>
            <w:ins w:id="205" w:author="Aleksi Heino (WE Certification Oy)" w:date="2023-10-26T11:30:00Z">
              <w:r w:rsidRPr="00EF5447">
                <w:t>50</w:t>
              </w:r>
            </w:ins>
          </w:p>
        </w:tc>
        <w:tc>
          <w:tcPr>
            <w:tcW w:w="557" w:type="pct"/>
            <w:tcBorders>
              <w:bottom w:val="single" w:sz="4" w:space="0" w:color="auto"/>
            </w:tcBorders>
            <w:shd w:val="clear" w:color="auto" w:fill="auto"/>
          </w:tcPr>
          <w:p w14:paraId="34146989" w14:textId="7ABE8171" w:rsidR="00A718F6" w:rsidRPr="00AC4FBC" w:rsidRDefault="00A718F6" w:rsidP="00A718F6">
            <w:pPr>
              <w:pStyle w:val="TAC"/>
              <w:rPr>
                <w:ins w:id="206" w:author="Aleksi Heino (WE Certification Oy)" w:date="2023-10-26T11:30:00Z"/>
              </w:rPr>
            </w:pPr>
            <w:ins w:id="207" w:author="Aleksi Heino (WE Certification Oy)" w:date="2023-10-26T11:30:00Z">
              <w:r w:rsidRPr="00EF5447">
                <w:rPr>
                  <w:rFonts w:cs="Arial"/>
                  <w:lang w:eastAsia="zh-CN"/>
                </w:rPr>
                <w:t>35</w:t>
              </w:r>
              <w:r>
                <w:rPr>
                  <w:rFonts w:cs="Arial"/>
                  <w:lang w:eastAsia="zh-CN"/>
                </w:rPr>
                <w:t>40</w:t>
              </w:r>
            </w:ins>
          </w:p>
        </w:tc>
        <w:tc>
          <w:tcPr>
            <w:tcW w:w="460" w:type="pct"/>
            <w:tcBorders>
              <w:bottom w:val="single" w:sz="4" w:space="0" w:color="auto"/>
            </w:tcBorders>
            <w:shd w:val="clear" w:color="auto" w:fill="auto"/>
          </w:tcPr>
          <w:p w14:paraId="0E218856" w14:textId="7978CDAC" w:rsidR="00A718F6" w:rsidRPr="00AC4FBC" w:rsidRDefault="00A718F6" w:rsidP="00A718F6">
            <w:pPr>
              <w:pStyle w:val="TAC"/>
              <w:rPr>
                <w:ins w:id="208" w:author="Aleksi Heino (WE Certification Oy)" w:date="2023-10-26T11:30:00Z"/>
              </w:rPr>
            </w:pPr>
            <w:ins w:id="209" w:author="Aleksi Heino (WE Certification Oy)" w:date="2023-10-26T11:30:00Z">
              <w:r w:rsidRPr="00EF5447">
                <w:rPr>
                  <w:rFonts w:cs="Arial"/>
                </w:rPr>
                <w:t>N/A</w:t>
              </w:r>
            </w:ins>
          </w:p>
        </w:tc>
        <w:tc>
          <w:tcPr>
            <w:tcW w:w="520" w:type="pct"/>
            <w:tcBorders>
              <w:bottom w:val="single" w:sz="4" w:space="0" w:color="auto"/>
            </w:tcBorders>
          </w:tcPr>
          <w:p w14:paraId="3777FD5F" w14:textId="2A7748FB" w:rsidR="00A718F6" w:rsidRPr="00AC4FBC" w:rsidRDefault="00A718F6" w:rsidP="00A718F6">
            <w:pPr>
              <w:pStyle w:val="TAC"/>
              <w:rPr>
                <w:ins w:id="210" w:author="Aleksi Heino (WE Certification Oy)" w:date="2023-10-26T11:30:00Z"/>
              </w:rPr>
            </w:pPr>
            <w:ins w:id="211" w:author="Aleksi Heino (WE Certification Oy)" w:date="2023-10-26T11:30:00Z">
              <w:r w:rsidRPr="00EF5447">
                <w:rPr>
                  <w:rFonts w:cs="Arial"/>
                </w:rPr>
                <w:t>N/A</w:t>
              </w:r>
            </w:ins>
          </w:p>
        </w:tc>
      </w:tr>
      <w:tr w:rsidR="00A718F6" w:rsidRPr="00AC4FBC" w14:paraId="77B64D20" w14:textId="77777777" w:rsidTr="00A718F6">
        <w:trPr>
          <w:cantSplit/>
          <w:jc w:val="center"/>
        </w:trPr>
        <w:tc>
          <w:tcPr>
            <w:tcW w:w="1332" w:type="pct"/>
            <w:gridSpan w:val="2"/>
            <w:tcBorders>
              <w:bottom w:val="nil"/>
            </w:tcBorders>
            <w:shd w:val="clear" w:color="auto" w:fill="auto"/>
          </w:tcPr>
          <w:p w14:paraId="042DE0F2" w14:textId="77777777" w:rsidR="00A718F6" w:rsidRPr="00AC4FBC" w:rsidRDefault="00A718F6" w:rsidP="00A718F6">
            <w:pPr>
              <w:pStyle w:val="TAC"/>
              <w:rPr>
                <w:rFonts w:eastAsia="MS Mincho"/>
              </w:rPr>
            </w:pPr>
            <w:r w:rsidRPr="00AC4FBC">
              <w:t>DC_12_n78</w:t>
            </w:r>
          </w:p>
        </w:tc>
        <w:tc>
          <w:tcPr>
            <w:tcW w:w="606" w:type="pct"/>
            <w:tcBorders>
              <w:bottom w:val="single" w:sz="4" w:space="0" w:color="auto"/>
            </w:tcBorders>
            <w:shd w:val="clear" w:color="auto" w:fill="auto"/>
            <w:vAlign w:val="center"/>
          </w:tcPr>
          <w:p w14:paraId="6F1B58D0" w14:textId="77777777" w:rsidR="00A718F6" w:rsidRPr="00AC4FBC" w:rsidRDefault="00A718F6" w:rsidP="00A718F6">
            <w:pPr>
              <w:pStyle w:val="TAC"/>
            </w:pPr>
            <w:r w:rsidRPr="00AC4FBC">
              <w:t>12</w:t>
            </w:r>
          </w:p>
        </w:tc>
        <w:tc>
          <w:tcPr>
            <w:tcW w:w="557" w:type="pct"/>
            <w:tcBorders>
              <w:bottom w:val="single" w:sz="4" w:space="0" w:color="auto"/>
            </w:tcBorders>
            <w:shd w:val="clear" w:color="auto" w:fill="auto"/>
            <w:vAlign w:val="center"/>
          </w:tcPr>
          <w:p w14:paraId="072B068C" w14:textId="77777777" w:rsidR="00A718F6" w:rsidRPr="00AC4FBC" w:rsidRDefault="00A718F6" w:rsidP="00A718F6">
            <w:pPr>
              <w:pStyle w:val="TAC"/>
            </w:pPr>
            <w:r w:rsidRPr="00AC4FBC">
              <w:t>710</w:t>
            </w:r>
          </w:p>
        </w:tc>
        <w:tc>
          <w:tcPr>
            <w:tcW w:w="542" w:type="pct"/>
            <w:tcBorders>
              <w:bottom w:val="single" w:sz="4" w:space="0" w:color="auto"/>
            </w:tcBorders>
            <w:shd w:val="clear" w:color="auto" w:fill="auto"/>
            <w:vAlign w:val="center"/>
          </w:tcPr>
          <w:p w14:paraId="18A6DA64" w14:textId="77777777" w:rsidR="00A718F6" w:rsidRPr="00AC4FBC" w:rsidRDefault="00A718F6" w:rsidP="00A718F6">
            <w:pPr>
              <w:pStyle w:val="TAC"/>
            </w:pPr>
            <w:r w:rsidRPr="00AC4FBC">
              <w:t>5</w:t>
            </w:r>
          </w:p>
        </w:tc>
        <w:tc>
          <w:tcPr>
            <w:tcW w:w="426" w:type="pct"/>
            <w:tcBorders>
              <w:bottom w:val="single" w:sz="4" w:space="0" w:color="auto"/>
            </w:tcBorders>
            <w:shd w:val="clear" w:color="auto" w:fill="auto"/>
            <w:vAlign w:val="center"/>
          </w:tcPr>
          <w:p w14:paraId="5414E447" w14:textId="77777777" w:rsidR="00A718F6" w:rsidRPr="00AC4FBC" w:rsidRDefault="00A718F6" w:rsidP="00A718F6">
            <w:pPr>
              <w:pStyle w:val="TAC"/>
            </w:pPr>
            <w:r w:rsidRPr="00AC4FBC">
              <w:t>25</w:t>
            </w:r>
          </w:p>
        </w:tc>
        <w:tc>
          <w:tcPr>
            <w:tcW w:w="557" w:type="pct"/>
            <w:tcBorders>
              <w:bottom w:val="single" w:sz="4" w:space="0" w:color="auto"/>
            </w:tcBorders>
            <w:shd w:val="clear" w:color="auto" w:fill="auto"/>
            <w:vAlign w:val="center"/>
          </w:tcPr>
          <w:p w14:paraId="4086493E" w14:textId="77777777" w:rsidR="00A718F6" w:rsidRPr="00AC4FBC" w:rsidRDefault="00A718F6" w:rsidP="00A718F6">
            <w:pPr>
              <w:pStyle w:val="TAC"/>
            </w:pPr>
            <w:r w:rsidRPr="00AC4FBC">
              <w:t>740</w:t>
            </w:r>
          </w:p>
        </w:tc>
        <w:tc>
          <w:tcPr>
            <w:tcW w:w="460" w:type="pct"/>
            <w:tcBorders>
              <w:bottom w:val="single" w:sz="4" w:space="0" w:color="auto"/>
            </w:tcBorders>
            <w:shd w:val="clear" w:color="auto" w:fill="auto"/>
            <w:vAlign w:val="center"/>
          </w:tcPr>
          <w:p w14:paraId="7AB49401" w14:textId="77777777" w:rsidR="00A718F6" w:rsidRPr="00AC4FBC" w:rsidRDefault="00A718F6" w:rsidP="00A718F6">
            <w:pPr>
              <w:pStyle w:val="TAC"/>
            </w:pPr>
            <w:r w:rsidRPr="00AC4FBC">
              <w:t>5.5</w:t>
            </w:r>
          </w:p>
        </w:tc>
        <w:tc>
          <w:tcPr>
            <w:tcW w:w="520" w:type="pct"/>
            <w:tcBorders>
              <w:bottom w:val="single" w:sz="4" w:space="0" w:color="auto"/>
            </w:tcBorders>
          </w:tcPr>
          <w:p w14:paraId="7C9EEB50" w14:textId="77777777" w:rsidR="00A718F6" w:rsidRPr="00AC4FBC" w:rsidRDefault="00A718F6" w:rsidP="00A718F6">
            <w:pPr>
              <w:pStyle w:val="TAC"/>
            </w:pPr>
            <w:r w:rsidRPr="00AC4FBC">
              <w:t>IMD5</w:t>
            </w:r>
          </w:p>
        </w:tc>
      </w:tr>
      <w:tr w:rsidR="00A718F6" w:rsidRPr="00AC4FBC" w14:paraId="579B8424" w14:textId="77777777" w:rsidTr="00A718F6">
        <w:trPr>
          <w:cantSplit/>
          <w:jc w:val="center"/>
        </w:trPr>
        <w:tc>
          <w:tcPr>
            <w:tcW w:w="1332" w:type="pct"/>
            <w:gridSpan w:val="2"/>
            <w:tcBorders>
              <w:top w:val="nil"/>
              <w:bottom w:val="single" w:sz="4" w:space="0" w:color="auto"/>
            </w:tcBorders>
            <w:shd w:val="clear" w:color="auto" w:fill="auto"/>
          </w:tcPr>
          <w:p w14:paraId="27B9C893" w14:textId="77777777" w:rsidR="00A718F6" w:rsidRPr="00AC4FBC" w:rsidRDefault="00A718F6" w:rsidP="00A718F6">
            <w:pPr>
              <w:pStyle w:val="TAC"/>
              <w:rPr>
                <w:rFonts w:eastAsia="MS Mincho"/>
              </w:rPr>
            </w:pPr>
          </w:p>
        </w:tc>
        <w:tc>
          <w:tcPr>
            <w:tcW w:w="606" w:type="pct"/>
            <w:tcBorders>
              <w:bottom w:val="single" w:sz="4" w:space="0" w:color="auto"/>
            </w:tcBorders>
            <w:shd w:val="clear" w:color="auto" w:fill="auto"/>
            <w:vAlign w:val="center"/>
          </w:tcPr>
          <w:p w14:paraId="1D50844C" w14:textId="77777777" w:rsidR="00A718F6" w:rsidRPr="00AC4FBC" w:rsidRDefault="00A718F6" w:rsidP="00A718F6">
            <w:pPr>
              <w:pStyle w:val="TAC"/>
            </w:pPr>
            <w:r w:rsidRPr="00AC4FBC">
              <w:rPr>
                <w:rFonts w:cs="Arial"/>
              </w:rPr>
              <w:t>n78</w:t>
            </w:r>
          </w:p>
        </w:tc>
        <w:tc>
          <w:tcPr>
            <w:tcW w:w="557" w:type="pct"/>
            <w:tcBorders>
              <w:bottom w:val="single" w:sz="4" w:space="0" w:color="auto"/>
            </w:tcBorders>
            <w:shd w:val="clear" w:color="auto" w:fill="auto"/>
            <w:vAlign w:val="center"/>
          </w:tcPr>
          <w:p w14:paraId="34F029BB" w14:textId="77777777" w:rsidR="00A718F6" w:rsidRPr="00AC4FBC" w:rsidRDefault="00A718F6" w:rsidP="00A718F6">
            <w:pPr>
              <w:pStyle w:val="TAC"/>
              <w:rPr>
                <w:rFonts w:cs="Arial"/>
              </w:rPr>
            </w:pPr>
            <w:r w:rsidRPr="00AC4FBC">
              <w:rPr>
                <w:rFonts w:cs="Arial"/>
              </w:rPr>
              <w:t>3580</w:t>
            </w:r>
          </w:p>
        </w:tc>
        <w:tc>
          <w:tcPr>
            <w:tcW w:w="542" w:type="pct"/>
            <w:tcBorders>
              <w:bottom w:val="single" w:sz="4" w:space="0" w:color="auto"/>
            </w:tcBorders>
            <w:shd w:val="clear" w:color="auto" w:fill="auto"/>
            <w:vAlign w:val="center"/>
          </w:tcPr>
          <w:p w14:paraId="7C7DC7C4" w14:textId="77777777" w:rsidR="00A718F6" w:rsidRPr="00AC4FBC" w:rsidRDefault="00A718F6" w:rsidP="00A718F6">
            <w:pPr>
              <w:pStyle w:val="TAC"/>
              <w:rPr>
                <w:rFonts w:cs="Arial"/>
              </w:rPr>
            </w:pPr>
            <w:r w:rsidRPr="00AC4FBC">
              <w:t>10</w:t>
            </w:r>
          </w:p>
        </w:tc>
        <w:tc>
          <w:tcPr>
            <w:tcW w:w="426" w:type="pct"/>
            <w:tcBorders>
              <w:bottom w:val="single" w:sz="4" w:space="0" w:color="auto"/>
            </w:tcBorders>
            <w:shd w:val="clear" w:color="auto" w:fill="auto"/>
            <w:vAlign w:val="center"/>
          </w:tcPr>
          <w:p w14:paraId="0065AC6F" w14:textId="77777777" w:rsidR="00A718F6" w:rsidRPr="00AC4FBC" w:rsidRDefault="00A718F6" w:rsidP="00A718F6">
            <w:pPr>
              <w:pStyle w:val="TAC"/>
              <w:rPr>
                <w:rFonts w:cs="Arial"/>
              </w:rPr>
            </w:pPr>
            <w:r w:rsidRPr="00AC4FBC">
              <w:t>50</w:t>
            </w:r>
          </w:p>
        </w:tc>
        <w:tc>
          <w:tcPr>
            <w:tcW w:w="557" w:type="pct"/>
            <w:tcBorders>
              <w:bottom w:val="single" w:sz="4" w:space="0" w:color="auto"/>
            </w:tcBorders>
            <w:shd w:val="clear" w:color="auto" w:fill="auto"/>
            <w:vAlign w:val="center"/>
          </w:tcPr>
          <w:p w14:paraId="5794C61C" w14:textId="77777777" w:rsidR="00A718F6" w:rsidRPr="00AC4FBC" w:rsidRDefault="00A718F6" w:rsidP="00A718F6">
            <w:pPr>
              <w:pStyle w:val="TAC"/>
              <w:rPr>
                <w:rFonts w:cs="Arial"/>
              </w:rPr>
            </w:pPr>
            <w:r w:rsidRPr="00AC4FBC">
              <w:rPr>
                <w:rFonts w:cs="Arial"/>
              </w:rPr>
              <w:t>3580</w:t>
            </w:r>
          </w:p>
        </w:tc>
        <w:tc>
          <w:tcPr>
            <w:tcW w:w="460" w:type="pct"/>
            <w:tcBorders>
              <w:bottom w:val="single" w:sz="4" w:space="0" w:color="auto"/>
            </w:tcBorders>
            <w:shd w:val="clear" w:color="auto" w:fill="auto"/>
            <w:vAlign w:val="center"/>
          </w:tcPr>
          <w:p w14:paraId="01810B53" w14:textId="77777777" w:rsidR="00A718F6" w:rsidRPr="00AC4FBC" w:rsidRDefault="00A718F6" w:rsidP="00A718F6">
            <w:pPr>
              <w:pStyle w:val="TAC"/>
              <w:rPr>
                <w:rFonts w:cs="Arial"/>
              </w:rPr>
            </w:pPr>
            <w:r w:rsidRPr="00AC4FBC">
              <w:rPr>
                <w:rFonts w:cs="Arial"/>
              </w:rPr>
              <w:t>N/A</w:t>
            </w:r>
          </w:p>
        </w:tc>
        <w:tc>
          <w:tcPr>
            <w:tcW w:w="520" w:type="pct"/>
            <w:tcBorders>
              <w:bottom w:val="single" w:sz="4" w:space="0" w:color="auto"/>
            </w:tcBorders>
          </w:tcPr>
          <w:p w14:paraId="4E9C2746" w14:textId="77777777" w:rsidR="00A718F6" w:rsidRPr="00AC4FBC" w:rsidRDefault="00A718F6" w:rsidP="00A718F6">
            <w:pPr>
              <w:pStyle w:val="TAC"/>
            </w:pPr>
            <w:r w:rsidRPr="00AC4FBC">
              <w:rPr>
                <w:rFonts w:cs="Arial"/>
              </w:rPr>
              <w:t>N/A</w:t>
            </w:r>
          </w:p>
        </w:tc>
      </w:tr>
      <w:tr w:rsidR="00A718F6" w:rsidRPr="00AC4FBC" w14:paraId="04193753" w14:textId="77777777" w:rsidTr="00A718F6">
        <w:trPr>
          <w:cantSplit/>
          <w:jc w:val="center"/>
        </w:trPr>
        <w:tc>
          <w:tcPr>
            <w:tcW w:w="1332" w:type="pct"/>
            <w:gridSpan w:val="2"/>
            <w:tcBorders>
              <w:top w:val="single" w:sz="4" w:space="0" w:color="auto"/>
              <w:bottom w:val="nil"/>
            </w:tcBorders>
            <w:shd w:val="clear" w:color="auto" w:fill="auto"/>
          </w:tcPr>
          <w:p w14:paraId="04294AF9" w14:textId="77777777" w:rsidR="00A718F6" w:rsidRPr="00AC4FBC" w:rsidRDefault="00A718F6" w:rsidP="00A718F6">
            <w:pPr>
              <w:pStyle w:val="TAC"/>
              <w:rPr>
                <w:rFonts w:eastAsia="MS Mincho"/>
              </w:rPr>
            </w:pPr>
            <w:r w:rsidRPr="00AC4FBC">
              <w:t>DC_13A_n77A</w:t>
            </w:r>
          </w:p>
        </w:tc>
        <w:tc>
          <w:tcPr>
            <w:tcW w:w="606" w:type="pct"/>
            <w:tcBorders>
              <w:bottom w:val="single" w:sz="4" w:space="0" w:color="auto"/>
            </w:tcBorders>
            <w:shd w:val="clear" w:color="auto" w:fill="auto"/>
          </w:tcPr>
          <w:p w14:paraId="3F2DE988" w14:textId="77777777" w:rsidR="00A718F6" w:rsidRPr="00AC4FBC" w:rsidRDefault="00A718F6" w:rsidP="00A718F6">
            <w:pPr>
              <w:pStyle w:val="TAC"/>
            </w:pPr>
            <w:r w:rsidRPr="00AC4FBC">
              <w:t>13</w:t>
            </w:r>
          </w:p>
        </w:tc>
        <w:tc>
          <w:tcPr>
            <w:tcW w:w="557" w:type="pct"/>
            <w:tcBorders>
              <w:bottom w:val="single" w:sz="4" w:space="0" w:color="auto"/>
            </w:tcBorders>
            <w:shd w:val="clear" w:color="auto" w:fill="auto"/>
          </w:tcPr>
          <w:p w14:paraId="5F64CD49" w14:textId="77777777" w:rsidR="00A718F6" w:rsidRPr="00AC4FBC" w:rsidRDefault="00A718F6" w:rsidP="00A718F6">
            <w:pPr>
              <w:pStyle w:val="TAC"/>
              <w:rPr>
                <w:rFonts w:cs="Arial"/>
              </w:rPr>
            </w:pPr>
            <w:r w:rsidRPr="00AC4FBC">
              <w:t>784.5</w:t>
            </w:r>
          </w:p>
        </w:tc>
        <w:tc>
          <w:tcPr>
            <w:tcW w:w="542" w:type="pct"/>
            <w:tcBorders>
              <w:bottom w:val="single" w:sz="4" w:space="0" w:color="auto"/>
            </w:tcBorders>
            <w:shd w:val="clear" w:color="auto" w:fill="auto"/>
          </w:tcPr>
          <w:p w14:paraId="39246347" w14:textId="77777777" w:rsidR="00A718F6" w:rsidRPr="00AC4FBC" w:rsidRDefault="00A718F6" w:rsidP="00A718F6">
            <w:pPr>
              <w:pStyle w:val="TAC"/>
              <w:rPr>
                <w:rFonts w:cs="Arial"/>
              </w:rPr>
            </w:pPr>
            <w:r w:rsidRPr="00AC4FBC">
              <w:t>5</w:t>
            </w:r>
          </w:p>
        </w:tc>
        <w:tc>
          <w:tcPr>
            <w:tcW w:w="426" w:type="pct"/>
            <w:tcBorders>
              <w:bottom w:val="single" w:sz="4" w:space="0" w:color="auto"/>
            </w:tcBorders>
            <w:shd w:val="clear" w:color="auto" w:fill="auto"/>
          </w:tcPr>
          <w:p w14:paraId="44017B00" w14:textId="77777777" w:rsidR="00A718F6" w:rsidRPr="00AC4FBC" w:rsidRDefault="00A718F6" w:rsidP="00A718F6">
            <w:pPr>
              <w:pStyle w:val="TAC"/>
              <w:rPr>
                <w:rFonts w:cs="Arial"/>
              </w:rPr>
            </w:pPr>
            <w:r w:rsidRPr="00AC4FBC">
              <w:t>20</w:t>
            </w:r>
          </w:p>
        </w:tc>
        <w:tc>
          <w:tcPr>
            <w:tcW w:w="557" w:type="pct"/>
            <w:tcBorders>
              <w:bottom w:val="single" w:sz="4" w:space="0" w:color="auto"/>
            </w:tcBorders>
            <w:shd w:val="clear" w:color="auto" w:fill="auto"/>
          </w:tcPr>
          <w:p w14:paraId="07D89189" w14:textId="77777777" w:rsidR="00A718F6" w:rsidRPr="00AC4FBC" w:rsidRDefault="00A718F6" w:rsidP="00A718F6">
            <w:pPr>
              <w:pStyle w:val="TAC"/>
              <w:rPr>
                <w:rFonts w:cs="Arial"/>
              </w:rPr>
            </w:pPr>
            <w:r w:rsidRPr="00AC4FBC">
              <w:t>753.5</w:t>
            </w:r>
          </w:p>
        </w:tc>
        <w:tc>
          <w:tcPr>
            <w:tcW w:w="460" w:type="pct"/>
            <w:tcBorders>
              <w:bottom w:val="single" w:sz="4" w:space="0" w:color="auto"/>
            </w:tcBorders>
            <w:shd w:val="clear" w:color="auto" w:fill="auto"/>
          </w:tcPr>
          <w:p w14:paraId="1A53E2C7" w14:textId="77777777" w:rsidR="00A718F6" w:rsidRPr="00AC4FBC" w:rsidRDefault="00A718F6" w:rsidP="00A718F6">
            <w:pPr>
              <w:pStyle w:val="TAC"/>
              <w:rPr>
                <w:rFonts w:cs="Arial"/>
              </w:rPr>
            </w:pPr>
            <w:r w:rsidRPr="00AC4FBC">
              <w:t>5.5</w:t>
            </w:r>
          </w:p>
        </w:tc>
        <w:tc>
          <w:tcPr>
            <w:tcW w:w="520" w:type="pct"/>
            <w:tcBorders>
              <w:bottom w:val="single" w:sz="4" w:space="0" w:color="auto"/>
            </w:tcBorders>
          </w:tcPr>
          <w:p w14:paraId="1F2FB400" w14:textId="77777777" w:rsidR="00A718F6" w:rsidRPr="00AC4FBC" w:rsidRDefault="00A718F6" w:rsidP="00A718F6">
            <w:pPr>
              <w:pStyle w:val="TAC"/>
            </w:pPr>
            <w:r w:rsidRPr="00AC4FBC">
              <w:t>IMD5</w:t>
            </w:r>
          </w:p>
        </w:tc>
      </w:tr>
      <w:tr w:rsidR="00A718F6" w:rsidRPr="00AC4FBC" w14:paraId="63F3B14B" w14:textId="77777777" w:rsidTr="00A718F6">
        <w:trPr>
          <w:cantSplit/>
          <w:jc w:val="center"/>
        </w:trPr>
        <w:tc>
          <w:tcPr>
            <w:tcW w:w="1332" w:type="pct"/>
            <w:gridSpan w:val="2"/>
            <w:tcBorders>
              <w:top w:val="nil"/>
              <w:bottom w:val="single" w:sz="4" w:space="0" w:color="auto"/>
            </w:tcBorders>
            <w:shd w:val="clear" w:color="auto" w:fill="auto"/>
          </w:tcPr>
          <w:p w14:paraId="566C1E07" w14:textId="77777777" w:rsidR="00A718F6" w:rsidRPr="00AC4FBC" w:rsidRDefault="00A718F6" w:rsidP="00A718F6">
            <w:pPr>
              <w:pStyle w:val="TAC"/>
              <w:rPr>
                <w:rFonts w:eastAsia="MS Mincho"/>
              </w:rPr>
            </w:pPr>
          </w:p>
        </w:tc>
        <w:tc>
          <w:tcPr>
            <w:tcW w:w="606" w:type="pct"/>
            <w:tcBorders>
              <w:bottom w:val="single" w:sz="4" w:space="0" w:color="auto"/>
            </w:tcBorders>
            <w:shd w:val="clear" w:color="auto" w:fill="auto"/>
          </w:tcPr>
          <w:p w14:paraId="0CC8D933" w14:textId="77777777" w:rsidR="00A718F6" w:rsidRPr="00AC4FBC" w:rsidRDefault="00A718F6" w:rsidP="00A718F6">
            <w:pPr>
              <w:pStyle w:val="TAC"/>
            </w:pPr>
            <w:r w:rsidRPr="00AC4FBC">
              <w:t>n77</w:t>
            </w:r>
          </w:p>
        </w:tc>
        <w:tc>
          <w:tcPr>
            <w:tcW w:w="557" w:type="pct"/>
            <w:tcBorders>
              <w:bottom w:val="single" w:sz="4" w:space="0" w:color="auto"/>
            </w:tcBorders>
            <w:shd w:val="clear" w:color="auto" w:fill="auto"/>
          </w:tcPr>
          <w:p w14:paraId="10412729" w14:textId="77777777" w:rsidR="00A718F6" w:rsidRPr="00AC4FBC" w:rsidRDefault="00A718F6" w:rsidP="00A718F6">
            <w:pPr>
              <w:pStyle w:val="TAC"/>
              <w:rPr>
                <w:rFonts w:cs="Arial"/>
              </w:rPr>
            </w:pPr>
            <w:r w:rsidRPr="00AC4FBC">
              <w:t>3891.5</w:t>
            </w:r>
          </w:p>
        </w:tc>
        <w:tc>
          <w:tcPr>
            <w:tcW w:w="542" w:type="pct"/>
            <w:tcBorders>
              <w:bottom w:val="single" w:sz="4" w:space="0" w:color="auto"/>
            </w:tcBorders>
            <w:shd w:val="clear" w:color="auto" w:fill="auto"/>
          </w:tcPr>
          <w:p w14:paraId="2E881B20" w14:textId="77777777" w:rsidR="00A718F6" w:rsidRPr="00AC4FBC" w:rsidRDefault="00A718F6" w:rsidP="00A718F6">
            <w:pPr>
              <w:pStyle w:val="TAC"/>
              <w:rPr>
                <w:rFonts w:cs="Arial"/>
              </w:rPr>
            </w:pPr>
            <w:r w:rsidRPr="00AC4FBC">
              <w:t>10</w:t>
            </w:r>
          </w:p>
        </w:tc>
        <w:tc>
          <w:tcPr>
            <w:tcW w:w="426" w:type="pct"/>
            <w:tcBorders>
              <w:bottom w:val="single" w:sz="4" w:space="0" w:color="auto"/>
            </w:tcBorders>
            <w:shd w:val="clear" w:color="auto" w:fill="auto"/>
          </w:tcPr>
          <w:p w14:paraId="36855C30" w14:textId="77777777" w:rsidR="00A718F6" w:rsidRPr="00AC4FBC" w:rsidRDefault="00A718F6" w:rsidP="00A718F6">
            <w:pPr>
              <w:pStyle w:val="TAC"/>
              <w:rPr>
                <w:rFonts w:cs="Arial"/>
              </w:rPr>
            </w:pPr>
            <w:r w:rsidRPr="00AC4FBC">
              <w:t>50</w:t>
            </w:r>
          </w:p>
        </w:tc>
        <w:tc>
          <w:tcPr>
            <w:tcW w:w="557" w:type="pct"/>
            <w:tcBorders>
              <w:bottom w:val="single" w:sz="4" w:space="0" w:color="auto"/>
            </w:tcBorders>
            <w:shd w:val="clear" w:color="auto" w:fill="auto"/>
          </w:tcPr>
          <w:p w14:paraId="352E74CE" w14:textId="77777777" w:rsidR="00A718F6" w:rsidRPr="00AC4FBC" w:rsidRDefault="00A718F6" w:rsidP="00A718F6">
            <w:pPr>
              <w:pStyle w:val="TAC"/>
              <w:rPr>
                <w:rFonts w:cs="Arial"/>
              </w:rPr>
            </w:pPr>
            <w:r w:rsidRPr="00AC4FBC">
              <w:t>3891.5</w:t>
            </w:r>
          </w:p>
        </w:tc>
        <w:tc>
          <w:tcPr>
            <w:tcW w:w="460" w:type="pct"/>
            <w:tcBorders>
              <w:bottom w:val="single" w:sz="4" w:space="0" w:color="auto"/>
            </w:tcBorders>
            <w:shd w:val="clear" w:color="auto" w:fill="auto"/>
          </w:tcPr>
          <w:p w14:paraId="5243D4BB" w14:textId="77777777" w:rsidR="00A718F6" w:rsidRPr="00AC4FBC" w:rsidRDefault="00A718F6" w:rsidP="00A718F6">
            <w:pPr>
              <w:pStyle w:val="TAC"/>
              <w:rPr>
                <w:rFonts w:cs="Arial"/>
              </w:rPr>
            </w:pPr>
            <w:r w:rsidRPr="00AC4FBC">
              <w:t>N/A</w:t>
            </w:r>
          </w:p>
        </w:tc>
        <w:tc>
          <w:tcPr>
            <w:tcW w:w="520" w:type="pct"/>
            <w:tcBorders>
              <w:bottom w:val="single" w:sz="4" w:space="0" w:color="auto"/>
            </w:tcBorders>
          </w:tcPr>
          <w:p w14:paraId="0F44F83B" w14:textId="77777777" w:rsidR="00A718F6" w:rsidRPr="00AC4FBC" w:rsidRDefault="00A718F6" w:rsidP="00A718F6">
            <w:pPr>
              <w:pStyle w:val="TAC"/>
            </w:pPr>
            <w:r w:rsidRPr="00AC4FBC">
              <w:t>N/A</w:t>
            </w:r>
          </w:p>
        </w:tc>
      </w:tr>
      <w:tr w:rsidR="00632281" w:rsidRPr="00AC4FBC" w14:paraId="3500586C" w14:textId="77777777" w:rsidTr="00E54EE7">
        <w:trPr>
          <w:cantSplit/>
          <w:jc w:val="center"/>
          <w:ins w:id="212" w:author="Aleksi Heino (WE Certification Oy)" w:date="2023-10-26T11:31:00Z"/>
        </w:trPr>
        <w:tc>
          <w:tcPr>
            <w:tcW w:w="1332" w:type="pct"/>
            <w:gridSpan w:val="2"/>
            <w:vMerge w:val="restart"/>
            <w:tcBorders>
              <w:top w:val="nil"/>
            </w:tcBorders>
            <w:shd w:val="clear" w:color="auto" w:fill="auto"/>
          </w:tcPr>
          <w:p w14:paraId="099DE2AE" w14:textId="77777777" w:rsidR="00B05419" w:rsidRDefault="00B05419" w:rsidP="00B05419">
            <w:pPr>
              <w:pStyle w:val="TAC"/>
              <w:rPr>
                <w:ins w:id="213" w:author="Aleksi Heino (WE Certification Oy)" w:date="2023-10-26T11:31:00Z"/>
                <w:rFonts w:cs="Arial"/>
                <w:lang w:val="sv-SE" w:eastAsia="zh-TW"/>
              </w:rPr>
            </w:pPr>
            <w:ins w:id="214" w:author="Aleksi Heino (WE Certification Oy)" w:date="2023-10-26T11:31:00Z">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ins>
          </w:p>
          <w:p w14:paraId="3C2522E1" w14:textId="090DE7E2" w:rsidR="00632281" w:rsidRPr="00AC4FBC" w:rsidRDefault="00B05419" w:rsidP="00B05419">
            <w:pPr>
              <w:pStyle w:val="TAC"/>
              <w:rPr>
                <w:ins w:id="215" w:author="Aleksi Heino (WE Certification Oy)" w:date="2023-10-26T11:31:00Z"/>
                <w:rFonts w:eastAsia="MS Mincho"/>
              </w:rPr>
            </w:pPr>
            <w:ins w:id="216" w:author="Aleksi Heino (WE Certification Oy)" w:date="2023-10-26T11:31:00Z">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ins>
          </w:p>
        </w:tc>
        <w:tc>
          <w:tcPr>
            <w:tcW w:w="606" w:type="pct"/>
            <w:tcBorders>
              <w:bottom w:val="single" w:sz="4" w:space="0" w:color="auto"/>
            </w:tcBorders>
            <w:shd w:val="clear" w:color="auto" w:fill="auto"/>
            <w:vAlign w:val="center"/>
          </w:tcPr>
          <w:p w14:paraId="77B7E19C" w14:textId="4307BCE0" w:rsidR="00632281" w:rsidRPr="00AC4FBC" w:rsidRDefault="00632281" w:rsidP="00632281">
            <w:pPr>
              <w:pStyle w:val="TAC"/>
              <w:rPr>
                <w:ins w:id="217" w:author="Aleksi Heino (WE Certification Oy)" w:date="2023-10-26T11:31:00Z"/>
              </w:rPr>
            </w:pPr>
            <w:ins w:id="218" w:author="Aleksi Heino (WE Certification Oy)" w:date="2023-10-26T11:31:00Z">
              <w:r>
                <w:t>14</w:t>
              </w:r>
            </w:ins>
          </w:p>
        </w:tc>
        <w:tc>
          <w:tcPr>
            <w:tcW w:w="557" w:type="pct"/>
            <w:tcBorders>
              <w:bottom w:val="single" w:sz="4" w:space="0" w:color="auto"/>
            </w:tcBorders>
            <w:shd w:val="clear" w:color="auto" w:fill="auto"/>
          </w:tcPr>
          <w:p w14:paraId="64570FA3" w14:textId="1AE5A60F" w:rsidR="00632281" w:rsidRPr="00AC4FBC" w:rsidRDefault="00632281" w:rsidP="00632281">
            <w:pPr>
              <w:pStyle w:val="TAC"/>
              <w:rPr>
                <w:ins w:id="219" w:author="Aleksi Heino (WE Certification Oy)" w:date="2023-10-26T11:31:00Z"/>
              </w:rPr>
            </w:pPr>
            <w:ins w:id="220" w:author="Aleksi Heino (WE Certification Oy)" w:date="2023-10-26T11:31:00Z">
              <w:r w:rsidRPr="00EF5447">
                <w:t>7</w:t>
              </w:r>
              <w:r>
                <w:t>95</w:t>
              </w:r>
              <w:r w:rsidRPr="00EF5447">
                <w:t>.5</w:t>
              </w:r>
            </w:ins>
          </w:p>
        </w:tc>
        <w:tc>
          <w:tcPr>
            <w:tcW w:w="542" w:type="pct"/>
            <w:tcBorders>
              <w:bottom w:val="single" w:sz="4" w:space="0" w:color="auto"/>
            </w:tcBorders>
            <w:shd w:val="clear" w:color="auto" w:fill="auto"/>
          </w:tcPr>
          <w:p w14:paraId="7AFFC4B1" w14:textId="77204844" w:rsidR="00632281" w:rsidRPr="00AC4FBC" w:rsidRDefault="00632281" w:rsidP="00632281">
            <w:pPr>
              <w:pStyle w:val="TAC"/>
              <w:rPr>
                <w:ins w:id="221" w:author="Aleksi Heino (WE Certification Oy)" w:date="2023-10-26T11:31:00Z"/>
              </w:rPr>
            </w:pPr>
            <w:ins w:id="222" w:author="Aleksi Heino (WE Certification Oy)" w:date="2023-10-26T11:31:00Z">
              <w:r w:rsidRPr="00EF5447">
                <w:t>5</w:t>
              </w:r>
            </w:ins>
          </w:p>
        </w:tc>
        <w:tc>
          <w:tcPr>
            <w:tcW w:w="426" w:type="pct"/>
            <w:tcBorders>
              <w:bottom w:val="single" w:sz="4" w:space="0" w:color="auto"/>
            </w:tcBorders>
            <w:shd w:val="clear" w:color="auto" w:fill="auto"/>
          </w:tcPr>
          <w:p w14:paraId="4129AA65" w14:textId="2C814919" w:rsidR="00632281" w:rsidRPr="00AC4FBC" w:rsidRDefault="00632281" w:rsidP="00632281">
            <w:pPr>
              <w:pStyle w:val="TAC"/>
              <w:rPr>
                <w:ins w:id="223" w:author="Aleksi Heino (WE Certification Oy)" w:date="2023-10-26T11:31:00Z"/>
              </w:rPr>
            </w:pPr>
            <w:ins w:id="224" w:author="Aleksi Heino (WE Certification Oy)" w:date="2023-10-26T11:31:00Z">
              <w:r>
                <w:t>15</w:t>
              </w:r>
            </w:ins>
          </w:p>
        </w:tc>
        <w:tc>
          <w:tcPr>
            <w:tcW w:w="557" w:type="pct"/>
            <w:tcBorders>
              <w:bottom w:val="single" w:sz="4" w:space="0" w:color="auto"/>
            </w:tcBorders>
            <w:shd w:val="clear" w:color="auto" w:fill="auto"/>
          </w:tcPr>
          <w:p w14:paraId="767AB456" w14:textId="76DE093D" w:rsidR="00632281" w:rsidRPr="00AC4FBC" w:rsidRDefault="00632281" w:rsidP="00632281">
            <w:pPr>
              <w:pStyle w:val="TAC"/>
              <w:rPr>
                <w:ins w:id="225" w:author="Aleksi Heino (WE Certification Oy)" w:date="2023-10-26T11:31:00Z"/>
              </w:rPr>
            </w:pPr>
            <w:ins w:id="226" w:author="Aleksi Heino (WE Certification Oy)" w:date="2023-10-26T11:31:00Z">
              <w:r w:rsidRPr="00EF5447">
                <w:t>7</w:t>
              </w:r>
              <w:r>
                <w:t>65</w:t>
              </w:r>
              <w:r w:rsidRPr="00EF5447">
                <w:t>.5</w:t>
              </w:r>
            </w:ins>
          </w:p>
        </w:tc>
        <w:tc>
          <w:tcPr>
            <w:tcW w:w="460" w:type="pct"/>
            <w:tcBorders>
              <w:bottom w:val="single" w:sz="4" w:space="0" w:color="auto"/>
            </w:tcBorders>
            <w:shd w:val="clear" w:color="auto" w:fill="auto"/>
          </w:tcPr>
          <w:p w14:paraId="5C654AAA" w14:textId="3F155C1A" w:rsidR="00632281" w:rsidRPr="00AC4FBC" w:rsidRDefault="00632281" w:rsidP="00632281">
            <w:pPr>
              <w:pStyle w:val="TAC"/>
              <w:rPr>
                <w:ins w:id="227" w:author="Aleksi Heino (WE Certification Oy)" w:date="2023-10-26T11:31:00Z"/>
              </w:rPr>
            </w:pPr>
            <w:ins w:id="228" w:author="Aleksi Heino (WE Certification Oy)" w:date="2023-10-26T11:31:00Z">
              <w:r w:rsidRPr="00EF5447">
                <w:t>5.5</w:t>
              </w:r>
            </w:ins>
          </w:p>
        </w:tc>
        <w:tc>
          <w:tcPr>
            <w:tcW w:w="520" w:type="pct"/>
            <w:tcBorders>
              <w:bottom w:val="single" w:sz="4" w:space="0" w:color="auto"/>
            </w:tcBorders>
          </w:tcPr>
          <w:p w14:paraId="34EE4CAD" w14:textId="317B1D80" w:rsidR="00632281" w:rsidRPr="00AC4FBC" w:rsidRDefault="00632281" w:rsidP="00632281">
            <w:pPr>
              <w:pStyle w:val="TAC"/>
              <w:rPr>
                <w:ins w:id="229" w:author="Aleksi Heino (WE Certification Oy)" w:date="2023-10-26T11:31:00Z"/>
              </w:rPr>
            </w:pPr>
            <w:ins w:id="230" w:author="Aleksi Heino (WE Certification Oy)" w:date="2023-10-26T11:31:00Z">
              <w:r w:rsidRPr="00EF5447">
                <w:t>IMD5</w:t>
              </w:r>
            </w:ins>
          </w:p>
        </w:tc>
      </w:tr>
      <w:tr w:rsidR="00632281" w:rsidRPr="00AC4FBC" w14:paraId="05EF9386" w14:textId="77777777" w:rsidTr="00E54EE7">
        <w:trPr>
          <w:cantSplit/>
          <w:jc w:val="center"/>
          <w:ins w:id="231" w:author="Aleksi Heino (WE Certification Oy)" w:date="2023-10-26T11:31:00Z"/>
        </w:trPr>
        <w:tc>
          <w:tcPr>
            <w:tcW w:w="1332" w:type="pct"/>
            <w:gridSpan w:val="2"/>
            <w:vMerge/>
            <w:tcBorders>
              <w:bottom w:val="single" w:sz="4" w:space="0" w:color="auto"/>
            </w:tcBorders>
            <w:shd w:val="clear" w:color="auto" w:fill="auto"/>
          </w:tcPr>
          <w:p w14:paraId="0962305A" w14:textId="77777777" w:rsidR="00632281" w:rsidRPr="00AC4FBC" w:rsidRDefault="00632281" w:rsidP="00632281">
            <w:pPr>
              <w:pStyle w:val="TAC"/>
              <w:rPr>
                <w:ins w:id="232" w:author="Aleksi Heino (WE Certification Oy)" w:date="2023-10-26T11:31:00Z"/>
                <w:rFonts w:eastAsia="MS Mincho"/>
              </w:rPr>
            </w:pPr>
          </w:p>
        </w:tc>
        <w:tc>
          <w:tcPr>
            <w:tcW w:w="606" w:type="pct"/>
            <w:tcBorders>
              <w:bottom w:val="single" w:sz="4" w:space="0" w:color="auto"/>
            </w:tcBorders>
            <w:shd w:val="clear" w:color="auto" w:fill="auto"/>
            <w:vAlign w:val="center"/>
          </w:tcPr>
          <w:p w14:paraId="16E592FD" w14:textId="5B2778FC" w:rsidR="00632281" w:rsidRPr="00AC4FBC" w:rsidRDefault="00632281" w:rsidP="00632281">
            <w:pPr>
              <w:pStyle w:val="TAC"/>
              <w:rPr>
                <w:ins w:id="233" w:author="Aleksi Heino (WE Certification Oy)" w:date="2023-10-26T11:31:00Z"/>
              </w:rPr>
            </w:pPr>
            <w:ins w:id="234" w:author="Aleksi Heino (WE Certification Oy)" w:date="2023-10-26T11:31:00Z">
              <w:r>
                <w:rPr>
                  <w:rFonts w:cs="Arial"/>
                  <w:lang w:eastAsia="ja-JP"/>
                </w:rPr>
                <w:t>n77</w:t>
              </w:r>
            </w:ins>
          </w:p>
        </w:tc>
        <w:tc>
          <w:tcPr>
            <w:tcW w:w="557" w:type="pct"/>
            <w:tcBorders>
              <w:bottom w:val="single" w:sz="4" w:space="0" w:color="auto"/>
            </w:tcBorders>
            <w:shd w:val="clear" w:color="auto" w:fill="auto"/>
          </w:tcPr>
          <w:p w14:paraId="0044A06C" w14:textId="14595250" w:rsidR="00632281" w:rsidRPr="00AC4FBC" w:rsidRDefault="00632281" w:rsidP="00632281">
            <w:pPr>
              <w:pStyle w:val="TAC"/>
              <w:rPr>
                <w:ins w:id="235" w:author="Aleksi Heino (WE Certification Oy)" w:date="2023-10-26T11:31:00Z"/>
              </w:rPr>
            </w:pPr>
            <w:ins w:id="236" w:author="Aleksi Heino (WE Certification Oy)" w:date="2023-10-26T11:31:00Z">
              <w:r w:rsidRPr="00EF5447">
                <w:t>3</w:t>
              </w:r>
              <w:r>
                <w:t>947</w:t>
              </w:r>
              <w:r w:rsidRPr="00EF5447">
                <w:t>.5</w:t>
              </w:r>
            </w:ins>
          </w:p>
        </w:tc>
        <w:tc>
          <w:tcPr>
            <w:tcW w:w="542" w:type="pct"/>
            <w:tcBorders>
              <w:bottom w:val="single" w:sz="4" w:space="0" w:color="auto"/>
            </w:tcBorders>
            <w:shd w:val="clear" w:color="auto" w:fill="auto"/>
          </w:tcPr>
          <w:p w14:paraId="63CAFEAA" w14:textId="41B776B8" w:rsidR="00632281" w:rsidRPr="00AC4FBC" w:rsidRDefault="00632281" w:rsidP="00632281">
            <w:pPr>
              <w:pStyle w:val="TAC"/>
              <w:rPr>
                <w:ins w:id="237" w:author="Aleksi Heino (WE Certification Oy)" w:date="2023-10-26T11:31:00Z"/>
              </w:rPr>
            </w:pPr>
            <w:ins w:id="238" w:author="Aleksi Heino (WE Certification Oy)" w:date="2023-10-26T11:31:00Z">
              <w:r w:rsidRPr="00EF5447">
                <w:t>10</w:t>
              </w:r>
            </w:ins>
          </w:p>
        </w:tc>
        <w:tc>
          <w:tcPr>
            <w:tcW w:w="426" w:type="pct"/>
            <w:tcBorders>
              <w:bottom w:val="single" w:sz="4" w:space="0" w:color="auto"/>
            </w:tcBorders>
            <w:shd w:val="clear" w:color="auto" w:fill="auto"/>
          </w:tcPr>
          <w:p w14:paraId="7D9898C5" w14:textId="36523867" w:rsidR="00632281" w:rsidRPr="00AC4FBC" w:rsidRDefault="00632281" w:rsidP="00632281">
            <w:pPr>
              <w:pStyle w:val="TAC"/>
              <w:rPr>
                <w:ins w:id="239" w:author="Aleksi Heino (WE Certification Oy)" w:date="2023-10-26T11:31:00Z"/>
              </w:rPr>
            </w:pPr>
            <w:ins w:id="240" w:author="Aleksi Heino (WE Certification Oy)" w:date="2023-10-26T11:31:00Z">
              <w:r w:rsidRPr="00EF5447">
                <w:t>50</w:t>
              </w:r>
            </w:ins>
          </w:p>
        </w:tc>
        <w:tc>
          <w:tcPr>
            <w:tcW w:w="557" w:type="pct"/>
            <w:tcBorders>
              <w:bottom w:val="single" w:sz="4" w:space="0" w:color="auto"/>
            </w:tcBorders>
            <w:shd w:val="clear" w:color="auto" w:fill="auto"/>
          </w:tcPr>
          <w:p w14:paraId="6229C410" w14:textId="0B4A8CCE" w:rsidR="00632281" w:rsidRPr="00AC4FBC" w:rsidRDefault="00632281" w:rsidP="00632281">
            <w:pPr>
              <w:pStyle w:val="TAC"/>
              <w:rPr>
                <w:ins w:id="241" w:author="Aleksi Heino (WE Certification Oy)" w:date="2023-10-26T11:31:00Z"/>
              </w:rPr>
            </w:pPr>
            <w:ins w:id="242" w:author="Aleksi Heino (WE Certification Oy)" w:date="2023-10-26T11:31:00Z">
              <w:r w:rsidRPr="00EF5447">
                <w:t>3</w:t>
              </w:r>
              <w:r>
                <w:t>947</w:t>
              </w:r>
              <w:r w:rsidRPr="00EF5447">
                <w:t>.5</w:t>
              </w:r>
            </w:ins>
          </w:p>
        </w:tc>
        <w:tc>
          <w:tcPr>
            <w:tcW w:w="460" w:type="pct"/>
            <w:tcBorders>
              <w:bottom w:val="single" w:sz="4" w:space="0" w:color="auto"/>
            </w:tcBorders>
            <w:shd w:val="clear" w:color="auto" w:fill="auto"/>
          </w:tcPr>
          <w:p w14:paraId="77537572" w14:textId="460875F4" w:rsidR="00632281" w:rsidRPr="00AC4FBC" w:rsidRDefault="00632281" w:rsidP="00632281">
            <w:pPr>
              <w:pStyle w:val="TAC"/>
              <w:rPr>
                <w:ins w:id="243" w:author="Aleksi Heino (WE Certification Oy)" w:date="2023-10-26T11:31:00Z"/>
              </w:rPr>
            </w:pPr>
            <w:ins w:id="244" w:author="Aleksi Heino (WE Certification Oy)" w:date="2023-10-26T11:31:00Z">
              <w:r w:rsidRPr="00EF5447">
                <w:t>N/A</w:t>
              </w:r>
            </w:ins>
          </w:p>
        </w:tc>
        <w:tc>
          <w:tcPr>
            <w:tcW w:w="520" w:type="pct"/>
            <w:tcBorders>
              <w:bottom w:val="single" w:sz="4" w:space="0" w:color="auto"/>
            </w:tcBorders>
          </w:tcPr>
          <w:p w14:paraId="57CD9C3C" w14:textId="4DA1F78B" w:rsidR="00632281" w:rsidRPr="00AC4FBC" w:rsidRDefault="00632281" w:rsidP="00632281">
            <w:pPr>
              <w:pStyle w:val="TAC"/>
              <w:rPr>
                <w:ins w:id="245" w:author="Aleksi Heino (WE Certification Oy)" w:date="2023-10-26T11:31:00Z"/>
              </w:rPr>
            </w:pPr>
            <w:ins w:id="246" w:author="Aleksi Heino (WE Certification Oy)" w:date="2023-10-26T11:31:00Z">
              <w:r w:rsidRPr="00EF5447">
                <w:t>N/A</w:t>
              </w:r>
            </w:ins>
          </w:p>
        </w:tc>
      </w:tr>
      <w:tr w:rsidR="00632281" w:rsidRPr="00AC4FBC" w14:paraId="1B24B8E9" w14:textId="77777777" w:rsidTr="00A718F6">
        <w:trPr>
          <w:cantSplit/>
          <w:jc w:val="center"/>
        </w:trPr>
        <w:tc>
          <w:tcPr>
            <w:tcW w:w="1332" w:type="pct"/>
            <w:gridSpan w:val="2"/>
            <w:tcBorders>
              <w:top w:val="single" w:sz="4" w:space="0" w:color="auto"/>
              <w:bottom w:val="nil"/>
            </w:tcBorders>
            <w:shd w:val="clear" w:color="auto" w:fill="auto"/>
            <w:vAlign w:val="center"/>
          </w:tcPr>
          <w:p w14:paraId="16E57D7D"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7D0BE5D2" w14:textId="77777777" w:rsidR="00632281" w:rsidRPr="00AC4FBC" w:rsidRDefault="00632281" w:rsidP="00632281">
            <w:pPr>
              <w:pStyle w:val="TAC"/>
            </w:pPr>
            <w:r w:rsidRPr="00AC4FBC">
              <w:t>20</w:t>
            </w:r>
          </w:p>
        </w:tc>
        <w:tc>
          <w:tcPr>
            <w:tcW w:w="557" w:type="pct"/>
            <w:tcBorders>
              <w:bottom w:val="single" w:sz="4" w:space="0" w:color="auto"/>
            </w:tcBorders>
            <w:shd w:val="clear" w:color="auto" w:fill="auto"/>
            <w:vAlign w:val="center"/>
          </w:tcPr>
          <w:p w14:paraId="4C7C9915" w14:textId="77777777" w:rsidR="00632281" w:rsidRPr="00AC4FBC" w:rsidRDefault="00632281" w:rsidP="00632281">
            <w:pPr>
              <w:pStyle w:val="TAC"/>
            </w:pPr>
            <w:r w:rsidRPr="00AC4FBC">
              <w:rPr>
                <w:rFonts w:cs="Arial"/>
              </w:rPr>
              <w:t>840</w:t>
            </w:r>
          </w:p>
        </w:tc>
        <w:tc>
          <w:tcPr>
            <w:tcW w:w="542" w:type="pct"/>
            <w:tcBorders>
              <w:bottom w:val="single" w:sz="4" w:space="0" w:color="auto"/>
            </w:tcBorders>
            <w:shd w:val="clear" w:color="auto" w:fill="auto"/>
            <w:vAlign w:val="center"/>
          </w:tcPr>
          <w:p w14:paraId="630994C4" w14:textId="77777777" w:rsidR="00632281" w:rsidRPr="00AC4FBC" w:rsidRDefault="00632281" w:rsidP="00632281">
            <w:pPr>
              <w:pStyle w:val="TAC"/>
            </w:pPr>
            <w:r w:rsidRPr="00AC4FBC">
              <w:rPr>
                <w:rFonts w:cs="Arial"/>
              </w:rPr>
              <w:t>5</w:t>
            </w:r>
          </w:p>
        </w:tc>
        <w:tc>
          <w:tcPr>
            <w:tcW w:w="426" w:type="pct"/>
            <w:tcBorders>
              <w:bottom w:val="single" w:sz="4" w:space="0" w:color="auto"/>
            </w:tcBorders>
            <w:shd w:val="clear" w:color="auto" w:fill="auto"/>
            <w:vAlign w:val="center"/>
          </w:tcPr>
          <w:p w14:paraId="019D10C1" w14:textId="77777777" w:rsidR="00632281" w:rsidRPr="00AC4FBC" w:rsidRDefault="00632281" w:rsidP="00632281">
            <w:pPr>
              <w:pStyle w:val="TAC"/>
            </w:pPr>
            <w:r w:rsidRPr="00AC4FBC">
              <w:rPr>
                <w:rFonts w:cs="Arial"/>
              </w:rPr>
              <w:t>25</w:t>
            </w:r>
          </w:p>
        </w:tc>
        <w:tc>
          <w:tcPr>
            <w:tcW w:w="557" w:type="pct"/>
            <w:tcBorders>
              <w:bottom w:val="single" w:sz="4" w:space="0" w:color="auto"/>
            </w:tcBorders>
            <w:shd w:val="clear" w:color="auto" w:fill="auto"/>
            <w:vAlign w:val="center"/>
          </w:tcPr>
          <w:p w14:paraId="01985EA9" w14:textId="77777777" w:rsidR="00632281" w:rsidRPr="00AC4FBC" w:rsidRDefault="00632281" w:rsidP="00632281">
            <w:pPr>
              <w:pStyle w:val="TAC"/>
            </w:pPr>
            <w:r w:rsidRPr="00AC4FBC">
              <w:rPr>
                <w:rFonts w:cs="Arial"/>
              </w:rPr>
              <w:t>799</w:t>
            </w:r>
          </w:p>
        </w:tc>
        <w:tc>
          <w:tcPr>
            <w:tcW w:w="460" w:type="pct"/>
            <w:tcBorders>
              <w:bottom w:val="single" w:sz="4" w:space="0" w:color="auto"/>
            </w:tcBorders>
            <w:shd w:val="clear" w:color="auto" w:fill="auto"/>
            <w:vAlign w:val="center"/>
          </w:tcPr>
          <w:p w14:paraId="4D7422C1" w14:textId="77777777" w:rsidR="00632281" w:rsidRPr="00AC4FBC" w:rsidRDefault="00632281" w:rsidP="00632281">
            <w:pPr>
              <w:pStyle w:val="TAC"/>
            </w:pPr>
            <w:r w:rsidRPr="00AC4FBC">
              <w:rPr>
                <w:rFonts w:cs="Arial"/>
              </w:rPr>
              <w:t>N/A</w:t>
            </w:r>
          </w:p>
        </w:tc>
        <w:tc>
          <w:tcPr>
            <w:tcW w:w="520" w:type="pct"/>
            <w:tcBorders>
              <w:bottom w:val="single" w:sz="4" w:space="0" w:color="auto"/>
            </w:tcBorders>
            <w:vAlign w:val="center"/>
          </w:tcPr>
          <w:p w14:paraId="7B6635A3" w14:textId="77777777" w:rsidR="00632281" w:rsidRPr="00AC4FBC" w:rsidRDefault="00632281" w:rsidP="00632281">
            <w:pPr>
              <w:pStyle w:val="TAC"/>
            </w:pPr>
            <w:r w:rsidRPr="00AC4FBC">
              <w:t>N/A</w:t>
            </w:r>
          </w:p>
        </w:tc>
      </w:tr>
      <w:tr w:rsidR="00632281" w:rsidRPr="00AC4FBC" w14:paraId="032A3F97" w14:textId="77777777" w:rsidTr="00A718F6">
        <w:trPr>
          <w:cantSplit/>
          <w:jc w:val="center"/>
        </w:trPr>
        <w:tc>
          <w:tcPr>
            <w:tcW w:w="1332" w:type="pct"/>
            <w:gridSpan w:val="2"/>
            <w:tcBorders>
              <w:top w:val="nil"/>
              <w:bottom w:val="nil"/>
            </w:tcBorders>
            <w:shd w:val="clear" w:color="auto" w:fill="auto"/>
            <w:vAlign w:val="center"/>
          </w:tcPr>
          <w:p w14:paraId="6AD67E83" w14:textId="77777777" w:rsidR="00632281" w:rsidRPr="00AC4FBC" w:rsidRDefault="00632281" w:rsidP="00632281">
            <w:pPr>
              <w:pStyle w:val="TAC"/>
              <w:rPr>
                <w:rFonts w:eastAsia="MS Mincho"/>
              </w:rPr>
            </w:pPr>
            <w:r w:rsidRPr="00AC4FBC">
              <w:rPr>
                <w:rFonts w:eastAsia="PMingLiU" w:cs="Arial"/>
                <w:szCs w:val="18"/>
                <w:lang w:eastAsia="ja-JP"/>
              </w:rPr>
              <w:t>DC_20A_n3A</w:t>
            </w:r>
          </w:p>
        </w:tc>
        <w:tc>
          <w:tcPr>
            <w:tcW w:w="606" w:type="pct"/>
            <w:tcBorders>
              <w:bottom w:val="single" w:sz="4" w:space="0" w:color="auto"/>
            </w:tcBorders>
            <w:shd w:val="clear" w:color="auto" w:fill="auto"/>
            <w:vAlign w:val="center"/>
          </w:tcPr>
          <w:p w14:paraId="41C04673" w14:textId="77777777" w:rsidR="00632281" w:rsidRPr="00AC4FBC" w:rsidRDefault="00632281" w:rsidP="00632281">
            <w:pPr>
              <w:pStyle w:val="TAC"/>
            </w:pPr>
            <w:r w:rsidRPr="00AC4FBC">
              <w:t>n3</w:t>
            </w:r>
          </w:p>
        </w:tc>
        <w:tc>
          <w:tcPr>
            <w:tcW w:w="557" w:type="pct"/>
            <w:tcBorders>
              <w:bottom w:val="single" w:sz="4" w:space="0" w:color="auto"/>
            </w:tcBorders>
            <w:shd w:val="clear" w:color="auto" w:fill="auto"/>
            <w:vAlign w:val="center"/>
          </w:tcPr>
          <w:p w14:paraId="085B821F" w14:textId="77777777" w:rsidR="00632281" w:rsidRPr="00AC4FBC" w:rsidRDefault="00632281" w:rsidP="00632281">
            <w:pPr>
              <w:pStyle w:val="TAC"/>
            </w:pPr>
            <w:r w:rsidRPr="00AC4FBC">
              <w:rPr>
                <w:rFonts w:cs="Arial"/>
              </w:rPr>
              <w:t>1775</w:t>
            </w:r>
          </w:p>
        </w:tc>
        <w:tc>
          <w:tcPr>
            <w:tcW w:w="542" w:type="pct"/>
            <w:tcBorders>
              <w:bottom w:val="single" w:sz="4" w:space="0" w:color="auto"/>
            </w:tcBorders>
            <w:shd w:val="clear" w:color="auto" w:fill="auto"/>
            <w:vAlign w:val="center"/>
          </w:tcPr>
          <w:p w14:paraId="399B98A8" w14:textId="77777777" w:rsidR="00632281" w:rsidRPr="00AC4FBC" w:rsidRDefault="00632281" w:rsidP="00632281">
            <w:pPr>
              <w:pStyle w:val="TAC"/>
            </w:pPr>
            <w:r w:rsidRPr="00AC4FBC">
              <w:rPr>
                <w:rFonts w:cs="Arial"/>
              </w:rPr>
              <w:t>5</w:t>
            </w:r>
          </w:p>
        </w:tc>
        <w:tc>
          <w:tcPr>
            <w:tcW w:w="426" w:type="pct"/>
            <w:tcBorders>
              <w:bottom w:val="single" w:sz="4" w:space="0" w:color="auto"/>
            </w:tcBorders>
            <w:shd w:val="clear" w:color="auto" w:fill="auto"/>
            <w:vAlign w:val="center"/>
          </w:tcPr>
          <w:p w14:paraId="213C441E" w14:textId="77777777" w:rsidR="00632281" w:rsidRPr="00AC4FBC" w:rsidRDefault="00632281" w:rsidP="00632281">
            <w:pPr>
              <w:pStyle w:val="TAC"/>
            </w:pPr>
            <w:r w:rsidRPr="00AC4FBC">
              <w:rPr>
                <w:rFonts w:cs="Arial"/>
              </w:rPr>
              <w:t>25</w:t>
            </w:r>
          </w:p>
        </w:tc>
        <w:tc>
          <w:tcPr>
            <w:tcW w:w="557" w:type="pct"/>
            <w:tcBorders>
              <w:bottom w:val="single" w:sz="4" w:space="0" w:color="auto"/>
            </w:tcBorders>
            <w:shd w:val="clear" w:color="auto" w:fill="auto"/>
            <w:vAlign w:val="center"/>
          </w:tcPr>
          <w:p w14:paraId="200DF9A2" w14:textId="77777777" w:rsidR="00632281" w:rsidRPr="00AC4FBC" w:rsidRDefault="00632281" w:rsidP="00632281">
            <w:pPr>
              <w:pStyle w:val="TAC"/>
            </w:pPr>
            <w:r w:rsidRPr="00AC4FBC">
              <w:rPr>
                <w:rFonts w:cs="Arial"/>
              </w:rPr>
              <w:t>1870</w:t>
            </w:r>
          </w:p>
        </w:tc>
        <w:tc>
          <w:tcPr>
            <w:tcW w:w="460" w:type="pct"/>
            <w:tcBorders>
              <w:bottom w:val="single" w:sz="4" w:space="0" w:color="auto"/>
            </w:tcBorders>
            <w:shd w:val="clear" w:color="auto" w:fill="auto"/>
            <w:vAlign w:val="center"/>
          </w:tcPr>
          <w:p w14:paraId="532E814F" w14:textId="77777777" w:rsidR="00632281" w:rsidRPr="00AC4FBC" w:rsidRDefault="00632281" w:rsidP="00632281">
            <w:pPr>
              <w:pStyle w:val="TAC"/>
            </w:pPr>
            <w:r w:rsidRPr="00AC4FBC">
              <w:rPr>
                <w:rFonts w:cs="Arial"/>
              </w:rPr>
              <w:t>4</w:t>
            </w:r>
          </w:p>
        </w:tc>
        <w:tc>
          <w:tcPr>
            <w:tcW w:w="520" w:type="pct"/>
            <w:tcBorders>
              <w:bottom w:val="single" w:sz="4" w:space="0" w:color="auto"/>
            </w:tcBorders>
            <w:vAlign w:val="center"/>
          </w:tcPr>
          <w:p w14:paraId="3A239C26" w14:textId="77777777" w:rsidR="00632281" w:rsidRPr="00AC4FBC" w:rsidRDefault="00632281" w:rsidP="00632281">
            <w:pPr>
              <w:pStyle w:val="TAC"/>
            </w:pPr>
            <w:r w:rsidRPr="00AC4FBC">
              <w:t>IMD4</w:t>
            </w:r>
          </w:p>
        </w:tc>
      </w:tr>
      <w:tr w:rsidR="00632281" w:rsidRPr="00AC4FBC" w14:paraId="4FF8A0F2" w14:textId="77777777" w:rsidTr="00A718F6">
        <w:trPr>
          <w:cantSplit/>
          <w:jc w:val="center"/>
        </w:trPr>
        <w:tc>
          <w:tcPr>
            <w:tcW w:w="1332" w:type="pct"/>
            <w:gridSpan w:val="2"/>
            <w:tcBorders>
              <w:top w:val="nil"/>
              <w:bottom w:val="nil"/>
            </w:tcBorders>
            <w:shd w:val="clear" w:color="auto" w:fill="auto"/>
            <w:vAlign w:val="center"/>
          </w:tcPr>
          <w:p w14:paraId="06D638E9"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6351E6D6" w14:textId="77777777" w:rsidR="00632281" w:rsidRPr="00AC4FBC" w:rsidRDefault="00632281" w:rsidP="00632281">
            <w:pPr>
              <w:pStyle w:val="TAC"/>
            </w:pPr>
            <w:r w:rsidRPr="00AC4FBC">
              <w:t>20</w:t>
            </w:r>
          </w:p>
        </w:tc>
        <w:tc>
          <w:tcPr>
            <w:tcW w:w="557" w:type="pct"/>
            <w:tcBorders>
              <w:bottom w:val="single" w:sz="4" w:space="0" w:color="auto"/>
            </w:tcBorders>
            <w:shd w:val="clear" w:color="auto" w:fill="auto"/>
            <w:vAlign w:val="center"/>
          </w:tcPr>
          <w:p w14:paraId="5811864F" w14:textId="77777777" w:rsidR="00632281" w:rsidRPr="00AC4FBC" w:rsidRDefault="00632281" w:rsidP="00632281">
            <w:pPr>
              <w:pStyle w:val="TAC"/>
            </w:pPr>
            <w:r w:rsidRPr="00AC4FBC">
              <w:rPr>
                <w:rFonts w:cs="Arial"/>
              </w:rPr>
              <w:t>847</w:t>
            </w:r>
          </w:p>
        </w:tc>
        <w:tc>
          <w:tcPr>
            <w:tcW w:w="542" w:type="pct"/>
            <w:tcBorders>
              <w:bottom w:val="single" w:sz="4" w:space="0" w:color="auto"/>
            </w:tcBorders>
            <w:shd w:val="clear" w:color="auto" w:fill="auto"/>
            <w:vAlign w:val="center"/>
          </w:tcPr>
          <w:p w14:paraId="335A68CE" w14:textId="77777777" w:rsidR="00632281" w:rsidRPr="00AC4FBC" w:rsidRDefault="00632281" w:rsidP="00632281">
            <w:pPr>
              <w:pStyle w:val="TAC"/>
            </w:pPr>
            <w:r w:rsidRPr="00AC4FBC">
              <w:rPr>
                <w:rFonts w:cs="Arial"/>
              </w:rPr>
              <w:t>5</w:t>
            </w:r>
          </w:p>
        </w:tc>
        <w:tc>
          <w:tcPr>
            <w:tcW w:w="426" w:type="pct"/>
            <w:tcBorders>
              <w:bottom w:val="single" w:sz="4" w:space="0" w:color="auto"/>
            </w:tcBorders>
            <w:shd w:val="clear" w:color="auto" w:fill="auto"/>
            <w:vAlign w:val="center"/>
          </w:tcPr>
          <w:p w14:paraId="2E737417" w14:textId="77777777" w:rsidR="00632281" w:rsidRPr="00AC4FBC" w:rsidRDefault="00632281" w:rsidP="00632281">
            <w:pPr>
              <w:pStyle w:val="TAC"/>
            </w:pPr>
            <w:r w:rsidRPr="00AC4FBC">
              <w:rPr>
                <w:rFonts w:cs="Arial"/>
              </w:rPr>
              <w:t>25</w:t>
            </w:r>
          </w:p>
        </w:tc>
        <w:tc>
          <w:tcPr>
            <w:tcW w:w="557" w:type="pct"/>
            <w:tcBorders>
              <w:bottom w:val="single" w:sz="4" w:space="0" w:color="auto"/>
            </w:tcBorders>
            <w:shd w:val="clear" w:color="auto" w:fill="auto"/>
            <w:vAlign w:val="center"/>
          </w:tcPr>
          <w:p w14:paraId="1E395440" w14:textId="77777777" w:rsidR="00632281" w:rsidRPr="00AC4FBC" w:rsidRDefault="00632281" w:rsidP="00632281">
            <w:pPr>
              <w:pStyle w:val="TAC"/>
            </w:pPr>
            <w:r w:rsidRPr="00AC4FBC">
              <w:rPr>
                <w:rFonts w:cs="Arial"/>
              </w:rPr>
              <w:t>806</w:t>
            </w:r>
          </w:p>
        </w:tc>
        <w:tc>
          <w:tcPr>
            <w:tcW w:w="460" w:type="pct"/>
            <w:tcBorders>
              <w:bottom w:val="single" w:sz="4" w:space="0" w:color="auto"/>
            </w:tcBorders>
            <w:shd w:val="clear" w:color="auto" w:fill="auto"/>
            <w:vAlign w:val="center"/>
          </w:tcPr>
          <w:p w14:paraId="1861D014" w14:textId="77777777" w:rsidR="00632281" w:rsidRPr="00AC4FBC" w:rsidRDefault="00632281" w:rsidP="00632281">
            <w:pPr>
              <w:pStyle w:val="TAC"/>
            </w:pPr>
            <w:r w:rsidRPr="00AC4FBC">
              <w:rPr>
                <w:rFonts w:cs="Arial"/>
              </w:rPr>
              <w:t>9</w:t>
            </w:r>
          </w:p>
        </w:tc>
        <w:tc>
          <w:tcPr>
            <w:tcW w:w="520" w:type="pct"/>
            <w:tcBorders>
              <w:bottom w:val="single" w:sz="4" w:space="0" w:color="auto"/>
            </w:tcBorders>
            <w:vAlign w:val="center"/>
          </w:tcPr>
          <w:p w14:paraId="7B7844E9" w14:textId="77777777" w:rsidR="00632281" w:rsidRPr="00AC4FBC" w:rsidRDefault="00632281" w:rsidP="00632281">
            <w:pPr>
              <w:pStyle w:val="TAC"/>
            </w:pPr>
            <w:r w:rsidRPr="00AC4FBC">
              <w:t>IMD4</w:t>
            </w:r>
          </w:p>
        </w:tc>
      </w:tr>
      <w:tr w:rsidR="00632281" w:rsidRPr="00AC4FBC" w14:paraId="5AFBAC8A" w14:textId="77777777" w:rsidTr="00A718F6">
        <w:trPr>
          <w:cantSplit/>
          <w:jc w:val="center"/>
        </w:trPr>
        <w:tc>
          <w:tcPr>
            <w:tcW w:w="1332" w:type="pct"/>
            <w:gridSpan w:val="2"/>
            <w:tcBorders>
              <w:top w:val="nil"/>
              <w:bottom w:val="single" w:sz="4" w:space="0" w:color="auto"/>
            </w:tcBorders>
            <w:shd w:val="clear" w:color="auto" w:fill="auto"/>
            <w:vAlign w:val="center"/>
          </w:tcPr>
          <w:p w14:paraId="104338F6"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7DECEF0F" w14:textId="77777777" w:rsidR="00632281" w:rsidRPr="00AC4FBC" w:rsidRDefault="00632281" w:rsidP="00632281">
            <w:pPr>
              <w:pStyle w:val="TAC"/>
            </w:pPr>
            <w:r w:rsidRPr="00AC4FBC">
              <w:t>n3</w:t>
            </w:r>
          </w:p>
        </w:tc>
        <w:tc>
          <w:tcPr>
            <w:tcW w:w="557" w:type="pct"/>
            <w:tcBorders>
              <w:bottom w:val="single" w:sz="4" w:space="0" w:color="auto"/>
            </w:tcBorders>
            <w:shd w:val="clear" w:color="auto" w:fill="auto"/>
            <w:vAlign w:val="center"/>
          </w:tcPr>
          <w:p w14:paraId="059C0D69" w14:textId="77777777" w:rsidR="00632281" w:rsidRPr="00AC4FBC" w:rsidRDefault="00632281" w:rsidP="00632281">
            <w:pPr>
              <w:pStyle w:val="TAC"/>
            </w:pPr>
            <w:r w:rsidRPr="00AC4FBC">
              <w:rPr>
                <w:rFonts w:cs="Arial"/>
              </w:rPr>
              <w:t>1735</w:t>
            </w:r>
          </w:p>
        </w:tc>
        <w:tc>
          <w:tcPr>
            <w:tcW w:w="542" w:type="pct"/>
            <w:tcBorders>
              <w:bottom w:val="single" w:sz="4" w:space="0" w:color="auto"/>
            </w:tcBorders>
            <w:shd w:val="clear" w:color="auto" w:fill="auto"/>
            <w:vAlign w:val="center"/>
          </w:tcPr>
          <w:p w14:paraId="4EBB2B78" w14:textId="77777777" w:rsidR="00632281" w:rsidRPr="00AC4FBC" w:rsidRDefault="00632281" w:rsidP="00632281">
            <w:pPr>
              <w:pStyle w:val="TAC"/>
            </w:pPr>
            <w:r w:rsidRPr="00AC4FBC">
              <w:rPr>
                <w:rFonts w:cs="Arial"/>
              </w:rPr>
              <w:t>5</w:t>
            </w:r>
          </w:p>
        </w:tc>
        <w:tc>
          <w:tcPr>
            <w:tcW w:w="426" w:type="pct"/>
            <w:tcBorders>
              <w:bottom w:val="single" w:sz="4" w:space="0" w:color="auto"/>
            </w:tcBorders>
            <w:shd w:val="clear" w:color="auto" w:fill="auto"/>
            <w:vAlign w:val="center"/>
          </w:tcPr>
          <w:p w14:paraId="7D7F6884" w14:textId="77777777" w:rsidR="00632281" w:rsidRPr="00AC4FBC" w:rsidRDefault="00632281" w:rsidP="00632281">
            <w:pPr>
              <w:pStyle w:val="TAC"/>
            </w:pPr>
            <w:r w:rsidRPr="00AC4FBC">
              <w:rPr>
                <w:rFonts w:cs="Arial"/>
              </w:rPr>
              <w:t>25</w:t>
            </w:r>
          </w:p>
        </w:tc>
        <w:tc>
          <w:tcPr>
            <w:tcW w:w="557" w:type="pct"/>
            <w:tcBorders>
              <w:bottom w:val="single" w:sz="4" w:space="0" w:color="auto"/>
            </w:tcBorders>
            <w:shd w:val="clear" w:color="auto" w:fill="auto"/>
            <w:vAlign w:val="center"/>
          </w:tcPr>
          <w:p w14:paraId="1BD98C90" w14:textId="77777777" w:rsidR="00632281" w:rsidRPr="00AC4FBC" w:rsidRDefault="00632281" w:rsidP="00632281">
            <w:pPr>
              <w:pStyle w:val="TAC"/>
            </w:pPr>
            <w:r w:rsidRPr="00AC4FBC">
              <w:rPr>
                <w:rFonts w:cs="Arial"/>
              </w:rPr>
              <w:t>1830</w:t>
            </w:r>
          </w:p>
        </w:tc>
        <w:tc>
          <w:tcPr>
            <w:tcW w:w="460" w:type="pct"/>
            <w:tcBorders>
              <w:bottom w:val="single" w:sz="4" w:space="0" w:color="auto"/>
            </w:tcBorders>
            <w:shd w:val="clear" w:color="auto" w:fill="auto"/>
            <w:vAlign w:val="center"/>
          </w:tcPr>
          <w:p w14:paraId="03F2267D" w14:textId="77777777" w:rsidR="00632281" w:rsidRPr="00AC4FBC" w:rsidRDefault="00632281" w:rsidP="00632281">
            <w:pPr>
              <w:pStyle w:val="TAC"/>
            </w:pPr>
            <w:r w:rsidRPr="00AC4FBC">
              <w:rPr>
                <w:rFonts w:cs="Arial"/>
              </w:rPr>
              <w:t>N/A</w:t>
            </w:r>
          </w:p>
        </w:tc>
        <w:tc>
          <w:tcPr>
            <w:tcW w:w="520" w:type="pct"/>
            <w:tcBorders>
              <w:bottom w:val="single" w:sz="4" w:space="0" w:color="auto"/>
            </w:tcBorders>
            <w:vAlign w:val="center"/>
          </w:tcPr>
          <w:p w14:paraId="7BBB4965" w14:textId="77777777" w:rsidR="00632281" w:rsidRPr="00AC4FBC" w:rsidRDefault="00632281" w:rsidP="00632281">
            <w:pPr>
              <w:pStyle w:val="TAC"/>
            </w:pPr>
            <w:r w:rsidRPr="00AC4FBC">
              <w:t>N/A</w:t>
            </w:r>
          </w:p>
        </w:tc>
      </w:tr>
      <w:tr w:rsidR="00632281" w:rsidRPr="00AC4FBC" w14:paraId="60C0F90C" w14:textId="77777777" w:rsidTr="00A718F6">
        <w:trPr>
          <w:cantSplit/>
          <w:jc w:val="center"/>
        </w:trPr>
        <w:tc>
          <w:tcPr>
            <w:tcW w:w="1332" w:type="pct"/>
            <w:gridSpan w:val="2"/>
            <w:tcBorders>
              <w:bottom w:val="nil"/>
            </w:tcBorders>
            <w:shd w:val="clear" w:color="auto" w:fill="auto"/>
            <w:vAlign w:val="center"/>
          </w:tcPr>
          <w:p w14:paraId="041705ED" w14:textId="77777777" w:rsidR="00632281" w:rsidRPr="00AC4FBC" w:rsidRDefault="00632281" w:rsidP="00632281">
            <w:pPr>
              <w:pStyle w:val="TAC"/>
              <w:rPr>
                <w:rFonts w:eastAsia="MS Mincho"/>
              </w:rPr>
            </w:pPr>
            <w:r w:rsidRPr="00AC4FBC">
              <w:rPr>
                <w:rFonts w:eastAsia="MS Mincho" w:cs="Arial"/>
              </w:rPr>
              <w:t>DC_8A_n79A</w:t>
            </w:r>
          </w:p>
        </w:tc>
        <w:tc>
          <w:tcPr>
            <w:tcW w:w="606" w:type="pct"/>
            <w:tcBorders>
              <w:bottom w:val="single" w:sz="4" w:space="0" w:color="auto"/>
            </w:tcBorders>
            <w:shd w:val="clear" w:color="auto" w:fill="auto"/>
            <w:vAlign w:val="center"/>
          </w:tcPr>
          <w:p w14:paraId="024AF5C5" w14:textId="77777777" w:rsidR="00632281" w:rsidRPr="00AC4FBC" w:rsidRDefault="00632281" w:rsidP="00632281">
            <w:pPr>
              <w:pStyle w:val="TAC"/>
            </w:pPr>
            <w:r w:rsidRPr="00AC4FBC">
              <w:t>8</w:t>
            </w:r>
          </w:p>
        </w:tc>
        <w:tc>
          <w:tcPr>
            <w:tcW w:w="557" w:type="pct"/>
            <w:tcBorders>
              <w:bottom w:val="single" w:sz="4" w:space="0" w:color="auto"/>
            </w:tcBorders>
            <w:shd w:val="clear" w:color="auto" w:fill="auto"/>
            <w:vAlign w:val="center"/>
          </w:tcPr>
          <w:p w14:paraId="10C3418A" w14:textId="77777777" w:rsidR="00632281" w:rsidRPr="00AC4FBC" w:rsidRDefault="00632281" w:rsidP="00632281">
            <w:pPr>
              <w:pStyle w:val="TAC"/>
            </w:pPr>
            <w:r w:rsidRPr="00AC4FBC">
              <w:t>897.5</w:t>
            </w:r>
          </w:p>
        </w:tc>
        <w:tc>
          <w:tcPr>
            <w:tcW w:w="542" w:type="pct"/>
            <w:tcBorders>
              <w:bottom w:val="single" w:sz="4" w:space="0" w:color="auto"/>
            </w:tcBorders>
            <w:shd w:val="clear" w:color="auto" w:fill="auto"/>
            <w:vAlign w:val="center"/>
          </w:tcPr>
          <w:p w14:paraId="2DB5FCBD" w14:textId="77777777" w:rsidR="00632281" w:rsidRPr="00AC4FBC" w:rsidRDefault="00632281" w:rsidP="00632281">
            <w:pPr>
              <w:pStyle w:val="TAC"/>
            </w:pPr>
            <w:r w:rsidRPr="00AC4FBC">
              <w:t>5</w:t>
            </w:r>
          </w:p>
        </w:tc>
        <w:tc>
          <w:tcPr>
            <w:tcW w:w="426" w:type="pct"/>
            <w:tcBorders>
              <w:bottom w:val="single" w:sz="4" w:space="0" w:color="auto"/>
            </w:tcBorders>
            <w:shd w:val="clear" w:color="auto" w:fill="auto"/>
            <w:vAlign w:val="center"/>
          </w:tcPr>
          <w:p w14:paraId="39ADB295"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57A8C263" w14:textId="77777777" w:rsidR="00632281" w:rsidRPr="00AC4FBC" w:rsidRDefault="00632281" w:rsidP="00632281">
            <w:pPr>
              <w:pStyle w:val="TAC"/>
            </w:pPr>
            <w:r w:rsidRPr="00AC4FBC">
              <w:t>942.5</w:t>
            </w:r>
          </w:p>
        </w:tc>
        <w:tc>
          <w:tcPr>
            <w:tcW w:w="460" w:type="pct"/>
            <w:tcBorders>
              <w:bottom w:val="single" w:sz="4" w:space="0" w:color="auto"/>
            </w:tcBorders>
            <w:shd w:val="clear" w:color="auto" w:fill="auto"/>
            <w:vAlign w:val="center"/>
          </w:tcPr>
          <w:p w14:paraId="00363C04" w14:textId="77777777" w:rsidR="00632281" w:rsidRPr="00AC4FBC" w:rsidRDefault="00632281" w:rsidP="00632281">
            <w:pPr>
              <w:pStyle w:val="TAC"/>
            </w:pPr>
            <w:r w:rsidRPr="00AC4FBC">
              <w:t>4.8</w:t>
            </w:r>
          </w:p>
        </w:tc>
        <w:tc>
          <w:tcPr>
            <w:tcW w:w="520" w:type="pct"/>
            <w:tcBorders>
              <w:bottom w:val="single" w:sz="4" w:space="0" w:color="auto"/>
            </w:tcBorders>
          </w:tcPr>
          <w:p w14:paraId="3BA91615" w14:textId="77777777" w:rsidR="00632281" w:rsidRPr="00AC4FBC" w:rsidRDefault="00632281" w:rsidP="00632281">
            <w:pPr>
              <w:pStyle w:val="TAC"/>
            </w:pPr>
            <w:r w:rsidRPr="00AC4FBC">
              <w:t>IMD5</w:t>
            </w:r>
          </w:p>
        </w:tc>
      </w:tr>
      <w:tr w:rsidR="00632281" w:rsidRPr="00AC4FBC" w14:paraId="3B059167" w14:textId="77777777" w:rsidTr="00A718F6">
        <w:trPr>
          <w:cantSplit/>
          <w:jc w:val="center"/>
        </w:trPr>
        <w:tc>
          <w:tcPr>
            <w:tcW w:w="1332" w:type="pct"/>
            <w:gridSpan w:val="2"/>
            <w:tcBorders>
              <w:top w:val="nil"/>
              <w:bottom w:val="single" w:sz="4" w:space="0" w:color="auto"/>
            </w:tcBorders>
            <w:shd w:val="clear" w:color="auto" w:fill="auto"/>
            <w:vAlign w:val="center"/>
          </w:tcPr>
          <w:p w14:paraId="661F2C48" w14:textId="77777777" w:rsidR="00632281" w:rsidRPr="00AC4FBC" w:rsidRDefault="00632281" w:rsidP="00632281">
            <w:pPr>
              <w:pStyle w:val="TAC"/>
              <w:rPr>
                <w:rFonts w:eastAsia="MS Mincho"/>
              </w:rPr>
            </w:pPr>
            <w:r w:rsidRPr="00AC4FBC">
              <w:t>DC_8A-SUL_n79A-n81A</w:t>
            </w:r>
          </w:p>
        </w:tc>
        <w:tc>
          <w:tcPr>
            <w:tcW w:w="606" w:type="pct"/>
            <w:tcBorders>
              <w:bottom w:val="single" w:sz="4" w:space="0" w:color="auto"/>
            </w:tcBorders>
            <w:shd w:val="clear" w:color="auto" w:fill="auto"/>
            <w:vAlign w:val="center"/>
          </w:tcPr>
          <w:p w14:paraId="54F2A7B6" w14:textId="77777777" w:rsidR="00632281" w:rsidRPr="00AC4FBC" w:rsidRDefault="00632281" w:rsidP="00632281">
            <w:pPr>
              <w:pStyle w:val="TAC"/>
            </w:pPr>
            <w:r w:rsidRPr="00AC4FBC">
              <w:t>n79</w:t>
            </w:r>
          </w:p>
        </w:tc>
        <w:tc>
          <w:tcPr>
            <w:tcW w:w="557" w:type="pct"/>
            <w:tcBorders>
              <w:bottom w:val="single" w:sz="4" w:space="0" w:color="auto"/>
            </w:tcBorders>
            <w:shd w:val="clear" w:color="auto" w:fill="auto"/>
            <w:vAlign w:val="center"/>
          </w:tcPr>
          <w:p w14:paraId="7C18DDFC" w14:textId="77777777" w:rsidR="00632281" w:rsidRPr="00AC4FBC" w:rsidRDefault="00632281" w:rsidP="00632281">
            <w:pPr>
              <w:pStyle w:val="TAC"/>
            </w:pPr>
            <w:r w:rsidRPr="00AC4FBC">
              <w:t>4532.5</w:t>
            </w:r>
          </w:p>
        </w:tc>
        <w:tc>
          <w:tcPr>
            <w:tcW w:w="542" w:type="pct"/>
            <w:tcBorders>
              <w:bottom w:val="single" w:sz="4" w:space="0" w:color="auto"/>
            </w:tcBorders>
            <w:shd w:val="clear" w:color="auto" w:fill="auto"/>
            <w:vAlign w:val="center"/>
          </w:tcPr>
          <w:p w14:paraId="610909D3" w14:textId="77777777" w:rsidR="00632281" w:rsidRPr="00AC4FBC" w:rsidRDefault="00632281" w:rsidP="00632281">
            <w:pPr>
              <w:pStyle w:val="TAC"/>
            </w:pPr>
            <w:r w:rsidRPr="00AC4FBC">
              <w:t>40</w:t>
            </w:r>
          </w:p>
        </w:tc>
        <w:tc>
          <w:tcPr>
            <w:tcW w:w="426" w:type="pct"/>
            <w:tcBorders>
              <w:bottom w:val="single" w:sz="4" w:space="0" w:color="auto"/>
            </w:tcBorders>
            <w:shd w:val="clear" w:color="auto" w:fill="auto"/>
            <w:vAlign w:val="center"/>
          </w:tcPr>
          <w:p w14:paraId="32CAD877" w14:textId="77777777" w:rsidR="00632281" w:rsidRPr="00AC4FBC" w:rsidRDefault="00632281" w:rsidP="00632281">
            <w:pPr>
              <w:pStyle w:val="TAC"/>
            </w:pPr>
            <w:r w:rsidRPr="00AC4FBC">
              <w:t>216</w:t>
            </w:r>
          </w:p>
        </w:tc>
        <w:tc>
          <w:tcPr>
            <w:tcW w:w="557" w:type="pct"/>
            <w:tcBorders>
              <w:bottom w:val="single" w:sz="4" w:space="0" w:color="auto"/>
            </w:tcBorders>
            <w:shd w:val="clear" w:color="auto" w:fill="auto"/>
            <w:vAlign w:val="center"/>
          </w:tcPr>
          <w:p w14:paraId="2ADF2DE4" w14:textId="77777777" w:rsidR="00632281" w:rsidRPr="00AC4FBC" w:rsidRDefault="00632281" w:rsidP="00632281">
            <w:pPr>
              <w:pStyle w:val="TAC"/>
            </w:pPr>
            <w:r w:rsidRPr="00AC4FBC">
              <w:t>4532.5</w:t>
            </w:r>
          </w:p>
        </w:tc>
        <w:tc>
          <w:tcPr>
            <w:tcW w:w="460" w:type="pct"/>
            <w:tcBorders>
              <w:bottom w:val="single" w:sz="4" w:space="0" w:color="auto"/>
            </w:tcBorders>
            <w:shd w:val="clear" w:color="auto" w:fill="auto"/>
            <w:vAlign w:val="center"/>
          </w:tcPr>
          <w:p w14:paraId="4EF04371" w14:textId="77777777" w:rsidR="00632281" w:rsidRPr="00AC4FBC" w:rsidRDefault="00632281" w:rsidP="00632281">
            <w:pPr>
              <w:pStyle w:val="TAC"/>
            </w:pPr>
            <w:r w:rsidRPr="00AC4FBC">
              <w:t>N/A</w:t>
            </w:r>
          </w:p>
        </w:tc>
        <w:tc>
          <w:tcPr>
            <w:tcW w:w="520" w:type="pct"/>
            <w:tcBorders>
              <w:bottom w:val="single" w:sz="4" w:space="0" w:color="auto"/>
            </w:tcBorders>
          </w:tcPr>
          <w:p w14:paraId="7258280E" w14:textId="77777777" w:rsidR="00632281" w:rsidRPr="00AC4FBC" w:rsidRDefault="00632281" w:rsidP="00632281">
            <w:pPr>
              <w:pStyle w:val="TAC"/>
            </w:pPr>
            <w:r w:rsidRPr="00AC4FBC">
              <w:t>N/A</w:t>
            </w:r>
          </w:p>
        </w:tc>
      </w:tr>
      <w:tr w:rsidR="00632281" w:rsidRPr="00AC4FBC" w14:paraId="4151C770" w14:textId="77777777" w:rsidTr="00A718F6">
        <w:trPr>
          <w:cantSplit/>
          <w:jc w:val="center"/>
        </w:trPr>
        <w:tc>
          <w:tcPr>
            <w:tcW w:w="1332" w:type="pct"/>
            <w:gridSpan w:val="2"/>
            <w:vMerge w:val="restart"/>
            <w:shd w:val="clear" w:color="auto" w:fill="auto"/>
            <w:vAlign w:val="center"/>
          </w:tcPr>
          <w:p w14:paraId="5FA8010C" w14:textId="77777777" w:rsidR="00632281" w:rsidRPr="00AC4FBC" w:rsidRDefault="00632281" w:rsidP="00632281">
            <w:pPr>
              <w:pStyle w:val="TAC"/>
            </w:pPr>
            <w:r w:rsidRPr="00AC4FBC">
              <w:t>DC_18A_n77A</w:t>
            </w:r>
          </w:p>
          <w:p w14:paraId="4B3D0106" w14:textId="77777777" w:rsidR="00632281" w:rsidRPr="00AC4FBC" w:rsidRDefault="00632281" w:rsidP="00632281">
            <w:pPr>
              <w:pStyle w:val="TAC"/>
            </w:pPr>
            <w:r w:rsidRPr="00AC4FBC">
              <w:t>DC_18A_n78A</w:t>
            </w:r>
          </w:p>
        </w:tc>
        <w:tc>
          <w:tcPr>
            <w:tcW w:w="606" w:type="pct"/>
            <w:tcBorders>
              <w:bottom w:val="single" w:sz="4" w:space="0" w:color="auto"/>
            </w:tcBorders>
            <w:shd w:val="clear" w:color="auto" w:fill="auto"/>
            <w:vAlign w:val="center"/>
          </w:tcPr>
          <w:p w14:paraId="7E5D30F2" w14:textId="77777777" w:rsidR="00632281" w:rsidRPr="00AC4FBC" w:rsidRDefault="00632281" w:rsidP="00632281">
            <w:pPr>
              <w:pStyle w:val="TAC"/>
            </w:pPr>
            <w:r w:rsidRPr="00AC4FBC">
              <w:t>18</w:t>
            </w:r>
          </w:p>
        </w:tc>
        <w:tc>
          <w:tcPr>
            <w:tcW w:w="557" w:type="pct"/>
            <w:tcBorders>
              <w:bottom w:val="single" w:sz="4" w:space="0" w:color="auto"/>
            </w:tcBorders>
            <w:shd w:val="clear" w:color="auto" w:fill="auto"/>
            <w:vAlign w:val="center"/>
          </w:tcPr>
          <w:p w14:paraId="582BB816" w14:textId="77777777" w:rsidR="00632281" w:rsidRPr="00AC4FBC" w:rsidRDefault="00632281" w:rsidP="00632281">
            <w:pPr>
              <w:pStyle w:val="TAC"/>
            </w:pPr>
            <w:r w:rsidRPr="00AC4FBC">
              <w:t>N/A</w:t>
            </w:r>
          </w:p>
        </w:tc>
        <w:tc>
          <w:tcPr>
            <w:tcW w:w="542" w:type="pct"/>
            <w:tcBorders>
              <w:bottom w:val="single" w:sz="4" w:space="0" w:color="auto"/>
            </w:tcBorders>
            <w:shd w:val="clear" w:color="auto" w:fill="auto"/>
            <w:vAlign w:val="center"/>
          </w:tcPr>
          <w:p w14:paraId="20420DB8" w14:textId="77777777" w:rsidR="00632281" w:rsidRPr="00AC4FBC" w:rsidRDefault="00632281" w:rsidP="00632281">
            <w:pPr>
              <w:pStyle w:val="TAC"/>
            </w:pPr>
            <w:r w:rsidRPr="00AC4FBC">
              <w:t>N/A</w:t>
            </w:r>
          </w:p>
        </w:tc>
        <w:tc>
          <w:tcPr>
            <w:tcW w:w="426" w:type="pct"/>
            <w:tcBorders>
              <w:bottom w:val="single" w:sz="4" w:space="0" w:color="auto"/>
            </w:tcBorders>
            <w:shd w:val="clear" w:color="auto" w:fill="auto"/>
            <w:vAlign w:val="center"/>
          </w:tcPr>
          <w:p w14:paraId="21150AA3" w14:textId="77777777" w:rsidR="00632281" w:rsidRPr="00AC4FBC" w:rsidRDefault="00632281" w:rsidP="00632281">
            <w:pPr>
              <w:pStyle w:val="TAC"/>
            </w:pPr>
            <w:r w:rsidRPr="00AC4FBC">
              <w:t>N/A</w:t>
            </w:r>
          </w:p>
        </w:tc>
        <w:tc>
          <w:tcPr>
            <w:tcW w:w="557" w:type="pct"/>
            <w:tcBorders>
              <w:bottom w:val="single" w:sz="4" w:space="0" w:color="auto"/>
            </w:tcBorders>
            <w:shd w:val="clear" w:color="auto" w:fill="auto"/>
            <w:vAlign w:val="center"/>
          </w:tcPr>
          <w:p w14:paraId="3F45CAEF" w14:textId="77777777" w:rsidR="00632281" w:rsidRPr="00AC4FBC" w:rsidRDefault="00632281" w:rsidP="00632281">
            <w:pPr>
              <w:pStyle w:val="TAC"/>
            </w:pPr>
            <w:r w:rsidRPr="00AC4FBC">
              <w:t>N/A</w:t>
            </w:r>
          </w:p>
        </w:tc>
        <w:tc>
          <w:tcPr>
            <w:tcW w:w="460" w:type="pct"/>
            <w:tcBorders>
              <w:bottom w:val="single" w:sz="4" w:space="0" w:color="auto"/>
            </w:tcBorders>
            <w:shd w:val="clear" w:color="auto" w:fill="auto"/>
            <w:vAlign w:val="center"/>
          </w:tcPr>
          <w:p w14:paraId="738703BE"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1DA796D2" w14:textId="77777777" w:rsidR="00632281" w:rsidRPr="00AC4FBC" w:rsidRDefault="00632281" w:rsidP="00632281">
            <w:pPr>
              <w:pStyle w:val="TAC"/>
            </w:pPr>
            <w:r w:rsidRPr="00AC4FBC">
              <w:t>IMD4</w:t>
            </w:r>
          </w:p>
        </w:tc>
      </w:tr>
      <w:tr w:rsidR="00632281" w:rsidRPr="00AC4FBC" w14:paraId="7D3913BC" w14:textId="77777777" w:rsidTr="00A718F6">
        <w:trPr>
          <w:cantSplit/>
          <w:jc w:val="center"/>
        </w:trPr>
        <w:tc>
          <w:tcPr>
            <w:tcW w:w="1332" w:type="pct"/>
            <w:gridSpan w:val="2"/>
            <w:vMerge/>
            <w:tcBorders>
              <w:bottom w:val="nil"/>
            </w:tcBorders>
            <w:shd w:val="clear" w:color="auto" w:fill="auto"/>
            <w:vAlign w:val="center"/>
          </w:tcPr>
          <w:p w14:paraId="795CE2A9"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7B705877" w14:textId="77777777" w:rsidR="00632281" w:rsidRPr="00AC4FBC" w:rsidRDefault="00632281" w:rsidP="00632281">
            <w:pPr>
              <w:pStyle w:val="TAC"/>
            </w:pPr>
            <w:r w:rsidRPr="00AC4FBC">
              <w:t>n77,</w:t>
            </w:r>
          </w:p>
          <w:p w14:paraId="1FFEBCCD" w14:textId="77777777" w:rsidR="00632281" w:rsidRPr="00AC4FBC" w:rsidRDefault="00632281" w:rsidP="00632281">
            <w:pPr>
              <w:pStyle w:val="TAC"/>
            </w:pPr>
            <w:r w:rsidRPr="00AC4FBC">
              <w:t>n78</w:t>
            </w:r>
          </w:p>
        </w:tc>
        <w:tc>
          <w:tcPr>
            <w:tcW w:w="557" w:type="pct"/>
            <w:tcBorders>
              <w:bottom w:val="single" w:sz="4" w:space="0" w:color="auto"/>
            </w:tcBorders>
            <w:shd w:val="clear" w:color="auto" w:fill="auto"/>
            <w:vAlign w:val="center"/>
          </w:tcPr>
          <w:p w14:paraId="0A9DC9C9" w14:textId="77777777" w:rsidR="00632281" w:rsidRPr="00AC4FBC" w:rsidRDefault="00632281" w:rsidP="00632281">
            <w:pPr>
              <w:pStyle w:val="TAC"/>
            </w:pPr>
            <w:r w:rsidRPr="00AC4FBC">
              <w:t>N/A</w:t>
            </w:r>
          </w:p>
        </w:tc>
        <w:tc>
          <w:tcPr>
            <w:tcW w:w="542" w:type="pct"/>
            <w:tcBorders>
              <w:bottom w:val="single" w:sz="4" w:space="0" w:color="auto"/>
            </w:tcBorders>
            <w:shd w:val="clear" w:color="auto" w:fill="auto"/>
            <w:vAlign w:val="center"/>
          </w:tcPr>
          <w:p w14:paraId="6252D82B" w14:textId="77777777" w:rsidR="00632281" w:rsidRPr="00AC4FBC" w:rsidRDefault="00632281" w:rsidP="00632281">
            <w:pPr>
              <w:pStyle w:val="TAC"/>
            </w:pPr>
            <w:r w:rsidRPr="00AC4FBC">
              <w:t>N/A</w:t>
            </w:r>
          </w:p>
        </w:tc>
        <w:tc>
          <w:tcPr>
            <w:tcW w:w="426" w:type="pct"/>
            <w:tcBorders>
              <w:bottom w:val="single" w:sz="4" w:space="0" w:color="auto"/>
            </w:tcBorders>
            <w:shd w:val="clear" w:color="auto" w:fill="auto"/>
            <w:vAlign w:val="center"/>
          </w:tcPr>
          <w:p w14:paraId="1F3BD3A6" w14:textId="77777777" w:rsidR="00632281" w:rsidRPr="00AC4FBC" w:rsidRDefault="00632281" w:rsidP="00632281">
            <w:pPr>
              <w:pStyle w:val="TAC"/>
            </w:pPr>
            <w:r w:rsidRPr="00AC4FBC">
              <w:t>N/A</w:t>
            </w:r>
          </w:p>
        </w:tc>
        <w:tc>
          <w:tcPr>
            <w:tcW w:w="557" w:type="pct"/>
            <w:tcBorders>
              <w:bottom w:val="single" w:sz="4" w:space="0" w:color="auto"/>
            </w:tcBorders>
            <w:shd w:val="clear" w:color="auto" w:fill="auto"/>
            <w:vAlign w:val="center"/>
          </w:tcPr>
          <w:p w14:paraId="55333B9B" w14:textId="77777777" w:rsidR="00632281" w:rsidRPr="00AC4FBC" w:rsidRDefault="00632281" w:rsidP="00632281">
            <w:pPr>
              <w:pStyle w:val="TAC"/>
            </w:pPr>
            <w:r w:rsidRPr="00AC4FBC">
              <w:t>N/A</w:t>
            </w:r>
          </w:p>
        </w:tc>
        <w:tc>
          <w:tcPr>
            <w:tcW w:w="460" w:type="pct"/>
            <w:tcBorders>
              <w:bottom w:val="single" w:sz="4" w:space="0" w:color="auto"/>
            </w:tcBorders>
            <w:shd w:val="clear" w:color="auto" w:fill="auto"/>
            <w:vAlign w:val="center"/>
          </w:tcPr>
          <w:p w14:paraId="29827AE8"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0DB1E8B5" w14:textId="77777777" w:rsidR="00632281" w:rsidRPr="00AC4FBC" w:rsidRDefault="00632281" w:rsidP="00632281">
            <w:pPr>
              <w:pStyle w:val="TAC"/>
            </w:pPr>
            <w:r w:rsidRPr="00AC4FBC">
              <w:t>N/A</w:t>
            </w:r>
          </w:p>
        </w:tc>
      </w:tr>
      <w:tr w:rsidR="00632281" w:rsidRPr="00AC4FBC" w14:paraId="78816C8C" w14:textId="77777777" w:rsidTr="00A718F6">
        <w:trPr>
          <w:cantSplit/>
          <w:jc w:val="center"/>
        </w:trPr>
        <w:tc>
          <w:tcPr>
            <w:tcW w:w="1332" w:type="pct"/>
            <w:gridSpan w:val="2"/>
            <w:vMerge w:val="restart"/>
            <w:shd w:val="clear" w:color="auto" w:fill="auto"/>
            <w:vAlign w:val="center"/>
          </w:tcPr>
          <w:p w14:paraId="11B7050B" w14:textId="77777777" w:rsidR="00632281" w:rsidRPr="00AC4FBC" w:rsidRDefault="00632281" w:rsidP="00632281">
            <w:pPr>
              <w:pStyle w:val="TAC"/>
            </w:pPr>
            <w:r w:rsidRPr="00AC4FBC">
              <w:rPr>
                <w:rFonts w:cs="Arial"/>
                <w:lang w:eastAsia="zh-CN"/>
              </w:rPr>
              <w:t>DC</w:t>
            </w:r>
            <w:r w:rsidRPr="00AC4FBC">
              <w:rPr>
                <w:rFonts w:cs="Arial"/>
              </w:rPr>
              <w:t>_12A</w:t>
            </w:r>
            <w:r w:rsidRPr="00AC4FBC">
              <w:rPr>
                <w:rFonts w:cs="Arial"/>
                <w:lang w:eastAsia="zh-CN"/>
              </w:rPr>
              <w:t>_</w:t>
            </w:r>
            <w:r w:rsidRPr="00AC4FBC">
              <w:rPr>
                <w:rFonts w:cs="Arial"/>
              </w:rPr>
              <w:t>n77A</w:t>
            </w:r>
          </w:p>
        </w:tc>
        <w:tc>
          <w:tcPr>
            <w:tcW w:w="606" w:type="pct"/>
            <w:tcBorders>
              <w:bottom w:val="single" w:sz="4" w:space="0" w:color="auto"/>
            </w:tcBorders>
            <w:shd w:val="clear" w:color="auto" w:fill="auto"/>
            <w:vAlign w:val="center"/>
          </w:tcPr>
          <w:p w14:paraId="35492048" w14:textId="77777777" w:rsidR="00632281" w:rsidRPr="00AC4FBC" w:rsidRDefault="00632281" w:rsidP="00632281">
            <w:pPr>
              <w:pStyle w:val="TAC"/>
            </w:pPr>
            <w:r w:rsidRPr="00AC4FBC">
              <w:t>12</w:t>
            </w:r>
          </w:p>
        </w:tc>
        <w:tc>
          <w:tcPr>
            <w:tcW w:w="557" w:type="pct"/>
            <w:tcBorders>
              <w:bottom w:val="single" w:sz="4" w:space="0" w:color="auto"/>
            </w:tcBorders>
            <w:shd w:val="clear" w:color="auto" w:fill="auto"/>
          </w:tcPr>
          <w:p w14:paraId="51684737" w14:textId="77777777" w:rsidR="00632281" w:rsidRPr="00AC4FBC" w:rsidRDefault="00632281" w:rsidP="00632281">
            <w:pPr>
              <w:pStyle w:val="TAC"/>
            </w:pPr>
            <w:r w:rsidRPr="00AC4FBC">
              <w:rPr>
                <w:lang w:eastAsia="zh-CN"/>
              </w:rPr>
              <w:t>702</w:t>
            </w:r>
          </w:p>
        </w:tc>
        <w:tc>
          <w:tcPr>
            <w:tcW w:w="542" w:type="pct"/>
            <w:tcBorders>
              <w:bottom w:val="single" w:sz="4" w:space="0" w:color="auto"/>
            </w:tcBorders>
            <w:shd w:val="clear" w:color="auto" w:fill="auto"/>
          </w:tcPr>
          <w:p w14:paraId="2880F9C0" w14:textId="77777777" w:rsidR="00632281" w:rsidRPr="00AC4FBC" w:rsidRDefault="00632281" w:rsidP="00632281">
            <w:pPr>
              <w:pStyle w:val="TAC"/>
            </w:pPr>
            <w:r w:rsidRPr="00AC4FBC">
              <w:t>5</w:t>
            </w:r>
          </w:p>
        </w:tc>
        <w:tc>
          <w:tcPr>
            <w:tcW w:w="426" w:type="pct"/>
            <w:tcBorders>
              <w:bottom w:val="single" w:sz="4" w:space="0" w:color="auto"/>
            </w:tcBorders>
            <w:shd w:val="clear" w:color="auto" w:fill="auto"/>
          </w:tcPr>
          <w:p w14:paraId="76F9FC62" w14:textId="77777777" w:rsidR="00632281" w:rsidRPr="00AC4FBC" w:rsidRDefault="00632281" w:rsidP="00632281">
            <w:pPr>
              <w:pStyle w:val="TAC"/>
            </w:pPr>
            <w:r w:rsidRPr="00AC4FBC">
              <w:t>20</w:t>
            </w:r>
          </w:p>
        </w:tc>
        <w:tc>
          <w:tcPr>
            <w:tcW w:w="557" w:type="pct"/>
            <w:tcBorders>
              <w:bottom w:val="single" w:sz="4" w:space="0" w:color="auto"/>
            </w:tcBorders>
            <w:shd w:val="clear" w:color="auto" w:fill="auto"/>
          </w:tcPr>
          <w:p w14:paraId="6F54404C" w14:textId="77777777" w:rsidR="00632281" w:rsidRPr="00AC4FBC" w:rsidRDefault="00632281" w:rsidP="00632281">
            <w:pPr>
              <w:pStyle w:val="TAC"/>
            </w:pPr>
            <w:r w:rsidRPr="00AC4FBC">
              <w:rPr>
                <w:lang w:eastAsia="zh-CN"/>
              </w:rPr>
              <w:t>732</w:t>
            </w:r>
          </w:p>
        </w:tc>
        <w:tc>
          <w:tcPr>
            <w:tcW w:w="460" w:type="pct"/>
            <w:tcBorders>
              <w:bottom w:val="single" w:sz="4" w:space="0" w:color="auto"/>
            </w:tcBorders>
            <w:shd w:val="clear" w:color="auto" w:fill="auto"/>
          </w:tcPr>
          <w:p w14:paraId="0E3397D4" w14:textId="77777777" w:rsidR="00632281" w:rsidRPr="00AC4FBC" w:rsidRDefault="00632281" w:rsidP="00632281">
            <w:pPr>
              <w:pStyle w:val="TAC"/>
            </w:pPr>
            <w:r w:rsidRPr="00AC4FBC">
              <w:rPr>
                <w:rFonts w:cs="Arial"/>
              </w:rPr>
              <w:t>5.5</w:t>
            </w:r>
          </w:p>
        </w:tc>
        <w:tc>
          <w:tcPr>
            <w:tcW w:w="520" w:type="pct"/>
            <w:tcBorders>
              <w:bottom w:val="single" w:sz="4" w:space="0" w:color="auto"/>
            </w:tcBorders>
          </w:tcPr>
          <w:p w14:paraId="6C544900" w14:textId="77777777" w:rsidR="00632281" w:rsidRPr="00AC4FBC" w:rsidRDefault="00632281" w:rsidP="00632281">
            <w:pPr>
              <w:pStyle w:val="TAC"/>
            </w:pPr>
            <w:r w:rsidRPr="00AC4FBC">
              <w:rPr>
                <w:rFonts w:cs="Arial"/>
              </w:rPr>
              <w:t>IMD5</w:t>
            </w:r>
          </w:p>
        </w:tc>
      </w:tr>
      <w:tr w:rsidR="00632281" w:rsidRPr="00AC4FBC" w14:paraId="06FEEF2E" w14:textId="77777777" w:rsidTr="00A718F6">
        <w:trPr>
          <w:cantSplit/>
          <w:jc w:val="center"/>
        </w:trPr>
        <w:tc>
          <w:tcPr>
            <w:tcW w:w="1332" w:type="pct"/>
            <w:gridSpan w:val="2"/>
            <w:vMerge/>
            <w:shd w:val="clear" w:color="auto" w:fill="auto"/>
            <w:vAlign w:val="center"/>
          </w:tcPr>
          <w:p w14:paraId="182E3843"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4031307E" w14:textId="77777777" w:rsidR="00632281" w:rsidRPr="00AC4FBC" w:rsidRDefault="00632281" w:rsidP="00632281">
            <w:pPr>
              <w:pStyle w:val="TAC"/>
            </w:pPr>
            <w:r w:rsidRPr="00AC4FBC">
              <w:rPr>
                <w:rFonts w:cs="Arial"/>
                <w:lang w:eastAsia="ja-JP"/>
              </w:rPr>
              <w:t>n77</w:t>
            </w:r>
          </w:p>
        </w:tc>
        <w:tc>
          <w:tcPr>
            <w:tcW w:w="557" w:type="pct"/>
            <w:tcBorders>
              <w:bottom w:val="single" w:sz="4" w:space="0" w:color="auto"/>
            </w:tcBorders>
            <w:shd w:val="clear" w:color="auto" w:fill="auto"/>
          </w:tcPr>
          <w:p w14:paraId="3A1E168F" w14:textId="77777777" w:rsidR="00632281" w:rsidRPr="00AC4FBC" w:rsidRDefault="00632281" w:rsidP="00632281">
            <w:pPr>
              <w:pStyle w:val="TAC"/>
            </w:pPr>
            <w:r w:rsidRPr="00AC4FBC">
              <w:rPr>
                <w:rFonts w:cs="Arial"/>
                <w:lang w:eastAsia="zh-CN"/>
              </w:rPr>
              <w:t>3540</w:t>
            </w:r>
          </w:p>
        </w:tc>
        <w:tc>
          <w:tcPr>
            <w:tcW w:w="542" w:type="pct"/>
            <w:tcBorders>
              <w:bottom w:val="single" w:sz="4" w:space="0" w:color="auto"/>
            </w:tcBorders>
            <w:shd w:val="clear" w:color="auto" w:fill="auto"/>
          </w:tcPr>
          <w:p w14:paraId="2F543C0D" w14:textId="77777777" w:rsidR="00632281" w:rsidRPr="00AC4FBC" w:rsidRDefault="00632281" w:rsidP="00632281">
            <w:pPr>
              <w:pStyle w:val="TAC"/>
            </w:pPr>
            <w:r w:rsidRPr="00AC4FBC">
              <w:t>10</w:t>
            </w:r>
          </w:p>
        </w:tc>
        <w:tc>
          <w:tcPr>
            <w:tcW w:w="426" w:type="pct"/>
            <w:tcBorders>
              <w:bottom w:val="single" w:sz="4" w:space="0" w:color="auto"/>
            </w:tcBorders>
            <w:shd w:val="clear" w:color="auto" w:fill="auto"/>
          </w:tcPr>
          <w:p w14:paraId="4D9078DE"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tcPr>
          <w:p w14:paraId="3A79B4B1" w14:textId="77777777" w:rsidR="00632281" w:rsidRPr="00AC4FBC" w:rsidRDefault="00632281" w:rsidP="00632281">
            <w:pPr>
              <w:pStyle w:val="TAC"/>
            </w:pPr>
            <w:r w:rsidRPr="00AC4FBC">
              <w:rPr>
                <w:rFonts w:cs="Arial"/>
                <w:lang w:eastAsia="zh-CN"/>
              </w:rPr>
              <w:t>3540</w:t>
            </w:r>
          </w:p>
        </w:tc>
        <w:tc>
          <w:tcPr>
            <w:tcW w:w="460" w:type="pct"/>
            <w:tcBorders>
              <w:bottom w:val="single" w:sz="4" w:space="0" w:color="auto"/>
            </w:tcBorders>
            <w:shd w:val="clear" w:color="auto" w:fill="auto"/>
          </w:tcPr>
          <w:p w14:paraId="6A15AE2F" w14:textId="77777777" w:rsidR="00632281" w:rsidRPr="00AC4FBC" w:rsidRDefault="00632281" w:rsidP="00632281">
            <w:pPr>
              <w:pStyle w:val="TAC"/>
            </w:pPr>
            <w:r w:rsidRPr="00AC4FBC">
              <w:rPr>
                <w:rFonts w:cs="Arial"/>
              </w:rPr>
              <w:t>N/A</w:t>
            </w:r>
          </w:p>
        </w:tc>
        <w:tc>
          <w:tcPr>
            <w:tcW w:w="520" w:type="pct"/>
            <w:tcBorders>
              <w:bottom w:val="single" w:sz="4" w:space="0" w:color="auto"/>
            </w:tcBorders>
          </w:tcPr>
          <w:p w14:paraId="5CC830A4" w14:textId="77777777" w:rsidR="00632281" w:rsidRPr="00AC4FBC" w:rsidRDefault="00632281" w:rsidP="00632281">
            <w:pPr>
              <w:pStyle w:val="TAC"/>
            </w:pPr>
            <w:r w:rsidRPr="00AC4FBC">
              <w:rPr>
                <w:rFonts w:cs="Arial"/>
              </w:rPr>
              <w:t>N/A</w:t>
            </w:r>
          </w:p>
        </w:tc>
      </w:tr>
      <w:tr w:rsidR="00632281" w:rsidRPr="00AC4FBC" w14:paraId="7ED3172D" w14:textId="77777777" w:rsidTr="00A718F6">
        <w:trPr>
          <w:cantSplit/>
          <w:jc w:val="center"/>
        </w:trPr>
        <w:tc>
          <w:tcPr>
            <w:tcW w:w="1332" w:type="pct"/>
            <w:gridSpan w:val="2"/>
            <w:vMerge w:val="restart"/>
            <w:shd w:val="clear" w:color="auto" w:fill="auto"/>
            <w:vAlign w:val="center"/>
          </w:tcPr>
          <w:p w14:paraId="7D2A64E4" w14:textId="77777777" w:rsidR="00632281" w:rsidRPr="00AC4FBC" w:rsidRDefault="00632281" w:rsidP="00632281">
            <w:pPr>
              <w:pStyle w:val="TAC"/>
            </w:pPr>
            <w:r w:rsidRPr="00AC4FBC">
              <w:t>DC_19A_n78A</w:t>
            </w:r>
          </w:p>
        </w:tc>
        <w:tc>
          <w:tcPr>
            <w:tcW w:w="606" w:type="pct"/>
            <w:tcBorders>
              <w:bottom w:val="single" w:sz="4" w:space="0" w:color="auto"/>
            </w:tcBorders>
            <w:shd w:val="clear" w:color="auto" w:fill="auto"/>
            <w:vAlign w:val="center"/>
          </w:tcPr>
          <w:p w14:paraId="5E6D6CF9" w14:textId="77777777" w:rsidR="00632281" w:rsidRPr="00AC4FBC" w:rsidRDefault="00632281" w:rsidP="00632281">
            <w:pPr>
              <w:pStyle w:val="TAC"/>
            </w:pPr>
            <w:r w:rsidRPr="00AC4FBC">
              <w:t>19</w:t>
            </w:r>
          </w:p>
        </w:tc>
        <w:tc>
          <w:tcPr>
            <w:tcW w:w="557" w:type="pct"/>
            <w:tcBorders>
              <w:bottom w:val="single" w:sz="4" w:space="0" w:color="auto"/>
            </w:tcBorders>
            <w:shd w:val="clear" w:color="auto" w:fill="auto"/>
            <w:vAlign w:val="center"/>
          </w:tcPr>
          <w:p w14:paraId="26FA66E6" w14:textId="77777777" w:rsidR="00632281" w:rsidRPr="00AC4FBC" w:rsidRDefault="00632281" w:rsidP="00632281">
            <w:pPr>
              <w:pStyle w:val="TAC"/>
            </w:pPr>
            <w:r w:rsidRPr="00AC4FBC">
              <w:t>N/A</w:t>
            </w:r>
          </w:p>
        </w:tc>
        <w:tc>
          <w:tcPr>
            <w:tcW w:w="542" w:type="pct"/>
            <w:tcBorders>
              <w:bottom w:val="single" w:sz="4" w:space="0" w:color="auto"/>
            </w:tcBorders>
            <w:shd w:val="clear" w:color="auto" w:fill="auto"/>
            <w:vAlign w:val="center"/>
          </w:tcPr>
          <w:p w14:paraId="6F4A423E" w14:textId="77777777" w:rsidR="00632281" w:rsidRPr="00AC4FBC" w:rsidRDefault="00632281" w:rsidP="00632281">
            <w:pPr>
              <w:pStyle w:val="TAC"/>
            </w:pPr>
            <w:r w:rsidRPr="00AC4FBC">
              <w:t>N/A</w:t>
            </w:r>
          </w:p>
        </w:tc>
        <w:tc>
          <w:tcPr>
            <w:tcW w:w="426" w:type="pct"/>
            <w:tcBorders>
              <w:bottom w:val="single" w:sz="4" w:space="0" w:color="auto"/>
            </w:tcBorders>
            <w:shd w:val="clear" w:color="auto" w:fill="auto"/>
            <w:vAlign w:val="center"/>
          </w:tcPr>
          <w:p w14:paraId="0EDC49AD" w14:textId="77777777" w:rsidR="00632281" w:rsidRPr="00AC4FBC" w:rsidRDefault="00632281" w:rsidP="00632281">
            <w:pPr>
              <w:pStyle w:val="TAC"/>
            </w:pPr>
            <w:r w:rsidRPr="00AC4FBC">
              <w:t>N/A</w:t>
            </w:r>
          </w:p>
        </w:tc>
        <w:tc>
          <w:tcPr>
            <w:tcW w:w="557" w:type="pct"/>
            <w:tcBorders>
              <w:bottom w:val="single" w:sz="4" w:space="0" w:color="auto"/>
            </w:tcBorders>
            <w:shd w:val="clear" w:color="auto" w:fill="auto"/>
            <w:vAlign w:val="center"/>
          </w:tcPr>
          <w:p w14:paraId="34031CC8" w14:textId="77777777" w:rsidR="00632281" w:rsidRPr="00AC4FBC" w:rsidRDefault="00632281" w:rsidP="00632281">
            <w:pPr>
              <w:pStyle w:val="TAC"/>
            </w:pPr>
            <w:r w:rsidRPr="00AC4FBC">
              <w:t>N/A</w:t>
            </w:r>
          </w:p>
        </w:tc>
        <w:tc>
          <w:tcPr>
            <w:tcW w:w="460" w:type="pct"/>
            <w:tcBorders>
              <w:bottom w:val="single" w:sz="4" w:space="0" w:color="auto"/>
            </w:tcBorders>
            <w:shd w:val="clear" w:color="auto" w:fill="auto"/>
            <w:vAlign w:val="center"/>
          </w:tcPr>
          <w:p w14:paraId="76740190"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5B6CFA81" w14:textId="77777777" w:rsidR="00632281" w:rsidRPr="00AC4FBC" w:rsidRDefault="00632281" w:rsidP="00632281">
            <w:pPr>
              <w:pStyle w:val="TAC"/>
            </w:pPr>
            <w:r w:rsidRPr="00AC4FBC">
              <w:t>IMD4</w:t>
            </w:r>
          </w:p>
        </w:tc>
      </w:tr>
      <w:tr w:rsidR="00632281" w:rsidRPr="00AC4FBC" w14:paraId="251D4D7E" w14:textId="77777777" w:rsidTr="00A718F6">
        <w:trPr>
          <w:cantSplit/>
          <w:jc w:val="center"/>
        </w:trPr>
        <w:tc>
          <w:tcPr>
            <w:tcW w:w="1332" w:type="pct"/>
            <w:gridSpan w:val="2"/>
            <w:vMerge/>
            <w:tcBorders>
              <w:bottom w:val="nil"/>
            </w:tcBorders>
            <w:shd w:val="clear" w:color="auto" w:fill="auto"/>
            <w:vAlign w:val="center"/>
          </w:tcPr>
          <w:p w14:paraId="032D2445"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75D5158C" w14:textId="77777777" w:rsidR="00632281" w:rsidRPr="00AC4FBC" w:rsidRDefault="00632281" w:rsidP="00632281">
            <w:pPr>
              <w:pStyle w:val="TAC"/>
            </w:pPr>
            <w:r w:rsidRPr="00AC4FBC">
              <w:t>n78</w:t>
            </w:r>
          </w:p>
        </w:tc>
        <w:tc>
          <w:tcPr>
            <w:tcW w:w="557" w:type="pct"/>
            <w:tcBorders>
              <w:bottom w:val="single" w:sz="4" w:space="0" w:color="auto"/>
            </w:tcBorders>
            <w:shd w:val="clear" w:color="auto" w:fill="auto"/>
            <w:vAlign w:val="center"/>
          </w:tcPr>
          <w:p w14:paraId="0AA89BB1" w14:textId="77777777" w:rsidR="00632281" w:rsidRPr="00AC4FBC" w:rsidRDefault="00632281" w:rsidP="00632281">
            <w:pPr>
              <w:pStyle w:val="TAC"/>
            </w:pPr>
            <w:r w:rsidRPr="00AC4FBC">
              <w:t>N/A</w:t>
            </w:r>
          </w:p>
        </w:tc>
        <w:tc>
          <w:tcPr>
            <w:tcW w:w="542" w:type="pct"/>
            <w:tcBorders>
              <w:bottom w:val="single" w:sz="4" w:space="0" w:color="auto"/>
            </w:tcBorders>
            <w:shd w:val="clear" w:color="auto" w:fill="auto"/>
            <w:vAlign w:val="center"/>
          </w:tcPr>
          <w:p w14:paraId="01699B37" w14:textId="77777777" w:rsidR="00632281" w:rsidRPr="00AC4FBC" w:rsidRDefault="00632281" w:rsidP="00632281">
            <w:pPr>
              <w:pStyle w:val="TAC"/>
            </w:pPr>
            <w:r w:rsidRPr="00AC4FBC">
              <w:t>N/A</w:t>
            </w:r>
          </w:p>
        </w:tc>
        <w:tc>
          <w:tcPr>
            <w:tcW w:w="426" w:type="pct"/>
            <w:tcBorders>
              <w:bottom w:val="single" w:sz="4" w:space="0" w:color="auto"/>
            </w:tcBorders>
            <w:shd w:val="clear" w:color="auto" w:fill="auto"/>
            <w:vAlign w:val="center"/>
          </w:tcPr>
          <w:p w14:paraId="4B742C26" w14:textId="77777777" w:rsidR="00632281" w:rsidRPr="00AC4FBC" w:rsidRDefault="00632281" w:rsidP="00632281">
            <w:pPr>
              <w:pStyle w:val="TAC"/>
            </w:pPr>
            <w:r w:rsidRPr="00AC4FBC">
              <w:t>N/A</w:t>
            </w:r>
          </w:p>
        </w:tc>
        <w:tc>
          <w:tcPr>
            <w:tcW w:w="557" w:type="pct"/>
            <w:tcBorders>
              <w:bottom w:val="single" w:sz="4" w:space="0" w:color="auto"/>
            </w:tcBorders>
            <w:shd w:val="clear" w:color="auto" w:fill="auto"/>
            <w:vAlign w:val="center"/>
          </w:tcPr>
          <w:p w14:paraId="42CE9D39" w14:textId="77777777" w:rsidR="00632281" w:rsidRPr="00AC4FBC" w:rsidRDefault="00632281" w:rsidP="00632281">
            <w:pPr>
              <w:pStyle w:val="TAC"/>
            </w:pPr>
            <w:r w:rsidRPr="00AC4FBC">
              <w:t>N/A</w:t>
            </w:r>
          </w:p>
        </w:tc>
        <w:tc>
          <w:tcPr>
            <w:tcW w:w="460" w:type="pct"/>
            <w:tcBorders>
              <w:bottom w:val="single" w:sz="4" w:space="0" w:color="auto"/>
            </w:tcBorders>
            <w:shd w:val="clear" w:color="auto" w:fill="auto"/>
            <w:vAlign w:val="center"/>
          </w:tcPr>
          <w:p w14:paraId="0B727CD6"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422BCB26" w14:textId="77777777" w:rsidR="00632281" w:rsidRPr="00AC4FBC" w:rsidRDefault="00632281" w:rsidP="00632281">
            <w:pPr>
              <w:pStyle w:val="TAC"/>
            </w:pPr>
            <w:r w:rsidRPr="00AC4FBC">
              <w:t>N/A</w:t>
            </w:r>
          </w:p>
        </w:tc>
      </w:tr>
      <w:tr w:rsidR="00632281" w:rsidRPr="00AC4FBC" w14:paraId="6D49D976" w14:textId="77777777" w:rsidTr="00A718F6">
        <w:trPr>
          <w:cantSplit/>
          <w:jc w:val="center"/>
        </w:trPr>
        <w:tc>
          <w:tcPr>
            <w:tcW w:w="1328" w:type="pct"/>
            <w:vMerge w:val="restart"/>
            <w:shd w:val="clear" w:color="auto" w:fill="auto"/>
          </w:tcPr>
          <w:p w14:paraId="7032A8B2" w14:textId="77777777" w:rsidR="00632281" w:rsidRPr="00AC4FBC" w:rsidRDefault="00632281" w:rsidP="00632281">
            <w:pPr>
              <w:pStyle w:val="TAC"/>
            </w:pPr>
            <w:r w:rsidRPr="00AC4FBC">
              <w:lastRenderedPageBreak/>
              <w:t>DC_20_n7</w:t>
            </w:r>
          </w:p>
        </w:tc>
        <w:tc>
          <w:tcPr>
            <w:tcW w:w="610" w:type="pct"/>
            <w:gridSpan w:val="2"/>
            <w:tcBorders>
              <w:bottom w:val="single" w:sz="4" w:space="0" w:color="auto"/>
            </w:tcBorders>
            <w:shd w:val="clear" w:color="auto" w:fill="auto"/>
          </w:tcPr>
          <w:p w14:paraId="627EB145" w14:textId="77777777" w:rsidR="00632281" w:rsidRPr="00AC4FBC" w:rsidRDefault="00632281" w:rsidP="00632281">
            <w:pPr>
              <w:pStyle w:val="TAC"/>
            </w:pPr>
            <w:r w:rsidRPr="00AC4FBC">
              <w:rPr>
                <w:lang w:eastAsia="zh-TW"/>
              </w:rPr>
              <w:t>20</w:t>
            </w:r>
          </w:p>
        </w:tc>
        <w:tc>
          <w:tcPr>
            <w:tcW w:w="557" w:type="pct"/>
            <w:tcBorders>
              <w:bottom w:val="single" w:sz="4" w:space="0" w:color="auto"/>
            </w:tcBorders>
            <w:shd w:val="clear" w:color="auto" w:fill="auto"/>
          </w:tcPr>
          <w:p w14:paraId="3163809B" w14:textId="77777777" w:rsidR="00632281" w:rsidRPr="00AC4FBC" w:rsidRDefault="00632281" w:rsidP="00632281">
            <w:pPr>
              <w:pStyle w:val="TAC"/>
            </w:pPr>
            <w:r w:rsidRPr="00AC4FBC">
              <w:rPr>
                <w:lang w:eastAsia="zh-TW"/>
              </w:rPr>
              <w:t>851</w:t>
            </w:r>
          </w:p>
        </w:tc>
        <w:tc>
          <w:tcPr>
            <w:tcW w:w="542" w:type="pct"/>
            <w:tcBorders>
              <w:bottom w:val="single" w:sz="4" w:space="0" w:color="auto"/>
            </w:tcBorders>
            <w:shd w:val="clear" w:color="auto" w:fill="auto"/>
          </w:tcPr>
          <w:p w14:paraId="51497A4C" w14:textId="77777777" w:rsidR="00632281" w:rsidRPr="00AC4FBC" w:rsidRDefault="00632281" w:rsidP="00632281">
            <w:pPr>
              <w:pStyle w:val="TAC"/>
            </w:pPr>
            <w:r w:rsidRPr="00AC4FBC">
              <w:rPr>
                <w:lang w:eastAsia="zh-TW"/>
              </w:rPr>
              <w:t>5</w:t>
            </w:r>
          </w:p>
        </w:tc>
        <w:tc>
          <w:tcPr>
            <w:tcW w:w="426" w:type="pct"/>
            <w:tcBorders>
              <w:bottom w:val="single" w:sz="4" w:space="0" w:color="auto"/>
            </w:tcBorders>
            <w:shd w:val="clear" w:color="auto" w:fill="auto"/>
          </w:tcPr>
          <w:p w14:paraId="0AE59419" w14:textId="77777777" w:rsidR="00632281" w:rsidRPr="00AC4FBC" w:rsidRDefault="00632281" w:rsidP="00632281">
            <w:pPr>
              <w:pStyle w:val="TAC"/>
            </w:pPr>
            <w:r w:rsidRPr="00AC4FBC">
              <w:rPr>
                <w:lang w:eastAsia="zh-TW"/>
              </w:rPr>
              <w:t>25</w:t>
            </w:r>
          </w:p>
        </w:tc>
        <w:tc>
          <w:tcPr>
            <w:tcW w:w="557" w:type="pct"/>
            <w:tcBorders>
              <w:bottom w:val="single" w:sz="4" w:space="0" w:color="auto"/>
            </w:tcBorders>
            <w:shd w:val="clear" w:color="auto" w:fill="auto"/>
          </w:tcPr>
          <w:p w14:paraId="246F386F" w14:textId="77777777" w:rsidR="00632281" w:rsidRPr="00AC4FBC" w:rsidRDefault="00632281" w:rsidP="00632281">
            <w:pPr>
              <w:pStyle w:val="TAC"/>
            </w:pPr>
            <w:r w:rsidRPr="00AC4FBC">
              <w:rPr>
                <w:lang w:eastAsia="zh-TW"/>
              </w:rPr>
              <w:t>810</w:t>
            </w:r>
          </w:p>
        </w:tc>
        <w:tc>
          <w:tcPr>
            <w:tcW w:w="460" w:type="pct"/>
            <w:tcBorders>
              <w:bottom w:val="single" w:sz="4" w:space="0" w:color="auto"/>
            </w:tcBorders>
            <w:shd w:val="clear" w:color="auto" w:fill="auto"/>
          </w:tcPr>
          <w:p w14:paraId="59D4BA63" w14:textId="77777777" w:rsidR="00632281" w:rsidRPr="00AC4FBC" w:rsidRDefault="00632281" w:rsidP="00632281">
            <w:pPr>
              <w:pStyle w:val="TAC"/>
            </w:pPr>
            <w:r w:rsidRPr="00AC4FBC">
              <w:rPr>
                <w:lang w:eastAsia="zh-TW"/>
              </w:rPr>
              <w:t>12</w:t>
            </w:r>
          </w:p>
        </w:tc>
        <w:tc>
          <w:tcPr>
            <w:tcW w:w="520" w:type="pct"/>
            <w:tcBorders>
              <w:bottom w:val="single" w:sz="4" w:space="0" w:color="auto"/>
            </w:tcBorders>
          </w:tcPr>
          <w:p w14:paraId="50FF4D6B" w14:textId="77777777" w:rsidR="00632281" w:rsidRPr="00AC4FBC" w:rsidRDefault="00632281" w:rsidP="00632281">
            <w:pPr>
              <w:pStyle w:val="TAC"/>
            </w:pPr>
            <w:r w:rsidRPr="00AC4FBC">
              <w:rPr>
                <w:lang w:eastAsia="zh-TW"/>
              </w:rPr>
              <w:t>IMD3</w:t>
            </w:r>
            <w:r w:rsidRPr="00AC4FBC">
              <w:rPr>
                <w:vertAlign w:val="superscript"/>
                <w:lang w:eastAsia="zh-TW"/>
              </w:rPr>
              <w:t>3</w:t>
            </w:r>
          </w:p>
        </w:tc>
      </w:tr>
      <w:tr w:rsidR="00632281" w:rsidRPr="00AC4FBC" w14:paraId="7132B647" w14:textId="77777777" w:rsidTr="00A718F6">
        <w:trPr>
          <w:cantSplit/>
          <w:jc w:val="center"/>
        </w:trPr>
        <w:tc>
          <w:tcPr>
            <w:tcW w:w="1328" w:type="pct"/>
            <w:vMerge/>
            <w:tcBorders>
              <w:bottom w:val="nil"/>
            </w:tcBorders>
            <w:shd w:val="clear" w:color="auto" w:fill="auto"/>
            <w:vAlign w:val="center"/>
          </w:tcPr>
          <w:p w14:paraId="45286AAB" w14:textId="77777777" w:rsidR="00632281" w:rsidRPr="00AC4FBC" w:rsidRDefault="00632281" w:rsidP="00632281">
            <w:pPr>
              <w:pStyle w:val="TAC"/>
            </w:pPr>
          </w:p>
        </w:tc>
        <w:tc>
          <w:tcPr>
            <w:tcW w:w="610" w:type="pct"/>
            <w:gridSpan w:val="2"/>
            <w:tcBorders>
              <w:bottom w:val="single" w:sz="4" w:space="0" w:color="auto"/>
            </w:tcBorders>
            <w:shd w:val="clear" w:color="auto" w:fill="auto"/>
          </w:tcPr>
          <w:p w14:paraId="3A91040E" w14:textId="77777777" w:rsidR="00632281" w:rsidRPr="00AC4FBC" w:rsidRDefault="00632281" w:rsidP="00632281">
            <w:pPr>
              <w:pStyle w:val="TAC"/>
            </w:pPr>
            <w:r w:rsidRPr="00AC4FBC">
              <w:rPr>
                <w:lang w:eastAsia="zh-TW"/>
              </w:rPr>
              <w:t>n7</w:t>
            </w:r>
          </w:p>
        </w:tc>
        <w:tc>
          <w:tcPr>
            <w:tcW w:w="557" w:type="pct"/>
            <w:tcBorders>
              <w:bottom w:val="single" w:sz="4" w:space="0" w:color="auto"/>
            </w:tcBorders>
            <w:shd w:val="clear" w:color="auto" w:fill="auto"/>
          </w:tcPr>
          <w:p w14:paraId="68555012" w14:textId="77777777" w:rsidR="00632281" w:rsidRPr="00AC4FBC" w:rsidRDefault="00632281" w:rsidP="00632281">
            <w:pPr>
              <w:pStyle w:val="TAC"/>
            </w:pPr>
            <w:r w:rsidRPr="00AC4FBC">
              <w:rPr>
                <w:lang w:eastAsia="zh-TW"/>
              </w:rPr>
              <w:t>2512</w:t>
            </w:r>
          </w:p>
        </w:tc>
        <w:tc>
          <w:tcPr>
            <w:tcW w:w="542" w:type="pct"/>
            <w:tcBorders>
              <w:bottom w:val="single" w:sz="4" w:space="0" w:color="auto"/>
            </w:tcBorders>
            <w:shd w:val="clear" w:color="auto" w:fill="auto"/>
          </w:tcPr>
          <w:p w14:paraId="2BEDAB37" w14:textId="77777777" w:rsidR="00632281" w:rsidRPr="00AC4FBC" w:rsidRDefault="00632281" w:rsidP="00632281">
            <w:pPr>
              <w:pStyle w:val="TAC"/>
            </w:pPr>
            <w:r w:rsidRPr="00AC4FBC">
              <w:rPr>
                <w:lang w:eastAsia="zh-TW"/>
              </w:rPr>
              <w:t>10</w:t>
            </w:r>
          </w:p>
        </w:tc>
        <w:tc>
          <w:tcPr>
            <w:tcW w:w="426" w:type="pct"/>
            <w:tcBorders>
              <w:bottom w:val="single" w:sz="4" w:space="0" w:color="auto"/>
            </w:tcBorders>
            <w:shd w:val="clear" w:color="auto" w:fill="auto"/>
          </w:tcPr>
          <w:p w14:paraId="57CE2D4D" w14:textId="77777777" w:rsidR="00632281" w:rsidRPr="00AC4FBC" w:rsidRDefault="00632281" w:rsidP="00632281">
            <w:pPr>
              <w:pStyle w:val="TAC"/>
            </w:pPr>
            <w:r w:rsidRPr="00AC4FBC">
              <w:rPr>
                <w:lang w:eastAsia="zh-TW"/>
              </w:rPr>
              <w:t>50</w:t>
            </w:r>
          </w:p>
        </w:tc>
        <w:tc>
          <w:tcPr>
            <w:tcW w:w="557" w:type="pct"/>
            <w:tcBorders>
              <w:bottom w:val="single" w:sz="4" w:space="0" w:color="auto"/>
            </w:tcBorders>
            <w:shd w:val="clear" w:color="auto" w:fill="auto"/>
          </w:tcPr>
          <w:p w14:paraId="1BACD863" w14:textId="77777777" w:rsidR="00632281" w:rsidRPr="00AC4FBC" w:rsidRDefault="00632281" w:rsidP="00632281">
            <w:pPr>
              <w:pStyle w:val="TAC"/>
            </w:pPr>
            <w:r w:rsidRPr="00AC4FBC">
              <w:rPr>
                <w:lang w:eastAsia="zh-TW"/>
              </w:rPr>
              <w:t>2632</w:t>
            </w:r>
          </w:p>
        </w:tc>
        <w:tc>
          <w:tcPr>
            <w:tcW w:w="460" w:type="pct"/>
            <w:tcBorders>
              <w:bottom w:val="single" w:sz="4" w:space="0" w:color="auto"/>
            </w:tcBorders>
            <w:shd w:val="clear" w:color="auto" w:fill="auto"/>
          </w:tcPr>
          <w:p w14:paraId="50F619A4" w14:textId="77777777" w:rsidR="00632281" w:rsidRPr="00AC4FBC" w:rsidRDefault="00632281" w:rsidP="00632281">
            <w:pPr>
              <w:pStyle w:val="TAC"/>
            </w:pPr>
            <w:r w:rsidRPr="00AC4FBC">
              <w:rPr>
                <w:lang w:eastAsia="zh-TW"/>
              </w:rPr>
              <w:t>N/A</w:t>
            </w:r>
          </w:p>
        </w:tc>
        <w:tc>
          <w:tcPr>
            <w:tcW w:w="520" w:type="pct"/>
            <w:tcBorders>
              <w:bottom w:val="single" w:sz="4" w:space="0" w:color="auto"/>
            </w:tcBorders>
          </w:tcPr>
          <w:p w14:paraId="0C4293F4" w14:textId="77777777" w:rsidR="00632281" w:rsidRPr="00AC4FBC" w:rsidRDefault="00632281" w:rsidP="00632281">
            <w:pPr>
              <w:pStyle w:val="TAC"/>
            </w:pPr>
            <w:r w:rsidRPr="00AC4FBC">
              <w:rPr>
                <w:lang w:eastAsia="zh-TW"/>
              </w:rPr>
              <w:t>N/A</w:t>
            </w:r>
          </w:p>
        </w:tc>
      </w:tr>
      <w:tr w:rsidR="00632281" w:rsidRPr="00AC4FBC" w14:paraId="0A70F38D" w14:textId="77777777" w:rsidTr="00A718F6">
        <w:trPr>
          <w:cantSplit/>
          <w:jc w:val="center"/>
        </w:trPr>
        <w:tc>
          <w:tcPr>
            <w:tcW w:w="1332" w:type="pct"/>
            <w:gridSpan w:val="2"/>
            <w:tcBorders>
              <w:bottom w:val="nil"/>
            </w:tcBorders>
            <w:shd w:val="clear" w:color="auto" w:fill="auto"/>
            <w:vAlign w:val="center"/>
          </w:tcPr>
          <w:p w14:paraId="4187BC4D" w14:textId="77777777" w:rsidR="00632281" w:rsidRPr="00AC4FBC" w:rsidRDefault="00632281" w:rsidP="00632281">
            <w:pPr>
              <w:pStyle w:val="TAC"/>
              <w:rPr>
                <w:rFonts w:eastAsia="MS Mincho"/>
              </w:rPr>
            </w:pPr>
            <w:r w:rsidRPr="00AC4FBC">
              <w:t>DC_20A_n8A</w:t>
            </w:r>
          </w:p>
        </w:tc>
        <w:tc>
          <w:tcPr>
            <w:tcW w:w="606" w:type="pct"/>
            <w:tcBorders>
              <w:bottom w:val="single" w:sz="4" w:space="0" w:color="auto"/>
            </w:tcBorders>
            <w:shd w:val="clear" w:color="auto" w:fill="auto"/>
            <w:vAlign w:val="center"/>
          </w:tcPr>
          <w:p w14:paraId="0F4FAF37" w14:textId="77777777" w:rsidR="00632281" w:rsidRPr="00AC4FBC" w:rsidRDefault="00632281" w:rsidP="00632281">
            <w:pPr>
              <w:pStyle w:val="TAC"/>
              <w:rPr>
                <w:rFonts w:eastAsia="MS Mincho"/>
              </w:rPr>
            </w:pPr>
            <w:r w:rsidRPr="00AC4FBC">
              <w:t>20</w:t>
            </w:r>
          </w:p>
        </w:tc>
        <w:tc>
          <w:tcPr>
            <w:tcW w:w="557" w:type="pct"/>
            <w:tcBorders>
              <w:bottom w:val="single" w:sz="4" w:space="0" w:color="auto"/>
            </w:tcBorders>
            <w:shd w:val="clear" w:color="auto" w:fill="auto"/>
            <w:vAlign w:val="center"/>
          </w:tcPr>
          <w:p w14:paraId="7F019144" w14:textId="77777777" w:rsidR="00632281" w:rsidRPr="00AC4FBC" w:rsidRDefault="00632281" w:rsidP="00632281">
            <w:pPr>
              <w:pStyle w:val="TAC"/>
            </w:pPr>
            <w:r w:rsidRPr="00AC4FBC">
              <w:t>849.5</w:t>
            </w:r>
          </w:p>
        </w:tc>
        <w:tc>
          <w:tcPr>
            <w:tcW w:w="542" w:type="pct"/>
            <w:tcBorders>
              <w:bottom w:val="single" w:sz="4" w:space="0" w:color="auto"/>
            </w:tcBorders>
            <w:shd w:val="clear" w:color="auto" w:fill="auto"/>
            <w:vAlign w:val="center"/>
          </w:tcPr>
          <w:p w14:paraId="7A2ED80F"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7223A91D"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5D1BAC81" w14:textId="77777777" w:rsidR="00632281" w:rsidRPr="00AC4FBC" w:rsidRDefault="00632281" w:rsidP="00632281">
            <w:pPr>
              <w:pStyle w:val="TAC"/>
            </w:pPr>
            <w:r w:rsidRPr="00AC4FBC">
              <w:t>808.5</w:t>
            </w:r>
          </w:p>
        </w:tc>
        <w:tc>
          <w:tcPr>
            <w:tcW w:w="460" w:type="pct"/>
            <w:tcBorders>
              <w:bottom w:val="single" w:sz="4" w:space="0" w:color="auto"/>
            </w:tcBorders>
            <w:shd w:val="clear" w:color="auto" w:fill="auto"/>
            <w:vAlign w:val="center"/>
          </w:tcPr>
          <w:p w14:paraId="09B5AB28" w14:textId="77777777" w:rsidR="00632281" w:rsidRPr="00AC4FBC" w:rsidRDefault="00632281" w:rsidP="00632281">
            <w:pPr>
              <w:pStyle w:val="TAC"/>
            </w:pPr>
            <w:r w:rsidRPr="00AC4FBC">
              <w:t>21</w:t>
            </w:r>
          </w:p>
        </w:tc>
        <w:tc>
          <w:tcPr>
            <w:tcW w:w="520" w:type="pct"/>
            <w:tcBorders>
              <w:bottom w:val="single" w:sz="4" w:space="0" w:color="auto"/>
            </w:tcBorders>
          </w:tcPr>
          <w:p w14:paraId="1973CC4A" w14:textId="77777777" w:rsidR="00632281" w:rsidRPr="00AC4FBC" w:rsidRDefault="00632281" w:rsidP="00632281">
            <w:pPr>
              <w:pStyle w:val="TAC"/>
            </w:pPr>
            <w:r w:rsidRPr="00AC4FBC">
              <w:t>IMD3</w:t>
            </w:r>
          </w:p>
        </w:tc>
      </w:tr>
      <w:tr w:rsidR="00632281" w:rsidRPr="00AC4FBC" w14:paraId="1E160346" w14:textId="77777777" w:rsidTr="00A718F6">
        <w:trPr>
          <w:cantSplit/>
          <w:jc w:val="center"/>
        </w:trPr>
        <w:tc>
          <w:tcPr>
            <w:tcW w:w="1332" w:type="pct"/>
            <w:gridSpan w:val="2"/>
            <w:tcBorders>
              <w:top w:val="nil"/>
              <w:bottom w:val="single" w:sz="4" w:space="0" w:color="auto"/>
            </w:tcBorders>
            <w:shd w:val="clear" w:color="auto" w:fill="auto"/>
            <w:vAlign w:val="center"/>
          </w:tcPr>
          <w:p w14:paraId="2A3C1256"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5D9823DD" w14:textId="77777777" w:rsidR="00632281" w:rsidRPr="00AC4FBC" w:rsidRDefault="00632281" w:rsidP="00632281">
            <w:pPr>
              <w:pStyle w:val="TAC"/>
              <w:rPr>
                <w:rFonts w:eastAsia="MS Mincho"/>
              </w:rPr>
            </w:pPr>
            <w:r w:rsidRPr="00AC4FBC">
              <w:t>n8</w:t>
            </w:r>
          </w:p>
        </w:tc>
        <w:tc>
          <w:tcPr>
            <w:tcW w:w="557" w:type="pct"/>
            <w:tcBorders>
              <w:bottom w:val="single" w:sz="4" w:space="0" w:color="auto"/>
            </w:tcBorders>
            <w:shd w:val="clear" w:color="auto" w:fill="auto"/>
            <w:vAlign w:val="center"/>
          </w:tcPr>
          <w:p w14:paraId="30A4BF16" w14:textId="77777777" w:rsidR="00632281" w:rsidRPr="00AC4FBC" w:rsidRDefault="00632281" w:rsidP="00632281">
            <w:pPr>
              <w:pStyle w:val="TAC"/>
            </w:pPr>
            <w:r w:rsidRPr="00AC4FBC">
              <w:t>892.5</w:t>
            </w:r>
          </w:p>
        </w:tc>
        <w:tc>
          <w:tcPr>
            <w:tcW w:w="542" w:type="pct"/>
            <w:tcBorders>
              <w:bottom w:val="single" w:sz="4" w:space="0" w:color="auto"/>
            </w:tcBorders>
            <w:shd w:val="clear" w:color="auto" w:fill="auto"/>
            <w:vAlign w:val="center"/>
          </w:tcPr>
          <w:p w14:paraId="3B4374C0"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25E2C7B6"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0814626B" w14:textId="77777777" w:rsidR="00632281" w:rsidRPr="00AC4FBC" w:rsidRDefault="00632281" w:rsidP="00632281">
            <w:pPr>
              <w:pStyle w:val="TAC"/>
            </w:pPr>
            <w:r w:rsidRPr="00AC4FBC">
              <w:t>937.5</w:t>
            </w:r>
          </w:p>
        </w:tc>
        <w:tc>
          <w:tcPr>
            <w:tcW w:w="460" w:type="pct"/>
            <w:tcBorders>
              <w:bottom w:val="single" w:sz="4" w:space="0" w:color="auto"/>
            </w:tcBorders>
            <w:shd w:val="clear" w:color="auto" w:fill="auto"/>
            <w:vAlign w:val="center"/>
          </w:tcPr>
          <w:p w14:paraId="1110596C" w14:textId="77777777" w:rsidR="00632281" w:rsidRPr="00AC4FBC" w:rsidRDefault="00632281" w:rsidP="00632281">
            <w:pPr>
              <w:pStyle w:val="TAC"/>
            </w:pPr>
            <w:r w:rsidRPr="00AC4FBC">
              <w:t>21</w:t>
            </w:r>
          </w:p>
        </w:tc>
        <w:tc>
          <w:tcPr>
            <w:tcW w:w="520" w:type="pct"/>
            <w:tcBorders>
              <w:bottom w:val="single" w:sz="4" w:space="0" w:color="auto"/>
            </w:tcBorders>
          </w:tcPr>
          <w:p w14:paraId="3B4340B4" w14:textId="77777777" w:rsidR="00632281" w:rsidRPr="00AC4FBC" w:rsidRDefault="00632281" w:rsidP="00632281">
            <w:pPr>
              <w:pStyle w:val="TAC"/>
            </w:pPr>
            <w:r w:rsidRPr="00AC4FBC">
              <w:t>IMD3</w:t>
            </w:r>
          </w:p>
        </w:tc>
      </w:tr>
      <w:tr w:rsidR="00632281" w:rsidRPr="00AC4FBC" w14:paraId="49EC16C4" w14:textId="77777777" w:rsidTr="00A718F6">
        <w:trPr>
          <w:cantSplit/>
          <w:jc w:val="center"/>
        </w:trPr>
        <w:tc>
          <w:tcPr>
            <w:tcW w:w="1332" w:type="pct"/>
            <w:gridSpan w:val="2"/>
            <w:tcBorders>
              <w:bottom w:val="nil"/>
            </w:tcBorders>
            <w:shd w:val="clear" w:color="auto" w:fill="auto"/>
            <w:vAlign w:val="center"/>
          </w:tcPr>
          <w:p w14:paraId="4D884BA7" w14:textId="77777777" w:rsidR="00632281" w:rsidRPr="00AC4FBC" w:rsidRDefault="00632281" w:rsidP="00632281">
            <w:pPr>
              <w:pStyle w:val="TAC"/>
            </w:pPr>
            <w:r w:rsidRPr="00AC4FBC">
              <w:rPr>
                <w:rFonts w:eastAsia="MS Mincho"/>
              </w:rPr>
              <w:t>DC</w:t>
            </w:r>
            <w:r w:rsidRPr="00AC4FBC">
              <w:t>_20A_n</w:t>
            </w:r>
            <w:r w:rsidRPr="00AC4FBC">
              <w:rPr>
                <w:rFonts w:eastAsia="MS Mincho"/>
              </w:rPr>
              <w:t>77</w:t>
            </w:r>
            <w:r w:rsidRPr="00AC4FBC">
              <w:t>A</w:t>
            </w:r>
          </w:p>
          <w:p w14:paraId="00CB1A7E" w14:textId="77777777" w:rsidR="00632281" w:rsidRPr="00AC4FBC" w:rsidRDefault="00632281" w:rsidP="00632281">
            <w:pPr>
              <w:pStyle w:val="TAC"/>
              <w:rPr>
                <w:rFonts w:eastAsia="MS Mincho"/>
              </w:rPr>
            </w:pPr>
            <w:r w:rsidRPr="00AC4FBC">
              <w:t>DC_20A_n78A,</w:t>
            </w:r>
          </w:p>
        </w:tc>
        <w:tc>
          <w:tcPr>
            <w:tcW w:w="606" w:type="pct"/>
            <w:tcBorders>
              <w:bottom w:val="single" w:sz="4" w:space="0" w:color="auto"/>
            </w:tcBorders>
            <w:shd w:val="clear" w:color="auto" w:fill="auto"/>
            <w:vAlign w:val="center"/>
          </w:tcPr>
          <w:p w14:paraId="0AC3F891" w14:textId="77777777" w:rsidR="00632281" w:rsidRPr="00AC4FBC" w:rsidRDefault="00632281" w:rsidP="00632281">
            <w:pPr>
              <w:pStyle w:val="TAC"/>
            </w:pPr>
            <w:r w:rsidRPr="00AC4FBC">
              <w:t>20</w:t>
            </w:r>
          </w:p>
        </w:tc>
        <w:tc>
          <w:tcPr>
            <w:tcW w:w="557" w:type="pct"/>
            <w:tcBorders>
              <w:bottom w:val="single" w:sz="4" w:space="0" w:color="auto"/>
            </w:tcBorders>
            <w:shd w:val="clear" w:color="auto" w:fill="auto"/>
            <w:vAlign w:val="center"/>
          </w:tcPr>
          <w:p w14:paraId="1B238D46" w14:textId="77777777" w:rsidR="00632281" w:rsidRPr="00AC4FBC" w:rsidRDefault="00632281" w:rsidP="00632281">
            <w:pPr>
              <w:pStyle w:val="TAC"/>
            </w:pPr>
            <w:r w:rsidRPr="00AC4FBC">
              <w:t>850</w:t>
            </w:r>
          </w:p>
        </w:tc>
        <w:tc>
          <w:tcPr>
            <w:tcW w:w="542" w:type="pct"/>
            <w:tcBorders>
              <w:bottom w:val="single" w:sz="4" w:space="0" w:color="auto"/>
            </w:tcBorders>
            <w:shd w:val="clear" w:color="auto" w:fill="auto"/>
            <w:vAlign w:val="center"/>
          </w:tcPr>
          <w:p w14:paraId="3DEF770E" w14:textId="77777777" w:rsidR="00632281" w:rsidRPr="00AC4FBC" w:rsidRDefault="00632281" w:rsidP="00632281">
            <w:pPr>
              <w:pStyle w:val="TAC"/>
            </w:pPr>
            <w:r w:rsidRPr="00AC4FBC">
              <w:t>5</w:t>
            </w:r>
          </w:p>
        </w:tc>
        <w:tc>
          <w:tcPr>
            <w:tcW w:w="426" w:type="pct"/>
            <w:tcBorders>
              <w:bottom w:val="single" w:sz="4" w:space="0" w:color="auto"/>
            </w:tcBorders>
            <w:shd w:val="clear" w:color="auto" w:fill="auto"/>
            <w:vAlign w:val="center"/>
          </w:tcPr>
          <w:p w14:paraId="26B73442"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5D5C93CD" w14:textId="77777777" w:rsidR="00632281" w:rsidRPr="00AC4FBC" w:rsidRDefault="00632281" w:rsidP="00632281">
            <w:pPr>
              <w:pStyle w:val="TAC"/>
            </w:pPr>
            <w:r w:rsidRPr="00AC4FBC">
              <w:t>809</w:t>
            </w:r>
          </w:p>
        </w:tc>
        <w:tc>
          <w:tcPr>
            <w:tcW w:w="460" w:type="pct"/>
            <w:tcBorders>
              <w:bottom w:val="single" w:sz="4" w:space="0" w:color="auto"/>
            </w:tcBorders>
            <w:shd w:val="clear" w:color="auto" w:fill="auto"/>
            <w:vAlign w:val="center"/>
          </w:tcPr>
          <w:p w14:paraId="439F18C8" w14:textId="77777777" w:rsidR="00632281" w:rsidRPr="00AC4FBC" w:rsidRDefault="00632281" w:rsidP="00632281">
            <w:pPr>
              <w:pStyle w:val="TAC"/>
            </w:pPr>
            <w:r w:rsidRPr="00AC4FBC">
              <w:t>11</w:t>
            </w:r>
          </w:p>
        </w:tc>
        <w:tc>
          <w:tcPr>
            <w:tcW w:w="520" w:type="pct"/>
            <w:tcBorders>
              <w:bottom w:val="single" w:sz="4" w:space="0" w:color="auto"/>
            </w:tcBorders>
            <w:vAlign w:val="center"/>
          </w:tcPr>
          <w:p w14:paraId="49868D6B" w14:textId="77777777" w:rsidR="00632281" w:rsidRPr="00AC4FBC" w:rsidRDefault="00632281" w:rsidP="00632281">
            <w:pPr>
              <w:pStyle w:val="TAC"/>
            </w:pPr>
            <w:r w:rsidRPr="00AC4FBC">
              <w:t>IMD4</w:t>
            </w:r>
          </w:p>
        </w:tc>
      </w:tr>
      <w:tr w:rsidR="00632281" w:rsidRPr="00AC4FBC" w14:paraId="450774C2" w14:textId="77777777" w:rsidTr="00A718F6">
        <w:trPr>
          <w:cantSplit/>
          <w:jc w:val="center"/>
        </w:trPr>
        <w:tc>
          <w:tcPr>
            <w:tcW w:w="1332" w:type="pct"/>
            <w:gridSpan w:val="2"/>
            <w:tcBorders>
              <w:top w:val="nil"/>
              <w:bottom w:val="single" w:sz="4" w:space="0" w:color="auto"/>
            </w:tcBorders>
            <w:shd w:val="clear" w:color="auto" w:fill="auto"/>
            <w:vAlign w:val="center"/>
          </w:tcPr>
          <w:p w14:paraId="01322F54" w14:textId="77777777" w:rsidR="00632281" w:rsidRPr="00AC4FBC" w:rsidRDefault="00632281" w:rsidP="00632281">
            <w:pPr>
              <w:pStyle w:val="TAC"/>
              <w:rPr>
                <w:rFonts w:eastAsia="MS Mincho"/>
              </w:rPr>
            </w:pPr>
            <w:r w:rsidRPr="00AC4FBC">
              <w:t>DC_20A-SUL_n78A-n82A</w:t>
            </w:r>
          </w:p>
        </w:tc>
        <w:tc>
          <w:tcPr>
            <w:tcW w:w="606" w:type="pct"/>
            <w:tcBorders>
              <w:bottom w:val="single" w:sz="4" w:space="0" w:color="auto"/>
            </w:tcBorders>
            <w:shd w:val="clear" w:color="auto" w:fill="auto"/>
            <w:vAlign w:val="center"/>
          </w:tcPr>
          <w:p w14:paraId="7D4E5FFC" w14:textId="77777777" w:rsidR="00632281" w:rsidRPr="00AC4FBC" w:rsidRDefault="00632281" w:rsidP="00632281">
            <w:pPr>
              <w:pStyle w:val="TAC"/>
            </w:pPr>
            <w:r w:rsidRPr="00AC4FBC">
              <w:rPr>
                <w:rFonts w:eastAsia="MS Mincho"/>
              </w:rPr>
              <w:t>n77, n78</w:t>
            </w:r>
          </w:p>
        </w:tc>
        <w:tc>
          <w:tcPr>
            <w:tcW w:w="557" w:type="pct"/>
            <w:tcBorders>
              <w:bottom w:val="single" w:sz="4" w:space="0" w:color="auto"/>
            </w:tcBorders>
            <w:shd w:val="clear" w:color="auto" w:fill="auto"/>
            <w:vAlign w:val="center"/>
          </w:tcPr>
          <w:p w14:paraId="42C548C6" w14:textId="77777777" w:rsidR="00632281" w:rsidRPr="00AC4FBC" w:rsidRDefault="00632281" w:rsidP="00632281">
            <w:pPr>
              <w:pStyle w:val="TAC"/>
            </w:pPr>
            <w:r w:rsidRPr="00AC4FBC">
              <w:t>3359</w:t>
            </w:r>
          </w:p>
        </w:tc>
        <w:tc>
          <w:tcPr>
            <w:tcW w:w="542" w:type="pct"/>
            <w:tcBorders>
              <w:bottom w:val="single" w:sz="4" w:space="0" w:color="auto"/>
            </w:tcBorders>
            <w:shd w:val="clear" w:color="auto" w:fill="auto"/>
            <w:vAlign w:val="center"/>
          </w:tcPr>
          <w:p w14:paraId="2585AD79" w14:textId="77777777" w:rsidR="00632281" w:rsidRPr="00AC4FBC" w:rsidRDefault="00632281" w:rsidP="00632281">
            <w:pPr>
              <w:pStyle w:val="TAC"/>
            </w:pPr>
            <w:r w:rsidRPr="00AC4FBC">
              <w:rPr>
                <w:rFonts w:eastAsia="MS Mincho"/>
              </w:rPr>
              <w:t>10</w:t>
            </w:r>
          </w:p>
        </w:tc>
        <w:tc>
          <w:tcPr>
            <w:tcW w:w="426" w:type="pct"/>
            <w:tcBorders>
              <w:bottom w:val="single" w:sz="4" w:space="0" w:color="auto"/>
            </w:tcBorders>
            <w:shd w:val="clear" w:color="auto" w:fill="auto"/>
            <w:vAlign w:val="center"/>
          </w:tcPr>
          <w:p w14:paraId="145CB0C2"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vAlign w:val="center"/>
          </w:tcPr>
          <w:p w14:paraId="42F5C5FD" w14:textId="77777777" w:rsidR="00632281" w:rsidRPr="00AC4FBC" w:rsidRDefault="00632281" w:rsidP="00632281">
            <w:pPr>
              <w:pStyle w:val="TAC"/>
            </w:pPr>
            <w:r w:rsidRPr="00AC4FBC">
              <w:t>3359</w:t>
            </w:r>
          </w:p>
        </w:tc>
        <w:tc>
          <w:tcPr>
            <w:tcW w:w="460" w:type="pct"/>
            <w:tcBorders>
              <w:bottom w:val="single" w:sz="4" w:space="0" w:color="auto"/>
            </w:tcBorders>
            <w:shd w:val="clear" w:color="auto" w:fill="auto"/>
            <w:vAlign w:val="center"/>
          </w:tcPr>
          <w:p w14:paraId="69B947A2"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03FE120F" w14:textId="77777777" w:rsidR="00632281" w:rsidRPr="00AC4FBC" w:rsidRDefault="00632281" w:rsidP="00632281">
            <w:pPr>
              <w:pStyle w:val="TAC"/>
            </w:pPr>
            <w:r w:rsidRPr="00AC4FBC">
              <w:t>N/A</w:t>
            </w:r>
          </w:p>
        </w:tc>
      </w:tr>
      <w:tr w:rsidR="00632281" w:rsidRPr="00AC4FBC" w14:paraId="344ADFE4" w14:textId="77777777" w:rsidTr="00A718F6">
        <w:trPr>
          <w:cantSplit/>
          <w:jc w:val="center"/>
        </w:trPr>
        <w:tc>
          <w:tcPr>
            <w:tcW w:w="1332" w:type="pct"/>
            <w:gridSpan w:val="2"/>
            <w:tcBorders>
              <w:bottom w:val="nil"/>
            </w:tcBorders>
            <w:shd w:val="clear" w:color="auto" w:fill="auto"/>
            <w:vAlign w:val="center"/>
          </w:tcPr>
          <w:p w14:paraId="4A170FDE" w14:textId="77777777" w:rsidR="00632281" w:rsidRPr="00AC4FBC" w:rsidRDefault="00632281" w:rsidP="00632281">
            <w:pPr>
              <w:pStyle w:val="TAC"/>
              <w:rPr>
                <w:rFonts w:eastAsia="MS Mincho"/>
              </w:rPr>
            </w:pPr>
            <w:r w:rsidRPr="00AC4FBC">
              <w:rPr>
                <w:rFonts w:eastAsia="MS Mincho"/>
              </w:rPr>
              <w:t>DC_20A_n77A</w:t>
            </w:r>
          </w:p>
        </w:tc>
        <w:tc>
          <w:tcPr>
            <w:tcW w:w="606" w:type="pct"/>
            <w:tcBorders>
              <w:bottom w:val="single" w:sz="4" w:space="0" w:color="auto"/>
            </w:tcBorders>
            <w:shd w:val="clear" w:color="auto" w:fill="auto"/>
            <w:vAlign w:val="center"/>
          </w:tcPr>
          <w:p w14:paraId="71C885DF" w14:textId="77777777" w:rsidR="00632281" w:rsidRPr="00AC4FBC" w:rsidRDefault="00632281" w:rsidP="00632281">
            <w:pPr>
              <w:pStyle w:val="TAC"/>
              <w:rPr>
                <w:rFonts w:eastAsia="MS Mincho"/>
              </w:rPr>
            </w:pPr>
            <w:r w:rsidRPr="00AC4FBC">
              <w:t>20</w:t>
            </w:r>
          </w:p>
        </w:tc>
        <w:tc>
          <w:tcPr>
            <w:tcW w:w="557" w:type="pct"/>
            <w:tcBorders>
              <w:bottom w:val="single" w:sz="4" w:space="0" w:color="auto"/>
            </w:tcBorders>
            <w:shd w:val="clear" w:color="auto" w:fill="auto"/>
            <w:vAlign w:val="center"/>
          </w:tcPr>
          <w:p w14:paraId="34C4AE21" w14:textId="77777777" w:rsidR="00632281" w:rsidRPr="00AC4FBC" w:rsidRDefault="00632281" w:rsidP="00632281">
            <w:pPr>
              <w:pStyle w:val="TAC"/>
            </w:pPr>
            <w:r w:rsidRPr="00AC4FBC">
              <w:t>840</w:t>
            </w:r>
          </w:p>
        </w:tc>
        <w:tc>
          <w:tcPr>
            <w:tcW w:w="542" w:type="pct"/>
            <w:tcBorders>
              <w:bottom w:val="single" w:sz="4" w:space="0" w:color="auto"/>
            </w:tcBorders>
            <w:shd w:val="clear" w:color="auto" w:fill="auto"/>
            <w:vAlign w:val="center"/>
          </w:tcPr>
          <w:p w14:paraId="7858F40A"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07970B7D"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48A06498" w14:textId="77777777" w:rsidR="00632281" w:rsidRPr="00AC4FBC" w:rsidRDefault="00632281" w:rsidP="00632281">
            <w:pPr>
              <w:pStyle w:val="TAC"/>
            </w:pPr>
            <w:r w:rsidRPr="00AC4FBC">
              <w:t>799</w:t>
            </w:r>
          </w:p>
        </w:tc>
        <w:tc>
          <w:tcPr>
            <w:tcW w:w="460" w:type="pct"/>
            <w:tcBorders>
              <w:bottom w:val="single" w:sz="4" w:space="0" w:color="auto"/>
            </w:tcBorders>
            <w:shd w:val="clear" w:color="auto" w:fill="auto"/>
            <w:vAlign w:val="center"/>
          </w:tcPr>
          <w:p w14:paraId="4C3FFF2C" w14:textId="77777777" w:rsidR="00632281" w:rsidRPr="00AC4FBC" w:rsidRDefault="00632281" w:rsidP="00632281">
            <w:pPr>
              <w:pStyle w:val="TAC"/>
            </w:pPr>
            <w:r w:rsidRPr="00AC4FBC">
              <w:t>6.5</w:t>
            </w:r>
          </w:p>
        </w:tc>
        <w:tc>
          <w:tcPr>
            <w:tcW w:w="520" w:type="pct"/>
            <w:tcBorders>
              <w:bottom w:val="single" w:sz="4" w:space="0" w:color="auto"/>
            </w:tcBorders>
            <w:vAlign w:val="center"/>
          </w:tcPr>
          <w:p w14:paraId="4E2D20A9" w14:textId="77777777" w:rsidR="00632281" w:rsidRPr="00AC4FBC" w:rsidRDefault="00632281" w:rsidP="00632281">
            <w:pPr>
              <w:pStyle w:val="TAC"/>
            </w:pPr>
            <w:r w:rsidRPr="00AC4FBC">
              <w:t>IMD5</w:t>
            </w:r>
            <w:r w:rsidRPr="00AC4FBC">
              <w:rPr>
                <w:vertAlign w:val="superscript"/>
              </w:rPr>
              <w:t>4</w:t>
            </w:r>
          </w:p>
        </w:tc>
      </w:tr>
      <w:tr w:rsidR="00632281" w:rsidRPr="00AC4FBC" w14:paraId="1BDE0D5A" w14:textId="77777777" w:rsidTr="00A718F6">
        <w:trPr>
          <w:cantSplit/>
          <w:jc w:val="center"/>
        </w:trPr>
        <w:tc>
          <w:tcPr>
            <w:tcW w:w="1332" w:type="pct"/>
            <w:gridSpan w:val="2"/>
            <w:tcBorders>
              <w:top w:val="nil"/>
              <w:bottom w:val="single" w:sz="4" w:space="0" w:color="auto"/>
            </w:tcBorders>
            <w:shd w:val="clear" w:color="auto" w:fill="auto"/>
            <w:vAlign w:val="center"/>
          </w:tcPr>
          <w:p w14:paraId="377C0844"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2C55FBC3" w14:textId="77777777" w:rsidR="00632281" w:rsidRPr="00AC4FBC" w:rsidRDefault="00632281" w:rsidP="00632281">
            <w:pPr>
              <w:pStyle w:val="TAC"/>
              <w:rPr>
                <w:rFonts w:eastAsia="MS Mincho"/>
              </w:rPr>
            </w:pPr>
            <w:r w:rsidRPr="00AC4FBC">
              <w:t>n77</w:t>
            </w:r>
          </w:p>
        </w:tc>
        <w:tc>
          <w:tcPr>
            <w:tcW w:w="557" w:type="pct"/>
            <w:tcBorders>
              <w:bottom w:val="single" w:sz="4" w:space="0" w:color="auto"/>
            </w:tcBorders>
            <w:shd w:val="clear" w:color="auto" w:fill="auto"/>
            <w:vAlign w:val="center"/>
          </w:tcPr>
          <w:p w14:paraId="79A82042" w14:textId="77777777" w:rsidR="00632281" w:rsidRPr="00AC4FBC" w:rsidRDefault="00632281" w:rsidP="00632281">
            <w:pPr>
              <w:pStyle w:val="TAC"/>
            </w:pPr>
            <w:r w:rsidRPr="00AC4FBC">
              <w:t>4159</w:t>
            </w:r>
          </w:p>
        </w:tc>
        <w:tc>
          <w:tcPr>
            <w:tcW w:w="542" w:type="pct"/>
            <w:tcBorders>
              <w:bottom w:val="single" w:sz="4" w:space="0" w:color="auto"/>
            </w:tcBorders>
            <w:shd w:val="clear" w:color="auto" w:fill="auto"/>
            <w:vAlign w:val="center"/>
          </w:tcPr>
          <w:p w14:paraId="41EA7B90" w14:textId="77777777" w:rsidR="00632281" w:rsidRPr="00AC4FBC" w:rsidRDefault="00632281" w:rsidP="00632281">
            <w:pPr>
              <w:pStyle w:val="TAC"/>
              <w:rPr>
                <w:rFonts w:eastAsia="MS Mincho"/>
              </w:rPr>
            </w:pPr>
            <w:r w:rsidRPr="00AC4FBC">
              <w:t>10</w:t>
            </w:r>
          </w:p>
        </w:tc>
        <w:tc>
          <w:tcPr>
            <w:tcW w:w="426" w:type="pct"/>
            <w:tcBorders>
              <w:bottom w:val="single" w:sz="4" w:space="0" w:color="auto"/>
            </w:tcBorders>
            <w:shd w:val="clear" w:color="auto" w:fill="auto"/>
            <w:vAlign w:val="center"/>
          </w:tcPr>
          <w:p w14:paraId="5B931941"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vAlign w:val="center"/>
          </w:tcPr>
          <w:p w14:paraId="353CB991" w14:textId="77777777" w:rsidR="00632281" w:rsidRPr="00AC4FBC" w:rsidRDefault="00632281" w:rsidP="00632281">
            <w:pPr>
              <w:pStyle w:val="TAC"/>
            </w:pPr>
            <w:r w:rsidRPr="00AC4FBC">
              <w:t>4159</w:t>
            </w:r>
          </w:p>
        </w:tc>
        <w:tc>
          <w:tcPr>
            <w:tcW w:w="460" w:type="pct"/>
            <w:tcBorders>
              <w:bottom w:val="single" w:sz="4" w:space="0" w:color="auto"/>
            </w:tcBorders>
            <w:shd w:val="clear" w:color="auto" w:fill="auto"/>
            <w:vAlign w:val="center"/>
          </w:tcPr>
          <w:p w14:paraId="75A7B92D"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3E77FAD2" w14:textId="77777777" w:rsidR="00632281" w:rsidRPr="00AC4FBC" w:rsidRDefault="00632281" w:rsidP="00632281">
            <w:pPr>
              <w:pStyle w:val="TAC"/>
            </w:pPr>
            <w:r w:rsidRPr="00AC4FBC">
              <w:t>N/A</w:t>
            </w:r>
          </w:p>
        </w:tc>
      </w:tr>
      <w:tr w:rsidR="00632281" w:rsidRPr="00AC4FBC" w14:paraId="1931C044" w14:textId="77777777" w:rsidTr="00A718F6">
        <w:trPr>
          <w:cantSplit/>
          <w:jc w:val="center"/>
        </w:trPr>
        <w:tc>
          <w:tcPr>
            <w:tcW w:w="1332" w:type="pct"/>
            <w:gridSpan w:val="2"/>
            <w:vMerge w:val="restart"/>
            <w:tcBorders>
              <w:top w:val="nil"/>
            </w:tcBorders>
            <w:shd w:val="clear" w:color="auto" w:fill="auto"/>
            <w:vAlign w:val="center"/>
          </w:tcPr>
          <w:p w14:paraId="30B2FEFA" w14:textId="77777777" w:rsidR="00632281" w:rsidRPr="00AC4FBC" w:rsidRDefault="00632281" w:rsidP="00632281">
            <w:pPr>
              <w:pStyle w:val="TAC"/>
              <w:rPr>
                <w:rFonts w:eastAsia="MS Mincho"/>
              </w:rPr>
            </w:pPr>
            <w:r w:rsidRPr="00AC4FBC">
              <w:rPr>
                <w:rFonts w:eastAsia="MS Mincho"/>
              </w:rPr>
              <w:t>DC_21A_n28A</w:t>
            </w:r>
            <w:r w:rsidRPr="00AC4FBC">
              <w:rPr>
                <w:vertAlign w:val="superscript"/>
                <w:lang w:eastAsia="zh-TW"/>
              </w:rPr>
              <w:t>7</w:t>
            </w:r>
          </w:p>
        </w:tc>
        <w:tc>
          <w:tcPr>
            <w:tcW w:w="606" w:type="pct"/>
            <w:tcBorders>
              <w:bottom w:val="single" w:sz="4" w:space="0" w:color="auto"/>
            </w:tcBorders>
            <w:shd w:val="clear" w:color="auto" w:fill="auto"/>
            <w:vAlign w:val="center"/>
          </w:tcPr>
          <w:p w14:paraId="5DEC8905" w14:textId="77777777" w:rsidR="00632281" w:rsidRPr="00AC4FBC" w:rsidRDefault="00632281" w:rsidP="00632281">
            <w:pPr>
              <w:pStyle w:val="TAC"/>
            </w:pPr>
            <w:r w:rsidRPr="00AC4FBC">
              <w:rPr>
                <w:lang w:eastAsia="zh-TW"/>
              </w:rPr>
              <w:t>21</w:t>
            </w:r>
          </w:p>
        </w:tc>
        <w:tc>
          <w:tcPr>
            <w:tcW w:w="557" w:type="pct"/>
            <w:tcBorders>
              <w:bottom w:val="single" w:sz="4" w:space="0" w:color="auto"/>
            </w:tcBorders>
            <w:shd w:val="clear" w:color="auto" w:fill="auto"/>
            <w:vAlign w:val="center"/>
          </w:tcPr>
          <w:p w14:paraId="56517A9A" w14:textId="77777777" w:rsidR="00632281" w:rsidRPr="00AC4FBC" w:rsidRDefault="00632281" w:rsidP="00632281">
            <w:pPr>
              <w:pStyle w:val="TAC"/>
            </w:pPr>
            <w:r w:rsidRPr="00AC4FBC">
              <w:rPr>
                <w:lang w:eastAsia="ja-JP"/>
              </w:rPr>
              <w:t>1450.4</w:t>
            </w:r>
          </w:p>
        </w:tc>
        <w:tc>
          <w:tcPr>
            <w:tcW w:w="542" w:type="pct"/>
            <w:tcBorders>
              <w:bottom w:val="single" w:sz="4" w:space="0" w:color="auto"/>
            </w:tcBorders>
            <w:shd w:val="clear" w:color="auto" w:fill="auto"/>
            <w:vAlign w:val="center"/>
          </w:tcPr>
          <w:p w14:paraId="0ED95478" w14:textId="77777777" w:rsidR="00632281" w:rsidRPr="00AC4FBC" w:rsidRDefault="00632281" w:rsidP="00632281">
            <w:pPr>
              <w:pStyle w:val="TAC"/>
            </w:pPr>
            <w:r w:rsidRPr="00AC4FBC">
              <w:rPr>
                <w:lang w:eastAsia="ja-JP"/>
              </w:rPr>
              <w:t>5</w:t>
            </w:r>
          </w:p>
        </w:tc>
        <w:tc>
          <w:tcPr>
            <w:tcW w:w="426" w:type="pct"/>
            <w:tcBorders>
              <w:bottom w:val="single" w:sz="4" w:space="0" w:color="auto"/>
            </w:tcBorders>
            <w:shd w:val="clear" w:color="auto" w:fill="auto"/>
            <w:vAlign w:val="center"/>
          </w:tcPr>
          <w:p w14:paraId="428A2FFF" w14:textId="77777777" w:rsidR="00632281" w:rsidRPr="00AC4FBC" w:rsidRDefault="00632281" w:rsidP="00632281">
            <w:pPr>
              <w:pStyle w:val="TAC"/>
            </w:pPr>
            <w:r w:rsidRPr="00AC4FBC">
              <w:rPr>
                <w:lang w:eastAsia="ja-JP"/>
              </w:rPr>
              <w:t>25</w:t>
            </w:r>
          </w:p>
        </w:tc>
        <w:tc>
          <w:tcPr>
            <w:tcW w:w="557" w:type="pct"/>
            <w:tcBorders>
              <w:bottom w:val="single" w:sz="4" w:space="0" w:color="auto"/>
            </w:tcBorders>
            <w:shd w:val="clear" w:color="auto" w:fill="auto"/>
            <w:vAlign w:val="center"/>
          </w:tcPr>
          <w:p w14:paraId="4A603083" w14:textId="77777777" w:rsidR="00632281" w:rsidRPr="00AC4FBC" w:rsidRDefault="00632281" w:rsidP="00632281">
            <w:pPr>
              <w:pStyle w:val="TAC"/>
            </w:pPr>
            <w:r w:rsidRPr="00AC4FBC">
              <w:rPr>
                <w:lang w:eastAsia="ja-JP"/>
              </w:rPr>
              <w:t>1498.4</w:t>
            </w:r>
          </w:p>
        </w:tc>
        <w:tc>
          <w:tcPr>
            <w:tcW w:w="460" w:type="pct"/>
            <w:tcBorders>
              <w:bottom w:val="single" w:sz="4" w:space="0" w:color="auto"/>
            </w:tcBorders>
            <w:shd w:val="clear" w:color="auto" w:fill="auto"/>
            <w:vAlign w:val="center"/>
          </w:tcPr>
          <w:p w14:paraId="6731FA7D" w14:textId="77777777" w:rsidR="00632281" w:rsidRPr="00AC4FBC" w:rsidRDefault="00632281" w:rsidP="00632281">
            <w:pPr>
              <w:pStyle w:val="TAC"/>
            </w:pPr>
            <w:r w:rsidRPr="00AC4FBC">
              <w:rPr>
                <w:lang w:eastAsia="ja-JP"/>
              </w:rPr>
              <w:t>2.5</w:t>
            </w:r>
          </w:p>
        </w:tc>
        <w:tc>
          <w:tcPr>
            <w:tcW w:w="520" w:type="pct"/>
            <w:tcBorders>
              <w:bottom w:val="single" w:sz="4" w:space="0" w:color="auto"/>
            </w:tcBorders>
            <w:vAlign w:val="center"/>
          </w:tcPr>
          <w:p w14:paraId="036372A4" w14:textId="77777777" w:rsidR="00632281" w:rsidRPr="00AC4FBC" w:rsidRDefault="00632281" w:rsidP="00632281">
            <w:pPr>
              <w:pStyle w:val="TAC"/>
            </w:pPr>
            <w:r w:rsidRPr="00AC4FBC">
              <w:rPr>
                <w:lang w:eastAsia="zh-TW"/>
              </w:rPr>
              <w:t>IMD5</w:t>
            </w:r>
          </w:p>
        </w:tc>
      </w:tr>
      <w:tr w:rsidR="00632281" w:rsidRPr="00AC4FBC" w14:paraId="6FE73D04" w14:textId="77777777" w:rsidTr="00A718F6">
        <w:trPr>
          <w:cantSplit/>
          <w:jc w:val="center"/>
        </w:trPr>
        <w:tc>
          <w:tcPr>
            <w:tcW w:w="1332" w:type="pct"/>
            <w:gridSpan w:val="2"/>
            <w:vMerge/>
            <w:tcBorders>
              <w:bottom w:val="single" w:sz="4" w:space="0" w:color="auto"/>
            </w:tcBorders>
            <w:shd w:val="clear" w:color="auto" w:fill="auto"/>
            <w:vAlign w:val="center"/>
          </w:tcPr>
          <w:p w14:paraId="24A9BD82"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1ED7DEAC" w14:textId="77777777" w:rsidR="00632281" w:rsidRPr="00AC4FBC" w:rsidRDefault="00632281" w:rsidP="00632281">
            <w:pPr>
              <w:pStyle w:val="TAC"/>
            </w:pPr>
            <w:r w:rsidRPr="00AC4FBC">
              <w:t>n</w:t>
            </w:r>
            <w:r w:rsidRPr="00AC4FBC">
              <w:rPr>
                <w:lang w:eastAsia="zh-TW"/>
              </w:rPr>
              <w:t>28</w:t>
            </w:r>
          </w:p>
        </w:tc>
        <w:tc>
          <w:tcPr>
            <w:tcW w:w="557" w:type="pct"/>
            <w:tcBorders>
              <w:bottom w:val="single" w:sz="4" w:space="0" w:color="auto"/>
            </w:tcBorders>
            <w:shd w:val="clear" w:color="auto" w:fill="auto"/>
            <w:vAlign w:val="center"/>
          </w:tcPr>
          <w:p w14:paraId="5A863A09" w14:textId="77777777" w:rsidR="00632281" w:rsidRPr="00AC4FBC" w:rsidRDefault="00632281" w:rsidP="00632281">
            <w:pPr>
              <w:pStyle w:val="TAC"/>
            </w:pPr>
            <w:r w:rsidRPr="00AC4FBC">
              <w:rPr>
                <w:lang w:eastAsia="ja-JP"/>
              </w:rPr>
              <w:t>735.5</w:t>
            </w:r>
          </w:p>
        </w:tc>
        <w:tc>
          <w:tcPr>
            <w:tcW w:w="542" w:type="pct"/>
            <w:tcBorders>
              <w:bottom w:val="single" w:sz="4" w:space="0" w:color="auto"/>
            </w:tcBorders>
            <w:shd w:val="clear" w:color="auto" w:fill="auto"/>
            <w:vAlign w:val="center"/>
          </w:tcPr>
          <w:p w14:paraId="6A6D4508" w14:textId="77777777" w:rsidR="00632281" w:rsidRPr="00AC4FBC" w:rsidRDefault="00632281" w:rsidP="00632281">
            <w:pPr>
              <w:pStyle w:val="TAC"/>
            </w:pPr>
            <w:r w:rsidRPr="00AC4FBC">
              <w:rPr>
                <w:lang w:eastAsia="ja-JP"/>
              </w:rPr>
              <w:t>5</w:t>
            </w:r>
          </w:p>
        </w:tc>
        <w:tc>
          <w:tcPr>
            <w:tcW w:w="426" w:type="pct"/>
            <w:tcBorders>
              <w:bottom w:val="single" w:sz="4" w:space="0" w:color="auto"/>
            </w:tcBorders>
            <w:shd w:val="clear" w:color="auto" w:fill="auto"/>
            <w:vAlign w:val="center"/>
          </w:tcPr>
          <w:p w14:paraId="7CFE34F8" w14:textId="77777777" w:rsidR="00632281" w:rsidRPr="00AC4FBC" w:rsidRDefault="00632281" w:rsidP="00632281">
            <w:pPr>
              <w:pStyle w:val="TAC"/>
            </w:pPr>
            <w:r w:rsidRPr="00AC4FBC">
              <w:rPr>
                <w:lang w:eastAsia="ja-JP"/>
              </w:rPr>
              <w:t>25</w:t>
            </w:r>
          </w:p>
        </w:tc>
        <w:tc>
          <w:tcPr>
            <w:tcW w:w="557" w:type="pct"/>
            <w:tcBorders>
              <w:bottom w:val="single" w:sz="4" w:space="0" w:color="auto"/>
            </w:tcBorders>
            <w:shd w:val="clear" w:color="auto" w:fill="auto"/>
            <w:vAlign w:val="center"/>
          </w:tcPr>
          <w:p w14:paraId="3F4311F8" w14:textId="77777777" w:rsidR="00632281" w:rsidRPr="00AC4FBC" w:rsidRDefault="00632281" w:rsidP="00632281">
            <w:pPr>
              <w:pStyle w:val="TAC"/>
            </w:pPr>
            <w:r w:rsidRPr="00AC4FBC">
              <w:rPr>
                <w:lang w:eastAsia="ja-JP"/>
              </w:rPr>
              <w:t>790.5</w:t>
            </w:r>
          </w:p>
        </w:tc>
        <w:tc>
          <w:tcPr>
            <w:tcW w:w="460" w:type="pct"/>
            <w:tcBorders>
              <w:bottom w:val="single" w:sz="4" w:space="0" w:color="auto"/>
            </w:tcBorders>
            <w:shd w:val="clear" w:color="auto" w:fill="auto"/>
            <w:vAlign w:val="center"/>
          </w:tcPr>
          <w:p w14:paraId="0B1524F3" w14:textId="77777777" w:rsidR="00632281" w:rsidRPr="00AC4FBC" w:rsidRDefault="00632281" w:rsidP="00632281">
            <w:pPr>
              <w:pStyle w:val="TAC"/>
            </w:pPr>
            <w:r w:rsidRPr="00AC4FBC">
              <w:rPr>
                <w:lang w:eastAsia="ja-JP"/>
              </w:rPr>
              <w:t>N/A</w:t>
            </w:r>
          </w:p>
        </w:tc>
        <w:tc>
          <w:tcPr>
            <w:tcW w:w="520" w:type="pct"/>
            <w:tcBorders>
              <w:bottom w:val="single" w:sz="4" w:space="0" w:color="auto"/>
            </w:tcBorders>
            <w:vAlign w:val="center"/>
          </w:tcPr>
          <w:p w14:paraId="45372730" w14:textId="77777777" w:rsidR="00632281" w:rsidRPr="00AC4FBC" w:rsidRDefault="00632281" w:rsidP="00632281">
            <w:pPr>
              <w:pStyle w:val="TAC"/>
            </w:pPr>
            <w:r w:rsidRPr="00AC4FBC">
              <w:rPr>
                <w:lang w:eastAsia="zh-TW"/>
              </w:rPr>
              <w:t>N/A</w:t>
            </w:r>
          </w:p>
        </w:tc>
      </w:tr>
      <w:tr w:rsidR="00632281" w:rsidRPr="00AC4FBC" w14:paraId="0ED0F723" w14:textId="77777777" w:rsidTr="00A718F6">
        <w:trPr>
          <w:cantSplit/>
          <w:jc w:val="center"/>
        </w:trPr>
        <w:tc>
          <w:tcPr>
            <w:tcW w:w="1332" w:type="pct"/>
            <w:gridSpan w:val="2"/>
            <w:tcBorders>
              <w:bottom w:val="nil"/>
            </w:tcBorders>
            <w:shd w:val="clear" w:color="auto" w:fill="auto"/>
            <w:vAlign w:val="center"/>
          </w:tcPr>
          <w:p w14:paraId="151CC7D4" w14:textId="77777777" w:rsidR="00632281" w:rsidRPr="00AC4FBC" w:rsidRDefault="00632281" w:rsidP="00632281">
            <w:pPr>
              <w:pStyle w:val="TAC"/>
            </w:pPr>
            <w:r w:rsidRPr="00AC4FBC">
              <w:rPr>
                <w:rFonts w:eastAsia="MS Mincho"/>
              </w:rPr>
              <w:t>DC_21A_n79A</w:t>
            </w:r>
          </w:p>
        </w:tc>
        <w:tc>
          <w:tcPr>
            <w:tcW w:w="606" w:type="pct"/>
            <w:tcBorders>
              <w:bottom w:val="single" w:sz="4" w:space="0" w:color="auto"/>
            </w:tcBorders>
            <w:shd w:val="clear" w:color="auto" w:fill="auto"/>
            <w:vAlign w:val="center"/>
          </w:tcPr>
          <w:p w14:paraId="0C2ACFC8" w14:textId="77777777" w:rsidR="00632281" w:rsidRPr="00AC4FBC" w:rsidRDefault="00632281" w:rsidP="00632281">
            <w:pPr>
              <w:pStyle w:val="TAC"/>
              <w:rPr>
                <w:rFonts w:eastAsia="MS Mincho"/>
              </w:rPr>
            </w:pPr>
            <w:r w:rsidRPr="00AC4FBC">
              <w:t>21</w:t>
            </w:r>
          </w:p>
        </w:tc>
        <w:tc>
          <w:tcPr>
            <w:tcW w:w="557" w:type="pct"/>
            <w:tcBorders>
              <w:bottom w:val="single" w:sz="4" w:space="0" w:color="auto"/>
            </w:tcBorders>
            <w:shd w:val="clear" w:color="auto" w:fill="auto"/>
            <w:vAlign w:val="center"/>
          </w:tcPr>
          <w:p w14:paraId="6171F53C" w14:textId="77777777" w:rsidR="00632281" w:rsidRPr="00AC4FBC" w:rsidRDefault="00632281" w:rsidP="00632281">
            <w:pPr>
              <w:pStyle w:val="TAC"/>
            </w:pPr>
            <w:r w:rsidRPr="00AC4FBC">
              <w:t>1457.5</w:t>
            </w:r>
          </w:p>
        </w:tc>
        <w:tc>
          <w:tcPr>
            <w:tcW w:w="542" w:type="pct"/>
            <w:tcBorders>
              <w:bottom w:val="single" w:sz="4" w:space="0" w:color="auto"/>
            </w:tcBorders>
            <w:shd w:val="clear" w:color="auto" w:fill="auto"/>
            <w:vAlign w:val="center"/>
          </w:tcPr>
          <w:p w14:paraId="6BD9E6DF"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217ADE51"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01AF9316" w14:textId="77777777" w:rsidR="00632281" w:rsidRPr="00AC4FBC" w:rsidRDefault="00632281" w:rsidP="00632281">
            <w:pPr>
              <w:pStyle w:val="TAC"/>
            </w:pPr>
            <w:r w:rsidRPr="00AC4FBC">
              <w:t>1505.5</w:t>
            </w:r>
          </w:p>
        </w:tc>
        <w:tc>
          <w:tcPr>
            <w:tcW w:w="460" w:type="pct"/>
            <w:tcBorders>
              <w:bottom w:val="single" w:sz="4" w:space="0" w:color="auto"/>
            </w:tcBorders>
            <w:shd w:val="clear" w:color="auto" w:fill="auto"/>
            <w:vAlign w:val="center"/>
          </w:tcPr>
          <w:p w14:paraId="47AA554F" w14:textId="77777777" w:rsidR="00632281" w:rsidRPr="00AC4FBC" w:rsidRDefault="00632281" w:rsidP="00632281">
            <w:pPr>
              <w:pStyle w:val="TAC"/>
            </w:pPr>
            <w:r w:rsidRPr="00AC4FBC">
              <w:t>18.4</w:t>
            </w:r>
          </w:p>
        </w:tc>
        <w:tc>
          <w:tcPr>
            <w:tcW w:w="520" w:type="pct"/>
            <w:tcBorders>
              <w:bottom w:val="single" w:sz="4" w:space="0" w:color="auto"/>
            </w:tcBorders>
            <w:vAlign w:val="center"/>
          </w:tcPr>
          <w:p w14:paraId="6C9798E2" w14:textId="77777777" w:rsidR="00632281" w:rsidRPr="00AC4FBC" w:rsidRDefault="00632281" w:rsidP="00632281">
            <w:pPr>
              <w:pStyle w:val="TAC"/>
            </w:pPr>
            <w:r w:rsidRPr="00AC4FBC">
              <w:t>IMD3</w:t>
            </w:r>
          </w:p>
        </w:tc>
      </w:tr>
      <w:tr w:rsidR="00632281" w:rsidRPr="00AC4FBC" w14:paraId="23E66F3D" w14:textId="77777777" w:rsidTr="00A718F6">
        <w:trPr>
          <w:cantSplit/>
          <w:jc w:val="center"/>
        </w:trPr>
        <w:tc>
          <w:tcPr>
            <w:tcW w:w="1332" w:type="pct"/>
            <w:gridSpan w:val="2"/>
            <w:tcBorders>
              <w:top w:val="nil"/>
              <w:bottom w:val="single" w:sz="4" w:space="0" w:color="auto"/>
            </w:tcBorders>
            <w:shd w:val="clear" w:color="auto" w:fill="auto"/>
            <w:vAlign w:val="center"/>
          </w:tcPr>
          <w:p w14:paraId="01A5B5E3"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4D3F7378" w14:textId="77777777" w:rsidR="00632281" w:rsidRPr="00AC4FBC" w:rsidRDefault="00632281" w:rsidP="00632281">
            <w:pPr>
              <w:pStyle w:val="TAC"/>
              <w:rPr>
                <w:rFonts w:eastAsia="MS Mincho"/>
              </w:rPr>
            </w:pPr>
            <w:r w:rsidRPr="00AC4FBC">
              <w:t>n79</w:t>
            </w:r>
          </w:p>
        </w:tc>
        <w:tc>
          <w:tcPr>
            <w:tcW w:w="557" w:type="pct"/>
            <w:tcBorders>
              <w:bottom w:val="single" w:sz="4" w:space="0" w:color="auto"/>
            </w:tcBorders>
            <w:shd w:val="clear" w:color="auto" w:fill="auto"/>
            <w:vAlign w:val="center"/>
          </w:tcPr>
          <w:p w14:paraId="163DB0AB" w14:textId="77777777" w:rsidR="00632281" w:rsidRPr="00AC4FBC" w:rsidRDefault="00632281" w:rsidP="00632281">
            <w:pPr>
              <w:pStyle w:val="TAC"/>
            </w:pPr>
            <w:r w:rsidRPr="00AC4FBC">
              <w:t>4420.5</w:t>
            </w:r>
          </w:p>
        </w:tc>
        <w:tc>
          <w:tcPr>
            <w:tcW w:w="542" w:type="pct"/>
            <w:tcBorders>
              <w:bottom w:val="single" w:sz="4" w:space="0" w:color="auto"/>
            </w:tcBorders>
            <w:shd w:val="clear" w:color="auto" w:fill="auto"/>
            <w:vAlign w:val="center"/>
          </w:tcPr>
          <w:p w14:paraId="57AF488A" w14:textId="77777777" w:rsidR="00632281" w:rsidRPr="00AC4FBC" w:rsidRDefault="00632281" w:rsidP="00632281">
            <w:pPr>
              <w:pStyle w:val="TAC"/>
              <w:rPr>
                <w:rFonts w:eastAsia="MS Mincho"/>
              </w:rPr>
            </w:pPr>
            <w:r w:rsidRPr="00AC4FBC">
              <w:t>40</w:t>
            </w:r>
          </w:p>
        </w:tc>
        <w:tc>
          <w:tcPr>
            <w:tcW w:w="426" w:type="pct"/>
            <w:tcBorders>
              <w:bottom w:val="single" w:sz="4" w:space="0" w:color="auto"/>
            </w:tcBorders>
            <w:shd w:val="clear" w:color="auto" w:fill="auto"/>
            <w:vAlign w:val="center"/>
          </w:tcPr>
          <w:p w14:paraId="7A7ECDB7" w14:textId="77777777" w:rsidR="00632281" w:rsidRPr="00AC4FBC" w:rsidRDefault="00632281" w:rsidP="00632281">
            <w:pPr>
              <w:pStyle w:val="TAC"/>
            </w:pPr>
            <w:r w:rsidRPr="00AC4FBC">
              <w:t>216</w:t>
            </w:r>
          </w:p>
        </w:tc>
        <w:tc>
          <w:tcPr>
            <w:tcW w:w="557" w:type="pct"/>
            <w:tcBorders>
              <w:bottom w:val="single" w:sz="4" w:space="0" w:color="auto"/>
            </w:tcBorders>
            <w:shd w:val="clear" w:color="auto" w:fill="auto"/>
            <w:vAlign w:val="center"/>
          </w:tcPr>
          <w:p w14:paraId="6DA6E1C9" w14:textId="77777777" w:rsidR="00632281" w:rsidRPr="00AC4FBC" w:rsidRDefault="00632281" w:rsidP="00632281">
            <w:pPr>
              <w:pStyle w:val="TAC"/>
            </w:pPr>
            <w:r w:rsidRPr="00AC4FBC">
              <w:t>4420.5</w:t>
            </w:r>
          </w:p>
        </w:tc>
        <w:tc>
          <w:tcPr>
            <w:tcW w:w="460" w:type="pct"/>
            <w:tcBorders>
              <w:bottom w:val="single" w:sz="4" w:space="0" w:color="auto"/>
            </w:tcBorders>
            <w:shd w:val="clear" w:color="auto" w:fill="auto"/>
            <w:vAlign w:val="center"/>
          </w:tcPr>
          <w:p w14:paraId="3630C30C"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07B773E9" w14:textId="77777777" w:rsidR="00632281" w:rsidRPr="00AC4FBC" w:rsidRDefault="00632281" w:rsidP="00632281">
            <w:pPr>
              <w:pStyle w:val="TAC"/>
            </w:pPr>
            <w:r w:rsidRPr="00AC4FBC">
              <w:t>N/A</w:t>
            </w:r>
          </w:p>
        </w:tc>
      </w:tr>
      <w:tr w:rsidR="00632281" w:rsidRPr="00AC4FBC" w14:paraId="0125F100" w14:textId="77777777" w:rsidTr="00A718F6">
        <w:trPr>
          <w:cantSplit/>
          <w:jc w:val="center"/>
        </w:trPr>
        <w:tc>
          <w:tcPr>
            <w:tcW w:w="1332" w:type="pct"/>
            <w:gridSpan w:val="2"/>
            <w:tcBorders>
              <w:bottom w:val="nil"/>
            </w:tcBorders>
            <w:shd w:val="clear" w:color="auto" w:fill="auto"/>
            <w:vAlign w:val="center"/>
          </w:tcPr>
          <w:p w14:paraId="5A463679" w14:textId="77777777" w:rsidR="00632281" w:rsidRPr="00AC4FBC" w:rsidRDefault="00632281" w:rsidP="00632281">
            <w:pPr>
              <w:pStyle w:val="TAC"/>
            </w:pPr>
            <w:r w:rsidRPr="00AC4FBC">
              <w:rPr>
                <w:rFonts w:eastAsia="MS Mincho"/>
              </w:rPr>
              <w:t>DC_26A_n41A</w:t>
            </w:r>
          </w:p>
        </w:tc>
        <w:tc>
          <w:tcPr>
            <w:tcW w:w="606" w:type="pct"/>
            <w:tcBorders>
              <w:bottom w:val="single" w:sz="4" w:space="0" w:color="auto"/>
            </w:tcBorders>
            <w:shd w:val="clear" w:color="auto" w:fill="auto"/>
            <w:vAlign w:val="center"/>
          </w:tcPr>
          <w:p w14:paraId="52A4AC74" w14:textId="77777777" w:rsidR="00632281" w:rsidRPr="00AC4FBC" w:rsidRDefault="00632281" w:rsidP="00632281">
            <w:pPr>
              <w:pStyle w:val="TAC"/>
            </w:pPr>
            <w:r w:rsidRPr="00AC4FBC">
              <w:t>26</w:t>
            </w:r>
          </w:p>
        </w:tc>
        <w:tc>
          <w:tcPr>
            <w:tcW w:w="557" w:type="pct"/>
            <w:tcBorders>
              <w:bottom w:val="single" w:sz="4" w:space="0" w:color="auto"/>
            </w:tcBorders>
            <w:shd w:val="clear" w:color="auto" w:fill="auto"/>
            <w:vAlign w:val="center"/>
          </w:tcPr>
          <w:p w14:paraId="1278B895" w14:textId="77777777" w:rsidR="00632281" w:rsidRPr="00AC4FBC" w:rsidRDefault="00632281" w:rsidP="00632281">
            <w:pPr>
              <w:pStyle w:val="TAC"/>
            </w:pPr>
            <w:r w:rsidRPr="00AC4FBC">
              <w:t>839</w:t>
            </w:r>
          </w:p>
        </w:tc>
        <w:tc>
          <w:tcPr>
            <w:tcW w:w="542" w:type="pct"/>
            <w:tcBorders>
              <w:bottom w:val="single" w:sz="4" w:space="0" w:color="auto"/>
            </w:tcBorders>
            <w:shd w:val="clear" w:color="auto" w:fill="auto"/>
            <w:vAlign w:val="center"/>
          </w:tcPr>
          <w:p w14:paraId="3C4DE8D2" w14:textId="77777777" w:rsidR="00632281" w:rsidRPr="00AC4FBC" w:rsidRDefault="00632281" w:rsidP="00632281">
            <w:pPr>
              <w:pStyle w:val="TAC"/>
            </w:pPr>
            <w:r w:rsidRPr="00AC4FBC">
              <w:t>5</w:t>
            </w:r>
          </w:p>
        </w:tc>
        <w:tc>
          <w:tcPr>
            <w:tcW w:w="426" w:type="pct"/>
            <w:tcBorders>
              <w:bottom w:val="single" w:sz="4" w:space="0" w:color="auto"/>
            </w:tcBorders>
            <w:shd w:val="clear" w:color="auto" w:fill="auto"/>
            <w:vAlign w:val="center"/>
          </w:tcPr>
          <w:p w14:paraId="13E99F14"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04886D21" w14:textId="77777777" w:rsidR="00632281" w:rsidRPr="00AC4FBC" w:rsidRDefault="00632281" w:rsidP="00632281">
            <w:pPr>
              <w:pStyle w:val="TAC"/>
            </w:pPr>
            <w:r w:rsidRPr="00AC4FBC">
              <w:t>884</w:t>
            </w:r>
          </w:p>
        </w:tc>
        <w:tc>
          <w:tcPr>
            <w:tcW w:w="460" w:type="pct"/>
            <w:tcBorders>
              <w:bottom w:val="single" w:sz="4" w:space="0" w:color="auto"/>
            </w:tcBorders>
            <w:shd w:val="clear" w:color="auto" w:fill="auto"/>
            <w:vAlign w:val="center"/>
          </w:tcPr>
          <w:p w14:paraId="00CF3A92" w14:textId="77777777" w:rsidR="00632281" w:rsidRPr="00AC4FBC" w:rsidRDefault="00632281" w:rsidP="00632281">
            <w:pPr>
              <w:pStyle w:val="TAC"/>
            </w:pPr>
            <w:r w:rsidRPr="00AC4FBC">
              <w:t>15.6</w:t>
            </w:r>
          </w:p>
        </w:tc>
        <w:tc>
          <w:tcPr>
            <w:tcW w:w="520" w:type="pct"/>
            <w:tcBorders>
              <w:bottom w:val="single" w:sz="4" w:space="0" w:color="auto"/>
            </w:tcBorders>
            <w:vAlign w:val="center"/>
          </w:tcPr>
          <w:p w14:paraId="2906B3A1" w14:textId="77777777" w:rsidR="00632281" w:rsidRPr="00AC4FBC" w:rsidRDefault="00632281" w:rsidP="00632281">
            <w:pPr>
              <w:pStyle w:val="TAC"/>
            </w:pPr>
            <w:r w:rsidRPr="00AC4FBC">
              <w:t>IMD3</w:t>
            </w:r>
          </w:p>
        </w:tc>
      </w:tr>
      <w:tr w:rsidR="00632281" w:rsidRPr="00AC4FBC" w14:paraId="72FE3506" w14:textId="77777777" w:rsidTr="00A718F6">
        <w:trPr>
          <w:cantSplit/>
          <w:jc w:val="center"/>
        </w:trPr>
        <w:tc>
          <w:tcPr>
            <w:tcW w:w="1332" w:type="pct"/>
            <w:gridSpan w:val="2"/>
            <w:tcBorders>
              <w:top w:val="nil"/>
              <w:bottom w:val="single" w:sz="4" w:space="0" w:color="auto"/>
            </w:tcBorders>
            <w:shd w:val="clear" w:color="auto" w:fill="auto"/>
            <w:vAlign w:val="center"/>
          </w:tcPr>
          <w:p w14:paraId="279B2CE2"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0715ABD1" w14:textId="77777777" w:rsidR="00632281" w:rsidRPr="00AC4FBC" w:rsidRDefault="00632281" w:rsidP="00632281">
            <w:pPr>
              <w:pStyle w:val="TAC"/>
            </w:pPr>
            <w:r w:rsidRPr="00AC4FBC">
              <w:t>n41</w:t>
            </w:r>
          </w:p>
        </w:tc>
        <w:tc>
          <w:tcPr>
            <w:tcW w:w="557" w:type="pct"/>
            <w:tcBorders>
              <w:bottom w:val="single" w:sz="4" w:space="0" w:color="auto"/>
            </w:tcBorders>
            <w:shd w:val="clear" w:color="auto" w:fill="auto"/>
            <w:vAlign w:val="center"/>
          </w:tcPr>
          <w:p w14:paraId="656D1FC1" w14:textId="77777777" w:rsidR="00632281" w:rsidRPr="00AC4FBC" w:rsidRDefault="00632281" w:rsidP="00632281">
            <w:pPr>
              <w:pStyle w:val="TAC"/>
            </w:pPr>
            <w:r w:rsidRPr="00AC4FBC">
              <w:t>2562</w:t>
            </w:r>
          </w:p>
        </w:tc>
        <w:tc>
          <w:tcPr>
            <w:tcW w:w="542" w:type="pct"/>
            <w:tcBorders>
              <w:bottom w:val="single" w:sz="4" w:space="0" w:color="auto"/>
            </w:tcBorders>
            <w:shd w:val="clear" w:color="auto" w:fill="auto"/>
            <w:vAlign w:val="center"/>
          </w:tcPr>
          <w:p w14:paraId="26681D1C" w14:textId="77777777" w:rsidR="00632281" w:rsidRPr="00AC4FBC" w:rsidRDefault="00632281" w:rsidP="00632281">
            <w:pPr>
              <w:pStyle w:val="TAC"/>
            </w:pPr>
            <w:r w:rsidRPr="00AC4FBC">
              <w:t>10</w:t>
            </w:r>
          </w:p>
        </w:tc>
        <w:tc>
          <w:tcPr>
            <w:tcW w:w="426" w:type="pct"/>
            <w:tcBorders>
              <w:bottom w:val="single" w:sz="4" w:space="0" w:color="auto"/>
            </w:tcBorders>
            <w:shd w:val="clear" w:color="auto" w:fill="auto"/>
            <w:vAlign w:val="center"/>
          </w:tcPr>
          <w:p w14:paraId="03318787"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vAlign w:val="center"/>
          </w:tcPr>
          <w:p w14:paraId="1E28FD0B" w14:textId="77777777" w:rsidR="00632281" w:rsidRPr="00AC4FBC" w:rsidRDefault="00632281" w:rsidP="00632281">
            <w:pPr>
              <w:pStyle w:val="TAC"/>
            </w:pPr>
            <w:r w:rsidRPr="00AC4FBC">
              <w:t>2562</w:t>
            </w:r>
          </w:p>
        </w:tc>
        <w:tc>
          <w:tcPr>
            <w:tcW w:w="460" w:type="pct"/>
            <w:tcBorders>
              <w:bottom w:val="single" w:sz="4" w:space="0" w:color="auto"/>
            </w:tcBorders>
            <w:shd w:val="clear" w:color="auto" w:fill="auto"/>
            <w:vAlign w:val="center"/>
          </w:tcPr>
          <w:p w14:paraId="25804EEA"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46602F2A" w14:textId="77777777" w:rsidR="00632281" w:rsidRPr="00AC4FBC" w:rsidRDefault="00632281" w:rsidP="00632281">
            <w:pPr>
              <w:pStyle w:val="TAC"/>
            </w:pPr>
            <w:r w:rsidRPr="00AC4FBC">
              <w:t>N/A</w:t>
            </w:r>
          </w:p>
        </w:tc>
      </w:tr>
      <w:tr w:rsidR="00632281" w:rsidRPr="00AC4FBC" w14:paraId="5F3D7E50" w14:textId="77777777" w:rsidTr="00A718F6">
        <w:trPr>
          <w:cantSplit/>
          <w:jc w:val="center"/>
        </w:trPr>
        <w:tc>
          <w:tcPr>
            <w:tcW w:w="1332" w:type="pct"/>
            <w:gridSpan w:val="2"/>
            <w:tcBorders>
              <w:bottom w:val="nil"/>
            </w:tcBorders>
            <w:shd w:val="clear" w:color="auto" w:fill="auto"/>
            <w:vAlign w:val="center"/>
          </w:tcPr>
          <w:p w14:paraId="1D450E0F" w14:textId="77777777" w:rsidR="00632281" w:rsidRPr="00AC4FBC" w:rsidRDefault="00632281" w:rsidP="00632281">
            <w:pPr>
              <w:pStyle w:val="TAC"/>
            </w:pPr>
            <w:r w:rsidRPr="00AC4FBC">
              <w:rPr>
                <w:rFonts w:eastAsia="Yu Mincho"/>
              </w:rPr>
              <w:t>DC_28A_n51A</w:t>
            </w:r>
          </w:p>
        </w:tc>
        <w:tc>
          <w:tcPr>
            <w:tcW w:w="606" w:type="pct"/>
            <w:tcBorders>
              <w:bottom w:val="single" w:sz="4" w:space="0" w:color="auto"/>
            </w:tcBorders>
            <w:shd w:val="clear" w:color="auto" w:fill="auto"/>
            <w:vAlign w:val="center"/>
          </w:tcPr>
          <w:p w14:paraId="7D39180F" w14:textId="77777777" w:rsidR="00632281" w:rsidRPr="00AC4FBC" w:rsidRDefault="00632281" w:rsidP="00632281">
            <w:pPr>
              <w:pStyle w:val="TAC"/>
              <w:rPr>
                <w:rFonts w:eastAsia="MS Mincho"/>
              </w:rPr>
            </w:pPr>
            <w:r w:rsidRPr="00AC4FBC">
              <w:rPr>
                <w:rFonts w:eastAsia="Yu Mincho"/>
              </w:rPr>
              <w:t>28</w:t>
            </w:r>
          </w:p>
        </w:tc>
        <w:tc>
          <w:tcPr>
            <w:tcW w:w="557" w:type="pct"/>
            <w:tcBorders>
              <w:bottom w:val="single" w:sz="4" w:space="0" w:color="auto"/>
            </w:tcBorders>
            <w:shd w:val="clear" w:color="auto" w:fill="auto"/>
            <w:vAlign w:val="center"/>
          </w:tcPr>
          <w:p w14:paraId="125CE3A6" w14:textId="77777777" w:rsidR="00632281" w:rsidRPr="00AC4FBC" w:rsidRDefault="00632281" w:rsidP="00632281">
            <w:pPr>
              <w:pStyle w:val="TAC"/>
            </w:pPr>
            <w:r w:rsidRPr="00AC4FBC">
              <w:t>742.3</w:t>
            </w:r>
          </w:p>
        </w:tc>
        <w:tc>
          <w:tcPr>
            <w:tcW w:w="542" w:type="pct"/>
            <w:tcBorders>
              <w:bottom w:val="single" w:sz="4" w:space="0" w:color="auto"/>
            </w:tcBorders>
            <w:shd w:val="clear" w:color="auto" w:fill="auto"/>
            <w:vAlign w:val="center"/>
          </w:tcPr>
          <w:p w14:paraId="109615DF"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68D1D930"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5585E3B9" w14:textId="77777777" w:rsidR="00632281" w:rsidRPr="00AC4FBC" w:rsidRDefault="00632281" w:rsidP="00632281">
            <w:pPr>
              <w:pStyle w:val="TAC"/>
            </w:pPr>
            <w:r w:rsidRPr="00AC4FBC">
              <w:t>797.3</w:t>
            </w:r>
          </w:p>
        </w:tc>
        <w:tc>
          <w:tcPr>
            <w:tcW w:w="460" w:type="pct"/>
            <w:tcBorders>
              <w:bottom w:val="single" w:sz="4" w:space="0" w:color="auto"/>
            </w:tcBorders>
            <w:shd w:val="clear" w:color="auto" w:fill="auto"/>
            <w:vAlign w:val="center"/>
          </w:tcPr>
          <w:p w14:paraId="0C7E0F85" w14:textId="77777777" w:rsidR="00632281" w:rsidRPr="00AC4FBC" w:rsidRDefault="00632281" w:rsidP="00632281">
            <w:pPr>
              <w:pStyle w:val="TAC"/>
            </w:pPr>
            <w:r w:rsidRPr="00AC4FBC">
              <w:rPr>
                <w:rFonts w:eastAsia="Yu Mincho"/>
              </w:rPr>
              <w:t>5</w:t>
            </w:r>
          </w:p>
        </w:tc>
        <w:tc>
          <w:tcPr>
            <w:tcW w:w="520" w:type="pct"/>
            <w:tcBorders>
              <w:bottom w:val="single" w:sz="4" w:space="0" w:color="auto"/>
            </w:tcBorders>
            <w:vAlign w:val="center"/>
          </w:tcPr>
          <w:p w14:paraId="5B261697" w14:textId="77777777" w:rsidR="00632281" w:rsidRPr="00AC4FBC" w:rsidRDefault="00632281" w:rsidP="00632281">
            <w:pPr>
              <w:pStyle w:val="TAC"/>
            </w:pPr>
            <w:r w:rsidRPr="00AC4FBC">
              <w:rPr>
                <w:rFonts w:eastAsia="Yu Mincho"/>
              </w:rPr>
              <w:t>IMD 4</w:t>
            </w:r>
          </w:p>
        </w:tc>
      </w:tr>
      <w:tr w:rsidR="00632281" w:rsidRPr="00AC4FBC" w14:paraId="7BDB0991" w14:textId="77777777" w:rsidTr="00A718F6">
        <w:trPr>
          <w:cantSplit/>
          <w:jc w:val="center"/>
        </w:trPr>
        <w:tc>
          <w:tcPr>
            <w:tcW w:w="1332" w:type="pct"/>
            <w:gridSpan w:val="2"/>
            <w:tcBorders>
              <w:top w:val="nil"/>
              <w:bottom w:val="single" w:sz="4" w:space="0" w:color="auto"/>
            </w:tcBorders>
            <w:shd w:val="clear" w:color="auto" w:fill="auto"/>
            <w:vAlign w:val="center"/>
          </w:tcPr>
          <w:p w14:paraId="5523ACA3"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54A2C06E" w14:textId="77777777" w:rsidR="00632281" w:rsidRPr="00AC4FBC" w:rsidRDefault="00632281" w:rsidP="00632281">
            <w:pPr>
              <w:pStyle w:val="TAC"/>
              <w:rPr>
                <w:rFonts w:eastAsia="MS Mincho"/>
              </w:rPr>
            </w:pPr>
            <w:r w:rsidRPr="00AC4FBC">
              <w:rPr>
                <w:rFonts w:eastAsia="Yu Mincho"/>
              </w:rPr>
              <w:t>n51</w:t>
            </w:r>
          </w:p>
        </w:tc>
        <w:tc>
          <w:tcPr>
            <w:tcW w:w="557" w:type="pct"/>
            <w:tcBorders>
              <w:bottom w:val="single" w:sz="4" w:space="0" w:color="auto"/>
            </w:tcBorders>
            <w:shd w:val="clear" w:color="auto" w:fill="auto"/>
            <w:vAlign w:val="center"/>
          </w:tcPr>
          <w:p w14:paraId="02BD264A" w14:textId="77777777" w:rsidR="00632281" w:rsidRPr="00AC4FBC" w:rsidRDefault="00632281" w:rsidP="00632281">
            <w:pPr>
              <w:pStyle w:val="TAC"/>
            </w:pPr>
            <w:r w:rsidRPr="00AC4FBC">
              <w:t>1429.5</w:t>
            </w:r>
          </w:p>
        </w:tc>
        <w:tc>
          <w:tcPr>
            <w:tcW w:w="542" w:type="pct"/>
            <w:tcBorders>
              <w:bottom w:val="single" w:sz="4" w:space="0" w:color="auto"/>
            </w:tcBorders>
            <w:shd w:val="clear" w:color="auto" w:fill="auto"/>
            <w:vAlign w:val="center"/>
          </w:tcPr>
          <w:p w14:paraId="2D728EB2"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1ED903C8" w14:textId="77777777" w:rsidR="00632281" w:rsidRPr="00AC4FBC" w:rsidRDefault="00632281" w:rsidP="00632281">
            <w:pPr>
              <w:pStyle w:val="TAC"/>
            </w:pPr>
            <w:r w:rsidRPr="00AC4FBC">
              <w:rPr>
                <w:rFonts w:eastAsia="Yu Mincho"/>
              </w:rPr>
              <w:t>25</w:t>
            </w:r>
          </w:p>
        </w:tc>
        <w:tc>
          <w:tcPr>
            <w:tcW w:w="557" w:type="pct"/>
            <w:tcBorders>
              <w:bottom w:val="single" w:sz="4" w:space="0" w:color="auto"/>
            </w:tcBorders>
            <w:shd w:val="clear" w:color="auto" w:fill="auto"/>
            <w:vAlign w:val="center"/>
          </w:tcPr>
          <w:p w14:paraId="0672D438" w14:textId="77777777" w:rsidR="00632281" w:rsidRPr="00AC4FBC" w:rsidRDefault="00632281" w:rsidP="00632281">
            <w:pPr>
              <w:pStyle w:val="TAC"/>
            </w:pPr>
            <w:r w:rsidRPr="00AC4FBC">
              <w:t>1429.5</w:t>
            </w:r>
          </w:p>
        </w:tc>
        <w:tc>
          <w:tcPr>
            <w:tcW w:w="460" w:type="pct"/>
            <w:tcBorders>
              <w:bottom w:val="single" w:sz="4" w:space="0" w:color="auto"/>
            </w:tcBorders>
            <w:shd w:val="clear" w:color="auto" w:fill="auto"/>
            <w:vAlign w:val="center"/>
          </w:tcPr>
          <w:p w14:paraId="7E442389" w14:textId="77777777" w:rsidR="00632281" w:rsidRPr="00AC4FBC" w:rsidRDefault="00632281" w:rsidP="00632281">
            <w:pPr>
              <w:pStyle w:val="TAC"/>
            </w:pPr>
            <w:r w:rsidRPr="00AC4FBC">
              <w:rPr>
                <w:rFonts w:eastAsia="Yu Mincho"/>
              </w:rPr>
              <w:t>N/A</w:t>
            </w:r>
          </w:p>
        </w:tc>
        <w:tc>
          <w:tcPr>
            <w:tcW w:w="520" w:type="pct"/>
            <w:tcBorders>
              <w:bottom w:val="single" w:sz="4" w:space="0" w:color="auto"/>
            </w:tcBorders>
            <w:vAlign w:val="center"/>
          </w:tcPr>
          <w:p w14:paraId="17142BA5" w14:textId="77777777" w:rsidR="00632281" w:rsidRPr="00AC4FBC" w:rsidRDefault="00632281" w:rsidP="00632281">
            <w:pPr>
              <w:pStyle w:val="TAC"/>
            </w:pPr>
            <w:r w:rsidRPr="00AC4FBC">
              <w:rPr>
                <w:rFonts w:eastAsia="Yu Mincho"/>
              </w:rPr>
              <w:t>N/A</w:t>
            </w:r>
          </w:p>
        </w:tc>
      </w:tr>
      <w:tr w:rsidR="00632281" w:rsidRPr="00AC4FBC" w14:paraId="212DBD7E" w14:textId="77777777" w:rsidTr="00A718F6">
        <w:trPr>
          <w:cantSplit/>
          <w:jc w:val="center"/>
        </w:trPr>
        <w:tc>
          <w:tcPr>
            <w:tcW w:w="1332" w:type="pct"/>
            <w:gridSpan w:val="2"/>
            <w:vMerge w:val="restart"/>
            <w:shd w:val="clear" w:color="auto" w:fill="auto"/>
            <w:vAlign w:val="center"/>
          </w:tcPr>
          <w:p w14:paraId="1D0AFB76" w14:textId="77777777" w:rsidR="00632281" w:rsidRPr="00AC4FBC" w:rsidRDefault="00632281" w:rsidP="00632281">
            <w:pPr>
              <w:pStyle w:val="TAC"/>
              <w:rPr>
                <w:rFonts w:cs="Arial"/>
                <w:szCs w:val="18"/>
                <w:lang w:eastAsia="ja-JP"/>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25A_n77</w:t>
            </w:r>
            <w:r w:rsidRPr="00AC4FBC">
              <w:rPr>
                <w:rFonts w:cs="Arial"/>
                <w:szCs w:val="18"/>
                <w:lang w:eastAsia="ja-JP"/>
              </w:rPr>
              <w:t>A</w:t>
            </w:r>
          </w:p>
          <w:p w14:paraId="495D940A" w14:textId="77777777" w:rsidR="00632281" w:rsidRPr="00AC4FBC" w:rsidRDefault="00632281" w:rsidP="00632281">
            <w:pPr>
              <w:pStyle w:val="TAC"/>
              <w:rPr>
                <w:rFonts w:eastAsia="MS Mincho"/>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25A-25A_n77</w:t>
            </w:r>
            <w:r w:rsidRPr="00AC4FBC">
              <w:rPr>
                <w:rFonts w:cs="Arial"/>
                <w:szCs w:val="18"/>
                <w:lang w:eastAsia="ja-JP"/>
              </w:rPr>
              <w:t>A</w:t>
            </w:r>
          </w:p>
        </w:tc>
        <w:tc>
          <w:tcPr>
            <w:tcW w:w="606" w:type="pct"/>
            <w:tcBorders>
              <w:bottom w:val="single" w:sz="4" w:space="0" w:color="auto"/>
            </w:tcBorders>
            <w:shd w:val="clear" w:color="auto" w:fill="auto"/>
            <w:vAlign w:val="center"/>
          </w:tcPr>
          <w:p w14:paraId="260529FD" w14:textId="77777777" w:rsidR="00632281" w:rsidRPr="00AC4FBC" w:rsidRDefault="00632281" w:rsidP="00632281">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2F288708" w14:textId="77777777" w:rsidR="00632281" w:rsidRPr="00AC4FBC" w:rsidRDefault="00632281" w:rsidP="00632281">
            <w:pPr>
              <w:pStyle w:val="TAC"/>
            </w:pPr>
            <w:r w:rsidRPr="00AC4FBC">
              <w:rPr>
                <w:rFonts w:cs="Arial"/>
                <w:szCs w:val="18"/>
                <w:lang w:eastAsia="ja-JP"/>
              </w:rPr>
              <w:t>1855</w:t>
            </w:r>
          </w:p>
        </w:tc>
        <w:tc>
          <w:tcPr>
            <w:tcW w:w="542" w:type="pct"/>
            <w:tcBorders>
              <w:bottom w:val="single" w:sz="4" w:space="0" w:color="auto"/>
            </w:tcBorders>
            <w:shd w:val="clear" w:color="auto" w:fill="auto"/>
            <w:vAlign w:val="center"/>
          </w:tcPr>
          <w:p w14:paraId="40D1199E" w14:textId="77777777" w:rsidR="00632281" w:rsidRPr="00AC4FBC" w:rsidRDefault="00632281" w:rsidP="00632281">
            <w:pPr>
              <w:pStyle w:val="TAC"/>
            </w:pPr>
            <w:r w:rsidRPr="00AC4FBC">
              <w:rPr>
                <w:rFonts w:cs="Arial"/>
                <w:szCs w:val="18"/>
              </w:rPr>
              <w:t>5</w:t>
            </w:r>
          </w:p>
        </w:tc>
        <w:tc>
          <w:tcPr>
            <w:tcW w:w="426" w:type="pct"/>
            <w:tcBorders>
              <w:bottom w:val="single" w:sz="4" w:space="0" w:color="auto"/>
            </w:tcBorders>
            <w:shd w:val="clear" w:color="auto" w:fill="auto"/>
            <w:vAlign w:val="center"/>
          </w:tcPr>
          <w:p w14:paraId="30D0A8D4" w14:textId="77777777" w:rsidR="00632281" w:rsidRPr="00AC4FBC" w:rsidRDefault="00632281" w:rsidP="00632281">
            <w:pPr>
              <w:pStyle w:val="TAC"/>
            </w:pPr>
            <w:r w:rsidRPr="00AC4FBC">
              <w:rPr>
                <w:rFonts w:cs="Arial"/>
                <w:szCs w:val="18"/>
              </w:rPr>
              <w:t>25</w:t>
            </w:r>
          </w:p>
        </w:tc>
        <w:tc>
          <w:tcPr>
            <w:tcW w:w="557" w:type="pct"/>
            <w:tcBorders>
              <w:bottom w:val="single" w:sz="4" w:space="0" w:color="auto"/>
            </w:tcBorders>
            <w:shd w:val="clear" w:color="auto" w:fill="auto"/>
            <w:vAlign w:val="center"/>
          </w:tcPr>
          <w:p w14:paraId="4FE98C1B" w14:textId="77777777" w:rsidR="00632281" w:rsidRPr="00AC4FBC" w:rsidRDefault="00632281" w:rsidP="00632281">
            <w:pPr>
              <w:pStyle w:val="TAC"/>
            </w:pPr>
            <w:r w:rsidRPr="00AC4FBC">
              <w:rPr>
                <w:rFonts w:cs="Arial"/>
                <w:szCs w:val="18"/>
                <w:lang w:eastAsia="ja-JP"/>
              </w:rPr>
              <w:t>1935</w:t>
            </w:r>
          </w:p>
        </w:tc>
        <w:tc>
          <w:tcPr>
            <w:tcW w:w="460" w:type="pct"/>
            <w:tcBorders>
              <w:bottom w:val="single" w:sz="4" w:space="0" w:color="auto"/>
            </w:tcBorders>
            <w:shd w:val="clear" w:color="auto" w:fill="auto"/>
            <w:vAlign w:val="center"/>
          </w:tcPr>
          <w:p w14:paraId="4DB0BF66" w14:textId="77777777" w:rsidR="00632281" w:rsidRPr="00AC4FBC" w:rsidRDefault="00632281" w:rsidP="00632281">
            <w:pPr>
              <w:pStyle w:val="TAC"/>
            </w:pPr>
            <w:r w:rsidRPr="00AC4FBC">
              <w:rPr>
                <w:rFonts w:eastAsia="MS Mincho" w:cs="Arial"/>
                <w:szCs w:val="18"/>
                <w:lang w:eastAsia="ja-JP"/>
              </w:rPr>
              <w:t>26</w:t>
            </w:r>
          </w:p>
        </w:tc>
        <w:tc>
          <w:tcPr>
            <w:tcW w:w="520" w:type="pct"/>
            <w:tcBorders>
              <w:bottom w:val="single" w:sz="4" w:space="0" w:color="auto"/>
            </w:tcBorders>
            <w:vAlign w:val="center"/>
          </w:tcPr>
          <w:p w14:paraId="10AB92DC" w14:textId="77777777" w:rsidR="00632281" w:rsidRPr="00AC4FBC" w:rsidRDefault="00632281" w:rsidP="00632281">
            <w:pPr>
              <w:pStyle w:val="TAC"/>
            </w:pPr>
            <w:r w:rsidRPr="00AC4FBC">
              <w:rPr>
                <w:rFonts w:cs="Arial"/>
                <w:szCs w:val="18"/>
              </w:rPr>
              <w:t>IMD2</w:t>
            </w:r>
          </w:p>
        </w:tc>
      </w:tr>
      <w:tr w:rsidR="00632281" w:rsidRPr="00AC4FBC" w14:paraId="77417DB3" w14:textId="77777777" w:rsidTr="00A718F6">
        <w:trPr>
          <w:cantSplit/>
          <w:jc w:val="center"/>
        </w:trPr>
        <w:tc>
          <w:tcPr>
            <w:tcW w:w="1332" w:type="pct"/>
            <w:gridSpan w:val="2"/>
            <w:vMerge/>
            <w:shd w:val="clear" w:color="auto" w:fill="auto"/>
            <w:vAlign w:val="center"/>
          </w:tcPr>
          <w:p w14:paraId="72CB4DC2"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7C72F426" w14:textId="77777777" w:rsidR="00632281" w:rsidRPr="00AC4FBC" w:rsidRDefault="00632281" w:rsidP="00632281">
            <w:pPr>
              <w:pStyle w:val="TAC"/>
            </w:pPr>
            <w:r w:rsidRPr="00AC4FBC">
              <w:rPr>
                <w:rFonts w:eastAsia="MS Mincho" w:cs="Arial"/>
                <w:szCs w:val="18"/>
                <w:lang w:eastAsia="ja-JP"/>
              </w:rPr>
              <w:t>n77</w:t>
            </w:r>
          </w:p>
        </w:tc>
        <w:tc>
          <w:tcPr>
            <w:tcW w:w="557" w:type="pct"/>
            <w:tcBorders>
              <w:bottom w:val="single" w:sz="4" w:space="0" w:color="auto"/>
            </w:tcBorders>
            <w:shd w:val="clear" w:color="auto" w:fill="auto"/>
            <w:vAlign w:val="center"/>
          </w:tcPr>
          <w:p w14:paraId="610D4C90" w14:textId="77777777" w:rsidR="00632281" w:rsidRPr="00AC4FBC" w:rsidRDefault="00632281" w:rsidP="00632281">
            <w:pPr>
              <w:pStyle w:val="TAC"/>
            </w:pPr>
            <w:r w:rsidRPr="00AC4FBC">
              <w:rPr>
                <w:rFonts w:cs="Arial"/>
                <w:szCs w:val="18"/>
                <w:lang w:eastAsia="ja-JP"/>
              </w:rPr>
              <w:t>3790</w:t>
            </w:r>
          </w:p>
        </w:tc>
        <w:tc>
          <w:tcPr>
            <w:tcW w:w="542" w:type="pct"/>
            <w:tcBorders>
              <w:bottom w:val="single" w:sz="4" w:space="0" w:color="auto"/>
            </w:tcBorders>
            <w:shd w:val="clear" w:color="auto" w:fill="auto"/>
            <w:vAlign w:val="center"/>
          </w:tcPr>
          <w:p w14:paraId="563F2CC4" w14:textId="77777777" w:rsidR="00632281" w:rsidRPr="00AC4FBC" w:rsidRDefault="00632281" w:rsidP="00632281">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50A55017" w14:textId="77777777" w:rsidR="00632281" w:rsidRPr="00AC4FBC" w:rsidRDefault="00632281" w:rsidP="00632281">
            <w:pPr>
              <w:pStyle w:val="TAC"/>
            </w:pPr>
            <w:r w:rsidRPr="00AC4FBC">
              <w:rPr>
                <w:rFonts w:cs="Arial"/>
                <w:szCs w:val="18"/>
              </w:rPr>
              <w:t>50</w:t>
            </w:r>
          </w:p>
        </w:tc>
        <w:tc>
          <w:tcPr>
            <w:tcW w:w="557" w:type="pct"/>
            <w:tcBorders>
              <w:bottom w:val="single" w:sz="4" w:space="0" w:color="auto"/>
            </w:tcBorders>
            <w:shd w:val="clear" w:color="auto" w:fill="auto"/>
            <w:vAlign w:val="center"/>
          </w:tcPr>
          <w:p w14:paraId="70FE69FB" w14:textId="77777777" w:rsidR="00632281" w:rsidRPr="00AC4FBC" w:rsidRDefault="00632281" w:rsidP="00632281">
            <w:pPr>
              <w:pStyle w:val="TAC"/>
            </w:pPr>
            <w:r w:rsidRPr="00AC4FBC">
              <w:rPr>
                <w:rFonts w:cs="Arial"/>
                <w:szCs w:val="18"/>
                <w:lang w:eastAsia="ja-JP"/>
              </w:rPr>
              <w:t>3790</w:t>
            </w:r>
          </w:p>
        </w:tc>
        <w:tc>
          <w:tcPr>
            <w:tcW w:w="460" w:type="pct"/>
            <w:tcBorders>
              <w:bottom w:val="single" w:sz="4" w:space="0" w:color="auto"/>
            </w:tcBorders>
            <w:shd w:val="clear" w:color="auto" w:fill="auto"/>
            <w:vAlign w:val="center"/>
          </w:tcPr>
          <w:p w14:paraId="6B34A40A" w14:textId="77777777" w:rsidR="00632281" w:rsidRPr="00AC4FBC" w:rsidRDefault="00632281" w:rsidP="00632281">
            <w:pPr>
              <w:pStyle w:val="TAC"/>
            </w:pPr>
            <w:r w:rsidRPr="00AC4FBC">
              <w:rPr>
                <w:rFonts w:cs="Arial"/>
                <w:szCs w:val="18"/>
                <w:lang w:eastAsia="ja-JP"/>
              </w:rPr>
              <w:t>N/A</w:t>
            </w:r>
          </w:p>
        </w:tc>
        <w:tc>
          <w:tcPr>
            <w:tcW w:w="520" w:type="pct"/>
            <w:tcBorders>
              <w:bottom w:val="single" w:sz="4" w:space="0" w:color="auto"/>
            </w:tcBorders>
            <w:vAlign w:val="center"/>
          </w:tcPr>
          <w:p w14:paraId="5D85F629" w14:textId="77777777" w:rsidR="00632281" w:rsidRPr="00AC4FBC" w:rsidRDefault="00632281" w:rsidP="00632281">
            <w:pPr>
              <w:pStyle w:val="TAC"/>
            </w:pPr>
            <w:r w:rsidRPr="00AC4FBC">
              <w:rPr>
                <w:rFonts w:cs="Arial"/>
                <w:szCs w:val="18"/>
                <w:lang w:eastAsia="ja-JP"/>
              </w:rPr>
              <w:t>N/A</w:t>
            </w:r>
          </w:p>
        </w:tc>
      </w:tr>
      <w:tr w:rsidR="00632281" w:rsidRPr="00AC4FBC" w14:paraId="43598865" w14:textId="77777777" w:rsidTr="00A718F6">
        <w:trPr>
          <w:cantSplit/>
          <w:jc w:val="center"/>
        </w:trPr>
        <w:tc>
          <w:tcPr>
            <w:tcW w:w="1332" w:type="pct"/>
            <w:gridSpan w:val="2"/>
            <w:vMerge/>
            <w:shd w:val="clear" w:color="auto" w:fill="auto"/>
            <w:vAlign w:val="center"/>
          </w:tcPr>
          <w:p w14:paraId="26803111"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1EE72887" w14:textId="77777777" w:rsidR="00632281" w:rsidRPr="00AC4FBC" w:rsidRDefault="00632281" w:rsidP="00632281">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250A843C" w14:textId="77777777" w:rsidR="00632281" w:rsidRPr="00AC4FBC" w:rsidRDefault="00632281" w:rsidP="00632281">
            <w:pPr>
              <w:pStyle w:val="TAC"/>
            </w:pPr>
            <w:r w:rsidRPr="00AC4FBC">
              <w:rPr>
                <w:rFonts w:cs="Arial"/>
                <w:szCs w:val="18"/>
                <w:lang w:eastAsia="ja-JP"/>
              </w:rPr>
              <w:t>1900</w:t>
            </w:r>
          </w:p>
        </w:tc>
        <w:tc>
          <w:tcPr>
            <w:tcW w:w="542" w:type="pct"/>
            <w:tcBorders>
              <w:bottom w:val="single" w:sz="4" w:space="0" w:color="auto"/>
            </w:tcBorders>
            <w:shd w:val="clear" w:color="auto" w:fill="auto"/>
            <w:vAlign w:val="center"/>
          </w:tcPr>
          <w:p w14:paraId="1F7FA653" w14:textId="77777777" w:rsidR="00632281" w:rsidRPr="00AC4FBC" w:rsidRDefault="00632281" w:rsidP="00632281">
            <w:pPr>
              <w:pStyle w:val="TAC"/>
            </w:pPr>
            <w:r w:rsidRPr="00AC4FBC">
              <w:rPr>
                <w:rFonts w:cs="Arial"/>
                <w:szCs w:val="18"/>
              </w:rPr>
              <w:t>5</w:t>
            </w:r>
          </w:p>
        </w:tc>
        <w:tc>
          <w:tcPr>
            <w:tcW w:w="426" w:type="pct"/>
            <w:tcBorders>
              <w:bottom w:val="single" w:sz="4" w:space="0" w:color="auto"/>
            </w:tcBorders>
            <w:shd w:val="clear" w:color="auto" w:fill="auto"/>
            <w:vAlign w:val="center"/>
          </w:tcPr>
          <w:p w14:paraId="7F1C7E4A" w14:textId="77777777" w:rsidR="00632281" w:rsidRPr="00AC4FBC" w:rsidRDefault="00632281" w:rsidP="00632281">
            <w:pPr>
              <w:pStyle w:val="TAC"/>
            </w:pPr>
            <w:r w:rsidRPr="00AC4FBC">
              <w:rPr>
                <w:rFonts w:cs="Arial"/>
                <w:szCs w:val="18"/>
              </w:rPr>
              <w:t>25</w:t>
            </w:r>
          </w:p>
        </w:tc>
        <w:tc>
          <w:tcPr>
            <w:tcW w:w="557" w:type="pct"/>
            <w:tcBorders>
              <w:bottom w:val="single" w:sz="4" w:space="0" w:color="auto"/>
            </w:tcBorders>
            <w:shd w:val="clear" w:color="auto" w:fill="auto"/>
            <w:vAlign w:val="center"/>
          </w:tcPr>
          <w:p w14:paraId="0325C94F" w14:textId="77777777" w:rsidR="00632281" w:rsidRPr="00AC4FBC" w:rsidRDefault="00632281" w:rsidP="00632281">
            <w:pPr>
              <w:pStyle w:val="TAC"/>
            </w:pPr>
            <w:r w:rsidRPr="00AC4FBC">
              <w:rPr>
                <w:rFonts w:cs="Arial"/>
                <w:szCs w:val="18"/>
                <w:lang w:eastAsia="ja-JP"/>
              </w:rPr>
              <w:t>1980</w:t>
            </w:r>
          </w:p>
        </w:tc>
        <w:tc>
          <w:tcPr>
            <w:tcW w:w="460" w:type="pct"/>
            <w:tcBorders>
              <w:bottom w:val="single" w:sz="4" w:space="0" w:color="auto"/>
            </w:tcBorders>
            <w:shd w:val="clear" w:color="auto" w:fill="auto"/>
            <w:vAlign w:val="center"/>
          </w:tcPr>
          <w:p w14:paraId="5BA888E1" w14:textId="77777777" w:rsidR="00632281" w:rsidRPr="00AC4FBC" w:rsidRDefault="00632281" w:rsidP="00632281">
            <w:pPr>
              <w:pStyle w:val="TAC"/>
            </w:pPr>
            <w:r w:rsidRPr="00AC4FBC">
              <w:rPr>
                <w:rFonts w:eastAsia="MS Mincho" w:cs="Arial"/>
                <w:szCs w:val="18"/>
                <w:lang w:eastAsia="ja-JP"/>
              </w:rPr>
              <w:t>8</w:t>
            </w:r>
          </w:p>
        </w:tc>
        <w:tc>
          <w:tcPr>
            <w:tcW w:w="520" w:type="pct"/>
            <w:tcBorders>
              <w:bottom w:val="single" w:sz="4" w:space="0" w:color="auto"/>
            </w:tcBorders>
            <w:vAlign w:val="center"/>
          </w:tcPr>
          <w:p w14:paraId="6B980DE2" w14:textId="77777777" w:rsidR="00632281" w:rsidRPr="00AC4FBC" w:rsidRDefault="00632281" w:rsidP="00632281">
            <w:pPr>
              <w:pStyle w:val="TAC"/>
            </w:pPr>
            <w:r w:rsidRPr="00AC4FBC">
              <w:rPr>
                <w:rFonts w:cs="Arial"/>
                <w:szCs w:val="18"/>
              </w:rPr>
              <w:t>IMD4</w:t>
            </w:r>
          </w:p>
        </w:tc>
      </w:tr>
      <w:tr w:rsidR="00632281" w:rsidRPr="00AC4FBC" w14:paraId="3BB19328" w14:textId="77777777" w:rsidTr="00A718F6">
        <w:trPr>
          <w:cantSplit/>
          <w:jc w:val="center"/>
        </w:trPr>
        <w:tc>
          <w:tcPr>
            <w:tcW w:w="1332" w:type="pct"/>
            <w:gridSpan w:val="2"/>
            <w:vMerge/>
            <w:shd w:val="clear" w:color="auto" w:fill="auto"/>
            <w:vAlign w:val="center"/>
          </w:tcPr>
          <w:p w14:paraId="5CD256BE"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0C569EE1" w14:textId="77777777" w:rsidR="00632281" w:rsidRPr="00AC4FBC" w:rsidRDefault="00632281" w:rsidP="00632281">
            <w:pPr>
              <w:pStyle w:val="TAC"/>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vAlign w:val="center"/>
          </w:tcPr>
          <w:p w14:paraId="7219C7C5" w14:textId="77777777" w:rsidR="00632281" w:rsidRPr="00AC4FBC" w:rsidRDefault="00632281" w:rsidP="00632281">
            <w:pPr>
              <w:pStyle w:val="TAC"/>
            </w:pPr>
            <w:r w:rsidRPr="00AC4FBC">
              <w:rPr>
                <w:rFonts w:cs="Arial"/>
                <w:szCs w:val="18"/>
                <w:lang w:eastAsia="ja-JP"/>
              </w:rPr>
              <w:t>3720</w:t>
            </w:r>
          </w:p>
        </w:tc>
        <w:tc>
          <w:tcPr>
            <w:tcW w:w="542" w:type="pct"/>
            <w:tcBorders>
              <w:bottom w:val="single" w:sz="4" w:space="0" w:color="auto"/>
            </w:tcBorders>
            <w:shd w:val="clear" w:color="auto" w:fill="auto"/>
            <w:vAlign w:val="center"/>
          </w:tcPr>
          <w:p w14:paraId="6211CCF2" w14:textId="77777777" w:rsidR="00632281" w:rsidRPr="00AC4FBC" w:rsidRDefault="00632281" w:rsidP="00632281">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5FF04DD5" w14:textId="77777777" w:rsidR="00632281" w:rsidRPr="00AC4FBC" w:rsidRDefault="00632281" w:rsidP="00632281">
            <w:pPr>
              <w:pStyle w:val="TAC"/>
            </w:pPr>
            <w:r w:rsidRPr="00AC4FBC">
              <w:rPr>
                <w:rFonts w:cs="Arial"/>
                <w:szCs w:val="18"/>
              </w:rPr>
              <w:t>50</w:t>
            </w:r>
          </w:p>
        </w:tc>
        <w:tc>
          <w:tcPr>
            <w:tcW w:w="557" w:type="pct"/>
            <w:tcBorders>
              <w:bottom w:val="single" w:sz="4" w:space="0" w:color="auto"/>
            </w:tcBorders>
            <w:shd w:val="clear" w:color="auto" w:fill="auto"/>
            <w:vAlign w:val="center"/>
          </w:tcPr>
          <w:p w14:paraId="20E6D021" w14:textId="77777777" w:rsidR="00632281" w:rsidRPr="00AC4FBC" w:rsidRDefault="00632281" w:rsidP="00632281">
            <w:pPr>
              <w:pStyle w:val="TAC"/>
            </w:pPr>
            <w:r w:rsidRPr="00AC4FBC">
              <w:rPr>
                <w:rFonts w:cs="Arial"/>
                <w:szCs w:val="18"/>
                <w:lang w:eastAsia="ja-JP"/>
              </w:rPr>
              <w:t>3720</w:t>
            </w:r>
          </w:p>
        </w:tc>
        <w:tc>
          <w:tcPr>
            <w:tcW w:w="460" w:type="pct"/>
            <w:tcBorders>
              <w:bottom w:val="single" w:sz="4" w:space="0" w:color="auto"/>
            </w:tcBorders>
            <w:shd w:val="clear" w:color="auto" w:fill="auto"/>
            <w:vAlign w:val="center"/>
          </w:tcPr>
          <w:p w14:paraId="51CB3D1B" w14:textId="77777777" w:rsidR="00632281" w:rsidRPr="00AC4FBC" w:rsidRDefault="00632281" w:rsidP="00632281">
            <w:pPr>
              <w:pStyle w:val="TAC"/>
            </w:pPr>
            <w:r w:rsidRPr="00AC4FBC">
              <w:rPr>
                <w:rFonts w:cs="Arial"/>
                <w:szCs w:val="18"/>
                <w:lang w:eastAsia="ja-JP"/>
              </w:rPr>
              <w:t>N/A</w:t>
            </w:r>
          </w:p>
        </w:tc>
        <w:tc>
          <w:tcPr>
            <w:tcW w:w="520" w:type="pct"/>
            <w:tcBorders>
              <w:bottom w:val="single" w:sz="4" w:space="0" w:color="auto"/>
            </w:tcBorders>
            <w:vAlign w:val="center"/>
          </w:tcPr>
          <w:p w14:paraId="7CF41AB5" w14:textId="77777777" w:rsidR="00632281" w:rsidRPr="00AC4FBC" w:rsidRDefault="00632281" w:rsidP="00632281">
            <w:pPr>
              <w:pStyle w:val="TAC"/>
            </w:pPr>
            <w:r w:rsidRPr="00AC4FBC">
              <w:rPr>
                <w:rFonts w:cs="Arial"/>
                <w:szCs w:val="18"/>
                <w:lang w:eastAsia="ja-JP"/>
              </w:rPr>
              <w:t>N/A</w:t>
            </w:r>
          </w:p>
        </w:tc>
      </w:tr>
      <w:tr w:rsidR="00632281" w:rsidRPr="00AC4FBC" w14:paraId="546F78F4" w14:textId="77777777" w:rsidTr="00A718F6">
        <w:trPr>
          <w:cantSplit/>
          <w:jc w:val="center"/>
        </w:trPr>
        <w:tc>
          <w:tcPr>
            <w:tcW w:w="1332" w:type="pct"/>
            <w:gridSpan w:val="2"/>
            <w:vMerge/>
            <w:shd w:val="clear" w:color="auto" w:fill="auto"/>
            <w:vAlign w:val="center"/>
          </w:tcPr>
          <w:p w14:paraId="266733AF"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6036855B" w14:textId="77777777" w:rsidR="00632281" w:rsidRPr="00AC4FBC" w:rsidRDefault="00632281" w:rsidP="00632281">
            <w:pPr>
              <w:pStyle w:val="TAC"/>
            </w:pPr>
            <w:r w:rsidRPr="00AC4FBC">
              <w:rPr>
                <w:rFonts w:cs="Arial"/>
                <w:szCs w:val="18"/>
              </w:rPr>
              <w:t>25</w:t>
            </w:r>
          </w:p>
        </w:tc>
        <w:tc>
          <w:tcPr>
            <w:tcW w:w="557" w:type="pct"/>
            <w:tcBorders>
              <w:bottom w:val="single" w:sz="4" w:space="0" w:color="auto"/>
            </w:tcBorders>
            <w:shd w:val="clear" w:color="auto" w:fill="auto"/>
            <w:vAlign w:val="center"/>
          </w:tcPr>
          <w:p w14:paraId="26A6EA86" w14:textId="77777777" w:rsidR="00632281" w:rsidRPr="00AC4FBC" w:rsidRDefault="00632281" w:rsidP="00632281">
            <w:pPr>
              <w:pStyle w:val="TAC"/>
            </w:pPr>
            <w:r w:rsidRPr="00AC4FBC">
              <w:rPr>
                <w:rFonts w:cs="Arial"/>
                <w:szCs w:val="18"/>
                <w:lang w:eastAsia="ja-JP"/>
              </w:rPr>
              <w:t>1885</w:t>
            </w:r>
          </w:p>
        </w:tc>
        <w:tc>
          <w:tcPr>
            <w:tcW w:w="542" w:type="pct"/>
            <w:tcBorders>
              <w:bottom w:val="single" w:sz="4" w:space="0" w:color="auto"/>
            </w:tcBorders>
            <w:shd w:val="clear" w:color="auto" w:fill="auto"/>
            <w:vAlign w:val="center"/>
          </w:tcPr>
          <w:p w14:paraId="6C7FD0D2" w14:textId="77777777" w:rsidR="00632281" w:rsidRPr="00AC4FBC" w:rsidRDefault="00632281" w:rsidP="00632281">
            <w:pPr>
              <w:pStyle w:val="TAC"/>
            </w:pPr>
            <w:r w:rsidRPr="00AC4FBC">
              <w:rPr>
                <w:rFonts w:cs="Arial"/>
                <w:szCs w:val="18"/>
              </w:rPr>
              <w:t>5</w:t>
            </w:r>
          </w:p>
        </w:tc>
        <w:tc>
          <w:tcPr>
            <w:tcW w:w="426" w:type="pct"/>
            <w:tcBorders>
              <w:bottom w:val="single" w:sz="4" w:space="0" w:color="auto"/>
            </w:tcBorders>
            <w:shd w:val="clear" w:color="auto" w:fill="auto"/>
            <w:vAlign w:val="center"/>
          </w:tcPr>
          <w:p w14:paraId="7E7B06B1" w14:textId="77777777" w:rsidR="00632281" w:rsidRPr="00AC4FBC" w:rsidRDefault="00632281" w:rsidP="00632281">
            <w:pPr>
              <w:pStyle w:val="TAC"/>
            </w:pPr>
            <w:r w:rsidRPr="00AC4FBC">
              <w:rPr>
                <w:rFonts w:cs="Arial"/>
                <w:szCs w:val="18"/>
              </w:rPr>
              <w:t>25</w:t>
            </w:r>
          </w:p>
        </w:tc>
        <w:tc>
          <w:tcPr>
            <w:tcW w:w="557" w:type="pct"/>
            <w:tcBorders>
              <w:bottom w:val="single" w:sz="4" w:space="0" w:color="auto"/>
            </w:tcBorders>
            <w:shd w:val="clear" w:color="auto" w:fill="auto"/>
            <w:vAlign w:val="center"/>
          </w:tcPr>
          <w:p w14:paraId="50BC9EA0" w14:textId="77777777" w:rsidR="00632281" w:rsidRPr="00AC4FBC" w:rsidRDefault="00632281" w:rsidP="00632281">
            <w:pPr>
              <w:pStyle w:val="TAC"/>
            </w:pPr>
            <w:r w:rsidRPr="00AC4FBC">
              <w:rPr>
                <w:rFonts w:cs="Arial"/>
                <w:szCs w:val="18"/>
                <w:lang w:eastAsia="ja-JP"/>
              </w:rPr>
              <w:t>1965</w:t>
            </w:r>
          </w:p>
        </w:tc>
        <w:tc>
          <w:tcPr>
            <w:tcW w:w="460" w:type="pct"/>
            <w:tcBorders>
              <w:bottom w:val="single" w:sz="4" w:space="0" w:color="auto"/>
            </w:tcBorders>
            <w:shd w:val="clear" w:color="auto" w:fill="auto"/>
            <w:vAlign w:val="center"/>
          </w:tcPr>
          <w:p w14:paraId="6F1E305F" w14:textId="77777777" w:rsidR="00632281" w:rsidRPr="00AC4FBC" w:rsidRDefault="00632281" w:rsidP="00632281">
            <w:pPr>
              <w:pStyle w:val="TAC"/>
            </w:pPr>
            <w:r w:rsidRPr="00AC4FBC">
              <w:rPr>
                <w:rFonts w:cs="Arial"/>
                <w:szCs w:val="18"/>
              </w:rPr>
              <w:t>5</w:t>
            </w:r>
          </w:p>
        </w:tc>
        <w:tc>
          <w:tcPr>
            <w:tcW w:w="520" w:type="pct"/>
            <w:tcBorders>
              <w:bottom w:val="single" w:sz="4" w:space="0" w:color="auto"/>
            </w:tcBorders>
            <w:vAlign w:val="center"/>
          </w:tcPr>
          <w:p w14:paraId="74329AF4" w14:textId="77777777" w:rsidR="00632281" w:rsidRPr="00AC4FBC" w:rsidRDefault="00632281" w:rsidP="00632281">
            <w:pPr>
              <w:pStyle w:val="TAC"/>
            </w:pPr>
            <w:r w:rsidRPr="00AC4FBC">
              <w:rPr>
                <w:rFonts w:cs="Arial"/>
                <w:szCs w:val="18"/>
              </w:rPr>
              <w:t>IMD5</w:t>
            </w:r>
          </w:p>
        </w:tc>
      </w:tr>
      <w:tr w:rsidR="00632281" w:rsidRPr="00AC4FBC" w14:paraId="5AF7322B" w14:textId="77777777" w:rsidTr="00A718F6">
        <w:trPr>
          <w:cantSplit/>
          <w:jc w:val="center"/>
        </w:trPr>
        <w:tc>
          <w:tcPr>
            <w:tcW w:w="1332" w:type="pct"/>
            <w:gridSpan w:val="2"/>
            <w:vMerge/>
            <w:tcBorders>
              <w:bottom w:val="nil"/>
            </w:tcBorders>
            <w:shd w:val="clear" w:color="auto" w:fill="auto"/>
            <w:vAlign w:val="center"/>
          </w:tcPr>
          <w:p w14:paraId="537FFB49"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6FD806C5" w14:textId="77777777" w:rsidR="00632281" w:rsidRPr="00AC4FBC" w:rsidRDefault="00632281" w:rsidP="00632281">
            <w:pPr>
              <w:pStyle w:val="TAC"/>
            </w:pPr>
            <w:r w:rsidRPr="00AC4FBC">
              <w:rPr>
                <w:rFonts w:cs="Arial"/>
                <w:szCs w:val="18"/>
              </w:rPr>
              <w:t>n77</w:t>
            </w:r>
          </w:p>
        </w:tc>
        <w:tc>
          <w:tcPr>
            <w:tcW w:w="557" w:type="pct"/>
            <w:tcBorders>
              <w:bottom w:val="single" w:sz="4" w:space="0" w:color="auto"/>
            </w:tcBorders>
            <w:shd w:val="clear" w:color="auto" w:fill="auto"/>
            <w:vAlign w:val="center"/>
          </w:tcPr>
          <w:p w14:paraId="4D8898F2" w14:textId="77777777" w:rsidR="00632281" w:rsidRPr="00AC4FBC" w:rsidRDefault="00632281" w:rsidP="00632281">
            <w:pPr>
              <w:pStyle w:val="TAC"/>
            </w:pPr>
            <w:r w:rsidRPr="00AC4FBC">
              <w:rPr>
                <w:rFonts w:cs="Arial"/>
                <w:szCs w:val="18"/>
                <w:lang w:eastAsia="ja-JP"/>
              </w:rPr>
              <w:t>3810</w:t>
            </w:r>
          </w:p>
        </w:tc>
        <w:tc>
          <w:tcPr>
            <w:tcW w:w="542" w:type="pct"/>
            <w:tcBorders>
              <w:bottom w:val="single" w:sz="4" w:space="0" w:color="auto"/>
            </w:tcBorders>
            <w:shd w:val="clear" w:color="auto" w:fill="auto"/>
            <w:vAlign w:val="center"/>
          </w:tcPr>
          <w:p w14:paraId="0C604C9E" w14:textId="77777777" w:rsidR="00632281" w:rsidRPr="00AC4FBC" w:rsidRDefault="00632281" w:rsidP="00632281">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6567EE90" w14:textId="77777777" w:rsidR="00632281" w:rsidRPr="00AC4FBC" w:rsidRDefault="00632281" w:rsidP="00632281">
            <w:pPr>
              <w:pStyle w:val="TAC"/>
            </w:pPr>
            <w:r w:rsidRPr="00AC4FBC">
              <w:rPr>
                <w:rFonts w:cs="Arial"/>
                <w:szCs w:val="18"/>
              </w:rPr>
              <w:t>50</w:t>
            </w:r>
          </w:p>
        </w:tc>
        <w:tc>
          <w:tcPr>
            <w:tcW w:w="557" w:type="pct"/>
            <w:tcBorders>
              <w:bottom w:val="single" w:sz="4" w:space="0" w:color="auto"/>
            </w:tcBorders>
            <w:shd w:val="clear" w:color="auto" w:fill="auto"/>
            <w:vAlign w:val="center"/>
          </w:tcPr>
          <w:p w14:paraId="5F37E7BF" w14:textId="77777777" w:rsidR="00632281" w:rsidRPr="00AC4FBC" w:rsidRDefault="00632281" w:rsidP="00632281">
            <w:pPr>
              <w:pStyle w:val="TAC"/>
            </w:pPr>
            <w:r w:rsidRPr="00AC4FBC">
              <w:rPr>
                <w:rFonts w:cs="Arial"/>
                <w:szCs w:val="18"/>
                <w:lang w:eastAsia="ja-JP"/>
              </w:rPr>
              <w:t>3810</w:t>
            </w:r>
          </w:p>
        </w:tc>
        <w:tc>
          <w:tcPr>
            <w:tcW w:w="460" w:type="pct"/>
            <w:tcBorders>
              <w:bottom w:val="single" w:sz="4" w:space="0" w:color="auto"/>
            </w:tcBorders>
            <w:shd w:val="clear" w:color="auto" w:fill="auto"/>
            <w:vAlign w:val="center"/>
          </w:tcPr>
          <w:p w14:paraId="7EC277A1" w14:textId="77777777" w:rsidR="00632281" w:rsidRPr="00AC4FBC" w:rsidRDefault="00632281" w:rsidP="00632281">
            <w:pPr>
              <w:pStyle w:val="TAC"/>
            </w:pPr>
            <w:r w:rsidRPr="00AC4FBC">
              <w:rPr>
                <w:rFonts w:cs="Arial"/>
                <w:szCs w:val="18"/>
                <w:lang w:eastAsia="ja-JP"/>
              </w:rPr>
              <w:t>N/A</w:t>
            </w:r>
          </w:p>
        </w:tc>
        <w:tc>
          <w:tcPr>
            <w:tcW w:w="520" w:type="pct"/>
            <w:tcBorders>
              <w:bottom w:val="single" w:sz="4" w:space="0" w:color="auto"/>
            </w:tcBorders>
            <w:vAlign w:val="center"/>
          </w:tcPr>
          <w:p w14:paraId="05745540" w14:textId="77777777" w:rsidR="00632281" w:rsidRPr="00AC4FBC" w:rsidRDefault="00632281" w:rsidP="00632281">
            <w:pPr>
              <w:pStyle w:val="TAC"/>
            </w:pPr>
            <w:r w:rsidRPr="00AC4FBC">
              <w:rPr>
                <w:rFonts w:cs="Arial"/>
                <w:szCs w:val="18"/>
              </w:rPr>
              <w:t>N/A</w:t>
            </w:r>
          </w:p>
        </w:tc>
      </w:tr>
      <w:tr w:rsidR="00632281" w:rsidRPr="00AC4FBC" w14:paraId="7D19CF74" w14:textId="77777777" w:rsidTr="00A718F6">
        <w:trPr>
          <w:cantSplit/>
          <w:jc w:val="center"/>
        </w:trPr>
        <w:tc>
          <w:tcPr>
            <w:tcW w:w="1332" w:type="pct"/>
            <w:gridSpan w:val="2"/>
            <w:tcBorders>
              <w:bottom w:val="nil"/>
            </w:tcBorders>
            <w:shd w:val="clear" w:color="auto" w:fill="auto"/>
            <w:vAlign w:val="center"/>
          </w:tcPr>
          <w:p w14:paraId="584C851E" w14:textId="77777777" w:rsidR="00632281" w:rsidRPr="00AC4FBC" w:rsidRDefault="00632281" w:rsidP="00632281">
            <w:pPr>
              <w:pStyle w:val="TAC"/>
            </w:pPr>
            <w:r w:rsidRPr="00AC4FBC">
              <w:rPr>
                <w:rFonts w:eastAsia="MS Mincho"/>
              </w:rPr>
              <w:t>DC</w:t>
            </w:r>
            <w:r w:rsidRPr="00AC4FBC">
              <w:t>_26A_n</w:t>
            </w:r>
            <w:r w:rsidRPr="00AC4FBC">
              <w:rPr>
                <w:rFonts w:eastAsia="MS Mincho"/>
              </w:rPr>
              <w:t>7</w:t>
            </w:r>
            <w:r w:rsidRPr="00AC4FBC">
              <w:t>7A,</w:t>
            </w:r>
          </w:p>
        </w:tc>
        <w:tc>
          <w:tcPr>
            <w:tcW w:w="606" w:type="pct"/>
            <w:tcBorders>
              <w:bottom w:val="single" w:sz="4" w:space="0" w:color="auto"/>
            </w:tcBorders>
            <w:shd w:val="clear" w:color="auto" w:fill="auto"/>
            <w:vAlign w:val="center"/>
          </w:tcPr>
          <w:p w14:paraId="0A9BC683" w14:textId="77777777" w:rsidR="00632281" w:rsidRPr="00AC4FBC" w:rsidRDefault="00632281" w:rsidP="00632281">
            <w:pPr>
              <w:pStyle w:val="TAC"/>
            </w:pPr>
            <w:r w:rsidRPr="00AC4FBC">
              <w:t>26</w:t>
            </w:r>
          </w:p>
        </w:tc>
        <w:tc>
          <w:tcPr>
            <w:tcW w:w="557" w:type="pct"/>
            <w:tcBorders>
              <w:bottom w:val="single" w:sz="4" w:space="0" w:color="auto"/>
            </w:tcBorders>
            <w:shd w:val="clear" w:color="auto" w:fill="auto"/>
            <w:vAlign w:val="center"/>
          </w:tcPr>
          <w:p w14:paraId="151B57AC" w14:textId="77777777" w:rsidR="00632281" w:rsidRPr="00AC4FBC" w:rsidRDefault="00632281" w:rsidP="00632281">
            <w:pPr>
              <w:pStyle w:val="TAC"/>
            </w:pPr>
            <w:r w:rsidRPr="00AC4FBC">
              <w:t>836.5</w:t>
            </w:r>
          </w:p>
        </w:tc>
        <w:tc>
          <w:tcPr>
            <w:tcW w:w="542" w:type="pct"/>
            <w:tcBorders>
              <w:bottom w:val="single" w:sz="4" w:space="0" w:color="auto"/>
            </w:tcBorders>
            <w:shd w:val="clear" w:color="auto" w:fill="auto"/>
            <w:vAlign w:val="center"/>
          </w:tcPr>
          <w:p w14:paraId="54FF3148" w14:textId="77777777" w:rsidR="00632281" w:rsidRPr="00AC4FBC" w:rsidRDefault="00632281" w:rsidP="00632281">
            <w:pPr>
              <w:pStyle w:val="TAC"/>
            </w:pPr>
            <w:r w:rsidRPr="00AC4FBC">
              <w:t>5</w:t>
            </w:r>
          </w:p>
        </w:tc>
        <w:tc>
          <w:tcPr>
            <w:tcW w:w="426" w:type="pct"/>
            <w:tcBorders>
              <w:bottom w:val="single" w:sz="4" w:space="0" w:color="auto"/>
            </w:tcBorders>
            <w:shd w:val="clear" w:color="auto" w:fill="auto"/>
            <w:vAlign w:val="center"/>
          </w:tcPr>
          <w:p w14:paraId="5D128227"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2A17FAB2" w14:textId="77777777" w:rsidR="00632281" w:rsidRPr="00AC4FBC" w:rsidRDefault="00632281" w:rsidP="00632281">
            <w:pPr>
              <w:pStyle w:val="TAC"/>
            </w:pPr>
            <w:r w:rsidRPr="00AC4FBC">
              <w:t>881.5</w:t>
            </w:r>
          </w:p>
        </w:tc>
        <w:tc>
          <w:tcPr>
            <w:tcW w:w="460" w:type="pct"/>
            <w:tcBorders>
              <w:bottom w:val="single" w:sz="4" w:space="0" w:color="auto"/>
            </w:tcBorders>
            <w:shd w:val="clear" w:color="auto" w:fill="auto"/>
            <w:vAlign w:val="center"/>
          </w:tcPr>
          <w:p w14:paraId="74F9410C" w14:textId="77777777" w:rsidR="00632281" w:rsidRPr="00AC4FBC" w:rsidRDefault="00632281" w:rsidP="00632281">
            <w:pPr>
              <w:pStyle w:val="TAC"/>
            </w:pPr>
            <w:r w:rsidRPr="00AC4FBC">
              <w:t>11.1</w:t>
            </w:r>
          </w:p>
        </w:tc>
        <w:tc>
          <w:tcPr>
            <w:tcW w:w="520" w:type="pct"/>
            <w:tcBorders>
              <w:bottom w:val="single" w:sz="4" w:space="0" w:color="auto"/>
            </w:tcBorders>
            <w:vAlign w:val="center"/>
          </w:tcPr>
          <w:p w14:paraId="19416704" w14:textId="77777777" w:rsidR="00632281" w:rsidRPr="00AC4FBC" w:rsidRDefault="00632281" w:rsidP="00632281">
            <w:pPr>
              <w:pStyle w:val="TAC"/>
            </w:pPr>
            <w:r w:rsidRPr="00AC4FBC">
              <w:t>IMD4</w:t>
            </w:r>
          </w:p>
        </w:tc>
      </w:tr>
      <w:tr w:rsidR="00632281" w:rsidRPr="00AC4FBC" w14:paraId="444D6A4F" w14:textId="77777777" w:rsidTr="00A718F6">
        <w:trPr>
          <w:cantSplit/>
          <w:jc w:val="center"/>
        </w:trPr>
        <w:tc>
          <w:tcPr>
            <w:tcW w:w="1332" w:type="pct"/>
            <w:gridSpan w:val="2"/>
            <w:tcBorders>
              <w:top w:val="nil"/>
              <w:bottom w:val="single" w:sz="4" w:space="0" w:color="auto"/>
            </w:tcBorders>
            <w:shd w:val="clear" w:color="auto" w:fill="auto"/>
            <w:vAlign w:val="center"/>
          </w:tcPr>
          <w:p w14:paraId="62388E86" w14:textId="77777777" w:rsidR="00632281" w:rsidRPr="00AC4FBC" w:rsidRDefault="00632281" w:rsidP="00632281">
            <w:pPr>
              <w:pStyle w:val="TAC"/>
            </w:pPr>
            <w:r w:rsidRPr="00AC4FBC">
              <w:rPr>
                <w:rFonts w:eastAsia="MS Mincho"/>
              </w:rPr>
              <w:t>DC</w:t>
            </w:r>
            <w:r w:rsidRPr="00AC4FBC">
              <w:t>_26A_n</w:t>
            </w:r>
            <w:r w:rsidRPr="00AC4FBC">
              <w:rPr>
                <w:rFonts w:eastAsia="MS Mincho"/>
              </w:rPr>
              <w:t>7</w:t>
            </w:r>
            <w:r w:rsidRPr="00AC4FBC">
              <w:t>8A</w:t>
            </w:r>
          </w:p>
        </w:tc>
        <w:tc>
          <w:tcPr>
            <w:tcW w:w="606" w:type="pct"/>
            <w:tcBorders>
              <w:bottom w:val="single" w:sz="4" w:space="0" w:color="auto"/>
            </w:tcBorders>
            <w:shd w:val="clear" w:color="auto" w:fill="auto"/>
            <w:vAlign w:val="center"/>
          </w:tcPr>
          <w:p w14:paraId="2EC08E69" w14:textId="77777777" w:rsidR="00632281" w:rsidRPr="00AC4FBC" w:rsidRDefault="00632281" w:rsidP="00632281">
            <w:pPr>
              <w:pStyle w:val="TAC"/>
            </w:pPr>
            <w:r w:rsidRPr="00AC4FBC">
              <w:rPr>
                <w:rFonts w:eastAsia="MS Mincho"/>
              </w:rPr>
              <w:t>n77, n7</w:t>
            </w:r>
            <w:r w:rsidRPr="00AC4FBC">
              <w:t>8</w:t>
            </w:r>
          </w:p>
        </w:tc>
        <w:tc>
          <w:tcPr>
            <w:tcW w:w="557" w:type="pct"/>
            <w:tcBorders>
              <w:bottom w:val="single" w:sz="4" w:space="0" w:color="auto"/>
            </w:tcBorders>
            <w:shd w:val="clear" w:color="auto" w:fill="auto"/>
            <w:vAlign w:val="center"/>
          </w:tcPr>
          <w:p w14:paraId="2C2422EB" w14:textId="77777777" w:rsidR="00632281" w:rsidRPr="00AC4FBC" w:rsidRDefault="00632281" w:rsidP="00632281">
            <w:pPr>
              <w:pStyle w:val="TAC"/>
            </w:pPr>
            <w:r w:rsidRPr="00AC4FBC">
              <w:t>3391</w:t>
            </w:r>
          </w:p>
        </w:tc>
        <w:tc>
          <w:tcPr>
            <w:tcW w:w="542" w:type="pct"/>
            <w:tcBorders>
              <w:bottom w:val="single" w:sz="4" w:space="0" w:color="auto"/>
            </w:tcBorders>
            <w:shd w:val="clear" w:color="auto" w:fill="auto"/>
            <w:vAlign w:val="center"/>
          </w:tcPr>
          <w:p w14:paraId="015C63DF" w14:textId="77777777" w:rsidR="00632281" w:rsidRPr="00AC4FBC" w:rsidRDefault="00632281" w:rsidP="00632281">
            <w:pPr>
              <w:pStyle w:val="TAC"/>
            </w:pPr>
            <w:r w:rsidRPr="00AC4FBC">
              <w:rPr>
                <w:rFonts w:eastAsia="MS Mincho"/>
              </w:rPr>
              <w:t>10</w:t>
            </w:r>
          </w:p>
        </w:tc>
        <w:tc>
          <w:tcPr>
            <w:tcW w:w="426" w:type="pct"/>
            <w:tcBorders>
              <w:bottom w:val="single" w:sz="4" w:space="0" w:color="auto"/>
            </w:tcBorders>
            <w:shd w:val="clear" w:color="auto" w:fill="auto"/>
            <w:vAlign w:val="center"/>
          </w:tcPr>
          <w:p w14:paraId="507014F6"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vAlign w:val="center"/>
          </w:tcPr>
          <w:p w14:paraId="76E10EFC" w14:textId="77777777" w:rsidR="00632281" w:rsidRPr="00AC4FBC" w:rsidRDefault="00632281" w:rsidP="00632281">
            <w:pPr>
              <w:pStyle w:val="TAC"/>
            </w:pPr>
            <w:r w:rsidRPr="00AC4FBC">
              <w:t>3391</w:t>
            </w:r>
          </w:p>
        </w:tc>
        <w:tc>
          <w:tcPr>
            <w:tcW w:w="460" w:type="pct"/>
            <w:tcBorders>
              <w:bottom w:val="single" w:sz="4" w:space="0" w:color="auto"/>
            </w:tcBorders>
            <w:shd w:val="clear" w:color="auto" w:fill="auto"/>
            <w:vAlign w:val="center"/>
          </w:tcPr>
          <w:p w14:paraId="3308DB40"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75CFE9E8" w14:textId="77777777" w:rsidR="00632281" w:rsidRPr="00AC4FBC" w:rsidRDefault="00632281" w:rsidP="00632281">
            <w:pPr>
              <w:pStyle w:val="TAC"/>
            </w:pPr>
            <w:r w:rsidRPr="00AC4FBC">
              <w:t>N/A</w:t>
            </w:r>
          </w:p>
        </w:tc>
      </w:tr>
      <w:tr w:rsidR="00632281" w:rsidRPr="00AC4FBC" w14:paraId="43724DF4" w14:textId="77777777" w:rsidTr="00A718F6">
        <w:trPr>
          <w:cantSplit/>
          <w:jc w:val="center"/>
        </w:trPr>
        <w:tc>
          <w:tcPr>
            <w:tcW w:w="1332" w:type="pct"/>
            <w:gridSpan w:val="2"/>
            <w:tcBorders>
              <w:bottom w:val="nil"/>
            </w:tcBorders>
            <w:shd w:val="clear" w:color="auto" w:fill="auto"/>
            <w:vAlign w:val="center"/>
          </w:tcPr>
          <w:p w14:paraId="68F42A72" w14:textId="77777777" w:rsidR="00632281" w:rsidRPr="00AC4FBC" w:rsidRDefault="00632281" w:rsidP="00632281">
            <w:pPr>
              <w:pStyle w:val="TAC"/>
              <w:rPr>
                <w:rFonts w:eastAsia="MS Mincho"/>
              </w:rPr>
            </w:pPr>
            <w:r w:rsidRPr="00AC4FBC">
              <w:rPr>
                <w:rFonts w:eastAsia="MS Mincho"/>
              </w:rPr>
              <w:t>DC_28A_n77A,</w:t>
            </w:r>
          </w:p>
        </w:tc>
        <w:tc>
          <w:tcPr>
            <w:tcW w:w="606" w:type="pct"/>
            <w:tcBorders>
              <w:bottom w:val="single" w:sz="4" w:space="0" w:color="auto"/>
            </w:tcBorders>
            <w:shd w:val="clear" w:color="auto" w:fill="auto"/>
            <w:vAlign w:val="center"/>
          </w:tcPr>
          <w:p w14:paraId="7A0D37C5" w14:textId="77777777" w:rsidR="00632281" w:rsidRPr="00AC4FBC" w:rsidRDefault="00632281" w:rsidP="00632281">
            <w:pPr>
              <w:pStyle w:val="TAC"/>
              <w:rPr>
                <w:rFonts w:eastAsia="MS Mincho"/>
              </w:rPr>
            </w:pPr>
            <w:r w:rsidRPr="00AC4FBC">
              <w:t>28</w:t>
            </w:r>
          </w:p>
        </w:tc>
        <w:tc>
          <w:tcPr>
            <w:tcW w:w="557" w:type="pct"/>
            <w:tcBorders>
              <w:bottom w:val="single" w:sz="4" w:space="0" w:color="auto"/>
            </w:tcBorders>
            <w:shd w:val="clear" w:color="auto" w:fill="auto"/>
            <w:vAlign w:val="center"/>
          </w:tcPr>
          <w:p w14:paraId="68217108" w14:textId="77777777" w:rsidR="00632281" w:rsidRPr="00AC4FBC" w:rsidRDefault="00632281" w:rsidP="00632281">
            <w:pPr>
              <w:pStyle w:val="TAC"/>
            </w:pPr>
            <w:r w:rsidRPr="00AC4FBC">
              <w:t>705.5</w:t>
            </w:r>
          </w:p>
        </w:tc>
        <w:tc>
          <w:tcPr>
            <w:tcW w:w="542" w:type="pct"/>
            <w:tcBorders>
              <w:bottom w:val="single" w:sz="4" w:space="0" w:color="auto"/>
            </w:tcBorders>
            <w:shd w:val="clear" w:color="auto" w:fill="auto"/>
            <w:vAlign w:val="center"/>
          </w:tcPr>
          <w:p w14:paraId="65FA3278"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4A6F1B61"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237A46C2" w14:textId="77777777" w:rsidR="00632281" w:rsidRPr="00AC4FBC" w:rsidRDefault="00632281" w:rsidP="00632281">
            <w:pPr>
              <w:pStyle w:val="TAC"/>
            </w:pPr>
            <w:r w:rsidRPr="00AC4FBC">
              <w:t>760.5</w:t>
            </w:r>
          </w:p>
        </w:tc>
        <w:tc>
          <w:tcPr>
            <w:tcW w:w="460" w:type="pct"/>
            <w:tcBorders>
              <w:bottom w:val="single" w:sz="4" w:space="0" w:color="auto"/>
            </w:tcBorders>
            <w:shd w:val="clear" w:color="auto" w:fill="auto"/>
            <w:vAlign w:val="center"/>
          </w:tcPr>
          <w:p w14:paraId="24F9573F" w14:textId="77777777" w:rsidR="00632281" w:rsidRPr="00AC4FBC" w:rsidRDefault="00632281" w:rsidP="00632281">
            <w:pPr>
              <w:pStyle w:val="TAC"/>
            </w:pPr>
            <w:r w:rsidRPr="00AC4FBC">
              <w:t>5.5</w:t>
            </w:r>
          </w:p>
        </w:tc>
        <w:tc>
          <w:tcPr>
            <w:tcW w:w="520" w:type="pct"/>
            <w:tcBorders>
              <w:bottom w:val="single" w:sz="4" w:space="0" w:color="auto"/>
            </w:tcBorders>
          </w:tcPr>
          <w:p w14:paraId="0C94CC67" w14:textId="77777777" w:rsidR="00632281" w:rsidRPr="00AC4FBC" w:rsidRDefault="00632281" w:rsidP="00632281">
            <w:pPr>
              <w:pStyle w:val="TAC"/>
            </w:pPr>
            <w:r w:rsidRPr="00AC4FBC">
              <w:t>IMD5</w:t>
            </w:r>
          </w:p>
        </w:tc>
      </w:tr>
      <w:tr w:rsidR="00632281" w:rsidRPr="00AC4FBC" w14:paraId="52F661D5" w14:textId="77777777" w:rsidTr="00A718F6">
        <w:trPr>
          <w:cantSplit/>
          <w:jc w:val="center"/>
        </w:trPr>
        <w:tc>
          <w:tcPr>
            <w:tcW w:w="1332" w:type="pct"/>
            <w:gridSpan w:val="2"/>
            <w:tcBorders>
              <w:top w:val="nil"/>
              <w:bottom w:val="single" w:sz="4" w:space="0" w:color="auto"/>
            </w:tcBorders>
            <w:shd w:val="clear" w:color="auto" w:fill="auto"/>
            <w:vAlign w:val="center"/>
          </w:tcPr>
          <w:p w14:paraId="13256EDF" w14:textId="77777777" w:rsidR="00632281" w:rsidRPr="00AC4FBC" w:rsidRDefault="00632281" w:rsidP="00632281">
            <w:pPr>
              <w:pStyle w:val="TAC"/>
              <w:rPr>
                <w:rFonts w:eastAsia="MS Mincho"/>
              </w:rPr>
            </w:pPr>
            <w:r w:rsidRPr="00AC4FBC">
              <w:rPr>
                <w:rFonts w:eastAsia="MS Mincho"/>
              </w:rPr>
              <w:t xml:space="preserve">DC_28A_n78A, </w:t>
            </w:r>
            <w:r w:rsidRPr="00AC4FBC">
              <w:t>DC_28A-SUL_n78A-n83A</w:t>
            </w:r>
          </w:p>
        </w:tc>
        <w:tc>
          <w:tcPr>
            <w:tcW w:w="606" w:type="pct"/>
            <w:tcBorders>
              <w:bottom w:val="single" w:sz="4" w:space="0" w:color="auto"/>
            </w:tcBorders>
            <w:shd w:val="clear" w:color="auto" w:fill="auto"/>
            <w:vAlign w:val="center"/>
          </w:tcPr>
          <w:p w14:paraId="1E1B23B3" w14:textId="77777777" w:rsidR="00632281" w:rsidRPr="00AC4FBC" w:rsidRDefault="00632281" w:rsidP="00632281">
            <w:pPr>
              <w:pStyle w:val="TAC"/>
              <w:rPr>
                <w:rFonts w:eastAsia="MS Mincho"/>
              </w:rPr>
            </w:pPr>
            <w:r w:rsidRPr="00AC4FBC">
              <w:t>n77, n78</w:t>
            </w:r>
          </w:p>
        </w:tc>
        <w:tc>
          <w:tcPr>
            <w:tcW w:w="557" w:type="pct"/>
            <w:tcBorders>
              <w:bottom w:val="single" w:sz="4" w:space="0" w:color="auto"/>
            </w:tcBorders>
            <w:shd w:val="clear" w:color="auto" w:fill="auto"/>
            <w:vAlign w:val="center"/>
          </w:tcPr>
          <w:p w14:paraId="123556D5" w14:textId="77777777" w:rsidR="00632281" w:rsidRPr="00AC4FBC" w:rsidRDefault="00632281" w:rsidP="00632281">
            <w:pPr>
              <w:pStyle w:val="TAC"/>
            </w:pPr>
            <w:r w:rsidRPr="00AC4FBC">
              <w:t>3582.5</w:t>
            </w:r>
          </w:p>
        </w:tc>
        <w:tc>
          <w:tcPr>
            <w:tcW w:w="542" w:type="pct"/>
            <w:tcBorders>
              <w:bottom w:val="single" w:sz="4" w:space="0" w:color="auto"/>
            </w:tcBorders>
            <w:shd w:val="clear" w:color="auto" w:fill="auto"/>
            <w:vAlign w:val="center"/>
          </w:tcPr>
          <w:p w14:paraId="2350E3D3" w14:textId="77777777" w:rsidR="00632281" w:rsidRPr="00AC4FBC" w:rsidRDefault="00632281" w:rsidP="00632281">
            <w:pPr>
              <w:pStyle w:val="TAC"/>
              <w:rPr>
                <w:rFonts w:eastAsia="MS Mincho"/>
              </w:rPr>
            </w:pPr>
            <w:r w:rsidRPr="00AC4FBC">
              <w:t>10</w:t>
            </w:r>
          </w:p>
        </w:tc>
        <w:tc>
          <w:tcPr>
            <w:tcW w:w="426" w:type="pct"/>
            <w:tcBorders>
              <w:bottom w:val="single" w:sz="4" w:space="0" w:color="auto"/>
            </w:tcBorders>
            <w:shd w:val="clear" w:color="auto" w:fill="auto"/>
            <w:vAlign w:val="center"/>
          </w:tcPr>
          <w:p w14:paraId="7140E333"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vAlign w:val="center"/>
          </w:tcPr>
          <w:p w14:paraId="61591BA7" w14:textId="77777777" w:rsidR="00632281" w:rsidRPr="00AC4FBC" w:rsidRDefault="00632281" w:rsidP="00632281">
            <w:pPr>
              <w:pStyle w:val="TAC"/>
            </w:pPr>
            <w:r w:rsidRPr="00AC4FBC">
              <w:t>3582.5</w:t>
            </w:r>
          </w:p>
        </w:tc>
        <w:tc>
          <w:tcPr>
            <w:tcW w:w="460" w:type="pct"/>
            <w:tcBorders>
              <w:bottom w:val="single" w:sz="4" w:space="0" w:color="auto"/>
            </w:tcBorders>
            <w:shd w:val="clear" w:color="auto" w:fill="auto"/>
            <w:vAlign w:val="center"/>
          </w:tcPr>
          <w:p w14:paraId="3286C6E3" w14:textId="77777777" w:rsidR="00632281" w:rsidRPr="00AC4FBC" w:rsidRDefault="00632281" w:rsidP="00632281">
            <w:pPr>
              <w:pStyle w:val="TAC"/>
            </w:pPr>
            <w:r w:rsidRPr="00AC4FBC">
              <w:t>N/A</w:t>
            </w:r>
          </w:p>
        </w:tc>
        <w:tc>
          <w:tcPr>
            <w:tcW w:w="520" w:type="pct"/>
            <w:tcBorders>
              <w:bottom w:val="single" w:sz="4" w:space="0" w:color="auto"/>
            </w:tcBorders>
          </w:tcPr>
          <w:p w14:paraId="7788B78C" w14:textId="77777777" w:rsidR="00632281" w:rsidRPr="00AC4FBC" w:rsidRDefault="00632281" w:rsidP="00632281">
            <w:pPr>
              <w:pStyle w:val="TAC"/>
            </w:pPr>
            <w:r w:rsidRPr="00AC4FBC">
              <w:t>N/A</w:t>
            </w:r>
          </w:p>
        </w:tc>
      </w:tr>
      <w:tr w:rsidR="00BA34F3" w:rsidRPr="00AC4FBC" w14:paraId="74BD3994" w14:textId="77777777" w:rsidTr="006472E9">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Aleksi Heino (WE Certification Oy)" w:date="2023-10-26T11: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48" w:author="Aleksi Heino (WE Certification Oy)" w:date="2023-10-26T11:42:00Z"/>
          <w:trPrChange w:id="249" w:author="Aleksi Heino (WE Certification Oy)" w:date="2023-10-26T11:42:00Z">
            <w:trPr>
              <w:cantSplit/>
              <w:jc w:val="center"/>
            </w:trPr>
          </w:trPrChange>
        </w:trPr>
        <w:tc>
          <w:tcPr>
            <w:tcW w:w="1332" w:type="pct"/>
            <w:gridSpan w:val="2"/>
            <w:vMerge w:val="restart"/>
            <w:tcBorders>
              <w:top w:val="nil"/>
            </w:tcBorders>
            <w:shd w:val="clear" w:color="auto" w:fill="auto"/>
            <w:vAlign w:val="center"/>
            <w:tcPrChange w:id="250" w:author="Aleksi Heino (WE Certification Oy)" w:date="2023-10-26T11:42:00Z">
              <w:tcPr>
                <w:tcW w:w="1332" w:type="pct"/>
                <w:gridSpan w:val="2"/>
                <w:vMerge w:val="restart"/>
                <w:tcBorders>
                  <w:top w:val="nil"/>
                </w:tcBorders>
                <w:shd w:val="clear" w:color="auto" w:fill="auto"/>
                <w:vAlign w:val="center"/>
              </w:tcPr>
            </w:tcPrChange>
          </w:tcPr>
          <w:p w14:paraId="11DF76BE" w14:textId="77777777" w:rsidR="00BA34F3" w:rsidRDefault="00BA34F3" w:rsidP="00BA34F3">
            <w:pPr>
              <w:pStyle w:val="TAC"/>
              <w:rPr>
                <w:ins w:id="251" w:author="Aleksi Heino (WE Certification Oy)" w:date="2023-10-26T11:42:00Z"/>
                <w:rFonts w:cs="Arial"/>
                <w:lang w:val="sv-SE" w:eastAsia="zh-TW"/>
              </w:rPr>
            </w:pPr>
            <w:ins w:id="252" w:author="Aleksi Heino (WE Certification Oy)" w:date="2023-10-26T11:42: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ins>
          </w:p>
          <w:p w14:paraId="7D5F2D21" w14:textId="44DB1597" w:rsidR="00BA34F3" w:rsidRPr="00AC4FBC" w:rsidRDefault="00BA34F3" w:rsidP="00BA34F3">
            <w:pPr>
              <w:pStyle w:val="TAC"/>
              <w:rPr>
                <w:ins w:id="253" w:author="Aleksi Heino (WE Certification Oy)" w:date="2023-10-26T11:42:00Z"/>
                <w:rFonts w:eastAsia="MS Mincho"/>
              </w:rPr>
            </w:pPr>
            <w:ins w:id="254" w:author="Aleksi Heino (WE Certification Oy)" w:date="2023-10-26T11:42: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ins>
          </w:p>
        </w:tc>
        <w:tc>
          <w:tcPr>
            <w:tcW w:w="606" w:type="pct"/>
            <w:tcBorders>
              <w:bottom w:val="single" w:sz="4" w:space="0" w:color="auto"/>
            </w:tcBorders>
            <w:shd w:val="clear" w:color="auto" w:fill="auto"/>
            <w:tcPrChange w:id="255" w:author="Aleksi Heino (WE Certification Oy)" w:date="2023-10-26T11:42:00Z">
              <w:tcPr>
                <w:tcW w:w="606" w:type="pct"/>
                <w:tcBorders>
                  <w:bottom w:val="single" w:sz="4" w:space="0" w:color="auto"/>
                </w:tcBorders>
                <w:shd w:val="clear" w:color="auto" w:fill="auto"/>
                <w:vAlign w:val="center"/>
              </w:tcPr>
            </w:tcPrChange>
          </w:tcPr>
          <w:p w14:paraId="47535036" w14:textId="037B15F5" w:rsidR="00BA34F3" w:rsidRPr="00AC4FBC" w:rsidRDefault="00983399" w:rsidP="00BA34F3">
            <w:pPr>
              <w:pStyle w:val="TAC"/>
              <w:rPr>
                <w:ins w:id="256" w:author="Aleksi Heino (WE Certification Oy)" w:date="2023-10-26T11:42:00Z"/>
              </w:rPr>
            </w:pPr>
            <w:ins w:id="257" w:author="Aleksi Heino (WE Certification Oy)" w:date="2023-11-01T11:57:00Z">
              <w:r>
                <w:t>30</w:t>
              </w:r>
            </w:ins>
          </w:p>
        </w:tc>
        <w:tc>
          <w:tcPr>
            <w:tcW w:w="557" w:type="pct"/>
            <w:tcBorders>
              <w:bottom w:val="single" w:sz="4" w:space="0" w:color="auto"/>
            </w:tcBorders>
            <w:shd w:val="clear" w:color="auto" w:fill="auto"/>
            <w:tcPrChange w:id="258" w:author="Aleksi Heino (WE Certification Oy)" w:date="2023-10-26T11:42:00Z">
              <w:tcPr>
                <w:tcW w:w="557" w:type="pct"/>
                <w:tcBorders>
                  <w:bottom w:val="single" w:sz="4" w:space="0" w:color="auto"/>
                </w:tcBorders>
                <w:shd w:val="clear" w:color="auto" w:fill="auto"/>
                <w:vAlign w:val="center"/>
              </w:tcPr>
            </w:tcPrChange>
          </w:tcPr>
          <w:p w14:paraId="6238FFF5" w14:textId="608A0911" w:rsidR="00BA34F3" w:rsidRPr="00AC4FBC" w:rsidRDefault="00BA34F3" w:rsidP="00BA34F3">
            <w:pPr>
              <w:pStyle w:val="TAC"/>
              <w:rPr>
                <w:ins w:id="259" w:author="Aleksi Heino (WE Certification Oy)" w:date="2023-10-26T11:42:00Z"/>
              </w:rPr>
            </w:pPr>
            <w:ins w:id="260" w:author="Aleksi Heino (WE Certification Oy)" w:date="2023-10-26T11:42:00Z">
              <w:r w:rsidRPr="00EF5447">
                <w:t>705.5</w:t>
              </w:r>
            </w:ins>
          </w:p>
        </w:tc>
        <w:tc>
          <w:tcPr>
            <w:tcW w:w="542" w:type="pct"/>
            <w:tcBorders>
              <w:bottom w:val="single" w:sz="4" w:space="0" w:color="auto"/>
            </w:tcBorders>
            <w:shd w:val="clear" w:color="auto" w:fill="auto"/>
            <w:tcPrChange w:id="261" w:author="Aleksi Heino (WE Certification Oy)" w:date="2023-10-26T11:42:00Z">
              <w:tcPr>
                <w:tcW w:w="542" w:type="pct"/>
                <w:tcBorders>
                  <w:bottom w:val="single" w:sz="4" w:space="0" w:color="auto"/>
                </w:tcBorders>
                <w:shd w:val="clear" w:color="auto" w:fill="auto"/>
                <w:vAlign w:val="center"/>
              </w:tcPr>
            </w:tcPrChange>
          </w:tcPr>
          <w:p w14:paraId="3FC039C3" w14:textId="2A8AB655" w:rsidR="00BA34F3" w:rsidRPr="00AC4FBC" w:rsidRDefault="00BA34F3" w:rsidP="00BA34F3">
            <w:pPr>
              <w:pStyle w:val="TAC"/>
              <w:rPr>
                <w:ins w:id="262" w:author="Aleksi Heino (WE Certification Oy)" w:date="2023-10-26T11:42:00Z"/>
              </w:rPr>
            </w:pPr>
            <w:ins w:id="263" w:author="Aleksi Heino (WE Certification Oy)" w:date="2023-10-26T11:42:00Z">
              <w:r w:rsidRPr="00EF5447">
                <w:t>5</w:t>
              </w:r>
            </w:ins>
          </w:p>
        </w:tc>
        <w:tc>
          <w:tcPr>
            <w:tcW w:w="426" w:type="pct"/>
            <w:tcBorders>
              <w:bottom w:val="single" w:sz="4" w:space="0" w:color="auto"/>
            </w:tcBorders>
            <w:shd w:val="clear" w:color="auto" w:fill="auto"/>
            <w:tcPrChange w:id="264" w:author="Aleksi Heino (WE Certification Oy)" w:date="2023-10-26T11:42:00Z">
              <w:tcPr>
                <w:tcW w:w="426" w:type="pct"/>
                <w:tcBorders>
                  <w:bottom w:val="single" w:sz="4" w:space="0" w:color="auto"/>
                </w:tcBorders>
                <w:shd w:val="clear" w:color="auto" w:fill="auto"/>
                <w:vAlign w:val="center"/>
              </w:tcPr>
            </w:tcPrChange>
          </w:tcPr>
          <w:p w14:paraId="4C74CCEC" w14:textId="26819699" w:rsidR="00BA34F3" w:rsidRPr="00AC4FBC" w:rsidRDefault="00BA34F3" w:rsidP="00BA34F3">
            <w:pPr>
              <w:pStyle w:val="TAC"/>
              <w:rPr>
                <w:ins w:id="265" w:author="Aleksi Heino (WE Certification Oy)" w:date="2023-10-26T11:42:00Z"/>
              </w:rPr>
            </w:pPr>
            <w:ins w:id="266" w:author="Aleksi Heino (WE Certification Oy)" w:date="2023-10-26T11:42:00Z">
              <w:r w:rsidRPr="00EF5447">
                <w:t>25</w:t>
              </w:r>
            </w:ins>
          </w:p>
        </w:tc>
        <w:tc>
          <w:tcPr>
            <w:tcW w:w="557" w:type="pct"/>
            <w:tcBorders>
              <w:bottom w:val="single" w:sz="4" w:space="0" w:color="auto"/>
            </w:tcBorders>
            <w:shd w:val="clear" w:color="auto" w:fill="auto"/>
            <w:tcPrChange w:id="267" w:author="Aleksi Heino (WE Certification Oy)" w:date="2023-10-26T11:42:00Z">
              <w:tcPr>
                <w:tcW w:w="557" w:type="pct"/>
                <w:tcBorders>
                  <w:bottom w:val="single" w:sz="4" w:space="0" w:color="auto"/>
                </w:tcBorders>
                <w:shd w:val="clear" w:color="auto" w:fill="auto"/>
                <w:vAlign w:val="center"/>
              </w:tcPr>
            </w:tcPrChange>
          </w:tcPr>
          <w:p w14:paraId="37E666D5" w14:textId="547B3C81" w:rsidR="00BA34F3" w:rsidRPr="00AC4FBC" w:rsidRDefault="00BA34F3" w:rsidP="00BA34F3">
            <w:pPr>
              <w:pStyle w:val="TAC"/>
              <w:rPr>
                <w:ins w:id="268" w:author="Aleksi Heino (WE Certification Oy)" w:date="2023-10-26T11:42:00Z"/>
              </w:rPr>
            </w:pPr>
            <w:ins w:id="269" w:author="Aleksi Heino (WE Certification Oy)" w:date="2023-10-26T11:42:00Z">
              <w:r w:rsidRPr="00EF5447">
                <w:t>760.5</w:t>
              </w:r>
            </w:ins>
          </w:p>
        </w:tc>
        <w:tc>
          <w:tcPr>
            <w:tcW w:w="460" w:type="pct"/>
            <w:tcBorders>
              <w:bottom w:val="single" w:sz="4" w:space="0" w:color="auto"/>
            </w:tcBorders>
            <w:shd w:val="clear" w:color="auto" w:fill="auto"/>
            <w:tcPrChange w:id="270" w:author="Aleksi Heino (WE Certification Oy)" w:date="2023-10-26T11:42:00Z">
              <w:tcPr>
                <w:tcW w:w="460" w:type="pct"/>
                <w:tcBorders>
                  <w:bottom w:val="single" w:sz="4" w:space="0" w:color="auto"/>
                </w:tcBorders>
                <w:shd w:val="clear" w:color="auto" w:fill="auto"/>
                <w:vAlign w:val="center"/>
              </w:tcPr>
            </w:tcPrChange>
          </w:tcPr>
          <w:p w14:paraId="1D03BED7" w14:textId="16CD014D" w:rsidR="00BA34F3" w:rsidRPr="00AC4FBC" w:rsidRDefault="00BA34F3" w:rsidP="00BA34F3">
            <w:pPr>
              <w:pStyle w:val="TAC"/>
              <w:rPr>
                <w:ins w:id="271" w:author="Aleksi Heino (WE Certification Oy)" w:date="2023-10-26T11:42:00Z"/>
              </w:rPr>
            </w:pPr>
            <w:ins w:id="272" w:author="Aleksi Heino (WE Certification Oy)" w:date="2023-10-26T11:42:00Z">
              <w:r w:rsidRPr="00EF5447">
                <w:t>5.5</w:t>
              </w:r>
            </w:ins>
          </w:p>
        </w:tc>
        <w:tc>
          <w:tcPr>
            <w:tcW w:w="520" w:type="pct"/>
            <w:tcBorders>
              <w:bottom w:val="single" w:sz="4" w:space="0" w:color="auto"/>
            </w:tcBorders>
            <w:tcPrChange w:id="273" w:author="Aleksi Heino (WE Certification Oy)" w:date="2023-10-26T11:42:00Z">
              <w:tcPr>
                <w:tcW w:w="520" w:type="pct"/>
                <w:tcBorders>
                  <w:bottom w:val="single" w:sz="4" w:space="0" w:color="auto"/>
                </w:tcBorders>
              </w:tcPr>
            </w:tcPrChange>
          </w:tcPr>
          <w:p w14:paraId="33BD0031" w14:textId="51B791AE" w:rsidR="00BA34F3" w:rsidRPr="00AC4FBC" w:rsidRDefault="00BA34F3" w:rsidP="00BA34F3">
            <w:pPr>
              <w:pStyle w:val="TAC"/>
              <w:rPr>
                <w:ins w:id="274" w:author="Aleksi Heino (WE Certification Oy)" w:date="2023-10-26T11:42:00Z"/>
              </w:rPr>
            </w:pPr>
            <w:ins w:id="275" w:author="Aleksi Heino (WE Certification Oy)" w:date="2023-10-26T11:42:00Z">
              <w:r w:rsidRPr="00EF5447">
                <w:t>IMD5</w:t>
              </w:r>
            </w:ins>
          </w:p>
        </w:tc>
      </w:tr>
      <w:tr w:rsidR="00BA34F3" w:rsidRPr="00AC4FBC" w14:paraId="6429C8D1" w14:textId="77777777" w:rsidTr="006472E9">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 w:author="Aleksi Heino (WE Certification Oy)" w:date="2023-10-26T11: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77" w:author="Aleksi Heino (WE Certification Oy)" w:date="2023-10-26T11:41:00Z"/>
          <w:trPrChange w:id="278" w:author="Aleksi Heino (WE Certification Oy)" w:date="2023-10-26T11:42:00Z">
            <w:trPr>
              <w:cantSplit/>
              <w:jc w:val="center"/>
            </w:trPr>
          </w:trPrChange>
        </w:trPr>
        <w:tc>
          <w:tcPr>
            <w:tcW w:w="1332" w:type="pct"/>
            <w:gridSpan w:val="2"/>
            <w:vMerge/>
            <w:tcBorders>
              <w:bottom w:val="single" w:sz="4" w:space="0" w:color="auto"/>
            </w:tcBorders>
            <w:shd w:val="clear" w:color="auto" w:fill="auto"/>
            <w:vAlign w:val="center"/>
            <w:tcPrChange w:id="279" w:author="Aleksi Heino (WE Certification Oy)" w:date="2023-10-26T11:42:00Z">
              <w:tcPr>
                <w:tcW w:w="1332" w:type="pct"/>
                <w:gridSpan w:val="2"/>
                <w:vMerge/>
                <w:tcBorders>
                  <w:bottom w:val="single" w:sz="4" w:space="0" w:color="auto"/>
                </w:tcBorders>
                <w:shd w:val="clear" w:color="auto" w:fill="auto"/>
                <w:vAlign w:val="center"/>
              </w:tcPr>
            </w:tcPrChange>
          </w:tcPr>
          <w:p w14:paraId="0101E84D" w14:textId="77777777" w:rsidR="00BA34F3" w:rsidRPr="00AC4FBC" w:rsidRDefault="00BA34F3" w:rsidP="00BA34F3">
            <w:pPr>
              <w:pStyle w:val="TAC"/>
              <w:rPr>
                <w:ins w:id="280" w:author="Aleksi Heino (WE Certification Oy)" w:date="2023-10-26T11:41:00Z"/>
                <w:rFonts w:eastAsia="MS Mincho"/>
              </w:rPr>
            </w:pPr>
          </w:p>
        </w:tc>
        <w:tc>
          <w:tcPr>
            <w:tcW w:w="606" w:type="pct"/>
            <w:tcBorders>
              <w:bottom w:val="single" w:sz="4" w:space="0" w:color="auto"/>
            </w:tcBorders>
            <w:shd w:val="clear" w:color="auto" w:fill="auto"/>
            <w:tcPrChange w:id="281" w:author="Aleksi Heino (WE Certification Oy)" w:date="2023-10-26T11:42:00Z">
              <w:tcPr>
                <w:tcW w:w="606" w:type="pct"/>
                <w:tcBorders>
                  <w:bottom w:val="single" w:sz="4" w:space="0" w:color="auto"/>
                </w:tcBorders>
                <w:shd w:val="clear" w:color="auto" w:fill="auto"/>
                <w:vAlign w:val="center"/>
              </w:tcPr>
            </w:tcPrChange>
          </w:tcPr>
          <w:p w14:paraId="413970A8" w14:textId="2FD83873" w:rsidR="00BA34F3" w:rsidRPr="00AC4FBC" w:rsidRDefault="00BA34F3" w:rsidP="00BA34F3">
            <w:pPr>
              <w:pStyle w:val="TAC"/>
              <w:rPr>
                <w:ins w:id="282" w:author="Aleksi Heino (WE Certification Oy)" w:date="2023-10-26T11:41:00Z"/>
              </w:rPr>
            </w:pPr>
            <w:ins w:id="283" w:author="Aleksi Heino (WE Certification Oy)" w:date="2023-10-26T11:42:00Z">
              <w:r w:rsidRPr="00EF5447">
                <w:t>n77</w:t>
              </w:r>
            </w:ins>
          </w:p>
        </w:tc>
        <w:tc>
          <w:tcPr>
            <w:tcW w:w="557" w:type="pct"/>
            <w:tcBorders>
              <w:bottom w:val="single" w:sz="4" w:space="0" w:color="auto"/>
            </w:tcBorders>
            <w:shd w:val="clear" w:color="auto" w:fill="auto"/>
            <w:tcPrChange w:id="284" w:author="Aleksi Heino (WE Certification Oy)" w:date="2023-10-26T11:42:00Z">
              <w:tcPr>
                <w:tcW w:w="557" w:type="pct"/>
                <w:tcBorders>
                  <w:bottom w:val="single" w:sz="4" w:space="0" w:color="auto"/>
                </w:tcBorders>
                <w:shd w:val="clear" w:color="auto" w:fill="auto"/>
                <w:vAlign w:val="center"/>
              </w:tcPr>
            </w:tcPrChange>
          </w:tcPr>
          <w:p w14:paraId="53A3B256" w14:textId="20A252F6" w:rsidR="00BA34F3" w:rsidRPr="00AC4FBC" w:rsidRDefault="00BA34F3" w:rsidP="00BA34F3">
            <w:pPr>
              <w:pStyle w:val="TAC"/>
              <w:rPr>
                <w:ins w:id="285" w:author="Aleksi Heino (WE Certification Oy)" w:date="2023-10-26T11:41:00Z"/>
              </w:rPr>
            </w:pPr>
            <w:ins w:id="286" w:author="Aleksi Heino (WE Certification Oy)" w:date="2023-10-26T11:42:00Z">
              <w:r w:rsidRPr="00EF5447">
                <w:t>3582.5</w:t>
              </w:r>
            </w:ins>
          </w:p>
        </w:tc>
        <w:tc>
          <w:tcPr>
            <w:tcW w:w="542" w:type="pct"/>
            <w:tcBorders>
              <w:bottom w:val="single" w:sz="4" w:space="0" w:color="auto"/>
            </w:tcBorders>
            <w:shd w:val="clear" w:color="auto" w:fill="auto"/>
            <w:tcPrChange w:id="287" w:author="Aleksi Heino (WE Certification Oy)" w:date="2023-10-26T11:42:00Z">
              <w:tcPr>
                <w:tcW w:w="542" w:type="pct"/>
                <w:tcBorders>
                  <w:bottom w:val="single" w:sz="4" w:space="0" w:color="auto"/>
                </w:tcBorders>
                <w:shd w:val="clear" w:color="auto" w:fill="auto"/>
                <w:vAlign w:val="center"/>
              </w:tcPr>
            </w:tcPrChange>
          </w:tcPr>
          <w:p w14:paraId="49FD7E02" w14:textId="0E557020" w:rsidR="00BA34F3" w:rsidRPr="00AC4FBC" w:rsidRDefault="00BA34F3" w:rsidP="00BA34F3">
            <w:pPr>
              <w:pStyle w:val="TAC"/>
              <w:rPr>
                <w:ins w:id="288" w:author="Aleksi Heino (WE Certification Oy)" w:date="2023-10-26T11:41:00Z"/>
              </w:rPr>
            </w:pPr>
            <w:ins w:id="289" w:author="Aleksi Heino (WE Certification Oy)" w:date="2023-10-26T11:42:00Z">
              <w:r w:rsidRPr="00EF5447">
                <w:t>10</w:t>
              </w:r>
            </w:ins>
          </w:p>
        </w:tc>
        <w:tc>
          <w:tcPr>
            <w:tcW w:w="426" w:type="pct"/>
            <w:tcBorders>
              <w:bottom w:val="single" w:sz="4" w:space="0" w:color="auto"/>
            </w:tcBorders>
            <w:shd w:val="clear" w:color="auto" w:fill="auto"/>
            <w:tcPrChange w:id="290" w:author="Aleksi Heino (WE Certification Oy)" w:date="2023-10-26T11:42:00Z">
              <w:tcPr>
                <w:tcW w:w="426" w:type="pct"/>
                <w:tcBorders>
                  <w:bottom w:val="single" w:sz="4" w:space="0" w:color="auto"/>
                </w:tcBorders>
                <w:shd w:val="clear" w:color="auto" w:fill="auto"/>
                <w:vAlign w:val="center"/>
              </w:tcPr>
            </w:tcPrChange>
          </w:tcPr>
          <w:p w14:paraId="1CD7FABB" w14:textId="7EBB3D69" w:rsidR="00BA34F3" w:rsidRPr="00AC4FBC" w:rsidRDefault="00BA34F3" w:rsidP="00BA34F3">
            <w:pPr>
              <w:pStyle w:val="TAC"/>
              <w:rPr>
                <w:ins w:id="291" w:author="Aleksi Heino (WE Certification Oy)" w:date="2023-10-26T11:41:00Z"/>
              </w:rPr>
            </w:pPr>
            <w:ins w:id="292" w:author="Aleksi Heino (WE Certification Oy)" w:date="2023-10-26T11:42:00Z">
              <w:r w:rsidRPr="00EF5447">
                <w:t>50</w:t>
              </w:r>
            </w:ins>
          </w:p>
        </w:tc>
        <w:tc>
          <w:tcPr>
            <w:tcW w:w="557" w:type="pct"/>
            <w:tcBorders>
              <w:bottom w:val="single" w:sz="4" w:space="0" w:color="auto"/>
            </w:tcBorders>
            <w:shd w:val="clear" w:color="auto" w:fill="auto"/>
            <w:tcPrChange w:id="293" w:author="Aleksi Heino (WE Certification Oy)" w:date="2023-10-26T11:42:00Z">
              <w:tcPr>
                <w:tcW w:w="557" w:type="pct"/>
                <w:tcBorders>
                  <w:bottom w:val="single" w:sz="4" w:space="0" w:color="auto"/>
                </w:tcBorders>
                <w:shd w:val="clear" w:color="auto" w:fill="auto"/>
                <w:vAlign w:val="center"/>
              </w:tcPr>
            </w:tcPrChange>
          </w:tcPr>
          <w:p w14:paraId="24BA8FE8" w14:textId="702FD16A" w:rsidR="00BA34F3" w:rsidRPr="00AC4FBC" w:rsidRDefault="00BA34F3" w:rsidP="00BA34F3">
            <w:pPr>
              <w:pStyle w:val="TAC"/>
              <w:rPr>
                <w:ins w:id="294" w:author="Aleksi Heino (WE Certification Oy)" w:date="2023-10-26T11:41:00Z"/>
              </w:rPr>
            </w:pPr>
            <w:ins w:id="295" w:author="Aleksi Heino (WE Certification Oy)" w:date="2023-10-26T11:42:00Z">
              <w:r w:rsidRPr="00EF5447">
                <w:t>3582.5</w:t>
              </w:r>
            </w:ins>
          </w:p>
        </w:tc>
        <w:tc>
          <w:tcPr>
            <w:tcW w:w="460" w:type="pct"/>
            <w:tcBorders>
              <w:bottom w:val="single" w:sz="4" w:space="0" w:color="auto"/>
            </w:tcBorders>
            <w:shd w:val="clear" w:color="auto" w:fill="auto"/>
            <w:tcPrChange w:id="296" w:author="Aleksi Heino (WE Certification Oy)" w:date="2023-10-26T11:42:00Z">
              <w:tcPr>
                <w:tcW w:w="460" w:type="pct"/>
                <w:tcBorders>
                  <w:bottom w:val="single" w:sz="4" w:space="0" w:color="auto"/>
                </w:tcBorders>
                <w:shd w:val="clear" w:color="auto" w:fill="auto"/>
                <w:vAlign w:val="center"/>
              </w:tcPr>
            </w:tcPrChange>
          </w:tcPr>
          <w:p w14:paraId="242F850F" w14:textId="7581BB7A" w:rsidR="00BA34F3" w:rsidRPr="00AC4FBC" w:rsidRDefault="00BA34F3" w:rsidP="00BA34F3">
            <w:pPr>
              <w:pStyle w:val="TAC"/>
              <w:rPr>
                <w:ins w:id="297" w:author="Aleksi Heino (WE Certification Oy)" w:date="2023-10-26T11:41:00Z"/>
              </w:rPr>
            </w:pPr>
            <w:ins w:id="298" w:author="Aleksi Heino (WE Certification Oy)" w:date="2023-10-26T11:42:00Z">
              <w:r w:rsidRPr="00EF5447">
                <w:t>N/A</w:t>
              </w:r>
            </w:ins>
          </w:p>
        </w:tc>
        <w:tc>
          <w:tcPr>
            <w:tcW w:w="520" w:type="pct"/>
            <w:tcBorders>
              <w:bottom w:val="single" w:sz="4" w:space="0" w:color="auto"/>
            </w:tcBorders>
            <w:tcPrChange w:id="299" w:author="Aleksi Heino (WE Certification Oy)" w:date="2023-10-26T11:42:00Z">
              <w:tcPr>
                <w:tcW w:w="520" w:type="pct"/>
                <w:tcBorders>
                  <w:bottom w:val="single" w:sz="4" w:space="0" w:color="auto"/>
                </w:tcBorders>
              </w:tcPr>
            </w:tcPrChange>
          </w:tcPr>
          <w:p w14:paraId="4E1058C1" w14:textId="0D022DC9" w:rsidR="00BA34F3" w:rsidRPr="00AC4FBC" w:rsidRDefault="00BA34F3" w:rsidP="00BA34F3">
            <w:pPr>
              <w:pStyle w:val="TAC"/>
              <w:rPr>
                <w:ins w:id="300" w:author="Aleksi Heino (WE Certification Oy)" w:date="2023-10-26T11:41:00Z"/>
              </w:rPr>
            </w:pPr>
            <w:ins w:id="301" w:author="Aleksi Heino (WE Certification Oy)" w:date="2023-10-26T11:42:00Z">
              <w:r w:rsidRPr="00EF5447">
                <w:t>N/A</w:t>
              </w:r>
            </w:ins>
          </w:p>
        </w:tc>
      </w:tr>
      <w:tr w:rsidR="00BA34F3" w:rsidRPr="00AC4FBC" w14:paraId="7BCAB7EC" w14:textId="77777777" w:rsidTr="00A718F6">
        <w:trPr>
          <w:cantSplit/>
          <w:jc w:val="center"/>
        </w:trPr>
        <w:tc>
          <w:tcPr>
            <w:tcW w:w="1332" w:type="pct"/>
            <w:gridSpan w:val="2"/>
            <w:vMerge w:val="restart"/>
            <w:shd w:val="clear" w:color="auto" w:fill="auto"/>
            <w:vAlign w:val="center"/>
          </w:tcPr>
          <w:p w14:paraId="5113F87A" w14:textId="77777777" w:rsidR="00BA34F3" w:rsidRPr="00AC4FBC" w:rsidRDefault="00BA34F3" w:rsidP="00BA34F3">
            <w:pPr>
              <w:pStyle w:val="TAC"/>
              <w:rPr>
                <w:rFonts w:eastAsia="MS Mincho"/>
              </w:rPr>
            </w:pPr>
            <w:r w:rsidRPr="00AC4FBC">
              <w:rPr>
                <w:rFonts w:eastAsia="MS Mincho"/>
              </w:rPr>
              <w:t>DC_48</w:t>
            </w:r>
            <w:r w:rsidRPr="00AC4FBC">
              <w:rPr>
                <w:lang w:eastAsia="zh-TW"/>
              </w:rPr>
              <w:t>A</w:t>
            </w:r>
            <w:r w:rsidRPr="00AC4FBC">
              <w:rPr>
                <w:rFonts w:eastAsia="MS Mincho"/>
              </w:rPr>
              <w:t>_n66</w:t>
            </w:r>
            <w:r w:rsidRPr="00AC4FBC">
              <w:rPr>
                <w:lang w:eastAsia="zh-TW"/>
              </w:rPr>
              <w:t>A</w:t>
            </w:r>
          </w:p>
        </w:tc>
        <w:tc>
          <w:tcPr>
            <w:tcW w:w="606" w:type="pct"/>
            <w:tcBorders>
              <w:bottom w:val="single" w:sz="4" w:space="0" w:color="auto"/>
            </w:tcBorders>
            <w:shd w:val="clear" w:color="auto" w:fill="auto"/>
            <w:vAlign w:val="center"/>
          </w:tcPr>
          <w:p w14:paraId="063040D5" w14:textId="77777777" w:rsidR="00BA34F3" w:rsidRPr="00AC4FBC" w:rsidRDefault="00BA34F3" w:rsidP="00BA34F3">
            <w:pPr>
              <w:pStyle w:val="TAC"/>
            </w:pPr>
            <w:r w:rsidRPr="00AC4FBC">
              <w:rPr>
                <w:rFonts w:cs="Arial"/>
                <w:color w:val="000000"/>
                <w:szCs w:val="18"/>
              </w:rPr>
              <w:t>48</w:t>
            </w:r>
          </w:p>
        </w:tc>
        <w:tc>
          <w:tcPr>
            <w:tcW w:w="557" w:type="pct"/>
            <w:tcBorders>
              <w:bottom w:val="single" w:sz="4" w:space="0" w:color="auto"/>
            </w:tcBorders>
            <w:shd w:val="clear" w:color="auto" w:fill="auto"/>
            <w:vAlign w:val="center"/>
          </w:tcPr>
          <w:p w14:paraId="0433DD0F" w14:textId="77777777" w:rsidR="00BA34F3" w:rsidRPr="00AC4FBC" w:rsidRDefault="00BA34F3" w:rsidP="00BA34F3">
            <w:pPr>
              <w:pStyle w:val="TAC"/>
            </w:pPr>
            <w:r w:rsidRPr="00AC4FBC">
              <w:rPr>
                <w:rFonts w:cs="Arial"/>
                <w:color w:val="000000"/>
                <w:szCs w:val="18"/>
              </w:rPr>
              <w:t>3630</w:t>
            </w:r>
          </w:p>
        </w:tc>
        <w:tc>
          <w:tcPr>
            <w:tcW w:w="542" w:type="pct"/>
            <w:tcBorders>
              <w:bottom w:val="single" w:sz="4" w:space="0" w:color="auto"/>
            </w:tcBorders>
            <w:shd w:val="clear" w:color="auto" w:fill="auto"/>
            <w:vAlign w:val="center"/>
          </w:tcPr>
          <w:p w14:paraId="54B44C55" w14:textId="77777777" w:rsidR="00BA34F3" w:rsidRPr="00AC4FBC" w:rsidRDefault="00BA34F3" w:rsidP="00BA34F3">
            <w:pPr>
              <w:pStyle w:val="TAC"/>
            </w:pPr>
            <w:r w:rsidRPr="00AC4FBC">
              <w:rPr>
                <w:rFonts w:cs="Arial"/>
                <w:color w:val="000000"/>
                <w:szCs w:val="18"/>
                <w:lang w:eastAsia="zh-TW"/>
              </w:rPr>
              <w:t>20</w:t>
            </w:r>
          </w:p>
        </w:tc>
        <w:tc>
          <w:tcPr>
            <w:tcW w:w="426" w:type="pct"/>
            <w:tcBorders>
              <w:bottom w:val="single" w:sz="4" w:space="0" w:color="auto"/>
            </w:tcBorders>
            <w:shd w:val="clear" w:color="auto" w:fill="auto"/>
            <w:vAlign w:val="center"/>
          </w:tcPr>
          <w:p w14:paraId="23E14873" w14:textId="77777777" w:rsidR="00BA34F3" w:rsidRPr="00AC4FBC" w:rsidRDefault="00BA34F3" w:rsidP="00BA34F3">
            <w:pPr>
              <w:pStyle w:val="TAC"/>
            </w:pPr>
            <w:r w:rsidRPr="00AC4FBC">
              <w:rPr>
                <w:rFonts w:cs="Arial"/>
                <w:color w:val="000000"/>
                <w:szCs w:val="18"/>
                <w:lang w:eastAsia="zh-TW"/>
              </w:rPr>
              <w:t>100</w:t>
            </w:r>
          </w:p>
        </w:tc>
        <w:tc>
          <w:tcPr>
            <w:tcW w:w="557" w:type="pct"/>
            <w:tcBorders>
              <w:bottom w:val="single" w:sz="4" w:space="0" w:color="auto"/>
            </w:tcBorders>
            <w:shd w:val="clear" w:color="auto" w:fill="auto"/>
            <w:vAlign w:val="center"/>
          </w:tcPr>
          <w:p w14:paraId="14A52904" w14:textId="77777777" w:rsidR="00BA34F3" w:rsidRPr="00AC4FBC" w:rsidRDefault="00BA34F3" w:rsidP="00BA34F3">
            <w:pPr>
              <w:pStyle w:val="TAC"/>
            </w:pPr>
            <w:r w:rsidRPr="00AC4FBC">
              <w:rPr>
                <w:rFonts w:cs="Arial"/>
                <w:color w:val="000000"/>
                <w:szCs w:val="18"/>
              </w:rPr>
              <w:t>3630</w:t>
            </w:r>
          </w:p>
        </w:tc>
        <w:tc>
          <w:tcPr>
            <w:tcW w:w="460" w:type="pct"/>
            <w:tcBorders>
              <w:bottom w:val="single" w:sz="4" w:space="0" w:color="auto"/>
            </w:tcBorders>
            <w:shd w:val="clear" w:color="auto" w:fill="auto"/>
            <w:vAlign w:val="center"/>
          </w:tcPr>
          <w:p w14:paraId="1F232BA3" w14:textId="77777777" w:rsidR="00BA34F3" w:rsidRPr="00AC4FBC" w:rsidRDefault="00BA34F3" w:rsidP="00BA34F3">
            <w:pPr>
              <w:pStyle w:val="TAC"/>
            </w:pPr>
            <w:r w:rsidRPr="00AC4FBC">
              <w:rPr>
                <w:rFonts w:cs="Arial"/>
                <w:color w:val="000000"/>
                <w:szCs w:val="18"/>
                <w:lang w:eastAsia="zh-TW"/>
              </w:rPr>
              <w:t>N/A</w:t>
            </w:r>
          </w:p>
        </w:tc>
        <w:tc>
          <w:tcPr>
            <w:tcW w:w="520" w:type="pct"/>
            <w:tcBorders>
              <w:bottom w:val="single" w:sz="4" w:space="0" w:color="auto"/>
            </w:tcBorders>
            <w:vAlign w:val="center"/>
          </w:tcPr>
          <w:p w14:paraId="234DD400" w14:textId="77777777" w:rsidR="00BA34F3" w:rsidRPr="00AC4FBC" w:rsidRDefault="00BA34F3" w:rsidP="00BA34F3">
            <w:pPr>
              <w:pStyle w:val="TAC"/>
            </w:pPr>
            <w:r w:rsidRPr="00AC4FBC">
              <w:rPr>
                <w:rFonts w:cs="Arial"/>
                <w:color w:val="000000"/>
                <w:szCs w:val="18"/>
                <w:lang w:eastAsia="zh-TW"/>
              </w:rPr>
              <w:t>N/A</w:t>
            </w:r>
          </w:p>
        </w:tc>
      </w:tr>
      <w:tr w:rsidR="00BA34F3" w:rsidRPr="00AC4FBC" w14:paraId="7BEF2618" w14:textId="77777777" w:rsidTr="00A718F6">
        <w:trPr>
          <w:cantSplit/>
          <w:jc w:val="center"/>
        </w:trPr>
        <w:tc>
          <w:tcPr>
            <w:tcW w:w="1332" w:type="pct"/>
            <w:gridSpan w:val="2"/>
            <w:vMerge/>
            <w:tcBorders>
              <w:bottom w:val="nil"/>
            </w:tcBorders>
            <w:shd w:val="clear" w:color="auto" w:fill="auto"/>
            <w:vAlign w:val="center"/>
          </w:tcPr>
          <w:p w14:paraId="2AFED438"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0D202903" w14:textId="77777777" w:rsidR="00BA34F3" w:rsidRPr="00AC4FBC" w:rsidRDefault="00BA34F3" w:rsidP="00BA34F3">
            <w:pPr>
              <w:pStyle w:val="TAC"/>
            </w:pPr>
            <w:r w:rsidRPr="00AC4FBC">
              <w:rPr>
                <w:lang w:eastAsia="zh-TW"/>
              </w:rPr>
              <w:t>n66</w:t>
            </w:r>
          </w:p>
        </w:tc>
        <w:tc>
          <w:tcPr>
            <w:tcW w:w="557" w:type="pct"/>
            <w:tcBorders>
              <w:bottom w:val="single" w:sz="4" w:space="0" w:color="auto"/>
            </w:tcBorders>
            <w:shd w:val="clear" w:color="auto" w:fill="auto"/>
            <w:vAlign w:val="center"/>
          </w:tcPr>
          <w:p w14:paraId="25D20234" w14:textId="77777777" w:rsidR="00BA34F3" w:rsidRPr="00AC4FBC" w:rsidRDefault="00BA34F3" w:rsidP="00BA34F3">
            <w:pPr>
              <w:pStyle w:val="TAC"/>
            </w:pPr>
            <w:r w:rsidRPr="00AC4FBC">
              <w:t>1715</w:t>
            </w:r>
          </w:p>
        </w:tc>
        <w:tc>
          <w:tcPr>
            <w:tcW w:w="542" w:type="pct"/>
            <w:tcBorders>
              <w:bottom w:val="single" w:sz="4" w:space="0" w:color="auto"/>
            </w:tcBorders>
            <w:shd w:val="clear" w:color="auto" w:fill="auto"/>
            <w:vAlign w:val="center"/>
          </w:tcPr>
          <w:p w14:paraId="04AB3B84"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3816FA64"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64909416" w14:textId="77777777" w:rsidR="00BA34F3" w:rsidRPr="00AC4FBC" w:rsidRDefault="00BA34F3" w:rsidP="00BA34F3">
            <w:pPr>
              <w:pStyle w:val="TAC"/>
            </w:pPr>
            <w:r w:rsidRPr="00AC4FBC">
              <w:t>2115</w:t>
            </w:r>
          </w:p>
        </w:tc>
        <w:tc>
          <w:tcPr>
            <w:tcW w:w="460" w:type="pct"/>
            <w:tcBorders>
              <w:bottom w:val="single" w:sz="4" w:space="0" w:color="auto"/>
            </w:tcBorders>
            <w:shd w:val="clear" w:color="auto" w:fill="auto"/>
            <w:vAlign w:val="center"/>
          </w:tcPr>
          <w:p w14:paraId="198DEDF4" w14:textId="77777777" w:rsidR="00BA34F3" w:rsidRPr="00AC4FBC" w:rsidRDefault="00BA34F3" w:rsidP="00BA34F3">
            <w:pPr>
              <w:pStyle w:val="TAC"/>
            </w:pPr>
            <w:r w:rsidRPr="00AC4FBC">
              <w:rPr>
                <w:lang w:eastAsia="zh-TW"/>
              </w:rPr>
              <w:t>4</w:t>
            </w:r>
          </w:p>
        </w:tc>
        <w:tc>
          <w:tcPr>
            <w:tcW w:w="520" w:type="pct"/>
            <w:tcBorders>
              <w:bottom w:val="single" w:sz="4" w:space="0" w:color="auto"/>
            </w:tcBorders>
            <w:vAlign w:val="center"/>
          </w:tcPr>
          <w:p w14:paraId="74EE7AEF" w14:textId="77777777" w:rsidR="00BA34F3" w:rsidRPr="00AC4FBC" w:rsidRDefault="00BA34F3" w:rsidP="00BA34F3">
            <w:pPr>
              <w:pStyle w:val="TAC"/>
            </w:pPr>
            <w:r w:rsidRPr="00AC4FBC">
              <w:rPr>
                <w:lang w:eastAsia="zh-TW"/>
              </w:rPr>
              <w:t>IMD5</w:t>
            </w:r>
          </w:p>
        </w:tc>
      </w:tr>
      <w:tr w:rsidR="00BA34F3" w:rsidRPr="00AC4FBC" w14:paraId="0D7F0383" w14:textId="77777777" w:rsidTr="00A718F6">
        <w:trPr>
          <w:cantSplit/>
          <w:jc w:val="center"/>
        </w:trPr>
        <w:tc>
          <w:tcPr>
            <w:tcW w:w="1332" w:type="pct"/>
            <w:gridSpan w:val="2"/>
            <w:tcBorders>
              <w:bottom w:val="nil"/>
            </w:tcBorders>
            <w:shd w:val="clear" w:color="auto" w:fill="auto"/>
            <w:vAlign w:val="center"/>
          </w:tcPr>
          <w:p w14:paraId="20956FEA"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1FF32DF7"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4F371AEC" w14:textId="77777777" w:rsidR="00BA34F3" w:rsidRPr="00AC4FBC" w:rsidRDefault="00BA34F3" w:rsidP="00BA34F3">
            <w:pPr>
              <w:pStyle w:val="TAC"/>
            </w:pPr>
            <w:r w:rsidRPr="00AC4FBC">
              <w:t>1775</w:t>
            </w:r>
          </w:p>
        </w:tc>
        <w:tc>
          <w:tcPr>
            <w:tcW w:w="542" w:type="pct"/>
            <w:tcBorders>
              <w:bottom w:val="single" w:sz="4" w:space="0" w:color="auto"/>
            </w:tcBorders>
            <w:shd w:val="clear" w:color="auto" w:fill="auto"/>
            <w:vAlign w:val="center"/>
          </w:tcPr>
          <w:p w14:paraId="1010A06F"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68E78DDA"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1639C1A2" w14:textId="77777777" w:rsidR="00BA34F3" w:rsidRPr="00AC4FBC" w:rsidRDefault="00BA34F3" w:rsidP="00BA34F3">
            <w:pPr>
              <w:pStyle w:val="TAC"/>
            </w:pPr>
            <w:r w:rsidRPr="00AC4FBC">
              <w:t>2175</w:t>
            </w:r>
          </w:p>
        </w:tc>
        <w:tc>
          <w:tcPr>
            <w:tcW w:w="460" w:type="pct"/>
            <w:tcBorders>
              <w:bottom w:val="single" w:sz="4" w:space="0" w:color="auto"/>
            </w:tcBorders>
            <w:shd w:val="clear" w:color="auto" w:fill="auto"/>
            <w:vAlign w:val="center"/>
          </w:tcPr>
          <w:p w14:paraId="40C62ABC" w14:textId="77777777" w:rsidR="00BA34F3" w:rsidRPr="00AC4FBC" w:rsidRDefault="00BA34F3" w:rsidP="00BA34F3">
            <w:pPr>
              <w:pStyle w:val="TAC"/>
            </w:pPr>
            <w:r w:rsidRPr="00AC4FBC">
              <w:t>N/A</w:t>
            </w:r>
          </w:p>
        </w:tc>
        <w:tc>
          <w:tcPr>
            <w:tcW w:w="520" w:type="pct"/>
            <w:tcBorders>
              <w:bottom w:val="single" w:sz="4" w:space="0" w:color="auto"/>
            </w:tcBorders>
            <w:vAlign w:val="center"/>
          </w:tcPr>
          <w:p w14:paraId="0D6241B2" w14:textId="77777777" w:rsidR="00BA34F3" w:rsidRPr="00AC4FBC" w:rsidRDefault="00BA34F3" w:rsidP="00BA34F3">
            <w:pPr>
              <w:pStyle w:val="TAC"/>
            </w:pPr>
            <w:r w:rsidRPr="00AC4FBC">
              <w:t>N/A</w:t>
            </w:r>
          </w:p>
        </w:tc>
      </w:tr>
      <w:tr w:rsidR="00BA34F3" w:rsidRPr="00AC4FBC" w14:paraId="52F433AA" w14:textId="77777777" w:rsidTr="00A718F6">
        <w:trPr>
          <w:cantSplit/>
          <w:jc w:val="center"/>
        </w:trPr>
        <w:tc>
          <w:tcPr>
            <w:tcW w:w="1332" w:type="pct"/>
            <w:gridSpan w:val="2"/>
            <w:tcBorders>
              <w:top w:val="nil"/>
              <w:bottom w:val="nil"/>
            </w:tcBorders>
            <w:shd w:val="clear" w:color="auto" w:fill="auto"/>
            <w:vAlign w:val="center"/>
          </w:tcPr>
          <w:p w14:paraId="5CB674C1" w14:textId="77777777" w:rsidR="00BA34F3" w:rsidRPr="00AC4FBC" w:rsidRDefault="00BA34F3" w:rsidP="00BA34F3">
            <w:pPr>
              <w:pStyle w:val="TAC"/>
              <w:rPr>
                <w:rFonts w:eastAsia="MS Mincho"/>
              </w:rPr>
            </w:pPr>
            <w:r w:rsidRPr="00AC4FBC">
              <w:t>DC_66A_n2A</w:t>
            </w:r>
          </w:p>
        </w:tc>
        <w:tc>
          <w:tcPr>
            <w:tcW w:w="606" w:type="pct"/>
            <w:tcBorders>
              <w:bottom w:val="single" w:sz="4" w:space="0" w:color="auto"/>
            </w:tcBorders>
            <w:shd w:val="clear" w:color="auto" w:fill="auto"/>
            <w:vAlign w:val="center"/>
          </w:tcPr>
          <w:p w14:paraId="5EAA0AD8" w14:textId="77777777" w:rsidR="00BA34F3" w:rsidRPr="00AC4FBC" w:rsidRDefault="00BA34F3" w:rsidP="00BA34F3">
            <w:pPr>
              <w:pStyle w:val="TAC"/>
            </w:pPr>
            <w:r w:rsidRPr="00AC4FBC">
              <w:t>n2</w:t>
            </w:r>
          </w:p>
        </w:tc>
        <w:tc>
          <w:tcPr>
            <w:tcW w:w="557" w:type="pct"/>
            <w:tcBorders>
              <w:bottom w:val="single" w:sz="4" w:space="0" w:color="auto"/>
            </w:tcBorders>
            <w:shd w:val="clear" w:color="auto" w:fill="auto"/>
            <w:vAlign w:val="center"/>
          </w:tcPr>
          <w:p w14:paraId="3C6EEE8A" w14:textId="77777777" w:rsidR="00BA34F3" w:rsidRPr="00AC4FBC" w:rsidRDefault="00BA34F3" w:rsidP="00BA34F3">
            <w:pPr>
              <w:pStyle w:val="TAC"/>
            </w:pPr>
            <w:r w:rsidRPr="00AC4FBC">
              <w:t>1855</w:t>
            </w:r>
          </w:p>
        </w:tc>
        <w:tc>
          <w:tcPr>
            <w:tcW w:w="542" w:type="pct"/>
            <w:tcBorders>
              <w:bottom w:val="single" w:sz="4" w:space="0" w:color="auto"/>
            </w:tcBorders>
            <w:shd w:val="clear" w:color="auto" w:fill="auto"/>
            <w:vAlign w:val="center"/>
          </w:tcPr>
          <w:p w14:paraId="06C1F775"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5A3EF661"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3C7ECDE4" w14:textId="77777777" w:rsidR="00BA34F3" w:rsidRPr="00AC4FBC" w:rsidRDefault="00BA34F3" w:rsidP="00BA34F3">
            <w:pPr>
              <w:pStyle w:val="TAC"/>
            </w:pPr>
            <w:r w:rsidRPr="00AC4FBC">
              <w:t>1935</w:t>
            </w:r>
          </w:p>
        </w:tc>
        <w:tc>
          <w:tcPr>
            <w:tcW w:w="460" w:type="pct"/>
            <w:tcBorders>
              <w:bottom w:val="single" w:sz="4" w:space="0" w:color="auto"/>
            </w:tcBorders>
            <w:shd w:val="clear" w:color="auto" w:fill="auto"/>
            <w:vAlign w:val="center"/>
          </w:tcPr>
          <w:p w14:paraId="67AD77D2" w14:textId="77777777" w:rsidR="00BA34F3" w:rsidRPr="00AC4FBC" w:rsidRDefault="00BA34F3" w:rsidP="00BA34F3">
            <w:pPr>
              <w:pStyle w:val="TAC"/>
            </w:pPr>
            <w:r w:rsidRPr="00AC4FBC">
              <w:t>20</w:t>
            </w:r>
          </w:p>
        </w:tc>
        <w:tc>
          <w:tcPr>
            <w:tcW w:w="520" w:type="pct"/>
            <w:tcBorders>
              <w:bottom w:val="single" w:sz="4" w:space="0" w:color="auto"/>
            </w:tcBorders>
            <w:vAlign w:val="center"/>
          </w:tcPr>
          <w:p w14:paraId="04DAA4E2" w14:textId="77777777" w:rsidR="00BA34F3" w:rsidRPr="00AC4FBC" w:rsidRDefault="00BA34F3" w:rsidP="00BA34F3">
            <w:pPr>
              <w:pStyle w:val="TAC"/>
            </w:pPr>
            <w:r w:rsidRPr="00AC4FBC">
              <w:t>IMD3</w:t>
            </w:r>
          </w:p>
        </w:tc>
      </w:tr>
      <w:tr w:rsidR="00BA34F3" w:rsidRPr="00AC4FBC" w14:paraId="367F82FA" w14:textId="77777777" w:rsidTr="00A718F6">
        <w:trPr>
          <w:cantSplit/>
          <w:jc w:val="center"/>
        </w:trPr>
        <w:tc>
          <w:tcPr>
            <w:tcW w:w="1332" w:type="pct"/>
            <w:gridSpan w:val="2"/>
            <w:tcBorders>
              <w:top w:val="nil"/>
              <w:bottom w:val="nil"/>
            </w:tcBorders>
            <w:shd w:val="clear" w:color="auto" w:fill="auto"/>
            <w:vAlign w:val="center"/>
          </w:tcPr>
          <w:p w14:paraId="7D6ED81F"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20661586"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07547DB1" w14:textId="77777777" w:rsidR="00BA34F3" w:rsidRPr="00AC4FBC" w:rsidRDefault="00BA34F3" w:rsidP="00BA34F3">
            <w:pPr>
              <w:pStyle w:val="TAC"/>
            </w:pPr>
            <w:r w:rsidRPr="00AC4FBC">
              <w:t>1750</w:t>
            </w:r>
          </w:p>
        </w:tc>
        <w:tc>
          <w:tcPr>
            <w:tcW w:w="542" w:type="pct"/>
            <w:tcBorders>
              <w:bottom w:val="single" w:sz="4" w:space="0" w:color="auto"/>
            </w:tcBorders>
            <w:shd w:val="clear" w:color="auto" w:fill="auto"/>
            <w:vAlign w:val="center"/>
          </w:tcPr>
          <w:p w14:paraId="4F6691C4"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2CF2FB53"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00A060F2" w14:textId="77777777" w:rsidR="00BA34F3" w:rsidRPr="00AC4FBC" w:rsidRDefault="00BA34F3" w:rsidP="00BA34F3">
            <w:pPr>
              <w:pStyle w:val="TAC"/>
            </w:pPr>
            <w:r w:rsidRPr="00AC4FBC">
              <w:t>2150</w:t>
            </w:r>
          </w:p>
        </w:tc>
        <w:tc>
          <w:tcPr>
            <w:tcW w:w="460" w:type="pct"/>
            <w:tcBorders>
              <w:bottom w:val="single" w:sz="4" w:space="0" w:color="auto"/>
            </w:tcBorders>
            <w:shd w:val="clear" w:color="auto" w:fill="auto"/>
            <w:vAlign w:val="center"/>
          </w:tcPr>
          <w:p w14:paraId="23B3C376" w14:textId="77777777" w:rsidR="00BA34F3" w:rsidRPr="00AC4FBC" w:rsidRDefault="00BA34F3" w:rsidP="00BA34F3">
            <w:pPr>
              <w:pStyle w:val="TAC"/>
            </w:pPr>
            <w:r w:rsidRPr="00AC4FBC">
              <w:t>4</w:t>
            </w:r>
          </w:p>
        </w:tc>
        <w:tc>
          <w:tcPr>
            <w:tcW w:w="520" w:type="pct"/>
            <w:tcBorders>
              <w:bottom w:val="single" w:sz="4" w:space="0" w:color="auto"/>
            </w:tcBorders>
            <w:vAlign w:val="center"/>
          </w:tcPr>
          <w:p w14:paraId="425E4B67" w14:textId="77777777" w:rsidR="00BA34F3" w:rsidRPr="00AC4FBC" w:rsidRDefault="00BA34F3" w:rsidP="00BA34F3">
            <w:pPr>
              <w:pStyle w:val="TAC"/>
            </w:pPr>
            <w:r w:rsidRPr="00AC4FBC">
              <w:t>IMD5</w:t>
            </w:r>
          </w:p>
        </w:tc>
      </w:tr>
      <w:tr w:rsidR="00BA34F3" w:rsidRPr="00AC4FBC" w14:paraId="10F55B70" w14:textId="77777777" w:rsidTr="00A718F6">
        <w:trPr>
          <w:cantSplit/>
          <w:jc w:val="center"/>
        </w:trPr>
        <w:tc>
          <w:tcPr>
            <w:tcW w:w="1332" w:type="pct"/>
            <w:gridSpan w:val="2"/>
            <w:tcBorders>
              <w:top w:val="nil"/>
              <w:bottom w:val="single" w:sz="4" w:space="0" w:color="auto"/>
            </w:tcBorders>
            <w:shd w:val="clear" w:color="auto" w:fill="auto"/>
            <w:vAlign w:val="center"/>
          </w:tcPr>
          <w:p w14:paraId="54D076CD"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5C6A8956" w14:textId="77777777" w:rsidR="00BA34F3" w:rsidRPr="00AC4FBC" w:rsidRDefault="00BA34F3" w:rsidP="00BA34F3">
            <w:pPr>
              <w:pStyle w:val="TAC"/>
            </w:pPr>
            <w:r w:rsidRPr="00AC4FBC">
              <w:t>n2</w:t>
            </w:r>
          </w:p>
        </w:tc>
        <w:tc>
          <w:tcPr>
            <w:tcW w:w="557" w:type="pct"/>
            <w:tcBorders>
              <w:bottom w:val="single" w:sz="4" w:space="0" w:color="auto"/>
            </w:tcBorders>
            <w:shd w:val="clear" w:color="auto" w:fill="auto"/>
            <w:vAlign w:val="center"/>
          </w:tcPr>
          <w:p w14:paraId="7E239389" w14:textId="77777777" w:rsidR="00BA34F3" w:rsidRPr="00AC4FBC" w:rsidRDefault="00BA34F3" w:rsidP="00BA34F3">
            <w:pPr>
              <w:pStyle w:val="TAC"/>
            </w:pPr>
            <w:r w:rsidRPr="00AC4FBC">
              <w:t>1883.3</w:t>
            </w:r>
          </w:p>
        </w:tc>
        <w:tc>
          <w:tcPr>
            <w:tcW w:w="542" w:type="pct"/>
            <w:tcBorders>
              <w:bottom w:val="single" w:sz="4" w:space="0" w:color="auto"/>
            </w:tcBorders>
            <w:shd w:val="clear" w:color="auto" w:fill="auto"/>
            <w:vAlign w:val="center"/>
          </w:tcPr>
          <w:p w14:paraId="35DFF32B"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6B8090F6"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3E460D20" w14:textId="77777777" w:rsidR="00BA34F3" w:rsidRPr="00AC4FBC" w:rsidRDefault="00BA34F3" w:rsidP="00BA34F3">
            <w:pPr>
              <w:pStyle w:val="TAC"/>
            </w:pPr>
            <w:r w:rsidRPr="00AC4FBC">
              <w:t>1963.3</w:t>
            </w:r>
          </w:p>
        </w:tc>
        <w:tc>
          <w:tcPr>
            <w:tcW w:w="460" w:type="pct"/>
            <w:tcBorders>
              <w:bottom w:val="single" w:sz="4" w:space="0" w:color="auto"/>
            </w:tcBorders>
            <w:shd w:val="clear" w:color="auto" w:fill="auto"/>
            <w:vAlign w:val="center"/>
          </w:tcPr>
          <w:p w14:paraId="207263DC" w14:textId="77777777" w:rsidR="00BA34F3" w:rsidRPr="00AC4FBC" w:rsidRDefault="00BA34F3" w:rsidP="00BA34F3">
            <w:pPr>
              <w:pStyle w:val="TAC"/>
            </w:pPr>
            <w:r w:rsidRPr="00AC4FBC">
              <w:t>N/A</w:t>
            </w:r>
          </w:p>
        </w:tc>
        <w:tc>
          <w:tcPr>
            <w:tcW w:w="520" w:type="pct"/>
            <w:tcBorders>
              <w:bottom w:val="single" w:sz="4" w:space="0" w:color="auto"/>
            </w:tcBorders>
            <w:vAlign w:val="center"/>
          </w:tcPr>
          <w:p w14:paraId="5F6DC397" w14:textId="77777777" w:rsidR="00BA34F3" w:rsidRPr="00AC4FBC" w:rsidRDefault="00BA34F3" w:rsidP="00BA34F3">
            <w:pPr>
              <w:pStyle w:val="TAC"/>
            </w:pPr>
            <w:r w:rsidRPr="00AC4FBC">
              <w:t>N/A</w:t>
            </w:r>
          </w:p>
        </w:tc>
      </w:tr>
      <w:tr w:rsidR="00BA34F3" w:rsidRPr="00AC4FBC" w14:paraId="3E327E36" w14:textId="77777777" w:rsidTr="00A718F6">
        <w:trPr>
          <w:cantSplit/>
          <w:jc w:val="center"/>
        </w:trPr>
        <w:tc>
          <w:tcPr>
            <w:tcW w:w="1332" w:type="pct"/>
            <w:gridSpan w:val="2"/>
            <w:tcBorders>
              <w:bottom w:val="nil"/>
            </w:tcBorders>
            <w:shd w:val="clear" w:color="auto" w:fill="auto"/>
            <w:vAlign w:val="center"/>
          </w:tcPr>
          <w:p w14:paraId="2FC19A86" w14:textId="77777777" w:rsidR="00BA34F3" w:rsidRPr="00AC4FBC" w:rsidRDefault="00BA34F3" w:rsidP="00BA34F3">
            <w:pPr>
              <w:pStyle w:val="TAC"/>
            </w:pPr>
            <w:r w:rsidRPr="00AC4FBC">
              <w:t>DC_66A_n5A</w:t>
            </w:r>
          </w:p>
        </w:tc>
        <w:tc>
          <w:tcPr>
            <w:tcW w:w="606" w:type="pct"/>
            <w:tcBorders>
              <w:bottom w:val="single" w:sz="4" w:space="0" w:color="auto"/>
            </w:tcBorders>
            <w:shd w:val="clear" w:color="auto" w:fill="auto"/>
            <w:vAlign w:val="center"/>
          </w:tcPr>
          <w:p w14:paraId="3151E16B" w14:textId="77777777" w:rsidR="00BA34F3" w:rsidRPr="00AC4FBC" w:rsidRDefault="00BA34F3" w:rsidP="00BA34F3">
            <w:pPr>
              <w:pStyle w:val="TAC"/>
            </w:pPr>
            <w:r w:rsidRPr="00AC4FBC">
              <w:t>n5</w:t>
            </w:r>
          </w:p>
        </w:tc>
        <w:tc>
          <w:tcPr>
            <w:tcW w:w="557" w:type="pct"/>
            <w:tcBorders>
              <w:bottom w:val="single" w:sz="4" w:space="0" w:color="auto"/>
            </w:tcBorders>
            <w:shd w:val="clear" w:color="auto" w:fill="auto"/>
            <w:vAlign w:val="center"/>
          </w:tcPr>
          <w:p w14:paraId="2D419E70" w14:textId="77777777" w:rsidR="00BA34F3" w:rsidRPr="00AC4FBC" w:rsidRDefault="00BA34F3" w:rsidP="00BA34F3">
            <w:pPr>
              <w:pStyle w:val="TAC"/>
            </w:pPr>
            <w:r w:rsidRPr="00AC4FBC">
              <w:t>838</w:t>
            </w:r>
          </w:p>
        </w:tc>
        <w:tc>
          <w:tcPr>
            <w:tcW w:w="542" w:type="pct"/>
            <w:tcBorders>
              <w:bottom w:val="single" w:sz="4" w:space="0" w:color="auto"/>
            </w:tcBorders>
            <w:shd w:val="clear" w:color="auto" w:fill="auto"/>
            <w:vAlign w:val="center"/>
          </w:tcPr>
          <w:p w14:paraId="4967FCFD"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356148A2"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702C36B5" w14:textId="77777777" w:rsidR="00BA34F3" w:rsidRPr="00AC4FBC" w:rsidRDefault="00BA34F3" w:rsidP="00BA34F3">
            <w:pPr>
              <w:pStyle w:val="TAC"/>
            </w:pPr>
            <w:r w:rsidRPr="00AC4FBC">
              <w:t>883</w:t>
            </w:r>
          </w:p>
        </w:tc>
        <w:tc>
          <w:tcPr>
            <w:tcW w:w="460" w:type="pct"/>
            <w:tcBorders>
              <w:bottom w:val="single" w:sz="4" w:space="0" w:color="auto"/>
            </w:tcBorders>
            <w:shd w:val="clear" w:color="auto" w:fill="auto"/>
            <w:vAlign w:val="center"/>
          </w:tcPr>
          <w:p w14:paraId="6B3B9F02" w14:textId="77777777" w:rsidR="00BA34F3" w:rsidRPr="00AC4FBC" w:rsidRDefault="00BA34F3" w:rsidP="00BA34F3">
            <w:pPr>
              <w:pStyle w:val="TAC"/>
            </w:pPr>
            <w:r w:rsidRPr="00AC4FBC">
              <w:t>30</w:t>
            </w:r>
          </w:p>
        </w:tc>
        <w:tc>
          <w:tcPr>
            <w:tcW w:w="520" w:type="pct"/>
            <w:tcBorders>
              <w:bottom w:val="single" w:sz="4" w:space="0" w:color="auto"/>
            </w:tcBorders>
          </w:tcPr>
          <w:p w14:paraId="6950073C" w14:textId="77777777" w:rsidR="00BA34F3" w:rsidRPr="00AC4FBC" w:rsidRDefault="00BA34F3" w:rsidP="00BA34F3">
            <w:pPr>
              <w:pStyle w:val="TAC"/>
            </w:pPr>
            <w:r w:rsidRPr="00AC4FBC">
              <w:t>IMD2</w:t>
            </w:r>
            <w:r w:rsidRPr="00AC4FBC">
              <w:rPr>
                <w:vertAlign w:val="superscript"/>
              </w:rPr>
              <w:t>3</w:t>
            </w:r>
          </w:p>
        </w:tc>
      </w:tr>
      <w:tr w:rsidR="00BA34F3" w:rsidRPr="00AC4FBC" w14:paraId="73C69F1B" w14:textId="77777777" w:rsidTr="00A718F6">
        <w:trPr>
          <w:cantSplit/>
          <w:jc w:val="center"/>
        </w:trPr>
        <w:tc>
          <w:tcPr>
            <w:tcW w:w="1332" w:type="pct"/>
            <w:gridSpan w:val="2"/>
            <w:tcBorders>
              <w:top w:val="nil"/>
              <w:bottom w:val="single" w:sz="4" w:space="0" w:color="auto"/>
            </w:tcBorders>
            <w:shd w:val="clear" w:color="auto" w:fill="auto"/>
            <w:vAlign w:val="center"/>
          </w:tcPr>
          <w:p w14:paraId="3220A94C" w14:textId="77777777" w:rsidR="00BA34F3" w:rsidRPr="00AC4FBC" w:rsidRDefault="00BA34F3" w:rsidP="00BA34F3">
            <w:pPr>
              <w:pStyle w:val="TAC"/>
            </w:pPr>
          </w:p>
        </w:tc>
        <w:tc>
          <w:tcPr>
            <w:tcW w:w="606" w:type="pct"/>
            <w:tcBorders>
              <w:bottom w:val="single" w:sz="4" w:space="0" w:color="auto"/>
            </w:tcBorders>
            <w:shd w:val="clear" w:color="auto" w:fill="auto"/>
            <w:vAlign w:val="center"/>
          </w:tcPr>
          <w:p w14:paraId="2A0B8D9F"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1844CB68" w14:textId="77777777" w:rsidR="00BA34F3" w:rsidRPr="00AC4FBC" w:rsidRDefault="00BA34F3" w:rsidP="00BA34F3">
            <w:pPr>
              <w:pStyle w:val="TAC"/>
            </w:pPr>
            <w:r w:rsidRPr="00AC4FBC">
              <w:t>1721</w:t>
            </w:r>
          </w:p>
        </w:tc>
        <w:tc>
          <w:tcPr>
            <w:tcW w:w="542" w:type="pct"/>
            <w:tcBorders>
              <w:bottom w:val="single" w:sz="4" w:space="0" w:color="auto"/>
            </w:tcBorders>
            <w:shd w:val="clear" w:color="auto" w:fill="auto"/>
            <w:vAlign w:val="center"/>
          </w:tcPr>
          <w:p w14:paraId="223C0291"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733B2779"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3F665301" w14:textId="77777777" w:rsidR="00BA34F3" w:rsidRPr="00AC4FBC" w:rsidRDefault="00BA34F3" w:rsidP="00BA34F3">
            <w:pPr>
              <w:pStyle w:val="TAC"/>
            </w:pPr>
            <w:r w:rsidRPr="00AC4FBC">
              <w:t>2121</w:t>
            </w:r>
          </w:p>
        </w:tc>
        <w:tc>
          <w:tcPr>
            <w:tcW w:w="460" w:type="pct"/>
            <w:tcBorders>
              <w:bottom w:val="single" w:sz="4" w:space="0" w:color="auto"/>
            </w:tcBorders>
            <w:shd w:val="clear" w:color="auto" w:fill="auto"/>
            <w:vAlign w:val="center"/>
          </w:tcPr>
          <w:p w14:paraId="538B258E" w14:textId="77777777" w:rsidR="00BA34F3" w:rsidRPr="00AC4FBC" w:rsidRDefault="00BA34F3" w:rsidP="00BA34F3">
            <w:pPr>
              <w:pStyle w:val="TAC"/>
            </w:pPr>
            <w:r w:rsidRPr="00AC4FBC">
              <w:t>N/A</w:t>
            </w:r>
          </w:p>
        </w:tc>
        <w:tc>
          <w:tcPr>
            <w:tcW w:w="520" w:type="pct"/>
            <w:tcBorders>
              <w:bottom w:val="single" w:sz="4" w:space="0" w:color="auto"/>
            </w:tcBorders>
          </w:tcPr>
          <w:p w14:paraId="1C2C8A69" w14:textId="77777777" w:rsidR="00BA34F3" w:rsidRPr="00AC4FBC" w:rsidRDefault="00BA34F3" w:rsidP="00BA34F3">
            <w:pPr>
              <w:pStyle w:val="TAC"/>
            </w:pPr>
            <w:r w:rsidRPr="00AC4FBC">
              <w:t>N/A</w:t>
            </w:r>
          </w:p>
        </w:tc>
      </w:tr>
      <w:tr w:rsidR="00BA34F3" w:rsidRPr="00AC4FBC" w14:paraId="4949F6BB" w14:textId="77777777" w:rsidTr="00A718F6">
        <w:trPr>
          <w:cantSplit/>
          <w:jc w:val="center"/>
        </w:trPr>
        <w:tc>
          <w:tcPr>
            <w:tcW w:w="1332" w:type="pct"/>
            <w:gridSpan w:val="2"/>
            <w:tcBorders>
              <w:bottom w:val="nil"/>
            </w:tcBorders>
            <w:shd w:val="clear" w:color="auto" w:fill="auto"/>
            <w:vAlign w:val="center"/>
          </w:tcPr>
          <w:p w14:paraId="25D2BB28"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2062BA2F"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068D6FF3" w14:textId="77777777" w:rsidR="00BA34F3" w:rsidRPr="00AC4FBC" w:rsidRDefault="00BA34F3" w:rsidP="00BA34F3">
            <w:pPr>
              <w:pStyle w:val="TAC"/>
            </w:pPr>
            <w:r w:rsidRPr="00AC4FBC">
              <w:t>1775</w:t>
            </w:r>
          </w:p>
        </w:tc>
        <w:tc>
          <w:tcPr>
            <w:tcW w:w="542" w:type="pct"/>
            <w:tcBorders>
              <w:bottom w:val="single" w:sz="4" w:space="0" w:color="auto"/>
            </w:tcBorders>
            <w:shd w:val="clear" w:color="auto" w:fill="auto"/>
            <w:vAlign w:val="center"/>
          </w:tcPr>
          <w:p w14:paraId="7B0C6CB4"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26B334C5"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43FC3B50" w14:textId="77777777" w:rsidR="00BA34F3" w:rsidRPr="00AC4FBC" w:rsidRDefault="00BA34F3" w:rsidP="00BA34F3">
            <w:pPr>
              <w:pStyle w:val="TAC"/>
            </w:pPr>
            <w:r w:rsidRPr="00AC4FBC">
              <w:t>2175</w:t>
            </w:r>
          </w:p>
        </w:tc>
        <w:tc>
          <w:tcPr>
            <w:tcW w:w="460" w:type="pct"/>
            <w:tcBorders>
              <w:bottom w:val="single" w:sz="4" w:space="0" w:color="auto"/>
            </w:tcBorders>
            <w:shd w:val="clear" w:color="auto" w:fill="auto"/>
            <w:vAlign w:val="center"/>
          </w:tcPr>
          <w:p w14:paraId="3E7C4C6C" w14:textId="77777777" w:rsidR="00BA34F3" w:rsidRPr="00AC4FBC" w:rsidRDefault="00BA34F3" w:rsidP="00BA34F3">
            <w:pPr>
              <w:pStyle w:val="TAC"/>
            </w:pPr>
            <w:r w:rsidRPr="00AC4FBC">
              <w:t>N/A</w:t>
            </w:r>
          </w:p>
        </w:tc>
        <w:tc>
          <w:tcPr>
            <w:tcW w:w="520" w:type="pct"/>
            <w:tcBorders>
              <w:bottom w:val="single" w:sz="4" w:space="0" w:color="auto"/>
            </w:tcBorders>
            <w:vAlign w:val="center"/>
          </w:tcPr>
          <w:p w14:paraId="418C9557" w14:textId="77777777" w:rsidR="00BA34F3" w:rsidRPr="00AC4FBC" w:rsidRDefault="00BA34F3" w:rsidP="00BA34F3">
            <w:pPr>
              <w:pStyle w:val="TAC"/>
            </w:pPr>
            <w:r w:rsidRPr="00AC4FBC">
              <w:t>N/A</w:t>
            </w:r>
          </w:p>
        </w:tc>
      </w:tr>
      <w:tr w:rsidR="00BA34F3" w:rsidRPr="00AC4FBC" w14:paraId="3379558B" w14:textId="77777777" w:rsidTr="00A718F6">
        <w:trPr>
          <w:cantSplit/>
          <w:jc w:val="center"/>
        </w:trPr>
        <w:tc>
          <w:tcPr>
            <w:tcW w:w="1332" w:type="pct"/>
            <w:gridSpan w:val="2"/>
            <w:tcBorders>
              <w:top w:val="nil"/>
              <w:bottom w:val="nil"/>
            </w:tcBorders>
            <w:shd w:val="clear" w:color="auto" w:fill="auto"/>
            <w:vAlign w:val="center"/>
          </w:tcPr>
          <w:p w14:paraId="358B52C1"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3CF28264" w14:textId="77777777" w:rsidR="00BA34F3" w:rsidRPr="00AC4FBC" w:rsidRDefault="00BA34F3" w:rsidP="00BA34F3">
            <w:pPr>
              <w:pStyle w:val="TAC"/>
            </w:pPr>
            <w:r w:rsidRPr="00AC4FBC">
              <w:t>n25</w:t>
            </w:r>
          </w:p>
        </w:tc>
        <w:tc>
          <w:tcPr>
            <w:tcW w:w="557" w:type="pct"/>
            <w:tcBorders>
              <w:bottom w:val="single" w:sz="4" w:space="0" w:color="auto"/>
            </w:tcBorders>
            <w:shd w:val="clear" w:color="auto" w:fill="auto"/>
            <w:vAlign w:val="center"/>
          </w:tcPr>
          <w:p w14:paraId="3E810CB9" w14:textId="77777777" w:rsidR="00BA34F3" w:rsidRPr="00AC4FBC" w:rsidRDefault="00BA34F3" w:rsidP="00BA34F3">
            <w:pPr>
              <w:pStyle w:val="TAC"/>
            </w:pPr>
            <w:r w:rsidRPr="00AC4FBC">
              <w:t>1855</w:t>
            </w:r>
          </w:p>
        </w:tc>
        <w:tc>
          <w:tcPr>
            <w:tcW w:w="542" w:type="pct"/>
            <w:tcBorders>
              <w:bottom w:val="single" w:sz="4" w:space="0" w:color="auto"/>
            </w:tcBorders>
            <w:shd w:val="clear" w:color="auto" w:fill="auto"/>
            <w:vAlign w:val="center"/>
          </w:tcPr>
          <w:p w14:paraId="77D1D93D"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4887F6AA"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230EBB31" w14:textId="77777777" w:rsidR="00BA34F3" w:rsidRPr="00AC4FBC" w:rsidRDefault="00BA34F3" w:rsidP="00BA34F3">
            <w:pPr>
              <w:pStyle w:val="TAC"/>
            </w:pPr>
            <w:r w:rsidRPr="00AC4FBC">
              <w:t>1935</w:t>
            </w:r>
          </w:p>
        </w:tc>
        <w:tc>
          <w:tcPr>
            <w:tcW w:w="460" w:type="pct"/>
            <w:tcBorders>
              <w:bottom w:val="single" w:sz="4" w:space="0" w:color="auto"/>
            </w:tcBorders>
            <w:shd w:val="clear" w:color="auto" w:fill="auto"/>
            <w:vAlign w:val="center"/>
          </w:tcPr>
          <w:p w14:paraId="072FFBB4" w14:textId="77777777" w:rsidR="00BA34F3" w:rsidRPr="00AC4FBC" w:rsidRDefault="00BA34F3" w:rsidP="00BA34F3">
            <w:pPr>
              <w:pStyle w:val="TAC"/>
            </w:pPr>
            <w:r w:rsidRPr="00AC4FBC">
              <w:t>20</w:t>
            </w:r>
          </w:p>
        </w:tc>
        <w:tc>
          <w:tcPr>
            <w:tcW w:w="520" w:type="pct"/>
            <w:tcBorders>
              <w:bottom w:val="single" w:sz="4" w:space="0" w:color="auto"/>
            </w:tcBorders>
            <w:vAlign w:val="center"/>
          </w:tcPr>
          <w:p w14:paraId="56D7E502" w14:textId="77777777" w:rsidR="00BA34F3" w:rsidRPr="00AC4FBC" w:rsidRDefault="00BA34F3" w:rsidP="00BA34F3">
            <w:pPr>
              <w:pStyle w:val="TAC"/>
            </w:pPr>
            <w:r w:rsidRPr="00AC4FBC">
              <w:t>IMD3</w:t>
            </w:r>
          </w:p>
        </w:tc>
      </w:tr>
      <w:tr w:rsidR="00BA34F3" w:rsidRPr="00AC4FBC" w14:paraId="4D289DA4" w14:textId="77777777" w:rsidTr="00A718F6">
        <w:trPr>
          <w:cantSplit/>
          <w:jc w:val="center"/>
        </w:trPr>
        <w:tc>
          <w:tcPr>
            <w:tcW w:w="1332" w:type="pct"/>
            <w:gridSpan w:val="2"/>
            <w:tcBorders>
              <w:top w:val="nil"/>
              <w:bottom w:val="nil"/>
            </w:tcBorders>
            <w:shd w:val="clear" w:color="auto" w:fill="auto"/>
            <w:vAlign w:val="center"/>
          </w:tcPr>
          <w:p w14:paraId="50D38AD7" w14:textId="77777777" w:rsidR="00BA34F3" w:rsidRPr="00AC4FBC" w:rsidRDefault="00BA34F3" w:rsidP="00BA34F3">
            <w:pPr>
              <w:pStyle w:val="TAC"/>
              <w:rPr>
                <w:rFonts w:eastAsia="MS Mincho"/>
              </w:rPr>
            </w:pPr>
            <w:r w:rsidRPr="00AC4FBC">
              <w:rPr>
                <w:rFonts w:cs="Arial"/>
              </w:rPr>
              <w:t>DC_66A_n25</w:t>
            </w:r>
            <w:r w:rsidRPr="00AC4FBC">
              <w:t>A</w:t>
            </w:r>
          </w:p>
        </w:tc>
        <w:tc>
          <w:tcPr>
            <w:tcW w:w="606" w:type="pct"/>
            <w:tcBorders>
              <w:bottom w:val="single" w:sz="4" w:space="0" w:color="auto"/>
            </w:tcBorders>
            <w:shd w:val="clear" w:color="auto" w:fill="auto"/>
            <w:vAlign w:val="center"/>
          </w:tcPr>
          <w:p w14:paraId="5E822FAC"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436BC3F5" w14:textId="77777777" w:rsidR="00BA34F3" w:rsidRPr="00AC4FBC" w:rsidRDefault="00BA34F3" w:rsidP="00BA34F3">
            <w:pPr>
              <w:pStyle w:val="TAC"/>
            </w:pPr>
            <w:r w:rsidRPr="00AC4FBC">
              <w:t>1712.5</w:t>
            </w:r>
          </w:p>
        </w:tc>
        <w:tc>
          <w:tcPr>
            <w:tcW w:w="542" w:type="pct"/>
            <w:tcBorders>
              <w:bottom w:val="single" w:sz="4" w:space="0" w:color="auto"/>
            </w:tcBorders>
            <w:shd w:val="clear" w:color="auto" w:fill="auto"/>
            <w:vAlign w:val="center"/>
          </w:tcPr>
          <w:p w14:paraId="18496C1E"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53C573C5"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58F7213C" w14:textId="77777777" w:rsidR="00BA34F3" w:rsidRPr="00AC4FBC" w:rsidRDefault="00BA34F3" w:rsidP="00BA34F3">
            <w:pPr>
              <w:pStyle w:val="TAC"/>
            </w:pPr>
            <w:r w:rsidRPr="00AC4FBC">
              <w:t>2112.5</w:t>
            </w:r>
          </w:p>
        </w:tc>
        <w:tc>
          <w:tcPr>
            <w:tcW w:w="460" w:type="pct"/>
            <w:tcBorders>
              <w:bottom w:val="single" w:sz="4" w:space="0" w:color="auto"/>
            </w:tcBorders>
            <w:shd w:val="clear" w:color="auto" w:fill="auto"/>
            <w:vAlign w:val="center"/>
          </w:tcPr>
          <w:p w14:paraId="1BC2DE61" w14:textId="77777777" w:rsidR="00BA34F3" w:rsidRPr="00AC4FBC" w:rsidRDefault="00BA34F3" w:rsidP="00BA34F3">
            <w:pPr>
              <w:pStyle w:val="TAC"/>
            </w:pPr>
            <w:r w:rsidRPr="00AC4FBC">
              <w:t>23</w:t>
            </w:r>
          </w:p>
        </w:tc>
        <w:tc>
          <w:tcPr>
            <w:tcW w:w="520" w:type="pct"/>
            <w:tcBorders>
              <w:bottom w:val="single" w:sz="4" w:space="0" w:color="auto"/>
            </w:tcBorders>
            <w:vAlign w:val="center"/>
          </w:tcPr>
          <w:p w14:paraId="1DD9F214" w14:textId="77777777" w:rsidR="00BA34F3" w:rsidRPr="00AC4FBC" w:rsidRDefault="00BA34F3" w:rsidP="00BA34F3">
            <w:pPr>
              <w:pStyle w:val="TAC"/>
            </w:pPr>
            <w:r w:rsidRPr="00AC4FBC">
              <w:t>IMD3</w:t>
            </w:r>
          </w:p>
        </w:tc>
      </w:tr>
      <w:tr w:rsidR="00BA34F3" w:rsidRPr="00AC4FBC" w14:paraId="3EFB4328" w14:textId="77777777" w:rsidTr="00A718F6">
        <w:trPr>
          <w:cantSplit/>
          <w:jc w:val="center"/>
        </w:trPr>
        <w:tc>
          <w:tcPr>
            <w:tcW w:w="1332" w:type="pct"/>
            <w:gridSpan w:val="2"/>
            <w:tcBorders>
              <w:top w:val="nil"/>
              <w:bottom w:val="nil"/>
            </w:tcBorders>
            <w:shd w:val="clear" w:color="auto" w:fill="auto"/>
            <w:vAlign w:val="center"/>
          </w:tcPr>
          <w:p w14:paraId="2A347525"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397EDABE" w14:textId="77777777" w:rsidR="00BA34F3" w:rsidRPr="00AC4FBC" w:rsidRDefault="00BA34F3" w:rsidP="00BA34F3">
            <w:pPr>
              <w:pStyle w:val="TAC"/>
            </w:pPr>
            <w:r w:rsidRPr="00AC4FBC">
              <w:t>n25</w:t>
            </w:r>
          </w:p>
        </w:tc>
        <w:tc>
          <w:tcPr>
            <w:tcW w:w="557" w:type="pct"/>
            <w:tcBorders>
              <w:bottom w:val="single" w:sz="4" w:space="0" w:color="auto"/>
            </w:tcBorders>
            <w:shd w:val="clear" w:color="auto" w:fill="auto"/>
            <w:vAlign w:val="center"/>
          </w:tcPr>
          <w:p w14:paraId="529A7DBE" w14:textId="77777777" w:rsidR="00BA34F3" w:rsidRPr="00AC4FBC" w:rsidRDefault="00BA34F3" w:rsidP="00BA34F3">
            <w:pPr>
              <w:pStyle w:val="TAC"/>
            </w:pPr>
            <w:r w:rsidRPr="00AC4FBC">
              <w:t>1912.5</w:t>
            </w:r>
          </w:p>
        </w:tc>
        <w:tc>
          <w:tcPr>
            <w:tcW w:w="542" w:type="pct"/>
            <w:tcBorders>
              <w:bottom w:val="single" w:sz="4" w:space="0" w:color="auto"/>
            </w:tcBorders>
            <w:shd w:val="clear" w:color="auto" w:fill="auto"/>
            <w:vAlign w:val="center"/>
          </w:tcPr>
          <w:p w14:paraId="0BD6D03F"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4AFFBBC8"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4FD3B8A7" w14:textId="77777777" w:rsidR="00BA34F3" w:rsidRPr="00AC4FBC" w:rsidRDefault="00BA34F3" w:rsidP="00BA34F3">
            <w:pPr>
              <w:pStyle w:val="TAC"/>
            </w:pPr>
            <w:r w:rsidRPr="00AC4FBC">
              <w:t>1992.5</w:t>
            </w:r>
          </w:p>
        </w:tc>
        <w:tc>
          <w:tcPr>
            <w:tcW w:w="460" w:type="pct"/>
            <w:tcBorders>
              <w:bottom w:val="single" w:sz="4" w:space="0" w:color="auto"/>
            </w:tcBorders>
            <w:shd w:val="clear" w:color="auto" w:fill="auto"/>
            <w:vAlign w:val="center"/>
          </w:tcPr>
          <w:p w14:paraId="085FC613" w14:textId="77777777" w:rsidR="00BA34F3" w:rsidRPr="00AC4FBC" w:rsidRDefault="00BA34F3" w:rsidP="00BA34F3">
            <w:pPr>
              <w:pStyle w:val="TAC"/>
            </w:pPr>
            <w:r w:rsidRPr="00AC4FBC">
              <w:t>N/A</w:t>
            </w:r>
          </w:p>
        </w:tc>
        <w:tc>
          <w:tcPr>
            <w:tcW w:w="520" w:type="pct"/>
            <w:tcBorders>
              <w:bottom w:val="single" w:sz="4" w:space="0" w:color="auto"/>
            </w:tcBorders>
            <w:vAlign w:val="center"/>
          </w:tcPr>
          <w:p w14:paraId="5D3E6D7D" w14:textId="77777777" w:rsidR="00BA34F3" w:rsidRPr="00AC4FBC" w:rsidRDefault="00BA34F3" w:rsidP="00BA34F3">
            <w:pPr>
              <w:pStyle w:val="TAC"/>
            </w:pPr>
            <w:r w:rsidRPr="00AC4FBC">
              <w:t>N/A</w:t>
            </w:r>
          </w:p>
        </w:tc>
      </w:tr>
      <w:tr w:rsidR="00BA34F3" w:rsidRPr="00AC4FBC" w14:paraId="1385C292" w14:textId="77777777" w:rsidTr="00A718F6">
        <w:trPr>
          <w:cantSplit/>
          <w:jc w:val="center"/>
        </w:trPr>
        <w:tc>
          <w:tcPr>
            <w:tcW w:w="1332" w:type="pct"/>
            <w:gridSpan w:val="2"/>
            <w:tcBorders>
              <w:top w:val="nil"/>
              <w:bottom w:val="nil"/>
            </w:tcBorders>
            <w:shd w:val="clear" w:color="auto" w:fill="auto"/>
            <w:vAlign w:val="center"/>
          </w:tcPr>
          <w:p w14:paraId="484C1AD7"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2AAE849F"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04228B6D" w14:textId="77777777" w:rsidR="00BA34F3" w:rsidRPr="00AC4FBC" w:rsidRDefault="00BA34F3" w:rsidP="00BA34F3">
            <w:pPr>
              <w:pStyle w:val="TAC"/>
            </w:pPr>
            <w:r w:rsidRPr="00AC4FBC">
              <w:t>1750</w:t>
            </w:r>
          </w:p>
        </w:tc>
        <w:tc>
          <w:tcPr>
            <w:tcW w:w="542" w:type="pct"/>
            <w:tcBorders>
              <w:bottom w:val="single" w:sz="4" w:space="0" w:color="auto"/>
            </w:tcBorders>
            <w:shd w:val="clear" w:color="auto" w:fill="auto"/>
            <w:vAlign w:val="center"/>
          </w:tcPr>
          <w:p w14:paraId="3C4B88E6"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38CFB127"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12CBF798" w14:textId="77777777" w:rsidR="00BA34F3" w:rsidRPr="00AC4FBC" w:rsidRDefault="00BA34F3" w:rsidP="00BA34F3">
            <w:pPr>
              <w:pStyle w:val="TAC"/>
            </w:pPr>
            <w:r w:rsidRPr="00AC4FBC">
              <w:t>2150</w:t>
            </w:r>
          </w:p>
        </w:tc>
        <w:tc>
          <w:tcPr>
            <w:tcW w:w="460" w:type="pct"/>
            <w:tcBorders>
              <w:bottom w:val="single" w:sz="4" w:space="0" w:color="auto"/>
            </w:tcBorders>
            <w:shd w:val="clear" w:color="auto" w:fill="auto"/>
            <w:vAlign w:val="center"/>
          </w:tcPr>
          <w:p w14:paraId="35E62E34" w14:textId="77777777" w:rsidR="00BA34F3" w:rsidRPr="00AC4FBC" w:rsidRDefault="00BA34F3" w:rsidP="00BA34F3">
            <w:pPr>
              <w:pStyle w:val="TAC"/>
            </w:pPr>
            <w:r w:rsidRPr="00AC4FBC">
              <w:t>4</w:t>
            </w:r>
          </w:p>
        </w:tc>
        <w:tc>
          <w:tcPr>
            <w:tcW w:w="520" w:type="pct"/>
            <w:tcBorders>
              <w:bottom w:val="single" w:sz="4" w:space="0" w:color="auto"/>
            </w:tcBorders>
            <w:vAlign w:val="center"/>
          </w:tcPr>
          <w:p w14:paraId="5A874C44" w14:textId="77777777" w:rsidR="00BA34F3" w:rsidRPr="00AC4FBC" w:rsidRDefault="00BA34F3" w:rsidP="00BA34F3">
            <w:pPr>
              <w:pStyle w:val="TAC"/>
            </w:pPr>
            <w:r w:rsidRPr="00AC4FBC">
              <w:t>IMD5</w:t>
            </w:r>
          </w:p>
        </w:tc>
      </w:tr>
      <w:tr w:rsidR="00BA34F3" w:rsidRPr="00AC4FBC" w14:paraId="7798E859" w14:textId="77777777" w:rsidTr="00A718F6">
        <w:trPr>
          <w:cantSplit/>
          <w:jc w:val="center"/>
        </w:trPr>
        <w:tc>
          <w:tcPr>
            <w:tcW w:w="1332" w:type="pct"/>
            <w:gridSpan w:val="2"/>
            <w:tcBorders>
              <w:top w:val="nil"/>
              <w:bottom w:val="single" w:sz="4" w:space="0" w:color="auto"/>
            </w:tcBorders>
            <w:shd w:val="clear" w:color="auto" w:fill="auto"/>
            <w:vAlign w:val="center"/>
          </w:tcPr>
          <w:p w14:paraId="0D8603CE"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694CA21E" w14:textId="77777777" w:rsidR="00BA34F3" w:rsidRPr="00AC4FBC" w:rsidRDefault="00BA34F3" w:rsidP="00BA34F3">
            <w:pPr>
              <w:pStyle w:val="TAC"/>
            </w:pPr>
            <w:r w:rsidRPr="00AC4FBC">
              <w:t>n25</w:t>
            </w:r>
          </w:p>
        </w:tc>
        <w:tc>
          <w:tcPr>
            <w:tcW w:w="557" w:type="pct"/>
            <w:tcBorders>
              <w:bottom w:val="single" w:sz="4" w:space="0" w:color="auto"/>
            </w:tcBorders>
            <w:shd w:val="clear" w:color="auto" w:fill="auto"/>
            <w:vAlign w:val="center"/>
          </w:tcPr>
          <w:p w14:paraId="3BF44026" w14:textId="77777777" w:rsidR="00BA34F3" w:rsidRPr="00AC4FBC" w:rsidRDefault="00BA34F3" w:rsidP="00BA34F3">
            <w:pPr>
              <w:pStyle w:val="TAC"/>
            </w:pPr>
            <w:r w:rsidRPr="00AC4FBC">
              <w:t>1883.3</w:t>
            </w:r>
          </w:p>
        </w:tc>
        <w:tc>
          <w:tcPr>
            <w:tcW w:w="542" w:type="pct"/>
            <w:tcBorders>
              <w:bottom w:val="single" w:sz="4" w:space="0" w:color="auto"/>
            </w:tcBorders>
            <w:shd w:val="clear" w:color="auto" w:fill="auto"/>
            <w:vAlign w:val="center"/>
          </w:tcPr>
          <w:p w14:paraId="244DD72F"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5944F6B2"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45B8F596" w14:textId="77777777" w:rsidR="00BA34F3" w:rsidRPr="00AC4FBC" w:rsidRDefault="00BA34F3" w:rsidP="00BA34F3">
            <w:pPr>
              <w:pStyle w:val="TAC"/>
            </w:pPr>
            <w:r w:rsidRPr="00AC4FBC">
              <w:t>1963.3</w:t>
            </w:r>
          </w:p>
        </w:tc>
        <w:tc>
          <w:tcPr>
            <w:tcW w:w="460" w:type="pct"/>
            <w:tcBorders>
              <w:bottom w:val="single" w:sz="4" w:space="0" w:color="auto"/>
            </w:tcBorders>
            <w:shd w:val="clear" w:color="auto" w:fill="auto"/>
            <w:vAlign w:val="center"/>
          </w:tcPr>
          <w:p w14:paraId="63B25D0C" w14:textId="77777777" w:rsidR="00BA34F3" w:rsidRPr="00AC4FBC" w:rsidRDefault="00BA34F3" w:rsidP="00BA34F3">
            <w:pPr>
              <w:pStyle w:val="TAC"/>
            </w:pPr>
            <w:r w:rsidRPr="00AC4FBC">
              <w:t>N/A</w:t>
            </w:r>
          </w:p>
        </w:tc>
        <w:tc>
          <w:tcPr>
            <w:tcW w:w="520" w:type="pct"/>
            <w:tcBorders>
              <w:bottom w:val="single" w:sz="4" w:space="0" w:color="auto"/>
            </w:tcBorders>
            <w:vAlign w:val="center"/>
          </w:tcPr>
          <w:p w14:paraId="4CA8823B" w14:textId="77777777" w:rsidR="00BA34F3" w:rsidRPr="00AC4FBC" w:rsidRDefault="00BA34F3" w:rsidP="00BA34F3">
            <w:pPr>
              <w:pStyle w:val="TAC"/>
            </w:pPr>
            <w:r w:rsidRPr="00AC4FBC">
              <w:t>N/A</w:t>
            </w:r>
          </w:p>
        </w:tc>
      </w:tr>
      <w:tr w:rsidR="00BA34F3" w:rsidRPr="00AC4FBC" w14:paraId="5A904C3C" w14:textId="77777777" w:rsidTr="00A718F6">
        <w:trPr>
          <w:cantSplit/>
          <w:jc w:val="center"/>
        </w:trPr>
        <w:tc>
          <w:tcPr>
            <w:tcW w:w="1332" w:type="pct"/>
            <w:gridSpan w:val="2"/>
            <w:tcBorders>
              <w:bottom w:val="nil"/>
            </w:tcBorders>
            <w:shd w:val="clear" w:color="auto" w:fill="auto"/>
            <w:vAlign w:val="center"/>
          </w:tcPr>
          <w:p w14:paraId="40169325" w14:textId="77777777" w:rsidR="00BA34F3" w:rsidRPr="00AC4FBC" w:rsidRDefault="00BA34F3" w:rsidP="00BA34F3">
            <w:pPr>
              <w:pStyle w:val="TAC"/>
            </w:pPr>
            <w:r w:rsidRPr="00AC4FBC">
              <w:t>DC_66A_n71A</w:t>
            </w:r>
          </w:p>
        </w:tc>
        <w:tc>
          <w:tcPr>
            <w:tcW w:w="606" w:type="pct"/>
            <w:tcBorders>
              <w:bottom w:val="single" w:sz="4" w:space="0" w:color="auto"/>
            </w:tcBorders>
            <w:shd w:val="clear" w:color="auto" w:fill="auto"/>
            <w:vAlign w:val="center"/>
          </w:tcPr>
          <w:p w14:paraId="3D17D32D"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560D2BEE" w14:textId="77777777" w:rsidR="00BA34F3" w:rsidRPr="00AC4FBC" w:rsidRDefault="00BA34F3" w:rsidP="00BA34F3">
            <w:pPr>
              <w:pStyle w:val="TAC"/>
            </w:pPr>
            <w:r w:rsidRPr="00AC4FBC">
              <w:t>1750</w:t>
            </w:r>
          </w:p>
        </w:tc>
        <w:tc>
          <w:tcPr>
            <w:tcW w:w="542" w:type="pct"/>
            <w:tcBorders>
              <w:bottom w:val="single" w:sz="4" w:space="0" w:color="auto"/>
            </w:tcBorders>
            <w:shd w:val="clear" w:color="auto" w:fill="auto"/>
            <w:vAlign w:val="center"/>
          </w:tcPr>
          <w:p w14:paraId="525B2758"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0E014BAA"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62C0736D" w14:textId="77777777" w:rsidR="00BA34F3" w:rsidRPr="00AC4FBC" w:rsidRDefault="00BA34F3" w:rsidP="00BA34F3">
            <w:pPr>
              <w:pStyle w:val="TAC"/>
            </w:pPr>
            <w:r w:rsidRPr="00AC4FBC">
              <w:t>2150</w:t>
            </w:r>
          </w:p>
        </w:tc>
        <w:tc>
          <w:tcPr>
            <w:tcW w:w="460" w:type="pct"/>
            <w:tcBorders>
              <w:bottom w:val="single" w:sz="4" w:space="0" w:color="auto"/>
            </w:tcBorders>
            <w:shd w:val="clear" w:color="auto" w:fill="auto"/>
            <w:vAlign w:val="center"/>
          </w:tcPr>
          <w:p w14:paraId="0C18FF0F" w14:textId="77777777" w:rsidR="00BA34F3" w:rsidRPr="00AC4FBC" w:rsidRDefault="00BA34F3" w:rsidP="00BA34F3">
            <w:pPr>
              <w:pStyle w:val="TAC"/>
            </w:pPr>
            <w:r w:rsidRPr="00AC4FBC">
              <w:t>5</w:t>
            </w:r>
          </w:p>
        </w:tc>
        <w:tc>
          <w:tcPr>
            <w:tcW w:w="520" w:type="pct"/>
            <w:tcBorders>
              <w:bottom w:val="single" w:sz="4" w:space="0" w:color="auto"/>
            </w:tcBorders>
            <w:vAlign w:val="center"/>
          </w:tcPr>
          <w:p w14:paraId="35FD897D" w14:textId="77777777" w:rsidR="00BA34F3" w:rsidRPr="00AC4FBC" w:rsidRDefault="00BA34F3" w:rsidP="00BA34F3">
            <w:pPr>
              <w:pStyle w:val="TAC"/>
            </w:pPr>
            <w:r w:rsidRPr="00AC4FBC">
              <w:t>IMD4</w:t>
            </w:r>
          </w:p>
        </w:tc>
      </w:tr>
      <w:tr w:rsidR="00BA34F3" w:rsidRPr="00AC4FBC" w14:paraId="318B897C" w14:textId="77777777" w:rsidTr="00A718F6">
        <w:trPr>
          <w:cantSplit/>
          <w:jc w:val="center"/>
        </w:trPr>
        <w:tc>
          <w:tcPr>
            <w:tcW w:w="1332" w:type="pct"/>
            <w:gridSpan w:val="2"/>
            <w:tcBorders>
              <w:top w:val="nil"/>
              <w:bottom w:val="single" w:sz="4" w:space="0" w:color="auto"/>
            </w:tcBorders>
            <w:shd w:val="clear" w:color="auto" w:fill="auto"/>
            <w:vAlign w:val="center"/>
          </w:tcPr>
          <w:p w14:paraId="6CC9931A" w14:textId="77777777" w:rsidR="00BA34F3" w:rsidRPr="00AC4FBC" w:rsidRDefault="00BA34F3" w:rsidP="00BA34F3">
            <w:pPr>
              <w:pStyle w:val="TAC"/>
            </w:pPr>
          </w:p>
        </w:tc>
        <w:tc>
          <w:tcPr>
            <w:tcW w:w="606" w:type="pct"/>
            <w:shd w:val="clear" w:color="auto" w:fill="auto"/>
            <w:vAlign w:val="center"/>
          </w:tcPr>
          <w:p w14:paraId="0C1D4F93" w14:textId="77777777" w:rsidR="00BA34F3" w:rsidRPr="00AC4FBC" w:rsidRDefault="00BA34F3" w:rsidP="00BA34F3">
            <w:pPr>
              <w:pStyle w:val="TAC"/>
            </w:pPr>
            <w:r w:rsidRPr="00AC4FBC">
              <w:t>n71</w:t>
            </w:r>
          </w:p>
        </w:tc>
        <w:tc>
          <w:tcPr>
            <w:tcW w:w="557" w:type="pct"/>
            <w:shd w:val="clear" w:color="auto" w:fill="auto"/>
            <w:vAlign w:val="center"/>
          </w:tcPr>
          <w:p w14:paraId="5B826915" w14:textId="77777777" w:rsidR="00BA34F3" w:rsidRPr="00AC4FBC" w:rsidRDefault="00BA34F3" w:rsidP="00BA34F3">
            <w:pPr>
              <w:pStyle w:val="TAC"/>
            </w:pPr>
            <w:r w:rsidRPr="00AC4FBC">
              <w:t>675</w:t>
            </w:r>
          </w:p>
        </w:tc>
        <w:tc>
          <w:tcPr>
            <w:tcW w:w="542" w:type="pct"/>
            <w:shd w:val="clear" w:color="auto" w:fill="auto"/>
            <w:vAlign w:val="center"/>
          </w:tcPr>
          <w:p w14:paraId="35062AB0" w14:textId="77777777" w:rsidR="00BA34F3" w:rsidRPr="00AC4FBC" w:rsidRDefault="00BA34F3" w:rsidP="00BA34F3">
            <w:pPr>
              <w:pStyle w:val="TAC"/>
            </w:pPr>
            <w:r w:rsidRPr="00AC4FBC">
              <w:t>5</w:t>
            </w:r>
          </w:p>
        </w:tc>
        <w:tc>
          <w:tcPr>
            <w:tcW w:w="426" w:type="pct"/>
            <w:shd w:val="clear" w:color="auto" w:fill="auto"/>
            <w:vAlign w:val="center"/>
          </w:tcPr>
          <w:p w14:paraId="48A07688" w14:textId="77777777" w:rsidR="00BA34F3" w:rsidRPr="00AC4FBC" w:rsidRDefault="00BA34F3" w:rsidP="00BA34F3">
            <w:pPr>
              <w:pStyle w:val="TAC"/>
            </w:pPr>
            <w:r w:rsidRPr="00AC4FBC">
              <w:t>25</w:t>
            </w:r>
          </w:p>
        </w:tc>
        <w:tc>
          <w:tcPr>
            <w:tcW w:w="557" w:type="pct"/>
            <w:shd w:val="clear" w:color="auto" w:fill="auto"/>
            <w:vAlign w:val="center"/>
          </w:tcPr>
          <w:p w14:paraId="4EF01C04" w14:textId="77777777" w:rsidR="00BA34F3" w:rsidRPr="00AC4FBC" w:rsidRDefault="00BA34F3" w:rsidP="00BA34F3">
            <w:pPr>
              <w:pStyle w:val="TAC"/>
            </w:pPr>
            <w:r w:rsidRPr="00AC4FBC">
              <w:t>629</w:t>
            </w:r>
          </w:p>
        </w:tc>
        <w:tc>
          <w:tcPr>
            <w:tcW w:w="460" w:type="pct"/>
            <w:shd w:val="clear" w:color="auto" w:fill="auto"/>
            <w:vAlign w:val="center"/>
          </w:tcPr>
          <w:p w14:paraId="6C6FB2C5" w14:textId="77777777" w:rsidR="00BA34F3" w:rsidRPr="00AC4FBC" w:rsidRDefault="00BA34F3" w:rsidP="00BA34F3">
            <w:pPr>
              <w:pStyle w:val="TAC"/>
            </w:pPr>
            <w:r w:rsidRPr="00AC4FBC">
              <w:t>N/A</w:t>
            </w:r>
          </w:p>
        </w:tc>
        <w:tc>
          <w:tcPr>
            <w:tcW w:w="520" w:type="pct"/>
            <w:vAlign w:val="center"/>
          </w:tcPr>
          <w:p w14:paraId="142A304C" w14:textId="77777777" w:rsidR="00BA34F3" w:rsidRPr="00AC4FBC" w:rsidRDefault="00BA34F3" w:rsidP="00BA34F3">
            <w:pPr>
              <w:pStyle w:val="TAC"/>
            </w:pPr>
            <w:r w:rsidRPr="00AC4FBC">
              <w:t>N/A</w:t>
            </w:r>
          </w:p>
        </w:tc>
      </w:tr>
      <w:tr w:rsidR="00BA34F3" w:rsidRPr="00AC4FBC" w14:paraId="06820F73" w14:textId="77777777" w:rsidTr="00A718F6">
        <w:trPr>
          <w:cantSplit/>
          <w:jc w:val="center"/>
        </w:trPr>
        <w:tc>
          <w:tcPr>
            <w:tcW w:w="1332" w:type="pct"/>
            <w:gridSpan w:val="2"/>
            <w:tcBorders>
              <w:top w:val="single" w:sz="4" w:space="0" w:color="auto"/>
              <w:bottom w:val="nil"/>
            </w:tcBorders>
            <w:shd w:val="clear" w:color="auto" w:fill="auto"/>
          </w:tcPr>
          <w:p w14:paraId="51262486" w14:textId="7B4BA80F" w:rsidR="00BA34F3" w:rsidRPr="00C2642B" w:rsidRDefault="00BA34F3" w:rsidP="00BA34F3">
            <w:pPr>
              <w:pStyle w:val="TAC"/>
              <w:rPr>
                <w:rFonts w:eastAsiaTheme="minorEastAsia"/>
                <w:lang w:eastAsia="zh-TW"/>
                <w:rPrChange w:id="302" w:author="Aleksi Heino (WE Certification Oy)" w:date="2023-10-26T11:33:00Z">
                  <w:rPr>
                    <w:rFonts w:eastAsia="Malgun Gothic"/>
                    <w:lang w:eastAsia="ko-KR"/>
                  </w:rPr>
                </w:rPrChange>
              </w:rPr>
            </w:pPr>
            <w:r w:rsidRPr="00AC4FBC">
              <w:rPr>
                <w:lang w:eastAsia="zh-CN"/>
              </w:rPr>
              <w:t>DC_66A_n77</w:t>
            </w:r>
            <w:r w:rsidRPr="00AC4FBC">
              <w:t>A</w:t>
            </w:r>
            <w:ins w:id="303" w:author="Aleksi Heino (WE Certification Oy)" w:date="2023-10-26T11:33:00Z">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ins>
          </w:p>
          <w:p w14:paraId="3F5417A6" w14:textId="46252C2C" w:rsidR="00BA34F3" w:rsidRDefault="00BA34F3" w:rsidP="00BA34F3">
            <w:pPr>
              <w:pStyle w:val="TAC"/>
              <w:rPr>
                <w:ins w:id="304" w:author="Aleksi Heino (WE Certification Oy)" w:date="2023-10-26T11:33:00Z"/>
                <w:rFonts w:eastAsia="Malgun Gothic"/>
                <w:lang w:eastAsia="ko-KR"/>
              </w:rPr>
            </w:pPr>
            <w:r w:rsidRPr="00AC4FBC">
              <w:rPr>
                <w:rFonts w:eastAsia="Malgun Gothic"/>
                <w:lang w:eastAsia="ko-KR"/>
              </w:rPr>
              <w:t>DC_66</w:t>
            </w:r>
            <w:ins w:id="305" w:author="Aleksi Heino (WE Certification Oy)" w:date="2023-10-26T11:32:00Z">
              <w:r>
                <w:rPr>
                  <w:rFonts w:eastAsia="Malgun Gothic"/>
                  <w:lang w:eastAsia="ko-KR"/>
                </w:rPr>
                <w:t>A</w:t>
              </w:r>
            </w:ins>
            <w:r w:rsidRPr="00AC4FBC">
              <w:rPr>
                <w:rFonts w:eastAsia="Malgun Gothic"/>
                <w:lang w:eastAsia="ko-KR"/>
              </w:rPr>
              <w:t>-66</w:t>
            </w:r>
            <w:ins w:id="306" w:author="Aleksi Heino (WE Certification Oy)" w:date="2023-10-26T11:32:00Z">
              <w:r>
                <w:rPr>
                  <w:rFonts w:eastAsia="Malgun Gothic"/>
                  <w:lang w:eastAsia="ko-KR"/>
                </w:rPr>
                <w:t>A</w:t>
              </w:r>
            </w:ins>
            <w:r w:rsidRPr="00AC4FBC">
              <w:rPr>
                <w:rFonts w:eastAsia="Malgun Gothic"/>
                <w:lang w:eastAsia="ko-KR"/>
              </w:rPr>
              <w:t>_n77A</w:t>
            </w:r>
          </w:p>
          <w:p w14:paraId="7DCF5993" w14:textId="75D21EFF" w:rsidR="00BA34F3" w:rsidRPr="008A4D26" w:rsidRDefault="00BA34F3" w:rsidP="00BA34F3">
            <w:pPr>
              <w:pStyle w:val="TAC"/>
              <w:rPr>
                <w:rFonts w:eastAsiaTheme="minorEastAsia"/>
                <w:lang w:eastAsia="zh-TW"/>
                <w:rPrChange w:id="307" w:author="Aleksi Heino (WE Certification Oy)" w:date="2023-10-26T11:33:00Z">
                  <w:rPr>
                    <w:rFonts w:eastAsia="Malgun Gothic"/>
                    <w:lang w:eastAsia="ko-KR"/>
                  </w:rPr>
                </w:rPrChange>
              </w:rPr>
            </w:pPr>
            <w:ins w:id="308" w:author="Aleksi Heino (WE Certification Oy)" w:date="2023-10-26T11:33:00Z">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ins>
          </w:p>
          <w:p w14:paraId="181C1585" w14:textId="4028E634" w:rsidR="00BA34F3" w:rsidRPr="00AC4FBC" w:rsidRDefault="00BA34F3" w:rsidP="00BA34F3">
            <w:pPr>
              <w:pStyle w:val="TAC"/>
              <w:rPr>
                <w:rFonts w:cs="Arial"/>
                <w:lang w:eastAsia="ja-JP"/>
              </w:rPr>
            </w:pPr>
            <w:r w:rsidRPr="00AC4FBC">
              <w:rPr>
                <w:rFonts w:eastAsia="Malgun Gothic"/>
                <w:lang w:eastAsia="ko-KR"/>
              </w:rPr>
              <w:t>DC_66</w:t>
            </w:r>
            <w:ins w:id="309" w:author="Aleksi Heino (WE Certification Oy)" w:date="2023-10-26T11:32:00Z">
              <w:r>
                <w:rPr>
                  <w:rFonts w:eastAsia="Malgun Gothic"/>
                  <w:lang w:eastAsia="ko-KR"/>
                </w:rPr>
                <w:t>A</w:t>
              </w:r>
            </w:ins>
            <w:r w:rsidRPr="00AC4FBC">
              <w:rPr>
                <w:rFonts w:eastAsia="Malgun Gothic"/>
                <w:lang w:eastAsia="ko-KR"/>
              </w:rPr>
              <w:t>-66</w:t>
            </w:r>
            <w:ins w:id="310" w:author="Aleksi Heino (WE Certification Oy)" w:date="2023-10-26T11:32:00Z">
              <w:r>
                <w:rPr>
                  <w:rFonts w:eastAsia="Malgun Gothic"/>
                  <w:lang w:eastAsia="ko-KR"/>
                </w:rPr>
                <w:t>A</w:t>
              </w:r>
            </w:ins>
            <w:r w:rsidRPr="00AC4FBC">
              <w:rPr>
                <w:rFonts w:eastAsia="Malgun Gothic"/>
                <w:lang w:eastAsia="ko-KR"/>
              </w:rPr>
              <w:t>-66</w:t>
            </w:r>
            <w:ins w:id="311" w:author="Aleksi Heino (WE Certification Oy)" w:date="2023-10-26T11:32:00Z">
              <w:r>
                <w:rPr>
                  <w:rFonts w:eastAsia="Malgun Gothic"/>
                  <w:lang w:eastAsia="ko-KR"/>
                </w:rPr>
                <w:t>A</w:t>
              </w:r>
            </w:ins>
            <w:r w:rsidRPr="00AC4FBC">
              <w:rPr>
                <w:rFonts w:eastAsia="Malgun Gothic"/>
                <w:lang w:eastAsia="ko-KR"/>
              </w:rPr>
              <w:t>_n77A</w:t>
            </w:r>
          </w:p>
        </w:tc>
        <w:tc>
          <w:tcPr>
            <w:tcW w:w="606" w:type="pct"/>
            <w:shd w:val="clear" w:color="auto" w:fill="auto"/>
          </w:tcPr>
          <w:p w14:paraId="08725D78" w14:textId="77777777" w:rsidR="00BA34F3" w:rsidRPr="00AC4FBC" w:rsidRDefault="00BA34F3" w:rsidP="00BA34F3">
            <w:pPr>
              <w:pStyle w:val="TAC"/>
              <w:rPr>
                <w:rFonts w:cs="Arial"/>
                <w:lang w:eastAsia="ja-JP"/>
              </w:rPr>
            </w:pPr>
            <w:r w:rsidRPr="00AC4FBC">
              <w:rPr>
                <w:lang w:eastAsia="zh-CN"/>
              </w:rPr>
              <w:t>66</w:t>
            </w:r>
          </w:p>
        </w:tc>
        <w:tc>
          <w:tcPr>
            <w:tcW w:w="557" w:type="pct"/>
            <w:shd w:val="clear" w:color="auto" w:fill="auto"/>
          </w:tcPr>
          <w:p w14:paraId="26788961" w14:textId="77777777" w:rsidR="00BA34F3" w:rsidRPr="00AC4FBC" w:rsidRDefault="00BA34F3" w:rsidP="00BA34F3">
            <w:pPr>
              <w:pStyle w:val="TAC"/>
              <w:rPr>
                <w:rFonts w:cs="Arial"/>
                <w:szCs w:val="18"/>
                <w:lang w:eastAsia="ko-KR"/>
              </w:rPr>
            </w:pPr>
            <w:r w:rsidRPr="00AC4FBC">
              <w:rPr>
                <w:lang w:eastAsia="zh-CN"/>
              </w:rPr>
              <w:t>1775</w:t>
            </w:r>
          </w:p>
        </w:tc>
        <w:tc>
          <w:tcPr>
            <w:tcW w:w="542" w:type="pct"/>
            <w:shd w:val="clear" w:color="auto" w:fill="auto"/>
          </w:tcPr>
          <w:p w14:paraId="793B1E55" w14:textId="77777777" w:rsidR="00BA34F3" w:rsidRPr="00AC4FBC" w:rsidRDefault="00BA34F3" w:rsidP="00BA34F3">
            <w:pPr>
              <w:pStyle w:val="TAC"/>
              <w:rPr>
                <w:rFonts w:cs="Arial"/>
                <w:szCs w:val="18"/>
                <w:lang w:eastAsia="ko-KR"/>
              </w:rPr>
            </w:pPr>
            <w:r w:rsidRPr="00AC4FBC">
              <w:rPr>
                <w:lang w:eastAsia="zh-CN"/>
              </w:rPr>
              <w:t>5</w:t>
            </w:r>
          </w:p>
        </w:tc>
        <w:tc>
          <w:tcPr>
            <w:tcW w:w="426" w:type="pct"/>
            <w:shd w:val="clear" w:color="auto" w:fill="auto"/>
          </w:tcPr>
          <w:p w14:paraId="6C07A9BF" w14:textId="77777777" w:rsidR="00BA34F3" w:rsidRPr="00AC4FBC" w:rsidRDefault="00BA34F3" w:rsidP="00BA34F3">
            <w:pPr>
              <w:pStyle w:val="TAC"/>
              <w:rPr>
                <w:rFonts w:cs="Arial"/>
                <w:szCs w:val="18"/>
                <w:lang w:eastAsia="ko-KR"/>
              </w:rPr>
            </w:pPr>
            <w:r w:rsidRPr="00AC4FBC">
              <w:rPr>
                <w:lang w:eastAsia="zh-CN"/>
              </w:rPr>
              <w:t>25</w:t>
            </w:r>
          </w:p>
        </w:tc>
        <w:tc>
          <w:tcPr>
            <w:tcW w:w="557" w:type="pct"/>
            <w:shd w:val="clear" w:color="auto" w:fill="auto"/>
          </w:tcPr>
          <w:p w14:paraId="7D0802CA" w14:textId="77777777" w:rsidR="00BA34F3" w:rsidRPr="00AC4FBC" w:rsidRDefault="00BA34F3" w:rsidP="00BA34F3">
            <w:pPr>
              <w:pStyle w:val="TAC"/>
              <w:rPr>
                <w:rFonts w:cs="Arial"/>
                <w:szCs w:val="18"/>
                <w:lang w:eastAsia="ko-KR"/>
              </w:rPr>
            </w:pPr>
            <w:r w:rsidRPr="00AC4FBC">
              <w:rPr>
                <w:lang w:eastAsia="zh-CN"/>
              </w:rPr>
              <w:t>2175</w:t>
            </w:r>
          </w:p>
        </w:tc>
        <w:tc>
          <w:tcPr>
            <w:tcW w:w="460" w:type="pct"/>
            <w:shd w:val="clear" w:color="auto" w:fill="auto"/>
          </w:tcPr>
          <w:p w14:paraId="375FE9B5" w14:textId="77777777" w:rsidR="00BA34F3" w:rsidRPr="00AC4FBC" w:rsidRDefault="00BA34F3" w:rsidP="00BA34F3">
            <w:pPr>
              <w:pStyle w:val="TAC"/>
              <w:rPr>
                <w:rFonts w:cs="Arial"/>
                <w:lang w:eastAsia="ja-JP"/>
              </w:rPr>
            </w:pPr>
            <w:r w:rsidRPr="00AC4FBC">
              <w:rPr>
                <w:lang w:eastAsia="zh-CN"/>
              </w:rPr>
              <w:t>31.0</w:t>
            </w:r>
          </w:p>
        </w:tc>
        <w:tc>
          <w:tcPr>
            <w:tcW w:w="520" w:type="pct"/>
          </w:tcPr>
          <w:p w14:paraId="75959500" w14:textId="77777777" w:rsidR="00BA34F3" w:rsidRPr="00AC4FBC" w:rsidRDefault="00BA34F3" w:rsidP="00BA34F3">
            <w:pPr>
              <w:pStyle w:val="TAC"/>
              <w:rPr>
                <w:rFonts w:cs="Arial"/>
                <w:lang w:eastAsia="ja-JP"/>
              </w:rPr>
            </w:pPr>
            <w:r w:rsidRPr="00AC4FBC">
              <w:rPr>
                <w:lang w:eastAsia="zh-CN"/>
              </w:rPr>
              <w:t>IMD2</w:t>
            </w:r>
          </w:p>
        </w:tc>
      </w:tr>
      <w:tr w:rsidR="00BA34F3" w:rsidRPr="00AC4FBC" w14:paraId="05D8E9FE" w14:textId="77777777" w:rsidTr="00A718F6">
        <w:trPr>
          <w:cantSplit/>
          <w:jc w:val="center"/>
        </w:trPr>
        <w:tc>
          <w:tcPr>
            <w:tcW w:w="1332" w:type="pct"/>
            <w:gridSpan w:val="2"/>
            <w:tcBorders>
              <w:top w:val="nil"/>
              <w:bottom w:val="nil"/>
            </w:tcBorders>
            <w:shd w:val="clear" w:color="auto" w:fill="auto"/>
          </w:tcPr>
          <w:p w14:paraId="4697585D" w14:textId="77777777" w:rsidR="00BA34F3" w:rsidRPr="00AC4FBC" w:rsidRDefault="00BA34F3" w:rsidP="00BA34F3">
            <w:pPr>
              <w:pStyle w:val="TAC"/>
              <w:rPr>
                <w:rFonts w:cs="Arial"/>
                <w:lang w:eastAsia="ja-JP"/>
              </w:rPr>
            </w:pPr>
          </w:p>
        </w:tc>
        <w:tc>
          <w:tcPr>
            <w:tcW w:w="606" w:type="pct"/>
            <w:shd w:val="clear" w:color="auto" w:fill="auto"/>
          </w:tcPr>
          <w:p w14:paraId="3725BA5B" w14:textId="77777777" w:rsidR="00BA34F3" w:rsidRPr="00AC4FBC" w:rsidRDefault="00BA34F3" w:rsidP="00BA34F3">
            <w:pPr>
              <w:pStyle w:val="TAC"/>
              <w:rPr>
                <w:rFonts w:cs="Arial"/>
                <w:lang w:eastAsia="ja-JP"/>
              </w:rPr>
            </w:pPr>
            <w:r w:rsidRPr="00AC4FBC">
              <w:rPr>
                <w:lang w:eastAsia="zh-CN"/>
              </w:rPr>
              <w:t>n77</w:t>
            </w:r>
          </w:p>
        </w:tc>
        <w:tc>
          <w:tcPr>
            <w:tcW w:w="557" w:type="pct"/>
            <w:shd w:val="clear" w:color="auto" w:fill="auto"/>
          </w:tcPr>
          <w:p w14:paraId="3D6B1558" w14:textId="77777777" w:rsidR="00BA34F3" w:rsidRPr="00AC4FBC" w:rsidRDefault="00BA34F3" w:rsidP="00BA34F3">
            <w:pPr>
              <w:pStyle w:val="TAC"/>
              <w:rPr>
                <w:rFonts w:cs="Arial"/>
                <w:szCs w:val="18"/>
                <w:lang w:eastAsia="ko-KR"/>
              </w:rPr>
            </w:pPr>
            <w:r w:rsidRPr="00AC4FBC">
              <w:rPr>
                <w:lang w:eastAsia="zh-CN"/>
              </w:rPr>
              <w:t>3950</w:t>
            </w:r>
          </w:p>
        </w:tc>
        <w:tc>
          <w:tcPr>
            <w:tcW w:w="542" w:type="pct"/>
            <w:shd w:val="clear" w:color="auto" w:fill="auto"/>
          </w:tcPr>
          <w:p w14:paraId="501E941B" w14:textId="77777777" w:rsidR="00BA34F3" w:rsidRPr="00AC4FBC" w:rsidRDefault="00BA34F3" w:rsidP="00BA34F3">
            <w:pPr>
              <w:pStyle w:val="TAC"/>
              <w:rPr>
                <w:rFonts w:cs="Arial"/>
                <w:szCs w:val="18"/>
                <w:lang w:eastAsia="ko-KR"/>
              </w:rPr>
            </w:pPr>
            <w:r w:rsidRPr="00AC4FBC">
              <w:rPr>
                <w:lang w:eastAsia="zh-CN"/>
              </w:rPr>
              <w:t>10</w:t>
            </w:r>
          </w:p>
        </w:tc>
        <w:tc>
          <w:tcPr>
            <w:tcW w:w="426" w:type="pct"/>
            <w:shd w:val="clear" w:color="auto" w:fill="auto"/>
          </w:tcPr>
          <w:p w14:paraId="4024A00F" w14:textId="77777777" w:rsidR="00BA34F3" w:rsidRPr="00AC4FBC" w:rsidRDefault="00BA34F3" w:rsidP="00BA34F3">
            <w:pPr>
              <w:pStyle w:val="TAC"/>
              <w:rPr>
                <w:rFonts w:cs="Arial"/>
                <w:szCs w:val="18"/>
                <w:lang w:eastAsia="ko-KR"/>
              </w:rPr>
            </w:pPr>
            <w:r w:rsidRPr="00AC4FBC">
              <w:rPr>
                <w:lang w:eastAsia="zh-CN"/>
              </w:rPr>
              <w:t>50</w:t>
            </w:r>
          </w:p>
        </w:tc>
        <w:tc>
          <w:tcPr>
            <w:tcW w:w="557" w:type="pct"/>
            <w:shd w:val="clear" w:color="auto" w:fill="auto"/>
          </w:tcPr>
          <w:p w14:paraId="581D2787" w14:textId="77777777" w:rsidR="00BA34F3" w:rsidRPr="00AC4FBC" w:rsidRDefault="00BA34F3" w:rsidP="00BA34F3">
            <w:pPr>
              <w:pStyle w:val="TAC"/>
              <w:rPr>
                <w:rFonts w:cs="Arial"/>
                <w:szCs w:val="18"/>
                <w:lang w:eastAsia="ko-KR"/>
              </w:rPr>
            </w:pPr>
            <w:r w:rsidRPr="00AC4FBC">
              <w:rPr>
                <w:lang w:eastAsia="zh-CN"/>
              </w:rPr>
              <w:t>3950</w:t>
            </w:r>
          </w:p>
        </w:tc>
        <w:tc>
          <w:tcPr>
            <w:tcW w:w="460" w:type="pct"/>
            <w:shd w:val="clear" w:color="auto" w:fill="auto"/>
          </w:tcPr>
          <w:p w14:paraId="71825C34" w14:textId="77777777" w:rsidR="00BA34F3" w:rsidRPr="00AC4FBC" w:rsidRDefault="00BA34F3" w:rsidP="00BA34F3">
            <w:pPr>
              <w:pStyle w:val="TAC"/>
              <w:rPr>
                <w:rFonts w:cs="Arial"/>
                <w:lang w:eastAsia="ja-JP"/>
              </w:rPr>
            </w:pPr>
            <w:r w:rsidRPr="00AC4FBC">
              <w:rPr>
                <w:lang w:eastAsia="zh-CN"/>
              </w:rPr>
              <w:t>N/A</w:t>
            </w:r>
          </w:p>
        </w:tc>
        <w:tc>
          <w:tcPr>
            <w:tcW w:w="520" w:type="pct"/>
          </w:tcPr>
          <w:p w14:paraId="311821E4" w14:textId="77777777" w:rsidR="00BA34F3" w:rsidRPr="00AC4FBC" w:rsidRDefault="00BA34F3" w:rsidP="00BA34F3">
            <w:pPr>
              <w:pStyle w:val="TAC"/>
              <w:rPr>
                <w:rFonts w:cs="Arial"/>
                <w:lang w:eastAsia="ja-JP"/>
              </w:rPr>
            </w:pPr>
            <w:r w:rsidRPr="00AC4FBC">
              <w:rPr>
                <w:lang w:eastAsia="zh-CN"/>
              </w:rPr>
              <w:t>N/A</w:t>
            </w:r>
          </w:p>
        </w:tc>
      </w:tr>
      <w:tr w:rsidR="00BA34F3" w:rsidRPr="00AC4FBC" w14:paraId="7F6F0718" w14:textId="77777777" w:rsidTr="00A718F6">
        <w:trPr>
          <w:cantSplit/>
          <w:jc w:val="center"/>
        </w:trPr>
        <w:tc>
          <w:tcPr>
            <w:tcW w:w="1332" w:type="pct"/>
            <w:gridSpan w:val="2"/>
            <w:tcBorders>
              <w:top w:val="nil"/>
              <w:bottom w:val="nil"/>
            </w:tcBorders>
            <w:shd w:val="clear" w:color="auto" w:fill="auto"/>
          </w:tcPr>
          <w:p w14:paraId="6D9577A8" w14:textId="77777777" w:rsidR="00BA34F3" w:rsidRPr="00AC4FBC" w:rsidRDefault="00BA34F3" w:rsidP="00BA34F3">
            <w:pPr>
              <w:pStyle w:val="TAC"/>
              <w:rPr>
                <w:rFonts w:cs="Arial"/>
                <w:lang w:eastAsia="ja-JP"/>
              </w:rPr>
            </w:pPr>
          </w:p>
        </w:tc>
        <w:tc>
          <w:tcPr>
            <w:tcW w:w="606" w:type="pct"/>
            <w:shd w:val="clear" w:color="auto" w:fill="auto"/>
          </w:tcPr>
          <w:p w14:paraId="1A1C65B0" w14:textId="77777777" w:rsidR="00BA34F3" w:rsidRPr="00AC4FBC" w:rsidRDefault="00BA34F3" w:rsidP="00BA34F3">
            <w:pPr>
              <w:pStyle w:val="TAC"/>
              <w:rPr>
                <w:rFonts w:cs="Arial"/>
                <w:lang w:eastAsia="ja-JP"/>
              </w:rPr>
            </w:pPr>
            <w:r w:rsidRPr="00AC4FBC">
              <w:rPr>
                <w:lang w:eastAsia="zh-CN"/>
              </w:rPr>
              <w:t>66</w:t>
            </w:r>
          </w:p>
        </w:tc>
        <w:tc>
          <w:tcPr>
            <w:tcW w:w="557" w:type="pct"/>
            <w:shd w:val="clear" w:color="auto" w:fill="auto"/>
          </w:tcPr>
          <w:p w14:paraId="4E75DBF1" w14:textId="77777777" w:rsidR="00BA34F3" w:rsidRPr="00AC4FBC" w:rsidRDefault="00BA34F3" w:rsidP="00BA34F3">
            <w:pPr>
              <w:pStyle w:val="TAC"/>
              <w:rPr>
                <w:rFonts w:cs="Arial"/>
                <w:szCs w:val="18"/>
                <w:lang w:eastAsia="ko-KR"/>
              </w:rPr>
            </w:pPr>
            <w:r w:rsidRPr="00AC4FBC">
              <w:rPr>
                <w:lang w:eastAsia="zh-CN"/>
              </w:rPr>
              <w:t>1760</w:t>
            </w:r>
          </w:p>
        </w:tc>
        <w:tc>
          <w:tcPr>
            <w:tcW w:w="542" w:type="pct"/>
            <w:shd w:val="clear" w:color="auto" w:fill="auto"/>
          </w:tcPr>
          <w:p w14:paraId="1A837F93" w14:textId="77777777" w:rsidR="00BA34F3" w:rsidRPr="00AC4FBC" w:rsidRDefault="00BA34F3" w:rsidP="00BA34F3">
            <w:pPr>
              <w:pStyle w:val="TAC"/>
              <w:rPr>
                <w:rFonts w:cs="Arial"/>
                <w:szCs w:val="18"/>
                <w:lang w:eastAsia="ko-KR"/>
              </w:rPr>
            </w:pPr>
            <w:r w:rsidRPr="00AC4FBC">
              <w:rPr>
                <w:lang w:eastAsia="zh-CN"/>
              </w:rPr>
              <w:t>5</w:t>
            </w:r>
          </w:p>
        </w:tc>
        <w:tc>
          <w:tcPr>
            <w:tcW w:w="426" w:type="pct"/>
            <w:shd w:val="clear" w:color="auto" w:fill="auto"/>
          </w:tcPr>
          <w:p w14:paraId="41C1E7C5" w14:textId="77777777" w:rsidR="00BA34F3" w:rsidRPr="00AC4FBC" w:rsidRDefault="00BA34F3" w:rsidP="00BA34F3">
            <w:pPr>
              <w:pStyle w:val="TAC"/>
              <w:rPr>
                <w:rFonts w:cs="Arial"/>
                <w:szCs w:val="18"/>
                <w:lang w:eastAsia="ko-KR"/>
              </w:rPr>
            </w:pPr>
            <w:r w:rsidRPr="00AC4FBC">
              <w:rPr>
                <w:lang w:eastAsia="zh-CN"/>
              </w:rPr>
              <w:t>25</w:t>
            </w:r>
          </w:p>
        </w:tc>
        <w:tc>
          <w:tcPr>
            <w:tcW w:w="557" w:type="pct"/>
            <w:shd w:val="clear" w:color="auto" w:fill="auto"/>
          </w:tcPr>
          <w:p w14:paraId="46E54157" w14:textId="77777777" w:rsidR="00BA34F3" w:rsidRPr="00AC4FBC" w:rsidRDefault="00BA34F3" w:rsidP="00BA34F3">
            <w:pPr>
              <w:pStyle w:val="TAC"/>
              <w:rPr>
                <w:rFonts w:cs="Arial"/>
                <w:szCs w:val="18"/>
                <w:lang w:eastAsia="ko-KR"/>
              </w:rPr>
            </w:pPr>
            <w:r w:rsidRPr="00AC4FBC">
              <w:rPr>
                <w:lang w:eastAsia="zh-CN"/>
              </w:rPr>
              <w:t>2160</w:t>
            </w:r>
          </w:p>
        </w:tc>
        <w:tc>
          <w:tcPr>
            <w:tcW w:w="460" w:type="pct"/>
            <w:shd w:val="clear" w:color="auto" w:fill="auto"/>
          </w:tcPr>
          <w:p w14:paraId="6408791A" w14:textId="77777777" w:rsidR="00BA34F3" w:rsidRPr="00AC4FBC" w:rsidRDefault="00BA34F3" w:rsidP="00BA34F3">
            <w:pPr>
              <w:pStyle w:val="TAC"/>
              <w:rPr>
                <w:rFonts w:cs="Arial"/>
                <w:lang w:eastAsia="ja-JP"/>
              </w:rPr>
            </w:pPr>
            <w:r w:rsidRPr="00AC4FBC">
              <w:rPr>
                <w:lang w:eastAsia="zh-CN"/>
              </w:rPr>
              <w:t>5.0</w:t>
            </w:r>
          </w:p>
        </w:tc>
        <w:tc>
          <w:tcPr>
            <w:tcW w:w="520" w:type="pct"/>
          </w:tcPr>
          <w:p w14:paraId="341AB3C3" w14:textId="77777777" w:rsidR="00BA34F3" w:rsidRPr="00AC4FBC" w:rsidRDefault="00BA34F3" w:rsidP="00BA34F3">
            <w:pPr>
              <w:pStyle w:val="TAC"/>
              <w:rPr>
                <w:rFonts w:cs="Arial"/>
                <w:lang w:eastAsia="ja-JP"/>
              </w:rPr>
            </w:pPr>
            <w:r w:rsidRPr="00AC4FBC">
              <w:rPr>
                <w:lang w:eastAsia="zh-CN"/>
              </w:rPr>
              <w:t>IMD5</w:t>
            </w:r>
          </w:p>
        </w:tc>
      </w:tr>
      <w:tr w:rsidR="00BA34F3" w:rsidRPr="00AC4FBC" w14:paraId="410EDC79" w14:textId="77777777" w:rsidTr="00A718F6">
        <w:trPr>
          <w:cantSplit/>
          <w:jc w:val="center"/>
        </w:trPr>
        <w:tc>
          <w:tcPr>
            <w:tcW w:w="1332" w:type="pct"/>
            <w:gridSpan w:val="2"/>
            <w:tcBorders>
              <w:top w:val="nil"/>
            </w:tcBorders>
            <w:shd w:val="clear" w:color="auto" w:fill="auto"/>
          </w:tcPr>
          <w:p w14:paraId="617019F4" w14:textId="77777777" w:rsidR="00BA34F3" w:rsidRPr="00AC4FBC" w:rsidRDefault="00BA34F3" w:rsidP="00BA34F3">
            <w:pPr>
              <w:pStyle w:val="TAC"/>
              <w:rPr>
                <w:rFonts w:cs="Arial"/>
                <w:lang w:eastAsia="ja-JP"/>
              </w:rPr>
            </w:pPr>
          </w:p>
        </w:tc>
        <w:tc>
          <w:tcPr>
            <w:tcW w:w="606" w:type="pct"/>
            <w:shd w:val="clear" w:color="auto" w:fill="auto"/>
          </w:tcPr>
          <w:p w14:paraId="24A097C2" w14:textId="77777777" w:rsidR="00BA34F3" w:rsidRPr="00AC4FBC" w:rsidRDefault="00BA34F3" w:rsidP="00BA34F3">
            <w:pPr>
              <w:pStyle w:val="TAC"/>
              <w:rPr>
                <w:rFonts w:cs="Arial"/>
                <w:lang w:eastAsia="ja-JP"/>
              </w:rPr>
            </w:pPr>
            <w:r w:rsidRPr="00AC4FBC">
              <w:rPr>
                <w:lang w:eastAsia="zh-CN"/>
              </w:rPr>
              <w:t>n77</w:t>
            </w:r>
          </w:p>
        </w:tc>
        <w:tc>
          <w:tcPr>
            <w:tcW w:w="557" w:type="pct"/>
            <w:shd w:val="clear" w:color="auto" w:fill="auto"/>
          </w:tcPr>
          <w:p w14:paraId="3FEAB974" w14:textId="77777777" w:rsidR="00BA34F3" w:rsidRPr="00AC4FBC" w:rsidRDefault="00BA34F3" w:rsidP="00BA34F3">
            <w:pPr>
              <w:pStyle w:val="TAC"/>
              <w:rPr>
                <w:rFonts w:cs="Arial"/>
                <w:szCs w:val="18"/>
                <w:lang w:eastAsia="ko-KR"/>
              </w:rPr>
            </w:pPr>
            <w:r w:rsidRPr="00AC4FBC">
              <w:rPr>
                <w:lang w:eastAsia="zh-CN"/>
              </w:rPr>
              <w:t>3720</w:t>
            </w:r>
          </w:p>
        </w:tc>
        <w:tc>
          <w:tcPr>
            <w:tcW w:w="542" w:type="pct"/>
            <w:shd w:val="clear" w:color="auto" w:fill="auto"/>
          </w:tcPr>
          <w:p w14:paraId="2AD97806" w14:textId="77777777" w:rsidR="00BA34F3" w:rsidRPr="00AC4FBC" w:rsidRDefault="00BA34F3" w:rsidP="00BA34F3">
            <w:pPr>
              <w:pStyle w:val="TAC"/>
              <w:rPr>
                <w:rFonts w:cs="Arial"/>
                <w:szCs w:val="18"/>
                <w:lang w:eastAsia="ko-KR"/>
              </w:rPr>
            </w:pPr>
            <w:r w:rsidRPr="00AC4FBC">
              <w:rPr>
                <w:lang w:eastAsia="zh-CN"/>
              </w:rPr>
              <w:t>10</w:t>
            </w:r>
          </w:p>
        </w:tc>
        <w:tc>
          <w:tcPr>
            <w:tcW w:w="426" w:type="pct"/>
            <w:shd w:val="clear" w:color="auto" w:fill="auto"/>
          </w:tcPr>
          <w:p w14:paraId="73DE52B2" w14:textId="77777777" w:rsidR="00BA34F3" w:rsidRPr="00AC4FBC" w:rsidRDefault="00BA34F3" w:rsidP="00BA34F3">
            <w:pPr>
              <w:pStyle w:val="TAC"/>
              <w:rPr>
                <w:rFonts w:cs="Arial"/>
                <w:szCs w:val="18"/>
                <w:lang w:eastAsia="ko-KR"/>
              </w:rPr>
            </w:pPr>
            <w:r w:rsidRPr="00AC4FBC">
              <w:rPr>
                <w:lang w:eastAsia="zh-CN"/>
              </w:rPr>
              <w:t>50</w:t>
            </w:r>
          </w:p>
        </w:tc>
        <w:tc>
          <w:tcPr>
            <w:tcW w:w="557" w:type="pct"/>
            <w:shd w:val="clear" w:color="auto" w:fill="auto"/>
          </w:tcPr>
          <w:p w14:paraId="331772AC" w14:textId="77777777" w:rsidR="00BA34F3" w:rsidRPr="00AC4FBC" w:rsidRDefault="00BA34F3" w:rsidP="00BA34F3">
            <w:pPr>
              <w:pStyle w:val="TAC"/>
              <w:rPr>
                <w:rFonts w:cs="Arial"/>
                <w:szCs w:val="18"/>
                <w:lang w:eastAsia="ko-KR"/>
              </w:rPr>
            </w:pPr>
            <w:r w:rsidRPr="00AC4FBC">
              <w:rPr>
                <w:lang w:eastAsia="zh-CN"/>
              </w:rPr>
              <w:t>3720</w:t>
            </w:r>
          </w:p>
        </w:tc>
        <w:tc>
          <w:tcPr>
            <w:tcW w:w="460" w:type="pct"/>
            <w:shd w:val="clear" w:color="auto" w:fill="auto"/>
          </w:tcPr>
          <w:p w14:paraId="2596FBA4" w14:textId="77777777" w:rsidR="00BA34F3" w:rsidRPr="00AC4FBC" w:rsidRDefault="00BA34F3" w:rsidP="00BA34F3">
            <w:pPr>
              <w:pStyle w:val="TAC"/>
              <w:rPr>
                <w:rFonts w:cs="Arial"/>
                <w:lang w:eastAsia="ja-JP"/>
              </w:rPr>
            </w:pPr>
            <w:r w:rsidRPr="00AC4FBC">
              <w:rPr>
                <w:lang w:eastAsia="zh-CN"/>
              </w:rPr>
              <w:t>N/A</w:t>
            </w:r>
          </w:p>
        </w:tc>
        <w:tc>
          <w:tcPr>
            <w:tcW w:w="520" w:type="pct"/>
          </w:tcPr>
          <w:p w14:paraId="2C407D2C" w14:textId="77777777" w:rsidR="00BA34F3" w:rsidRPr="00AC4FBC" w:rsidRDefault="00BA34F3" w:rsidP="00BA34F3">
            <w:pPr>
              <w:pStyle w:val="TAC"/>
              <w:rPr>
                <w:rFonts w:cs="Arial"/>
                <w:lang w:eastAsia="ja-JP"/>
              </w:rPr>
            </w:pPr>
            <w:r w:rsidRPr="00AC4FBC">
              <w:t>N/A</w:t>
            </w:r>
          </w:p>
        </w:tc>
      </w:tr>
      <w:tr w:rsidR="00BA34F3" w:rsidRPr="00AC4FBC" w14:paraId="5495DF65" w14:textId="77777777" w:rsidTr="00A718F6">
        <w:trPr>
          <w:cantSplit/>
          <w:jc w:val="center"/>
        </w:trPr>
        <w:tc>
          <w:tcPr>
            <w:tcW w:w="1332" w:type="pct"/>
            <w:gridSpan w:val="2"/>
            <w:vMerge w:val="restart"/>
            <w:tcBorders>
              <w:top w:val="nil"/>
            </w:tcBorders>
            <w:shd w:val="clear" w:color="auto" w:fill="auto"/>
            <w:vAlign w:val="center"/>
          </w:tcPr>
          <w:p w14:paraId="722CDF7A" w14:textId="77777777" w:rsidR="00BA34F3" w:rsidRPr="00AC4FBC" w:rsidRDefault="00BA34F3" w:rsidP="00BA34F3">
            <w:pPr>
              <w:pStyle w:val="TAC"/>
            </w:pPr>
            <w:r w:rsidRPr="00AC4FBC">
              <w:rPr>
                <w:rFonts w:cs="Arial"/>
                <w:lang w:eastAsia="ja-JP"/>
              </w:rPr>
              <w:t>DC_66A_n78A</w:t>
            </w:r>
          </w:p>
        </w:tc>
        <w:tc>
          <w:tcPr>
            <w:tcW w:w="606" w:type="pct"/>
            <w:shd w:val="clear" w:color="auto" w:fill="auto"/>
            <w:vAlign w:val="center"/>
          </w:tcPr>
          <w:p w14:paraId="3E863D23" w14:textId="77777777" w:rsidR="00BA34F3" w:rsidRPr="00AC4FBC" w:rsidRDefault="00BA34F3" w:rsidP="00BA34F3">
            <w:pPr>
              <w:pStyle w:val="TAC"/>
            </w:pPr>
            <w:r w:rsidRPr="00AC4FBC">
              <w:rPr>
                <w:rFonts w:cs="Arial"/>
                <w:lang w:eastAsia="ja-JP"/>
              </w:rPr>
              <w:t>66</w:t>
            </w:r>
          </w:p>
        </w:tc>
        <w:tc>
          <w:tcPr>
            <w:tcW w:w="557" w:type="pct"/>
            <w:shd w:val="clear" w:color="auto" w:fill="auto"/>
            <w:vAlign w:val="center"/>
          </w:tcPr>
          <w:p w14:paraId="3EE43E42" w14:textId="77777777" w:rsidR="00BA34F3" w:rsidRPr="00AC4FBC" w:rsidRDefault="00BA34F3" w:rsidP="00BA34F3">
            <w:pPr>
              <w:pStyle w:val="TAC"/>
            </w:pPr>
            <w:r w:rsidRPr="00AC4FBC">
              <w:rPr>
                <w:rFonts w:cs="Arial"/>
                <w:szCs w:val="18"/>
                <w:lang w:eastAsia="ko-KR"/>
              </w:rPr>
              <w:t>1730</w:t>
            </w:r>
          </w:p>
        </w:tc>
        <w:tc>
          <w:tcPr>
            <w:tcW w:w="542" w:type="pct"/>
            <w:shd w:val="clear" w:color="auto" w:fill="auto"/>
            <w:vAlign w:val="center"/>
          </w:tcPr>
          <w:p w14:paraId="55353BF2" w14:textId="77777777" w:rsidR="00BA34F3" w:rsidRPr="00AC4FBC" w:rsidRDefault="00BA34F3" w:rsidP="00BA34F3">
            <w:pPr>
              <w:pStyle w:val="TAC"/>
            </w:pPr>
            <w:r w:rsidRPr="00AC4FBC">
              <w:rPr>
                <w:rFonts w:cs="Arial"/>
                <w:szCs w:val="18"/>
                <w:lang w:eastAsia="ko-KR"/>
              </w:rPr>
              <w:t>5</w:t>
            </w:r>
          </w:p>
        </w:tc>
        <w:tc>
          <w:tcPr>
            <w:tcW w:w="426" w:type="pct"/>
            <w:shd w:val="clear" w:color="auto" w:fill="auto"/>
            <w:vAlign w:val="center"/>
          </w:tcPr>
          <w:p w14:paraId="7649A82D" w14:textId="77777777" w:rsidR="00BA34F3" w:rsidRPr="00AC4FBC" w:rsidRDefault="00BA34F3" w:rsidP="00BA34F3">
            <w:pPr>
              <w:pStyle w:val="TAC"/>
            </w:pPr>
            <w:r w:rsidRPr="00AC4FBC">
              <w:rPr>
                <w:rFonts w:cs="Arial"/>
                <w:szCs w:val="18"/>
                <w:lang w:eastAsia="ko-KR"/>
              </w:rPr>
              <w:t>25</w:t>
            </w:r>
          </w:p>
        </w:tc>
        <w:tc>
          <w:tcPr>
            <w:tcW w:w="557" w:type="pct"/>
            <w:shd w:val="clear" w:color="auto" w:fill="auto"/>
            <w:vAlign w:val="center"/>
          </w:tcPr>
          <w:p w14:paraId="02C5AA75" w14:textId="77777777" w:rsidR="00BA34F3" w:rsidRPr="00AC4FBC" w:rsidRDefault="00BA34F3" w:rsidP="00BA34F3">
            <w:pPr>
              <w:pStyle w:val="TAC"/>
            </w:pPr>
            <w:r w:rsidRPr="00AC4FBC">
              <w:rPr>
                <w:rFonts w:cs="Arial"/>
                <w:szCs w:val="18"/>
                <w:lang w:eastAsia="ko-KR"/>
              </w:rPr>
              <w:t>2130</w:t>
            </w:r>
          </w:p>
        </w:tc>
        <w:tc>
          <w:tcPr>
            <w:tcW w:w="460" w:type="pct"/>
            <w:shd w:val="clear" w:color="auto" w:fill="auto"/>
            <w:vAlign w:val="center"/>
          </w:tcPr>
          <w:p w14:paraId="7428F164" w14:textId="77777777" w:rsidR="00BA34F3" w:rsidRPr="00AC4FBC" w:rsidRDefault="00BA34F3" w:rsidP="00BA34F3">
            <w:pPr>
              <w:pStyle w:val="TAC"/>
            </w:pPr>
            <w:r w:rsidRPr="00AC4FBC">
              <w:rPr>
                <w:rFonts w:cs="Arial"/>
                <w:lang w:eastAsia="ja-JP"/>
              </w:rPr>
              <w:t>5.0</w:t>
            </w:r>
          </w:p>
        </w:tc>
        <w:tc>
          <w:tcPr>
            <w:tcW w:w="520" w:type="pct"/>
            <w:vAlign w:val="center"/>
          </w:tcPr>
          <w:p w14:paraId="61C16D95" w14:textId="77777777" w:rsidR="00BA34F3" w:rsidRPr="00AC4FBC" w:rsidRDefault="00BA34F3" w:rsidP="00BA34F3">
            <w:pPr>
              <w:pStyle w:val="TAC"/>
            </w:pPr>
            <w:r w:rsidRPr="00AC4FBC">
              <w:rPr>
                <w:rFonts w:cs="Arial"/>
                <w:lang w:eastAsia="ja-JP"/>
              </w:rPr>
              <w:t>IMD5</w:t>
            </w:r>
          </w:p>
        </w:tc>
      </w:tr>
      <w:tr w:rsidR="00BA34F3" w:rsidRPr="00AC4FBC" w14:paraId="11F21EC2" w14:textId="77777777" w:rsidTr="00A718F6">
        <w:trPr>
          <w:cantSplit/>
          <w:jc w:val="center"/>
        </w:trPr>
        <w:tc>
          <w:tcPr>
            <w:tcW w:w="1332" w:type="pct"/>
            <w:gridSpan w:val="2"/>
            <w:vMerge/>
            <w:tcBorders>
              <w:bottom w:val="single" w:sz="4" w:space="0" w:color="auto"/>
            </w:tcBorders>
            <w:shd w:val="clear" w:color="auto" w:fill="auto"/>
            <w:vAlign w:val="center"/>
          </w:tcPr>
          <w:p w14:paraId="14A7FF9C" w14:textId="77777777" w:rsidR="00BA34F3" w:rsidRPr="00AC4FBC" w:rsidRDefault="00BA34F3" w:rsidP="00BA34F3">
            <w:pPr>
              <w:pStyle w:val="TAC"/>
            </w:pPr>
          </w:p>
        </w:tc>
        <w:tc>
          <w:tcPr>
            <w:tcW w:w="606" w:type="pct"/>
            <w:shd w:val="clear" w:color="auto" w:fill="auto"/>
            <w:vAlign w:val="center"/>
          </w:tcPr>
          <w:p w14:paraId="0C05B5F4" w14:textId="77777777" w:rsidR="00BA34F3" w:rsidRPr="00AC4FBC" w:rsidRDefault="00BA34F3" w:rsidP="00BA34F3">
            <w:pPr>
              <w:pStyle w:val="TAC"/>
            </w:pPr>
            <w:r w:rsidRPr="00AC4FBC">
              <w:rPr>
                <w:rFonts w:cs="Arial"/>
                <w:lang w:eastAsia="ja-JP"/>
              </w:rPr>
              <w:t>n78</w:t>
            </w:r>
          </w:p>
        </w:tc>
        <w:tc>
          <w:tcPr>
            <w:tcW w:w="557" w:type="pct"/>
            <w:shd w:val="clear" w:color="auto" w:fill="auto"/>
            <w:vAlign w:val="center"/>
          </w:tcPr>
          <w:p w14:paraId="5222008C" w14:textId="77777777" w:rsidR="00BA34F3" w:rsidRPr="00AC4FBC" w:rsidRDefault="00BA34F3" w:rsidP="00BA34F3">
            <w:pPr>
              <w:pStyle w:val="TAC"/>
            </w:pPr>
            <w:r w:rsidRPr="00AC4FBC">
              <w:rPr>
                <w:rFonts w:cs="Arial"/>
                <w:lang w:eastAsia="ja-JP"/>
              </w:rPr>
              <w:t>3660</w:t>
            </w:r>
          </w:p>
        </w:tc>
        <w:tc>
          <w:tcPr>
            <w:tcW w:w="542" w:type="pct"/>
            <w:shd w:val="clear" w:color="auto" w:fill="auto"/>
            <w:vAlign w:val="center"/>
          </w:tcPr>
          <w:p w14:paraId="7D7BC975" w14:textId="77777777" w:rsidR="00BA34F3" w:rsidRPr="00AC4FBC" w:rsidRDefault="00BA34F3" w:rsidP="00BA34F3">
            <w:pPr>
              <w:pStyle w:val="TAC"/>
            </w:pPr>
            <w:r w:rsidRPr="00AC4FBC">
              <w:rPr>
                <w:rFonts w:cs="Arial"/>
                <w:lang w:eastAsia="ja-JP"/>
              </w:rPr>
              <w:t>5</w:t>
            </w:r>
          </w:p>
        </w:tc>
        <w:tc>
          <w:tcPr>
            <w:tcW w:w="426" w:type="pct"/>
            <w:shd w:val="clear" w:color="auto" w:fill="auto"/>
            <w:vAlign w:val="center"/>
          </w:tcPr>
          <w:p w14:paraId="10EC7C1A" w14:textId="77777777" w:rsidR="00BA34F3" w:rsidRPr="00AC4FBC" w:rsidRDefault="00BA34F3" w:rsidP="00BA34F3">
            <w:pPr>
              <w:pStyle w:val="TAC"/>
            </w:pPr>
            <w:r w:rsidRPr="00AC4FBC">
              <w:rPr>
                <w:rFonts w:cs="Arial"/>
                <w:lang w:eastAsia="ja-JP"/>
              </w:rPr>
              <w:t>50</w:t>
            </w:r>
          </w:p>
        </w:tc>
        <w:tc>
          <w:tcPr>
            <w:tcW w:w="557" w:type="pct"/>
            <w:shd w:val="clear" w:color="auto" w:fill="auto"/>
            <w:vAlign w:val="center"/>
          </w:tcPr>
          <w:p w14:paraId="5B61A8D1" w14:textId="77777777" w:rsidR="00BA34F3" w:rsidRPr="00AC4FBC" w:rsidRDefault="00BA34F3" w:rsidP="00BA34F3">
            <w:pPr>
              <w:pStyle w:val="TAC"/>
            </w:pPr>
            <w:r w:rsidRPr="00AC4FBC">
              <w:rPr>
                <w:rFonts w:cs="Arial"/>
              </w:rPr>
              <w:t>3660</w:t>
            </w:r>
          </w:p>
        </w:tc>
        <w:tc>
          <w:tcPr>
            <w:tcW w:w="460" w:type="pct"/>
            <w:shd w:val="clear" w:color="auto" w:fill="auto"/>
            <w:vAlign w:val="center"/>
          </w:tcPr>
          <w:p w14:paraId="4C963CAE" w14:textId="77777777" w:rsidR="00BA34F3" w:rsidRPr="00AC4FBC" w:rsidRDefault="00BA34F3" w:rsidP="00BA34F3">
            <w:pPr>
              <w:pStyle w:val="TAC"/>
            </w:pPr>
            <w:r w:rsidRPr="00AC4FBC">
              <w:rPr>
                <w:rFonts w:cs="Arial"/>
                <w:lang w:eastAsia="ja-JP"/>
              </w:rPr>
              <w:t>N/A</w:t>
            </w:r>
          </w:p>
        </w:tc>
        <w:tc>
          <w:tcPr>
            <w:tcW w:w="520" w:type="pct"/>
            <w:vAlign w:val="center"/>
          </w:tcPr>
          <w:p w14:paraId="3AA2C87C" w14:textId="77777777" w:rsidR="00BA34F3" w:rsidRPr="00AC4FBC" w:rsidRDefault="00BA34F3" w:rsidP="00BA34F3">
            <w:pPr>
              <w:pStyle w:val="TAC"/>
            </w:pPr>
            <w:r w:rsidRPr="00AC4FBC">
              <w:rPr>
                <w:rFonts w:cs="Arial"/>
                <w:lang w:eastAsia="ja-JP"/>
              </w:rPr>
              <w:t>N/A</w:t>
            </w:r>
          </w:p>
        </w:tc>
      </w:tr>
      <w:tr w:rsidR="00BA34F3" w:rsidRPr="00AC4FBC" w14:paraId="185E77A4" w14:textId="77777777" w:rsidTr="00A718F6">
        <w:trPr>
          <w:cantSplit/>
          <w:jc w:val="center"/>
        </w:trPr>
        <w:tc>
          <w:tcPr>
            <w:tcW w:w="1328" w:type="pct"/>
            <w:vMerge w:val="restart"/>
            <w:shd w:val="clear" w:color="auto" w:fill="auto"/>
            <w:vAlign w:val="center"/>
          </w:tcPr>
          <w:p w14:paraId="1092A690" w14:textId="77777777" w:rsidR="00BA34F3" w:rsidRPr="00AC4FBC" w:rsidRDefault="00BA34F3" w:rsidP="00BA34F3">
            <w:pPr>
              <w:pStyle w:val="TAC"/>
            </w:pPr>
            <w:r w:rsidRPr="00AC4FBC">
              <w:t>DC_71A_n66A</w:t>
            </w:r>
          </w:p>
        </w:tc>
        <w:tc>
          <w:tcPr>
            <w:tcW w:w="610" w:type="pct"/>
            <w:gridSpan w:val="2"/>
            <w:shd w:val="clear" w:color="auto" w:fill="auto"/>
          </w:tcPr>
          <w:p w14:paraId="650C8A9F" w14:textId="77777777" w:rsidR="00BA34F3" w:rsidRPr="00AC4FBC" w:rsidRDefault="00BA34F3" w:rsidP="00BA34F3">
            <w:pPr>
              <w:pStyle w:val="TAC"/>
              <w:rPr>
                <w:rFonts w:cs="Arial"/>
                <w:lang w:eastAsia="ja-JP"/>
              </w:rPr>
            </w:pPr>
            <w:r w:rsidRPr="00AC4FBC">
              <w:rPr>
                <w:rFonts w:cs="Arial"/>
                <w:lang w:eastAsia="ja-JP"/>
              </w:rPr>
              <w:t>71</w:t>
            </w:r>
          </w:p>
        </w:tc>
        <w:tc>
          <w:tcPr>
            <w:tcW w:w="557" w:type="pct"/>
            <w:shd w:val="clear" w:color="auto" w:fill="auto"/>
          </w:tcPr>
          <w:p w14:paraId="2D2EEB53" w14:textId="77777777" w:rsidR="00BA34F3" w:rsidRPr="00AC4FBC" w:rsidRDefault="00BA34F3" w:rsidP="00BA34F3">
            <w:pPr>
              <w:pStyle w:val="TAC"/>
              <w:rPr>
                <w:rFonts w:cs="Arial"/>
                <w:lang w:eastAsia="ja-JP"/>
              </w:rPr>
            </w:pPr>
            <w:r w:rsidRPr="00AC4FBC">
              <w:rPr>
                <w:rFonts w:cs="Arial"/>
                <w:lang w:eastAsia="ja-JP"/>
              </w:rPr>
              <w:t>675</w:t>
            </w:r>
          </w:p>
        </w:tc>
        <w:tc>
          <w:tcPr>
            <w:tcW w:w="542" w:type="pct"/>
            <w:shd w:val="clear" w:color="auto" w:fill="auto"/>
          </w:tcPr>
          <w:p w14:paraId="7C06A8C3" w14:textId="77777777" w:rsidR="00BA34F3" w:rsidRPr="00AC4FBC" w:rsidRDefault="00BA34F3" w:rsidP="00BA34F3">
            <w:pPr>
              <w:pStyle w:val="TAC"/>
              <w:rPr>
                <w:rFonts w:cs="Arial"/>
                <w:lang w:eastAsia="ja-JP"/>
              </w:rPr>
            </w:pPr>
            <w:r w:rsidRPr="00AC4FBC">
              <w:rPr>
                <w:rFonts w:cs="Arial"/>
                <w:lang w:eastAsia="ja-JP"/>
              </w:rPr>
              <w:t>5</w:t>
            </w:r>
          </w:p>
        </w:tc>
        <w:tc>
          <w:tcPr>
            <w:tcW w:w="426" w:type="pct"/>
            <w:shd w:val="clear" w:color="auto" w:fill="auto"/>
          </w:tcPr>
          <w:p w14:paraId="26854A56" w14:textId="77777777" w:rsidR="00BA34F3" w:rsidRPr="00AC4FBC" w:rsidRDefault="00BA34F3" w:rsidP="00BA34F3">
            <w:pPr>
              <w:pStyle w:val="TAC"/>
              <w:rPr>
                <w:rFonts w:cs="Arial"/>
                <w:lang w:eastAsia="ja-JP"/>
              </w:rPr>
            </w:pPr>
            <w:r w:rsidRPr="00AC4FBC">
              <w:rPr>
                <w:rFonts w:cs="Arial"/>
                <w:lang w:eastAsia="ja-JP"/>
              </w:rPr>
              <w:t>25</w:t>
            </w:r>
          </w:p>
        </w:tc>
        <w:tc>
          <w:tcPr>
            <w:tcW w:w="557" w:type="pct"/>
            <w:shd w:val="clear" w:color="auto" w:fill="auto"/>
          </w:tcPr>
          <w:p w14:paraId="628184B4" w14:textId="77777777" w:rsidR="00BA34F3" w:rsidRPr="00AC4FBC" w:rsidRDefault="00BA34F3" w:rsidP="00BA34F3">
            <w:pPr>
              <w:pStyle w:val="TAC"/>
              <w:rPr>
                <w:rFonts w:cs="Arial"/>
              </w:rPr>
            </w:pPr>
            <w:r w:rsidRPr="00AC4FBC">
              <w:rPr>
                <w:rFonts w:cs="Arial"/>
              </w:rPr>
              <w:t>629</w:t>
            </w:r>
          </w:p>
        </w:tc>
        <w:tc>
          <w:tcPr>
            <w:tcW w:w="460" w:type="pct"/>
            <w:shd w:val="clear" w:color="auto" w:fill="auto"/>
          </w:tcPr>
          <w:p w14:paraId="1DCCE7D3" w14:textId="77777777" w:rsidR="00BA34F3" w:rsidRPr="00AC4FBC" w:rsidRDefault="00BA34F3" w:rsidP="00BA34F3">
            <w:pPr>
              <w:pStyle w:val="TAC"/>
              <w:rPr>
                <w:rFonts w:cs="Arial"/>
                <w:lang w:eastAsia="ja-JP"/>
              </w:rPr>
            </w:pPr>
            <w:r w:rsidRPr="00AC4FBC">
              <w:rPr>
                <w:rFonts w:cs="Arial"/>
                <w:lang w:eastAsia="ja-JP"/>
              </w:rPr>
              <w:t>N/A</w:t>
            </w:r>
          </w:p>
        </w:tc>
        <w:tc>
          <w:tcPr>
            <w:tcW w:w="520" w:type="pct"/>
          </w:tcPr>
          <w:p w14:paraId="58E65BD9" w14:textId="77777777" w:rsidR="00BA34F3" w:rsidRPr="00AC4FBC" w:rsidRDefault="00BA34F3" w:rsidP="00BA34F3">
            <w:pPr>
              <w:pStyle w:val="TAC"/>
              <w:rPr>
                <w:rFonts w:cs="Arial"/>
                <w:lang w:eastAsia="ja-JP"/>
              </w:rPr>
            </w:pPr>
            <w:r w:rsidRPr="00AC4FBC">
              <w:rPr>
                <w:rFonts w:cs="Arial"/>
                <w:lang w:eastAsia="ja-JP"/>
              </w:rPr>
              <w:t>N/A</w:t>
            </w:r>
          </w:p>
        </w:tc>
      </w:tr>
      <w:tr w:rsidR="00BA34F3" w:rsidRPr="00AC4FBC" w14:paraId="0016BD5A" w14:textId="77777777" w:rsidTr="00A718F6">
        <w:trPr>
          <w:cantSplit/>
          <w:jc w:val="center"/>
        </w:trPr>
        <w:tc>
          <w:tcPr>
            <w:tcW w:w="1328" w:type="pct"/>
            <w:vMerge/>
            <w:tcBorders>
              <w:bottom w:val="single" w:sz="4" w:space="0" w:color="auto"/>
            </w:tcBorders>
            <w:shd w:val="clear" w:color="auto" w:fill="auto"/>
          </w:tcPr>
          <w:p w14:paraId="7B207FF4" w14:textId="77777777" w:rsidR="00BA34F3" w:rsidRPr="00AC4FBC" w:rsidRDefault="00BA34F3" w:rsidP="00BA34F3">
            <w:pPr>
              <w:pStyle w:val="TAC"/>
            </w:pPr>
          </w:p>
        </w:tc>
        <w:tc>
          <w:tcPr>
            <w:tcW w:w="610" w:type="pct"/>
            <w:gridSpan w:val="2"/>
            <w:shd w:val="clear" w:color="auto" w:fill="auto"/>
          </w:tcPr>
          <w:p w14:paraId="28D9A861" w14:textId="77777777" w:rsidR="00BA34F3" w:rsidRPr="00AC4FBC" w:rsidRDefault="00BA34F3" w:rsidP="00BA34F3">
            <w:pPr>
              <w:pStyle w:val="TAC"/>
              <w:rPr>
                <w:rFonts w:cs="Arial"/>
                <w:lang w:eastAsia="ja-JP"/>
              </w:rPr>
            </w:pPr>
            <w:r w:rsidRPr="00AC4FBC">
              <w:rPr>
                <w:rFonts w:cs="Arial"/>
                <w:lang w:eastAsia="ja-JP"/>
              </w:rPr>
              <w:t>n66</w:t>
            </w:r>
          </w:p>
        </w:tc>
        <w:tc>
          <w:tcPr>
            <w:tcW w:w="557" w:type="pct"/>
            <w:shd w:val="clear" w:color="auto" w:fill="auto"/>
          </w:tcPr>
          <w:p w14:paraId="411D6B14" w14:textId="77777777" w:rsidR="00BA34F3" w:rsidRPr="00AC4FBC" w:rsidRDefault="00BA34F3" w:rsidP="00BA34F3">
            <w:pPr>
              <w:pStyle w:val="TAC"/>
              <w:rPr>
                <w:rFonts w:cs="Arial"/>
                <w:lang w:eastAsia="ja-JP"/>
              </w:rPr>
            </w:pPr>
            <w:r w:rsidRPr="00AC4FBC">
              <w:rPr>
                <w:rFonts w:cs="Arial"/>
                <w:szCs w:val="18"/>
                <w:lang w:eastAsia="ko-KR"/>
              </w:rPr>
              <w:t>1750</w:t>
            </w:r>
          </w:p>
        </w:tc>
        <w:tc>
          <w:tcPr>
            <w:tcW w:w="542" w:type="pct"/>
            <w:shd w:val="clear" w:color="auto" w:fill="auto"/>
          </w:tcPr>
          <w:p w14:paraId="20A1AFF1" w14:textId="77777777" w:rsidR="00BA34F3" w:rsidRPr="00AC4FBC" w:rsidRDefault="00BA34F3" w:rsidP="00BA34F3">
            <w:pPr>
              <w:pStyle w:val="TAC"/>
              <w:rPr>
                <w:rFonts w:cs="Arial"/>
                <w:lang w:eastAsia="ja-JP"/>
              </w:rPr>
            </w:pPr>
            <w:r w:rsidRPr="00AC4FBC">
              <w:rPr>
                <w:rFonts w:cs="Arial"/>
                <w:szCs w:val="18"/>
                <w:lang w:eastAsia="ko-KR"/>
              </w:rPr>
              <w:t>5</w:t>
            </w:r>
          </w:p>
        </w:tc>
        <w:tc>
          <w:tcPr>
            <w:tcW w:w="426" w:type="pct"/>
            <w:shd w:val="clear" w:color="auto" w:fill="auto"/>
          </w:tcPr>
          <w:p w14:paraId="75E76393" w14:textId="77777777" w:rsidR="00BA34F3" w:rsidRPr="00AC4FBC" w:rsidRDefault="00BA34F3" w:rsidP="00BA34F3">
            <w:pPr>
              <w:pStyle w:val="TAC"/>
              <w:rPr>
                <w:rFonts w:cs="Arial"/>
                <w:lang w:eastAsia="ja-JP"/>
              </w:rPr>
            </w:pPr>
            <w:r w:rsidRPr="00AC4FBC">
              <w:rPr>
                <w:rFonts w:cs="Arial"/>
                <w:szCs w:val="18"/>
                <w:lang w:eastAsia="ko-KR"/>
              </w:rPr>
              <w:t>25</w:t>
            </w:r>
          </w:p>
        </w:tc>
        <w:tc>
          <w:tcPr>
            <w:tcW w:w="557" w:type="pct"/>
            <w:shd w:val="clear" w:color="auto" w:fill="auto"/>
          </w:tcPr>
          <w:p w14:paraId="48E3F2FE" w14:textId="77777777" w:rsidR="00BA34F3" w:rsidRPr="00AC4FBC" w:rsidRDefault="00BA34F3" w:rsidP="00BA34F3">
            <w:pPr>
              <w:pStyle w:val="TAC"/>
              <w:rPr>
                <w:rFonts w:cs="Arial"/>
              </w:rPr>
            </w:pPr>
            <w:r w:rsidRPr="00AC4FBC">
              <w:rPr>
                <w:rFonts w:cs="Arial"/>
                <w:szCs w:val="18"/>
                <w:lang w:eastAsia="ko-KR"/>
              </w:rPr>
              <w:t>2150</w:t>
            </w:r>
          </w:p>
        </w:tc>
        <w:tc>
          <w:tcPr>
            <w:tcW w:w="460" w:type="pct"/>
            <w:shd w:val="clear" w:color="auto" w:fill="auto"/>
          </w:tcPr>
          <w:p w14:paraId="6BEDC606" w14:textId="77777777" w:rsidR="00BA34F3" w:rsidRPr="00AC4FBC" w:rsidRDefault="00BA34F3" w:rsidP="00BA34F3">
            <w:pPr>
              <w:pStyle w:val="TAC"/>
              <w:rPr>
                <w:rFonts w:cs="Arial"/>
                <w:lang w:eastAsia="ja-JP"/>
              </w:rPr>
            </w:pPr>
            <w:r w:rsidRPr="00AC4FBC">
              <w:rPr>
                <w:rFonts w:cs="Arial"/>
                <w:lang w:eastAsia="ja-JP"/>
              </w:rPr>
              <w:t>5</w:t>
            </w:r>
          </w:p>
        </w:tc>
        <w:tc>
          <w:tcPr>
            <w:tcW w:w="520" w:type="pct"/>
          </w:tcPr>
          <w:p w14:paraId="1BD2C686" w14:textId="77777777" w:rsidR="00BA34F3" w:rsidRPr="00AC4FBC" w:rsidRDefault="00BA34F3" w:rsidP="00BA34F3">
            <w:pPr>
              <w:pStyle w:val="TAC"/>
              <w:rPr>
                <w:rFonts w:cs="Arial"/>
                <w:lang w:eastAsia="ja-JP"/>
              </w:rPr>
            </w:pPr>
            <w:r w:rsidRPr="00AC4FBC">
              <w:rPr>
                <w:rFonts w:cs="Arial"/>
                <w:lang w:eastAsia="ja-JP"/>
              </w:rPr>
              <w:t>IMD4</w:t>
            </w:r>
          </w:p>
        </w:tc>
      </w:tr>
      <w:tr w:rsidR="00BA34F3" w:rsidRPr="00AC4FBC" w14:paraId="523A3F79" w14:textId="77777777" w:rsidTr="001E2ECA">
        <w:trPr>
          <w:cantSplit/>
          <w:jc w:val="center"/>
        </w:trPr>
        <w:tc>
          <w:tcPr>
            <w:tcW w:w="5000" w:type="pct"/>
            <w:gridSpan w:val="9"/>
            <w:tcBorders>
              <w:top w:val="nil"/>
              <w:bottom w:val="single" w:sz="4" w:space="0" w:color="auto"/>
            </w:tcBorders>
            <w:shd w:val="clear" w:color="auto" w:fill="auto"/>
            <w:vAlign w:val="center"/>
          </w:tcPr>
          <w:p w14:paraId="036AE1CB" w14:textId="77777777" w:rsidR="00BA34F3" w:rsidRPr="00AC4FBC" w:rsidRDefault="00BA34F3" w:rsidP="00BA34F3">
            <w:pPr>
              <w:pStyle w:val="TAN"/>
            </w:pPr>
            <w:r w:rsidRPr="00AC4FBC">
              <w:lastRenderedPageBreak/>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r w:rsidRPr="00AC4FBC">
              <w:t xml:space="preserve">. </w:t>
            </w:r>
          </w:p>
          <w:p w14:paraId="3664CFC9" w14:textId="77777777" w:rsidR="00BA34F3" w:rsidRPr="00AC4FBC" w:rsidRDefault="00BA34F3" w:rsidP="00BA34F3">
            <w:pPr>
              <w:pStyle w:val="TAN"/>
            </w:pPr>
            <w:r w:rsidRPr="00AC4FBC">
              <w:t>NOTE 2:</w:t>
            </w:r>
            <w:r w:rsidRPr="00AC4FBC">
              <w:tab/>
              <w:t>RB</w:t>
            </w:r>
            <w:r w:rsidRPr="00AC4FBC">
              <w:rPr>
                <w:vertAlign w:val="subscript"/>
              </w:rPr>
              <w:t>START</w:t>
            </w:r>
            <w:r w:rsidRPr="00AC4FBC">
              <w:t xml:space="preserve"> = 0</w:t>
            </w:r>
          </w:p>
          <w:p w14:paraId="54842B80" w14:textId="77777777" w:rsidR="00BA34F3" w:rsidRPr="00AC4FBC" w:rsidRDefault="00BA34F3" w:rsidP="00BA34F3">
            <w:pPr>
              <w:pStyle w:val="TAN"/>
            </w:pPr>
            <w:r w:rsidRPr="00AC4FBC">
              <w:t>NOTE 3:</w:t>
            </w:r>
            <w:r w:rsidRPr="00AC4FBC">
              <w:tab/>
              <w:t>This band is subject to IMD5 also which MSD is not specified.</w:t>
            </w:r>
          </w:p>
          <w:p w14:paraId="6D85C130" w14:textId="77777777" w:rsidR="00BA34F3" w:rsidRPr="00AC4FBC" w:rsidRDefault="00BA34F3" w:rsidP="00BA34F3">
            <w:pPr>
              <w:pStyle w:val="TAN"/>
            </w:pPr>
            <w:r w:rsidRPr="00AC4FBC">
              <w:t>NOTE 4:</w:t>
            </w:r>
            <w:r w:rsidRPr="00AC4FBC">
              <w:tab/>
              <w:t>Void</w:t>
            </w:r>
          </w:p>
          <w:p w14:paraId="3F5139A9" w14:textId="77777777" w:rsidR="00BA34F3" w:rsidRPr="00AC4FBC" w:rsidRDefault="00BA34F3" w:rsidP="00BA34F3">
            <w:pPr>
              <w:pStyle w:val="TAN"/>
            </w:pPr>
            <w:r w:rsidRPr="00AC4FBC">
              <w:t>NOTE 5:</w:t>
            </w:r>
            <w:r w:rsidRPr="00AC4FBC">
              <w:tab/>
              <w:t>Void.</w:t>
            </w:r>
          </w:p>
          <w:p w14:paraId="2A1DDF8A" w14:textId="77777777" w:rsidR="00BA34F3" w:rsidRPr="00AC4FBC" w:rsidRDefault="00BA34F3" w:rsidP="00BA34F3">
            <w:pPr>
              <w:pStyle w:val="TAN"/>
            </w:pPr>
            <w:r w:rsidRPr="00AC4FBC">
              <w:rPr>
                <w:lang w:eastAsia="ja-JP"/>
              </w:rPr>
              <w:t>NOTE 6:</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57156E20" w14:textId="77777777" w:rsidR="00BA34F3" w:rsidRPr="00AC4FBC" w:rsidRDefault="00BA34F3" w:rsidP="00BA34F3">
            <w:pPr>
              <w:pStyle w:val="TAN"/>
              <w:rPr>
                <w:szCs w:val="18"/>
                <w:lang w:eastAsia="ja-JP"/>
              </w:rPr>
            </w:pPr>
            <w:r w:rsidRPr="00AC4FBC">
              <w:rPr>
                <w:lang w:eastAsia="zh-TW"/>
              </w:rPr>
              <w:t>NOTE 7:</w:t>
            </w:r>
            <w:r w:rsidRPr="00AC4FBC">
              <w:rPr>
                <w:lang w:eastAsia="zh-TW"/>
              </w:rPr>
              <w:tab/>
            </w:r>
            <w:r w:rsidRPr="00AC4FB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C2E95EB" w14:textId="77777777" w:rsidR="00BA34F3" w:rsidRPr="00AC4FBC" w:rsidRDefault="00BA34F3" w:rsidP="00BA34F3">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FA1DC67" w14:textId="77777777" w:rsidR="000D51A5" w:rsidRPr="00AC4FBC" w:rsidRDefault="000D51A5" w:rsidP="000D51A5"/>
    <w:p w14:paraId="1F910DEC" w14:textId="77777777" w:rsidR="000D51A5" w:rsidRPr="00AC4FBC" w:rsidRDefault="000D51A5" w:rsidP="000D51A5">
      <w:pPr>
        <w:pStyle w:val="TH"/>
      </w:pPr>
      <w:r w:rsidRPr="00AC4FBC">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2"/>
        <w:gridCol w:w="7"/>
      </w:tblGrid>
      <w:tr w:rsidR="000D51A5" w:rsidRPr="00AC4FBC" w14:paraId="32FFEF19" w14:textId="77777777" w:rsidTr="001E2ECA">
        <w:trPr>
          <w:tblHeader/>
          <w:jc w:val="center"/>
        </w:trPr>
        <w:tc>
          <w:tcPr>
            <w:tcW w:w="7927" w:type="dxa"/>
            <w:gridSpan w:val="9"/>
            <w:tcBorders>
              <w:bottom w:val="single" w:sz="4" w:space="0" w:color="auto"/>
            </w:tcBorders>
            <w:vAlign w:val="center"/>
          </w:tcPr>
          <w:p w14:paraId="1ACFDA8C" w14:textId="77777777" w:rsidR="000D51A5" w:rsidRPr="00AC4FBC" w:rsidRDefault="000D51A5" w:rsidP="001E2ECA">
            <w:pPr>
              <w:pStyle w:val="TAH"/>
              <w:keepNext w:val="0"/>
            </w:pPr>
            <w:r w:rsidRPr="00AC4FBC">
              <w:t>NR or E-UTRA Band / Channel bandwidth / N</w:t>
            </w:r>
            <w:r w:rsidRPr="00AC4FBC">
              <w:rPr>
                <w:vertAlign w:val="subscript"/>
              </w:rPr>
              <w:t>RB</w:t>
            </w:r>
            <w:r w:rsidRPr="00AC4FBC">
              <w:t xml:space="preserve"> / MSD</w:t>
            </w:r>
          </w:p>
        </w:tc>
      </w:tr>
      <w:tr w:rsidR="000D51A5" w:rsidRPr="00AC4FBC" w14:paraId="011B6E53" w14:textId="77777777" w:rsidTr="001E2ECA">
        <w:trPr>
          <w:tblHeader/>
          <w:jc w:val="center"/>
        </w:trPr>
        <w:tc>
          <w:tcPr>
            <w:tcW w:w="1877" w:type="dxa"/>
            <w:tcBorders>
              <w:bottom w:val="single" w:sz="4" w:space="0" w:color="auto"/>
            </w:tcBorders>
            <w:vAlign w:val="center"/>
          </w:tcPr>
          <w:p w14:paraId="1F845B70" w14:textId="77777777" w:rsidR="000D51A5" w:rsidRPr="00AC4FBC" w:rsidRDefault="000D51A5" w:rsidP="001E2ECA">
            <w:pPr>
              <w:pStyle w:val="TAH"/>
              <w:keepNext w:val="0"/>
            </w:pPr>
            <w:r w:rsidRPr="00AC4FBC">
              <w:rPr>
                <w:rFonts w:eastAsia="MS Mincho"/>
                <w:lang w:eastAsia="ja-JP"/>
              </w:rPr>
              <w:t>EN-DC</w:t>
            </w:r>
          </w:p>
          <w:p w14:paraId="33B4AADC" w14:textId="77777777" w:rsidR="000D51A5" w:rsidRPr="00AC4FBC" w:rsidRDefault="000D51A5" w:rsidP="001E2ECA">
            <w:pPr>
              <w:pStyle w:val="TAH"/>
              <w:keepNext w:val="0"/>
              <w:rPr>
                <w:rFonts w:eastAsia="MS Mincho"/>
                <w:lang w:eastAsia="ja-JP"/>
              </w:rPr>
            </w:pPr>
            <w:r w:rsidRPr="00AC4FBC">
              <w:t>Configuration</w:t>
            </w:r>
          </w:p>
        </w:tc>
        <w:tc>
          <w:tcPr>
            <w:tcW w:w="855" w:type="dxa"/>
            <w:tcBorders>
              <w:bottom w:val="single" w:sz="4" w:space="0" w:color="auto"/>
            </w:tcBorders>
            <w:vAlign w:val="center"/>
          </w:tcPr>
          <w:p w14:paraId="350B853A" w14:textId="77777777" w:rsidR="000D51A5" w:rsidRPr="00AC4FBC" w:rsidRDefault="000D51A5" w:rsidP="001E2ECA">
            <w:pPr>
              <w:pStyle w:val="TAH"/>
              <w:keepNext w:val="0"/>
            </w:pPr>
            <w:r w:rsidRPr="00AC4FBC">
              <w:t xml:space="preserve">EUTRA or </w:t>
            </w:r>
            <w:r w:rsidRPr="00AC4FBC">
              <w:rPr>
                <w:rFonts w:eastAsia="MS Mincho"/>
                <w:lang w:eastAsia="ja-JP"/>
              </w:rPr>
              <w:t>NR</w:t>
            </w:r>
            <w:r w:rsidRPr="00AC4FBC">
              <w:t xml:space="preserve"> band</w:t>
            </w:r>
          </w:p>
        </w:tc>
        <w:tc>
          <w:tcPr>
            <w:tcW w:w="1039" w:type="dxa"/>
            <w:tcBorders>
              <w:bottom w:val="single" w:sz="4" w:space="0" w:color="auto"/>
            </w:tcBorders>
            <w:vAlign w:val="center"/>
          </w:tcPr>
          <w:p w14:paraId="1602CA9B" w14:textId="77777777" w:rsidR="000D51A5" w:rsidRPr="00AC4FBC" w:rsidRDefault="000D51A5" w:rsidP="001E2ECA">
            <w:pPr>
              <w:pStyle w:val="TAH"/>
              <w:keepNext w:val="0"/>
            </w:pPr>
            <w:r w:rsidRPr="00AC4FBC">
              <w:t>UL F</w:t>
            </w:r>
            <w:r w:rsidRPr="00AC4FBC">
              <w:rPr>
                <w:vertAlign w:val="subscript"/>
              </w:rPr>
              <w:t>c</w:t>
            </w:r>
            <w:r w:rsidRPr="00AC4FBC">
              <w:t xml:space="preserve"> </w:t>
            </w:r>
            <w:r w:rsidRPr="00AC4FBC">
              <w:br/>
              <w:t>(MHz)</w:t>
            </w:r>
          </w:p>
        </w:tc>
        <w:tc>
          <w:tcPr>
            <w:tcW w:w="762" w:type="dxa"/>
            <w:tcBorders>
              <w:bottom w:val="single" w:sz="4" w:space="0" w:color="auto"/>
            </w:tcBorders>
            <w:vAlign w:val="center"/>
          </w:tcPr>
          <w:p w14:paraId="04234932" w14:textId="77777777" w:rsidR="000D51A5" w:rsidRPr="00AC4FBC" w:rsidRDefault="000D51A5" w:rsidP="001E2ECA">
            <w:pPr>
              <w:pStyle w:val="TAH"/>
              <w:keepNext w:val="0"/>
            </w:pPr>
            <w:r w:rsidRPr="00AC4FBC">
              <w:t xml:space="preserve">UL/DL BW </w:t>
            </w:r>
            <w:r w:rsidRPr="00AC4FBC">
              <w:br/>
              <w:t>(MHz)</w:t>
            </w:r>
          </w:p>
        </w:tc>
        <w:tc>
          <w:tcPr>
            <w:tcW w:w="598" w:type="dxa"/>
            <w:tcBorders>
              <w:bottom w:val="single" w:sz="4" w:space="0" w:color="auto"/>
            </w:tcBorders>
            <w:vAlign w:val="center"/>
          </w:tcPr>
          <w:p w14:paraId="58BBAF12" w14:textId="77777777" w:rsidR="000D51A5" w:rsidRPr="00AC4FBC" w:rsidRDefault="000D51A5" w:rsidP="001E2ECA">
            <w:pPr>
              <w:pStyle w:val="TAH"/>
              <w:keepNext w:val="0"/>
            </w:pPr>
            <w:r w:rsidRPr="00AC4FBC">
              <w:t xml:space="preserve">UL </w:t>
            </w:r>
            <w:r w:rsidRPr="00AC4FBC">
              <w:br/>
              <w:t>L</w:t>
            </w:r>
            <w:r w:rsidRPr="00AC4FBC">
              <w:rPr>
                <w:vertAlign w:val="subscript"/>
              </w:rPr>
              <w:t>CRB</w:t>
            </w:r>
          </w:p>
        </w:tc>
        <w:tc>
          <w:tcPr>
            <w:tcW w:w="1070" w:type="dxa"/>
            <w:tcBorders>
              <w:bottom w:val="single" w:sz="4" w:space="0" w:color="auto"/>
            </w:tcBorders>
            <w:vAlign w:val="center"/>
          </w:tcPr>
          <w:p w14:paraId="33383050" w14:textId="77777777" w:rsidR="000D51A5" w:rsidRPr="00AC4FBC" w:rsidRDefault="000D51A5" w:rsidP="001E2ECA">
            <w:pPr>
              <w:pStyle w:val="TAH"/>
              <w:keepNext w:val="0"/>
            </w:pPr>
            <w:r w:rsidRPr="00AC4FBC">
              <w:t>DL F</w:t>
            </w:r>
            <w:r w:rsidRPr="00AC4FBC">
              <w:rPr>
                <w:vertAlign w:val="subscript"/>
              </w:rPr>
              <w:t>c</w:t>
            </w:r>
            <w:r w:rsidRPr="00AC4FBC">
              <w:t xml:space="preserve"> (MHz)</w:t>
            </w:r>
          </w:p>
        </w:tc>
        <w:tc>
          <w:tcPr>
            <w:tcW w:w="777" w:type="dxa"/>
            <w:tcBorders>
              <w:bottom w:val="single" w:sz="4" w:space="0" w:color="auto"/>
            </w:tcBorders>
            <w:vAlign w:val="center"/>
          </w:tcPr>
          <w:p w14:paraId="0DA240B0" w14:textId="77777777" w:rsidR="000D51A5" w:rsidRPr="00AC4FBC" w:rsidRDefault="000D51A5" w:rsidP="001E2ECA">
            <w:pPr>
              <w:pStyle w:val="TAH"/>
              <w:keepNext w:val="0"/>
            </w:pPr>
            <w:r w:rsidRPr="00AC4FBC">
              <w:t xml:space="preserve">MSD </w:t>
            </w:r>
            <w:r w:rsidRPr="00AC4FBC">
              <w:br/>
              <w:t>(dB)</w:t>
            </w:r>
          </w:p>
        </w:tc>
        <w:tc>
          <w:tcPr>
            <w:tcW w:w="949" w:type="dxa"/>
            <w:gridSpan w:val="2"/>
            <w:tcBorders>
              <w:bottom w:val="single" w:sz="4" w:space="0" w:color="auto"/>
            </w:tcBorders>
            <w:vAlign w:val="center"/>
          </w:tcPr>
          <w:p w14:paraId="24984853" w14:textId="77777777" w:rsidR="000D51A5" w:rsidRPr="00AC4FBC" w:rsidRDefault="000D51A5" w:rsidP="001E2ECA">
            <w:pPr>
              <w:pStyle w:val="TAH"/>
              <w:keepNext w:val="0"/>
            </w:pPr>
            <w:r w:rsidRPr="00AC4FBC">
              <w:t>IMD order</w:t>
            </w:r>
          </w:p>
        </w:tc>
      </w:tr>
      <w:tr w:rsidR="000D51A5" w:rsidRPr="00AC4FBC" w14:paraId="0AB003B8" w14:textId="77777777" w:rsidTr="001E2ECA">
        <w:trPr>
          <w:jc w:val="center"/>
        </w:trPr>
        <w:tc>
          <w:tcPr>
            <w:tcW w:w="1877" w:type="dxa"/>
            <w:vMerge w:val="restart"/>
            <w:vAlign w:val="center"/>
          </w:tcPr>
          <w:p w14:paraId="14641549" w14:textId="77777777" w:rsidR="000D51A5" w:rsidRPr="00AC4FBC" w:rsidRDefault="000D51A5" w:rsidP="001E2ECA">
            <w:pPr>
              <w:pStyle w:val="TAC"/>
            </w:pPr>
            <w:r w:rsidRPr="00AC4FBC">
              <w:t>DC_</w:t>
            </w:r>
            <w:r w:rsidRPr="00AC4FBC">
              <w:rPr>
                <w:lang w:eastAsia="zh-CN"/>
              </w:rPr>
              <w:t>1A</w:t>
            </w:r>
            <w:r w:rsidRPr="00AC4FBC">
              <w:t>_n</w:t>
            </w:r>
            <w:r w:rsidRPr="00AC4FBC">
              <w:rPr>
                <w:lang w:eastAsia="zh-CN"/>
              </w:rPr>
              <w:t>78A</w:t>
            </w:r>
          </w:p>
        </w:tc>
        <w:tc>
          <w:tcPr>
            <w:tcW w:w="855" w:type="dxa"/>
            <w:vAlign w:val="center"/>
          </w:tcPr>
          <w:p w14:paraId="5E914EA9" w14:textId="77777777" w:rsidR="000D51A5" w:rsidRPr="00AC4FBC" w:rsidRDefault="000D51A5" w:rsidP="001E2ECA">
            <w:pPr>
              <w:pStyle w:val="TAC"/>
              <w:keepNext w:val="0"/>
            </w:pPr>
            <w:r w:rsidRPr="00AC4FBC">
              <w:rPr>
                <w:lang w:eastAsia="zh-CN"/>
              </w:rPr>
              <w:t>1</w:t>
            </w:r>
          </w:p>
        </w:tc>
        <w:tc>
          <w:tcPr>
            <w:tcW w:w="1039" w:type="dxa"/>
            <w:vAlign w:val="center"/>
          </w:tcPr>
          <w:p w14:paraId="07839721" w14:textId="77777777" w:rsidR="000D51A5" w:rsidRPr="00AC4FBC" w:rsidRDefault="000D51A5" w:rsidP="001E2ECA">
            <w:pPr>
              <w:pStyle w:val="TAC"/>
              <w:keepNext w:val="0"/>
            </w:pPr>
            <w:r w:rsidRPr="00AC4FBC">
              <w:rPr>
                <w:lang w:eastAsia="zh-CN"/>
              </w:rPr>
              <w:t>1950</w:t>
            </w:r>
          </w:p>
        </w:tc>
        <w:tc>
          <w:tcPr>
            <w:tcW w:w="762" w:type="dxa"/>
            <w:vAlign w:val="center"/>
          </w:tcPr>
          <w:p w14:paraId="5E49942B" w14:textId="77777777" w:rsidR="000D51A5" w:rsidRPr="00AC4FBC" w:rsidRDefault="000D51A5" w:rsidP="001E2ECA">
            <w:pPr>
              <w:pStyle w:val="TAC"/>
              <w:keepNext w:val="0"/>
            </w:pPr>
            <w:r w:rsidRPr="00AC4FBC">
              <w:rPr>
                <w:lang w:eastAsia="zh-CN"/>
              </w:rPr>
              <w:t>5</w:t>
            </w:r>
          </w:p>
        </w:tc>
        <w:tc>
          <w:tcPr>
            <w:tcW w:w="598" w:type="dxa"/>
            <w:vAlign w:val="center"/>
          </w:tcPr>
          <w:p w14:paraId="47C624E4" w14:textId="77777777" w:rsidR="000D51A5" w:rsidRPr="00AC4FBC" w:rsidRDefault="000D51A5" w:rsidP="001E2ECA">
            <w:pPr>
              <w:pStyle w:val="TAC"/>
              <w:keepNext w:val="0"/>
            </w:pPr>
            <w:r w:rsidRPr="00AC4FBC">
              <w:rPr>
                <w:lang w:eastAsia="zh-CN"/>
              </w:rPr>
              <w:t>25</w:t>
            </w:r>
          </w:p>
        </w:tc>
        <w:tc>
          <w:tcPr>
            <w:tcW w:w="1070" w:type="dxa"/>
            <w:vAlign w:val="center"/>
          </w:tcPr>
          <w:p w14:paraId="17820E8E" w14:textId="77777777" w:rsidR="000D51A5" w:rsidRPr="00AC4FBC" w:rsidRDefault="000D51A5" w:rsidP="001E2ECA">
            <w:pPr>
              <w:pStyle w:val="TAC"/>
              <w:keepNext w:val="0"/>
            </w:pPr>
            <w:r w:rsidRPr="00AC4FBC">
              <w:rPr>
                <w:lang w:eastAsia="zh-CN"/>
              </w:rPr>
              <w:t>2140</w:t>
            </w:r>
          </w:p>
        </w:tc>
        <w:tc>
          <w:tcPr>
            <w:tcW w:w="777" w:type="dxa"/>
            <w:vAlign w:val="center"/>
          </w:tcPr>
          <w:p w14:paraId="73751B40" w14:textId="77777777" w:rsidR="000D51A5" w:rsidRPr="00AC4FBC" w:rsidRDefault="000D51A5" w:rsidP="001E2ECA">
            <w:pPr>
              <w:pStyle w:val="TAC"/>
              <w:keepNext w:val="0"/>
            </w:pPr>
            <w:r w:rsidRPr="00AC4FBC">
              <w:rPr>
                <w:lang w:eastAsia="zh-CN"/>
              </w:rPr>
              <w:t>17.8</w:t>
            </w:r>
          </w:p>
        </w:tc>
        <w:tc>
          <w:tcPr>
            <w:tcW w:w="949" w:type="dxa"/>
            <w:gridSpan w:val="2"/>
            <w:vAlign w:val="center"/>
          </w:tcPr>
          <w:p w14:paraId="6EA352E5" w14:textId="77777777" w:rsidR="000D51A5" w:rsidRPr="00AC4FBC" w:rsidRDefault="000D51A5" w:rsidP="001E2ECA">
            <w:pPr>
              <w:pStyle w:val="TAC"/>
              <w:keepNext w:val="0"/>
            </w:pPr>
            <w:r w:rsidRPr="00AC4FBC">
              <w:rPr>
                <w:lang w:eastAsia="zh-CN"/>
              </w:rPr>
              <w:t>IMD4</w:t>
            </w:r>
          </w:p>
        </w:tc>
      </w:tr>
      <w:tr w:rsidR="000D51A5" w:rsidRPr="00AC4FBC" w14:paraId="04F5A4DC" w14:textId="77777777" w:rsidTr="001E2ECA">
        <w:trPr>
          <w:jc w:val="center"/>
        </w:trPr>
        <w:tc>
          <w:tcPr>
            <w:tcW w:w="1877" w:type="dxa"/>
            <w:vMerge/>
            <w:vAlign w:val="center"/>
          </w:tcPr>
          <w:p w14:paraId="1D8B6C4F" w14:textId="77777777" w:rsidR="000D51A5" w:rsidRPr="00AC4FBC" w:rsidRDefault="000D51A5" w:rsidP="001E2ECA">
            <w:pPr>
              <w:pStyle w:val="TAC"/>
            </w:pPr>
          </w:p>
        </w:tc>
        <w:tc>
          <w:tcPr>
            <w:tcW w:w="855" w:type="dxa"/>
            <w:vAlign w:val="center"/>
          </w:tcPr>
          <w:p w14:paraId="08C6CA99" w14:textId="77777777" w:rsidR="000D51A5" w:rsidRPr="00AC4FBC" w:rsidRDefault="000D51A5" w:rsidP="001E2ECA">
            <w:pPr>
              <w:pStyle w:val="TAC"/>
              <w:keepNext w:val="0"/>
            </w:pPr>
            <w:r w:rsidRPr="00AC4FBC">
              <w:rPr>
                <w:lang w:eastAsia="zh-CN"/>
              </w:rPr>
              <w:t>n78</w:t>
            </w:r>
          </w:p>
        </w:tc>
        <w:tc>
          <w:tcPr>
            <w:tcW w:w="1039" w:type="dxa"/>
            <w:vAlign w:val="center"/>
          </w:tcPr>
          <w:p w14:paraId="4D571664" w14:textId="77777777" w:rsidR="000D51A5" w:rsidRPr="00AC4FBC" w:rsidRDefault="000D51A5" w:rsidP="001E2ECA">
            <w:pPr>
              <w:pStyle w:val="TAC"/>
              <w:keepNext w:val="0"/>
            </w:pPr>
            <w:r w:rsidRPr="00AC4FBC">
              <w:rPr>
                <w:lang w:eastAsia="zh-CN"/>
              </w:rPr>
              <w:t>3710</w:t>
            </w:r>
          </w:p>
        </w:tc>
        <w:tc>
          <w:tcPr>
            <w:tcW w:w="762" w:type="dxa"/>
            <w:vAlign w:val="center"/>
          </w:tcPr>
          <w:p w14:paraId="2102C6C2" w14:textId="77777777" w:rsidR="000D51A5" w:rsidRPr="00AC4FBC" w:rsidRDefault="000D51A5" w:rsidP="001E2ECA">
            <w:pPr>
              <w:pStyle w:val="TAC"/>
              <w:keepNext w:val="0"/>
            </w:pPr>
            <w:r w:rsidRPr="00AC4FBC">
              <w:rPr>
                <w:lang w:eastAsia="zh-CN"/>
              </w:rPr>
              <w:t>10</w:t>
            </w:r>
          </w:p>
        </w:tc>
        <w:tc>
          <w:tcPr>
            <w:tcW w:w="598" w:type="dxa"/>
            <w:vAlign w:val="center"/>
          </w:tcPr>
          <w:p w14:paraId="028FBE72" w14:textId="77777777" w:rsidR="000D51A5" w:rsidRPr="00AC4FBC" w:rsidRDefault="000D51A5" w:rsidP="001E2ECA">
            <w:pPr>
              <w:pStyle w:val="TAC"/>
              <w:keepNext w:val="0"/>
            </w:pPr>
            <w:r w:rsidRPr="00AC4FBC">
              <w:rPr>
                <w:lang w:eastAsia="zh-CN"/>
              </w:rPr>
              <w:t>50</w:t>
            </w:r>
          </w:p>
        </w:tc>
        <w:tc>
          <w:tcPr>
            <w:tcW w:w="1070" w:type="dxa"/>
            <w:vAlign w:val="center"/>
          </w:tcPr>
          <w:p w14:paraId="5F89D735" w14:textId="77777777" w:rsidR="000D51A5" w:rsidRPr="00AC4FBC" w:rsidRDefault="000D51A5" w:rsidP="001E2ECA">
            <w:pPr>
              <w:pStyle w:val="TAC"/>
              <w:keepNext w:val="0"/>
            </w:pPr>
            <w:r w:rsidRPr="00AC4FBC">
              <w:rPr>
                <w:lang w:eastAsia="zh-CN"/>
              </w:rPr>
              <w:t>3710</w:t>
            </w:r>
          </w:p>
        </w:tc>
        <w:tc>
          <w:tcPr>
            <w:tcW w:w="777" w:type="dxa"/>
            <w:vAlign w:val="center"/>
          </w:tcPr>
          <w:p w14:paraId="4611E426" w14:textId="77777777" w:rsidR="000D51A5" w:rsidRPr="00AC4FBC" w:rsidRDefault="000D51A5" w:rsidP="001E2ECA">
            <w:pPr>
              <w:pStyle w:val="TAC"/>
              <w:keepNext w:val="0"/>
            </w:pPr>
            <w:r w:rsidRPr="00AC4FBC">
              <w:rPr>
                <w:lang w:eastAsia="zh-CN"/>
              </w:rPr>
              <w:t>N/A</w:t>
            </w:r>
          </w:p>
        </w:tc>
        <w:tc>
          <w:tcPr>
            <w:tcW w:w="949" w:type="dxa"/>
            <w:gridSpan w:val="2"/>
          </w:tcPr>
          <w:p w14:paraId="376A52C2" w14:textId="77777777" w:rsidR="000D51A5" w:rsidRPr="00AC4FBC" w:rsidRDefault="000D51A5" w:rsidP="001E2ECA">
            <w:pPr>
              <w:pStyle w:val="TAC"/>
              <w:keepNext w:val="0"/>
            </w:pPr>
            <w:r w:rsidRPr="00AC4FBC">
              <w:rPr>
                <w:lang w:eastAsia="zh-CN"/>
              </w:rPr>
              <w:t>N/A</w:t>
            </w:r>
          </w:p>
        </w:tc>
      </w:tr>
      <w:tr w:rsidR="000D51A5" w:rsidRPr="00AC4FBC" w14:paraId="6054D9F9" w14:textId="77777777" w:rsidTr="001E2ECA">
        <w:trPr>
          <w:jc w:val="center"/>
        </w:trPr>
        <w:tc>
          <w:tcPr>
            <w:tcW w:w="1877" w:type="dxa"/>
            <w:vMerge w:val="restart"/>
            <w:vAlign w:val="center"/>
          </w:tcPr>
          <w:p w14:paraId="5EC2513B" w14:textId="77777777" w:rsidR="000D51A5" w:rsidRPr="00AC4FBC" w:rsidRDefault="000D51A5" w:rsidP="001E2ECA">
            <w:pPr>
              <w:pStyle w:val="TAC"/>
              <w:rPr>
                <w:rFonts w:eastAsia="MS Mincho"/>
              </w:rPr>
            </w:pPr>
            <w:r w:rsidRPr="00AC4FBC">
              <w:t>DC_3A_n41A</w:t>
            </w:r>
          </w:p>
        </w:tc>
        <w:tc>
          <w:tcPr>
            <w:tcW w:w="855" w:type="dxa"/>
            <w:vAlign w:val="center"/>
          </w:tcPr>
          <w:p w14:paraId="5FB31EF2" w14:textId="77777777" w:rsidR="000D51A5" w:rsidRPr="00AC4FBC" w:rsidRDefault="000D51A5" w:rsidP="001E2ECA">
            <w:pPr>
              <w:pStyle w:val="TAC"/>
              <w:keepNext w:val="0"/>
            </w:pPr>
            <w:r w:rsidRPr="00AC4FBC">
              <w:t>3</w:t>
            </w:r>
          </w:p>
        </w:tc>
        <w:tc>
          <w:tcPr>
            <w:tcW w:w="1039" w:type="dxa"/>
            <w:vAlign w:val="center"/>
          </w:tcPr>
          <w:p w14:paraId="75B713EF" w14:textId="77777777" w:rsidR="000D51A5" w:rsidRPr="00AC4FBC" w:rsidRDefault="000D51A5" w:rsidP="001E2ECA">
            <w:pPr>
              <w:pStyle w:val="TAC"/>
              <w:keepNext w:val="0"/>
            </w:pPr>
            <w:r w:rsidRPr="00AC4FBC">
              <w:t>1740</w:t>
            </w:r>
          </w:p>
        </w:tc>
        <w:tc>
          <w:tcPr>
            <w:tcW w:w="762" w:type="dxa"/>
            <w:vAlign w:val="center"/>
          </w:tcPr>
          <w:p w14:paraId="0B84B8DB" w14:textId="77777777" w:rsidR="000D51A5" w:rsidRPr="00AC4FBC" w:rsidRDefault="000D51A5" w:rsidP="001E2ECA">
            <w:pPr>
              <w:pStyle w:val="TAC"/>
              <w:keepNext w:val="0"/>
            </w:pPr>
            <w:r w:rsidRPr="00AC4FBC">
              <w:t>5</w:t>
            </w:r>
          </w:p>
        </w:tc>
        <w:tc>
          <w:tcPr>
            <w:tcW w:w="598" w:type="dxa"/>
            <w:vAlign w:val="center"/>
          </w:tcPr>
          <w:p w14:paraId="7DB454F0" w14:textId="77777777" w:rsidR="000D51A5" w:rsidRPr="00AC4FBC" w:rsidRDefault="000D51A5" w:rsidP="001E2ECA">
            <w:pPr>
              <w:pStyle w:val="TAC"/>
              <w:keepNext w:val="0"/>
            </w:pPr>
            <w:r w:rsidRPr="00AC4FBC">
              <w:t>25</w:t>
            </w:r>
          </w:p>
        </w:tc>
        <w:tc>
          <w:tcPr>
            <w:tcW w:w="1070" w:type="dxa"/>
            <w:vAlign w:val="center"/>
          </w:tcPr>
          <w:p w14:paraId="0A2B81EA" w14:textId="77777777" w:rsidR="000D51A5" w:rsidRPr="00AC4FBC" w:rsidRDefault="000D51A5" w:rsidP="001E2ECA">
            <w:pPr>
              <w:pStyle w:val="TAC"/>
              <w:keepNext w:val="0"/>
            </w:pPr>
            <w:r w:rsidRPr="00AC4FBC">
              <w:t>1835</w:t>
            </w:r>
          </w:p>
        </w:tc>
        <w:tc>
          <w:tcPr>
            <w:tcW w:w="777" w:type="dxa"/>
            <w:vAlign w:val="center"/>
          </w:tcPr>
          <w:p w14:paraId="422391E6" w14:textId="77777777" w:rsidR="000D51A5" w:rsidRPr="00AC4FBC" w:rsidRDefault="000D51A5" w:rsidP="001E2ECA">
            <w:pPr>
              <w:pStyle w:val="TAC"/>
              <w:keepNext w:val="0"/>
              <w:rPr>
                <w:rFonts w:eastAsia="MS Mincho"/>
              </w:rPr>
            </w:pPr>
            <w:r w:rsidRPr="00AC4FBC">
              <w:t>18.4</w:t>
            </w:r>
          </w:p>
        </w:tc>
        <w:tc>
          <w:tcPr>
            <w:tcW w:w="949" w:type="dxa"/>
            <w:gridSpan w:val="2"/>
            <w:vAlign w:val="center"/>
          </w:tcPr>
          <w:p w14:paraId="69A0FE9E" w14:textId="77777777" w:rsidR="000D51A5" w:rsidRPr="00AC4FBC" w:rsidRDefault="000D51A5" w:rsidP="001E2ECA">
            <w:pPr>
              <w:pStyle w:val="TAC"/>
              <w:keepNext w:val="0"/>
            </w:pPr>
            <w:r w:rsidRPr="00AC4FBC">
              <w:t>IMD4</w:t>
            </w:r>
          </w:p>
        </w:tc>
      </w:tr>
      <w:tr w:rsidR="000D51A5" w:rsidRPr="00AC4FBC" w14:paraId="35BD4C06" w14:textId="77777777" w:rsidTr="001E2ECA">
        <w:trPr>
          <w:jc w:val="center"/>
        </w:trPr>
        <w:tc>
          <w:tcPr>
            <w:tcW w:w="1877" w:type="dxa"/>
            <w:vMerge/>
            <w:vAlign w:val="center"/>
          </w:tcPr>
          <w:p w14:paraId="323B18D9" w14:textId="77777777" w:rsidR="000D51A5" w:rsidRPr="00AC4FBC" w:rsidRDefault="000D51A5" w:rsidP="001E2ECA">
            <w:pPr>
              <w:pStyle w:val="TAC"/>
              <w:keepNext w:val="0"/>
              <w:rPr>
                <w:rFonts w:eastAsia="MS Mincho"/>
              </w:rPr>
            </w:pPr>
          </w:p>
        </w:tc>
        <w:tc>
          <w:tcPr>
            <w:tcW w:w="855" w:type="dxa"/>
            <w:vAlign w:val="center"/>
          </w:tcPr>
          <w:p w14:paraId="20350C2F" w14:textId="77777777" w:rsidR="000D51A5" w:rsidRPr="00AC4FBC" w:rsidRDefault="000D51A5" w:rsidP="001E2ECA">
            <w:pPr>
              <w:pStyle w:val="TAC"/>
              <w:keepNext w:val="0"/>
            </w:pPr>
            <w:r w:rsidRPr="00AC4FBC">
              <w:t>n41</w:t>
            </w:r>
          </w:p>
        </w:tc>
        <w:tc>
          <w:tcPr>
            <w:tcW w:w="1039" w:type="dxa"/>
            <w:vAlign w:val="center"/>
          </w:tcPr>
          <w:p w14:paraId="2E212843" w14:textId="77777777" w:rsidR="000D51A5" w:rsidRPr="00AC4FBC" w:rsidRDefault="000D51A5" w:rsidP="001E2ECA">
            <w:pPr>
              <w:pStyle w:val="TAC"/>
              <w:keepNext w:val="0"/>
            </w:pPr>
            <w:r w:rsidRPr="00AC4FBC">
              <w:t>2657.5</w:t>
            </w:r>
          </w:p>
        </w:tc>
        <w:tc>
          <w:tcPr>
            <w:tcW w:w="762" w:type="dxa"/>
            <w:vAlign w:val="center"/>
          </w:tcPr>
          <w:p w14:paraId="49126D3A" w14:textId="77777777" w:rsidR="000D51A5" w:rsidRPr="00AC4FBC" w:rsidRDefault="000D51A5" w:rsidP="001E2ECA">
            <w:pPr>
              <w:pStyle w:val="TAC"/>
              <w:keepNext w:val="0"/>
            </w:pPr>
            <w:r w:rsidRPr="00AC4FBC">
              <w:t>10</w:t>
            </w:r>
          </w:p>
        </w:tc>
        <w:tc>
          <w:tcPr>
            <w:tcW w:w="598" w:type="dxa"/>
            <w:vAlign w:val="center"/>
          </w:tcPr>
          <w:p w14:paraId="62F53092" w14:textId="77777777" w:rsidR="000D51A5" w:rsidRPr="00AC4FBC" w:rsidRDefault="000D51A5" w:rsidP="001E2ECA">
            <w:pPr>
              <w:pStyle w:val="TAC"/>
              <w:keepNext w:val="0"/>
            </w:pPr>
            <w:r w:rsidRPr="00AC4FBC">
              <w:t>50</w:t>
            </w:r>
          </w:p>
        </w:tc>
        <w:tc>
          <w:tcPr>
            <w:tcW w:w="1070" w:type="dxa"/>
            <w:vAlign w:val="center"/>
          </w:tcPr>
          <w:p w14:paraId="73553D75" w14:textId="77777777" w:rsidR="000D51A5" w:rsidRPr="00AC4FBC" w:rsidRDefault="000D51A5" w:rsidP="001E2ECA">
            <w:pPr>
              <w:pStyle w:val="TAC"/>
              <w:keepNext w:val="0"/>
            </w:pPr>
            <w:r w:rsidRPr="00AC4FBC">
              <w:t>2657.5</w:t>
            </w:r>
          </w:p>
        </w:tc>
        <w:tc>
          <w:tcPr>
            <w:tcW w:w="777" w:type="dxa"/>
            <w:vAlign w:val="center"/>
          </w:tcPr>
          <w:p w14:paraId="2823AB57" w14:textId="77777777" w:rsidR="000D51A5" w:rsidRPr="00AC4FBC" w:rsidRDefault="000D51A5" w:rsidP="001E2ECA">
            <w:pPr>
              <w:pStyle w:val="TAC"/>
              <w:keepNext w:val="0"/>
              <w:rPr>
                <w:rFonts w:eastAsia="MS Mincho"/>
              </w:rPr>
            </w:pPr>
            <w:r w:rsidRPr="00AC4FBC">
              <w:t>N/A</w:t>
            </w:r>
          </w:p>
        </w:tc>
        <w:tc>
          <w:tcPr>
            <w:tcW w:w="949" w:type="dxa"/>
            <w:gridSpan w:val="2"/>
          </w:tcPr>
          <w:p w14:paraId="7B70E991" w14:textId="77777777" w:rsidR="000D51A5" w:rsidRPr="00AC4FBC" w:rsidRDefault="000D51A5" w:rsidP="001E2ECA">
            <w:pPr>
              <w:pStyle w:val="TAC"/>
              <w:keepNext w:val="0"/>
            </w:pPr>
            <w:r w:rsidRPr="00AC4FBC">
              <w:t>N/A</w:t>
            </w:r>
          </w:p>
        </w:tc>
      </w:tr>
      <w:tr w:rsidR="000D51A5" w:rsidRPr="00AC4FBC" w14:paraId="0F21DF27" w14:textId="77777777" w:rsidTr="001E2ECA">
        <w:tblPrEx>
          <w:tblLook w:val="0000" w:firstRow="0" w:lastRow="0" w:firstColumn="0" w:lastColumn="0" w:noHBand="0" w:noVBand="0"/>
        </w:tblPrEx>
        <w:trPr>
          <w:jc w:val="center"/>
        </w:trPr>
        <w:tc>
          <w:tcPr>
            <w:tcW w:w="1877" w:type="dxa"/>
            <w:tcBorders>
              <w:bottom w:val="nil"/>
            </w:tcBorders>
            <w:vAlign w:val="center"/>
          </w:tcPr>
          <w:p w14:paraId="3A1A4ED5" w14:textId="77777777" w:rsidR="000D51A5" w:rsidRPr="00AC4FBC" w:rsidRDefault="000D51A5" w:rsidP="001E2ECA">
            <w:pPr>
              <w:pStyle w:val="TAC"/>
              <w:rPr>
                <w:rFonts w:eastAsia="MS Mincho"/>
              </w:rPr>
            </w:pPr>
            <w:r w:rsidRPr="00AC4FBC">
              <w:t>DC_3A_n78A</w:t>
            </w:r>
          </w:p>
        </w:tc>
        <w:tc>
          <w:tcPr>
            <w:tcW w:w="855" w:type="dxa"/>
            <w:vAlign w:val="center"/>
          </w:tcPr>
          <w:p w14:paraId="1E4F1441" w14:textId="77777777" w:rsidR="000D51A5" w:rsidRPr="00AC4FBC" w:rsidRDefault="000D51A5" w:rsidP="001E2ECA">
            <w:pPr>
              <w:pStyle w:val="TAC"/>
              <w:keepNext w:val="0"/>
            </w:pPr>
            <w:r w:rsidRPr="00AC4FBC">
              <w:t>3</w:t>
            </w:r>
          </w:p>
        </w:tc>
        <w:tc>
          <w:tcPr>
            <w:tcW w:w="1039" w:type="dxa"/>
            <w:vAlign w:val="center"/>
          </w:tcPr>
          <w:p w14:paraId="5AC8B10B" w14:textId="77777777" w:rsidR="000D51A5" w:rsidRPr="00AC4FBC" w:rsidRDefault="000D51A5" w:rsidP="001E2ECA">
            <w:pPr>
              <w:pStyle w:val="TAC"/>
              <w:keepNext w:val="0"/>
            </w:pPr>
            <w:r w:rsidRPr="00AC4FBC">
              <w:t>1740</w:t>
            </w:r>
          </w:p>
        </w:tc>
        <w:tc>
          <w:tcPr>
            <w:tcW w:w="762" w:type="dxa"/>
            <w:vAlign w:val="center"/>
          </w:tcPr>
          <w:p w14:paraId="603CCC02" w14:textId="77777777" w:rsidR="000D51A5" w:rsidRPr="00AC4FBC" w:rsidRDefault="000D51A5" w:rsidP="001E2ECA">
            <w:pPr>
              <w:pStyle w:val="TAC"/>
              <w:keepNext w:val="0"/>
            </w:pPr>
            <w:r w:rsidRPr="00AC4FBC">
              <w:t>5</w:t>
            </w:r>
          </w:p>
        </w:tc>
        <w:tc>
          <w:tcPr>
            <w:tcW w:w="598" w:type="dxa"/>
            <w:vAlign w:val="center"/>
          </w:tcPr>
          <w:p w14:paraId="176B60D7" w14:textId="77777777" w:rsidR="000D51A5" w:rsidRPr="00AC4FBC" w:rsidRDefault="000D51A5" w:rsidP="001E2ECA">
            <w:pPr>
              <w:pStyle w:val="TAC"/>
              <w:keepNext w:val="0"/>
            </w:pPr>
            <w:r w:rsidRPr="00AC4FBC">
              <w:t>25</w:t>
            </w:r>
          </w:p>
        </w:tc>
        <w:tc>
          <w:tcPr>
            <w:tcW w:w="1070" w:type="dxa"/>
            <w:vAlign w:val="center"/>
          </w:tcPr>
          <w:p w14:paraId="0D6ED21A" w14:textId="77777777" w:rsidR="000D51A5" w:rsidRPr="00AC4FBC" w:rsidRDefault="000D51A5" w:rsidP="001E2ECA">
            <w:pPr>
              <w:pStyle w:val="TAC"/>
              <w:keepNext w:val="0"/>
            </w:pPr>
            <w:r w:rsidRPr="00AC4FBC">
              <w:t>1835</w:t>
            </w:r>
          </w:p>
        </w:tc>
        <w:tc>
          <w:tcPr>
            <w:tcW w:w="777" w:type="dxa"/>
            <w:vAlign w:val="center"/>
          </w:tcPr>
          <w:p w14:paraId="6F7EF98C" w14:textId="77777777" w:rsidR="000D51A5" w:rsidRPr="00AC4FBC" w:rsidRDefault="000D51A5" w:rsidP="001E2ECA">
            <w:pPr>
              <w:pStyle w:val="TAC"/>
              <w:keepNext w:val="0"/>
            </w:pPr>
            <w:r w:rsidRPr="00AC4FBC">
              <w:rPr>
                <w:rFonts w:eastAsia="DengXian"/>
              </w:rPr>
              <w:t>31.9</w:t>
            </w:r>
          </w:p>
        </w:tc>
        <w:tc>
          <w:tcPr>
            <w:tcW w:w="949" w:type="dxa"/>
            <w:gridSpan w:val="2"/>
            <w:vAlign w:val="center"/>
          </w:tcPr>
          <w:p w14:paraId="75386259" w14:textId="77777777" w:rsidR="000D51A5" w:rsidRPr="00AC4FBC" w:rsidRDefault="000D51A5" w:rsidP="001E2ECA">
            <w:pPr>
              <w:pStyle w:val="TAC"/>
              <w:keepNext w:val="0"/>
            </w:pPr>
            <w:r w:rsidRPr="00AC4FBC">
              <w:t>IMD2</w:t>
            </w:r>
          </w:p>
        </w:tc>
      </w:tr>
      <w:tr w:rsidR="000D51A5" w:rsidRPr="00AC4FBC" w14:paraId="45FD63DF" w14:textId="77777777" w:rsidTr="001E2ECA">
        <w:tblPrEx>
          <w:tblLook w:val="0000" w:firstRow="0" w:lastRow="0" w:firstColumn="0" w:lastColumn="0" w:noHBand="0" w:noVBand="0"/>
        </w:tblPrEx>
        <w:trPr>
          <w:jc w:val="center"/>
        </w:trPr>
        <w:tc>
          <w:tcPr>
            <w:tcW w:w="1877" w:type="dxa"/>
            <w:tcBorders>
              <w:top w:val="nil"/>
              <w:bottom w:val="nil"/>
            </w:tcBorders>
            <w:vAlign w:val="center"/>
          </w:tcPr>
          <w:p w14:paraId="217AA786" w14:textId="77777777" w:rsidR="000D51A5" w:rsidRPr="00AC4FBC" w:rsidRDefault="000D51A5" w:rsidP="001E2ECA">
            <w:pPr>
              <w:pStyle w:val="TAC"/>
              <w:keepNext w:val="0"/>
              <w:jc w:val="left"/>
              <w:rPr>
                <w:rFonts w:eastAsia="MS Mincho"/>
              </w:rPr>
            </w:pPr>
          </w:p>
        </w:tc>
        <w:tc>
          <w:tcPr>
            <w:tcW w:w="855" w:type="dxa"/>
            <w:vAlign w:val="center"/>
          </w:tcPr>
          <w:p w14:paraId="797976AD" w14:textId="77777777" w:rsidR="000D51A5" w:rsidRPr="00AC4FBC" w:rsidRDefault="000D51A5" w:rsidP="001E2ECA">
            <w:pPr>
              <w:pStyle w:val="TAC"/>
              <w:keepNext w:val="0"/>
            </w:pPr>
            <w:r w:rsidRPr="00AC4FBC">
              <w:t>n78</w:t>
            </w:r>
          </w:p>
        </w:tc>
        <w:tc>
          <w:tcPr>
            <w:tcW w:w="1039" w:type="dxa"/>
            <w:vAlign w:val="center"/>
          </w:tcPr>
          <w:p w14:paraId="43CAB120" w14:textId="77777777" w:rsidR="000D51A5" w:rsidRPr="00AC4FBC" w:rsidRDefault="000D51A5" w:rsidP="001E2ECA">
            <w:pPr>
              <w:pStyle w:val="TAC"/>
              <w:keepNext w:val="0"/>
            </w:pPr>
            <w:r w:rsidRPr="00AC4FBC">
              <w:t>3575</w:t>
            </w:r>
          </w:p>
        </w:tc>
        <w:tc>
          <w:tcPr>
            <w:tcW w:w="762" w:type="dxa"/>
            <w:vAlign w:val="center"/>
          </w:tcPr>
          <w:p w14:paraId="51F9F037" w14:textId="77777777" w:rsidR="000D51A5" w:rsidRPr="00AC4FBC" w:rsidRDefault="000D51A5" w:rsidP="001E2ECA">
            <w:pPr>
              <w:pStyle w:val="TAC"/>
              <w:keepNext w:val="0"/>
            </w:pPr>
            <w:r w:rsidRPr="00AC4FBC">
              <w:t>10</w:t>
            </w:r>
          </w:p>
        </w:tc>
        <w:tc>
          <w:tcPr>
            <w:tcW w:w="598" w:type="dxa"/>
            <w:vAlign w:val="center"/>
          </w:tcPr>
          <w:p w14:paraId="7C8154C7" w14:textId="77777777" w:rsidR="000D51A5" w:rsidRPr="00AC4FBC" w:rsidRDefault="000D51A5" w:rsidP="001E2ECA">
            <w:pPr>
              <w:pStyle w:val="TAC"/>
              <w:keepNext w:val="0"/>
            </w:pPr>
            <w:r w:rsidRPr="00AC4FBC">
              <w:t>50</w:t>
            </w:r>
          </w:p>
        </w:tc>
        <w:tc>
          <w:tcPr>
            <w:tcW w:w="1070" w:type="dxa"/>
            <w:vAlign w:val="center"/>
          </w:tcPr>
          <w:p w14:paraId="089E5E97" w14:textId="77777777" w:rsidR="000D51A5" w:rsidRPr="00AC4FBC" w:rsidRDefault="000D51A5" w:rsidP="001E2ECA">
            <w:pPr>
              <w:pStyle w:val="TAC"/>
              <w:keepNext w:val="0"/>
            </w:pPr>
            <w:r w:rsidRPr="00AC4FBC">
              <w:t>3575</w:t>
            </w:r>
          </w:p>
        </w:tc>
        <w:tc>
          <w:tcPr>
            <w:tcW w:w="777" w:type="dxa"/>
            <w:vAlign w:val="center"/>
          </w:tcPr>
          <w:p w14:paraId="3E9F89EB" w14:textId="77777777" w:rsidR="000D51A5" w:rsidRPr="00AC4FBC" w:rsidRDefault="000D51A5" w:rsidP="001E2ECA">
            <w:pPr>
              <w:pStyle w:val="TAC"/>
              <w:keepNext w:val="0"/>
            </w:pPr>
            <w:r w:rsidRPr="00AC4FBC">
              <w:t>N/A</w:t>
            </w:r>
          </w:p>
        </w:tc>
        <w:tc>
          <w:tcPr>
            <w:tcW w:w="949" w:type="dxa"/>
            <w:gridSpan w:val="2"/>
          </w:tcPr>
          <w:p w14:paraId="097AC5A8" w14:textId="77777777" w:rsidR="000D51A5" w:rsidRPr="00AC4FBC" w:rsidRDefault="000D51A5" w:rsidP="001E2ECA">
            <w:pPr>
              <w:pStyle w:val="TAC"/>
              <w:keepNext w:val="0"/>
            </w:pPr>
            <w:r w:rsidRPr="00AC4FBC">
              <w:t>N/A</w:t>
            </w:r>
          </w:p>
        </w:tc>
      </w:tr>
      <w:tr w:rsidR="000D51A5" w:rsidRPr="00AC4FBC" w14:paraId="1D2A7488" w14:textId="77777777" w:rsidTr="001E2ECA">
        <w:tblPrEx>
          <w:tblLook w:val="0000" w:firstRow="0" w:lastRow="0" w:firstColumn="0" w:lastColumn="0" w:noHBand="0" w:noVBand="0"/>
        </w:tblPrEx>
        <w:trPr>
          <w:jc w:val="center"/>
        </w:trPr>
        <w:tc>
          <w:tcPr>
            <w:tcW w:w="1877" w:type="dxa"/>
            <w:tcBorders>
              <w:top w:val="nil"/>
              <w:bottom w:val="nil"/>
            </w:tcBorders>
            <w:vAlign w:val="center"/>
          </w:tcPr>
          <w:p w14:paraId="24ED3170" w14:textId="77777777" w:rsidR="000D51A5" w:rsidRPr="00AC4FBC" w:rsidRDefault="000D51A5" w:rsidP="001E2ECA">
            <w:pPr>
              <w:pStyle w:val="TAC"/>
              <w:keepNext w:val="0"/>
              <w:jc w:val="left"/>
              <w:rPr>
                <w:rFonts w:eastAsia="MS Mincho"/>
              </w:rPr>
            </w:pPr>
          </w:p>
        </w:tc>
        <w:tc>
          <w:tcPr>
            <w:tcW w:w="855" w:type="dxa"/>
            <w:vAlign w:val="center"/>
          </w:tcPr>
          <w:p w14:paraId="3A8E5DD8" w14:textId="77777777" w:rsidR="000D51A5" w:rsidRPr="00AC4FBC" w:rsidRDefault="000D51A5" w:rsidP="001E2ECA">
            <w:pPr>
              <w:pStyle w:val="TAC"/>
              <w:keepNext w:val="0"/>
            </w:pPr>
            <w:r w:rsidRPr="00AC4FBC">
              <w:t>3</w:t>
            </w:r>
          </w:p>
        </w:tc>
        <w:tc>
          <w:tcPr>
            <w:tcW w:w="1039" w:type="dxa"/>
            <w:vAlign w:val="center"/>
          </w:tcPr>
          <w:p w14:paraId="02B2FE3D" w14:textId="77777777" w:rsidR="000D51A5" w:rsidRPr="00AC4FBC" w:rsidRDefault="000D51A5" w:rsidP="001E2ECA">
            <w:pPr>
              <w:pStyle w:val="TAC"/>
              <w:keepNext w:val="0"/>
            </w:pPr>
            <w:r w:rsidRPr="00AC4FBC">
              <w:t>1765</w:t>
            </w:r>
          </w:p>
        </w:tc>
        <w:tc>
          <w:tcPr>
            <w:tcW w:w="762" w:type="dxa"/>
            <w:vAlign w:val="center"/>
          </w:tcPr>
          <w:p w14:paraId="27D02AAD" w14:textId="77777777" w:rsidR="000D51A5" w:rsidRPr="00AC4FBC" w:rsidRDefault="000D51A5" w:rsidP="001E2ECA">
            <w:pPr>
              <w:pStyle w:val="TAC"/>
              <w:keepNext w:val="0"/>
            </w:pPr>
            <w:r w:rsidRPr="00AC4FBC">
              <w:t>5</w:t>
            </w:r>
          </w:p>
        </w:tc>
        <w:tc>
          <w:tcPr>
            <w:tcW w:w="598" w:type="dxa"/>
            <w:vAlign w:val="center"/>
          </w:tcPr>
          <w:p w14:paraId="7801F162" w14:textId="77777777" w:rsidR="000D51A5" w:rsidRPr="00AC4FBC" w:rsidRDefault="000D51A5" w:rsidP="001E2ECA">
            <w:pPr>
              <w:pStyle w:val="TAC"/>
              <w:keepNext w:val="0"/>
            </w:pPr>
            <w:r w:rsidRPr="00AC4FBC">
              <w:t>25</w:t>
            </w:r>
          </w:p>
        </w:tc>
        <w:tc>
          <w:tcPr>
            <w:tcW w:w="1070" w:type="dxa"/>
            <w:vAlign w:val="center"/>
          </w:tcPr>
          <w:p w14:paraId="7D9638D4" w14:textId="77777777" w:rsidR="000D51A5" w:rsidRPr="00AC4FBC" w:rsidRDefault="000D51A5" w:rsidP="001E2ECA">
            <w:pPr>
              <w:pStyle w:val="TAC"/>
              <w:keepNext w:val="0"/>
            </w:pPr>
            <w:r w:rsidRPr="00AC4FBC">
              <w:t>1860</w:t>
            </w:r>
          </w:p>
        </w:tc>
        <w:tc>
          <w:tcPr>
            <w:tcW w:w="777" w:type="dxa"/>
            <w:vAlign w:val="center"/>
          </w:tcPr>
          <w:p w14:paraId="070F2384" w14:textId="77777777" w:rsidR="000D51A5" w:rsidRPr="00AC4FBC" w:rsidRDefault="000D51A5" w:rsidP="001E2ECA">
            <w:pPr>
              <w:pStyle w:val="TAC"/>
              <w:keepNext w:val="0"/>
            </w:pPr>
            <w:r w:rsidRPr="00AC4FBC">
              <w:rPr>
                <w:rFonts w:eastAsia="DengXian"/>
              </w:rPr>
              <w:t>18.5</w:t>
            </w:r>
          </w:p>
        </w:tc>
        <w:tc>
          <w:tcPr>
            <w:tcW w:w="949" w:type="dxa"/>
            <w:gridSpan w:val="2"/>
            <w:vAlign w:val="center"/>
          </w:tcPr>
          <w:p w14:paraId="6AD2343A" w14:textId="77777777" w:rsidR="000D51A5" w:rsidRPr="00AC4FBC" w:rsidRDefault="000D51A5" w:rsidP="001E2ECA">
            <w:pPr>
              <w:pStyle w:val="TAC"/>
              <w:keepNext w:val="0"/>
            </w:pPr>
            <w:r w:rsidRPr="00AC4FBC">
              <w:t>IMD4</w:t>
            </w:r>
          </w:p>
        </w:tc>
      </w:tr>
      <w:tr w:rsidR="000D51A5" w:rsidRPr="00AC4FBC" w14:paraId="09933A28" w14:textId="77777777" w:rsidTr="001E2ECA">
        <w:tblPrEx>
          <w:tblLook w:val="0000" w:firstRow="0" w:lastRow="0" w:firstColumn="0" w:lastColumn="0" w:noHBand="0" w:noVBand="0"/>
        </w:tblPrEx>
        <w:trPr>
          <w:jc w:val="center"/>
        </w:trPr>
        <w:tc>
          <w:tcPr>
            <w:tcW w:w="1877" w:type="dxa"/>
            <w:tcBorders>
              <w:top w:val="nil"/>
            </w:tcBorders>
            <w:vAlign w:val="center"/>
          </w:tcPr>
          <w:p w14:paraId="00C548C5" w14:textId="77777777" w:rsidR="000D51A5" w:rsidRPr="00AC4FBC" w:rsidRDefault="000D51A5" w:rsidP="001E2ECA">
            <w:pPr>
              <w:pStyle w:val="TAC"/>
              <w:keepNext w:val="0"/>
              <w:jc w:val="left"/>
              <w:rPr>
                <w:rFonts w:eastAsia="MS Mincho"/>
              </w:rPr>
            </w:pPr>
          </w:p>
        </w:tc>
        <w:tc>
          <w:tcPr>
            <w:tcW w:w="855" w:type="dxa"/>
            <w:vAlign w:val="center"/>
          </w:tcPr>
          <w:p w14:paraId="2B856C5C" w14:textId="77777777" w:rsidR="000D51A5" w:rsidRPr="00AC4FBC" w:rsidRDefault="000D51A5" w:rsidP="001E2ECA">
            <w:pPr>
              <w:pStyle w:val="TAC"/>
              <w:keepNext w:val="0"/>
            </w:pPr>
            <w:r w:rsidRPr="00AC4FBC">
              <w:t>n78</w:t>
            </w:r>
          </w:p>
        </w:tc>
        <w:tc>
          <w:tcPr>
            <w:tcW w:w="1039" w:type="dxa"/>
            <w:vAlign w:val="center"/>
          </w:tcPr>
          <w:p w14:paraId="389AC124" w14:textId="77777777" w:rsidR="000D51A5" w:rsidRPr="00AC4FBC" w:rsidRDefault="000D51A5" w:rsidP="001E2ECA">
            <w:pPr>
              <w:pStyle w:val="TAC"/>
              <w:keepNext w:val="0"/>
            </w:pPr>
            <w:r w:rsidRPr="00AC4FBC">
              <w:t>3435</w:t>
            </w:r>
          </w:p>
        </w:tc>
        <w:tc>
          <w:tcPr>
            <w:tcW w:w="762" w:type="dxa"/>
            <w:vAlign w:val="center"/>
          </w:tcPr>
          <w:p w14:paraId="23F05E81" w14:textId="77777777" w:rsidR="000D51A5" w:rsidRPr="00AC4FBC" w:rsidRDefault="000D51A5" w:rsidP="001E2ECA">
            <w:pPr>
              <w:pStyle w:val="TAC"/>
              <w:keepNext w:val="0"/>
            </w:pPr>
            <w:r w:rsidRPr="00AC4FBC">
              <w:t>10</w:t>
            </w:r>
          </w:p>
        </w:tc>
        <w:tc>
          <w:tcPr>
            <w:tcW w:w="598" w:type="dxa"/>
            <w:vAlign w:val="center"/>
          </w:tcPr>
          <w:p w14:paraId="5766438B" w14:textId="77777777" w:rsidR="000D51A5" w:rsidRPr="00AC4FBC" w:rsidRDefault="000D51A5" w:rsidP="001E2ECA">
            <w:pPr>
              <w:pStyle w:val="TAC"/>
              <w:keepNext w:val="0"/>
            </w:pPr>
            <w:r w:rsidRPr="00AC4FBC">
              <w:t>50</w:t>
            </w:r>
          </w:p>
        </w:tc>
        <w:tc>
          <w:tcPr>
            <w:tcW w:w="1070" w:type="dxa"/>
            <w:vAlign w:val="center"/>
          </w:tcPr>
          <w:p w14:paraId="093A0CAF" w14:textId="77777777" w:rsidR="000D51A5" w:rsidRPr="00AC4FBC" w:rsidRDefault="000D51A5" w:rsidP="001E2ECA">
            <w:pPr>
              <w:pStyle w:val="TAC"/>
              <w:keepNext w:val="0"/>
            </w:pPr>
            <w:r w:rsidRPr="00AC4FBC">
              <w:t>3435</w:t>
            </w:r>
          </w:p>
        </w:tc>
        <w:tc>
          <w:tcPr>
            <w:tcW w:w="777" w:type="dxa"/>
            <w:vAlign w:val="center"/>
          </w:tcPr>
          <w:p w14:paraId="1305393E" w14:textId="77777777" w:rsidR="000D51A5" w:rsidRPr="00AC4FBC" w:rsidRDefault="000D51A5" w:rsidP="001E2ECA">
            <w:pPr>
              <w:pStyle w:val="TAC"/>
              <w:keepNext w:val="0"/>
            </w:pPr>
            <w:r w:rsidRPr="00AC4FBC">
              <w:t>N/A</w:t>
            </w:r>
          </w:p>
        </w:tc>
        <w:tc>
          <w:tcPr>
            <w:tcW w:w="949" w:type="dxa"/>
            <w:gridSpan w:val="2"/>
          </w:tcPr>
          <w:p w14:paraId="4A71C4AF" w14:textId="77777777" w:rsidR="000D51A5" w:rsidRPr="00AC4FBC" w:rsidRDefault="000D51A5" w:rsidP="001E2ECA">
            <w:pPr>
              <w:pStyle w:val="TAC"/>
              <w:keepNext w:val="0"/>
            </w:pPr>
            <w:r w:rsidRPr="00AC4FBC">
              <w:t>N/A</w:t>
            </w:r>
          </w:p>
        </w:tc>
      </w:tr>
      <w:tr w:rsidR="000D51A5" w:rsidRPr="00AC4FBC" w14:paraId="525D98A1" w14:textId="77777777" w:rsidTr="001E2ECA">
        <w:tblPrEx>
          <w:tblLook w:val="0000" w:firstRow="0" w:lastRow="0" w:firstColumn="0" w:lastColumn="0" w:noHBand="0" w:noVBand="0"/>
        </w:tblPrEx>
        <w:trPr>
          <w:trHeight w:val="105"/>
          <w:jc w:val="center"/>
        </w:trPr>
        <w:tc>
          <w:tcPr>
            <w:tcW w:w="1877" w:type="dxa"/>
            <w:vMerge w:val="restart"/>
            <w:shd w:val="clear" w:color="auto" w:fill="auto"/>
            <w:vAlign w:val="center"/>
          </w:tcPr>
          <w:p w14:paraId="702AB611" w14:textId="77777777" w:rsidR="000D51A5" w:rsidRPr="00AC4FBC" w:rsidRDefault="000D51A5" w:rsidP="001E2ECA">
            <w:pPr>
              <w:pStyle w:val="TAC"/>
              <w:keepNext w:val="0"/>
              <w:rPr>
                <w:rFonts w:cs="Arial"/>
                <w:color w:val="000000"/>
                <w:szCs w:val="18"/>
                <w:lang w:eastAsia="ja-JP"/>
              </w:rPr>
            </w:pPr>
            <w:r w:rsidRPr="00AC4FBC">
              <w:rPr>
                <w:rFonts w:cs="Arial"/>
                <w:color w:val="000000"/>
                <w:szCs w:val="18"/>
                <w:lang w:eastAsia="ja-JP"/>
              </w:rPr>
              <w:t>DC_2A_n77A</w:t>
            </w:r>
          </w:p>
          <w:p w14:paraId="3197AA74" w14:textId="77777777" w:rsidR="000D51A5" w:rsidRPr="00AC4FBC" w:rsidRDefault="000D51A5" w:rsidP="001E2ECA">
            <w:pPr>
              <w:pStyle w:val="TAC"/>
              <w:rPr>
                <w:rFonts w:eastAsia="MS Mincho"/>
              </w:rPr>
            </w:pPr>
            <w:r w:rsidRPr="00AC4FBC">
              <w:rPr>
                <w:rFonts w:eastAsia="MS Mincho"/>
              </w:rPr>
              <w:t>DC_2A-2A_n77A</w:t>
            </w:r>
          </w:p>
          <w:p w14:paraId="2272FCC8" w14:textId="77777777" w:rsidR="000D51A5" w:rsidRPr="00AC4FBC" w:rsidRDefault="000D51A5" w:rsidP="001E2ECA">
            <w:pPr>
              <w:pStyle w:val="TAC"/>
              <w:rPr>
                <w:rFonts w:eastAsia="MS Mincho"/>
              </w:rPr>
            </w:pPr>
            <w:r w:rsidRPr="00AC4FBC">
              <w:rPr>
                <w:rFonts w:eastAsia="MS Mincho"/>
              </w:rPr>
              <w:t>DC_2A_n77C</w:t>
            </w:r>
          </w:p>
          <w:p w14:paraId="305859ED" w14:textId="77777777" w:rsidR="000D51A5" w:rsidRPr="00AC4FBC" w:rsidRDefault="000D51A5" w:rsidP="001E2ECA">
            <w:pPr>
              <w:pStyle w:val="TAC"/>
              <w:keepNext w:val="0"/>
              <w:rPr>
                <w:rFonts w:eastAsia="MS Mincho"/>
              </w:rPr>
            </w:pPr>
            <w:r w:rsidRPr="00AC4FBC">
              <w:rPr>
                <w:rFonts w:eastAsia="MS Mincho"/>
              </w:rPr>
              <w:t>DC_2A-2A_n77C</w:t>
            </w:r>
          </w:p>
        </w:tc>
        <w:tc>
          <w:tcPr>
            <w:tcW w:w="855" w:type="dxa"/>
            <w:vMerge w:val="restart"/>
            <w:vAlign w:val="center"/>
          </w:tcPr>
          <w:p w14:paraId="487EA7B2" w14:textId="77777777" w:rsidR="000D51A5" w:rsidRPr="00AC4FBC" w:rsidRDefault="000D51A5" w:rsidP="001E2ECA">
            <w:pPr>
              <w:pStyle w:val="TAC"/>
              <w:keepNext w:val="0"/>
              <w:rPr>
                <w:lang w:eastAsia="zh-CN"/>
              </w:rPr>
            </w:pPr>
            <w:r w:rsidRPr="00AC4FBC">
              <w:rPr>
                <w:rFonts w:cs="Arial"/>
                <w:color w:val="000000"/>
                <w:szCs w:val="18"/>
                <w:lang w:eastAsia="ja-JP"/>
              </w:rPr>
              <w:t>2</w:t>
            </w:r>
          </w:p>
        </w:tc>
        <w:tc>
          <w:tcPr>
            <w:tcW w:w="1039" w:type="dxa"/>
            <w:vMerge w:val="restart"/>
            <w:vAlign w:val="center"/>
          </w:tcPr>
          <w:p w14:paraId="3DF44642" w14:textId="77777777" w:rsidR="000D51A5" w:rsidRPr="00AC4FBC" w:rsidRDefault="000D51A5" w:rsidP="001E2ECA">
            <w:pPr>
              <w:pStyle w:val="TAC"/>
              <w:keepNext w:val="0"/>
              <w:rPr>
                <w:lang w:eastAsia="zh-CN"/>
              </w:rPr>
            </w:pPr>
            <w:r w:rsidRPr="00AC4FBC">
              <w:rPr>
                <w:rFonts w:cs="Arial"/>
                <w:color w:val="000000"/>
                <w:szCs w:val="18"/>
                <w:lang w:eastAsia="ja-JP"/>
              </w:rPr>
              <w:t>1855</w:t>
            </w:r>
          </w:p>
        </w:tc>
        <w:tc>
          <w:tcPr>
            <w:tcW w:w="762" w:type="dxa"/>
            <w:vMerge w:val="restart"/>
            <w:vAlign w:val="center"/>
          </w:tcPr>
          <w:p w14:paraId="5F382FB6" w14:textId="77777777" w:rsidR="000D51A5" w:rsidRPr="00AC4FBC" w:rsidRDefault="000D51A5" w:rsidP="001E2ECA">
            <w:pPr>
              <w:pStyle w:val="TAC"/>
              <w:keepNext w:val="0"/>
              <w:rPr>
                <w:lang w:eastAsia="zh-CN"/>
              </w:rPr>
            </w:pPr>
            <w:r w:rsidRPr="00AC4FBC">
              <w:rPr>
                <w:rFonts w:cs="Arial"/>
                <w:color w:val="000000"/>
                <w:szCs w:val="18"/>
              </w:rPr>
              <w:t>5</w:t>
            </w:r>
          </w:p>
        </w:tc>
        <w:tc>
          <w:tcPr>
            <w:tcW w:w="598" w:type="dxa"/>
            <w:vMerge w:val="restart"/>
            <w:vAlign w:val="center"/>
          </w:tcPr>
          <w:p w14:paraId="098B3BE0" w14:textId="77777777" w:rsidR="000D51A5" w:rsidRPr="00AC4FBC" w:rsidRDefault="000D51A5" w:rsidP="001E2ECA">
            <w:pPr>
              <w:pStyle w:val="TAC"/>
              <w:keepNext w:val="0"/>
              <w:rPr>
                <w:lang w:eastAsia="zh-CN"/>
              </w:rPr>
            </w:pPr>
            <w:r w:rsidRPr="00AC4FBC">
              <w:rPr>
                <w:rFonts w:cs="Arial"/>
                <w:color w:val="000000"/>
                <w:szCs w:val="18"/>
              </w:rPr>
              <w:t>25</w:t>
            </w:r>
          </w:p>
        </w:tc>
        <w:tc>
          <w:tcPr>
            <w:tcW w:w="1070" w:type="dxa"/>
            <w:vMerge w:val="restart"/>
            <w:vAlign w:val="center"/>
          </w:tcPr>
          <w:p w14:paraId="3D84C349" w14:textId="77777777" w:rsidR="000D51A5" w:rsidRPr="00AC4FBC" w:rsidRDefault="000D51A5" w:rsidP="001E2ECA">
            <w:pPr>
              <w:pStyle w:val="TAC"/>
              <w:keepNext w:val="0"/>
              <w:rPr>
                <w:lang w:eastAsia="zh-CN"/>
              </w:rPr>
            </w:pPr>
            <w:r w:rsidRPr="00AC4FBC">
              <w:rPr>
                <w:rFonts w:cs="Arial"/>
                <w:color w:val="000000"/>
                <w:szCs w:val="18"/>
                <w:lang w:eastAsia="ja-JP"/>
              </w:rPr>
              <w:t>1935</w:t>
            </w:r>
          </w:p>
        </w:tc>
        <w:tc>
          <w:tcPr>
            <w:tcW w:w="777" w:type="dxa"/>
            <w:vAlign w:val="center"/>
          </w:tcPr>
          <w:p w14:paraId="2944A93A" w14:textId="77777777" w:rsidR="000D51A5" w:rsidRPr="00AC4FBC" w:rsidRDefault="000D51A5" w:rsidP="001E2ECA">
            <w:pPr>
              <w:pStyle w:val="TAC"/>
              <w:keepNext w:val="0"/>
              <w:rPr>
                <w:lang w:eastAsia="zh-CN"/>
              </w:rPr>
            </w:pPr>
            <w:r w:rsidRPr="00AC4FBC">
              <w:rPr>
                <w:rFonts w:cs="Arial"/>
                <w:color w:val="000000"/>
                <w:szCs w:val="18"/>
              </w:rPr>
              <w:t>32.10</w:t>
            </w:r>
          </w:p>
        </w:tc>
        <w:tc>
          <w:tcPr>
            <w:tcW w:w="949" w:type="dxa"/>
            <w:gridSpan w:val="2"/>
            <w:vMerge w:val="restart"/>
            <w:vAlign w:val="center"/>
          </w:tcPr>
          <w:p w14:paraId="4A1CEA84" w14:textId="77777777" w:rsidR="000D51A5" w:rsidRPr="00AC4FBC" w:rsidRDefault="000D51A5" w:rsidP="001E2ECA">
            <w:pPr>
              <w:pStyle w:val="TAC"/>
              <w:keepNext w:val="0"/>
              <w:rPr>
                <w:lang w:eastAsia="zh-CN"/>
              </w:rPr>
            </w:pPr>
            <w:r w:rsidRPr="00AC4FBC">
              <w:rPr>
                <w:rFonts w:cs="Arial"/>
                <w:color w:val="000000"/>
                <w:szCs w:val="18"/>
              </w:rPr>
              <w:t>IMD2</w:t>
            </w:r>
          </w:p>
        </w:tc>
      </w:tr>
      <w:tr w:rsidR="000D51A5" w:rsidRPr="00AC4FBC" w14:paraId="3522D3F6" w14:textId="77777777" w:rsidTr="001E2ECA">
        <w:tblPrEx>
          <w:tblLook w:val="0000" w:firstRow="0" w:lastRow="0" w:firstColumn="0" w:lastColumn="0" w:noHBand="0" w:noVBand="0"/>
        </w:tblPrEx>
        <w:trPr>
          <w:trHeight w:val="105"/>
          <w:jc w:val="center"/>
        </w:trPr>
        <w:tc>
          <w:tcPr>
            <w:tcW w:w="1877" w:type="dxa"/>
            <w:vMerge/>
            <w:shd w:val="clear" w:color="auto" w:fill="auto"/>
            <w:vAlign w:val="center"/>
          </w:tcPr>
          <w:p w14:paraId="6BB527AF" w14:textId="77777777" w:rsidR="000D51A5" w:rsidRPr="00AC4FBC" w:rsidRDefault="000D51A5" w:rsidP="001E2ECA">
            <w:pPr>
              <w:pStyle w:val="TAC"/>
              <w:keepNext w:val="0"/>
              <w:rPr>
                <w:rFonts w:eastAsia="MS Mincho"/>
              </w:rPr>
            </w:pPr>
          </w:p>
        </w:tc>
        <w:tc>
          <w:tcPr>
            <w:tcW w:w="855" w:type="dxa"/>
            <w:vMerge/>
            <w:vAlign w:val="center"/>
          </w:tcPr>
          <w:p w14:paraId="1FC0648E" w14:textId="77777777" w:rsidR="000D51A5" w:rsidRPr="00AC4FBC" w:rsidRDefault="000D51A5" w:rsidP="001E2ECA">
            <w:pPr>
              <w:pStyle w:val="TAC"/>
              <w:keepNext w:val="0"/>
              <w:rPr>
                <w:lang w:eastAsia="zh-CN"/>
              </w:rPr>
            </w:pPr>
          </w:p>
        </w:tc>
        <w:tc>
          <w:tcPr>
            <w:tcW w:w="1039" w:type="dxa"/>
            <w:vMerge/>
            <w:vAlign w:val="center"/>
          </w:tcPr>
          <w:p w14:paraId="32DE585B" w14:textId="77777777" w:rsidR="000D51A5" w:rsidRPr="00AC4FBC" w:rsidRDefault="000D51A5" w:rsidP="001E2ECA">
            <w:pPr>
              <w:pStyle w:val="TAC"/>
              <w:keepNext w:val="0"/>
              <w:rPr>
                <w:lang w:eastAsia="zh-CN"/>
              </w:rPr>
            </w:pPr>
          </w:p>
        </w:tc>
        <w:tc>
          <w:tcPr>
            <w:tcW w:w="762" w:type="dxa"/>
            <w:vMerge/>
            <w:vAlign w:val="center"/>
          </w:tcPr>
          <w:p w14:paraId="16F05A73" w14:textId="77777777" w:rsidR="000D51A5" w:rsidRPr="00AC4FBC" w:rsidRDefault="000D51A5" w:rsidP="001E2ECA">
            <w:pPr>
              <w:pStyle w:val="TAC"/>
              <w:keepNext w:val="0"/>
              <w:rPr>
                <w:lang w:eastAsia="zh-CN"/>
              </w:rPr>
            </w:pPr>
          </w:p>
        </w:tc>
        <w:tc>
          <w:tcPr>
            <w:tcW w:w="598" w:type="dxa"/>
            <w:vMerge/>
            <w:vAlign w:val="center"/>
          </w:tcPr>
          <w:p w14:paraId="1DCABAE2" w14:textId="77777777" w:rsidR="000D51A5" w:rsidRPr="00AC4FBC" w:rsidRDefault="000D51A5" w:rsidP="001E2ECA">
            <w:pPr>
              <w:pStyle w:val="TAC"/>
              <w:keepNext w:val="0"/>
              <w:rPr>
                <w:lang w:eastAsia="zh-CN"/>
              </w:rPr>
            </w:pPr>
          </w:p>
        </w:tc>
        <w:tc>
          <w:tcPr>
            <w:tcW w:w="1070" w:type="dxa"/>
            <w:vMerge/>
            <w:vAlign w:val="center"/>
          </w:tcPr>
          <w:p w14:paraId="0570200F" w14:textId="77777777" w:rsidR="000D51A5" w:rsidRPr="00AC4FBC" w:rsidRDefault="000D51A5" w:rsidP="001E2ECA">
            <w:pPr>
              <w:pStyle w:val="TAC"/>
              <w:keepNext w:val="0"/>
              <w:rPr>
                <w:lang w:eastAsia="zh-CN"/>
              </w:rPr>
            </w:pPr>
          </w:p>
        </w:tc>
        <w:tc>
          <w:tcPr>
            <w:tcW w:w="777" w:type="dxa"/>
            <w:vAlign w:val="center"/>
          </w:tcPr>
          <w:p w14:paraId="398A9C84" w14:textId="77777777" w:rsidR="000D51A5" w:rsidRPr="00AC4FBC" w:rsidRDefault="000D51A5" w:rsidP="001E2ECA">
            <w:pPr>
              <w:pStyle w:val="TAC"/>
              <w:keepNext w:val="0"/>
              <w:rPr>
                <w:lang w:eastAsia="zh-CN"/>
              </w:rPr>
            </w:pPr>
          </w:p>
        </w:tc>
        <w:tc>
          <w:tcPr>
            <w:tcW w:w="949" w:type="dxa"/>
            <w:gridSpan w:val="2"/>
            <w:vMerge/>
            <w:vAlign w:val="center"/>
          </w:tcPr>
          <w:p w14:paraId="15A34F38" w14:textId="77777777" w:rsidR="000D51A5" w:rsidRPr="00AC4FBC" w:rsidRDefault="000D51A5" w:rsidP="001E2ECA">
            <w:pPr>
              <w:pStyle w:val="TAC"/>
              <w:keepNext w:val="0"/>
              <w:rPr>
                <w:lang w:eastAsia="zh-CN"/>
              </w:rPr>
            </w:pPr>
          </w:p>
        </w:tc>
      </w:tr>
      <w:tr w:rsidR="000D51A5" w:rsidRPr="00AC4FBC" w14:paraId="75CD8D13"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142A5C30" w14:textId="77777777" w:rsidR="000D51A5" w:rsidRPr="00AC4FBC" w:rsidRDefault="000D51A5" w:rsidP="001E2ECA">
            <w:pPr>
              <w:pStyle w:val="TAC"/>
              <w:keepNext w:val="0"/>
              <w:rPr>
                <w:rFonts w:eastAsia="MS Mincho"/>
              </w:rPr>
            </w:pPr>
          </w:p>
        </w:tc>
        <w:tc>
          <w:tcPr>
            <w:tcW w:w="855" w:type="dxa"/>
            <w:vAlign w:val="center"/>
          </w:tcPr>
          <w:p w14:paraId="381F4C6B" w14:textId="77777777" w:rsidR="000D51A5" w:rsidRPr="00AC4FBC" w:rsidRDefault="000D51A5" w:rsidP="001E2ECA">
            <w:pPr>
              <w:pStyle w:val="TAC"/>
              <w:keepNext w:val="0"/>
              <w:rPr>
                <w:lang w:eastAsia="zh-CN"/>
              </w:rPr>
            </w:pPr>
            <w:r w:rsidRPr="00AC4FBC">
              <w:rPr>
                <w:rFonts w:cs="Arial"/>
                <w:color w:val="000000"/>
                <w:szCs w:val="18"/>
                <w:lang w:eastAsia="ja-JP"/>
              </w:rPr>
              <w:t>n77</w:t>
            </w:r>
          </w:p>
        </w:tc>
        <w:tc>
          <w:tcPr>
            <w:tcW w:w="1039" w:type="dxa"/>
            <w:vAlign w:val="center"/>
          </w:tcPr>
          <w:p w14:paraId="23C37A71" w14:textId="77777777" w:rsidR="000D51A5" w:rsidRPr="00AC4FBC" w:rsidRDefault="000D51A5" w:rsidP="001E2ECA">
            <w:pPr>
              <w:pStyle w:val="TAC"/>
              <w:keepNext w:val="0"/>
              <w:rPr>
                <w:lang w:eastAsia="zh-CN"/>
              </w:rPr>
            </w:pPr>
            <w:r w:rsidRPr="00AC4FBC">
              <w:rPr>
                <w:rFonts w:cs="Arial"/>
                <w:color w:val="000000"/>
                <w:szCs w:val="18"/>
                <w:lang w:eastAsia="ja-JP"/>
              </w:rPr>
              <w:t>3790</w:t>
            </w:r>
          </w:p>
        </w:tc>
        <w:tc>
          <w:tcPr>
            <w:tcW w:w="762" w:type="dxa"/>
            <w:vAlign w:val="center"/>
          </w:tcPr>
          <w:p w14:paraId="1D3D052A" w14:textId="77777777" w:rsidR="000D51A5" w:rsidRPr="00AC4FBC" w:rsidRDefault="000D51A5" w:rsidP="001E2ECA">
            <w:pPr>
              <w:pStyle w:val="TAC"/>
              <w:keepNext w:val="0"/>
              <w:rPr>
                <w:lang w:eastAsia="zh-CN"/>
              </w:rPr>
            </w:pPr>
            <w:r w:rsidRPr="00AC4FBC">
              <w:rPr>
                <w:rFonts w:cs="Arial"/>
                <w:color w:val="000000"/>
                <w:szCs w:val="18"/>
                <w:lang w:eastAsia="ja-JP"/>
              </w:rPr>
              <w:t>10</w:t>
            </w:r>
          </w:p>
        </w:tc>
        <w:tc>
          <w:tcPr>
            <w:tcW w:w="598" w:type="dxa"/>
            <w:vAlign w:val="center"/>
          </w:tcPr>
          <w:p w14:paraId="48FBD401" w14:textId="77777777" w:rsidR="000D51A5" w:rsidRPr="00AC4FBC" w:rsidRDefault="000D51A5" w:rsidP="001E2ECA">
            <w:pPr>
              <w:pStyle w:val="TAC"/>
              <w:keepNext w:val="0"/>
              <w:rPr>
                <w:lang w:eastAsia="zh-CN"/>
              </w:rPr>
            </w:pPr>
            <w:r w:rsidRPr="00AC4FBC">
              <w:rPr>
                <w:rFonts w:cs="Arial"/>
                <w:color w:val="000000"/>
                <w:szCs w:val="18"/>
              </w:rPr>
              <w:t>50</w:t>
            </w:r>
          </w:p>
        </w:tc>
        <w:tc>
          <w:tcPr>
            <w:tcW w:w="1070" w:type="dxa"/>
            <w:vAlign w:val="center"/>
          </w:tcPr>
          <w:p w14:paraId="0001099A" w14:textId="77777777" w:rsidR="000D51A5" w:rsidRPr="00AC4FBC" w:rsidRDefault="000D51A5" w:rsidP="001E2ECA">
            <w:pPr>
              <w:pStyle w:val="TAC"/>
              <w:keepNext w:val="0"/>
              <w:rPr>
                <w:lang w:eastAsia="zh-CN"/>
              </w:rPr>
            </w:pPr>
            <w:r w:rsidRPr="00AC4FBC">
              <w:rPr>
                <w:rFonts w:cs="Arial"/>
                <w:color w:val="000000"/>
                <w:szCs w:val="18"/>
                <w:lang w:eastAsia="ja-JP"/>
              </w:rPr>
              <w:t>3790</w:t>
            </w:r>
          </w:p>
        </w:tc>
        <w:tc>
          <w:tcPr>
            <w:tcW w:w="777" w:type="dxa"/>
            <w:vAlign w:val="center"/>
          </w:tcPr>
          <w:p w14:paraId="42DA0740" w14:textId="77777777" w:rsidR="000D51A5" w:rsidRPr="00AC4FBC" w:rsidRDefault="000D51A5" w:rsidP="001E2ECA">
            <w:pPr>
              <w:pStyle w:val="TAC"/>
              <w:keepNext w:val="0"/>
              <w:rPr>
                <w:lang w:eastAsia="zh-CN"/>
              </w:rPr>
            </w:pPr>
            <w:r w:rsidRPr="00AC4FBC">
              <w:rPr>
                <w:rFonts w:cs="Arial"/>
                <w:color w:val="000000"/>
                <w:szCs w:val="18"/>
                <w:lang w:eastAsia="ja-JP"/>
              </w:rPr>
              <w:t>N/A</w:t>
            </w:r>
          </w:p>
        </w:tc>
        <w:tc>
          <w:tcPr>
            <w:tcW w:w="949" w:type="dxa"/>
            <w:gridSpan w:val="2"/>
            <w:vAlign w:val="center"/>
          </w:tcPr>
          <w:p w14:paraId="415505D5" w14:textId="77777777" w:rsidR="000D51A5" w:rsidRPr="00AC4FBC" w:rsidRDefault="000D51A5" w:rsidP="001E2ECA">
            <w:pPr>
              <w:pStyle w:val="TAC"/>
              <w:keepNext w:val="0"/>
              <w:rPr>
                <w:lang w:eastAsia="zh-CN"/>
              </w:rPr>
            </w:pPr>
            <w:r w:rsidRPr="00AC4FBC">
              <w:rPr>
                <w:rFonts w:cs="Arial"/>
                <w:color w:val="000000"/>
                <w:szCs w:val="18"/>
                <w:lang w:eastAsia="ja-JP"/>
              </w:rPr>
              <w:t>N/A</w:t>
            </w:r>
          </w:p>
        </w:tc>
      </w:tr>
      <w:tr w:rsidR="000D51A5" w:rsidRPr="00AC4FBC" w14:paraId="445A7C05" w14:textId="77777777" w:rsidTr="001E2ECA">
        <w:tblPrEx>
          <w:tblLook w:val="0000" w:firstRow="0" w:lastRow="0" w:firstColumn="0" w:lastColumn="0" w:noHBand="0" w:noVBand="0"/>
        </w:tblPrEx>
        <w:trPr>
          <w:trHeight w:val="105"/>
          <w:jc w:val="center"/>
        </w:trPr>
        <w:tc>
          <w:tcPr>
            <w:tcW w:w="1877" w:type="dxa"/>
            <w:vMerge/>
            <w:shd w:val="clear" w:color="auto" w:fill="auto"/>
            <w:vAlign w:val="center"/>
          </w:tcPr>
          <w:p w14:paraId="69AA03CB" w14:textId="77777777" w:rsidR="000D51A5" w:rsidRPr="00AC4FBC" w:rsidRDefault="000D51A5" w:rsidP="001E2ECA">
            <w:pPr>
              <w:pStyle w:val="TAC"/>
              <w:keepNext w:val="0"/>
              <w:rPr>
                <w:rFonts w:eastAsia="MS Mincho"/>
              </w:rPr>
            </w:pPr>
          </w:p>
        </w:tc>
        <w:tc>
          <w:tcPr>
            <w:tcW w:w="855" w:type="dxa"/>
            <w:vMerge w:val="restart"/>
            <w:vAlign w:val="center"/>
          </w:tcPr>
          <w:p w14:paraId="3A60602F" w14:textId="77777777" w:rsidR="000D51A5" w:rsidRPr="00AC4FBC" w:rsidRDefault="000D51A5" w:rsidP="001E2ECA">
            <w:pPr>
              <w:pStyle w:val="TAC"/>
              <w:keepNext w:val="0"/>
              <w:rPr>
                <w:lang w:eastAsia="zh-CN"/>
              </w:rPr>
            </w:pPr>
            <w:r w:rsidRPr="00AC4FBC">
              <w:rPr>
                <w:rFonts w:cs="Arial"/>
                <w:color w:val="000000"/>
                <w:szCs w:val="18"/>
                <w:lang w:eastAsia="ja-JP"/>
              </w:rPr>
              <w:t>2</w:t>
            </w:r>
          </w:p>
        </w:tc>
        <w:tc>
          <w:tcPr>
            <w:tcW w:w="1039" w:type="dxa"/>
            <w:vMerge w:val="restart"/>
            <w:vAlign w:val="center"/>
          </w:tcPr>
          <w:p w14:paraId="1E56B1F5" w14:textId="77777777" w:rsidR="000D51A5" w:rsidRPr="00AC4FBC" w:rsidRDefault="000D51A5" w:rsidP="001E2ECA">
            <w:pPr>
              <w:pStyle w:val="TAC"/>
              <w:keepNext w:val="0"/>
              <w:rPr>
                <w:lang w:eastAsia="zh-CN"/>
              </w:rPr>
            </w:pPr>
            <w:r w:rsidRPr="00AC4FBC">
              <w:rPr>
                <w:rFonts w:cs="Arial"/>
                <w:color w:val="000000"/>
                <w:szCs w:val="18"/>
                <w:lang w:eastAsia="ja-JP"/>
              </w:rPr>
              <w:t>1900</w:t>
            </w:r>
          </w:p>
        </w:tc>
        <w:tc>
          <w:tcPr>
            <w:tcW w:w="762" w:type="dxa"/>
            <w:vMerge w:val="restart"/>
            <w:vAlign w:val="center"/>
          </w:tcPr>
          <w:p w14:paraId="7EF5D765" w14:textId="77777777" w:rsidR="000D51A5" w:rsidRPr="00AC4FBC" w:rsidRDefault="000D51A5" w:rsidP="001E2ECA">
            <w:pPr>
              <w:pStyle w:val="TAC"/>
              <w:keepNext w:val="0"/>
              <w:rPr>
                <w:lang w:eastAsia="zh-CN"/>
              </w:rPr>
            </w:pPr>
            <w:r w:rsidRPr="00AC4FBC">
              <w:rPr>
                <w:rFonts w:cs="Arial"/>
                <w:color w:val="000000"/>
                <w:szCs w:val="18"/>
              </w:rPr>
              <w:t>5</w:t>
            </w:r>
          </w:p>
        </w:tc>
        <w:tc>
          <w:tcPr>
            <w:tcW w:w="598" w:type="dxa"/>
            <w:vMerge w:val="restart"/>
            <w:vAlign w:val="center"/>
          </w:tcPr>
          <w:p w14:paraId="38554443" w14:textId="77777777" w:rsidR="000D51A5" w:rsidRPr="00AC4FBC" w:rsidRDefault="000D51A5" w:rsidP="001E2ECA">
            <w:pPr>
              <w:pStyle w:val="TAC"/>
              <w:keepNext w:val="0"/>
              <w:rPr>
                <w:lang w:eastAsia="zh-CN"/>
              </w:rPr>
            </w:pPr>
            <w:r w:rsidRPr="00AC4FBC">
              <w:rPr>
                <w:rFonts w:cs="Arial"/>
                <w:color w:val="000000"/>
                <w:szCs w:val="18"/>
              </w:rPr>
              <w:t>25</w:t>
            </w:r>
          </w:p>
        </w:tc>
        <w:tc>
          <w:tcPr>
            <w:tcW w:w="1070" w:type="dxa"/>
            <w:vMerge w:val="restart"/>
            <w:vAlign w:val="center"/>
          </w:tcPr>
          <w:p w14:paraId="3A28A0DF" w14:textId="77777777" w:rsidR="000D51A5" w:rsidRPr="00AC4FBC" w:rsidRDefault="000D51A5" w:rsidP="001E2ECA">
            <w:pPr>
              <w:pStyle w:val="TAC"/>
              <w:keepNext w:val="0"/>
              <w:rPr>
                <w:lang w:eastAsia="zh-CN"/>
              </w:rPr>
            </w:pPr>
            <w:r w:rsidRPr="00AC4FBC">
              <w:rPr>
                <w:rFonts w:cs="Arial"/>
                <w:color w:val="000000"/>
                <w:szCs w:val="18"/>
                <w:lang w:eastAsia="ja-JP"/>
              </w:rPr>
              <w:t>1980</w:t>
            </w:r>
          </w:p>
        </w:tc>
        <w:tc>
          <w:tcPr>
            <w:tcW w:w="777" w:type="dxa"/>
            <w:vAlign w:val="center"/>
          </w:tcPr>
          <w:p w14:paraId="43B05F62" w14:textId="77777777" w:rsidR="000D51A5" w:rsidRPr="00AC4FBC" w:rsidRDefault="000D51A5" w:rsidP="001E2ECA">
            <w:pPr>
              <w:pStyle w:val="TAC"/>
              <w:keepNext w:val="0"/>
              <w:rPr>
                <w:lang w:eastAsia="zh-CN"/>
              </w:rPr>
            </w:pPr>
            <w:r w:rsidRPr="00AC4FBC">
              <w:rPr>
                <w:rFonts w:cs="Arial"/>
                <w:color w:val="000000"/>
                <w:szCs w:val="18"/>
              </w:rPr>
              <w:t>19.10</w:t>
            </w:r>
          </w:p>
        </w:tc>
        <w:tc>
          <w:tcPr>
            <w:tcW w:w="949" w:type="dxa"/>
            <w:gridSpan w:val="2"/>
            <w:vMerge w:val="restart"/>
            <w:vAlign w:val="center"/>
          </w:tcPr>
          <w:p w14:paraId="6047FA4E" w14:textId="77777777" w:rsidR="000D51A5" w:rsidRPr="00AC4FBC" w:rsidRDefault="000D51A5" w:rsidP="001E2ECA">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0D51A5" w:rsidRPr="00AC4FBC" w14:paraId="21F3C79B" w14:textId="77777777" w:rsidTr="001E2ECA">
        <w:tblPrEx>
          <w:tblLook w:val="0000" w:firstRow="0" w:lastRow="0" w:firstColumn="0" w:lastColumn="0" w:noHBand="0" w:noVBand="0"/>
        </w:tblPrEx>
        <w:trPr>
          <w:trHeight w:val="105"/>
          <w:jc w:val="center"/>
        </w:trPr>
        <w:tc>
          <w:tcPr>
            <w:tcW w:w="1877" w:type="dxa"/>
            <w:vMerge/>
            <w:shd w:val="clear" w:color="auto" w:fill="auto"/>
            <w:vAlign w:val="center"/>
          </w:tcPr>
          <w:p w14:paraId="5E54A50E" w14:textId="77777777" w:rsidR="000D51A5" w:rsidRPr="00AC4FBC" w:rsidRDefault="000D51A5" w:rsidP="001E2ECA">
            <w:pPr>
              <w:pStyle w:val="TAC"/>
              <w:keepNext w:val="0"/>
              <w:rPr>
                <w:rFonts w:eastAsia="MS Mincho"/>
              </w:rPr>
            </w:pPr>
          </w:p>
        </w:tc>
        <w:tc>
          <w:tcPr>
            <w:tcW w:w="855" w:type="dxa"/>
            <w:vMerge/>
            <w:vAlign w:val="center"/>
          </w:tcPr>
          <w:p w14:paraId="704CF0BC" w14:textId="77777777" w:rsidR="000D51A5" w:rsidRPr="00AC4FBC" w:rsidRDefault="000D51A5" w:rsidP="001E2ECA">
            <w:pPr>
              <w:pStyle w:val="TAC"/>
              <w:keepNext w:val="0"/>
              <w:rPr>
                <w:lang w:eastAsia="zh-CN"/>
              </w:rPr>
            </w:pPr>
          </w:p>
        </w:tc>
        <w:tc>
          <w:tcPr>
            <w:tcW w:w="1039" w:type="dxa"/>
            <w:vMerge/>
            <w:vAlign w:val="center"/>
          </w:tcPr>
          <w:p w14:paraId="52BC56A7" w14:textId="77777777" w:rsidR="000D51A5" w:rsidRPr="00AC4FBC" w:rsidRDefault="000D51A5" w:rsidP="001E2ECA">
            <w:pPr>
              <w:pStyle w:val="TAC"/>
              <w:keepNext w:val="0"/>
              <w:rPr>
                <w:lang w:eastAsia="zh-CN"/>
              </w:rPr>
            </w:pPr>
          </w:p>
        </w:tc>
        <w:tc>
          <w:tcPr>
            <w:tcW w:w="762" w:type="dxa"/>
            <w:vMerge/>
            <w:vAlign w:val="center"/>
          </w:tcPr>
          <w:p w14:paraId="1E553656" w14:textId="77777777" w:rsidR="000D51A5" w:rsidRPr="00AC4FBC" w:rsidRDefault="000D51A5" w:rsidP="001E2ECA">
            <w:pPr>
              <w:pStyle w:val="TAC"/>
              <w:keepNext w:val="0"/>
              <w:rPr>
                <w:lang w:eastAsia="zh-CN"/>
              </w:rPr>
            </w:pPr>
          </w:p>
        </w:tc>
        <w:tc>
          <w:tcPr>
            <w:tcW w:w="598" w:type="dxa"/>
            <w:vMerge/>
            <w:vAlign w:val="center"/>
          </w:tcPr>
          <w:p w14:paraId="461249C6" w14:textId="77777777" w:rsidR="000D51A5" w:rsidRPr="00AC4FBC" w:rsidRDefault="000D51A5" w:rsidP="001E2ECA">
            <w:pPr>
              <w:pStyle w:val="TAC"/>
              <w:keepNext w:val="0"/>
              <w:rPr>
                <w:lang w:eastAsia="zh-CN"/>
              </w:rPr>
            </w:pPr>
          </w:p>
        </w:tc>
        <w:tc>
          <w:tcPr>
            <w:tcW w:w="1070" w:type="dxa"/>
            <w:vMerge/>
            <w:vAlign w:val="center"/>
          </w:tcPr>
          <w:p w14:paraId="46A5042D" w14:textId="77777777" w:rsidR="000D51A5" w:rsidRPr="00AC4FBC" w:rsidRDefault="000D51A5" w:rsidP="001E2ECA">
            <w:pPr>
              <w:pStyle w:val="TAC"/>
              <w:keepNext w:val="0"/>
              <w:rPr>
                <w:lang w:eastAsia="zh-CN"/>
              </w:rPr>
            </w:pPr>
          </w:p>
        </w:tc>
        <w:tc>
          <w:tcPr>
            <w:tcW w:w="777" w:type="dxa"/>
            <w:vAlign w:val="center"/>
          </w:tcPr>
          <w:p w14:paraId="439E049E" w14:textId="77777777" w:rsidR="000D51A5" w:rsidRPr="00AC4FBC" w:rsidRDefault="000D51A5" w:rsidP="001E2ECA">
            <w:pPr>
              <w:pStyle w:val="TAC"/>
              <w:keepNext w:val="0"/>
              <w:rPr>
                <w:lang w:eastAsia="zh-CN"/>
              </w:rPr>
            </w:pPr>
          </w:p>
        </w:tc>
        <w:tc>
          <w:tcPr>
            <w:tcW w:w="949" w:type="dxa"/>
            <w:gridSpan w:val="2"/>
            <w:vMerge/>
            <w:vAlign w:val="center"/>
          </w:tcPr>
          <w:p w14:paraId="20240C2C" w14:textId="77777777" w:rsidR="000D51A5" w:rsidRPr="00AC4FBC" w:rsidRDefault="000D51A5" w:rsidP="001E2ECA">
            <w:pPr>
              <w:pStyle w:val="TAC"/>
              <w:keepNext w:val="0"/>
              <w:rPr>
                <w:lang w:eastAsia="zh-CN"/>
              </w:rPr>
            </w:pPr>
          </w:p>
        </w:tc>
      </w:tr>
      <w:tr w:rsidR="000D51A5" w:rsidRPr="00AC4FBC" w14:paraId="6473EB85"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203D540F" w14:textId="77777777" w:rsidR="000D51A5" w:rsidRPr="00AC4FBC" w:rsidRDefault="000D51A5" w:rsidP="001E2ECA">
            <w:pPr>
              <w:pStyle w:val="TAC"/>
              <w:keepNext w:val="0"/>
              <w:rPr>
                <w:rFonts w:eastAsia="MS Mincho"/>
              </w:rPr>
            </w:pPr>
          </w:p>
        </w:tc>
        <w:tc>
          <w:tcPr>
            <w:tcW w:w="855" w:type="dxa"/>
            <w:vAlign w:val="center"/>
          </w:tcPr>
          <w:p w14:paraId="6BCE999D" w14:textId="77777777" w:rsidR="000D51A5" w:rsidRPr="00AC4FBC" w:rsidRDefault="000D51A5" w:rsidP="001E2ECA">
            <w:pPr>
              <w:pStyle w:val="TAC"/>
              <w:keepNext w:val="0"/>
              <w:rPr>
                <w:lang w:eastAsia="zh-CN"/>
              </w:rPr>
            </w:pPr>
            <w:r w:rsidRPr="00AC4FBC">
              <w:rPr>
                <w:rFonts w:cs="Arial"/>
                <w:color w:val="000000"/>
                <w:szCs w:val="18"/>
                <w:lang w:eastAsia="ja-JP"/>
              </w:rPr>
              <w:t>n77</w:t>
            </w:r>
          </w:p>
        </w:tc>
        <w:tc>
          <w:tcPr>
            <w:tcW w:w="1039" w:type="dxa"/>
            <w:vAlign w:val="center"/>
          </w:tcPr>
          <w:p w14:paraId="6FE817E4" w14:textId="77777777" w:rsidR="000D51A5" w:rsidRPr="00AC4FBC" w:rsidRDefault="000D51A5" w:rsidP="001E2ECA">
            <w:pPr>
              <w:pStyle w:val="TAC"/>
              <w:keepNext w:val="0"/>
              <w:rPr>
                <w:lang w:eastAsia="zh-CN"/>
              </w:rPr>
            </w:pPr>
            <w:r w:rsidRPr="00AC4FBC">
              <w:rPr>
                <w:rFonts w:cs="Arial"/>
                <w:color w:val="000000"/>
                <w:szCs w:val="18"/>
                <w:lang w:eastAsia="ja-JP"/>
              </w:rPr>
              <w:t>3720</w:t>
            </w:r>
          </w:p>
        </w:tc>
        <w:tc>
          <w:tcPr>
            <w:tcW w:w="762" w:type="dxa"/>
            <w:vAlign w:val="center"/>
          </w:tcPr>
          <w:p w14:paraId="35E96969" w14:textId="77777777" w:rsidR="000D51A5" w:rsidRPr="00AC4FBC" w:rsidRDefault="000D51A5" w:rsidP="001E2ECA">
            <w:pPr>
              <w:pStyle w:val="TAC"/>
              <w:keepNext w:val="0"/>
              <w:rPr>
                <w:lang w:eastAsia="zh-CN"/>
              </w:rPr>
            </w:pPr>
            <w:r w:rsidRPr="00AC4FBC">
              <w:rPr>
                <w:rFonts w:cs="Arial"/>
                <w:color w:val="000000"/>
                <w:szCs w:val="18"/>
                <w:lang w:eastAsia="ja-JP"/>
              </w:rPr>
              <w:t>10</w:t>
            </w:r>
          </w:p>
        </w:tc>
        <w:tc>
          <w:tcPr>
            <w:tcW w:w="598" w:type="dxa"/>
            <w:vAlign w:val="center"/>
          </w:tcPr>
          <w:p w14:paraId="567DA40E" w14:textId="77777777" w:rsidR="000D51A5" w:rsidRPr="00AC4FBC" w:rsidRDefault="000D51A5" w:rsidP="001E2ECA">
            <w:pPr>
              <w:pStyle w:val="TAC"/>
              <w:keepNext w:val="0"/>
              <w:rPr>
                <w:lang w:eastAsia="zh-CN"/>
              </w:rPr>
            </w:pPr>
            <w:r w:rsidRPr="00AC4FBC">
              <w:rPr>
                <w:rFonts w:cs="Arial"/>
                <w:color w:val="000000"/>
                <w:szCs w:val="18"/>
              </w:rPr>
              <w:t>50</w:t>
            </w:r>
          </w:p>
        </w:tc>
        <w:tc>
          <w:tcPr>
            <w:tcW w:w="1070" w:type="dxa"/>
            <w:vAlign w:val="center"/>
          </w:tcPr>
          <w:p w14:paraId="2D0B8ECB" w14:textId="77777777" w:rsidR="000D51A5" w:rsidRPr="00AC4FBC" w:rsidRDefault="000D51A5" w:rsidP="001E2ECA">
            <w:pPr>
              <w:pStyle w:val="TAC"/>
              <w:keepNext w:val="0"/>
              <w:rPr>
                <w:lang w:eastAsia="zh-CN"/>
              </w:rPr>
            </w:pPr>
            <w:r w:rsidRPr="00AC4FBC">
              <w:rPr>
                <w:rFonts w:cs="Arial"/>
                <w:color w:val="000000"/>
                <w:szCs w:val="18"/>
                <w:lang w:eastAsia="ja-JP"/>
              </w:rPr>
              <w:t>3720</w:t>
            </w:r>
          </w:p>
        </w:tc>
        <w:tc>
          <w:tcPr>
            <w:tcW w:w="777" w:type="dxa"/>
            <w:vAlign w:val="center"/>
          </w:tcPr>
          <w:p w14:paraId="2F71D631" w14:textId="77777777" w:rsidR="000D51A5" w:rsidRPr="00AC4FBC" w:rsidRDefault="000D51A5" w:rsidP="001E2ECA">
            <w:pPr>
              <w:pStyle w:val="TAC"/>
              <w:keepNext w:val="0"/>
              <w:rPr>
                <w:lang w:eastAsia="zh-CN"/>
              </w:rPr>
            </w:pPr>
            <w:r w:rsidRPr="00AC4FBC">
              <w:rPr>
                <w:rFonts w:cs="Arial"/>
                <w:color w:val="000000"/>
                <w:szCs w:val="18"/>
                <w:lang w:eastAsia="ja-JP"/>
              </w:rPr>
              <w:t>N/A</w:t>
            </w:r>
          </w:p>
        </w:tc>
        <w:tc>
          <w:tcPr>
            <w:tcW w:w="949" w:type="dxa"/>
            <w:gridSpan w:val="2"/>
            <w:vAlign w:val="center"/>
          </w:tcPr>
          <w:p w14:paraId="3D32E47A" w14:textId="77777777" w:rsidR="000D51A5" w:rsidRPr="00AC4FBC" w:rsidRDefault="000D51A5" w:rsidP="001E2ECA">
            <w:pPr>
              <w:pStyle w:val="TAC"/>
              <w:keepNext w:val="0"/>
              <w:rPr>
                <w:lang w:eastAsia="zh-CN"/>
              </w:rPr>
            </w:pPr>
            <w:r w:rsidRPr="00AC4FBC">
              <w:rPr>
                <w:rFonts w:cs="Arial"/>
                <w:color w:val="000000"/>
                <w:szCs w:val="18"/>
                <w:lang w:eastAsia="ja-JP"/>
              </w:rPr>
              <w:t>N/A</w:t>
            </w:r>
          </w:p>
        </w:tc>
      </w:tr>
      <w:tr w:rsidR="000D51A5" w:rsidRPr="00AC4FBC" w14:paraId="3845A1B6" w14:textId="77777777" w:rsidTr="001E2ECA">
        <w:tblPrEx>
          <w:tblLook w:val="0000" w:firstRow="0" w:lastRow="0" w:firstColumn="0" w:lastColumn="0" w:noHBand="0" w:noVBand="0"/>
        </w:tblPrEx>
        <w:trPr>
          <w:trHeight w:val="187"/>
          <w:jc w:val="center"/>
        </w:trPr>
        <w:tc>
          <w:tcPr>
            <w:tcW w:w="1877" w:type="dxa"/>
            <w:vMerge w:val="restart"/>
            <w:shd w:val="clear" w:color="auto" w:fill="auto"/>
            <w:vAlign w:val="center"/>
          </w:tcPr>
          <w:p w14:paraId="4E1F26EE" w14:textId="77777777" w:rsidR="000D51A5" w:rsidRPr="00AC4FBC" w:rsidRDefault="000D51A5" w:rsidP="001E2ECA">
            <w:pPr>
              <w:pStyle w:val="TAC"/>
              <w:keepNext w:val="0"/>
              <w:rPr>
                <w:rFonts w:cs="Arial"/>
                <w:color w:val="000000"/>
                <w:szCs w:val="18"/>
                <w:vertAlign w:val="superscript"/>
              </w:rPr>
            </w:pPr>
            <w:r w:rsidRPr="00AC4FBC">
              <w:rPr>
                <w:rFonts w:cs="Arial"/>
                <w:color w:val="000000"/>
                <w:szCs w:val="18"/>
              </w:rPr>
              <w:t>DC_5A_n77A</w:t>
            </w:r>
            <w:r w:rsidRPr="00AC4FBC">
              <w:rPr>
                <w:rFonts w:cs="Arial"/>
                <w:color w:val="000000"/>
                <w:szCs w:val="18"/>
                <w:vertAlign w:val="superscript"/>
              </w:rPr>
              <w:t>3</w:t>
            </w:r>
          </w:p>
          <w:p w14:paraId="1C255B98" w14:textId="77777777" w:rsidR="000D51A5" w:rsidRPr="00AC4FBC" w:rsidRDefault="000D51A5" w:rsidP="001E2ECA">
            <w:pPr>
              <w:pStyle w:val="TAC"/>
              <w:keepNext w:val="0"/>
              <w:rPr>
                <w:rFonts w:eastAsia="MS Mincho"/>
              </w:rPr>
            </w:pPr>
            <w:r w:rsidRPr="00AC4FBC">
              <w:rPr>
                <w:rFonts w:cs="Arial"/>
                <w:color w:val="000000"/>
                <w:szCs w:val="18"/>
              </w:rPr>
              <w:t>DC_5A_n77C</w:t>
            </w:r>
            <w:r w:rsidRPr="00AC4FBC">
              <w:rPr>
                <w:rFonts w:cs="Arial"/>
                <w:color w:val="000000"/>
                <w:szCs w:val="18"/>
                <w:vertAlign w:val="superscript"/>
              </w:rPr>
              <w:t>3</w:t>
            </w:r>
          </w:p>
        </w:tc>
        <w:tc>
          <w:tcPr>
            <w:tcW w:w="855" w:type="dxa"/>
            <w:vAlign w:val="center"/>
          </w:tcPr>
          <w:p w14:paraId="6037959B" w14:textId="77777777" w:rsidR="000D51A5" w:rsidRPr="00AC4FBC" w:rsidRDefault="000D51A5" w:rsidP="001E2ECA">
            <w:pPr>
              <w:pStyle w:val="TAC"/>
              <w:keepNext w:val="0"/>
              <w:rPr>
                <w:lang w:eastAsia="zh-CN"/>
              </w:rPr>
            </w:pPr>
            <w:r w:rsidRPr="00AC4FBC">
              <w:rPr>
                <w:rFonts w:cs="Arial"/>
                <w:color w:val="000000"/>
                <w:szCs w:val="18"/>
              </w:rPr>
              <w:t>5</w:t>
            </w:r>
          </w:p>
        </w:tc>
        <w:tc>
          <w:tcPr>
            <w:tcW w:w="1039" w:type="dxa"/>
            <w:vAlign w:val="center"/>
          </w:tcPr>
          <w:p w14:paraId="4F734EC6" w14:textId="77777777" w:rsidR="000D51A5" w:rsidRPr="00AC4FBC" w:rsidRDefault="000D51A5" w:rsidP="001E2ECA">
            <w:pPr>
              <w:pStyle w:val="TAC"/>
              <w:keepNext w:val="0"/>
              <w:rPr>
                <w:lang w:eastAsia="zh-CN"/>
              </w:rPr>
            </w:pPr>
            <w:r w:rsidRPr="00AC4FBC">
              <w:rPr>
                <w:rFonts w:cs="Arial"/>
                <w:color w:val="000000"/>
                <w:szCs w:val="18"/>
              </w:rPr>
              <w:t>844</w:t>
            </w:r>
          </w:p>
        </w:tc>
        <w:tc>
          <w:tcPr>
            <w:tcW w:w="762" w:type="dxa"/>
            <w:vAlign w:val="center"/>
          </w:tcPr>
          <w:p w14:paraId="15A1D840" w14:textId="77777777" w:rsidR="000D51A5" w:rsidRPr="00AC4FBC" w:rsidRDefault="000D51A5" w:rsidP="001E2ECA">
            <w:pPr>
              <w:pStyle w:val="TAC"/>
              <w:keepNext w:val="0"/>
              <w:rPr>
                <w:lang w:eastAsia="zh-CN"/>
              </w:rPr>
            </w:pPr>
            <w:r w:rsidRPr="00AC4FBC">
              <w:rPr>
                <w:rFonts w:cs="Arial"/>
                <w:color w:val="000000"/>
                <w:szCs w:val="18"/>
              </w:rPr>
              <w:t>5</w:t>
            </w:r>
          </w:p>
        </w:tc>
        <w:tc>
          <w:tcPr>
            <w:tcW w:w="598" w:type="dxa"/>
            <w:vAlign w:val="center"/>
          </w:tcPr>
          <w:p w14:paraId="7CF1CC50" w14:textId="77777777" w:rsidR="000D51A5" w:rsidRPr="00AC4FBC" w:rsidRDefault="000D51A5" w:rsidP="001E2ECA">
            <w:pPr>
              <w:pStyle w:val="TAC"/>
              <w:keepNext w:val="0"/>
              <w:rPr>
                <w:lang w:eastAsia="zh-CN"/>
              </w:rPr>
            </w:pPr>
            <w:r w:rsidRPr="00AC4FBC">
              <w:rPr>
                <w:rFonts w:cs="Arial"/>
                <w:color w:val="000000"/>
                <w:szCs w:val="18"/>
              </w:rPr>
              <w:t>25</w:t>
            </w:r>
          </w:p>
        </w:tc>
        <w:tc>
          <w:tcPr>
            <w:tcW w:w="1070" w:type="dxa"/>
            <w:vAlign w:val="center"/>
          </w:tcPr>
          <w:p w14:paraId="63381AB0" w14:textId="77777777" w:rsidR="000D51A5" w:rsidRPr="00AC4FBC" w:rsidRDefault="000D51A5" w:rsidP="001E2ECA">
            <w:pPr>
              <w:pStyle w:val="TAC"/>
              <w:keepNext w:val="0"/>
              <w:rPr>
                <w:lang w:eastAsia="zh-CN"/>
              </w:rPr>
            </w:pPr>
            <w:r w:rsidRPr="00AC4FBC">
              <w:rPr>
                <w:rFonts w:cs="Arial"/>
                <w:color w:val="000000"/>
                <w:szCs w:val="18"/>
              </w:rPr>
              <w:t>889</w:t>
            </w:r>
          </w:p>
        </w:tc>
        <w:tc>
          <w:tcPr>
            <w:tcW w:w="777" w:type="dxa"/>
            <w:vAlign w:val="center"/>
          </w:tcPr>
          <w:p w14:paraId="7A64B510" w14:textId="77777777" w:rsidR="000D51A5" w:rsidRPr="00AC4FBC" w:rsidRDefault="000D51A5" w:rsidP="001E2ECA">
            <w:pPr>
              <w:pStyle w:val="TAC"/>
              <w:keepNext w:val="0"/>
              <w:rPr>
                <w:lang w:eastAsia="zh-CN"/>
              </w:rPr>
            </w:pPr>
            <w:r w:rsidRPr="00AC4FBC">
              <w:rPr>
                <w:rFonts w:cs="Arial"/>
                <w:color w:val="000000"/>
                <w:szCs w:val="18"/>
              </w:rPr>
              <w:t>18.60</w:t>
            </w:r>
          </w:p>
        </w:tc>
        <w:tc>
          <w:tcPr>
            <w:tcW w:w="949" w:type="dxa"/>
            <w:gridSpan w:val="2"/>
            <w:vAlign w:val="center"/>
          </w:tcPr>
          <w:p w14:paraId="048332EF" w14:textId="77777777" w:rsidR="000D51A5" w:rsidRPr="00AC4FBC" w:rsidRDefault="000D51A5" w:rsidP="001E2ECA">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0D51A5" w:rsidRPr="00AC4FBC" w14:paraId="6216AFA4"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6259A75F" w14:textId="77777777" w:rsidR="000D51A5" w:rsidRPr="00AC4FBC" w:rsidRDefault="000D51A5" w:rsidP="001E2ECA">
            <w:pPr>
              <w:pStyle w:val="TAC"/>
              <w:keepNext w:val="0"/>
              <w:rPr>
                <w:rFonts w:eastAsia="MS Mincho"/>
              </w:rPr>
            </w:pPr>
          </w:p>
        </w:tc>
        <w:tc>
          <w:tcPr>
            <w:tcW w:w="855" w:type="dxa"/>
            <w:vAlign w:val="center"/>
          </w:tcPr>
          <w:p w14:paraId="2476C2B4" w14:textId="77777777" w:rsidR="000D51A5" w:rsidRPr="00AC4FBC" w:rsidRDefault="000D51A5" w:rsidP="001E2ECA">
            <w:pPr>
              <w:pStyle w:val="TAC"/>
              <w:keepNext w:val="0"/>
              <w:rPr>
                <w:lang w:eastAsia="zh-CN"/>
              </w:rPr>
            </w:pPr>
            <w:r w:rsidRPr="00AC4FBC">
              <w:rPr>
                <w:rFonts w:cs="Arial"/>
                <w:color w:val="000000"/>
                <w:szCs w:val="18"/>
              </w:rPr>
              <w:t>n77</w:t>
            </w:r>
          </w:p>
        </w:tc>
        <w:tc>
          <w:tcPr>
            <w:tcW w:w="1039" w:type="dxa"/>
            <w:vAlign w:val="center"/>
          </w:tcPr>
          <w:p w14:paraId="7B182909" w14:textId="77777777" w:rsidR="000D51A5" w:rsidRPr="00AC4FBC" w:rsidRDefault="000D51A5" w:rsidP="001E2ECA">
            <w:pPr>
              <w:pStyle w:val="TAC"/>
              <w:keepNext w:val="0"/>
              <w:rPr>
                <w:lang w:eastAsia="zh-CN"/>
              </w:rPr>
            </w:pPr>
            <w:r w:rsidRPr="00AC4FBC">
              <w:rPr>
                <w:rFonts w:cs="Arial"/>
                <w:color w:val="000000"/>
                <w:szCs w:val="18"/>
              </w:rPr>
              <w:t>3421</w:t>
            </w:r>
          </w:p>
        </w:tc>
        <w:tc>
          <w:tcPr>
            <w:tcW w:w="762" w:type="dxa"/>
            <w:vAlign w:val="center"/>
          </w:tcPr>
          <w:p w14:paraId="68EB4091" w14:textId="77777777" w:rsidR="000D51A5" w:rsidRPr="00AC4FBC" w:rsidRDefault="000D51A5" w:rsidP="001E2ECA">
            <w:pPr>
              <w:pStyle w:val="TAC"/>
              <w:keepNext w:val="0"/>
              <w:rPr>
                <w:lang w:eastAsia="zh-CN"/>
              </w:rPr>
            </w:pPr>
            <w:r w:rsidRPr="00AC4FBC">
              <w:rPr>
                <w:rFonts w:cs="Arial"/>
                <w:color w:val="000000"/>
                <w:szCs w:val="18"/>
              </w:rPr>
              <w:t>10</w:t>
            </w:r>
          </w:p>
        </w:tc>
        <w:tc>
          <w:tcPr>
            <w:tcW w:w="598" w:type="dxa"/>
            <w:vAlign w:val="center"/>
          </w:tcPr>
          <w:p w14:paraId="2418F616" w14:textId="77777777" w:rsidR="000D51A5" w:rsidRPr="00AC4FBC" w:rsidRDefault="000D51A5" w:rsidP="001E2ECA">
            <w:pPr>
              <w:pStyle w:val="TAC"/>
              <w:keepNext w:val="0"/>
              <w:rPr>
                <w:lang w:eastAsia="zh-CN"/>
              </w:rPr>
            </w:pPr>
            <w:r w:rsidRPr="00AC4FBC">
              <w:rPr>
                <w:rFonts w:cs="Arial"/>
                <w:color w:val="000000"/>
                <w:szCs w:val="18"/>
              </w:rPr>
              <w:t>50</w:t>
            </w:r>
          </w:p>
        </w:tc>
        <w:tc>
          <w:tcPr>
            <w:tcW w:w="1070" w:type="dxa"/>
            <w:vAlign w:val="center"/>
          </w:tcPr>
          <w:p w14:paraId="6CA563AF" w14:textId="77777777" w:rsidR="000D51A5" w:rsidRPr="00AC4FBC" w:rsidRDefault="000D51A5" w:rsidP="001E2ECA">
            <w:pPr>
              <w:pStyle w:val="TAC"/>
              <w:keepNext w:val="0"/>
              <w:rPr>
                <w:lang w:eastAsia="zh-CN"/>
              </w:rPr>
            </w:pPr>
            <w:r w:rsidRPr="00AC4FBC">
              <w:rPr>
                <w:rFonts w:cs="Arial"/>
                <w:color w:val="000000"/>
                <w:szCs w:val="18"/>
              </w:rPr>
              <w:t>3421</w:t>
            </w:r>
          </w:p>
        </w:tc>
        <w:tc>
          <w:tcPr>
            <w:tcW w:w="777" w:type="dxa"/>
            <w:vAlign w:val="center"/>
          </w:tcPr>
          <w:p w14:paraId="1FEE2B89" w14:textId="77777777" w:rsidR="000D51A5" w:rsidRPr="00AC4FBC" w:rsidRDefault="000D51A5" w:rsidP="001E2ECA">
            <w:pPr>
              <w:pStyle w:val="TAC"/>
              <w:keepNext w:val="0"/>
              <w:rPr>
                <w:lang w:eastAsia="zh-CN"/>
              </w:rPr>
            </w:pPr>
            <w:r w:rsidRPr="00AC4FBC">
              <w:rPr>
                <w:rFonts w:cs="Arial"/>
                <w:color w:val="000000"/>
                <w:szCs w:val="18"/>
              </w:rPr>
              <w:t>N/A</w:t>
            </w:r>
          </w:p>
        </w:tc>
        <w:tc>
          <w:tcPr>
            <w:tcW w:w="949" w:type="dxa"/>
            <w:gridSpan w:val="2"/>
            <w:vAlign w:val="center"/>
          </w:tcPr>
          <w:p w14:paraId="0F08DD19" w14:textId="77777777" w:rsidR="000D51A5" w:rsidRPr="00AC4FBC" w:rsidRDefault="000D51A5" w:rsidP="001E2ECA">
            <w:pPr>
              <w:pStyle w:val="TAC"/>
              <w:keepNext w:val="0"/>
              <w:rPr>
                <w:lang w:eastAsia="zh-CN"/>
              </w:rPr>
            </w:pPr>
            <w:r w:rsidRPr="00AC4FBC">
              <w:rPr>
                <w:rFonts w:cs="Arial"/>
                <w:color w:val="000000"/>
                <w:szCs w:val="18"/>
              </w:rPr>
              <w:t>N/A</w:t>
            </w:r>
          </w:p>
        </w:tc>
      </w:tr>
      <w:tr w:rsidR="000D51A5" w:rsidRPr="00AC4FBC" w14:paraId="5E75D1E9" w14:textId="77777777" w:rsidTr="001E2ECA">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1B5D2330" w14:textId="77777777" w:rsidR="000D51A5" w:rsidRPr="00AC4FBC" w:rsidRDefault="000D51A5" w:rsidP="001E2ECA">
            <w:pPr>
              <w:pStyle w:val="TAC"/>
              <w:keepNext w:val="0"/>
              <w:rPr>
                <w:rFonts w:cs="Arial"/>
                <w:szCs w:val="18"/>
                <w:lang w:eastAsia="zh-CN"/>
              </w:rPr>
            </w:pPr>
            <w:r w:rsidRPr="00AC4FBC">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F1B9E89" w14:textId="77777777" w:rsidR="000D51A5" w:rsidRPr="00AC4FBC" w:rsidRDefault="000D51A5" w:rsidP="001E2ECA">
            <w:pPr>
              <w:pStyle w:val="TAC"/>
              <w:keepNext w:val="0"/>
              <w:rPr>
                <w:rFonts w:cs="Arial"/>
                <w:szCs w:val="18"/>
                <w:lang w:eastAsia="zh-CN"/>
              </w:rPr>
            </w:pPr>
            <w:r w:rsidRPr="00AC4FBC">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19DCD27" w14:textId="77777777" w:rsidR="000D51A5" w:rsidRPr="00AC4FBC" w:rsidRDefault="000D51A5" w:rsidP="001E2ECA">
            <w:pPr>
              <w:pStyle w:val="TAC"/>
              <w:keepNext w:val="0"/>
              <w:rPr>
                <w:rFonts w:cs="Arial"/>
                <w:szCs w:val="18"/>
                <w:lang w:eastAsia="zh-CN"/>
              </w:rPr>
            </w:pPr>
            <w:r w:rsidRPr="00AC4FBC">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5DD433C6" w14:textId="77777777" w:rsidR="000D51A5" w:rsidRPr="00AC4FBC" w:rsidRDefault="000D51A5" w:rsidP="001E2ECA">
            <w:pPr>
              <w:pStyle w:val="TAC"/>
              <w:keepNext w:val="0"/>
              <w:rPr>
                <w:rFonts w:cs="Arial"/>
                <w:szCs w:val="18"/>
                <w:lang w:eastAsia="zh-CN"/>
              </w:rPr>
            </w:pPr>
            <w:r w:rsidRPr="00AC4FBC">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0D30E45" w14:textId="77777777" w:rsidR="000D51A5" w:rsidRPr="00AC4FBC" w:rsidRDefault="000D51A5" w:rsidP="001E2ECA">
            <w:pPr>
              <w:pStyle w:val="TAC"/>
              <w:keepNext w:val="0"/>
              <w:rPr>
                <w:rFonts w:cs="Arial"/>
                <w:szCs w:val="18"/>
                <w:lang w:eastAsia="zh-CN"/>
              </w:rPr>
            </w:pPr>
            <w:r w:rsidRPr="00AC4FBC">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2BD730A7" w14:textId="77777777" w:rsidR="000D51A5" w:rsidRPr="00AC4FBC" w:rsidRDefault="000D51A5" w:rsidP="001E2ECA">
            <w:pPr>
              <w:pStyle w:val="TAC"/>
              <w:keepNext w:val="0"/>
              <w:rPr>
                <w:rFonts w:cs="Arial"/>
                <w:szCs w:val="18"/>
                <w:lang w:eastAsia="zh-CN"/>
              </w:rPr>
            </w:pPr>
            <w:r w:rsidRPr="00AC4FBC">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79724A5C" w14:textId="77777777" w:rsidR="000D51A5" w:rsidRPr="00AC4FBC" w:rsidRDefault="000D51A5" w:rsidP="001E2ECA">
            <w:pPr>
              <w:pStyle w:val="TAC"/>
              <w:keepNext w:val="0"/>
              <w:rPr>
                <w:rFonts w:cs="Arial"/>
                <w:szCs w:val="18"/>
                <w:lang w:eastAsia="zh-CN"/>
              </w:rPr>
            </w:pPr>
            <w:r w:rsidRPr="00AC4FBC">
              <w:rPr>
                <w:rFonts w:cs="Arial"/>
                <w:szCs w:val="18"/>
                <w:lang w:eastAsia="zh-CN"/>
              </w:rPr>
              <w:t>11.7</w:t>
            </w:r>
          </w:p>
        </w:tc>
        <w:tc>
          <w:tcPr>
            <w:tcW w:w="942" w:type="dxa"/>
            <w:tcBorders>
              <w:top w:val="single" w:sz="4" w:space="0" w:color="auto"/>
              <w:left w:val="single" w:sz="4" w:space="0" w:color="auto"/>
              <w:bottom w:val="single" w:sz="4" w:space="0" w:color="auto"/>
              <w:right w:val="single" w:sz="4" w:space="0" w:color="auto"/>
            </w:tcBorders>
            <w:vAlign w:val="center"/>
            <w:hideMark/>
          </w:tcPr>
          <w:p w14:paraId="309BA781" w14:textId="77777777" w:rsidR="000D51A5" w:rsidRPr="00AC4FBC" w:rsidRDefault="000D51A5" w:rsidP="001E2ECA">
            <w:pPr>
              <w:pStyle w:val="TAC"/>
              <w:keepNext w:val="0"/>
              <w:rPr>
                <w:rFonts w:cs="Arial"/>
                <w:szCs w:val="18"/>
                <w:lang w:eastAsia="zh-CN"/>
              </w:rPr>
            </w:pPr>
            <w:r w:rsidRPr="00AC4FBC">
              <w:rPr>
                <w:rFonts w:cs="Arial"/>
                <w:szCs w:val="18"/>
                <w:lang w:eastAsia="zh-CN"/>
              </w:rPr>
              <w:t>IMD5</w:t>
            </w:r>
          </w:p>
        </w:tc>
      </w:tr>
      <w:tr w:rsidR="000D51A5" w:rsidRPr="00AC4FBC" w14:paraId="6B5D701F" w14:textId="77777777" w:rsidTr="001E2ECA">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6902AD83" w14:textId="77777777" w:rsidR="000D51A5" w:rsidRPr="00AC4FBC" w:rsidRDefault="000D51A5" w:rsidP="001E2ECA">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6C75A93" w14:textId="77777777" w:rsidR="000D51A5" w:rsidRPr="00AC4FBC" w:rsidRDefault="000D51A5" w:rsidP="001E2ECA">
            <w:pPr>
              <w:pStyle w:val="TAC"/>
              <w:keepNext w:val="0"/>
              <w:rPr>
                <w:rFonts w:cs="Arial"/>
                <w:szCs w:val="18"/>
                <w:lang w:eastAsia="zh-CN"/>
              </w:rPr>
            </w:pPr>
            <w:r w:rsidRPr="00AC4FBC">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8EA8707" w14:textId="77777777" w:rsidR="000D51A5" w:rsidRPr="00AC4FBC" w:rsidRDefault="000D51A5" w:rsidP="001E2ECA">
            <w:pPr>
              <w:pStyle w:val="TAC"/>
              <w:keepNext w:val="0"/>
              <w:rPr>
                <w:rFonts w:cs="Arial"/>
                <w:szCs w:val="18"/>
                <w:lang w:eastAsia="zh-CN"/>
              </w:rPr>
            </w:pPr>
            <w:r w:rsidRPr="00AC4FBC">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684AF846" w14:textId="77777777" w:rsidR="000D51A5" w:rsidRPr="00AC4FBC" w:rsidRDefault="000D51A5" w:rsidP="001E2ECA">
            <w:pPr>
              <w:pStyle w:val="TAC"/>
              <w:keepNext w:val="0"/>
              <w:rPr>
                <w:rFonts w:cs="Arial"/>
                <w:szCs w:val="18"/>
                <w:lang w:eastAsia="zh-CN"/>
              </w:rPr>
            </w:pPr>
            <w:r w:rsidRPr="00AC4FBC">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1F238261" w14:textId="77777777" w:rsidR="000D51A5" w:rsidRPr="00AC4FBC" w:rsidRDefault="000D51A5" w:rsidP="001E2ECA">
            <w:pPr>
              <w:pStyle w:val="TAC"/>
              <w:keepNext w:val="0"/>
              <w:rPr>
                <w:rFonts w:cs="Arial"/>
                <w:szCs w:val="18"/>
                <w:lang w:eastAsia="zh-CN"/>
              </w:rPr>
            </w:pPr>
            <w:r w:rsidRPr="00AC4FBC">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304D7AC3" w14:textId="77777777" w:rsidR="000D51A5" w:rsidRPr="00AC4FBC" w:rsidRDefault="000D51A5" w:rsidP="001E2ECA">
            <w:pPr>
              <w:pStyle w:val="TAC"/>
              <w:keepNext w:val="0"/>
              <w:rPr>
                <w:rFonts w:cs="Arial"/>
                <w:szCs w:val="18"/>
                <w:lang w:eastAsia="zh-CN"/>
              </w:rPr>
            </w:pPr>
            <w:r w:rsidRPr="00AC4FBC">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276B552C" w14:textId="77777777" w:rsidR="000D51A5" w:rsidRPr="00AC4FBC" w:rsidRDefault="000D51A5" w:rsidP="001E2ECA">
            <w:pPr>
              <w:pStyle w:val="TAC"/>
              <w:keepNext w:val="0"/>
              <w:rPr>
                <w:rFonts w:cs="Arial"/>
                <w:szCs w:val="18"/>
                <w:lang w:eastAsia="zh-CN"/>
              </w:rPr>
            </w:pPr>
            <w:r w:rsidRPr="00AC4FBC">
              <w:rPr>
                <w:rFonts w:cs="Arial"/>
                <w:szCs w:val="18"/>
                <w:lang w:eastAsia="zh-CN"/>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5BAF33A7" w14:textId="77777777" w:rsidR="000D51A5" w:rsidRPr="00AC4FBC" w:rsidRDefault="000D51A5" w:rsidP="001E2ECA">
            <w:pPr>
              <w:pStyle w:val="TAC"/>
              <w:keepNext w:val="0"/>
              <w:rPr>
                <w:rFonts w:cs="Arial"/>
                <w:szCs w:val="18"/>
                <w:lang w:eastAsia="zh-CN"/>
              </w:rPr>
            </w:pPr>
            <w:r w:rsidRPr="00AC4FBC">
              <w:rPr>
                <w:rFonts w:cs="Arial"/>
                <w:szCs w:val="18"/>
                <w:lang w:eastAsia="zh-CN"/>
              </w:rPr>
              <w:t>N/A</w:t>
            </w:r>
          </w:p>
        </w:tc>
      </w:tr>
      <w:tr w:rsidR="000D51A5" w:rsidRPr="00AC4FBC" w14:paraId="71E0B395" w14:textId="77777777" w:rsidTr="001E2ECA">
        <w:tblPrEx>
          <w:tblLook w:val="0000" w:firstRow="0" w:lastRow="0" w:firstColumn="0" w:lastColumn="0" w:noHBand="0" w:noVBand="0"/>
        </w:tblPrEx>
        <w:trPr>
          <w:trHeight w:val="187"/>
          <w:jc w:val="center"/>
        </w:trPr>
        <w:tc>
          <w:tcPr>
            <w:tcW w:w="1877" w:type="dxa"/>
            <w:vMerge w:val="restart"/>
            <w:shd w:val="clear" w:color="auto" w:fill="auto"/>
            <w:vAlign w:val="center"/>
          </w:tcPr>
          <w:p w14:paraId="7AA34906" w14:textId="77777777" w:rsidR="000D51A5" w:rsidRPr="00AC4FBC" w:rsidRDefault="000D51A5" w:rsidP="001E2ECA">
            <w:pPr>
              <w:pStyle w:val="TAC"/>
              <w:keepNext w:val="0"/>
              <w:rPr>
                <w:rFonts w:eastAsia="MS Mincho" w:cs="Arial"/>
                <w:szCs w:val="18"/>
              </w:rPr>
            </w:pPr>
            <w:r w:rsidRPr="00AC4FBC">
              <w:rPr>
                <w:rFonts w:eastAsia="MS Mincho" w:cs="Arial"/>
                <w:szCs w:val="18"/>
              </w:rPr>
              <w:t>DC_13A_n77A</w:t>
            </w:r>
          </w:p>
          <w:p w14:paraId="65355D72" w14:textId="77777777" w:rsidR="000D51A5" w:rsidRPr="00AC4FBC" w:rsidRDefault="000D51A5" w:rsidP="001E2ECA">
            <w:pPr>
              <w:pStyle w:val="TAC"/>
              <w:keepNext w:val="0"/>
              <w:rPr>
                <w:rFonts w:eastAsia="MS Mincho"/>
              </w:rPr>
            </w:pPr>
            <w:r w:rsidRPr="00AC4FBC">
              <w:rPr>
                <w:rFonts w:eastAsia="MS Mincho" w:cs="Arial"/>
                <w:szCs w:val="18"/>
              </w:rPr>
              <w:t>DC_13A_n77C</w:t>
            </w:r>
          </w:p>
        </w:tc>
        <w:tc>
          <w:tcPr>
            <w:tcW w:w="855" w:type="dxa"/>
            <w:vAlign w:val="center"/>
          </w:tcPr>
          <w:p w14:paraId="4B4EB867" w14:textId="77777777" w:rsidR="000D51A5" w:rsidRPr="00AC4FBC" w:rsidRDefault="000D51A5" w:rsidP="001E2ECA">
            <w:pPr>
              <w:pStyle w:val="TAC"/>
              <w:keepNext w:val="0"/>
              <w:rPr>
                <w:rFonts w:cs="Arial"/>
                <w:color w:val="000000"/>
                <w:szCs w:val="18"/>
              </w:rPr>
            </w:pPr>
            <w:r w:rsidRPr="00AC4FBC">
              <w:rPr>
                <w:rFonts w:cs="Arial"/>
                <w:szCs w:val="18"/>
              </w:rPr>
              <w:t>13</w:t>
            </w:r>
          </w:p>
        </w:tc>
        <w:tc>
          <w:tcPr>
            <w:tcW w:w="1039" w:type="dxa"/>
            <w:vAlign w:val="center"/>
          </w:tcPr>
          <w:p w14:paraId="26052707" w14:textId="77777777" w:rsidR="000D51A5" w:rsidRPr="00AC4FBC" w:rsidRDefault="000D51A5" w:rsidP="001E2ECA">
            <w:pPr>
              <w:pStyle w:val="TAC"/>
              <w:keepNext w:val="0"/>
              <w:rPr>
                <w:rFonts w:cs="Arial"/>
                <w:color w:val="000000"/>
                <w:szCs w:val="18"/>
              </w:rPr>
            </w:pPr>
            <w:r w:rsidRPr="00AC4FBC">
              <w:rPr>
                <w:rFonts w:cs="Arial"/>
                <w:szCs w:val="18"/>
              </w:rPr>
              <w:t>782</w:t>
            </w:r>
          </w:p>
        </w:tc>
        <w:tc>
          <w:tcPr>
            <w:tcW w:w="762" w:type="dxa"/>
            <w:vAlign w:val="center"/>
          </w:tcPr>
          <w:p w14:paraId="2EB708B1" w14:textId="77777777" w:rsidR="000D51A5" w:rsidRPr="00AC4FBC" w:rsidRDefault="000D51A5" w:rsidP="001E2ECA">
            <w:pPr>
              <w:pStyle w:val="TAC"/>
              <w:keepNext w:val="0"/>
              <w:rPr>
                <w:rFonts w:cs="Arial"/>
                <w:color w:val="000000"/>
                <w:szCs w:val="18"/>
              </w:rPr>
            </w:pPr>
            <w:r w:rsidRPr="00AC4FBC">
              <w:rPr>
                <w:rFonts w:cs="Arial"/>
                <w:szCs w:val="18"/>
              </w:rPr>
              <w:t>5</w:t>
            </w:r>
          </w:p>
        </w:tc>
        <w:tc>
          <w:tcPr>
            <w:tcW w:w="598" w:type="dxa"/>
            <w:vAlign w:val="center"/>
          </w:tcPr>
          <w:p w14:paraId="3ED53D47" w14:textId="77777777" w:rsidR="000D51A5" w:rsidRPr="00AC4FBC" w:rsidRDefault="000D51A5" w:rsidP="001E2ECA">
            <w:pPr>
              <w:pStyle w:val="TAC"/>
              <w:keepNext w:val="0"/>
              <w:rPr>
                <w:rFonts w:cs="Arial"/>
                <w:color w:val="000000"/>
                <w:szCs w:val="18"/>
              </w:rPr>
            </w:pPr>
            <w:r w:rsidRPr="00AC4FBC">
              <w:rPr>
                <w:rFonts w:cs="Arial"/>
                <w:szCs w:val="18"/>
              </w:rPr>
              <w:t>20</w:t>
            </w:r>
          </w:p>
        </w:tc>
        <w:tc>
          <w:tcPr>
            <w:tcW w:w="1070" w:type="dxa"/>
          </w:tcPr>
          <w:p w14:paraId="159C9181" w14:textId="77777777" w:rsidR="000D51A5" w:rsidRPr="00AC4FBC" w:rsidRDefault="000D51A5" w:rsidP="001E2ECA">
            <w:pPr>
              <w:pStyle w:val="TAC"/>
              <w:keepNext w:val="0"/>
              <w:rPr>
                <w:rFonts w:cs="Arial"/>
                <w:color w:val="000000"/>
                <w:szCs w:val="18"/>
              </w:rPr>
            </w:pPr>
            <w:r w:rsidRPr="00AC4FBC">
              <w:rPr>
                <w:rFonts w:cs="Arial"/>
                <w:szCs w:val="18"/>
              </w:rPr>
              <w:t>751</w:t>
            </w:r>
          </w:p>
        </w:tc>
        <w:tc>
          <w:tcPr>
            <w:tcW w:w="777" w:type="dxa"/>
          </w:tcPr>
          <w:p w14:paraId="3286CAFF" w14:textId="77777777" w:rsidR="000D51A5" w:rsidRPr="00AC4FBC" w:rsidRDefault="000D51A5" w:rsidP="001E2ECA">
            <w:pPr>
              <w:pStyle w:val="TAC"/>
              <w:keepNext w:val="0"/>
              <w:rPr>
                <w:rFonts w:cs="Arial"/>
                <w:color w:val="000000"/>
                <w:szCs w:val="18"/>
              </w:rPr>
            </w:pPr>
            <w:r w:rsidRPr="00AC4FBC">
              <w:rPr>
                <w:rFonts w:cs="Arial"/>
                <w:szCs w:val="18"/>
              </w:rPr>
              <w:t xml:space="preserve">15.37 </w:t>
            </w:r>
          </w:p>
        </w:tc>
        <w:tc>
          <w:tcPr>
            <w:tcW w:w="949" w:type="dxa"/>
            <w:gridSpan w:val="2"/>
            <w:vAlign w:val="center"/>
          </w:tcPr>
          <w:p w14:paraId="782656E6" w14:textId="77777777" w:rsidR="000D51A5" w:rsidRPr="00AC4FBC" w:rsidRDefault="000D51A5" w:rsidP="001E2ECA">
            <w:pPr>
              <w:pStyle w:val="TAC"/>
              <w:keepNext w:val="0"/>
              <w:rPr>
                <w:rFonts w:cs="Arial"/>
                <w:color w:val="000000"/>
                <w:szCs w:val="18"/>
              </w:rPr>
            </w:pPr>
            <w:r w:rsidRPr="00AC4FBC">
              <w:rPr>
                <w:rFonts w:cs="Arial"/>
                <w:szCs w:val="18"/>
              </w:rPr>
              <w:t>IMD5</w:t>
            </w:r>
          </w:p>
        </w:tc>
      </w:tr>
      <w:tr w:rsidR="000D51A5" w:rsidRPr="00AC4FBC" w14:paraId="5DAA3C40"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5456490C" w14:textId="77777777" w:rsidR="000D51A5" w:rsidRPr="00AC4FBC" w:rsidRDefault="000D51A5" w:rsidP="001E2ECA">
            <w:pPr>
              <w:pStyle w:val="TAC"/>
              <w:keepNext w:val="0"/>
              <w:rPr>
                <w:rFonts w:eastAsia="MS Mincho"/>
              </w:rPr>
            </w:pPr>
          </w:p>
        </w:tc>
        <w:tc>
          <w:tcPr>
            <w:tcW w:w="855" w:type="dxa"/>
            <w:vAlign w:val="center"/>
          </w:tcPr>
          <w:p w14:paraId="0D3D3D2F" w14:textId="77777777" w:rsidR="000D51A5" w:rsidRPr="00AC4FBC" w:rsidRDefault="000D51A5" w:rsidP="001E2ECA">
            <w:pPr>
              <w:pStyle w:val="TAC"/>
              <w:keepNext w:val="0"/>
              <w:rPr>
                <w:rFonts w:cs="Arial"/>
                <w:color w:val="000000"/>
                <w:szCs w:val="18"/>
              </w:rPr>
            </w:pPr>
            <w:r w:rsidRPr="00AC4FBC">
              <w:rPr>
                <w:rFonts w:cs="Arial"/>
                <w:szCs w:val="18"/>
              </w:rPr>
              <w:t>n77</w:t>
            </w:r>
          </w:p>
        </w:tc>
        <w:tc>
          <w:tcPr>
            <w:tcW w:w="1039" w:type="dxa"/>
            <w:vAlign w:val="center"/>
          </w:tcPr>
          <w:p w14:paraId="0160F62A" w14:textId="77777777" w:rsidR="000D51A5" w:rsidRPr="00AC4FBC" w:rsidRDefault="000D51A5" w:rsidP="001E2ECA">
            <w:pPr>
              <w:pStyle w:val="TAC"/>
              <w:keepNext w:val="0"/>
              <w:rPr>
                <w:rFonts w:cs="Arial"/>
                <w:color w:val="000000"/>
                <w:szCs w:val="18"/>
              </w:rPr>
            </w:pPr>
            <w:r w:rsidRPr="00AC4FBC">
              <w:rPr>
                <w:rFonts w:cs="Arial"/>
                <w:szCs w:val="18"/>
              </w:rPr>
              <w:t>3879</w:t>
            </w:r>
          </w:p>
        </w:tc>
        <w:tc>
          <w:tcPr>
            <w:tcW w:w="762" w:type="dxa"/>
            <w:vAlign w:val="center"/>
          </w:tcPr>
          <w:p w14:paraId="7FD064AC" w14:textId="77777777" w:rsidR="000D51A5" w:rsidRPr="00AC4FBC" w:rsidRDefault="000D51A5" w:rsidP="001E2ECA">
            <w:pPr>
              <w:pStyle w:val="TAC"/>
              <w:keepNext w:val="0"/>
              <w:rPr>
                <w:rFonts w:cs="Arial"/>
                <w:color w:val="000000"/>
                <w:szCs w:val="18"/>
              </w:rPr>
            </w:pPr>
            <w:r w:rsidRPr="00AC4FBC">
              <w:rPr>
                <w:rFonts w:cs="Arial"/>
                <w:szCs w:val="18"/>
              </w:rPr>
              <w:t>10</w:t>
            </w:r>
          </w:p>
        </w:tc>
        <w:tc>
          <w:tcPr>
            <w:tcW w:w="598" w:type="dxa"/>
            <w:vAlign w:val="center"/>
          </w:tcPr>
          <w:p w14:paraId="78B31C42" w14:textId="77777777" w:rsidR="000D51A5" w:rsidRPr="00AC4FBC" w:rsidRDefault="000D51A5" w:rsidP="001E2ECA">
            <w:pPr>
              <w:pStyle w:val="TAC"/>
              <w:keepNext w:val="0"/>
              <w:rPr>
                <w:rFonts w:cs="Arial"/>
                <w:color w:val="000000"/>
                <w:szCs w:val="18"/>
              </w:rPr>
            </w:pPr>
            <w:r w:rsidRPr="00AC4FBC">
              <w:rPr>
                <w:rFonts w:cs="Arial"/>
                <w:szCs w:val="18"/>
              </w:rPr>
              <w:t>50</w:t>
            </w:r>
          </w:p>
        </w:tc>
        <w:tc>
          <w:tcPr>
            <w:tcW w:w="1070" w:type="dxa"/>
          </w:tcPr>
          <w:p w14:paraId="0A500C70" w14:textId="77777777" w:rsidR="000D51A5" w:rsidRPr="00AC4FBC" w:rsidRDefault="000D51A5" w:rsidP="001E2ECA">
            <w:pPr>
              <w:pStyle w:val="TAC"/>
              <w:keepNext w:val="0"/>
              <w:rPr>
                <w:rFonts w:cs="Arial"/>
                <w:color w:val="000000"/>
                <w:szCs w:val="18"/>
              </w:rPr>
            </w:pPr>
            <w:r w:rsidRPr="00AC4FBC">
              <w:rPr>
                <w:rFonts w:cs="Arial"/>
                <w:szCs w:val="18"/>
              </w:rPr>
              <w:t>3879</w:t>
            </w:r>
          </w:p>
        </w:tc>
        <w:tc>
          <w:tcPr>
            <w:tcW w:w="777" w:type="dxa"/>
          </w:tcPr>
          <w:p w14:paraId="3BF9CCED" w14:textId="77777777" w:rsidR="000D51A5" w:rsidRPr="00AC4FBC" w:rsidRDefault="000D51A5" w:rsidP="001E2ECA">
            <w:pPr>
              <w:pStyle w:val="TAC"/>
              <w:keepNext w:val="0"/>
              <w:rPr>
                <w:rFonts w:cs="Arial"/>
                <w:color w:val="000000"/>
                <w:szCs w:val="18"/>
              </w:rPr>
            </w:pPr>
            <w:r w:rsidRPr="00AC4FBC">
              <w:rPr>
                <w:rFonts w:cs="Arial"/>
                <w:szCs w:val="18"/>
              </w:rPr>
              <w:t>N/A</w:t>
            </w:r>
          </w:p>
        </w:tc>
        <w:tc>
          <w:tcPr>
            <w:tcW w:w="949" w:type="dxa"/>
            <w:gridSpan w:val="2"/>
            <w:vAlign w:val="center"/>
          </w:tcPr>
          <w:p w14:paraId="79376853" w14:textId="77777777" w:rsidR="000D51A5" w:rsidRPr="00AC4FBC" w:rsidRDefault="000D51A5" w:rsidP="001E2ECA">
            <w:pPr>
              <w:pStyle w:val="TAC"/>
              <w:keepNext w:val="0"/>
              <w:rPr>
                <w:rFonts w:cs="Arial"/>
                <w:color w:val="000000"/>
                <w:szCs w:val="18"/>
              </w:rPr>
            </w:pPr>
            <w:r w:rsidRPr="00AC4FBC">
              <w:rPr>
                <w:rFonts w:cs="Arial"/>
                <w:szCs w:val="18"/>
              </w:rPr>
              <w:t>N/A</w:t>
            </w:r>
          </w:p>
        </w:tc>
      </w:tr>
      <w:tr w:rsidR="000D51A5" w:rsidRPr="00AC4FBC" w14:paraId="4FDD4FA1" w14:textId="77777777" w:rsidTr="001E2ECA">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66D64614" w14:textId="77777777" w:rsidR="000D51A5" w:rsidRPr="00AC4FBC" w:rsidRDefault="000D51A5" w:rsidP="001E2ECA">
            <w:pPr>
              <w:pStyle w:val="TAC"/>
              <w:keepNext w:val="0"/>
              <w:rPr>
                <w:rFonts w:eastAsia="MS Mincho"/>
              </w:rPr>
            </w:pPr>
            <w:r w:rsidRPr="00AC4FBC">
              <w:t>DC_</w:t>
            </w:r>
            <w:r w:rsidRPr="00AC4FBC">
              <w:rPr>
                <w:lang w:eastAsia="zh-CN"/>
              </w:rPr>
              <w:t>14A</w:t>
            </w:r>
            <w:r w:rsidRPr="00AC4FBC">
              <w:t>_n</w:t>
            </w:r>
            <w:r w:rsidRPr="00AC4FBC">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454B5D82" w14:textId="77777777" w:rsidR="000D51A5" w:rsidRPr="00AC4FBC" w:rsidRDefault="000D51A5" w:rsidP="001E2ECA">
            <w:pPr>
              <w:pStyle w:val="TAC"/>
              <w:keepNext w:val="0"/>
              <w:rPr>
                <w:rFonts w:cs="Arial"/>
                <w:szCs w:val="18"/>
              </w:rPr>
            </w:pPr>
            <w:r w:rsidRPr="00AC4FBC">
              <w:t>14</w:t>
            </w:r>
          </w:p>
        </w:tc>
        <w:tc>
          <w:tcPr>
            <w:tcW w:w="1039" w:type="dxa"/>
            <w:tcBorders>
              <w:top w:val="single" w:sz="4" w:space="0" w:color="auto"/>
              <w:left w:val="single" w:sz="4" w:space="0" w:color="auto"/>
              <w:bottom w:val="single" w:sz="4" w:space="0" w:color="auto"/>
              <w:right w:val="single" w:sz="4" w:space="0" w:color="auto"/>
            </w:tcBorders>
            <w:hideMark/>
          </w:tcPr>
          <w:p w14:paraId="774F21CF" w14:textId="77777777" w:rsidR="000D51A5" w:rsidRPr="00AC4FBC" w:rsidRDefault="000D51A5" w:rsidP="001E2ECA">
            <w:pPr>
              <w:pStyle w:val="TAC"/>
              <w:keepNext w:val="0"/>
              <w:rPr>
                <w:rFonts w:cs="Arial"/>
                <w:szCs w:val="18"/>
              </w:rPr>
            </w:pPr>
            <w:r w:rsidRPr="00AC4FBC">
              <w:t>795.5</w:t>
            </w:r>
          </w:p>
        </w:tc>
        <w:tc>
          <w:tcPr>
            <w:tcW w:w="762" w:type="dxa"/>
            <w:tcBorders>
              <w:top w:val="single" w:sz="4" w:space="0" w:color="auto"/>
              <w:left w:val="single" w:sz="4" w:space="0" w:color="auto"/>
              <w:bottom w:val="single" w:sz="4" w:space="0" w:color="auto"/>
              <w:right w:val="single" w:sz="4" w:space="0" w:color="auto"/>
            </w:tcBorders>
            <w:hideMark/>
          </w:tcPr>
          <w:p w14:paraId="31D0FD62" w14:textId="77777777" w:rsidR="000D51A5" w:rsidRPr="00AC4FBC" w:rsidRDefault="000D51A5" w:rsidP="001E2ECA">
            <w:pPr>
              <w:pStyle w:val="TAC"/>
              <w:keepNext w:val="0"/>
              <w:rPr>
                <w:rFonts w:cs="Arial"/>
                <w:szCs w:val="18"/>
              </w:rPr>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399563C1" w14:textId="77777777" w:rsidR="000D51A5" w:rsidRPr="00AC4FBC" w:rsidRDefault="000D51A5" w:rsidP="001E2ECA">
            <w:pPr>
              <w:pStyle w:val="TAC"/>
              <w:keepNext w:val="0"/>
              <w:rPr>
                <w:rFonts w:cs="Arial"/>
                <w:szCs w:val="18"/>
              </w:rPr>
            </w:pPr>
            <w:r w:rsidRPr="00AC4FBC">
              <w:t>15</w:t>
            </w:r>
          </w:p>
        </w:tc>
        <w:tc>
          <w:tcPr>
            <w:tcW w:w="1070" w:type="dxa"/>
            <w:tcBorders>
              <w:top w:val="single" w:sz="4" w:space="0" w:color="auto"/>
              <w:left w:val="single" w:sz="4" w:space="0" w:color="auto"/>
              <w:bottom w:val="single" w:sz="4" w:space="0" w:color="auto"/>
              <w:right w:val="single" w:sz="4" w:space="0" w:color="auto"/>
            </w:tcBorders>
            <w:hideMark/>
          </w:tcPr>
          <w:p w14:paraId="3320C412" w14:textId="77777777" w:rsidR="000D51A5" w:rsidRPr="00AC4FBC" w:rsidRDefault="000D51A5" w:rsidP="001E2ECA">
            <w:pPr>
              <w:pStyle w:val="TAC"/>
              <w:keepNext w:val="0"/>
              <w:rPr>
                <w:rFonts w:cs="Arial"/>
                <w:szCs w:val="18"/>
              </w:rPr>
            </w:pPr>
            <w:r w:rsidRPr="00AC4FBC">
              <w:t>765.5</w:t>
            </w:r>
          </w:p>
        </w:tc>
        <w:tc>
          <w:tcPr>
            <w:tcW w:w="777" w:type="dxa"/>
            <w:tcBorders>
              <w:top w:val="single" w:sz="4" w:space="0" w:color="auto"/>
              <w:left w:val="single" w:sz="4" w:space="0" w:color="auto"/>
              <w:bottom w:val="single" w:sz="4" w:space="0" w:color="auto"/>
              <w:right w:val="single" w:sz="4" w:space="0" w:color="auto"/>
            </w:tcBorders>
            <w:hideMark/>
          </w:tcPr>
          <w:p w14:paraId="0B0EC208" w14:textId="77777777" w:rsidR="000D51A5" w:rsidRPr="00AC4FBC" w:rsidRDefault="000D51A5" w:rsidP="001E2ECA">
            <w:pPr>
              <w:pStyle w:val="TAC"/>
              <w:keepNext w:val="0"/>
              <w:rPr>
                <w:rFonts w:cs="Arial"/>
                <w:szCs w:val="18"/>
              </w:rPr>
            </w:pPr>
            <w:r w:rsidRPr="00AC4FBC">
              <w:t>11.7</w:t>
            </w:r>
          </w:p>
        </w:tc>
        <w:tc>
          <w:tcPr>
            <w:tcW w:w="942" w:type="dxa"/>
            <w:tcBorders>
              <w:top w:val="single" w:sz="4" w:space="0" w:color="auto"/>
              <w:left w:val="single" w:sz="4" w:space="0" w:color="auto"/>
              <w:bottom w:val="single" w:sz="4" w:space="0" w:color="auto"/>
              <w:right w:val="single" w:sz="4" w:space="0" w:color="auto"/>
            </w:tcBorders>
            <w:hideMark/>
          </w:tcPr>
          <w:p w14:paraId="50365810" w14:textId="77777777" w:rsidR="000D51A5" w:rsidRPr="00AC4FBC" w:rsidRDefault="000D51A5" w:rsidP="001E2ECA">
            <w:pPr>
              <w:pStyle w:val="TAC"/>
              <w:keepNext w:val="0"/>
              <w:rPr>
                <w:rFonts w:cs="Arial"/>
                <w:szCs w:val="18"/>
              </w:rPr>
            </w:pPr>
            <w:r w:rsidRPr="00AC4FBC">
              <w:t>IMD5</w:t>
            </w:r>
          </w:p>
        </w:tc>
      </w:tr>
      <w:tr w:rsidR="000D51A5" w:rsidRPr="00AC4FBC" w14:paraId="6CDB0426" w14:textId="77777777" w:rsidTr="001E2ECA">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7844A9F4" w14:textId="77777777" w:rsidR="000D51A5" w:rsidRPr="00AC4FBC" w:rsidRDefault="000D51A5" w:rsidP="001E2ECA">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7D38E701" w14:textId="77777777" w:rsidR="000D51A5" w:rsidRPr="00AC4FBC" w:rsidRDefault="000D51A5" w:rsidP="001E2ECA">
            <w:pPr>
              <w:pStyle w:val="TAC"/>
              <w:keepNext w:val="0"/>
              <w:rPr>
                <w:rFonts w:cs="Arial"/>
                <w:szCs w:val="18"/>
              </w:rPr>
            </w:pPr>
            <w:r w:rsidRPr="00AC4FBC">
              <w:t>n77</w:t>
            </w:r>
          </w:p>
        </w:tc>
        <w:tc>
          <w:tcPr>
            <w:tcW w:w="1039" w:type="dxa"/>
            <w:tcBorders>
              <w:top w:val="single" w:sz="4" w:space="0" w:color="auto"/>
              <w:left w:val="single" w:sz="4" w:space="0" w:color="auto"/>
              <w:bottom w:val="single" w:sz="4" w:space="0" w:color="auto"/>
              <w:right w:val="single" w:sz="4" w:space="0" w:color="auto"/>
            </w:tcBorders>
            <w:hideMark/>
          </w:tcPr>
          <w:p w14:paraId="0B030AD3" w14:textId="77777777" w:rsidR="000D51A5" w:rsidRPr="00AC4FBC" w:rsidRDefault="000D51A5" w:rsidP="001E2ECA">
            <w:pPr>
              <w:pStyle w:val="TAC"/>
              <w:keepNext w:val="0"/>
              <w:rPr>
                <w:rFonts w:cs="Arial"/>
                <w:szCs w:val="18"/>
              </w:rPr>
            </w:pPr>
            <w:r w:rsidRPr="00AC4FBC">
              <w:t>3947.5</w:t>
            </w:r>
          </w:p>
        </w:tc>
        <w:tc>
          <w:tcPr>
            <w:tcW w:w="762" w:type="dxa"/>
            <w:tcBorders>
              <w:top w:val="single" w:sz="4" w:space="0" w:color="auto"/>
              <w:left w:val="single" w:sz="4" w:space="0" w:color="auto"/>
              <w:bottom w:val="single" w:sz="4" w:space="0" w:color="auto"/>
              <w:right w:val="single" w:sz="4" w:space="0" w:color="auto"/>
            </w:tcBorders>
            <w:hideMark/>
          </w:tcPr>
          <w:p w14:paraId="0EC30511" w14:textId="77777777" w:rsidR="000D51A5" w:rsidRPr="00AC4FBC" w:rsidRDefault="000D51A5" w:rsidP="001E2ECA">
            <w:pPr>
              <w:pStyle w:val="TAC"/>
              <w:keepNext w:val="0"/>
              <w:rPr>
                <w:rFonts w:cs="Arial"/>
                <w:szCs w:val="18"/>
              </w:rPr>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6AA60A6E" w14:textId="77777777" w:rsidR="000D51A5" w:rsidRPr="00AC4FBC" w:rsidRDefault="000D51A5" w:rsidP="001E2ECA">
            <w:pPr>
              <w:pStyle w:val="TAC"/>
              <w:keepNext w:val="0"/>
              <w:rPr>
                <w:rFonts w:cs="Arial"/>
                <w:szCs w:val="18"/>
              </w:rPr>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7EEB1312" w14:textId="77777777" w:rsidR="000D51A5" w:rsidRPr="00AC4FBC" w:rsidRDefault="000D51A5" w:rsidP="001E2ECA">
            <w:pPr>
              <w:pStyle w:val="TAC"/>
              <w:keepNext w:val="0"/>
              <w:rPr>
                <w:rFonts w:cs="Arial"/>
                <w:szCs w:val="18"/>
              </w:rPr>
            </w:pPr>
            <w:r w:rsidRPr="00AC4FBC">
              <w:t>3947.5</w:t>
            </w:r>
          </w:p>
        </w:tc>
        <w:tc>
          <w:tcPr>
            <w:tcW w:w="777" w:type="dxa"/>
            <w:tcBorders>
              <w:top w:val="single" w:sz="4" w:space="0" w:color="auto"/>
              <w:left w:val="single" w:sz="4" w:space="0" w:color="auto"/>
              <w:bottom w:val="single" w:sz="4" w:space="0" w:color="auto"/>
              <w:right w:val="single" w:sz="4" w:space="0" w:color="auto"/>
            </w:tcBorders>
            <w:hideMark/>
          </w:tcPr>
          <w:p w14:paraId="1B479613" w14:textId="77777777" w:rsidR="000D51A5" w:rsidRPr="00AC4FBC" w:rsidRDefault="000D51A5" w:rsidP="001E2ECA">
            <w:pPr>
              <w:pStyle w:val="TAC"/>
              <w:keepNext w:val="0"/>
              <w:rPr>
                <w:rFonts w:cs="Arial"/>
                <w:szCs w:val="18"/>
              </w:rPr>
            </w:pPr>
            <w:r w:rsidRPr="00AC4FBC">
              <w:t>N/A</w:t>
            </w:r>
          </w:p>
        </w:tc>
        <w:tc>
          <w:tcPr>
            <w:tcW w:w="942" w:type="dxa"/>
            <w:tcBorders>
              <w:top w:val="single" w:sz="4" w:space="0" w:color="auto"/>
              <w:left w:val="single" w:sz="4" w:space="0" w:color="auto"/>
              <w:bottom w:val="single" w:sz="4" w:space="0" w:color="auto"/>
              <w:right w:val="single" w:sz="4" w:space="0" w:color="auto"/>
            </w:tcBorders>
            <w:hideMark/>
          </w:tcPr>
          <w:p w14:paraId="2455062F" w14:textId="77777777" w:rsidR="000D51A5" w:rsidRPr="00AC4FBC" w:rsidRDefault="000D51A5" w:rsidP="001E2ECA">
            <w:pPr>
              <w:pStyle w:val="TAC"/>
              <w:keepNext w:val="0"/>
              <w:rPr>
                <w:rFonts w:cs="Arial"/>
                <w:szCs w:val="18"/>
              </w:rPr>
            </w:pPr>
            <w:r w:rsidRPr="00AC4FBC">
              <w:t>N/A</w:t>
            </w:r>
          </w:p>
        </w:tc>
      </w:tr>
      <w:tr w:rsidR="000D51A5" w:rsidRPr="00AC4FBC" w14:paraId="34CAD434" w14:textId="77777777" w:rsidTr="001E2ECA">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293B2629" w14:textId="77777777" w:rsidR="000D51A5" w:rsidRPr="00AC4FBC" w:rsidRDefault="000D51A5" w:rsidP="001E2ECA">
            <w:pPr>
              <w:pStyle w:val="TAC"/>
              <w:keepNext w:val="0"/>
              <w:rPr>
                <w:rFonts w:eastAsia="MS Mincho"/>
              </w:rPr>
            </w:pPr>
            <w:r w:rsidRPr="00AC4FBC">
              <w:rPr>
                <w:rFonts w:cs="Arial"/>
                <w:lang w:eastAsia="zh-CN"/>
              </w:rPr>
              <w:t>DC</w:t>
            </w:r>
            <w:r w:rsidRPr="00AC4FBC">
              <w:rPr>
                <w:rFonts w:cs="Arial"/>
              </w:rPr>
              <w:t>_30A</w:t>
            </w:r>
            <w:r w:rsidRPr="00AC4FBC">
              <w:rPr>
                <w:rFonts w:cs="Arial"/>
                <w:lang w:eastAsia="zh-CN"/>
              </w:rPr>
              <w:t>_</w:t>
            </w:r>
            <w:r w:rsidRPr="00AC4FBC">
              <w:rPr>
                <w:rFonts w:cs="Arial"/>
              </w:rPr>
              <w:t>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D33AC37" w14:textId="77777777" w:rsidR="000D51A5" w:rsidRPr="00AC4FBC" w:rsidRDefault="000D51A5" w:rsidP="001E2ECA">
            <w:pPr>
              <w:pStyle w:val="TAC"/>
              <w:keepNext w:val="0"/>
              <w:rPr>
                <w:rFonts w:cs="Arial"/>
                <w:lang w:eastAsia="ja-JP"/>
              </w:rPr>
            </w:pPr>
            <w:r w:rsidRPr="00AC4FBC">
              <w:t>30</w:t>
            </w:r>
          </w:p>
        </w:tc>
        <w:tc>
          <w:tcPr>
            <w:tcW w:w="1039" w:type="dxa"/>
            <w:tcBorders>
              <w:top w:val="single" w:sz="4" w:space="0" w:color="auto"/>
              <w:left w:val="single" w:sz="4" w:space="0" w:color="auto"/>
              <w:bottom w:val="single" w:sz="4" w:space="0" w:color="auto"/>
              <w:right w:val="single" w:sz="4" w:space="0" w:color="auto"/>
            </w:tcBorders>
            <w:hideMark/>
          </w:tcPr>
          <w:p w14:paraId="22629219" w14:textId="77777777" w:rsidR="000D51A5" w:rsidRPr="00AC4FBC" w:rsidRDefault="000D51A5" w:rsidP="001E2ECA">
            <w:pPr>
              <w:pStyle w:val="TAC"/>
              <w:keepNext w:val="0"/>
            </w:pPr>
            <w:r w:rsidRPr="00AC4FBC">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3A8B93F0" w14:textId="77777777" w:rsidR="000D51A5" w:rsidRPr="00AC4FBC" w:rsidRDefault="000D51A5" w:rsidP="001E2ECA">
            <w:pPr>
              <w:pStyle w:val="TAC"/>
              <w:keepNext w:val="0"/>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17B72346" w14:textId="77777777" w:rsidR="000D51A5" w:rsidRPr="00AC4FBC" w:rsidRDefault="000D51A5" w:rsidP="001E2ECA">
            <w:pPr>
              <w:pStyle w:val="TAC"/>
              <w:keepNext w:val="0"/>
            </w:pPr>
            <w:r w:rsidRPr="00AC4FBC">
              <w:t>25</w:t>
            </w:r>
          </w:p>
        </w:tc>
        <w:tc>
          <w:tcPr>
            <w:tcW w:w="1070" w:type="dxa"/>
            <w:tcBorders>
              <w:top w:val="single" w:sz="4" w:space="0" w:color="auto"/>
              <w:left w:val="single" w:sz="4" w:space="0" w:color="auto"/>
              <w:bottom w:val="single" w:sz="4" w:space="0" w:color="auto"/>
              <w:right w:val="single" w:sz="4" w:space="0" w:color="auto"/>
            </w:tcBorders>
            <w:hideMark/>
          </w:tcPr>
          <w:p w14:paraId="67D0FA09" w14:textId="77777777" w:rsidR="000D51A5" w:rsidRPr="00AC4FBC" w:rsidRDefault="000D51A5" w:rsidP="001E2ECA">
            <w:pPr>
              <w:pStyle w:val="TAC"/>
              <w:keepNext w:val="0"/>
            </w:pPr>
            <w:r w:rsidRPr="00AC4FBC">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571521A8" w14:textId="77777777" w:rsidR="000D51A5" w:rsidRPr="00AC4FBC" w:rsidRDefault="000D51A5" w:rsidP="001E2ECA">
            <w:pPr>
              <w:pStyle w:val="TAC"/>
              <w:keepNext w:val="0"/>
            </w:pPr>
            <w:r w:rsidRPr="00AC4FBC">
              <w:t>17.6</w:t>
            </w:r>
          </w:p>
        </w:tc>
        <w:tc>
          <w:tcPr>
            <w:tcW w:w="949" w:type="dxa"/>
            <w:gridSpan w:val="2"/>
            <w:tcBorders>
              <w:top w:val="single" w:sz="4" w:space="0" w:color="auto"/>
              <w:left w:val="single" w:sz="4" w:space="0" w:color="auto"/>
              <w:bottom w:val="single" w:sz="4" w:space="0" w:color="auto"/>
              <w:right w:val="single" w:sz="4" w:space="0" w:color="auto"/>
            </w:tcBorders>
            <w:hideMark/>
          </w:tcPr>
          <w:p w14:paraId="60B90392" w14:textId="77777777" w:rsidR="000D51A5" w:rsidRPr="00AC4FBC" w:rsidRDefault="000D51A5" w:rsidP="001E2ECA">
            <w:pPr>
              <w:pStyle w:val="TAC"/>
              <w:keepNext w:val="0"/>
            </w:pPr>
            <w:r w:rsidRPr="00AC4FBC">
              <w:t>IMD4</w:t>
            </w:r>
          </w:p>
        </w:tc>
      </w:tr>
      <w:tr w:rsidR="000D51A5" w:rsidRPr="00AC4FBC" w14:paraId="3FCD2A47" w14:textId="77777777" w:rsidTr="001E2ECA">
        <w:trPr>
          <w:trHeight w:val="187"/>
          <w:jc w:val="center"/>
        </w:trPr>
        <w:tc>
          <w:tcPr>
            <w:tcW w:w="1877" w:type="dxa"/>
            <w:tcBorders>
              <w:top w:val="nil"/>
              <w:left w:val="single" w:sz="4" w:space="0" w:color="auto"/>
              <w:bottom w:val="single" w:sz="4" w:space="0" w:color="auto"/>
              <w:right w:val="single" w:sz="4" w:space="0" w:color="auto"/>
            </w:tcBorders>
            <w:vAlign w:val="center"/>
          </w:tcPr>
          <w:p w14:paraId="643B9266" w14:textId="77777777" w:rsidR="000D51A5" w:rsidRPr="00AC4FBC" w:rsidRDefault="000D51A5" w:rsidP="001E2ECA">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C6C4625" w14:textId="77777777" w:rsidR="000D51A5" w:rsidRPr="00AC4FBC" w:rsidRDefault="000D51A5" w:rsidP="001E2ECA">
            <w:pPr>
              <w:pStyle w:val="TAC"/>
              <w:keepNext w:val="0"/>
              <w:rPr>
                <w:rFonts w:cs="Arial"/>
                <w:lang w:eastAsia="ja-JP"/>
              </w:rPr>
            </w:pPr>
            <w:r w:rsidRPr="00AC4FBC">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40CBD348" w14:textId="77777777" w:rsidR="000D51A5" w:rsidRPr="00AC4FBC" w:rsidRDefault="000D51A5" w:rsidP="001E2ECA">
            <w:pPr>
              <w:pStyle w:val="TAC"/>
              <w:keepNext w:val="0"/>
            </w:pPr>
            <w:r w:rsidRPr="00AC4FBC">
              <w:t>3487.5</w:t>
            </w:r>
          </w:p>
        </w:tc>
        <w:tc>
          <w:tcPr>
            <w:tcW w:w="762" w:type="dxa"/>
            <w:tcBorders>
              <w:top w:val="single" w:sz="4" w:space="0" w:color="auto"/>
              <w:left w:val="single" w:sz="4" w:space="0" w:color="auto"/>
              <w:bottom w:val="single" w:sz="4" w:space="0" w:color="auto"/>
              <w:right w:val="single" w:sz="4" w:space="0" w:color="auto"/>
            </w:tcBorders>
            <w:hideMark/>
          </w:tcPr>
          <w:p w14:paraId="667542D3" w14:textId="77777777" w:rsidR="000D51A5" w:rsidRPr="00AC4FBC" w:rsidRDefault="000D51A5" w:rsidP="001E2ECA">
            <w:pPr>
              <w:pStyle w:val="TAC"/>
              <w:keepNext w:val="0"/>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3B919868" w14:textId="77777777" w:rsidR="000D51A5" w:rsidRPr="00AC4FBC" w:rsidRDefault="000D51A5" w:rsidP="001E2ECA">
            <w:pPr>
              <w:pStyle w:val="TAC"/>
              <w:keepNext w:val="0"/>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5B909C01" w14:textId="77777777" w:rsidR="000D51A5" w:rsidRPr="00AC4FBC" w:rsidRDefault="000D51A5" w:rsidP="001E2ECA">
            <w:pPr>
              <w:pStyle w:val="TAC"/>
              <w:keepNext w:val="0"/>
            </w:pPr>
            <w:r w:rsidRPr="00AC4FBC">
              <w:t>3487.5</w:t>
            </w:r>
          </w:p>
        </w:tc>
        <w:tc>
          <w:tcPr>
            <w:tcW w:w="777" w:type="dxa"/>
            <w:tcBorders>
              <w:top w:val="single" w:sz="4" w:space="0" w:color="auto"/>
              <w:left w:val="single" w:sz="4" w:space="0" w:color="auto"/>
              <w:bottom w:val="single" w:sz="4" w:space="0" w:color="auto"/>
              <w:right w:val="single" w:sz="4" w:space="0" w:color="auto"/>
            </w:tcBorders>
            <w:hideMark/>
          </w:tcPr>
          <w:p w14:paraId="55BDC47A" w14:textId="77777777" w:rsidR="000D51A5" w:rsidRPr="00AC4FBC" w:rsidRDefault="000D51A5" w:rsidP="001E2ECA">
            <w:pPr>
              <w:pStyle w:val="TAC"/>
              <w:keepNext w:val="0"/>
            </w:pPr>
            <w:r w:rsidRPr="00AC4FBC">
              <w:t>N/A</w:t>
            </w:r>
          </w:p>
        </w:tc>
        <w:tc>
          <w:tcPr>
            <w:tcW w:w="949" w:type="dxa"/>
            <w:gridSpan w:val="2"/>
            <w:tcBorders>
              <w:top w:val="single" w:sz="4" w:space="0" w:color="auto"/>
              <w:left w:val="single" w:sz="4" w:space="0" w:color="auto"/>
              <w:bottom w:val="single" w:sz="4" w:space="0" w:color="auto"/>
              <w:right w:val="single" w:sz="4" w:space="0" w:color="auto"/>
            </w:tcBorders>
            <w:hideMark/>
          </w:tcPr>
          <w:p w14:paraId="6C276EA9" w14:textId="77777777" w:rsidR="000D51A5" w:rsidRPr="00AC4FBC" w:rsidRDefault="000D51A5" w:rsidP="001E2ECA">
            <w:pPr>
              <w:pStyle w:val="TAC"/>
              <w:keepNext w:val="0"/>
            </w:pPr>
            <w:r w:rsidRPr="00AC4FBC">
              <w:t>N/A</w:t>
            </w:r>
          </w:p>
        </w:tc>
      </w:tr>
      <w:tr w:rsidR="000D51A5" w:rsidRPr="00AC4FBC" w14:paraId="4E5CB5CD" w14:textId="77777777" w:rsidTr="001E2ECA">
        <w:tblPrEx>
          <w:tblLook w:val="0000" w:firstRow="0" w:lastRow="0" w:firstColumn="0" w:lastColumn="0" w:noHBand="0" w:noVBand="0"/>
        </w:tblPrEx>
        <w:trPr>
          <w:trHeight w:val="187"/>
          <w:jc w:val="center"/>
        </w:trPr>
        <w:tc>
          <w:tcPr>
            <w:tcW w:w="1877" w:type="dxa"/>
            <w:vMerge w:val="restart"/>
            <w:shd w:val="clear" w:color="auto" w:fill="auto"/>
            <w:vAlign w:val="center"/>
          </w:tcPr>
          <w:p w14:paraId="3CDBBA63" w14:textId="77777777" w:rsidR="000D51A5" w:rsidRPr="00AC4FBC" w:rsidRDefault="000D51A5" w:rsidP="001E2ECA">
            <w:pPr>
              <w:pStyle w:val="TAC"/>
              <w:keepNext w:val="0"/>
              <w:rPr>
                <w:rFonts w:cs="Arial"/>
                <w:szCs w:val="18"/>
              </w:rPr>
            </w:pPr>
            <w:r w:rsidRPr="00AC4FBC">
              <w:rPr>
                <w:rFonts w:cs="Arial"/>
                <w:szCs w:val="18"/>
              </w:rPr>
              <w:t>DC_66A_n77A</w:t>
            </w:r>
          </w:p>
          <w:p w14:paraId="548A4493" w14:textId="77777777" w:rsidR="000D51A5" w:rsidRPr="00AC4FBC" w:rsidRDefault="000D51A5" w:rsidP="001E2ECA">
            <w:pPr>
              <w:pStyle w:val="TAC"/>
              <w:rPr>
                <w:rFonts w:eastAsia="MS Mincho"/>
              </w:rPr>
            </w:pPr>
            <w:r w:rsidRPr="00AC4FBC">
              <w:rPr>
                <w:rFonts w:eastAsia="MS Mincho"/>
              </w:rPr>
              <w:t>DC_66A-66A_n77A</w:t>
            </w:r>
          </w:p>
          <w:p w14:paraId="5775A8B9" w14:textId="77777777" w:rsidR="000D51A5" w:rsidRPr="00AC4FBC" w:rsidRDefault="000D51A5" w:rsidP="001E2ECA">
            <w:pPr>
              <w:pStyle w:val="TAC"/>
              <w:rPr>
                <w:rFonts w:eastAsia="MS Mincho"/>
              </w:rPr>
            </w:pPr>
            <w:r w:rsidRPr="00AC4FBC">
              <w:rPr>
                <w:rFonts w:eastAsia="MS Mincho"/>
              </w:rPr>
              <w:t>DC_66A-66A-66A_n77A</w:t>
            </w:r>
          </w:p>
          <w:p w14:paraId="57D69B92" w14:textId="77777777" w:rsidR="000D51A5" w:rsidRPr="00AC4FBC" w:rsidRDefault="000D51A5" w:rsidP="001E2ECA">
            <w:pPr>
              <w:pStyle w:val="TAC"/>
              <w:rPr>
                <w:rFonts w:eastAsia="MS Mincho"/>
              </w:rPr>
            </w:pPr>
            <w:r w:rsidRPr="00AC4FBC">
              <w:rPr>
                <w:rFonts w:eastAsia="MS Mincho"/>
              </w:rPr>
              <w:t>DC_66A_n77C</w:t>
            </w:r>
          </w:p>
          <w:p w14:paraId="5F1B0C20" w14:textId="77777777" w:rsidR="000D51A5" w:rsidRPr="00AC4FBC" w:rsidRDefault="000D51A5" w:rsidP="001E2ECA">
            <w:pPr>
              <w:pStyle w:val="TAC"/>
              <w:rPr>
                <w:rFonts w:eastAsia="MS Mincho"/>
              </w:rPr>
            </w:pPr>
            <w:r w:rsidRPr="00AC4FBC">
              <w:rPr>
                <w:rFonts w:eastAsia="MS Mincho"/>
              </w:rPr>
              <w:t>DC_66A-66A_n77C</w:t>
            </w:r>
          </w:p>
          <w:p w14:paraId="2BAD0A88" w14:textId="77777777" w:rsidR="000D51A5" w:rsidRPr="00AC4FBC" w:rsidRDefault="000D51A5" w:rsidP="001E2ECA">
            <w:pPr>
              <w:pStyle w:val="TAC"/>
              <w:keepNext w:val="0"/>
              <w:rPr>
                <w:rFonts w:eastAsia="MS Mincho"/>
              </w:rPr>
            </w:pPr>
            <w:r w:rsidRPr="00AC4FBC">
              <w:rPr>
                <w:rFonts w:eastAsia="MS Mincho"/>
              </w:rPr>
              <w:t>DC_66A-66A-66A_n77C</w:t>
            </w:r>
          </w:p>
        </w:tc>
        <w:tc>
          <w:tcPr>
            <w:tcW w:w="855" w:type="dxa"/>
            <w:vAlign w:val="center"/>
          </w:tcPr>
          <w:p w14:paraId="2879D441" w14:textId="77777777" w:rsidR="000D51A5" w:rsidRPr="00AC4FBC" w:rsidRDefault="000D51A5" w:rsidP="001E2ECA">
            <w:pPr>
              <w:pStyle w:val="TAC"/>
              <w:keepNext w:val="0"/>
              <w:rPr>
                <w:rFonts w:cs="Arial"/>
                <w:szCs w:val="18"/>
              </w:rPr>
            </w:pPr>
            <w:r w:rsidRPr="00AC4FBC">
              <w:rPr>
                <w:rFonts w:cs="Arial"/>
                <w:color w:val="000000"/>
                <w:szCs w:val="18"/>
              </w:rPr>
              <w:t>66</w:t>
            </w:r>
          </w:p>
        </w:tc>
        <w:tc>
          <w:tcPr>
            <w:tcW w:w="1039" w:type="dxa"/>
            <w:vAlign w:val="center"/>
          </w:tcPr>
          <w:p w14:paraId="64D09B13" w14:textId="77777777" w:rsidR="000D51A5" w:rsidRPr="00AC4FBC" w:rsidRDefault="000D51A5" w:rsidP="001E2ECA">
            <w:pPr>
              <w:pStyle w:val="TAC"/>
              <w:keepNext w:val="0"/>
              <w:rPr>
                <w:rFonts w:cs="Arial"/>
                <w:szCs w:val="18"/>
              </w:rPr>
            </w:pPr>
            <w:r w:rsidRPr="00AC4FBC">
              <w:rPr>
                <w:rFonts w:cs="Arial"/>
                <w:color w:val="000000"/>
                <w:szCs w:val="18"/>
              </w:rPr>
              <w:t>1775</w:t>
            </w:r>
          </w:p>
        </w:tc>
        <w:tc>
          <w:tcPr>
            <w:tcW w:w="762" w:type="dxa"/>
            <w:vAlign w:val="center"/>
          </w:tcPr>
          <w:p w14:paraId="31DA2376" w14:textId="77777777" w:rsidR="000D51A5" w:rsidRPr="00AC4FBC" w:rsidRDefault="000D51A5" w:rsidP="001E2ECA">
            <w:pPr>
              <w:pStyle w:val="TAC"/>
              <w:keepNext w:val="0"/>
              <w:rPr>
                <w:rFonts w:cs="Arial"/>
                <w:szCs w:val="18"/>
              </w:rPr>
            </w:pPr>
            <w:r w:rsidRPr="00AC4FBC">
              <w:rPr>
                <w:rFonts w:cs="Arial"/>
                <w:color w:val="000000"/>
                <w:szCs w:val="18"/>
              </w:rPr>
              <w:t>5</w:t>
            </w:r>
          </w:p>
        </w:tc>
        <w:tc>
          <w:tcPr>
            <w:tcW w:w="598" w:type="dxa"/>
            <w:vAlign w:val="center"/>
          </w:tcPr>
          <w:p w14:paraId="188F2D80" w14:textId="77777777" w:rsidR="000D51A5" w:rsidRPr="00AC4FBC" w:rsidRDefault="000D51A5" w:rsidP="001E2ECA">
            <w:pPr>
              <w:pStyle w:val="TAC"/>
              <w:keepNext w:val="0"/>
              <w:rPr>
                <w:rFonts w:cs="Arial"/>
                <w:szCs w:val="18"/>
              </w:rPr>
            </w:pPr>
            <w:r w:rsidRPr="00AC4FBC">
              <w:rPr>
                <w:rFonts w:cs="Arial"/>
                <w:color w:val="000000"/>
                <w:szCs w:val="18"/>
              </w:rPr>
              <w:t>25</w:t>
            </w:r>
          </w:p>
        </w:tc>
        <w:tc>
          <w:tcPr>
            <w:tcW w:w="1070" w:type="dxa"/>
            <w:vAlign w:val="center"/>
          </w:tcPr>
          <w:p w14:paraId="47D153DA" w14:textId="77777777" w:rsidR="000D51A5" w:rsidRPr="00AC4FBC" w:rsidRDefault="000D51A5" w:rsidP="001E2ECA">
            <w:pPr>
              <w:pStyle w:val="TAC"/>
              <w:keepNext w:val="0"/>
              <w:rPr>
                <w:rFonts w:cs="Arial"/>
                <w:szCs w:val="18"/>
              </w:rPr>
            </w:pPr>
            <w:r w:rsidRPr="00AC4FBC">
              <w:rPr>
                <w:rFonts w:cs="Arial"/>
                <w:color w:val="000000"/>
                <w:szCs w:val="18"/>
              </w:rPr>
              <w:t>2175</w:t>
            </w:r>
          </w:p>
        </w:tc>
        <w:tc>
          <w:tcPr>
            <w:tcW w:w="777" w:type="dxa"/>
            <w:vAlign w:val="center"/>
          </w:tcPr>
          <w:p w14:paraId="448AAF8E" w14:textId="77777777" w:rsidR="000D51A5" w:rsidRPr="00AC4FBC" w:rsidRDefault="000D51A5" w:rsidP="001E2ECA">
            <w:pPr>
              <w:pStyle w:val="TAC"/>
              <w:keepNext w:val="0"/>
              <w:rPr>
                <w:rFonts w:cs="Arial"/>
                <w:szCs w:val="18"/>
              </w:rPr>
            </w:pPr>
            <w:r w:rsidRPr="00AC4FBC">
              <w:rPr>
                <w:rFonts w:cs="Arial"/>
                <w:color w:val="000000"/>
                <w:szCs w:val="18"/>
              </w:rPr>
              <w:t>34.33</w:t>
            </w:r>
          </w:p>
        </w:tc>
        <w:tc>
          <w:tcPr>
            <w:tcW w:w="949" w:type="dxa"/>
            <w:gridSpan w:val="2"/>
            <w:vAlign w:val="center"/>
          </w:tcPr>
          <w:p w14:paraId="177DC0DE" w14:textId="77777777" w:rsidR="000D51A5" w:rsidRPr="00AC4FBC" w:rsidRDefault="000D51A5" w:rsidP="001E2ECA">
            <w:pPr>
              <w:pStyle w:val="TAC"/>
              <w:keepNext w:val="0"/>
              <w:rPr>
                <w:rFonts w:cs="Arial"/>
                <w:szCs w:val="18"/>
              </w:rPr>
            </w:pPr>
            <w:r w:rsidRPr="00AC4FBC">
              <w:rPr>
                <w:rFonts w:cs="Arial"/>
                <w:color w:val="000000"/>
                <w:szCs w:val="18"/>
              </w:rPr>
              <w:t>IMD2</w:t>
            </w:r>
          </w:p>
        </w:tc>
      </w:tr>
      <w:tr w:rsidR="000D51A5" w:rsidRPr="00AC4FBC" w14:paraId="145234C5"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55B7594E" w14:textId="77777777" w:rsidR="000D51A5" w:rsidRPr="00AC4FBC" w:rsidRDefault="000D51A5" w:rsidP="001E2ECA">
            <w:pPr>
              <w:pStyle w:val="TAC"/>
              <w:keepNext w:val="0"/>
              <w:rPr>
                <w:rFonts w:eastAsia="MS Mincho"/>
              </w:rPr>
            </w:pPr>
          </w:p>
        </w:tc>
        <w:tc>
          <w:tcPr>
            <w:tcW w:w="855" w:type="dxa"/>
            <w:vAlign w:val="center"/>
          </w:tcPr>
          <w:p w14:paraId="75E9EB63" w14:textId="77777777" w:rsidR="000D51A5" w:rsidRPr="00AC4FBC" w:rsidRDefault="000D51A5" w:rsidP="001E2ECA">
            <w:pPr>
              <w:pStyle w:val="TAC"/>
              <w:keepNext w:val="0"/>
              <w:rPr>
                <w:rFonts w:cs="Arial"/>
                <w:szCs w:val="18"/>
              </w:rPr>
            </w:pPr>
            <w:r w:rsidRPr="00AC4FBC">
              <w:rPr>
                <w:rFonts w:cs="Arial"/>
                <w:color w:val="000000"/>
                <w:szCs w:val="18"/>
              </w:rPr>
              <w:t>n77</w:t>
            </w:r>
          </w:p>
        </w:tc>
        <w:tc>
          <w:tcPr>
            <w:tcW w:w="1039" w:type="dxa"/>
            <w:vAlign w:val="center"/>
          </w:tcPr>
          <w:p w14:paraId="29F81DF1" w14:textId="77777777" w:rsidR="000D51A5" w:rsidRPr="00AC4FBC" w:rsidRDefault="000D51A5" w:rsidP="001E2ECA">
            <w:pPr>
              <w:pStyle w:val="TAC"/>
              <w:keepNext w:val="0"/>
              <w:rPr>
                <w:rFonts w:cs="Arial"/>
                <w:szCs w:val="18"/>
              </w:rPr>
            </w:pPr>
            <w:r w:rsidRPr="00AC4FBC">
              <w:rPr>
                <w:rFonts w:cs="Arial"/>
                <w:color w:val="000000"/>
                <w:szCs w:val="18"/>
              </w:rPr>
              <w:t>3950</w:t>
            </w:r>
          </w:p>
        </w:tc>
        <w:tc>
          <w:tcPr>
            <w:tcW w:w="762" w:type="dxa"/>
            <w:vAlign w:val="center"/>
          </w:tcPr>
          <w:p w14:paraId="2EA16C76" w14:textId="77777777" w:rsidR="000D51A5" w:rsidRPr="00AC4FBC" w:rsidRDefault="000D51A5" w:rsidP="001E2ECA">
            <w:pPr>
              <w:pStyle w:val="TAC"/>
              <w:keepNext w:val="0"/>
              <w:rPr>
                <w:rFonts w:cs="Arial"/>
                <w:szCs w:val="18"/>
              </w:rPr>
            </w:pPr>
            <w:r w:rsidRPr="00AC4FBC">
              <w:rPr>
                <w:rFonts w:cs="Arial"/>
                <w:color w:val="000000"/>
                <w:szCs w:val="18"/>
              </w:rPr>
              <w:t>10</w:t>
            </w:r>
          </w:p>
        </w:tc>
        <w:tc>
          <w:tcPr>
            <w:tcW w:w="598" w:type="dxa"/>
            <w:vAlign w:val="center"/>
          </w:tcPr>
          <w:p w14:paraId="01CAB068" w14:textId="77777777" w:rsidR="000D51A5" w:rsidRPr="00AC4FBC" w:rsidRDefault="000D51A5" w:rsidP="001E2ECA">
            <w:pPr>
              <w:pStyle w:val="TAC"/>
              <w:keepNext w:val="0"/>
              <w:rPr>
                <w:rFonts w:cs="Arial"/>
                <w:szCs w:val="18"/>
              </w:rPr>
            </w:pPr>
            <w:r w:rsidRPr="00AC4FBC">
              <w:rPr>
                <w:rFonts w:cs="Arial"/>
                <w:color w:val="000000"/>
                <w:szCs w:val="18"/>
              </w:rPr>
              <w:t>50</w:t>
            </w:r>
          </w:p>
        </w:tc>
        <w:tc>
          <w:tcPr>
            <w:tcW w:w="1070" w:type="dxa"/>
            <w:vAlign w:val="center"/>
          </w:tcPr>
          <w:p w14:paraId="57DE2879" w14:textId="77777777" w:rsidR="000D51A5" w:rsidRPr="00AC4FBC" w:rsidRDefault="000D51A5" w:rsidP="001E2ECA">
            <w:pPr>
              <w:pStyle w:val="TAC"/>
              <w:keepNext w:val="0"/>
              <w:rPr>
                <w:rFonts w:cs="Arial"/>
                <w:szCs w:val="18"/>
              </w:rPr>
            </w:pPr>
            <w:r w:rsidRPr="00AC4FBC">
              <w:rPr>
                <w:rFonts w:cs="Arial"/>
                <w:color w:val="000000"/>
                <w:szCs w:val="18"/>
              </w:rPr>
              <w:t>3950</w:t>
            </w:r>
          </w:p>
        </w:tc>
        <w:tc>
          <w:tcPr>
            <w:tcW w:w="777" w:type="dxa"/>
            <w:vAlign w:val="center"/>
          </w:tcPr>
          <w:p w14:paraId="00C387A0" w14:textId="77777777" w:rsidR="000D51A5" w:rsidRPr="00AC4FBC" w:rsidRDefault="000D51A5" w:rsidP="001E2ECA">
            <w:pPr>
              <w:pStyle w:val="TAC"/>
              <w:keepNext w:val="0"/>
              <w:rPr>
                <w:rFonts w:cs="Arial"/>
                <w:szCs w:val="18"/>
              </w:rPr>
            </w:pPr>
            <w:r w:rsidRPr="00AC4FBC">
              <w:rPr>
                <w:rFonts w:cs="Arial"/>
                <w:color w:val="000000"/>
                <w:szCs w:val="18"/>
              </w:rPr>
              <w:t>N/A</w:t>
            </w:r>
          </w:p>
        </w:tc>
        <w:tc>
          <w:tcPr>
            <w:tcW w:w="949" w:type="dxa"/>
            <w:gridSpan w:val="2"/>
            <w:vAlign w:val="center"/>
          </w:tcPr>
          <w:p w14:paraId="6836AB30" w14:textId="77777777" w:rsidR="000D51A5" w:rsidRPr="00AC4FBC" w:rsidRDefault="000D51A5" w:rsidP="001E2ECA">
            <w:pPr>
              <w:pStyle w:val="TAC"/>
              <w:keepNext w:val="0"/>
              <w:rPr>
                <w:rFonts w:cs="Arial"/>
                <w:szCs w:val="18"/>
              </w:rPr>
            </w:pPr>
            <w:r w:rsidRPr="00AC4FBC">
              <w:rPr>
                <w:rFonts w:cs="Arial"/>
                <w:color w:val="000000"/>
                <w:szCs w:val="18"/>
              </w:rPr>
              <w:t>N/A</w:t>
            </w:r>
          </w:p>
        </w:tc>
      </w:tr>
      <w:tr w:rsidR="000D51A5" w:rsidRPr="00AC4FBC" w14:paraId="67A99B3F"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30BF30D3" w14:textId="77777777" w:rsidR="000D51A5" w:rsidRPr="00AC4FBC" w:rsidRDefault="000D51A5" w:rsidP="001E2ECA">
            <w:pPr>
              <w:pStyle w:val="TAC"/>
              <w:keepNext w:val="0"/>
              <w:rPr>
                <w:rFonts w:eastAsia="MS Mincho"/>
              </w:rPr>
            </w:pPr>
          </w:p>
        </w:tc>
        <w:tc>
          <w:tcPr>
            <w:tcW w:w="855" w:type="dxa"/>
            <w:vAlign w:val="center"/>
          </w:tcPr>
          <w:p w14:paraId="31C0DE87" w14:textId="77777777" w:rsidR="000D51A5" w:rsidRPr="00AC4FBC" w:rsidRDefault="000D51A5" w:rsidP="001E2ECA">
            <w:pPr>
              <w:pStyle w:val="TAC"/>
              <w:keepNext w:val="0"/>
              <w:rPr>
                <w:rFonts w:cs="Arial"/>
                <w:szCs w:val="18"/>
              </w:rPr>
            </w:pPr>
            <w:r w:rsidRPr="00AC4FBC">
              <w:rPr>
                <w:rFonts w:cs="Arial"/>
                <w:color w:val="000000"/>
                <w:szCs w:val="18"/>
              </w:rPr>
              <w:t>66</w:t>
            </w:r>
          </w:p>
        </w:tc>
        <w:tc>
          <w:tcPr>
            <w:tcW w:w="1039" w:type="dxa"/>
            <w:vAlign w:val="center"/>
          </w:tcPr>
          <w:p w14:paraId="4F25ACA5" w14:textId="77777777" w:rsidR="000D51A5" w:rsidRPr="00AC4FBC" w:rsidRDefault="000D51A5" w:rsidP="001E2ECA">
            <w:pPr>
              <w:pStyle w:val="TAC"/>
              <w:keepNext w:val="0"/>
              <w:rPr>
                <w:rFonts w:cs="Arial"/>
                <w:szCs w:val="18"/>
              </w:rPr>
            </w:pPr>
            <w:r w:rsidRPr="00AC4FBC">
              <w:rPr>
                <w:rFonts w:cs="Arial"/>
                <w:color w:val="000000"/>
                <w:szCs w:val="18"/>
              </w:rPr>
              <w:t>1760</w:t>
            </w:r>
          </w:p>
        </w:tc>
        <w:tc>
          <w:tcPr>
            <w:tcW w:w="762" w:type="dxa"/>
            <w:vAlign w:val="center"/>
          </w:tcPr>
          <w:p w14:paraId="735D1A58" w14:textId="77777777" w:rsidR="000D51A5" w:rsidRPr="00AC4FBC" w:rsidRDefault="000D51A5" w:rsidP="001E2ECA">
            <w:pPr>
              <w:pStyle w:val="TAC"/>
              <w:keepNext w:val="0"/>
              <w:rPr>
                <w:rFonts w:cs="Arial"/>
                <w:szCs w:val="18"/>
              </w:rPr>
            </w:pPr>
            <w:r w:rsidRPr="00AC4FBC">
              <w:rPr>
                <w:rFonts w:cs="Arial"/>
                <w:color w:val="000000"/>
                <w:szCs w:val="18"/>
              </w:rPr>
              <w:t>5</w:t>
            </w:r>
          </w:p>
        </w:tc>
        <w:tc>
          <w:tcPr>
            <w:tcW w:w="598" w:type="dxa"/>
            <w:vAlign w:val="center"/>
          </w:tcPr>
          <w:p w14:paraId="55C88B18" w14:textId="77777777" w:rsidR="000D51A5" w:rsidRPr="00AC4FBC" w:rsidRDefault="000D51A5" w:rsidP="001E2ECA">
            <w:pPr>
              <w:pStyle w:val="TAC"/>
              <w:keepNext w:val="0"/>
              <w:rPr>
                <w:rFonts w:cs="Arial"/>
                <w:szCs w:val="18"/>
              </w:rPr>
            </w:pPr>
            <w:r w:rsidRPr="00AC4FBC">
              <w:rPr>
                <w:rFonts w:cs="Arial"/>
                <w:color w:val="000000"/>
                <w:szCs w:val="18"/>
              </w:rPr>
              <w:t>25</w:t>
            </w:r>
          </w:p>
        </w:tc>
        <w:tc>
          <w:tcPr>
            <w:tcW w:w="1070" w:type="dxa"/>
            <w:vAlign w:val="center"/>
          </w:tcPr>
          <w:p w14:paraId="098CEB91" w14:textId="77777777" w:rsidR="000D51A5" w:rsidRPr="00AC4FBC" w:rsidRDefault="000D51A5" w:rsidP="001E2ECA">
            <w:pPr>
              <w:pStyle w:val="TAC"/>
              <w:keepNext w:val="0"/>
              <w:rPr>
                <w:rFonts w:cs="Arial"/>
                <w:szCs w:val="18"/>
              </w:rPr>
            </w:pPr>
            <w:r w:rsidRPr="00AC4FBC">
              <w:rPr>
                <w:rFonts w:cs="Arial"/>
                <w:color w:val="000000"/>
                <w:szCs w:val="18"/>
              </w:rPr>
              <w:t>2160</w:t>
            </w:r>
          </w:p>
        </w:tc>
        <w:tc>
          <w:tcPr>
            <w:tcW w:w="777" w:type="dxa"/>
            <w:vAlign w:val="center"/>
          </w:tcPr>
          <w:p w14:paraId="7E35D6F7" w14:textId="77777777" w:rsidR="000D51A5" w:rsidRPr="00AC4FBC" w:rsidRDefault="000D51A5" w:rsidP="001E2ECA">
            <w:pPr>
              <w:pStyle w:val="TAC"/>
              <w:keepNext w:val="0"/>
              <w:rPr>
                <w:rFonts w:cs="Arial"/>
                <w:szCs w:val="18"/>
              </w:rPr>
            </w:pPr>
            <w:r w:rsidRPr="00AC4FBC">
              <w:rPr>
                <w:rFonts w:cs="Arial"/>
                <w:color w:val="000000"/>
                <w:szCs w:val="18"/>
              </w:rPr>
              <w:t>11.27</w:t>
            </w:r>
          </w:p>
        </w:tc>
        <w:tc>
          <w:tcPr>
            <w:tcW w:w="949" w:type="dxa"/>
            <w:gridSpan w:val="2"/>
            <w:vAlign w:val="center"/>
          </w:tcPr>
          <w:p w14:paraId="7284B1E5" w14:textId="77777777" w:rsidR="000D51A5" w:rsidRPr="00AC4FBC" w:rsidRDefault="000D51A5" w:rsidP="001E2ECA">
            <w:pPr>
              <w:pStyle w:val="TAC"/>
              <w:keepNext w:val="0"/>
              <w:rPr>
                <w:rFonts w:cs="Arial"/>
                <w:szCs w:val="18"/>
              </w:rPr>
            </w:pPr>
            <w:r w:rsidRPr="00AC4FBC">
              <w:rPr>
                <w:rFonts w:cs="Arial"/>
                <w:color w:val="000000"/>
                <w:szCs w:val="18"/>
              </w:rPr>
              <w:t>IMD5</w:t>
            </w:r>
          </w:p>
        </w:tc>
      </w:tr>
      <w:tr w:rsidR="000D51A5" w:rsidRPr="00AC4FBC" w14:paraId="70384AEC"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70B59FDE" w14:textId="77777777" w:rsidR="000D51A5" w:rsidRPr="00AC4FBC" w:rsidRDefault="000D51A5" w:rsidP="001E2ECA">
            <w:pPr>
              <w:pStyle w:val="TAC"/>
              <w:keepNext w:val="0"/>
              <w:rPr>
                <w:rFonts w:eastAsia="MS Mincho"/>
              </w:rPr>
            </w:pPr>
          </w:p>
        </w:tc>
        <w:tc>
          <w:tcPr>
            <w:tcW w:w="855" w:type="dxa"/>
            <w:vAlign w:val="center"/>
          </w:tcPr>
          <w:p w14:paraId="02C2FBA4" w14:textId="77777777" w:rsidR="000D51A5" w:rsidRPr="00AC4FBC" w:rsidRDefault="000D51A5" w:rsidP="001E2ECA">
            <w:pPr>
              <w:pStyle w:val="TAC"/>
              <w:keepNext w:val="0"/>
              <w:rPr>
                <w:rFonts w:cs="Arial"/>
                <w:szCs w:val="18"/>
              </w:rPr>
            </w:pPr>
            <w:r w:rsidRPr="00AC4FBC">
              <w:rPr>
                <w:rFonts w:cs="Arial"/>
                <w:color w:val="000000"/>
                <w:szCs w:val="18"/>
              </w:rPr>
              <w:t>n77</w:t>
            </w:r>
          </w:p>
        </w:tc>
        <w:tc>
          <w:tcPr>
            <w:tcW w:w="1039" w:type="dxa"/>
            <w:vAlign w:val="center"/>
          </w:tcPr>
          <w:p w14:paraId="0D3C7CF3" w14:textId="77777777" w:rsidR="000D51A5" w:rsidRPr="00AC4FBC" w:rsidRDefault="000D51A5" w:rsidP="001E2ECA">
            <w:pPr>
              <w:pStyle w:val="TAC"/>
              <w:keepNext w:val="0"/>
              <w:rPr>
                <w:rFonts w:cs="Arial"/>
                <w:szCs w:val="18"/>
              </w:rPr>
            </w:pPr>
            <w:r w:rsidRPr="00AC4FBC">
              <w:rPr>
                <w:rFonts w:cs="Arial"/>
                <w:color w:val="000000"/>
                <w:szCs w:val="18"/>
              </w:rPr>
              <w:t>3720</w:t>
            </w:r>
          </w:p>
        </w:tc>
        <w:tc>
          <w:tcPr>
            <w:tcW w:w="762" w:type="dxa"/>
            <w:vAlign w:val="center"/>
          </w:tcPr>
          <w:p w14:paraId="64923CDC" w14:textId="77777777" w:rsidR="000D51A5" w:rsidRPr="00AC4FBC" w:rsidRDefault="000D51A5" w:rsidP="001E2ECA">
            <w:pPr>
              <w:pStyle w:val="TAC"/>
              <w:keepNext w:val="0"/>
              <w:rPr>
                <w:rFonts w:cs="Arial"/>
                <w:szCs w:val="18"/>
              </w:rPr>
            </w:pPr>
            <w:r w:rsidRPr="00AC4FBC">
              <w:rPr>
                <w:rFonts w:cs="Arial"/>
                <w:color w:val="000000"/>
                <w:szCs w:val="18"/>
              </w:rPr>
              <w:t>10</w:t>
            </w:r>
          </w:p>
        </w:tc>
        <w:tc>
          <w:tcPr>
            <w:tcW w:w="598" w:type="dxa"/>
            <w:vAlign w:val="center"/>
          </w:tcPr>
          <w:p w14:paraId="5935B8CD" w14:textId="77777777" w:rsidR="000D51A5" w:rsidRPr="00AC4FBC" w:rsidRDefault="000D51A5" w:rsidP="001E2ECA">
            <w:pPr>
              <w:pStyle w:val="TAC"/>
              <w:keepNext w:val="0"/>
              <w:rPr>
                <w:rFonts w:cs="Arial"/>
                <w:szCs w:val="18"/>
              </w:rPr>
            </w:pPr>
            <w:r w:rsidRPr="00AC4FBC">
              <w:rPr>
                <w:rFonts w:cs="Arial"/>
                <w:color w:val="000000"/>
                <w:szCs w:val="18"/>
              </w:rPr>
              <w:t>50</w:t>
            </w:r>
          </w:p>
        </w:tc>
        <w:tc>
          <w:tcPr>
            <w:tcW w:w="1070" w:type="dxa"/>
            <w:vAlign w:val="center"/>
          </w:tcPr>
          <w:p w14:paraId="7CFF68CF" w14:textId="77777777" w:rsidR="000D51A5" w:rsidRPr="00AC4FBC" w:rsidRDefault="000D51A5" w:rsidP="001E2ECA">
            <w:pPr>
              <w:pStyle w:val="TAC"/>
              <w:keepNext w:val="0"/>
              <w:rPr>
                <w:rFonts w:cs="Arial"/>
                <w:szCs w:val="18"/>
              </w:rPr>
            </w:pPr>
            <w:r w:rsidRPr="00AC4FBC">
              <w:rPr>
                <w:rFonts w:cs="Arial"/>
                <w:color w:val="000000"/>
                <w:szCs w:val="18"/>
              </w:rPr>
              <w:t>3720</w:t>
            </w:r>
          </w:p>
        </w:tc>
        <w:tc>
          <w:tcPr>
            <w:tcW w:w="777" w:type="dxa"/>
            <w:vAlign w:val="center"/>
          </w:tcPr>
          <w:p w14:paraId="6D64D352" w14:textId="77777777" w:rsidR="000D51A5" w:rsidRPr="00AC4FBC" w:rsidRDefault="000D51A5" w:rsidP="001E2ECA">
            <w:pPr>
              <w:pStyle w:val="TAC"/>
              <w:keepNext w:val="0"/>
              <w:rPr>
                <w:rFonts w:cs="Arial"/>
                <w:szCs w:val="18"/>
              </w:rPr>
            </w:pPr>
            <w:r w:rsidRPr="00AC4FBC">
              <w:rPr>
                <w:rFonts w:cs="Arial"/>
                <w:color w:val="000000"/>
                <w:szCs w:val="18"/>
              </w:rPr>
              <w:t>N/A</w:t>
            </w:r>
          </w:p>
        </w:tc>
        <w:tc>
          <w:tcPr>
            <w:tcW w:w="949" w:type="dxa"/>
            <w:gridSpan w:val="2"/>
            <w:vAlign w:val="center"/>
          </w:tcPr>
          <w:p w14:paraId="500BD006" w14:textId="77777777" w:rsidR="000D51A5" w:rsidRPr="00AC4FBC" w:rsidRDefault="000D51A5" w:rsidP="001E2ECA">
            <w:pPr>
              <w:pStyle w:val="TAC"/>
              <w:keepNext w:val="0"/>
              <w:rPr>
                <w:rFonts w:cs="Arial"/>
                <w:szCs w:val="18"/>
              </w:rPr>
            </w:pPr>
            <w:r w:rsidRPr="00AC4FBC">
              <w:rPr>
                <w:rFonts w:cs="Arial"/>
                <w:color w:val="000000"/>
                <w:szCs w:val="18"/>
              </w:rPr>
              <w:t>N/A</w:t>
            </w:r>
          </w:p>
        </w:tc>
      </w:tr>
      <w:tr w:rsidR="000D51A5" w:rsidRPr="00AC4FBC" w14:paraId="10169068" w14:textId="77777777" w:rsidTr="001E2ECA">
        <w:tblPrEx>
          <w:tblLook w:val="0000" w:firstRow="0" w:lastRow="0" w:firstColumn="0" w:lastColumn="0" w:noHBand="0" w:noVBand="0"/>
        </w:tblPrEx>
        <w:trPr>
          <w:trHeight w:val="187"/>
          <w:jc w:val="center"/>
        </w:trPr>
        <w:tc>
          <w:tcPr>
            <w:tcW w:w="7927" w:type="dxa"/>
            <w:gridSpan w:val="9"/>
            <w:shd w:val="clear" w:color="auto" w:fill="auto"/>
          </w:tcPr>
          <w:p w14:paraId="3A9F2A48" w14:textId="77777777" w:rsidR="000D51A5" w:rsidRPr="00AC4FBC" w:rsidRDefault="000D51A5" w:rsidP="001E2ECA">
            <w:pPr>
              <w:pStyle w:val="TAN"/>
              <w:rPr>
                <w:lang w:eastAsia="ja-JP"/>
              </w:rPr>
            </w:pPr>
            <w:r w:rsidRPr="00AC4FBC">
              <w:rPr>
                <w:lang w:eastAsia="ko-KR"/>
              </w:rPr>
              <w:t>NOTE 1:</w:t>
            </w:r>
            <w:r w:rsidRPr="00AC4FBC">
              <w:rPr>
                <w:lang w:eastAsia="ko-KR"/>
              </w:rPr>
              <w:tab/>
            </w:r>
            <w:r w:rsidRPr="00AC4FBC">
              <w:t>This band is subject to IMD5 also which MSD is not specified</w:t>
            </w:r>
            <w:r w:rsidRPr="00AC4FBC">
              <w:rPr>
                <w:lang w:eastAsia="ja-JP"/>
              </w:rPr>
              <w:t>.</w:t>
            </w:r>
          </w:p>
          <w:p w14:paraId="0725F163" w14:textId="77777777" w:rsidR="000D51A5" w:rsidRPr="00AC4FBC" w:rsidRDefault="000D51A5" w:rsidP="001E2ECA">
            <w:pPr>
              <w:pStyle w:val="TAN"/>
            </w:pPr>
            <w:r w:rsidRPr="00AC4FBC">
              <w:t>NOTE 2:</w:t>
            </w:r>
            <w:r w:rsidRPr="00AC4FBC">
              <w:tab/>
              <w:t>Void.</w:t>
            </w:r>
          </w:p>
          <w:p w14:paraId="55AA25A6" w14:textId="77777777" w:rsidR="000D51A5" w:rsidRPr="00AC4FBC" w:rsidRDefault="000D51A5" w:rsidP="001E2ECA">
            <w:pPr>
              <w:pStyle w:val="TAN"/>
              <w:rPr>
                <w:szCs w:val="18"/>
                <w:lang w:eastAsia="ja-JP"/>
              </w:rPr>
            </w:pPr>
            <w:r w:rsidRPr="00AC4FBC">
              <w:t>NOTE 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B734477" w14:textId="77777777" w:rsidR="000D51A5" w:rsidRPr="00AC4FBC" w:rsidRDefault="000D51A5" w:rsidP="001E2ECA">
            <w:pPr>
              <w:pStyle w:val="TAN"/>
            </w:pPr>
            <w:r w:rsidRPr="00AC4FBC">
              <w:rPr>
                <w:lang w:eastAsia="ko-KR"/>
              </w:rPr>
              <w:t>NOTE 4:</w:t>
            </w:r>
            <w:r w:rsidRPr="00AC4FBC">
              <w:rPr>
                <w:lang w:eastAsia="ko-KR"/>
              </w:rPr>
              <w:tab/>
              <w:t>E-UTRA carrier shall be set to min(+23 dBm, P</w:t>
            </w:r>
            <w:r w:rsidRPr="00AC4FBC">
              <w:rPr>
                <w:vertAlign w:val="subscript"/>
                <w:lang w:eastAsia="ko-KR"/>
              </w:rPr>
              <w:t>CMAX_L_E-UTRA,c</w:t>
            </w:r>
            <w:r w:rsidRPr="00AC4FBC">
              <w:rPr>
                <w:lang w:eastAsia="ko-KR"/>
              </w:rPr>
              <w:t>) and NR carrier shall be set to min(+23 dBm, P</w:t>
            </w:r>
            <w:r w:rsidRPr="00AC4FBC">
              <w:rPr>
                <w:vertAlign w:val="subscript"/>
                <w:lang w:eastAsia="ko-KR"/>
              </w:rPr>
              <w:t>CMAX_L,f,c,NR</w:t>
            </w:r>
            <w:r w:rsidRPr="00AC4FBC">
              <w:rPr>
                <w:lang w:eastAsia="ko-KR"/>
              </w:rPr>
              <w:t>) as defined in clause 6.2B.4.1.3.</w:t>
            </w:r>
          </w:p>
        </w:tc>
      </w:tr>
    </w:tbl>
    <w:p w14:paraId="4CAE8CF8" w14:textId="77777777" w:rsidR="000D51A5" w:rsidRPr="00AC4FBC" w:rsidRDefault="000D51A5" w:rsidP="000D51A5"/>
    <w:p w14:paraId="5F62DFDB" w14:textId="77777777" w:rsidR="000D51A5" w:rsidRPr="00AC4FBC" w:rsidRDefault="000D51A5" w:rsidP="000D51A5">
      <w:pPr>
        <w:pStyle w:val="H6"/>
      </w:pPr>
      <w:r w:rsidRPr="00AC4FBC">
        <w:lastRenderedPageBreak/>
        <w:t>7.3B.2.0.3.5.2</w:t>
      </w:r>
      <w:r w:rsidRPr="00AC4FBC">
        <w:tab/>
        <w:t>MSD test points for intermodulation interference due to dual uplink operation for EN-DC in NR FR1 involving three bands</w:t>
      </w:r>
    </w:p>
    <w:p w14:paraId="6F32C59F" w14:textId="77777777" w:rsidR="000D51A5" w:rsidRPr="00AC4FBC" w:rsidRDefault="000D51A5" w:rsidP="000D51A5">
      <w:pPr>
        <w:pStyle w:val="TH"/>
      </w:pPr>
      <w:r w:rsidRPr="00AC4FBC">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0D51A5" w:rsidRPr="00AC4FBC" w14:paraId="34BF0311" w14:textId="77777777" w:rsidTr="001E2ECA">
        <w:trPr>
          <w:trHeight w:val="231"/>
          <w:tblHeader/>
          <w:jc w:val="center"/>
        </w:trPr>
        <w:tc>
          <w:tcPr>
            <w:tcW w:w="9290" w:type="dxa"/>
            <w:gridSpan w:val="9"/>
            <w:shd w:val="clear" w:color="auto" w:fill="auto"/>
            <w:vAlign w:val="center"/>
          </w:tcPr>
          <w:p w14:paraId="09D468A4" w14:textId="77777777" w:rsidR="000D51A5" w:rsidRPr="00AC4FBC" w:rsidRDefault="000D51A5" w:rsidP="001E2ECA">
            <w:pPr>
              <w:pStyle w:val="TAH"/>
            </w:pPr>
            <w:r w:rsidRPr="00AC4FBC">
              <w:t>NR or E-UTRA Band / Channel bandwidth / N</w:t>
            </w:r>
            <w:r w:rsidRPr="00AC4FBC">
              <w:rPr>
                <w:vertAlign w:val="subscript"/>
              </w:rPr>
              <w:t>RB</w:t>
            </w:r>
            <w:r w:rsidRPr="00AC4FBC">
              <w:t xml:space="preserve"> / MSD</w:t>
            </w:r>
          </w:p>
        </w:tc>
      </w:tr>
      <w:tr w:rsidR="000D51A5" w:rsidRPr="00AC4FBC" w14:paraId="4BCCD87F" w14:textId="77777777" w:rsidTr="001E2ECA">
        <w:trPr>
          <w:trHeight w:val="231"/>
          <w:tblHeader/>
          <w:jc w:val="center"/>
        </w:trPr>
        <w:tc>
          <w:tcPr>
            <w:tcW w:w="1907" w:type="dxa"/>
            <w:shd w:val="clear" w:color="auto" w:fill="auto"/>
            <w:vAlign w:val="center"/>
          </w:tcPr>
          <w:p w14:paraId="1EE57274" w14:textId="77777777" w:rsidR="000D51A5" w:rsidRPr="00AC4FBC" w:rsidRDefault="000D51A5" w:rsidP="001E2ECA">
            <w:pPr>
              <w:pStyle w:val="TAH"/>
            </w:pPr>
            <w:r w:rsidRPr="00AC4FBC">
              <w:rPr>
                <w:rFonts w:eastAsia="MS Mincho"/>
              </w:rPr>
              <w:t xml:space="preserve">EN-DC </w:t>
            </w:r>
            <w:r w:rsidRPr="00AC4FBC">
              <w:t>Configuration</w:t>
            </w:r>
          </w:p>
        </w:tc>
        <w:tc>
          <w:tcPr>
            <w:tcW w:w="1146" w:type="dxa"/>
            <w:shd w:val="clear" w:color="auto" w:fill="auto"/>
            <w:vAlign w:val="center"/>
          </w:tcPr>
          <w:p w14:paraId="6364865C" w14:textId="77777777" w:rsidR="000D51A5" w:rsidRPr="00AC4FBC" w:rsidRDefault="000D51A5" w:rsidP="001E2ECA">
            <w:pPr>
              <w:pStyle w:val="TAH"/>
            </w:pPr>
            <w:r w:rsidRPr="00AC4FBC">
              <w:t>EUTRA</w:t>
            </w:r>
            <w:r w:rsidRPr="00AC4FBC">
              <w:rPr>
                <w:rFonts w:eastAsia="MS Mincho"/>
              </w:rPr>
              <w:t>/NR</w:t>
            </w:r>
            <w:r w:rsidRPr="00AC4FBC">
              <w:t xml:space="preserve"> band</w:t>
            </w:r>
          </w:p>
        </w:tc>
        <w:tc>
          <w:tcPr>
            <w:tcW w:w="1160" w:type="dxa"/>
            <w:shd w:val="clear" w:color="auto" w:fill="auto"/>
            <w:vAlign w:val="center"/>
          </w:tcPr>
          <w:p w14:paraId="2283566F" w14:textId="77777777" w:rsidR="000D51A5" w:rsidRPr="00AC4FBC" w:rsidRDefault="000D51A5" w:rsidP="001E2ECA">
            <w:pPr>
              <w:pStyle w:val="TAH"/>
            </w:pPr>
            <w:r w:rsidRPr="00AC4FBC">
              <w:t>UL F</w:t>
            </w:r>
            <w:r w:rsidRPr="00AC4FBC">
              <w:rPr>
                <w:vertAlign w:val="subscript"/>
              </w:rPr>
              <w:t>c</w:t>
            </w:r>
            <w:r w:rsidRPr="00AC4FBC">
              <w:t xml:space="preserve"> </w:t>
            </w:r>
            <w:r w:rsidRPr="00AC4FBC">
              <w:br/>
              <w:t>(MHz)</w:t>
            </w:r>
          </w:p>
        </w:tc>
        <w:tc>
          <w:tcPr>
            <w:tcW w:w="746" w:type="dxa"/>
            <w:shd w:val="clear" w:color="auto" w:fill="auto"/>
            <w:vAlign w:val="center"/>
          </w:tcPr>
          <w:p w14:paraId="2397A017" w14:textId="77777777" w:rsidR="000D51A5" w:rsidRPr="00AC4FBC" w:rsidRDefault="000D51A5" w:rsidP="001E2ECA">
            <w:pPr>
              <w:pStyle w:val="TAH"/>
            </w:pPr>
            <w:r w:rsidRPr="00AC4FBC">
              <w:t xml:space="preserve">UL/DL BW </w:t>
            </w:r>
            <w:r w:rsidRPr="00AC4FBC">
              <w:br/>
              <w:t>(MHz)</w:t>
            </w:r>
          </w:p>
        </w:tc>
        <w:tc>
          <w:tcPr>
            <w:tcW w:w="824" w:type="dxa"/>
            <w:shd w:val="clear" w:color="auto" w:fill="auto"/>
            <w:vAlign w:val="center"/>
          </w:tcPr>
          <w:p w14:paraId="0AE55BF0" w14:textId="77777777" w:rsidR="000D51A5" w:rsidRPr="00AC4FBC" w:rsidRDefault="000D51A5" w:rsidP="001E2ECA">
            <w:pPr>
              <w:pStyle w:val="TAH"/>
            </w:pPr>
            <w:r w:rsidRPr="00AC4FBC">
              <w:t>UL</w:t>
            </w:r>
          </w:p>
          <w:p w14:paraId="1C04C7E7" w14:textId="77777777" w:rsidR="000D51A5" w:rsidRPr="00AC4FBC" w:rsidRDefault="000D51A5" w:rsidP="001E2ECA">
            <w:pPr>
              <w:pStyle w:val="TAH"/>
            </w:pPr>
            <w:r w:rsidRPr="00AC4FBC">
              <w:t>L</w:t>
            </w:r>
            <w:r w:rsidRPr="00AC4FBC">
              <w:rPr>
                <w:vertAlign w:val="subscript"/>
              </w:rPr>
              <w:t>CRB</w:t>
            </w:r>
          </w:p>
        </w:tc>
        <w:tc>
          <w:tcPr>
            <w:tcW w:w="1299" w:type="dxa"/>
            <w:shd w:val="clear" w:color="auto" w:fill="auto"/>
            <w:vAlign w:val="center"/>
          </w:tcPr>
          <w:p w14:paraId="7E75A7DB" w14:textId="77777777" w:rsidR="000D51A5" w:rsidRPr="00AC4FBC" w:rsidRDefault="000D51A5" w:rsidP="001E2ECA">
            <w:pPr>
              <w:pStyle w:val="TAH"/>
            </w:pPr>
            <w:r w:rsidRPr="00AC4FBC">
              <w:t>DL F</w:t>
            </w:r>
            <w:r w:rsidRPr="00AC4FBC">
              <w:rPr>
                <w:vertAlign w:val="subscript"/>
              </w:rPr>
              <w:t>c</w:t>
            </w:r>
            <w:r w:rsidRPr="00AC4FBC">
              <w:t xml:space="preserve"> (MHz)</w:t>
            </w:r>
          </w:p>
        </w:tc>
        <w:tc>
          <w:tcPr>
            <w:tcW w:w="634" w:type="dxa"/>
            <w:shd w:val="clear" w:color="auto" w:fill="auto"/>
            <w:vAlign w:val="center"/>
          </w:tcPr>
          <w:p w14:paraId="02B56C95" w14:textId="77777777" w:rsidR="000D51A5" w:rsidRPr="00AC4FBC" w:rsidRDefault="000D51A5" w:rsidP="001E2ECA">
            <w:pPr>
              <w:pStyle w:val="TAH"/>
            </w:pPr>
            <w:r w:rsidRPr="00AC4FBC">
              <w:t xml:space="preserve">MSD </w:t>
            </w:r>
            <w:r w:rsidRPr="00AC4FBC">
              <w:br/>
              <w:t>(dB)</w:t>
            </w:r>
          </w:p>
        </w:tc>
        <w:tc>
          <w:tcPr>
            <w:tcW w:w="817" w:type="dxa"/>
            <w:shd w:val="clear" w:color="auto" w:fill="auto"/>
            <w:vAlign w:val="center"/>
          </w:tcPr>
          <w:p w14:paraId="05133286" w14:textId="77777777" w:rsidR="000D51A5" w:rsidRPr="00AC4FBC" w:rsidRDefault="000D51A5" w:rsidP="001E2ECA">
            <w:pPr>
              <w:pStyle w:val="TAH"/>
            </w:pPr>
          </w:p>
        </w:tc>
        <w:tc>
          <w:tcPr>
            <w:tcW w:w="757" w:type="dxa"/>
          </w:tcPr>
          <w:p w14:paraId="4C860078" w14:textId="77777777" w:rsidR="000D51A5" w:rsidRPr="00AC4FBC" w:rsidRDefault="000D51A5" w:rsidP="001E2ECA">
            <w:pPr>
              <w:pStyle w:val="TAH"/>
            </w:pPr>
            <w:r w:rsidRPr="00AC4FBC">
              <w:t>IMD order</w:t>
            </w:r>
          </w:p>
        </w:tc>
      </w:tr>
      <w:tr w:rsidR="000D51A5" w:rsidRPr="00AC4FBC" w14:paraId="40A8732E" w14:textId="77777777" w:rsidTr="001E2ECA">
        <w:trPr>
          <w:trHeight w:val="231"/>
          <w:tblHeader/>
          <w:jc w:val="center"/>
        </w:trPr>
        <w:tc>
          <w:tcPr>
            <w:tcW w:w="1907" w:type="dxa"/>
            <w:vMerge w:val="restart"/>
            <w:shd w:val="clear" w:color="auto" w:fill="auto"/>
            <w:vAlign w:val="center"/>
          </w:tcPr>
          <w:p w14:paraId="0C9A53AF" w14:textId="77777777" w:rsidR="000D51A5" w:rsidRPr="00AC4FBC" w:rsidRDefault="000D51A5" w:rsidP="001E2ECA">
            <w:pPr>
              <w:pStyle w:val="TAC"/>
              <w:rPr>
                <w:rFonts w:eastAsia="MS Mincho"/>
                <w:b/>
              </w:rPr>
            </w:pPr>
            <w:r w:rsidRPr="00AC4FBC">
              <w:t>DC_66A_(n)71AA</w:t>
            </w:r>
          </w:p>
        </w:tc>
        <w:tc>
          <w:tcPr>
            <w:tcW w:w="1146" w:type="dxa"/>
            <w:shd w:val="clear" w:color="auto" w:fill="auto"/>
            <w:vAlign w:val="center"/>
          </w:tcPr>
          <w:p w14:paraId="1789285C" w14:textId="77777777" w:rsidR="000D51A5" w:rsidRPr="00AC4FBC" w:rsidRDefault="000D51A5" w:rsidP="001E2ECA">
            <w:pPr>
              <w:pStyle w:val="TAC"/>
              <w:rPr>
                <w:b/>
              </w:rPr>
            </w:pPr>
            <w:r w:rsidRPr="00AC4FBC">
              <w:t>66</w:t>
            </w:r>
          </w:p>
        </w:tc>
        <w:tc>
          <w:tcPr>
            <w:tcW w:w="1160" w:type="dxa"/>
            <w:shd w:val="clear" w:color="auto" w:fill="auto"/>
            <w:vAlign w:val="center"/>
          </w:tcPr>
          <w:p w14:paraId="03DE055A" w14:textId="77777777" w:rsidR="000D51A5" w:rsidRPr="00AC4FBC" w:rsidRDefault="000D51A5" w:rsidP="001E2ECA">
            <w:pPr>
              <w:pStyle w:val="TAC"/>
              <w:rPr>
                <w:b/>
              </w:rPr>
            </w:pPr>
            <w:r w:rsidRPr="00AC4FBC">
              <w:t>1750</w:t>
            </w:r>
          </w:p>
        </w:tc>
        <w:tc>
          <w:tcPr>
            <w:tcW w:w="746" w:type="dxa"/>
            <w:shd w:val="clear" w:color="auto" w:fill="auto"/>
            <w:vAlign w:val="center"/>
          </w:tcPr>
          <w:p w14:paraId="777FFC73" w14:textId="77777777" w:rsidR="000D51A5" w:rsidRPr="00AC4FBC" w:rsidRDefault="000D51A5" w:rsidP="001E2ECA">
            <w:pPr>
              <w:pStyle w:val="TAC"/>
            </w:pPr>
            <w:r w:rsidRPr="00AC4FBC">
              <w:t>5</w:t>
            </w:r>
          </w:p>
        </w:tc>
        <w:tc>
          <w:tcPr>
            <w:tcW w:w="824" w:type="dxa"/>
            <w:shd w:val="clear" w:color="auto" w:fill="auto"/>
            <w:vAlign w:val="center"/>
          </w:tcPr>
          <w:p w14:paraId="0404AECF" w14:textId="77777777" w:rsidR="000D51A5" w:rsidRPr="00AC4FBC" w:rsidRDefault="000D51A5" w:rsidP="001E2ECA">
            <w:pPr>
              <w:pStyle w:val="TAC"/>
              <w:rPr>
                <w:b/>
              </w:rPr>
            </w:pPr>
            <w:r w:rsidRPr="00AC4FBC">
              <w:t>25</w:t>
            </w:r>
          </w:p>
        </w:tc>
        <w:tc>
          <w:tcPr>
            <w:tcW w:w="1299" w:type="dxa"/>
            <w:shd w:val="clear" w:color="auto" w:fill="auto"/>
            <w:vAlign w:val="center"/>
          </w:tcPr>
          <w:p w14:paraId="42B2E562" w14:textId="77777777" w:rsidR="000D51A5" w:rsidRPr="00AC4FBC" w:rsidRDefault="000D51A5" w:rsidP="001E2ECA">
            <w:pPr>
              <w:pStyle w:val="TAC"/>
              <w:rPr>
                <w:b/>
              </w:rPr>
            </w:pPr>
            <w:r w:rsidRPr="00AC4FBC">
              <w:t>2150</w:t>
            </w:r>
          </w:p>
        </w:tc>
        <w:tc>
          <w:tcPr>
            <w:tcW w:w="634" w:type="dxa"/>
            <w:shd w:val="clear" w:color="auto" w:fill="auto"/>
            <w:vAlign w:val="center"/>
          </w:tcPr>
          <w:p w14:paraId="6416C48E" w14:textId="77777777" w:rsidR="000D51A5" w:rsidRPr="00AC4FBC" w:rsidRDefault="000D51A5" w:rsidP="001E2ECA">
            <w:pPr>
              <w:pStyle w:val="TAC"/>
            </w:pPr>
            <w:r w:rsidRPr="00AC4FBC">
              <w:t>5</w:t>
            </w:r>
          </w:p>
        </w:tc>
        <w:tc>
          <w:tcPr>
            <w:tcW w:w="817" w:type="dxa"/>
            <w:vMerge w:val="restart"/>
            <w:shd w:val="clear" w:color="auto" w:fill="auto"/>
            <w:vAlign w:val="center"/>
          </w:tcPr>
          <w:p w14:paraId="587F6143" w14:textId="77777777" w:rsidR="000D51A5" w:rsidRPr="00AC4FBC" w:rsidRDefault="000D51A5" w:rsidP="001E2ECA">
            <w:pPr>
              <w:pStyle w:val="TAC"/>
            </w:pPr>
          </w:p>
        </w:tc>
        <w:tc>
          <w:tcPr>
            <w:tcW w:w="757" w:type="dxa"/>
            <w:vAlign w:val="center"/>
          </w:tcPr>
          <w:p w14:paraId="29C333D6" w14:textId="77777777" w:rsidR="000D51A5" w:rsidRPr="00AC4FBC" w:rsidRDefault="000D51A5" w:rsidP="001E2ECA">
            <w:pPr>
              <w:pStyle w:val="TAC"/>
              <w:rPr>
                <w:b/>
              </w:rPr>
            </w:pPr>
            <w:r w:rsidRPr="00AC4FBC">
              <w:t>IMD4</w:t>
            </w:r>
          </w:p>
        </w:tc>
      </w:tr>
      <w:tr w:rsidR="000D51A5" w:rsidRPr="00AC4FBC" w14:paraId="755F0384" w14:textId="77777777" w:rsidTr="001E2ECA">
        <w:trPr>
          <w:trHeight w:val="231"/>
          <w:tblHeader/>
          <w:jc w:val="center"/>
        </w:trPr>
        <w:tc>
          <w:tcPr>
            <w:tcW w:w="1907" w:type="dxa"/>
            <w:vMerge/>
            <w:shd w:val="clear" w:color="auto" w:fill="auto"/>
            <w:vAlign w:val="center"/>
          </w:tcPr>
          <w:p w14:paraId="19578EC5" w14:textId="77777777" w:rsidR="000D51A5" w:rsidRPr="00AC4FBC" w:rsidRDefault="000D51A5" w:rsidP="001E2ECA">
            <w:pPr>
              <w:pStyle w:val="TAC"/>
              <w:rPr>
                <w:rFonts w:eastAsia="MS Mincho"/>
              </w:rPr>
            </w:pPr>
          </w:p>
        </w:tc>
        <w:tc>
          <w:tcPr>
            <w:tcW w:w="1146" w:type="dxa"/>
            <w:shd w:val="clear" w:color="auto" w:fill="auto"/>
            <w:vAlign w:val="center"/>
          </w:tcPr>
          <w:p w14:paraId="4F0CD3FD" w14:textId="77777777" w:rsidR="000D51A5" w:rsidRPr="00AC4FBC" w:rsidRDefault="000D51A5" w:rsidP="001E2ECA">
            <w:pPr>
              <w:pStyle w:val="TAC"/>
              <w:rPr>
                <w:b/>
              </w:rPr>
            </w:pPr>
            <w:r w:rsidRPr="00AC4FBC">
              <w:t>n71</w:t>
            </w:r>
          </w:p>
        </w:tc>
        <w:tc>
          <w:tcPr>
            <w:tcW w:w="1160" w:type="dxa"/>
            <w:shd w:val="clear" w:color="auto" w:fill="auto"/>
            <w:vAlign w:val="center"/>
          </w:tcPr>
          <w:p w14:paraId="3A2D6222" w14:textId="77777777" w:rsidR="000D51A5" w:rsidRPr="00AC4FBC" w:rsidRDefault="000D51A5" w:rsidP="001E2ECA">
            <w:pPr>
              <w:pStyle w:val="TAC"/>
              <w:rPr>
                <w:b/>
              </w:rPr>
            </w:pPr>
            <w:r w:rsidRPr="00AC4FBC">
              <w:t>678</w:t>
            </w:r>
          </w:p>
        </w:tc>
        <w:tc>
          <w:tcPr>
            <w:tcW w:w="746" w:type="dxa"/>
            <w:shd w:val="clear" w:color="auto" w:fill="auto"/>
            <w:vAlign w:val="center"/>
          </w:tcPr>
          <w:p w14:paraId="7A1A884B" w14:textId="77777777" w:rsidR="000D51A5" w:rsidRPr="00AC4FBC" w:rsidRDefault="000D51A5" w:rsidP="001E2ECA">
            <w:pPr>
              <w:pStyle w:val="TAC"/>
              <w:rPr>
                <w:b/>
              </w:rPr>
            </w:pPr>
            <w:r w:rsidRPr="00AC4FBC">
              <w:t>10</w:t>
            </w:r>
          </w:p>
        </w:tc>
        <w:tc>
          <w:tcPr>
            <w:tcW w:w="824" w:type="dxa"/>
            <w:shd w:val="clear" w:color="auto" w:fill="auto"/>
            <w:vAlign w:val="center"/>
          </w:tcPr>
          <w:p w14:paraId="66EB8C32" w14:textId="77777777" w:rsidR="000D51A5" w:rsidRPr="00AC4FBC" w:rsidRDefault="000D51A5" w:rsidP="001E2ECA">
            <w:pPr>
              <w:pStyle w:val="TAC"/>
              <w:rPr>
                <w:b/>
              </w:rPr>
            </w:pPr>
            <w:r w:rsidRPr="00AC4FBC">
              <w:t>10 (</w:t>
            </w:r>
            <w:r w:rsidRPr="00AC4FBC">
              <w:rPr>
                <w:szCs w:val="18"/>
              </w:rPr>
              <w:t>RB</w:t>
            </w:r>
            <w:r w:rsidRPr="00AC4FBC">
              <w:rPr>
                <w:szCs w:val="18"/>
                <w:vertAlign w:val="subscript"/>
              </w:rPr>
              <w:t>start</w:t>
            </w:r>
            <w:r w:rsidRPr="00AC4FBC">
              <w:t xml:space="preserve"> =0)</w:t>
            </w:r>
          </w:p>
        </w:tc>
        <w:tc>
          <w:tcPr>
            <w:tcW w:w="1299" w:type="dxa"/>
            <w:shd w:val="clear" w:color="auto" w:fill="auto"/>
            <w:vAlign w:val="center"/>
          </w:tcPr>
          <w:p w14:paraId="756E4A2E" w14:textId="77777777" w:rsidR="000D51A5" w:rsidRPr="00AC4FBC" w:rsidRDefault="000D51A5" w:rsidP="001E2ECA">
            <w:pPr>
              <w:pStyle w:val="TAC"/>
              <w:rPr>
                <w:b/>
              </w:rPr>
            </w:pPr>
            <w:r w:rsidRPr="00AC4FBC">
              <w:t>632</w:t>
            </w:r>
          </w:p>
        </w:tc>
        <w:tc>
          <w:tcPr>
            <w:tcW w:w="634" w:type="dxa"/>
            <w:shd w:val="clear" w:color="auto" w:fill="auto"/>
            <w:vAlign w:val="center"/>
          </w:tcPr>
          <w:p w14:paraId="2320B5C2" w14:textId="77777777" w:rsidR="000D51A5" w:rsidRPr="00AC4FBC" w:rsidRDefault="000D51A5" w:rsidP="001E2ECA">
            <w:pPr>
              <w:pStyle w:val="TAC"/>
              <w:rPr>
                <w:b/>
              </w:rPr>
            </w:pPr>
            <w:r w:rsidRPr="00AC4FBC">
              <w:t>N/A</w:t>
            </w:r>
          </w:p>
        </w:tc>
        <w:tc>
          <w:tcPr>
            <w:tcW w:w="817" w:type="dxa"/>
            <w:vMerge/>
            <w:shd w:val="clear" w:color="auto" w:fill="auto"/>
            <w:vAlign w:val="center"/>
          </w:tcPr>
          <w:p w14:paraId="38E98E72" w14:textId="77777777" w:rsidR="000D51A5" w:rsidRPr="00AC4FBC" w:rsidRDefault="000D51A5" w:rsidP="001E2ECA">
            <w:pPr>
              <w:pStyle w:val="TAC"/>
            </w:pPr>
          </w:p>
        </w:tc>
        <w:tc>
          <w:tcPr>
            <w:tcW w:w="757" w:type="dxa"/>
            <w:vAlign w:val="center"/>
          </w:tcPr>
          <w:p w14:paraId="730A8361" w14:textId="77777777" w:rsidR="000D51A5" w:rsidRPr="00AC4FBC" w:rsidRDefault="000D51A5" w:rsidP="001E2ECA">
            <w:pPr>
              <w:pStyle w:val="TAC"/>
            </w:pPr>
            <w:r w:rsidRPr="00AC4FBC">
              <w:t>N/A</w:t>
            </w:r>
          </w:p>
        </w:tc>
      </w:tr>
      <w:tr w:rsidR="000D51A5" w:rsidRPr="00AC4FBC" w14:paraId="70BC814C" w14:textId="77777777" w:rsidTr="001E2ECA">
        <w:trPr>
          <w:trHeight w:val="231"/>
          <w:tblHeader/>
          <w:jc w:val="center"/>
        </w:trPr>
        <w:tc>
          <w:tcPr>
            <w:tcW w:w="9290" w:type="dxa"/>
            <w:gridSpan w:val="9"/>
            <w:tcBorders>
              <w:bottom w:val="single" w:sz="4" w:space="0" w:color="auto"/>
            </w:tcBorders>
            <w:shd w:val="clear" w:color="auto" w:fill="auto"/>
            <w:vAlign w:val="center"/>
          </w:tcPr>
          <w:p w14:paraId="5916D2B7" w14:textId="77777777" w:rsidR="000D51A5" w:rsidRPr="00AC4FBC" w:rsidRDefault="000D51A5" w:rsidP="001E2ECA">
            <w:pPr>
              <w:pStyle w:val="TAN"/>
              <w:rPr>
                <w:lang w:eastAsia="ko-KR"/>
              </w:rPr>
            </w:pPr>
            <w:r w:rsidRPr="00AC4FBC">
              <w:rPr>
                <w:lang w:eastAsia="ko-KR"/>
              </w:rPr>
              <w:t>NOTE 1:</w:t>
            </w:r>
            <w:r w:rsidRPr="00AC4FBC">
              <w:rPr>
                <w:lang w:eastAsia="ko-KR"/>
              </w:rPr>
              <w:tab/>
              <w:t>For NR band, UL/DL BW and UL L</w:t>
            </w:r>
            <w:r w:rsidRPr="00AC4FBC">
              <w:rPr>
                <w:vertAlign w:val="subscript"/>
                <w:lang w:eastAsia="ko-KR"/>
              </w:rPr>
              <w:t>CRB</w:t>
            </w:r>
            <w:r w:rsidRPr="00AC4FBC">
              <w:rPr>
                <w:lang w:eastAsia="ko-KR"/>
              </w:rPr>
              <w:t xml:space="preserve"> can be adjusted according to the supported BW and lowest SCS</w:t>
            </w:r>
            <w:r w:rsidRPr="00AC4FBC">
              <w:rPr>
                <w:rFonts w:eastAsia="SimSun"/>
                <w:lang w:eastAsia="ko-KR"/>
              </w:rPr>
              <w:t xml:space="preserve"> supported by the UE</w:t>
            </w:r>
            <w:r w:rsidRPr="00AC4FBC">
              <w:rPr>
                <w:lang w:eastAsia="ko-KR"/>
              </w:rPr>
              <w:t>.</w:t>
            </w:r>
          </w:p>
          <w:p w14:paraId="5B9EA8BF" w14:textId="77777777" w:rsidR="000D51A5" w:rsidRPr="00AC4FBC" w:rsidRDefault="000D51A5" w:rsidP="001E2ECA">
            <w:pPr>
              <w:pStyle w:val="TAN"/>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tc>
      </w:tr>
    </w:tbl>
    <w:p w14:paraId="0AB93F9E" w14:textId="77777777" w:rsidR="000D51A5" w:rsidRPr="00AC4FBC" w:rsidRDefault="000D51A5" w:rsidP="000D51A5"/>
    <w:p w14:paraId="573C1A92" w14:textId="562D75B0" w:rsidR="00637F71" w:rsidRDefault="003F1849" w:rsidP="00942878">
      <w:pPr>
        <w:pStyle w:val="Heading2"/>
        <w:rPr>
          <w:ins w:id="312" w:author="Aleksi Heino (WE Certification Oy)" w:date="2023-10-26T11:43:00Z"/>
          <w:noProof/>
        </w:rPr>
      </w:pPr>
      <w:ins w:id="313" w:author="Aleksi Heino (WE Certification Oy)" w:date="2023-10-26T11:43:00Z">
        <w:r>
          <w:rPr>
            <w:noProof/>
          </w:rPr>
          <w:t>----------MANY UNCHANGED SECTIONS SKIPPED HERE---------</w:t>
        </w:r>
      </w:ins>
    </w:p>
    <w:p w14:paraId="361D54E2" w14:textId="77777777" w:rsidR="001E2277" w:rsidRPr="00AC4FBC" w:rsidRDefault="001E2277" w:rsidP="001E2277">
      <w:pPr>
        <w:pStyle w:val="Heading4"/>
      </w:pPr>
      <w:bookmarkStart w:id="314" w:name="_Toc27475891"/>
      <w:bookmarkStart w:id="315" w:name="_Toc29495389"/>
      <w:bookmarkStart w:id="316" w:name="_Toc36116433"/>
      <w:bookmarkStart w:id="317" w:name="_Toc36118482"/>
      <w:bookmarkStart w:id="318" w:name="_Toc36560597"/>
      <w:bookmarkStart w:id="319" w:name="_Toc43977114"/>
      <w:bookmarkStart w:id="320" w:name="_Toc52213691"/>
      <w:bookmarkStart w:id="321" w:name="_Toc60743156"/>
      <w:bookmarkStart w:id="322" w:name="_Toc68206341"/>
      <w:bookmarkStart w:id="323" w:name="_Toc75972144"/>
      <w:bookmarkStart w:id="324" w:name="_Toc85051582"/>
      <w:bookmarkStart w:id="325" w:name="_Toc90493604"/>
      <w:bookmarkStart w:id="326" w:name="_Toc90494244"/>
      <w:bookmarkStart w:id="327" w:name="_Toc100094285"/>
      <w:bookmarkStart w:id="328" w:name="_Toc106872977"/>
      <w:bookmarkStart w:id="329" w:name="_Toc146906531"/>
      <w:r w:rsidRPr="00AC4FBC">
        <w:t>7.3B.2.3</w:t>
      </w:r>
      <w:r w:rsidRPr="00AC4FBC">
        <w:tab/>
        <w:t>Reference sensitivity for Inter-band EN-DC within FR1 (2 CCs)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1E4E42E9" w14:textId="77777777" w:rsidR="001E2277" w:rsidRPr="00AC4FBC" w:rsidRDefault="001E2277" w:rsidP="001E2277">
      <w:pPr>
        <w:pStyle w:val="H6"/>
        <w:rPr>
          <w:rFonts w:eastAsiaTheme="minorEastAsia"/>
        </w:rPr>
      </w:pPr>
      <w:bookmarkStart w:id="330" w:name="_Toc27475892"/>
      <w:bookmarkStart w:id="331" w:name="_Toc36116434"/>
      <w:bookmarkStart w:id="332" w:name="_Toc36118483"/>
      <w:bookmarkStart w:id="333" w:name="_Toc36560598"/>
      <w:bookmarkStart w:id="334" w:name="_Toc43977115"/>
      <w:bookmarkStart w:id="335" w:name="_Toc52213692"/>
      <w:bookmarkStart w:id="336" w:name="_Toc60743157"/>
      <w:bookmarkStart w:id="337" w:name="_Toc68206342"/>
      <w:r w:rsidRPr="00AC4FBC">
        <w:rPr>
          <w:rFonts w:eastAsiaTheme="minorEastAsia"/>
        </w:rPr>
        <w:t>7.3B.2.3.1</w:t>
      </w:r>
      <w:r w:rsidRPr="00AC4FBC">
        <w:rPr>
          <w:rFonts w:eastAsiaTheme="minorEastAsia"/>
        </w:rPr>
        <w:tab/>
        <w:t>Test purpose</w:t>
      </w:r>
      <w:bookmarkEnd w:id="330"/>
      <w:bookmarkEnd w:id="331"/>
      <w:bookmarkEnd w:id="332"/>
      <w:bookmarkEnd w:id="333"/>
      <w:bookmarkEnd w:id="334"/>
      <w:bookmarkEnd w:id="335"/>
      <w:bookmarkEnd w:id="336"/>
      <w:bookmarkEnd w:id="337"/>
    </w:p>
    <w:p w14:paraId="3B69B232" w14:textId="77777777" w:rsidR="001E2277" w:rsidRPr="00AC4FBC" w:rsidRDefault="001E2277" w:rsidP="001E2277">
      <w:r w:rsidRPr="00AC4FBC">
        <w:t>Same as in clause 7.3B.2.1.1.</w:t>
      </w:r>
    </w:p>
    <w:p w14:paraId="60E601ED" w14:textId="77777777" w:rsidR="001E2277" w:rsidRPr="00AC4FBC" w:rsidRDefault="001E2277" w:rsidP="001E2277">
      <w:pPr>
        <w:pStyle w:val="H6"/>
        <w:rPr>
          <w:rFonts w:eastAsiaTheme="minorEastAsia"/>
        </w:rPr>
      </w:pPr>
      <w:bookmarkStart w:id="338" w:name="_Toc27475893"/>
      <w:bookmarkStart w:id="339" w:name="_Toc36116435"/>
      <w:bookmarkStart w:id="340" w:name="_Toc36118484"/>
      <w:bookmarkStart w:id="341" w:name="_Toc36560599"/>
      <w:bookmarkStart w:id="342" w:name="_Toc43977116"/>
      <w:bookmarkStart w:id="343" w:name="_Toc52213693"/>
      <w:bookmarkStart w:id="344" w:name="_Toc60743158"/>
      <w:bookmarkStart w:id="345" w:name="_Toc68206343"/>
      <w:r w:rsidRPr="00AC4FBC">
        <w:rPr>
          <w:rFonts w:eastAsiaTheme="minorEastAsia"/>
        </w:rPr>
        <w:t>7.3B.2.3.2</w:t>
      </w:r>
      <w:r w:rsidRPr="00AC4FBC">
        <w:rPr>
          <w:rFonts w:eastAsiaTheme="minorEastAsia"/>
        </w:rPr>
        <w:tab/>
        <w:t>Test applicability</w:t>
      </w:r>
      <w:bookmarkEnd w:id="338"/>
      <w:bookmarkEnd w:id="339"/>
      <w:bookmarkEnd w:id="340"/>
      <w:bookmarkEnd w:id="341"/>
      <w:bookmarkEnd w:id="342"/>
      <w:bookmarkEnd w:id="343"/>
      <w:bookmarkEnd w:id="344"/>
      <w:bookmarkEnd w:id="345"/>
    </w:p>
    <w:p w14:paraId="72E4D229" w14:textId="77777777" w:rsidR="001E2277" w:rsidRPr="00AC4FBC" w:rsidRDefault="001E2277" w:rsidP="001E2277">
      <w:r w:rsidRPr="00AC4FBC">
        <w:t>This test applies to all types of NR UE release 15 and forward supporting inter-band EN-DC within FR1 with 2 DL CCs.</w:t>
      </w:r>
    </w:p>
    <w:p w14:paraId="4F5F72C5" w14:textId="77777777" w:rsidR="001E2277" w:rsidRPr="00AC4FBC" w:rsidRDefault="001E2277" w:rsidP="001E2277">
      <w:pPr>
        <w:pStyle w:val="H6"/>
        <w:rPr>
          <w:rFonts w:eastAsiaTheme="minorEastAsia"/>
        </w:rPr>
      </w:pPr>
      <w:bookmarkStart w:id="346" w:name="_Toc27475894"/>
      <w:bookmarkStart w:id="347" w:name="_Toc36116436"/>
      <w:bookmarkStart w:id="348" w:name="_Toc36118485"/>
      <w:bookmarkStart w:id="349" w:name="_Toc36560600"/>
      <w:bookmarkStart w:id="350" w:name="_Toc43977117"/>
      <w:bookmarkStart w:id="351" w:name="_Toc52213694"/>
      <w:bookmarkStart w:id="352" w:name="_Toc60743159"/>
      <w:bookmarkStart w:id="353" w:name="_Toc68206344"/>
      <w:r w:rsidRPr="00AC4FBC">
        <w:rPr>
          <w:rFonts w:eastAsiaTheme="minorEastAsia"/>
        </w:rPr>
        <w:t>7.3B.2.3.3</w:t>
      </w:r>
      <w:r w:rsidRPr="00AC4FBC">
        <w:rPr>
          <w:rFonts w:eastAsiaTheme="minorEastAsia"/>
        </w:rPr>
        <w:tab/>
        <w:t>Minimum conformance requirements</w:t>
      </w:r>
      <w:bookmarkEnd w:id="346"/>
      <w:bookmarkEnd w:id="347"/>
      <w:bookmarkEnd w:id="348"/>
      <w:bookmarkEnd w:id="349"/>
      <w:bookmarkEnd w:id="350"/>
      <w:bookmarkEnd w:id="351"/>
      <w:bookmarkEnd w:id="352"/>
      <w:bookmarkEnd w:id="353"/>
    </w:p>
    <w:p w14:paraId="1BC2BD6B" w14:textId="77777777" w:rsidR="001E2277" w:rsidRPr="00FC52F2" w:rsidRDefault="001E2277" w:rsidP="001E2277">
      <w:r w:rsidRPr="00FC52F2">
        <w:t>The minimum conformance requirements are defined in clause 7.3B.2.0.</w:t>
      </w:r>
    </w:p>
    <w:p w14:paraId="18E98126" w14:textId="77777777" w:rsidR="001E2277" w:rsidRPr="00FC52F2" w:rsidRDefault="001E2277" w:rsidP="001E2277">
      <w:r w:rsidRPr="00FC52F2">
        <w:t>For exception requirements applicable for both NR and LTE, LTE anchor agnostic approach is not applied.</w:t>
      </w:r>
    </w:p>
    <w:p w14:paraId="510C4906" w14:textId="77777777" w:rsidR="001E2277" w:rsidRPr="00AC4FBC" w:rsidRDefault="001E2277" w:rsidP="001E2277">
      <w:r w:rsidRPr="00FC52F2">
        <w:t>For non-exception requirements applicable to NR, LTE anchor agnostic approach is applied.</w:t>
      </w:r>
    </w:p>
    <w:p w14:paraId="5F5A4A30" w14:textId="77777777" w:rsidR="001E2277" w:rsidRPr="00AC4FBC" w:rsidRDefault="001E2277" w:rsidP="001E2277">
      <w:pPr>
        <w:pStyle w:val="H6"/>
        <w:rPr>
          <w:rFonts w:eastAsiaTheme="minorEastAsia"/>
        </w:rPr>
      </w:pPr>
      <w:bookmarkStart w:id="354" w:name="_Toc27475895"/>
      <w:bookmarkStart w:id="355" w:name="_Toc36116437"/>
      <w:bookmarkStart w:id="356" w:name="_Toc36118486"/>
      <w:bookmarkStart w:id="357" w:name="_Toc36560601"/>
      <w:bookmarkStart w:id="358" w:name="_Toc43977118"/>
      <w:bookmarkStart w:id="359" w:name="_Toc52213695"/>
      <w:bookmarkStart w:id="360" w:name="_Toc60743160"/>
      <w:bookmarkStart w:id="361" w:name="_Toc68206345"/>
      <w:r w:rsidRPr="00AC4FBC">
        <w:rPr>
          <w:rFonts w:eastAsiaTheme="minorEastAsia"/>
        </w:rPr>
        <w:t>7.3B.2.3.4</w:t>
      </w:r>
      <w:r w:rsidRPr="00AC4FBC">
        <w:rPr>
          <w:rFonts w:eastAsiaTheme="minorEastAsia"/>
        </w:rPr>
        <w:tab/>
        <w:t>Test description</w:t>
      </w:r>
      <w:bookmarkEnd w:id="354"/>
      <w:bookmarkEnd w:id="355"/>
      <w:bookmarkEnd w:id="356"/>
      <w:bookmarkEnd w:id="357"/>
      <w:bookmarkEnd w:id="358"/>
      <w:bookmarkEnd w:id="359"/>
      <w:bookmarkEnd w:id="360"/>
      <w:bookmarkEnd w:id="361"/>
    </w:p>
    <w:p w14:paraId="25DCF991" w14:textId="77777777" w:rsidR="001E2277" w:rsidRPr="00AC4FBC" w:rsidRDefault="001E2277" w:rsidP="001E2277">
      <w:pPr>
        <w:pStyle w:val="H6"/>
        <w:rPr>
          <w:rFonts w:eastAsiaTheme="minorEastAsia"/>
        </w:rPr>
      </w:pPr>
      <w:bookmarkStart w:id="362" w:name="_Toc43977119"/>
      <w:bookmarkStart w:id="363" w:name="_Toc52213696"/>
      <w:bookmarkStart w:id="364" w:name="_Toc60743161"/>
      <w:r w:rsidRPr="00AC4FBC">
        <w:rPr>
          <w:rFonts w:eastAsiaTheme="minorEastAsia"/>
        </w:rPr>
        <w:t>7.3B.2.3.4.1</w:t>
      </w:r>
      <w:r w:rsidRPr="00AC4FBC">
        <w:rPr>
          <w:rFonts w:eastAsiaTheme="minorEastAsia"/>
        </w:rPr>
        <w:tab/>
        <w:t>Void</w:t>
      </w:r>
      <w:bookmarkEnd w:id="362"/>
      <w:bookmarkEnd w:id="363"/>
      <w:bookmarkEnd w:id="364"/>
    </w:p>
    <w:p w14:paraId="295EF942" w14:textId="77777777" w:rsidR="001E2277" w:rsidRPr="00AC4FBC" w:rsidRDefault="001E2277" w:rsidP="001E2277">
      <w:pPr>
        <w:pStyle w:val="H6"/>
        <w:rPr>
          <w:rFonts w:eastAsiaTheme="minorEastAsia"/>
        </w:rPr>
      </w:pPr>
      <w:bookmarkStart w:id="365" w:name="_Toc43977120"/>
      <w:bookmarkStart w:id="366" w:name="_Toc52213697"/>
      <w:bookmarkStart w:id="367" w:name="_Toc60743162"/>
      <w:r w:rsidRPr="00AC4FBC">
        <w:rPr>
          <w:rFonts w:eastAsiaTheme="minorEastAsia"/>
        </w:rPr>
        <w:t>7.3B.2.3.4.2</w:t>
      </w:r>
      <w:r w:rsidRPr="00AC4FBC">
        <w:rPr>
          <w:rFonts w:eastAsiaTheme="minorEastAsia"/>
        </w:rPr>
        <w:tab/>
        <w:t>Test description</w:t>
      </w:r>
      <w:bookmarkEnd w:id="365"/>
      <w:bookmarkEnd w:id="366"/>
      <w:bookmarkEnd w:id="367"/>
    </w:p>
    <w:p w14:paraId="3B8D1AB0" w14:textId="77777777" w:rsidR="001E2277" w:rsidRPr="00AC4FBC" w:rsidRDefault="001E2277" w:rsidP="001E2277">
      <w:pPr>
        <w:pStyle w:val="H6"/>
        <w:rPr>
          <w:rFonts w:eastAsiaTheme="minorEastAsia"/>
        </w:rPr>
      </w:pPr>
      <w:r w:rsidRPr="00AC4FBC">
        <w:rPr>
          <w:rFonts w:eastAsiaTheme="minorEastAsia"/>
        </w:rPr>
        <w:t>7.3B.2.3.4.2.1</w:t>
      </w:r>
      <w:r w:rsidRPr="00AC4FBC">
        <w:rPr>
          <w:rFonts w:eastAsiaTheme="minorEastAsia"/>
        </w:rPr>
        <w:tab/>
        <w:t>Initial conditions</w:t>
      </w:r>
    </w:p>
    <w:p w14:paraId="2F45B73E" w14:textId="77777777" w:rsidR="001E2277" w:rsidRPr="00AC4FBC" w:rsidRDefault="001E2277" w:rsidP="001E2277">
      <w:r w:rsidRPr="00AC4FBC">
        <w:t>Initial conditions are a set of test configurations the UE needs to be tested in and the steps for the SS to take with the UE to reach the correct measurement state.</w:t>
      </w:r>
    </w:p>
    <w:p w14:paraId="20938F2E" w14:textId="77777777" w:rsidR="001E2277" w:rsidRPr="00AC4FBC" w:rsidRDefault="001E2277" w:rsidP="001E2277">
      <w:r w:rsidRPr="00AC4FBC">
        <w:t>The initial test configurations consist of environmental conditions, test frequencies,</w:t>
      </w:r>
      <w:r w:rsidRPr="00AC4FBC">
        <w:rPr>
          <w:rFonts w:eastAsia="Yu Mincho"/>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57E8A064" w14:textId="77777777" w:rsidR="001E2277" w:rsidRPr="00AC4FBC" w:rsidRDefault="001E2277" w:rsidP="001E2277">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25DFD83" w14:textId="77777777" w:rsidR="001E2277" w:rsidRPr="00AC4FBC" w:rsidRDefault="001E2277" w:rsidP="001E2277">
      <w:pPr>
        <w:pStyle w:val="B10"/>
        <w:ind w:left="0" w:firstLine="0"/>
      </w:pPr>
      <w:r w:rsidRPr="00AC4FBC">
        <w:lastRenderedPageBreak/>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AD3549F" w14:textId="77777777" w:rsidR="001E2277" w:rsidRPr="00FC52F2" w:rsidRDefault="001E2277" w:rsidP="001E2277">
      <w:pPr>
        <w:pStyle w:val="TH"/>
      </w:pPr>
      <w:r w:rsidRPr="00FC52F2">
        <w:t xml:space="preserve">Table </w:t>
      </w:r>
      <w:r w:rsidRPr="00FC52F2">
        <w:rPr>
          <w:rFonts w:eastAsia="MS Mincho"/>
        </w:rPr>
        <w:t>7.3B.2.3.4.2.1</w:t>
      </w:r>
      <w:r w:rsidRPr="00FC52F2">
        <w:t>-0: V</w:t>
      </w:r>
      <w:r w:rsidRPr="00FC52F2">
        <w:rPr>
          <w:rFonts w:hint="eastAsia"/>
        </w:rPr>
        <w:t>oid</w:t>
      </w:r>
    </w:p>
    <w:p w14:paraId="58621CEB" w14:textId="77777777" w:rsidR="001E2277" w:rsidRPr="00AC4FBC" w:rsidRDefault="001E2277" w:rsidP="001E2277"/>
    <w:p w14:paraId="46FC5650" w14:textId="77777777" w:rsidR="001E2277" w:rsidRPr="00AC4FBC" w:rsidRDefault="001E2277" w:rsidP="001E2277">
      <w:pPr>
        <w:pStyle w:val="TH"/>
      </w:pPr>
      <w:r w:rsidRPr="00AC4FBC">
        <w:t>Table 7.3B.2.3.4.2.1-1: Void</w:t>
      </w:r>
    </w:p>
    <w:p w14:paraId="598806F7" w14:textId="77777777" w:rsidR="001E2277" w:rsidRPr="00AC4FBC" w:rsidRDefault="001E2277" w:rsidP="001E2277">
      <w:pPr>
        <w:pStyle w:val="TH"/>
      </w:pPr>
      <w:r w:rsidRPr="00AC4FBC">
        <w:t>Table 7.3B.2.3.4.2.1-2_1: Void</w:t>
      </w:r>
    </w:p>
    <w:p w14:paraId="52800BA5" w14:textId="77777777" w:rsidR="001E2277" w:rsidRPr="00AC4FBC" w:rsidRDefault="001E2277" w:rsidP="001E2277">
      <w:pPr>
        <w:pStyle w:val="TH"/>
      </w:pPr>
      <w:r w:rsidRPr="00AC4FBC">
        <w:t>Table 7.3B.2.3.4.2.1-2_2: Void</w:t>
      </w:r>
    </w:p>
    <w:p w14:paraId="154B9196" w14:textId="77777777" w:rsidR="001E2277" w:rsidRPr="00AC4FBC" w:rsidRDefault="001E2277" w:rsidP="001E2277">
      <w:pPr>
        <w:pStyle w:val="TH"/>
      </w:pPr>
      <w:r w:rsidRPr="00AC4FBC">
        <w:t>Table 7.3B.2.3.4.2.1-2_3: Void</w:t>
      </w:r>
    </w:p>
    <w:p w14:paraId="0F1CD667" w14:textId="77777777" w:rsidR="001E2277" w:rsidRPr="00AC4FBC" w:rsidRDefault="001E2277" w:rsidP="001E2277">
      <w:pPr>
        <w:pStyle w:val="TH"/>
      </w:pPr>
      <w:r w:rsidRPr="00AC4FBC">
        <w:t>Table 7.3B.2.3.4.2.1-2_4: Void</w:t>
      </w:r>
    </w:p>
    <w:p w14:paraId="6059D5A7" w14:textId="77777777" w:rsidR="001E2277" w:rsidRPr="00AC4FBC" w:rsidRDefault="001E2277" w:rsidP="001E2277">
      <w:pPr>
        <w:pStyle w:val="TH"/>
      </w:pPr>
      <w:r w:rsidRPr="00AC4FBC">
        <w:t>Table 7.3B.2.3.4.2.1-2_5: Void</w:t>
      </w:r>
    </w:p>
    <w:p w14:paraId="71665642" w14:textId="77777777" w:rsidR="001E2277" w:rsidRPr="00AC4FBC" w:rsidRDefault="001E2277" w:rsidP="001E2277">
      <w:pPr>
        <w:pStyle w:val="TH"/>
      </w:pPr>
      <w:r w:rsidRPr="00AC4FBC">
        <w:t>Table 7.3B.2.3.4.2.1-2_6: Void</w:t>
      </w:r>
    </w:p>
    <w:p w14:paraId="7E082612" w14:textId="77777777" w:rsidR="001E2277" w:rsidRPr="00AC4FBC" w:rsidRDefault="001E2277" w:rsidP="001E2277">
      <w:pPr>
        <w:pStyle w:val="TH"/>
      </w:pPr>
      <w:r w:rsidRPr="00AC4FBC">
        <w:t>Table 7.3B.2.3.4.2.1-2_7: Void</w:t>
      </w:r>
    </w:p>
    <w:p w14:paraId="19A989BC" w14:textId="77777777" w:rsidR="001E2277" w:rsidRPr="00AC4FBC" w:rsidRDefault="001E2277" w:rsidP="001E2277">
      <w:pPr>
        <w:pStyle w:val="TH"/>
      </w:pPr>
      <w:r w:rsidRPr="00AC4FBC">
        <w:t>Table 7.3B.2.3.4.2.1-2_8: Void</w:t>
      </w:r>
    </w:p>
    <w:p w14:paraId="1815BB41" w14:textId="77777777" w:rsidR="001E2277" w:rsidRPr="00AC4FBC" w:rsidRDefault="001E2277" w:rsidP="001E2277">
      <w:pPr>
        <w:pStyle w:val="TH"/>
      </w:pPr>
      <w:r w:rsidRPr="00AC4FBC">
        <w:t>Table 7.3B.2.3.4.2.1-2_9: Void</w:t>
      </w:r>
    </w:p>
    <w:p w14:paraId="14BD6ACF" w14:textId="77777777" w:rsidR="001E2277" w:rsidRPr="00AC4FBC" w:rsidRDefault="001E2277" w:rsidP="001E2277">
      <w:pPr>
        <w:pStyle w:val="TH"/>
      </w:pPr>
      <w:r w:rsidRPr="00AC4FBC">
        <w:t>Table 7.3B.2.3.4.2.1-2_11: Void</w:t>
      </w:r>
    </w:p>
    <w:p w14:paraId="41B73189" w14:textId="77777777" w:rsidR="001E2277" w:rsidRPr="00AC4FBC" w:rsidRDefault="001E2277" w:rsidP="001E2277">
      <w:pPr>
        <w:pStyle w:val="TH"/>
      </w:pPr>
      <w:r w:rsidRPr="00AC4FBC">
        <w:t>Table 7.3B.2.3.4.2.1-2_12: Void</w:t>
      </w:r>
    </w:p>
    <w:p w14:paraId="2BF4204C" w14:textId="77777777" w:rsidR="001E2277" w:rsidRPr="00AC4FBC" w:rsidRDefault="001E2277" w:rsidP="001E2277">
      <w:pPr>
        <w:pStyle w:val="TH"/>
      </w:pPr>
      <w:r w:rsidRPr="00AC4FBC">
        <w:t>Table 7.3B.2.3.4.2.1-2_13: Void</w:t>
      </w:r>
    </w:p>
    <w:p w14:paraId="4F87E10B" w14:textId="77777777" w:rsidR="001E2277" w:rsidRPr="00AC4FBC" w:rsidRDefault="001E2277" w:rsidP="001E2277">
      <w:pPr>
        <w:pStyle w:val="TH"/>
      </w:pPr>
      <w:r w:rsidRPr="00AC4FBC">
        <w:t>Table 7.3B.2.3.4.2.1-2_14: Void</w:t>
      </w:r>
    </w:p>
    <w:p w14:paraId="2AD1503E" w14:textId="77777777" w:rsidR="001E2277" w:rsidRPr="00AC4FBC" w:rsidRDefault="001E2277" w:rsidP="001E2277">
      <w:pPr>
        <w:pStyle w:val="TH"/>
      </w:pPr>
      <w:r w:rsidRPr="00AC4FBC">
        <w:t>Table 7.3B.2.3.4.2.1-2_15: Void</w:t>
      </w:r>
    </w:p>
    <w:p w14:paraId="3B002DEB" w14:textId="77777777" w:rsidR="001E2277" w:rsidRPr="00AC4FBC" w:rsidRDefault="001E2277" w:rsidP="001E2277">
      <w:pPr>
        <w:pStyle w:val="TH"/>
      </w:pPr>
      <w:r w:rsidRPr="00AC4FBC">
        <w:t>Table 7.3B.2.3.4.2.1-2_16: Void</w:t>
      </w:r>
    </w:p>
    <w:p w14:paraId="10EE7095" w14:textId="77777777" w:rsidR="001E2277" w:rsidRPr="00AC4FBC" w:rsidRDefault="001E2277" w:rsidP="001E2277">
      <w:pPr>
        <w:pStyle w:val="TH"/>
      </w:pPr>
      <w:r w:rsidRPr="00AC4FBC">
        <w:t>Table 7.3B.2.3.4.2.1-2_17: Void</w:t>
      </w:r>
    </w:p>
    <w:p w14:paraId="2661C04C" w14:textId="77777777" w:rsidR="001E2277" w:rsidRPr="00AC4FBC" w:rsidRDefault="001E2277" w:rsidP="001E2277">
      <w:pPr>
        <w:pStyle w:val="TH"/>
      </w:pPr>
      <w:r w:rsidRPr="00AC4FBC">
        <w:t>Table 7.3B.2.3.4.2.1-2_18: Void</w:t>
      </w:r>
    </w:p>
    <w:p w14:paraId="0F1AF7FB" w14:textId="77777777" w:rsidR="001E2277" w:rsidRPr="00AC4FBC" w:rsidRDefault="001E2277" w:rsidP="001E2277">
      <w:pPr>
        <w:pStyle w:val="TH"/>
      </w:pPr>
      <w:r w:rsidRPr="00AC4FBC">
        <w:t>Table 7.3B.2.3.4.2.1-2_19: Void</w:t>
      </w:r>
    </w:p>
    <w:p w14:paraId="18A81FE5" w14:textId="77777777" w:rsidR="001E2277" w:rsidRPr="00AC4FBC" w:rsidRDefault="001E2277" w:rsidP="001E2277">
      <w:pPr>
        <w:pStyle w:val="TH"/>
      </w:pPr>
      <w:r w:rsidRPr="00AC4FBC">
        <w:t>Table 7.3B.2.3.4.2.1-2_20: Void</w:t>
      </w:r>
    </w:p>
    <w:p w14:paraId="04DC4127" w14:textId="77777777" w:rsidR="001E2277" w:rsidRPr="00AC4FBC" w:rsidRDefault="001E2277" w:rsidP="001E2277">
      <w:pPr>
        <w:pStyle w:val="TH"/>
      </w:pPr>
      <w:r w:rsidRPr="00AC4FBC">
        <w:t>Table 7.3B.2.3.4.2.1-2_21: Void</w:t>
      </w:r>
    </w:p>
    <w:p w14:paraId="10BC280C" w14:textId="77777777" w:rsidR="001E2277" w:rsidRPr="00AC4FBC" w:rsidRDefault="001E2277" w:rsidP="001E2277">
      <w:pPr>
        <w:pStyle w:val="TH"/>
      </w:pPr>
      <w:bookmarkStart w:id="368" w:name="_Hlk5113648"/>
      <w:r w:rsidRPr="00AC4FBC">
        <w:t>Table 7.3B.2.3.4.2.1-2_22: Void</w:t>
      </w:r>
    </w:p>
    <w:p w14:paraId="1D5914A6" w14:textId="77777777" w:rsidR="001E2277" w:rsidRPr="00AC4FBC" w:rsidRDefault="001E2277" w:rsidP="001E2277"/>
    <w:p w14:paraId="7D79F84C" w14:textId="77777777" w:rsidR="001E2277" w:rsidRPr="00AC4FBC" w:rsidRDefault="001E2277" w:rsidP="001E2277">
      <w:pPr>
        <w:pStyle w:val="TH"/>
      </w:pPr>
      <w:r w:rsidRPr="00AC4FBC">
        <w:lastRenderedPageBreak/>
        <w:t>Table 7.3B.2.3.4.2.1-2_23: Void</w:t>
      </w:r>
    </w:p>
    <w:bookmarkEnd w:id="368"/>
    <w:p w14:paraId="4B376D33" w14:textId="77777777" w:rsidR="001E2277" w:rsidRPr="00AC4FBC" w:rsidRDefault="001E2277" w:rsidP="001E2277">
      <w:pPr>
        <w:pStyle w:val="TH"/>
      </w:pPr>
      <w:r w:rsidRPr="00AC4FBC">
        <w:t>Table 7.3B.2.3.4.2.1-4: Void</w:t>
      </w:r>
    </w:p>
    <w:p w14:paraId="28652574" w14:textId="77777777" w:rsidR="001E2277" w:rsidRPr="00AC4FBC" w:rsidRDefault="001E2277" w:rsidP="001E2277">
      <w:pPr>
        <w:pStyle w:val="TH"/>
      </w:pPr>
      <w:r w:rsidRPr="00AC4FBC">
        <w:t>Table 7.3B.2.3.4.2.1-4a: Void</w:t>
      </w:r>
    </w:p>
    <w:p w14:paraId="4B5AAA82" w14:textId="77777777" w:rsidR="001E2277" w:rsidRPr="00AC4FBC" w:rsidRDefault="001E2277" w:rsidP="001E2277">
      <w:pPr>
        <w:pStyle w:val="TH"/>
      </w:pPr>
      <w:r w:rsidRPr="00AC4FBC">
        <w:t>Table 7.3B.2.3.4.2.1-4b: Void</w:t>
      </w:r>
    </w:p>
    <w:p w14:paraId="704C0F1F" w14:textId="77777777" w:rsidR="001E2277" w:rsidRPr="00AC4FBC" w:rsidRDefault="001E2277" w:rsidP="001E2277">
      <w:pPr>
        <w:pStyle w:val="TH"/>
      </w:pPr>
      <w:r w:rsidRPr="00AC4FBC">
        <w:t>Table 7.3B.2.3.4.2.1-4c: Void</w:t>
      </w:r>
    </w:p>
    <w:p w14:paraId="30ED068F" w14:textId="77777777" w:rsidR="001E2277" w:rsidRPr="00AC4FBC" w:rsidRDefault="001E2277" w:rsidP="001E2277">
      <w:pPr>
        <w:pStyle w:val="TH"/>
      </w:pPr>
      <w:r w:rsidRPr="00AC4FBC">
        <w:t>Table 7.3B.2.3.4.2.1-4d: Void</w:t>
      </w:r>
    </w:p>
    <w:p w14:paraId="10215DD0" w14:textId="77777777" w:rsidR="001E2277" w:rsidRPr="00AC4FBC" w:rsidRDefault="001E2277" w:rsidP="001E2277">
      <w:pPr>
        <w:pStyle w:val="TH"/>
      </w:pPr>
      <w:r w:rsidRPr="00AC4FBC">
        <w:t>Table 7.3B.2.3.4.2.1-4e: Void</w:t>
      </w:r>
    </w:p>
    <w:p w14:paraId="6B18C170" w14:textId="77777777" w:rsidR="001E2277" w:rsidRPr="00AC4FBC" w:rsidRDefault="001E2277" w:rsidP="001E2277">
      <w:pPr>
        <w:pStyle w:val="TH"/>
      </w:pPr>
      <w:r w:rsidRPr="00AC4FBC">
        <w:t>Table 7.3B.2.3.4.2.1-4f: Void</w:t>
      </w:r>
    </w:p>
    <w:p w14:paraId="2FC1CD77" w14:textId="77777777" w:rsidR="001E2277" w:rsidRPr="00AC4FBC" w:rsidRDefault="001E2277" w:rsidP="001E2277">
      <w:pPr>
        <w:pStyle w:val="TH"/>
      </w:pPr>
      <w:r w:rsidRPr="00AC4FBC">
        <w:t>Table 7.3B.2.3.4.2.1-4g: Void</w:t>
      </w:r>
    </w:p>
    <w:p w14:paraId="38F417BC" w14:textId="77777777" w:rsidR="001E2277" w:rsidRPr="00AC4FBC" w:rsidRDefault="001E2277" w:rsidP="001E2277">
      <w:pPr>
        <w:pStyle w:val="TH"/>
      </w:pPr>
      <w:r w:rsidRPr="00AC4FBC">
        <w:t>Table 7.3B.2.3.4.2.1-4h: Void</w:t>
      </w:r>
    </w:p>
    <w:p w14:paraId="073F6868" w14:textId="77777777" w:rsidR="001E2277" w:rsidRPr="00AC4FBC" w:rsidRDefault="001E2277" w:rsidP="001E2277">
      <w:pPr>
        <w:pStyle w:val="TH"/>
      </w:pPr>
      <w:r w:rsidRPr="00AC4FBC">
        <w:t>Table 7.3B.2.3.4.2.1-4i: Void</w:t>
      </w:r>
    </w:p>
    <w:p w14:paraId="269520D8" w14:textId="77777777" w:rsidR="001E2277" w:rsidRPr="00AC4FBC" w:rsidRDefault="001E2277" w:rsidP="001E2277"/>
    <w:p w14:paraId="4219C7C0" w14:textId="77777777" w:rsidR="001E2277" w:rsidRPr="00AC4FBC" w:rsidRDefault="001E2277" w:rsidP="001E2277">
      <w:pPr>
        <w:pStyle w:val="TH"/>
      </w:pPr>
      <w:r w:rsidRPr="00AC4FBC">
        <w:t>Table 7.3B.2.3.4.2.1-4j: Void</w:t>
      </w:r>
    </w:p>
    <w:p w14:paraId="7210DCF3" w14:textId="77777777" w:rsidR="001E2277" w:rsidRPr="00AC4FBC" w:rsidRDefault="001E2277" w:rsidP="001E2277">
      <w:pPr>
        <w:pStyle w:val="TH"/>
      </w:pPr>
      <w:r w:rsidRPr="00AC4FBC">
        <w:t>Table 7.3B.2.3.4.2.1-4k: Void</w:t>
      </w:r>
    </w:p>
    <w:p w14:paraId="0BF94C11" w14:textId="77777777" w:rsidR="001E2277" w:rsidRPr="00AC4FBC" w:rsidRDefault="001E2277" w:rsidP="001E2277">
      <w:pPr>
        <w:pStyle w:val="TH"/>
      </w:pPr>
      <w:r w:rsidRPr="00AC4FBC">
        <w:t>Table 7.3B.2.3.4.2.1-4l: Void</w:t>
      </w:r>
    </w:p>
    <w:p w14:paraId="75E7F054" w14:textId="77777777" w:rsidR="001E2277" w:rsidRPr="00AC4FBC" w:rsidRDefault="001E2277" w:rsidP="001E2277">
      <w:pPr>
        <w:pStyle w:val="TH"/>
      </w:pPr>
      <w:r w:rsidRPr="00AC4FBC">
        <w:t>Table 7.3B.2.3.4.2.1-4m: Void</w:t>
      </w:r>
    </w:p>
    <w:p w14:paraId="5DFBC3A5" w14:textId="77777777" w:rsidR="001E2277" w:rsidRPr="00AC4FBC" w:rsidRDefault="001E2277" w:rsidP="001E2277">
      <w:pPr>
        <w:pStyle w:val="TH"/>
      </w:pPr>
      <w:r w:rsidRPr="00AC4FBC">
        <w:t>Table 7.3B.2.3.4.2.1-4n: Void</w:t>
      </w:r>
    </w:p>
    <w:p w14:paraId="1E8D77F8" w14:textId="77777777" w:rsidR="001E2277" w:rsidRPr="00AC4FBC" w:rsidRDefault="001E2277" w:rsidP="001E2277">
      <w:pPr>
        <w:pStyle w:val="TH"/>
      </w:pPr>
      <w:r w:rsidRPr="00AC4FBC">
        <w:t>Table 7.3B.2.3.4.2.1-5: Void</w:t>
      </w:r>
    </w:p>
    <w:p w14:paraId="34403591" w14:textId="77777777" w:rsidR="001E2277" w:rsidRPr="00AC4FBC" w:rsidRDefault="001E2277" w:rsidP="001E2277"/>
    <w:p w14:paraId="1E53D8AA" w14:textId="77777777" w:rsidR="001E2277" w:rsidRPr="00AC4FBC" w:rsidRDefault="001E2277" w:rsidP="001E2277">
      <w:pPr>
        <w:pStyle w:val="TH"/>
      </w:pPr>
      <w:r w:rsidRPr="00AC4FBC">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1E2277" w:rsidRPr="00AC4FBC" w14:paraId="035304ED" w14:textId="77777777" w:rsidTr="001E2ECA">
        <w:trPr>
          <w:gridAfter w:val="2"/>
          <w:wAfter w:w="35" w:type="dxa"/>
          <w:trHeight w:val="241"/>
        </w:trPr>
        <w:tc>
          <w:tcPr>
            <w:tcW w:w="10113" w:type="dxa"/>
            <w:gridSpan w:val="39"/>
            <w:vAlign w:val="center"/>
          </w:tcPr>
          <w:p w14:paraId="11ABB532" w14:textId="77777777" w:rsidR="001E2277" w:rsidRPr="00AC4FBC" w:rsidRDefault="001E2277" w:rsidP="001E2ECA">
            <w:pPr>
              <w:pStyle w:val="TAH"/>
              <w:rPr>
                <w:rFonts w:eastAsia="MS Mincho"/>
              </w:rPr>
            </w:pPr>
            <w:r w:rsidRPr="00AC4FBC">
              <w:lastRenderedPageBreak/>
              <w:t>Initial Conditions</w:t>
            </w:r>
          </w:p>
        </w:tc>
      </w:tr>
      <w:tr w:rsidR="001E2277" w:rsidRPr="00AC4FBC" w14:paraId="0644A149" w14:textId="77777777" w:rsidTr="001E2ECA">
        <w:trPr>
          <w:gridAfter w:val="2"/>
          <w:wAfter w:w="35" w:type="dxa"/>
          <w:trHeight w:val="241"/>
        </w:trPr>
        <w:tc>
          <w:tcPr>
            <w:tcW w:w="5363" w:type="dxa"/>
            <w:gridSpan w:val="26"/>
            <w:vAlign w:val="center"/>
          </w:tcPr>
          <w:p w14:paraId="22F0AFB2" w14:textId="77777777" w:rsidR="001E2277" w:rsidRPr="00AC4FBC" w:rsidRDefault="001E2277" w:rsidP="001E2ECA">
            <w:pPr>
              <w:pStyle w:val="TAL"/>
              <w:rPr>
                <w:rFonts w:eastAsia="MS Mincho"/>
              </w:rPr>
            </w:pPr>
            <w:r w:rsidRPr="00AC4FBC">
              <w:t>Test Environment as specified in TS 38.508-1 [6] clause 4.1</w:t>
            </w:r>
          </w:p>
        </w:tc>
        <w:tc>
          <w:tcPr>
            <w:tcW w:w="4750" w:type="dxa"/>
            <w:gridSpan w:val="13"/>
            <w:vAlign w:val="center"/>
          </w:tcPr>
          <w:p w14:paraId="069110F8" w14:textId="77777777" w:rsidR="001E2277" w:rsidRPr="00AC4FBC" w:rsidRDefault="001E2277" w:rsidP="001E2ECA">
            <w:pPr>
              <w:pStyle w:val="TAL"/>
              <w:rPr>
                <w:rFonts w:eastAsia="MS Mincho"/>
              </w:rPr>
            </w:pPr>
            <w:r w:rsidRPr="00AC4FBC">
              <w:rPr>
                <w:lang w:eastAsia="zh-TW"/>
              </w:rPr>
              <w:t>N</w:t>
            </w:r>
            <w:r w:rsidRPr="00AC4FBC">
              <w:t>ormal</w:t>
            </w:r>
            <w:r w:rsidRPr="00AC4FBC">
              <w:rPr>
                <w:lang w:eastAsia="zh-TW"/>
              </w:rPr>
              <w:t>, TL/VL, TL/VH, TH/VL, TH/VH</w:t>
            </w:r>
          </w:p>
        </w:tc>
      </w:tr>
      <w:tr w:rsidR="001E2277" w:rsidRPr="00AC4FBC" w14:paraId="4C71C861" w14:textId="77777777" w:rsidTr="001E2ECA">
        <w:trPr>
          <w:gridAfter w:val="2"/>
          <w:wAfter w:w="35" w:type="dxa"/>
          <w:trHeight w:val="241"/>
        </w:trPr>
        <w:tc>
          <w:tcPr>
            <w:tcW w:w="5363" w:type="dxa"/>
            <w:gridSpan w:val="26"/>
            <w:vAlign w:val="center"/>
          </w:tcPr>
          <w:p w14:paraId="11EC20EC" w14:textId="77777777" w:rsidR="001E2277" w:rsidRPr="00AC4FBC" w:rsidRDefault="001E2277" w:rsidP="001E2ECA">
            <w:pPr>
              <w:pStyle w:val="TAL"/>
            </w:pPr>
            <w:r w:rsidRPr="00AC4FBC">
              <w:t xml:space="preserve">NR Test Frequencies as specified in TS 38.508-1 [6] clause 4.3.1, </w:t>
            </w:r>
          </w:p>
          <w:p w14:paraId="2AB7C871" w14:textId="77777777" w:rsidR="001E2277" w:rsidRPr="00AC4FBC" w:rsidRDefault="001E2277" w:rsidP="001E2ECA">
            <w:pPr>
              <w:pStyle w:val="TAL"/>
              <w:rPr>
                <w:rFonts w:eastAsia="MS Mincho"/>
              </w:rPr>
            </w:pPr>
            <w:r w:rsidRPr="00AC4FBC">
              <w:t>E-UTRA Test Frequencies as specified in TS 36.508 [11] clause 4.3.1</w:t>
            </w:r>
          </w:p>
        </w:tc>
        <w:tc>
          <w:tcPr>
            <w:tcW w:w="4750" w:type="dxa"/>
            <w:gridSpan w:val="13"/>
            <w:vAlign w:val="center"/>
          </w:tcPr>
          <w:p w14:paraId="67914E32" w14:textId="77777777" w:rsidR="001E2277" w:rsidRPr="00AC4FBC" w:rsidRDefault="001E2277" w:rsidP="001E2ECA">
            <w:pPr>
              <w:pStyle w:val="TAL"/>
              <w:rPr>
                <w:rFonts w:eastAsia="MS Mincho"/>
              </w:rPr>
            </w:pPr>
            <w:r w:rsidRPr="00AC4FBC">
              <w:t>For test frequencies refer to “Range” columns.</w:t>
            </w:r>
          </w:p>
        </w:tc>
      </w:tr>
      <w:tr w:rsidR="001E2277" w:rsidRPr="00AC4FBC" w14:paraId="2417B0FF" w14:textId="77777777" w:rsidTr="001E2ECA">
        <w:trPr>
          <w:gridAfter w:val="2"/>
          <w:wAfter w:w="35" w:type="dxa"/>
          <w:trHeight w:val="241"/>
        </w:trPr>
        <w:tc>
          <w:tcPr>
            <w:tcW w:w="5363" w:type="dxa"/>
            <w:gridSpan w:val="26"/>
            <w:vAlign w:val="center"/>
          </w:tcPr>
          <w:p w14:paraId="44210083" w14:textId="77777777" w:rsidR="001E2277" w:rsidRPr="00AC4FBC" w:rsidRDefault="001E2277" w:rsidP="001E2ECA">
            <w:pPr>
              <w:pStyle w:val="TAL"/>
              <w:rPr>
                <w:rFonts w:eastAsia="MS Mincho"/>
              </w:rPr>
            </w:pPr>
            <w:r w:rsidRPr="00AC4FBC">
              <w:rPr>
                <w:bCs/>
              </w:rPr>
              <w:t xml:space="preserve">Test EN-DC channel bandwidth </w:t>
            </w:r>
            <w:r w:rsidRPr="00AC4FBC">
              <w:t>as specified in TS 36.508 [11] clause 4.3.1 and TS 38.508-1 [6] clause 4.3.1</w:t>
            </w:r>
            <w:r w:rsidRPr="00AC4FBC">
              <w:rPr>
                <w:lang w:eastAsia="zh-TW"/>
              </w:rPr>
              <w:t>.</w:t>
            </w:r>
          </w:p>
        </w:tc>
        <w:tc>
          <w:tcPr>
            <w:tcW w:w="4750" w:type="dxa"/>
            <w:gridSpan w:val="13"/>
            <w:vAlign w:val="center"/>
          </w:tcPr>
          <w:p w14:paraId="411D822C" w14:textId="77777777" w:rsidR="001E2277" w:rsidRPr="00AC4FBC" w:rsidRDefault="001E2277" w:rsidP="001E2ECA">
            <w:pPr>
              <w:pStyle w:val="TAL"/>
              <w:rPr>
                <w:rFonts w:eastAsia="MS Mincho"/>
              </w:rPr>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1E2277" w:rsidRPr="00AC4FBC" w14:paraId="6F5B0CB6" w14:textId="77777777" w:rsidTr="001E2ECA">
        <w:trPr>
          <w:gridAfter w:val="2"/>
          <w:wAfter w:w="35" w:type="dxa"/>
          <w:trHeight w:val="241"/>
        </w:trPr>
        <w:tc>
          <w:tcPr>
            <w:tcW w:w="5363" w:type="dxa"/>
            <w:gridSpan w:val="26"/>
          </w:tcPr>
          <w:p w14:paraId="3BEDE667" w14:textId="77777777" w:rsidR="001E2277" w:rsidRPr="00AC4FBC" w:rsidRDefault="001E2277" w:rsidP="001E2ECA">
            <w:pPr>
              <w:pStyle w:val="TAL"/>
              <w:rPr>
                <w:bCs/>
              </w:rPr>
            </w:pPr>
            <w:r w:rsidRPr="00AC4FBC">
              <w:t>NR Test SCS as specified in Table 5.3.5-1 in TS 38.521-1 [8]</w:t>
            </w:r>
          </w:p>
        </w:tc>
        <w:tc>
          <w:tcPr>
            <w:tcW w:w="4750" w:type="dxa"/>
            <w:gridSpan w:val="13"/>
          </w:tcPr>
          <w:p w14:paraId="30ACC700" w14:textId="77777777" w:rsidR="001E2277" w:rsidRPr="00AC4FBC" w:rsidRDefault="001E2277" w:rsidP="001E2ECA">
            <w:pPr>
              <w:pStyle w:val="TAL"/>
              <w:rPr>
                <w:lang w:eastAsia="zh-TW"/>
              </w:rPr>
            </w:pPr>
            <w:r w:rsidRPr="00AC4FBC">
              <w:t>Lowest supported SCS</w:t>
            </w:r>
          </w:p>
        </w:tc>
      </w:tr>
      <w:tr w:rsidR="001E2277" w:rsidRPr="00AC4FBC" w14:paraId="0DA0FE69" w14:textId="77777777" w:rsidTr="001E2ECA">
        <w:trPr>
          <w:gridAfter w:val="2"/>
          <w:wAfter w:w="35" w:type="dxa"/>
          <w:trHeight w:val="241"/>
        </w:trPr>
        <w:tc>
          <w:tcPr>
            <w:tcW w:w="5363" w:type="dxa"/>
            <w:gridSpan w:val="26"/>
            <w:vAlign w:val="center"/>
          </w:tcPr>
          <w:p w14:paraId="1303876C" w14:textId="77777777" w:rsidR="001E2277" w:rsidRPr="00AC4FBC" w:rsidRDefault="001E2277" w:rsidP="001E2ECA">
            <w:pPr>
              <w:pStyle w:val="TAL"/>
              <w:rPr>
                <w:rFonts w:eastAsia="MS Mincho"/>
              </w:rPr>
            </w:pPr>
            <w:r w:rsidRPr="00AC4FBC">
              <w:t>Network signalling value</w:t>
            </w:r>
          </w:p>
        </w:tc>
        <w:tc>
          <w:tcPr>
            <w:tcW w:w="4750" w:type="dxa"/>
            <w:gridSpan w:val="13"/>
            <w:vAlign w:val="center"/>
          </w:tcPr>
          <w:p w14:paraId="096F03E4" w14:textId="77777777" w:rsidR="001E2277" w:rsidRPr="00AC4FBC" w:rsidRDefault="001E2277" w:rsidP="001E2ECA">
            <w:pPr>
              <w:pStyle w:val="TAL"/>
              <w:rPr>
                <w:rFonts w:eastAsia="SimSun"/>
                <w:lang w:eastAsia="zh-TW"/>
              </w:rPr>
            </w:pPr>
            <w:r w:rsidRPr="00AC4FBC">
              <w:rPr>
                <w:lang w:eastAsia="zh-TW"/>
              </w:rPr>
              <w:t xml:space="preserve">NS_01 by default </w:t>
            </w:r>
          </w:p>
          <w:p w14:paraId="02F50A83" w14:textId="77777777" w:rsidR="001E2277" w:rsidRPr="00AC4FBC" w:rsidRDefault="001E2277" w:rsidP="001E2ECA">
            <w:pPr>
              <w:pStyle w:val="TAL"/>
              <w:rPr>
                <w:rFonts w:eastAsia="MS Mincho"/>
              </w:rPr>
            </w:pPr>
            <w:r w:rsidRPr="00AC4FBC">
              <w:rPr>
                <w:lang w:eastAsia="zh-TW"/>
              </w:rPr>
              <w:t>Unless given by Table 7.3.3-3 in TS 36.521-1 [10] for the E-UTRA band and Table 7.3.2.3-4 in TS 38.521-1 [8] for the NR band.</w:t>
            </w:r>
          </w:p>
        </w:tc>
      </w:tr>
      <w:tr w:rsidR="001E2277" w:rsidRPr="00AC4FBC" w14:paraId="4141B682" w14:textId="77777777" w:rsidTr="001E2ECA">
        <w:trPr>
          <w:gridAfter w:val="2"/>
          <w:wAfter w:w="35" w:type="dxa"/>
          <w:trHeight w:val="241"/>
        </w:trPr>
        <w:tc>
          <w:tcPr>
            <w:tcW w:w="10113" w:type="dxa"/>
            <w:gridSpan w:val="39"/>
            <w:vAlign w:val="center"/>
          </w:tcPr>
          <w:p w14:paraId="744CCC2C" w14:textId="77777777" w:rsidR="001E2277" w:rsidRPr="00AC4FBC" w:rsidRDefault="001E2277" w:rsidP="001E2ECA">
            <w:pPr>
              <w:pStyle w:val="TAH"/>
              <w:rPr>
                <w:rFonts w:eastAsia="MS Mincho"/>
              </w:rPr>
            </w:pPr>
            <w:r w:rsidRPr="00AC4FBC">
              <w:t>Test Parameters for DC Configurations</w:t>
            </w:r>
          </w:p>
        </w:tc>
      </w:tr>
      <w:tr w:rsidR="001E2277" w:rsidRPr="00AC4FBC" w14:paraId="488A6EBB" w14:textId="77777777" w:rsidTr="001E2ECA">
        <w:trPr>
          <w:gridAfter w:val="2"/>
          <w:wAfter w:w="35" w:type="dxa"/>
          <w:trHeight w:val="241"/>
        </w:trPr>
        <w:tc>
          <w:tcPr>
            <w:tcW w:w="648" w:type="dxa"/>
            <w:gridSpan w:val="3"/>
            <w:vMerge w:val="restart"/>
            <w:vAlign w:val="center"/>
          </w:tcPr>
          <w:p w14:paraId="11038341" w14:textId="77777777" w:rsidR="001E2277" w:rsidRPr="00AC4FBC" w:rsidRDefault="001E2277" w:rsidP="001E2ECA">
            <w:pPr>
              <w:pStyle w:val="TAH"/>
            </w:pPr>
            <w:r w:rsidRPr="00AC4FBC">
              <w:t>ID</w:t>
            </w:r>
          </w:p>
        </w:tc>
        <w:tc>
          <w:tcPr>
            <w:tcW w:w="4471" w:type="dxa"/>
            <w:gridSpan w:val="22"/>
            <w:vAlign w:val="center"/>
          </w:tcPr>
          <w:p w14:paraId="4ECF08EA" w14:textId="77777777" w:rsidR="001E2277" w:rsidRPr="00AC4FBC" w:rsidRDefault="001E2277" w:rsidP="001E2ECA">
            <w:pPr>
              <w:pStyle w:val="TAH"/>
              <w:rPr>
                <w:rFonts w:eastAsia="MS Mincho"/>
              </w:rPr>
            </w:pPr>
            <w:r w:rsidRPr="00AC4FBC">
              <w:rPr>
                <w:rFonts w:eastAsia="MS Mincho"/>
              </w:rPr>
              <w:t>PCC – E-UTRA</w:t>
            </w:r>
          </w:p>
        </w:tc>
        <w:tc>
          <w:tcPr>
            <w:tcW w:w="4994" w:type="dxa"/>
            <w:gridSpan w:val="14"/>
            <w:vAlign w:val="center"/>
          </w:tcPr>
          <w:p w14:paraId="7795CA9A" w14:textId="77777777" w:rsidR="001E2277" w:rsidRPr="00AC4FBC" w:rsidRDefault="001E2277" w:rsidP="001E2ECA">
            <w:pPr>
              <w:pStyle w:val="TAH"/>
              <w:rPr>
                <w:rFonts w:eastAsia="MS Mincho"/>
              </w:rPr>
            </w:pPr>
            <w:r w:rsidRPr="00AC4FBC">
              <w:rPr>
                <w:rFonts w:eastAsia="MS Mincho"/>
              </w:rPr>
              <w:t>SCG -NR</w:t>
            </w:r>
          </w:p>
        </w:tc>
      </w:tr>
      <w:tr w:rsidR="001E2277" w:rsidRPr="00AC4FBC" w14:paraId="14FA8A9F" w14:textId="77777777" w:rsidTr="001E2ECA">
        <w:trPr>
          <w:gridAfter w:val="2"/>
          <w:wAfter w:w="35" w:type="dxa"/>
          <w:trHeight w:val="241"/>
        </w:trPr>
        <w:tc>
          <w:tcPr>
            <w:tcW w:w="648" w:type="dxa"/>
            <w:gridSpan w:val="3"/>
            <w:vMerge/>
            <w:vAlign w:val="center"/>
          </w:tcPr>
          <w:p w14:paraId="01C6CE49" w14:textId="77777777" w:rsidR="001E2277" w:rsidRPr="00AC4FBC" w:rsidRDefault="001E2277" w:rsidP="001E2ECA">
            <w:pPr>
              <w:pStyle w:val="TAC"/>
            </w:pPr>
          </w:p>
        </w:tc>
        <w:tc>
          <w:tcPr>
            <w:tcW w:w="656" w:type="dxa"/>
            <w:vAlign w:val="center"/>
          </w:tcPr>
          <w:p w14:paraId="42E46B89" w14:textId="77777777" w:rsidR="001E2277" w:rsidRPr="00AC4FBC" w:rsidRDefault="001E2277" w:rsidP="001E2ECA">
            <w:pPr>
              <w:pStyle w:val="TAH"/>
              <w:rPr>
                <w:rFonts w:eastAsia="MS Mincho"/>
              </w:rPr>
            </w:pPr>
            <w:r w:rsidRPr="00AC4FBC">
              <w:rPr>
                <w:rFonts w:eastAsia="MS Mincho"/>
              </w:rPr>
              <w:t>Band</w:t>
            </w:r>
          </w:p>
        </w:tc>
        <w:tc>
          <w:tcPr>
            <w:tcW w:w="993" w:type="dxa"/>
            <w:gridSpan w:val="7"/>
            <w:vAlign w:val="center"/>
          </w:tcPr>
          <w:p w14:paraId="4FFE3645" w14:textId="77777777" w:rsidR="001E2277" w:rsidRPr="00AC4FBC" w:rsidRDefault="001E2277" w:rsidP="001E2ECA">
            <w:pPr>
              <w:pStyle w:val="TAH"/>
              <w:rPr>
                <w:rFonts w:eastAsia="MS Mincho"/>
              </w:rPr>
            </w:pPr>
            <w:r w:rsidRPr="00AC4FBC">
              <w:rPr>
                <w:rFonts w:eastAsia="MS Mincho"/>
              </w:rPr>
              <w:t>Range</w:t>
            </w:r>
          </w:p>
        </w:tc>
        <w:tc>
          <w:tcPr>
            <w:tcW w:w="2822" w:type="dxa"/>
            <w:gridSpan w:val="14"/>
            <w:vAlign w:val="center"/>
          </w:tcPr>
          <w:p w14:paraId="6674DB31" w14:textId="77777777" w:rsidR="001E2277" w:rsidRPr="00AC4FBC" w:rsidRDefault="001E2277" w:rsidP="001E2ECA">
            <w:pPr>
              <w:pStyle w:val="TAH"/>
              <w:rPr>
                <w:rFonts w:eastAsia="MS Mincho"/>
              </w:rPr>
            </w:pPr>
            <w:r w:rsidRPr="00AC4FBC">
              <w:rPr>
                <w:lang w:eastAsia="zh-TW"/>
              </w:rPr>
              <w:t>N</w:t>
            </w:r>
            <w:r w:rsidRPr="00AC4FBC">
              <w:rPr>
                <w:vertAlign w:val="subscript"/>
                <w:lang w:eastAsia="zh-TW"/>
              </w:rPr>
              <w:t>RB</w:t>
            </w:r>
          </w:p>
        </w:tc>
        <w:tc>
          <w:tcPr>
            <w:tcW w:w="1142" w:type="dxa"/>
            <w:gridSpan w:val="5"/>
            <w:vAlign w:val="center"/>
          </w:tcPr>
          <w:p w14:paraId="2C09D6BF" w14:textId="77777777" w:rsidR="001E2277" w:rsidRPr="00AC4FBC" w:rsidRDefault="001E2277" w:rsidP="001E2ECA">
            <w:pPr>
              <w:pStyle w:val="TAH"/>
              <w:rPr>
                <w:rFonts w:eastAsia="MS Mincho"/>
              </w:rPr>
            </w:pPr>
            <w:r w:rsidRPr="00AC4FBC">
              <w:rPr>
                <w:rFonts w:eastAsia="MS Mincho"/>
              </w:rPr>
              <w:t>Band</w:t>
            </w:r>
          </w:p>
        </w:tc>
        <w:tc>
          <w:tcPr>
            <w:tcW w:w="1275" w:type="dxa"/>
            <w:gridSpan w:val="4"/>
            <w:vAlign w:val="center"/>
          </w:tcPr>
          <w:p w14:paraId="10801F1A" w14:textId="77777777" w:rsidR="001E2277" w:rsidRPr="00AC4FBC" w:rsidRDefault="001E2277" w:rsidP="001E2ECA">
            <w:pPr>
              <w:pStyle w:val="TAH"/>
              <w:rPr>
                <w:rFonts w:eastAsia="MS Mincho"/>
              </w:rPr>
            </w:pPr>
            <w:r w:rsidRPr="00AC4FBC">
              <w:rPr>
                <w:rFonts w:eastAsia="MS Mincho"/>
              </w:rPr>
              <w:t>Range</w:t>
            </w:r>
          </w:p>
        </w:tc>
        <w:tc>
          <w:tcPr>
            <w:tcW w:w="2577" w:type="dxa"/>
            <w:gridSpan w:val="5"/>
            <w:vAlign w:val="center"/>
          </w:tcPr>
          <w:p w14:paraId="1E35E763" w14:textId="77777777" w:rsidR="001E2277" w:rsidRPr="00AC4FBC" w:rsidRDefault="001E2277" w:rsidP="001E2ECA">
            <w:pPr>
              <w:pStyle w:val="TAH"/>
              <w:rPr>
                <w:rFonts w:eastAsia="MS Mincho"/>
              </w:rPr>
            </w:pPr>
            <w:r w:rsidRPr="00AC4FBC">
              <w:rPr>
                <w:lang w:eastAsia="zh-TW"/>
              </w:rPr>
              <w:t>N</w:t>
            </w:r>
            <w:r w:rsidRPr="00AC4FBC">
              <w:rPr>
                <w:vertAlign w:val="subscript"/>
                <w:lang w:eastAsia="zh-TW"/>
              </w:rPr>
              <w:t>RB</w:t>
            </w:r>
          </w:p>
        </w:tc>
      </w:tr>
      <w:tr w:rsidR="001E2277" w:rsidRPr="00AC4FBC" w14:paraId="39C17CE9" w14:textId="77777777" w:rsidTr="001E2ECA">
        <w:trPr>
          <w:gridAfter w:val="2"/>
          <w:wAfter w:w="35" w:type="dxa"/>
          <w:trHeight w:val="690"/>
        </w:trPr>
        <w:tc>
          <w:tcPr>
            <w:tcW w:w="648" w:type="dxa"/>
            <w:gridSpan w:val="3"/>
            <w:vMerge/>
            <w:vAlign w:val="center"/>
          </w:tcPr>
          <w:p w14:paraId="6AA4BE71" w14:textId="77777777" w:rsidR="001E2277" w:rsidRPr="00AC4FBC" w:rsidRDefault="001E2277" w:rsidP="001E2ECA">
            <w:pPr>
              <w:pStyle w:val="TAC"/>
            </w:pPr>
          </w:p>
        </w:tc>
        <w:tc>
          <w:tcPr>
            <w:tcW w:w="656" w:type="dxa"/>
            <w:vAlign w:val="center"/>
          </w:tcPr>
          <w:p w14:paraId="4D2AD63B" w14:textId="77777777" w:rsidR="001E2277" w:rsidRPr="00AC4FBC" w:rsidRDefault="001E2277" w:rsidP="001E2ECA">
            <w:pPr>
              <w:pStyle w:val="TAH"/>
              <w:rPr>
                <w:rFonts w:eastAsia="MS Mincho"/>
              </w:rPr>
            </w:pPr>
            <w:r w:rsidRPr="00AC4FBC">
              <w:rPr>
                <w:rFonts w:eastAsia="MS Mincho"/>
              </w:rPr>
              <w:t>UL MOD</w:t>
            </w:r>
          </w:p>
        </w:tc>
        <w:tc>
          <w:tcPr>
            <w:tcW w:w="993" w:type="dxa"/>
            <w:gridSpan w:val="7"/>
            <w:vAlign w:val="center"/>
          </w:tcPr>
          <w:p w14:paraId="7F6985D3" w14:textId="77777777" w:rsidR="001E2277" w:rsidRPr="00AC4FBC" w:rsidRDefault="001E2277" w:rsidP="001E2ECA">
            <w:pPr>
              <w:pStyle w:val="TAH"/>
              <w:rPr>
                <w:rFonts w:eastAsia="MS Mincho"/>
              </w:rPr>
            </w:pPr>
            <w:r w:rsidRPr="00AC4FBC">
              <w:rPr>
                <w:rFonts w:eastAsia="MS Mincho"/>
              </w:rPr>
              <w:t>DL MOD</w:t>
            </w:r>
          </w:p>
        </w:tc>
        <w:tc>
          <w:tcPr>
            <w:tcW w:w="990" w:type="dxa"/>
            <w:gridSpan w:val="9"/>
            <w:vAlign w:val="center"/>
          </w:tcPr>
          <w:p w14:paraId="0E3FDB2E" w14:textId="77777777" w:rsidR="001E2277" w:rsidRPr="00AC4FBC" w:rsidRDefault="001E2277" w:rsidP="001E2ECA">
            <w:pPr>
              <w:pStyle w:val="TAH"/>
              <w:rPr>
                <w:lang w:eastAsia="zh-TW"/>
              </w:rPr>
            </w:pPr>
            <w:r w:rsidRPr="00AC4FBC">
              <w:rPr>
                <w:rFonts w:eastAsia="MS Mincho"/>
              </w:rPr>
              <w:t>CH BW</w:t>
            </w:r>
          </w:p>
        </w:tc>
        <w:tc>
          <w:tcPr>
            <w:tcW w:w="1832" w:type="dxa"/>
            <w:gridSpan w:val="5"/>
            <w:vAlign w:val="center"/>
          </w:tcPr>
          <w:p w14:paraId="42C81A00" w14:textId="77777777" w:rsidR="001E2277" w:rsidRPr="00AC4FBC" w:rsidRDefault="001E2277" w:rsidP="001E2ECA">
            <w:pPr>
              <w:pStyle w:val="TAH"/>
              <w:rPr>
                <w:rFonts w:eastAsia="MS Mincho"/>
              </w:rPr>
            </w:pPr>
            <w:r w:rsidRPr="00AC4FBC">
              <w:rPr>
                <w:rFonts w:eastAsia="MS Mincho"/>
              </w:rPr>
              <w:t>DLalloc / UL alloc</w:t>
            </w:r>
          </w:p>
        </w:tc>
        <w:tc>
          <w:tcPr>
            <w:tcW w:w="1142" w:type="dxa"/>
            <w:gridSpan w:val="5"/>
            <w:vAlign w:val="center"/>
          </w:tcPr>
          <w:p w14:paraId="119A44E0" w14:textId="77777777" w:rsidR="001E2277" w:rsidRPr="00AC4FBC" w:rsidRDefault="001E2277" w:rsidP="001E2ECA">
            <w:pPr>
              <w:pStyle w:val="TAH"/>
              <w:rPr>
                <w:rFonts w:eastAsia="MS Mincho"/>
              </w:rPr>
            </w:pPr>
            <w:r w:rsidRPr="00AC4FBC">
              <w:rPr>
                <w:rFonts w:eastAsia="MS Mincho"/>
              </w:rPr>
              <w:t>UL MOD</w:t>
            </w:r>
          </w:p>
        </w:tc>
        <w:tc>
          <w:tcPr>
            <w:tcW w:w="1275" w:type="dxa"/>
            <w:gridSpan w:val="4"/>
            <w:vAlign w:val="center"/>
          </w:tcPr>
          <w:p w14:paraId="6650F4CD" w14:textId="77777777" w:rsidR="001E2277" w:rsidRPr="00AC4FBC" w:rsidRDefault="001E2277" w:rsidP="001E2ECA">
            <w:pPr>
              <w:pStyle w:val="TAH"/>
              <w:rPr>
                <w:rFonts w:eastAsia="MS Mincho"/>
              </w:rPr>
            </w:pPr>
            <w:r w:rsidRPr="00AC4FBC">
              <w:rPr>
                <w:rFonts w:eastAsia="MS Mincho"/>
              </w:rPr>
              <w:t>DL MOD</w:t>
            </w:r>
          </w:p>
        </w:tc>
        <w:tc>
          <w:tcPr>
            <w:tcW w:w="880" w:type="dxa"/>
            <w:vAlign w:val="center"/>
          </w:tcPr>
          <w:p w14:paraId="4ACC5BDA" w14:textId="77777777" w:rsidR="001E2277" w:rsidRPr="00AC4FBC" w:rsidRDefault="001E2277" w:rsidP="001E2ECA">
            <w:pPr>
              <w:pStyle w:val="TAH"/>
              <w:rPr>
                <w:rFonts w:eastAsia="MS Mincho"/>
              </w:rPr>
            </w:pPr>
            <w:r w:rsidRPr="00AC4FBC">
              <w:rPr>
                <w:rFonts w:eastAsia="MS Mincho"/>
              </w:rPr>
              <w:t xml:space="preserve">UL/DL Ch BW </w:t>
            </w:r>
          </w:p>
        </w:tc>
        <w:tc>
          <w:tcPr>
            <w:tcW w:w="1697" w:type="dxa"/>
            <w:gridSpan w:val="4"/>
            <w:vAlign w:val="center"/>
          </w:tcPr>
          <w:p w14:paraId="1CEC8BF2" w14:textId="77777777" w:rsidR="001E2277" w:rsidRPr="00AC4FBC" w:rsidRDefault="001E2277" w:rsidP="001E2ECA">
            <w:pPr>
              <w:pStyle w:val="TAH"/>
              <w:rPr>
                <w:rFonts w:eastAsia="MS Mincho"/>
              </w:rPr>
            </w:pPr>
            <w:r w:rsidRPr="00AC4FBC">
              <w:rPr>
                <w:rFonts w:eastAsia="MS Mincho"/>
              </w:rPr>
              <w:t>DLalloc / UL alloc</w:t>
            </w:r>
          </w:p>
        </w:tc>
      </w:tr>
      <w:tr w:rsidR="001E2277" w:rsidRPr="00AC4FBC" w14:paraId="45AC51E1" w14:textId="77777777" w:rsidTr="001E2ECA">
        <w:trPr>
          <w:gridAfter w:val="2"/>
          <w:wAfter w:w="35" w:type="dxa"/>
          <w:trHeight w:val="70"/>
        </w:trPr>
        <w:tc>
          <w:tcPr>
            <w:tcW w:w="10113" w:type="dxa"/>
            <w:gridSpan w:val="39"/>
            <w:vAlign w:val="center"/>
          </w:tcPr>
          <w:p w14:paraId="4EE1C0BF" w14:textId="77777777" w:rsidR="001E2277" w:rsidRPr="00AC4FBC" w:rsidRDefault="001E2277" w:rsidP="001E2ECA">
            <w:pPr>
              <w:pStyle w:val="TAH"/>
              <w:rPr>
                <w:rFonts w:eastAsia="MS Mincho"/>
              </w:rPr>
            </w:pPr>
            <w:r w:rsidRPr="00AC4FBC">
              <w:t>Test Settings for a DC_1A_n3A Configuration</w:t>
            </w:r>
          </w:p>
        </w:tc>
      </w:tr>
      <w:tr w:rsidR="001E2277" w:rsidRPr="00AC4FBC" w14:paraId="52258E7E" w14:textId="77777777" w:rsidTr="001E2ECA">
        <w:trPr>
          <w:gridAfter w:val="2"/>
          <w:wAfter w:w="35" w:type="dxa"/>
          <w:trHeight w:val="70"/>
        </w:trPr>
        <w:tc>
          <w:tcPr>
            <w:tcW w:w="648" w:type="dxa"/>
            <w:gridSpan w:val="3"/>
            <w:vMerge w:val="restart"/>
            <w:vAlign w:val="center"/>
          </w:tcPr>
          <w:p w14:paraId="7ECDED31"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2,11</w:t>
            </w:r>
          </w:p>
        </w:tc>
        <w:tc>
          <w:tcPr>
            <w:tcW w:w="656" w:type="dxa"/>
            <w:vAlign w:val="center"/>
          </w:tcPr>
          <w:p w14:paraId="3D116371"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5F20BC97"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05EFE532" w14:textId="77777777" w:rsidR="001E2277" w:rsidRPr="00AC4FBC" w:rsidRDefault="001E2277" w:rsidP="001E2ECA">
            <w:pPr>
              <w:pStyle w:val="TAC"/>
              <w:rPr>
                <w:rFonts w:eastAsia="MS Mincho"/>
              </w:rPr>
            </w:pPr>
          </w:p>
        </w:tc>
        <w:tc>
          <w:tcPr>
            <w:tcW w:w="1832" w:type="dxa"/>
            <w:gridSpan w:val="5"/>
            <w:vAlign w:val="center"/>
          </w:tcPr>
          <w:p w14:paraId="5F3857B3" w14:textId="77777777" w:rsidR="001E2277" w:rsidRPr="00AC4FBC" w:rsidRDefault="001E2277" w:rsidP="001E2ECA">
            <w:pPr>
              <w:pStyle w:val="TAC"/>
              <w:rPr>
                <w:rFonts w:eastAsia="MS Mincho"/>
              </w:rPr>
            </w:pPr>
          </w:p>
        </w:tc>
        <w:tc>
          <w:tcPr>
            <w:tcW w:w="1142" w:type="dxa"/>
            <w:gridSpan w:val="5"/>
            <w:vAlign w:val="center"/>
          </w:tcPr>
          <w:p w14:paraId="0F895223" w14:textId="77777777" w:rsidR="001E2277" w:rsidRPr="00AC4FBC" w:rsidRDefault="001E2277" w:rsidP="001E2ECA">
            <w:pPr>
              <w:pStyle w:val="TAC"/>
              <w:rPr>
                <w:rFonts w:eastAsia="MS Mincho"/>
              </w:rPr>
            </w:pPr>
            <w:r w:rsidRPr="00AC4FBC">
              <w:rPr>
                <w:rFonts w:eastAsia="MS Mincho"/>
              </w:rPr>
              <w:t xml:space="preserve"> n3</w:t>
            </w:r>
          </w:p>
        </w:tc>
        <w:tc>
          <w:tcPr>
            <w:tcW w:w="1275" w:type="dxa"/>
            <w:gridSpan w:val="4"/>
            <w:vAlign w:val="center"/>
          </w:tcPr>
          <w:p w14:paraId="2220AF9B" w14:textId="77777777" w:rsidR="001E2277" w:rsidRPr="00AC4FBC" w:rsidRDefault="001E2277" w:rsidP="001E2ECA">
            <w:pPr>
              <w:pStyle w:val="TAC"/>
              <w:rPr>
                <w:rFonts w:eastAsia="MS Mincho"/>
              </w:rPr>
            </w:pPr>
            <w:r w:rsidRPr="00AC4FBC">
              <w:rPr>
                <w:rFonts w:eastAsia="MS Mincho"/>
              </w:rPr>
              <w:t>Mid</w:t>
            </w:r>
          </w:p>
        </w:tc>
        <w:tc>
          <w:tcPr>
            <w:tcW w:w="880" w:type="dxa"/>
            <w:vAlign w:val="center"/>
          </w:tcPr>
          <w:p w14:paraId="5AFD8B33" w14:textId="77777777" w:rsidR="001E2277" w:rsidRPr="00AC4FBC" w:rsidRDefault="001E2277" w:rsidP="001E2ECA">
            <w:pPr>
              <w:pStyle w:val="TAC"/>
              <w:rPr>
                <w:rFonts w:eastAsia="MS Mincho"/>
              </w:rPr>
            </w:pPr>
          </w:p>
        </w:tc>
        <w:tc>
          <w:tcPr>
            <w:tcW w:w="1697" w:type="dxa"/>
            <w:gridSpan w:val="4"/>
            <w:vAlign w:val="center"/>
          </w:tcPr>
          <w:p w14:paraId="4BD1FEB7" w14:textId="77777777" w:rsidR="001E2277" w:rsidRPr="00AC4FBC" w:rsidRDefault="001E2277" w:rsidP="001E2ECA">
            <w:pPr>
              <w:pStyle w:val="TAC"/>
              <w:rPr>
                <w:rFonts w:eastAsia="MS Mincho"/>
              </w:rPr>
            </w:pPr>
          </w:p>
        </w:tc>
      </w:tr>
      <w:tr w:rsidR="001E2277" w:rsidRPr="00AC4FBC" w14:paraId="18607AE4" w14:textId="77777777" w:rsidTr="001E2ECA">
        <w:trPr>
          <w:gridAfter w:val="2"/>
          <w:wAfter w:w="35" w:type="dxa"/>
          <w:trHeight w:val="70"/>
        </w:trPr>
        <w:tc>
          <w:tcPr>
            <w:tcW w:w="648" w:type="dxa"/>
            <w:gridSpan w:val="3"/>
            <w:vMerge/>
            <w:vAlign w:val="center"/>
          </w:tcPr>
          <w:p w14:paraId="05D853B7" w14:textId="77777777" w:rsidR="001E2277" w:rsidRPr="00AC4FBC" w:rsidRDefault="001E2277" w:rsidP="001E2ECA">
            <w:pPr>
              <w:pStyle w:val="TAC"/>
              <w:rPr>
                <w:rFonts w:eastAsia="MS Mincho"/>
              </w:rPr>
            </w:pPr>
          </w:p>
        </w:tc>
        <w:tc>
          <w:tcPr>
            <w:tcW w:w="656" w:type="dxa"/>
            <w:vAlign w:val="center"/>
          </w:tcPr>
          <w:p w14:paraId="5710421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5C41F1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FE94157"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627CA934" w14:textId="77777777" w:rsidR="001E2277" w:rsidRPr="00AC4FBC" w:rsidRDefault="001E2277" w:rsidP="001E2ECA">
            <w:pPr>
              <w:pStyle w:val="TAC"/>
              <w:rPr>
                <w:rFonts w:eastAsia="MS Mincho"/>
              </w:rPr>
            </w:pPr>
            <w:r w:rsidRPr="00AC4FBC">
              <w:rPr>
                <w:rFonts w:eastAsia="MS Mincho"/>
              </w:rPr>
              <w:t>All RBs / REFSENS_ENDC_3</w:t>
            </w:r>
          </w:p>
        </w:tc>
        <w:tc>
          <w:tcPr>
            <w:tcW w:w="1142" w:type="dxa"/>
            <w:gridSpan w:val="5"/>
            <w:vAlign w:val="center"/>
          </w:tcPr>
          <w:p w14:paraId="637420CE"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791B74C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D5BA606" w14:textId="77777777" w:rsidR="001E2277" w:rsidRPr="00AC4FBC" w:rsidRDefault="001E2277" w:rsidP="001E2ECA">
            <w:pPr>
              <w:pStyle w:val="TAC"/>
              <w:rPr>
                <w:rFonts w:eastAsia="MS Mincho"/>
              </w:rPr>
            </w:pPr>
            <w:r w:rsidRPr="00AC4FBC">
              <w:rPr>
                <w:rFonts w:eastAsia="MS Mincho"/>
              </w:rPr>
              <w:t>40 MHz</w:t>
            </w:r>
          </w:p>
        </w:tc>
        <w:tc>
          <w:tcPr>
            <w:tcW w:w="1697" w:type="dxa"/>
            <w:gridSpan w:val="4"/>
            <w:vAlign w:val="center"/>
          </w:tcPr>
          <w:p w14:paraId="2FFD02C8"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741F6AAB" w14:textId="77777777" w:rsidTr="001E2ECA">
        <w:trPr>
          <w:gridAfter w:val="2"/>
          <w:wAfter w:w="35" w:type="dxa"/>
          <w:trHeight w:val="70"/>
        </w:trPr>
        <w:tc>
          <w:tcPr>
            <w:tcW w:w="648" w:type="dxa"/>
            <w:gridSpan w:val="3"/>
            <w:vMerge w:val="restart"/>
            <w:vAlign w:val="center"/>
          </w:tcPr>
          <w:p w14:paraId="48573433" w14:textId="77777777" w:rsidR="001E2277" w:rsidRPr="00AC4FBC" w:rsidRDefault="001E2277" w:rsidP="001E2ECA">
            <w:pPr>
              <w:pStyle w:val="TAC"/>
              <w:rPr>
                <w:rFonts w:eastAsia="MS Mincho"/>
              </w:rPr>
            </w:pPr>
            <w:r w:rsidRPr="00AC4FBC">
              <w:rPr>
                <w:rFonts w:eastAsia="MS Mincho"/>
              </w:rPr>
              <w:t>2</w:t>
            </w:r>
            <w:r w:rsidRPr="00AC4FBC">
              <w:rPr>
                <w:rFonts w:eastAsia="MS Mincho"/>
                <w:vertAlign w:val="superscript"/>
              </w:rPr>
              <w:t>4,10</w:t>
            </w:r>
          </w:p>
        </w:tc>
        <w:tc>
          <w:tcPr>
            <w:tcW w:w="656" w:type="dxa"/>
            <w:vAlign w:val="center"/>
          </w:tcPr>
          <w:p w14:paraId="547A6B48"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7772926D" w14:textId="77777777" w:rsidR="001E2277" w:rsidRPr="00AC4FBC" w:rsidRDefault="001E2277" w:rsidP="001E2ECA">
            <w:pPr>
              <w:pStyle w:val="TAC"/>
              <w:rPr>
                <w:rFonts w:eastAsia="MS Mincho"/>
              </w:rPr>
            </w:pPr>
            <w:r w:rsidRPr="00AC4FBC">
              <w:rPr>
                <w:rFonts w:eastAsia="MS Mincho"/>
              </w:rPr>
              <w:t>UL 1950 / DL 2140</w:t>
            </w:r>
          </w:p>
        </w:tc>
        <w:tc>
          <w:tcPr>
            <w:tcW w:w="990" w:type="dxa"/>
            <w:gridSpan w:val="9"/>
            <w:vAlign w:val="center"/>
          </w:tcPr>
          <w:p w14:paraId="016867AC"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1D5DDF91"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35568C5A"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54533365" w14:textId="77777777" w:rsidR="001E2277" w:rsidRPr="00AC4FBC" w:rsidRDefault="001E2277" w:rsidP="001E2ECA">
            <w:pPr>
              <w:pStyle w:val="TAC"/>
              <w:rPr>
                <w:rFonts w:eastAsia="MS Mincho"/>
              </w:rPr>
            </w:pPr>
            <w:r w:rsidRPr="00AC4FBC">
              <w:rPr>
                <w:rFonts w:eastAsia="MS Mincho"/>
              </w:rPr>
              <w:t>UL 1760 / DL 1855</w:t>
            </w:r>
          </w:p>
        </w:tc>
        <w:tc>
          <w:tcPr>
            <w:tcW w:w="880" w:type="dxa"/>
            <w:vAlign w:val="center"/>
          </w:tcPr>
          <w:p w14:paraId="16E791F5" w14:textId="77777777" w:rsidR="001E2277" w:rsidRPr="00AC4FBC" w:rsidRDefault="001E2277" w:rsidP="001E2ECA">
            <w:pPr>
              <w:pStyle w:val="TAC"/>
              <w:rPr>
                <w:rFonts w:eastAsia="MS Mincho"/>
              </w:rPr>
            </w:pPr>
            <w:r w:rsidRPr="00AC4FBC">
              <w:rPr>
                <w:rFonts w:eastAsia="MS Mincho"/>
              </w:rPr>
              <w:t> </w:t>
            </w:r>
          </w:p>
        </w:tc>
        <w:tc>
          <w:tcPr>
            <w:tcW w:w="1697" w:type="dxa"/>
            <w:gridSpan w:val="4"/>
            <w:vAlign w:val="center"/>
          </w:tcPr>
          <w:p w14:paraId="4CD72125" w14:textId="77777777" w:rsidR="001E2277" w:rsidRPr="00AC4FBC" w:rsidRDefault="001E2277" w:rsidP="001E2ECA">
            <w:pPr>
              <w:pStyle w:val="TAC"/>
              <w:rPr>
                <w:rFonts w:eastAsia="MS Mincho"/>
              </w:rPr>
            </w:pPr>
            <w:r w:rsidRPr="00AC4FBC">
              <w:rPr>
                <w:rFonts w:eastAsia="MS Mincho"/>
              </w:rPr>
              <w:t> </w:t>
            </w:r>
          </w:p>
        </w:tc>
      </w:tr>
      <w:tr w:rsidR="001E2277" w:rsidRPr="00AC4FBC" w14:paraId="543AB8C1" w14:textId="77777777" w:rsidTr="001E2ECA">
        <w:trPr>
          <w:gridAfter w:val="2"/>
          <w:wAfter w:w="35" w:type="dxa"/>
          <w:trHeight w:val="70"/>
        </w:trPr>
        <w:tc>
          <w:tcPr>
            <w:tcW w:w="648" w:type="dxa"/>
            <w:gridSpan w:val="3"/>
            <w:vMerge/>
            <w:vAlign w:val="center"/>
          </w:tcPr>
          <w:p w14:paraId="744C2757" w14:textId="77777777" w:rsidR="001E2277" w:rsidRPr="00AC4FBC" w:rsidRDefault="001E2277" w:rsidP="001E2ECA">
            <w:pPr>
              <w:pStyle w:val="TAC"/>
              <w:rPr>
                <w:rFonts w:eastAsia="MS Mincho"/>
              </w:rPr>
            </w:pPr>
          </w:p>
        </w:tc>
        <w:tc>
          <w:tcPr>
            <w:tcW w:w="656" w:type="dxa"/>
            <w:vAlign w:val="center"/>
          </w:tcPr>
          <w:p w14:paraId="288E3350"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2533D8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E6C7075"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12321A1"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5BCDF155"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06B02D8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FCFAA93"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4CCFA005"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A7029BF" w14:textId="77777777" w:rsidTr="001E2ECA">
        <w:trPr>
          <w:gridAfter w:val="2"/>
          <w:wAfter w:w="35" w:type="dxa"/>
          <w:trHeight w:val="70"/>
        </w:trPr>
        <w:tc>
          <w:tcPr>
            <w:tcW w:w="648" w:type="dxa"/>
            <w:gridSpan w:val="3"/>
            <w:vMerge w:val="restart"/>
            <w:vAlign w:val="center"/>
          </w:tcPr>
          <w:p w14:paraId="6BCEB541" w14:textId="77777777" w:rsidR="001E2277" w:rsidRPr="00AC4FBC" w:rsidRDefault="001E2277" w:rsidP="001E2ECA">
            <w:pPr>
              <w:pStyle w:val="TAC"/>
            </w:pPr>
            <w:r w:rsidRPr="00AC4FBC">
              <w:rPr>
                <w:rFonts w:eastAsia="MS Mincho"/>
              </w:rPr>
              <w:t>3</w:t>
            </w:r>
            <w:r w:rsidRPr="00AC4FBC">
              <w:rPr>
                <w:rFonts w:eastAsia="MS Mincho"/>
                <w:vertAlign w:val="superscript"/>
              </w:rPr>
              <w:t>6</w:t>
            </w:r>
          </w:p>
        </w:tc>
        <w:tc>
          <w:tcPr>
            <w:tcW w:w="656" w:type="dxa"/>
            <w:vAlign w:val="center"/>
          </w:tcPr>
          <w:p w14:paraId="740C6317"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1A425987" w14:textId="77777777" w:rsidR="001E2277" w:rsidRPr="00AC4FBC" w:rsidRDefault="001E2277" w:rsidP="001E2ECA">
            <w:pPr>
              <w:pStyle w:val="TAC"/>
              <w:rPr>
                <w:rFonts w:eastAsia="MS Mincho"/>
              </w:rPr>
            </w:pPr>
            <w:r w:rsidRPr="00AC4FBC">
              <w:rPr>
                <w:rFonts w:eastAsia="MS Mincho"/>
              </w:rPr>
              <w:t>Low</w:t>
            </w:r>
          </w:p>
        </w:tc>
        <w:tc>
          <w:tcPr>
            <w:tcW w:w="990" w:type="dxa"/>
            <w:gridSpan w:val="9"/>
            <w:vAlign w:val="center"/>
          </w:tcPr>
          <w:p w14:paraId="7E71405E" w14:textId="77777777" w:rsidR="001E2277" w:rsidRPr="00AC4FBC" w:rsidRDefault="001E2277" w:rsidP="001E2ECA">
            <w:pPr>
              <w:pStyle w:val="TAC"/>
              <w:rPr>
                <w:rFonts w:eastAsia="MS Mincho"/>
              </w:rPr>
            </w:pPr>
          </w:p>
        </w:tc>
        <w:tc>
          <w:tcPr>
            <w:tcW w:w="1832" w:type="dxa"/>
            <w:gridSpan w:val="5"/>
            <w:vAlign w:val="center"/>
          </w:tcPr>
          <w:p w14:paraId="59BF5C6B" w14:textId="77777777" w:rsidR="001E2277" w:rsidRPr="00AC4FBC" w:rsidRDefault="001E2277" w:rsidP="001E2ECA">
            <w:pPr>
              <w:pStyle w:val="TAC"/>
              <w:rPr>
                <w:rFonts w:eastAsia="MS Mincho"/>
              </w:rPr>
            </w:pPr>
          </w:p>
        </w:tc>
        <w:tc>
          <w:tcPr>
            <w:tcW w:w="1142" w:type="dxa"/>
            <w:gridSpan w:val="5"/>
            <w:vAlign w:val="center"/>
          </w:tcPr>
          <w:p w14:paraId="1D4961E5"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233D4CAF" w14:textId="77777777" w:rsidR="001E2277" w:rsidRPr="00AC4FBC" w:rsidRDefault="001E2277" w:rsidP="001E2ECA">
            <w:pPr>
              <w:pStyle w:val="TAC"/>
              <w:rPr>
                <w:rFonts w:eastAsia="MS Mincho"/>
              </w:rPr>
            </w:pPr>
            <w:r w:rsidRPr="00AC4FBC">
              <w:rPr>
                <w:rFonts w:eastAsia="MS Mincho"/>
              </w:rPr>
              <w:t>High</w:t>
            </w:r>
          </w:p>
        </w:tc>
        <w:tc>
          <w:tcPr>
            <w:tcW w:w="880" w:type="dxa"/>
            <w:vAlign w:val="center"/>
          </w:tcPr>
          <w:p w14:paraId="01B39BC9" w14:textId="77777777" w:rsidR="001E2277" w:rsidRPr="00AC4FBC" w:rsidRDefault="001E2277" w:rsidP="001E2ECA">
            <w:pPr>
              <w:pStyle w:val="TAC"/>
              <w:rPr>
                <w:rFonts w:eastAsia="MS Mincho"/>
              </w:rPr>
            </w:pPr>
          </w:p>
        </w:tc>
        <w:tc>
          <w:tcPr>
            <w:tcW w:w="1697" w:type="dxa"/>
            <w:gridSpan w:val="4"/>
            <w:vAlign w:val="center"/>
          </w:tcPr>
          <w:p w14:paraId="626C2910" w14:textId="77777777" w:rsidR="001E2277" w:rsidRPr="00AC4FBC" w:rsidRDefault="001E2277" w:rsidP="001E2ECA">
            <w:pPr>
              <w:pStyle w:val="TAC"/>
              <w:rPr>
                <w:rFonts w:eastAsia="MS Mincho"/>
              </w:rPr>
            </w:pPr>
          </w:p>
        </w:tc>
      </w:tr>
      <w:tr w:rsidR="001E2277" w:rsidRPr="00AC4FBC" w14:paraId="0C6F8A13" w14:textId="77777777" w:rsidTr="001E2ECA">
        <w:trPr>
          <w:gridAfter w:val="2"/>
          <w:wAfter w:w="35" w:type="dxa"/>
          <w:trHeight w:val="70"/>
        </w:trPr>
        <w:tc>
          <w:tcPr>
            <w:tcW w:w="648" w:type="dxa"/>
            <w:gridSpan w:val="3"/>
            <w:vMerge/>
            <w:vAlign w:val="center"/>
          </w:tcPr>
          <w:p w14:paraId="6BFE7A8C" w14:textId="77777777" w:rsidR="001E2277" w:rsidRPr="00AC4FBC" w:rsidRDefault="001E2277" w:rsidP="001E2ECA">
            <w:pPr>
              <w:pStyle w:val="TAC"/>
            </w:pPr>
          </w:p>
        </w:tc>
        <w:tc>
          <w:tcPr>
            <w:tcW w:w="656" w:type="dxa"/>
            <w:vAlign w:val="center"/>
          </w:tcPr>
          <w:p w14:paraId="1CB037D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F5BB516"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C3ECF60"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40A69388" w14:textId="77777777" w:rsidR="001E2277" w:rsidRPr="00AC4FBC" w:rsidRDefault="001E2277" w:rsidP="001E2ECA">
            <w:pPr>
              <w:pStyle w:val="TAC"/>
              <w:rPr>
                <w:rFonts w:eastAsia="MS Mincho"/>
              </w:rPr>
            </w:pPr>
            <w:r w:rsidRPr="00AC4FBC">
              <w:rPr>
                <w:rFonts w:eastAsia="MS Mincho"/>
              </w:rPr>
              <w:t>All RBs / REFSENS_ENDC_3</w:t>
            </w:r>
          </w:p>
        </w:tc>
        <w:tc>
          <w:tcPr>
            <w:tcW w:w="1142" w:type="dxa"/>
            <w:gridSpan w:val="5"/>
            <w:vAlign w:val="center"/>
          </w:tcPr>
          <w:p w14:paraId="51769369" w14:textId="77777777" w:rsidR="001E2277" w:rsidRPr="00AC4FBC" w:rsidRDefault="001E2277" w:rsidP="001E2ECA">
            <w:pPr>
              <w:pStyle w:val="TAC"/>
              <w:rPr>
                <w:rFonts w:eastAsia="MS Mincho"/>
              </w:rPr>
            </w:pPr>
            <w:r w:rsidRPr="00AC4FBC">
              <w:t>N/A</w:t>
            </w:r>
          </w:p>
        </w:tc>
        <w:tc>
          <w:tcPr>
            <w:tcW w:w="1275" w:type="dxa"/>
            <w:gridSpan w:val="4"/>
            <w:vAlign w:val="center"/>
          </w:tcPr>
          <w:p w14:paraId="4D01F62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F4D8CFC" w14:textId="77777777" w:rsidR="001E2277" w:rsidRPr="00AC4FBC" w:rsidRDefault="001E2277" w:rsidP="001E2ECA">
            <w:pPr>
              <w:pStyle w:val="TAC"/>
              <w:rPr>
                <w:rFonts w:eastAsia="MS Mincho"/>
              </w:rPr>
            </w:pPr>
            <w:r w:rsidRPr="00AC4FBC">
              <w:rPr>
                <w:rFonts w:eastAsia="MS Mincho"/>
              </w:rPr>
              <w:t>40 MHz</w:t>
            </w:r>
          </w:p>
        </w:tc>
        <w:tc>
          <w:tcPr>
            <w:tcW w:w="1697" w:type="dxa"/>
            <w:gridSpan w:val="4"/>
            <w:vAlign w:val="center"/>
          </w:tcPr>
          <w:p w14:paraId="3D2696AF"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0EA71D1" w14:textId="77777777" w:rsidTr="001E2ECA">
        <w:trPr>
          <w:gridAfter w:val="2"/>
          <w:wAfter w:w="35" w:type="dxa"/>
          <w:trHeight w:val="70"/>
        </w:trPr>
        <w:tc>
          <w:tcPr>
            <w:tcW w:w="10113" w:type="dxa"/>
            <w:gridSpan w:val="39"/>
            <w:vAlign w:val="center"/>
          </w:tcPr>
          <w:p w14:paraId="2E10ADDB" w14:textId="77777777" w:rsidR="001E2277" w:rsidRPr="00AC4FBC" w:rsidRDefault="001E2277" w:rsidP="001E2ECA">
            <w:pPr>
              <w:pStyle w:val="TAH"/>
              <w:rPr>
                <w:rFonts w:eastAsia="MS Mincho"/>
              </w:rPr>
            </w:pPr>
            <w:r w:rsidRPr="00AC4FBC">
              <w:t>Test Settings for a DC_1A_n8A Configuration</w:t>
            </w:r>
          </w:p>
        </w:tc>
      </w:tr>
      <w:tr w:rsidR="001E2277" w:rsidRPr="00AC4FBC" w14:paraId="1F20B3AC" w14:textId="77777777" w:rsidTr="001E2ECA">
        <w:trPr>
          <w:gridAfter w:val="2"/>
          <w:wAfter w:w="35" w:type="dxa"/>
          <w:trHeight w:val="70"/>
        </w:trPr>
        <w:tc>
          <w:tcPr>
            <w:tcW w:w="648" w:type="dxa"/>
            <w:gridSpan w:val="3"/>
            <w:vMerge w:val="restart"/>
            <w:vAlign w:val="center"/>
          </w:tcPr>
          <w:p w14:paraId="4D1D2ECD"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73993A13"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5855CF4E" w14:textId="77777777" w:rsidR="001E2277" w:rsidRPr="00AC4FBC" w:rsidRDefault="001E2277" w:rsidP="001E2ECA">
            <w:pPr>
              <w:pStyle w:val="TAC"/>
              <w:rPr>
                <w:rFonts w:eastAsia="MS Mincho"/>
              </w:rPr>
            </w:pPr>
            <w:r w:rsidRPr="00AC4FBC">
              <w:rPr>
                <w:rFonts w:eastAsia="MS Mincho"/>
              </w:rPr>
              <w:t>UL 1965 / DL 2155</w:t>
            </w:r>
          </w:p>
        </w:tc>
        <w:tc>
          <w:tcPr>
            <w:tcW w:w="990" w:type="dxa"/>
            <w:gridSpan w:val="9"/>
            <w:vAlign w:val="center"/>
          </w:tcPr>
          <w:p w14:paraId="6EFECC75" w14:textId="77777777" w:rsidR="001E2277" w:rsidRPr="00AC4FBC" w:rsidRDefault="001E2277" w:rsidP="001E2ECA">
            <w:pPr>
              <w:pStyle w:val="TAC"/>
              <w:rPr>
                <w:rFonts w:eastAsia="MS Mincho"/>
              </w:rPr>
            </w:pPr>
          </w:p>
        </w:tc>
        <w:tc>
          <w:tcPr>
            <w:tcW w:w="1832" w:type="dxa"/>
            <w:gridSpan w:val="5"/>
            <w:vAlign w:val="center"/>
          </w:tcPr>
          <w:p w14:paraId="3FF69EA3" w14:textId="77777777" w:rsidR="001E2277" w:rsidRPr="00AC4FBC" w:rsidRDefault="001E2277" w:rsidP="001E2ECA">
            <w:pPr>
              <w:pStyle w:val="TAC"/>
              <w:rPr>
                <w:rFonts w:eastAsia="MS Mincho"/>
              </w:rPr>
            </w:pPr>
          </w:p>
        </w:tc>
        <w:tc>
          <w:tcPr>
            <w:tcW w:w="1142" w:type="dxa"/>
            <w:gridSpan w:val="5"/>
            <w:vAlign w:val="center"/>
          </w:tcPr>
          <w:p w14:paraId="7330B00C" w14:textId="77777777" w:rsidR="001E2277" w:rsidRPr="00AC4FBC" w:rsidRDefault="001E2277" w:rsidP="001E2ECA">
            <w:pPr>
              <w:pStyle w:val="TAC"/>
            </w:pPr>
            <w:r w:rsidRPr="00AC4FBC">
              <w:t>n8</w:t>
            </w:r>
          </w:p>
        </w:tc>
        <w:tc>
          <w:tcPr>
            <w:tcW w:w="1275" w:type="dxa"/>
            <w:gridSpan w:val="4"/>
            <w:vAlign w:val="center"/>
          </w:tcPr>
          <w:p w14:paraId="2DDEBE96" w14:textId="77777777" w:rsidR="001E2277" w:rsidRPr="00AC4FBC" w:rsidRDefault="001E2277" w:rsidP="001E2ECA">
            <w:pPr>
              <w:pStyle w:val="TAC"/>
              <w:rPr>
                <w:rFonts w:eastAsia="MS Mincho"/>
              </w:rPr>
            </w:pPr>
            <w:r w:rsidRPr="00AC4FBC">
              <w:rPr>
                <w:rFonts w:eastAsia="MS Mincho"/>
              </w:rPr>
              <w:t>UL 887.5 / DL 932.5</w:t>
            </w:r>
          </w:p>
        </w:tc>
        <w:tc>
          <w:tcPr>
            <w:tcW w:w="880" w:type="dxa"/>
            <w:vAlign w:val="center"/>
          </w:tcPr>
          <w:p w14:paraId="55424EA4" w14:textId="77777777" w:rsidR="001E2277" w:rsidRPr="00AC4FBC" w:rsidRDefault="001E2277" w:rsidP="001E2ECA">
            <w:pPr>
              <w:pStyle w:val="TAC"/>
              <w:rPr>
                <w:rFonts w:eastAsia="MS Mincho"/>
              </w:rPr>
            </w:pPr>
          </w:p>
        </w:tc>
        <w:tc>
          <w:tcPr>
            <w:tcW w:w="1697" w:type="dxa"/>
            <w:gridSpan w:val="4"/>
            <w:vAlign w:val="center"/>
          </w:tcPr>
          <w:p w14:paraId="6BCFD4B9" w14:textId="77777777" w:rsidR="001E2277" w:rsidRPr="00AC4FBC" w:rsidRDefault="001E2277" w:rsidP="001E2ECA">
            <w:pPr>
              <w:pStyle w:val="TAC"/>
              <w:rPr>
                <w:rFonts w:eastAsia="MS Mincho"/>
              </w:rPr>
            </w:pPr>
          </w:p>
        </w:tc>
      </w:tr>
      <w:tr w:rsidR="001E2277" w:rsidRPr="00AC4FBC" w14:paraId="75FC3F94" w14:textId="77777777" w:rsidTr="001E2ECA">
        <w:trPr>
          <w:gridAfter w:val="2"/>
          <w:wAfter w:w="35" w:type="dxa"/>
          <w:trHeight w:val="70"/>
        </w:trPr>
        <w:tc>
          <w:tcPr>
            <w:tcW w:w="648" w:type="dxa"/>
            <w:gridSpan w:val="3"/>
            <w:vMerge/>
            <w:vAlign w:val="center"/>
          </w:tcPr>
          <w:p w14:paraId="449987B4" w14:textId="77777777" w:rsidR="001E2277" w:rsidRPr="00AC4FBC" w:rsidRDefault="001E2277" w:rsidP="001E2ECA">
            <w:pPr>
              <w:pStyle w:val="TAC"/>
            </w:pPr>
          </w:p>
        </w:tc>
        <w:tc>
          <w:tcPr>
            <w:tcW w:w="656" w:type="dxa"/>
            <w:vAlign w:val="center"/>
          </w:tcPr>
          <w:p w14:paraId="50F7E36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0DBA62E"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58322A8"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62D548BE"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B548654" w14:textId="77777777" w:rsidR="001E2277" w:rsidRPr="00AC4FBC" w:rsidRDefault="001E2277" w:rsidP="001E2ECA">
            <w:pPr>
              <w:pStyle w:val="TAC"/>
            </w:pPr>
            <w:r w:rsidRPr="00AC4FBC">
              <w:t>DFT-s-OFDM QPSK</w:t>
            </w:r>
          </w:p>
        </w:tc>
        <w:tc>
          <w:tcPr>
            <w:tcW w:w="1275" w:type="dxa"/>
            <w:gridSpan w:val="4"/>
            <w:vAlign w:val="center"/>
          </w:tcPr>
          <w:p w14:paraId="64B20E2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DD676AB"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479338F1"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B1E6F8A" w14:textId="77777777" w:rsidTr="001E2ECA">
        <w:trPr>
          <w:gridAfter w:val="2"/>
          <w:wAfter w:w="35" w:type="dxa"/>
          <w:trHeight w:val="70"/>
        </w:trPr>
        <w:tc>
          <w:tcPr>
            <w:tcW w:w="10113" w:type="dxa"/>
            <w:gridSpan w:val="39"/>
            <w:vAlign w:val="center"/>
          </w:tcPr>
          <w:p w14:paraId="691FFC49" w14:textId="77777777" w:rsidR="001E2277" w:rsidRPr="00AC4FBC" w:rsidRDefault="001E2277" w:rsidP="001E2ECA">
            <w:pPr>
              <w:pStyle w:val="TAH"/>
              <w:rPr>
                <w:rFonts w:eastAsia="MS Mincho"/>
              </w:rPr>
            </w:pPr>
            <w:r w:rsidRPr="00AC4FBC">
              <w:t>Test Settings for a DC_1A_n28A Configuration</w:t>
            </w:r>
          </w:p>
        </w:tc>
      </w:tr>
      <w:tr w:rsidR="001E2277" w:rsidRPr="00AC4FBC" w14:paraId="3612DCA3" w14:textId="77777777" w:rsidTr="001E2ECA">
        <w:trPr>
          <w:gridAfter w:val="2"/>
          <w:wAfter w:w="35" w:type="dxa"/>
          <w:trHeight w:val="70"/>
        </w:trPr>
        <w:tc>
          <w:tcPr>
            <w:tcW w:w="648" w:type="dxa"/>
            <w:gridSpan w:val="3"/>
            <w:vMerge w:val="restart"/>
            <w:vAlign w:val="center"/>
          </w:tcPr>
          <w:p w14:paraId="29A9ADA4"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6D77425E" w14:textId="77777777" w:rsidR="001E2277" w:rsidRPr="00AC4FBC" w:rsidRDefault="001E2277" w:rsidP="001E2ECA">
            <w:pPr>
              <w:pStyle w:val="TAC"/>
              <w:rPr>
                <w:lang w:eastAsia="zh-CN"/>
              </w:rPr>
            </w:pPr>
            <w:r w:rsidRPr="00AC4FBC">
              <w:rPr>
                <w:lang w:eastAsia="zh-CN"/>
              </w:rPr>
              <w:t>1</w:t>
            </w:r>
          </w:p>
        </w:tc>
        <w:tc>
          <w:tcPr>
            <w:tcW w:w="993" w:type="dxa"/>
            <w:gridSpan w:val="7"/>
            <w:vAlign w:val="center"/>
          </w:tcPr>
          <w:p w14:paraId="133A0F88" w14:textId="77777777" w:rsidR="001E2277" w:rsidRPr="00AC4FBC" w:rsidRDefault="001E2277" w:rsidP="001E2ECA">
            <w:pPr>
              <w:pStyle w:val="TAC"/>
              <w:rPr>
                <w:lang w:eastAsia="zh-CN"/>
              </w:rPr>
            </w:pPr>
            <w:r w:rsidRPr="00AC4FBC">
              <w:rPr>
                <w:lang w:eastAsia="zh-CN"/>
              </w:rPr>
              <w:t>UL 1950 / DL 2140</w:t>
            </w:r>
          </w:p>
        </w:tc>
        <w:tc>
          <w:tcPr>
            <w:tcW w:w="990" w:type="dxa"/>
            <w:gridSpan w:val="9"/>
            <w:vAlign w:val="center"/>
          </w:tcPr>
          <w:p w14:paraId="35727FCA" w14:textId="77777777" w:rsidR="001E2277" w:rsidRPr="00AC4FBC" w:rsidRDefault="001E2277" w:rsidP="001E2ECA">
            <w:pPr>
              <w:pStyle w:val="TAC"/>
              <w:rPr>
                <w:rFonts w:eastAsia="MS Mincho"/>
              </w:rPr>
            </w:pPr>
          </w:p>
        </w:tc>
        <w:tc>
          <w:tcPr>
            <w:tcW w:w="1832" w:type="dxa"/>
            <w:gridSpan w:val="5"/>
            <w:vAlign w:val="center"/>
          </w:tcPr>
          <w:p w14:paraId="049D48BF" w14:textId="77777777" w:rsidR="001E2277" w:rsidRPr="00AC4FBC" w:rsidRDefault="001E2277" w:rsidP="001E2ECA">
            <w:pPr>
              <w:pStyle w:val="TAC"/>
              <w:rPr>
                <w:rFonts w:eastAsia="MS Mincho"/>
              </w:rPr>
            </w:pPr>
          </w:p>
        </w:tc>
        <w:tc>
          <w:tcPr>
            <w:tcW w:w="1142" w:type="dxa"/>
            <w:gridSpan w:val="5"/>
            <w:vAlign w:val="center"/>
          </w:tcPr>
          <w:p w14:paraId="20FC6B21" w14:textId="77777777" w:rsidR="001E2277" w:rsidRPr="00AC4FBC" w:rsidRDefault="001E2277" w:rsidP="001E2ECA">
            <w:pPr>
              <w:pStyle w:val="TAC"/>
              <w:rPr>
                <w:lang w:eastAsia="zh-CN"/>
              </w:rPr>
            </w:pPr>
            <w:r w:rsidRPr="00AC4FBC">
              <w:rPr>
                <w:lang w:eastAsia="zh-CN"/>
              </w:rPr>
              <w:t>n28</w:t>
            </w:r>
          </w:p>
        </w:tc>
        <w:tc>
          <w:tcPr>
            <w:tcW w:w="1275" w:type="dxa"/>
            <w:gridSpan w:val="4"/>
            <w:vAlign w:val="center"/>
          </w:tcPr>
          <w:p w14:paraId="0EA69D1E" w14:textId="77777777" w:rsidR="001E2277" w:rsidRPr="00AC4FBC" w:rsidRDefault="001E2277" w:rsidP="001E2ECA">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80" w:type="dxa"/>
            <w:vAlign w:val="center"/>
          </w:tcPr>
          <w:p w14:paraId="28E6505B" w14:textId="77777777" w:rsidR="001E2277" w:rsidRPr="00AC4FBC" w:rsidRDefault="001E2277" w:rsidP="001E2ECA">
            <w:pPr>
              <w:pStyle w:val="TAC"/>
              <w:rPr>
                <w:rFonts w:eastAsia="MS Mincho"/>
              </w:rPr>
            </w:pPr>
          </w:p>
        </w:tc>
        <w:tc>
          <w:tcPr>
            <w:tcW w:w="1697" w:type="dxa"/>
            <w:gridSpan w:val="4"/>
            <w:vAlign w:val="center"/>
          </w:tcPr>
          <w:p w14:paraId="26A57F56" w14:textId="77777777" w:rsidR="001E2277" w:rsidRPr="00AC4FBC" w:rsidRDefault="001E2277" w:rsidP="001E2ECA">
            <w:pPr>
              <w:pStyle w:val="TAC"/>
              <w:rPr>
                <w:rFonts w:eastAsia="MS Mincho"/>
              </w:rPr>
            </w:pPr>
          </w:p>
        </w:tc>
      </w:tr>
      <w:tr w:rsidR="001E2277" w:rsidRPr="00AC4FBC" w14:paraId="4BF56072" w14:textId="77777777" w:rsidTr="001E2ECA">
        <w:trPr>
          <w:gridAfter w:val="2"/>
          <w:wAfter w:w="35" w:type="dxa"/>
          <w:trHeight w:val="70"/>
        </w:trPr>
        <w:tc>
          <w:tcPr>
            <w:tcW w:w="648" w:type="dxa"/>
            <w:gridSpan w:val="3"/>
            <w:vMerge/>
            <w:vAlign w:val="center"/>
          </w:tcPr>
          <w:p w14:paraId="0CA71D41" w14:textId="77777777" w:rsidR="001E2277" w:rsidRPr="00AC4FBC" w:rsidRDefault="001E2277" w:rsidP="001E2ECA">
            <w:pPr>
              <w:pStyle w:val="TAC"/>
            </w:pPr>
          </w:p>
        </w:tc>
        <w:tc>
          <w:tcPr>
            <w:tcW w:w="656" w:type="dxa"/>
            <w:vAlign w:val="center"/>
          </w:tcPr>
          <w:p w14:paraId="0219F765"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39349AA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21EFFDF"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6A4AE5C0"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565CEB7D" w14:textId="77777777" w:rsidR="001E2277" w:rsidRPr="00AC4FBC" w:rsidRDefault="001E2277" w:rsidP="001E2ECA">
            <w:pPr>
              <w:pStyle w:val="TAC"/>
            </w:pPr>
            <w:r w:rsidRPr="00AC4FBC">
              <w:t>DFT-s-OFDM QPSK</w:t>
            </w:r>
          </w:p>
        </w:tc>
        <w:tc>
          <w:tcPr>
            <w:tcW w:w="1275" w:type="dxa"/>
            <w:gridSpan w:val="4"/>
            <w:vAlign w:val="center"/>
          </w:tcPr>
          <w:p w14:paraId="45C2F419"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31B4D2E" w14:textId="77777777" w:rsidR="001E2277" w:rsidRPr="00AC4FBC" w:rsidRDefault="001E2277" w:rsidP="001E2ECA">
            <w:pPr>
              <w:pStyle w:val="TAC"/>
              <w:rPr>
                <w:lang w:eastAsia="zh-CN"/>
              </w:rPr>
            </w:pPr>
            <w:r w:rsidRPr="00AC4FBC">
              <w:rPr>
                <w:lang w:eastAsia="zh-CN"/>
              </w:rPr>
              <w:t>10 MHz</w:t>
            </w:r>
          </w:p>
        </w:tc>
        <w:tc>
          <w:tcPr>
            <w:tcW w:w="1697" w:type="dxa"/>
            <w:gridSpan w:val="4"/>
            <w:vAlign w:val="center"/>
          </w:tcPr>
          <w:p w14:paraId="296CBF58" w14:textId="77777777" w:rsidR="001E2277" w:rsidRPr="00AC4FBC" w:rsidRDefault="001E2277" w:rsidP="001E2ECA">
            <w:pPr>
              <w:pStyle w:val="TAC"/>
              <w:rPr>
                <w:rFonts w:eastAsia="MS Mincho"/>
              </w:rPr>
            </w:pPr>
            <w:r w:rsidRPr="00AC4FBC">
              <w:rPr>
                <w:rFonts w:eastAsia="MS Mincho"/>
              </w:rPr>
              <w:t>All RBs / REFSENS_ENDC_1</w:t>
            </w:r>
          </w:p>
        </w:tc>
      </w:tr>
      <w:tr w:rsidR="001E2277" w:rsidRPr="00AC4FBC" w14:paraId="4A6ACA8B" w14:textId="77777777" w:rsidTr="001E2ECA">
        <w:trPr>
          <w:gridAfter w:val="2"/>
          <w:wAfter w:w="35" w:type="dxa"/>
          <w:trHeight w:val="70"/>
        </w:trPr>
        <w:tc>
          <w:tcPr>
            <w:tcW w:w="648" w:type="dxa"/>
            <w:gridSpan w:val="3"/>
            <w:vMerge w:val="restart"/>
            <w:vAlign w:val="center"/>
          </w:tcPr>
          <w:p w14:paraId="1F81C836" w14:textId="77777777" w:rsidR="001E2277" w:rsidRPr="00AC4FBC" w:rsidRDefault="001E2277" w:rsidP="001E2ECA">
            <w:pPr>
              <w:pStyle w:val="TAC"/>
              <w:rPr>
                <w:lang w:eastAsia="zh-CN"/>
              </w:rPr>
            </w:pPr>
            <w:r w:rsidRPr="00AC4FBC">
              <w:rPr>
                <w:lang w:eastAsia="zh-CN"/>
              </w:rPr>
              <w:t>2</w:t>
            </w:r>
            <w:r w:rsidRPr="00AC4FBC">
              <w:rPr>
                <w:vertAlign w:val="superscript"/>
              </w:rPr>
              <w:t>8</w:t>
            </w:r>
          </w:p>
        </w:tc>
        <w:tc>
          <w:tcPr>
            <w:tcW w:w="656" w:type="dxa"/>
            <w:vAlign w:val="center"/>
          </w:tcPr>
          <w:p w14:paraId="50EA8E71" w14:textId="77777777" w:rsidR="001E2277" w:rsidRPr="00AC4FBC" w:rsidRDefault="001E2277" w:rsidP="001E2ECA">
            <w:pPr>
              <w:pStyle w:val="TAC"/>
              <w:rPr>
                <w:rFonts w:eastAsia="MS Mincho"/>
              </w:rPr>
            </w:pPr>
            <w:r w:rsidRPr="00AC4FBC">
              <w:rPr>
                <w:lang w:eastAsia="zh-CN"/>
              </w:rPr>
              <w:t>1</w:t>
            </w:r>
          </w:p>
        </w:tc>
        <w:tc>
          <w:tcPr>
            <w:tcW w:w="993" w:type="dxa"/>
            <w:gridSpan w:val="7"/>
            <w:vAlign w:val="center"/>
          </w:tcPr>
          <w:p w14:paraId="51676230" w14:textId="77777777" w:rsidR="001E2277" w:rsidRPr="00AC4FBC" w:rsidRDefault="001E2277" w:rsidP="001E2ECA">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90" w:type="dxa"/>
            <w:gridSpan w:val="9"/>
            <w:vAlign w:val="center"/>
          </w:tcPr>
          <w:p w14:paraId="062E9CD0" w14:textId="77777777" w:rsidR="001E2277" w:rsidRPr="00AC4FBC" w:rsidRDefault="001E2277" w:rsidP="001E2ECA">
            <w:pPr>
              <w:pStyle w:val="TAC"/>
              <w:rPr>
                <w:rFonts w:eastAsia="MS Mincho"/>
              </w:rPr>
            </w:pPr>
          </w:p>
        </w:tc>
        <w:tc>
          <w:tcPr>
            <w:tcW w:w="1832" w:type="dxa"/>
            <w:gridSpan w:val="5"/>
            <w:vAlign w:val="center"/>
          </w:tcPr>
          <w:p w14:paraId="45429514" w14:textId="77777777" w:rsidR="001E2277" w:rsidRPr="00AC4FBC" w:rsidRDefault="001E2277" w:rsidP="001E2ECA">
            <w:pPr>
              <w:pStyle w:val="TAC"/>
              <w:rPr>
                <w:rFonts w:eastAsia="MS Mincho"/>
              </w:rPr>
            </w:pPr>
          </w:p>
        </w:tc>
        <w:tc>
          <w:tcPr>
            <w:tcW w:w="1142" w:type="dxa"/>
            <w:gridSpan w:val="5"/>
            <w:vAlign w:val="center"/>
          </w:tcPr>
          <w:p w14:paraId="265DFEFA" w14:textId="77777777" w:rsidR="001E2277" w:rsidRPr="00AC4FBC" w:rsidRDefault="001E2277" w:rsidP="001E2ECA">
            <w:pPr>
              <w:pStyle w:val="TAC"/>
            </w:pPr>
            <w:r w:rsidRPr="00AC4FBC">
              <w:rPr>
                <w:lang w:eastAsia="zh-CN"/>
              </w:rPr>
              <w:t>n28</w:t>
            </w:r>
          </w:p>
        </w:tc>
        <w:tc>
          <w:tcPr>
            <w:tcW w:w="1275" w:type="dxa"/>
            <w:gridSpan w:val="4"/>
            <w:vAlign w:val="center"/>
          </w:tcPr>
          <w:p w14:paraId="7F0B8712" w14:textId="77777777" w:rsidR="001E2277" w:rsidRPr="00AC4FBC" w:rsidRDefault="001E2277" w:rsidP="001E2ECA">
            <w:pPr>
              <w:pStyle w:val="TAC"/>
              <w:rPr>
                <w:lang w:eastAsia="zh-CN"/>
              </w:rPr>
            </w:pPr>
            <w:r w:rsidRPr="00AC4FBC">
              <w:rPr>
                <w:lang w:eastAsia="zh-CN"/>
              </w:rPr>
              <w:t xml:space="preserve">UL 708 / DL </w:t>
            </w:r>
            <w:r>
              <w:rPr>
                <w:lang w:eastAsia="zh-CN"/>
              </w:rPr>
              <w:t>763</w:t>
            </w:r>
          </w:p>
        </w:tc>
        <w:tc>
          <w:tcPr>
            <w:tcW w:w="880" w:type="dxa"/>
            <w:vAlign w:val="center"/>
          </w:tcPr>
          <w:p w14:paraId="7849BDF7" w14:textId="77777777" w:rsidR="001E2277" w:rsidRPr="00AC4FBC" w:rsidRDefault="001E2277" w:rsidP="001E2ECA">
            <w:pPr>
              <w:pStyle w:val="TAC"/>
              <w:rPr>
                <w:lang w:eastAsia="zh-CN"/>
              </w:rPr>
            </w:pPr>
          </w:p>
        </w:tc>
        <w:tc>
          <w:tcPr>
            <w:tcW w:w="1697" w:type="dxa"/>
            <w:gridSpan w:val="4"/>
            <w:vAlign w:val="center"/>
          </w:tcPr>
          <w:p w14:paraId="40099375" w14:textId="77777777" w:rsidR="001E2277" w:rsidRPr="00AC4FBC" w:rsidRDefault="001E2277" w:rsidP="001E2ECA">
            <w:pPr>
              <w:pStyle w:val="TAC"/>
              <w:rPr>
                <w:rFonts w:eastAsia="MS Mincho"/>
              </w:rPr>
            </w:pPr>
          </w:p>
        </w:tc>
      </w:tr>
      <w:tr w:rsidR="001E2277" w:rsidRPr="00AC4FBC" w14:paraId="358EA803" w14:textId="77777777" w:rsidTr="001E2ECA">
        <w:trPr>
          <w:gridAfter w:val="2"/>
          <w:wAfter w:w="35" w:type="dxa"/>
          <w:trHeight w:val="70"/>
        </w:trPr>
        <w:tc>
          <w:tcPr>
            <w:tcW w:w="648" w:type="dxa"/>
            <w:gridSpan w:val="3"/>
            <w:vMerge/>
            <w:vAlign w:val="center"/>
          </w:tcPr>
          <w:p w14:paraId="7DE90491" w14:textId="77777777" w:rsidR="001E2277" w:rsidRPr="00AC4FBC" w:rsidRDefault="001E2277" w:rsidP="001E2ECA">
            <w:pPr>
              <w:pStyle w:val="TAC"/>
            </w:pPr>
          </w:p>
        </w:tc>
        <w:tc>
          <w:tcPr>
            <w:tcW w:w="656" w:type="dxa"/>
            <w:vAlign w:val="center"/>
          </w:tcPr>
          <w:p w14:paraId="6F613937"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7FDCEDA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9956D64"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549273D0"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1171CE47" w14:textId="77777777" w:rsidR="001E2277" w:rsidRPr="00AC4FBC" w:rsidRDefault="001E2277" w:rsidP="001E2ECA">
            <w:pPr>
              <w:pStyle w:val="TAC"/>
            </w:pPr>
            <w:r w:rsidRPr="00AC4FBC">
              <w:t>DFT-s-OFDM QPSK</w:t>
            </w:r>
          </w:p>
        </w:tc>
        <w:tc>
          <w:tcPr>
            <w:tcW w:w="1275" w:type="dxa"/>
            <w:gridSpan w:val="4"/>
            <w:vAlign w:val="center"/>
          </w:tcPr>
          <w:p w14:paraId="560339D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4CF6C03" w14:textId="77777777" w:rsidR="001E2277" w:rsidRPr="00AC4FBC" w:rsidRDefault="001E2277" w:rsidP="001E2ECA">
            <w:pPr>
              <w:pStyle w:val="TAC"/>
              <w:rPr>
                <w:lang w:eastAsia="zh-CN"/>
              </w:rPr>
            </w:pPr>
            <w:r w:rsidRPr="00AC4FBC">
              <w:rPr>
                <w:lang w:eastAsia="zh-CN"/>
              </w:rPr>
              <w:t>10 MHz</w:t>
            </w:r>
          </w:p>
        </w:tc>
        <w:tc>
          <w:tcPr>
            <w:tcW w:w="1697" w:type="dxa"/>
            <w:gridSpan w:val="4"/>
            <w:vAlign w:val="center"/>
          </w:tcPr>
          <w:p w14:paraId="346F86AF" w14:textId="77777777" w:rsidR="001E2277" w:rsidRPr="00AC4FBC" w:rsidRDefault="001E2277" w:rsidP="001E2ECA">
            <w:pPr>
              <w:pStyle w:val="TAC"/>
              <w:rPr>
                <w:rFonts w:eastAsia="MS Mincho"/>
              </w:rPr>
            </w:pPr>
            <w:r w:rsidRPr="00AC4FBC">
              <w:rPr>
                <w:rFonts w:eastAsia="MS Mincho"/>
              </w:rPr>
              <w:t>All RBs / REFSENS_ENDC_1</w:t>
            </w:r>
          </w:p>
        </w:tc>
      </w:tr>
      <w:tr w:rsidR="001E2277" w:rsidRPr="00AC4FBC" w14:paraId="208D722B" w14:textId="77777777" w:rsidTr="001E2ECA">
        <w:trPr>
          <w:gridAfter w:val="2"/>
          <w:wAfter w:w="35" w:type="dxa"/>
          <w:trHeight w:val="70"/>
        </w:trPr>
        <w:tc>
          <w:tcPr>
            <w:tcW w:w="10113" w:type="dxa"/>
            <w:gridSpan w:val="39"/>
            <w:vAlign w:val="center"/>
          </w:tcPr>
          <w:p w14:paraId="3CD05D06"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DC_1A_n41A </w:t>
            </w:r>
            <w:r w:rsidRPr="00AC4FBC">
              <w:rPr>
                <w:b/>
                <w:bCs/>
              </w:rPr>
              <w:t>Configuration</w:t>
            </w:r>
          </w:p>
        </w:tc>
      </w:tr>
      <w:tr w:rsidR="001E2277" w:rsidRPr="00AC4FBC" w14:paraId="498B3204" w14:textId="77777777" w:rsidTr="001E2ECA">
        <w:trPr>
          <w:gridAfter w:val="2"/>
          <w:wAfter w:w="35" w:type="dxa"/>
          <w:trHeight w:val="70"/>
        </w:trPr>
        <w:tc>
          <w:tcPr>
            <w:tcW w:w="648" w:type="dxa"/>
            <w:gridSpan w:val="3"/>
            <w:vMerge w:val="restart"/>
            <w:vAlign w:val="center"/>
          </w:tcPr>
          <w:p w14:paraId="6D619DEE" w14:textId="77777777" w:rsidR="001E2277" w:rsidRPr="00AC4FBC" w:rsidRDefault="001E2277" w:rsidP="001E2ECA">
            <w:pPr>
              <w:pStyle w:val="TAC"/>
              <w:rPr>
                <w:lang w:eastAsia="ja-JP"/>
              </w:rPr>
            </w:pPr>
            <w:r w:rsidRPr="00AC4FBC">
              <w:rPr>
                <w:lang w:eastAsia="ja-JP"/>
              </w:rPr>
              <w:t>1</w:t>
            </w:r>
          </w:p>
        </w:tc>
        <w:tc>
          <w:tcPr>
            <w:tcW w:w="656" w:type="dxa"/>
            <w:vAlign w:val="center"/>
          </w:tcPr>
          <w:p w14:paraId="54F4AA25" w14:textId="77777777" w:rsidR="001E2277" w:rsidRPr="00AC4FBC" w:rsidRDefault="001E2277" w:rsidP="001E2ECA">
            <w:pPr>
              <w:pStyle w:val="TAC"/>
              <w:rPr>
                <w:rFonts w:eastAsia="MS Mincho"/>
                <w:lang w:eastAsia="ja-JP"/>
              </w:rPr>
            </w:pPr>
            <w:r w:rsidRPr="00AC4FBC">
              <w:rPr>
                <w:rFonts w:eastAsia="MS Mincho"/>
                <w:lang w:eastAsia="ja-JP"/>
              </w:rPr>
              <w:t>1</w:t>
            </w:r>
          </w:p>
        </w:tc>
        <w:tc>
          <w:tcPr>
            <w:tcW w:w="993" w:type="dxa"/>
            <w:gridSpan w:val="7"/>
            <w:vAlign w:val="center"/>
          </w:tcPr>
          <w:p w14:paraId="493042DB" w14:textId="77777777" w:rsidR="001E2277" w:rsidRPr="00AC4FBC" w:rsidRDefault="001E2277" w:rsidP="001E2ECA">
            <w:pPr>
              <w:pStyle w:val="TAC"/>
              <w:rPr>
                <w:rFonts w:eastAsia="MS Mincho"/>
                <w:lang w:eastAsia="ja-JP"/>
              </w:rPr>
            </w:pPr>
            <w:r w:rsidRPr="00AC4FBC">
              <w:rPr>
                <w:rFonts w:eastAsia="MS Mincho"/>
                <w:lang w:eastAsia="ja-JP"/>
              </w:rPr>
              <w:t>High</w:t>
            </w:r>
          </w:p>
        </w:tc>
        <w:tc>
          <w:tcPr>
            <w:tcW w:w="990" w:type="dxa"/>
            <w:gridSpan w:val="9"/>
            <w:vAlign w:val="center"/>
          </w:tcPr>
          <w:p w14:paraId="5B81973C" w14:textId="77777777" w:rsidR="001E2277" w:rsidRPr="00AC4FBC" w:rsidRDefault="001E2277" w:rsidP="001E2ECA">
            <w:pPr>
              <w:pStyle w:val="TAC"/>
              <w:rPr>
                <w:rFonts w:eastAsia="MS Mincho"/>
              </w:rPr>
            </w:pPr>
          </w:p>
        </w:tc>
        <w:tc>
          <w:tcPr>
            <w:tcW w:w="1832" w:type="dxa"/>
            <w:gridSpan w:val="5"/>
            <w:vAlign w:val="center"/>
          </w:tcPr>
          <w:p w14:paraId="1593C42C" w14:textId="77777777" w:rsidR="001E2277" w:rsidRPr="00AC4FBC" w:rsidRDefault="001E2277" w:rsidP="001E2ECA">
            <w:pPr>
              <w:pStyle w:val="TAC"/>
              <w:rPr>
                <w:rFonts w:eastAsia="MS Mincho"/>
              </w:rPr>
            </w:pPr>
          </w:p>
        </w:tc>
        <w:tc>
          <w:tcPr>
            <w:tcW w:w="1142" w:type="dxa"/>
            <w:gridSpan w:val="5"/>
            <w:vAlign w:val="center"/>
          </w:tcPr>
          <w:p w14:paraId="60D98A9F" w14:textId="77777777" w:rsidR="001E2277" w:rsidRPr="00AC4FBC" w:rsidRDefault="001E2277" w:rsidP="001E2ECA">
            <w:pPr>
              <w:pStyle w:val="TAC"/>
              <w:rPr>
                <w:lang w:eastAsia="ja-JP"/>
              </w:rPr>
            </w:pPr>
            <w:r w:rsidRPr="00AC4FBC">
              <w:rPr>
                <w:lang w:eastAsia="ja-JP"/>
              </w:rPr>
              <w:t>n41</w:t>
            </w:r>
          </w:p>
        </w:tc>
        <w:tc>
          <w:tcPr>
            <w:tcW w:w="1275" w:type="dxa"/>
            <w:gridSpan w:val="4"/>
            <w:vAlign w:val="center"/>
          </w:tcPr>
          <w:p w14:paraId="14A7F046" w14:textId="77777777" w:rsidR="001E2277" w:rsidRPr="00AC4FBC" w:rsidRDefault="001E2277" w:rsidP="001E2ECA">
            <w:pPr>
              <w:pStyle w:val="TAC"/>
              <w:rPr>
                <w:rFonts w:eastAsia="MS Mincho"/>
                <w:lang w:eastAsia="ja-JP"/>
              </w:rPr>
            </w:pPr>
            <w:r w:rsidRPr="00AC4FBC">
              <w:rPr>
                <w:rFonts w:eastAsia="MS Mincho"/>
                <w:lang w:eastAsia="ja-JP"/>
              </w:rPr>
              <w:t>Low</w:t>
            </w:r>
          </w:p>
        </w:tc>
        <w:tc>
          <w:tcPr>
            <w:tcW w:w="880" w:type="dxa"/>
            <w:vAlign w:val="center"/>
          </w:tcPr>
          <w:p w14:paraId="09B9603C" w14:textId="77777777" w:rsidR="001E2277" w:rsidRPr="00AC4FBC" w:rsidRDefault="001E2277" w:rsidP="001E2ECA">
            <w:pPr>
              <w:pStyle w:val="TAC"/>
              <w:rPr>
                <w:rFonts w:eastAsia="MS Mincho"/>
              </w:rPr>
            </w:pPr>
          </w:p>
        </w:tc>
        <w:tc>
          <w:tcPr>
            <w:tcW w:w="1697" w:type="dxa"/>
            <w:gridSpan w:val="4"/>
            <w:vAlign w:val="center"/>
          </w:tcPr>
          <w:p w14:paraId="27AD971E" w14:textId="77777777" w:rsidR="001E2277" w:rsidRPr="00AC4FBC" w:rsidRDefault="001E2277" w:rsidP="001E2ECA">
            <w:pPr>
              <w:pStyle w:val="TAC"/>
              <w:rPr>
                <w:rFonts w:eastAsia="MS Mincho"/>
              </w:rPr>
            </w:pPr>
          </w:p>
        </w:tc>
      </w:tr>
      <w:tr w:rsidR="001E2277" w:rsidRPr="00AC4FBC" w14:paraId="0C924511" w14:textId="77777777" w:rsidTr="001E2ECA">
        <w:trPr>
          <w:gridAfter w:val="2"/>
          <w:wAfter w:w="35" w:type="dxa"/>
          <w:trHeight w:val="70"/>
        </w:trPr>
        <w:tc>
          <w:tcPr>
            <w:tcW w:w="648" w:type="dxa"/>
            <w:gridSpan w:val="3"/>
            <w:vMerge/>
            <w:vAlign w:val="center"/>
          </w:tcPr>
          <w:p w14:paraId="7C0A8E4E" w14:textId="77777777" w:rsidR="001E2277" w:rsidRPr="00AC4FBC" w:rsidRDefault="001E2277" w:rsidP="001E2ECA">
            <w:pPr>
              <w:pStyle w:val="TAC"/>
            </w:pPr>
          </w:p>
        </w:tc>
        <w:tc>
          <w:tcPr>
            <w:tcW w:w="656" w:type="dxa"/>
            <w:vAlign w:val="center"/>
          </w:tcPr>
          <w:p w14:paraId="3C0231C9" w14:textId="77777777" w:rsidR="001E2277" w:rsidRPr="00AC4FBC" w:rsidRDefault="001E2277" w:rsidP="001E2ECA">
            <w:pPr>
              <w:pStyle w:val="TAC"/>
              <w:rPr>
                <w:rFonts w:eastAsia="MS Mincho"/>
                <w:lang w:eastAsia="ja-JP"/>
              </w:rPr>
            </w:pPr>
            <w:r w:rsidRPr="00AC4FBC">
              <w:rPr>
                <w:rFonts w:eastAsia="MS Mincho"/>
              </w:rPr>
              <w:t>QPSK</w:t>
            </w:r>
          </w:p>
        </w:tc>
        <w:tc>
          <w:tcPr>
            <w:tcW w:w="993" w:type="dxa"/>
            <w:gridSpan w:val="7"/>
            <w:vAlign w:val="center"/>
          </w:tcPr>
          <w:p w14:paraId="3B3CB1C7"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27CFD41"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300C77E9" w14:textId="77777777" w:rsidR="001E2277" w:rsidRPr="00AC4FBC" w:rsidRDefault="001E2277" w:rsidP="001E2ECA">
            <w:pPr>
              <w:pStyle w:val="TAC"/>
              <w:rPr>
                <w:rFonts w:eastAsia="MS Mincho"/>
              </w:rPr>
            </w:pPr>
            <w:r w:rsidRPr="00AC4FBC">
              <w:rPr>
                <w:rFonts w:eastAsia="MS Mincho"/>
              </w:rPr>
              <w:t>All RBs / REFSENS_ENDC_3</w:t>
            </w:r>
          </w:p>
        </w:tc>
        <w:tc>
          <w:tcPr>
            <w:tcW w:w="1142" w:type="dxa"/>
            <w:gridSpan w:val="5"/>
            <w:vAlign w:val="center"/>
          </w:tcPr>
          <w:p w14:paraId="6961028E" w14:textId="77777777" w:rsidR="001E2277" w:rsidRPr="00AC4FBC" w:rsidRDefault="001E2277" w:rsidP="001E2ECA">
            <w:pPr>
              <w:pStyle w:val="TAC"/>
            </w:pPr>
            <w:r w:rsidRPr="00AC4FBC">
              <w:t>DFT-s-OFDM QPSK</w:t>
            </w:r>
          </w:p>
        </w:tc>
        <w:tc>
          <w:tcPr>
            <w:tcW w:w="1275" w:type="dxa"/>
            <w:gridSpan w:val="4"/>
            <w:vAlign w:val="center"/>
          </w:tcPr>
          <w:p w14:paraId="49ABE46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266A6C0"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1717F157"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1DFD510A" w14:textId="77777777" w:rsidTr="001E2ECA">
        <w:trPr>
          <w:gridAfter w:val="2"/>
          <w:wAfter w:w="35" w:type="dxa"/>
          <w:trHeight w:val="70"/>
        </w:trPr>
        <w:tc>
          <w:tcPr>
            <w:tcW w:w="648" w:type="dxa"/>
            <w:gridSpan w:val="3"/>
            <w:vMerge w:val="restart"/>
            <w:vAlign w:val="center"/>
          </w:tcPr>
          <w:p w14:paraId="627041F7" w14:textId="77777777" w:rsidR="001E2277" w:rsidRPr="00AC4FBC" w:rsidRDefault="001E2277" w:rsidP="001E2ECA">
            <w:pPr>
              <w:pStyle w:val="TAC"/>
              <w:rPr>
                <w:lang w:eastAsia="ja-JP"/>
              </w:rPr>
            </w:pPr>
            <w:r w:rsidRPr="00AC4FBC">
              <w:rPr>
                <w:lang w:eastAsia="ja-JP"/>
              </w:rPr>
              <w:t>2</w:t>
            </w:r>
          </w:p>
        </w:tc>
        <w:tc>
          <w:tcPr>
            <w:tcW w:w="656" w:type="dxa"/>
            <w:vAlign w:val="center"/>
          </w:tcPr>
          <w:p w14:paraId="079F81B1" w14:textId="77777777" w:rsidR="001E2277" w:rsidRPr="00AC4FBC" w:rsidRDefault="001E2277" w:rsidP="001E2ECA">
            <w:pPr>
              <w:pStyle w:val="TAC"/>
              <w:rPr>
                <w:rFonts w:eastAsia="MS Mincho"/>
                <w:lang w:eastAsia="ja-JP"/>
              </w:rPr>
            </w:pPr>
            <w:r w:rsidRPr="00AC4FBC">
              <w:rPr>
                <w:rFonts w:eastAsia="MS Mincho"/>
                <w:lang w:eastAsia="ja-JP"/>
              </w:rPr>
              <w:t>1</w:t>
            </w:r>
          </w:p>
        </w:tc>
        <w:tc>
          <w:tcPr>
            <w:tcW w:w="993" w:type="dxa"/>
            <w:gridSpan w:val="7"/>
            <w:vAlign w:val="center"/>
          </w:tcPr>
          <w:p w14:paraId="0D3F186E" w14:textId="77777777" w:rsidR="001E2277" w:rsidRPr="00AC4FBC" w:rsidRDefault="001E2277" w:rsidP="001E2ECA">
            <w:pPr>
              <w:pStyle w:val="TAC"/>
              <w:rPr>
                <w:rFonts w:eastAsia="MS Mincho"/>
                <w:lang w:eastAsia="ja-JP"/>
              </w:rPr>
            </w:pPr>
            <w:r w:rsidRPr="00AC4FBC">
              <w:rPr>
                <w:rFonts w:eastAsia="MS Mincho"/>
                <w:lang w:eastAsia="ja-JP"/>
              </w:rPr>
              <w:t>High</w:t>
            </w:r>
          </w:p>
        </w:tc>
        <w:tc>
          <w:tcPr>
            <w:tcW w:w="990" w:type="dxa"/>
            <w:gridSpan w:val="9"/>
            <w:vAlign w:val="center"/>
          </w:tcPr>
          <w:p w14:paraId="4898DF1F" w14:textId="77777777" w:rsidR="001E2277" w:rsidRPr="00AC4FBC" w:rsidRDefault="001E2277" w:rsidP="001E2ECA">
            <w:pPr>
              <w:pStyle w:val="TAC"/>
              <w:rPr>
                <w:rFonts w:eastAsia="MS Mincho"/>
              </w:rPr>
            </w:pPr>
          </w:p>
        </w:tc>
        <w:tc>
          <w:tcPr>
            <w:tcW w:w="1832" w:type="dxa"/>
            <w:gridSpan w:val="5"/>
            <w:vAlign w:val="center"/>
          </w:tcPr>
          <w:p w14:paraId="2BB473B7" w14:textId="77777777" w:rsidR="001E2277" w:rsidRPr="00AC4FBC" w:rsidRDefault="001E2277" w:rsidP="001E2ECA">
            <w:pPr>
              <w:pStyle w:val="TAC"/>
              <w:rPr>
                <w:rFonts w:eastAsia="MS Mincho"/>
              </w:rPr>
            </w:pPr>
          </w:p>
        </w:tc>
        <w:tc>
          <w:tcPr>
            <w:tcW w:w="1142" w:type="dxa"/>
            <w:gridSpan w:val="5"/>
            <w:vAlign w:val="center"/>
          </w:tcPr>
          <w:p w14:paraId="44C809F3" w14:textId="77777777" w:rsidR="001E2277" w:rsidRPr="00AC4FBC" w:rsidRDefault="001E2277" w:rsidP="001E2ECA">
            <w:pPr>
              <w:pStyle w:val="TAC"/>
              <w:rPr>
                <w:lang w:eastAsia="ja-JP"/>
              </w:rPr>
            </w:pPr>
            <w:r w:rsidRPr="00AC4FBC">
              <w:rPr>
                <w:lang w:eastAsia="ja-JP"/>
              </w:rPr>
              <w:t>n41</w:t>
            </w:r>
          </w:p>
        </w:tc>
        <w:tc>
          <w:tcPr>
            <w:tcW w:w="1275" w:type="dxa"/>
            <w:gridSpan w:val="4"/>
            <w:vAlign w:val="center"/>
          </w:tcPr>
          <w:p w14:paraId="49327A48" w14:textId="77777777" w:rsidR="001E2277" w:rsidRPr="00AC4FBC" w:rsidRDefault="001E2277" w:rsidP="001E2ECA">
            <w:pPr>
              <w:pStyle w:val="TAC"/>
              <w:rPr>
                <w:rFonts w:eastAsia="MS Mincho"/>
                <w:lang w:eastAsia="ja-JP"/>
              </w:rPr>
            </w:pPr>
            <w:r w:rsidRPr="00AC4FBC">
              <w:rPr>
                <w:rFonts w:eastAsia="MS Mincho"/>
                <w:lang w:eastAsia="ja-JP"/>
              </w:rPr>
              <w:t>Low</w:t>
            </w:r>
          </w:p>
        </w:tc>
        <w:tc>
          <w:tcPr>
            <w:tcW w:w="880" w:type="dxa"/>
            <w:vAlign w:val="center"/>
          </w:tcPr>
          <w:p w14:paraId="3089EF2E" w14:textId="77777777" w:rsidR="001E2277" w:rsidRPr="00AC4FBC" w:rsidRDefault="001E2277" w:rsidP="001E2ECA">
            <w:pPr>
              <w:pStyle w:val="TAC"/>
              <w:rPr>
                <w:rFonts w:eastAsia="MS Mincho"/>
              </w:rPr>
            </w:pPr>
          </w:p>
        </w:tc>
        <w:tc>
          <w:tcPr>
            <w:tcW w:w="1697" w:type="dxa"/>
            <w:gridSpan w:val="4"/>
            <w:vAlign w:val="center"/>
          </w:tcPr>
          <w:p w14:paraId="36A97514" w14:textId="77777777" w:rsidR="001E2277" w:rsidRPr="00AC4FBC" w:rsidRDefault="001E2277" w:rsidP="001E2ECA">
            <w:pPr>
              <w:pStyle w:val="TAC"/>
              <w:rPr>
                <w:rFonts w:eastAsia="MS Mincho"/>
              </w:rPr>
            </w:pPr>
          </w:p>
        </w:tc>
      </w:tr>
      <w:tr w:rsidR="001E2277" w:rsidRPr="00AC4FBC" w14:paraId="6BD7CF2A" w14:textId="77777777" w:rsidTr="001E2ECA">
        <w:trPr>
          <w:gridAfter w:val="2"/>
          <w:wAfter w:w="35" w:type="dxa"/>
          <w:trHeight w:val="70"/>
        </w:trPr>
        <w:tc>
          <w:tcPr>
            <w:tcW w:w="648" w:type="dxa"/>
            <w:gridSpan w:val="3"/>
            <w:vMerge/>
            <w:vAlign w:val="center"/>
          </w:tcPr>
          <w:p w14:paraId="1A1ABF22" w14:textId="77777777" w:rsidR="001E2277" w:rsidRPr="00AC4FBC" w:rsidRDefault="001E2277" w:rsidP="001E2ECA">
            <w:pPr>
              <w:pStyle w:val="TAC"/>
            </w:pPr>
          </w:p>
        </w:tc>
        <w:tc>
          <w:tcPr>
            <w:tcW w:w="656" w:type="dxa"/>
            <w:vAlign w:val="center"/>
          </w:tcPr>
          <w:p w14:paraId="0F232E4E" w14:textId="77777777" w:rsidR="001E2277" w:rsidRPr="00AC4FBC" w:rsidRDefault="001E2277" w:rsidP="001E2ECA">
            <w:pPr>
              <w:pStyle w:val="TAC"/>
              <w:rPr>
                <w:rFonts w:eastAsia="MS Mincho"/>
                <w:lang w:eastAsia="ja-JP"/>
              </w:rPr>
            </w:pPr>
            <w:r w:rsidRPr="00AC4FBC">
              <w:rPr>
                <w:rFonts w:eastAsia="MS Mincho"/>
              </w:rPr>
              <w:t>QPSK</w:t>
            </w:r>
          </w:p>
        </w:tc>
        <w:tc>
          <w:tcPr>
            <w:tcW w:w="993" w:type="dxa"/>
            <w:gridSpan w:val="7"/>
            <w:vAlign w:val="center"/>
          </w:tcPr>
          <w:p w14:paraId="53B42D9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245F018"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0189453"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19FEF232" w14:textId="77777777" w:rsidR="001E2277" w:rsidRPr="00AC4FBC" w:rsidRDefault="001E2277" w:rsidP="001E2ECA">
            <w:pPr>
              <w:pStyle w:val="TAC"/>
            </w:pPr>
            <w:r w:rsidRPr="00AC4FBC">
              <w:t>DFT-s-OFDM QPSK</w:t>
            </w:r>
          </w:p>
        </w:tc>
        <w:tc>
          <w:tcPr>
            <w:tcW w:w="1275" w:type="dxa"/>
            <w:gridSpan w:val="4"/>
            <w:vAlign w:val="center"/>
          </w:tcPr>
          <w:p w14:paraId="649E2AEC"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2E199DF" w14:textId="77777777" w:rsidR="001E2277" w:rsidRPr="00AC4FBC" w:rsidRDefault="001E2277" w:rsidP="001E2ECA">
            <w:pPr>
              <w:pStyle w:val="TAC"/>
              <w:rPr>
                <w:rFonts w:eastAsia="MS Mincho"/>
              </w:rPr>
            </w:pPr>
            <w:r w:rsidRPr="00AC4FBC">
              <w:rPr>
                <w:rFonts w:eastAsia="MS Mincho"/>
              </w:rPr>
              <w:t>50 MHz</w:t>
            </w:r>
          </w:p>
        </w:tc>
        <w:tc>
          <w:tcPr>
            <w:tcW w:w="1697" w:type="dxa"/>
            <w:gridSpan w:val="4"/>
            <w:vAlign w:val="center"/>
          </w:tcPr>
          <w:p w14:paraId="43D8B656" w14:textId="77777777" w:rsidR="001E2277" w:rsidRPr="00AC4FBC" w:rsidRDefault="001E2277" w:rsidP="001E2ECA">
            <w:pPr>
              <w:pStyle w:val="TAC"/>
              <w:rPr>
                <w:rFonts w:eastAsia="MS Mincho"/>
              </w:rPr>
            </w:pPr>
            <w:r w:rsidRPr="00AC4FBC">
              <w:rPr>
                <w:rFonts w:eastAsia="MS Mincho"/>
              </w:rPr>
              <w:t>All RBs / REFSENS_ENDC_3</w:t>
            </w:r>
          </w:p>
        </w:tc>
      </w:tr>
      <w:tr w:rsidR="001E2277" w:rsidRPr="00AC4FBC" w14:paraId="3EFD4CD2" w14:textId="77777777" w:rsidTr="001E2ECA">
        <w:trPr>
          <w:gridAfter w:val="1"/>
          <w:wAfter w:w="25" w:type="dxa"/>
          <w:trHeight w:val="70"/>
        </w:trPr>
        <w:tc>
          <w:tcPr>
            <w:tcW w:w="10123" w:type="dxa"/>
            <w:gridSpan w:val="40"/>
            <w:vAlign w:val="center"/>
          </w:tcPr>
          <w:p w14:paraId="51337ADD"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DC_1A_n77A </w:t>
            </w:r>
            <w:r w:rsidRPr="00AC4FBC">
              <w:rPr>
                <w:b/>
                <w:bCs/>
              </w:rPr>
              <w:t>Configuration</w:t>
            </w:r>
          </w:p>
        </w:tc>
      </w:tr>
      <w:tr w:rsidR="001E2277" w:rsidRPr="00AC4FBC" w14:paraId="67472639" w14:textId="77777777" w:rsidTr="001E2ECA">
        <w:trPr>
          <w:gridAfter w:val="1"/>
          <w:wAfter w:w="25" w:type="dxa"/>
          <w:trHeight w:val="70"/>
        </w:trPr>
        <w:tc>
          <w:tcPr>
            <w:tcW w:w="648" w:type="dxa"/>
            <w:gridSpan w:val="3"/>
            <w:vMerge w:val="restart"/>
            <w:vAlign w:val="center"/>
          </w:tcPr>
          <w:p w14:paraId="1678FAA5" w14:textId="77777777" w:rsidR="001E2277" w:rsidRPr="00AC4FBC" w:rsidRDefault="001E2277" w:rsidP="001E2ECA">
            <w:pPr>
              <w:pStyle w:val="TAC"/>
            </w:pPr>
            <w:r w:rsidRPr="00AC4FBC">
              <w:lastRenderedPageBreak/>
              <w:t>1</w:t>
            </w:r>
            <w:r w:rsidRPr="00AC4FBC">
              <w:rPr>
                <w:vertAlign w:val="superscript"/>
              </w:rPr>
              <w:t>3</w:t>
            </w:r>
          </w:p>
        </w:tc>
        <w:tc>
          <w:tcPr>
            <w:tcW w:w="656" w:type="dxa"/>
            <w:vAlign w:val="center"/>
          </w:tcPr>
          <w:p w14:paraId="3A344410"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0223F587" w14:textId="77777777" w:rsidR="001E2277" w:rsidRPr="00AC4FBC" w:rsidRDefault="001E2277" w:rsidP="001E2ECA">
            <w:pPr>
              <w:pStyle w:val="TAC"/>
              <w:rPr>
                <w:rFonts w:eastAsia="MS Mincho"/>
              </w:rPr>
            </w:pPr>
            <w:r w:rsidRPr="00AC4FBC">
              <w:rPr>
                <w:rFonts w:eastAsia="MS Mincho"/>
              </w:rPr>
              <w:t>UL 1950/ DL 2140</w:t>
            </w:r>
          </w:p>
        </w:tc>
        <w:tc>
          <w:tcPr>
            <w:tcW w:w="990" w:type="dxa"/>
            <w:gridSpan w:val="9"/>
            <w:vAlign w:val="center"/>
          </w:tcPr>
          <w:p w14:paraId="388EFC1C" w14:textId="77777777" w:rsidR="001E2277" w:rsidRPr="00AC4FBC" w:rsidRDefault="001E2277" w:rsidP="001E2ECA">
            <w:pPr>
              <w:pStyle w:val="TAC"/>
              <w:rPr>
                <w:rFonts w:eastAsia="MS Mincho"/>
              </w:rPr>
            </w:pPr>
          </w:p>
        </w:tc>
        <w:tc>
          <w:tcPr>
            <w:tcW w:w="1832" w:type="dxa"/>
            <w:gridSpan w:val="5"/>
            <w:vAlign w:val="center"/>
          </w:tcPr>
          <w:p w14:paraId="606A7D43" w14:textId="77777777" w:rsidR="001E2277" w:rsidRPr="00AC4FBC" w:rsidRDefault="001E2277" w:rsidP="001E2ECA">
            <w:pPr>
              <w:pStyle w:val="TAC"/>
              <w:rPr>
                <w:rFonts w:eastAsia="MS Mincho"/>
              </w:rPr>
            </w:pPr>
          </w:p>
        </w:tc>
        <w:tc>
          <w:tcPr>
            <w:tcW w:w="1142" w:type="dxa"/>
            <w:gridSpan w:val="5"/>
            <w:vAlign w:val="center"/>
          </w:tcPr>
          <w:p w14:paraId="705461EE" w14:textId="77777777" w:rsidR="001E2277" w:rsidRPr="00AC4FBC" w:rsidRDefault="001E2277" w:rsidP="001E2ECA">
            <w:pPr>
              <w:pStyle w:val="TAC"/>
            </w:pPr>
            <w:r w:rsidRPr="00AC4FBC">
              <w:t>n77</w:t>
            </w:r>
          </w:p>
        </w:tc>
        <w:tc>
          <w:tcPr>
            <w:tcW w:w="1275" w:type="dxa"/>
            <w:gridSpan w:val="4"/>
            <w:vAlign w:val="center"/>
          </w:tcPr>
          <w:p w14:paraId="703DEB8F" w14:textId="77777777" w:rsidR="001E2277" w:rsidRPr="00AC4FBC" w:rsidRDefault="001E2277" w:rsidP="001E2ECA">
            <w:pPr>
              <w:pStyle w:val="TAC"/>
              <w:rPr>
                <w:rFonts w:eastAsia="MS Mincho"/>
              </w:rPr>
            </w:pPr>
            <w:r w:rsidRPr="00AC4FBC">
              <w:rPr>
                <w:rFonts w:eastAsia="MS Mincho"/>
              </w:rPr>
              <w:t>UL/DL 3900</w:t>
            </w:r>
          </w:p>
        </w:tc>
        <w:tc>
          <w:tcPr>
            <w:tcW w:w="880" w:type="dxa"/>
            <w:vAlign w:val="center"/>
          </w:tcPr>
          <w:p w14:paraId="1282AFC8" w14:textId="77777777" w:rsidR="001E2277" w:rsidRPr="00AC4FBC" w:rsidRDefault="001E2277" w:rsidP="001E2ECA">
            <w:pPr>
              <w:pStyle w:val="TAC"/>
              <w:rPr>
                <w:rFonts w:eastAsia="MS Mincho"/>
              </w:rPr>
            </w:pPr>
          </w:p>
        </w:tc>
        <w:tc>
          <w:tcPr>
            <w:tcW w:w="1707" w:type="dxa"/>
            <w:gridSpan w:val="5"/>
            <w:vAlign w:val="center"/>
          </w:tcPr>
          <w:p w14:paraId="3A9E559C" w14:textId="77777777" w:rsidR="001E2277" w:rsidRPr="00AC4FBC" w:rsidRDefault="001E2277" w:rsidP="001E2ECA">
            <w:pPr>
              <w:pStyle w:val="TAC"/>
              <w:rPr>
                <w:rFonts w:eastAsia="MS Mincho"/>
              </w:rPr>
            </w:pPr>
          </w:p>
        </w:tc>
      </w:tr>
      <w:tr w:rsidR="001E2277" w:rsidRPr="00AC4FBC" w14:paraId="06AAEE36" w14:textId="77777777" w:rsidTr="001E2ECA">
        <w:trPr>
          <w:gridAfter w:val="1"/>
          <w:wAfter w:w="25" w:type="dxa"/>
          <w:trHeight w:val="70"/>
        </w:trPr>
        <w:tc>
          <w:tcPr>
            <w:tcW w:w="648" w:type="dxa"/>
            <w:gridSpan w:val="3"/>
            <w:vMerge/>
            <w:vAlign w:val="center"/>
          </w:tcPr>
          <w:p w14:paraId="2F924FC5" w14:textId="77777777" w:rsidR="001E2277" w:rsidRPr="00AC4FBC" w:rsidRDefault="001E2277" w:rsidP="001E2ECA">
            <w:pPr>
              <w:pStyle w:val="TAC"/>
            </w:pPr>
          </w:p>
        </w:tc>
        <w:tc>
          <w:tcPr>
            <w:tcW w:w="656" w:type="dxa"/>
            <w:vAlign w:val="center"/>
          </w:tcPr>
          <w:p w14:paraId="1B0B041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0A8EA2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B2BC76A"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98E00E8"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77C57E1F" w14:textId="77777777" w:rsidR="001E2277" w:rsidRPr="00AC4FBC" w:rsidRDefault="001E2277" w:rsidP="001E2ECA">
            <w:pPr>
              <w:pStyle w:val="TAC"/>
            </w:pPr>
            <w:r w:rsidRPr="00AC4FBC">
              <w:t>N/A</w:t>
            </w:r>
          </w:p>
        </w:tc>
        <w:tc>
          <w:tcPr>
            <w:tcW w:w="1275" w:type="dxa"/>
            <w:gridSpan w:val="4"/>
            <w:vAlign w:val="center"/>
          </w:tcPr>
          <w:p w14:paraId="6E847427"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A68F6F9"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57D7A392"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01D09D2" w14:textId="77777777" w:rsidTr="001E2ECA">
        <w:trPr>
          <w:gridAfter w:val="1"/>
          <w:wAfter w:w="25" w:type="dxa"/>
          <w:trHeight w:val="70"/>
        </w:trPr>
        <w:tc>
          <w:tcPr>
            <w:tcW w:w="648" w:type="dxa"/>
            <w:gridSpan w:val="3"/>
            <w:vMerge w:val="restart"/>
            <w:vAlign w:val="center"/>
          </w:tcPr>
          <w:p w14:paraId="66813CBF" w14:textId="77777777" w:rsidR="001E2277" w:rsidRPr="00AC4FBC" w:rsidRDefault="001E2277" w:rsidP="001E2ECA">
            <w:pPr>
              <w:pStyle w:val="TAC"/>
            </w:pPr>
            <w:r w:rsidRPr="00AC4FBC">
              <w:t>2</w:t>
            </w:r>
            <w:r w:rsidRPr="00AC4FBC">
              <w:rPr>
                <w:vertAlign w:val="superscript"/>
              </w:rPr>
              <w:t>3</w:t>
            </w:r>
          </w:p>
        </w:tc>
        <w:tc>
          <w:tcPr>
            <w:tcW w:w="656" w:type="dxa"/>
            <w:vAlign w:val="center"/>
          </w:tcPr>
          <w:p w14:paraId="07044EE5"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4B53630F" w14:textId="77777777" w:rsidR="001E2277" w:rsidRPr="00AC4FBC" w:rsidRDefault="001E2277" w:rsidP="001E2ECA">
            <w:pPr>
              <w:pStyle w:val="TAC"/>
              <w:rPr>
                <w:rFonts w:eastAsia="MS Mincho"/>
              </w:rPr>
            </w:pPr>
            <w:r w:rsidRPr="00AC4FBC">
              <w:rPr>
                <w:rFonts w:eastAsia="MS Mincho"/>
              </w:rPr>
              <w:t>UL 1950/ DL 2140</w:t>
            </w:r>
          </w:p>
        </w:tc>
        <w:tc>
          <w:tcPr>
            <w:tcW w:w="990" w:type="dxa"/>
            <w:gridSpan w:val="9"/>
            <w:vAlign w:val="center"/>
          </w:tcPr>
          <w:p w14:paraId="590C154F" w14:textId="77777777" w:rsidR="001E2277" w:rsidRPr="00AC4FBC" w:rsidRDefault="001E2277" w:rsidP="001E2ECA">
            <w:pPr>
              <w:pStyle w:val="TAC"/>
              <w:rPr>
                <w:rFonts w:eastAsia="MS Mincho"/>
              </w:rPr>
            </w:pPr>
          </w:p>
        </w:tc>
        <w:tc>
          <w:tcPr>
            <w:tcW w:w="1832" w:type="dxa"/>
            <w:gridSpan w:val="5"/>
            <w:vAlign w:val="center"/>
          </w:tcPr>
          <w:p w14:paraId="3F9A4FE4" w14:textId="77777777" w:rsidR="001E2277" w:rsidRPr="00AC4FBC" w:rsidRDefault="001E2277" w:rsidP="001E2ECA">
            <w:pPr>
              <w:pStyle w:val="TAC"/>
              <w:rPr>
                <w:rFonts w:eastAsia="MS Mincho"/>
              </w:rPr>
            </w:pPr>
          </w:p>
        </w:tc>
        <w:tc>
          <w:tcPr>
            <w:tcW w:w="1142" w:type="dxa"/>
            <w:gridSpan w:val="5"/>
            <w:vAlign w:val="center"/>
          </w:tcPr>
          <w:p w14:paraId="1DF7AFA7" w14:textId="77777777" w:rsidR="001E2277" w:rsidRPr="00AC4FBC" w:rsidRDefault="001E2277" w:rsidP="001E2ECA">
            <w:pPr>
              <w:pStyle w:val="TAC"/>
            </w:pPr>
            <w:r w:rsidRPr="00AC4FBC">
              <w:t>n77</w:t>
            </w:r>
          </w:p>
        </w:tc>
        <w:tc>
          <w:tcPr>
            <w:tcW w:w="1275" w:type="dxa"/>
            <w:gridSpan w:val="4"/>
            <w:vAlign w:val="center"/>
          </w:tcPr>
          <w:p w14:paraId="421A5AA2" w14:textId="77777777" w:rsidR="001E2277" w:rsidRPr="00AC4FBC" w:rsidRDefault="001E2277" w:rsidP="001E2ECA">
            <w:pPr>
              <w:pStyle w:val="TAC"/>
              <w:rPr>
                <w:rFonts w:eastAsia="MS Mincho"/>
              </w:rPr>
            </w:pPr>
            <w:r w:rsidRPr="00AC4FBC">
              <w:rPr>
                <w:rFonts w:eastAsia="MS Mincho"/>
              </w:rPr>
              <w:t xml:space="preserve"> UL/DL 3870</w:t>
            </w:r>
          </w:p>
        </w:tc>
        <w:tc>
          <w:tcPr>
            <w:tcW w:w="880" w:type="dxa"/>
            <w:vAlign w:val="center"/>
          </w:tcPr>
          <w:p w14:paraId="0813BED7" w14:textId="77777777" w:rsidR="001E2277" w:rsidRPr="00AC4FBC" w:rsidRDefault="001E2277" w:rsidP="001E2ECA">
            <w:pPr>
              <w:pStyle w:val="TAC"/>
              <w:rPr>
                <w:rFonts w:eastAsia="MS Mincho"/>
              </w:rPr>
            </w:pPr>
          </w:p>
        </w:tc>
        <w:tc>
          <w:tcPr>
            <w:tcW w:w="1707" w:type="dxa"/>
            <w:gridSpan w:val="5"/>
            <w:vAlign w:val="center"/>
          </w:tcPr>
          <w:p w14:paraId="788CE43E" w14:textId="77777777" w:rsidR="001E2277" w:rsidRPr="00AC4FBC" w:rsidRDefault="001E2277" w:rsidP="001E2ECA">
            <w:pPr>
              <w:pStyle w:val="TAC"/>
              <w:rPr>
                <w:rFonts w:eastAsia="MS Mincho"/>
              </w:rPr>
            </w:pPr>
          </w:p>
        </w:tc>
      </w:tr>
      <w:tr w:rsidR="001E2277" w:rsidRPr="00AC4FBC" w14:paraId="58397269" w14:textId="77777777" w:rsidTr="001E2ECA">
        <w:trPr>
          <w:gridAfter w:val="1"/>
          <w:wAfter w:w="25" w:type="dxa"/>
          <w:trHeight w:val="70"/>
        </w:trPr>
        <w:tc>
          <w:tcPr>
            <w:tcW w:w="648" w:type="dxa"/>
            <w:gridSpan w:val="3"/>
            <w:vMerge/>
            <w:vAlign w:val="center"/>
          </w:tcPr>
          <w:p w14:paraId="050E9B54" w14:textId="77777777" w:rsidR="001E2277" w:rsidRPr="00AC4FBC" w:rsidRDefault="001E2277" w:rsidP="001E2ECA">
            <w:pPr>
              <w:pStyle w:val="TAC"/>
            </w:pPr>
          </w:p>
        </w:tc>
        <w:tc>
          <w:tcPr>
            <w:tcW w:w="656" w:type="dxa"/>
            <w:vAlign w:val="center"/>
          </w:tcPr>
          <w:p w14:paraId="1C69976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9E2BCA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A6C829A"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FDB144E"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32A6BD51" w14:textId="77777777" w:rsidR="001E2277" w:rsidRPr="00AC4FBC" w:rsidRDefault="001E2277" w:rsidP="001E2ECA">
            <w:pPr>
              <w:pStyle w:val="TAC"/>
            </w:pPr>
            <w:r w:rsidRPr="00AC4FBC">
              <w:t>N/A</w:t>
            </w:r>
          </w:p>
        </w:tc>
        <w:tc>
          <w:tcPr>
            <w:tcW w:w="1275" w:type="dxa"/>
            <w:gridSpan w:val="4"/>
            <w:vAlign w:val="center"/>
          </w:tcPr>
          <w:p w14:paraId="41B9A31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9B395CF" w14:textId="77777777" w:rsidR="001E2277" w:rsidRPr="00AC4FBC" w:rsidRDefault="001E2277" w:rsidP="001E2ECA">
            <w:pPr>
              <w:pStyle w:val="TAC"/>
              <w:rPr>
                <w:rFonts w:eastAsia="MS Mincho"/>
              </w:rPr>
            </w:pPr>
            <w:r w:rsidRPr="00AC4FBC">
              <w:rPr>
                <w:rFonts w:eastAsia="MS Mincho"/>
              </w:rPr>
              <w:t>20 MHz</w:t>
            </w:r>
          </w:p>
        </w:tc>
        <w:tc>
          <w:tcPr>
            <w:tcW w:w="1707" w:type="dxa"/>
            <w:gridSpan w:val="5"/>
            <w:vAlign w:val="center"/>
          </w:tcPr>
          <w:p w14:paraId="4986ECDB"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8C1B1EE" w14:textId="77777777" w:rsidTr="001E2ECA">
        <w:trPr>
          <w:gridAfter w:val="1"/>
          <w:wAfter w:w="25" w:type="dxa"/>
          <w:trHeight w:val="70"/>
        </w:trPr>
        <w:tc>
          <w:tcPr>
            <w:tcW w:w="648" w:type="dxa"/>
            <w:gridSpan w:val="3"/>
            <w:vMerge w:val="restart"/>
            <w:vAlign w:val="center"/>
          </w:tcPr>
          <w:p w14:paraId="2EE712B8" w14:textId="77777777" w:rsidR="001E2277" w:rsidRPr="00AC4FBC" w:rsidRDefault="001E2277" w:rsidP="001E2ECA">
            <w:pPr>
              <w:pStyle w:val="TAC"/>
            </w:pPr>
            <w:r w:rsidRPr="00AC4FBC">
              <w:t>3</w:t>
            </w:r>
            <w:r w:rsidRPr="00AC4FBC">
              <w:rPr>
                <w:vertAlign w:val="superscript"/>
              </w:rPr>
              <w:t>4</w:t>
            </w:r>
          </w:p>
        </w:tc>
        <w:tc>
          <w:tcPr>
            <w:tcW w:w="656" w:type="dxa"/>
            <w:vAlign w:val="center"/>
          </w:tcPr>
          <w:p w14:paraId="71C5D7E2"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4DF7FE66" w14:textId="77777777" w:rsidR="001E2277" w:rsidRPr="00AC4FBC" w:rsidRDefault="001E2277" w:rsidP="001E2ECA">
            <w:pPr>
              <w:pStyle w:val="TAC"/>
              <w:rPr>
                <w:rFonts w:eastAsia="MS Mincho"/>
              </w:rPr>
            </w:pPr>
            <w:r w:rsidRPr="00AC4FBC">
              <w:rPr>
                <w:rFonts w:eastAsia="MS Mincho"/>
              </w:rPr>
              <w:t>UL 1950/ DL 2140</w:t>
            </w:r>
          </w:p>
        </w:tc>
        <w:tc>
          <w:tcPr>
            <w:tcW w:w="990" w:type="dxa"/>
            <w:gridSpan w:val="9"/>
            <w:vAlign w:val="center"/>
          </w:tcPr>
          <w:p w14:paraId="3DE76E4A" w14:textId="77777777" w:rsidR="001E2277" w:rsidRPr="00AC4FBC" w:rsidRDefault="001E2277" w:rsidP="001E2ECA">
            <w:pPr>
              <w:pStyle w:val="TAC"/>
              <w:rPr>
                <w:rFonts w:eastAsia="MS Mincho"/>
              </w:rPr>
            </w:pPr>
          </w:p>
        </w:tc>
        <w:tc>
          <w:tcPr>
            <w:tcW w:w="1832" w:type="dxa"/>
            <w:gridSpan w:val="5"/>
            <w:vAlign w:val="center"/>
          </w:tcPr>
          <w:p w14:paraId="727EE18D" w14:textId="77777777" w:rsidR="001E2277" w:rsidRPr="00AC4FBC" w:rsidRDefault="001E2277" w:rsidP="001E2ECA">
            <w:pPr>
              <w:pStyle w:val="TAC"/>
              <w:rPr>
                <w:rFonts w:eastAsia="MS Mincho"/>
              </w:rPr>
            </w:pPr>
          </w:p>
        </w:tc>
        <w:tc>
          <w:tcPr>
            <w:tcW w:w="1142" w:type="dxa"/>
            <w:gridSpan w:val="5"/>
            <w:vAlign w:val="center"/>
          </w:tcPr>
          <w:p w14:paraId="089FC1CE" w14:textId="77777777" w:rsidR="001E2277" w:rsidRPr="00AC4FBC" w:rsidRDefault="001E2277" w:rsidP="001E2ECA">
            <w:pPr>
              <w:pStyle w:val="TAC"/>
            </w:pPr>
            <w:r w:rsidRPr="00AC4FBC">
              <w:t>n77</w:t>
            </w:r>
          </w:p>
        </w:tc>
        <w:tc>
          <w:tcPr>
            <w:tcW w:w="1275" w:type="dxa"/>
            <w:gridSpan w:val="4"/>
            <w:vAlign w:val="center"/>
          </w:tcPr>
          <w:p w14:paraId="73DABEBE" w14:textId="77777777" w:rsidR="001E2277" w:rsidRPr="00AC4FBC" w:rsidRDefault="001E2277" w:rsidP="001E2ECA">
            <w:pPr>
              <w:pStyle w:val="TAC"/>
              <w:rPr>
                <w:rFonts w:eastAsia="MS Mincho"/>
              </w:rPr>
            </w:pPr>
            <w:r w:rsidRPr="00AC4FBC">
              <w:rPr>
                <w:rFonts w:eastAsia="MS Mincho"/>
              </w:rPr>
              <w:t>UL/DL 4090.005</w:t>
            </w:r>
          </w:p>
        </w:tc>
        <w:tc>
          <w:tcPr>
            <w:tcW w:w="880" w:type="dxa"/>
            <w:vAlign w:val="center"/>
          </w:tcPr>
          <w:p w14:paraId="29D48718" w14:textId="77777777" w:rsidR="001E2277" w:rsidRPr="00AC4FBC" w:rsidRDefault="001E2277" w:rsidP="001E2ECA">
            <w:pPr>
              <w:pStyle w:val="TAC"/>
              <w:rPr>
                <w:rFonts w:eastAsia="MS Mincho"/>
              </w:rPr>
            </w:pPr>
          </w:p>
        </w:tc>
        <w:tc>
          <w:tcPr>
            <w:tcW w:w="1707" w:type="dxa"/>
            <w:gridSpan w:val="5"/>
            <w:vAlign w:val="center"/>
          </w:tcPr>
          <w:p w14:paraId="594F7829" w14:textId="77777777" w:rsidR="001E2277" w:rsidRPr="00AC4FBC" w:rsidRDefault="001E2277" w:rsidP="001E2ECA">
            <w:pPr>
              <w:pStyle w:val="TAC"/>
              <w:rPr>
                <w:rFonts w:eastAsia="MS Mincho"/>
              </w:rPr>
            </w:pPr>
          </w:p>
        </w:tc>
      </w:tr>
      <w:tr w:rsidR="001E2277" w:rsidRPr="00AC4FBC" w14:paraId="7AA28754" w14:textId="77777777" w:rsidTr="001E2ECA">
        <w:trPr>
          <w:gridAfter w:val="1"/>
          <w:wAfter w:w="25" w:type="dxa"/>
          <w:trHeight w:val="70"/>
        </w:trPr>
        <w:tc>
          <w:tcPr>
            <w:tcW w:w="648" w:type="dxa"/>
            <w:gridSpan w:val="3"/>
            <w:vMerge/>
            <w:vAlign w:val="center"/>
          </w:tcPr>
          <w:p w14:paraId="19D3ED07" w14:textId="77777777" w:rsidR="001E2277" w:rsidRPr="00AC4FBC" w:rsidRDefault="001E2277" w:rsidP="001E2ECA">
            <w:pPr>
              <w:pStyle w:val="TAC"/>
            </w:pPr>
          </w:p>
        </w:tc>
        <w:tc>
          <w:tcPr>
            <w:tcW w:w="656" w:type="dxa"/>
            <w:vAlign w:val="center"/>
          </w:tcPr>
          <w:p w14:paraId="7238D8CB"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9E1C6E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5976534"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C124FF7"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35926291" w14:textId="77777777" w:rsidR="001E2277" w:rsidRPr="00AC4FBC" w:rsidRDefault="001E2277" w:rsidP="001E2ECA">
            <w:pPr>
              <w:pStyle w:val="TAC"/>
            </w:pPr>
            <w:r w:rsidRPr="00AC4FBC">
              <w:t>N/A</w:t>
            </w:r>
          </w:p>
        </w:tc>
        <w:tc>
          <w:tcPr>
            <w:tcW w:w="1275" w:type="dxa"/>
            <w:gridSpan w:val="4"/>
            <w:vAlign w:val="center"/>
          </w:tcPr>
          <w:p w14:paraId="4BDC121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4AFE0A3"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7A49C1F3"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BC09D8C" w14:textId="77777777" w:rsidTr="001E2ECA">
        <w:trPr>
          <w:gridAfter w:val="1"/>
          <w:wAfter w:w="25" w:type="dxa"/>
          <w:trHeight w:val="70"/>
        </w:trPr>
        <w:tc>
          <w:tcPr>
            <w:tcW w:w="648" w:type="dxa"/>
            <w:gridSpan w:val="3"/>
            <w:vMerge w:val="restart"/>
            <w:vAlign w:val="center"/>
          </w:tcPr>
          <w:p w14:paraId="482E8BB0" w14:textId="77777777" w:rsidR="001E2277" w:rsidRPr="00AC4FBC" w:rsidRDefault="001E2277" w:rsidP="001E2ECA">
            <w:pPr>
              <w:pStyle w:val="TAC"/>
            </w:pPr>
            <w:r w:rsidRPr="00AC4FBC">
              <w:t>4</w:t>
            </w:r>
            <w:r w:rsidRPr="00AC4FBC">
              <w:rPr>
                <w:vertAlign w:val="superscript"/>
              </w:rPr>
              <w:t>4</w:t>
            </w:r>
          </w:p>
        </w:tc>
        <w:tc>
          <w:tcPr>
            <w:tcW w:w="656" w:type="dxa"/>
            <w:vAlign w:val="center"/>
          </w:tcPr>
          <w:p w14:paraId="3CB1C79D"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0B43A25D" w14:textId="77777777" w:rsidR="001E2277" w:rsidRPr="00AC4FBC" w:rsidRDefault="001E2277" w:rsidP="001E2ECA">
            <w:pPr>
              <w:pStyle w:val="TAC"/>
              <w:rPr>
                <w:rFonts w:eastAsia="MS Mincho"/>
              </w:rPr>
            </w:pPr>
            <w:r w:rsidRPr="00AC4FBC">
              <w:rPr>
                <w:rFonts w:eastAsia="MS Mincho"/>
              </w:rPr>
              <w:t>UL 1950/ DL 2140</w:t>
            </w:r>
          </w:p>
        </w:tc>
        <w:tc>
          <w:tcPr>
            <w:tcW w:w="990" w:type="dxa"/>
            <w:gridSpan w:val="9"/>
            <w:vAlign w:val="center"/>
          </w:tcPr>
          <w:p w14:paraId="3CB87279" w14:textId="77777777" w:rsidR="001E2277" w:rsidRPr="00AC4FBC" w:rsidRDefault="001E2277" w:rsidP="001E2ECA">
            <w:pPr>
              <w:pStyle w:val="TAC"/>
              <w:rPr>
                <w:rFonts w:eastAsia="MS Mincho"/>
              </w:rPr>
            </w:pPr>
          </w:p>
        </w:tc>
        <w:tc>
          <w:tcPr>
            <w:tcW w:w="1832" w:type="dxa"/>
            <w:gridSpan w:val="5"/>
            <w:vAlign w:val="center"/>
          </w:tcPr>
          <w:p w14:paraId="0B0C57A3" w14:textId="77777777" w:rsidR="001E2277" w:rsidRPr="00AC4FBC" w:rsidRDefault="001E2277" w:rsidP="001E2ECA">
            <w:pPr>
              <w:pStyle w:val="TAC"/>
              <w:rPr>
                <w:rFonts w:eastAsia="MS Mincho"/>
              </w:rPr>
            </w:pPr>
          </w:p>
        </w:tc>
        <w:tc>
          <w:tcPr>
            <w:tcW w:w="1142" w:type="dxa"/>
            <w:gridSpan w:val="5"/>
            <w:vAlign w:val="center"/>
          </w:tcPr>
          <w:p w14:paraId="738ACD39" w14:textId="77777777" w:rsidR="001E2277" w:rsidRPr="00AC4FBC" w:rsidRDefault="001E2277" w:rsidP="001E2ECA">
            <w:pPr>
              <w:pStyle w:val="TAC"/>
            </w:pPr>
            <w:r w:rsidRPr="00AC4FBC">
              <w:t>n77</w:t>
            </w:r>
          </w:p>
        </w:tc>
        <w:tc>
          <w:tcPr>
            <w:tcW w:w="1275" w:type="dxa"/>
            <w:gridSpan w:val="4"/>
            <w:vAlign w:val="center"/>
          </w:tcPr>
          <w:p w14:paraId="2EEFE8B6" w14:textId="77777777" w:rsidR="001E2277" w:rsidRPr="00AC4FBC" w:rsidRDefault="001E2277" w:rsidP="001E2ECA">
            <w:pPr>
              <w:pStyle w:val="TAC"/>
              <w:rPr>
                <w:rFonts w:eastAsia="MS Mincho"/>
              </w:rPr>
            </w:pPr>
            <w:r w:rsidRPr="00AC4FBC">
              <w:rPr>
                <w:rFonts w:eastAsia="MS Mincho"/>
              </w:rPr>
              <w:t>UL/DL 3709.</w:t>
            </w:r>
            <w:r>
              <w:rPr>
                <w:rFonts w:eastAsia="MS Mincho"/>
              </w:rPr>
              <w:t>99</w:t>
            </w:r>
            <w:r w:rsidRPr="00AC4FBC">
              <w:rPr>
                <w:rFonts w:eastAsia="MS Mincho"/>
              </w:rPr>
              <w:t>5</w:t>
            </w:r>
          </w:p>
        </w:tc>
        <w:tc>
          <w:tcPr>
            <w:tcW w:w="880" w:type="dxa"/>
            <w:vAlign w:val="center"/>
          </w:tcPr>
          <w:p w14:paraId="44BF6243" w14:textId="77777777" w:rsidR="001E2277" w:rsidRPr="00AC4FBC" w:rsidRDefault="001E2277" w:rsidP="001E2ECA">
            <w:pPr>
              <w:pStyle w:val="TAC"/>
              <w:rPr>
                <w:rFonts w:eastAsia="MS Mincho"/>
              </w:rPr>
            </w:pPr>
          </w:p>
        </w:tc>
        <w:tc>
          <w:tcPr>
            <w:tcW w:w="1707" w:type="dxa"/>
            <w:gridSpan w:val="5"/>
            <w:vAlign w:val="center"/>
          </w:tcPr>
          <w:p w14:paraId="7D297D80" w14:textId="77777777" w:rsidR="001E2277" w:rsidRPr="00AC4FBC" w:rsidRDefault="001E2277" w:rsidP="001E2ECA">
            <w:pPr>
              <w:pStyle w:val="TAC"/>
              <w:rPr>
                <w:rFonts w:eastAsia="MS Mincho"/>
              </w:rPr>
            </w:pPr>
          </w:p>
        </w:tc>
      </w:tr>
      <w:tr w:rsidR="001E2277" w:rsidRPr="00AC4FBC" w14:paraId="03024AA0" w14:textId="77777777" w:rsidTr="001E2ECA">
        <w:trPr>
          <w:gridAfter w:val="2"/>
          <w:wAfter w:w="35" w:type="dxa"/>
          <w:trHeight w:val="70"/>
        </w:trPr>
        <w:tc>
          <w:tcPr>
            <w:tcW w:w="648" w:type="dxa"/>
            <w:gridSpan w:val="3"/>
            <w:vMerge/>
            <w:vAlign w:val="center"/>
          </w:tcPr>
          <w:p w14:paraId="6768DC0C" w14:textId="77777777" w:rsidR="001E2277" w:rsidRPr="00AC4FBC" w:rsidRDefault="001E2277" w:rsidP="001E2ECA">
            <w:pPr>
              <w:pStyle w:val="TAC"/>
            </w:pPr>
          </w:p>
        </w:tc>
        <w:tc>
          <w:tcPr>
            <w:tcW w:w="656" w:type="dxa"/>
            <w:vAlign w:val="center"/>
          </w:tcPr>
          <w:p w14:paraId="3CCEB08B"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057ABD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E6783A3"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431D0B8"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0620E7C8" w14:textId="77777777" w:rsidR="001E2277" w:rsidRPr="00AC4FBC" w:rsidRDefault="001E2277" w:rsidP="001E2ECA">
            <w:pPr>
              <w:pStyle w:val="TAC"/>
            </w:pPr>
            <w:r w:rsidRPr="00AC4FBC">
              <w:t>N/A</w:t>
            </w:r>
          </w:p>
        </w:tc>
        <w:tc>
          <w:tcPr>
            <w:tcW w:w="1275" w:type="dxa"/>
            <w:gridSpan w:val="4"/>
            <w:vAlign w:val="center"/>
          </w:tcPr>
          <w:p w14:paraId="37689B54"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31BBDC8"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1A4C7A73"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29A77A3F" w14:textId="77777777" w:rsidTr="001E2ECA">
        <w:trPr>
          <w:gridAfter w:val="2"/>
          <w:wAfter w:w="35" w:type="dxa"/>
          <w:trHeight w:val="151"/>
        </w:trPr>
        <w:tc>
          <w:tcPr>
            <w:tcW w:w="10113" w:type="dxa"/>
            <w:gridSpan w:val="39"/>
            <w:vAlign w:val="center"/>
          </w:tcPr>
          <w:p w14:paraId="09F57C1F"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DC_1A_n78A </w:t>
            </w:r>
            <w:r w:rsidRPr="00AC4FBC">
              <w:t>Configuration</w:t>
            </w:r>
          </w:p>
        </w:tc>
      </w:tr>
      <w:tr w:rsidR="001E2277" w:rsidRPr="00AC4FBC" w14:paraId="672A90EB" w14:textId="77777777" w:rsidTr="001E2ECA">
        <w:trPr>
          <w:gridAfter w:val="2"/>
          <w:wAfter w:w="35" w:type="dxa"/>
          <w:trHeight w:val="127"/>
        </w:trPr>
        <w:tc>
          <w:tcPr>
            <w:tcW w:w="648" w:type="dxa"/>
            <w:gridSpan w:val="3"/>
            <w:vMerge w:val="restart"/>
            <w:vAlign w:val="center"/>
          </w:tcPr>
          <w:p w14:paraId="19098A36"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1E080137"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342350AB" w14:textId="77777777" w:rsidR="001E2277" w:rsidRPr="00AC4FBC" w:rsidRDefault="001E2277" w:rsidP="001E2ECA">
            <w:pPr>
              <w:pStyle w:val="TAC"/>
              <w:rPr>
                <w:rFonts w:eastAsia="MS Mincho"/>
              </w:rPr>
            </w:pPr>
            <w:r w:rsidRPr="00AC4FBC">
              <w:rPr>
                <w:rFonts w:eastAsia="MS Mincho"/>
              </w:rPr>
              <w:t>UL 1950 / DL 2140</w:t>
            </w:r>
          </w:p>
        </w:tc>
        <w:tc>
          <w:tcPr>
            <w:tcW w:w="990" w:type="dxa"/>
            <w:gridSpan w:val="9"/>
            <w:vAlign w:val="center"/>
          </w:tcPr>
          <w:p w14:paraId="49DA7C5C" w14:textId="77777777" w:rsidR="001E2277" w:rsidRPr="00AC4FBC" w:rsidRDefault="001E2277" w:rsidP="001E2ECA">
            <w:pPr>
              <w:pStyle w:val="TAC"/>
              <w:rPr>
                <w:rFonts w:eastAsia="MS Mincho"/>
              </w:rPr>
            </w:pPr>
          </w:p>
        </w:tc>
        <w:tc>
          <w:tcPr>
            <w:tcW w:w="1832" w:type="dxa"/>
            <w:gridSpan w:val="5"/>
            <w:vAlign w:val="center"/>
          </w:tcPr>
          <w:p w14:paraId="5DE1BB83" w14:textId="77777777" w:rsidR="001E2277" w:rsidRPr="00AC4FBC" w:rsidRDefault="001E2277" w:rsidP="001E2ECA">
            <w:pPr>
              <w:pStyle w:val="TAC"/>
              <w:rPr>
                <w:rFonts w:eastAsia="MS Mincho"/>
              </w:rPr>
            </w:pPr>
          </w:p>
        </w:tc>
        <w:tc>
          <w:tcPr>
            <w:tcW w:w="1142" w:type="dxa"/>
            <w:gridSpan w:val="5"/>
            <w:vAlign w:val="center"/>
          </w:tcPr>
          <w:p w14:paraId="37E369E8"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2A62B08A" w14:textId="77777777" w:rsidR="001E2277" w:rsidRPr="00AC4FBC" w:rsidRDefault="001E2277" w:rsidP="001E2ECA">
            <w:pPr>
              <w:pStyle w:val="TAC"/>
              <w:rPr>
                <w:rFonts w:eastAsia="MS Mincho"/>
              </w:rPr>
            </w:pPr>
            <w:r w:rsidRPr="00AC4FBC">
              <w:rPr>
                <w:rFonts w:eastAsia="MS Mincho"/>
              </w:rPr>
              <w:t>UL/DL 3709.995</w:t>
            </w:r>
          </w:p>
        </w:tc>
        <w:tc>
          <w:tcPr>
            <w:tcW w:w="880" w:type="dxa"/>
            <w:vAlign w:val="center"/>
          </w:tcPr>
          <w:p w14:paraId="271B6E02" w14:textId="77777777" w:rsidR="001E2277" w:rsidRPr="00AC4FBC" w:rsidRDefault="001E2277" w:rsidP="001E2ECA">
            <w:pPr>
              <w:pStyle w:val="TAC"/>
              <w:rPr>
                <w:rFonts w:eastAsia="MS Mincho"/>
              </w:rPr>
            </w:pPr>
          </w:p>
        </w:tc>
        <w:tc>
          <w:tcPr>
            <w:tcW w:w="1697" w:type="dxa"/>
            <w:gridSpan w:val="4"/>
            <w:vAlign w:val="center"/>
          </w:tcPr>
          <w:p w14:paraId="62580E54" w14:textId="77777777" w:rsidR="001E2277" w:rsidRPr="00AC4FBC" w:rsidRDefault="001E2277" w:rsidP="001E2ECA">
            <w:pPr>
              <w:pStyle w:val="TAC"/>
              <w:rPr>
                <w:rFonts w:eastAsia="MS Mincho"/>
              </w:rPr>
            </w:pPr>
          </w:p>
        </w:tc>
      </w:tr>
      <w:tr w:rsidR="001E2277" w:rsidRPr="00AC4FBC" w14:paraId="70018D2E" w14:textId="77777777" w:rsidTr="001E2ECA">
        <w:trPr>
          <w:gridAfter w:val="2"/>
          <w:wAfter w:w="35" w:type="dxa"/>
          <w:trHeight w:val="279"/>
        </w:trPr>
        <w:tc>
          <w:tcPr>
            <w:tcW w:w="648" w:type="dxa"/>
            <w:gridSpan w:val="3"/>
            <w:vMerge/>
            <w:vAlign w:val="center"/>
          </w:tcPr>
          <w:p w14:paraId="6706707E" w14:textId="77777777" w:rsidR="001E2277" w:rsidRPr="00AC4FBC" w:rsidRDefault="001E2277" w:rsidP="001E2ECA">
            <w:pPr>
              <w:pStyle w:val="TAC"/>
            </w:pPr>
          </w:p>
        </w:tc>
        <w:tc>
          <w:tcPr>
            <w:tcW w:w="656" w:type="dxa"/>
            <w:vAlign w:val="center"/>
          </w:tcPr>
          <w:p w14:paraId="7D168BE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5021FF7"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D913B19"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6794E4ED"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561F56CD" w14:textId="77777777" w:rsidR="001E2277" w:rsidRPr="00AC4FBC" w:rsidRDefault="001E2277" w:rsidP="001E2ECA">
            <w:pPr>
              <w:pStyle w:val="TAC"/>
              <w:rPr>
                <w:rFonts w:eastAsia="MS Mincho"/>
              </w:rPr>
            </w:pPr>
            <w:bookmarkStart w:id="369" w:name="OLE_LINK15"/>
            <w:r w:rsidRPr="00AC4FBC">
              <w:t>DFT-s-OFDM QPSK</w:t>
            </w:r>
            <w:bookmarkEnd w:id="369"/>
          </w:p>
        </w:tc>
        <w:tc>
          <w:tcPr>
            <w:tcW w:w="1275" w:type="dxa"/>
            <w:gridSpan w:val="4"/>
            <w:vAlign w:val="center"/>
          </w:tcPr>
          <w:p w14:paraId="0B51D63C"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D947484"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2346D90D"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2B0334D4" w14:textId="77777777" w:rsidTr="001E2ECA">
        <w:trPr>
          <w:gridAfter w:val="1"/>
          <w:wAfter w:w="25" w:type="dxa"/>
          <w:trHeight w:val="279"/>
        </w:trPr>
        <w:tc>
          <w:tcPr>
            <w:tcW w:w="10123" w:type="dxa"/>
            <w:gridSpan w:val="40"/>
            <w:vAlign w:val="center"/>
          </w:tcPr>
          <w:p w14:paraId="0692062A"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DC_2A_n41A </w:t>
            </w:r>
            <w:r w:rsidRPr="00AC4FBC">
              <w:rPr>
                <w:b/>
                <w:bCs/>
              </w:rPr>
              <w:t>Configuration</w:t>
            </w:r>
          </w:p>
        </w:tc>
      </w:tr>
      <w:tr w:rsidR="001E2277" w:rsidRPr="00AC4FBC" w14:paraId="01B0B014" w14:textId="77777777" w:rsidTr="001E2ECA">
        <w:trPr>
          <w:gridAfter w:val="1"/>
          <w:wAfter w:w="25" w:type="dxa"/>
          <w:trHeight w:val="279"/>
        </w:trPr>
        <w:tc>
          <w:tcPr>
            <w:tcW w:w="648" w:type="dxa"/>
            <w:gridSpan w:val="3"/>
            <w:vMerge w:val="restart"/>
            <w:vAlign w:val="center"/>
          </w:tcPr>
          <w:p w14:paraId="350E6C01" w14:textId="77777777" w:rsidR="001E2277" w:rsidRPr="00AC4FBC" w:rsidRDefault="001E2277" w:rsidP="001E2ECA">
            <w:pPr>
              <w:pStyle w:val="TAC"/>
            </w:pPr>
            <w:r w:rsidRPr="00AC4FBC">
              <w:rPr>
                <w:rFonts w:eastAsia="MS Mincho"/>
              </w:rPr>
              <w:t>1</w:t>
            </w:r>
            <w:r w:rsidRPr="00AC4FBC">
              <w:rPr>
                <w:rFonts w:eastAsia="MS Mincho"/>
                <w:vertAlign w:val="superscript"/>
              </w:rPr>
              <w:t>6</w:t>
            </w:r>
          </w:p>
        </w:tc>
        <w:tc>
          <w:tcPr>
            <w:tcW w:w="656" w:type="dxa"/>
            <w:vAlign w:val="center"/>
          </w:tcPr>
          <w:p w14:paraId="055224AE"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3B55D12C" w14:textId="77777777" w:rsidR="001E2277" w:rsidRPr="00AC4FBC" w:rsidRDefault="001E2277" w:rsidP="001E2ECA">
            <w:pPr>
              <w:pStyle w:val="TAC"/>
              <w:rPr>
                <w:rFonts w:eastAsia="MS Mincho"/>
              </w:rPr>
            </w:pPr>
            <w:r w:rsidRPr="00AC4FBC">
              <w:rPr>
                <w:rFonts w:eastAsia="MS Mincho"/>
              </w:rPr>
              <w:t>High</w:t>
            </w:r>
          </w:p>
        </w:tc>
        <w:tc>
          <w:tcPr>
            <w:tcW w:w="990" w:type="dxa"/>
            <w:gridSpan w:val="9"/>
            <w:vAlign w:val="center"/>
          </w:tcPr>
          <w:p w14:paraId="66465408"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3312A8F3"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6DE83749" w14:textId="77777777" w:rsidR="001E2277" w:rsidRPr="00AC4FBC" w:rsidRDefault="001E2277" w:rsidP="001E2ECA">
            <w:pPr>
              <w:pStyle w:val="TAC"/>
            </w:pPr>
            <w:r w:rsidRPr="00AC4FBC">
              <w:rPr>
                <w:rFonts w:eastAsia="MS Mincho"/>
              </w:rPr>
              <w:t>n41</w:t>
            </w:r>
          </w:p>
        </w:tc>
        <w:tc>
          <w:tcPr>
            <w:tcW w:w="1275" w:type="dxa"/>
            <w:gridSpan w:val="4"/>
            <w:vAlign w:val="center"/>
          </w:tcPr>
          <w:p w14:paraId="009DD087"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415578D3" w14:textId="77777777" w:rsidR="001E2277" w:rsidRPr="00AC4FBC" w:rsidRDefault="001E2277" w:rsidP="001E2ECA">
            <w:pPr>
              <w:pStyle w:val="TAC"/>
              <w:rPr>
                <w:rFonts w:eastAsia="MS Mincho"/>
              </w:rPr>
            </w:pPr>
            <w:r w:rsidRPr="00AC4FBC">
              <w:rPr>
                <w:rFonts w:eastAsia="MS Mincho"/>
              </w:rPr>
              <w:t> </w:t>
            </w:r>
          </w:p>
        </w:tc>
        <w:tc>
          <w:tcPr>
            <w:tcW w:w="1707" w:type="dxa"/>
            <w:gridSpan w:val="5"/>
            <w:vAlign w:val="center"/>
          </w:tcPr>
          <w:p w14:paraId="07090FD2" w14:textId="77777777" w:rsidR="001E2277" w:rsidRPr="00AC4FBC" w:rsidRDefault="001E2277" w:rsidP="001E2ECA">
            <w:pPr>
              <w:pStyle w:val="TAC"/>
              <w:rPr>
                <w:rFonts w:eastAsia="MS Mincho"/>
              </w:rPr>
            </w:pPr>
            <w:r w:rsidRPr="00AC4FBC">
              <w:rPr>
                <w:rFonts w:eastAsia="MS Mincho"/>
              </w:rPr>
              <w:t> </w:t>
            </w:r>
          </w:p>
        </w:tc>
      </w:tr>
      <w:tr w:rsidR="001E2277" w:rsidRPr="00AC4FBC" w14:paraId="435F91B4" w14:textId="77777777" w:rsidTr="001E2ECA">
        <w:trPr>
          <w:gridAfter w:val="2"/>
          <w:wAfter w:w="35" w:type="dxa"/>
          <w:trHeight w:val="279"/>
        </w:trPr>
        <w:tc>
          <w:tcPr>
            <w:tcW w:w="648" w:type="dxa"/>
            <w:gridSpan w:val="3"/>
            <w:vMerge/>
            <w:vAlign w:val="center"/>
          </w:tcPr>
          <w:p w14:paraId="725F98FF" w14:textId="77777777" w:rsidR="001E2277" w:rsidRPr="00AC4FBC" w:rsidRDefault="001E2277" w:rsidP="001E2ECA">
            <w:pPr>
              <w:pStyle w:val="TAC"/>
            </w:pPr>
          </w:p>
        </w:tc>
        <w:tc>
          <w:tcPr>
            <w:tcW w:w="656" w:type="dxa"/>
            <w:vAlign w:val="center"/>
          </w:tcPr>
          <w:p w14:paraId="587D7582"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6011EB5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A7E771F"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50ACA62B" w14:textId="77777777" w:rsidR="001E2277" w:rsidRPr="00AC4FBC" w:rsidRDefault="001E2277" w:rsidP="001E2ECA">
            <w:pPr>
              <w:pStyle w:val="TAC"/>
              <w:rPr>
                <w:rFonts w:eastAsia="MS Mincho"/>
              </w:rPr>
            </w:pPr>
            <w:r w:rsidRPr="00AC4FBC">
              <w:rPr>
                <w:rFonts w:eastAsia="MS Mincho"/>
              </w:rPr>
              <w:t xml:space="preserve">All RBs / </w:t>
            </w:r>
            <w:r w:rsidRPr="00AC4FBC">
              <w:rPr>
                <w:rFonts w:cs="Arial"/>
                <w:szCs w:val="18"/>
              </w:rPr>
              <w:t>REFSENS_LTE</w:t>
            </w:r>
          </w:p>
        </w:tc>
        <w:tc>
          <w:tcPr>
            <w:tcW w:w="1142" w:type="dxa"/>
            <w:gridSpan w:val="5"/>
            <w:vAlign w:val="center"/>
          </w:tcPr>
          <w:p w14:paraId="0A6FAB85" w14:textId="77777777" w:rsidR="001E2277" w:rsidRPr="00AC4FBC" w:rsidRDefault="001E2277" w:rsidP="001E2ECA">
            <w:pPr>
              <w:pStyle w:val="TAC"/>
            </w:pPr>
            <w:r w:rsidRPr="00AC4FBC">
              <w:t>DFT-s-OFDM QPSK</w:t>
            </w:r>
          </w:p>
        </w:tc>
        <w:tc>
          <w:tcPr>
            <w:tcW w:w="1275" w:type="dxa"/>
            <w:gridSpan w:val="4"/>
            <w:vAlign w:val="center"/>
          </w:tcPr>
          <w:p w14:paraId="7913D65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913D82D"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5958EBEC" w14:textId="77777777" w:rsidR="001E2277" w:rsidRPr="00AC4FBC" w:rsidRDefault="001E2277" w:rsidP="001E2ECA">
            <w:pPr>
              <w:pStyle w:val="TAC"/>
              <w:rPr>
                <w:rFonts w:eastAsia="MS Mincho"/>
              </w:rPr>
            </w:pPr>
            <w:r w:rsidRPr="00AC4FBC">
              <w:rPr>
                <w:rFonts w:eastAsia="MS Mincho"/>
              </w:rPr>
              <w:t>All RBs / REFSENS_ENDC_3</w:t>
            </w:r>
          </w:p>
        </w:tc>
      </w:tr>
      <w:tr w:rsidR="001E2277" w:rsidRPr="00AC4FBC" w14:paraId="04D86A67" w14:textId="77777777" w:rsidTr="001E2ECA">
        <w:trPr>
          <w:gridAfter w:val="1"/>
          <w:wAfter w:w="25" w:type="dxa"/>
          <w:trHeight w:val="279"/>
        </w:trPr>
        <w:tc>
          <w:tcPr>
            <w:tcW w:w="10123" w:type="dxa"/>
            <w:gridSpan w:val="40"/>
            <w:vAlign w:val="center"/>
          </w:tcPr>
          <w:p w14:paraId="44657F7B" w14:textId="77777777" w:rsidR="001E2277" w:rsidRPr="00AC4FBC" w:rsidRDefault="001E2277" w:rsidP="001E2ECA">
            <w:pPr>
              <w:pStyle w:val="TAC"/>
              <w:rPr>
                <w:rFonts w:eastAsia="MS Mincho"/>
                <w:b/>
                <w:bCs/>
              </w:rPr>
            </w:pPr>
            <w:r w:rsidRPr="00AC4FBC">
              <w:rPr>
                <w:b/>
                <w:bCs/>
              </w:rPr>
              <w:t xml:space="preserve">Test Settings for a </w:t>
            </w:r>
            <w:r w:rsidRPr="00AC4FBC">
              <w:rPr>
                <w:b/>
                <w:bCs/>
                <w:lang w:eastAsia="zh-TW"/>
              </w:rPr>
              <w:t xml:space="preserve">DC_2A_n66A </w:t>
            </w:r>
            <w:r w:rsidRPr="00AC4FBC">
              <w:rPr>
                <w:b/>
                <w:bCs/>
              </w:rPr>
              <w:t>Configuration</w:t>
            </w:r>
          </w:p>
        </w:tc>
      </w:tr>
      <w:tr w:rsidR="001E2277" w:rsidRPr="00AC4FBC" w14:paraId="7195B5FC" w14:textId="77777777" w:rsidTr="001E2ECA">
        <w:trPr>
          <w:gridAfter w:val="1"/>
          <w:wAfter w:w="25" w:type="dxa"/>
          <w:trHeight w:val="279"/>
        </w:trPr>
        <w:tc>
          <w:tcPr>
            <w:tcW w:w="648" w:type="dxa"/>
            <w:gridSpan w:val="3"/>
            <w:vMerge w:val="restart"/>
            <w:vAlign w:val="center"/>
          </w:tcPr>
          <w:p w14:paraId="7D76A74A"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4BFCB2B9" w14:textId="77777777" w:rsidR="001E2277" w:rsidRPr="00AC4FBC" w:rsidRDefault="001E2277" w:rsidP="001E2ECA">
            <w:pPr>
              <w:pStyle w:val="TAC"/>
              <w:rPr>
                <w:rFonts w:eastAsia="MS Mincho"/>
              </w:rPr>
            </w:pPr>
            <w:r w:rsidRPr="00AC4FBC">
              <w:rPr>
                <w:rFonts w:eastAsia="MS Mincho"/>
              </w:rPr>
              <w:t>2</w:t>
            </w:r>
          </w:p>
        </w:tc>
        <w:tc>
          <w:tcPr>
            <w:tcW w:w="1066" w:type="dxa"/>
            <w:gridSpan w:val="11"/>
            <w:vAlign w:val="center"/>
          </w:tcPr>
          <w:p w14:paraId="38615254" w14:textId="77777777" w:rsidR="001E2277" w:rsidRPr="00AC4FBC" w:rsidRDefault="001E2277" w:rsidP="001E2ECA">
            <w:pPr>
              <w:pStyle w:val="TAC"/>
              <w:rPr>
                <w:rFonts w:eastAsia="MS Mincho"/>
              </w:rPr>
            </w:pPr>
            <w:r w:rsidRPr="00AC4FBC">
              <w:rPr>
                <w:rFonts w:eastAsia="MS Mincho"/>
              </w:rPr>
              <w:t>UL 1855 / DL 1935</w:t>
            </w:r>
          </w:p>
        </w:tc>
        <w:tc>
          <w:tcPr>
            <w:tcW w:w="917" w:type="dxa"/>
            <w:gridSpan w:val="5"/>
            <w:vAlign w:val="center"/>
          </w:tcPr>
          <w:p w14:paraId="08A0224E" w14:textId="77777777" w:rsidR="001E2277" w:rsidRPr="00AC4FBC" w:rsidRDefault="001E2277" w:rsidP="001E2ECA">
            <w:pPr>
              <w:pStyle w:val="TAC"/>
              <w:rPr>
                <w:rFonts w:eastAsia="MS Mincho"/>
              </w:rPr>
            </w:pPr>
          </w:p>
        </w:tc>
        <w:tc>
          <w:tcPr>
            <w:tcW w:w="1832" w:type="dxa"/>
            <w:gridSpan w:val="5"/>
            <w:vAlign w:val="center"/>
          </w:tcPr>
          <w:p w14:paraId="0250D040" w14:textId="77777777" w:rsidR="001E2277" w:rsidRPr="00AC4FBC" w:rsidRDefault="001E2277" w:rsidP="001E2ECA">
            <w:pPr>
              <w:pStyle w:val="TAC"/>
              <w:rPr>
                <w:rFonts w:eastAsia="MS Mincho"/>
              </w:rPr>
            </w:pPr>
          </w:p>
        </w:tc>
        <w:tc>
          <w:tcPr>
            <w:tcW w:w="1142" w:type="dxa"/>
            <w:gridSpan w:val="5"/>
            <w:vAlign w:val="center"/>
          </w:tcPr>
          <w:p w14:paraId="7151C66B" w14:textId="77777777" w:rsidR="001E2277" w:rsidRPr="00AC4FBC" w:rsidRDefault="001E2277" w:rsidP="001E2ECA">
            <w:pPr>
              <w:pStyle w:val="TAC"/>
            </w:pPr>
            <w:r w:rsidRPr="00AC4FBC">
              <w:t>n66</w:t>
            </w:r>
          </w:p>
        </w:tc>
        <w:tc>
          <w:tcPr>
            <w:tcW w:w="1275" w:type="dxa"/>
            <w:gridSpan w:val="4"/>
            <w:vAlign w:val="center"/>
          </w:tcPr>
          <w:p w14:paraId="6935E64A" w14:textId="77777777" w:rsidR="001E2277" w:rsidRPr="00AC4FBC" w:rsidRDefault="001E2277" w:rsidP="001E2ECA">
            <w:pPr>
              <w:pStyle w:val="TAC"/>
              <w:rPr>
                <w:rFonts w:eastAsia="MS Mincho"/>
              </w:rPr>
            </w:pPr>
            <w:r w:rsidRPr="00AC4FBC">
              <w:rPr>
                <w:rFonts w:eastAsia="MS Mincho"/>
              </w:rPr>
              <w:t xml:space="preserve">DL 2175 </w:t>
            </w:r>
          </w:p>
        </w:tc>
        <w:tc>
          <w:tcPr>
            <w:tcW w:w="880" w:type="dxa"/>
            <w:vAlign w:val="center"/>
          </w:tcPr>
          <w:p w14:paraId="53D0998C" w14:textId="77777777" w:rsidR="001E2277" w:rsidRPr="00AC4FBC" w:rsidRDefault="001E2277" w:rsidP="001E2ECA">
            <w:pPr>
              <w:pStyle w:val="TAC"/>
              <w:rPr>
                <w:rFonts w:eastAsia="MS Mincho"/>
              </w:rPr>
            </w:pPr>
          </w:p>
        </w:tc>
        <w:tc>
          <w:tcPr>
            <w:tcW w:w="1707" w:type="dxa"/>
            <w:gridSpan w:val="5"/>
            <w:vAlign w:val="center"/>
          </w:tcPr>
          <w:p w14:paraId="049F6296" w14:textId="77777777" w:rsidR="001E2277" w:rsidRPr="00AC4FBC" w:rsidRDefault="001E2277" w:rsidP="001E2ECA">
            <w:pPr>
              <w:pStyle w:val="TAC"/>
              <w:rPr>
                <w:rFonts w:eastAsia="MS Mincho"/>
              </w:rPr>
            </w:pPr>
          </w:p>
        </w:tc>
      </w:tr>
      <w:tr w:rsidR="001E2277" w:rsidRPr="00AC4FBC" w14:paraId="62C02BF3" w14:textId="77777777" w:rsidTr="001E2ECA">
        <w:trPr>
          <w:gridAfter w:val="1"/>
          <w:wAfter w:w="25" w:type="dxa"/>
          <w:trHeight w:val="279"/>
        </w:trPr>
        <w:tc>
          <w:tcPr>
            <w:tcW w:w="648" w:type="dxa"/>
            <w:gridSpan w:val="3"/>
            <w:vMerge/>
            <w:vAlign w:val="center"/>
          </w:tcPr>
          <w:p w14:paraId="177365CE" w14:textId="77777777" w:rsidR="001E2277" w:rsidRPr="00AC4FBC" w:rsidRDefault="001E2277" w:rsidP="001E2ECA">
            <w:pPr>
              <w:pStyle w:val="TAC"/>
            </w:pPr>
          </w:p>
        </w:tc>
        <w:tc>
          <w:tcPr>
            <w:tcW w:w="656" w:type="dxa"/>
            <w:vAlign w:val="center"/>
          </w:tcPr>
          <w:p w14:paraId="411560FC" w14:textId="77777777" w:rsidR="001E2277" w:rsidRPr="00AC4FBC" w:rsidRDefault="001E2277" w:rsidP="001E2ECA">
            <w:pPr>
              <w:pStyle w:val="TAC"/>
              <w:rPr>
                <w:rFonts w:eastAsia="MS Mincho"/>
              </w:rPr>
            </w:pPr>
            <w:r w:rsidRPr="00AC4FBC">
              <w:rPr>
                <w:rFonts w:eastAsia="MS Mincho"/>
              </w:rPr>
              <w:t>QPSK</w:t>
            </w:r>
          </w:p>
        </w:tc>
        <w:tc>
          <w:tcPr>
            <w:tcW w:w="1066" w:type="dxa"/>
            <w:gridSpan w:val="11"/>
            <w:vAlign w:val="center"/>
          </w:tcPr>
          <w:p w14:paraId="6C367285" w14:textId="77777777" w:rsidR="001E2277" w:rsidRPr="00AC4FBC" w:rsidRDefault="001E2277" w:rsidP="001E2ECA">
            <w:pPr>
              <w:pStyle w:val="TAC"/>
              <w:rPr>
                <w:rFonts w:eastAsia="MS Mincho"/>
              </w:rPr>
            </w:pPr>
            <w:r w:rsidRPr="00AC4FBC">
              <w:rPr>
                <w:rFonts w:eastAsia="MS Mincho"/>
              </w:rPr>
              <w:t>QPSK</w:t>
            </w:r>
          </w:p>
        </w:tc>
        <w:tc>
          <w:tcPr>
            <w:tcW w:w="917" w:type="dxa"/>
            <w:gridSpan w:val="5"/>
            <w:vAlign w:val="center"/>
          </w:tcPr>
          <w:p w14:paraId="7FD44363"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D2A1C89"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3957915" w14:textId="77777777" w:rsidR="001E2277" w:rsidRPr="00AC4FBC" w:rsidRDefault="001E2277" w:rsidP="001E2ECA">
            <w:pPr>
              <w:pStyle w:val="TAC"/>
            </w:pPr>
            <w:r w:rsidRPr="00AC4FBC">
              <w:t>DFT-s-OFDM QPSK</w:t>
            </w:r>
          </w:p>
        </w:tc>
        <w:tc>
          <w:tcPr>
            <w:tcW w:w="1275" w:type="dxa"/>
            <w:gridSpan w:val="4"/>
            <w:vAlign w:val="center"/>
          </w:tcPr>
          <w:p w14:paraId="3852CEC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BD39251" w14:textId="77777777" w:rsidR="001E2277" w:rsidRPr="00AC4FBC" w:rsidRDefault="001E2277" w:rsidP="001E2ECA">
            <w:pPr>
              <w:pStyle w:val="TAC"/>
              <w:rPr>
                <w:rFonts w:eastAsia="MS Mincho"/>
              </w:rPr>
            </w:pPr>
            <w:r w:rsidRPr="00AC4FBC">
              <w:rPr>
                <w:rFonts w:eastAsia="MS Mincho"/>
              </w:rPr>
              <w:t>5 MHz</w:t>
            </w:r>
          </w:p>
        </w:tc>
        <w:tc>
          <w:tcPr>
            <w:tcW w:w="1707" w:type="dxa"/>
            <w:gridSpan w:val="5"/>
            <w:vAlign w:val="center"/>
          </w:tcPr>
          <w:p w14:paraId="5EA10816"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6ACDF5B" w14:textId="77777777" w:rsidTr="001E2ECA">
        <w:trPr>
          <w:gridAfter w:val="1"/>
          <w:wAfter w:w="25" w:type="dxa"/>
          <w:trHeight w:val="279"/>
        </w:trPr>
        <w:tc>
          <w:tcPr>
            <w:tcW w:w="648" w:type="dxa"/>
            <w:gridSpan w:val="3"/>
            <w:vMerge w:val="restart"/>
            <w:vAlign w:val="center"/>
          </w:tcPr>
          <w:p w14:paraId="01630211" w14:textId="77777777" w:rsidR="001E2277" w:rsidRPr="00AC4FBC" w:rsidRDefault="001E2277" w:rsidP="001E2ECA">
            <w:pPr>
              <w:pStyle w:val="TAC"/>
            </w:pPr>
            <w:r w:rsidRPr="00AC4FBC">
              <w:t>2</w:t>
            </w:r>
            <w:r w:rsidRPr="00AC4FBC">
              <w:rPr>
                <w:vertAlign w:val="superscript"/>
              </w:rPr>
              <w:t>4</w:t>
            </w:r>
          </w:p>
        </w:tc>
        <w:tc>
          <w:tcPr>
            <w:tcW w:w="656" w:type="dxa"/>
            <w:vAlign w:val="center"/>
          </w:tcPr>
          <w:p w14:paraId="4E52F228" w14:textId="77777777" w:rsidR="001E2277" w:rsidRPr="00AC4FBC" w:rsidRDefault="001E2277" w:rsidP="001E2ECA">
            <w:pPr>
              <w:pStyle w:val="TAC"/>
              <w:rPr>
                <w:rFonts w:eastAsia="MS Mincho"/>
              </w:rPr>
            </w:pPr>
            <w:r w:rsidRPr="00AC4FBC">
              <w:rPr>
                <w:rFonts w:eastAsia="MS Mincho"/>
              </w:rPr>
              <w:t>2</w:t>
            </w:r>
          </w:p>
        </w:tc>
        <w:tc>
          <w:tcPr>
            <w:tcW w:w="1066" w:type="dxa"/>
            <w:gridSpan w:val="11"/>
            <w:vAlign w:val="center"/>
          </w:tcPr>
          <w:p w14:paraId="5F20DA46" w14:textId="77777777" w:rsidR="001E2277" w:rsidRPr="00AC4FBC" w:rsidRDefault="001E2277" w:rsidP="001E2ECA">
            <w:pPr>
              <w:pStyle w:val="TAC"/>
              <w:rPr>
                <w:rFonts w:eastAsia="MS Mincho"/>
              </w:rPr>
            </w:pPr>
            <w:r w:rsidRPr="00AC4FBC">
              <w:rPr>
                <w:rFonts w:eastAsia="MS Mincho"/>
              </w:rPr>
              <w:t>UL 1883.3 /DL1963.3</w:t>
            </w:r>
          </w:p>
        </w:tc>
        <w:tc>
          <w:tcPr>
            <w:tcW w:w="917" w:type="dxa"/>
            <w:gridSpan w:val="5"/>
            <w:vAlign w:val="center"/>
          </w:tcPr>
          <w:p w14:paraId="0A628A65" w14:textId="77777777" w:rsidR="001E2277" w:rsidRPr="00AC4FBC" w:rsidRDefault="001E2277" w:rsidP="001E2ECA">
            <w:pPr>
              <w:pStyle w:val="TAC"/>
              <w:rPr>
                <w:rFonts w:eastAsia="MS Mincho"/>
              </w:rPr>
            </w:pPr>
          </w:p>
        </w:tc>
        <w:tc>
          <w:tcPr>
            <w:tcW w:w="1832" w:type="dxa"/>
            <w:gridSpan w:val="5"/>
            <w:vAlign w:val="center"/>
          </w:tcPr>
          <w:p w14:paraId="01640BCD" w14:textId="77777777" w:rsidR="001E2277" w:rsidRPr="00AC4FBC" w:rsidRDefault="001E2277" w:rsidP="001E2ECA">
            <w:pPr>
              <w:pStyle w:val="TAC"/>
              <w:rPr>
                <w:rFonts w:eastAsia="MS Mincho"/>
              </w:rPr>
            </w:pPr>
          </w:p>
        </w:tc>
        <w:tc>
          <w:tcPr>
            <w:tcW w:w="1142" w:type="dxa"/>
            <w:gridSpan w:val="5"/>
            <w:vAlign w:val="center"/>
          </w:tcPr>
          <w:p w14:paraId="76257968" w14:textId="77777777" w:rsidR="001E2277" w:rsidRPr="00AC4FBC" w:rsidRDefault="001E2277" w:rsidP="001E2ECA">
            <w:pPr>
              <w:pStyle w:val="TAC"/>
            </w:pPr>
            <w:r w:rsidRPr="00AC4FBC">
              <w:t>n66</w:t>
            </w:r>
          </w:p>
        </w:tc>
        <w:tc>
          <w:tcPr>
            <w:tcW w:w="1275" w:type="dxa"/>
            <w:gridSpan w:val="4"/>
            <w:vAlign w:val="center"/>
          </w:tcPr>
          <w:p w14:paraId="16AF84FE" w14:textId="77777777" w:rsidR="001E2277" w:rsidRPr="00AC4FBC" w:rsidRDefault="001E2277" w:rsidP="001E2ECA">
            <w:pPr>
              <w:pStyle w:val="TAC"/>
              <w:rPr>
                <w:rFonts w:eastAsia="MS Mincho"/>
              </w:rPr>
            </w:pPr>
            <w:r w:rsidRPr="00AC4FBC">
              <w:rPr>
                <w:rFonts w:eastAsia="MS Mincho"/>
              </w:rPr>
              <w:t>DL 2150</w:t>
            </w:r>
          </w:p>
        </w:tc>
        <w:tc>
          <w:tcPr>
            <w:tcW w:w="880" w:type="dxa"/>
            <w:vAlign w:val="center"/>
          </w:tcPr>
          <w:p w14:paraId="668DCD2D" w14:textId="77777777" w:rsidR="001E2277" w:rsidRPr="00AC4FBC" w:rsidRDefault="001E2277" w:rsidP="001E2ECA">
            <w:pPr>
              <w:pStyle w:val="TAC"/>
              <w:rPr>
                <w:rFonts w:eastAsia="MS Mincho"/>
              </w:rPr>
            </w:pPr>
          </w:p>
        </w:tc>
        <w:tc>
          <w:tcPr>
            <w:tcW w:w="1707" w:type="dxa"/>
            <w:gridSpan w:val="5"/>
            <w:vAlign w:val="center"/>
          </w:tcPr>
          <w:p w14:paraId="69052D6F" w14:textId="77777777" w:rsidR="001E2277" w:rsidRPr="00AC4FBC" w:rsidRDefault="001E2277" w:rsidP="001E2ECA">
            <w:pPr>
              <w:pStyle w:val="TAC"/>
              <w:rPr>
                <w:rFonts w:eastAsia="MS Mincho"/>
              </w:rPr>
            </w:pPr>
          </w:p>
        </w:tc>
      </w:tr>
      <w:tr w:rsidR="001E2277" w:rsidRPr="00AC4FBC" w14:paraId="1561301B" w14:textId="77777777" w:rsidTr="001E2ECA">
        <w:trPr>
          <w:gridAfter w:val="1"/>
          <w:wAfter w:w="25" w:type="dxa"/>
          <w:trHeight w:val="279"/>
        </w:trPr>
        <w:tc>
          <w:tcPr>
            <w:tcW w:w="648" w:type="dxa"/>
            <w:gridSpan w:val="3"/>
            <w:vMerge/>
            <w:vAlign w:val="center"/>
          </w:tcPr>
          <w:p w14:paraId="31016C58" w14:textId="77777777" w:rsidR="001E2277" w:rsidRPr="00AC4FBC" w:rsidRDefault="001E2277" w:rsidP="001E2ECA">
            <w:pPr>
              <w:pStyle w:val="TAC"/>
            </w:pPr>
          </w:p>
        </w:tc>
        <w:tc>
          <w:tcPr>
            <w:tcW w:w="656" w:type="dxa"/>
            <w:vAlign w:val="center"/>
          </w:tcPr>
          <w:p w14:paraId="1EA62DFC" w14:textId="77777777" w:rsidR="001E2277" w:rsidRPr="00AC4FBC" w:rsidRDefault="001E2277" w:rsidP="001E2ECA">
            <w:pPr>
              <w:pStyle w:val="TAC"/>
              <w:rPr>
                <w:rFonts w:eastAsia="MS Mincho"/>
              </w:rPr>
            </w:pPr>
            <w:r w:rsidRPr="00AC4FBC">
              <w:rPr>
                <w:rFonts w:eastAsia="MS Mincho"/>
              </w:rPr>
              <w:t>QPSK</w:t>
            </w:r>
          </w:p>
        </w:tc>
        <w:tc>
          <w:tcPr>
            <w:tcW w:w="1066" w:type="dxa"/>
            <w:gridSpan w:val="11"/>
            <w:vAlign w:val="center"/>
          </w:tcPr>
          <w:p w14:paraId="683ED0FF" w14:textId="77777777" w:rsidR="001E2277" w:rsidRPr="00AC4FBC" w:rsidRDefault="001E2277" w:rsidP="001E2ECA">
            <w:pPr>
              <w:pStyle w:val="TAC"/>
              <w:rPr>
                <w:rFonts w:eastAsia="MS Mincho"/>
              </w:rPr>
            </w:pPr>
            <w:r w:rsidRPr="00AC4FBC">
              <w:rPr>
                <w:rFonts w:eastAsia="MS Mincho"/>
              </w:rPr>
              <w:t>QPSK</w:t>
            </w:r>
          </w:p>
        </w:tc>
        <w:tc>
          <w:tcPr>
            <w:tcW w:w="917" w:type="dxa"/>
            <w:gridSpan w:val="5"/>
            <w:vAlign w:val="center"/>
          </w:tcPr>
          <w:p w14:paraId="4CE4A62B"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AC7B029"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59BE0E5A" w14:textId="77777777" w:rsidR="001E2277" w:rsidRPr="00AC4FBC" w:rsidRDefault="001E2277" w:rsidP="001E2ECA">
            <w:pPr>
              <w:pStyle w:val="TAC"/>
            </w:pPr>
            <w:r w:rsidRPr="00AC4FBC">
              <w:t>DFT-s-OFDM QPSK</w:t>
            </w:r>
          </w:p>
        </w:tc>
        <w:tc>
          <w:tcPr>
            <w:tcW w:w="1275" w:type="dxa"/>
            <w:gridSpan w:val="4"/>
            <w:vAlign w:val="center"/>
          </w:tcPr>
          <w:p w14:paraId="6B397D77"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78F3837" w14:textId="77777777" w:rsidR="001E2277" w:rsidRPr="00AC4FBC" w:rsidRDefault="001E2277" w:rsidP="001E2ECA">
            <w:pPr>
              <w:pStyle w:val="TAC"/>
              <w:rPr>
                <w:rFonts w:eastAsia="MS Mincho"/>
              </w:rPr>
            </w:pPr>
            <w:r w:rsidRPr="00AC4FBC">
              <w:rPr>
                <w:rFonts w:eastAsia="MS Mincho"/>
              </w:rPr>
              <w:t>5 MHz</w:t>
            </w:r>
          </w:p>
        </w:tc>
        <w:tc>
          <w:tcPr>
            <w:tcW w:w="1707" w:type="dxa"/>
            <w:gridSpan w:val="5"/>
            <w:vAlign w:val="center"/>
          </w:tcPr>
          <w:p w14:paraId="6C6C64BA"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45A4DC6F" w14:textId="77777777" w:rsidTr="001E2ECA">
        <w:trPr>
          <w:gridAfter w:val="1"/>
          <w:wAfter w:w="25" w:type="dxa"/>
          <w:trHeight w:val="279"/>
        </w:trPr>
        <w:tc>
          <w:tcPr>
            <w:tcW w:w="10123" w:type="dxa"/>
            <w:gridSpan w:val="40"/>
            <w:vAlign w:val="center"/>
          </w:tcPr>
          <w:p w14:paraId="4C7F2B17"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DC_2A_n71A </w:t>
            </w:r>
            <w:r w:rsidRPr="00AC4FBC">
              <w:rPr>
                <w:b/>
                <w:bCs/>
              </w:rPr>
              <w:t>Configuration</w:t>
            </w:r>
          </w:p>
        </w:tc>
      </w:tr>
      <w:tr w:rsidR="001E2277" w:rsidRPr="00AC4FBC" w14:paraId="38559181" w14:textId="77777777" w:rsidTr="001E2ECA">
        <w:trPr>
          <w:gridAfter w:val="1"/>
          <w:wAfter w:w="25" w:type="dxa"/>
          <w:trHeight w:val="279"/>
        </w:trPr>
        <w:tc>
          <w:tcPr>
            <w:tcW w:w="648" w:type="dxa"/>
            <w:gridSpan w:val="3"/>
            <w:vMerge w:val="restart"/>
            <w:vAlign w:val="center"/>
          </w:tcPr>
          <w:p w14:paraId="60A96850"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5E13A4AB"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32A12BA2" w14:textId="77777777" w:rsidR="001E2277" w:rsidRPr="00AC4FBC" w:rsidRDefault="001E2277" w:rsidP="001E2ECA">
            <w:pPr>
              <w:pStyle w:val="TAC"/>
              <w:rPr>
                <w:rFonts w:eastAsia="MS Mincho"/>
              </w:rPr>
            </w:pPr>
            <w:r w:rsidRPr="00AC4FBC">
              <w:rPr>
                <w:rFonts w:cs="Arial"/>
                <w:szCs w:val="18"/>
              </w:rPr>
              <w:t>DL 1980 M</w:t>
            </w:r>
            <w:r w:rsidRPr="00AC4FBC">
              <w:rPr>
                <w:rFonts w:eastAsia="MS Mincho"/>
              </w:rPr>
              <w:t>HZ</w:t>
            </w:r>
          </w:p>
        </w:tc>
        <w:tc>
          <w:tcPr>
            <w:tcW w:w="990" w:type="dxa"/>
            <w:gridSpan w:val="9"/>
            <w:vAlign w:val="center"/>
          </w:tcPr>
          <w:p w14:paraId="6C13B4D3" w14:textId="77777777" w:rsidR="001E2277" w:rsidRPr="00AC4FBC" w:rsidRDefault="001E2277" w:rsidP="001E2ECA">
            <w:pPr>
              <w:pStyle w:val="TAC"/>
              <w:rPr>
                <w:rFonts w:eastAsia="MS Mincho"/>
              </w:rPr>
            </w:pPr>
          </w:p>
        </w:tc>
        <w:tc>
          <w:tcPr>
            <w:tcW w:w="1832" w:type="dxa"/>
            <w:gridSpan w:val="5"/>
            <w:vAlign w:val="center"/>
          </w:tcPr>
          <w:p w14:paraId="4B0CEDB9" w14:textId="77777777" w:rsidR="001E2277" w:rsidRPr="00AC4FBC" w:rsidRDefault="001E2277" w:rsidP="001E2ECA">
            <w:pPr>
              <w:pStyle w:val="TAC"/>
              <w:rPr>
                <w:rFonts w:eastAsia="MS Mincho"/>
              </w:rPr>
            </w:pPr>
          </w:p>
        </w:tc>
        <w:tc>
          <w:tcPr>
            <w:tcW w:w="1142" w:type="dxa"/>
            <w:gridSpan w:val="5"/>
            <w:vAlign w:val="center"/>
          </w:tcPr>
          <w:p w14:paraId="4A08C1C6" w14:textId="77777777" w:rsidR="001E2277" w:rsidRPr="00AC4FBC" w:rsidRDefault="001E2277" w:rsidP="001E2ECA">
            <w:pPr>
              <w:pStyle w:val="TAC"/>
            </w:pPr>
            <w:r w:rsidRPr="00AC4FBC">
              <w:rPr>
                <w:rFonts w:eastAsia="MS Mincho"/>
              </w:rPr>
              <w:t>n71</w:t>
            </w:r>
          </w:p>
        </w:tc>
        <w:tc>
          <w:tcPr>
            <w:tcW w:w="1275" w:type="dxa"/>
            <w:gridSpan w:val="4"/>
            <w:vAlign w:val="center"/>
          </w:tcPr>
          <w:p w14:paraId="4CFEB487" w14:textId="77777777" w:rsidR="001E2277" w:rsidRPr="00AC4FBC" w:rsidRDefault="001E2277" w:rsidP="001E2ECA">
            <w:pPr>
              <w:pStyle w:val="TAC"/>
              <w:rPr>
                <w:rFonts w:eastAsia="MS Mincho"/>
              </w:rPr>
            </w:pPr>
            <w:r w:rsidRPr="00AC4FBC">
              <w:rPr>
                <w:rFonts w:eastAsia="MS Mincho"/>
              </w:rPr>
              <w:t xml:space="preserve">UL 665.5 </w:t>
            </w:r>
            <w:r w:rsidRPr="00AC4FBC">
              <w:rPr>
                <w:rFonts w:cs="Arial"/>
                <w:szCs w:val="18"/>
              </w:rPr>
              <w:t>MHz</w:t>
            </w:r>
          </w:p>
        </w:tc>
        <w:tc>
          <w:tcPr>
            <w:tcW w:w="880" w:type="dxa"/>
            <w:vAlign w:val="center"/>
          </w:tcPr>
          <w:p w14:paraId="62607296" w14:textId="77777777" w:rsidR="001E2277" w:rsidRPr="00AC4FBC" w:rsidRDefault="001E2277" w:rsidP="001E2ECA">
            <w:pPr>
              <w:pStyle w:val="TAC"/>
              <w:rPr>
                <w:rFonts w:eastAsia="MS Mincho"/>
              </w:rPr>
            </w:pPr>
          </w:p>
        </w:tc>
        <w:tc>
          <w:tcPr>
            <w:tcW w:w="1707" w:type="dxa"/>
            <w:gridSpan w:val="5"/>
            <w:vAlign w:val="center"/>
          </w:tcPr>
          <w:p w14:paraId="2918D2A3" w14:textId="77777777" w:rsidR="001E2277" w:rsidRPr="00AC4FBC" w:rsidRDefault="001E2277" w:rsidP="001E2ECA">
            <w:pPr>
              <w:pStyle w:val="TAC"/>
              <w:rPr>
                <w:rFonts w:eastAsia="MS Mincho"/>
              </w:rPr>
            </w:pPr>
          </w:p>
        </w:tc>
      </w:tr>
      <w:tr w:rsidR="001E2277" w:rsidRPr="00AC4FBC" w14:paraId="3DF0299E" w14:textId="77777777" w:rsidTr="001E2ECA">
        <w:trPr>
          <w:gridAfter w:val="1"/>
          <w:wAfter w:w="25" w:type="dxa"/>
          <w:trHeight w:val="279"/>
        </w:trPr>
        <w:tc>
          <w:tcPr>
            <w:tcW w:w="648" w:type="dxa"/>
            <w:gridSpan w:val="3"/>
            <w:vMerge/>
            <w:vAlign w:val="center"/>
          </w:tcPr>
          <w:p w14:paraId="45BBD6FB" w14:textId="77777777" w:rsidR="001E2277" w:rsidRPr="00AC4FBC" w:rsidRDefault="001E2277" w:rsidP="001E2ECA">
            <w:pPr>
              <w:pStyle w:val="TAC"/>
            </w:pPr>
          </w:p>
        </w:tc>
        <w:tc>
          <w:tcPr>
            <w:tcW w:w="656" w:type="dxa"/>
            <w:vAlign w:val="center"/>
          </w:tcPr>
          <w:p w14:paraId="5233423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37FE21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C116958"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33031868"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18CC138B" w14:textId="77777777" w:rsidR="001E2277" w:rsidRPr="00AC4FBC" w:rsidRDefault="001E2277" w:rsidP="001E2ECA">
            <w:pPr>
              <w:pStyle w:val="TAC"/>
            </w:pPr>
            <w:r w:rsidRPr="00AC4FBC">
              <w:t>DFT-s-OFDM QPSK</w:t>
            </w:r>
          </w:p>
        </w:tc>
        <w:tc>
          <w:tcPr>
            <w:tcW w:w="1275" w:type="dxa"/>
            <w:gridSpan w:val="4"/>
            <w:vAlign w:val="center"/>
          </w:tcPr>
          <w:p w14:paraId="68167317"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04A3104" w14:textId="77777777" w:rsidR="001E2277" w:rsidRPr="00AC4FBC" w:rsidRDefault="001E2277" w:rsidP="001E2ECA">
            <w:pPr>
              <w:pStyle w:val="TAC"/>
              <w:rPr>
                <w:rFonts w:eastAsia="MS Mincho"/>
              </w:rPr>
            </w:pPr>
            <w:r w:rsidRPr="00AC4FBC">
              <w:rPr>
                <w:rFonts w:eastAsia="MS Mincho"/>
              </w:rPr>
              <w:t>5 MHz</w:t>
            </w:r>
          </w:p>
        </w:tc>
        <w:tc>
          <w:tcPr>
            <w:tcW w:w="1707" w:type="dxa"/>
            <w:gridSpan w:val="5"/>
            <w:vAlign w:val="center"/>
          </w:tcPr>
          <w:p w14:paraId="7947435C" w14:textId="77777777" w:rsidR="001E2277" w:rsidRPr="00AC4FBC" w:rsidRDefault="001E2277" w:rsidP="001E2ECA">
            <w:pPr>
              <w:pStyle w:val="TAC"/>
              <w:rPr>
                <w:rFonts w:eastAsia="MS Mincho"/>
              </w:rPr>
            </w:pPr>
            <w:r w:rsidRPr="00AC4FBC">
              <w:rPr>
                <w:rFonts w:eastAsia="MS Mincho"/>
              </w:rPr>
              <w:t>All RBs / REFSENS_ENDC_1</w:t>
            </w:r>
          </w:p>
        </w:tc>
      </w:tr>
      <w:tr w:rsidR="001E2277" w:rsidRPr="00AC4FBC" w14:paraId="68E857F4" w14:textId="77777777" w:rsidTr="001E2ECA">
        <w:trPr>
          <w:gridAfter w:val="1"/>
          <w:wAfter w:w="25" w:type="dxa"/>
          <w:trHeight w:val="279"/>
        </w:trPr>
        <w:tc>
          <w:tcPr>
            <w:tcW w:w="648" w:type="dxa"/>
            <w:gridSpan w:val="3"/>
            <w:vMerge w:val="restart"/>
            <w:vAlign w:val="center"/>
          </w:tcPr>
          <w:p w14:paraId="41795C5A" w14:textId="77777777" w:rsidR="001E2277" w:rsidRPr="00AC4FBC" w:rsidRDefault="001E2277" w:rsidP="001E2ECA">
            <w:pPr>
              <w:pStyle w:val="TAC"/>
            </w:pPr>
            <w:r w:rsidRPr="00AC4FBC">
              <w:t>2</w:t>
            </w:r>
            <w:r w:rsidRPr="00AC4FBC">
              <w:rPr>
                <w:vertAlign w:val="superscript"/>
              </w:rPr>
              <w:t>3</w:t>
            </w:r>
          </w:p>
        </w:tc>
        <w:tc>
          <w:tcPr>
            <w:tcW w:w="656" w:type="dxa"/>
            <w:vAlign w:val="center"/>
          </w:tcPr>
          <w:p w14:paraId="67D8CD3F"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0346E0F4" w14:textId="77777777" w:rsidR="001E2277" w:rsidRPr="00AC4FBC" w:rsidRDefault="001E2277" w:rsidP="001E2ECA">
            <w:pPr>
              <w:pStyle w:val="TAC"/>
              <w:rPr>
                <w:rFonts w:eastAsia="MS Mincho"/>
              </w:rPr>
            </w:pPr>
            <w:r w:rsidRPr="00AC4FBC">
              <w:rPr>
                <w:rFonts w:cs="Arial"/>
                <w:szCs w:val="18"/>
              </w:rPr>
              <w:t>DL1980 M</w:t>
            </w:r>
            <w:r w:rsidRPr="00AC4FBC">
              <w:rPr>
                <w:rFonts w:eastAsia="MS Mincho"/>
              </w:rPr>
              <w:t>HZ</w:t>
            </w:r>
          </w:p>
        </w:tc>
        <w:tc>
          <w:tcPr>
            <w:tcW w:w="990" w:type="dxa"/>
            <w:gridSpan w:val="9"/>
            <w:vAlign w:val="center"/>
          </w:tcPr>
          <w:p w14:paraId="513095CE" w14:textId="77777777" w:rsidR="001E2277" w:rsidRPr="00AC4FBC" w:rsidRDefault="001E2277" w:rsidP="001E2ECA">
            <w:pPr>
              <w:pStyle w:val="TAC"/>
              <w:rPr>
                <w:rFonts w:eastAsia="MS Mincho"/>
              </w:rPr>
            </w:pPr>
          </w:p>
        </w:tc>
        <w:tc>
          <w:tcPr>
            <w:tcW w:w="1832" w:type="dxa"/>
            <w:gridSpan w:val="5"/>
            <w:vAlign w:val="center"/>
          </w:tcPr>
          <w:p w14:paraId="4FEFDD46" w14:textId="77777777" w:rsidR="001E2277" w:rsidRPr="00AC4FBC" w:rsidRDefault="001E2277" w:rsidP="001E2ECA">
            <w:pPr>
              <w:pStyle w:val="TAC"/>
              <w:rPr>
                <w:rFonts w:eastAsia="MS Mincho"/>
              </w:rPr>
            </w:pPr>
          </w:p>
        </w:tc>
        <w:tc>
          <w:tcPr>
            <w:tcW w:w="1142" w:type="dxa"/>
            <w:gridSpan w:val="5"/>
            <w:vAlign w:val="center"/>
          </w:tcPr>
          <w:p w14:paraId="4008A451" w14:textId="77777777" w:rsidR="001E2277" w:rsidRPr="00AC4FBC" w:rsidRDefault="001E2277" w:rsidP="001E2ECA">
            <w:pPr>
              <w:pStyle w:val="TAC"/>
            </w:pPr>
            <w:r w:rsidRPr="00AC4FBC">
              <w:rPr>
                <w:rFonts w:eastAsia="MS Mincho"/>
              </w:rPr>
              <w:t>n71</w:t>
            </w:r>
          </w:p>
        </w:tc>
        <w:tc>
          <w:tcPr>
            <w:tcW w:w="1275" w:type="dxa"/>
            <w:gridSpan w:val="4"/>
            <w:vAlign w:val="center"/>
          </w:tcPr>
          <w:p w14:paraId="269481C2" w14:textId="77777777" w:rsidR="001E2277" w:rsidRPr="00AC4FBC" w:rsidRDefault="001E2277" w:rsidP="001E2ECA">
            <w:pPr>
              <w:pStyle w:val="TAC"/>
              <w:rPr>
                <w:rFonts w:eastAsia="MS Mincho"/>
              </w:rPr>
            </w:pPr>
            <w:r w:rsidRPr="00AC4FBC">
              <w:rPr>
                <w:rFonts w:eastAsia="MS Mincho"/>
              </w:rPr>
              <w:t xml:space="preserve">UL 673 </w:t>
            </w:r>
            <w:r w:rsidRPr="00AC4FBC">
              <w:rPr>
                <w:rFonts w:cs="Arial"/>
                <w:szCs w:val="18"/>
              </w:rPr>
              <w:t>MHz</w:t>
            </w:r>
          </w:p>
        </w:tc>
        <w:tc>
          <w:tcPr>
            <w:tcW w:w="880" w:type="dxa"/>
            <w:vAlign w:val="center"/>
          </w:tcPr>
          <w:p w14:paraId="2A42AA26" w14:textId="77777777" w:rsidR="001E2277" w:rsidRPr="00AC4FBC" w:rsidRDefault="001E2277" w:rsidP="001E2ECA">
            <w:pPr>
              <w:pStyle w:val="TAC"/>
              <w:rPr>
                <w:rFonts w:eastAsia="MS Mincho"/>
              </w:rPr>
            </w:pPr>
          </w:p>
        </w:tc>
        <w:tc>
          <w:tcPr>
            <w:tcW w:w="1707" w:type="dxa"/>
            <w:gridSpan w:val="5"/>
            <w:vAlign w:val="center"/>
          </w:tcPr>
          <w:p w14:paraId="5A862FE5" w14:textId="77777777" w:rsidR="001E2277" w:rsidRPr="00AC4FBC" w:rsidRDefault="001E2277" w:rsidP="001E2ECA">
            <w:pPr>
              <w:pStyle w:val="TAC"/>
              <w:rPr>
                <w:rFonts w:eastAsia="MS Mincho"/>
              </w:rPr>
            </w:pPr>
          </w:p>
        </w:tc>
      </w:tr>
      <w:tr w:rsidR="001E2277" w:rsidRPr="00AC4FBC" w14:paraId="5EECA03E" w14:textId="77777777" w:rsidTr="001E2ECA">
        <w:trPr>
          <w:gridAfter w:val="1"/>
          <w:wAfter w:w="25" w:type="dxa"/>
          <w:trHeight w:val="279"/>
        </w:trPr>
        <w:tc>
          <w:tcPr>
            <w:tcW w:w="648" w:type="dxa"/>
            <w:gridSpan w:val="3"/>
            <w:vMerge/>
            <w:vAlign w:val="center"/>
          </w:tcPr>
          <w:p w14:paraId="34831DD5" w14:textId="77777777" w:rsidR="001E2277" w:rsidRPr="00AC4FBC" w:rsidRDefault="001E2277" w:rsidP="001E2ECA">
            <w:pPr>
              <w:pStyle w:val="TAC"/>
            </w:pPr>
          </w:p>
        </w:tc>
        <w:tc>
          <w:tcPr>
            <w:tcW w:w="656" w:type="dxa"/>
            <w:vAlign w:val="center"/>
          </w:tcPr>
          <w:p w14:paraId="251C4754"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8E917E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14740E7"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591B00B"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111B4C79" w14:textId="77777777" w:rsidR="001E2277" w:rsidRPr="00AC4FBC" w:rsidRDefault="001E2277" w:rsidP="001E2ECA">
            <w:pPr>
              <w:pStyle w:val="TAC"/>
            </w:pPr>
            <w:r w:rsidRPr="00AC4FBC">
              <w:t>DFT-s-OFDM QPSK</w:t>
            </w:r>
          </w:p>
        </w:tc>
        <w:tc>
          <w:tcPr>
            <w:tcW w:w="1275" w:type="dxa"/>
            <w:gridSpan w:val="4"/>
            <w:vAlign w:val="center"/>
          </w:tcPr>
          <w:p w14:paraId="5F517374"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2C71D81"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3BC3BB13" w14:textId="77777777" w:rsidR="001E2277" w:rsidRPr="00AC4FBC" w:rsidRDefault="001E2277" w:rsidP="001E2ECA">
            <w:pPr>
              <w:pStyle w:val="TAC"/>
              <w:rPr>
                <w:rFonts w:eastAsia="MS Mincho"/>
              </w:rPr>
            </w:pPr>
            <w:r w:rsidRPr="00AC4FBC">
              <w:rPr>
                <w:rFonts w:eastAsia="MS Mincho"/>
              </w:rPr>
              <w:t>All RBs / REFSENS_ENDC_1</w:t>
            </w:r>
          </w:p>
        </w:tc>
      </w:tr>
      <w:tr w:rsidR="001E2277" w:rsidRPr="00AC4FBC" w14:paraId="340607A5" w14:textId="77777777" w:rsidTr="001E2ECA">
        <w:trPr>
          <w:gridAfter w:val="1"/>
          <w:wAfter w:w="25" w:type="dxa"/>
          <w:trHeight w:val="279"/>
        </w:trPr>
        <w:tc>
          <w:tcPr>
            <w:tcW w:w="648" w:type="dxa"/>
            <w:gridSpan w:val="3"/>
            <w:vMerge w:val="restart"/>
            <w:vAlign w:val="center"/>
          </w:tcPr>
          <w:p w14:paraId="36CC4A48" w14:textId="77777777" w:rsidR="001E2277" w:rsidRPr="00AC4FBC" w:rsidRDefault="001E2277" w:rsidP="001E2ECA">
            <w:pPr>
              <w:pStyle w:val="TAC"/>
            </w:pPr>
            <w:r w:rsidRPr="00AC4FBC">
              <w:t>3</w:t>
            </w:r>
            <w:r w:rsidRPr="00AC4FBC">
              <w:rPr>
                <w:vertAlign w:val="superscript"/>
              </w:rPr>
              <w:t>5</w:t>
            </w:r>
          </w:p>
        </w:tc>
        <w:tc>
          <w:tcPr>
            <w:tcW w:w="656" w:type="dxa"/>
            <w:vAlign w:val="center"/>
          </w:tcPr>
          <w:p w14:paraId="564A8B3D"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04CC9042" w14:textId="77777777" w:rsidR="001E2277" w:rsidRPr="00AC4FBC" w:rsidRDefault="001E2277" w:rsidP="001E2ECA">
            <w:pPr>
              <w:pStyle w:val="TAC"/>
              <w:rPr>
                <w:rFonts w:eastAsia="MS Mincho"/>
              </w:rPr>
            </w:pPr>
            <w:r w:rsidRPr="00AC4FBC">
              <w:rPr>
                <w:rFonts w:cs="Arial"/>
                <w:szCs w:val="18"/>
              </w:rPr>
              <w:t>UL 1881 M</w:t>
            </w:r>
            <w:r w:rsidRPr="00AC4FBC">
              <w:rPr>
                <w:rFonts w:eastAsia="MS Mincho"/>
              </w:rPr>
              <w:t>HZ</w:t>
            </w:r>
          </w:p>
        </w:tc>
        <w:tc>
          <w:tcPr>
            <w:tcW w:w="990" w:type="dxa"/>
            <w:gridSpan w:val="9"/>
            <w:vAlign w:val="center"/>
          </w:tcPr>
          <w:p w14:paraId="36C6F970" w14:textId="77777777" w:rsidR="001E2277" w:rsidRPr="00AC4FBC" w:rsidRDefault="001E2277" w:rsidP="001E2ECA">
            <w:pPr>
              <w:pStyle w:val="TAC"/>
              <w:rPr>
                <w:rFonts w:eastAsia="MS Mincho"/>
              </w:rPr>
            </w:pPr>
          </w:p>
        </w:tc>
        <w:tc>
          <w:tcPr>
            <w:tcW w:w="1832" w:type="dxa"/>
            <w:gridSpan w:val="5"/>
            <w:vAlign w:val="center"/>
          </w:tcPr>
          <w:p w14:paraId="0A5BFFC7" w14:textId="77777777" w:rsidR="001E2277" w:rsidRPr="00AC4FBC" w:rsidRDefault="001E2277" w:rsidP="001E2ECA">
            <w:pPr>
              <w:pStyle w:val="TAC"/>
              <w:rPr>
                <w:rFonts w:eastAsia="MS Mincho"/>
              </w:rPr>
            </w:pPr>
          </w:p>
        </w:tc>
        <w:tc>
          <w:tcPr>
            <w:tcW w:w="1142" w:type="dxa"/>
            <w:gridSpan w:val="5"/>
            <w:vAlign w:val="center"/>
          </w:tcPr>
          <w:p w14:paraId="067030B7" w14:textId="77777777" w:rsidR="001E2277" w:rsidRPr="00AC4FBC" w:rsidRDefault="001E2277" w:rsidP="001E2ECA">
            <w:pPr>
              <w:pStyle w:val="TAC"/>
            </w:pPr>
            <w:r w:rsidRPr="00AC4FBC">
              <w:rPr>
                <w:rFonts w:eastAsia="MS Mincho"/>
              </w:rPr>
              <w:t>n71</w:t>
            </w:r>
          </w:p>
        </w:tc>
        <w:tc>
          <w:tcPr>
            <w:tcW w:w="1275" w:type="dxa"/>
            <w:gridSpan w:val="4"/>
            <w:vAlign w:val="center"/>
          </w:tcPr>
          <w:p w14:paraId="19099188"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1F20D8F6" w14:textId="77777777" w:rsidR="001E2277" w:rsidRPr="00AC4FBC" w:rsidRDefault="001E2277" w:rsidP="001E2ECA">
            <w:pPr>
              <w:pStyle w:val="TAC"/>
              <w:rPr>
                <w:rFonts w:eastAsia="MS Mincho"/>
              </w:rPr>
            </w:pPr>
          </w:p>
        </w:tc>
        <w:tc>
          <w:tcPr>
            <w:tcW w:w="1707" w:type="dxa"/>
            <w:gridSpan w:val="5"/>
            <w:vAlign w:val="center"/>
          </w:tcPr>
          <w:p w14:paraId="4A3024F1" w14:textId="77777777" w:rsidR="001E2277" w:rsidRPr="00AC4FBC" w:rsidRDefault="001E2277" w:rsidP="001E2ECA">
            <w:pPr>
              <w:pStyle w:val="TAC"/>
              <w:rPr>
                <w:rFonts w:eastAsia="MS Mincho"/>
              </w:rPr>
            </w:pPr>
          </w:p>
        </w:tc>
      </w:tr>
      <w:tr w:rsidR="001E2277" w:rsidRPr="00AC4FBC" w14:paraId="00C1673D" w14:textId="77777777" w:rsidTr="001E2ECA">
        <w:trPr>
          <w:gridAfter w:val="1"/>
          <w:wAfter w:w="25" w:type="dxa"/>
          <w:trHeight w:val="279"/>
        </w:trPr>
        <w:tc>
          <w:tcPr>
            <w:tcW w:w="648" w:type="dxa"/>
            <w:gridSpan w:val="3"/>
            <w:vMerge/>
            <w:vAlign w:val="center"/>
          </w:tcPr>
          <w:p w14:paraId="66601377" w14:textId="77777777" w:rsidR="001E2277" w:rsidRPr="00AC4FBC" w:rsidRDefault="001E2277" w:rsidP="001E2ECA">
            <w:pPr>
              <w:pStyle w:val="TAC"/>
            </w:pPr>
          </w:p>
        </w:tc>
        <w:tc>
          <w:tcPr>
            <w:tcW w:w="656" w:type="dxa"/>
            <w:vAlign w:val="center"/>
          </w:tcPr>
          <w:p w14:paraId="0ED7A3D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1B5EA6B"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AEEC6E4"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7550DF43" w14:textId="77777777" w:rsidR="001E2277" w:rsidRPr="00AC4FBC" w:rsidRDefault="001E2277" w:rsidP="001E2ECA">
            <w:pPr>
              <w:pStyle w:val="TAC"/>
              <w:rPr>
                <w:rFonts w:eastAsia="MS Mincho"/>
              </w:rPr>
            </w:pPr>
            <w:r w:rsidRPr="00AC4FBC">
              <w:rPr>
                <w:lang w:eastAsia="zh-TW"/>
              </w:rPr>
              <w:t>All RBs / REFSENS_ENDC_2</w:t>
            </w:r>
          </w:p>
        </w:tc>
        <w:tc>
          <w:tcPr>
            <w:tcW w:w="1142" w:type="dxa"/>
            <w:gridSpan w:val="5"/>
            <w:vAlign w:val="center"/>
          </w:tcPr>
          <w:p w14:paraId="3A91F44B" w14:textId="77777777" w:rsidR="001E2277" w:rsidRPr="00AC4FBC" w:rsidRDefault="001E2277" w:rsidP="001E2ECA">
            <w:pPr>
              <w:pStyle w:val="TAC"/>
            </w:pPr>
            <w:r w:rsidRPr="00AC4FBC">
              <w:t>DFT-s-OFDM QPSK</w:t>
            </w:r>
          </w:p>
        </w:tc>
        <w:tc>
          <w:tcPr>
            <w:tcW w:w="1275" w:type="dxa"/>
            <w:gridSpan w:val="4"/>
            <w:vAlign w:val="center"/>
          </w:tcPr>
          <w:p w14:paraId="0C55AAE7"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D8A2899" w14:textId="77777777" w:rsidR="001E2277" w:rsidRPr="00AC4FBC" w:rsidRDefault="001E2277" w:rsidP="001E2ECA">
            <w:pPr>
              <w:pStyle w:val="TAC"/>
              <w:rPr>
                <w:rFonts w:eastAsia="MS Mincho"/>
              </w:rPr>
            </w:pPr>
            <w:r w:rsidRPr="00AC4FBC">
              <w:rPr>
                <w:rFonts w:eastAsia="MS Mincho"/>
              </w:rPr>
              <w:t>20 MHz</w:t>
            </w:r>
          </w:p>
        </w:tc>
        <w:tc>
          <w:tcPr>
            <w:tcW w:w="1707" w:type="dxa"/>
            <w:gridSpan w:val="5"/>
            <w:vAlign w:val="center"/>
          </w:tcPr>
          <w:p w14:paraId="484456C4"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6C9DC94" w14:textId="77777777" w:rsidTr="001E2ECA">
        <w:trPr>
          <w:gridAfter w:val="1"/>
          <w:wAfter w:w="25" w:type="dxa"/>
          <w:trHeight w:val="279"/>
        </w:trPr>
        <w:tc>
          <w:tcPr>
            <w:tcW w:w="10123" w:type="dxa"/>
            <w:gridSpan w:val="40"/>
            <w:vAlign w:val="center"/>
          </w:tcPr>
          <w:p w14:paraId="16A22DF5" w14:textId="77777777" w:rsidR="001E2277" w:rsidRPr="00AC4FBC" w:rsidRDefault="001E2277" w:rsidP="001E2ECA">
            <w:pPr>
              <w:pStyle w:val="TAC"/>
              <w:rPr>
                <w:rFonts w:eastAsia="MS Mincho"/>
                <w:b/>
                <w:bCs/>
              </w:rPr>
            </w:pPr>
            <w:r w:rsidRPr="00AC4FBC">
              <w:rPr>
                <w:b/>
                <w:bCs/>
              </w:rPr>
              <w:t xml:space="preserve">Test Settings for a </w:t>
            </w:r>
            <w:r w:rsidRPr="00AC4FBC">
              <w:rPr>
                <w:b/>
                <w:bCs/>
                <w:lang w:eastAsia="zh-TW"/>
              </w:rPr>
              <w:t xml:space="preserve">DC_2A_n77A </w:t>
            </w:r>
            <w:r w:rsidRPr="00AC4FBC">
              <w:rPr>
                <w:b/>
                <w:bCs/>
              </w:rPr>
              <w:t>Configuration</w:t>
            </w:r>
          </w:p>
        </w:tc>
      </w:tr>
      <w:tr w:rsidR="001E2277" w:rsidRPr="00AC4FBC" w14:paraId="20A54038" w14:textId="77777777" w:rsidTr="001E2ECA">
        <w:trPr>
          <w:gridAfter w:val="1"/>
          <w:wAfter w:w="25" w:type="dxa"/>
          <w:trHeight w:val="279"/>
        </w:trPr>
        <w:tc>
          <w:tcPr>
            <w:tcW w:w="648" w:type="dxa"/>
            <w:gridSpan w:val="3"/>
            <w:vMerge w:val="restart"/>
            <w:vAlign w:val="center"/>
          </w:tcPr>
          <w:p w14:paraId="69201788"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0F33A502"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4B4E0715" w14:textId="77777777" w:rsidR="001E2277" w:rsidRPr="00AC4FBC" w:rsidRDefault="001E2277" w:rsidP="001E2ECA">
            <w:pPr>
              <w:pStyle w:val="TAC"/>
              <w:rPr>
                <w:rFonts w:eastAsia="MS Mincho"/>
              </w:rPr>
            </w:pPr>
            <w:r w:rsidRPr="00AC4FBC">
              <w:rPr>
                <w:rFonts w:eastAsia="MS Mincho"/>
              </w:rPr>
              <w:t>UL 1860</w:t>
            </w:r>
          </w:p>
        </w:tc>
        <w:tc>
          <w:tcPr>
            <w:tcW w:w="990" w:type="dxa"/>
            <w:gridSpan w:val="9"/>
            <w:vAlign w:val="center"/>
          </w:tcPr>
          <w:p w14:paraId="0B7283CE" w14:textId="77777777" w:rsidR="001E2277" w:rsidRPr="00AC4FBC" w:rsidRDefault="001E2277" w:rsidP="001E2ECA">
            <w:pPr>
              <w:pStyle w:val="TAC"/>
              <w:rPr>
                <w:rFonts w:eastAsia="MS Mincho"/>
              </w:rPr>
            </w:pPr>
          </w:p>
        </w:tc>
        <w:tc>
          <w:tcPr>
            <w:tcW w:w="1832" w:type="dxa"/>
            <w:gridSpan w:val="5"/>
            <w:vAlign w:val="center"/>
          </w:tcPr>
          <w:p w14:paraId="43371AC7" w14:textId="77777777" w:rsidR="001E2277" w:rsidRPr="00AC4FBC" w:rsidRDefault="001E2277" w:rsidP="001E2ECA">
            <w:pPr>
              <w:pStyle w:val="TAC"/>
              <w:rPr>
                <w:rFonts w:eastAsia="MS Mincho"/>
              </w:rPr>
            </w:pPr>
          </w:p>
        </w:tc>
        <w:tc>
          <w:tcPr>
            <w:tcW w:w="1142" w:type="dxa"/>
            <w:gridSpan w:val="5"/>
            <w:vAlign w:val="center"/>
          </w:tcPr>
          <w:p w14:paraId="340B0CD3" w14:textId="77777777" w:rsidR="001E2277" w:rsidRPr="00AC4FBC" w:rsidRDefault="001E2277" w:rsidP="001E2ECA">
            <w:pPr>
              <w:pStyle w:val="TAC"/>
            </w:pPr>
            <w:r w:rsidRPr="00AC4FBC">
              <w:t>n77</w:t>
            </w:r>
          </w:p>
        </w:tc>
        <w:tc>
          <w:tcPr>
            <w:tcW w:w="1275" w:type="dxa"/>
            <w:gridSpan w:val="4"/>
            <w:vAlign w:val="center"/>
          </w:tcPr>
          <w:p w14:paraId="26F7CDE6" w14:textId="77777777" w:rsidR="001E2277" w:rsidRPr="00AC4FBC" w:rsidRDefault="001E2277" w:rsidP="001E2ECA">
            <w:pPr>
              <w:pStyle w:val="TAC"/>
              <w:rPr>
                <w:rFonts w:eastAsia="MS Mincho"/>
              </w:rPr>
            </w:pPr>
            <w:r w:rsidRPr="00AC4FBC">
              <w:rPr>
                <w:rFonts w:eastAsia="MS Mincho"/>
              </w:rPr>
              <w:t>UL/DL 3720</w:t>
            </w:r>
          </w:p>
        </w:tc>
        <w:tc>
          <w:tcPr>
            <w:tcW w:w="880" w:type="dxa"/>
            <w:vAlign w:val="center"/>
          </w:tcPr>
          <w:p w14:paraId="0BA2C2D4" w14:textId="77777777" w:rsidR="001E2277" w:rsidRPr="00AC4FBC" w:rsidRDefault="001E2277" w:rsidP="001E2ECA">
            <w:pPr>
              <w:pStyle w:val="TAC"/>
              <w:rPr>
                <w:rFonts w:eastAsia="MS Mincho"/>
              </w:rPr>
            </w:pPr>
          </w:p>
        </w:tc>
        <w:tc>
          <w:tcPr>
            <w:tcW w:w="1707" w:type="dxa"/>
            <w:gridSpan w:val="5"/>
            <w:vAlign w:val="center"/>
          </w:tcPr>
          <w:p w14:paraId="7E19036C" w14:textId="77777777" w:rsidR="001E2277" w:rsidRPr="00AC4FBC" w:rsidRDefault="001E2277" w:rsidP="001E2ECA">
            <w:pPr>
              <w:pStyle w:val="TAC"/>
              <w:rPr>
                <w:rFonts w:eastAsia="MS Mincho"/>
              </w:rPr>
            </w:pPr>
          </w:p>
        </w:tc>
      </w:tr>
      <w:tr w:rsidR="001E2277" w:rsidRPr="00AC4FBC" w14:paraId="6057BD43" w14:textId="77777777" w:rsidTr="001E2ECA">
        <w:trPr>
          <w:gridAfter w:val="1"/>
          <w:wAfter w:w="25" w:type="dxa"/>
          <w:trHeight w:val="279"/>
        </w:trPr>
        <w:tc>
          <w:tcPr>
            <w:tcW w:w="648" w:type="dxa"/>
            <w:gridSpan w:val="3"/>
            <w:vMerge/>
            <w:vAlign w:val="center"/>
          </w:tcPr>
          <w:p w14:paraId="7E9D7317" w14:textId="77777777" w:rsidR="001E2277" w:rsidRPr="00AC4FBC" w:rsidRDefault="001E2277" w:rsidP="001E2ECA">
            <w:pPr>
              <w:pStyle w:val="TAC"/>
            </w:pPr>
          </w:p>
        </w:tc>
        <w:tc>
          <w:tcPr>
            <w:tcW w:w="656" w:type="dxa"/>
            <w:vAlign w:val="center"/>
          </w:tcPr>
          <w:p w14:paraId="795535E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5011B1B"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679CC54"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29A06D1C"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0A86A6AA" w14:textId="77777777" w:rsidR="001E2277" w:rsidRPr="00AC4FBC" w:rsidRDefault="001E2277" w:rsidP="001E2ECA">
            <w:pPr>
              <w:pStyle w:val="TAC"/>
            </w:pPr>
            <w:r w:rsidRPr="00AC4FBC">
              <w:t>N/A</w:t>
            </w:r>
          </w:p>
        </w:tc>
        <w:tc>
          <w:tcPr>
            <w:tcW w:w="1275" w:type="dxa"/>
            <w:gridSpan w:val="4"/>
            <w:vAlign w:val="center"/>
          </w:tcPr>
          <w:p w14:paraId="6AB472E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7A96CD3"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29C0B11F"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07A8C313" w14:textId="77777777" w:rsidTr="001E2ECA">
        <w:trPr>
          <w:gridAfter w:val="1"/>
          <w:wAfter w:w="25" w:type="dxa"/>
          <w:trHeight w:val="279"/>
        </w:trPr>
        <w:tc>
          <w:tcPr>
            <w:tcW w:w="648" w:type="dxa"/>
            <w:gridSpan w:val="3"/>
            <w:vMerge w:val="restart"/>
            <w:vAlign w:val="center"/>
          </w:tcPr>
          <w:p w14:paraId="2104ACBA" w14:textId="77777777" w:rsidR="001E2277" w:rsidRPr="00AC4FBC" w:rsidRDefault="001E2277" w:rsidP="001E2ECA">
            <w:pPr>
              <w:pStyle w:val="TAC"/>
            </w:pPr>
            <w:r w:rsidRPr="00AC4FBC">
              <w:lastRenderedPageBreak/>
              <w:t>2</w:t>
            </w:r>
            <w:r w:rsidRPr="00AC4FBC">
              <w:rPr>
                <w:vertAlign w:val="superscript"/>
              </w:rPr>
              <w:t>3</w:t>
            </w:r>
          </w:p>
        </w:tc>
        <w:tc>
          <w:tcPr>
            <w:tcW w:w="656" w:type="dxa"/>
            <w:vAlign w:val="center"/>
          </w:tcPr>
          <w:p w14:paraId="4B6318F0"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33C07FF6" w14:textId="77777777" w:rsidR="001E2277" w:rsidRPr="00AC4FBC" w:rsidRDefault="001E2277" w:rsidP="001E2ECA">
            <w:pPr>
              <w:pStyle w:val="TAC"/>
              <w:rPr>
                <w:rFonts w:eastAsia="MS Mincho"/>
              </w:rPr>
            </w:pPr>
            <w:r w:rsidRPr="00AC4FBC">
              <w:rPr>
                <w:rFonts w:eastAsia="MS Mincho"/>
              </w:rPr>
              <w:t>UL 1860</w:t>
            </w:r>
          </w:p>
        </w:tc>
        <w:tc>
          <w:tcPr>
            <w:tcW w:w="990" w:type="dxa"/>
            <w:gridSpan w:val="9"/>
            <w:vAlign w:val="center"/>
          </w:tcPr>
          <w:p w14:paraId="7AF9D2DC" w14:textId="77777777" w:rsidR="001E2277" w:rsidRPr="00AC4FBC" w:rsidRDefault="001E2277" w:rsidP="001E2ECA">
            <w:pPr>
              <w:pStyle w:val="TAC"/>
              <w:rPr>
                <w:rFonts w:eastAsia="MS Mincho"/>
              </w:rPr>
            </w:pPr>
          </w:p>
        </w:tc>
        <w:tc>
          <w:tcPr>
            <w:tcW w:w="1832" w:type="dxa"/>
            <w:gridSpan w:val="5"/>
            <w:vAlign w:val="center"/>
          </w:tcPr>
          <w:p w14:paraId="5D1B4199" w14:textId="77777777" w:rsidR="001E2277" w:rsidRPr="00AC4FBC" w:rsidRDefault="001E2277" w:rsidP="001E2ECA">
            <w:pPr>
              <w:pStyle w:val="TAC"/>
              <w:rPr>
                <w:rFonts w:eastAsia="MS Mincho"/>
              </w:rPr>
            </w:pPr>
          </w:p>
        </w:tc>
        <w:tc>
          <w:tcPr>
            <w:tcW w:w="1142" w:type="dxa"/>
            <w:gridSpan w:val="5"/>
            <w:vAlign w:val="center"/>
          </w:tcPr>
          <w:p w14:paraId="79B07833" w14:textId="77777777" w:rsidR="001E2277" w:rsidRPr="00AC4FBC" w:rsidRDefault="001E2277" w:rsidP="001E2ECA">
            <w:pPr>
              <w:pStyle w:val="TAC"/>
            </w:pPr>
            <w:r w:rsidRPr="00AC4FBC">
              <w:t>n77</w:t>
            </w:r>
          </w:p>
        </w:tc>
        <w:tc>
          <w:tcPr>
            <w:tcW w:w="1275" w:type="dxa"/>
            <w:gridSpan w:val="4"/>
            <w:vAlign w:val="center"/>
          </w:tcPr>
          <w:p w14:paraId="020032C5" w14:textId="77777777" w:rsidR="001E2277" w:rsidRPr="00AC4FBC" w:rsidRDefault="001E2277" w:rsidP="001E2ECA">
            <w:pPr>
              <w:pStyle w:val="TAC"/>
              <w:rPr>
                <w:rFonts w:eastAsia="MS Mincho"/>
              </w:rPr>
            </w:pPr>
            <w:r w:rsidRPr="00AC4FBC">
              <w:rPr>
                <w:rFonts w:eastAsia="MS Mincho"/>
              </w:rPr>
              <w:t>UL/DL 3690.005</w:t>
            </w:r>
          </w:p>
        </w:tc>
        <w:tc>
          <w:tcPr>
            <w:tcW w:w="880" w:type="dxa"/>
            <w:vAlign w:val="center"/>
          </w:tcPr>
          <w:p w14:paraId="5CA854F4" w14:textId="77777777" w:rsidR="001E2277" w:rsidRPr="00AC4FBC" w:rsidRDefault="001E2277" w:rsidP="001E2ECA">
            <w:pPr>
              <w:pStyle w:val="TAC"/>
              <w:rPr>
                <w:rFonts w:eastAsia="MS Mincho"/>
              </w:rPr>
            </w:pPr>
          </w:p>
        </w:tc>
        <w:tc>
          <w:tcPr>
            <w:tcW w:w="1707" w:type="dxa"/>
            <w:gridSpan w:val="5"/>
            <w:vAlign w:val="center"/>
          </w:tcPr>
          <w:p w14:paraId="40D006FC" w14:textId="77777777" w:rsidR="001E2277" w:rsidRPr="00AC4FBC" w:rsidRDefault="001E2277" w:rsidP="001E2ECA">
            <w:pPr>
              <w:pStyle w:val="TAC"/>
              <w:rPr>
                <w:rFonts w:eastAsia="MS Mincho"/>
              </w:rPr>
            </w:pPr>
          </w:p>
        </w:tc>
      </w:tr>
      <w:tr w:rsidR="001E2277" w:rsidRPr="00AC4FBC" w14:paraId="5891719B" w14:textId="77777777" w:rsidTr="001E2ECA">
        <w:trPr>
          <w:gridAfter w:val="1"/>
          <w:wAfter w:w="25" w:type="dxa"/>
          <w:trHeight w:val="279"/>
        </w:trPr>
        <w:tc>
          <w:tcPr>
            <w:tcW w:w="648" w:type="dxa"/>
            <w:gridSpan w:val="3"/>
            <w:vMerge/>
            <w:vAlign w:val="center"/>
          </w:tcPr>
          <w:p w14:paraId="705054FD" w14:textId="77777777" w:rsidR="001E2277" w:rsidRPr="00AC4FBC" w:rsidRDefault="001E2277" w:rsidP="001E2ECA">
            <w:pPr>
              <w:pStyle w:val="TAC"/>
            </w:pPr>
          </w:p>
        </w:tc>
        <w:tc>
          <w:tcPr>
            <w:tcW w:w="656" w:type="dxa"/>
            <w:vAlign w:val="center"/>
          </w:tcPr>
          <w:p w14:paraId="54D96ABD"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3E0C62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11F8D4E"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427CC4D3"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4797A42D" w14:textId="77777777" w:rsidR="001E2277" w:rsidRPr="00AC4FBC" w:rsidRDefault="001E2277" w:rsidP="001E2ECA">
            <w:pPr>
              <w:pStyle w:val="TAC"/>
            </w:pPr>
            <w:r w:rsidRPr="00AC4FBC">
              <w:t>N/A</w:t>
            </w:r>
          </w:p>
        </w:tc>
        <w:tc>
          <w:tcPr>
            <w:tcW w:w="1275" w:type="dxa"/>
            <w:gridSpan w:val="4"/>
            <w:vAlign w:val="center"/>
          </w:tcPr>
          <w:p w14:paraId="1F821DC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DBE17F0" w14:textId="77777777" w:rsidR="001E2277" w:rsidRPr="00AC4FBC" w:rsidRDefault="001E2277" w:rsidP="001E2ECA">
            <w:pPr>
              <w:pStyle w:val="TAC"/>
              <w:rPr>
                <w:rFonts w:eastAsia="MS Mincho"/>
              </w:rPr>
            </w:pPr>
            <w:r w:rsidRPr="00AC4FBC">
              <w:rPr>
                <w:rFonts w:eastAsia="MS Mincho"/>
              </w:rPr>
              <w:t>20 MHz</w:t>
            </w:r>
          </w:p>
        </w:tc>
        <w:tc>
          <w:tcPr>
            <w:tcW w:w="1707" w:type="dxa"/>
            <w:gridSpan w:val="5"/>
            <w:vAlign w:val="center"/>
          </w:tcPr>
          <w:p w14:paraId="60A9438D"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48B2E322" w14:textId="77777777" w:rsidTr="001E2ECA">
        <w:trPr>
          <w:gridAfter w:val="1"/>
          <w:wAfter w:w="25" w:type="dxa"/>
          <w:trHeight w:val="279"/>
        </w:trPr>
        <w:tc>
          <w:tcPr>
            <w:tcW w:w="648" w:type="dxa"/>
            <w:gridSpan w:val="3"/>
            <w:vMerge w:val="restart"/>
            <w:vAlign w:val="center"/>
          </w:tcPr>
          <w:p w14:paraId="5EC02B09" w14:textId="77777777" w:rsidR="001E2277" w:rsidRPr="00AC4FBC" w:rsidRDefault="001E2277" w:rsidP="001E2ECA">
            <w:pPr>
              <w:pStyle w:val="TAC"/>
            </w:pPr>
            <w:r w:rsidRPr="00AC4FBC">
              <w:t>3</w:t>
            </w:r>
            <w:r w:rsidRPr="00AC4FBC">
              <w:rPr>
                <w:vertAlign w:val="superscript"/>
              </w:rPr>
              <w:t xml:space="preserve"> 8</w:t>
            </w:r>
          </w:p>
        </w:tc>
        <w:tc>
          <w:tcPr>
            <w:tcW w:w="656" w:type="dxa"/>
            <w:vAlign w:val="center"/>
          </w:tcPr>
          <w:p w14:paraId="0D3FEF69"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68D03B46" w14:textId="77777777" w:rsidR="001E2277" w:rsidRPr="00AC4FBC" w:rsidRDefault="001E2277" w:rsidP="001E2ECA">
            <w:pPr>
              <w:pStyle w:val="TAC"/>
              <w:rPr>
                <w:rFonts w:eastAsia="MS Mincho"/>
              </w:rPr>
            </w:pPr>
            <w:r w:rsidRPr="00AC4FBC">
              <w:rPr>
                <w:rFonts w:eastAsia="MS Mincho"/>
              </w:rPr>
              <w:t>UL 1860</w:t>
            </w:r>
          </w:p>
        </w:tc>
        <w:tc>
          <w:tcPr>
            <w:tcW w:w="990" w:type="dxa"/>
            <w:gridSpan w:val="9"/>
            <w:vAlign w:val="center"/>
          </w:tcPr>
          <w:p w14:paraId="177EEC1C" w14:textId="77777777" w:rsidR="001E2277" w:rsidRPr="00AC4FBC" w:rsidRDefault="001E2277" w:rsidP="001E2ECA">
            <w:pPr>
              <w:pStyle w:val="TAC"/>
              <w:rPr>
                <w:rFonts w:eastAsia="MS Mincho"/>
              </w:rPr>
            </w:pPr>
          </w:p>
        </w:tc>
        <w:tc>
          <w:tcPr>
            <w:tcW w:w="1832" w:type="dxa"/>
            <w:gridSpan w:val="5"/>
            <w:vAlign w:val="center"/>
          </w:tcPr>
          <w:p w14:paraId="7B34B56D" w14:textId="77777777" w:rsidR="001E2277" w:rsidRPr="00AC4FBC" w:rsidRDefault="001E2277" w:rsidP="001E2ECA">
            <w:pPr>
              <w:pStyle w:val="TAC"/>
              <w:rPr>
                <w:rFonts w:eastAsia="MS Mincho"/>
              </w:rPr>
            </w:pPr>
          </w:p>
        </w:tc>
        <w:tc>
          <w:tcPr>
            <w:tcW w:w="1142" w:type="dxa"/>
            <w:gridSpan w:val="5"/>
            <w:vAlign w:val="center"/>
          </w:tcPr>
          <w:p w14:paraId="30210CD6" w14:textId="77777777" w:rsidR="001E2277" w:rsidRPr="00AC4FBC" w:rsidRDefault="001E2277" w:rsidP="001E2ECA">
            <w:pPr>
              <w:pStyle w:val="TAC"/>
            </w:pPr>
            <w:r w:rsidRPr="00AC4FBC">
              <w:t>n77</w:t>
            </w:r>
          </w:p>
        </w:tc>
        <w:tc>
          <w:tcPr>
            <w:tcW w:w="1275" w:type="dxa"/>
            <w:gridSpan w:val="4"/>
            <w:vAlign w:val="center"/>
          </w:tcPr>
          <w:p w14:paraId="7EF6397E" w14:textId="77777777" w:rsidR="001E2277" w:rsidRPr="00AC4FBC" w:rsidRDefault="001E2277" w:rsidP="001E2ECA">
            <w:pPr>
              <w:pStyle w:val="TAC"/>
              <w:rPr>
                <w:rFonts w:eastAsia="MS Mincho"/>
              </w:rPr>
            </w:pPr>
            <w:r w:rsidRPr="00AC4FBC">
              <w:rPr>
                <w:rFonts w:eastAsia="MS Mincho"/>
              </w:rPr>
              <w:t>UL/DL 3850.005</w:t>
            </w:r>
          </w:p>
        </w:tc>
        <w:tc>
          <w:tcPr>
            <w:tcW w:w="880" w:type="dxa"/>
            <w:vAlign w:val="center"/>
          </w:tcPr>
          <w:p w14:paraId="4708891D" w14:textId="77777777" w:rsidR="001E2277" w:rsidRPr="00AC4FBC" w:rsidRDefault="001E2277" w:rsidP="001E2ECA">
            <w:pPr>
              <w:pStyle w:val="TAC"/>
              <w:rPr>
                <w:rFonts w:eastAsia="MS Mincho"/>
              </w:rPr>
            </w:pPr>
          </w:p>
        </w:tc>
        <w:tc>
          <w:tcPr>
            <w:tcW w:w="1707" w:type="dxa"/>
            <w:gridSpan w:val="5"/>
            <w:vAlign w:val="center"/>
          </w:tcPr>
          <w:p w14:paraId="2D80FE92" w14:textId="77777777" w:rsidR="001E2277" w:rsidRPr="00AC4FBC" w:rsidRDefault="001E2277" w:rsidP="001E2ECA">
            <w:pPr>
              <w:pStyle w:val="TAC"/>
              <w:rPr>
                <w:rFonts w:eastAsia="MS Mincho"/>
              </w:rPr>
            </w:pPr>
          </w:p>
        </w:tc>
      </w:tr>
      <w:tr w:rsidR="001E2277" w:rsidRPr="00AC4FBC" w14:paraId="29DB32C3" w14:textId="77777777" w:rsidTr="001E2ECA">
        <w:trPr>
          <w:gridAfter w:val="1"/>
          <w:wAfter w:w="25" w:type="dxa"/>
          <w:trHeight w:val="279"/>
        </w:trPr>
        <w:tc>
          <w:tcPr>
            <w:tcW w:w="648" w:type="dxa"/>
            <w:gridSpan w:val="3"/>
            <w:vMerge/>
            <w:vAlign w:val="center"/>
          </w:tcPr>
          <w:p w14:paraId="11C05CC1" w14:textId="77777777" w:rsidR="001E2277" w:rsidRPr="00AC4FBC" w:rsidRDefault="001E2277" w:rsidP="001E2ECA">
            <w:pPr>
              <w:pStyle w:val="TAC"/>
            </w:pPr>
          </w:p>
        </w:tc>
        <w:tc>
          <w:tcPr>
            <w:tcW w:w="656" w:type="dxa"/>
            <w:vAlign w:val="center"/>
          </w:tcPr>
          <w:p w14:paraId="1BB323F1"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276A77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D048FE6"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3113F74"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17BBF0E7" w14:textId="77777777" w:rsidR="001E2277" w:rsidRPr="00AC4FBC" w:rsidRDefault="001E2277" w:rsidP="001E2ECA">
            <w:pPr>
              <w:pStyle w:val="TAC"/>
            </w:pPr>
            <w:r w:rsidRPr="00AC4FBC">
              <w:t>N/A</w:t>
            </w:r>
          </w:p>
        </w:tc>
        <w:tc>
          <w:tcPr>
            <w:tcW w:w="1275" w:type="dxa"/>
            <w:gridSpan w:val="4"/>
            <w:vAlign w:val="center"/>
          </w:tcPr>
          <w:p w14:paraId="2015846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484CC30"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259A41CE"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82CA0EE" w14:textId="77777777" w:rsidTr="001E2ECA">
        <w:trPr>
          <w:gridAfter w:val="1"/>
          <w:wAfter w:w="25" w:type="dxa"/>
          <w:trHeight w:val="279"/>
        </w:trPr>
        <w:tc>
          <w:tcPr>
            <w:tcW w:w="648" w:type="dxa"/>
            <w:gridSpan w:val="3"/>
            <w:vMerge w:val="restart"/>
            <w:vAlign w:val="center"/>
          </w:tcPr>
          <w:p w14:paraId="59371BC9" w14:textId="77777777" w:rsidR="001E2277" w:rsidRPr="00AC4FBC" w:rsidRDefault="001E2277" w:rsidP="001E2ECA">
            <w:pPr>
              <w:pStyle w:val="TAC"/>
            </w:pPr>
            <w:r w:rsidRPr="00AC4FBC">
              <w:t>4</w:t>
            </w:r>
            <w:r w:rsidRPr="00AC4FBC">
              <w:rPr>
                <w:vertAlign w:val="superscript"/>
              </w:rPr>
              <w:t>5</w:t>
            </w:r>
          </w:p>
        </w:tc>
        <w:tc>
          <w:tcPr>
            <w:tcW w:w="656" w:type="dxa"/>
            <w:vAlign w:val="center"/>
          </w:tcPr>
          <w:p w14:paraId="3231C9A8"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3B12117E" w14:textId="77777777" w:rsidR="001E2277" w:rsidRPr="00AC4FBC" w:rsidRDefault="001E2277" w:rsidP="001E2ECA">
            <w:pPr>
              <w:pStyle w:val="TAC"/>
              <w:rPr>
                <w:rFonts w:eastAsia="MS Mincho"/>
              </w:rPr>
            </w:pPr>
            <w:r w:rsidRPr="00AC4FBC">
              <w:rPr>
                <w:rFonts w:eastAsia="MS Mincho"/>
              </w:rPr>
              <w:t>DL Mid</w:t>
            </w:r>
          </w:p>
        </w:tc>
        <w:tc>
          <w:tcPr>
            <w:tcW w:w="990" w:type="dxa"/>
            <w:gridSpan w:val="9"/>
            <w:vAlign w:val="center"/>
          </w:tcPr>
          <w:p w14:paraId="3F35D1FC" w14:textId="77777777" w:rsidR="001E2277" w:rsidRPr="00AC4FBC" w:rsidRDefault="001E2277" w:rsidP="001E2ECA">
            <w:pPr>
              <w:pStyle w:val="TAC"/>
              <w:rPr>
                <w:rFonts w:eastAsia="MS Mincho"/>
              </w:rPr>
            </w:pPr>
          </w:p>
        </w:tc>
        <w:tc>
          <w:tcPr>
            <w:tcW w:w="1832" w:type="dxa"/>
            <w:gridSpan w:val="5"/>
            <w:vAlign w:val="center"/>
          </w:tcPr>
          <w:p w14:paraId="0EC587C4" w14:textId="77777777" w:rsidR="001E2277" w:rsidRPr="00AC4FBC" w:rsidRDefault="001E2277" w:rsidP="001E2ECA">
            <w:pPr>
              <w:pStyle w:val="TAC"/>
              <w:rPr>
                <w:rFonts w:eastAsia="MS Mincho"/>
              </w:rPr>
            </w:pPr>
          </w:p>
        </w:tc>
        <w:tc>
          <w:tcPr>
            <w:tcW w:w="1142" w:type="dxa"/>
            <w:gridSpan w:val="5"/>
            <w:vAlign w:val="center"/>
          </w:tcPr>
          <w:p w14:paraId="4AF62E2A" w14:textId="77777777" w:rsidR="001E2277" w:rsidRPr="00AC4FBC" w:rsidRDefault="001E2277" w:rsidP="001E2ECA">
            <w:pPr>
              <w:pStyle w:val="TAC"/>
            </w:pPr>
            <w:r w:rsidRPr="00AC4FBC">
              <w:t>n77</w:t>
            </w:r>
          </w:p>
        </w:tc>
        <w:tc>
          <w:tcPr>
            <w:tcW w:w="1275" w:type="dxa"/>
            <w:gridSpan w:val="4"/>
            <w:vAlign w:val="center"/>
          </w:tcPr>
          <w:p w14:paraId="6155D16E" w14:textId="77777777" w:rsidR="001E2277" w:rsidRPr="00AC4FBC" w:rsidRDefault="001E2277" w:rsidP="001E2ECA">
            <w:pPr>
              <w:pStyle w:val="TAC"/>
              <w:rPr>
                <w:rFonts w:eastAsia="MS Mincho"/>
              </w:rPr>
            </w:pPr>
            <w:r w:rsidRPr="00AC4FBC">
              <w:rPr>
                <w:rFonts w:eastAsia="MS Mincho"/>
              </w:rPr>
              <w:t>UL/DL 3920.01</w:t>
            </w:r>
          </w:p>
        </w:tc>
        <w:tc>
          <w:tcPr>
            <w:tcW w:w="880" w:type="dxa"/>
            <w:vAlign w:val="center"/>
          </w:tcPr>
          <w:p w14:paraId="34505070" w14:textId="77777777" w:rsidR="001E2277" w:rsidRPr="00AC4FBC" w:rsidRDefault="001E2277" w:rsidP="001E2ECA">
            <w:pPr>
              <w:pStyle w:val="TAC"/>
              <w:rPr>
                <w:rFonts w:eastAsia="MS Mincho"/>
              </w:rPr>
            </w:pPr>
          </w:p>
        </w:tc>
        <w:tc>
          <w:tcPr>
            <w:tcW w:w="1707" w:type="dxa"/>
            <w:gridSpan w:val="5"/>
            <w:vAlign w:val="center"/>
          </w:tcPr>
          <w:p w14:paraId="082AAC9C" w14:textId="77777777" w:rsidR="001E2277" w:rsidRPr="00AC4FBC" w:rsidRDefault="001E2277" w:rsidP="001E2ECA">
            <w:pPr>
              <w:pStyle w:val="TAC"/>
              <w:rPr>
                <w:rFonts w:eastAsia="MS Mincho"/>
              </w:rPr>
            </w:pPr>
          </w:p>
        </w:tc>
      </w:tr>
      <w:tr w:rsidR="001E2277" w:rsidRPr="00AC4FBC" w14:paraId="1DF6A3FF" w14:textId="77777777" w:rsidTr="001E2ECA">
        <w:trPr>
          <w:gridAfter w:val="1"/>
          <w:wAfter w:w="25" w:type="dxa"/>
          <w:trHeight w:val="279"/>
        </w:trPr>
        <w:tc>
          <w:tcPr>
            <w:tcW w:w="648" w:type="dxa"/>
            <w:gridSpan w:val="3"/>
            <w:vMerge/>
            <w:vAlign w:val="center"/>
          </w:tcPr>
          <w:p w14:paraId="1326B683" w14:textId="77777777" w:rsidR="001E2277" w:rsidRPr="00AC4FBC" w:rsidRDefault="001E2277" w:rsidP="001E2ECA">
            <w:pPr>
              <w:pStyle w:val="TAC"/>
            </w:pPr>
          </w:p>
        </w:tc>
        <w:tc>
          <w:tcPr>
            <w:tcW w:w="656" w:type="dxa"/>
            <w:vAlign w:val="center"/>
          </w:tcPr>
          <w:p w14:paraId="4F347038"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29C1E9C4"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F31BA61"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01C7DB3B"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6B321E8D" w14:textId="77777777" w:rsidR="001E2277" w:rsidRPr="00AC4FBC" w:rsidRDefault="001E2277" w:rsidP="001E2ECA">
            <w:pPr>
              <w:pStyle w:val="TAC"/>
            </w:pPr>
            <w:r w:rsidRPr="00AC4FBC">
              <w:t>DFT-s-OFDM QPSK</w:t>
            </w:r>
          </w:p>
        </w:tc>
        <w:tc>
          <w:tcPr>
            <w:tcW w:w="1275" w:type="dxa"/>
            <w:gridSpan w:val="4"/>
            <w:vAlign w:val="center"/>
          </w:tcPr>
          <w:p w14:paraId="7CCB094C"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430A61E"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296189F7"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7EE293B9" w14:textId="77777777" w:rsidTr="001E2ECA">
        <w:trPr>
          <w:gridAfter w:val="1"/>
          <w:wAfter w:w="25" w:type="dxa"/>
          <w:trHeight w:val="279"/>
        </w:trPr>
        <w:tc>
          <w:tcPr>
            <w:tcW w:w="648" w:type="dxa"/>
            <w:gridSpan w:val="3"/>
            <w:vMerge w:val="restart"/>
            <w:vAlign w:val="center"/>
          </w:tcPr>
          <w:p w14:paraId="19FE2A42" w14:textId="77777777" w:rsidR="001E2277" w:rsidRPr="00AC4FBC" w:rsidRDefault="001E2277" w:rsidP="001E2ECA">
            <w:pPr>
              <w:pStyle w:val="TAC"/>
            </w:pPr>
            <w:r w:rsidRPr="00AC4FBC">
              <w:t>4a</w:t>
            </w:r>
            <w:r w:rsidRPr="00AC4FBC">
              <w:rPr>
                <w:vertAlign w:val="superscript"/>
              </w:rPr>
              <w:t xml:space="preserve"> 9</w:t>
            </w:r>
          </w:p>
        </w:tc>
        <w:tc>
          <w:tcPr>
            <w:tcW w:w="656" w:type="dxa"/>
            <w:vAlign w:val="center"/>
          </w:tcPr>
          <w:p w14:paraId="46A7D76E"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30006C4E" w14:textId="77777777" w:rsidR="001E2277" w:rsidRPr="00AC4FBC" w:rsidRDefault="001E2277" w:rsidP="001E2ECA">
            <w:pPr>
              <w:pStyle w:val="TAC"/>
              <w:rPr>
                <w:rFonts w:eastAsia="MS Mincho"/>
              </w:rPr>
            </w:pPr>
            <w:r w:rsidRPr="00AC4FBC">
              <w:rPr>
                <w:rFonts w:eastAsia="MS Mincho"/>
              </w:rPr>
              <w:t>DL Mid</w:t>
            </w:r>
          </w:p>
        </w:tc>
        <w:tc>
          <w:tcPr>
            <w:tcW w:w="990" w:type="dxa"/>
            <w:gridSpan w:val="9"/>
            <w:vAlign w:val="center"/>
          </w:tcPr>
          <w:p w14:paraId="1B47C1E8" w14:textId="77777777" w:rsidR="001E2277" w:rsidRPr="00AC4FBC" w:rsidRDefault="001E2277" w:rsidP="001E2ECA">
            <w:pPr>
              <w:pStyle w:val="TAC"/>
              <w:rPr>
                <w:rFonts w:eastAsia="MS Mincho"/>
              </w:rPr>
            </w:pPr>
          </w:p>
        </w:tc>
        <w:tc>
          <w:tcPr>
            <w:tcW w:w="1832" w:type="dxa"/>
            <w:gridSpan w:val="5"/>
            <w:vAlign w:val="center"/>
          </w:tcPr>
          <w:p w14:paraId="2AE6A565" w14:textId="77777777" w:rsidR="001E2277" w:rsidRPr="00AC4FBC" w:rsidRDefault="001E2277" w:rsidP="001E2ECA">
            <w:pPr>
              <w:pStyle w:val="TAC"/>
              <w:rPr>
                <w:rFonts w:eastAsia="MS Mincho"/>
              </w:rPr>
            </w:pPr>
          </w:p>
        </w:tc>
        <w:tc>
          <w:tcPr>
            <w:tcW w:w="1142" w:type="dxa"/>
            <w:gridSpan w:val="5"/>
            <w:vAlign w:val="center"/>
          </w:tcPr>
          <w:p w14:paraId="6D63CB70" w14:textId="77777777" w:rsidR="001E2277" w:rsidRPr="00AC4FBC" w:rsidRDefault="001E2277" w:rsidP="001E2ECA">
            <w:pPr>
              <w:pStyle w:val="TAC"/>
            </w:pPr>
            <w:r w:rsidRPr="00AC4FBC">
              <w:t>n77</w:t>
            </w:r>
          </w:p>
        </w:tc>
        <w:tc>
          <w:tcPr>
            <w:tcW w:w="1275" w:type="dxa"/>
            <w:gridSpan w:val="4"/>
            <w:vAlign w:val="center"/>
          </w:tcPr>
          <w:p w14:paraId="288066EC" w14:textId="77777777" w:rsidR="001E2277" w:rsidRPr="00AC4FBC" w:rsidRDefault="001E2277" w:rsidP="001E2ECA">
            <w:pPr>
              <w:pStyle w:val="TAC"/>
              <w:rPr>
                <w:rFonts w:eastAsia="MS Mincho"/>
              </w:rPr>
            </w:pPr>
            <w:r w:rsidRPr="00AC4FBC">
              <w:rPr>
                <w:rFonts w:eastAsia="MS Mincho"/>
              </w:rPr>
              <w:t>UL/DL Mid</w:t>
            </w:r>
          </w:p>
        </w:tc>
        <w:tc>
          <w:tcPr>
            <w:tcW w:w="880" w:type="dxa"/>
            <w:vAlign w:val="center"/>
          </w:tcPr>
          <w:p w14:paraId="60F9407A" w14:textId="77777777" w:rsidR="001E2277" w:rsidRPr="00AC4FBC" w:rsidRDefault="001E2277" w:rsidP="001E2ECA">
            <w:pPr>
              <w:pStyle w:val="TAC"/>
              <w:rPr>
                <w:rFonts w:eastAsia="MS Mincho"/>
              </w:rPr>
            </w:pPr>
          </w:p>
        </w:tc>
        <w:tc>
          <w:tcPr>
            <w:tcW w:w="1707" w:type="dxa"/>
            <w:gridSpan w:val="5"/>
            <w:vAlign w:val="center"/>
          </w:tcPr>
          <w:p w14:paraId="552B72DE" w14:textId="77777777" w:rsidR="001E2277" w:rsidRPr="00AC4FBC" w:rsidRDefault="001E2277" w:rsidP="001E2ECA">
            <w:pPr>
              <w:pStyle w:val="TAC"/>
              <w:rPr>
                <w:rFonts w:eastAsia="MS Mincho"/>
              </w:rPr>
            </w:pPr>
          </w:p>
        </w:tc>
      </w:tr>
      <w:tr w:rsidR="001E2277" w:rsidRPr="00AC4FBC" w14:paraId="4C6A1407" w14:textId="77777777" w:rsidTr="001E2ECA">
        <w:trPr>
          <w:gridAfter w:val="1"/>
          <w:wAfter w:w="25" w:type="dxa"/>
          <w:trHeight w:val="279"/>
        </w:trPr>
        <w:tc>
          <w:tcPr>
            <w:tcW w:w="648" w:type="dxa"/>
            <w:gridSpan w:val="3"/>
            <w:vMerge/>
            <w:vAlign w:val="center"/>
          </w:tcPr>
          <w:p w14:paraId="554A21AF" w14:textId="77777777" w:rsidR="001E2277" w:rsidRPr="00AC4FBC" w:rsidRDefault="001E2277" w:rsidP="001E2ECA">
            <w:pPr>
              <w:pStyle w:val="TAC"/>
            </w:pPr>
          </w:p>
        </w:tc>
        <w:tc>
          <w:tcPr>
            <w:tcW w:w="656" w:type="dxa"/>
            <w:vAlign w:val="center"/>
          </w:tcPr>
          <w:p w14:paraId="17FB0B9F"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14F98C76"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48E3919"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F3150B2"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41F1839F" w14:textId="77777777" w:rsidR="001E2277" w:rsidRPr="00AC4FBC" w:rsidRDefault="001E2277" w:rsidP="001E2ECA">
            <w:pPr>
              <w:pStyle w:val="TAC"/>
            </w:pPr>
            <w:r w:rsidRPr="00AC4FBC">
              <w:t>DFT-s-OFDM QPSK</w:t>
            </w:r>
          </w:p>
        </w:tc>
        <w:tc>
          <w:tcPr>
            <w:tcW w:w="1275" w:type="dxa"/>
            <w:gridSpan w:val="4"/>
            <w:vAlign w:val="center"/>
          </w:tcPr>
          <w:p w14:paraId="6953451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A8FB8B6"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36AE0106"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5B9E1805" w14:textId="77777777" w:rsidTr="001E2ECA">
        <w:trPr>
          <w:gridAfter w:val="1"/>
          <w:wAfter w:w="25" w:type="dxa"/>
          <w:trHeight w:val="279"/>
        </w:trPr>
        <w:tc>
          <w:tcPr>
            <w:tcW w:w="648" w:type="dxa"/>
            <w:gridSpan w:val="3"/>
            <w:vMerge w:val="restart"/>
            <w:vAlign w:val="center"/>
          </w:tcPr>
          <w:p w14:paraId="1C8F2A03" w14:textId="77777777" w:rsidR="001E2277" w:rsidRPr="00AC4FBC" w:rsidRDefault="001E2277" w:rsidP="001E2ECA">
            <w:pPr>
              <w:pStyle w:val="TAC"/>
            </w:pPr>
            <w:r w:rsidRPr="00AC4FBC">
              <w:t>5</w:t>
            </w:r>
            <w:r w:rsidRPr="00AC4FBC">
              <w:rPr>
                <w:vertAlign w:val="superscript"/>
              </w:rPr>
              <w:t>4</w:t>
            </w:r>
          </w:p>
        </w:tc>
        <w:tc>
          <w:tcPr>
            <w:tcW w:w="656" w:type="dxa"/>
            <w:vAlign w:val="center"/>
          </w:tcPr>
          <w:p w14:paraId="3B4B63EC"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56451C5D" w14:textId="77777777" w:rsidR="001E2277" w:rsidRPr="00AC4FBC" w:rsidRDefault="001E2277" w:rsidP="001E2ECA">
            <w:pPr>
              <w:pStyle w:val="TAC"/>
              <w:rPr>
                <w:rFonts w:eastAsia="MS Mincho"/>
              </w:rPr>
            </w:pPr>
            <w:r w:rsidRPr="00AC4FBC">
              <w:rPr>
                <w:rFonts w:eastAsia="MS Mincho"/>
              </w:rPr>
              <w:t>UL 1855/DL 1935</w:t>
            </w:r>
          </w:p>
        </w:tc>
        <w:tc>
          <w:tcPr>
            <w:tcW w:w="990" w:type="dxa"/>
            <w:gridSpan w:val="9"/>
            <w:vAlign w:val="center"/>
          </w:tcPr>
          <w:p w14:paraId="345E0E80" w14:textId="77777777" w:rsidR="001E2277" w:rsidRPr="00AC4FBC" w:rsidRDefault="001E2277" w:rsidP="001E2ECA">
            <w:pPr>
              <w:pStyle w:val="TAC"/>
              <w:rPr>
                <w:rFonts w:eastAsia="MS Mincho"/>
              </w:rPr>
            </w:pPr>
          </w:p>
        </w:tc>
        <w:tc>
          <w:tcPr>
            <w:tcW w:w="1832" w:type="dxa"/>
            <w:gridSpan w:val="5"/>
            <w:vAlign w:val="center"/>
          </w:tcPr>
          <w:p w14:paraId="175F21DD" w14:textId="77777777" w:rsidR="001E2277" w:rsidRPr="00AC4FBC" w:rsidRDefault="001E2277" w:rsidP="001E2ECA">
            <w:pPr>
              <w:pStyle w:val="TAC"/>
              <w:rPr>
                <w:rFonts w:eastAsia="MS Mincho"/>
              </w:rPr>
            </w:pPr>
          </w:p>
        </w:tc>
        <w:tc>
          <w:tcPr>
            <w:tcW w:w="1142" w:type="dxa"/>
            <w:gridSpan w:val="5"/>
            <w:vAlign w:val="center"/>
          </w:tcPr>
          <w:p w14:paraId="37A2DB33" w14:textId="77777777" w:rsidR="001E2277" w:rsidRPr="00AC4FBC" w:rsidRDefault="001E2277" w:rsidP="001E2ECA">
            <w:pPr>
              <w:pStyle w:val="TAC"/>
            </w:pPr>
            <w:r w:rsidRPr="00AC4FBC">
              <w:t>n77</w:t>
            </w:r>
          </w:p>
        </w:tc>
        <w:tc>
          <w:tcPr>
            <w:tcW w:w="1275" w:type="dxa"/>
            <w:gridSpan w:val="4"/>
            <w:vAlign w:val="center"/>
          </w:tcPr>
          <w:p w14:paraId="7DC00B0A" w14:textId="77777777" w:rsidR="001E2277" w:rsidRPr="00AC4FBC" w:rsidRDefault="001E2277" w:rsidP="001E2ECA">
            <w:pPr>
              <w:pStyle w:val="TAC"/>
              <w:rPr>
                <w:rFonts w:eastAsia="MS Mincho"/>
              </w:rPr>
            </w:pPr>
            <w:r w:rsidRPr="00AC4FBC">
              <w:rPr>
                <w:rFonts w:eastAsia="MS Mincho"/>
              </w:rPr>
              <w:t>UL/DL 3790.005</w:t>
            </w:r>
          </w:p>
        </w:tc>
        <w:tc>
          <w:tcPr>
            <w:tcW w:w="880" w:type="dxa"/>
            <w:vAlign w:val="center"/>
          </w:tcPr>
          <w:p w14:paraId="4B7484D4" w14:textId="77777777" w:rsidR="001E2277" w:rsidRPr="00AC4FBC" w:rsidRDefault="001E2277" w:rsidP="001E2ECA">
            <w:pPr>
              <w:pStyle w:val="TAC"/>
              <w:rPr>
                <w:rFonts w:eastAsia="MS Mincho"/>
              </w:rPr>
            </w:pPr>
          </w:p>
        </w:tc>
        <w:tc>
          <w:tcPr>
            <w:tcW w:w="1707" w:type="dxa"/>
            <w:gridSpan w:val="5"/>
            <w:vAlign w:val="center"/>
          </w:tcPr>
          <w:p w14:paraId="50189F24" w14:textId="77777777" w:rsidR="001E2277" w:rsidRPr="00AC4FBC" w:rsidRDefault="001E2277" w:rsidP="001E2ECA">
            <w:pPr>
              <w:pStyle w:val="TAC"/>
              <w:rPr>
                <w:rFonts w:eastAsia="MS Mincho"/>
              </w:rPr>
            </w:pPr>
          </w:p>
        </w:tc>
      </w:tr>
      <w:tr w:rsidR="001E2277" w:rsidRPr="00AC4FBC" w14:paraId="49C43BD9" w14:textId="77777777" w:rsidTr="001E2ECA">
        <w:trPr>
          <w:gridAfter w:val="1"/>
          <w:wAfter w:w="25" w:type="dxa"/>
          <w:trHeight w:val="279"/>
        </w:trPr>
        <w:tc>
          <w:tcPr>
            <w:tcW w:w="648" w:type="dxa"/>
            <w:gridSpan w:val="3"/>
            <w:vMerge/>
            <w:vAlign w:val="center"/>
          </w:tcPr>
          <w:p w14:paraId="5B0C5FE4" w14:textId="77777777" w:rsidR="001E2277" w:rsidRPr="00AC4FBC" w:rsidRDefault="001E2277" w:rsidP="001E2ECA">
            <w:pPr>
              <w:pStyle w:val="TAC"/>
            </w:pPr>
          </w:p>
        </w:tc>
        <w:tc>
          <w:tcPr>
            <w:tcW w:w="656" w:type="dxa"/>
            <w:vAlign w:val="center"/>
          </w:tcPr>
          <w:p w14:paraId="04C7932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764490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D519A68"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1E9D691E"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17D65581" w14:textId="77777777" w:rsidR="001E2277" w:rsidRPr="00AC4FBC" w:rsidRDefault="001E2277" w:rsidP="001E2ECA">
            <w:pPr>
              <w:pStyle w:val="TAC"/>
            </w:pPr>
            <w:r w:rsidRPr="00AC4FBC">
              <w:t>DFT-s-OFDM QPSK</w:t>
            </w:r>
          </w:p>
        </w:tc>
        <w:tc>
          <w:tcPr>
            <w:tcW w:w="1275" w:type="dxa"/>
            <w:gridSpan w:val="4"/>
            <w:vAlign w:val="center"/>
          </w:tcPr>
          <w:p w14:paraId="149AF2C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760AFFC"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734C1B6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0E67A24" w14:textId="77777777" w:rsidTr="001E2ECA">
        <w:trPr>
          <w:gridAfter w:val="1"/>
          <w:wAfter w:w="25" w:type="dxa"/>
          <w:trHeight w:val="279"/>
        </w:trPr>
        <w:tc>
          <w:tcPr>
            <w:tcW w:w="648" w:type="dxa"/>
            <w:gridSpan w:val="3"/>
            <w:vMerge w:val="restart"/>
            <w:vAlign w:val="center"/>
          </w:tcPr>
          <w:p w14:paraId="0838D05F" w14:textId="77777777" w:rsidR="001E2277" w:rsidRPr="00AC4FBC" w:rsidRDefault="001E2277" w:rsidP="001E2ECA">
            <w:pPr>
              <w:pStyle w:val="TAC"/>
            </w:pPr>
            <w:r w:rsidRPr="00AC4FBC">
              <w:t>6</w:t>
            </w:r>
            <w:r w:rsidRPr="00AC4FBC">
              <w:rPr>
                <w:vertAlign w:val="superscript"/>
              </w:rPr>
              <w:t>4</w:t>
            </w:r>
          </w:p>
        </w:tc>
        <w:tc>
          <w:tcPr>
            <w:tcW w:w="656" w:type="dxa"/>
            <w:vAlign w:val="center"/>
          </w:tcPr>
          <w:p w14:paraId="069E8C81"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0B80E8FD" w14:textId="77777777" w:rsidR="001E2277" w:rsidRPr="00AC4FBC" w:rsidRDefault="001E2277" w:rsidP="001E2ECA">
            <w:pPr>
              <w:pStyle w:val="TAC"/>
              <w:rPr>
                <w:rFonts w:eastAsia="MS Mincho"/>
              </w:rPr>
            </w:pPr>
            <w:r w:rsidRPr="00AC4FBC">
              <w:rPr>
                <w:rFonts w:eastAsia="MS Mincho"/>
              </w:rPr>
              <w:t>UL 1900/DL 1980</w:t>
            </w:r>
          </w:p>
        </w:tc>
        <w:tc>
          <w:tcPr>
            <w:tcW w:w="990" w:type="dxa"/>
            <w:gridSpan w:val="9"/>
            <w:vAlign w:val="center"/>
          </w:tcPr>
          <w:p w14:paraId="6B76E742" w14:textId="77777777" w:rsidR="001E2277" w:rsidRPr="00AC4FBC" w:rsidRDefault="001E2277" w:rsidP="001E2ECA">
            <w:pPr>
              <w:pStyle w:val="TAC"/>
              <w:rPr>
                <w:rFonts w:eastAsia="MS Mincho"/>
              </w:rPr>
            </w:pPr>
          </w:p>
        </w:tc>
        <w:tc>
          <w:tcPr>
            <w:tcW w:w="1832" w:type="dxa"/>
            <w:gridSpan w:val="5"/>
            <w:vAlign w:val="center"/>
          </w:tcPr>
          <w:p w14:paraId="4B92B567" w14:textId="77777777" w:rsidR="001E2277" w:rsidRPr="00AC4FBC" w:rsidRDefault="001E2277" w:rsidP="001E2ECA">
            <w:pPr>
              <w:pStyle w:val="TAC"/>
              <w:rPr>
                <w:rFonts w:eastAsia="MS Mincho"/>
              </w:rPr>
            </w:pPr>
          </w:p>
        </w:tc>
        <w:tc>
          <w:tcPr>
            <w:tcW w:w="1142" w:type="dxa"/>
            <w:gridSpan w:val="5"/>
            <w:vAlign w:val="center"/>
          </w:tcPr>
          <w:p w14:paraId="564615F2" w14:textId="77777777" w:rsidR="001E2277" w:rsidRPr="00AC4FBC" w:rsidRDefault="001E2277" w:rsidP="001E2ECA">
            <w:pPr>
              <w:pStyle w:val="TAC"/>
            </w:pPr>
            <w:r w:rsidRPr="00AC4FBC">
              <w:t>n77</w:t>
            </w:r>
          </w:p>
        </w:tc>
        <w:tc>
          <w:tcPr>
            <w:tcW w:w="1275" w:type="dxa"/>
            <w:gridSpan w:val="4"/>
            <w:vAlign w:val="center"/>
          </w:tcPr>
          <w:p w14:paraId="59C4C379" w14:textId="77777777" w:rsidR="001E2277" w:rsidRPr="00AC4FBC" w:rsidRDefault="001E2277" w:rsidP="001E2ECA">
            <w:pPr>
              <w:pStyle w:val="TAC"/>
              <w:rPr>
                <w:rFonts w:eastAsia="MS Mincho"/>
              </w:rPr>
            </w:pPr>
            <w:r w:rsidRPr="00AC4FBC">
              <w:rPr>
                <w:rFonts w:eastAsia="MS Mincho"/>
              </w:rPr>
              <w:t>UL/DL 3720</w:t>
            </w:r>
          </w:p>
        </w:tc>
        <w:tc>
          <w:tcPr>
            <w:tcW w:w="880" w:type="dxa"/>
            <w:vAlign w:val="center"/>
          </w:tcPr>
          <w:p w14:paraId="6C8BDBA3" w14:textId="77777777" w:rsidR="001E2277" w:rsidRPr="00AC4FBC" w:rsidRDefault="001E2277" w:rsidP="001E2ECA">
            <w:pPr>
              <w:pStyle w:val="TAC"/>
              <w:rPr>
                <w:rFonts w:eastAsia="MS Mincho"/>
              </w:rPr>
            </w:pPr>
          </w:p>
        </w:tc>
        <w:tc>
          <w:tcPr>
            <w:tcW w:w="1707" w:type="dxa"/>
            <w:gridSpan w:val="5"/>
            <w:vAlign w:val="center"/>
          </w:tcPr>
          <w:p w14:paraId="4C75DE85" w14:textId="77777777" w:rsidR="001E2277" w:rsidRPr="00AC4FBC" w:rsidRDefault="001E2277" w:rsidP="001E2ECA">
            <w:pPr>
              <w:pStyle w:val="TAC"/>
              <w:rPr>
                <w:rFonts w:eastAsia="MS Mincho"/>
              </w:rPr>
            </w:pPr>
          </w:p>
        </w:tc>
      </w:tr>
      <w:tr w:rsidR="001E2277" w:rsidRPr="00AC4FBC" w14:paraId="1DF45522" w14:textId="77777777" w:rsidTr="001E2ECA">
        <w:trPr>
          <w:gridAfter w:val="1"/>
          <w:wAfter w:w="25" w:type="dxa"/>
          <w:trHeight w:val="279"/>
        </w:trPr>
        <w:tc>
          <w:tcPr>
            <w:tcW w:w="648" w:type="dxa"/>
            <w:gridSpan w:val="3"/>
            <w:vMerge/>
            <w:vAlign w:val="center"/>
          </w:tcPr>
          <w:p w14:paraId="04E8B184" w14:textId="77777777" w:rsidR="001E2277" w:rsidRPr="00AC4FBC" w:rsidRDefault="001E2277" w:rsidP="001E2ECA">
            <w:pPr>
              <w:pStyle w:val="TAC"/>
            </w:pPr>
          </w:p>
        </w:tc>
        <w:tc>
          <w:tcPr>
            <w:tcW w:w="656" w:type="dxa"/>
            <w:vAlign w:val="center"/>
          </w:tcPr>
          <w:p w14:paraId="6DEEC0C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B66C2D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04CF065"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12AF2125"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639742BC" w14:textId="77777777" w:rsidR="001E2277" w:rsidRPr="00AC4FBC" w:rsidRDefault="001E2277" w:rsidP="001E2ECA">
            <w:pPr>
              <w:pStyle w:val="TAC"/>
            </w:pPr>
            <w:r w:rsidRPr="00AC4FBC">
              <w:t>DFT-s-OFDM QPSK</w:t>
            </w:r>
          </w:p>
        </w:tc>
        <w:tc>
          <w:tcPr>
            <w:tcW w:w="1275" w:type="dxa"/>
            <w:gridSpan w:val="4"/>
            <w:vAlign w:val="center"/>
          </w:tcPr>
          <w:p w14:paraId="3CE80C4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D2BBB70"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01C281A5"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10A770D4" w14:textId="77777777" w:rsidTr="001E2ECA">
        <w:trPr>
          <w:gridAfter w:val="1"/>
          <w:wAfter w:w="25" w:type="dxa"/>
          <w:trHeight w:val="279"/>
        </w:trPr>
        <w:tc>
          <w:tcPr>
            <w:tcW w:w="648" w:type="dxa"/>
            <w:gridSpan w:val="3"/>
            <w:vMerge w:val="restart"/>
            <w:vAlign w:val="center"/>
          </w:tcPr>
          <w:p w14:paraId="4172CA0D" w14:textId="77777777" w:rsidR="001E2277" w:rsidRPr="00AC4FBC" w:rsidRDefault="001E2277" w:rsidP="001E2ECA">
            <w:pPr>
              <w:pStyle w:val="TAC"/>
            </w:pPr>
            <w:r w:rsidRPr="00AC4FBC">
              <w:t>7</w:t>
            </w:r>
            <w:r w:rsidRPr="00AC4FBC">
              <w:rPr>
                <w:vertAlign w:val="superscript"/>
              </w:rPr>
              <w:t>4</w:t>
            </w:r>
          </w:p>
        </w:tc>
        <w:tc>
          <w:tcPr>
            <w:tcW w:w="656" w:type="dxa"/>
            <w:vAlign w:val="center"/>
          </w:tcPr>
          <w:p w14:paraId="6BBE3740"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7B5A8CFB" w14:textId="77777777" w:rsidR="001E2277" w:rsidRPr="00AC4FBC" w:rsidRDefault="001E2277" w:rsidP="001E2ECA">
            <w:pPr>
              <w:pStyle w:val="TAC"/>
              <w:rPr>
                <w:rFonts w:eastAsia="MS Mincho"/>
              </w:rPr>
            </w:pPr>
            <w:r w:rsidRPr="00AC4FBC">
              <w:rPr>
                <w:rFonts w:eastAsia="MS Mincho"/>
              </w:rPr>
              <w:t>UL 1885/DL 1965</w:t>
            </w:r>
          </w:p>
        </w:tc>
        <w:tc>
          <w:tcPr>
            <w:tcW w:w="990" w:type="dxa"/>
            <w:gridSpan w:val="9"/>
            <w:vAlign w:val="center"/>
          </w:tcPr>
          <w:p w14:paraId="5BDF6767" w14:textId="77777777" w:rsidR="001E2277" w:rsidRPr="00AC4FBC" w:rsidRDefault="001E2277" w:rsidP="001E2ECA">
            <w:pPr>
              <w:pStyle w:val="TAC"/>
              <w:rPr>
                <w:rFonts w:eastAsia="MS Mincho"/>
              </w:rPr>
            </w:pPr>
          </w:p>
        </w:tc>
        <w:tc>
          <w:tcPr>
            <w:tcW w:w="1832" w:type="dxa"/>
            <w:gridSpan w:val="5"/>
            <w:vAlign w:val="center"/>
          </w:tcPr>
          <w:p w14:paraId="248EBBC0" w14:textId="77777777" w:rsidR="001E2277" w:rsidRPr="00AC4FBC" w:rsidRDefault="001E2277" w:rsidP="001E2ECA">
            <w:pPr>
              <w:pStyle w:val="TAC"/>
              <w:rPr>
                <w:rFonts w:eastAsia="MS Mincho"/>
              </w:rPr>
            </w:pPr>
          </w:p>
        </w:tc>
        <w:tc>
          <w:tcPr>
            <w:tcW w:w="1142" w:type="dxa"/>
            <w:gridSpan w:val="5"/>
            <w:vAlign w:val="center"/>
          </w:tcPr>
          <w:p w14:paraId="12C58CB8" w14:textId="77777777" w:rsidR="001E2277" w:rsidRPr="00AC4FBC" w:rsidRDefault="001E2277" w:rsidP="001E2ECA">
            <w:pPr>
              <w:pStyle w:val="TAC"/>
            </w:pPr>
            <w:r w:rsidRPr="00AC4FBC">
              <w:t>n77</w:t>
            </w:r>
          </w:p>
        </w:tc>
        <w:tc>
          <w:tcPr>
            <w:tcW w:w="1275" w:type="dxa"/>
            <w:gridSpan w:val="4"/>
            <w:vAlign w:val="center"/>
          </w:tcPr>
          <w:p w14:paraId="3FB42BC3" w14:textId="77777777" w:rsidR="001E2277" w:rsidRPr="00AC4FBC" w:rsidRDefault="001E2277" w:rsidP="001E2ECA">
            <w:pPr>
              <w:pStyle w:val="TAC"/>
              <w:rPr>
                <w:rFonts w:eastAsia="MS Mincho"/>
              </w:rPr>
            </w:pPr>
            <w:r w:rsidRPr="00AC4FBC">
              <w:rPr>
                <w:rFonts w:eastAsia="MS Mincho"/>
              </w:rPr>
              <w:t>UL/DL 3810</w:t>
            </w:r>
          </w:p>
        </w:tc>
        <w:tc>
          <w:tcPr>
            <w:tcW w:w="880" w:type="dxa"/>
            <w:vAlign w:val="center"/>
          </w:tcPr>
          <w:p w14:paraId="7DFFA52A" w14:textId="77777777" w:rsidR="001E2277" w:rsidRPr="00AC4FBC" w:rsidRDefault="001E2277" w:rsidP="001E2ECA">
            <w:pPr>
              <w:pStyle w:val="TAC"/>
              <w:rPr>
                <w:rFonts w:eastAsia="MS Mincho"/>
              </w:rPr>
            </w:pPr>
          </w:p>
        </w:tc>
        <w:tc>
          <w:tcPr>
            <w:tcW w:w="1707" w:type="dxa"/>
            <w:gridSpan w:val="5"/>
            <w:vAlign w:val="center"/>
          </w:tcPr>
          <w:p w14:paraId="5370277B" w14:textId="77777777" w:rsidR="001E2277" w:rsidRPr="00AC4FBC" w:rsidRDefault="001E2277" w:rsidP="001E2ECA">
            <w:pPr>
              <w:pStyle w:val="TAC"/>
              <w:rPr>
                <w:rFonts w:eastAsia="MS Mincho"/>
              </w:rPr>
            </w:pPr>
          </w:p>
        </w:tc>
      </w:tr>
      <w:tr w:rsidR="001E2277" w:rsidRPr="00AC4FBC" w14:paraId="22D4A15E" w14:textId="77777777" w:rsidTr="001E2ECA">
        <w:trPr>
          <w:gridAfter w:val="1"/>
          <w:wAfter w:w="25" w:type="dxa"/>
          <w:trHeight w:val="279"/>
        </w:trPr>
        <w:tc>
          <w:tcPr>
            <w:tcW w:w="648" w:type="dxa"/>
            <w:gridSpan w:val="3"/>
            <w:vMerge/>
            <w:vAlign w:val="center"/>
          </w:tcPr>
          <w:p w14:paraId="02A03203" w14:textId="77777777" w:rsidR="001E2277" w:rsidRPr="00AC4FBC" w:rsidRDefault="001E2277" w:rsidP="001E2ECA">
            <w:pPr>
              <w:pStyle w:val="TAC"/>
            </w:pPr>
          </w:p>
        </w:tc>
        <w:tc>
          <w:tcPr>
            <w:tcW w:w="656" w:type="dxa"/>
            <w:vAlign w:val="center"/>
          </w:tcPr>
          <w:p w14:paraId="56AB4B05"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469E5E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DA656D0"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15D5FBA"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162E2748" w14:textId="77777777" w:rsidR="001E2277" w:rsidRPr="00AC4FBC" w:rsidRDefault="001E2277" w:rsidP="001E2ECA">
            <w:pPr>
              <w:pStyle w:val="TAC"/>
            </w:pPr>
            <w:r w:rsidRPr="00AC4FBC">
              <w:t>DFT-s-OFDM QPSK</w:t>
            </w:r>
          </w:p>
        </w:tc>
        <w:tc>
          <w:tcPr>
            <w:tcW w:w="1275" w:type="dxa"/>
            <w:gridSpan w:val="4"/>
            <w:vAlign w:val="center"/>
          </w:tcPr>
          <w:p w14:paraId="03A5BE4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881DB27"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78C11878"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12072D0" w14:textId="77777777" w:rsidTr="001E2ECA">
        <w:trPr>
          <w:gridAfter w:val="1"/>
          <w:wAfter w:w="25" w:type="dxa"/>
          <w:trHeight w:val="279"/>
        </w:trPr>
        <w:tc>
          <w:tcPr>
            <w:tcW w:w="10123" w:type="dxa"/>
            <w:gridSpan w:val="40"/>
            <w:vAlign w:val="center"/>
          </w:tcPr>
          <w:p w14:paraId="523F4AAB"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DC_2A_n78A </w:t>
            </w:r>
            <w:r w:rsidRPr="00AC4FBC">
              <w:rPr>
                <w:b/>
                <w:bCs/>
              </w:rPr>
              <w:t>Configuration</w:t>
            </w:r>
          </w:p>
        </w:tc>
      </w:tr>
      <w:tr w:rsidR="001E2277" w:rsidRPr="00AC4FBC" w14:paraId="12708F9C" w14:textId="77777777" w:rsidTr="001E2ECA">
        <w:trPr>
          <w:gridAfter w:val="1"/>
          <w:wAfter w:w="25" w:type="dxa"/>
          <w:trHeight w:val="279"/>
        </w:trPr>
        <w:tc>
          <w:tcPr>
            <w:tcW w:w="648" w:type="dxa"/>
            <w:gridSpan w:val="3"/>
            <w:vMerge w:val="restart"/>
            <w:vAlign w:val="center"/>
          </w:tcPr>
          <w:p w14:paraId="34E17698" w14:textId="77777777" w:rsidR="001E2277" w:rsidRPr="00AC4FBC" w:rsidRDefault="001E2277" w:rsidP="001E2ECA">
            <w:pPr>
              <w:pStyle w:val="TAC"/>
            </w:pPr>
            <w:r w:rsidRPr="00AC4FBC">
              <w:rPr>
                <w:rFonts w:cs="Arial"/>
              </w:rPr>
              <w:t>1</w:t>
            </w:r>
            <w:r w:rsidRPr="00AC4FBC">
              <w:rPr>
                <w:rFonts w:cs="Arial"/>
                <w:vertAlign w:val="superscript"/>
              </w:rPr>
              <w:t>3</w:t>
            </w:r>
          </w:p>
        </w:tc>
        <w:tc>
          <w:tcPr>
            <w:tcW w:w="656" w:type="dxa"/>
            <w:vAlign w:val="center"/>
          </w:tcPr>
          <w:p w14:paraId="488F87AD"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4554C540" w14:textId="77777777" w:rsidR="001E2277" w:rsidRPr="00AC4FBC" w:rsidRDefault="001E2277" w:rsidP="001E2ECA">
            <w:pPr>
              <w:pStyle w:val="TAC"/>
              <w:rPr>
                <w:rFonts w:eastAsia="MS Mincho"/>
              </w:rPr>
            </w:pPr>
            <w:r w:rsidRPr="00AC4FBC">
              <w:t xml:space="preserve">UL </w:t>
            </w:r>
            <w:r w:rsidRPr="00AC4FBC">
              <w:rPr>
                <w:rFonts w:eastAsia="MS Mincho"/>
              </w:rPr>
              <w:t>1870</w:t>
            </w:r>
          </w:p>
        </w:tc>
        <w:tc>
          <w:tcPr>
            <w:tcW w:w="990" w:type="dxa"/>
            <w:gridSpan w:val="9"/>
            <w:vAlign w:val="center"/>
          </w:tcPr>
          <w:p w14:paraId="601FF413" w14:textId="77777777" w:rsidR="001E2277" w:rsidRPr="00AC4FBC" w:rsidRDefault="001E2277" w:rsidP="001E2ECA">
            <w:pPr>
              <w:pStyle w:val="TAC"/>
              <w:rPr>
                <w:rFonts w:eastAsia="MS Mincho"/>
              </w:rPr>
            </w:pPr>
          </w:p>
        </w:tc>
        <w:tc>
          <w:tcPr>
            <w:tcW w:w="1832" w:type="dxa"/>
            <w:gridSpan w:val="5"/>
            <w:vAlign w:val="center"/>
          </w:tcPr>
          <w:p w14:paraId="44E37636" w14:textId="77777777" w:rsidR="001E2277" w:rsidRPr="00AC4FBC" w:rsidRDefault="001E2277" w:rsidP="001E2ECA">
            <w:pPr>
              <w:pStyle w:val="TAC"/>
              <w:rPr>
                <w:lang w:eastAsia="zh-TW"/>
              </w:rPr>
            </w:pPr>
          </w:p>
        </w:tc>
        <w:tc>
          <w:tcPr>
            <w:tcW w:w="1142" w:type="dxa"/>
            <w:gridSpan w:val="5"/>
            <w:vAlign w:val="center"/>
          </w:tcPr>
          <w:p w14:paraId="653AD260" w14:textId="77777777" w:rsidR="001E2277" w:rsidRPr="00AC4FBC" w:rsidRDefault="001E2277" w:rsidP="001E2ECA">
            <w:pPr>
              <w:pStyle w:val="TAC"/>
            </w:pPr>
            <w:r w:rsidRPr="00AC4FBC">
              <w:rPr>
                <w:rFonts w:eastAsia="MS Mincho"/>
              </w:rPr>
              <w:t>n78</w:t>
            </w:r>
          </w:p>
        </w:tc>
        <w:tc>
          <w:tcPr>
            <w:tcW w:w="1275" w:type="dxa"/>
            <w:gridSpan w:val="4"/>
            <w:vAlign w:val="center"/>
          </w:tcPr>
          <w:p w14:paraId="1CA5A822" w14:textId="77777777" w:rsidR="001E2277" w:rsidRPr="00AC4FBC" w:rsidRDefault="001E2277" w:rsidP="001E2ECA">
            <w:pPr>
              <w:pStyle w:val="TAC"/>
              <w:rPr>
                <w:rFonts w:eastAsia="MS Mincho"/>
              </w:rPr>
            </w:pPr>
            <w:r w:rsidRPr="00AC4FBC">
              <w:t>UL/DL 3740.01</w:t>
            </w:r>
          </w:p>
        </w:tc>
        <w:tc>
          <w:tcPr>
            <w:tcW w:w="880" w:type="dxa"/>
            <w:vAlign w:val="center"/>
          </w:tcPr>
          <w:p w14:paraId="1A2FF27A" w14:textId="77777777" w:rsidR="001E2277" w:rsidRPr="00AC4FBC" w:rsidRDefault="001E2277" w:rsidP="001E2ECA">
            <w:pPr>
              <w:pStyle w:val="TAC"/>
              <w:rPr>
                <w:rFonts w:eastAsia="MS Mincho"/>
              </w:rPr>
            </w:pPr>
          </w:p>
        </w:tc>
        <w:tc>
          <w:tcPr>
            <w:tcW w:w="1707" w:type="dxa"/>
            <w:gridSpan w:val="5"/>
            <w:vAlign w:val="center"/>
          </w:tcPr>
          <w:p w14:paraId="3C75E8CB" w14:textId="77777777" w:rsidR="001E2277" w:rsidRPr="00AC4FBC" w:rsidRDefault="001E2277" w:rsidP="001E2ECA">
            <w:pPr>
              <w:pStyle w:val="TAC"/>
              <w:rPr>
                <w:rFonts w:eastAsia="MS Mincho"/>
              </w:rPr>
            </w:pPr>
          </w:p>
        </w:tc>
      </w:tr>
      <w:tr w:rsidR="001E2277" w:rsidRPr="00AC4FBC" w14:paraId="4A8F91F2" w14:textId="77777777" w:rsidTr="001E2ECA">
        <w:trPr>
          <w:gridAfter w:val="1"/>
          <w:wAfter w:w="25" w:type="dxa"/>
          <w:trHeight w:val="279"/>
        </w:trPr>
        <w:tc>
          <w:tcPr>
            <w:tcW w:w="648" w:type="dxa"/>
            <w:gridSpan w:val="3"/>
            <w:vMerge/>
            <w:vAlign w:val="center"/>
          </w:tcPr>
          <w:p w14:paraId="034221AD" w14:textId="77777777" w:rsidR="001E2277" w:rsidRPr="00AC4FBC" w:rsidRDefault="001E2277" w:rsidP="001E2ECA">
            <w:pPr>
              <w:pStyle w:val="TAC"/>
            </w:pPr>
          </w:p>
        </w:tc>
        <w:tc>
          <w:tcPr>
            <w:tcW w:w="656" w:type="dxa"/>
            <w:vAlign w:val="center"/>
          </w:tcPr>
          <w:p w14:paraId="1B12A0B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4ABA50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7E60E20"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0FB8B7A5" w14:textId="77777777" w:rsidR="001E2277" w:rsidRPr="00AC4FBC" w:rsidRDefault="001E2277" w:rsidP="001E2ECA">
            <w:pPr>
              <w:pStyle w:val="TAC"/>
              <w:rPr>
                <w:lang w:eastAsia="zh-TW"/>
              </w:rPr>
            </w:pPr>
            <w:r w:rsidRPr="00AC4FBC">
              <w:rPr>
                <w:rFonts w:eastAsia="MS Mincho"/>
              </w:rPr>
              <w:t>All RBs / REFSENS_ENDC_1</w:t>
            </w:r>
          </w:p>
        </w:tc>
        <w:tc>
          <w:tcPr>
            <w:tcW w:w="1142" w:type="dxa"/>
            <w:gridSpan w:val="5"/>
            <w:vAlign w:val="center"/>
          </w:tcPr>
          <w:p w14:paraId="3C69FC80" w14:textId="77777777" w:rsidR="001E2277" w:rsidRPr="00AC4FBC" w:rsidRDefault="001E2277" w:rsidP="001E2ECA">
            <w:pPr>
              <w:pStyle w:val="TAC"/>
            </w:pPr>
            <w:r w:rsidRPr="00AC4FBC">
              <w:t>N/A</w:t>
            </w:r>
          </w:p>
        </w:tc>
        <w:tc>
          <w:tcPr>
            <w:tcW w:w="1275" w:type="dxa"/>
            <w:gridSpan w:val="4"/>
            <w:vAlign w:val="center"/>
          </w:tcPr>
          <w:p w14:paraId="49087FE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61EE295"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49E75408"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30041E10" w14:textId="77777777" w:rsidTr="001E2ECA">
        <w:trPr>
          <w:gridAfter w:val="1"/>
          <w:wAfter w:w="25" w:type="dxa"/>
          <w:trHeight w:val="279"/>
        </w:trPr>
        <w:tc>
          <w:tcPr>
            <w:tcW w:w="648" w:type="dxa"/>
            <w:gridSpan w:val="3"/>
            <w:vMerge w:val="restart"/>
            <w:vAlign w:val="center"/>
          </w:tcPr>
          <w:p w14:paraId="00DEBEFE" w14:textId="77777777" w:rsidR="001E2277" w:rsidRPr="00AC4FBC" w:rsidRDefault="001E2277" w:rsidP="001E2ECA">
            <w:pPr>
              <w:pStyle w:val="TAC"/>
            </w:pPr>
            <w:r w:rsidRPr="00AC4FBC">
              <w:rPr>
                <w:rFonts w:cs="Arial"/>
              </w:rPr>
              <w:t>2</w:t>
            </w:r>
            <w:r w:rsidRPr="00AC4FBC">
              <w:rPr>
                <w:rFonts w:cs="Arial"/>
                <w:vertAlign w:val="superscript"/>
              </w:rPr>
              <w:t>3</w:t>
            </w:r>
          </w:p>
        </w:tc>
        <w:tc>
          <w:tcPr>
            <w:tcW w:w="656" w:type="dxa"/>
            <w:vAlign w:val="center"/>
          </w:tcPr>
          <w:p w14:paraId="7C51D416"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6A424A93" w14:textId="77777777" w:rsidR="001E2277" w:rsidRPr="00AC4FBC" w:rsidRDefault="001E2277" w:rsidP="001E2ECA">
            <w:pPr>
              <w:pStyle w:val="TAC"/>
              <w:rPr>
                <w:rFonts w:eastAsia="MS Mincho"/>
              </w:rPr>
            </w:pPr>
            <w:r w:rsidRPr="00AC4FBC">
              <w:rPr>
                <w:rFonts w:eastAsia="MS Mincho"/>
              </w:rPr>
              <w:t>UL 1885</w:t>
            </w:r>
          </w:p>
        </w:tc>
        <w:tc>
          <w:tcPr>
            <w:tcW w:w="990" w:type="dxa"/>
            <w:gridSpan w:val="9"/>
            <w:vAlign w:val="center"/>
          </w:tcPr>
          <w:p w14:paraId="0C33D514" w14:textId="77777777" w:rsidR="001E2277" w:rsidRPr="00AC4FBC" w:rsidRDefault="001E2277" w:rsidP="001E2ECA">
            <w:pPr>
              <w:pStyle w:val="TAC"/>
              <w:rPr>
                <w:rFonts w:eastAsia="MS Mincho"/>
              </w:rPr>
            </w:pPr>
          </w:p>
        </w:tc>
        <w:tc>
          <w:tcPr>
            <w:tcW w:w="1832" w:type="dxa"/>
            <w:gridSpan w:val="5"/>
            <w:vAlign w:val="center"/>
          </w:tcPr>
          <w:p w14:paraId="3B82146B" w14:textId="77777777" w:rsidR="001E2277" w:rsidRPr="00AC4FBC" w:rsidRDefault="001E2277" w:rsidP="001E2ECA">
            <w:pPr>
              <w:pStyle w:val="TAC"/>
              <w:rPr>
                <w:lang w:eastAsia="zh-TW"/>
              </w:rPr>
            </w:pPr>
          </w:p>
        </w:tc>
        <w:tc>
          <w:tcPr>
            <w:tcW w:w="1142" w:type="dxa"/>
            <w:gridSpan w:val="5"/>
            <w:vAlign w:val="center"/>
          </w:tcPr>
          <w:p w14:paraId="08561089" w14:textId="77777777" w:rsidR="001E2277" w:rsidRPr="00AC4FBC" w:rsidRDefault="001E2277" w:rsidP="001E2ECA">
            <w:pPr>
              <w:pStyle w:val="TAC"/>
            </w:pPr>
            <w:r w:rsidRPr="00AC4FBC">
              <w:rPr>
                <w:rFonts w:eastAsia="MS Mincho"/>
              </w:rPr>
              <w:t>n78</w:t>
            </w:r>
          </w:p>
        </w:tc>
        <w:tc>
          <w:tcPr>
            <w:tcW w:w="1275" w:type="dxa"/>
            <w:gridSpan w:val="4"/>
            <w:vAlign w:val="center"/>
          </w:tcPr>
          <w:p w14:paraId="68C50C11" w14:textId="77777777" w:rsidR="001E2277" w:rsidRPr="00AC4FBC" w:rsidRDefault="001E2277" w:rsidP="001E2ECA">
            <w:pPr>
              <w:pStyle w:val="TAC"/>
              <w:rPr>
                <w:rFonts w:eastAsia="MS Mincho"/>
              </w:rPr>
            </w:pPr>
            <w:r w:rsidRPr="00AC4FBC">
              <w:rPr>
                <w:rFonts w:eastAsia="MS Mincho"/>
              </w:rPr>
              <w:t>UL/DL 3739.995</w:t>
            </w:r>
          </w:p>
        </w:tc>
        <w:tc>
          <w:tcPr>
            <w:tcW w:w="880" w:type="dxa"/>
            <w:vAlign w:val="center"/>
          </w:tcPr>
          <w:p w14:paraId="6A6CE022" w14:textId="77777777" w:rsidR="001E2277" w:rsidRPr="00AC4FBC" w:rsidRDefault="001E2277" w:rsidP="001E2ECA">
            <w:pPr>
              <w:pStyle w:val="TAC"/>
              <w:rPr>
                <w:rFonts w:eastAsia="MS Mincho"/>
              </w:rPr>
            </w:pPr>
          </w:p>
        </w:tc>
        <w:tc>
          <w:tcPr>
            <w:tcW w:w="1707" w:type="dxa"/>
            <w:gridSpan w:val="5"/>
            <w:vAlign w:val="center"/>
          </w:tcPr>
          <w:p w14:paraId="6DDF7122" w14:textId="77777777" w:rsidR="001E2277" w:rsidRPr="00AC4FBC" w:rsidRDefault="001E2277" w:rsidP="001E2ECA">
            <w:pPr>
              <w:pStyle w:val="TAC"/>
              <w:rPr>
                <w:rFonts w:eastAsia="MS Mincho"/>
              </w:rPr>
            </w:pPr>
          </w:p>
        </w:tc>
      </w:tr>
      <w:tr w:rsidR="001E2277" w:rsidRPr="00AC4FBC" w14:paraId="201983F1" w14:textId="77777777" w:rsidTr="001E2ECA">
        <w:trPr>
          <w:gridAfter w:val="1"/>
          <w:wAfter w:w="25" w:type="dxa"/>
          <w:trHeight w:val="279"/>
        </w:trPr>
        <w:tc>
          <w:tcPr>
            <w:tcW w:w="648" w:type="dxa"/>
            <w:gridSpan w:val="3"/>
            <w:vMerge/>
            <w:vAlign w:val="center"/>
          </w:tcPr>
          <w:p w14:paraId="29021744" w14:textId="77777777" w:rsidR="001E2277" w:rsidRPr="00AC4FBC" w:rsidRDefault="001E2277" w:rsidP="001E2ECA">
            <w:pPr>
              <w:pStyle w:val="TAC"/>
            </w:pPr>
          </w:p>
        </w:tc>
        <w:tc>
          <w:tcPr>
            <w:tcW w:w="656" w:type="dxa"/>
            <w:vAlign w:val="center"/>
          </w:tcPr>
          <w:p w14:paraId="5043622B"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419FCF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40B48EF"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2FF9B631" w14:textId="77777777" w:rsidR="001E2277" w:rsidRPr="00AC4FBC" w:rsidRDefault="001E2277" w:rsidP="001E2ECA">
            <w:pPr>
              <w:pStyle w:val="TAC"/>
              <w:rPr>
                <w:lang w:eastAsia="zh-TW"/>
              </w:rPr>
            </w:pPr>
            <w:r w:rsidRPr="00AC4FBC">
              <w:rPr>
                <w:rFonts w:eastAsia="MS Mincho"/>
              </w:rPr>
              <w:t>All RBs / REFSENS_ENDC_1</w:t>
            </w:r>
          </w:p>
        </w:tc>
        <w:tc>
          <w:tcPr>
            <w:tcW w:w="1142" w:type="dxa"/>
            <w:gridSpan w:val="5"/>
            <w:vAlign w:val="center"/>
          </w:tcPr>
          <w:p w14:paraId="19CF4693" w14:textId="77777777" w:rsidR="001E2277" w:rsidRPr="00AC4FBC" w:rsidRDefault="001E2277" w:rsidP="001E2ECA">
            <w:pPr>
              <w:pStyle w:val="TAC"/>
            </w:pPr>
            <w:r w:rsidRPr="00AC4FBC">
              <w:t>N/A</w:t>
            </w:r>
          </w:p>
        </w:tc>
        <w:tc>
          <w:tcPr>
            <w:tcW w:w="1275" w:type="dxa"/>
            <w:gridSpan w:val="4"/>
            <w:vAlign w:val="center"/>
          </w:tcPr>
          <w:p w14:paraId="3FD347E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77A1BDF" w14:textId="77777777" w:rsidR="001E2277" w:rsidRPr="00AC4FBC" w:rsidRDefault="001E2277" w:rsidP="001E2ECA">
            <w:pPr>
              <w:pStyle w:val="TAC"/>
              <w:rPr>
                <w:rFonts w:eastAsia="MS Mincho"/>
              </w:rPr>
            </w:pPr>
            <w:r w:rsidRPr="00AC4FBC">
              <w:rPr>
                <w:rFonts w:eastAsia="MS Mincho"/>
              </w:rPr>
              <w:t>20 MHz</w:t>
            </w:r>
          </w:p>
        </w:tc>
        <w:tc>
          <w:tcPr>
            <w:tcW w:w="1707" w:type="dxa"/>
            <w:gridSpan w:val="5"/>
            <w:vAlign w:val="center"/>
          </w:tcPr>
          <w:p w14:paraId="128C0146"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28994257" w14:textId="77777777" w:rsidTr="001E2ECA">
        <w:trPr>
          <w:gridAfter w:val="1"/>
          <w:wAfter w:w="25" w:type="dxa"/>
          <w:trHeight w:val="279"/>
        </w:trPr>
        <w:tc>
          <w:tcPr>
            <w:tcW w:w="648" w:type="dxa"/>
            <w:gridSpan w:val="3"/>
            <w:vMerge w:val="restart"/>
            <w:vAlign w:val="center"/>
          </w:tcPr>
          <w:p w14:paraId="0DE78028" w14:textId="77777777" w:rsidR="001E2277" w:rsidRPr="00AC4FBC" w:rsidRDefault="001E2277" w:rsidP="001E2ECA">
            <w:pPr>
              <w:pStyle w:val="TAC"/>
            </w:pPr>
            <w:r w:rsidRPr="00AC4FBC">
              <w:rPr>
                <w:rFonts w:eastAsia="MS Mincho" w:cs="Arial"/>
              </w:rPr>
              <w:t>3</w:t>
            </w:r>
            <w:r w:rsidRPr="00AC4FBC">
              <w:rPr>
                <w:rFonts w:eastAsia="MS Mincho" w:cs="Arial"/>
                <w:vertAlign w:val="superscript"/>
              </w:rPr>
              <w:t>4</w:t>
            </w:r>
          </w:p>
        </w:tc>
        <w:tc>
          <w:tcPr>
            <w:tcW w:w="656" w:type="dxa"/>
            <w:vAlign w:val="center"/>
          </w:tcPr>
          <w:p w14:paraId="052C3C93"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0D1C962B" w14:textId="77777777" w:rsidR="001E2277" w:rsidRPr="00AC4FBC" w:rsidRDefault="001E2277" w:rsidP="001E2ECA">
            <w:pPr>
              <w:pStyle w:val="TAC"/>
              <w:rPr>
                <w:rFonts w:eastAsia="MS Mincho"/>
              </w:rPr>
            </w:pPr>
            <w:r w:rsidRPr="00AC4FBC">
              <w:rPr>
                <w:rFonts w:cs="Arial"/>
                <w:szCs w:val="18"/>
              </w:rPr>
              <w:t>UL 1855</w:t>
            </w:r>
            <w:r w:rsidRPr="00AC4FBC">
              <w:rPr>
                <w:rFonts w:eastAsia="MS Mincho"/>
              </w:rPr>
              <w:t xml:space="preserve">/ </w:t>
            </w:r>
          </w:p>
          <w:p w14:paraId="1CB99D08" w14:textId="77777777" w:rsidR="001E2277" w:rsidRPr="00AC4FBC" w:rsidRDefault="001E2277" w:rsidP="001E2ECA">
            <w:pPr>
              <w:pStyle w:val="TAC"/>
              <w:rPr>
                <w:rFonts w:eastAsia="MS Mincho"/>
              </w:rPr>
            </w:pPr>
            <w:r w:rsidRPr="00AC4FBC">
              <w:rPr>
                <w:rFonts w:eastAsia="MS Mincho"/>
              </w:rPr>
              <w:t>DL 1935</w:t>
            </w:r>
          </w:p>
        </w:tc>
        <w:tc>
          <w:tcPr>
            <w:tcW w:w="990" w:type="dxa"/>
            <w:gridSpan w:val="9"/>
            <w:vAlign w:val="center"/>
          </w:tcPr>
          <w:p w14:paraId="17C9F23B" w14:textId="77777777" w:rsidR="001E2277" w:rsidRPr="00AC4FBC" w:rsidRDefault="001E2277" w:rsidP="001E2ECA">
            <w:pPr>
              <w:pStyle w:val="TAC"/>
              <w:rPr>
                <w:rFonts w:eastAsia="MS Mincho"/>
              </w:rPr>
            </w:pPr>
          </w:p>
        </w:tc>
        <w:tc>
          <w:tcPr>
            <w:tcW w:w="1832" w:type="dxa"/>
            <w:gridSpan w:val="5"/>
            <w:vAlign w:val="center"/>
          </w:tcPr>
          <w:p w14:paraId="395E8F5C" w14:textId="77777777" w:rsidR="001E2277" w:rsidRPr="00AC4FBC" w:rsidRDefault="001E2277" w:rsidP="001E2ECA">
            <w:pPr>
              <w:pStyle w:val="TAC"/>
              <w:rPr>
                <w:lang w:eastAsia="zh-TW"/>
              </w:rPr>
            </w:pPr>
          </w:p>
        </w:tc>
        <w:tc>
          <w:tcPr>
            <w:tcW w:w="1142" w:type="dxa"/>
            <w:gridSpan w:val="5"/>
            <w:vAlign w:val="center"/>
          </w:tcPr>
          <w:p w14:paraId="7BAE92A9" w14:textId="77777777" w:rsidR="001E2277" w:rsidRPr="00AC4FBC" w:rsidRDefault="001E2277" w:rsidP="001E2ECA">
            <w:pPr>
              <w:pStyle w:val="TAC"/>
            </w:pPr>
            <w:r w:rsidRPr="00AC4FBC">
              <w:t>n78</w:t>
            </w:r>
          </w:p>
        </w:tc>
        <w:tc>
          <w:tcPr>
            <w:tcW w:w="1275" w:type="dxa"/>
            <w:gridSpan w:val="4"/>
            <w:vAlign w:val="center"/>
          </w:tcPr>
          <w:p w14:paraId="733D6037" w14:textId="77777777" w:rsidR="001E2277" w:rsidRPr="00AC4FBC" w:rsidRDefault="001E2277" w:rsidP="001E2ECA">
            <w:pPr>
              <w:pStyle w:val="TAC"/>
              <w:rPr>
                <w:rFonts w:eastAsia="MS Mincho"/>
              </w:rPr>
            </w:pPr>
            <w:r w:rsidRPr="00AC4FBC">
              <w:rPr>
                <w:rFonts w:eastAsia="MS Mincho"/>
              </w:rPr>
              <w:t>UL/DL 3790.005</w:t>
            </w:r>
          </w:p>
        </w:tc>
        <w:tc>
          <w:tcPr>
            <w:tcW w:w="880" w:type="dxa"/>
            <w:vAlign w:val="center"/>
          </w:tcPr>
          <w:p w14:paraId="14A123E1" w14:textId="77777777" w:rsidR="001E2277" w:rsidRPr="00AC4FBC" w:rsidRDefault="001E2277" w:rsidP="001E2ECA">
            <w:pPr>
              <w:pStyle w:val="TAC"/>
              <w:rPr>
                <w:rFonts w:eastAsia="MS Mincho"/>
              </w:rPr>
            </w:pPr>
          </w:p>
        </w:tc>
        <w:tc>
          <w:tcPr>
            <w:tcW w:w="1707" w:type="dxa"/>
            <w:gridSpan w:val="5"/>
            <w:vAlign w:val="center"/>
          </w:tcPr>
          <w:p w14:paraId="04EA38FF" w14:textId="77777777" w:rsidR="001E2277" w:rsidRPr="00AC4FBC" w:rsidRDefault="001E2277" w:rsidP="001E2ECA">
            <w:pPr>
              <w:pStyle w:val="TAC"/>
              <w:rPr>
                <w:rFonts w:eastAsia="MS Mincho"/>
              </w:rPr>
            </w:pPr>
          </w:p>
        </w:tc>
      </w:tr>
      <w:tr w:rsidR="001E2277" w:rsidRPr="00AC4FBC" w14:paraId="462A6C7E" w14:textId="77777777" w:rsidTr="001E2ECA">
        <w:trPr>
          <w:gridAfter w:val="1"/>
          <w:wAfter w:w="25" w:type="dxa"/>
          <w:trHeight w:val="279"/>
        </w:trPr>
        <w:tc>
          <w:tcPr>
            <w:tcW w:w="648" w:type="dxa"/>
            <w:gridSpan w:val="3"/>
            <w:vMerge/>
            <w:vAlign w:val="center"/>
          </w:tcPr>
          <w:p w14:paraId="1A92C3D2" w14:textId="77777777" w:rsidR="001E2277" w:rsidRPr="00AC4FBC" w:rsidRDefault="001E2277" w:rsidP="001E2ECA">
            <w:pPr>
              <w:pStyle w:val="TAC"/>
            </w:pPr>
          </w:p>
        </w:tc>
        <w:tc>
          <w:tcPr>
            <w:tcW w:w="656" w:type="dxa"/>
            <w:vAlign w:val="center"/>
          </w:tcPr>
          <w:p w14:paraId="0B6F1C5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09E1EC6"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D0F797C" w14:textId="77777777" w:rsidR="001E2277" w:rsidRPr="00AC4FBC" w:rsidRDefault="001E2277" w:rsidP="001E2ECA">
            <w:pPr>
              <w:pStyle w:val="TAC"/>
              <w:rPr>
                <w:rFonts w:eastAsia="MS Mincho"/>
              </w:rPr>
            </w:pPr>
            <w:r w:rsidRPr="00AC4FBC">
              <w:rPr>
                <w:rFonts w:eastAsia="MS Mincho"/>
              </w:rPr>
              <w:t xml:space="preserve">5 </w:t>
            </w:r>
          </w:p>
          <w:p w14:paraId="25B43E93" w14:textId="77777777" w:rsidR="001E2277" w:rsidRPr="00AC4FBC" w:rsidRDefault="001E2277" w:rsidP="001E2ECA">
            <w:pPr>
              <w:pStyle w:val="TAC"/>
              <w:rPr>
                <w:rFonts w:eastAsia="MS Mincho"/>
              </w:rPr>
            </w:pPr>
            <w:r w:rsidRPr="00AC4FBC">
              <w:rPr>
                <w:rFonts w:eastAsia="MS Mincho"/>
              </w:rPr>
              <w:t>MHz</w:t>
            </w:r>
          </w:p>
        </w:tc>
        <w:tc>
          <w:tcPr>
            <w:tcW w:w="1832" w:type="dxa"/>
            <w:gridSpan w:val="5"/>
            <w:vAlign w:val="center"/>
          </w:tcPr>
          <w:p w14:paraId="0ED14D8B" w14:textId="77777777" w:rsidR="001E2277" w:rsidRPr="00AC4FBC" w:rsidRDefault="001E2277" w:rsidP="001E2ECA">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0E98938F" w14:textId="77777777" w:rsidR="001E2277" w:rsidRPr="00AC4FBC" w:rsidRDefault="001E2277" w:rsidP="001E2ECA">
            <w:pPr>
              <w:pStyle w:val="TAC"/>
            </w:pPr>
            <w:r w:rsidRPr="00AC4FBC">
              <w:t>DFT-s-OFDM QPSK</w:t>
            </w:r>
          </w:p>
        </w:tc>
        <w:tc>
          <w:tcPr>
            <w:tcW w:w="1275" w:type="dxa"/>
            <w:gridSpan w:val="4"/>
            <w:vAlign w:val="center"/>
          </w:tcPr>
          <w:p w14:paraId="0E61820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DC73A43"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6F12FABF"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479512CF" w14:textId="77777777" w:rsidTr="001E2ECA">
        <w:trPr>
          <w:gridAfter w:val="1"/>
          <w:wAfter w:w="25" w:type="dxa"/>
          <w:trHeight w:val="279"/>
        </w:trPr>
        <w:tc>
          <w:tcPr>
            <w:tcW w:w="648" w:type="dxa"/>
            <w:gridSpan w:val="3"/>
            <w:vMerge w:val="restart"/>
            <w:vAlign w:val="center"/>
          </w:tcPr>
          <w:p w14:paraId="64910865" w14:textId="77777777" w:rsidR="001E2277" w:rsidRPr="00AC4FBC" w:rsidRDefault="001E2277" w:rsidP="001E2ECA">
            <w:pPr>
              <w:pStyle w:val="TAC"/>
            </w:pPr>
            <w:r w:rsidRPr="00AC4FBC">
              <w:rPr>
                <w:rFonts w:eastAsia="MS Mincho" w:cs="Arial"/>
              </w:rPr>
              <w:t>4</w:t>
            </w:r>
            <w:r w:rsidRPr="00AC4FBC">
              <w:rPr>
                <w:rFonts w:eastAsia="MS Mincho" w:cs="Arial"/>
                <w:vertAlign w:val="superscript"/>
              </w:rPr>
              <w:t>4</w:t>
            </w:r>
          </w:p>
        </w:tc>
        <w:tc>
          <w:tcPr>
            <w:tcW w:w="656" w:type="dxa"/>
            <w:vAlign w:val="center"/>
          </w:tcPr>
          <w:p w14:paraId="2AFBF6BD"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1F3587A7" w14:textId="77777777" w:rsidR="001E2277" w:rsidRPr="00AC4FBC" w:rsidRDefault="001E2277" w:rsidP="001E2ECA">
            <w:pPr>
              <w:pStyle w:val="TAC"/>
              <w:rPr>
                <w:rFonts w:eastAsia="MS Mincho"/>
              </w:rPr>
            </w:pPr>
            <w:r w:rsidRPr="00AC4FBC">
              <w:rPr>
                <w:rFonts w:cs="Arial"/>
                <w:szCs w:val="18"/>
              </w:rPr>
              <w:t>UL 1885</w:t>
            </w:r>
            <w:r w:rsidRPr="00AC4FBC">
              <w:rPr>
                <w:rFonts w:eastAsia="MS Mincho"/>
              </w:rPr>
              <w:t xml:space="preserve">/ </w:t>
            </w:r>
          </w:p>
          <w:p w14:paraId="63A1E716" w14:textId="77777777" w:rsidR="001E2277" w:rsidRPr="00AC4FBC" w:rsidRDefault="001E2277" w:rsidP="001E2ECA">
            <w:pPr>
              <w:pStyle w:val="TAC"/>
              <w:rPr>
                <w:rFonts w:eastAsia="MS Mincho"/>
              </w:rPr>
            </w:pPr>
            <w:r w:rsidRPr="00AC4FBC">
              <w:rPr>
                <w:rFonts w:eastAsia="MS Mincho"/>
              </w:rPr>
              <w:t>DL 1965</w:t>
            </w:r>
          </w:p>
        </w:tc>
        <w:tc>
          <w:tcPr>
            <w:tcW w:w="990" w:type="dxa"/>
            <w:gridSpan w:val="9"/>
            <w:vAlign w:val="center"/>
          </w:tcPr>
          <w:p w14:paraId="552B1387" w14:textId="77777777" w:rsidR="001E2277" w:rsidRPr="00AC4FBC" w:rsidRDefault="001E2277" w:rsidP="001E2ECA">
            <w:pPr>
              <w:pStyle w:val="TAC"/>
              <w:rPr>
                <w:rFonts w:eastAsia="MS Mincho"/>
              </w:rPr>
            </w:pPr>
          </w:p>
        </w:tc>
        <w:tc>
          <w:tcPr>
            <w:tcW w:w="1832" w:type="dxa"/>
            <w:gridSpan w:val="5"/>
            <w:vAlign w:val="center"/>
          </w:tcPr>
          <w:p w14:paraId="70990864" w14:textId="77777777" w:rsidR="001E2277" w:rsidRPr="00AC4FBC" w:rsidRDefault="001E2277" w:rsidP="001E2ECA">
            <w:pPr>
              <w:pStyle w:val="TAC"/>
              <w:rPr>
                <w:lang w:eastAsia="zh-TW"/>
              </w:rPr>
            </w:pPr>
          </w:p>
        </w:tc>
        <w:tc>
          <w:tcPr>
            <w:tcW w:w="1142" w:type="dxa"/>
            <w:gridSpan w:val="5"/>
            <w:vAlign w:val="center"/>
          </w:tcPr>
          <w:p w14:paraId="39E3E92D" w14:textId="77777777" w:rsidR="001E2277" w:rsidRPr="00AC4FBC" w:rsidRDefault="001E2277" w:rsidP="001E2ECA">
            <w:pPr>
              <w:pStyle w:val="TAC"/>
            </w:pPr>
            <w:r w:rsidRPr="00AC4FBC">
              <w:t>n78</w:t>
            </w:r>
          </w:p>
        </w:tc>
        <w:tc>
          <w:tcPr>
            <w:tcW w:w="1275" w:type="dxa"/>
            <w:gridSpan w:val="4"/>
            <w:vAlign w:val="center"/>
          </w:tcPr>
          <w:p w14:paraId="77753F22" w14:textId="77777777" w:rsidR="001E2277" w:rsidRPr="00AC4FBC" w:rsidRDefault="001E2277" w:rsidP="001E2ECA">
            <w:pPr>
              <w:pStyle w:val="TAC"/>
              <w:rPr>
                <w:rFonts w:eastAsia="MS Mincho"/>
              </w:rPr>
            </w:pPr>
            <w:r w:rsidRPr="00AC4FBC">
              <w:rPr>
                <w:rFonts w:eastAsia="MS Mincho"/>
              </w:rPr>
              <w:t>UL/DL 3690</w:t>
            </w:r>
          </w:p>
        </w:tc>
        <w:tc>
          <w:tcPr>
            <w:tcW w:w="880" w:type="dxa"/>
            <w:vAlign w:val="center"/>
          </w:tcPr>
          <w:p w14:paraId="6803E8BF" w14:textId="77777777" w:rsidR="001E2277" w:rsidRPr="00AC4FBC" w:rsidRDefault="001E2277" w:rsidP="001E2ECA">
            <w:pPr>
              <w:pStyle w:val="TAC"/>
              <w:rPr>
                <w:rFonts w:eastAsia="MS Mincho"/>
              </w:rPr>
            </w:pPr>
          </w:p>
        </w:tc>
        <w:tc>
          <w:tcPr>
            <w:tcW w:w="1707" w:type="dxa"/>
            <w:gridSpan w:val="5"/>
            <w:vAlign w:val="center"/>
          </w:tcPr>
          <w:p w14:paraId="7904C8B7" w14:textId="77777777" w:rsidR="001E2277" w:rsidRPr="00AC4FBC" w:rsidRDefault="001E2277" w:rsidP="001E2ECA">
            <w:pPr>
              <w:pStyle w:val="TAC"/>
              <w:rPr>
                <w:rFonts w:eastAsia="MS Mincho"/>
              </w:rPr>
            </w:pPr>
          </w:p>
        </w:tc>
      </w:tr>
      <w:tr w:rsidR="001E2277" w:rsidRPr="00AC4FBC" w14:paraId="6FB65EB9" w14:textId="77777777" w:rsidTr="001E2ECA">
        <w:trPr>
          <w:gridAfter w:val="1"/>
          <w:wAfter w:w="25" w:type="dxa"/>
          <w:trHeight w:val="279"/>
        </w:trPr>
        <w:tc>
          <w:tcPr>
            <w:tcW w:w="648" w:type="dxa"/>
            <w:gridSpan w:val="3"/>
            <w:vMerge/>
            <w:vAlign w:val="center"/>
          </w:tcPr>
          <w:p w14:paraId="3CFF72A1" w14:textId="77777777" w:rsidR="001E2277" w:rsidRPr="00AC4FBC" w:rsidRDefault="001E2277" w:rsidP="001E2ECA">
            <w:pPr>
              <w:pStyle w:val="TAC"/>
            </w:pPr>
          </w:p>
        </w:tc>
        <w:tc>
          <w:tcPr>
            <w:tcW w:w="656" w:type="dxa"/>
            <w:vAlign w:val="center"/>
          </w:tcPr>
          <w:p w14:paraId="2EDD65C1"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E9559B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2A032C0" w14:textId="77777777" w:rsidR="001E2277" w:rsidRPr="00AC4FBC" w:rsidRDefault="001E2277" w:rsidP="001E2ECA">
            <w:pPr>
              <w:pStyle w:val="TAC"/>
              <w:rPr>
                <w:rFonts w:eastAsia="MS Mincho"/>
              </w:rPr>
            </w:pPr>
            <w:r w:rsidRPr="00AC4FBC">
              <w:rPr>
                <w:rFonts w:eastAsia="MS Mincho"/>
              </w:rPr>
              <w:t xml:space="preserve">5 </w:t>
            </w:r>
          </w:p>
          <w:p w14:paraId="16C7C519" w14:textId="77777777" w:rsidR="001E2277" w:rsidRPr="00AC4FBC" w:rsidRDefault="001E2277" w:rsidP="001E2ECA">
            <w:pPr>
              <w:pStyle w:val="TAC"/>
              <w:rPr>
                <w:rFonts w:eastAsia="MS Mincho"/>
              </w:rPr>
            </w:pPr>
            <w:r w:rsidRPr="00AC4FBC">
              <w:rPr>
                <w:rFonts w:eastAsia="MS Mincho"/>
              </w:rPr>
              <w:t>MHz</w:t>
            </w:r>
          </w:p>
        </w:tc>
        <w:tc>
          <w:tcPr>
            <w:tcW w:w="1832" w:type="dxa"/>
            <w:gridSpan w:val="5"/>
            <w:vAlign w:val="center"/>
          </w:tcPr>
          <w:p w14:paraId="08E0FF4A" w14:textId="77777777" w:rsidR="001E2277" w:rsidRPr="00AC4FBC" w:rsidRDefault="001E2277" w:rsidP="001E2ECA">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3AAE7DFE" w14:textId="77777777" w:rsidR="001E2277" w:rsidRPr="00AC4FBC" w:rsidRDefault="001E2277" w:rsidP="001E2ECA">
            <w:pPr>
              <w:pStyle w:val="TAC"/>
            </w:pPr>
            <w:r w:rsidRPr="00AC4FBC">
              <w:t>DFT-s-OFDM QPSK</w:t>
            </w:r>
          </w:p>
        </w:tc>
        <w:tc>
          <w:tcPr>
            <w:tcW w:w="1275" w:type="dxa"/>
            <w:gridSpan w:val="4"/>
            <w:vAlign w:val="center"/>
          </w:tcPr>
          <w:p w14:paraId="5324576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43929D6"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1006CB6A"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C811884" w14:textId="77777777" w:rsidTr="001E2ECA">
        <w:trPr>
          <w:gridAfter w:val="2"/>
          <w:wAfter w:w="35" w:type="dxa"/>
          <w:trHeight w:val="70"/>
        </w:trPr>
        <w:tc>
          <w:tcPr>
            <w:tcW w:w="10113" w:type="dxa"/>
            <w:gridSpan w:val="39"/>
            <w:vAlign w:val="center"/>
          </w:tcPr>
          <w:p w14:paraId="425CC868"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DC_3A_n1A </w:t>
            </w:r>
            <w:r w:rsidRPr="00AC4FBC">
              <w:t>Configuration</w:t>
            </w:r>
          </w:p>
        </w:tc>
      </w:tr>
      <w:tr w:rsidR="001E2277" w:rsidRPr="00AC4FBC" w14:paraId="789B8CA4" w14:textId="77777777" w:rsidTr="001E2ECA">
        <w:trPr>
          <w:gridAfter w:val="2"/>
          <w:wAfter w:w="35" w:type="dxa"/>
          <w:trHeight w:val="70"/>
        </w:trPr>
        <w:tc>
          <w:tcPr>
            <w:tcW w:w="648" w:type="dxa"/>
            <w:gridSpan w:val="3"/>
            <w:vMerge w:val="restart"/>
            <w:vAlign w:val="center"/>
          </w:tcPr>
          <w:p w14:paraId="7F967EE1"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,11</w:t>
            </w:r>
          </w:p>
        </w:tc>
        <w:tc>
          <w:tcPr>
            <w:tcW w:w="656" w:type="dxa"/>
            <w:vAlign w:val="center"/>
          </w:tcPr>
          <w:p w14:paraId="4B8E728D"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32CD6BF5"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0DB35C97" w14:textId="77777777" w:rsidR="001E2277" w:rsidRPr="00AC4FBC" w:rsidRDefault="001E2277" w:rsidP="001E2ECA">
            <w:pPr>
              <w:pStyle w:val="TAC"/>
              <w:rPr>
                <w:rFonts w:eastAsia="MS Mincho"/>
              </w:rPr>
            </w:pPr>
          </w:p>
        </w:tc>
        <w:tc>
          <w:tcPr>
            <w:tcW w:w="1832" w:type="dxa"/>
            <w:gridSpan w:val="5"/>
            <w:vAlign w:val="center"/>
          </w:tcPr>
          <w:p w14:paraId="34F3C461" w14:textId="77777777" w:rsidR="001E2277" w:rsidRPr="00AC4FBC" w:rsidRDefault="001E2277" w:rsidP="001E2ECA">
            <w:pPr>
              <w:pStyle w:val="TAC"/>
              <w:rPr>
                <w:rFonts w:eastAsia="MS Mincho"/>
              </w:rPr>
            </w:pPr>
          </w:p>
        </w:tc>
        <w:tc>
          <w:tcPr>
            <w:tcW w:w="1142" w:type="dxa"/>
            <w:gridSpan w:val="5"/>
            <w:vAlign w:val="center"/>
          </w:tcPr>
          <w:p w14:paraId="06C18792" w14:textId="77777777" w:rsidR="001E2277" w:rsidRPr="00AC4FBC" w:rsidRDefault="001E2277" w:rsidP="001E2ECA">
            <w:pPr>
              <w:pStyle w:val="TAC"/>
              <w:rPr>
                <w:rFonts w:eastAsia="MS Mincho"/>
              </w:rPr>
            </w:pPr>
            <w:r w:rsidRPr="00AC4FBC">
              <w:rPr>
                <w:rFonts w:eastAsia="MS Mincho"/>
              </w:rPr>
              <w:t>n1</w:t>
            </w:r>
          </w:p>
        </w:tc>
        <w:tc>
          <w:tcPr>
            <w:tcW w:w="1275" w:type="dxa"/>
            <w:gridSpan w:val="4"/>
            <w:vAlign w:val="center"/>
          </w:tcPr>
          <w:p w14:paraId="497AA6B5" w14:textId="77777777" w:rsidR="001E2277" w:rsidRPr="00AC4FBC" w:rsidRDefault="001E2277" w:rsidP="001E2ECA">
            <w:pPr>
              <w:pStyle w:val="TAC"/>
              <w:rPr>
                <w:rFonts w:eastAsia="MS Mincho"/>
              </w:rPr>
            </w:pPr>
            <w:r w:rsidRPr="00AC4FBC">
              <w:rPr>
                <w:rFonts w:eastAsia="MS Mincho"/>
              </w:rPr>
              <w:t>Mid</w:t>
            </w:r>
          </w:p>
        </w:tc>
        <w:tc>
          <w:tcPr>
            <w:tcW w:w="880" w:type="dxa"/>
            <w:vAlign w:val="center"/>
          </w:tcPr>
          <w:p w14:paraId="015A5037" w14:textId="77777777" w:rsidR="001E2277" w:rsidRPr="00AC4FBC" w:rsidRDefault="001E2277" w:rsidP="001E2ECA">
            <w:pPr>
              <w:pStyle w:val="TAC"/>
              <w:rPr>
                <w:rFonts w:eastAsia="MS Mincho"/>
              </w:rPr>
            </w:pPr>
          </w:p>
        </w:tc>
        <w:tc>
          <w:tcPr>
            <w:tcW w:w="1697" w:type="dxa"/>
            <w:gridSpan w:val="4"/>
            <w:vAlign w:val="center"/>
          </w:tcPr>
          <w:p w14:paraId="00C3F506" w14:textId="77777777" w:rsidR="001E2277" w:rsidRPr="00AC4FBC" w:rsidRDefault="001E2277" w:rsidP="001E2ECA">
            <w:pPr>
              <w:pStyle w:val="TAC"/>
              <w:rPr>
                <w:rFonts w:eastAsia="MS Mincho"/>
              </w:rPr>
            </w:pPr>
          </w:p>
        </w:tc>
      </w:tr>
      <w:tr w:rsidR="001E2277" w:rsidRPr="00AC4FBC" w14:paraId="3FD9CD6B" w14:textId="77777777" w:rsidTr="001E2ECA">
        <w:trPr>
          <w:gridAfter w:val="2"/>
          <w:wAfter w:w="35" w:type="dxa"/>
          <w:trHeight w:val="70"/>
        </w:trPr>
        <w:tc>
          <w:tcPr>
            <w:tcW w:w="648" w:type="dxa"/>
            <w:gridSpan w:val="3"/>
            <w:vMerge/>
            <w:vAlign w:val="center"/>
          </w:tcPr>
          <w:p w14:paraId="026F7464" w14:textId="77777777" w:rsidR="001E2277" w:rsidRPr="00AC4FBC" w:rsidRDefault="001E2277" w:rsidP="001E2ECA">
            <w:pPr>
              <w:pStyle w:val="TAC"/>
              <w:rPr>
                <w:rFonts w:eastAsia="MS Mincho"/>
              </w:rPr>
            </w:pPr>
          </w:p>
        </w:tc>
        <w:tc>
          <w:tcPr>
            <w:tcW w:w="656" w:type="dxa"/>
            <w:vAlign w:val="center"/>
          </w:tcPr>
          <w:p w14:paraId="08D0CE6A"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4D8B60D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70E3E7B"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787FDC4E"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5C33A4A1"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443F9DE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799E349" w14:textId="77777777" w:rsidR="001E2277" w:rsidRPr="00AC4FBC" w:rsidRDefault="001E2277" w:rsidP="001E2ECA">
            <w:pPr>
              <w:pStyle w:val="TAC"/>
              <w:rPr>
                <w:rFonts w:eastAsia="MS Mincho"/>
              </w:rPr>
            </w:pPr>
            <w:r w:rsidRPr="00AC4FBC">
              <w:rPr>
                <w:rFonts w:eastAsia="MS Mincho"/>
              </w:rPr>
              <w:t>50 MHz</w:t>
            </w:r>
          </w:p>
        </w:tc>
        <w:tc>
          <w:tcPr>
            <w:tcW w:w="1697" w:type="dxa"/>
            <w:gridSpan w:val="4"/>
            <w:vAlign w:val="center"/>
          </w:tcPr>
          <w:p w14:paraId="45B15A16"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REFSENS_ENDC_3</w:t>
            </w:r>
          </w:p>
        </w:tc>
      </w:tr>
      <w:tr w:rsidR="001E2277" w:rsidRPr="00AC4FBC" w14:paraId="6A51B6CA" w14:textId="77777777" w:rsidTr="001E2ECA">
        <w:trPr>
          <w:gridAfter w:val="2"/>
          <w:wAfter w:w="35" w:type="dxa"/>
          <w:trHeight w:val="70"/>
        </w:trPr>
        <w:tc>
          <w:tcPr>
            <w:tcW w:w="648" w:type="dxa"/>
            <w:gridSpan w:val="3"/>
            <w:vMerge w:val="restart"/>
            <w:vAlign w:val="center"/>
          </w:tcPr>
          <w:p w14:paraId="21AA4A07" w14:textId="77777777" w:rsidR="001E2277" w:rsidRPr="00AC4FBC" w:rsidRDefault="001E2277" w:rsidP="001E2ECA">
            <w:pPr>
              <w:pStyle w:val="TAC"/>
              <w:rPr>
                <w:rFonts w:eastAsia="MS Mincho"/>
              </w:rPr>
            </w:pPr>
            <w:r w:rsidRPr="00AC4FBC">
              <w:rPr>
                <w:rFonts w:eastAsia="MS Mincho"/>
              </w:rPr>
              <w:t>2</w:t>
            </w:r>
            <w:r w:rsidRPr="00AC4FBC">
              <w:rPr>
                <w:rFonts w:eastAsia="MS Mincho"/>
                <w:vertAlign w:val="superscript"/>
              </w:rPr>
              <w:t>6</w:t>
            </w:r>
          </w:p>
        </w:tc>
        <w:tc>
          <w:tcPr>
            <w:tcW w:w="656" w:type="dxa"/>
            <w:vAlign w:val="center"/>
          </w:tcPr>
          <w:p w14:paraId="1CE6C550"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5C2C4E93" w14:textId="77777777" w:rsidR="001E2277" w:rsidRPr="00AC4FBC" w:rsidRDefault="001E2277" w:rsidP="001E2ECA">
            <w:pPr>
              <w:pStyle w:val="TAC"/>
              <w:rPr>
                <w:rFonts w:eastAsia="MS Mincho"/>
              </w:rPr>
            </w:pPr>
            <w:r w:rsidRPr="00AC4FBC">
              <w:rPr>
                <w:rFonts w:eastAsia="MS Mincho"/>
              </w:rPr>
              <w:t>High</w:t>
            </w:r>
          </w:p>
        </w:tc>
        <w:tc>
          <w:tcPr>
            <w:tcW w:w="990" w:type="dxa"/>
            <w:gridSpan w:val="9"/>
            <w:vAlign w:val="center"/>
          </w:tcPr>
          <w:p w14:paraId="2ACF464E"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6CC8DD33"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70DAD693" w14:textId="77777777" w:rsidR="001E2277" w:rsidRPr="00AC4FBC" w:rsidRDefault="001E2277" w:rsidP="001E2ECA">
            <w:pPr>
              <w:pStyle w:val="TAC"/>
              <w:rPr>
                <w:rFonts w:eastAsia="MS Mincho"/>
              </w:rPr>
            </w:pPr>
            <w:r w:rsidRPr="00AC4FBC">
              <w:rPr>
                <w:rFonts w:eastAsia="MS Mincho"/>
              </w:rPr>
              <w:t>n1</w:t>
            </w:r>
          </w:p>
        </w:tc>
        <w:tc>
          <w:tcPr>
            <w:tcW w:w="1275" w:type="dxa"/>
            <w:gridSpan w:val="4"/>
            <w:vAlign w:val="center"/>
          </w:tcPr>
          <w:p w14:paraId="1666B8B8"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7DC9334C" w14:textId="77777777" w:rsidR="001E2277" w:rsidRPr="00AC4FBC" w:rsidRDefault="001E2277" w:rsidP="001E2ECA">
            <w:pPr>
              <w:pStyle w:val="TAC"/>
              <w:rPr>
                <w:rFonts w:eastAsia="MS Mincho"/>
              </w:rPr>
            </w:pPr>
            <w:r w:rsidRPr="00AC4FBC">
              <w:rPr>
                <w:rFonts w:eastAsia="MS Mincho"/>
              </w:rPr>
              <w:t> </w:t>
            </w:r>
          </w:p>
        </w:tc>
        <w:tc>
          <w:tcPr>
            <w:tcW w:w="1697" w:type="dxa"/>
            <w:gridSpan w:val="4"/>
            <w:vAlign w:val="center"/>
          </w:tcPr>
          <w:p w14:paraId="2AC1DD40" w14:textId="77777777" w:rsidR="001E2277" w:rsidRPr="00AC4FBC" w:rsidRDefault="001E2277" w:rsidP="001E2ECA">
            <w:pPr>
              <w:pStyle w:val="TAC"/>
              <w:rPr>
                <w:rFonts w:eastAsia="MS Mincho"/>
              </w:rPr>
            </w:pPr>
            <w:r w:rsidRPr="00AC4FBC">
              <w:rPr>
                <w:rFonts w:eastAsia="MS Mincho"/>
              </w:rPr>
              <w:t> </w:t>
            </w:r>
          </w:p>
        </w:tc>
      </w:tr>
      <w:tr w:rsidR="001E2277" w:rsidRPr="00AC4FBC" w14:paraId="3DA12700" w14:textId="77777777" w:rsidTr="001E2ECA">
        <w:trPr>
          <w:gridAfter w:val="2"/>
          <w:wAfter w:w="35" w:type="dxa"/>
          <w:trHeight w:val="70"/>
        </w:trPr>
        <w:tc>
          <w:tcPr>
            <w:tcW w:w="648" w:type="dxa"/>
            <w:gridSpan w:val="3"/>
            <w:vMerge/>
            <w:vAlign w:val="center"/>
          </w:tcPr>
          <w:p w14:paraId="5BDE5BB7" w14:textId="77777777" w:rsidR="001E2277" w:rsidRPr="00AC4FBC" w:rsidRDefault="001E2277" w:rsidP="001E2ECA">
            <w:pPr>
              <w:pStyle w:val="TAC"/>
              <w:rPr>
                <w:rFonts w:eastAsia="MS Mincho"/>
              </w:rPr>
            </w:pPr>
          </w:p>
        </w:tc>
        <w:tc>
          <w:tcPr>
            <w:tcW w:w="656" w:type="dxa"/>
            <w:vAlign w:val="center"/>
          </w:tcPr>
          <w:p w14:paraId="7C7170BD"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26FF0D2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1A7783E"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30BCA06A"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4F62DDB2"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1EDFD1A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B7BB5CA" w14:textId="77777777" w:rsidR="001E2277" w:rsidRPr="00AC4FBC" w:rsidRDefault="001E2277" w:rsidP="001E2ECA">
            <w:pPr>
              <w:pStyle w:val="TAC"/>
              <w:rPr>
                <w:rFonts w:eastAsia="MS Mincho"/>
              </w:rPr>
            </w:pPr>
            <w:r w:rsidRPr="00AC4FBC">
              <w:rPr>
                <w:rFonts w:eastAsia="MS Mincho"/>
              </w:rPr>
              <w:t>50 MHz</w:t>
            </w:r>
          </w:p>
        </w:tc>
        <w:tc>
          <w:tcPr>
            <w:tcW w:w="1697" w:type="dxa"/>
            <w:gridSpan w:val="4"/>
            <w:vAlign w:val="center"/>
          </w:tcPr>
          <w:p w14:paraId="23F9B4FE" w14:textId="77777777" w:rsidR="001E2277" w:rsidRPr="00AC4FBC" w:rsidRDefault="001E2277" w:rsidP="001E2ECA">
            <w:pPr>
              <w:pStyle w:val="TAC"/>
              <w:rPr>
                <w:rFonts w:eastAsia="MS Mincho"/>
              </w:rPr>
            </w:pPr>
            <w:r w:rsidRPr="00AC4FBC">
              <w:rPr>
                <w:rFonts w:eastAsia="MS Mincho"/>
              </w:rPr>
              <w:t>All RBs / REFSENS_ENDC_3</w:t>
            </w:r>
          </w:p>
        </w:tc>
      </w:tr>
      <w:tr w:rsidR="001E2277" w:rsidRPr="00AC4FBC" w14:paraId="4B03324E" w14:textId="77777777" w:rsidTr="001E2ECA">
        <w:trPr>
          <w:gridAfter w:val="2"/>
          <w:wAfter w:w="35" w:type="dxa"/>
          <w:trHeight w:val="70"/>
        </w:trPr>
        <w:tc>
          <w:tcPr>
            <w:tcW w:w="648" w:type="dxa"/>
            <w:gridSpan w:val="3"/>
            <w:vMerge w:val="restart"/>
            <w:vAlign w:val="center"/>
          </w:tcPr>
          <w:p w14:paraId="6A6203B6" w14:textId="77777777" w:rsidR="001E2277" w:rsidRPr="00AC4FBC" w:rsidRDefault="001E2277" w:rsidP="001E2ECA">
            <w:pPr>
              <w:pStyle w:val="TAC"/>
            </w:pPr>
            <w:r w:rsidRPr="00AC4FBC">
              <w:t>3</w:t>
            </w:r>
            <w:r w:rsidRPr="00AC4FBC">
              <w:rPr>
                <w:vertAlign w:val="superscript"/>
              </w:rPr>
              <w:t>4</w:t>
            </w:r>
          </w:p>
        </w:tc>
        <w:tc>
          <w:tcPr>
            <w:tcW w:w="656" w:type="dxa"/>
            <w:vAlign w:val="center"/>
          </w:tcPr>
          <w:p w14:paraId="4D355FB7"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13A5E053" w14:textId="77777777" w:rsidR="001E2277" w:rsidRPr="00AC4FBC" w:rsidRDefault="001E2277" w:rsidP="001E2ECA">
            <w:pPr>
              <w:pStyle w:val="TAC"/>
              <w:rPr>
                <w:rFonts w:eastAsia="MS Mincho"/>
              </w:rPr>
            </w:pPr>
            <w:r w:rsidRPr="00AC4FBC">
              <w:rPr>
                <w:rFonts w:eastAsia="MS Mincho"/>
              </w:rPr>
              <w:t>UL 1760 / DL 1855</w:t>
            </w:r>
          </w:p>
        </w:tc>
        <w:tc>
          <w:tcPr>
            <w:tcW w:w="990" w:type="dxa"/>
            <w:gridSpan w:val="9"/>
            <w:vAlign w:val="center"/>
          </w:tcPr>
          <w:p w14:paraId="5D9B98C2" w14:textId="77777777" w:rsidR="001E2277" w:rsidRPr="00AC4FBC" w:rsidRDefault="001E2277" w:rsidP="001E2ECA">
            <w:pPr>
              <w:pStyle w:val="TAC"/>
              <w:rPr>
                <w:rFonts w:eastAsia="MS Mincho"/>
              </w:rPr>
            </w:pPr>
          </w:p>
        </w:tc>
        <w:tc>
          <w:tcPr>
            <w:tcW w:w="1832" w:type="dxa"/>
            <w:gridSpan w:val="5"/>
            <w:vAlign w:val="center"/>
          </w:tcPr>
          <w:p w14:paraId="354024B1" w14:textId="77777777" w:rsidR="001E2277" w:rsidRPr="00AC4FBC" w:rsidRDefault="001E2277" w:rsidP="001E2ECA">
            <w:pPr>
              <w:pStyle w:val="TAC"/>
              <w:rPr>
                <w:rFonts w:eastAsia="MS Mincho"/>
              </w:rPr>
            </w:pPr>
          </w:p>
        </w:tc>
        <w:tc>
          <w:tcPr>
            <w:tcW w:w="1142" w:type="dxa"/>
            <w:gridSpan w:val="5"/>
            <w:vAlign w:val="center"/>
          </w:tcPr>
          <w:p w14:paraId="78CC6873" w14:textId="77777777" w:rsidR="001E2277" w:rsidRPr="00AC4FBC" w:rsidRDefault="001E2277" w:rsidP="001E2ECA">
            <w:pPr>
              <w:pStyle w:val="TAC"/>
              <w:rPr>
                <w:rFonts w:eastAsia="MS Mincho"/>
              </w:rPr>
            </w:pPr>
            <w:r w:rsidRPr="00AC4FBC">
              <w:rPr>
                <w:rFonts w:eastAsia="MS Mincho"/>
              </w:rPr>
              <w:t>n1</w:t>
            </w:r>
          </w:p>
        </w:tc>
        <w:tc>
          <w:tcPr>
            <w:tcW w:w="1275" w:type="dxa"/>
            <w:gridSpan w:val="4"/>
            <w:vAlign w:val="center"/>
          </w:tcPr>
          <w:p w14:paraId="54CFEEED" w14:textId="77777777" w:rsidR="001E2277" w:rsidRPr="00AC4FBC" w:rsidRDefault="001E2277" w:rsidP="001E2ECA">
            <w:pPr>
              <w:pStyle w:val="TAC"/>
              <w:rPr>
                <w:rFonts w:eastAsia="MS Mincho"/>
              </w:rPr>
            </w:pPr>
            <w:r w:rsidRPr="00AC4FBC">
              <w:rPr>
                <w:rFonts w:eastAsia="MS Mincho"/>
              </w:rPr>
              <w:t>UL 1950 / DL 2140</w:t>
            </w:r>
          </w:p>
        </w:tc>
        <w:tc>
          <w:tcPr>
            <w:tcW w:w="880" w:type="dxa"/>
            <w:vAlign w:val="center"/>
          </w:tcPr>
          <w:p w14:paraId="480DCA58" w14:textId="77777777" w:rsidR="001E2277" w:rsidRPr="00AC4FBC" w:rsidRDefault="001E2277" w:rsidP="001E2ECA">
            <w:pPr>
              <w:pStyle w:val="TAC"/>
              <w:rPr>
                <w:rFonts w:eastAsia="MS Mincho"/>
              </w:rPr>
            </w:pPr>
          </w:p>
        </w:tc>
        <w:tc>
          <w:tcPr>
            <w:tcW w:w="1697" w:type="dxa"/>
            <w:gridSpan w:val="4"/>
            <w:vAlign w:val="center"/>
          </w:tcPr>
          <w:p w14:paraId="5418806A" w14:textId="77777777" w:rsidR="001E2277" w:rsidRPr="00AC4FBC" w:rsidRDefault="001E2277" w:rsidP="001E2ECA">
            <w:pPr>
              <w:pStyle w:val="TAC"/>
              <w:rPr>
                <w:rFonts w:eastAsia="MS Mincho"/>
              </w:rPr>
            </w:pPr>
          </w:p>
        </w:tc>
      </w:tr>
      <w:tr w:rsidR="001E2277" w:rsidRPr="00AC4FBC" w14:paraId="7EC3C34C" w14:textId="77777777" w:rsidTr="001E2ECA">
        <w:trPr>
          <w:gridAfter w:val="2"/>
          <w:wAfter w:w="35" w:type="dxa"/>
          <w:trHeight w:val="70"/>
        </w:trPr>
        <w:tc>
          <w:tcPr>
            <w:tcW w:w="648" w:type="dxa"/>
            <w:gridSpan w:val="3"/>
            <w:vMerge/>
            <w:vAlign w:val="center"/>
          </w:tcPr>
          <w:p w14:paraId="54ADC555" w14:textId="77777777" w:rsidR="001E2277" w:rsidRPr="00AC4FBC" w:rsidRDefault="001E2277" w:rsidP="001E2ECA">
            <w:pPr>
              <w:pStyle w:val="TAC"/>
            </w:pPr>
          </w:p>
        </w:tc>
        <w:tc>
          <w:tcPr>
            <w:tcW w:w="656" w:type="dxa"/>
            <w:vAlign w:val="center"/>
          </w:tcPr>
          <w:p w14:paraId="29783668"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3CBF62C"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2AFA6EA"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67A329EF"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798CA83D" w14:textId="77777777" w:rsidR="001E2277" w:rsidRPr="00AC4FBC" w:rsidRDefault="001E2277" w:rsidP="001E2ECA">
            <w:pPr>
              <w:pStyle w:val="TAC"/>
              <w:rPr>
                <w:rFonts w:eastAsia="MS Mincho"/>
              </w:rPr>
            </w:pPr>
            <w:bookmarkStart w:id="370" w:name="OLE_LINK22"/>
            <w:r w:rsidRPr="00AC4FBC">
              <w:t>DFT-s-OFDM QPSK</w:t>
            </w:r>
            <w:bookmarkEnd w:id="370"/>
          </w:p>
        </w:tc>
        <w:tc>
          <w:tcPr>
            <w:tcW w:w="1275" w:type="dxa"/>
            <w:gridSpan w:val="4"/>
            <w:vAlign w:val="center"/>
          </w:tcPr>
          <w:p w14:paraId="241F1403"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74F87A3"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21135C2C"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1A711140" w14:textId="77777777" w:rsidTr="001E2ECA">
        <w:trPr>
          <w:gridAfter w:val="2"/>
          <w:wAfter w:w="35" w:type="dxa"/>
          <w:trHeight w:val="70"/>
        </w:trPr>
        <w:tc>
          <w:tcPr>
            <w:tcW w:w="10113" w:type="dxa"/>
            <w:gridSpan w:val="39"/>
            <w:vAlign w:val="center"/>
          </w:tcPr>
          <w:p w14:paraId="3728271B" w14:textId="77777777" w:rsidR="001E2277" w:rsidRPr="00AC4FBC" w:rsidRDefault="001E2277" w:rsidP="001E2ECA">
            <w:pPr>
              <w:pStyle w:val="TAH"/>
            </w:pPr>
            <w:r w:rsidRPr="00AC4FBC">
              <w:t>Test Settings for a DC_3A_n5A Configuration</w:t>
            </w:r>
          </w:p>
        </w:tc>
      </w:tr>
      <w:tr w:rsidR="001E2277" w:rsidRPr="00AC4FBC" w14:paraId="190B25E6" w14:textId="77777777" w:rsidTr="001E2ECA">
        <w:trPr>
          <w:gridAfter w:val="2"/>
          <w:wAfter w:w="35" w:type="dxa"/>
          <w:trHeight w:val="70"/>
        </w:trPr>
        <w:tc>
          <w:tcPr>
            <w:tcW w:w="648" w:type="dxa"/>
            <w:gridSpan w:val="3"/>
            <w:vMerge w:val="restart"/>
            <w:vAlign w:val="center"/>
          </w:tcPr>
          <w:p w14:paraId="7EAF80F0"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2DF27C56" w14:textId="77777777" w:rsidR="001E2277" w:rsidRPr="00AC4FBC" w:rsidRDefault="001E2277" w:rsidP="001E2ECA">
            <w:pPr>
              <w:pStyle w:val="TAC"/>
              <w:rPr>
                <w:rFonts w:eastAsia="MS Mincho"/>
              </w:rPr>
            </w:pPr>
            <w:r w:rsidRPr="00AC4FBC">
              <w:rPr>
                <w:rFonts w:eastAsia="MS Mincho"/>
              </w:rPr>
              <w:t>3</w:t>
            </w:r>
          </w:p>
        </w:tc>
        <w:tc>
          <w:tcPr>
            <w:tcW w:w="1022" w:type="dxa"/>
            <w:gridSpan w:val="9"/>
            <w:vAlign w:val="center"/>
          </w:tcPr>
          <w:p w14:paraId="4A98C08A" w14:textId="77777777" w:rsidR="001E2277" w:rsidRPr="00AC4FBC" w:rsidRDefault="001E2277" w:rsidP="001E2ECA">
            <w:pPr>
              <w:pStyle w:val="TAC"/>
              <w:rPr>
                <w:rFonts w:eastAsia="MS Mincho"/>
              </w:rPr>
            </w:pPr>
            <w:r w:rsidRPr="00AC4FBC">
              <w:rPr>
                <w:rFonts w:eastAsia="MS Mincho"/>
              </w:rPr>
              <w:t>UL 1771 / DL 1866</w:t>
            </w:r>
          </w:p>
        </w:tc>
        <w:tc>
          <w:tcPr>
            <w:tcW w:w="961" w:type="dxa"/>
            <w:gridSpan w:val="7"/>
            <w:vAlign w:val="center"/>
          </w:tcPr>
          <w:p w14:paraId="611F4B0B" w14:textId="77777777" w:rsidR="001E2277" w:rsidRPr="00AC4FBC" w:rsidRDefault="001E2277" w:rsidP="001E2ECA">
            <w:pPr>
              <w:pStyle w:val="TAC"/>
              <w:rPr>
                <w:rFonts w:eastAsia="MS Mincho"/>
              </w:rPr>
            </w:pPr>
          </w:p>
        </w:tc>
        <w:tc>
          <w:tcPr>
            <w:tcW w:w="1832" w:type="dxa"/>
            <w:gridSpan w:val="5"/>
            <w:vAlign w:val="center"/>
          </w:tcPr>
          <w:p w14:paraId="088EC7D5" w14:textId="77777777" w:rsidR="001E2277" w:rsidRPr="00AC4FBC" w:rsidRDefault="001E2277" w:rsidP="001E2ECA">
            <w:pPr>
              <w:pStyle w:val="TAC"/>
              <w:rPr>
                <w:rFonts w:eastAsia="MS Mincho"/>
              </w:rPr>
            </w:pPr>
          </w:p>
        </w:tc>
        <w:tc>
          <w:tcPr>
            <w:tcW w:w="1142" w:type="dxa"/>
            <w:gridSpan w:val="5"/>
            <w:vAlign w:val="center"/>
          </w:tcPr>
          <w:p w14:paraId="6894D9E5" w14:textId="77777777" w:rsidR="001E2277" w:rsidRPr="00AC4FBC" w:rsidRDefault="001E2277" w:rsidP="001E2ECA">
            <w:pPr>
              <w:pStyle w:val="TAC"/>
            </w:pPr>
            <w:r w:rsidRPr="00AC4FBC">
              <w:rPr>
                <w:rFonts w:eastAsia="MS Mincho"/>
              </w:rPr>
              <w:t>n5</w:t>
            </w:r>
          </w:p>
        </w:tc>
        <w:tc>
          <w:tcPr>
            <w:tcW w:w="1275" w:type="dxa"/>
            <w:gridSpan w:val="4"/>
            <w:vAlign w:val="center"/>
          </w:tcPr>
          <w:p w14:paraId="317803C7" w14:textId="77777777" w:rsidR="001E2277" w:rsidRPr="00AC4FBC" w:rsidRDefault="001E2277" w:rsidP="001E2ECA">
            <w:pPr>
              <w:pStyle w:val="TAC"/>
              <w:rPr>
                <w:rFonts w:eastAsia="MS Mincho"/>
              </w:rPr>
            </w:pPr>
            <w:r w:rsidRPr="00AC4FBC">
              <w:rPr>
                <w:rFonts w:eastAsia="MS Mincho"/>
              </w:rPr>
              <w:t>UL 838 / DL 883</w:t>
            </w:r>
          </w:p>
        </w:tc>
        <w:tc>
          <w:tcPr>
            <w:tcW w:w="880" w:type="dxa"/>
            <w:vAlign w:val="center"/>
          </w:tcPr>
          <w:p w14:paraId="6435BE1C" w14:textId="77777777" w:rsidR="001E2277" w:rsidRPr="00AC4FBC" w:rsidRDefault="001E2277" w:rsidP="001E2ECA">
            <w:pPr>
              <w:pStyle w:val="TAC"/>
              <w:rPr>
                <w:rFonts w:eastAsia="MS Mincho"/>
              </w:rPr>
            </w:pPr>
          </w:p>
        </w:tc>
        <w:tc>
          <w:tcPr>
            <w:tcW w:w="1697" w:type="dxa"/>
            <w:gridSpan w:val="4"/>
            <w:vAlign w:val="center"/>
          </w:tcPr>
          <w:p w14:paraId="7CCB29AF" w14:textId="77777777" w:rsidR="001E2277" w:rsidRPr="00AC4FBC" w:rsidRDefault="001E2277" w:rsidP="001E2ECA">
            <w:pPr>
              <w:pStyle w:val="TAC"/>
              <w:rPr>
                <w:rFonts w:eastAsia="MS Mincho"/>
              </w:rPr>
            </w:pPr>
          </w:p>
        </w:tc>
      </w:tr>
      <w:tr w:rsidR="001E2277" w:rsidRPr="00AC4FBC" w14:paraId="066F1005" w14:textId="77777777" w:rsidTr="001E2ECA">
        <w:trPr>
          <w:gridAfter w:val="2"/>
          <w:wAfter w:w="35" w:type="dxa"/>
          <w:trHeight w:val="70"/>
        </w:trPr>
        <w:tc>
          <w:tcPr>
            <w:tcW w:w="648" w:type="dxa"/>
            <w:gridSpan w:val="3"/>
            <w:vMerge/>
            <w:vAlign w:val="center"/>
          </w:tcPr>
          <w:p w14:paraId="5BB99DD4" w14:textId="77777777" w:rsidR="001E2277" w:rsidRPr="00AC4FBC" w:rsidRDefault="001E2277" w:rsidP="001E2ECA">
            <w:pPr>
              <w:pStyle w:val="TAC"/>
            </w:pPr>
          </w:p>
        </w:tc>
        <w:tc>
          <w:tcPr>
            <w:tcW w:w="656" w:type="dxa"/>
            <w:vAlign w:val="center"/>
          </w:tcPr>
          <w:p w14:paraId="7AE8AD79" w14:textId="77777777" w:rsidR="001E2277" w:rsidRPr="00AC4FBC" w:rsidRDefault="001E2277" w:rsidP="001E2ECA">
            <w:pPr>
              <w:pStyle w:val="TAC"/>
              <w:rPr>
                <w:rFonts w:eastAsia="MS Mincho"/>
              </w:rPr>
            </w:pPr>
            <w:r w:rsidRPr="00AC4FBC">
              <w:rPr>
                <w:rFonts w:eastAsia="MS Mincho"/>
              </w:rPr>
              <w:t>QPSK</w:t>
            </w:r>
          </w:p>
        </w:tc>
        <w:tc>
          <w:tcPr>
            <w:tcW w:w="1022" w:type="dxa"/>
            <w:gridSpan w:val="9"/>
            <w:vAlign w:val="center"/>
          </w:tcPr>
          <w:p w14:paraId="4B53E488" w14:textId="77777777" w:rsidR="001E2277" w:rsidRPr="00AC4FBC" w:rsidRDefault="001E2277" w:rsidP="001E2ECA">
            <w:pPr>
              <w:pStyle w:val="TAC"/>
              <w:rPr>
                <w:rFonts w:eastAsia="MS Mincho"/>
              </w:rPr>
            </w:pPr>
            <w:r w:rsidRPr="00AC4FBC">
              <w:rPr>
                <w:rFonts w:eastAsia="MS Mincho"/>
              </w:rPr>
              <w:t>QPSK</w:t>
            </w:r>
          </w:p>
        </w:tc>
        <w:tc>
          <w:tcPr>
            <w:tcW w:w="961" w:type="dxa"/>
            <w:gridSpan w:val="7"/>
            <w:vAlign w:val="center"/>
          </w:tcPr>
          <w:p w14:paraId="6C730CB2"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14BAF9F5"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6413F80E" w14:textId="77777777" w:rsidR="001E2277" w:rsidRPr="00AC4FBC" w:rsidRDefault="001E2277" w:rsidP="001E2ECA">
            <w:pPr>
              <w:pStyle w:val="TAC"/>
            </w:pPr>
            <w:r w:rsidRPr="00AC4FBC">
              <w:t>DFT-s-OFDM QPSK</w:t>
            </w:r>
          </w:p>
        </w:tc>
        <w:tc>
          <w:tcPr>
            <w:tcW w:w="1275" w:type="dxa"/>
            <w:gridSpan w:val="4"/>
            <w:vAlign w:val="center"/>
          </w:tcPr>
          <w:p w14:paraId="6D2018E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3697F97"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0150739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4A0D51B8" w14:textId="77777777" w:rsidTr="001E2ECA">
        <w:trPr>
          <w:gridAfter w:val="2"/>
          <w:wAfter w:w="35" w:type="dxa"/>
          <w:trHeight w:val="70"/>
        </w:trPr>
        <w:tc>
          <w:tcPr>
            <w:tcW w:w="648" w:type="dxa"/>
            <w:gridSpan w:val="3"/>
            <w:vMerge w:val="restart"/>
            <w:vAlign w:val="center"/>
          </w:tcPr>
          <w:p w14:paraId="6DC65114" w14:textId="77777777" w:rsidR="001E2277" w:rsidRPr="00AC4FBC" w:rsidRDefault="001E2277" w:rsidP="001E2ECA">
            <w:pPr>
              <w:pStyle w:val="TAC"/>
            </w:pPr>
            <w:r w:rsidRPr="00AC4FBC">
              <w:t>2</w:t>
            </w:r>
            <w:r w:rsidRPr="00AC4FBC">
              <w:rPr>
                <w:vertAlign w:val="superscript"/>
              </w:rPr>
              <w:t>4</w:t>
            </w:r>
          </w:p>
        </w:tc>
        <w:tc>
          <w:tcPr>
            <w:tcW w:w="656" w:type="dxa"/>
            <w:vAlign w:val="center"/>
          </w:tcPr>
          <w:p w14:paraId="6C21599E" w14:textId="77777777" w:rsidR="001E2277" w:rsidRPr="00AC4FBC" w:rsidRDefault="001E2277" w:rsidP="001E2ECA">
            <w:pPr>
              <w:pStyle w:val="TAC"/>
              <w:rPr>
                <w:rFonts w:eastAsia="MS Mincho"/>
              </w:rPr>
            </w:pPr>
            <w:r w:rsidRPr="00AC4FBC">
              <w:rPr>
                <w:rFonts w:eastAsia="MS Mincho"/>
              </w:rPr>
              <w:t>3</w:t>
            </w:r>
          </w:p>
        </w:tc>
        <w:tc>
          <w:tcPr>
            <w:tcW w:w="1022" w:type="dxa"/>
            <w:gridSpan w:val="9"/>
            <w:vAlign w:val="center"/>
          </w:tcPr>
          <w:p w14:paraId="5677EBD2" w14:textId="77777777" w:rsidR="001E2277" w:rsidRPr="00AC4FBC" w:rsidRDefault="001E2277" w:rsidP="001E2ECA">
            <w:pPr>
              <w:pStyle w:val="TAC"/>
              <w:rPr>
                <w:rFonts w:eastAsia="MS Mincho"/>
              </w:rPr>
            </w:pPr>
            <w:r w:rsidRPr="00AC4FBC">
              <w:rPr>
                <w:rFonts w:eastAsia="MS Mincho"/>
              </w:rPr>
              <w:t>UL 1721 / DL 1816</w:t>
            </w:r>
          </w:p>
        </w:tc>
        <w:tc>
          <w:tcPr>
            <w:tcW w:w="961" w:type="dxa"/>
            <w:gridSpan w:val="7"/>
            <w:vAlign w:val="center"/>
          </w:tcPr>
          <w:p w14:paraId="519EC702" w14:textId="77777777" w:rsidR="001E2277" w:rsidRPr="00AC4FBC" w:rsidRDefault="001E2277" w:rsidP="001E2ECA">
            <w:pPr>
              <w:pStyle w:val="TAC"/>
              <w:rPr>
                <w:rFonts w:eastAsia="MS Mincho"/>
              </w:rPr>
            </w:pPr>
          </w:p>
        </w:tc>
        <w:tc>
          <w:tcPr>
            <w:tcW w:w="1832" w:type="dxa"/>
            <w:gridSpan w:val="5"/>
            <w:vAlign w:val="center"/>
          </w:tcPr>
          <w:p w14:paraId="53456AE5" w14:textId="77777777" w:rsidR="001E2277" w:rsidRPr="00AC4FBC" w:rsidRDefault="001E2277" w:rsidP="001E2ECA">
            <w:pPr>
              <w:pStyle w:val="TAC"/>
              <w:rPr>
                <w:rFonts w:eastAsia="MS Mincho"/>
              </w:rPr>
            </w:pPr>
          </w:p>
        </w:tc>
        <w:tc>
          <w:tcPr>
            <w:tcW w:w="1142" w:type="dxa"/>
            <w:gridSpan w:val="5"/>
            <w:vAlign w:val="center"/>
          </w:tcPr>
          <w:p w14:paraId="2922C4DC" w14:textId="77777777" w:rsidR="001E2277" w:rsidRPr="00AC4FBC" w:rsidRDefault="001E2277" w:rsidP="001E2ECA">
            <w:pPr>
              <w:pStyle w:val="TAC"/>
            </w:pPr>
            <w:r w:rsidRPr="00AC4FBC">
              <w:rPr>
                <w:rFonts w:eastAsia="MS Mincho"/>
              </w:rPr>
              <w:t>n5</w:t>
            </w:r>
          </w:p>
        </w:tc>
        <w:tc>
          <w:tcPr>
            <w:tcW w:w="1275" w:type="dxa"/>
            <w:gridSpan w:val="4"/>
            <w:vAlign w:val="center"/>
          </w:tcPr>
          <w:p w14:paraId="35E6F474" w14:textId="77777777" w:rsidR="001E2277" w:rsidRPr="00AC4FBC" w:rsidRDefault="001E2277" w:rsidP="001E2ECA">
            <w:pPr>
              <w:pStyle w:val="TAC"/>
              <w:rPr>
                <w:rFonts w:eastAsia="MS Mincho"/>
              </w:rPr>
            </w:pPr>
            <w:r w:rsidRPr="00AC4FBC">
              <w:rPr>
                <w:rFonts w:eastAsia="MS Mincho"/>
              </w:rPr>
              <w:t>UL 838 / DL 883</w:t>
            </w:r>
          </w:p>
        </w:tc>
        <w:tc>
          <w:tcPr>
            <w:tcW w:w="880" w:type="dxa"/>
            <w:vAlign w:val="center"/>
          </w:tcPr>
          <w:p w14:paraId="783CD962" w14:textId="77777777" w:rsidR="001E2277" w:rsidRPr="00AC4FBC" w:rsidRDefault="001E2277" w:rsidP="001E2ECA">
            <w:pPr>
              <w:pStyle w:val="TAC"/>
              <w:rPr>
                <w:rFonts w:eastAsia="MS Mincho"/>
              </w:rPr>
            </w:pPr>
          </w:p>
        </w:tc>
        <w:tc>
          <w:tcPr>
            <w:tcW w:w="1697" w:type="dxa"/>
            <w:gridSpan w:val="4"/>
            <w:vAlign w:val="center"/>
          </w:tcPr>
          <w:p w14:paraId="516C7D3C" w14:textId="77777777" w:rsidR="001E2277" w:rsidRPr="00AC4FBC" w:rsidRDefault="001E2277" w:rsidP="001E2ECA">
            <w:pPr>
              <w:pStyle w:val="TAC"/>
              <w:rPr>
                <w:rFonts w:eastAsia="MS Mincho"/>
              </w:rPr>
            </w:pPr>
          </w:p>
        </w:tc>
      </w:tr>
      <w:tr w:rsidR="001E2277" w:rsidRPr="00AC4FBC" w14:paraId="71A15062" w14:textId="77777777" w:rsidTr="001E2ECA">
        <w:trPr>
          <w:gridAfter w:val="2"/>
          <w:wAfter w:w="35" w:type="dxa"/>
          <w:trHeight w:val="70"/>
        </w:trPr>
        <w:tc>
          <w:tcPr>
            <w:tcW w:w="648" w:type="dxa"/>
            <w:gridSpan w:val="3"/>
            <w:vMerge/>
            <w:vAlign w:val="center"/>
          </w:tcPr>
          <w:p w14:paraId="7C04E166" w14:textId="77777777" w:rsidR="001E2277" w:rsidRPr="00AC4FBC" w:rsidRDefault="001E2277" w:rsidP="001E2ECA">
            <w:pPr>
              <w:pStyle w:val="TAC"/>
            </w:pPr>
          </w:p>
        </w:tc>
        <w:tc>
          <w:tcPr>
            <w:tcW w:w="656" w:type="dxa"/>
            <w:vAlign w:val="center"/>
          </w:tcPr>
          <w:p w14:paraId="6247F2EC" w14:textId="77777777" w:rsidR="001E2277" w:rsidRPr="00AC4FBC" w:rsidRDefault="001E2277" w:rsidP="001E2ECA">
            <w:pPr>
              <w:pStyle w:val="TAC"/>
              <w:rPr>
                <w:rFonts w:eastAsia="MS Mincho"/>
              </w:rPr>
            </w:pPr>
            <w:r w:rsidRPr="00AC4FBC">
              <w:rPr>
                <w:rFonts w:eastAsia="MS Mincho"/>
              </w:rPr>
              <w:t>QPSK</w:t>
            </w:r>
          </w:p>
        </w:tc>
        <w:tc>
          <w:tcPr>
            <w:tcW w:w="1022" w:type="dxa"/>
            <w:gridSpan w:val="9"/>
            <w:vAlign w:val="center"/>
          </w:tcPr>
          <w:p w14:paraId="7D3F4516" w14:textId="77777777" w:rsidR="001E2277" w:rsidRPr="00AC4FBC" w:rsidRDefault="001E2277" w:rsidP="001E2ECA">
            <w:pPr>
              <w:pStyle w:val="TAC"/>
              <w:rPr>
                <w:rFonts w:eastAsia="MS Mincho"/>
              </w:rPr>
            </w:pPr>
            <w:r w:rsidRPr="00AC4FBC">
              <w:rPr>
                <w:rFonts w:eastAsia="MS Mincho"/>
              </w:rPr>
              <w:t>QPSK</w:t>
            </w:r>
          </w:p>
        </w:tc>
        <w:tc>
          <w:tcPr>
            <w:tcW w:w="961" w:type="dxa"/>
            <w:gridSpan w:val="7"/>
            <w:vAlign w:val="center"/>
          </w:tcPr>
          <w:p w14:paraId="7F4A58C5"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623C8077"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46193BA8" w14:textId="77777777" w:rsidR="001E2277" w:rsidRPr="00AC4FBC" w:rsidRDefault="001E2277" w:rsidP="001E2ECA">
            <w:pPr>
              <w:pStyle w:val="TAC"/>
            </w:pPr>
            <w:r w:rsidRPr="00AC4FBC">
              <w:t>DFT-s-OFDM QPSK</w:t>
            </w:r>
          </w:p>
        </w:tc>
        <w:tc>
          <w:tcPr>
            <w:tcW w:w="1275" w:type="dxa"/>
            <w:gridSpan w:val="4"/>
            <w:vAlign w:val="center"/>
          </w:tcPr>
          <w:p w14:paraId="5112817C"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DFE49A3"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2F5BD905"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C7F5B1B" w14:textId="77777777" w:rsidTr="001E2ECA">
        <w:trPr>
          <w:gridAfter w:val="2"/>
          <w:wAfter w:w="35" w:type="dxa"/>
          <w:trHeight w:val="70"/>
        </w:trPr>
        <w:tc>
          <w:tcPr>
            <w:tcW w:w="10113" w:type="dxa"/>
            <w:gridSpan w:val="39"/>
            <w:vAlign w:val="center"/>
          </w:tcPr>
          <w:p w14:paraId="5495A8F3" w14:textId="77777777" w:rsidR="001E2277" w:rsidRPr="00AC4FBC" w:rsidRDefault="001E2277" w:rsidP="001E2ECA">
            <w:pPr>
              <w:pStyle w:val="TAC"/>
              <w:rPr>
                <w:rFonts w:eastAsia="MS Mincho"/>
              </w:rPr>
            </w:pPr>
            <w:r w:rsidRPr="00AC4FBC">
              <w:t>Test Settings for a DC_3A_n7A Configuration</w:t>
            </w:r>
          </w:p>
        </w:tc>
      </w:tr>
      <w:tr w:rsidR="001E2277" w:rsidRPr="00AC4FBC" w14:paraId="1607865F" w14:textId="77777777" w:rsidTr="001E2ECA">
        <w:trPr>
          <w:gridAfter w:val="2"/>
          <w:wAfter w:w="35" w:type="dxa"/>
          <w:trHeight w:val="70"/>
        </w:trPr>
        <w:tc>
          <w:tcPr>
            <w:tcW w:w="648" w:type="dxa"/>
            <w:gridSpan w:val="3"/>
            <w:vAlign w:val="center"/>
          </w:tcPr>
          <w:p w14:paraId="0CD6D2B5"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285E3090" w14:textId="77777777" w:rsidR="001E2277" w:rsidRPr="00AC4FBC" w:rsidRDefault="001E2277" w:rsidP="001E2ECA">
            <w:pPr>
              <w:pStyle w:val="TAC"/>
              <w:rPr>
                <w:rFonts w:eastAsia="MS Mincho"/>
              </w:rPr>
            </w:pPr>
            <w:r w:rsidRPr="00AC4FBC">
              <w:rPr>
                <w:rFonts w:eastAsia="MS Mincho"/>
              </w:rPr>
              <w:t>3</w:t>
            </w:r>
          </w:p>
        </w:tc>
        <w:tc>
          <w:tcPr>
            <w:tcW w:w="1022" w:type="dxa"/>
            <w:gridSpan w:val="9"/>
            <w:vAlign w:val="center"/>
          </w:tcPr>
          <w:p w14:paraId="4079D0BD" w14:textId="77777777" w:rsidR="001E2277" w:rsidRPr="00AC4FBC" w:rsidRDefault="001E2277" w:rsidP="001E2ECA">
            <w:pPr>
              <w:pStyle w:val="TAC"/>
              <w:rPr>
                <w:rFonts w:eastAsia="MS Mincho"/>
              </w:rPr>
            </w:pPr>
            <w:r w:rsidRPr="00AC4FBC">
              <w:rPr>
                <w:rFonts w:eastAsia="MS Mincho"/>
              </w:rPr>
              <w:t>UL 1730 / DL 1825</w:t>
            </w:r>
          </w:p>
        </w:tc>
        <w:tc>
          <w:tcPr>
            <w:tcW w:w="961" w:type="dxa"/>
            <w:gridSpan w:val="7"/>
            <w:vAlign w:val="center"/>
          </w:tcPr>
          <w:p w14:paraId="1C49C6FE" w14:textId="77777777" w:rsidR="001E2277" w:rsidRPr="00AC4FBC" w:rsidRDefault="001E2277" w:rsidP="001E2ECA">
            <w:pPr>
              <w:pStyle w:val="TAC"/>
              <w:rPr>
                <w:rFonts w:eastAsia="MS Mincho"/>
              </w:rPr>
            </w:pPr>
          </w:p>
        </w:tc>
        <w:tc>
          <w:tcPr>
            <w:tcW w:w="1832" w:type="dxa"/>
            <w:gridSpan w:val="5"/>
            <w:vAlign w:val="center"/>
          </w:tcPr>
          <w:p w14:paraId="5563BA11" w14:textId="77777777" w:rsidR="001E2277" w:rsidRPr="00AC4FBC" w:rsidRDefault="001E2277" w:rsidP="001E2ECA">
            <w:pPr>
              <w:pStyle w:val="TAC"/>
              <w:rPr>
                <w:rFonts w:eastAsia="MS Mincho"/>
              </w:rPr>
            </w:pPr>
          </w:p>
        </w:tc>
        <w:tc>
          <w:tcPr>
            <w:tcW w:w="1142" w:type="dxa"/>
            <w:gridSpan w:val="5"/>
            <w:vAlign w:val="center"/>
          </w:tcPr>
          <w:p w14:paraId="6DE5F610" w14:textId="77777777" w:rsidR="001E2277" w:rsidRPr="00AC4FBC" w:rsidRDefault="001E2277" w:rsidP="001E2ECA">
            <w:pPr>
              <w:pStyle w:val="TAC"/>
            </w:pPr>
            <w:r w:rsidRPr="00AC4FBC">
              <w:rPr>
                <w:rFonts w:eastAsia="MS Mincho"/>
              </w:rPr>
              <w:t>n7</w:t>
            </w:r>
          </w:p>
        </w:tc>
        <w:tc>
          <w:tcPr>
            <w:tcW w:w="1275" w:type="dxa"/>
            <w:gridSpan w:val="4"/>
            <w:vAlign w:val="center"/>
          </w:tcPr>
          <w:p w14:paraId="2A1DC67D" w14:textId="77777777" w:rsidR="001E2277" w:rsidRPr="00AC4FBC" w:rsidRDefault="001E2277" w:rsidP="001E2ECA">
            <w:pPr>
              <w:pStyle w:val="TAC"/>
              <w:rPr>
                <w:rFonts w:eastAsia="MS Mincho"/>
              </w:rPr>
            </w:pPr>
            <w:r w:rsidRPr="00AC4FBC">
              <w:rPr>
                <w:rFonts w:eastAsia="MS Mincho"/>
              </w:rPr>
              <w:t>UL 2535 / DL 2655</w:t>
            </w:r>
          </w:p>
        </w:tc>
        <w:tc>
          <w:tcPr>
            <w:tcW w:w="880" w:type="dxa"/>
            <w:vAlign w:val="center"/>
          </w:tcPr>
          <w:p w14:paraId="53547ADB" w14:textId="77777777" w:rsidR="001E2277" w:rsidRPr="00AC4FBC" w:rsidRDefault="001E2277" w:rsidP="001E2ECA">
            <w:pPr>
              <w:pStyle w:val="TAC"/>
              <w:rPr>
                <w:rFonts w:eastAsia="MS Mincho"/>
              </w:rPr>
            </w:pPr>
          </w:p>
        </w:tc>
        <w:tc>
          <w:tcPr>
            <w:tcW w:w="1697" w:type="dxa"/>
            <w:gridSpan w:val="4"/>
            <w:vAlign w:val="center"/>
          </w:tcPr>
          <w:p w14:paraId="6AFA0E67" w14:textId="77777777" w:rsidR="001E2277" w:rsidRPr="00AC4FBC" w:rsidRDefault="001E2277" w:rsidP="001E2ECA">
            <w:pPr>
              <w:pStyle w:val="TAC"/>
              <w:rPr>
                <w:rFonts w:eastAsia="MS Mincho"/>
              </w:rPr>
            </w:pPr>
          </w:p>
        </w:tc>
      </w:tr>
      <w:tr w:rsidR="001E2277" w:rsidRPr="00AC4FBC" w14:paraId="34D44C97" w14:textId="77777777" w:rsidTr="001E2ECA">
        <w:trPr>
          <w:gridAfter w:val="2"/>
          <w:wAfter w:w="35" w:type="dxa"/>
          <w:trHeight w:val="70"/>
        </w:trPr>
        <w:tc>
          <w:tcPr>
            <w:tcW w:w="648" w:type="dxa"/>
            <w:gridSpan w:val="3"/>
            <w:vAlign w:val="center"/>
          </w:tcPr>
          <w:p w14:paraId="39BAB537" w14:textId="77777777" w:rsidR="001E2277" w:rsidRPr="00AC4FBC" w:rsidRDefault="001E2277" w:rsidP="001E2ECA">
            <w:pPr>
              <w:pStyle w:val="TAC"/>
            </w:pPr>
          </w:p>
        </w:tc>
        <w:tc>
          <w:tcPr>
            <w:tcW w:w="656" w:type="dxa"/>
            <w:vAlign w:val="center"/>
          </w:tcPr>
          <w:p w14:paraId="4AC6DC7E" w14:textId="77777777" w:rsidR="001E2277" w:rsidRPr="00AC4FBC" w:rsidRDefault="001E2277" w:rsidP="001E2ECA">
            <w:pPr>
              <w:pStyle w:val="TAC"/>
              <w:rPr>
                <w:rFonts w:eastAsia="MS Mincho"/>
              </w:rPr>
            </w:pPr>
            <w:r w:rsidRPr="00AC4FBC">
              <w:rPr>
                <w:rFonts w:eastAsia="MS Mincho"/>
              </w:rPr>
              <w:t>QPSK</w:t>
            </w:r>
          </w:p>
        </w:tc>
        <w:tc>
          <w:tcPr>
            <w:tcW w:w="1022" w:type="dxa"/>
            <w:gridSpan w:val="9"/>
            <w:vAlign w:val="center"/>
          </w:tcPr>
          <w:p w14:paraId="4A059BA0" w14:textId="77777777" w:rsidR="001E2277" w:rsidRPr="00AC4FBC" w:rsidRDefault="001E2277" w:rsidP="001E2ECA">
            <w:pPr>
              <w:pStyle w:val="TAC"/>
              <w:rPr>
                <w:rFonts w:eastAsia="MS Mincho"/>
              </w:rPr>
            </w:pPr>
            <w:r w:rsidRPr="00AC4FBC">
              <w:rPr>
                <w:rFonts w:eastAsia="MS Mincho"/>
              </w:rPr>
              <w:t>QPSK</w:t>
            </w:r>
          </w:p>
        </w:tc>
        <w:tc>
          <w:tcPr>
            <w:tcW w:w="961" w:type="dxa"/>
            <w:gridSpan w:val="7"/>
            <w:vAlign w:val="center"/>
          </w:tcPr>
          <w:p w14:paraId="54301866"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5424E1A3"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5F1093A" w14:textId="77777777" w:rsidR="001E2277" w:rsidRPr="00AC4FBC" w:rsidRDefault="001E2277" w:rsidP="001E2ECA">
            <w:pPr>
              <w:pStyle w:val="TAC"/>
            </w:pPr>
            <w:r w:rsidRPr="00AC4FBC">
              <w:t>DFT-s-OFDM QPSK</w:t>
            </w:r>
          </w:p>
        </w:tc>
        <w:tc>
          <w:tcPr>
            <w:tcW w:w="1275" w:type="dxa"/>
            <w:gridSpan w:val="4"/>
            <w:vAlign w:val="center"/>
          </w:tcPr>
          <w:p w14:paraId="2AFBB5D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57B9C53"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4228DDDD"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23859846" w14:textId="77777777" w:rsidTr="001E2ECA">
        <w:trPr>
          <w:gridAfter w:val="2"/>
          <w:wAfter w:w="35" w:type="dxa"/>
          <w:trHeight w:val="70"/>
        </w:trPr>
        <w:tc>
          <w:tcPr>
            <w:tcW w:w="10113" w:type="dxa"/>
            <w:gridSpan w:val="39"/>
            <w:vAlign w:val="center"/>
          </w:tcPr>
          <w:p w14:paraId="4F8B0682" w14:textId="77777777" w:rsidR="001E2277" w:rsidRPr="00AC4FBC" w:rsidRDefault="001E2277" w:rsidP="001E2ECA">
            <w:pPr>
              <w:pStyle w:val="TAC"/>
              <w:rPr>
                <w:rFonts w:eastAsia="MS Mincho"/>
              </w:rPr>
            </w:pPr>
            <w:r w:rsidRPr="00AC4FBC">
              <w:t>Test Settings for a DC_3A_n8A Configuration</w:t>
            </w:r>
          </w:p>
        </w:tc>
      </w:tr>
      <w:tr w:rsidR="001E2277" w:rsidRPr="00AC4FBC" w14:paraId="78AA949E" w14:textId="77777777" w:rsidTr="001E2ECA">
        <w:trPr>
          <w:gridAfter w:val="2"/>
          <w:wAfter w:w="35" w:type="dxa"/>
          <w:trHeight w:val="70"/>
        </w:trPr>
        <w:tc>
          <w:tcPr>
            <w:tcW w:w="648" w:type="dxa"/>
            <w:gridSpan w:val="3"/>
            <w:vMerge w:val="restart"/>
            <w:vAlign w:val="center"/>
          </w:tcPr>
          <w:p w14:paraId="572F703F"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51F21147" w14:textId="77777777" w:rsidR="001E2277" w:rsidRPr="00AC4FBC" w:rsidRDefault="001E2277" w:rsidP="001E2ECA">
            <w:pPr>
              <w:pStyle w:val="TAC"/>
              <w:rPr>
                <w:rFonts w:eastAsia="MS Mincho"/>
              </w:rPr>
            </w:pPr>
            <w:r w:rsidRPr="00AC4FBC">
              <w:rPr>
                <w:rFonts w:eastAsia="MS Mincho"/>
              </w:rPr>
              <w:t>3</w:t>
            </w:r>
          </w:p>
        </w:tc>
        <w:tc>
          <w:tcPr>
            <w:tcW w:w="1022" w:type="dxa"/>
            <w:gridSpan w:val="9"/>
            <w:vAlign w:val="center"/>
          </w:tcPr>
          <w:p w14:paraId="4E8DBC51" w14:textId="77777777" w:rsidR="001E2277" w:rsidRPr="00AC4FBC" w:rsidRDefault="001E2277" w:rsidP="001E2ECA">
            <w:pPr>
              <w:pStyle w:val="TAC"/>
              <w:rPr>
                <w:rFonts w:eastAsia="MS Mincho"/>
              </w:rPr>
            </w:pPr>
            <w:r w:rsidRPr="00AC4FBC">
              <w:rPr>
                <w:rFonts w:eastAsia="MS Mincho"/>
              </w:rPr>
              <w:t>UL 1755 / DL 1850</w:t>
            </w:r>
          </w:p>
        </w:tc>
        <w:tc>
          <w:tcPr>
            <w:tcW w:w="961" w:type="dxa"/>
            <w:gridSpan w:val="7"/>
            <w:vAlign w:val="center"/>
          </w:tcPr>
          <w:p w14:paraId="2E7E3C01" w14:textId="77777777" w:rsidR="001E2277" w:rsidRPr="00AC4FBC" w:rsidRDefault="001E2277" w:rsidP="001E2ECA">
            <w:pPr>
              <w:pStyle w:val="TAC"/>
              <w:rPr>
                <w:rFonts w:eastAsia="MS Mincho"/>
              </w:rPr>
            </w:pPr>
          </w:p>
        </w:tc>
        <w:tc>
          <w:tcPr>
            <w:tcW w:w="1832" w:type="dxa"/>
            <w:gridSpan w:val="5"/>
            <w:vAlign w:val="center"/>
          </w:tcPr>
          <w:p w14:paraId="3BD0BE44" w14:textId="77777777" w:rsidR="001E2277" w:rsidRPr="00AC4FBC" w:rsidRDefault="001E2277" w:rsidP="001E2ECA">
            <w:pPr>
              <w:pStyle w:val="TAC"/>
              <w:rPr>
                <w:rFonts w:eastAsia="MS Mincho"/>
              </w:rPr>
            </w:pPr>
          </w:p>
        </w:tc>
        <w:tc>
          <w:tcPr>
            <w:tcW w:w="1142" w:type="dxa"/>
            <w:gridSpan w:val="5"/>
            <w:vAlign w:val="center"/>
          </w:tcPr>
          <w:p w14:paraId="5220109E" w14:textId="77777777" w:rsidR="001E2277" w:rsidRPr="00AC4FBC" w:rsidRDefault="001E2277" w:rsidP="001E2ECA">
            <w:pPr>
              <w:pStyle w:val="TAC"/>
            </w:pPr>
            <w:r w:rsidRPr="00AC4FBC">
              <w:rPr>
                <w:rFonts w:eastAsia="MS Mincho"/>
              </w:rPr>
              <w:t>n8</w:t>
            </w:r>
          </w:p>
        </w:tc>
        <w:tc>
          <w:tcPr>
            <w:tcW w:w="1275" w:type="dxa"/>
            <w:gridSpan w:val="4"/>
            <w:vAlign w:val="center"/>
          </w:tcPr>
          <w:p w14:paraId="332A560A" w14:textId="77777777" w:rsidR="001E2277" w:rsidRPr="00AC4FBC" w:rsidRDefault="001E2277" w:rsidP="001E2ECA">
            <w:pPr>
              <w:pStyle w:val="TAC"/>
              <w:rPr>
                <w:rFonts w:eastAsia="MS Mincho"/>
              </w:rPr>
            </w:pPr>
            <w:r w:rsidRPr="00AC4FBC">
              <w:rPr>
                <w:rFonts w:eastAsia="MS Mincho"/>
              </w:rPr>
              <w:t>UL 900 / DL 945</w:t>
            </w:r>
          </w:p>
        </w:tc>
        <w:tc>
          <w:tcPr>
            <w:tcW w:w="880" w:type="dxa"/>
            <w:vAlign w:val="center"/>
          </w:tcPr>
          <w:p w14:paraId="7A3392E6" w14:textId="77777777" w:rsidR="001E2277" w:rsidRPr="00AC4FBC" w:rsidRDefault="001E2277" w:rsidP="001E2ECA">
            <w:pPr>
              <w:pStyle w:val="TAC"/>
              <w:rPr>
                <w:rFonts w:eastAsia="MS Mincho"/>
              </w:rPr>
            </w:pPr>
          </w:p>
        </w:tc>
        <w:tc>
          <w:tcPr>
            <w:tcW w:w="1697" w:type="dxa"/>
            <w:gridSpan w:val="4"/>
            <w:vAlign w:val="center"/>
          </w:tcPr>
          <w:p w14:paraId="27977685" w14:textId="77777777" w:rsidR="001E2277" w:rsidRPr="00AC4FBC" w:rsidRDefault="001E2277" w:rsidP="001E2ECA">
            <w:pPr>
              <w:pStyle w:val="TAC"/>
              <w:rPr>
                <w:rFonts w:eastAsia="MS Mincho"/>
              </w:rPr>
            </w:pPr>
          </w:p>
        </w:tc>
      </w:tr>
      <w:tr w:rsidR="001E2277" w:rsidRPr="00AC4FBC" w14:paraId="412A0DCE" w14:textId="77777777" w:rsidTr="001E2ECA">
        <w:trPr>
          <w:gridAfter w:val="2"/>
          <w:wAfter w:w="35" w:type="dxa"/>
          <w:trHeight w:val="70"/>
        </w:trPr>
        <w:tc>
          <w:tcPr>
            <w:tcW w:w="648" w:type="dxa"/>
            <w:gridSpan w:val="3"/>
            <w:vMerge/>
            <w:vAlign w:val="center"/>
          </w:tcPr>
          <w:p w14:paraId="43147C77" w14:textId="77777777" w:rsidR="001E2277" w:rsidRPr="00AC4FBC" w:rsidRDefault="001E2277" w:rsidP="001E2ECA">
            <w:pPr>
              <w:pStyle w:val="TAC"/>
            </w:pPr>
          </w:p>
        </w:tc>
        <w:tc>
          <w:tcPr>
            <w:tcW w:w="656" w:type="dxa"/>
            <w:vAlign w:val="center"/>
          </w:tcPr>
          <w:p w14:paraId="03F7BFDE" w14:textId="77777777" w:rsidR="001E2277" w:rsidRPr="00AC4FBC" w:rsidRDefault="001E2277" w:rsidP="001E2ECA">
            <w:pPr>
              <w:pStyle w:val="TAC"/>
              <w:rPr>
                <w:rFonts w:eastAsia="MS Mincho"/>
              </w:rPr>
            </w:pPr>
            <w:r w:rsidRPr="00AC4FBC">
              <w:rPr>
                <w:rFonts w:eastAsia="MS Mincho"/>
              </w:rPr>
              <w:t>QPSK</w:t>
            </w:r>
          </w:p>
        </w:tc>
        <w:tc>
          <w:tcPr>
            <w:tcW w:w="1022" w:type="dxa"/>
            <w:gridSpan w:val="9"/>
            <w:vAlign w:val="center"/>
          </w:tcPr>
          <w:p w14:paraId="52886AEF" w14:textId="77777777" w:rsidR="001E2277" w:rsidRPr="00AC4FBC" w:rsidRDefault="001E2277" w:rsidP="001E2ECA">
            <w:pPr>
              <w:pStyle w:val="TAC"/>
              <w:rPr>
                <w:rFonts w:eastAsia="MS Mincho"/>
              </w:rPr>
            </w:pPr>
            <w:r w:rsidRPr="00AC4FBC">
              <w:rPr>
                <w:rFonts w:eastAsia="MS Mincho"/>
              </w:rPr>
              <w:t>QPSK</w:t>
            </w:r>
          </w:p>
        </w:tc>
        <w:tc>
          <w:tcPr>
            <w:tcW w:w="961" w:type="dxa"/>
            <w:gridSpan w:val="7"/>
            <w:vAlign w:val="center"/>
          </w:tcPr>
          <w:p w14:paraId="567B3102"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4F13FFEE"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4D4E1E02" w14:textId="77777777" w:rsidR="001E2277" w:rsidRPr="00AC4FBC" w:rsidRDefault="001E2277" w:rsidP="001E2ECA">
            <w:pPr>
              <w:pStyle w:val="TAC"/>
            </w:pPr>
            <w:r w:rsidRPr="00AC4FBC">
              <w:t>DFT-s-OFDM QPSK</w:t>
            </w:r>
          </w:p>
        </w:tc>
        <w:tc>
          <w:tcPr>
            <w:tcW w:w="1275" w:type="dxa"/>
            <w:gridSpan w:val="4"/>
            <w:vAlign w:val="center"/>
          </w:tcPr>
          <w:p w14:paraId="48E216A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48CF6E4"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4EE84EF6"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DE50F88" w14:textId="77777777" w:rsidTr="001E2ECA">
        <w:trPr>
          <w:gridAfter w:val="2"/>
          <w:wAfter w:w="35" w:type="dxa"/>
          <w:trHeight w:val="70"/>
        </w:trPr>
        <w:tc>
          <w:tcPr>
            <w:tcW w:w="648" w:type="dxa"/>
            <w:gridSpan w:val="3"/>
            <w:vMerge w:val="restart"/>
            <w:vAlign w:val="center"/>
          </w:tcPr>
          <w:p w14:paraId="05607AE5" w14:textId="77777777" w:rsidR="001E2277" w:rsidRPr="00AC4FBC" w:rsidRDefault="001E2277" w:rsidP="001E2ECA">
            <w:pPr>
              <w:pStyle w:val="TAC"/>
            </w:pPr>
            <w:r w:rsidRPr="00AC4FBC">
              <w:t>2</w:t>
            </w:r>
            <w:r w:rsidRPr="00AC4FBC">
              <w:rPr>
                <w:vertAlign w:val="superscript"/>
              </w:rPr>
              <w:t>4</w:t>
            </w:r>
          </w:p>
        </w:tc>
        <w:tc>
          <w:tcPr>
            <w:tcW w:w="656" w:type="dxa"/>
            <w:vAlign w:val="center"/>
          </w:tcPr>
          <w:p w14:paraId="61575B9C" w14:textId="77777777" w:rsidR="001E2277" w:rsidRPr="00AC4FBC" w:rsidRDefault="001E2277" w:rsidP="001E2ECA">
            <w:pPr>
              <w:pStyle w:val="TAC"/>
              <w:rPr>
                <w:rFonts w:eastAsia="MS Mincho"/>
              </w:rPr>
            </w:pPr>
            <w:r w:rsidRPr="00AC4FBC">
              <w:rPr>
                <w:rFonts w:eastAsia="MS Mincho"/>
              </w:rPr>
              <w:t>3</w:t>
            </w:r>
          </w:p>
        </w:tc>
        <w:tc>
          <w:tcPr>
            <w:tcW w:w="1022" w:type="dxa"/>
            <w:gridSpan w:val="9"/>
            <w:vAlign w:val="center"/>
          </w:tcPr>
          <w:p w14:paraId="6F626741" w14:textId="77777777" w:rsidR="001E2277" w:rsidRPr="00AC4FBC" w:rsidRDefault="001E2277" w:rsidP="001E2ECA">
            <w:pPr>
              <w:pStyle w:val="TAC"/>
              <w:rPr>
                <w:rFonts w:eastAsia="MS Mincho"/>
              </w:rPr>
            </w:pPr>
            <w:r w:rsidRPr="00AC4FBC">
              <w:rPr>
                <w:rFonts w:eastAsia="MS Mincho"/>
              </w:rPr>
              <w:t xml:space="preserve">UL </w:t>
            </w:r>
            <w:r w:rsidRPr="00AC4FBC">
              <w:rPr>
                <w:lang w:eastAsia="ja-JP"/>
              </w:rPr>
              <w:t>1747.5</w:t>
            </w:r>
            <w:r w:rsidRPr="00AC4FBC">
              <w:rPr>
                <w:rFonts w:eastAsia="MS Mincho"/>
              </w:rPr>
              <w:t xml:space="preserve"> / DL </w:t>
            </w:r>
            <w:r w:rsidRPr="00AC4FBC">
              <w:rPr>
                <w:lang w:eastAsia="ja-JP"/>
              </w:rPr>
              <w:t>1842.5</w:t>
            </w:r>
          </w:p>
        </w:tc>
        <w:tc>
          <w:tcPr>
            <w:tcW w:w="961" w:type="dxa"/>
            <w:gridSpan w:val="7"/>
            <w:vAlign w:val="center"/>
          </w:tcPr>
          <w:p w14:paraId="2D2024EC" w14:textId="77777777" w:rsidR="001E2277" w:rsidRPr="00AC4FBC" w:rsidRDefault="001E2277" w:rsidP="001E2ECA">
            <w:pPr>
              <w:pStyle w:val="TAC"/>
              <w:rPr>
                <w:rFonts w:eastAsia="MS Mincho"/>
              </w:rPr>
            </w:pPr>
          </w:p>
        </w:tc>
        <w:tc>
          <w:tcPr>
            <w:tcW w:w="1832" w:type="dxa"/>
            <w:gridSpan w:val="5"/>
            <w:vAlign w:val="center"/>
          </w:tcPr>
          <w:p w14:paraId="45353266" w14:textId="77777777" w:rsidR="001E2277" w:rsidRPr="00AC4FBC" w:rsidRDefault="001E2277" w:rsidP="001E2ECA">
            <w:pPr>
              <w:pStyle w:val="TAC"/>
              <w:rPr>
                <w:rFonts w:eastAsia="MS Mincho"/>
              </w:rPr>
            </w:pPr>
          </w:p>
        </w:tc>
        <w:tc>
          <w:tcPr>
            <w:tcW w:w="1142" w:type="dxa"/>
            <w:gridSpan w:val="5"/>
            <w:vAlign w:val="center"/>
          </w:tcPr>
          <w:p w14:paraId="24DB4388" w14:textId="77777777" w:rsidR="001E2277" w:rsidRPr="00AC4FBC" w:rsidRDefault="001E2277" w:rsidP="001E2ECA">
            <w:pPr>
              <w:pStyle w:val="TAC"/>
            </w:pPr>
            <w:r w:rsidRPr="00AC4FBC">
              <w:rPr>
                <w:rFonts w:eastAsia="MS Mincho"/>
              </w:rPr>
              <w:t>n8</w:t>
            </w:r>
          </w:p>
        </w:tc>
        <w:tc>
          <w:tcPr>
            <w:tcW w:w="1275" w:type="dxa"/>
            <w:gridSpan w:val="4"/>
            <w:vAlign w:val="center"/>
          </w:tcPr>
          <w:p w14:paraId="0ABA6F08" w14:textId="77777777" w:rsidR="001E2277" w:rsidRPr="00AC4FBC" w:rsidRDefault="001E2277" w:rsidP="001E2ECA">
            <w:pPr>
              <w:pStyle w:val="TAC"/>
              <w:rPr>
                <w:rFonts w:eastAsia="MS Mincho"/>
              </w:rPr>
            </w:pPr>
            <w:r w:rsidRPr="00AC4FBC">
              <w:rPr>
                <w:rFonts w:eastAsia="MS Mincho"/>
              </w:rPr>
              <w:t xml:space="preserve">UL </w:t>
            </w:r>
            <w:r w:rsidRPr="00AC4FBC">
              <w:rPr>
                <w:lang w:eastAsia="ja-JP"/>
              </w:rPr>
              <w:t>897.5</w:t>
            </w:r>
            <w:r w:rsidRPr="00AC4FBC">
              <w:rPr>
                <w:rFonts w:eastAsia="MS Mincho"/>
              </w:rPr>
              <w:t xml:space="preserve"> / DL </w:t>
            </w:r>
            <w:r w:rsidRPr="00AC4FBC">
              <w:rPr>
                <w:lang w:eastAsia="ja-JP"/>
              </w:rPr>
              <w:t>942.5</w:t>
            </w:r>
          </w:p>
        </w:tc>
        <w:tc>
          <w:tcPr>
            <w:tcW w:w="880" w:type="dxa"/>
            <w:vAlign w:val="center"/>
          </w:tcPr>
          <w:p w14:paraId="2D424958" w14:textId="77777777" w:rsidR="001E2277" w:rsidRPr="00AC4FBC" w:rsidRDefault="001E2277" w:rsidP="001E2ECA">
            <w:pPr>
              <w:pStyle w:val="TAC"/>
              <w:rPr>
                <w:rFonts w:eastAsia="MS Mincho"/>
              </w:rPr>
            </w:pPr>
          </w:p>
        </w:tc>
        <w:tc>
          <w:tcPr>
            <w:tcW w:w="1697" w:type="dxa"/>
            <w:gridSpan w:val="4"/>
            <w:vAlign w:val="center"/>
          </w:tcPr>
          <w:p w14:paraId="63047ABA" w14:textId="77777777" w:rsidR="001E2277" w:rsidRPr="00AC4FBC" w:rsidRDefault="001E2277" w:rsidP="001E2ECA">
            <w:pPr>
              <w:pStyle w:val="TAC"/>
              <w:rPr>
                <w:rFonts w:eastAsia="MS Mincho"/>
              </w:rPr>
            </w:pPr>
          </w:p>
        </w:tc>
      </w:tr>
      <w:tr w:rsidR="001E2277" w:rsidRPr="00AC4FBC" w14:paraId="6AC9C33D" w14:textId="77777777" w:rsidTr="001E2ECA">
        <w:trPr>
          <w:gridAfter w:val="2"/>
          <w:wAfter w:w="35" w:type="dxa"/>
          <w:trHeight w:val="70"/>
        </w:trPr>
        <w:tc>
          <w:tcPr>
            <w:tcW w:w="648" w:type="dxa"/>
            <w:gridSpan w:val="3"/>
            <w:vMerge/>
            <w:vAlign w:val="center"/>
          </w:tcPr>
          <w:p w14:paraId="1791A5B5" w14:textId="77777777" w:rsidR="001E2277" w:rsidRPr="00AC4FBC" w:rsidRDefault="001E2277" w:rsidP="001E2ECA">
            <w:pPr>
              <w:pStyle w:val="TAC"/>
            </w:pPr>
          </w:p>
        </w:tc>
        <w:tc>
          <w:tcPr>
            <w:tcW w:w="656" w:type="dxa"/>
            <w:vAlign w:val="center"/>
          </w:tcPr>
          <w:p w14:paraId="498EC74D" w14:textId="77777777" w:rsidR="001E2277" w:rsidRPr="00AC4FBC" w:rsidRDefault="001E2277" w:rsidP="001E2ECA">
            <w:pPr>
              <w:pStyle w:val="TAC"/>
              <w:rPr>
                <w:rFonts w:eastAsia="MS Mincho"/>
              </w:rPr>
            </w:pPr>
            <w:r w:rsidRPr="00AC4FBC">
              <w:rPr>
                <w:rFonts w:eastAsia="MS Mincho"/>
              </w:rPr>
              <w:t>QPSK</w:t>
            </w:r>
          </w:p>
        </w:tc>
        <w:tc>
          <w:tcPr>
            <w:tcW w:w="1022" w:type="dxa"/>
            <w:gridSpan w:val="9"/>
            <w:vAlign w:val="center"/>
          </w:tcPr>
          <w:p w14:paraId="0580B7CF" w14:textId="77777777" w:rsidR="001E2277" w:rsidRPr="00AC4FBC" w:rsidRDefault="001E2277" w:rsidP="001E2ECA">
            <w:pPr>
              <w:pStyle w:val="TAC"/>
              <w:rPr>
                <w:rFonts w:eastAsia="MS Mincho"/>
              </w:rPr>
            </w:pPr>
            <w:r w:rsidRPr="00AC4FBC">
              <w:rPr>
                <w:rFonts w:eastAsia="MS Mincho"/>
              </w:rPr>
              <w:t>QPSK</w:t>
            </w:r>
          </w:p>
        </w:tc>
        <w:tc>
          <w:tcPr>
            <w:tcW w:w="961" w:type="dxa"/>
            <w:gridSpan w:val="7"/>
            <w:vAlign w:val="center"/>
          </w:tcPr>
          <w:p w14:paraId="361823B7"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571F0111"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5B78BDFE" w14:textId="77777777" w:rsidR="001E2277" w:rsidRPr="00AC4FBC" w:rsidRDefault="001E2277" w:rsidP="001E2ECA">
            <w:pPr>
              <w:pStyle w:val="TAC"/>
            </w:pPr>
            <w:r w:rsidRPr="00AC4FBC">
              <w:t>DFT-s-OFDM QPSK</w:t>
            </w:r>
          </w:p>
        </w:tc>
        <w:tc>
          <w:tcPr>
            <w:tcW w:w="1275" w:type="dxa"/>
            <w:gridSpan w:val="4"/>
            <w:vAlign w:val="center"/>
          </w:tcPr>
          <w:p w14:paraId="421DAAC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72DE858"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07372D19"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3B7095E" w14:textId="77777777" w:rsidTr="001E2ECA">
        <w:trPr>
          <w:gridAfter w:val="2"/>
          <w:wAfter w:w="35" w:type="dxa"/>
          <w:trHeight w:val="70"/>
        </w:trPr>
        <w:tc>
          <w:tcPr>
            <w:tcW w:w="10113" w:type="dxa"/>
            <w:gridSpan w:val="39"/>
            <w:vAlign w:val="center"/>
          </w:tcPr>
          <w:p w14:paraId="5953ECFA"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DC_3A_n41A </w:t>
            </w:r>
            <w:r w:rsidRPr="00AC4FBC">
              <w:t>Configuration</w:t>
            </w:r>
          </w:p>
        </w:tc>
      </w:tr>
      <w:tr w:rsidR="001E2277" w:rsidRPr="00AC4FBC" w14:paraId="4782499F" w14:textId="77777777" w:rsidTr="001E2ECA">
        <w:trPr>
          <w:gridAfter w:val="2"/>
          <w:wAfter w:w="35" w:type="dxa"/>
          <w:trHeight w:val="70"/>
        </w:trPr>
        <w:tc>
          <w:tcPr>
            <w:tcW w:w="648" w:type="dxa"/>
            <w:gridSpan w:val="3"/>
            <w:vMerge w:val="restart"/>
            <w:vAlign w:val="center"/>
          </w:tcPr>
          <w:p w14:paraId="1FEF06C2" w14:textId="77777777" w:rsidR="001E2277" w:rsidRPr="00AC4FBC" w:rsidRDefault="001E2277" w:rsidP="001E2ECA">
            <w:pPr>
              <w:pStyle w:val="TAH"/>
              <w:rPr>
                <w:b w:val="0"/>
                <w:bCs/>
              </w:rPr>
            </w:pPr>
            <w:r w:rsidRPr="00AC4FBC">
              <w:rPr>
                <w:b w:val="0"/>
                <w:bCs/>
              </w:rPr>
              <w:t>1</w:t>
            </w:r>
            <w:r w:rsidRPr="00AC4FBC">
              <w:rPr>
                <w:b w:val="0"/>
                <w:bCs/>
                <w:vertAlign w:val="superscript"/>
              </w:rPr>
              <w:t>6</w:t>
            </w:r>
          </w:p>
        </w:tc>
        <w:tc>
          <w:tcPr>
            <w:tcW w:w="656" w:type="dxa"/>
            <w:vAlign w:val="center"/>
          </w:tcPr>
          <w:p w14:paraId="2FE30F61"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34D1B9FB" w14:textId="77777777" w:rsidR="001E2277" w:rsidRPr="00AC4FBC" w:rsidRDefault="001E2277" w:rsidP="001E2ECA">
            <w:pPr>
              <w:pStyle w:val="TAC"/>
              <w:rPr>
                <w:rFonts w:eastAsia="MS Mincho"/>
              </w:rPr>
            </w:pPr>
            <w:r w:rsidRPr="00AC4FBC">
              <w:rPr>
                <w:rFonts w:eastAsia="MS Mincho"/>
              </w:rPr>
              <w:t>High</w:t>
            </w:r>
          </w:p>
        </w:tc>
        <w:tc>
          <w:tcPr>
            <w:tcW w:w="990" w:type="dxa"/>
            <w:gridSpan w:val="9"/>
            <w:vAlign w:val="center"/>
          </w:tcPr>
          <w:p w14:paraId="6CD89F6F" w14:textId="77777777" w:rsidR="001E2277" w:rsidRPr="00AC4FBC" w:rsidRDefault="001E2277" w:rsidP="001E2ECA">
            <w:pPr>
              <w:pStyle w:val="TAC"/>
              <w:rPr>
                <w:rFonts w:eastAsia="MS Mincho"/>
              </w:rPr>
            </w:pPr>
          </w:p>
        </w:tc>
        <w:tc>
          <w:tcPr>
            <w:tcW w:w="1832" w:type="dxa"/>
            <w:gridSpan w:val="5"/>
            <w:vAlign w:val="center"/>
          </w:tcPr>
          <w:p w14:paraId="4D694994" w14:textId="77777777" w:rsidR="001E2277" w:rsidRPr="00AC4FBC" w:rsidRDefault="001E2277" w:rsidP="001E2ECA">
            <w:pPr>
              <w:pStyle w:val="TAC"/>
              <w:rPr>
                <w:rFonts w:eastAsia="MS Mincho"/>
              </w:rPr>
            </w:pPr>
          </w:p>
        </w:tc>
        <w:tc>
          <w:tcPr>
            <w:tcW w:w="1142" w:type="dxa"/>
            <w:gridSpan w:val="5"/>
            <w:vAlign w:val="center"/>
          </w:tcPr>
          <w:p w14:paraId="5B388E1A" w14:textId="77777777" w:rsidR="001E2277" w:rsidRPr="00AC4FBC" w:rsidRDefault="001E2277" w:rsidP="001E2ECA">
            <w:pPr>
              <w:pStyle w:val="TAC"/>
              <w:rPr>
                <w:rFonts w:eastAsia="MS Mincho"/>
              </w:rPr>
            </w:pPr>
            <w:r w:rsidRPr="00AC4FBC">
              <w:rPr>
                <w:rFonts w:eastAsia="MS Mincho"/>
              </w:rPr>
              <w:t>n41</w:t>
            </w:r>
          </w:p>
        </w:tc>
        <w:tc>
          <w:tcPr>
            <w:tcW w:w="1275" w:type="dxa"/>
            <w:gridSpan w:val="4"/>
            <w:vAlign w:val="center"/>
          </w:tcPr>
          <w:p w14:paraId="23B06565"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412EA763" w14:textId="77777777" w:rsidR="001E2277" w:rsidRPr="00AC4FBC" w:rsidRDefault="001E2277" w:rsidP="001E2ECA">
            <w:pPr>
              <w:pStyle w:val="TAC"/>
              <w:rPr>
                <w:rFonts w:eastAsia="MS Mincho"/>
              </w:rPr>
            </w:pPr>
          </w:p>
        </w:tc>
        <w:tc>
          <w:tcPr>
            <w:tcW w:w="1697" w:type="dxa"/>
            <w:gridSpan w:val="4"/>
            <w:vAlign w:val="center"/>
          </w:tcPr>
          <w:p w14:paraId="35D856AF" w14:textId="77777777" w:rsidR="001E2277" w:rsidRPr="00AC4FBC" w:rsidRDefault="001E2277" w:rsidP="001E2ECA">
            <w:pPr>
              <w:pStyle w:val="TAC"/>
              <w:rPr>
                <w:rFonts w:eastAsia="MS Mincho"/>
              </w:rPr>
            </w:pPr>
          </w:p>
        </w:tc>
      </w:tr>
      <w:tr w:rsidR="001E2277" w:rsidRPr="00AC4FBC" w14:paraId="5F81D199" w14:textId="77777777" w:rsidTr="001E2ECA">
        <w:trPr>
          <w:gridAfter w:val="2"/>
          <w:wAfter w:w="35" w:type="dxa"/>
          <w:trHeight w:val="70"/>
        </w:trPr>
        <w:tc>
          <w:tcPr>
            <w:tcW w:w="648" w:type="dxa"/>
            <w:gridSpan w:val="3"/>
            <w:vMerge/>
            <w:vAlign w:val="center"/>
          </w:tcPr>
          <w:p w14:paraId="6C4F2EA1" w14:textId="77777777" w:rsidR="001E2277" w:rsidRPr="00AC4FBC" w:rsidRDefault="001E2277" w:rsidP="001E2ECA">
            <w:pPr>
              <w:pStyle w:val="TAC"/>
              <w:rPr>
                <w:bCs/>
              </w:rPr>
            </w:pPr>
          </w:p>
        </w:tc>
        <w:tc>
          <w:tcPr>
            <w:tcW w:w="656" w:type="dxa"/>
            <w:vAlign w:val="center"/>
          </w:tcPr>
          <w:p w14:paraId="34BCB67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6B10DA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165CDBC"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099267C3" w14:textId="77777777" w:rsidR="001E2277" w:rsidRPr="00AC4FBC" w:rsidRDefault="001E2277" w:rsidP="001E2ECA">
            <w:pPr>
              <w:pStyle w:val="TAC"/>
              <w:rPr>
                <w:rFonts w:eastAsia="MS Mincho"/>
              </w:rPr>
            </w:pPr>
            <w:r w:rsidRPr="00AC4FBC">
              <w:rPr>
                <w:lang w:eastAsia="zh-TW"/>
              </w:rPr>
              <w:t xml:space="preserve">All RBs / </w:t>
            </w:r>
            <w:r w:rsidRPr="00AC4FBC">
              <w:t>REFSENS_ENDC_3</w:t>
            </w:r>
          </w:p>
        </w:tc>
        <w:tc>
          <w:tcPr>
            <w:tcW w:w="1142" w:type="dxa"/>
            <w:gridSpan w:val="5"/>
            <w:vAlign w:val="center"/>
          </w:tcPr>
          <w:p w14:paraId="50A35BBC"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2603287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2345005"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0BEEB426" w14:textId="77777777" w:rsidR="001E2277" w:rsidRPr="00AC4FBC" w:rsidRDefault="001E2277" w:rsidP="001E2ECA">
            <w:pPr>
              <w:pStyle w:val="TAC"/>
              <w:rPr>
                <w:rFonts w:eastAsia="MS Mincho"/>
              </w:rPr>
            </w:pPr>
            <w:r w:rsidRPr="00AC4FBC">
              <w:rPr>
                <w:lang w:eastAsia="zh-TW"/>
              </w:rPr>
              <w:t xml:space="preserve">All RBs / </w:t>
            </w:r>
            <w:r w:rsidRPr="00AC4FBC">
              <w:t>0</w:t>
            </w:r>
          </w:p>
        </w:tc>
      </w:tr>
      <w:tr w:rsidR="001E2277" w:rsidRPr="00AC4FBC" w14:paraId="34F788CB" w14:textId="77777777" w:rsidTr="001E2ECA">
        <w:trPr>
          <w:gridAfter w:val="2"/>
          <w:wAfter w:w="35" w:type="dxa"/>
          <w:trHeight w:val="70"/>
        </w:trPr>
        <w:tc>
          <w:tcPr>
            <w:tcW w:w="648" w:type="dxa"/>
            <w:gridSpan w:val="3"/>
            <w:vMerge w:val="restart"/>
            <w:vAlign w:val="center"/>
          </w:tcPr>
          <w:p w14:paraId="1252B27A" w14:textId="77777777" w:rsidR="001E2277" w:rsidRPr="00AC4FBC" w:rsidRDefault="001E2277" w:rsidP="001E2ECA">
            <w:pPr>
              <w:pStyle w:val="TAH"/>
              <w:rPr>
                <w:b w:val="0"/>
                <w:bCs/>
              </w:rPr>
            </w:pPr>
            <w:r w:rsidRPr="00AC4FBC">
              <w:rPr>
                <w:b w:val="0"/>
                <w:bCs/>
              </w:rPr>
              <w:t>2</w:t>
            </w:r>
            <w:r w:rsidRPr="00AC4FBC">
              <w:rPr>
                <w:b w:val="0"/>
                <w:bCs/>
                <w:vertAlign w:val="superscript"/>
              </w:rPr>
              <w:t>6</w:t>
            </w:r>
          </w:p>
        </w:tc>
        <w:tc>
          <w:tcPr>
            <w:tcW w:w="656" w:type="dxa"/>
            <w:vAlign w:val="center"/>
          </w:tcPr>
          <w:p w14:paraId="0995A846"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4D653083" w14:textId="77777777" w:rsidR="001E2277" w:rsidRPr="00AC4FBC" w:rsidRDefault="001E2277" w:rsidP="001E2ECA">
            <w:pPr>
              <w:pStyle w:val="TAC"/>
              <w:rPr>
                <w:rFonts w:eastAsia="MS Mincho"/>
              </w:rPr>
            </w:pPr>
            <w:r w:rsidRPr="00AC4FBC">
              <w:rPr>
                <w:rFonts w:eastAsia="MS Mincho"/>
              </w:rPr>
              <w:t>High</w:t>
            </w:r>
          </w:p>
        </w:tc>
        <w:tc>
          <w:tcPr>
            <w:tcW w:w="990" w:type="dxa"/>
            <w:gridSpan w:val="9"/>
            <w:vAlign w:val="center"/>
          </w:tcPr>
          <w:p w14:paraId="3E02FC70" w14:textId="77777777" w:rsidR="001E2277" w:rsidRPr="00AC4FBC" w:rsidRDefault="001E2277" w:rsidP="001E2ECA">
            <w:pPr>
              <w:pStyle w:val="TAC"/>
              <w:rPr>
                <w:rFonts w:eastAsia="MS Mincho"/>
              </w:rPr>
            </w:pPr>
          </w:p>
        </w:tc>
        <w:tc>
          <w:tcPr>
            <w:tcW w:w="1832" w:type="dxa"/>
            <w:gridSpan w:val="5"/>
            <w:vAlign w:val="center"/>
          </w:tcPr>
          <w:p w14:paraId="139B2F47" w14:textId="77777777" w:rsidR="001E2277" w:rsidRPr="00AC4FBC" w:rsidRDefault="001E2277" w:rsidP="001E2ECA">
            <w:pPr>
              <w:pStyle w:val="TAC"/>
              <w:rPr>
                <w:rFonts w:eastAsia="MS Mincho"/>
              </w:rPr>
            </w:pPr>
          </w:p>
        </w:tc>
        <w:tc>
          <w:tcPr>
            <w:tcW w:w="1142" w:type="dxa"/>
            <w:gridSpan w:val="5"/>
            <w:vAlign w:val="center"/>
          </w:tcPr>
          <w:p w14:paraId="4371816C" w14:textId="77777777" w:rsidR="001E2277" w:rsidRPr="00AC4FBC" w:rsidRDefault="001E2277" w:rsidP="001E2ECA">
            <w:pPr>
              <w:pStyle w:val="TAC"/>
              <w:rPr>
                <w:rFonts w:eastAsia="MS Mincho"/>
              </w:rPr>
            </w:pPr>
            <w:r w:rsidRPr="00AC4FBC">
              <w:rPr>
                <w:rFonts w:eastAsia="MS Mincho"/>
              </w:rPr>
              <w:t>n41</w:t>
            </w:r>
          </w:p>
        </w:tc>
        <w:tc>
          <w:tcPr>
            <w:tcW w:w="1275" w:type="dxa"/>
            <w:gridSpan w:val="4"/>
            <w:vAlign w:val="center"/>
          </w:tcPr>
          <w:p w14:paraId="747EE2C6"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42CEBE44" w14:textId="77777777" w:rsidR="001E2277" w:rsidRPr="00AC4FBC" w:rsidRDefault="001E2277" w:rsidP="001E2ECA">
            <w:pPr>
              <w:pStyle w:val="TAC"/>
              <w:rPr>
                <w:rFonts w:eastAsia="MS Mincho"/>
              </w:rPr>
            </w:pPr>
          </w:p>
        </w:tc>
        <w:tc>
          <w:tcPr>
            <w:tcW w:w="1697" w:type="dxa"/>
            <w:gridSpan w:val="4"/>
            <w:vAlign w:val="center"/>
          </w:tcPr>
          <w:p w14:paraId="106605C1" w14:textId="77777777" w:rsidR="001E2277" w:rsidRPr="00AC4FBC" w:rsidRDefault="001E2277" w:rsidP="001E2ECA">
            <w:pPr>
              <w:pStyle w:val="TAC"/>
              <w:rPr>
                <w:rFonts w:eastAsia="MS Mincho"/>
              </w:rPr>
            </w:pPr>
          </w:p>
        </w:tc>
      </w:tr>
      <w:tr w:rsidR="001E2277" w:rsidRPr="00AC4FBC" w14:paraId="3828E6F8" w14:textId="77777777" w:rsidTr="001E2ECA">
        <w:trPr>
          <w:gridAfter w:val="2"/>
          <w:wAfter w:w="35" w:type="dxa"/>
          <w:trHeight w:val="70"/>
        </w:trPr>
        <w:tc>
          <w:tcPr>
            <w:tcW w:w="648" w:type="dxa"/>
            <w:gridSpan w:val="3"/>
            <w:vMerge/>
            <w:vAlign w:val="center"/>
          </w:tcPr>
          <w:p w14:paraId="174798C2" w14:textId="77777777" w:rsidR="001E2277" w:rsidRPr="00AC4FBC" w:rsidRDefault="001E2277" w:rsidP="001E2ECA">
            <w:pPr>
              <w:pStyle w:val="TAC"/>
              <w:rPr>
                <w:bCs/>
              </w:rPr>
            </w:pPr>
          </w:p>
        </w:tc>
        <w:tc>
          <w:tcPr>
            <w:tcW w:w="656" w:type="dxa"/>
            <w:vAlign w:val="center"/>
          </w:tcPr>
          <w:p w14:paraId="30BC091E"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38B6980B"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FF3B729"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53C67F94" w14:textId="77777777" w:rsidR="001E2277" w:rsidRPr="00AC4FBC" w:rsidRDefault="001E2277" w:rsidP="001E2ECA">
            <w:pPr>
              <w:pStyle w:val="TAC"/>
              <w:rPr>
                <w:rFonts w:eastAsia="MS Mincho"/>
              </w:rPr>
            </w:pPr>
            <w:r w:rsidRPr="00AC4FBC">
              <w:rPr>
                <w:lang w:eastAsia="zh-TW"/>
              </w:rPr>
              <w:t>All RBs / 0</w:t>
            </w:r>
          </w:p>
        </w:tc>
        <w:tc>
          <w:tcPr>
            <w:tcW w:w="1142" w:type="dxa"/>
            <w:gridSpan w:val="5"/>
            <w:vAlign w:val="center"/>
          </w:tcPr>
          <w:p w14:paraId="011928E3" w14:textId="77777777" w:rsidR="001E2277" w:rsidRPr="00AC4FBC" w:rsidRDefault="001E2277" w:rsidP="001E2ECA">
            <w:pPr>
              <w:pStyle w:val="TAC"/>
              <w:rPr>
                <w:rFonts w:eastAsia="MS Mincho"/>
              </w:rPr>
            </w:pPr>
            <w:r w:rsidRPr="00AC4FBC">
              <w:t xml:space="preserve">DFT-s-OFDM </w:t>
            </w:r>
            <w:r w:rsidRPr="00AC4FBC">
              <w:rPr>
                <w:rFonts w:eastAsia="MS Mincho"/>
              </w:rPr>
              <w:t>QPSK</w:t>
            </w:r>
          </w:p>
        </w:tc>
        <w:tc>
          <w:tcPr>
            <w:tcW w:w="1275" w:type="dxa"/>
            <w:gridSpan w:val="4"/>
            <w:vAlign w:val="center"/>
          </w:tcPr>
          <w:p w14:paraId="3D4230F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F5CEC17" w14:textId="77777777" w:rsidR="001E2277" w:rsidRPr="00AC4FBC" w:rsidRDefault="001E2277" w:rsidP="001E2ECA">
            <w:pPr>
              <w:pStyle w:val="TAC"/>
              <w:rPr>
                <w:rFonts w:eastAsia="MS Mincho"/>
              </w:rPr>
            </w:pPr>
            <w:r w:rsidRPr="00AC4FBC">
              <w:rPr>
                <w:rFonts w:eastAsia="MS Mincho"/>
              </w:rPr>
              <w:t>50 MHz</w:t>
            </w:r>
          </w:p>
        </w:tc>
        <w:tc>
          <w:tcPr>
            <w:tcW w:w="1697" w:type="dxa"/>
            <w:gridSpan w:val="4"/>
            <w:vAlign w:val="center"/>
          </w:tcPr>
          <w:p w14:paraId="1AD9FF6E" w14:textId="77777777" w:rsidR="001E2277" w:rsidRPr="00AC4FBC" w:rsidRDefault="001E2277" w:rsidP="001E2ECA">
            <w:pPr>
              <w:pStyle w:val="TAC"/>
              <w:rPr>
                <w:rFonts w:eastAsia="MS Mincho"/>
              </w:rPr>
            </w:pPr>
            <w:r w:rsidRPr="00AC4FBC">
              <w:rPr>
                <w:lang w:eastAsia="zh-TW"/>
              </w:rPr>
              <w:t xml:space="preserve">All RBs / </w:t>
            </w:r>
            <w:r w:rsidRPr="00AC4FBC">
              <w:t>REFSENS_ENDC_3</w:t>
            </w:r>
          </w:p>
        </w:tc>
      </w:tr>
      <w:tr w:rsidR="001E2277" w:rsidRPr="00AC4FBC" w14:paraId="1C972E76" w14:textId="77777777" w:rsidTr="001E2ECA">
        <w:trPr>
          <w:gridAfter w:val="2"/>
          <w:wAfter w:w="35" w:type="dxa"/>
          <w:trHeight w:val="70"/>
        </w:trPr>
        <w:tc>
          <w:tcPr>
            <w:tcW w:w="648" w:type="dxa"/>
            <w:gridSpan w:val="3"/>
            <w:vMerge w:val="restart"/>
            <w:vAlign w:val="center"/>
          </w:tcPr>
          <w:p w14:paraId="143180ED" w14:textId="77777777" w:rsidR="001E2277" w:rsidRPr="00AC4FBC" w:rsidRDefault="001E2277" w:rsidP="001E2ECA">
            <w:pPr>
              <w:pStyle w:val="TAH"/>
              <w:rPr>
                <w:b w:val="0"/>
                <w:bCs/>
              </w:rPr>
            </w:pPr>
            <w:r w:rsidRPr="00AC4FBC">
              <w:rPr>
                <w:b w:val="0"/>
                <w:bCs/>
              </w:rPr>
              <w:t>3</w:t>
            </w:r>
            <w:r w:rsidRPr="00AC4FBC">
              <w:rPr>
                <w:b w:val="0"/>
                <w:bCs/>
                <w:vertAlign w:val="superscript"/>
              </w:rPr>
              <w:t>4, 10</w:t>
            </w:r>
          </w:p>
        </w:tc>
        <w:tc>
          <w:tcPr>
            <w:tcW w:w="656" w:type="dxa"/>
            <w:vAlign w:val="center"/>
          </w:tcPr>
          <w:p w14:paraId="4A2BCCDA"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0D5EAF59" w14:textId="77777777" w:rsidR="001E2277" w:rsidRPr="00AC4FBC" w:rsidRDefault="001E2277" w:rsidP="001E2ECA">
            <w:pPr>
              <w:pStyle w:val="TAC"/>
              <w:rPr>
                <w:rFonts w:eastAsia="MS Mincho"/>
              </w:rPr>
            </w:pPr>
            <w:r w:rsidRPr="00AC4FBC">
              <w:rPr>
                <w:rFonts w:eastAsia="MS Mincho"/>
              </w:rPr>
              <w:t>UL 1740 / DL 1835</w:t>
            </w:r>
          </w:p>
        </w:tc>
        <w:tc>
          <w:tcPr>
            <w:tcW w:w="990" w:type="dxa"/>
            <w:gridSpan w:val="9"/>
            <w:vAlign w:val="center"/>
          </w:tcPr>
          <w:p w14:paraId="0479AF3E" w14:textId="77777777" w:rsidR="001E2277" w:rsidRPr="00AC4FBC" w:rsidRDefault="001E2277" w:rsidP="001E2ECA">
            <w:pPr>
              <w:pStyle w:val="TAC"/>
              <w:rPr>
                <w:rFonts w:eastAsia="MS Mincho"/>
              </w:rPr>
            </w:pPr>
          </w:p>
        </w:tc>
        <w:tc>
          <w:tcPr>
            <w:tcW w:w="1832" w:type="dxa"/>
            <w:gridSpan w:val="5"/>
            <w:vAlign w:val="center"/>
          </w:tcPr>
          <w:p w14:paraId="4B44A30E" w14:textId="77777777" w:rsidR="001E2277" w:rsidRPr="00AC4FBC" w:rsidRDefault="001E2277" w:rsidP="001E2ECA">
            <w:pPr>
              <w:pStyle w:val="TAC"/>
              <w:rPr>
                <w:rFonts w:eastAsia="MS Mincho"/>
              </w:rPr>
            </w:pPr>
          </w:p>
        </w:tc>
        <w:tc>
          <w:tcPr>
            <w:tcW w:w="1142" w:type="dxa"/>
            <w:gridSpan w:val="5"/>
            <w:vAlign w:val="center"/>
          </w:tcPr>
          <w:p w14:paraId="23303F82" w14:textId="77777777" w:rsidR="001E2277" w:rsidRPr="00AC4FBC" w:rsidRDefault="001E2277" w:rsidP="001E2ECA">
            <w:pPr>
              <w:pStyle w:val="TAC"/>
              <w:rPr>
                <w:rFonts w:eastAsia="MS Mincho"/>
              </w:rPr>
            </w:pPr>
            <w:r w:rsidRPr="00AC4FBC">
              <w:rPr>
                <w:rFonts w:eastAsia="MS Mincho"/>
              </w:rPr>
              <w:t>n41</w:t>
            </w:r>
          </w:p>
        </w:tc>
        <w:tc>
          <w:tcPr>
            <w:tcW w:w="1275" w:type="dxa"/>
            <w:gridSpan w:val="4"/>
            <w:vAlign w:val="center"/>
          </w:tcPr>
          <w:p w14:paraId="0D011587" w14:textId="77777777" w:rsidR="001E2277" w:rsidRPr="00AC4FBC" w:rsidRDefault="001E2277" w:rsidP="001E2ECA">
            <w:pPr>
              <w:pStyle w:val="TAC"/>
              <w:rPr>
                <w:rFonts w:eastAsia="MS Mincho"/>
              </w:rPr>
            </w:pPr>
            <w:r w:rsidRPr="00AC4FBC">
              <w:rPr>
                <w:rFonts w:eastAsia="MS Mincho"/>
              </w:rPr>
              <w:t>UL/DL 2657.5</w:t>
            </w:r>
          </w:p>
        </w:tc>
        <w:tc>
          <w:tcPr>
            <w:tcW w:w="880" w:type="dxa"/>
            <w:vAlign w:val="center"/>
          </w:tcPr>
          <w:p w14:paraId="7DA39177" w14:textId="77777777" w:rsidR="001E2277" w:rsidRPr="00AC4FBC" w:rsidRDefault="001E2277" w:rsidP="001E2ECA">
            <w:pPr>
              <w:pStyle w:val="TAC"/>
              <w:rPr>
                <w:rFonts w:eastAsia="MS Mincho"/>
              </w:rPr>
            </w:pPr>
          </w:p>
        </w:tc>
        <w:tc>
          <w:tcPr>
            <w:tcW w:w="1697" w:type="dxa"/>
            <w:gridSpan w:val="4"/>
            <w:vAlign w:val="center"/>
          </w:tcPr>
          <w:p w14:paraId="07106FA1" w14:textId="77777777" w:rsidR="001E2277" w:rsidRPr="00AC4FBC" w:rsidRDefault="001E2277" w:rsidP="001E2ECA">
            <w:pPr>
              <w:pStyle w:val="TAC"/>
              <w:rPr>
                <w:rFonts w:eastAsia="MS Mincho"/>
              </w:rPr>
            </w:pPr>
          </w:p>
        </w:tc>
      </w:tr>
      <w:tr w:rsidR="001E2277" w:rsidRPr="00AC4FBC" w14:paraId="4DAB9693" w14:textId="77777777" w:rsidTr="001E2ECA">
        <w:trPr>
          <w:gridAfter w:val="2"/>
          <w:wAfter w:w="35" w:type="dxa"/>
          <w:trHeight w:val="70"/>
        </w:trPr>
        <w:tc>
          <w:tcPr>
            <w:tcW w:w="648" w:type="dxa"/>
            <w:gridSpan w:val="3"/>
            <w:vMerge/>
            <w:vAlign w:val="center"/>
          </w:tcPr>
          <w:p w14:paraId="6EDE1678" w14:textId="77777777" w:rsidR="001E2277" w:rsidRPr="00AC4FBC" w:rsidRDefault="001E2277" w:rsidP="001E2ECA">
            <w:pPr>
              <w:pStyle w:val="TAC"/>
              <w:rPr>
                <w:bCs/>
              </w:rPr>
            </w:pPr>
          </w:p>
        </w:tc>
        <w:tc>
          <w:tcPr>
            <w:tcW w:w="656" w:type="dxa"/>
            <w:vAlign w:val="center"/>
          </w:tcPr>
          <w:p w14:paraId="5910DCDF"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6F64AC6"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19F801E"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3F02F835"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142" w:type="dxa"/>
            <w:gridSpan w:val="5"/>
            <w:vAlign w:val="center"/>
          </w:tcPr>
          <w:p w14:paraId="6FF8E603" w14:textId="77777777" w:rsidR="001E2277" w:rsidRPr="00AC4FBC" w:rsidRDefault="001E2277" w:rsidP="001E2ECA">
            <w:pPr>
              <w:pStyle w:val="TAC"/>
              <w:rPr>
                <w:rFonts w:eastAsia="MS Mincho"/>
              </w:rPr>
            </w:pPr>
            <w:r w:rsidRPr="00AC4FBC">
              <w:t xml:space="preserve">DFT-s-OFDM </w:t>
            </w:r>
            <w:r w:rsidRPr="00AC4FBC">
              <w:rPr>
                <w:rFonts w:eastAsia="MS Mincho"/>
              </w:rPr>
              <w:t>QPSK</w:t>
            </w:r>
          </w:p>
        </w:tc>
        <w:tc>
          <w:tcPr>
            <w:tcW w:w="1275" w:type="dxa"/>
            <w:gridSpan w:val="4"/>
            <w:vAlign w:val="center"/>
          </w:tcPr>
          <w:p w14:paraId="3A9CFC59"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389B488"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44DF82D9" w14:textId="77777777" w:rsidR="001E2277" w:rsidRPr="00AC4FBC" w:rsidRDefault="001E2277" w:rsidP="001E2ECA">
            <w:pPr>
              <w:pStyle w:val="TAC"/>
              <w:rPr>
                <w:rFonts w:eastAsia="MS Mincho"/>
              </w:rPr>
            </w:pPr>
            <w:r w:rsidRPr="00AC4FBC">
              <w:rPr>
                <w:lang w:eastAsia="zh-TW"/>
              </w:rPr>
              <w:t xml:space="preserve">All RBs / </w:t>
            </w:r>
            <w:r w:rsidRPr="00AC4FBC">
              <w:t>REFSENS_ENDC_4</w:t>
            </w:r>
          </w:p>
        </w:tc>
      </w:tr>
      <w:tr w:rsidR="001E2277" w:rsidRPr="00AC4FBC" w14:paraId="35E6D2FC" w14:textId="77777777" w:rsidTr="001E2ECA">
        <w:trPr>
          <w:gridAfter w:val="2"/>
          <w:wAfter w:w="35" w:type="dxa"/>
          <w:trHeight w:val="70"/>
        </w:trPr>
        <w:tc>
          <w:tcPr>
            <w:tcW w:w="10113" w:type="dxa"/>
            <w:gridSpan w:val="39"/>
            <w:vAlign w:val="center"/>
          </w:tcPr>
          <w:p w14:paraId="4ABC53C7" w14:textId="77777777" w:rsidR="001E2277" w:rsidRPr="00AC4FBC" w:rsidRDefault="001E2277" w:rsidP="001E2ECA">
            <w:pPr>
              <w:pStyle w:val="TAH"/>
              <w:rPr>
                <w:rFonts w:eastAsia="MS Mincho"/>
              </w:rPr>
            </w:pPr>
            <w:r w:rsidRPr="00AC4FBC">
              <w:t xml:space="preserve">Test Settings for DC_3A_n77A and </w:t>
            </w:r>
            <w:r w:rsidRPr="00AC4FBC">
              <w:rPr>
                <w:lang w:eastAsia="zh-TW"/>
              </w:rPr>
              <w:t xml:space="preserve">DC_3A_n78A </w:t>
            </w:r>
            <w:r w:rsidRPr="00AC4FBC">
              <w:t>Configurations</w:t>
            </w:r>
          </w:p>
        </w:tc>
      </w:tr>
      <w:tr w:rsidR="001E2277" w:rsidRPr="00AC4FBC" w14:paraId="3997E46F" w14:textId="77777777" w:rsidTr="001E2ECA">
        <w:trPr>
          <w:gridAfter w:val="2"/>
          <w:wAfter w:w="35" w:type="dxa"/>
          <w:trHeight w:val="70"/>
        </w:trPr>
        <w:tc>
          <w:tcPr>
            <w:tcW w:w="648" w:type="dxa"/>
            <w:gridSpan w:val="3"/>
            <w:vMerge w:val="restart"/>
            <w:vAlign w:val="center"/>
          </w:tcPr>
          <w:p w14:paraId="7338D147"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65C198C9"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4F0F4AEF"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18BA8C97" w14:textId="77777777" w:rsidR="001E2277" w:rsidRPr="00AC4FBC" w:rsidRDefault="001E2277" w:rsidP="001E2ECA">
            <w:pPr>
              <w:pStyle w:val="TAC"/>
              <w:rPr>
                <w:rFonts w:eastAsia="MS Mincho"/>
              </w:rPr>
            </w:pPr>
          </w:p>
        </w:tc>
        <w:tc>
          <w:tcPr>
            <w:tcW w:w="1832" w:type="dxa"/>
            <w:gridSpan w:val="5"/>
            <w:vAlign w:val="center"/>
          </w:tcPr>
          <w:p w14:paraId="47B0478F" w14:textId="77777777" w:rsidR="001E2277" w:rsidRPr="00AC4FBC" w:rsidRDefault="001E2277" w:rsidP="001E2ECA">
            <w:pPr>
              <w:pStyle w:val="TAC"/>
              <w:rPr>
                <w:rFonts w:eastAsia="MS Mincho"/>
              </w:rPr>
            </w:pPr>
          </w:p>
        </w:tc>
        <w:tc>
          <w:tcPr>
            <w:tcW w:w="1142" w:type="dxa"/>
            <w:gridSpan w:val="5"/>
            <w:vAlign w:val="center"/>
          </w:tcPr>
          <w:p w14:paraId="50B61676"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74887AB7" w14:textId="77777777" w:rsidR="001E2277" w:rsidRPr="00AC4FBC" w:rsidRDefault="001E2277" w:rsidP="001E2ECA">
            <w:pPr>
              <w:pStyle w:val="TAC"/>
              <w:rPr>
                <w:rFonts w:eastAsia="MS Mincho"/>
              </w:rPr>
            </w:pPr>
            <w:r w:rsidRPr="00AC4FBC">
              <w:rPr>
                <w:rFonts w:eastAsia="MS Mincho"/>
              </w:rPr>
              <w:t>UL/DL 3495</w:t>
            </w:r>
          </w:p>
        </w:tc>
        <w:tc>
          <w:tcPr>
            <w:tcW w:w="880" w:type="dxa"/>
            <w:vAlign w:val="center"/>
          </w:tcPr>
          <w:p w14:paraId="32D8B41E" w14:textId="77777777" w:rsidR="001E2277" w:rsidRPr="00AC4FBC" w:rsidRDefault="001E2277" w:rsidP="001E2ECA">
            <w:pPr>
              <w:pStyle w:val="TAC"/>
              <w:rPr>
                <w:rFonts w:eastAsia="MS Mincho"/>
              </w:rPr>
            </w:pPr>
          </w:p>
        </w:tc>
        <w:tc>
          <w:tcPr>
            <w:tcW w:w="1697" w:type="dxa"/>
            <w:gridSpan w:val="4"/>
            <w:vAlign w:val="center"/>
          </w:tcPr>
          <w:p w14:paraId="3E82C3A2" w14:textId="77777777" w:rsidR="001E2277" w:rsidRPr="00AC4FBC" w:rsidRDefault="001E2277" w:rsidP="001E2ECA">
            <w:pPr>
              <w:pStyle w:val="TAC"/>
              <w:rPr>
                <w:rFonts w:eastAsia="MS Mincho"/>
              </w:rPr>
            </w:pPr>
          </w:p>
        </w:tc>
      </w:tr>
      <w:tr w:rsidR="001E2277" w:rsidRPr="00AC4FBC" w14:paraId="67E6F4E5" w14:textId="77777777" w:rsidTr="001E2ECA">
        <w:trPr>
          <w:gridAfter w:val="2"/>
          <w:wAfter w:w="35" w:type="dxa"/>
          <w:trHeight w:val="70"/>
        </w:trPr>
        <w:tc>
          <w:tcPr>
            <w:tcW w:w="648" w:type="dxa"/>
            <w:gridSpan w:val="3"/>
            <w:vMerge/>
            <w:vAlign w:val="center"/>
          </w:tcPr>
          <w:p w14:paraId="13235436" w14:textId="77777777" w:rsidR="001E2277" w:rsidRPr="00AC4FBC" w:rsidRDefault="001E2277" w:rsidP="001E2ECA">
            <w:pPr>
              <w:pStyle w:val="TAC"/>
            </w:pPr>
          </w:p>
        </w:tc>
        <w:tc>
          <w:tcPr>
            <w:tcW w:w="656" w:type="dxa"/>
            <w:vAlign w:val="center"/>
          </w:tcPr>
          <w:p w14:paraId="4D6265F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2EDD5F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9358760"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659714E9"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700A20D5"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4F9A84B0"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5E130C5"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5B18F7CA"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FB6AD66" w14:textId="77777777" w:rsidTr="001E2ECA">
        <w:trPr>
          <w:gridAfter w:val="2"/>
          <w:wAfter w:w="35" w:type="dxa"/>
          <w:trHeight w:val="70"/>
        </w:trPr>
        <w:tc>
          <w:tcPr>
            <w:tcW w:w="648" w:type="dxa"/>
            <w:gridSpan w:val="3"/>
            <w:vMerge w:val="restart"/>
            <w:vAlign w:val="center"/>
          </w:tcPr>
          <w:p w14:paraId="224DE057" w14:textId="77777777" w:rsidR="001E2277" w:rsidRPr="00AC4FBC" w:rsidRDefault="001E2277" w:rsidP="001E2ECA">
            <w:pPr>
              <w:pStyle w:val="TAC"/>
            </w:pPr>
            <w:r w:rsidRPr="00AC4FBC">
              <w:t>2</w:t>
            </w:r>
            <w:r w:rsidRPr="00AC4FBC">
              <w:rPr>
                <w:vertAlign w:val="superscript"/>
              </w:rPr>
              <w:t>3</w:t>
            </w:r>
          </w:p>
        </w:tc>
        <w:tc>
          <w:tcPr>
            <w:tcW w:w="656" w:type="dxa"/>
            <w:vAlign w:val="center"/>
          </w:tcPr>
          <w:p w14:paraId="20A439B5"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57468EE6"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48E4E598" w14:textId="77777777" w:rsidR="001E2277" w:rsidRPr="00AC4FBC" w:rsidRDefault="001E2277" w:rsidP="001E2ECA">
            <w:pPr>
              <w:pStyle w:val="TAC"/>
              <w:rPr>
                <w:rFonts w:eastAsia="MS Mincho"/>
              </w:rPr>
            </w:pPr>
          </w:p>
        </w:tc>
        <w:tc>
          <w:tcPr>
            <w:tcW w:w="1832" w:type="dxa"/>
            <w:gridSpan w:val="5"/>
            <w:vAlign w:val="center"/>
          </w:tcPr>
          <w:p w14:paraId="1048E278" w14:textId="77777777" w:rsidR="001E2277" w:rsidRPr="00AC4FBC" w:rsidRDefault="001E2277" w:rsidP="001E2ECA">
            <w:pPr>
              <w:pStyle w:val="TAC"/>
              <w:rPr>
                <w:rFonts w:eastAsia="MS Mincho"/>
              </w:rPr>
            </w:pPr>
          </w:p>
        </w:tc>
        <w:tc>
          <w:tcPr>
            <w:tcW w:w="1142" w:type="dxa"/>
            <w:gridSpan w:val="5"/>
            <w:vAlign w:val="center"/>
          </w:tcPr>
          <w:p w14:paraId="5724DECC"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3C8423B5" w14:textId="77777777" w:rsidR="001E2277" w:rsidRPr="00AC4FBC" w:rsidRDefault="001E2277" w:rsidP="001E2ECA">
            <w:pPr>
              <w:pStyle w:val="TAC"/>
              <w:rPr>
                <w:rFonts w:eastAsia="MS Mincho"/>
              </w:rPr>
            </w:pPr>
            <w:r w:rsidRPr="00AC4FBC">
              <w:rPr>
                <w:rFonts w:eastAsia="MS Mincho"/>
              </w:rPr>
              <w:t>UL/DL 3525</w:t>
            </w:r>
          </w:p>
        </w:tc>
        <w:tc>
          <w:tcPr>
            <w:tcW w:w="880" w:type="dxa"/>
            <w:vAlign w:val="center"/>
          </w:tcPr>
          <w:p w14:paraId="345AAA4D" w14:textId="77777777" w:rsidR="001E2277" w:rsidRPr="00AC4FBC" w:rsidRDefault="001E2277" w:rsidP="001E2ECA">
            <w:pPr>
              <w:pStyle w:val="TAC"/>
              <w:rPr>
                <w:rFonts w:eastAsia="MS Mincho"/>
              </w:rPr>
            </w:pPr>
          </w:p>
        </w:tc>
        <w:tc>
          <w:tcPr>
            <w:tcW w:w="1697" w:type="dxa"/>
            <w:gridSpan w:val="4"/>
            <w:vAlign w:val="center"/>
          </w:tcPr>
          <w:p w14:paraId="154413C2" w14:textId="77777777" w:rsidR="001E2277" w:rsidRPr="00AC4FBC" w:rsidRDefault="001E2277" w:rsidP="001E2ECA">
            <w:pPr>
              <w:pStyle w:val="TAC"/>
              <w:rPr>
                <w:rFonts w:eastAsia="MS Mincho"/>
              </w:rPr>
            </w:pPr>
          </w:p>
        </w:tc>
      </w:tr>
      <w:tr w:rsidR="001E2277" w:rsidRPr="00AC4FBC" w14:paraId="1CCFECF4" w14:textId="77777777" w:rsidTr="001E2ECA">
        <w:trPr>
          <w:gridAfter w:val="2"/>
          <w:wAfter w:w="35" w:type="dxa"/>
          <w:trHeight w:val="70"/>
        </w:trPr>
        <w:tc>
          <w:tcPr>
            <w:tcW w:w="648" w:type="dxa"/>
            <w:gridSpan w:val="3"/>
            <w:vMerge/>
            <w:vAlign w:val="center"/>
          </w:tcPr>
          <w:p w14:paraId="4E271D89" w14:textId="77777777" w:rsidR="001E2277" w:rsidRPr="00AC4FBC" w:rsidRDefault="001E2277" w:rsidP="001E2ECA">
            <w:pPr>
              <w:pStyle w:val="TAC"/>
            </w:pPr>
          </w:p>
        </w:tc>
        <w:tc>
          <w:tcPr>
            <w:tcW w:w="656" w:type="dxa"/>
            <w:vAlign w:val="center"/>
          </w:tcPr>
          <w:p w14:paraId="4DA4F7C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CC31D9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452BA1D"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24BAD456"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2E70AD00"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33A9B6F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0DCCCAB" w14:textId="77777777" w:rsidR="001E2277" w:rsidRPr="00AC4FBC" w:rsidRDefault="001E2277" w:rsidP="001E2ECA">
            <w:pPr>
              <w:pStyle w:val="TAC"/>
              <w:rPr>
                <w:rFonts w:eastAsia="MS Mincho"/>
              </w:rPr>
            </w:pPr>
            <w:r w:rsidRPr="00AC4FBC">
              <w:rPr>
                <w:rFonts w:eastAsia="MS Mincho"/>
              </w:rPr>
              <w:t>20 MHz</w:t>
            </w:r>
          </w:p>
        </w:tc>
        <w:tc>
          <w:tcPr>
            <w:tcW w:w="1697" w:type="dxa"/>
            <w:gridSpan w:val="4"/>
            <w:vAlign w:val="center"/>
          </w:tcPr>
          <w:p w14:paraId="01A472AC"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A4FF33A" w14:textId="77777777" w:rsidTr="001E2ECA">
        <w:trPr>
          <w:gridAfter w:val="2"/>
          <w:wAfter w:w="35" w:type="dxa"/>
          <w:trHeight w:val="70"/>
        </w:trPr>
        <w:tc>
          <w:tcPr>
            <w:tcW w:w="648" w:type="dxa"/>
            <w:gridSpan w:val="3"/>
            <w:vMerge w:val="restart"/>
            <w:vAlign w:val="center"/>
          </w:tcPr>
          <w:p w14:paraId="6FC21685" w14:textId="77777777" w:rsidR="001E2277" w:rsidRPr="00AC4FBC" w:rsidRDefault="001E2277" w:rsidP="001E2ECA">
            <w:pPr>
              <w:pStyle w:val="TAC"/>
            </w:pPr>
            <w:r w:rsidRPr="00AC4FBC">
              <w:t>3</w:t>
            </w:r>
            <w:r w:rsidRPr="00AC4FBC">
              <w:rPr>
                <w:vertAlign w:val="superscript"/>
              </w:rPr>
              <w:t>5</w:t>
            </w:r>
          </w:p>
        </w:tc>
        <w:tc>
          <w:tcPr>
            <w:tcW w:w="656" w:type="dxa"/>
            <w:vAlign w:val="center"/>
          </w:tcPr>
          <w:p w14:paraId="03E6D568"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4995B3FF"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0F2726D7" w14:textId="77777777" w:rsidR="001E2277" w:rsidRPr="00AC4FBC" w:rsidRDefault="001E2277" w:rsidP="001E2ECA">
            <w:pPr>
              <w:pStyle w:val="TAC"/>
              <w:rPr>
                <w:rFonts w:eastAsia="MS Mincho"/>
              </w:rPr>
            </w:pPr>
          </w:p>
        </w:tc>
        <w:tc>
          <w:tcPr>
            <w:tcW w:w="1832" w:type="dxa"/>
            <w:gridSpan w:val="5"/>
            <w:vAlign w:val="center"/>
          </w:tcPr>
          <w:p w14:paraId="6C09BA7A" w14:textId="77777777" w:rsidR="001E2277" w:rsidRPr="00AC4FBC" w:rsidRDefault="001E2277" w:rsidP="001E2ECA">
            <w:pPr>
              <w:pStyle w:val="TAC"/>
              <w:rPr>
                <w:rFonts w:eastAsia="MS Mincho"/>
              </w:rPr>
            </w:pPr>
          </w:p>
        </w:tc>
        <w:tc>
          <w:tcPr>
            <w:tcW w:w="1142" w:type="dxa"/>
            <w:gridSpan w:val="5"/>
            <w:vAlign w:val="center"/>
          </w:tcPr>
          <w:p w14:paraId="4C43D940"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61F23AB3" w14:textId="77777777" w:rsidR="001E2277" w:rsidRPr="00AC4FBC" w:rsidRDefault="001E2277" w:rsidP="001E2ECA">
            <w:pPr>
              <w:pStyle w:val="TAC"/>
              <w:rPr>
                <w:rFonts w:eastAsia="MS Mincho"/>
              </w:rPr>
            </w:pPr>
            <w:r w:rsidRPr="00AC4FBC">
              <w:rPr>
                <w:rFonts w:eastAsia="MS Mincho"/>
              </w:rPr>
              <w:t>UL/DL 3685.005</w:t>
            </w:r>
          </w:p>
        </w:tc>
        <w:tc>
          <w:tcPr>
            <w:tcW w:w="880" w:type="dxa"/>
            <w:vAlign w:val="center"/>
          </w:tcPr>
          <w:p w14:paraId="24C2C5B0" w14:textId="77777777" w:rsidR="001E2277" w:rsidRPr="00AC4FBC" w:rsidRDefault="001E2277" w:rsidP="001E2ECA">
            <w:pPr>
              <w:pStyle w:val="TAC"/>
              <w:rPr>
                <w:rFonts w:eastAsia="MS Mincho"/>
              </w:rPr>
            </w:pPr>
          </w:p>
        </w:tc>
        <w:tc>
          <w:tcPr>
            <w:tcW w:w="1697" w:type="dxa"/>
            <w:gridSpan w:val="4"/>
            <w:vAlign w:val="center"/>
          </w:tcPr>
          <w:p w14:paraId="5F26B08D" w14:textId="77777777" w:rsidR="001E2277" w:rsidRPr="00AC4FBC" w:rsidRDefault="001E2277" w:rsidP="001E2ECA">
            <w:pPr>
              <w:pStyle w:val="TAC"/>
              <w:rPr>
                <w:rFonts w:eastAsia="MS Mincho"/>
              </w:rPr>
            </w:pPr>
          </w:p>
        </w:tc>
      </w:tr>
      <w:tr w:rsidR="001E2277" w:rsidRPr="00AC4FBC" w14:paraId="00FC8A3A" w14:textId="77777777" w:rsidTr="001E2ECA">
        <w:trPr>
          <w:gridAfter w:val="2"/>
          <w:wAfter w:w="35" w:type="dxa"/>
          <w:trHeight w:val="70"/>
        </w:trPr>
        <w:tc>
          <w:tcPr>
            <w:tcW w:w="648" w:type="dxa"/>
            <w:gridSpan w:val="3"/>
            <w:vMerge/>
            <w:vAlign w:val="center"/>
          </w:tcPr>
          <w:p w14:paraId="1832E864" w14:textId="77777777" w:rsidR="001E2277" w:rsidRPr="00AC4FBC" w:rsidRDefault="001E2277" w:rsidP="001E2ECA">
            <w:pPr>
              <w:pStyle w:val="TAC"/>
            </w:pPr>
          </w:p>
        </w:tc>
        <w:tc>
          <w:tcPr>
            <w:tcW w:w="656" w:type="dxa"/>
            <w:vAlign w:val="center"/>
          </w:tcPr>
          <w:p w14:paraId="740A0284"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3F0F7904"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FA25A0E"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2265AF7E"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320A3789"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4D01568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761C8D2" w14:textId="77777777" w:rsidR="001E2277" w:rsidRPr="00AC4FBC" w:rsidRDefault="001E2277" w:rsidP="001E2ECA">
            <w:pPr>
              <w:pStyle w:val="TAC"/>
              <w:rPr>
                <w:rFonts w:eastAsia="MS Mincho"/>
              </w:rPr>
            </w:pPr>
            <w:r w:rsidRPr="00AC4FBC">
              <w:rPr>
                <w:rFonts w:eastAsia="MS Mincho"/>
              </w:rPr>
              <w:t>20 MHz</w:t>
            </w:r>
          </w:p>
        </w:tc>
        <w:tc>
          <w:tcPr>
            <w:tcW w:w="1697" w:type="dxa"/>
            <w:gridSpan w:val="4"/>
            <w:vAlign w:val="center"/>
          </w:tcPr>
          <w:p w14:paraId="0D61EE38"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6A64CEC1" w14:textId="77777777" w:rsidTr="001E2ECA">
        <w:trPr>
          <w:gridAfter w:val="2"/>
          <w:wAfter w:w="35" w:type="dxa"/>
          <w:trHeight w:val="70"/>
        </w:trPr>
        <w:tc>
          <w:tcPr>
            <w:tcW w:w="648" w:type="dxa"/>
            <w:gridSpan w:val="3"/>
            <w:vMerge w:val="restart"/>
            <w:vAlign w:val="center"/>
          </w:tcPr>
          <w:p w14:paraId="734F892A" w14:textId="77777777" w:rsidR="001E2277" w:rsidRPr="00AC4FBC" w:rsidRDefault="001E2277" w:rsidP="001E2ECA">
            <w:pPr>
              <w:pStyle w:val="TAC"/>
            </w:pPr>
            <w:r w:rsidRPr="00AC4FBC">
              <w:t>3</w:t>
            </w:r>
            <w:r w:rsidRPr="00AC4FBC">
              <w:rPr>
                <w:vertAlign w:val="superscript"/>
              </w:rPr>
              <w:t>9</w:t>
            </w:r>
          </w:p>
        </w:tc>
        <w:tc>
          <w:tcPr>
            <w:tcW w:w="656" w:type="dxa"/>
            <w:vAlign w:val="center"/>
          </w:tcPr>
          <w:p w14:paraId="4D4E1601" w14:textId="77777777" w:rsidR="001E2277" w:rsidRPr="00AC4FBC" w:rsidRDefault="001E2277" w:rsidP="001E2ECA">
            <w:pPr>
              <w:pStyle w:val="TAC"/>
              <w:rPr>
                <w:rFonts w:eastAsia="MS Mincho"/>
              </w:rPr>
            </w:pPr>
            <w:r w:rsidRPr="00AC4FBC">
              <w:rPr>
                <w:rFonts w:eastAsia="SimSun" w:cs="Arial"/>
                <w:color w:val="000000"/>
                <w:szCs w:val="18"/>
              </w:rPr>
              <w:t>3</w:t>
            </w:r>
          </w:p>
        </w:tc>
        <w:tc>
          <w:tcPr>
            <w:tcW w:w="993" w:type="dxa"/>
            <w:gridSpan w:val="7"/>
            <w:vAlign w:val="center"/>
          </w:tcPr>
          <w:p w14:paraId="47AF1295" w14:textId="77777777" w:rsidR="001E2277" w:rsidRPr="00AC4FBC" w:rsidRDefault="001E2277" w:rsidP="001E2ECA">
            <w:pPr>
              <w:pStyle w:val="TAC"/>
              <w:rPr>
                <w:rFonts w:eastAsia="MS Mincho"/>
              </w:rPr>
            </w:pPr>
            <w:r w:rsidRPr="00AC4FBC">
              <w:rPr>
                <w:rFonts w:eastAsia="SimSun" w:cs="Arial"/>
                <w:color w:val="000000"/>
                <w:szCs w:val="18"/>
              </w:rPr>
              <w:t xml:space="preserve">Low </w:t>
            </w:r>
          </w:p>
        </w:tc>
        <w:tc>
          <w:tcPr>
            <w:tcW w:w="990" w:type="dxa"/>
            <w:gridSpan w:val="9"/>
            <w:vAlign w:val="center"/>
          </w:tcPr>
          <w:p w14:paraId="2268BF63" w14:textId="77777777" w:rsidR="001E2277" w:rsidRPr="00AC4FBC" w:rsidRDefault="001E2277" w:rsidP="001E2ECA">
            <w:pPr>
              <w:pStyle w:val="TAC"/>
              <w:rPr>
                <w:rFonts w:eastAsia="MS Mincho"/>
              </w:rPr>
            </w:pPr>
          </w:p>
        </w:tc>
        <w:tc>
          <w:tcPr>
            <w:tcW w:w="1832" w:type="dxa"/>
            <w:gridSpan w:val="5"/>
            <w:vAlign w:val="center"/>
          </w:tcPr>
          <w:p w14:paraId="278309F7" w14:textId="77777777" w:rsidR="001E2277" w:rsidRPr="00AC4FBC" w:rsidRDefault="001E2277" w:rsidP="001E2ECA">
            <w:pPr>
              <w:pStyle w:val="TAC"/>
              <w:rPr>
                <w:rFonts w:eastAsia="MS Mincho"/>
              </w:rPr>
            </w:pPr>
          </w:p>
        </w:tc>
        <w:tc>
          <w:tcPr>
            <w:tcW w:w="1142" w:type="dxa"/>
            <w:gridSpan w:val="5"/>
            <w:vAlign w:val="center"/>
          </w:tcPr>
          <w:p w14:paraId="692209C4" w14:textId="77777777" w:rsidR="001E2277" w:rsidRPr="00AC4FBC" w:rsidRDefault="001E2277" w:rsidP="001E2ECA">
            <w:pPr>
              <w:pStyle w:val="TAC"/>
              <w:rPr>
                <w:rFonts w:eastAsia="MS Mincho"/>
              </w:rPr>
            </w:pPr>
            <w:r w:rsidRPr="00AC4FBC">
              <w:rPr>
                <w:rFonts w:eastAsia="SimSun" w:cs="Arial"/>
                <w:color w:val="000000"/>
                <w:szCs w:val="18"/>
              </w:rPr>
              <w:t>n78</w:t>
            </w:r>
          </w:p>
        </w:tc>
        <w:tc>
          <w:tcPr>
            <w:tcW w:w="1275" w:type="dxa"/>
            <w:gridSpan w:val="4"/>
            <w:vAlign w:val="center"/>
          </w:tcPr>
          <w:p w14:paraId="59DD9784" w14:textId="77777777" w:rsidR="001E2277" w:rsidRPr="00AC4FBC" w:rsidRDefault="001E2277" w:rsidP="001E2ECA">
            <w:pPr>
              <w:pStyle w:val="TAC"/>
              <w:rPr>
                <w:rFonts w:eastAsia="MS Mincho"/>
              </w:rPr>
            </w:pPr>
            <w:r w:rsidRPr="00AC4FBC">
              <w:rPr>
                <w:rFonts w:eastAsia="SimSun" w:cs="Arial"/>
                <w:color w:val="000000"/>
                <w:szCs w:val="18"/>
              </w:rPr>
              <w:t>High</w:t>
            </w:r>
          </w:p>
        </w:tc>
        <w:tc>
          <w:tcPr>
            <w:tcW w:w="880" w:type="dxa"/>
            <w:vAlign w:val="center"/>
          </w:tcPr>
          <w:p w14:paraId="250A91B3" w14:textId="77777777" w:rsidR="001E2277" w:rsidRPr="00AC4FBC" w:rsidRDefault="001E2277" w:rsidP="001E2ECA">
            <w:pPr>
              <w:pStyle w:val="TAC"/>
              <w:rPr>
                <w:rFonts w:eastAsia="MS Mincho"/>
              </w:rPr>
            </w:pPr>
          </w:p>
        </w:tc>
        <w:tc>
          <w:tcPr>
            <w:tcW w:w="1697" w:type="dxa"/>
            <w:gridSpan w:val="4"/>
            <w:vAlign w:val="center"/>
          </w:tcPr>
          <w:p w14:paraId="21844557" w14:textId="77777777" w:rsidR="001E2277" w:rsidRPr="00AC4FBC" w:rsidRDefault="001E2277" w:rsidP="001E2ECA">
            <w:pPr>
              <w:pStyle w:val="TAC"/>
              <w:rPr>
                <w:rFonts w:eastAsia="MS Mincho"/>
              </w:rPr>
            </w:pPr>
          </w:p>
        </w:tc>
      </w:tr>
      <w:tr w:rsidR="001E2277" w:rsidRPr="00AC4FBC" w14:paraId="6FDFE194" w14:textId="77777777" w:rsidTr="001E2ECA">
        <w:trPr>
          <w:gridAfter w:val="2"/>
          <w:wAfter w:w="35" w:type="dxa"/>
          <w:trHeight w:val="70"/>
        </w:trPr>
        <w:tc>
          <w:tcPr>
            <w:tcW w:w="648" w:type="dxa"/>
            <w:gridSpan w:val="3"/>
            <w:vMerge/>
            <w:vAlign w:val="center"/>
          </w:tcPr>
          <w:p w14:paraId="385CAC23" w14:textId="77777777" w:rsidR="001E2277" w:rsidRPr="00AC4FBC" w:rsidRDefault="001E2277" w:rsidP="001E2ECA">
            <w:pPr>
              <w:pStyle w:val="TAC"/>
            </w:pPr>
          </w:p>
        </w:tc>
        <w:tc>
          <w:tcPr>
            <w:tcW w:w="656" w:type="dxa"/>
            <w:vAlign w:val="center"/>
          </w:tcPr>
          <w:p w14:paraId="56449561" w14:textId="77777777" w:rsidR="001E2277" w:rsidRPr="00AC4FBC" w:rsidRDefault="001E2277" w:rsidP="001E2ECA">
            <w:pPr>
              <w:pStyle w:val="TAC"/>
              <w:rPr>
                <w:rFonts w:eastAsia="MS Mincho"/>
              </w:rPr>
            </w:pPr>
            <w:r w:rsidRPr="00AC4FBC">
              <w:rPr>
                <w:rFonts w:eastAsia="SimSun" w:cs="Arial"/>
                <w:color w:val="000000"/>
                <w:szCs w:val="18"/>
              </w:rPr>
              <w:t>QPSK</w:t>
            </w:r>
          </w:p>
        </w:tc>
        <w:tc>
          <w:tcPr>
            <w:tcW w:w="993" w:type="dxa"/>
            <w:gridSpan w:val="7"/>
            <w:vAlign w:val="center"/>
          </w:tcPr>
          <w:p w14:paraId="20237BD6" w14:textId="77777777" w:rsidR="001E2277" w:rsidRPr="00AC4FBC" w:rsidRDefault="001E2277" w:rsidP="001E2ECA">
            <w:pPr>
              <w:pStyle w:val="TAC"/>
              <w:rPr>
                <w:rFonts w:eastAsia="MS Mincho"/>
              </w:rPr>
            </w:pPr>
            <w:r w:rsidRPr="00AC4FBC">
              <w:rPr>
                <w:rFonts w:eastAsia="SimSun" w:cs="Arial"/>
                <w:color w:val="000000"/>
                <w:szCs w:val="18"/>
              </w:rPr>
              <w:t>QPSK</w:t>
            </w:r>
          </w:p>
        </w:tc>
        <w:tc>
          <w:tcPr>
            <w:tcW w:w="990" w:type="dxa"/>
            <w:gridSpan w:val="9"/>
            <w:vAlign w:val="center"/>
          </w:tcPr>
          <w:p w14:paraId="0C52932B" w14:textId="77777777" w:rsidR="001E2277" w:rsidRPr="00AC4FBC" w:rsidRDefault="001E2277" w:rsidP="001E2ECA">
            <w:pPr>
              <w:pStyle w:val="TAC"/>
              <w:rPr>
                <w:rFonts w:eastAsia="MS Mincho"/>
              </w:rPr>
            </w:pPr>
            <w:r w:rsidRPr="00AC4FBC">
              <w:rPr>
                <w:rFonts w:eastAsia="SimSun" w:cs="Arial"/>
                <w:color w:val="000000"/>
                <w:szCs w:val="18"/>
              </w:rPr>
              <w:t>20 MHz</w:t>
            </w:r>
          </w:p>
        </w:tc>
        <w:tc>
          <w:tcPr>
            <w:tcW w:w="1832" w:type="dxa"/>
            <w:gridSpan w:val="5"/>
            <w:vAlign w:val="center"/>
          </w:tcPr>
          <w:p w14:paraId="56E4849A" w14:textId="77777777" w:rsidR="001E2277" w:rsidRPr="00AC4FBC" w:rsidRDefault="001E2277" w:rsidP="001E2ECA">
            <w:pPr>
              <w:pStyle w:val="TAC"/>
              <w:rPr>
                <w:rFonts w:eastAsia="MS Mincho"/>
              </w:rPr>
            </w:pPr>
            <w:r w:rsidRPr="00AC4FBC">
              <w:rPr>
                <w:rFonts w:eastAsia="SimSun" w:cs="Arial"/>
                <w:color w:val="000000"/>
                <w:szCs w:val="18"/>
              </w:rPr>
              <w:t>All RBs/0</w:t>
            </w:r>
          </w:p>
        </w:tc>
        <w:tc>
          <w:tcPr>
            <w:tcW w:w="1142" w:type="dxa"/>
            <w:gridSpan w:val="5"/>
            <w:vAlign w:val="center"/>
          </w:tcPr>
          <w:p w14:paraId="17BFF9B0" w14:textId="77777777" w:rsidR="001E2277" w:rsidRPr="00AC4FBC" w:rsidRDefault="001E2277" w:rsidP="001E2ECA">
            <w:pPr>
              <w:pStyle w:val="TAC"/>
              <w:rPr>
                <w:rFonts w:eastAsia="MS Mincho"/>
              </w:rPr>
            </w:pPr>
            <w:r w:rsidRPr="00AC4FBC">
              <w:rPr>
                <w:rFonts w:eastAsia="SimSun" w:cs="Arial"/>
                <w:color w:val="000000"/>
                <w:szCs w:val="18"/>
              </w:rPr>
              <w:t>DFT-s-OFDM QPSK</w:t>
            </w:r>
          </w:p>
        </w:tc>
        <w:tc>
          <w:tcPr>
            <w:tcW w:w="1275" w:type="dxa"/>
            <w:gridSpan w:val="4"/>
            <w:vAlign w:val="center"/>
          </w:tcPr>
          <w:p w14:paraId="3ADAA470" w14:textId="77777777" w:rsidR="001E2277" w:rsidRPr="00AC4FBC" w:rsidRDefault="001E2277" w:rsidP="001E2ECA">
            <w:pPr>
              <w:pStyle w:val="TAC"/>
              <w:rPr>
                <w:rFonts w:eastAsia="MS Mincho"/>
              </w:rPr>
            </w:pPr>
            <w:r w:rsidRPr="00AC4FBC">
              <w:rPr>
                <w:rFonts w:eastAsia="SimSun" w:cs="Arial"/>
                <w:color w:val="000000"/>
                <w:szCs w:val="18"/>
              </w:rPr>
              <w:t>CP-OFDM QPSK</w:t>
            </w:r>
          </w:p>
        </w:tc>
        <w:tc>
          <w:tcPr>
            <w:tcW w:w="880" w:type="dxa"/>
            <w:vAlign w:val="center"/>
          </w:tcPr>
          <w:p w14:paraId="70E32BCF" w14:textId="77777777" w:rsidR="001E2277" w:rsidRPr="00AC4FBC" w:rsidRDefault="001E2277" w:rsidP="001E2ECA">
            <w:pPr>
              <w:pStyle w:val="TAC"/>
              <w:rPr>
                <w:rFonts w:eastAsia="MS Mincho"/>
              </w:rPr>
            </w:pPr>
            <w:r w:rsidRPr="00AC4FBC">
              <w:rPr>
                <w:rFonts w:eastAsia="SimSun" w:cs="Arial"/>
                <w:color w:val="000000"/>
                <w:szCs w:val="18"/>
              </w:rPr>
              <w:t>20 MHz</w:t>
            </w:r>
          </w:p>
        </w:tc>
        <w:tc>
          <w:tcPr>
            <w:tcW w:w="1697" w:type="dxa"/>
            <w:gridSpan w:val="4"/>
            <w:vAlign w:val="center"/>
          </w:tcPr>
          <w:p w14:paraId="56149D35" w14:textId="77777777" w:rsidR="001E2277" w:rsidRPr="00AC4FBC" w:rsidRDefault="001E2277" w:rsidP="001E2ECA">
            <w:pPr>
              <w:pStyle w:val="TAC"/>
              <w:rPr>
                <w:rFonts w:eastAsia="MS Mincho"/>
              </w:rPr>
            </w:pPr>
            <w:r w:rsidRPr="00AC4FBC">
              <w:rPr>
                <w:rFonts w:eastAsia="SimSun" w:cs="Arial"/>
                <w:color w:val="000000"/>
                <w:szCs w:val="18"/>
              </w:rPr>
              <w:t>All RBs / REFSENS_ENDC_2</w:t>
            </w:r>
          </w:p>
        </w:tc>
      </w:tr>
      <w:tr w:rsidR="001E2277" w:rsidRPr="00AC4FBC" w14:paraId="57E81E4E" w14:textId="77777777" w:rsidTr="001E2ECA">
        <w:trPr>
          <w:gridAfter w:val="2"/>
          <w:wAfter w:w="35" w:type="dxa"/>
          <w:trHeight w:val="70"/>
        </w:trPr>
        <w:tc>
          <w:tcPr>
            <w:tcW w:w="648" w:type="dxa"/>
            <w:gridSpan w:val="3"/>
            <w:vMerge w:val="restart"/>
            <w:vAlign w:val="center"/>
          </w:tcPr>
          <w:p w14:paraId="7ADDD71C" w14:textId="77777777" w:rsidR="001E2277" w:rsidRPr="00AC4FBC" w:rsidRDefault="001E2277" w:rsidP="001E2ECA">
            <w:pPr>
              <w:pStyle w:val="TAC"/>
            </w:pPr>
            <w:r w:rsidRPr="00AC4FBC">
              <w:t>4</w:t>
            </w:r>
            <w:r w:rsidRPr="00AC4FBC">
              <w:rPr>
                <w:vertAlign w:val="superscript"/>
              </w:rPr>
              <w:t>4</w:t>
            </w:r>
          </w:p>
        </w:tc>
        <w:tc>
          <w:tcPr>
            <w:tcW w:w="656" w:type="dxa"/>
            <w:vAlign w:val="center"/>
          </w:tcPr>
          <w:p w14:paraId="2B924030"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24B54463" w14:textId="77777777" w:rsidR="001E2277" w:rsidRPr="00AC4FBC" w:rsidRDefault="001E2277" w:rsidP="001E2ECA">
            <w:pPr>
              <w:pStyle w:val="TAC"/>
              <w:rPr>
                <w:rFonts w:eastAsia="MS Mincho"/>
              </w:rPr>
            </w:pPr>
            <w:r w:rsidRPr="00AC4FBC">
              <w:rPr>
                <w:rFonts w:eastAsia="MS Mincho"/>
              </w:rPr>
              <w:t>UL 1740 / DL 1835</w:t>
            </w:r>
          </w:p>
        </w:tc>
        <w:tc>
          <w:tcPr>
            <w:tcW w:w="990" w:type="dxa"/>
            <w:gridSpan w:val="9"/>
            <w:vAlign w:val="center"/>
          </w:tcPr>
          <w:p w14:paraId="590D405D" w14:textId="77777777" w:rsidR="001E2277" w:rsidRPr="00AC4FBC" w:rsidRDefault="001E2277" w:rsidP="001E2ECA">
            <w:pPr>
              <w:pStyle w:val="TAC"/>
              <w:rPr>
                <w:rFonts w:eastAsia="MS Mincho"/>
              </w:rPr>
            </w:pPr>
          </w:p>
        </w:tc>
        <w:tc>
          <w:tcPr>
            <w:tcW w:w="1832" w:type="dxa"/>
            <w:gridSpan w:val="5"/>
            <w:vAlign w:val="center"/>
          </w:tcPr>
          <w:p w14:paraId="6C6B04AD" w14:textId="77777777" w:rsidR="001E2277" w:rsidRPr="00AC4FBC" w:rsidRDefault="001E2277" w:rsidP="001E2ECA">
            <w:pPr>
              <w:pStyle w:val="TAC"/>
              <w:rPr>
                <w:rFonts w:eastAsia="MS Mincho"/>
              </w:rPr>
            </w:pPr>
          </w:p>
        </w:tc>
        <w:tc>
          <w:tcPr>
            <w:tcW w:w="1142" w:type="dxa"/>
            <w:gridSpan w:val="5"/>
            <w:vAlign w:val="center"/>
          </w:tcPr>
          <w:p w14:paraId="609F5955"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5C32EEB7" w14:textId="77777777" w:rsidR="001E2277" w:rsidRPr="00AC4FBC" w:rsidRDefault="001E2277" w:rsidP="001E2ECA">
            <w:pPr>
              <w:pStyle w:val="TAC"/>
              <w:rPr>
                <w:rFonts w:eastAsia="MS Mincho"/>
              </w:rPr>
            </w:pPr>
            <w:r w:rsidRPr="00AC4FBC">
              <w:rPr>
                <w:rFonts w:eastAsia="MS Mincho"/>
              </w:rPr>
              <w:t>UL/DL 3574.995</w:t>
            </w:r>
          </w:p>
        </w:tc>
        <w:tc>
          <w:tcPr>
            <w:tcW w:w="880" w:type="dxa"/>
            <w:vAlign w:val="center"/>
          </w:tcPr>
          <w:p w14:paraId="28FCBE58" w14:textId="77777777" w:rsidR="001E2277" w:rsidRPr="00AC4FBC" w:rsidRDefault="001E2277" w:rsidP="001E2ECA">
            <w:pPr>
              <w:pStyle w:val="TAC"/>
              <w:rPr>
                <w:rFonts w:eastAsia="MS Mincho"/>
              </w:rPr>
            </w:pPr>
          </w:p>
        </w:tc>
        <w:tc>
          <w:tcPr>
            <w:tcW w:w="1697" w:type="dxa"/>
            <w:gridSpan w:val="4"/>
            <w:vAlign w:val="center"/>
          </w:tcPr>
          <w:p w14:paraId="031F03F9" w14:textId="77777777" w:rsidR="001E2277" w:rsidRPr="00AC4FBC" w:rsidRDefault="001E2277" w:rsidP="001E2ECA">
            <w:pPr>
              <w:pStyle w:val="TAC"/>
              <w:rPr>
                <w:rFonts w:eastAsia="MS Mincho"/>
              </w:rPr>
            </w:pPr>
          </w:p>
        </w:tc>
      </w:tr>
      <w:tr w:rsidR="001E2277" w:rsidRPr="00AC4FBC" w14:paraId="0070D151" w14:textId="77777777" w:rsidTr="001E2ECA">
        <w:trPr>
          <w:gridAfter w:val="2"/>
          <w:wAfter w:w="35" w:type="dxa"/>
          <w:trHeight w:val="70"/>
        </w:trPr>
        <w:tc>
          <w:tcPr>
            <w:tcW w:w="648" w:type="dxa"/>
            <w:gridSpan w:val="3"/>
            <w:vMerge/>
            <w:vAlign w:val="center"/>
          </w:tcPr>
          <w:p w14:paraId="7EDF6EAD" w14:textId="77777777" w:rsidR="001E2277" w:rsidRPr="00AC4FBC" w:rsidRDefault="001E2277" w:rsidP="001E2ECA">
            <w:pPr>
              <w:pStyle w:val="TAC"/>
            </w:pPr>
          </w:p>
        </w:tc>
        <w:tc>
          <w:tcPr>
            <w:tcW w:w="656" w:type="dxa"/>
            <w:vAlign w:val="center"/>
          </w:tcPr>
          <w:p w14:paraId="5CA5D99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19A0BC3"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DC22CBA"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4D3AC332"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625F3718"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79D17D11"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4B7DDD9"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4CC6C498"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1D6900BC" w14:textId="77777777" w:rsidTr="001E2ECA">
        <w:trPr>
          <w:gridAfter w:val="2"/>
          <w:wAfter w:w="35" w:type="dxa"/>
          <w:trHeight w:val="70"/>
        </w:trPr>
        <w:tc>
          <w:tcPr>
            <w:tcW w:w="648" w:type="dxa"/>
            <w:gridSpan w:val="3"/>
            <w:vMerge w:val="restart"/>
            <w:vAlign w:val="center"/>
          </w:tcPr>
          <w:p w14:paraId="031AB897" w14:textId="77777777" w:rsidR="001E2277" w:rsidRPr="00AC4FBC" w:rsidRDefault="001E2277" w:rsidP="001E2ECA">
            <w:pPr>
              <w:pStyle w:val="TAC"/>
            </w:pPr>
            <w:r w:rsidRPr="00AC4FBC">
              <w:t>5</w:t>
            </w:r>
            <w:r w:rsidRPr="00AC4FBC">
              <w:rPr>
                <w:vertAlign w:val="superscript"/>
              </w:rPr>
              <w:t>4</w:t>
            </w:r>
          </w:p>
        </w:tc>
        <w:tc>
          <w:tcPr>
            <w:tcW w:w="656" w:type="dxa"/>
            <w:vAlign w:val="center"/>
          </w:tcPr>
          <w:p w14:paraId="33283A1F"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294A7E41" w14:textId="77777777" w:rsidR="001E2277" w:rsidRPr="00AC4FBC" w:rsidRDefault="001E2277" w:rsidP="001E2ECA">
            <w:pPr>
              <w:pStyle w:val="TAC"/>
              <w:rPr>
                <w:rFonts w:eastAsia="MS Mincho"/>
              </w:rPr>
            </w:pPr>
            <w:r w:rsidRPr="00AC4FBC">
              <w:rPr>
                <w:rFonts w:eastAsia="MS Mincho"/>
              </w:rPr>
              <w:t>UL 1765 / DL 1860</w:t>
            </w:r>
          </w:p>
        </w:tc>
        <w:tc>
          <w:tcPr>
            <w:tcW w:w="990" w:type="dxa"/>
            <w:gridSpan w:val="9"/>
            <w:vAlign w:val="center"/>
          </w:tcPr>
          <w:p w14:paraId="29DA5DA4" w14:textId="77777777" w:rsidR="001E2277" w:rsidRPr="00AC4FBC" w:rsidRDefault="001E2277" w:rsidP="001E2ECA">
            <w:pPr>
              <w:pStyle w:val="TAC"/>
              <w:rPr>
                <w:rFonts w:eastAsia="MS Mincho"/>
              </w:rPr>
            </w:pPr>
          </w:p>
        </w:tc>
        <w:tc>
          <w:tcPr>
            <w:tcW w:w="1832" w:type="dxa"/>
            <w:gridSpan w:val="5"/>
            <w:vAlign w:val="center"/>
          </w:tcPr>
          <w:p w14:paraId="39472C7D" w14:textId="77777777" w:rsidR="001E2277" w:rsidRPr="00AC4FBC" w:rsidRDefault="001E2277" w:rsidP="001E2ECA">
            <w:pPr>
              <w:pStyle w:val="TAC"/>
              <w:rPr>
                <w:rFonts w:eastAsia="MS Mincho"/>
              </w:rPr>
            </w:pPr>
          </w:p>
        </w:tc>
        <w:tc>
          <w:tcPr>
            <w:tcW w:w="1142" w:type="dxa"/>
            <w:gridSpan w:val="5"/>
            <w:vAlign w:val="center"/>
          </w:tcPr>
          <w:p w14:paraId="7A8299AD"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7F4E7755" w14:textId="77777777" w:rsidR="001E2277" w:rsidRPr="00AC4FBC" w:rsidRDefault="001E2277" w:rsidP="001E2ECA">
            <w:pPr>
              <w:pStyle w:val="TAC"/>
              <w:rPr>
                <w:rFonts w:eastAsia="MS Mincho"/>
              </w:rPr>
            </w:pPr>
            <w:r w:rsidRPr="00AC4FBC">
              <w:rPr>
                <w:rFonts w:eastAsia="MS Mincho"/>
              </w:rPr>
              <w:t>UL/DL 3435</w:t>
            </w:r>
          </w:p>
        </w:tc>
        <w:tc>
          <w:tcPr>
            <w:tcW w:w="880" w:type="dxa"/>
            <w:vAlign w:val="center"/>
          </w:tcPr>
          <w:p w14:paraId="0044F0E4" w14:textId="77777777" w:rsidR="001E2277" w:rsidRPr="00AC4FBC" w:rsidRDefault="001E2277" w:rsidP="001E2ECA">
            <w:pPr>
              <w:pStyle w:val="TAC"/>
              <w:rPr>
                <w:rFonts w:eastAsia="MS Mincho"/>
              </w:rPr>
            </w:pPr>
          </w:p>
        </w:tc>
        <w:tc>
          <w:tcPr>
            <w:tcW w:w="1697" w:type="dxa"/>
            <w:gridSpan w:val="4"/>
            <w:vAlign w:val="center"/>
          </w:tcPr>
          <w:p w14:paraId="6FDA1BCA" w14:textId="77777777" w:rsidR="001E2277" w:rsidRPr="00AC4FBC" w:rsidRDefault="001E2277" w:rsidP="001E2ECA">
            <w:pPr>
              <w:pStyle w:val="TAC"/>
              <w:rPr>
                <w:rFonts w:eastAsia="MS Mincho"/>
              </w:rPr>
            </w:pPr>
          </w:p>
        </w:tc>
      </w:tr>
      <w:tr w:rsidR="001E2277" w:rsidRPr="00AC4FBC" w14:paraId="75AA2E61" w14:textId="77777777" w:rsidTr="001E2ECA">
        <w:trPr>
          <w:gridAfter w:val="2"/>
          <w:wAfter w:w="35" w:type="dxa"/>
          <w:trHeight w:val="70"/>
        </w:trPr>
        <w:tc>
          <w:tcPr>
            <w:tcW w:w="648" w:type="dxa"/>
            <w:gridSpan w:val="3"/>
            <w:vMerge/>
            <w:vAlign w:val="center"/>
          </w:tcPr>
          <w:p w14:paraId="604DE0D2" w14:textId="77777777" w:rsidR="001E2277" w:rsidRPr="00AC4FBC" w:rsidRDefault="001E2277" w:rsidP="001E2ECA">
            <w:pPr>
              <w:pStyle w:val="TAC"/>
            </w:pPr>
          </w:p>
        </w:tc>
        <w:tc>
          <w:tcPr>
            <w:tcW w:w="656" w:type="dxa"/>
            <w:vAlign w:val="center"/>
          </w:tcPr>
          <w:p w14:paraId="26B6BECB"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BC237CE"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4E3AD4E"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5D7C7083"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09F53014"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1E42249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A838176"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520A7152"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5F3A2F90" w14:textId="77777777" w:rsidTr="001E2ECA">
        <w:trPr>
          <w:gridAfter w:val="1"/>
          <w:wAfter w:w="25" w:type="dxa"/>
          <w:trHeight w:val="70"/>
        </w:trPr>
        <w:tc>
          <w:tcPr>
            <w:tcW w:w="10123" w:type="dxa"/>
            <w:gridSpan w:val="40"/>
            <w:vAlign w:val="center"/>
          </w:tcPr>
          <w:p w14:paraId="1CC2260B" w14:textId="77777777" w:rsidR="001E2277" w:rsidRPr="00AC4FBC" w:rsidRDefault="001E2277" w:rsidP="001E2ECA">
            <w:pPr>
              <w:pStyle w:val="TAC"/>
              <w:rPr>
                <w:rFonts w:eastAsia="MS Mincho"/>
                <w:b/>
              </w:rPr>
            </w:pPr>
            <w:r w:rsidRPr="00AC4FBC">
              <w:rPr>
                <w:b/>
              </w:rPr>
              <w:t xml:space="preserve">Test Settings for a </w:t>
            </w:r>
            <w:r w:rsidRPr="00AC4FBC">
              <w:rPr>
                <w:b/>
                <w:lang w:eastAsia="zh-TW"/>
              </w:rPr>
              <w:t xml:space="preserve">DC_5A_n66A </w:t>
            </w:r>
            <w:r w:rsidRPr="00AC4FBC">
              <w:rPr>
                <w:b/>
              </w:rPr>
              <w:t>Configuration</w:t>
            </w:r>
          </w:p>
        </w:tc>
      </w:tr>
      <w:tr w:rsidR="001E2277" w:rsidRPr="00AC4FBC" w14:paraId="46F4411B" w14:textId="77777777" w:rsidTr="001E2ECA">
        <w:trPr>
          <w:gridAfter w:val="1"/>
          <w:wAfter w:w="25" w:type="dxa"/>
          <w:trHeight w:val="70"/>
        </w:trPr>
        <w:tc>
          <w:tcPr>
            <w:tcW w:w="648" w:type="dxa"/>
            <w:gridSpan w:val="3"/>
            <w:vMerge w:val="restart"/>
            <w:vAlign w:val="center"/>
          </w:tcPr>
          <w:p w14:paraId="563F90A9"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5F9D8C11"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3A135EDD" w14:textId="77777777" w:rsidR="001E2277" w:rsidRPr="00AC4FBC" w:rsidRDefault="001E2277" w:rsidP="001E2ECA">
            <w:pPr>
              <w:pStyle w:val="TAC"/>
              <w:rPr>
                <w:rFonts w:eastAsia="MS Mincho"/>
              </w:rPr>
            </w:pPr>
            <w:r w:rsidRPr="00AC4FBC">
              <w:rPr>
                <w:rFonts w:eastAsia="MS Mincho"/>
              </w:rPr>
              <w:t>UL 838/ DL 883</w:t>
            </w:r>
          </w:p>
        </w:tc>
        <w:tc>
          <w:tcPr>
            <w:tcW w:w="990" w:type="dxa"/>
            <w:gridSpan w:val="9"/>
            <w:vAlign w:val="center"/>
          </w:tcPr>
          <w:p w14:paraId="142B1356" w14:textId="77777777" w:rsidR="001E2277" w:rsidRPr="00AC4FBC" w:rsidRDefault="001E2277" w:rsidP="001E2ECA">
            <w:pPr>
              <w:pStyle w:val="TAC"/>
              <w:rPr>
                <w:rFonts w:eastAsia="MS Mincho"/>
              </w:rPr>
            </w:pPr>
          </w:p>
        </w:tc>
        <w:tc>
          <w:tcPr>
            <w:tcW w:w="1832" w:type="dxa"/>
            <w:gridSpan w:val="5"/>
            <w:vAlign w:val="center"/>
          </w:tcPr>
          <w:p w14:paraId="539195EB" w14:textId="77777777" w:rsidR="001E2277" w:rsidRPr="00AC4FBC" w:rsidRDefault="001E2277" w:rsidP="001E2ECA">
            <w:pPr>
              <w:pStyle w:val="TAC"/>
              <w:rPr>
                <w:rFonts w:eastAsia="MS Mincho"/>
              </w:rPr>
            </w:pPr>
          </w:p>
        </w:tc>
        <w:tc>
          <w:tcPr>
            <w:tcW w:w="1142" w:type="dxa"/>
            <w:gridSpan w:val="5"/>
            <w:vAlign w:val="center"/>
          </w:tcPr>
          <w:p w14:paraId="133143BF" w14:textId="77777777" w:rsidR="001E2277" w:rsidRPr="00AC4FBC" w:rsidRDefault="001E2277" w:rsidP="001E2ECA">
            <w:pPr>
              <w:pStyle w:val="TAC"/>
            </w:pPr>
            <w:r w:rsidRPr="00AC4FBC">
              <w:rPr>
                <w:rFonts w:eastAsia="MS Mincho"/>
              </w:rPr>
              <w:t>n66</w:t>
            </w:r>
          </w:p>
        </w:tc>
        <w:tc>
          <w:tcPr>
            <w:tcW w:w="1275" w:type="dxa"/>
            <w:gridSpan w:val="4"/>
            <w:vAlign w:val="center"/>
          </w:tcPr>
          <w:p w14:paraId="6400B506" w14:textId="77777777" w:rsidR="001E2277" w:rsidRPr="00AC4FBC" w:rsidRDefault="001E2277" w:rsidP="001E2ECA">
            <w:pPr>
              <w:pStyle w:val="TAC"/>
              <w:rPr>
                <w:rFonts w:eastAsia="MS Mincho"/>
              </w:rPr>
            </w:pPr>
            <w:r w:rsidRPr="00AC4FBC">
              <w:rPr>
                <w:rFonts w:eastAsia="MS Mincho"/>
              </w:rPr>
              <w:t xml:space="preserve">UL 1721/ </w:t>
            </w:r>
          </w:p>
          <w:p w14:paraId="0A2DA1B1" w14:textId="77777777" w:rsidR="001E2277" w:rsidRPr="00AC4FBC" w:rsidRDefault="001E2277" w:rsidP="001E2ECA">
            <w:pPr>
              <w:pStyle w:val="TAC"/>
              <w:rPr>
                <w:rFonts w:eastAsia="MS Mincho"/>
              </w:rPr>
            </w:pPr>
            <w:r w:rsidRPr="00AC4FBC">
              <w:rPr>
                <w:rFonts w:eastAsia="MS Mincho"/>
              </w:rPr>
              <w:t>DL 2121</w:t>
            </w:r>
          </w:p>
        </w:tc>
        <w:tc>
          <w:tcPr>
            <w:tcW w:w="880" w:type="dxa"/>
            <w:vAlign w:val="center"/>
          </w:tcPr>
          <w:p w14:paraId="13A0B61B" w14:textId="77777777" w:rsidR="001E2277" w:rsidRPr="00AC4FBC" w:rsidRDefault="001E2277" w:rsidP="001E2ECA">
            <w:pPr>
              <w:pStyle w:val="TAC"/>
              <w:rPr>
                <w:rFonts w:eastAsia="MS Mincho"/>
              </w:rPr>
            </w:pPr>
          </w:p>
        </w:tc>
        <w:tc>
          <w:tcPr>
            <w:tcW w:w="1707" w:type="dxa"/>
            <w:gridSpan w:val="5"/>
            <w:vAlign w:val="center"/>
          </w:tcPr>
          <w:p w14:paraId="1776E322" w14:textId="77777777" w:rsidR="001E2277" w:rsidRPr="00AC4FBC" w:rsidRDefault="001E2277" w:rsidP="001E2ECA">
            <w:pPr>
              <w:pStyle w:val="TAC"/>
              <w:rPr>
                <w:rFonts w:eastAsia="MS Mincho"/>
              </w:rPr>
            </w:pPr>
          </w:p>
        </w:tc>
      </w:tr>
      <w:tr w:rsidR="001E2277" w:rsidRPr="00AC4FBC" w14:paraId="0199B0CF" w14:textId="77777777" w:rsidTr="001E2ECA">
        <w:trPr>
          <w:gridAfter w:val="1"/>
          <w:wAfter w:w="25" w:type="dxa"/>
          <w:trHeight w:val="70"/>
        </w:trPr>
        <w:tc>
          <w:tcPr>
            <w:tcW w:w="648" w:type="dxa"/>
            <w:gridSpan w:val="3"/>
            <w:vMerge/>
            <w:vAlign w:val="center"/>
          </w:tcPr>
          <w:p w14:paraId="237273AA" w14:textId="77777777" w:rsidR="001E2277" w:rsidRPr="00AC4FBC" w:rsidRDefault="001E2277" w:rsidP="001E2ECA">
            <w:pPr>
              <w:pStyle w:val="TAC"/>
            </w:pPr>
          </w:p>
        </w:tc>
        <w:tc>
          <w:tcPr>
            <w:tcW w:w="656" w:type="dxa"/>
            <w:vAlign w:val="center"/>
          </w:tcPr>
          <w:p w14:paraId="78CC05D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608F514"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60AED05D"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D7C604B"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1786F54A" w14:textId="77777777" w:rsidR="001E2277" w:rsidRPr="00AC4FBC" w:rsidRDefault="001E2277" w:rsidP="001E2ECA">
            <w:pPr>
              <w:pStyle w:val="TAC"/>
            </w:pPr>
            <w:r w:rsidRPr="00AC4FBC">
              <w:rPr>
                <w:rFonts w:eastAsia="MS Mincho"/>
              </w:rPr>
              <w:t>N/A</w:t>
            </w:r>
          </w:p>
        </w:tc>
        <w:tc>
          <w:tcPr>
            <w:tcW w:w="1275" w:type="dxa"/>
            <w:gridSpan w:val="4"/>
            <w:vAlign w:val="center"/>
          </w:tcPr>
          <w:p w14:paraId="2F7CDBC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407DDC5" w14:textId="77777777" w:rsidR="001E2277" w:rsidRPr="00AC4FBC" w:rsidRDefault="001E2277" w:rsidP="001E2ECA">
            <w:pPr>
              <w:pStyle w:val="TAC"/>
              <w:rPr>
                <w:rFonts w:eastAsia="MS Mincho"/>
              </w:rPr>
            </w:pPr>
            <w:r w:rsidRPr="00AC4FBC">
              <w:rPr>
                <w:rFonts w:eastAsia="MS Mincho"/>
              </w:rPr>
              <w:t>5 MHz</w:t>
            </w:r>
          </w:p>
        </w:tc>
        <w:tc>
          <w:tcPr>
            <w:tcW w:w="1707" w:type="dxa"/>
            <w:gridSpan w:val="5"/>
            <w:vAlign w:val="center"/>
          </w:tcPr>
          <w:p w14:paraId="1CD3BA2A"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D3F05AF" w14:textId="77777777" w:rsidTr="001E2ECA">
        <w:trPr>
          <w:gridAfter w:val="1"/>
          <w:wAfter w:w="25" w:type="dxa"/>
          <w:trHeight w:val="70"/>
        </w:trPr>
        <w:tc>
          <w:tcPr>
            <w:tcW w:w="10123" w:type="dxa"/>
            <w:gridSpan w:val="40"/>
            <w:vAlign w:val="center"/>
          </w:tcPr>
          <w:p w14:paraId="0020969F" w14:textId="77777777" w:rsidR="001E2277" w:rsidRPr="00AC4FBC" w:rsidRDefault="001E2277" w:rsidP="001E2ECA">
            <w:pPr>
              <w:pStyle w:val="TAC"/>
              <w:rPr>
                <w:rFonts w:eastAsia="MS Mincho"/>
                <w:b/>
                <w:bCs/>
              </w:rPr>
            </w:pPr>
            <w:r w:rsidRPr="00AC4FBC">
              <w:rPr>
                <w:b/>
                <w:bCs/>
              </w:rPr>
              <w:t xml:space="preserve">Test Settings for a </w:t>
            </w:r>
            <w:r w:rsidRPr="00AC4FBC">
              <w:rPr>
                <w:b/>
                <w:bCs/>
                <w:lang w:eastAsia="zh-TW"/>
              </w:rPr>
              <w:t xml:space="preserve">DC_5A_n77A </w:t>
            </w:r>
            <w:r w:rsidRPr="00AC4FBC">
              <w:rPr>
                <w:b/>
                <w:bCs/>
              </w:rPr>
              <w:t>Configuration</w:t>
            </w:r>
          </w:p>
        </w:tc>
      </w:tr>
      <w:tr w:rsidR="001E2277" w:rsidRPr="00AC4FBC" w14:paraId="462A16DF" w14:textId="77777777" w:rsidTr="001E2ECA">
        <w:trPr>
          <w:gridAfter w:val="1"/>
          <w:wAfter w:w="25" w:type="dxa"/>
          <w:trHeight w:val="70"/>
        </w:trPr>
        <w:tc>
          <w:tcPr>
            <w:tcW w:w="648" w:type="dxa"/>
            <w:gridSpan w:val="3"/>
            <w:vMerge w:val="restart"/>
            <w:vAlign w:val="center"/>
          </w:tcPr>
          <w:p w14:paraId="75CA118D"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64105637"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61C86FE5" w14:textId="77777777" w:rsidR="001E2277" w:rsidRPr="00AC4FBC" w:rsidRDefault="001E2277" w:rsidP="001E2ECA">
            <w:pPr>
              <w:pStyle w:val="TAC"/>
              <w:rPr>
                <w:rFonts w:eastAsia="MS Mincho"/>
              </w:rPr>
            </w:pPr>
            <w:r w:rsidRPr="00AC4FBC">
              <w:rPr>
                <w:rFonts w:eastAsia="MS Mincho"/>
              </w:rPr>
              <w:t>UL 837.5</w:t>
            </w:r>
          </w:p>
        </w:tc>
        <w:tc>
          <w:tcPr>
            <w:tcW w:w="990" w:type="dxa"/>
            <w:gridSpan w:val="9"/>
            <w:vAlign w:val="center"/>
          </w:tcPr>
          <w:p w14:paraId="61797DF4" w14:textId="77777777" w:rsidR="001E2277" w:rsidRPr="00AC4FBC" w:rsidRDefault="001E2277" w:rsidP="001E2ECA">
            <w:pPr>
              <w:pStyle w:val="TAC"/>
              <w:rPr>
                <w:rFonts w:eastAsia="MS Mincho"/>
              </w:rPr>
            </w:pPr>
          </w:p>
        </w:tc>
        <w:tc>
          <w:tcPr>
            <w:tcW w:w="1832" w:type="dxa"/>
            <w:gridSpan w:val="5"/>
            <w:vAlign w:val="center"/>
          </w:tcPr>
          <w:p w14:paraId="0CE1EAB6" w14:textId="77777777" w:rsidR="001E2277" w:rsidRPr="00AC4FBC" w:rsidRDefault="001E2277" w:rsidP="001E2ECA">
            <w:pPr>
              <w:pStyle w:val="TAC"/>
              <w:rPr>
                <w:rFonts w:eastAsia="MS Mincho"/>
              </w:rPr>
            </w:pPr>
          </w:p>
        </w:tc>
        <w:tc>
          <w:tcPr>
            <w:tcW w:w="1142" w:type="dxa"/>
            <w:gridSpan w:val="5"/>
            <w:vAlign w:val="center"/>
          </w:tcPr>
          <w:p w14:paraId="51F5FF43" w14:textId="77777777" w:rsidR="001E2277" w:rsidRPr="00AC4FBC" w:rsidRDefault="001E2277" w:rsidP="001E2ECA">
            <w:pPr>
              <w:pStyle w:val="TAC"/>
            </w:pPr>
            <w:r w:rsidRPr="00AC4FBC">
              <w:t>n77</w:t>
            </w:r>
          </w:p>
        </w:tc>
        <w:tc>
          <w:tcPr>
            <w:tcW w:w="1275" w:type="dxa"/>
            <w:gridSpan w:val="4"/>
            <w:vAlign w:val="center"/>
          </w:tcPr>
          <w:p w14:paraId="654EA18D" w14:textId="77777777" w:rsidR="001E2277" w:rsidRPr="00AC4FBC" w:rsidRDefault="001E2277" w:rsidP="001E2ECA">
            <w:pPr>
              <w:pStyle w:val="TAC"/>
              <w:rPr>
                <w:rFonts w:eastAsia="MS Mincho"/>
              </w:rPr>
            </w:pPr>
            <w:r w:rsidRPr="00AC4FBC">
              <w:rPr>
                <w:rFonts w:eastAsia="MS Mincho"/>
              </w:rPr>
              <w:t>UL/DL 3350.01</w:t>
            </w:r>
          </w:p>
        </w:tc>
        <w:tc>
          <w:tcPr>
            <w:tcW w:w="880" w:type="dxa"/>
            <w:vAlign w:val="center"/>
          </w:tcPr>
          <w:p w14:paraId="149893DD" w14:textId="77777777" w:rsidR="001E2277" w:rsidRPr="00AC4FBC" w:rsidRDefault="001E2277" w:rsidP="001E2ECA">
            <w:pPr>
              <w:pStyle w:val="TAC"/>
              <w:rPr>
                <w:rFonts w:eastAsia="MS Mincho"/>
              </w:rPr>
            </w:pPr>
          </w:p>
        </w:tc>
        <w:tc>
          <w:tcPr>
            <w:tcW w:w="1707" w:type="dxa"/>
            <w:gridSpan w:val="5"/>
            <w:vAlign w:val="center"/>
          </w:tcPr>
          <w:p w14:paraId="3C6D3F81" w14:textId="77777777" w:rsidR="001E2277" w:rsidRPr="00AC4FBC" w:rsidRDefault="001E2277" w:rsidP="001E2ECA">
            <w:pPr>
              <w:pStyle w:val="TAC"/>
              <w:rPr>
                <w:rFonts w:eastAsia="MS Mincho"/>
              </w:rPr>
            </w:pPr>
          </w:p>
        </w:tc>
      </w:tr>
      <w:tr w:rsidR="001E2277" w:rsidRPr="00AC4FBC" w14:paraId="042DB3EA" w14:textId="77777777" w:rsidTr="001E2ECA">
        <w:trPr>
          <w:gridAfter w:val="1"/>
          <w:wAfter w:w="25" w:type="dxa"/>
          <w:trHeight w:val="70"/>
        </w:trPr>
        <w:tc>
          <w:tcPr>
            <w:tcW w:w="648" w:type="dxa"/>
            <w:gridSpan w:val="3"/>
            <w:vMerge/>
            <w:vAlign w:val="center"/>
          </w:tcPr>
          <w:p w14:paraId="57BC4F23" w14:textId="77777777" w:rsidR="001E2277" w:rsidRPr="00AC4FBC" w:rsidRDefault="001E2277" w:rsidP="001E2ECA">
            <w:pPr>
              <w:pStyle w:val="TAC"/>
            </w:pPr>
          </w:p>
        </w:tc>
        <w:tc>
          <w:tcPr>
            <w:tcW w:w="656" w:type="dxa"/>
            <w:vAlign w:val="center"/>
          </w:tcPr>
          <w:p w14:paraId="6E34E1A8"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DC1D21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FA63B31"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7397122"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71B6173D" w14:textId="77777777" w:rsidR="001E2277" w:rsidRPr="00AC4FBC" w:rsidRDefault="001E2277" w:rsidP="001E2ECA">
            <w:pPr>
              <w:pStyle w:val="TAC"/>
            </w:pPr>
            <w:r w:rsidRPr="00AC4FBC">
              <w:t>N/A</w:t>
            </w:r>
          </w:p>
        </w:tc>
        <w:tc>
          <w:tcPr>
            <w:tcW w:w="1275" w:type="dxa"/>
            <w:gridSpan w:val="4"/>
            <w:vAlign w:val="center"/>
          </w:tcPr>
          <w:p w14:paraId="71A682F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BFADE54"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022FF098"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E83F1BE" w14:textId="77777777" w:rsidTr="001E2ECA">
        <w:trPr>
          <w:gridAfter w:val="1"/>
          <w:wAfter w:w="25" w:type="dxa"/>
          <w:trHeight w:val="70"/>
        </w:trPr>
        <w:tc>
          <w:tcPr>
            <w:tcW w:w="648" w:type="dxa"/>
            <w:gridSpan w:val="3"/>
            <w:vMerge w:val="restart"/>
            <w:vAlign w:val="center"/>
          </w:tcPr>
          <w:p w14:paraId="685BD06E" w14:textId="77777777" w:rsidR="001E2277" w:rsidRPr="00AC4FBC" w:rsidRDefault="001E2277" w:rsidP="001E2ECA">
            <w:pPr>
              <w:pStyle w:val="TAC"/>
            </w:pPr>
            <w:r w:rsidRPr="00AC4FBC">
              <w:t>2</w:t>
            </w:r>
            <w:r w:rsidRPr="00AC4FBC">
              <w:rPr>
                <w:vertAlign w:val="superscript"/>
              </w:rPr>
              <w:t>3</w:t>
            </w:r>
          </w:p>
        </w:tc>
        <w:tc>
          <w:tcPr>
            <w:tcW w:w="656" w:type="dxa"/>
            <w:vAlign w:val="center"/>
          </w:tcPr>
          <w:p w14:paraId="2557F42E"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3A3F464D" w14:textId="77777777" w:rsidR="001E2277" w:rsidRPr="00AC4FBC" w:rsidRDefault="001E2277" w:rsidP="001E2ECA">
            <w:pPr>
              <w:pStyle w:val="TAC"/>
              <w:rPr>
                <w:rFonts w:eastAsia="MS Mincho"/>
              </w:rPr>
            </w:pPr>
            <w:r w:rsidRPr="00AC4FBC">
              <w:rPr>
                <w:rFonts w:eastAsia="MS Mincho"/>
              </w:rPr>
              <w:t>UL 829</w:t>
            </w:r>
          </w:p>
        </w:tc>
        <w:tc>
          <w:tcPr>
            <w:tcW w:w="990" w:type="dxa"/>
            <w:gridSpan w:val="9"/>
            <w:vAlign w:val="center"/>
          </w:tcPr>
          <w:p w14:paraId="2878DDA7" w14:textId="77777777" w:rsidR="001E2277" w:rsidRPr="00AC4FBC" w:rsidRDefault="001E2277" w:rsidP="001E2ECA">
            <w:pPr>
              <w:pStyle w:val="TAC"/>
              <w:rPr>
                <w:rFonts w:eastAsia="MS Mincho"/>
              </w:rPr>
            </w:pPr>
          </w:p>
        </w:tc>
        <w:tc>
          <w:tcPr>
            <w:tcW w:w="1832" w:type="dxa"/>
            <w:gridSpan w:val="5"/>
            <w:vAlign w:val="center"/>
          </w:tcPr>
          <w:p w14:paraId="3FDC15CD" w14:textId="77777777" w:rsidR="001E2277" w:rsidRPr="00AC4FBC" w:rsidRDefault="001E2277" w:rsidP="001E2ECA">
            <w:pPr>
              <w:pStyle w:val="TAC"/>
              <w:rPr>
                <w:rFonts w:eastAsia="MS Mincho"/>
              </w:rPr>
            </w:pPr>
          </w:p>
        </w:tc>
        <w:tc>
          <w:tcPr>
            <w:tcW w:w="1142" w:type="dxa"/>
            <w:gridSpan w:val="5"/>
            <w:vAlign w:val="center"/>
          </w:tcPr>
          <w:p w14:paraId="793D33E8" w14:textId="77777777" w:rsidR="001E2277" w:rsidRPr="00AC4FBC" w:rsidRDefault="001E2277" w:rsidP="001E2ECA">
            <w:pPr>
              <w:pStyle w:val="TAC"/>
            </w:pPr>
            <w:r w:rsidRPr="00AC4FBC">
              <w:t>n77</w:t>
            </w:r>
          </w:p>
        </w:tc>
        <w:tc>
          <w:tcPr>
            <w:tcW w:w="1275" w:type="dxa"/>
            <w:gridSpan w:val="4"/>
            <w:vAlign w:val="center"/>
          </w:tcPr>
          <w:p w14:paraId="3BFD54B3" w14:textId="77777777" w:rsidR="001E2277" w:rsidRPr="00AC4FBC" w:rsidRDefault="001E2277" w:rsidP="001E2ECA">
            <w:pPr>
              <w:pStyle w:val="TAC"/>
              <w:rPr>
                <w:rFonts w:eastAsia="MS Mincho"/>
              </w:rPr>
            </w:pPr>
            <w:r w:rsidRPr="00AC4FBC">
              <w:rPr>
                <w:rFonts w:eastAsia="MS Mincho"/>
              </w:rPr>
              <w:t>UL/DL 4145.01</w:t>
            </w:r>
          </w:p>
        </w:tc>
        <w:tc>
          <w:tcPr>
            <w:tcW w:w="880" w:type="dxa"/>
            <w:vAlign w:val="center"/>
          </w:tcPr>
          <w:p w14:paraId="00A735F7" w14:textId="77777777" w:rsidR="001E2277" w:rsidRPr="00AC4FBC" w:rsidRDefault="001E2277" w:rsidP="001E2ECA">
            <w:pPr>
              <w:pStyle w:val="TAC"/>
              <w:rPr>
                <w:rFonts w:eastAsia="MS Mincho"/>
              </w:rPr>
            </w:pPr>
          </w:p>
        </w:tc>
        <w:tc>
          <w:tcPr>
            <w:tcW w:w="1707" w:type="dxa"/>
            <w:gridSpan w:val="5"/>
            <w:vAlign w:val="center"/>
          </w:tcPr>
          <w:p w14:paraId="29CDFD87" w14:textId="77777777" w:rsidR="001E2277" w:rsidRPr="00AC4FBC" w:rsidRDefault="001E2277" w:rsidP="001E2ECA">
            <w:pPr>
              <w:pStyle w:val="TAC"/>
              <w:rPr>
                <w:rFonts w:eastAsia="MS Mincho"/>
              </w:rPr>
            </w:pPr>
          </w:p>
        </w:tc>
      </w:tr>
      <w:tr w:rsidR="001E2277" w:rsidRPr="00AC4FBC" w14:paraId="1C9247B1" w14:textId="77777777" w:rsidTr="001E2ECA">
        <w:trPr>
          <w:gridAfter w:val="1"/>
          <w:wAfter w:w="25" w:type="dxa"/>
          <w:trHeight w:val="70"/>
        </w:trPr>
        <w:tc>
          <w:tcPr>
            <w:tcW w:w="648" w:type="dxa"/>
            <w:gridSpan w:val="3"/>
            <w:vMerge/>
            <w:vAlign w:val="center"/>
          </w:tcPr>
          <w:p w14:paraId="06DDF93B" w14:textId="77777777" w:rsidR="001E2277" w:rsidRPr="00AC4FBC" w:rsidRDefault="001E2277" w:rsidP="001E2ECA">
            <w:pPr>
              <w:pStyle w:val="TAC"/>
            </w:pPr>
          </w:p>
        </w:tc>
        <w:tc>
          <w:tcPr>
            <w:tcW w:w="656" w:type="dxa"/>
            <w:vAlign w:val="center"/>
          </w:tcPr>
          <w:p w14:paraId="0CAEF725"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F4C0E73"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3D31A9C"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4B09B6E"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26478CC0" w14:textId="77777777" w:rsidR="001E2277" w:rsidRPr="00AC4FBC" w:rsidRDefault="001E2277" w:rsidP="001E2ECA">
            <w:pPr>
              <w:pStyle w:val="TAC"/>
            </w:pPr>
            <w:r w:rsidRPr="00AC4FBC">
              <w:t>N/A</w:t>
            </w:r>
          </w:p>
        </w:tc>
        <w:tc>
          <w:tcPr>
            <w:tcW w:w="1275" w:type="dxa"/>
            <w:gridSpan w:val="4"/>
            <w:vAlign w:val="center"/>
          </w:tcPr>
          <w:p w14:paraId="21EF67A9"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86883ED"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5C9A0A84"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3EF3BE4A" w14:textId="77777777" w:rsidTr="001E2ECA">
        <w:trPr>
          <w:gridAfter w:val="1"/>
          <w:wAfter w:w="25" w:type="dxa"/>
          <w:trHeight w:val="70"/>
        </w:trPr>
        <w:tc>
          <w:tcPr>
            <w:tcW w:w="648" w:type="dxa"/>
            <w:gridSpan w:val="3"/>
            <w:vMerge w:val="restart"/>
            <w:vAlign w:val="center"/>
          </w:tcPr>
          <w:p w14:paraId="32D50DB2" w14:textId="77777777" w:rsidR="001E2277" w:rsidRPr="00AC4FBC" w:rsidRDefault="001E2277" w:rsidP="001E2ECA">
            <w:pPr>
              <w:pStyle w:val="TAC"/>
            </w:pPr>
            <w:r w:rsidRPr="00AC4FBC">
              <w:t>3</w:t>
            </w:r>
            <w:r w:rsidRPr="00AC4FBC">
              <w:rPr>
                <w:vertAlign w:val="superscript"/>
              </w:rPr>
              <w:t>8</w:t>
            </w:r>
          </w:p>
        </w:tc>
        <w:tc>
          <w:tcPr>
            <w:tcW w:w="656" w:type="dxa"/>
            <w:vAlign w:val="center"/>
          </w:tcPr>
          <w:p w14:paraId="327B2894"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39D0711C" w14:textId="77777777" w:rsidR="001E2277" w:rsidRPr="00AC4FBC" w:rsidRDefault="001E2277" w:rsidP="001E2ECA">
            <w:pPr>
              <w:pStyle w:val="TAC"/>
              <w:rPr>
                <w:rFonts w:eastAsia="MS Mincho"/>
              </w:rPr>
            </w:pPr>
            <w:r w:rsidRPr="00AC4FBC">
              <w:rPr>
                <w:rFonts w:eastAsia="MS Mincho"/>
              </w:rPr>
              <w:t>UL Mid (836.5 MHz)</w:t>
            </w:r>
          </w:p>
        </w:tc>
        <w:tc>
          <w:tcPr>
            <w:tcW w:w="990" w:type="dxa"/>
            <w:gridSpan w:val="9"/>
            <w:vAlign w:val="center"/>
          </w:tcPr>
          <w:p w14:paraId="0C90139F" w14:textId="77777777" w:rsidR="001E2277" w:rsidRPr="00AC4FBC" w:rsidRDefault="001E2277" w:rsidP="001E2ECA">
            <w:pPr>
              <w:pStyle w:val="TAC"/>
              <w:rPr>
                <w:rFonts w:eastAsia="MS Mincho"/>
              </w:rPr>
            </w:pPr>
          </w:p>
        </w:tc>
        <w:tc>
          <w:tcPr>
            <w:tcW w:w="1832" w:type="dxa"/>
            <w:gridSpan w:val="5"/>
            <w:vAlign w:val="center"/>
          </w:tcPr>
          <w:p w14:paraId="0E4D6314" w14:textId="77777777" w:rsidR="001E2277" w:rsidRPr="00AC4FBC" w:rsidRDefault="001E2277" w:rsidP="001E2ECA">
            <w:pPr>
              <w:pStyle w:val="TAC"/>
              <w:rPr>
                <w:rFonts w:eastAsia="MS Mincho"/>
              </w:rPr>
            </w:pPr>
          </w:p>
        </w:tc>
        <w:tc>
          <w:tcPr>
            <w:tcW w:w="1142" w:type="dxa"/>
            <w:gridSpan w:val="5"/>
            <w:vAlign w:val="center"/>
          </w:tcPr>
          <w:p w14:paraId="49DE9F1A" w14:textId="77777777" w:rsidR="001E2277" w:rsidRPr="00AC4FBC" w:rsidRDefault="001E2277" w:rsidP="001E2ECA">
            <w:pPr>
              <w:pStyle w:val="TAC"/>
            </w:pPr>
            <w:r w:rsidRPr="00AC4FBC">
              <w:t>n77</w:t>
            </w:r>
          </w:p>
        </w:tc>
        <w:tc>
          <w:tcPr>
            <w:tcW w:w="1275" w:type="dxa"/>
            <w:gridSpan w:val="4"/>
            <w:vAlign w:val="center"/>
          </w:tcPr>
          <w:p w14:paraId="7C8A820E" w14:textId="77777777" w:rsidR="001E2277" w:rsidRPr="00AC4FBC" w:rsidRDefault="001E2277" w:rsidP="001E2ECA">
            <w:pPr>
              <w:pStyle w:val="TAC"/>
              <w:rPr>
                <w:rFonts w:eastAsia="MS Mincho"/>
              </w:rPr>
            </w:pPr>
            <w:r w:rsidRPr="00AC4FBC">
              <w:rPr>
                <w:rFonts w:eastAsia="MS Mincho"/>
              </w:rPr>
              <w:t>UL/DL Mid</w:t>
            </w:r>
          </w:p>
        </w:tc>
        <w:tc>
          <w:tcPr>
            <w:tcW w:w="880" w:type="dxa"/>
            <w:vAlign w:val="center"/>
          </w:tcPr>
          <w:p w14:paraId="68AC5C94" w14:textId="77777777" w:rsidR="001E2277" w:rsidRPr="00AC4FBC" w:rsidRDefault="001E2277" w:rsidP="001E2ECA">
            <w:pPr>
              <w:pStyle w:val="TAC"/>
              <w:rPr>
                <w:rFonts w:eastAsia="MS Mincho"/>
              </w:rPr>
            </w:pPr>
          </w:p>
        </w:tc>
        <w:tc>
          <w:tcPr>
            <w:tcW w:w="1707" w:type="dxa"/>
            <w:gridSpan w:val="5"/>
            <w:vAlign w:val="center"/>
          </w:tcPr>
          <w:p w14:paraId="37687F98" w14:textId="77777777" w:rsidR="001E2277" w:rsidRPr="00AC4FBC" w:rsidRDefault="001E2277" w:rsidP="001E2ECA">
            <w:pPr>
              <w:pStyle w:val="TAC"/>
              <w:rPr>
                <w:rFonts w:eastAsia="MS Mincho"/>
              </w:rPr>
            </w:pPr>
          </w:p>
        </w:tc>
      </w:tr>
      <w:tr w:rsidR="001E2277" w:rsidRPr="00AC4FBC" w14:paraId="692F2C84" w14:textId="77777777" w:rsidTr="001E2ECA">
        <w:trPr>
          <w:gridAfter w:val="1"/>
          <w:wAfter w:w="25" w:type="dxa"/>
          <w:trHeight w:val="70"/>
        </w:trPr>
        <w:tc>
          <w:tcPr>
            <w:tcW w:w="648" w:type="dxa"/>
            <w:gridSpan w:val="3"/>
            <w:vMerge/>
            <w:vAlign w:val="center"/>
          </w:tcPr>
          <w:p w14:paraId="27D7EF15" w14:textId="77777777" w:rsidR="001E2277" w:rsidRPr="00AC4FBC" w:rsidRDefault="001E2277" w:rsidP="001E2ECA">
            <w:pPr>
              <w:pStyle w:val="TAC"/>
            </w:pPr>
          </w:p>
        </w:tc>
        <w:tc>
          <w:tcPr>
            <w:tcW w:w="656" w:type="dxa"/>
            <w:vAlign w:val="center"/>
          </w:tcPr>
          <w:p w14:paraId="21FBB61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084A84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C38A089"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3735B18"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2B7A91D2" w14:textId="77777777" w:rsidR="001E2277" w:rsidRPr="00AC4FBC" w:rsidRDefault="001E2277" w:rsidP="001E2ECA">
            <w:pPr>
              <w:pStyle w:val="TAC"/>
            </w:pPr>
            <w:r w:rsidRPr="00AC4FBC">
              <w:t>N/A</w:t>
            </w:r>
          </w:p>
        </w:tc>
        <w:tc>
          <w:tcPr>
            <w:tcW w:w="1275" w:type="dxa"/>
            <w:gridSpan w:val="4"/>
            <w:vAlign w:val="center"/>
          </w:tcPr>
          <w:p w14:paraId="1838E08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90B9B6D"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2D567765"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00FB0DB8" w14:textId="77777777" w:rsidTr="001E2ECA">
        <w:trPr>
          <w:gridAfter w:val="1"/>
          <w:wAfter w:w="25" w:type="dxa"/>
          <w:trHeight w:val="70"/>
        </w:trPr>
        <w:tc>
          <w:tcPr>
            <w:tcW w:w="648" w:type="dxa"/>
            <w:gridSpan w:val="3"/>
            <w:vMerge w:val="restart"/>
            <w:vAlign w:val="center"/>
          </w:tcPr>
          <w:p w14:paraId="51CBA117" w14:textId="77777777" w:rsidR="001E2277" w:rsidRPr="00AC4FBC" w:rsidRDefault="001E2277" w:rsidP="001E2ECA">
            <w:pPr>
              <w:pStyle w:val="TAC"/>
            </w:pPr>
            <w:r w:rsidRPr="00AC4FBC">
              <w:rPr>
                <w:rFonts w:cs="Arial"/>
              </w:rPr>
              <w:t>4</w:t>
            </w:r>
            <w:r w:rsidRPr="00AC4FBC">
              <w:rPr>
                <w:rFonts w:cs="Arial"/>
                <w:vertAlign w:val="superscript"/>
              </w:rPr>
              <w:t>4, 13</w:t>
            </w:r>
          </w:p>
        </w:tc>
        <w:tc>
          <w:tcPr>
            <w:tcW w:w="656" w:type="dxa"/>
            <w:vAlign w:val="center"/>
          </w:tcPr>
          <w:p w14:paraId="0BEFC0BB"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07C18374" w14:textId="77777777" w:rsidR="001E2277" w:rsidRPr="00AC4FBC" w:rsidRDefault="001E2277" w:rsidP="001E2ECA">
            <w:pPr>
              <w:pStyle w:val="TAC"/>
              <w:rPr>
                <w:rFonts w:eastAsia="MS Mincho"/>
              </w:rPr>
            </w:pPr>
            <w:r w:rsidRPr="00AC4FBC">
              <w:rPr>
                <w:rFonts w:eastAsia="MS Mincho"/>
              </w:rPr>
              <w:t>UL 844/DL 889</w:t>
            </w:r>
          </w:p>
        </w:tc>
        <w:tc>
          <w:tcPr>
            <w:tcW w:w="990" w:type="dxa"/>
            <w:gridSpan w:val="9"/>
            <w:vAlign w:val="center"/>
          </w:tcPr>
          <w:p w14:paraId="25DCB17D" w14:textId="77777777" w:rsidR="001E2277" w:rsidRPr="00AC4FBC" w:rsidRDefault="001E2277" w:rsidP="001E2ECA">
            <w:pPr>
              <w:pStyle w:val="TAC"/>
              <w:rPr>
                <w:rFonts w:eastAsia="MS Mincho"/>
              </w:rPr>
            </w:pPr>
          </w:p>
        </w:tc>
        <w:tc>
          <w:tcPr>
            <w:tcW w:w="1832" w:type="dxa"/>
            <w:gridSpan w:val="5"/>
            <w:vAlign w:val="center"/>
          </w:tcPr>
          <w:p w14:paraId="1E91D2AB" w14:textId="77777777" w:rsidR="001E2277" w:rsidRPr="00AC4FBC" w:rsidRDefault="001E2277" w:rsidP="001E2ECA">
            <w:pPr>
              <w:pStyle w:val="TAC"/>
              <w:rPr>
                <w:rFonts w:eastAsia="MS Mincho"/>
              </w:rPr>
            </w:pPr>
          </w:p>
        </w:tc>
        <w:tc>
          <w:tcPr>
            <w:tcW w:w="1142" w:type="dxa"/>
            <w:gridSpan w:val="5"/>
            <w:vAlign w:val="center"/>
          </w:tcPr>
          <w:p w14:paraId="5B4B9DD2" w14:textId="77777777" w:rsidR="001E2277" w:rsidRPr="00AC4FBC" w:rsidRDefault="001E2277" w:rsidP="001E2ECA">
            <w:pPr>
              <w:pStyle w:val="TAC"/>
            </w:pPr>
            <w:r w:rsidRPr="00AC4FBC">
              <w:t>n77</w:t>
            </w:r>
          </w:p>
        </w:tc>
        <w:tc>
          <w:tcPr>
            <w:tcW w:w="1275" w:type="dxa"/>
            <w:gridSpan w:val="4"/>
            <w:vAlign w:val="center"/>
          </w:tcPr>
          <w:p w14:paraId="7EF267DD" w14:textId="77777777" w:rsidR="001E2277" w:rsidRPr="00AC4FBC" w:rsidRDefault="001E2277" w:rsidP="001E2ECA">
            <w:pPr>
              <w:pStyle w:val="TAC"/>
              <w:rPr>
                <w:rFonts w:eastAsia="MS Mincho"/>
              </w:rPr>
            </w:pPr>
            <w:r w:rsidRPr="00AC4FBC">
              <w:rPr>
                <w:rFonts w:eastAsia="MS Mincho"/>
              </w:rPr>
              <w:t>UL/DL 3421.005</w:t>
            </w:r>
          </w:p>
        </w:tc>
        <w:tc>
          <w:tcPr>
            <w:tcW w:w="880" w:type="dxa"/>
            <w:vAlign w:val="center"/>
          </w:tcPr>
          <w:p w14:paraId="34877CAD" w14:textId="77777777" w:rsidR="001E2277" w:rsidRPr="00AC4FBC" w:rsidRDefault="001E2277" w:rsidP="001E2ECA">
            <w:pPr>
              <w:pStyle w:val="TAC"/>
              <w:rPr>
                <w:rFonts w:eastAsia="MS Mincho"/>
              </w:rPr>
            </w:pPr>
          </w:p>
        </w:tc>
        <w:tc>
          <w:tcPr>
            <w:tcW w:w="1707" w:type="dxa"/>
            <w:gridSpan w:val="5"/>
            <w:vAlign w:val="center"/>
          </w:tcPr>
          <w:p w14:paraId="4CC6C832" w14:textId="77777777" w:rsidR="001E2277" w:rsidRPr="00AC4FBC" w:rsidRDefault="001E2277" w:rsidP="001E2ECA">
            <w:pPr>
              <w:pStyle w:val="TAC"/>
              <w:rPr>
                <w:rFonts w:eastAsia="MS Mincho"/>
              </w:rPr>
            </w:pPr>
          </w:p>
        </w:tc>
      </w:tr>
      <w:tr w:rsidR="001E2277" w:rsidRPr="00AC4FBC" w14:paraId="1E42379C" w14:textId="77777777" w:rsidTr="001E2ECA">
        <w:trPr>
          <w:gridAfter w:val="1"/>
          <w:wAfter w:w="25" w:type="dxa"/>
          <w:trHeight w:val="70"/>
        </w:trPr>
        <w:tc>
          <w:tcPr>
            <w:tcW w:w="648" w:type="dxa"/>
            <w:gridSpan w:val="3"/>
            <w:vMerge/>
            <w:vAlign w:val="center"/>
          </w:tcPr>
          <w:p w14:paraId="3A4A005F" w14:textId="77777777" w:rsidR="001E2277" w:rsidRPr="00AC4FBC" w:rsidRDefault="001E2277" w:rsidP="001E2ECA">
            <w:pPr>
              <w:pStyle w:val="TAC"/>
            </w:pPr>
          </w:p>
        </w:tc>
        <w:tc>
          <w:tcPr>
            <w:tcW w:w="656" w:type="dxa"/>
            <w:vAlign w:val="center"/>
          </w:tcPr>
          <w:p w14:paraId="43FCFCA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B756430"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1917741"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498CF16"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754D23A1" w14:textId="77777777" w:rsidR="001E2277" w:rsidRPr="00AC4FBC" w:rsidRDefault="001E2277" w:rsidP="001E2ECA">
            <w:pPr>
              <w:pStyle w:val="TAC"/>
            </w:pPr>
            <w:r w:rsidRPr="00AC4FBC">
              <w:t>DFT-s-OFDM QPSK</w:t>
            </w:r>
          </w:p>
        </w:tc>
        <w:tc>
          <w:tcPr>
            <w:tcW w:w="1275" w:type="dxa"/>
            <w:gridSpan w:val="4"/>
            <w:vAlign w:val="center"/>
          </w:tcPr>
          <w:p w14:paraId="2B5CD0E0"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2C5DEBE"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1BFEEFCC"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156FFDB" w14:textId="77777777" w:rsidTr="001E2ECA">
        <w:trPr>
          <w:gridAfter w:val="1"/>
          <w:wAfter w:w="25" w:type="dxa"/>
          <w:trHeight w:val="70"/>
        </w:trPr>
        <w:tc>
          <w:tcPr>
            <w:tcW w:w="648" w:type="dxa"/>
            <w:gridSpan w:val="3"/>
            <w:vMerge w:val="restart"/>
            <w:vAlign w:val="center"/>
          </w:tcPr>
          <w:p w14:paraId="6D5C0E9F" w14:textId="77777777" w:rsidR="001E2277" w:rsidRPr="00AC4FBC" w:rsidRDefault="001E2277" w:rsidP="001E2ECA">
            <w:pPr>
              <w:pStyle w:val="TAC"/>
            </w:pPr>
            <w:r w:rsidRPr="00AC4FBC">
              <w:t>5</w:t>
            </w:r>
            <w:r w:rsidRPr="00AC4FBC">
              <w:rPr>
                <w:vertAlign w:val="superscript"/>
              </w:rPr>
              <w:t>4, 13</w:t>
            </w:r>
          </w:p>
        </w:tc>
        <w:tc>
          <w:tcPr>
            <w:tcW w:w="656" w:type="dxa"/>
            <w:vAlign w:val="center"/>
          </w:tcPr>
          <w:p w14:paraId="7FA9D761"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31B89A8D" w14:textId="77777777" w:rsidR="001E2277" w:rsidRPr="00AC4FBC" w:rsidRDefault="001E2277" w:rsidP="001E2ECA">
            <w:pPr>
              <w:pStyle w:val="TAC"/>
              <w:rPr>
                <w:rFonts w:eastAsia="MS Mincho"/>
              </w:rPr>
            </w:pPr>
            <w:r w:rsidRPr="00AC4FBC">
              <w:rPr>
                <w:rFonts w:eastAsia="MS Mincho"/>
              </w:rPr>
              <w:t>UL 826.5/DL 871.5</w:t>
            </w:r>
          </w:p>
        </w:tc>
        <w:tc>
          <w:tcPr>
            <w:tcW w:w="990" w:type="dxa"/>
            <w:gridSpan w:val="9"/>
            <w:vAlign w:val="center"/>
          </w:tcPr>
          <w:p w14:paraId="120DE5DF" w14:textId="77777777" w:rsidR="001E2277" w:rsidRPr="00AC4FBC" w:rsidRDefault="001E2277" w:rsidP="001E2ECA">
            <w:pPr>
              <w:pStyle w:val="TAC"/>
              <w:rPr>
                <w:rFonts w:eastAsia="MS Mincho"/>
              </w:rPr>
            </w:pPr>
          </w:p>
        </w:tc>
        <w:tc>
          <w:tcPr>
            <w:tcW w:w="1832" w:type="dxa"/>
            <w:gridSpan w:val="5"/>
            <w:vAlign w:val="center"/>
          </w:tcPr>
          <w:p w14:paraId="3A385CE6" w14:textId="77777777" w:rsidR="001E2277" w:rsidRPr="00AC4FBC" w:rsidRDefault="001E2277" w:rsidP="001E2ECA">
            <w:pPr>
              <w:pStyle w:val="TAC"/>
              <w:rPr>
                <w:rFonts w:eastAsia="MS Mincho"/>
              </w:rPr>
            </w:pPr>
          </w:p>
        </w:tc>
        <w:tc>
          <w:tcPr>
            <w:tcW w:w="1142" w:type="dxa"/>
            <w:gridSpan w:val="5"/>
            <w:vAlign w:val="center"/>
          </w:tcPr>
          <w:p w14:paraId="1F50C8EF" w14:textId="77777777" w:rsidR="001E2277" w:rsidRPr="00AC4FBC" w:rsidRDefault="001E2277" w:rsidP="001E2ECA">
            <w:pPr>
              <w:pStyle w:val="TAC"/>
            </w:pPr>
            <w:r w:rsidRPr="00AC4FBC">
              <w:t>n77</w:t>
            </w:r>
          </w:p>
        </w:tc>
        <w:tc>
          <w:tcPr>
            <w:tcW w:w="1275" w:type="dxa"/>
            <w:gridSpan w:val="4"/>
            <w:vAlign w:val="center"/>
          </w:tcPr>
          <w:p w14:paraId="79394972" w14:textId="77777777" w:rsidR="001E2277" w:rsidRPr="00AC4FBC" w:rsidRDefault="001E2277" w:rsidP="001E2ECA">
            <w:pPr>
              <w:pStyle w:val="TAC"/>
              <w:rPr>
                <w:rFonts w:eastAsia="MS Mincho"/>
              </w:rPr>
            </w:pPr>
            <w:r w:rsidRPr="00AC4FBC">
              <w:rPr>
                <w:rFonts w:eastAsia="MS Mincho"/>
              </w:rPr>
              <w:t>UL/DL 4177.5</w:t>
            </w:r>
          </w:p>
        </w:tc>
        <w:tc>
          <w:tcPr>
            <w:tcW w:w="880" w:type="dxa"/>
            <w:vAlign w:val="center"/>
          </w:tcPr>
          <w:p w14:paraId="25C38557" w14:textId="77777777" w:rsidR="001E2277" w:rsidRPr="00AC4FBC" w:rsidRDefault="001E2277" w:rsidP="001E2ECA">
            <w:pPr>
              <w:pStyle w:val="TAC"/>
              <w:rPr>
                <w:rFonts w:eastAsia="MS Mincho"/>
              </w:rPr>
            </w:pPr>
          </w:p>
        </w:tc>
        <w:tc>
          <w:tcPr>
            <w:tcW w:w="1707" w:type="dxa"/>
            <w:gridSpan w:val="5"/>
            <w:vAlign w:val="center"/>
          </w:tcPr>
          <w:p w14:paraId="58DF15DF" w14:textId="77777777" w:rsidR="001E2277" w:rsidRPr="00AC4FBC" w:rsidRDefault="001E2277" w:rsidP="001E2ECA">
            <w:pPr>
              <w:pStyle w:val="TAC"/>
              <w:rPr>
                <w:rFonts w:eastAsia="MS Mincho"/>
              </w:rPr>
            </w:pPr>
          </w:p>
        </w:tc>
      </w:tr>
      <w:tr w:rsidR="001E2277" w:rsidRPr="00AC4FBC" w14:paraId="3D0D44BD" w14:textId="77777777" w:rsidTr="001E2ECA">
        <w:trPr>
          <w:gridAfter w:val="1"/>
          <w:wAfter w:w="25" w:type="dxa"/>
          <w:trHeight w:val="70"/>
        </w:trPr>
        <w:tc>
          <w:tcPr>
            <w:tcW w:w="648" w:type="dxa"/>
            <w:gridSpan w:val="3"/>
            <w:vMerge/>
            <w:vAlign w:val="center"/>
          </w:tcPr>
          <w:p w14:paraId="01A220FF" w14:textId="77777777" w:rsidR="001E2277" w:rsidRPr="00AC4FBC" w:rsidRDefault="001E2277" w:rsidP="001E2ECA">
            <w:pPr>
              <w:pStyle w:val="TAC"/>
            </w:pPr>
          </w:p>
        </w:tc>
        <w:tc>
          <w:tcPr>
            <w:tcW w:w="656" w:type="dxa"/>
            <w:vAlign w:val="center"/>
          </w:tcPr>
          <w:p w14:paraId="43D87F1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390CAB7"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4BDBDE6"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3E2AFE37"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12675FC5" w14:textId="77777777" w:rsidR="001E2277" w:rsidRPr="00AC4FBC" w:rsidRDefault="001E2277" w:rsidP="001E2ECA">
            <w:pPr>
              <w:pStyle w:val="TAC"/>
            </w:pPr>
            <w:r w:rsidRPr="00AC4FBC">
              <w:t>DFT-s-OFDM QPSK</w:t>
            </w:r>
          </w:p>
        </w:tc>
        <w:tc>
          <w:tcPr>
            <w:tcW w:w="1275" w:type="dxa"/>
            <w:gridSpan w:val="4"/>
            <w:vAlign w:val="center"/>
          </w:tcPr>
          <w:p w14:paraId="22D1CF9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61601E9"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755445F8"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A5E35A5" w14:textId="77777777" w:rsidTr="001E2ECA">
        <w:trPr>
          <w:gridAfter w:val="1"/>
          <w:wAfter w:w="25" w:type="dxa"/>
          <w:trHeight w:val="70"/>
        </w:trPr>
        <w:tc>
          <w:tcPr>
            <w:tcW w:w="10123" w:type="dxa"/>
            <w:gridSpan w:val="40"/>
            <w:vAlign w:val="center"/>
          </w:tcPr>
          <w:p w14:paraId="4112D410" w14:textId="77777777" w:rsidR="001E2277" w:rsidRPr="00AC4FBC" w:rsidRDefault="001E2277" w:rsidP="001E2ECA">
            <w:pPr>
              <w:pStyle w:val="TAC"/>
              <w:rPr>
                <w:rFonts w:eastAsia="MS Mincho"/>
              </w:rPr>
            </w:pPr>
            <w:r w:rsidRPr="00AC4FBC">
              <w:rPr>
                <w:b/>
                <w:bCs/>
              </w:rPr>
              <w:t xml:space="preserve">Test Settings for </w:t>
            </w:r>
            <w:r w:rsidRPr="00AC4FBC">
              <w:rPr>
                <w:b/>
                <w:bCs/>
                <w:lang w:eastAsia="zh-TW"/>
              </w:rPr>
              <w:t xml:space="preserve">DC_5A_n78A </w:t>
            </w:r>
            <w:r w:rsidRPr="00AC4FBC">
              <w:rPr>
                <w:b/>
                <w:bCs/>
              </w:rPr>
              <w:t>Configuration</w:t>
            </w:r>
          </w:p>
        </w:tc>
      </w:tr>
      <w:tr w:rsidR="001E2277" w:rsidRPr="00AC4FBC" w14:paraId="012A8B43" w14:textId="77777777" w:rsidTr="001E2ECA">
        <w:trPr>
          <w:gridAfter w:val="1"/>
          <w:wAfter w:w="25" w:type="dxa"/>
          <w:trHeight w:val="70"/>
        </w:trPr>
        <w:tc>
          <w:tcPr>
            <w:tcW w:w="648" w:type="dxa"/>
            <w:gridSpan w:val="3"/>
            <w:vMerge w:val="restart"/>
            <w:vAlign w:val="center"/>
          </w:tcPr>
          <w:p w14:paraId="5B3CA786"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40F39C71"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5CC56FF1" w14:textId="77777777" w:rsidR="001E2277" w:rsidRPr="00AC4FBC" w:rsidRDefault="001E2277" w:rsidP="001E2ECA">
            <w:pPr>
              <w:pStyle w:val="TAC"/>
              <w:rPr>
                <w:rFonts w:eastAsia="MS Mincho"/>
              </w:rPr>
            </w:pPr>
            <w:r w:rsidRPr="00AC4FBC">
              <w:rPr>
                <w:rFonts w:eastAsia="MS Mincho"/>
              </w:rPr>
              <w:t>UL 840</w:t>
            </w:r>
          </w:p>
        </w:tc>
        <w:tc>
          <w:tcPr>
            <w:tcW w:w="990" w:type="dxa"/>
            <w:gridSpan w:val="9"/>
            <w:vAlign w:val="center"/>
          </w:tcPr>
          <w:p w14:paraId="1D64690A" w14:textId="77777777" w:rsidR="001E2277" w:rsidRPr="00AC4FBC" w:rsidRDefault="001E2277" w:rsidP="001E2ECA">
            <w:pPr>
              <w:pStyle w:val="TAC"/>
              <w:rPr>
                <w:rFonts w:eastAsia="MS Mincho"/>
              </w:rPr>
            </w:pPr>
          </w:p>
        </w:tc>
        <w:tc>
          <w:tcPr>
            <w:tcW w:w="1832" w:type="dxa"/>
            <w:gridSpan w:val="5"/>
            <w:vAlign w:val="center"/>
          </w:tcPr>
          <w:p w14:paraId="301E5B1B" w14:textId="77777777" w:rsidR="001E2277" w:rsidRPr="00AC4FBC" w:rsidRDefault="001E2277" w:rsidP="001E2ECA">
            <w:pPr>
              <w:pStyle w:val="TAC"/>
              <w:rPr>
                <w:rFonts w:eastAsia="MS Mincho"/>
              </w:rPr>
            </w:pPr>
          </w:p>
        </w:tc>
        <w:tc>
          <w:tcPr>
            <w:tcW w:w="1142" w:type="dxa"/>
            <w:gridSpan w:val="5"/>
            <w:vAlign w:val="center"/>
          </w:tcPr>
          <w:p w14:paraId="1799F6AC" w14:textId="77777777" w:rsidR="001E2277" w:rsidRPr="00AC4FBC" w:rsidRDefault="001E2277" w:rsidP="001E2ECA">
            <w:pPr>
              <w:pStyle w:val="TAC"/>
            </w:pPr>
            <w:r w:rsidRPr="00AC4FBC">
              <w:t>n78</w:t>
            </w:r>
          </w:p>
        </w:tc>
        <w:tc>
          <w:tcPr>
            <w:tcW w:w="1275" w:type="dxa"/>
            <w:gridSpan w:val="4"/>
            <w:vAlign w:val="center"/>
          </w:tcPr>
          <w:p w14:paraId="0898F27D" w14:textId="77777777" w:rsidR="001E2277" w:rsidRPr="00AC4FBC" w:rsidRDefault="001E2277" w:rsidP="001E2ECA">
            <w:pPr>
              <w:pStyle w:val="TAC"/>
              <w:rPr>
                <w:rFonts w:eastAsia="MS Mincho"/>
              </w:rPr>
            </w:pPr>
            <w:r w:rsidRPr="00AC4FBC">
              <w:rPr>
                <w:rFonts w:eastAsia="MS Mincho"/>
              </w:rPr>
              <w:t>UL/DL 3360</w:t>
            </w:r>
          </w:p>
        </w:tc>
        <w:tc>
          <w:tcPr>
            <w:tcW w:w="880" w:type="dxa"/>
            <w:vAlign w:val="center"/>
          </w:tcPr>
          <w:p w14:paraId="6E9B5C41" w14:textId="77777777" w:rsidR="001E2277" w:rsidRPr="00AC4FBC" w:rsidRDefault="001E2277" w:rsidP="001E2ECA">
            <w:pPr>
              <w:pStyle w:val="TAC"/>
              <w:rPr>
                <w:rFonts w:eastAsia="MS Mincho"/>
              </w:rPr>
            </w:pPr>
          </w:p>
        </w:tc>
        <w:tc>
          <w:tcPr>
            <w:tcW w:w="1707" w:type="dxa"/>
            <w:gridSpan w:val="5"/>
            <w:vAlign w:val="center"/>
          </w:tcPr>
          <w:p w14:paraId="592F2851" w14:textId="77777777" w:rsidR="001E2277" w:rsidRPr="00AC4FBC" w:rsidRDefault="001E2277" w:rsidP="001E2ECA">
            <w:pPr>
              <w:pStyle w:val="TAC"/>
              <w:rPr>
                <w:rFonts w:eastAsia="MS Mincho"/>
              </w:rPr>
            </w:pPr>
          </w:p>
        </w:tc>
      </w:tr>
      <w:tr w:rsidR="001E2277" w:rsidRPr="00AC4FBC" w14:paraId="12FE97E7" w14:textId="77777777" w:rsidTr="001E2ECA">
        <w:trPr>
          <w:gridAfter w:val="1"/>
          <w:wAfter w:w="25" w:type="dxa"/>
          <w:trHeight w:val="70"/>
        </w:trPr>
        <w:tc>
          <w:tcPr>
            <w:tcW w:w="648" w:type="dxa"/>
            <w:gridSpan w:val="3"/>
            <w:vMerge/>
            <w:vAlign w:val="center"/>
          </w:tcPr>
          <w:p w14:paraId="582D4907" w14:textId="77777777" w:rsidR="001E2277" w:rsidRPr="00AC4FBC" w:rsidRDefault="001E2277" w:rsidP="001E2ECA">
            <w:pPr>
              <w:pStyle w:val="TAC"/>
            </w:pPr>
          </w:p>
        </w:tc>
        <w:tc>
          <w:tcPr>
            <w:tcW w:w="656" w:type="dxa"/>
            <w:vAlign w:val="center"/>
          </w:tcPr>
          <w:p w14:paraId="5C577A84"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304119E"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E2490F2"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0BD976BF"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30AD4758" w14:textId="77777777" w:rsidR="001E2277" w:rsidRPr="00AC4FBC" w:rsidRDefault="001E2277" w:rsidP="001E2ECA">
            <w:pPr>
              <w:pStyle w:val="TAC"/>
            </w:pPr>
            <w:r w:rsidRPr="00AC4FBC">
              <w:t>N/A</w:t>
            </w:r>
          </w:p>
        </w:tc>
        <w:tc>
          <w:tcPr>
            <w:tcW w:w="1275" w:type="dxa"/>
            <w:gridSpan w:val="4"/>
            <w:vAlign w:val="center"/>
          </w:tcPr>
          <w:p w14:paraId="0296B92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B4A2A97"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1750D4C0"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18FC2A8D" w14:textId="77777777" w:rsidTr="001E2ECA">
        <w:trPr>
          <w:gridAfter w:val="1"/>
          <w:wAfter w:w="25" w:type="dxa"/>
          <w:trHeight w:val="70"/>
        </w:trPr>
        <w:tc>
          <w:tcPr>
            <w:tcW w:w="648" w:type="dxa"/>
            <w:gridSpan w:val="3"/>
            <w:vMerge w:val="restart"/>
            <w:vAlign w:val="center"/>
          </w:tcPr>
          <w:p w14:paraId="4C163DB4"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0C49F27E"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0BE885EC" w14:textId="77777777" w:rsidR="001E2277" w:rsidRPr="00AC4FBC" w:rsidRDefault="001E2277" w:rsidP="001E2ECA">
            <w:pPr>
              <w:pStyle w:val="TAC"/>
              <w:rPr>
                <w:rFonts w:eastAsia="MS Mincho"/>
              </w:rPr>
            </w:pPr>
            <w:r w:rsidRPr="00AC4FBC">
              <w:rPr>
                <w:rFonts w:eastAsia="MS Mincho"/>
              </w:rPr>
              <w:t>UL 840</w:t>
            </w:r>
          </w:p>
        </w:tc>
        <w:tc>
          <w:tcPr>
            <w:tcW w:w="990" w:type="dxa"/>
            <w:gridSpan w:val="9"/>
            <w:vAlign w:val="center"/>
          </w:tcPr>
          <w:p w14:paraId="72666069" w14:textId="77777777" w:rsidR="001E2277" w:rsidRPr="00AC4FBC" w:rsidRDefault="001E2277" w:rsidP="001E2ECA">
            <w:pPr>
              <w:pStyle w:val="TAC"/>
              <w:rPr>
                <w:rFonts w:eastAsia="MS Mincho"/>
              </w:rPr>
            </w:pPr>
          </w:p>
        </w:tc>
        <w:tc>
          <w:tcPr>
            <w:tcW w:w="1832" w:type="dxa"/>
            <w:gridSpan w:val="5"/>
            <w:vAlign w:val="center"/>
          </w:tcPr>
          <w:p w14:paraId="5C8D8664" w14:textId="77777777" w:rsidR="001E2277" w:rsidRPr="00AC4FBC" w:rsidRDefault="001E2277" w:rsidP="001E2ECA">
            <w:pPr>
              <w:pStyle w:val="TAC"/>
              <w:rPr>
                <w:rFonts w:eastAsia="MS Mincho"/>
              </w:rPr>
            </w:pPr>
          </w:p>
        </w:tc>
        <w:tc>
          <w:tcPr>
            <w:tcW w:w="1142" w:type="dxa"/>
            <w:gridSpan w:val="5"/>
            <w:vAlign w:val="center"/>
          </w:tcPr>
          <w:p w14:paraId="3C699A0C" w14:textId="77777777" w:rsidR="001E2277" w:rsidRPr="00AC4FBC" w:rsidRDefault="001E2277" w:rsidP="001E2ECA">
            <w:pPr>
              <w:pStyle w:val="TAC"/>
            </w:pPr>
            <w:r w:rsidRPr="00AC4FBC">
              <w:t>n78</w:t>
            </w:r>
          </w:p>
        </w:tc>
        <w:tc>
          <w:tcPr>
            <w:tcW w:w="1275" w:type="dxa"/>
            <w:gridSpan w:val="4"/>
            <w:vAlign w:val="center"/>
          </w:tcPr>
          <w:p w14:paraId="3A479188" w14:textId="77777777" w:rsidR="001E2277" w:rsidRPr="00AC4FBC" w:rsidRDefault="001E2277" w:rsidP="001E2ECA">
            <w:pPr>
              <w:pStyle w:val="TAC"/>
              <w:rPr>
                <w:rFonts w:eastAsia="MS Mincho"/>
              </w:rPr>
            </w:pPr>
            <w:r w:rsidRPr="00AC4FBC">
              <w:rPr>
                <w:rFonts w:eastAsia="MS Mincho"/>
              </w:rPr>
              <w:t>UL/DL 3560.01</w:t>
            </w:r>
          </w:p>
        </w:tc>
        <w:tc>
          <w:tcPr>
            <w:tcW w:w="880" w:type="dxa"/>
            <w:vAlign w:val="center"/>
          </w:tcPr>
          <w:p w14:paraId="66A6D9B5" w14:textId="77777777" w:rsidR="001E2277" w:rsidRPr="00AC4FBC" w:rsidRDefault="001E2277" w:rsidP="001E2ECA">
            <w:pPr>
              <w:pStyle w:val="TAC"/>
              <w:rPr>
                <w:rFonts w:eastAsia="MS Mincho"/>
              </w:rPr>
            </w:pPr>
          </w:p>
        </w:tc>
        <w:tc>
          <w:tcPr>
            <w:tcW w:w="1707" w:type="dxa"/>
            <w:gridSpan w:val="5"/>
            <w:vAlign w:val="center"/>
          </w:tcPr>
          <w:p w14:paraId="29FAE3A6" w14:textId="77777777" w:rsidR="001E2277" w:rsidRPr="00AC4FBC" w:rsidRDefault="001E2277" w:rsidP="001E2ECA">
            <w:pPr>
              <w:pStyle w:val="TAC"/>
              <w:rPr>
                <w:rFonts w:eastAsia="MS Mincho"/>
              </w:rPr>
            </w:pPr>
          </w:p>
        </w:tc>
      </w:tr>
      <w:tr w:rsidR="001E2277" w:rsidRPr="00AC4FBC" w14:paraId="6E713C60" w14:textId="77777777" w:rsidTr="001E2ECA">
        <w:trPr>
          <w:gridAfter w:val="1"/>
          <w:wAfter w:w="25" w:type="dxa"/>
          <w:trHeight w:val="70"/>
        </w:trPr>
        <w:tc>
          <w:tcPr>
            <w:tcW w:w="648" w:type="dxa"/>
            <w:gridSpan w:val="3"/>
            <w:vMerge/>
            <w:vAlign w:val="center"/>
          </w:tcPr>
          <w:p w14:paraId="1CF9357F" w14:textId="77777777" w:rsidR="001E2277" w:rsidRPr="00AC4FBC" w:rsidRDefault="001E2277" w:rsidP="001E2ECA">
            <w:pPr>
              <w:pStyle w:val="TAC"/>
            </w:pPr>
          </w:p>
        </w:tc>
        <w:tc>
          <w:tcPr>
            <w:tcW w:w="656" w:type="dxa"/>
            <w:vAlign w:val="center"/>
          </w:tcPr>
          <w:p w14:paraId="1F860D8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4C2877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5D4486E"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1BEBA092"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397BB723" w14:textId="77777777" w:rsidR="001E2277" w:rsidRPr="00AC4FBC" w:rsidRDefault="001E2277" w:rsidP="001E2ECA">
            <w:pPr>
              <w:pStyle w:val="TAC"/>
            </w:pPr>
            <w:r w:rsidRPr="00AC4FBC">
              <w:t>N/A</w:t>
            </w:r>
          </w:p>
        </w:tc>
        <w:tc>
          <w:tcPr>
            <w:tcW w:w="1275" w:type="dxa"/>
            <w:gridSpan w:val="4"/>
            <w:vAlign w:val="center"/>
          </w:tcPr>
          <w:p w14:paraId="5A2D9919"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25736B1"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06D9D947"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43CA46FE" w14:textId="77777777" w:rsidTr="001E2ECA">
        <w:trPr>
          <w:gridAfter w:val="1"/>
          <w:wAfter w:w="25" w:type="dxa"/>
          <w:trHeight w:val="70"/>
        </w:trPr>
        <w:tc>
          <w:tcPr>
            <w:tcW w:w="648" w:type="dxa"/>
            <w:gridSpan w:val="3"/>
            <w:vMerge w:val="restart"/>
            <w:vAlign w:val="center"/>
          </w:tcPr>
          <w:p w14:paraId="092628F0" w14:textId="77777777" w:rsidR="001E2277" w:rsidRPr="00AC4FBC" w:rsidRDefault="001E2277" w:rsidP="001E2ECA">
            <w:pPr>
              <w:pStyle w:val="TAC"/>
            </w:pPr>
            <w:r w:rsidRPr="00AC4FBC">
              <w:rPr>
                <w:rFonts w:cs="Arial"/>
              </w:rPr>
              <w:t>3</w:t>
            </w:r>
            <w:r w:rsidRPr="00AC4FBC">
              <w:rPr>
                <w:rFonts w:cs="Arial"/>
                <w:vertAlign w:val="superscript"/>
              </w:rPr>
              <w:t>4</w:t>
            </w:r>
          </w:p>
        </w:tc>
        <w:tc>
          <w:tcPr>
            <w:tcW w:w="656" w:type="dxa"/>
            <w:vAlign w:val="center"/>
          </w:tcPr>
          <w:p w14:paraId="17FD2E9F"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66F23C69" w14:textId="77777777" w:rsidR="001E2277" w:rsidRPr="00AC4FBC" w:rsidRDefault="001E2277" w:rsidP="001E2ECA">
            <w:pPr>
              <w:pStyle w:val="TAC"/>
              <w:rPr>
                <w:rFonts w:eastAsia="MS Mincho"/>
              </w:rPr>
            </w:pPr>
            <w:r w:rsidRPr="00AC4FBC">
              <w:rPr>
                <w:rFonts w:eastAsia="MS Mincho"/>
              </w:rPr>
              <w:t>UL 844/DL 889</w:t>
            </w:r>
          </w:p>
        </w:tc>
        <w:tc>
          <w:tcPr>
            <w:tcW w:w="990" w:type="dxa"/>
            <w:gridSpan w:val="9"/>
            <w:vAlign w:val="center"/>
          </w:tcPr>
          <w:p w14:paraId="76048040" w14:textId="77777777" w:rsidR="001E2277" w:rsidRPr="00AC4FBC" w:rsidRDefault="001E2277" w:rsidP="001E2ECA">
            <w:pPr>
              <w:pStyle w:val="TAC"/>
              <w:rPr>
                <w:rFonts w:eastAsia="MS Mincho"/>
              </w:rPr>
            </w:pPr>
          </w:p>
        </w:tc>
        <w:tc>
          <w:tcPr>
            <w:tcW w:w="1832" w:type="dxa"/>
            <w:gridSpan w:val="5"/>
            <w:vAlign w:val="center"/>
          </w:tcPr>
          <w:p w14:paraId="25B91DF9" w14:textId="77777777" w:rsidR="001E2277" w:rsidRPr="00AC4FBC" w:rsidRDefault="001E2277" w:rsidP="001E2ECA">
            <w:pPr>
              <w:pStyle w:val="TAC"/>
              <w:rPr>
                <w:rFonts w:eastAsia="MS Mincho"/>
              </w:rPr>
            </w:pPr>
          </w:p>
        </w:tc>
        <w:tc>
          <w:tcPr>
            <w:tcW w:w="1142" w:type="dxa"/>
            <w:gridSpan w:val="5"/>
            <w:vAlign w:val="center"/>
          </w:tcPr>
          <w:p w14:paraId="49BFA3B6" w14:textId="77777777" w:rsidR="001E2277" w:rsidRPr="00AC4FBC" w:rsidRDefault="001E2277" w:rsidP="001E2ECA">
            <w:pPr>
              <w:pStyle w:val="TAC"/>
            </w:pPr>
            <w:r w:rsidRPr="00AC4FBC">
              <w:t>n78</w:t>
            </w:r>
          </w:p>
        </w:tc>
        <w:tc>
          <w:tcPr>
            <w:tcW w:w="1275" w:type="dxa"/>
            <w:gridSpan w:val="4"/>
            <w:vAlign w:val="center"/>
          </w:tcPr>
          <w:p w14:paraId="57F8572E" w14:textId="77777777" w:rsidR="001E2277" w:rsidRPr="00AC4FBC" w:rsidRDefault="001E2277" w:rsidP="001E2ECA">
            <w:pPr>
              <w:pStyle w:val="TAC"/>
              <w:rPr>
                <w:rFonts w:eastAsia="MS Mincho"/>
              </w:rPr>
            </w:pPr>
            <w:r w:rsidRPr="00AC4FBC">
              <w:rPr>
                <w:rFonts w:eastAsia="MS Mincho"/>
              </w:rPr>
              <w:t>UL/DL 3421.005</w:t>
            </w:r>
          </w:p>
        </w:tc>
        <w:tc>
          <w:tcPr>
            <w:tcW w:w="880" w:type="dxa"/>
            <w:vAlign w:val="center"/>
          </w:tcPr>
          <w:p w14:paraId="6D356649" w14:textId="77777777" w:rsidR="001E2277" w:rsidRPr="00AC4FBC" w:rsidRDefault="001E2277" w:rsidP="001E2ECA">
            <w:pPr>
              <w:pStyle w:val="TAC"/>
              <w:rPr>
                <w:rFonts w:eastAsia="MS Mincho"/>
              </w:rPr>
            </w:pPr>
          </w:p>
        </w:tc>
        <w:tc>
          <w:tcPr>
            <w:tcW w:w="1707" w:type="dxa"/>
            <w:gridSpan w:val="5"/>
            <w:vAlign w:val="center"/>
          </w:tcPr>
          <w:p w14:paraId="34A1F1E9" w14:textId="77777777" w:rsidR="001E2277" w:rsidRPr="00AC4FBC" w:rsidRDefault="001E2277" w:rsidP="001E2ECA">
            <w:pPr>
              <w:pStyle w:val="TAC"/>
              <w:rPr>
                <w:rFonts w:eastAsia="MS Mincho"/>
              </w:rPr>
            </w:pPr>
          </w:p>
        </w:tc>
      </w:tr>
      <w:tr w:rsidR="001E2277" w:rsidRPr="00AC4FBC" w14:paraId="52418656" w14:textId="77777777" w:rsidTr="001E2ECA">
        <w:trPr>
          <w:gridAfter w:val="1"/>
          <w:wAfter w:w="25" w:type="dxa"/>
          <w:trHeight w:val="70"/>
        </w:trPr>
        <w:tc>
          <w:tcPr>
            <w:tcW w:w="648" w:type="dxa"/>
            <w:gridSpan w:val="3"/>
            <w:vMerge/>
            <w:vAlign w:val="center"/>
          </w:tcPr>
          <w:p w14:paraId="421265D3" w14:textId="77777777" w:rsidR="001E2277" w:rsidRPr="00AC4FBC" w:rsidRDefault="001E2277" w:rsidP="001E2ECA">
            <w:pPr>
              <w:pStyle w:val="TAC"/>
            </w:pPr>
          </w:p>
        </w:tc>
        <w:tc>
          <w:tcPr>
            <w:tcW w:w="656" w:type="dxa"/>
            <w:vAlign w:val="center"/>
          </w:tcPr>
          <w:p w14:paraId="56D92A8A"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441D6A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CD3F146"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9DBDDE6"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02DCA7BC" w14:textId="77777777" w:rsidR="001E2277" w:rsidRPr="00AC4FBC" w:rsidRDefault="001E2277" w:rsidP="001E2ECA">
            <w:pPr>
              <w:pStyle w:val="TAC"/>
            </w:pPr>
            <w:r w:rsidRPr="00AC4FBC">
              <w:t>DFT-s-OFDM QPSK</w:t>
            </w:r>
          </w:p>
        </w:tc>
        <w:tc>
          <w:tcPr>
            <w:tcW w:w="1275" w:type="dxa"/>
            <w:gridSpan w:val="4"/>
            <w:vAlign w:val="center"/>
          </w:tcPr>
          <w:p w14:paraId="661B8F6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A59D796"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73B06C8E"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4A418A1" w14:textId="77777777" w:rsidTr="001E2ECA">
        <w:trPr>
          <w:gridAfter w:val="2"/>
          <w:wAfter w:w="35" w:type="dxa"/>
          <w:trHeight w:val="70"/>
        </w:trPr>
        <w:tc>
          <w:tcPr>
            <w:tcW w:w="10113" w:type="dxa"/>
            <w:gridSpan w:val="39"/>
            <w:vAlign w:val="center"/>
          </w:tcPr>
          <w:p w14:paraId="36CB69BC"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DC_7A_n3A </w:t>
            </w:r>
            <w:r w:rsidRPr="00AC4FBC">
              <w:rPr>
                <w:bCs/>
              </w:rPr>
              <w:t>Configuration</w:t>
            </w:r>
          </w:p>
        </w:tc>
      </w:tr>
      <w:tr w:rsidR="001E2277" w:rsidRPr="00AC4FBC" w14:paraId="592F8D70" w14:textId="77777777" w:rsidTr="001E2ECA">
        <w:trPr>
          <w:gridAfter w:val="2"/>
          <w:wAfter w:w="35" w:type="dxa"/>
          <w:trHeight w:val="70"/>
        </w:trPr>
        <w:tc>
          <w:tcPr>
            <w:tcW w:w="648" w:type="dxa"/>
            <w:gridSpan w:val="3"/>
            <w:vMerge w:val="restart"/>
            <w:vAlign w:val="center"/>
          </w:tcPr>
          <w:p w14:paraId="1651AF55"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56C0175C"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224D0934" w14:textId="77777777" w:rsidR="001E2277" w:rsidRPr="00AC4FBC" w:rsidRDefault="001E2277" w:rsidP="001E2ECA">
            <w:pPr>
              <w:pStyle w:val="TAC"/>
              <w:rPr>
                <w:rFonts w:eastAsia="MS Mincho"/>
              </w:rPr>
            </w:pPr>
            <w:r w:rsidRPr="00AC4FBC">
              <w:rPr>
                <w:rFonts w:eastAsia="MS Mincho"/>
              </w:rPr>
              <w:t>DL 2655</w:t>
            </w:r>
          </w:p>
        </w:tc>
        <w:tc>
          <w:tcPr>
            <w:tcW w:w="990" w:type="dxa"/>
            <w:gridSpan w:val="9"/>
            <w:vAlign w:val="center"/>
          </w:tcPr>
          <w:p w14:paraId="0066CF22" w14:textId="77777777" w:rsidR="001E2277" w:rsidRPr="00AC4FBC" w:rsidRDefault="001E2277" w:rsidP="001E2ECA">
            <w:pPr>
              <w:pStyle w:val="TAC"/>
              <w:rPr>
                <w:rFonts w:eastAsia="MS Mincho"/>
              </w:rPr>
            </w:pPr>
          </w:p>
        </w:tc>
        <w:tc>
          <w:tcPr>
            <w:tcW w:w="1832" w:type="dxa"/>
            <w:gridSpan w:val="5"/>
            <w:vAlign w:val="center"/>
          </w:tcPr>
          <w:p w14:paraId="03250A85" w14:textId="77777777" w:rsidR="001E2277" w:rsidRPr="00AC4FBC" w:rsidRDefault="001E2277" w:rsidP="001E2ECA">
            <w:pPr>
              <w:pStyle w:val="TAC"/>
              <w:rPr>
                <w:rFonts w:eastAsia="MS Mincho"/>
              </w:rPr>
            </w:pPr>
          </w:p>
        </w:tc>
        <w:tc>
          <w:tcPr>
            <w:tcW w:w="1142" w:type="dxa"/>
            <w:gridSpan w:val="5"/>
            <w:vAlign w:val="center"/>
          </w:tcPr>
          <w:p w14:paraId="3F114884"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1517BAA6" w14:textId="77777777" w:rsidR="001E2277" w:rsidRPr="00AC4FBC" w:rsidRDefault="001E2277" w:rsidP="001E2ECA">
            <w:pPr>
              <w:pStyle w:val="TAC"/>
              <w:rPr>
                <w:rFonts w:eastAsia="MS Mincho"/>
              </w:rPr>
            </w:pPr>
            <w:r w:rsidRPr="00AC4FBC">
              <w:rPr>
                <w:rFonts w:eastAsia="MS Mincho"/>
              </w:rPr>
              <w:t>DL 1825</w:t>
            </w:r>
          </w:p>
        </w:tc>
        <w:tc>
          <w:tcPr>
            <w:tcW w:w="880" w:type="dxa"/>
            <w:vAlign w:val="center"/>
          </w:tcPr>
          <w:p w14:paraId="4A602987" w14:textId="77777777" w:rsidR="001E2277" w:rsidRPr="00AC4FBC" w:rsidRDefault="001E2277" w:rsidP="001E2ECA">
            <w:pPr>
              <w:pStyle w:val="TAC"/>
              <w:rPr>
                <w:rFonts w:eastAsia="MS Mincho"/>
              </w:rPr>
            </w:pPr>
          </w:p>
        </w:tc>
        <w:tc>
          <w:tcPr>
            <w:tcW w:w="1697" w:type="dxa"/>
            <w:gridSpan w:val="4"/>
            <w:vAlign w:val="center"/>
          </w:tcPr>
          <w:p w14:paraId="6625F4DC" w14:textId="77777777" w:rsidR="001E2277" w:rsidRPr="00AC4FBC" w:rsidRDefault="001E2277" w:rsidP="001E2ECA">
            <w:pPr>
              <w:pStyle w:val="TAC"/>
              <w:rPr>
                <w:rFonts w:eastAsia="MS Mincho"/>
              </w:rPr>
            </w:pPr>
          </w:p>
        </w:tc>
      </w:tr>
      <w:tr w:rsidR="001E2277" w:rsidRPr="00AC4FBC" w14:paraId="68B9528E" w14:textId="77777777" w:rsidTr="001E2ECA">
        <w:trPr>
          <w:gridAfter w:val="2"/>
          <w:wAfter w:w="35" w:type="dxa"/>
          <w:trHeight w:val="70"/>
        </w:trPr>
        <w:tc>
          <w:tcPr>
            <w:tcW w:w="648" w:type="dxa"/>
            <w:gridSpan w:val="3"/>
            <w:vMerge/>
            <w:vAlign w:val="center"/>
          </w:tcPr>
          <w:p w14:paraId="1051E2A6" w14:textId="77777777" w:rsidR="001E2277" w:rsidRPr="00AC4FBC" w:rsidRDefault="001E2277" w:rsidP="001E2ECA">
            <w:pPr>
              <w:pStyle w:val="TAC"/>
            </w:pPr>
          </w:p>
        </w:tc>
        <w:tc>
          <w:tcPr>
            <w:tcW w:w="656" w:type="dxa"/>
            <w:vAlign w:val="center"/>
          </w:tcPr>
          <w:p w14:paraId="3070AF6E"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E06E07B"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18DEC081"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348BC50B"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711308F7"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024BE0F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4035474"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7ECBBA5C"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45205078" w14:textId="77777777" w:rsidTr="001E2ECA">
        <w:trPr>
          <w:gridAfter w:val="2"/>
          <w:wAfter w:w="35" w:type="dxa"/>
          <w:trHeight w:val="70"/>
        </w:trPr>
        <w:tc>
          <w:tcPr>
            <w:tcW w:w="10113" w:type="dxa"/>
            <w:gridSpan w:val="39"/>
            <w:vAlign w:val="center"/>
          </w:tcPr>
          <w:p w14:paraId="28A10A99"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DC_7A_n5A </w:t>
            </w:r>
            <w:r w:rsidRPr="00AC4FBC">
              <w:rPr>
                <w:bCs/>
              </w:rPr>
              <w:t>Configuration</w:t>
            </w:r>
          </w:p>
        </w:tc>
      </w:tr>
      <w:tr w:rsidR="001E2277" w:rsidRPr="00AC4FBC" w14:paraId="4FF61C75" w14:textId="77777777" w:rsidTr="001E2ECA">
        <w:trPr>
          <w:gridAfter w:val="2"/>
          <w:wAfter w:w="35" w:type="dxa"/>
          <w:trHeight w:val="70"/>
        </w:trPr>
        <w:tc>
          <w:tcPr>
            <w:tcW w:w="648" w:type="dxa"/>
            <w:gridSpan w:val="3"/>
            <w:vMerge w:val="restart"/>
            <w:vAlign w:val="center"/>
          </w:tcPr>
          <w:p w14:paraId="03BBF0FA" w14:textId="77777777" w:rsidR="001E2277" w:rsidRPr="00AC4FBC" w:rsidRDefault="001E2277" w:rsidP="001E2ECA">
            <w:pPr>
              <w:pStyle w:val="TAC"/>
              <w:rPr>
                <w:rFonts w:eastAsia="MS Mincho"/>
              </w:rPr>
            </w:pPr>
            <w:r w:rsidRPr="00AC4FBC">
              <w:rPr>
                <w:rFonts w:eastAsia="MS Mincho"/>
              </w:rPr>
              <w:t>1</w:t>
            </w:r>
            <w:r w:rsidRPr="00FD63E0">
              <w:rPr>
                <w:rFonts w:eastAsia="MS Mincho"/>
                <w:vertAlign w:val="superscript"/>
              </w:rPr>
              <w:t>4</w:t>
            </w:r>
          </w:p>
        </w:tc>
        <w:tc>
          <w:tcPr>
            <w:tcW w:w="656" w:type="dxa"/>
            <w:vAlign w:val="center"/>
          </w:tcPr>
          <w:p w14:paraId="5C185114"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2BEB5731" w14:textId="77777777" w:rsidR="001E2277" w:rsidRPr="00AC4FBC" w:rsidRDefault="001E2277" w:rsidP="001E2ECA">
            <w:pPr>
              <w:pStyle w:val="TAC"/>
              <w:rPr>
                <w:rFonts w:eastAsia="MS Mincho"/>
              </w:rPr>
            </w:pPr>
            <w:r w:rsidRPr="00AC4FBC">
              <w:rPr>
                <w:rFonts w:eastAsia="MS Mincho"/>
              </w:rPr>
              <w:t>DL 2667</w:t>
            </w:r>
          </w:p>
        </w:tc>
        <w:tc>
          <w:tcPr>
            <w:tcW w:w="990" w:type="dxa"/>
            <w:gridSpan w:val="9"/>
            <w:vAlign w:val="center"/>
          </w:tcPr>
          <w:p w14:paraId="7E7CADFE" w14:textId="77777777" w:rsidR="001E2277" w:rsidRPr="00AC4FBC" w:rsidRDefault="001E2277" w:rsidP="001E2ECA">
            <w:pPr>
              <w:pStyle w:val="TAC"/>
              <w:rPr>
                <w:rFonts w:eastAsia="MS Mincho"/>
              </w:rPr>
            </w:pPr>
          </w:p>
        </w:tc>
        <w:tc>
          <w:tcPr>
            <w:tcW w:w="1832" w:type="dxa"/>
            <w:gridSpan w:val="5"/>
            <w:vAlign w:val="center"/>
          </w:tcPr>
          <w:p w14:paraId="102BD626" w14:textId="77777777" w:rsidR="001E2277" w:rsidRPr="00AC4FBC" w:rsidRDefault="001E2277" w:rsidP="001E2ECA">
            <w:pPr>
              <w:pStyle w:val="TAC"/>
              <w:rPr>
                <w:rFonts w:eastAsia="MS Mincho"/>
              </w:rPr>
            </w:pPr>
          </w:p>
        </w:tc>
        <w:tc>
          <w:tcPr>
            <w:tcW w:w="1142" w:type="dxa"/>
            <w:gridSpan w:val="5"/>
            <w:vAlign w:val="center"/>
          </w:tcPr>
          <w:p w14:paraId="7CC3206E" w14:textId="77777777" w:rsidR="001E2277" w:rsidRPr="00AC4FBC" w:rsidRDefault="001E2277" w:rsidP="001E2ECA">
            <w:pPr>
              <w:pStyle w:val="TAC"/>
              <w:rPr>
                <w:rFonts w:eastAsia="MS Mincho"/>
              </w:rPr>
            </w:pPr>
            <w:r w:rsidRPr="00AC4FBC">
              <w:rPr>
                <w:rFonts w:eastAsia="MS Mincho"/>
              </w:rPr>
              <w:t>n5</w:t>
            </w:r>
          </w:p>
        </w:tc>
        <w:tc>
          <w:tcPr>
            <w:tcW w:w="1275" w:type="dxa"/>
            <w:gridSpan w:val="4"/>
            <w:vAlign w:val="center"/>
          </w:tcPr>
          <w:p w14:paraId="64C017BE" w14:textId="77777777" w:rsidR="001E2277" w:rsidRPr="00AC4FBC" w:rsidRDefault="001E2277" w:rsidP="001E2ECA">
            <w:pPr>
              <w:pStyle w:val="TAC"/>
              <w:rPr>
                <w:rFonts w:eastAsia="MS Mincho"/>
              </w:rPr>
            </w:pPr>
            <w:r w:rsidRPr="00AC4FBC">
              <w:rPr>
                <w:rFonts w:eastAsia="MS Mincho"/>
              </w:rPr>
              <w:t>DL 879</w:t>
            </w:r>
          </w:p>
        </w:tc>
        <w:tc>
          <w:tcPr>
            <w:tcW w:w="880" w:type="dxa"/>
            <w:vAlign w:val="center"/>
          </w:tcPr>
          <w:p w14:paraId="385BB090" w14:textId="77777777" w:rsidR="001E2277" w:rsidRPr="00AC4FBC" w:rsidRDefault="001E2277" w:rsidP="001E2ECA">
            <w:pPr>
              <w:pStyle w:val="TAC"/>
              <w:rPr>
                <w:rFonts w:eastAsia="MS Mincho"/>
              </w:rPr>
            </w:pPr>
          </w:p>
        </w:tc>
        <w:tc>
          <w:tcPr>
            <w:tcW w:w="1697" w:type="dxa"/>
            <w:gridSpan w:val="4"/>
            <w:vAlign w:val="center"/>
          </w:tcPr>
          <w:p w14:paraId="3091444D" w14:textId="77777777" w:rsidR="001E2277" w:rsidRPr="00AC4FBC" w:rsidRDefault="001E2277" w:rsidP="001E2ECA">
            <w:pPr>
              <w:pStyle w:val="TAC"/>
              <w:rPr>
                <w:rFonts w:eastAsia="MS Mincho"/>
              </w:rPr>
            </w:pPr>
          </w:p>
        </w:tc>
      </w:tr>
      <w:tr w:rsidR="001E2277" w:rsidRPr="00AC4FBC" w14:paraId="131D0D88" w14:textId="77777777" w:rsidTr="001E2ECA">
        <w:trPr>
          <w:gridAfter w:val="2"/>
          <w:wAfter w:w="35" w:type="dxa"/>
          <w:trHeight w:val="70"/>
        </w:trPr>
        <w:tc>
          <w:tcPr>
            <w:tcW w:w="648" w:type="dxa"/>
            <w:gridSpan w:val="3"/>
            <w:vMerge/>
            <w:vAlign w:val="center"/>
          </w:tcPr>
          <w:p w14:paraId="2FAE9038" w14:textId="77777777" w:rsidR="001E2277" w:rsidRPr="00AC4FBC" w:rsidRDefault="001E2277" w:rsidP="001E2ECA">
            <w:pPr>
              <w:pStyle w:val="TAC"/>
              <w:rPr>
                <w:rFonts w:eastAsia="MS Mincho"/>
              </w:rPr>
            </w:pPr>
          </w:p>
        </w:tc>
        <w:tc>
          <w:tcPr>
            <w:tcW w:w="656" w:type="dxa"/>
            <w:vAlign w:val="center"/>
          </w:tcPr>
          <w:p w14:paraId="56DF7468"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5819F3C"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68C69863"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5D0F4C5"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5C4AE522"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404532B3"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9B6E5B4"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3896FAB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A339F01" w14:textId="77777777" w:rsidTr="001E2ECA">
        <w:trPr>
          <w:gridAfter w:val="2"/>
          <w:wAfter w:w="35" w:type="dxa"/>
          <w:trHeight w:val="70"/>
        </w:trPr>
        <w:tc>
          <w:tcPr>
            <w:tcW w:w="10113" w:type="dxa"/>
            <w:gridSpan w:val="39"/>
            <w:vAlign w:val="center"/>
          </w:tcPr>
          <w:p w14:paraId="5C9CE615" w14:textId="77777777" w:rsidR="001E2277" w:rsidRPr="00AC4FBC" w:rsidRDefault="001E2277" w:rsidP="001E2ECA">
            <w:pPr>
              <w:pStyle w:val="TAC"/>
              <w:rPr>
                <w:rFonts w:eastAsia="MS Mincho"/>
              </w:rPr>
            </w:pPr>
            <w:r w:rsidRPr="00FD63E0">
              <w:rPr>
                <w:b/>
              </w:rPr>
              <w:t xml:space="preserve">Test Settings for a </w:t>
            </w:r>
            <w:r w:rsidRPr="00FD63E0">
              <w:rPr>
                <w:b/>
                <w:lang w:eastAsia="zh-TW"/>
              </w:rPr>
              <w:t xml:space="preserve">DC_7A_n66A </w:t>
            </w:r>
            <w:r w:rsidRPr="00FD63E0">
              <w:rPr>
                <w:b/>
              </w:rPr>
              <w:t>Configuration</w:t>
            </w:r>
          </w:p>
        </w:tc>
      </w:tr>
      <w:tr w:rsidR="001E2277" w:rsidRPr="00AC4FBC" w14:paraId="68F118C8" w14:textId="77777777" w:rsidTr="001E2ECA">
        <w:trPr>
          <w:gridAfter w:val="2"/>
          <w:wAfter w:w="35" w:type="dxa"/>
          <w:trHeight w:val="70"/>
        </w:trPr>
        <w:tc>
          <w:tcPr>
            <w:tcW w:w="648" w:type="dxa"/>
            <w:gridSpan w:val="3"/>
            <w:vMerge w:val="restart"/>
            <w:vAlign w:val="center"/>
          </w:tcPr>
          <w:p w14:paraId="7967A800"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18A50283"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0D5E0E78" w14:textId="77777777" w:rsidR="001E2277" w:rsidRPr="00AC4FBC" w:rsidRDefault="001E2277" w:rsidP="001E2ECA">
            <w:pPr>
              <w:pStyle w:val="TAC"/>
              <w:rPr>
                <w:rFonts w:eastAsia="MS Mincho"/>
              </w:rPr>
            </w:pPr>
            <w:r w:rsidRPr="00AC4FBC">
              <w:rPr>
                <w:rFonts w:eastAsia="MS Mincho"/>
              </w:rPr>
              <w:t>DL 2655</w:t>
            </w:r>
          </w:p>
        </w:tc>
        <w:tc>
          <w:tcPr>
            <w:tcW w:w="990" w:type="dxa"/>
            <w:gridSpan w:val="9"/>
            <w:vAlign w:val="center"/>
          </w:tcPr>
          <w:p w14:paraId="6C5DD1E1" w14:textId="77777777" w:rsidR="001E2277" w:rsidRPr="00AC4FBC" w:rsidRDefault="001E2277" w:rsidP="001E2ECA">
            <w:pPr>
              <w:pStyle w:val="TAC"/>
              <w:rPr>
                <w:rFonts w:eastAsia="MS Mincho"/>
              </w:rPr>
            </w:pPr>
          </w:p>
        </w:tc>
        <w:tc>
          <w:tcPr>
            <w:tcW w:w="1832" w:type="dxa"/>
            <w:gridSpan w:val="5"/>
            <w:vAlign w:val="center"/>
          </w:tcPr>
          <w:p w14:paraId="66499F18" w14:textId="77777777" w:rsidR="001E2277" w:rsidRPr="00AC4FBC" w:rsidRDefault="001E2277" w:rsidP="001E2ECA">
            <w:pPr>
              <w:pStyle w:val="TAC"/>
              <w:rPr>
                <w:rFonts w:eastAsia="MS Mincho"/>
              </w:rPr>
            </w:pPr>
          </w:p>
        </w:tc>
        <w:tc>
          <w:tcPr>
            <w:tcW w:w="1142" w:type="dxa"/>
            <w:gridSpan w:val="5"/>
            <w:vAlign w:val="center"/>
          </w:tcPr>
          <w:p w14:paraId="31694D63" w14:textId="77777777" w:rsidR="001E2277" w:rsidRPr="00AC4FBC" w:rsidRDefault="001E2277" w:rsidP="001E2ECA">
            <w:pPr>
              <w:pStyle w:val="TAC"/>
              <w:rPr>
                <w:rFonts w:eastAsia="MS Mincho"/>
              </w:rPr>
            </w:pPr>
            <w:r w:rsidRPr="00AC4FBC">
              <w:rPr>
                <w:rFonts w:eastAsia="MS Mincho"/>
              </w:rPr>
              <w:t>n66</w:t>
            </w:r>
          </w:p>
        </w:tc>
        <w:tc>
          <w:tcPr>
            <w:tcW w:w="1275" w:type="dxa"/>
            <w:gridSpan w:val="4"/>
            <w:vAlign w:val="center"/>
          </w:tcPr>
          <w:p w14:paraId="2FCA977F" w14:textId="77777777" w:rsidR="001E2277" w:rsidRPr="00AC4FBC" w:rsidRDefault="001E2277" w:rsidP="001E2ECA">
            <w:pPr>
              <w:pStyle w:val="TAC"/>
              <w:rPr>
                <w:rFonts w:eastAsia="MS Mincho"/>
              </w:rPr>
            </w:pPr>
            <w:r w:rsidRPr="00AC4FBC">
              <w:rPr>
                <w:rFonts w:eastAsia="MS Mincho"/>
              </w:rPr>
              <w:t>DL 2130</w:t>
            </w:r>
          </w:p>
        </w:tc>
        <w:tc>
          <w:tcPr>
            <w:tcW w:w="880" w:type="dxa"/>
            <w:vAlign w:val="center"/>
          </w:tcPr>
          <w:p w14:paraId="0A22B663" w14:textId="77777777" w:rsidR="001E2277" w:rsidRPr="00AC4FBC" w:rsidRDefault="001E2277" w:rsidP="001E2ECA">
            <w:pPr>
              <w:pStyle w:val="TAC"/>
              <w:rPr>
                <w:rFonts w:eastAsia="MS Mincho"/>
              </w:rPr>
            </w:pPr>
          </w:p>
        </w:tc>
        <w:tc>
          <w:tcPr>
            <w:tcW w:w="1697" w:type="dxa"/>
            <w:gridSpan w:val="4"/>
            <w:vAlign w:val="center"/>
          </w:tcPr>
          <w:p w14:paraId="70BB9FDF" w14:textId="77777777" w:rsidR="001E2277" w:rsidRPr="00AC4FBC" w:rsidRDefault="001E2277" w:rsidP="001E2ECA">
            <w:pPr>
              <w:pStyle w:val="TAC"/>
              <w:rPr>
                <w:rFonts w:eastAsia="MS Mincho"/>
              </w:rPr>
            </w:pPr>
          </w:p>
        </w:tc>
      </w:tr>
      <w:tr w:rsidR="001E2277" w:rsidRPr="00AC4FBC" w14:paraId="7737885A" w14:textId="77777777" w:rsidTr="001E2ECA">
        <w:trPr>
          <w:gridAfter w:val="2"/>
          <w:wAfter w:w="35" w:type="dxa"/>
          <w:trHeight w:val="70"/>
        </w:trPr>
        <w:tc>
          <w:tcPr>
            <w:tcW w:w="648" w:type="dxa"/>
            <w:gridSpan w:val="3"/>
            <w:vMerge/>
            <w:vAlign w:val="center"/>
          </w:tcPr>
          <w:p w14:paraId="0450AAB8" w14:textId="77777777" w:rsidR="001E2277" w:rsidRPr="00AC4FBC" w:rsidRDefault="001E2277" w:rsidP="001E2ECA">
            <w:pPr>
              <w:pStyle w:val="TAC"/>
              <w:rPr>
                <w:rFonts w:eastAsia="MS Mincho"/>
              </w:rPr>
            </w:pPr>
          </w:p>
        </w:tc>
        <w:tc>
          <w:tcPr>
            <w:tcW w:w="656" w:type="dxa"/>
            <w:vAlign w:val="center"/>
          </w:tcPr>
          <w:p w14:paraId="25B2043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957EA93" w14:textId="77777777" w:rsidR="001E2277" w:rsidRPr="00AC4FBC" w:rsidRDefault="001E2277" w:rsidP="001E2ECA">
            <w:pPr>
              <w:pStyle w:val="TAC"/>
              <w:rPr>
                <w:rFonts w:eastAsia="MS Mincho"/>
              </w:rPr>
            </w:pPr>
          </w:p>
        </w:tc>
        <w:tc>
          <w:tcPr>
            <w:tcW w:w="990" w:type="dxa"/>
            <w:gridSpan w:val="9"/>
            <w:vAlign w:val="center"/>
          </w:tcPr>
          <w:p w14:paraId="7CCEDF44"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7583A0D"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7EB7D26B"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6D1060E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86399A7"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100A53A5"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1977B90" w14:textId="77777777" w:rsidTr="001E2ECA">
        <w:trPr>
          <w:gridAfter w:val="2"/>
          <w:wAfter w:w="35" w:type="dxa"/>
          <w:trHeight w:val="70"/>
        </w:trPr>
        <w:tc>
          <w:tcPr>
            <w:tcW w:w="10113" w:type="dxa"/>
            <w:gridSpan w:val="39"/>
            <w:vAlign w:val="center"/>
          </w:tcPr>
          <w:p w14:paraId="2876D35E" w14:textId="77777777" w:rsidR="001E2277" w:rsidRPr="00AC4FBC" w:rsidRDefault="001E2277" w:rsidP="001E2ECA">
            <w:pPr>
              <w:pStyle w:val="TAC"/>
              <w:rPr>
                <w:rFonts w:eastAsia="MS Mincho"/>
              </w:rPr>
            </w:pPr>
            <w:r w:rsidRPr="00AC4FBC">
              <w:rPr>
                <w:b/>
              </w:rPr>
              <w:t xml:space="preserve">Test Settings for a </w:t>
            </w:r>
            <w:r w:rsidRPr="00AC4FBC">
              <w:rPr>
                <w:b/>
                <w:lang w:eastAsia="zh-TW"/>
              </w:rPr>
              <w:t xml:space="preserve">DC_7A_n71A </w:t>
            </w:r>
            <w:r w:rsidRPr="00AC4FBC">
              <w:rPr>
                <w:b/>
              </w:rPr>
              <w:t>Configuration</w:t>
            </w:r>
          </w:p>
        </w:tc>
      </w:tr>
      <w:tr w:rsidR="001E2277" w:rsidRPr="00AC4FBC" w14:paraId="4DF11F5C" w14:textId="77777777" w:rsidTr="001E2ECA">
        <w:trPr>
          <w:gridAfter w:val="2"/>
          <w:wAfter w:w="35" w:type="dxa"/>
          <w:trHeight w:val="70"/>
        </w:trPr>
        <w:tc>
          <w:tcPr>
            <w:tcW w:w="648" w:type="dxa"/>
            <w:gridSpan w:val="3"/>
            <w:vMerge w:val="restart"/>
            <w:vAlign w:val="center"/>
          </w:tcPr>
          <w:p w14:paraId="5B6C28EA" w14:textId="77777777" w:rsidR="001E2277" w:rsidRPr="00AC4FBC" w:rsidRDefault="001E2277" w:rsidP="001E2ECA">
            <w:pPr>
              <w:pStyle w:val="TAC"/>
              <w:rPr>
                <w:rFonts w:eastAsia="MS Mincho"/>
              </w:rPr>
            </w:pPr>
            <w:r w:rsidRPr="00AC4FBC">
              <w:t>1</w:t>
            </w:r>
            <w:r w:rsidRPr="00AC4FBC">
              <w:rPr>
                <w:vertAlign w:val="superscript"/>
              </w:rPr>
              <w:t>3</w:t>
            </w:r>
          </w:p>
        </w:tc>
        <w:tc>
          <w:tcPr>
            <w:tcW w:w="656" w:type="dxa"/>
            <w:vAlign w:val="center"/>
          </w:tcPr>
          <w:p w14:paraId="5F6A7E89"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13852C55" w14:textId="77777777" w:rsidR="001E2277" w:rsidRPr="00AC4FBC" w:rsidRDefault="001E2277" w:rsidP="001E2ECA">
            <w:pPr>
              <w:pStyle w:val="TAC"/>
              <w:rPr>
                <w:rFonts w:eastAsia="MS Mincho"/>
              </w:rPr>
            </w:pPr>
            <w:r w:rsidRPr="00AC4FBC">
              <w:rPr>
                <w:rFonts w:eastAsia="MS Mincho"/>
              </w:rPr>
              <w:t>DL 2672</w:t>
            </w:r>
          </w:p>
        </w:tc>
        <w:tc>
          <w:tcPr>
            <w:tcW w:w="990" w:type="dxa"/>
            <w:gridSpan w:val="9"/>
            <w:vAlign w:val="center"/>
          </w:tcPr>
          <w:p w14:paraId="77027531" w14:textId="77777777" w:rsidR="001E2277" w:rsidRPr="00AC4FBC" w:rsidRDefault="001E2277" w:rsidP="001E2ECA">
            <w:pPr>
              <w:pStyle w:val="TAC"/>
              <w:rPr>
                <w:rFonts w:eastAsia="MS Mincho"/>
              </w:rPr>
            </w:pPr>
          </w:p>
        </w:tc>
        <w:tc>
          <w:tcPr>
            <w:tcW w:w="1832" w:type="dxa"/>
            <w:gridSpan w:val="5"/>
            <w:vAlign w:val="center"/>
          </w:tcPr>
          <w:p w14:paraId="3456E179" w14:textId="77777777" w:rsidR="001E2277" w:rsidRPr="00AC4FBC" w:rsidRDefault="001E2277" w:rsidP="001E2ECA">
            <w:pPr>
              <w:pStyle w:val="TAC"/>
              <w:rPr>
                <w:rFonts w:eastAsia="MS Mincho"/>
              </w:rPr>
            </w:pPr>
          </w:p>
        </w:tc>
        <w:tc>
          <w:tcPr>
            <w:tcW w:w="1142" w:type="dxa"/>
            <w:gridSpan w:val="5"/>
            <w:vAlign w:val="center"/>
          </w:tcPr>
          <w:p w14:paraId="04149E6D" w14:textId="77777777" w:rsidR="001E2277" w:rsidRPr="00AC4FBC" w:rsidRDefault="001E2277" w:rsidP="001E2ECA">
            <w:pPr>
              <w:pStyle w:val="TAC"/>
              <w:rPr>
                <w:rFonts w:eastAsia="MS Mincho"/>
              </w:rPr>
            </w:pPr>
            <w:r w:rsidRPr="00AC4FBC">
              <w:rPr>
                <w:rFonts w:eastAsia="MS Mincho"/>
              </w:rPr>
              <w:t>n71</w:t>
            </w:r>
          </w:p>
        </w:tc>
        <w:tc>
          <w:tcPr>
            <w:tcW w:w="1275" w:type="dxa"/>
            <w:gridSpan w:val="4"/>
            <w:vAlign w:val="center"/>
          </w:tcPr>
          <w:p w14:paraId="260E694E" w14:textId="77777777" w:rsidR="001E2277" w:rsidRPr="00AC4FBC" w:rsidRDefault="001E2277" w:rsidP="001E2ECA">
            <w:pPr>
              <w:pStyle w:val="TAC"/>
              <w:rPr>
                <w:rFonts w:eastAsia="MS Mincho"/>
              </w:rPr>
            </w:pPr>
            <w:r w:rsidRPr="00AC4FBC">
              <w:rPr>
                <w:rFonts w:eastAsia="MS Mincho"/>
              </w:rPr>
              <w:t>UL/ 668</w:t>
            </w:r>
          </w:p>
        </w:tc>
        <w:tc>
          <w:tcPr>
            <w:tcW w:w="880" w:type="dxa"/>
            <w:vAlign w:val="center"/>
          </w:tcPr>
          <w:p w14:paraId="11EAA789" w14:textId="77777777" w:rsidR="001E2277" w:rsidRPr="00AC4FBC" w:rsidRDefault="001E2277" w:rsidP="001E2ECA">
            <w:pPr>
              <w:pStyle w:val="TAC"/>
              <w:rPr>
                <w:rFonts w:eastAsia="MS Mincho"/>
              </w:rPr>
            </w:pPr>
          </w:p>
        </w:tc>
        <w:tc>
          <w:tcPr>
            <w:tcW w:w="1697" w:type="dxa"/>
            <w:gridSpan w:val="4"/>
            <w:vAlign w:val="center"/>
          </w:tcPr>
          <w:p w14:paraId="7229F035" w14:textId="77777777" w:rsidR="001E2277" w:rsidRPr="00AC4FBC" w:rsidRDefault="001E2277" w:rsidP="001E2ECA">
            <w:pPr>
              <w:pStyle w:val="TAC"/>
              <w:rPr>
                <w:rFonts w:eastAsia="MS Mincho"/>
              </w:rPr>
            </w:pPr>
          </w:p>
        </w:tc>
      </w:tr>
      <w:tr w:rsidR="001E2277" w:rsidRPr="00AC4FBC" w14:paraId="18A2FA80" w14:textId="77777777" w:rsidTr="001E2ECA">
        <w:trPr>
          <w:gridAfter w:val="2"/>
          <w:wAfter w:w="35" w:type="dxa"/>
          <w:trHeight w:val="70"/>
        </w:trPr>
        <w:tc>
          <w:tcPr>
            <w:tcW w:w="648" w:type="dxa"/>
            <w:gridSpan w:val="3"/>
            <w:vMerge/>
            <w:vAlign w:val="center"/>
          </w:tcPr>
          <w:p w14:paraId="364CDADF" w14:textId="77777777" w:rsidR="001E2277" w:rsidRPr="00AC4FBC" w:rsidRDefault="001E2277" w:rsidP="001E2ECA">
            <w:pPr>
              <w:pStyle w:val="TAC"/>
              <w:rPr>
                <w:rFonts w:eastAsia="MS Mincho"/>
              </w:rPr>
            </w:pPr>
          </w:p>
        </w:tc>
        <w:tc>
          <w:tcPr>
            <w:tcW w:w="656" w:type="dxa"/>
            <w:vAlign w:val="center"/>
          </w:tcPr>
          <w:p w14:paraId="3D757DAB"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F62EF19"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17B7416"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28216050"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3789B54"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64EBBD2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2C57B7B"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2D1EFB7F" w14:textId="77777777" w:rsidR="001E2277" w:rsidRPr="00AC4FBC" w:rsidRDefault="001E2277" w:rsidP="001E2ECA">
            <w:pPr>
              <w:pStyle w:val="TAC"/>
              <w:rPr>
                <w:rFonts w:eastAsia="MS Mincho"/>
              </w:rPr>
            </w:pPr>
            <w:r w:rsidRPr="00AC4FBC">
              <w:rPr>
                <w:lang w:eastAsia="zh-TW"/>
              </w:rPr>
              <w:t xml:space="preserve">All RBs / </w:t>
            </w:r>
            <w:r w:rsidRPr="00AC4FBC">
              <w:rPr>
                <w:rFonts w:cs="Arial"/>
                <w:szCs w:val="18"/>
                <w:lang w:eastAsia="fr-FR"/>
              </w:rPr>
              <w:t>REFSENS_ENDC_1</w:t>
            </w:r>
          </w:p>
        </w:tc>
      </w:tr>
      <w:tr w:rsidR="001E2277" w:rsidRPr="00AC4FBC" w14:paraId="1AE64189" w14:textId="77777777" w:rsidTr="001E2ECA">
        <w:trPr>
          <w:gridAfter w:val="2"/>
          <w:wAfter w:w="35" w:type="dxa"/>
          <w:trHeight w:val="70"/>
        </w:trPr>
        <w:tc>
          <w:tcPr>
            <w:tcW w:w="648" w:type="dxa"/>
            <w:gridSpan w:val="3"/>
            <w:vMerge w:val="restart"/>
            <w:vAlign w:val="center"/>
          </w:tcPr>
          <w:p w14:paraId="3F70BF4A" w14:textId="77777777" w:rsidR="001E2277" w:rsidRPr="00AC4FBC" w:rsidRDefault="001E2277" w:rsidP="001E2ECA">
            <w:pPr>
              <w:pStyle w:val="TAC"/>
              <w:rPr>
                <w:rFonts w:eastAsia="MS Mincho"/>
              </w:rPr>
            </w:pPr>
            <w:r w:rsidRPr="00AC4FBC">
              <w:t>2</w:t>
            </w:r>
            <w:r w:rsidRPr="00AC4FBC">
              <w:rPr>
                <w:vertAlign w:val="superscript"/>
              </w:rPr>
              <w:t>8</w:t>
            </w:r>
          </w:p>
        </w:tc>
        <w:tc>
          <w:tcPr>
            <w:tcW w:w="656" w:type="dxa"/>
            <w:vAlign w:val="center"/>
          </w:tcPr>
          <w:p w14:paraId="63675BF6"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0F3FE3A8" w14:textId="77777777" w:rsidR="001E2277" w:rsidRPr="00AC4FBC" w:rsidRDefault="001E2277" w:rsidP="001E2ECA">
            <w:pPr>
              <w:pStyle w:val="TAC"/>
              <w:rPr>
                <w:rFonts w:eastAsia="MS Mincho"/>
              </w:rPr>
            </w:pPr>
            <w:r w:rsidRPr="00AC4FBC">
              <w:rPr>
                <w:rFonts w:eastAsia="MS Mincho"/>
              </w:rPr>
              <w:t xml:space="preserve">DL </w:t>
            </w:r>
            <w:r>
              <w:rPr>
                <w:rFonts w:eastAsia="MS Mincho"/>
              </w:rPr>
              <w:t>2630</w:t>
            </w:r>
          </w:p>
        </w:tc>
        <w:tc>
          <w:tcPr>
            <w:tcW w:w="990" w:type="dxa"/>
            <w:gridSpan w:val="9"/>
            <w:vAlign w:val="center"/>
          </w:tcPr>
          <w:p w14:paraId="210D5E1A" w14:textId="77777777" w:rsidR="001E2277" w:rsidRPr="00AC4FBC" w:rsidRDefault="001E2277" w:rsidP="001E2ECA">
            <w:pPr>
              <w:pStyle w:val="TAC"/>
              <w:rPr>
                <w:rFonts w:eastAsia="MS Mincho"/>
              </w:rPr>
            </w:pPr>
          </w:p>
        </w:tc>
        <w:tc>
          <w:tcPr>
            <w:tcW w:w="1832" w:type="dxa"/>
            <w:gridSpan w:val="5"/>
            <w:vAlign w:val="center"/>
          </w:tcPr>
          <w:p w14:paraId="18DFDC85" w14:textId="77777777" w:rsidR="001E2277" w:rsidRPr="00AC4FBC" w:rsidRDefault="001E2277" w:rsidP="001E2ECA">
            <w:pPr>
              <w:pStyle w:val="TAC"/>
              <w:rPr>
                <w:rFonts w:eastAsia="MS Mincho"/>
              </w:rPr>
            </w:pPr>
          </w:p>
        </w:tc>
        <w:tc>
          <w:tcPr>
            <w:tcW w:w="1142" w:type="dxa"/>
            <w:gridSpan w:val="5"/>
            <w:vAlign w:val="center"/>
          </w:tcPr>
          <w:p w14:paraId="5F1BA252" w14:textId="77777777" w:rsidR="001E2277" w:rsidRPr="00AC4FBC" w:rsidRDefault="001E2277" w:rsidP="001E2ECA">
            <w:pPr>
              <w:pStyle w:val="TAC"/>
              <w:rPr>
                <w:rFonts w:eastAsia="MS Mincho"/>
              </w:rPr>
            </w:pPr>
            <w:r w:rsidRPr="00AC4FBC">
              <w:rPr>
                <w:rFonts w:eastAsia="MS Mincho"/>
              </w:rPr>
              <w:t>n71</w:t>
            </w:r>
          </w:p>
        </w:tc>
        <w:tc>
          <w:tcPr>
            <w:tcW w:w="1275" w:type="dxa"/>
            <w:gridSpan w:val="4"/>
            <w:vAlign w:val="center"/>
          </w:tcPr>
          <w:p w14:paraId="422F12FC" w14:textId="77777777" w:rsidR="001E2277" w:rsidRPr="00AC4FBC" w:rsidRDefault="001E2277" w:rsidP="001E2ECA">
            <w:pPr>
              <w:pStyle w:val="TAC"/>
              <w:rPr>
                <w:rFonts w:eastAsia="MS Mincho"/>
              </w:rPr>
            </w:pPr>
            <w:r w:rsidRPr="00AC4FBC">
              <w:rPr>
                <w:rFonts w:eastAsia="MS Mincho"/>
              </w:rPr>
              <w:t>UL 668</w:t>
            </w:r>
          </w:p>
        </w:tc>
        <w:tc>
          <w:tcPr>
            <w:tcW w:w="880" w:type="dxa"/>
            <w:vAlign w:val="center"/>
          </w:tcPr>
          <w:p w14:paraId="22F8164E" w14:textId="77777777" w:rsidR="001E2277" w:rsidRPr="00AC4FBC" w:rsidRDefault="001E2277" w:rsidP="001E2ECA">
            <w:pPr>
              <w:pStyle w:val="TAC"/>
              <w:rPr>
                <w:rFonts w:eastAsia="MS Mincho"/>
              </w:rPr>
            </w:pPr>
          </w:p>
        </w:tc>
        <w:tc>
          <w:tcPr>
            <w:tcW w:w="1697" w:type="dxa"/>
            <w:gridSpan w:val="4"/>
            <w:vAlign w:val="center"/>
          </w:tcPr>
          <w:p w14:paraId="227C7020" w14:textId="77777777" w:rsidR="001E2277" w:rsidRPr="00AC4FBC" w:rsidRDefault="001E2277" w:rsidP="001E2ECA">
            <w:pPr>
              <w:pStyle w:val="TAC"/>
              <w:rPr>
                <w:rFonts w:eastAsia="MS Mincho"/>
              </w:rPr>
            </w:pPr>
          </w:p>
        </w:tc>
      </w:tr>
      <w:tr w:rsidR="001E2277" w:rsidRPr="00AC4FBC" w14:paraId="1FDBE208" w14:textId="77777777" w:rsidTr="001E2ECA">
        <w:trPr>
          <w:gridAfter w:val="2"/>
          <w:wAfter w:w="35" w:type="dxa"/>
          <w:trHeight w:val="70"/>
        </w:trPr>
        <w:tc>
          <w:tcPr>
            <w:tcW w:w="648" w:type="dxa"/>
            <w:gridSpan w:val="3"/>
            <w:vMerge/>
            <w:vAlign w:val="center"/>
          </w:tcPr>
          <w:p w14:paraId="0E6CEA4E" w14:textId="77777777" w:rsidR="001E2277" w:rsidRPr="00AC4FBC" w:rsidRDefault="001E2277" w:rsidP="001E2ECA">
            <w:pPr>
              <w:pStyle w:val="TAC"/>
              <w:rPr>
                <w:rFonts w:eastAsia="MS Mincho"/>
              </w:rPr>
            </w:pPr>
          </w:p>
        </w:tc>
        <w:tc>
          <w:tcPr>
            <w:tcW w:w="656" w:type="dxa"/>
            <w:vAlign w:val="center"/>
          </w:tcPr>
          <w:p w14:paraId="03657B65"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73B88F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2032DB2"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7EFCF30E"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490567C8"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6F6B3BB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FDE05E9"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0395AB5E" w14:textId="77777777" w:rsidR="001E2277" w:rsidRPr="00AC4FBC" w:rsidRDefault="001E2277" w:rsidP="001E2ECA">
            <w:pPr>
              <w:pStyle w:val="TAC"/>
              <w:rPr>
                <w:rFonts w:eastAsia="MS Mincho"/>
              </w:rPr>
            </w:pPr>
            <w:r w:rsidRPr="00AC4FBC">
              <w:rPr>
                <w:lang w:eastAsia="zh-TW"/>
              </w:rPr>
              <w:t xml:space="preserve">All RBs / </w:t>
            </w:r>
            <w:r w:rsidRPr="00AC4FBC">
              <w:rPr>
                <w:rFonts w:cs="Arial"/>
                <w:szCs w:val="18"/>
                <w:lang w:eastAsia="fr-FR"/>
              </w:rPr>
              <w:t>REFSENS_ENDC_1</w:t>
            </w:r>
          </w:p>
        </w:tc>
      </w:tr>
      <w:tr w:rsidR="001E2277" w:rsidRPr="00AC4FBC" w14:paraId="7B67EC1E" w14:textId="77777777" w:rsidTr="001E2ECA">
        <w:trPr>
          <w:gridAfter w:val="2"/>
          <w:wAfter w:w="35" w:type="dxa"/>
          <w:trHeight w:val="70"/>
        </w:trPr>
        <w:tc>
          <w:tcPr>
            <w:tcW w:w="10113" w:type="dxa"/>
            <w:gridSpan w:val="39"/>
            <w:vAlign w:val="center"/>
          </w:tcPr>
          <w:p w14:paraId="517B1F2D" w14:textId="77777777" w:rsidR="001E2277" w:rsidRPr="00AC4FBC" w:rsidRDefault="001E2277" w:rsidP="001E2ECA">
            <w:pPr>
              <w:pStyle w:val="TAC"/>
              <w:rPr>
                <w:rFonts w:eastAsia="MS Mincho"/>
              </w:rPr>
            </w:pPr>
            <w:r w:rsidRPr="00AC4FBC">
              <w:rPr>
                <w:b/>
              </w:rPr>
              <w:t xml:space="preserve">Test Settings for a </w:t>
            </w:r>
            <w:r w:rsidRPr="00AC4FBC">
              <w:rPr>
                <w:b/>
                <w:lang w:eastAsia="zh-TW"/>
              </w:rPr>
              <w:t xml:space="preserve">DC_7A_n77A </w:t>
            </w:r>
            <w:r w:rsidRPr="00AC4FBC">
              <w:rPr>
                <w:b/>
              </w:rPr>
              <w:t>Configuration</w:t>
            </w:r>
          </w:p>
        </w:tc>
      </w:tr>
      <w:tr w:rsidR="001E2277" w:rsidRPr="00AC4FBC" w14:paraId="1E53E458" w14:textId="77777777" w:rsidTr="001E2ECA">
        <w:trPr>
          <w:gridAfter w:val="2"/>
          <w:wAfter w:w="35" w:type="dxa"/>
          <w:trHeight w:val="70"/>
        </w:trPr>
        <w:tc>
          <w:tcPr>
            <w:tcW w:w="648" w:type="dxa"/>
            <w:gridSpan w:val="3"/>
            <w:vMerge w:val="restart"/>
            <w:vAlign w:val="center"/>
          </w:tcPr>
          <w:p w14:paraId="5CDA34E1"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3A2B90DA"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3460D15D" w14:textId="77777777" w:rsidR="001E2277" w:rsidRPr="00AC4FBC" w:rsidRDefault="001E2277" w:rsidP="001E2ECA">
            <w:pPr>
              <w:pStyle w:val="TAC"/>
              <w:rPr>
                <w:rFonts w:eastAsia="MS Mincho"/>
              </w:rPr>
            </w:pPr>
            <w:r w:rsidRPr="00AC4FBC">
              <w:rPr>
                <w:rFonts w:eastAsia="MS Mincho"/>
              </w:rPr>
              <w:t>DL 2660</w:t>
            </w:r>
          </w:p>
        </w:tc>
        <w:tc>
          <w:tcPr>
            <w:tcW w:w="990" w:type="dxa"/>
            <w:gridSpan w:val="9"/>
            <w:vAlign w:val="center"/>
          </w:tcPr>
          <w:p w14:paraId="014CB248" w14:textId="77777777" w:rsidR="001E2277" w:rsidRPr="00AC4FBC" w:rsidRDefault="001E2277" w:rsidP="001E2ECA">
            <w:pPr>
              <w:pStyle w:val="TAC"/>
              <w:rPr>
                <w:rFonts w:eastAsia="MS Mincho"/>
              </w:rPr>
            </w:pPr>
          </w:p>
        </w:tc>
        <w:tc>
          <w:tcPr>
            <w:tcW w:w="1832" w:type="dxa"/>
            <w:gridSpan w:val="5"/>
            <w:vAlign w:val="center"/>
          </w:tcPr>
          <w:p w14:paraId="7660314B" w14:textId="77777777" w:rsidR="001E2277" w:rsidRPr="00AC4FBC" w:rsidRDefault="001E2277" w:rsidP="001E2ECA">
            <w:pPr>
              <w:pStyle w:val="TAC"/>
              <w:rPr>
                <w:rFonts w:eastAsia="MS Mincho"/>
              </w:rPr>
            </w:pPr>
          </w:p>
        </w:tc>
        <w:tc>
          <w:tcPr>
            <w:tcW w:w="1142" w:type="dxa"/>
            <w:gridSpan w:val="5"/>
            <w:vAlign w:val="center"/>
          </w:tcPr>
          <w:p w14:paraId="635012D7" w14:textId="77777777" w:rsidR="001E2277" w:rsidRPr="00AC4FBC" w:rsidRDefault="001E2277" w:rsidP="001E2ECA">
            <w:pPr>
              <w:pStyle w:val="TAC"/>
              <w:rPr>
                <w:rFonts w:eastAsia="MS Mincho"/>
              </w:rPr>
            </w:pPr>
            <w:r w:rsidRPr="00AC4FBC">
              <w:rPr>
                <w:rFonts w:eastAsia="MS Mincho"/>
              </w:rPr>
              <w:t>N77</w:t>
            </w:r>
          </w:p>
        </w:tc>
        <w:tc>
          <w:tcPr>
            <w:tcW w:w="1275" w:type="dxa"/>
            <w:gridSpan w:val="4"/>
            <w:vAlign w:val="center"/>
          </w:tcPr>
          <w:p w14:paraId="11EFAC95" w14:textId="77777777" w:rsidR="001E2277" w:rsidRPr="00AC4FBC" w:rsidRDefault="001E2277" w:rsidP="001E2ECA">
            <w:pPr>
              <w:pStyle w:val="TAC"/>
              <w:rPr>
                <w:rFonts w:eastAsia="MS Mincho"/>
              </w:rPr>
            </w:pPr>
            <w:r w:rsidRPr="00AC4FBC">
              <w:rPr>
                <w:rFonts w:eastAsia="MS Mincho"/>
              </w:rPr>
              <w:t>DL 3870</w:t>
            </w:r>
          </w:p>
        </w:tc>
        <w:tc>
          <w:tcPr>
            <w:tcW w:w="880" w:type="dxa"/>
            <w:vAlign w:val="center"/>
          </w:tcPr>
          <w:p w14:paraId="32BC87E0" w14:textId="77777777" w:rsidR="001E2277" w:rsidRPr="00AC4FBC" w:rsidRDefault="001E2277" w:rsidP="001E2ECA">
            <w:pPr>
              <w:pStyle w:val="TAC"/>
              <w:rPr>
                <w:rFonts w:eastAsia="MS Mincho"/>
              </w:rPr>
            </w:pPr>
          </w:p>
        </w:tc>
        <w:tc>
          <w:tcPr>
            <w:tcW w:w="1697" w:type="dxa"/>
            <w:gridSpan w:val="4"/>
            <w:vAlign w:val="center"/>
          </w:tcPr>
          <w:p w14:paraId="05B57B9D" w14:textId="77777777" w:rsidR="001E2277" w:rsidRPr="00AC4FBC" w:rsidRDefault="001E2277" w:rsidP="001E2ECA">
            <w:pPr>
              <w:pStyle w:val="TAC"/>
              <w:rPr>
                <w:rFonts w:eastAsia="MS Mincho"/>
              </w:rPr>
            </w:pPr>
          </w:p>
        </w:tc>
      </w:tr>
      <w:tr w:rsidR="001E2277" w:rsidRPr="00AC4FBC" w14:paraId="2DA66D25" w14:textId="77777777" w:rsidTr="001E2ECA">
        <w:trPr>
          <w:gridAfter w:val="2"/>
          <w:wAfter w:w="35" w:type="dxa"/>
          <w:trHeight w:val="70"/>
        </w:trPr>
        <w:tc>
          <w:tcPr>
            <w:tcW w:w="648" w:type="dxa"/>
            <w:gridSpan w:val="3"/>
            <w:vMerge/>
            <w:vAlign w:val="center"/>
          </w:tcPr>
          <w:p w14:paraId="136BC130" w14:textId="77777777" w:rsidR="001E2277" w:rsidRPr="00AC4FBC" w:rsidRDefault="001E2277" w:rsidP="001E2ECA">
            <w:pPr>
              <w:pStyle w:val="TAC"/>
              <w:rPr>
                <w:rFonts w:eastAsia="MS Mincho"/>
              </w:rPr>
            </w:pPr>
          </w:p>
        </w:tc>
        <w:tc>
          <w:tcPr>
            <w:tcW w:w="656" w:type="dxa"/>
            <w:vAlign w:val="center"/>
          </w:tcPr>
          <w:p w14:paraId="27DF114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3A6852B" w14:textId="77777777" w:rsidR="001E2277" w:rsidRPr="00AC4FBC" w:rsidRDefault="001E2277" w:rsidP="001E2ECA">
            <w:pPr>
              <w:pStyle w:val="TAC"/>
              <w:rPr>
                <w:rFonts w:eastAsia="MS Mincho"/>
              </w:rPr>
            </w:pPr>
          </w:p>
        </w:tc>
        <w:tc>
          <w:tcPr>
            <w:tcW w:w="990" w:type="dxa"/>
            <w:gridSpan w:val="9"/>
            <w:vAlign w:val="center"/>
          </w:tcPr>
          <w:p w14:paraId="164F9B30"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7014EBE"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58367B61"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3D28267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85837C3"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7B6004D6"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2FA7813" w14:textId="77777777" w:rsidTr="001E2ECA">
        <w:trPr>
          <w:gridAfter w:val="2"/>
          <w:wAfter w:w="35" w:type="dxa"/>
          <w:trHeight w:val="70"/>
        </w:trPr>
        <w:tc>
          <w:tcPr>
            <w:tcW w:w="10113" w:type="dxa"/>
            <w:gridSpan w:val="39"/>
            <w:vAlign w:val="center"/>
          </w:tcPr>
          <w:p w14:paraId="64B5F164"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DC_7A_n78A </w:t>
            </w:r>
            <w:r w:rsidRPr="00AC4FBC">
              <w:rPr>
                <w:bCs/>
              </w:rPr>
              <w:t>Configuration</w:t>
            </w:r>
          </w:p>
        </w:tc>
      </w:tr>
      <w:tr w:rsidR="001E2277" w:rsidRPr="00AC4FBC" w14:paraId="48F5C943" w14:textId="77777777" w:rsidTr="001E2ECA">
        <w:trPr>
          <w:gridAfter w:val="2"/>
          <w:wAfter w:w="35" w:type="dxa"/>
          <w:trHeight w:val="70"/>
        </w:trPr>
        <w:tc>
          <w:tcPr>
            <w:tcW w:w="648" w:type="dxa"/>
            <w:gridSpan w:val="3"/>
            <w:vMerge w:val="restart"/>
            <w:vAlign w:val="center"/>
          </w:tcPr>
          <w:p w14:paraId="4DDD3636"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6</w:t>
            </w:r>
          </w:p>
        </w:tc>
        <w:tc>
          <w:tcPr>
            <w:tcW w:w="656" w:type="dxa"/>
            <w:vAlign w:val="center"/>
          </w:tcPr>
          <w:p w14:paraId="3A759022"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4B272C03" w14:textId="77777777" w:rsidR="001E2277" w:rsidRPr="00AC4FBC" w:rsidRDefault="001E2277" w:rsidP="001E2ECA">
            <w:pPr>
              <w:pStyle w:val="TAC"/>
              <w:rPr>
                <w:rFonts w:eastAsia="MS Mincho"/>
              </w:rPr>
            </w:pPr>
            <w:r w:rsidRPr="00AC4FBC">
              <w:rPr>
                <w:rFonts w:eastAsia="MS Mincho"/>
              </w:rPr>
              <w:t>High</w:t>
            </w:r>
          </w:p>
        </w:tc>
        <w:tc>
          <w:tcPr>
            <w:tcW w:w="990" w:type="dxa"/>
            <w:gridSpan w:val="9"/>
            <w:vAlign w:val="center"/>
          </w:tcPr>
          <w:p w14:paraId="38D049C1" w14:textId="77777777" w:rsidR="001E2277" w:rsidRPr="00AC4FBC" w:rsidRDefault="001E2277" w:rsidP="001E2ECA">
            <w:pPr>
              <w:pStyle w:val="TAC"/>
              <w:rPr>
                <w:rFonts w:eastAsia="MS Mincho"/>
              </w:rPr>
            </w:pPr>
          </w:p>
        </w:tc>
        <w:tc>
          <w:tcPr>
            <w:tcW w:w="1832" w:type="dxa"/>
            <w:gridSpan w:val="5"/>
            <w:vAlign w:val="center"/>
          </w:tcPr>
          <w:p w14:paraId="29AA42B6" w14:textId="77777777" w:rsidR="001E2277" w:rsidRPr="00AC4FBC" w:rsidRDefault="001E2277" w:rsidP="001E2ECA">
            <w:pPr>
              <w:pStyle w:val="TAC"/>
              <w:rPr>
                <w:rFonts w:eastAsia="MS Mincho"/>
              </w:rPr>
            </w:pPr>
          </w:p>
        </w:tc>
        <w:tc>
          <w:tcPr>
            <w:tcW w:w="1142" w:type="dxa"/>
            <w:gridSpan w:val="5"/>
            <w:vAlign w:val="center"/>
          </w:tcPr>
          <w:p w14:paraId="03CE128B"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13AA0A7B"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7D60DC0F" w14:textId="77777777" w:rsidR="001E2277" w:rsidRPr="00AC4FBC" w:rsidRDefault="001E2277" w:rsidP="001E2ECA">
            <w:pPr>
              <w:pStyle w:val="TAC"/>
              <w:rPr>
                <w:rFonts w:eastAsia="MS Mincho"/>
              </w:rPr>
            </w:pPr>
          </w:p>
        </w:tc>
        <w:tc>
          <w:tcPr>
            <w:tcW w:w="1697" w:type="dxa"/>
            <w:gridSpan w:val="4"/>
            <w:vAlign w:val="center"/>
          </w:tcPr>
          <w:p w14:paraId="07E72151" w14:textId="77777777" w:rsidR="001E2277" w:rsidRPr="00AC4FBC" w:rsidRDefault="001E2277" w:rsidP="001E2ECA">
            <w:pPr>
              <w:pStyle w:val="TAC"/>
              <w:rPr>
                <w:rFonts w:eastAsia="MS Mincho"/>
              </w:rPr>
            </w:pPr>
          </w:p>
        </w:tc>
      </w:tr>
      <w:tr w:rsidR="001E2277" w:rsidRPr="00AC4FBC" w14:paraId="0BF7A762" w14:textId="77777777" w:rsidTr="001E2ECA">
        <w:trPr>
          <w:gridAfter w:val="2"/>
          <w:wAfter w:w="35" w:type="dxa"/>
          <w:trHeight w:val="70"/>
        </w:trPr>
        <w:tc>
          <w:tcPr>
            <w:tcW w:w="648" w:type="dxa"/>
            <w:gridSpan w:val="3"/>
            <w:vMerge/>
            <w:vAlign w:val="center"/>
          </w:tcPr>
          <w:p w14:paraId="1836E8F5" w14:textId="77777777" w:rsidR="001E2277" w:rsidRPr="00AC4FBC" w:rsidRDefault="001E2277" w:rsidP="001E2ECA">
            <w:pPr>
              <w:pStyle w:val="TAC"/>
              <w:rPr>
                <w:rFonts w:eastAsia="MS Mincho"/>
              </w:rPr>
            </w:pPr>
          </w:p>
        </w:tc>
        <w:tc>
          <w:tcPr>
            <w:tcW w:w="656" w:type="dxa"/>
            <w:vAlign w:val="center"/>
          </w:tcPr>
          <w:p w14:paraId="0D93BBC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7975A5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470C8E5"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75D7A938" w14:textId="77777777" w:rsidR="001E2277" w:rsidRPr="00AC4FBC" w:rsidRDefault="001E2277" w:rsidP="001E2ECA">
            <w:pPr>
              <w:pStyle w:val="TAC"/>
              <w:rPr>
                <w:rFonts w:eastAsia="MS Mincho"/>
              </w:rPr>
            </w:pPr>
            <w:r w:rsidRPr="00AC4FBC">
              <w:rPr>
                <w:rFonts w:eastAsia="MS Mincho"/>
              </w:rPr>
              <w:t>All RBs / REFSENS_ENDC_3</w:t>
            </w:r>
          </w:p>
        </w:tc>
        <w:tc>
          <w:tcPr>
            <w:tcW w:w="1142" w:type="dxa"/>
            <w:gridSpan w:val="5"/>
            <w:vAlign w:val="center"/>
          </w:tcPr>
          <w:p w14:paraId="6D83B3BD"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7093572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F83C9B0"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5DDD4046"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886318A" w14:textId="77777777" w:rsidTr="001E2ECA">
        <w:trPr>
          <w:gridAfter w:val="2"/>
          <w:wAfter w:w="35" w:type="dxa"/>
          <w:trHeight w:val="70"/>
        </w:trPr>
        <w:tc>
          <w:tcPr>
            <w:tcW w:w="10113" w:type="dxa"/>
            <w:gridSpan w:val="39"/>
            <w:vAlign w:val="center"/>
          </w:tcPr>
          <w:p w14:paraId="36DD07EF"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DC_8A_n1A </w:t>
            </w:r>
            <w:r w:rsidRPr="00AC4FBC">
              <w:rPr>
                <w:bCs/>
              </w:rPr>
              <w:t>Configuration</w:t>
            </w:r>
          </w:p>
        </w:tc>
      </w:tr>
      <w:tr w:rsidR="001E2277" w:rsidRPr="00AC4FBC" w14:paraId="117A738B" w14:textId="77777777" w:rsidTr="001E2ECA">
        <w:trPr>
          <w:gridAfter w:val="2"/>
          <w:wAfter w:w="35" w:type="dxa"/>
          <w:trHeight w:val="70"/>
        </w:trPr>
        <w:tc>
          <w:tcPr>
            <w:tcW w:w="648" w:type="dxa"/>
            <w:gridSpan w:val="3"/>
            <w:vMerge w:val="restart"/>
            <w:vAlign w:val="center"/>
          </w:tcPr>
          <w:p w14:paraId="2F27738B"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1788715E"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6871DCC4" w14:textId="77777777" w:rsidR="001E2277" w:rsidRPr="00AC4FBC" w:rsidRDefault="001E2277" w:rsidP="001E2ECA">
            <w:pPr>
              <w:pStyle w:val="TAC"/>
              <w:rPr>
                <w:rFonts w:eastAsia="MS Mincho"/>
              </w:rPr>
            </w:pPr>
            <w:r w:rsidRPr="00AC4FBC">
              <w:rPr>
                <w:rFonts w:eastAsia="MS Mincho"/>
              </w:rPr>
              <w:t>DL 932.5</w:t>
            </w:r>
          </w:p>
        </w:tc>
        <w:tc>
          <w:tcPr>
            <w:tcW w:w="990" w:type="dxa"/>
            <w:gridSpan w:val="9"/>
            <w:vAlign w:val="center"/>
          </w:tcPr>
          <w:p w14:paraId="732F3F30" w14:textId="77777777" w:rsidR="001E2277" w:rsidRPr="00AC4FBC" w:rsidRDefault="001E2277" w:rsidP="001E2ECA">
            <w:pPr>
              <w:pStyle w:val="TAC"/>
              <w:rPr>
                <w:rFonts w:eastAsia="MS Mincho"/>
              </w:rPr>
            </w:pPr>
          </w:p>
        </w:tc>
        <w:tc>
          <w:tcPr>
            <w:tcW w:w="1832" w:type="dxa"/>
            <w:gridSpan w:val="5"/>
            <w:vAlign w:val="center"/>
          </w:tcPr>
          <w:p w14:paraId="76981B88" w14:textId="77777777" w:rsidR="001E2277" w:rsidRPr="00AC4FBC" w:rsidRDefault="001E2277" w:rsidP="001E2ECA">
            <w:pPr>
              <w:pStyle w:val="TAC"/>
              <w:rPr>
                <w:rFonts w:eastAsia="MS Mincho"/>
              </w:rPr>
            </w:pPr>
          </w:p>
        </w:tc>
        <w:tc>
          <w:tcPr>
            <w:tcW w:w="1142" w:type="dxa"/>
            <w:gridSpan w:val="5"/>
            <w:vAlign w:val="center"/>
          </w:tcPr>
          <w:p w14:paraId="44651D6D" w14:textId="77777777" w:rsidR="001E2277" w:rsidRPr="00AC4FBC" w:rsidRDefault="001E2277" w:rsidP="001E2ECA">
            <w:pPr>
              <w:pStyle w:val="TAC"/>
              <w:rPr>
                <w:rFonts w:eastAsia="MS Mincho"/>
              </w:rPr>
            </w:pPr>
            <w:r w:rsidRPr="00AC4FBC">
              <w:rPr>
                <w:rFonts w:eastAsia="MS Mincho"/>
              </w:rPr>
              <w:t>n1</w:t>
            </w:r>
          </w:p>
        </w:tc>
        <w:tc>
          <w:tcPr>
            <w:tcW w:w="1275" w:type="dxa"/>
            <w:gridSpan w:val="4"/>
            <w:vAlign w:val="center"/>
          </w:tcPr>
          <w:p w14:paraId="7626C386" w14:textId="77777777" w:rsidR="001E2277" w:rsidRPr="00AC4FBC" w:rsidRDefault="001E2277" w:rsidP="001E2ECA">
            <w:pPr>
              <w:pStyle w:val="TAC"/>
              <w:rPr>
                <w:rFonts w:eastAsia="MS Mincho"/>
              </w:rPr>
            </w:pPr>
            <w:r w:rsidRPr="00AC4FBC">
              <w:rPr>
                <w:rFonts w:eastAsia="MS Mincho"/>
              </w:rPr>
              <w:t>DL 2155</w:t>
            </w:r>
          </w:p>
        </w:tc>
        <w:tc>
          <w:tcPr>
            <w:tcW w:w="880" w:type="dxa"/>
            <w:vAlign w:val="center"/>
          </w:tcPr>
          <w:p w14:paraId="4827DF38" w14:textId="77777777" w:rsidR="001E2277" w:rsidRPr="00AC4FBC" w:rsidRDefault="001E2277" w:rsidP="001E2ECA">
            <w:pPr>
              <w:pStyle w:val="TAC"/>
              <w:rPr>
                <w:rFonts w:eastAsia="MS Mincho"/>
              </w:rPr>
            </w:pPr>
          </w:p>
        </w:tc>
        <w:tc>
          <w:tcPr>
            <w:tcW w:w="1697" w:type="dxa"/>
            <w:gridSpan w:val="4"/>
            <w:vAlign w:val="center"/>
          </w:tcPr>
          <w:p w14:paraId="3CAB44C8" w14:textId="77777777" w:rsidR="001E2277" w:rsidRPr="00AC4FBC" w:rsidRDefault="001E2277" w:rsidP="001E2ECA">
            <w:pPr>
              <w:pStyle w:val="TAC"/>
              <w:rPr>
                <w:rFonts w:eastAsia="MS Mincho"/>
              </w:rPr>
            </w:pPr>
          </w:p>
        </w:tc>
      </w:tr>
      <w:tr w:rsidR="001E2277" w:rsidRPr="00AC4FBC" w14:paraId="4D04912F" w14:textId="77777777" w:rsidTr="001E2ECA">
        <w:trPr>
          <w:gridAfter w:val="2"/>
          <w:wAfter w:w="35" w:type="dxa"/>
          <w:trHeight w:val="70"/>
        </w:trPr>
        <w:tc>
          <w:tcPr>
            <w:tcW w:w="648" w:type="dxa"/>
            <w:gridSpan w:val="3"/>
            <w:vMerge/>
            <w:vAlign w:val="center"/>
          </w:tcPr>
          <w:p w14:paraId="21AF4888" w14:textId="77777777" w:rsidR="001E2277" w:rsidRPr="00AC4FBC" w:rsidRDefault="001E2277" w:rsidP="001E2ECA">
            <w:pPr>
              <w:pStyle w:val="TAC"/>
            </w:pPr>
          </w:p>
        </w:tc>
        <w:tc>
          <w:tcPr>
            <w:tcW w:w="656" w:type="dxa"/>
            <w:vAlign w:val="center"/>
          </w:tcPr>
          <w:p w14:paraId="5C7E4340"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2E6D0C7"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1BE45D07"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2D19D67"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5E90334F"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5D0D550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38507D9"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018B032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E90BC5D" w14:textId="77777777" w:rsidTr="001E2ECA">
        <w:trPr>
          <w:gridAfter w:val="2"/>
          <w:wAfter w:w="35" w:type="dxa"/>
          <w:trHeight w:val="70"/>
        </w:trPr>
        <w:tc>
          <w:tcPr>
            <w:tcW w:w="10113" w:type="dxa"/>
            <w:gridSpan w:val="39"/>
            <w:vAlign w:val="center"/>
          </w:tcPr>
          <w:p w14:paraId="4342A3BF"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DC_8A_n3A </w:t>
            </w:r>
            <w:r w:rsidRPr="00AC4FBC">
              <w:rPr>
                <w:bCs/>
              </w:rPr>
              <w:t>Configuration</w:t>
            </w:r>
          </w:p>
        </w:tc>
      </w:tr>
      <w:tr w:rsidR="001E2277" w:rsidRPr="00AC4FBC" w14:paraId="7433D37D" w14:textId="77777777" w:rsidTr="001E2ECA">
        <w:trPr>
          <w:gridAfter w:val="2"/>
          <w:wAfter w:w="35" w:type="dxa"/>
          <w:trHeight w:val="70"/>
        </w:trPr>
        <w:tc>
          <w:tcPr>
            <w:tcW w:w="648" w:type="dxa"/>
            <w:gridSpan w:val="3"/>
            <w:vMerge w:val="restart"/>
            <w:vAlign w:val="center"/>
          </w:tcPr>
          <w:p w14:paraId="41971DCB"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5D5EBEB3"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16C6BD95" w14:textId="77777777" w:rsidR="001E2277" w:rsidRPr="00AC4FBC" w:rsidRDefault="001E2277" w:rsidP="001E2ECA">
            <w:pPr>
              <w:pStyle w:val="TAC"/>
              <w:rPr>
                <w:rFonts w:eastAsia="MS Mincho"/>
              </w:rPr>
            </w:pPr>
            <w:r w:rsidRPr="00AC4FBC">
              <w:rPr>
                <w:rFonts w:eastAsia="MS Mincho"/>
              </w:rPr>
              <w:t>DL 945</w:t>
            </w:r>
          </w:p>
        </w:tc>
        <w:tc>
          <w:tcPr>
            <w:tcW w:w="990" w:type="dxa"/>
            <w:gridSpan w:val="9"/>
            <w:vAlign w:val="center"/>
          </w:tcPr>
          <w:p w14:paraId="6163CDD3" w14:textId="77777777" w:rsidR="001E2277" w:rsidRPr="00AC4FBC" w:rsidRDefault="001E2277" w:rsidP="001E2ECA">
            <w:pPr>
              <w:pStyle w:val="TAC"/>
              <w:rPr>
                <w:rFonts w:eastAsia="MS Mincho"/>
              </w:rPr>
            </w:pPr>
          </w:p>
        </w:tc>
        <w:tc>
          <w:tcPr>
            <w:tcW w:w="1832" w:type="dxa"/>
            <w:gridSpan w:val="5"/>
            <w:vAlign w:val="center"/>
          </w:tcPr>
          <w:p w14:paraId="4CDC098B" w14:textId="77777777" w:rsidR="001E2277" w:rsidRPr="00AC4FBC" w:rsidRDefault="001E2277" w:rsidP="001E2ECA">
            <w:pPr>
              <w:pStyle w:val="TAC"/>
              <w:rPr>
                <w:rFonts w:eastAsia="MS Mincho"/>
              </w:rPr>
            </w:pPr>
          </w:p>
        </w:tc>
        <w:tc>
          <w:tcPr>
            <w:tcW w:w="1142" w:type="dxa"/>
            <w:gridSpan w:val="5"/>
            <w:vAlign w:val="center"/>
          </w:tcPr>
          <w:p w14:paraId="3066F6EF"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791BF5B4" w14:textId="77777777" w:rsidR="001E2277" w:rsidRPr="00AC4FBC" w:rsidRDefault="001E2277" w:rsidP="001E2ECA">
            <w:pPr>
              <w:pStyle w:val="TAC"/>
              <w:rPr>
                <w:rFonts w:eastAsia="MS Mincho"/>
              </w:rPr>
            </w:pPr>
            <w:r w:rsidRPr="00AC4FBC">
              <w:rPr>
                <w:rFonts w:eastAsia="MS Mincho"/>
              </w:rPr>
              <w:t>DL 1850</w:t>
            </w:r>
          </w:p>
        </w:tc>
        <w:tc>
          <w:tcPr>
            <w:tcW w:w="880" w:type="dxa"/>
            <w:vAlign w:val="center"/>
          </w:tcPr>
          <w:p w14:paraId="40ADF426" w14:textId="77777777" w:rsidR="001E2277" w:rsidRPr="00AC4FBC" w:rsidRDefault="001E2277" w:rsidP="001E2ECA">
            <w:pPr>
              <w:pStyle w:val="TAC"/>
              <w:rPr>
                <w:rFonts w:eastAsia="MS Mincho"/>
              </w:rPr>
            </w:pPr>
          </w:p>
        </w:tc>
        <w:tc>
          <w:tcPr>
            <w:tcW w:w="1697" w:type="dxa"/>
            <w:gridSpan w:val="4"/>
            <w:vAlign w:val="center"/>
          </w:tcPr>
          <w:p w14:paraId="6C7C3616" w14:textId="77777777" w:rsidR="001E2277" w:rsidRPr="00AC4FBC" w:rsidRDefault="001E2277" w:rsidP="001E2ECA">
            <w:pPr>
              <w:pStyle w:val="TAC"/>
              <w:rPr>
                <w:rFonts w:eastAsia="MS Mincho"/>
              </w:rPr>
            </w:pPr>
          </w:p>
        </w:tc>
      </w:tr>
      <w:tr w:rsidR="001E2277" w:rsidRPr="00AC4FBC" w14:paraId="6564CBB3" w14:textId="77777777" w:rsidTr="001E2ECA">
        <w:trPr>
          <w:gridAfter w:val="2"/>
          <w:wAfter w:w="35" w:type="dxa"/>
          <w:trHeight w:val="70"/>
        </w:trPr>
        <w:tc>
          <w:tcPr>
            <w:tcW w:w="648" w:type="dxa"/>
            <w:gridSpan w:val="3"/>
            <w:vMerge/>
            <w:vAlign w:val="center"/>
          </w:tcPr>
          <w:p w14:paraId="03455907" w14:textId="77777777" w:rsidR="001E2277" w:rsidRPr="00AC4FBC" w:rsidRDefault="001E2277" w:rsidP="001E2ECA">
            <w:pPr>
              <w:pStyle w:val="TAC"/>
            </w:pPr>
          </w:p>
        </w:tc>
        <w:tc>
          <w:tcPr>
            <w:tcW w:w="656" w:type="dxa"/>
            <w:vAlign w:val="center"/>
          </w:tcPr>
          <w:p w14:paraId="1675035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20DD103"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0718379C"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471A1524"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4EA9EC21"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67D496F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1B04790"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42B6443E"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DB28DF2" w14:textId="77777777" w:rsidTr="001E2ECA">
        <w:trPr>
          <w:gridAfter w:val="2"/>
          <w:wAfter w:w="35" w:type="dxa"/>
          <w:trHeight w:val="70"/>
        </w:trPr>
        <w:tc>
          <w:tcPr>
            <w:tcW w:w="648" w:type="dxa"/>
            <w:gridSpan w:val="3"/>
            <w:vMerge w:val="restart"/>
            <w:vAlign w:val="center"/>
          </w:tcPr>
          <w:p w14:paraId="66E76F50" w14:textId="77777777" w:rsidR="001E2277" w:rsidRPr="00AC4FBC" w:rsidRDefault="001E2277" w:rsidP="001E2ECA">
            <w:pPr>
              <w:pStyle w:val="TAC"/>
            </w:pPr>
            <w:r w:rsidRPr="00AC4FBC">
              <w:rPr>
                <w:rFonts w:eastAsia="MS Mincho"/>
              </w:rPr>
              <w:t>2</w:t>
            </w:r>
            <w:r w:rsidRPr="00AC4FBC">
              <w:rPr>
                <w:rFonts w:eastAsia="MS Mincho"/>
                <w:vertAlign w:val="superscript"/>
              </w:rPr>
              <w:t>4</w:t>
            </w:r>
          </w:p>
        </w:tc>
        <w:tc>
          <w:tcPr>
            <w:tcW w:w="656" w:type="dxa"/>
            <w:vAlign w:val="center"/>
          </w:tcPr>
          <w:p w14:paraId="57A62F5F"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1D742B27" w14:textId="77777777" w:rsidR="001E2277" w:rsidRPr="00AC4FBC" w:rsidRDefault="001E2277" w:rsidP="001E2ECA">
            <w:pPr>
              <w:pStyle w:val="TAC"/>
              <w:rPr>
                <w:rFonts w:eastAsia="MS Mincho"/>
              </w:rPr>
            </w:pPr>
            <w:r w:rsidRPr="00AC4FBC">
              <w:rPr>
                <w:rFonts w:eastAsia="MS Mincho"/>
              </w:rPr>
              <w:t>DL 942.5</w:t>
            </w:r>
          </w:p>
        </w:tc>
        <w:tc>
          <w:tcPr>
            <w:tcW w:w="990" w:type="dxa"/>
            <w:gridSpan w:val="9"/>
            <w:vAlign w:val="center"/>
          </w:tcPr>
          <w:p w14:paraId="0CA83044" w14:textId="77777777" w:rsidR="001E2277" w:rsidRPr="00AC4FBC" w:rsidRDefault="001E2277" w:rsidP="001E2ECA">
            <w:pPr>
              <w:pStyle w:val="TAC"/>
              <w:rPr>
                <w:rFonts w:eastAsia="MS Mincho"/>
              </w:rPr>
            </w:pPr>
          </w:p>
        </w:tc>
        <w:tc>
          <w:tcPr>
            <w:tcW w:w="1832" w:type="dxa"/>
            <w:gridSpan w:val="5"/>
            <w:vAlign w:val="center"/>
          </w:tcPr>
          <w:p w14:paraId="2B5063EA" w14:textId="77777777" w:rsidR="001E2277" w:rsidRPr="00AC4FBC" w:rsidRDefault="001E2277" w:rsidP="001E2ECA">
            <w:pPr>
              <w:pStyle w:val="TAC"/>
              <w:rPr>
                <w:rFonts w:eastAsia="MS Mincho"/>
              </w:rPr>
            </w:pPr>
          </w:p>
        </w:tc>
        <w:tc>
          <w:tcPr>
            <w:tcW w:w="1142" w:type="dxa"/>
            <w:gridSpan w:val="5"/>
            <w:vAlign w:val="center"/>
          </w:tcPr>
          <w:p w14:paraId="4615DF39"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50217808" w14:textId="77777777" w:rsidR="001E2277" w:rsidRPr="00AC4FBC" w:rsidRDefault="001E2277" w:rsidP="001E2ECA">
            <w:pPr>
              <w:pStyle w:val="TAC"/>
              <w:rPr>
                <w:rFonts w:eastAsia="MS Mincho"/>
              </w:rPr>
            </w:pPr>
            <w:r w:rsidRPr="00AC4FBC">
              <w:rPr>
                <w:rFonts w:eastAsia="MS Mincho"/>
              </w:rPr>
              <w:t>DL 1842.5</w:t>
            </w:r>
          </w:p>
        </w:tc>
        <w:tc>
          <w:tcPr>
            <w:tcW w:w="880" w:type="dxa"/>
            <w:vAlign w:val="center"/>
          </w:tcPr>
          <w:p w14:paraId="2F069B15" w14:textId="77777777" w:rsidR="001E2277" w:rsidRPr="00AC4FBC" w:rsidRDefault="001E2277" w:rsidP="001E2ECA">
            <w:pPr>
              <w:pStyle w:val="TAC"/>
              <w:rPr>
                <w:rFonts w:eastAsia="MS Mincho"/>
              </w:rPr>
            </w:pPr>
          </w:p>
        </w:tc>
        <w:tc>
          <w:tcPr>
            <w:tcW w:w="1697" w:type="dxa"/>
            <w:gridSpan w:val="4"/>
            <w:vAlign w:val="center"/>
          </w:tcPr>
          <w:p w14:paraId="2B7835BE" w14:textId="77777777" w:rsidR="001E2277" w:rsidRPr="00AC4FBC" w:rsidRDefault="001E2277" w:rsidP="001E2ECA">
            <w:pPr>
              <w:pStyle w:val="TAC"/>
              <w:rPr>
                <w:rFonts w:eastAsia="MS Mincho"/>
              </w:rPr>
            </w:pPr>
          </w:p>
        </w:tc>
      </w:tr>
      <w:tr w:rsidR="001E2277" w:rsidRPr="00AC4FBC" w14:paraId="613D175D" w14:textId="77777777" w:rsidTr="001E2ECA">
        <w:trPr>
          <w:gridAfter w:val="2"/>
          <w:wAfter w:w="35" w:type="dxa"/>
          <w:trHeight w:val="70"/>
        </w:trPr>
        <w:tc>
          <w:tcPr>
            <w:tcW w:w="648" w:type="dxa"/>
            <w:gridSpan w:val="3"/>
            <w:vMerge/>
            <w:vAlign w:val="center"/>
          </w:tcPr>
          <w:p w14:paraId="05FC412D" w14:textId="77777777" w:rsidR="001E2277" w:rsidRPr="00AC4FBC" w:rsidRDefault="001E2277" w:rsidP="001E2ECA">
            <w:pPr>
              <w:pStyle w:val="TAC"/>
            </w:pPr>
          </w:p>
        </w:tc>
        <w:tc>
          <w:tcPr>
            <w:tcW w:w="656" w:type="dxa"/>
            <w:vAlign w:val="center"/>
          </w:tcPr>
          <w:p w14:paraId="395D2108"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4C906E6"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6F1A7AF8"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65EC7EFE"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3CD0BCB3"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2EE4047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C8CBA45"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3DD2F63B"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BFAE508" w14:textId="77777777" w:rsidTr="001E2ECA">
        <w:trPr>
          <w:gridAfter w:val="2"/>
          <w:wAfter w:w="35" w:type="dxa"/>
          <w:trHeight w:val="70"/>
        </w:trPr>
        <w:tc>
          <w:tcPr>
            <w:tcW w:w="10113" w:type="dxa"/>
            <w:gridSpan w:val="39"/>
            <w:vAlign w:val="center"/>
          </w:tcPr>
          <w:p w14:paraId="7FB63421" w14:textId="77777777" w:rsidR="001E2277" w:rsidRPr="00AC4FBC" w:rsidRDefault="001E2277" w:rsidP="001E2ECA">
            <w:pPr>
              <w:pStyle w:val="TAC"/>
              <w:rPr>
                <w:rFonts w:eastAsia="MS Mincho"/>
                <w:b/>
              </w:rPr>
            </w:pPr>
            <w:r w:rsidRPr="00AC4FBC">
              <w:rPr>
                <w:b/>
              </w:rPr>
              <w:t xml:space="preserve">Test Settings for a </w:t>
            </w:r>
            <w:r w:rsidRPr="00AC4FBC">
              <w:rPr>
                <w:b/>
                <w:lang w:eastAsia="zh-TW"/>
              </w:rPr>
              <w:t xml:space="preserve">DC_8A_n20A </w:t>
            </w:r>
            <w:r w:rsidRPr="00AC4FBC">
              <w:rPr>
                <w:b/>
              </w:rPr>
              <w:t>Configuration</w:t>
            </w:r>
          </w:p>
        </w:tc>
      </w:tr>
      <w:tr w:rsidR="001E2277" w:rsidRPr="00AC4FBC" w14:paraId="11D6BA85" w14:textId="77777777" w:rsidTr="001E2ECA">
        <w:trPr>
          <w:gridAfter w:val="2"/>
          <w:wAfter w:w="35" w:type="dxa"/>
          <w:trHeight w:val="70"/>
        </w:trPr>
        <w:tc>
          <w:tcPr>
            <w:tcW w:w="648" w:type="dxa"/>
            <w:gridSpan w:val="3"/>
            <w:vMerge w:val="restart"/>
            <w:vAlign w:val="center"/>
          </w:tcPr>
          <w:p w14:paraId="33310DF1"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7BF0AC91"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5B192498" w14:textId="77777777" w:rsidR="001E2277" w:rsidRPr="00AC4FBC" w:rsidRDefault="001E2277" w:rsidP="001E2ECA">
            <w:pPr>
              <w:pStyle w:val="TAC"/>
              <w:rPr>
                <w:rFonts w:eastAsia="MS Mincho"/>
              </w:rPr>
            </w:pPr>
            <w:r w:rsidRPr="00AC4FBC">
              <w:rPr>
                <w:rFonts w:eastAsia="MS Mincho"/>
              </w:rPr>
              <w:t>UL 890.5 / DL 935.5</w:t>
            </w:r>
          </w:p>
        </w:tc>
        <w:tc>
          <w:tcPr>
            <w:tcW w:w="990" w:type="dxa"/>
            <w:gridSpan w:val="9"/>
            <w:vAlign w:val="center"/>
          </w:tcPr>
          <w:p w14:paraId="6E9DC70A" w14:textId="77777777" w:rsidR="001E2277" w:rsidRPr="00AC4FBC" w:rsidRDefault="001E2277" w:rsidP="001E2ECA">
            <w:pPr>
              <w:pStyle w:val="TAC"/>
              <w:rPr>
                <w:rFonts w:eastAsia="MS Mincho"/>
              </w:rPr>
            </w:pPr>
          </w:p>
        </w:tc>
        <w:tc>
          <w:tcPr>
            <w:tcW w:w="1832" w:type="dxa"/>
            <w:gridSpan w:val="5"/>
            <w:vAlign w:val="center"/>
          </w:tcPr>
          <w:p w14:paraId="35E9B315" w14:textId="77777777" w:rsidR="001E2277" w:rsidRPr="00AC4FBC" w:rsidRDefault="001E2277" w:rsidP="001E2ECA">
            <w:pPr>
              <w:pStyle w:val="TAC"/>
              <w:rPr>
                <w:rFonts w:eastAsia="MS Mincho"/>
              </w:rPr>
            </w:pPr>
          </w:p>
        </w:tc>
        <w:tc>
          <w:tcPr>
            <w:tcW w:w="1142" w:type="dxa"/>
            <w:gridSpan w:val="5"/>
            <w:vAlign w:val="center"/>
          </w:tcPr>
          <w:p w14:paraId="61880E8F" w14:textId="77777777" w:rsidR="001E2277" w:rsidRPr="00AC4FBC" w:rsidRDefault="001E2277" w:rsidP="001E2ECA">
            <w:pPr>
              <w:pStyle w:val="TAC"/>
              <w:rPr>
                <w:rFonts w:eastAsia="MS Mincho"/>
              </w:rPr>
            </w:pPr>
            <w:r w:rsidRPr="00AC4FBC">
              <w:rPr>
                <w:rFonts w:eastAsia="MS Mincho"/>
              </w:rPr>
              <w:t>n20</w:t>
            </w:r>
          </w:p>
        </w:tc>
        <w:tc>
          <w:tcPr>
            <w:tcW w:w="1275" w:type="dxa"/>
            <w:gridSpan w:val="4"/>
            <w:vAlign w:val="center"/>
          </w:tcPr>
          <w:p w14:paraId="3BA36D4D" w14:textId="77777777" w:rsidR="001E2277" w:rsidRPr="00AC4FBC" w:rsidRDefault="001E2277" w:rsidP="001E2ECA">
            <w:pPr>
              <w:pStyle w:val="TAC"/>
              <w:rPr>
                <w:rFonts w:eastAsia="MS Mincho"/>
              </w:rPr>
            </w:pPr>
            <w:r w:rsidRPr="00AC4FBC">
              <w:rPr>
                <w:rFonts w:eastAsia="MS Mincho"/>
              </w:rPr>
              <w:t>UL 849.5 / DL 808.5</w:t>
            </w:r>
          </w:p>
        </w:tc>
        <w:tc>
          <w:tcPr>
            <w:tcW w:w="880" w:type="dxa"/>
            <w:vAlign w:val="center"/>
          </w:tcPr>
          <w:p w14:paraId="07A4E54A" w14:textId="77777777" w:rsidR="001E2277" w:rsidRPr="00AC4FBC" w:rsidRDefault="001E2277" w:rsidP="001E2ECA">
            <w:pPr>
              <w:pStyle w:val="TAC"/>
              <w:rPr>
                <w:rFonts w:eastAsia="MS Mincho"/>
              </w:rPr>
            </w:pPr>
          </w:p>
        </w:tc>
        <w:tc>
          <w:tcPr>
            <w:tcW w:w="1697" w:type="dxa"/>
            <w:gridSpan w:val="4"/>
            <w:vAlign w:val="center"/>
          </w:tcPr>
          <w:p w14:paraId="5BFCF1D7" w14:textId="77777777" w:rsidR="001E2277" w:rsidRPr="00AC4FBC" w:rsidRDefault="001E2277" w:rsidP="001E2ECA">
            <w:pPr>
              <w:pStyle w:val="TAC"/>
              <w:rPr>
                <w:rFonts w:eastAsia="MS Mincho"/>
              </w:rPr>
            </w:pPr>
          </w:p>
        </w:tc>
      </w:tr>
      <w:tr w:rsidR="001E2277" w:rsidRPr="00AC4FBC" w14:paraId="6FB271AE" w14:textId="77777777" w:rsidTr="001E2ECA">
        <w:trPr>
          <w:gridAfter w:val="2"/>
          <w:wAfter w:w="35" w:type="dxa"/>
          <w:trHeight w:val="70"/>
        </w:trPr>
        <w:tc>
          <w:tcPr>
            <w:tcW w:w="648" w:type="dxa"/>
            <w:gridSpan w:val="3"/>
            <w:vMerge/>
            <w:vAlign w:val="center"/>
          </w:tcPr>
          <w:p w14:paraId="75BE4BFE" w14:textId="77777777" w:rsidR="001E2277" w:rsidRPr="00AC4FBC" w:rsidRDefault="001E2277" w:rsidP="001E2ECA">
            <w:pPr>
              <w:pStyle w:val="TAC"/>
            </w:pPr>
          </w:p>
        </w:tc>
        <w:tc>
          <w:tcPr>
            <w:tcW w:w="656" w:type="dxa"/>
            <w:vAlign w:val="center"/>
          </w:tcPr>
          <w:p w14:paraId="20763AA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2B4B104"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8F7E7EF"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9896A80"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7C7B6EC"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33C1507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A3942DF"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21C723BB"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DA4DFCF" w14:textId="77777777" w:rsidTr="001E2ECA">
        <w:trPr>
          <w:gridAfter w:val="2"/>
          <w:wAfter w:w="35" w:type="dxa"/>
          <w:trHeight w:val="70"/>
        </w:trPr>
        <w:tc>
          <w:tcPr>
            <w:tcW w:w="648" w:type="dxa"/>
            <w:gridSpan w:val="3"/>
            <w:vMerge w:val="restart"/>
            <w:vAlign w:val="center"/>
          </w:tcPr>
          <w:p w14:paraId="2BC01B9F" w14:textId="77777777" w:rsidR="001E2277" w:rsidRPr="00AC4FBC" w:rsidRDefault="001E2277" w:rsidP="001E2ECA">
            <w:pPr>
              <w:pStyle w:val="TAC"/>
            </w:pPr>
            <w:r w:rsidRPr="00AC4FBC">
              <w:rPr>
                <w:rFonts w:eastAsia="MS Mincho"/>
              </w:rPr>
              <w:t>2</w:t>
            </w:r>
            <w:r w:rsidRPr="00AC4FBC">
              <w:rPr>
                <w:rFonts w:eastAsia="MS Mincho"/>
                <w:vertAlign w:val="superscript"/>
              </w:rPr>
              <w:t>4</w:t>
            </w:r>
          </w:p>
        </w:tc>
        <w:tc>
          <w:tcPr>
            <w:tcW w:w="656" w:type="dxa"/>
            <w:vAlign w:val="center"/>
          </w:tcPr>
          <w:p w14:paraId="03F05C89"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371AA8F8" w14:textId="77777777" w:rsidR="001E2277" w:rsidRPr="00AC4FBC" w:rsidRDefault="001E2277" w:rsidP="001E2ECA">
            <w:pPr>
              <w:pStyle w:val="TAC"/>
              <w:rPr>
                <w:rFonts w:eastAsia="MS Mincho"/>
              </w:rPr>
            </w:pPr>
            <w:r w:rsidRPr="00AC4FBC">
              <w:rPr>
                <w:rFonts w:eastAsia="MS Mincho"/>
              </w:rPr>
              <w:t>UL 892.5 / DL 937.5</w:t>
            </w:r>
          </w:p>
        </w:tc>
        <w:tc>
          <w:tcPr>
            <w:tcW w:w="990" w:type="dxa"/>
            <w:gridSpan w:val="9"/>
            <w:vAlign w:val="center"/>
          </w:tcPr>
          <w:p w14:paraId="14D10A96" w14:textId="77777777" w:rsidR="001E2277" w:rsidRPr="00AC4FBC" w:rsidRDefault="001E2277" w:rsidP="001E2ECA">
            <w:pPr>
              <w:pStyle w:val="TAC"/>
              <w:rPr>
                <w:rFonts w:eastAsia="MS Mincho"/>
              </w:rPr>
            </w:pPr>
          </w:p>
        </w:tc>
        <w:tc>
          <w:tcPr>
            <w:tcW w:w="1832" w:type="dxa"/>
            <w:gridSpan w:val="5"/>
            <w:vAlign w:val="center"/>
          </w:tcPr>
          <w:p w14:paraId="328FE3D3" w14:textId="77777777" w:rsidR="001E2277" w:rsidRPr="00AC4FBC" w:rsidRDefault="001E2277" w:rsidP="001E2ECA">
            <w:pPr>
              <w:pStyle w:val="TAC"/>
              <w:rPr>
                <w:rFonts w:eastAsia="MS Mincho"/>
              </w:rPr>
            </w:pPr>
          </w:p>
        </w:tc>
        <w:tc>
          <w:tcPr>
            <w:tcW w:w="1142" w:type="dxa"/>
            <w:gridSpan w:val="5"/>
            <w:vAlign w:val="center"/>
          </w:tcPr>
          <w:p w14:paraId="5523EC7E" w14:textId="77777777" w:rsidR="001E2277" w:rsidRPr="00AC4FBC" w:rsidRDefault="001E2277" w:rsidP="001E2ECA">
            <w:pPr>
              <w:pStyle w:val="TAC"/>
              <w:rPr>
                <w:rFonts w:eastAsia="MS Mincho"/>
              </w:rPr>
            </w:pPr>
            <w:r w:rsidRPr="00AC4FBC">
              <w:rPr>
                <w:rFonts w:eastAsia="MS Mincho"/>
              </w:rPr>
              <w:t>n20</w:t>
            </w:r>
          </w:p>
        </w:tc>
        <w:tc>
          <w:tcPr>
            <w:tcW w:w="1275" w:type="dxa"/>
            <w:gridSpan w:val="4"/>
            <w:vAlign w:val="center"/>
          </w:tcPr>
          <w:p w14:paraId="5E348B9E" w14:textId="77777777" w:rsidR="001E2277" w:rsidRPr="00AC4FBC" w:rsidRDefault="001E2277" w:rsidP="001E2ECA">
            <w:pPr>
              <w:pStyle w:val="TAC"/>
              <w:rPr>
                <w:rFonts w:eastAsia="MS Mincho"/>
              </w:rPr>
            </w:pPr>
            <w:r w:rsidRPr="00AC4FBC">
              <w:rPr>
                <w:rFonts w:eastAsia="MS Mincho"/>
              </w:rPr>
              <w:t>UL 847.5 / DL 806.5</w:t>
            </w:r>
          </w:p>
        </w:tc>
        <w:tc>
          <w:tcPr>
            <w:tcW w:w="880" w:type="dxa"/>
            <w:vAlign w:val="center"/>
          </w:tcPr>
          <w:p w14:paraId="20DD112E" w14:textId="77777777" w:rsidR="001E2277" w:rsidRPr="00AC4FBC" w:rsidRDefault="001E2277" w:rsidP="001E2ECA">
            <w:pPr>
              <w:pStyle w:val="TAC"/>
              <w:rPr>
                <w:rFonts w:eastAsia="MS Mincho"/>
              </w:rPr>
            </w:pPr>
          </w:p>
        </w:tc>
        <w:tc>
          <w:tcPr>
            <w:tcW w:w="1697" w:type="dxa"/>
            <w:gridSpan w:val="4"/>
            <w:vAlign w:val="center"/>
          </w:tcPr>
          <w:p w14:paraId="5BE8D0F3" w14:textId="77777777" w:rsidR="001E2277" w:rsidRPr="00AC4FBC" w:rsidRDefault="001E2277" w:rsidP="001E2ECA">
            <w:pPr>
              <w:pStyle w:val="TAC"/>
              <w:rPr>
                <w:rFonts w:eastAsia="MS Mincho"/>
              </w:rPr>
            </w:pPr>
          </w:p>
        </w:tc>
      </w:tr>
      <w:tr w:rsidR="001E2277" w:rsidRPr="00AC4FBC" w14:paraId="263AF018" w14:textId="77777777" w:rsidTr="001E2ECA">
        <w:trPr>
          <w:gridAfter w:val="2"/>
          <w:wAfter w:w="35" w:type="dxa"/>
          <w:trHeight w:val="70"/>
        </w:trPr>
        <w:tc>
          <w:tcPr>
            <w:tcW w:w="648" w:type="dxa"/>
            <w:gridSpan w:val="3"/>
            <w:vMerge/>
            <w:vAlign w:val="center"/>
          </w:tcPr>
          <w:p w14:paraId="092AC066" w14:textId="77777777" w:rsidR="001E2277" w:rsidRPr="00AC4FBC" w:rsidRDefault="001E2277" w:rsidP="001E2ECA">
            <w:pPr>
              <w:pStyle w:val="TAC"/>
            </w:pPr>
          </w:p>
        </w:tc>
        <w:tc>
          <w:tcPr>
            <w:tcW w:w="656" w:type="dxa"/>
            <w:vAlign w:val="center"/>
          </w:tcPr>
          <w:p w14:paraId="4823C55F"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F57AFD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200CAC2"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36F222E"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097F3747"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70784CD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229FC0D"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2FB74E13"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2E69A06" w14:textId="77777777" w:rsidTr="001E2ECA">
        <w:trPr>
          <w:gridAfter w:val="2"/>
          <w:wAfter w:w="35" w:type="dxa"/>
          <w:trHeight w:val="70"/>
        </w:trPr>
        <w:tc>
          <w:tcPr>
            <w:tcW w:w="10113" w:type="dxa"/>
            <w:gridSpan w:val="39"/>
            <w:vAlign w:val="center"/>
          </w:tcPr>
          <w:p w14:paraId="3E197D3E" w14:textId="77777777" w:rsidR="001E2277" w:rsidRPr="00AC4FBC" w:rsidRDefault="001E2277" w:rsidP="001E2ECA">
            <w:pPr>
              <w:pStyle w:val="TAC"/>
              <w:rPr>
                <w:rFonts w:eastAsia="MS Mincho"/>
              </w:rPr>
            </w:pPr>
            <w:r w:rsidRPr="00AC4FBC">
              <w:rPr>
                <w:b/>
              </w:rPr>
              <w:t xml:space="preserve">Test Settings for a </w:t>
            </w:r>
            <w:r w:rsidRPr="00AC4FBC">
              <w:rPr>
                <w:b/>
                <w:lang w:eastAsia="zh-TW"/>
              </w:rPr>
              <w:t xml:space="preserve">DC_8A_n41A </w:t>
            </w:r>
            <w:r w:rsidRPr="00AC4FBC">
              <w:rPr>
                <w:b/>
              </w:rPr>
              <w:t>Configuration</w:t>
            </w:r>
          </w:p>
        </w:tc>
      </w:tr>
      <w:tr w:rsidR="001E2277" w:rsidRPr="00AC4FBC" w14:paraId="38DD34D1" w14:textId="77777777" w:rsidTr="001E2ECA">
        <w:trPr>
          <w:gridAfter w:val="2"/>
          <w:wAfter w:w="35" w:type="dxa"/>
          <w:trHeight w:val="70"/>
        </w:trPr>
        <w:tc>
          <w:tcPr>
            <w:tcW w:w="648" w:type="dxa"/>
            <w:gridSpan w:val="3"/>
            <w:vMerge w:val="restart"/>
            <w:vAlign w:val="center"/>
          </w:tcPr>
          <w:p w14:paraId="13AFC49B" w14:textId="77777777" w:rsidR="001E2277" w:rsidRPr="00AC4FBC" w:rsidRDefault="001E2277" w:rsidP="001E2ECA">
            <w:pPr>
              <w:pStyle w:val="TAC"/>
            </w:pPr>
            <w:r w:rsidRPr="00AC4FBC">
              <w:lastRenderedPageBreak/>
              <w:t>1</w:t>
            </w:r>
            <w:r w:rsidRPr="00AC4FBC">
              <w:rPr>
                <w:vertAlign w:val="superscript"/>
              </w:rPr>
              <w:t>3</w:t>
            </w:r>
          </w:p>
        </w:tc>
        <w:tc>
          <w:tcPr>
            <w:tcW w:w="656" w:type="dxa"/>
            <w:vAlign w:val="center"/>
          </w:tcPr>
          <w:p w14:paraId="59161B7D" w14:textId="77777777" w:rsidR="001E2277" w:rsidRPr="00AC4FBC" w:rsidRDefault="001E2277" w:rsidP="001E2ECA">
            <w:pPr>
              <w:pStyle w:val="TAC"/>
              <w:rPr>
                <w:lang w:eastAsia="zh-CN"/>
              </w:rPr>
            </w:pPr>
            <w:r w:rsidRPr="00AC4FBC">
              <w:rPr>
                <w:lang w:eastAsia="zh-CN"/>
              </w:rPr>
              <w:t>8</w:t>
            </w:r>
          </w:p>
        </w:tc>
        <w:tc>
          <w:tcPr>
            <w:tcW w:w="993" w:type="dxa"/>
            <w:gridSpan w:val="7"/>
            <w:vAlign w:val="center"/>
          </w:tcPr>
          <w:p w14:paraId="4029788E" w14:textId="77777777" w:rsidR="001E2277" w:rsidRPr="00AC4FBC" w:rsidRDefault="001E2277" w:rsidP="001E2ECA">
            <w:pPr>
              <w:pStyle w:val="TAC"/>
              <w:rPr>
                <w:lang w:eastAsia="zh-CN"/>
              </w:rPr>
            </w:pPr>
            <w:r w:rsidRPr="00AC4FBC">
              <w:rPr>
                <w:lang w:eastAsia="zh-CN"/>
              </w:rPr>
              <w:t>UL 885 / DL 942.5 MHz</w:t>
            </w:r>
          </w:p>
        </w:tc>
        <w:tc>
          <w:tcPr>
            <w:tcW w:w="990" w:type="dxa"/>
            <w:gridSpan w:val="9"/>
            <w:vAlign w:val="center"/>
          </w:tcPr>
          <w:p w14:paraId="1202B9E1" w14:textId="77777777" w:rsidR="001E2277" w:rsidRPr="00AC4FBC" w:rsidRDefault="001E2277" w:rsidP="001E2ECA">
            <w:pPr>
              <w:pStyle w:val="TAC"/>
              <w:rPr>
                <w:rFonts w:eastAsia="MS Mincho"/>
              </w:rPr>
            </w:pPr>
          </w:p>
        </w:tc>
        <w:tc>
          <w:tcPr>
            <w:tcW w:w="1832" w:type="dxa"/>
            <w:gridSpan w:val="5"/>
            <w:vAlign w:val="center"/>
          </w:tcPr>
          <w:p w14:paraId="0DA19B7F" w14:textId="77777777" w:rsidR="001E2277" w:rsidRPr="00AC4FBC" w:rsidRDefault="001E2277" w:rsidP="001E2ECA">
            <w:pPr>
              <w:pStyle w:val="TAC"/>
              <w:rPr>
                <w:rFonts w:eastAsia="MS Mincho"/>
              </w:rPr>
            </w:pPr>
          </w:p>
        </w:tc>
        <w:tc>
          <w:tcPr>
            <w:tcW w:w="1142" w:type="dxa"/>
            <w:gridSpan w:val="5"/>
            <w:vAlign w:val="center"/>
          </w:tcPr>
          <w:p w14:paraId="0BD717CE" w14:textId="77777777" w:rsidR="001E2277" w:rsidRPr="00AC4FBC" w:rsidRDefault="001E2277" w:rsidP="001E2ECA">
            <w:pPr>
              <w:pStyle w:val="TAC"/>
              <w:rPr>
                <w:lang w:eastAsia="zh-CN"/>
              </w:rPr>
            </w:pPr>
            <w:r w:rsidRPr="00AC4FBC">
              <w:rPr>
                <w:lang w:eastAsia="zh-CN"/>
              </w:rPr>
              <w:t>n41</w:t>
            </w:r>
          </w:p>
        </w:tc>
        <w:tc>
          <w:tcPr>
            <w:tcW w:w="1275" w:type="dxa"/>
            <w:gridSpan w:val="4"/>
            <w:vAlign w:val="center"/>
          </w:tcPr>
          <w:p w14:paraId="55B8E3F2" w14:textId="77777777" w:rsidR="001E2277" w:rsidRPr="00AC4FBC" w:rsidRDefault="001E2277" w:rsidP="001E2ECA">
            <w:pPr>
              <w:pStyle w:val="TAC"/>
              <w:rPr>
                <w:lang w:eastAsia="zh-CN"/>
              </w:rPr>
            </w:pPr>
            <w:r w:rsidRPr="00AC4FBC">
              <w:rPr>
                <w:lang w:eastAsia="zh-CN"/>
              </w:rPr>
              <w:t>UL / DL 2655 MHz</w:t>
            </w:r>
          </w:p>
        </w:tc>
        <w:tc>
          <w:tcPr>
            <w:tcW w:w="880" w:type="dxa"/>
            <w:vAlign w:val="center"/>
          </w:tcPr>
          <w:p w14:paraId="310D97E7" w14:textId="77777777" w:rsidR="001E2277" w:rsidRPr="00AC4FBC" w:rsidRDefault="001E2277" w:rsidP="001E2ECA">
            <w:pPr>
              <w:pStyle w:val="TAC"/>
              <w:rPr>
                <w:rFonts w:eastAsia="MS Mincho"/>
              </w:rPr>
            </w:pPr>
          </w:p>
        </w:tc>
        <w:tc>
          <w:tcPr>
            <w:tcW w:w="1697" w:type="dxa"/>
            <w:gridSpan w:val="4"/>
            <w:vAlign w:val="center"/>
          </w:tcPr>
          <w:p w14:paraId="71893C5A" w14:textId="77777777" w:rsidR="001E2277" w:rsidRPr="00AC4FBC" w:rsidRDefault="001E2277" w:rsidP="001E2ECA">
            <w:pPr>
              <w:pStyle w:val="TAC"/>
              <w:rPr>
                <w:rFonts w:eastAsia="MS Mincho"/>
              </w:rPr>
            </w:pPr>
          </w:p>
        </w:tc>
      </w:tr>
      <w:tr w:rsidR="001E2277" w:rsidRPr="00AC4FBC" w14:paraId="08432201" w14:textId="77777777" w:rsidTr="001E2ECA">
        <w:trPr>
          <w:gridAfter w:val="2"/>
          <w:wAfter w:w="35" w:type="dxa"/>
          <w:trHeight w:val="70"/>
        </w:trPr>
        <w:tc>
          <w:tcPr>
            <w:tcW w:w="648" w:type="dxa"/>
            <w:gridSpan w:val="3"/>
            <w:vMerge/>
            <w:vAlign w:val="center"/>
          </w:tcPr>
          <w:p w14:paraId="194013F7" w14:textId="77777777" w:rsidR="001E2277" w:rsidRPr="00AC4FBC" w:rsidRDefault="001E2277" w:rsidP="001E2ECA">
            <w:pPr>
              <w:pStyle w:val="TAC"/>
            </w:pPr>
          </w:p>
        </w:tc>
        <w:tc>
          <w:tcPr>
            <w:tcW w:w="656" w:type="dxa"/>
            <w:vAlign w:val="center"/>
          </w:tcPr>
          <w:p w14:paraId="4A4A9CA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B67CBA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7FC35C8" w14:textId="77777777" w:rsidR="001E2277" w:rsidRPr="00AC4FBC" w:rsidRDefault="001E2277" w:rsidP="001E2ECA">
            <w:pPr>
              <w:pStyle w:val="TAC"/>
              <w:rPr>
                <w:lang w:eastAsia="zh-CN"/>
              </w:rPr>
            </w:pPr>
            <w:r w:rsidRPr="00AC4FBC">
              <w:rPr>
                <w:lang w:eastAsia="zh-CN"/>
              </w:rPr>
              <w:t>10 MHz</w:t>
            </w:r>
          </w:p>
        </w:tc>
        <w:tc>
          <w:tcPr>
            <w:tcW w:w="1832" w:type="dxa"/>
            <w:gridSpan w:val="5"/>
            <w:vAlign w:val="center"/>
          </w:tcPr>
          <w:p w14:paraId="31A82661"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1AD52039" w14:textId="77777777" w:rsidR="001E2277" w:rsidRPr="00AC4FBC" w:rsidRDefault="001E2277" w:rsidP="001E2ECA">
            <w:pPr>
              <w:pStyle w:val="TAC"/>
            </w:pPr>
            <w:r w:rsidRPr="00AC4FBC">
              <w:rPr>
                <w:rFonts w:eastAsia="MS Mincho"/>
              </w:rPr>
              <w:t>N/A</w:t>
            </w:r>
          </w:p>
        </w:tc>
        <w:tc>
          <w:tcPr>
            <w:tcW w:w="1275" w:type="dxa"/>
            <w:gridSpan w:val="4"/>
            <w:vAlign w:val="center"/>
          </w:tcPr>
          <w:p w14:paraId="7D41DB0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27CC82D"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6818535E"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72ADFB82" w14:textId="77777777" w:rsidTr="001E2ECA">
        <w:trPr>
          <w:gridAfter w:val="2"/>
          <w:wAfter w:w="35" w:type="dxa"/>
          <w:trHeight w:val="70"/>
        </w:trPr>
        <w:tc>
          <w:tcPr>
            <w:tcW w:w="648" w:type="dxa"/>
            <w:gridSpan w:val="3"/>
            <w:vMerge w:val="restart"/>
            <w:vAlign w:val="center"/>
          </w:tcPr>
          <w:p w14:paraId="127C4693"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44AC3072" w14:textId="77777777" w:rsidR="001E2277" w:rsidRPr="00AC4FBC" w:rsidRDefault="001E2277" w:rsidP="001E2ECA">
            <w:pPr>
              <w:pStyle w:val="TAC"/>
              <w:rPr>
                <w:rFonts w:eastAsia="MS Mincho"/>
              </w:rPr>
            </w:pPr>
            <w:r w:rsidRPr="00AC4FBC">
              <w:rPr>
                <w:lang w:eastAsia="zh-CN"/>
              </w:rPr>
              <w:t>8</w:t>
            </w:r>
          </w:p>
        </w:tc>
        <w:tc>
          <w:tcPr>
            <w:tcW w:w="993" w:type="dxa"/>
            <w:gridSpan w:val="7"/>
            <w:vAlign w:val="center"/>
          </w:tcPr>
          <w:p w14:paraId="1CCB645A" w14:textId="77777777" w:rsidR="001E2277" w:rsidRPr="00AC4FBC" w:rsidRDefault="001E2277" w:rsidP="001E2ECA">
            <w:pPr>
              <w:pStyle w:val="TAC"/>
              <w:rPr>
                <w:rFonts w:eastAsia="MS Mincho"/>
              </w:rPr>
            </w:pPr>
            <w:r w:rsidRPr="00AC4FBC">
              <w:rPr>
                <w:lang w:eastAsia="zh-CN"/>
              </w:rPr>
              <w:t>UL 885 / DL 942.5 MHz</w:t>
            </w:r>
          </w:p>
        </w:tc>
        <w:tc>
          <w:tcPr>
            <w:tcW w:w="990" w:type="dxa"/>
            <w:gridSpan w:val="9"/>
            <w:vAlign w:val="center"/>
          </w:tcPr>
          <w:p w14:paraId="41D5897E" w14:textId="77777777" w:rsidR="001E2277" w:rsidRPr="00AC4FBC" w:rsidRDefault="001E2277" w:rsidP="001E2ECA">
            <w:pPr>
              <w:pStyle w:val="TAC"/>
              <w:rPr>
                <w:lang w:eastAsia="zh-CN"/>
              </w:rPr>
            </w:pPr>
          </w:p>
        </w:tc>
        <w:tc>
          <w:tcPr>
            <w:tcW w:w="1832" w:type="dxa"/>
            <w:gridSpan w:val="5"/>
            <w:vAlign w:val="center"/>
          </w:tcPr>
          <w:p w14:paraId="3808747A" w14:textId="77777777" w:rsidR="001E2277" w:rsidRPr="00AC4FBC" w:rsidRDefault="001E2277" w:rsidP="001E2ECA">
            <w:pPr>
              <w:pStyle w:val="TAC"/>
              <w:rPr>
                <w:rFonts w:eastAsia="MS Mincho"/>
              </w:rPr>
            </w:pPr>
          </w:p>
        </w:tc>
        <w:tc>
          <w:tcPr>
            <w:tcW w:w="1142" w:type="dxa"/>
            <w:gridSpan w:val="5"/>
            <w:vAlign w:val="center"/>
          </w:tcPr>
          <w:p w14:paraId="37692DA9" w14:textId="77777777" w:rsidR="001E2277" w:rsidRPr="00AC4FBC" w:rsidRDefault="001E2277" w:rsidP="001E2ECA">
            <w:pPr>
              <w:pStyle w:val="TAC"/>
              <w:rPr>
                <w:rFonts w:eastAsia="MS Mincho"/>
              </w:rPr>
            </w:pPr>
            <w:r w:rsidRPr="00AC4FBC">
              <w:rPr>
                <w:lang w:eastAsia="zh-CN"/>
              </w:rPr>
              <w:t>n41</w:t>
            </w:r>
          </w:p>
        </w:tc>
        <w:tc>
          <w:tcPr>
            <w:tcW w:w="1275" w:type="dxa"/>
            <w:gridSpan w:val="4"/>
            <w:vAlign w:val="center"/>
          </w:tcPr>
          <w:p w14:paraId="59096EDB" w14:textId="77777777" w:rsidR="001E2277" w:rsidRPr="00AC4FBC" w:rsidRDefault="001E2277" w:rsidP="001E2ECA">
            <w:pPr>
              <w:pStyle w:val="TAC"/>
              <w:rPr>
                <w:rFonts w:eastAsia="MS Mincho"/>
              </w:rPr>
            </w:pPr>
            <w:r w:rsidRPr="00AC4FBC">
              <w:rPr>
                <w:lang w:eastAsia="zh-CN"/>
              </w:rPr>
              <w:t>UL / DL 2546 MHz</w:t>
            </w:r>
          </w:p>
        </w:tc>
        <w:tc>
          <w:tcPr>
            <w:tcW w:w="880" w:type="dxa"/>
            <w:vAlign w:val="center"/>
          </w:tcPr>
          <w:p w14:paraId="59EEA5D1" w14:textId="77777777" w:rsidR="001E2277" w:rsidRPr="00AC4FBC" w:rsidRDefault="001E2277" w:rsidP="001E2ECA">
            <w:pPr>
              <w:pStyle w:val="TAC"/>
              <w:rPr>
                <w:rFonts w:eastAsia="MS Mincho"/>
              </w:rPr>
            </w:pPr>
          </w:p>
        </w:tc>
        <w:tc>
          <w:tcPr>
            <w:tcW w:w="1697" w:type="dxa"/>
            <w:gridSpan w:val="4"/>
            <w:vAlign w:val="center"/>
          </w:tcPr>
          <w:p w14:paraId="335C3019" w14:textId="77777777" w:rsidR="001E2277" w:rsidRPr="00AC4FBC" w:rsidRDefault="001E2277" w:rsidP="001E2ECA">
            <w:pPr>
              <w:pStyle w:val="TAC"/>
              <w:rPr>
                <w:rFonts w:eastAsia="MS Mincho"/>
              </w:rPr>
            </w:pPr>
          </w:p>
        </w:tc>
      </w:tr>
      <w:tr w:rsidR="001E2277" w:rsidRPr="00AC4FBC" w14:paraId="249F751D" w14:textId="77777777" w:rsidTr="001E2ECA">
        <w:trPr>
          <w:gridAfter w:val="2"/>
          <w:wAfter w:w="35" w:type="dxa"/>
          <w:trHeight w:val="70"/>
        </w:trPr>
        <w:tc>
          <w:tcPr>
            <w:tcW w:w="648" w:type="dxa"/>
            <w:gridSpan w:val="3"/>
            <w:vMerge/>
            <w:vAlign w:val="center"/>
          </w:tcPr>
          <w:p w14:paraId="17968E8F" w14:textId="77777777" w:rsidR="001E2277" w:rsidRPr="00AC4FBC" w:rsidRDefault="001E2277" w:rsidP="001E2ECA">
            <w:pPr>
              <w:pStyle w:val="TAC"/>
            </w:pPr>
          </w:p>
        </w:tc>
        <w:tc>
          <w:tcPr>
            <w:tcW w:w="656" w:type="dxa"/>
            <w:vAlign w:val="center"/>
          </w:tcPr>
          <w:p w14:paraId="05E7BFD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6B693C9"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5505E36" w14:textId="77777777" w:rsidR="001E2277" w:rsidRPr="00AC4FBC" w:rsidRDefault="001E2277" w:rsidP="001E2ECA">
            <w:pPr>
              <w:pStyle w:val="TAC"/>
              <w:rPr>
                <w:lang w:eastAsia="zh-CN"/>
              </w:rPr>
            </w:pPr>
            <w:r w:rsidRPr="00AC4FBC">
              <w:rPr>
                <w:lang w:eastAsia="zh-CN"/>
              </w:rPr>
              <w:t>10 MHz</w:t>
            </w:r>
          </w:p>
        </w:tc>
        <w:tc>
          <w:tcPr>
            <w:tcW w:w="1832" w:type="dxa"/>
            <w:gridSpan w:val="5"/>
            <w:vAlign w:val="center"/>
          </w:tcPr>
          <w:p w14:paraId="373B0F71"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6FCC2303"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05681671"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5319358"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59EE437A"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191DF541" w14:textId="77777777" w:rsidTr="001E2ECA">
        <w:trPr>
          <w:gridAfter w:val="2"/>
          <w:wAfter w:w="35" w:type="dxa"/>
          <w:trHeight w:val="70"/>
        </w:trPr>
        <w:tc>
          <w:tcPr>
            <w:tcW w:w="648" w:type="dxa"/>
            <w:gridSpan w:val="3"/>
            <w:vMerge w:val="restart"/>
            <w:vAlign w:val="center"/>
          </w:tcPr>
          <w:p w14:paraId="145CB28E" w14:textId="77777777" w:rsidR="001E2277" w:rsidRPr="00AC4FBC" w:rsidRDefault="001E2277" w:rsidP="001E2ECA">
            <w:pPr>
              <w:pStyle w:val="TAC"/>
            </w:pPr>
            <w:r w:rsidRPr="00AC4FBC">
              <w:rPr>
                <w:rFonts w:eastAsia="MS Mincho"/>
              </w:rPr>
              <w:t>3</w:t>
            </w:r>
            <w:r w:rsidRPr="00AC4FBC">
              <w:rPr>
                <w:rFonts w:eastAsia="MS Mincho"/>
                <w:vertAlign w:val="superscript"/>
              </w:rPr>
              <w:t>4</w:t>
            </w:r>
          </w:p>
        </w:tc>
        <w:tc>
          <w:tcPr>
            <w:tcW w:w="656" w:type="dxa"/>
            <w:vAlign w:val="center"/>
          </w:tcPr>
          <w:p w14:paraId="433A9CF8" w14:textId="77777777" w:rsidR="001E2277" w:rsidRPr="00AC4FBC" w:rsidRDefault="001E2277" w:rsidP="001E2ECA">
            <w:pPr>
              <w:pStyle w:val="TAC"/>
              <w:rPr>
                <w:lang w:eastAsia="zh-CN"/>
              </w:rPr>
            </w:pPr>
            <w:r w:rsidRPr="00AC4FBC">
              <w:rPr>
                <w:lang w:eastAsia="zh-CN"/>
              </w:rPr>
              <w:t>8</w:t>
            </w:r>
          </w:p>
        </w:tc>
        <w:tc>
          <w:tcPr>
            <w:tcW w:w="993" w:type="dxa"/>
            <w:gridSpan w:val="7"/>
            <w:vAlign w:val="center"/>
          </w:tcPr>
          <w:p w14:paraId="3AA4B674" w14:textId="77777777" w:rsidR="001E2277" w:rsidRPr="00AC4FBC" w:rsidRDefault="001E2277" w:rsidP="001E2ECA">
            <w:pPr>
              <w:pStyle w:val="TAC"/>
              <w:rPr>
                <w:rFonts w:eastAsia="MS Mincho"/>
              </w:rPr>
            </w:pPr>
            <w:r w:rsidRPr="00AC4FBC">
              <w:rPr>
                <w:rFonts w:eastAsia="MS Mincho"/>
              </w:rPr>
              <w:t>UL 882.5 / DL 927.5 MHz</w:t>
            </w:r>
          </w:p>
        </w:tc>
        <w:tc>
          <w:tcPr>
            <w:tcW w:w="990" w:type="dxa"/>
            <w:gridSpan w:val="9"/>
            <w:vAlign w:val="center"/>
          </w:tcPr>
          <w:p w14:paraId="5BF84A3E" w14:textId="77777777" w:rsidR="001E2277" w:rsidRPr="00AC4FBC" w:rsidRDefault="001E2277" w:rsidP="001E2ECA">
            <w:pPr>
              <w:pStyle w:val="TAC"/>
              <w:rPr>
                <w:rFonts w:eastAsia="MS Mincho"/>
              </w:rPr>
            </w:pPr>
          </w:p>
        </w:tc>
        <w:tc>
          <w:tcPr>
            <w:tcW w:w="1832" w:type="dxa"/>
            <w:gridSpan w:val="5"/>
            <w:vAlign w:val="center"/>
          </w:tcPr>
          <w:p w14:paraId="5F451F03" w14:textId="77777777" w:rsidR="001E2277" w:rsidRPr="00AC4FBC" w:rsidRDefault="001E2277" w:rsidP="001E2ECA">
            <w:pPr>
              <w:pStyle w:val="TAC"/>
              <w:rPr>
                <w:rFonts w:eastAsia="MS Mincho"/>
              </w:rPr>
            </w:pPr>
          </w:p>
        </w:tc>
        <w:tc>
          <w:tcPr>
            <w:tcW w:w="1142" w:type="dxa"/>
            <w:gridSpan w:val="5"/>
            <w:vAlign w:val="center"/>
          </w:tcPr>
          <w:p w14:paraId="79C3A4E8" w14:textId="77777777" w:rsidR="001E2277" w:rsidRPr="00AC4FBC" w:rsidRDefault="001E2277" w:rsidP="001E2ECA">
            <w:pPr>
              <w:pStyle w:val="TAC"/>
            </w:pPr>
            <w:r w:rsidRPr="00AC4FBC">
              <w:rPr>
                <w:lang w:eastAsia="zh-CN"/>
              </w:rPr>
              <w:t>n41</w:t>
            </w:r>
          </w:p>
        </w:tc>
        <w:tc>
          <w:tcPr>
            <w:tcW w:w="1275" w:type="dxa"/>
            <w:gridSpan w:val="4"/>
            <w:vAlign w:val="center"/>
          </w:tcPr>
          <w:p w14:paraId="619A4AEB" w14:textId="77777777" w:rsidR="001E2277" w:rsidRPr="00AC4FBC" w:rsidRDefault="001E2277" w:rsidP="001E2ECA">
            <w:pPr>
              <w:pStyle w:val="TAC"/>
              <w:rPr>
                <w:lang w:eastAsia="zh-CN"/>
              </w:rPr>
            </w:pPr>
            <w:r w:rsidRPr="00AC4FBC">
              <w:rPr>
                <w:lang w:eastAsia="zh-CN"/>
              </w:rPr>
              <w:t>UL / DL 2685MHz</w:t>
            </w:r>
          </w:p>
        </w:tc>
        <w:tc>
          <w:tcPr>
            <w:tcW w:w="880" w:type="dxa"/>
            <w:vAlign w:val="center"/>
          </w:tcPr>
          <w:p w14:paraId="77391646" w14:textId="77777777" w:rsidR="001E2277" w:rsidRPr="00AC4FBC" w:rsidRDefault="001E2277" w:rsidP="001E2ECA">
            <w:pPr>
              <w:pStyle w:val="TAC"/>
              <w:rPr>
                <w:rFonts w:eastAsia="MS Mincho"/>
              </w:rPr>
            </w:pPr>
          </w:p>
        </w:tc>
        <w:tc>
          <w:tcPr>
            <w:tcW w:w="1697" w:type="dxa"/>
            <w:gridSpan w:val="4"/>
            <w:vAlign w:val="center"/>
          </w:tcPr>
          <w:p w14:paraId="641873C3" w14:textId="77777777" w:rsidR="001E2277" w:rsidRPr="00AC4FBC" w:rsidRDefault="001E2277" w:rsidP="001E2ECA">
            <w:pPr>
              <w:pStyle w:val="TAC"/>
              <w:rPr>
                <w:rFonts w:eastAsia="MS Mincho"/>
              </w:rPr>
            </w:pPr>
          </w:p>
        </w:tc>
      </w:tr>
      <w:tr w:rsidR="001E2277" w:rsidRPr="00AC4FBC" w14:paraId="4307F25F" w14:textId="77777777" w:rsidTr="001E2ECA">
        <w:trPr>
          <w:gridAfter w:val="2"/>
          <w:wAfter w:w="35" w:type="dxa"/>
          <w:trHeight w:val="70"/>
        </w:trPr>
        <w:tc>
          <w:tcPr>
            <w:tcW w:w="648" w:type="dxa"/>
            <w:gridSpan w:val="3"/>
            <w:vMerge/>
            <w:vAlign w:val="center"/>
          </w:tcPr>
          <w:p w14:paraId="2D568A4B" w14:textId="77777777" w:rsidR="001E2277" w:rsidRPr="00AC4FBC" w:rsidRDefault="001E2277" w:rsidP="001E2ECA">
            <w:pPr>
              <w:pStyle w:val="TAC"/>
            </w:pPr>
          </w:p>
        </w:tc>
        <w:tc>
          <w:tcPr>
            <w:tcW w:w="656" w:type="dxa"/>
            <w:vAlign w:val="center"/>
          </w:tcPr>
          <w:p w14:paraId="6C042441"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5EFB69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83D9F8C"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3F1E70BC"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0DD7C2F4" w14:textId="77777777" w:rsidR="001E2277" w:rsidRPr="00AC4FBC" w:rsidRDefault="001E2277" w:rsidP="001E2ECA">
            <w:pPr>
              <w:pStyle w:val="TAC"/>
            </w:pPr>
            <w:r w:rsidRPr="00AC4FBC">
              <w:t>DFT-s-OFDM QPSK</w:t>
            </w:r>
          </w:p>
        </w:tc>
        <w:tc>
          <w:tcPr>
            <w:tcW w:w="1275" w:type="dxa"/>
            <w:gridSpan w:val="4"/>
            <w:vAlign w:val="center"/>
          </w:tcPr>
          <w:p w14:paraId="295EB84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1D020A9"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1881B4F6"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4EB9C14" w14:textId="77777777" w:rsidTr="001E2ECA">
        <w:trPr>
          <w:gridAfter w:val="2"/>
          <w:wAfter w:w="35" w:type="dxa"/>
          <w:trHeight w:val="70"/>
        </w:trPr>
        <w:tc>
          <w:tcPr>
            <w:tcW w:w="10113" w:type="dxa"/>
            <w:gridSpan w:val="39"/>
            <w:vAlign w:val="center"/>
          </w:tcPr>
          <w:p w14:paraId="22E9F869" w14:textId="77777777" w:rsidR="001E2277" w:rsidRPr="00AC4FBC" w:rsidRDefault="001E2277" w:rsidP="001E2ECA">
            <w:pPr>
              <w:pStyle w:val="TAH"/>
              <w:rPr>
                <w:rFonts w:eastAsia="MS Mincho"/>
              </w:rPr>
            </w:pPr>
            <w:r w:rsidRPr="00AC4FBC">
              <w:t xml:space="preserve">Test Settings for </w:t>
            </w:r>
            <w:r w:rsidRPr="00AC4FBC">
              <w:rPr>
                <w:lang w:eastAsia="zh-TW"/>
              </w:rPr>
              <w:t xml:space="preserve">DC_8A_n77A and DC_8A_n78A </w:t>
            </w:r>
            <w:r w:rsidRPr="00AC4FBC">
              <w:t>Configurations</w:t>
            </w:r>
          </w:p>
        </w:tc>
      </w:tr>
      <w:tr w:rsidR="001E2277" w:rsidRPr="00AC4FBC" w14:paraId="6B3882E1" w14:textId="77777777" w:rsidTr="001E2ECA">
        <w:trPr>
          <w:gridAfter w:val="2"/>
          <w:wAfter w:w="35" w:type="dxa"/>
          <w:trHeight w:val="70"/>
        </w:trPr>
        <w:tc>
          <w:tcPr>
            <w:tcW w:w="648" w:type="dxa"/>
            <w:gridSpan w:val="3"/>
            <w:vMerge w:val="restart"/>
            <w:vAlign w:val="center"/>
          </w:tcPr>
          <w:p w14:paraId="5DCF6D20" w14:textId="77777777" w:rsidR="001E2277" w:rsidRPr="00AC4FBC" w:rsidRDefault="001E2277" w:rsidP="001E2ECA">
            <w:pPr>
              <w:pStyle w:val="TAC"/>
              <w:rPr>
                <w:rFonts w:eastAsia="MS Mincho"/>
              </w:rPr>
            </w:pPr>
            <w:r w:rsidRPr="00AC4FBC">
              <w:t>1</w:t>
            </w:r>
            <w:r w:rsidRPr="00AC4FBC">
              <w:rPr>
                <w:vertAlign w:val="superscript"/>
              </w:rPr>
              <w:t>3</w:t>
            </w:r>
          </w:p>
        </w:tc>
        <w:tc>
          <w:tcPr>
            <w:tcW w:w="656" w:type="dxa"/>
            <w:vAlign w:val="center"/>
          </w:tcPr>
          <w:p w14:paraId="799A57DD"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3129A110"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2514AC52" w14:textId="77777777" w:rsidR="001E2277" w:rsidRPr="00AC4FBC" w:rsidRDefault="001E2277" w:rsidP="001E2ECA">
            <w:pPr>
              <w:pStyle w:val="TAC"/>
              <w:rPr>
                <w:rFonts w:eastAsia="MS Mincho"/>
              </w:rPr>
            </w:pPr>
          </w:p>
        </w:tc>
        <w:tc>
          <w:tcPr>
            <w:tcW w:w="1832" w:type="dxa"/>
            <w:gridSpan w:val="5"/>
            <w:vAlign w:val="center"/>
          </w:tcPr>
          <w:p w14:paraId="25238089" w14:textId="77777777" w:rsidR="001E2277" w:rsidRPr="00AC4FBC" w:rsidRDefault="001E2277" w:rsidP="001E2ECA">
            <w:pPr>
              <w:pStyle w:val="TAC"/>
              <w:rPr>
                <w:rFonts w:eastAsia="MS Mincho"/>
              </w:rPr>
            </w:pPr>
          </w:p>
        </w:tc>
        <w:tc>
          <w:tcPr>
            <w:tcW w:w="1142" w:type="dxa"/>
            <w:gridSpan w:val="5"/>
            <w:vAlign w:val="center"/>
          </w:tcPr>
          <w:p w14:paraId="5E06CAD4" w14:textId="77777777" w:rsidR="001E2277" w:rsidRPr="00AC4FBC" w:rsidRDefault="001E2277" w:rsidP="001E2ECA">
            <w:pPr>
              <w:pStyle w:val="TAC"/>
              <w:rPr>
                <w:rFonts w:eastAsia="MS Mincho"/>
              </w:rPr>
            </w:pPr>
            <w:r w:rsidRPr="00AC4FBC">
              <w:rPr>
                <w:rFonts w:eastAsia="MS Mincho"/>
              </w:rPr>
              <w:t>n77</w:t>
            </w:r>
          </w:p>
        </w:tc>
        <w:tc>
          <w:tcPr>
            <w:tcW w:w="1275" w:type="dxa"/>
            <w:gridSpan w:val="4"/>
            <w:vAlign w:val="center"/>
          </w:tcPr>
          <w:p w14:paraId="45A016A9" w14:textId="77777777" w:rsidR="001E2277" w:rsidRPr="00AC4FBC" w:rsidRDefault="001E2277" w:rsidP="001E2ECA">
            <w:pPr>
              <w:pStyle w:val="TAC"/>
              <w:rPr>
                <w:rFonts w:eastAsia="MS Mincho"/>
              </w:rPr>
            </w:pPr>
            <w:r w:rsidRPr="00AC4FBC">
              <w:rPr>
                <w:rFonts w:eastAsia="MS Mincho"/>
              </w:rPr>
              <w:t>UL/DL 3590.01</w:t>
            </w:r>
          </w:p>
        </w:tc>
        <w:tc>
          <w:tcPr>
            <w:tcW w:w="880" w:type="dxa"/>
            <w:vAlign w:val="center"/>
          </w:tcPr>
          <w:p w14:paraId="29921D99" w14:textId="77777777" w:rsidR="001E2277" w:rsidRPr="00AC4FBC" w:rsidRDefault="001E2277" w:rsidP="001E2ECA">
            <w:pPr>
              <w:pStyle w:val="TAC"/>
              <w:rPr>
                <w:rFonts w:eastAsia="MS Mincho"/>
              </w:rPr>
            </w:pPr>
          </w:p>
        </w:tc>
        <w:tc>
          <w:tcPr>
            <w:tcW w:w="1697" w:type="dxa"/>
            <w:gridSpan w:val="4"/>
            <w:vAlign w:val="center"/>
          </w:tcPr>
          <w:p w14:paraId="65864601" w14:textId="77777777" w:rsidR="001E2277" w:rsidRPr="00AC4FBC" w:rsidRDefault="001E2277" w:rsidP="001E2ECA">
            <w:pPr>
              <w:pStyle w:val="TAC"/>
              <w:rPr>
                <w:rFonts w:eastAsia="MS Mincho"/>
              </w:rPr>
            </w:pPr>
          </w:p>
        </w:tc>
      </w:tr>
      <w:tr w:rsidR="001E2277" w:rsidRPr="00AC4FBC" w14:paraId="2FAFC946" w14:textId="77777777" w:rsidTr="001E2ECA">
        <w:trPr>
          <w:gridAfter w:val="2"/>
          <w:wAfter w:w="35" w:type="dxa"/>
          <w:trHeight w:val="70"/>
        </w:trPr>
        <w:tc>
          <w:tcPr>
            <w:tcW w:w="648" w:type="dxa"/>
            <w:gridSpan w:val="3"/>
            <w:vMerge/>
            <w:vAlign w:val="center"/>
          </w:tcPr>
          <w:p w14:paraId="7201EEDE" w14:textId="77777777" w:rsidR="001E2277" w:rsidRPr="00AC4FBC" w:rsidRDefault="001E2277" w:rsidP="001E2ECA">
            <w:pPr>
              <w:pStyle w:val="TAC"/>
              <w:rPr>
                <w:rFonts w:eastAsia="MS Mincho"/>
              </w:rPr>
            </w:pPr>
          </w:p>
        </w:tc>
        <w:tc>
          <w:tcPr>
            <w:tcW w:w="656" w:type="dxa"/>
            <w:vAlign w:val="center"/>
          </w:tcPr>
          <w:p w14:paraId="4F35A1AD"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7883A6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03518A6"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FFF579F"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71D134E4"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01E70FA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84F769F"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3B867127"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0FB22A80" w14:textId="77777777" w:rsidTr="001E2ECA">
        <w:trPr>
          <w:gridAfter w:val="2"/>
          <w:wAfter w:w="35" w:type="dxa"/>
          <w:trHeight w:val="70"/>
        </w:trPr>
        <w:tc>
          <w:tcPr>
            <w:tcW w:w="648" w:type="dxa"/>
            <w:gridSpan w:val="3"/>
            <w:vMerge w:val="restart"/>
            <w:vAlign w:val="center"/>
          </w:tcPr>
          <w:p w14:paraId="05C94FAF" w14:textId="77777777" w:rsidR="001E2277" w:rsidRPr="00AC4FBC" w:rsidRDefault="001E2277" w:rsidP="001E2ECA">
            <w:pPr>
              <w:pStyle w:val="TAC"/>
              <w:rPr>
                <w:rFonts w:eastAsia="MS Mincho"/>
              </w:rPr>
            </w:pPr>
            <w:r w:rsidRPr="00AC4FBC">
              <w:t>2</w:t>
            </w:r>
            <w:r w:rsidRPr="00AC4FBC">
              <w:rPr>
                <w:vertAlign w:val="superscript"/>
              </w:rPr>
              <w:t>,8</w:t>
            </w:r>
          </w:p>
        </w:tc>
        <w:tc>
          <w:tcPr>
            <w:tcW w:w="656" w:type="dxa"/>
            <w:vAlign w:val="center"/>
          </w:tcPr>
          <w:p w14:paraId="1702AA78"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5C52726B"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61FC4EE2" w14:textId="77777777" w:rsidR="001E2277" w:rsidRPr="00AC4FBC" w:rsidRDefault="001E2277" w:rsidP="001E2ECA">
            <w:pPr>
              <w:pStyle w:val="TAC"/>
              <w:rPr>
                <w:rFonts w:eastAsia="MS Mincho"/>
              </w:rPr>
            </w:pPr>
          </w:p>
        </w:tc>
        <w:tc>
          <w:tcPr>
            <w:tcW w:w="1832" w:type="dxa"/>
            <w:gridSpan w:val="5"/>
            <w:vAlign w:val="center"/>
          </w:tcPr>
          <w:p w14:paraId="276B100A" w14:textId="77777777" w:rsidR="001E2277" w:rsidRPr="00AC4FBC" w:rsidRDefault="001E2277" w:rsidP="001E2ECA">
            <w:pPr>
              <w:pStyle w:val="TAC"/>
              <w:rPr>
                <w:rFonts w:eastAsia="MS Mincho"/>
              </w:rPr>
            </w:pPr>
          </w:p>
        </w:tc>
        <w:tc>
          <w:tcPr>
            <w:tcW w:w="1142" w:type="dxa"/>
            <w:gridSpan w:val="5"/>
            <w:vAlign w:val="center"/>
          </w:tcPr>
          <w:p w14:paraId="5153249A" w14:textId="77777777" w:rsidR="001E2277" w:rsidRPr="00AC4FBC" w:rsidRDefault="001E2277" w:rsidP="001E2ECA">
            <w:pPr>
              <w:pStyle w:val="TAC"/>
              <w:rPr>
                <w:rFonts w:eastAsia="MS Mincho"/>
              </w:rPr>
            </w:pPr>
            <w:r w:rsidRPr="00AC4FBC">
              <w:rPr>
                <w:rFonts w:eastAsia="MS Mincho"/>
              </w:rPr>
              <w:t>n77</w:t>
            </w:r>
          </w:p>
        </w:tc>
        <w:tc>
          <w:tcPr>
            <w:tcW w:w="1275" w:type="dxa"/>
            <w:gridSpan w:val="4"/>
            <w:vAlign w:val="center"/>
          </w:tcPr>
          <w:p w14:paraId="7DB00108" w14:textId="77777777" w:rsidR="001E2277" w:rsidRPr="00AC4FBC" w:rsidRDefault="001E2277" w:rsidP="001E2ECA">
            <w:pPr>
              <w:pStyle w:val="TAC"/>
              <w:rPr>
                <w:rFonts w:eastAsia="MS Mincho"/>
              </w:rPr>
            </w:pPr>
            <w:r w:rsidRPr="00AC4FBC">
              <w:rPr>
                <w:rFonts w:eastAsia="MS Mincho"/>
              </w:rPr>
              <w:t>UL/DL 3520.005</w:t>
            </w:r>
          </w:p>
        </w:tc>
        <w:tc>
          <w:tcPr>
            <w:tcW w:w="880" w:type="dxa"/>
            <w:vAlign w:val="center"/>
          </w:tcPr>
          <w:p w14:paraId="64248EFC" w14:textId="77777777" w:rsidR="001E2277" w:rsidRPr="00AC4FBC" w:rsidRDefault="001E2277" w:rsidP="001E2ECA">
            <w:pPr>
              <w:pStyle w:val="TAC"/>
              <w:rPr>
                <w:rFonts w:eastAsia="MS Mincho"/>
              </w:rPr>
            </w:pPr>
          </w:p>
        </w:tc>
        <w:tc>
          <w:tcPr>
            <w:tcW w:w="1697" w:type="dxa"/>
            <w:gridSpan w:val="4"/>
            <w:vAlign w:val="center"/>
          </w:tcPr>
          <w:p w14:paraId="698E35C8" w14:textId="77777777" w:rsidR="001E2277" w:rsidRPr="00AC4FBC" w:rsidRDefault="001E2277" w:rsidP="001E2ECA">
            <w:pPr>
              <w:pStyle w:val="TAC"/>
              <w:rPr>
                <w:rFonts w:eastAsia="MS Mincho"/>
              </w:rPr>
            </w:pPr>
          </w:p>
        </w:tc>
      </w:tr>
      <w:tr w:rsidR="001E2277" w:rsidRPr="00AC4FBC" w14:paraId="342A93E3" w14:textId="77777777" w:rsidTr="001E2ECA">
        <w:trPr>
          <w:gridAfter w:val="2"/>
          <w:wAfter w:w="35" w:type="dxa"/>
          <w:trHeight w:val="70"/>
        </w:trPr>
        <w:tc>
          <w:tcPr>
            <w:tcW w:w="648" w:type="dxa"/>
            <w:gridSpan w:val="3"/>
            <w:vMerge/>
            <w:vAlign w:val="center"/>
          </w:tcPr>
          <w:p w14:paraId="4115391B" w14:textId="77777777" w:rsidR="001E2277" w:rsidRPr="00AC4FBC" w:rsidRDefault="001E2277" w:rsidP="001E2ECA">
            <w:pPr>
              <w:pStyle w:val="TAC"/>
              <w:rPr>
                <w:rFonts w:eastAsia="MS Mincho"/>
              </w:rPr>
            </w:pPr>
          </w:p>
        </w:tc>
        <w:tc>
          <w:tcPr>
            <w:tcW w:w="656" w:type="dxa"/>
            <w:vAlign w:val="center"/>
          </w:tcPr>
          <w:p w14:paraId="663C9B05"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E14035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0D098AA"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D7D81DA"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52EB8F11"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31DC573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D0AC33A"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50F077A3"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0BC3986F" w14:textId="77777777" w:rsidTr="001E2ECA">
        <w:trPr>
          <w:gridAfter w:val="2"/>
          <w:wAfter w:w="35" w:type="dxa"/>
          <w:trHeight w:val="70"/>
        </w:trPr>
        <w:tc>
          <w:tcPr>
            <w:tcW w:w="648" w:type="dxa"/>
            <w:gridSpan w:val="3"/>
            <w:vMerge w:val="restart"/>
            <w:vAlign w:val="center"/>
          </w:tcPr>
          <w:p w14:paraId="607845FA" w14:textId="77777777" w:rsidR="001E2277" w:rsidRPr="00AC4FBC" w:rsidRDefault="001E2277" w:rsidP="001E2ECA">
            <w:pPr>
              <w:pStyle w:val="TAC"/>
              <w:rPr>
                <w:rFonts w:eastAsia="MS Mincho"/>
              </w:rPr>
            </w:pPr>
            <w:r w:rsidRPr="00AC4FBC">
              <w:t>3</w:t>
            </w:r>
            <w:r w:rsidRPr="00AC4FBC">
              <w:rPr>
                <w:vertAlign w:val="superscript"/>
              </w:rPr>
              <w:t>4</w:t>
            </w:r>
          </w:p>
        </w:tc>
        <w:tc>
          <w:tcPr>
            <w:tcW w:w="656" w:type="dxa"/>
            <w:vAlign w:val="center"/>
          </w:tcPr>
          <w:p w14:paraId="012171D9"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7B194621" w14:textId="77777777" w:rsidR="001E2277" w:rsidRPr="00AC4FBC" w:rsidRDefault="001E2277" w:rsidP="001E2ECA">
            <w:pPr>
              <w:pStyle w:val="TAC"/>
              <w:rPr>
                <w:rFonts w:eastAsia="MS Mincho"/>
              </w:rPr>
            </w:pPr>
            <w:r w:rsidRPr="00AC4FBC">
              <w:rPr>
                <w:rFonts w:eastAsia="MS Mincho"/>
              </w:rPr>
              <w:t>UL 897.5</w:t>
            </w:r>
          </w:p>
        </w:tc>
        <w:tc>
          <w:tcPr>
            <w:tcW w:w="990" w:type="dxa"/>
            <w:gridSpan w:val="9"/>
            <w:vAlign w:val="center"/>
          </w:tcPr>
          <w:p w14:paraId="13A457F4" w14:textId="77777777" w:rsidR="001E2277" w:rsidRPr="00AC4FBC" w:rsidRDefault="001E2277" w:rsidP="001E2ECA">
            <w:pPr>
              <w:pStyle w:val="TAC"/>
              <w:rPr>
                <w:rFonts w:eastAsia="MS Mincho"/>
              </w:rPr>
            </w:pPr>
          </w:p>
        </w:tc>
        <w:tc>
          <w:tcPr>
            <w:tcW w:w="1832" w:type="dxa"/>
            <w:gridSpan w:val="5"/>
            <w:vAlign w:val="center"/>
          </w:tcPr>
          <w:p w14:paraId="22CEE351" w14:textId="77777777" w:rsidR="001E2277" w:rsidRPr="00AC4FBC" w:rsidRDefault="001E2277" w:rsidP="001E2ECA">
            <w:pPr>
              <w:pStyle w:val="TAC"/>
              <w:rPr>
                <w:rFonts w:eastAsia="MS Mincho"/>
              </w:rPr>
            </w:pPr>
          </w:p>
        </w:tc>
        <w:tc>
          <w:tcPr>
            <w:tcW w:w="1142" w:type="dxa"/>
            <w:gridSpan w:val="5"/>
            <w:vAlign w:val="center"/>
          </w:tcPr>
          <w:p w14:paraId="75F34C53" w14:textId="77777777" w:rsidR="001E2277" w:rsidRPr="00AC4FBC" w:rsidRDefault="001E2277" w:rsidP="001E2ECA">
            <w:pPr>
              <w:pStyle w:val="TAC"/>
              <w:rPr>
                <w:rFonts w:eastAsia="MS Mincho"/>
              </w:rPr>
            </w:pPr>
            <w:r w:rsidRPr="00AC4FBC">
              <w:rPr>
                <w:rFonts w:eastAsia="MS Mincho"/>
              </w:rPr>
              <w:t>n77</w:t>
            </w:r>
          </w:p>
        </w:tc>
        <w:tc>
          <w:tcPr>
            <w:tcW w:w="1275" w:type="dxa"/>
            <w:gridSpan w:val="4"/>
            <w:vAlign w:val="center"/>
          </w:tcPr>
          <w:p w14:paraId="11C40B4F" w14:textId="77777777" w:rsidR="001E2277" w:rsidRPr="00AC4FBC" w:rsidRDefault="001E2277" w:rsidP="001E2ECA">
            <w:pPr>
              <w:pStyle w:val="TAC"/>
              <w:rPr>
                <w:rFonts w:eastAsia="MS Mincho"/>
              </w:rPr>
            </w:pPr>
            <w:r w:rsidRPr="00AC4FBC">
              <w:rPr>
                <w:rFonts w:eastAsia="MS Mincho"/>
              </w:rPr>
              <w:t>UL/DL 3634.995</w:t>
            </w:r>
          </w:p>
        </w:tc>
        <w:tc>
          <w:tcPr>
            <w:tcW w:w="880" w:type="dxa"/>
            <w:vAlign w:val="center"/>
          </w:tcPr>
          <w:p w14:paraId="28F2929E" w14:textId="77777777" w:rsidR="001E2277" w:rsidRPr="00AC4FBC" w:rsidRDefault="001E2277" w:rsidP="001E2ECA">
            <w:pPr>
              <w:pStyle w:val="TAC"/>
              <w:rPr>
                <w:rFonts w:eastAsia="MS Mincho"/>
              </w:rPr>
            </w:pPr>
          </w:p>
        </w:tc>
        <w:tc>
          <w:tcPr>
            <w:tcW w:w="1697" w:type="dxa"/>
            <w:gridSpan w:val="4"/>
            <w:vAlign w:val="center"/>
          </w:tcPr>
          <w:p w14:paraId="7CEF84B9" w14:textId="77777777" w:rsidR="001E2277" w:rsidRPr="00AC4FBC" w:rsidRDefault="001E2277" w:rsidP="001E2ECA">
            <w:pPr>
              <w:pStyle w:val="TAC"/>
              <w:rPr>
                <w:rFonts w:eastAsia="MS Mincho"/>
              </w:rPr>
            </w:pPr>
          </w:p>
        </w:tc>
      </w:tr>
      <w:tr w:rsidR="001E2277" w:rsidRPr="00AC4FBC" w14:paraId="3D2B6008" w14:textId="77777777" w:rsidTr="001E2ECA">
        <w:trPr>
          <w:gridAfter w:val="2"/>
          <w:wAfter w:w="35" w:type="dxa"/>
          <w:trHeight w:val="70"/>
        </w:trPr>
        <w:tc>
          <w:tcPr>
            <w:tcW w:w="648" w:type="dxa"/>
            <w:gridSpan w:val="3"/>
            <w:vMerge/>
            <w:vAlign w:val="center"/>
          </w:tcPr>
          <w:p w14:paraId="69BB8B1A" w14:textId="77777777" w:rsidR="001E2277" w:rsidRPr="00AC4FBC" w:rsidRDefault="001E2277" w:rsidP="001E2ECA">
            <w:pPr>
              <w:pStyle w:val="TAC"/>
              <w:rPr>
                <w:rFonts w:eastAsia="MS Mincho"/>
              </w:rPr>
            </w:pPr>
          </w:p>
        </w:tc>
        <w:tc>
          <w:tcPr>
            <w:tcW w:w="656" w:type="dxa"/>
            <w:vAlign w:val="center"/>
          </w:tcPr>
          <w:p w14:paraId="5AD447CD"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CD357C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2DAE14D"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520244C7"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3C155F3C"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1AF34B94"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2A72AE3"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6224E9D4"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0288203" w14:textId="77777777" w:rsidTr="001E2ECA">
        <w:trPr>
          <w:gridAfter w:val="2"/>
          <w:wAfter w:w="35" w:type="dxa"/>
          <w:trHeight w:val="70"/>
        </w:trPr>
        <w:tc>
          <w:tcPr>
            <w:tcW w:w="10113" w:type="dxa"/>
            <w:gridSpan w:val="39"/>
            <w:vAlign w:val="center"/>
          </w:tcPr>
          <w:p w14:paraId="440FE09B"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DC_11A_n79A </w:t>
            </w:r>
            <w:r w:rsidRPr="00AC4FBC">
              <w:t>Configuration</w:t>
            </w:r>
          </w:p>
        </w:tc>
      </w:tr>
      <w:tr w:rsidR="001E2277" w:rsidRPr="00AC4FBC" w14:paraId="782652A1" w14:textId="77777777" w:rsidTr="001E2ECA">
        <w:trPr>
          <w:gridAfter w:val="2"/>
          <w:wAfter w:w="35" w:type="dxa"/>
          <w:trHeight w:val="70"/>
        </w:trPr>
        <w:tc>
          <w:tcPr>
            <w:tcW w:w="648" w:type="dxa"/>
            <w:gridSpan w:val="3"/>
            <w:vMerge w:val="restart"/>
            <w:vAlign w:val="center"/>
          </w:tcPr>
          <w:p w14:paraId="1D106F8E" w14:textId="77777777" w:rsidR="001E2277" w:rsidRPr="00AC4FBC" w:rsidRDefault="001E2277" w:rsidP="001E2ECA">
            <w:pPr>
              <w:pStyle w:val="TAC"/>
            </w:pPr>
            <w:r w:rsidRPr="00AC4FBC">
              <w:t>1</w:t>
            </w:r>
            <w:r w:rsidRPr="00AC4FBC">
              <w:rPr>
                <w:vertAlign w:val="superscript"/>
              </w:rPr>
              <w:t>5</w:t>
            </w:r>
          </w:p>
        </w:tc>
        <w:tc>
          <w:tcPr>
            <w:tcW w:w="656" w:type="dxa"/>
            <w:vAlign w:val="center"/>
          </w:tcPr>
          <w:p w14:paraId="1A94527C" w14:textId="77777777" w:rsidR="001E2277" w:rsidRPr="00AC4FBC" w:rsidRDefault="001E2277" w:rsidP="001E2ECA">
            <w:pPr>
              <w:pStyle w:val="TAC"/>
              <w:rPr>
                <w:rFonts w:eastAsia="MS Mincho"/>
              </w:rPr>
            </w:pPr>
            <w:r w:rsidRPr="00AC4FBC">
              <w:rPr>
                <w:rFonts w:eastAsia="MS Mincho"/>
              </w:rPr>
              <w:t>11</w:t>
            </w:r>
          </w:p>
        </w:tc>
        <w:tc>
          <w:tcPr>
            <w:tcW w:w="993" w:type="dxa"/>
            <w:gridSpan w:val="7"/>
            <w:vAlign w:val="center"/>
          </w:tcPr>
          <w:p w14:paraId="472D25DB"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2A120EFD" w14:textId="77777777" w:rsidR="001E2277" w:rsidRPr="00AC4FBC" w:rsidRDefault="001E2277" w:rsidP="001E2ECA">
            <w:pPr>
              <w:pStyle w:val="TAC"/>
              <w:rPr>
                <w:rFonts w:eastAsia="MS Mincho"/>
              </w:rPr>
            </w:pPr>
          </w:p>
        </w:tc>
        <w:tc>
          <w:tcPr>
            <w:tcW w:w="1832" w:type="dxa"/>
            <w:gridSpan w:val="5"/>
            <w:vAlign w:val="center"/>
          </w:tcPr>
          <w:p w14:paraId="11D5BDE1" w14:textId="77777777" w:rsidR="001E2277" w:rsidRPr="00AC4FBC" w:rsidRDefault="001E2277" w:rsidP="001E2ECA">
            <w:pPr>
              <w:pStyle w:val="TAC"/>
              <w:rPr>
                <w:rFonts w:eastAsia="MS Mincho"/>
              </w:rPr>
            </w:pPr>
          </w:p>
        </w:tc>
        <w:tc>
          <w:tcPr>
            <w:tcW w:w="1142" w:type="dxa"/>
            <w:gridSpan w:val="5"/>
            <w:vAlign w:val="center"/>
          </w:tcPr>
          <w:p w14:paraId="4FE21C88" w14:textId="77777777" w:rsidR="001E2277" w:rsidRPr="00AC4FBC" w:rsidRDefault="001E2277" w:rsidP="001E2ECA">
            <w:pPr>
              <w:pStyle w:val="TAC"/>
              <w:rPr>
                <w:rFonts w:eastAsia="MS Mincho"/>
              </w:rPr>
            </w:pPr>
            <w:r w:rsidRPr="00AC4FBC">
              <w:rPr>
                <w:rFonts w:eastAsia="MS Mincho"/>
              </w:rPr>
              <w:t>n79</w:t>
            </w:r>
          </w:p>
        </w:tc>
        <w:tc>
          <w:tcPr>
            <w:tcW w:w="1275" w:type="dxa"/>
            <w:gridSpan w:val="4"/>
            <w:vAlign w:val="center"/>
          </w:tcPr>
          <w:p w14:paraId="306D654C" w14:textId="77777777" w:rsidR="001E2277" w:rsidRPr="00AC4FBC" w:rsidRDefault="001E2277" w:rsidP="001E2ECA">
            <w:pPr>
              <w:pStyle w:val="TAC"/>
              <w:rPr>
                <w:rFonts w:eastAsia="MS Mincho"/>
              </w:rPr>
            </w:pPr>
            <w:r w:rsidRPr="00AC4FBC">
              <w:rPr>
                <w:rFonts w:eastAsia="MS Mincho"/>
              </w:rPr>
              <w:t>UL/DL 4457.7</w:t>
            </w:r>
          </w:p>
        </w:tc>
        <w:tc>
          <w:tcPr>
            <w:tcW w:w="880" w:type="dxa"/>
            <w:vAlign w:val="center"/>
          </w:tcPr>
          <w:p w14:paraId="6FD3F0EB" w14:textId="77777777" w:rsidR="001E2277" w:rsidRPr="00AC4FBC" w:rsidRDefault="001E2277" w:rsidP="001E2ECA">
            <w:pPr>
              <w:pStyle w:val="TAC"/>
              <w:rPr>
                <w:rFonts w:eastAsia="MS Mincho"/>
              </w:rPr>
            </w:pPr>
          </w:p>
        </w:tc>
        <w:tc>
          <w:tcPr>
            <w:tcW w:w="1697" w:type="dxa"/>
            <w:gridSpan w:val="4"/>
            <w:vAlign w:val="center"/>
          </w:tcPr>
          <w:p w14:paraId="30CE5F2F" w14:textId="77777777" w:rsidR="001E2277" w:rsidRPr="00AC4FBC" w:rsidRDefault="001E2277" w:rsidP="001E2ECA">
            <w:pPr>
              <w:pStyle w:val="TAC"/>
              <w:rPr>
                <w:rFonts w:eastAsia="MS Mincho"/>
              </w:rPr>
            </w:pPr>
          </w:p>
        </w:tc>
      </w:tr>
      <w:tr w:rsidR="001E2277" w:rsidRPr="00AC4FBC" w14:paraId="10C9C297" w14:textId="77777777" w:rsidTr="001E2ECA">
        <w:trPr>
          <w:gridAfter w:val="2"/>
          <w:wAfter w:w="35" w:type="dxa"/>
          <w:trHeight w:val="70"/>
        </w:trPr>
        <w:tc>
          <w:tcPr>
            <w:tcW w:w="648" w:type="dxa"/>
            <w:gridSpan w:val="3"/>
            <w:vMerge/>
            <w:vAlign w:val="center"/>
          </w:tcPr>
          <w:p w14:paraId="713CF268" w14:textId="77777777" w:rsidR="001E2277" w:rsidRPr="00AC4FBC" w:rsidRDefault="001E2277" w:rsidP="001E2ECA">
            <w:pPr>
              <w:pStyle w:val="TAC"/>
            </w:pPr>
          </w:p>
        </w:tc>
        <w:tc>
          <w:tcPr>
            <w:tcW w:w="656" w:type="dxa"/>
            <w:vAlign w:val="center"/>
          </w:tcPr>
          <w:p w14:paraId="4A2C6CCD"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2556D967"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FDF1199"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BB2D180"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161C212D"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5031709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3BA6339"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707D44EA"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25952C29" w14:textId="77777777" w:rsidTr="001E2ECA">
        <w:trPr>
          <w:gridAfter w:val="2"/>
          <w:wAfter w:w="35" w:type="dxa"/>
          <w:trHeight w:val="70"/>
        </w:trPr>
        <w:tc>
          <w:tcPr>
            <w:tcW w:w="648" w:type="dxa"/>
            <w:gridSpan w:val="3"/>
            <w:vMerge w:val="restart"/>
            <w:vAlign w:val="center"/>
          </w:tcPr>
          <w:p w14:paraId="273ADED1" w14:textId="77777777" w:rsidR="001E2277" w:rsidRPr="00AC4FBC" w:rsidRDefault="001E2277" w:rsidP="001E2ECA">
            <w:pPr>
              <w:pStyle w:val="TAC"/>
            </w:pPr>
            <w:r w:rsidRPr="00AC4FBC">
              <w:t>2</w:t>
            </w:r>
            <w:r w:rsidRPr="00AC4FBC">
              <w:rPr>
                <w:vertAlign w:val="superscript"/>
              </w:rPr>
              <w:t>,9</w:t>
            </w:r>
          </w:p>
        </w:tc>
        <w:tc>
          <w:tcPr>
            <w:tcW w:w="656" w:type="dxa"/>
            <w:vAlign w:val="center"/>
          </w:tcPr>
          <w:p w14:paraId="1882C81A" w14:textId="77777777" w:rsidR="001E2277" w:rsidRPr="00AC4FBC" w:rsidRDefault="001E2277" w:rsidP="001E2ECA">
            <w:pPr>
              <w:pStyle w:val="TAC"/>
              <w:rPr>
                <w:rFonts w:eastAsia="MS Mincho"/>
              </w:rPr>
            </w:pPr>
            <w:r w:rsidRPr="00AC4FBC">
              <w:rPr>
                <w:rFonts w:eastAsia="MS Mincho"/>
              </w:rPr>
              <w:t>11</w:t>
            </w:r>
          </w:p>
        </w:tc>
        <w:tc>
          <w:tcPr>
            <w:tcW w:w="993" w:type="dxa"/>
            <w:gridSpan w:val="7"/>
            <w:vAlign w:val="center"/>
          </w:tcPr>
          <w:p w14:paraId="6C434E8E"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6D2997DE" w14:textId="77777777" w:rsidR="001E2277" w:rsidRPr="00AC4FBC" w:rsidRDefault="001E2277" w:rsidP="001E2ECA">
            <w:pPr>
              <w:pStyle w:val="TAC"/>
              <w:rPr>
                <w:rFonts w:eastAsia="MS Mincho"/>
              </w:rPr>
            </w:pPr>
          </w:p>
        </w:tc>
        <w:tc>
          <w:tcPr>
            <w:tcW w:w="1832" w:type="dxa"/>
            <w:gridSpan w:val="5"/>
            <w:vAlign w:val="center"/>
          </w:tcPr>
          <w:p w14:paraId="6FB40A45" w14:textId="77777777" w:rsidR="001E2277" w:rsidRPr="00AC4FBC" w:rsidRDefault="001E2277" w:rsidP="001E2ECA">
            <w:pPr>
              <w:pStyle w:val="TAC"/>
              <w:rPr>
                <w:rFonts w:eastAsia="MS Mincho"/>
              </w:rPr>
            </w:pPr>
          </w:p>
        </w:tc>
        <w:tc>
          <w:tcPr>
            <w:tcW w:w="1142" w:type="dxa"/>
            <w:gridSpan w:val="5"/>
            <w:vAlign w:val="center"/>
          </w:tcPr>
          <w:p w14:paraId="68FAE530" w14:textId="77777777" w:rsidR="001E2277" w:rsidRPr="00AC4FBC" w:rsidRDefault="001E2277" w:rsidP="001E2ECA">
            <w:pPr>
              <w:pStyle w:val="TAC"/>
              <w:rPr>
                <w:rFonts w:eastAsia="MS Mincho"/>
              </w:rPr>
            </w:pPr>
            <w:r w:rsidRPr="00AC4FBC">
              <w:rPr>
                <w:rFonts w:eastAsia="MS Mincho"/>
              </w:rPr>
              <w:t>n79</w:t>
            </w:r>
          </w:p>
        </w:tc>
        <w:tc>
          <w:tcPr>
            <w:tcW w:w="1275" w:type="dxa"/>
            <w:gridSpan w:val="4"/>
            <w:vAlign w:val="center"/>
          </w:tcPr>
          <w:p w14:paraId="7C374078" w14:textId="77777777" w:rsidR="001E2277" w:rsidRPr="00AC4FBC" w:rsidRDefault="001E2277" w:rsidP="001E2ECA">
            <w:pPr>
              <w:pStyle w:val="TAC"/>
              <w:rPr>
                <w:rFonts w:eastAsia="MS Mincho"/>
              </w:rPr>
            </w:pPr>
            <w:r w:rsidRPr="00AC4FBC">
              <w:rPr>
                <w:rFonts w:eastAsia="MS Mincho"/>
              </w:rPr>
              <w:t>UL/DL 4512.69</w:t>
            </w:r>
          </w:p>
        </w:tc>
        <w:tc>
          <w:tcPr>
            <w:tcW w:w="880" w:type="dxa"/>
            <w:vAlign w:val="center"/>
          </w:tcPr>
          <w:p w14:paraId="6EB13A38" w14:textId="77777777" w:rsidR="001E2277" w:rsidRPr="00AC4FBC" w:rsidRDefault="001E2277" w:rsidP="001E2ECA">
            <w:pPr>
              <w:pStyle w:val="TAC"/>
              <w:rPr>
                <w:rFonts w:eastAsia="MS Mincho"/>
              </w:rPr>
            </w:pPr>
          </w:p>
        </w:tc>
        <w:tc>
          <w:tcPr>
            <w:tcW w:w="1697" w:type="dxa"/>
            <w:gridSpan w:val="4"/>
            <w:vAlign w:val="center"/>
          </w:tcPr>
          <w:p w14:paraId="201375A6" w14:textId="77777777" w:rsidR="001E2277" w:rsidRPr="00AC4FBC" w:rsidRDefault="001E2277" w:rsidP="001E2ECA">
            <w:pPr>
              <w:pStyle w:val="TAC"/>
              <w:rPr>
                <w:rFonts w:eastAsia="MS Mincho"/>
              </w:rPr>
            </w:pPr>
          </w:p>
        </w:tc>
      </w:tr>
      <w:tr w:rsidR="001E2277" w:rsidRPr="00AC4FBC" w14:paraId="5ED722EF" w14:textId="77777777" w:rsidTr="001E2ECA">
        <w:trPr>
          <w:gridAfter w:val="2"/>
          <w:wAfter w:w="35" w:type="dxa"/>
          <w:trHeight w:val="70"/>
        </w:trPr>
        <w:tc>
          <w:tcPr>
            <w:tcW w:w="648" w:type="dxa"/>
            <w:gridSpan w:val="3"/>
            <w:vMerge/>
            <w:vAlign w:val="center"/>
          </w:tcPr>
          <w:p w14:paraId="66CBE5FA" w14:textId="77777777" w:rsidR="001E2277" w:rsidRPr="00AC4FBC" w:rsidRDefault="001E2277" w:rsidP="001E2ECA">
            <w:pPr>
              <w:pStyle w:val="TAC"/>
            </w:pPr>
          </w:p>
        </w:tc>
        <w:tc>
          <w:tcPr>
            <w:tcW w:w="656" w:type="dxa"/>
            <w:vAlign w:val="center"/>
          </w:tcPr>
          <w:p w14:paraId="374293CB"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102CA2C6"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B6D391C"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48349CF8"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2576BFF8"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57AF59D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D15A720"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42B96EA9"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5E6CDB6B" w14:textId="77777777" w:rsidTr="001E2ECA">
        <w:trPr>
          <w:gridAfter w:val="1"/>
          <w:wAfter w:w="25" w:type="dxa"/>
          <w:trHeight w:val="70"/>
        </w:trPr>
        <w:tc>
          <w:tcPr>
            <w:tcW w:w="10123" w:type="dxa"/>
            <w:gridSpan w:val="40"/>
            <w:vAlign w:val="center"/>
          </w:tcPr>
          <w:p w14:paraId="7E6406FC"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DC_12A_n66A </w:t>
            </w:r>
            <w:r w:rsidRPr="00AC4FBC">
              <w:rPr>
                <w:bCs/>
              </w:rPr>
              <w:t>Configuration</w:t>
            </w:r>
          </w:p>
        </w:tc>
      </w:tr>
      <w:tr w:rsidR="001E2277" w:rsidRPr="00AC4FBC" w14:paraId="4783E15C" w14:textId="77777777" w:rsidTr="001E2ECA">
        <w:trPr>
          <w:gridAfter w:val="1"/>
          <w:wAfter w:w="25" w:type="dxa"/>
          <w:trHeight w:val="70"/>
        </w:trPr>
        <w:tc>
          <w:tcPr>
            <w:tcW w:w="648" w:type="dxa"/>
            <w:gridSpan w:val="3"/>
            <w:vMerge w:val="restart"/>
            <w:vAlign w:val="center"/>
          </w:tcPr>
          <w:p w14:paraId="112A8B0A"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2824B914" w14:textId="77777777" w:rsidR="001E2277" w:rsidRPr="00AC4FBC" w:rsidRDefault="001E2277" w:rsidP="001E2ECA">
            <w:pPr>
              <w:pStyle w:val="TAC"/>
              <w:rPr>
                <w:rFonts w:eastAsia="MS Mincho"/>
              </w:rPr>
            </w:pPr>
            <w:r w:rsidRPr="00AC4FBC">
              <w:rPr>
                <w:rFonts w:eastAsia="MS Mincho"/>
              </w:rPr>
              <w:t>12</w:t>
            </w:r>
          </w:p>
        </w:tc>
        <w:tc>
          <w:tcPr>
            <w:tcW w:w="993" w:type="dxa"/>
            <w:gridSpan w:val="7"/>
            <w:vAlign w:val="center"/>
          </w:tcPr>
          <w:p w14:paraId="23DD01D2" w14:textId="77777777" w:rsidR="001E2277" w:rsidRPr="00AC4FBC" w:rsidRDefault="001E2277" w:rsidP="001E2ECA">
            <w:pPr>
              <w:pStyle w:val="TAC"/>
              <w:rPr>
                <w:rFonts w:eastAsia="MS Mincho"/>
              </w:rPr>
            </w:pPr>
            <w:r w:rsidRPr="00AC4FBC">
              <w:rPr>
                <w:rFonts w:eastAsia="MS Mincho"/>
              </w:rPr>
              <w:t>UL 710</w:t>
            </w:r>
          </w:p>
        </w:tc>
        <w:tc>
          <w:tcPr>
            <w:tcW w:w="990" w:type="dxa"/>
            <w:gridSpan w:val="9"/>
            <w:vAlign w:val="center"/>
          </w:tcPr>
          <w:p w14:paraId="709B88B0" w14:textId="77777777" w:rsidR="001E2277" w:rsidRPr="00AC4FBC" w:rsidRDefault="001E2277" w:rsidP="001E2ECA">
            <w:pPr>
              <w:pStyle w:val="TAC"/>
              <w:rPr>
                <w:rFonts w:eastAsia="MS Mincho"/>
              </w:rPr>
            </w:pPr>
          </w:p>
        </w:tc>
        <w:tc>
          <w:tcPr>
            <w:tcW w:w="1832" w:type="dxa"/>
            <w:gridSpan w:val="5"/>
            <w:vAlign w:val="center"/>
          </w:tcPr>
          <w:p w14:paraId="19D7B902" w14:textId="77777777" w:rsidR="001E2277" w:rsidRPr="00AC4FBC" w:rsidRDefault="001E2277" w:rsidP="001E2ECA">
            <w:pPr>
              <w:pStyle w:val="TAC"/>
              <w:rPr>
                <w:rFonts w:eastAsia="MS Mincho"/>
              </w:rPr>
            </w:pPr>
          </w:p>
        </w:tc>
        <w:tc>
          <w:tcPr>
            <w:tcW w:w="1142" w:type="dxa"/>
            <w:gridSpan w:val="5"/>
            <w:vAlign w:val="center"/>
          </w:tcPr>
          <w:p w14:paraId="03E138F4" w14:textId="77777777" w:rsidR="001E2277" w:rsidRPr="00AC4FBC" w:rsidRDefault="001E2277" w:rsidP="001E2ECA">
            <w:pPr>
              <w:pStyle w:val="TAC"/>
              <w:rPr>
                <w:rFonts w:eastAsia="MS Mincho"/>
              </w:rPr>
            </w:pPr>
            <w:r w:rsidRPr="00AC4FBC">
              <w:rPr>
                <w:rFonts w:eastAsia="MS Mincho"/>
              </w:rPr>
              <w:t>n66</w:t>
            </w:r>
          </w:p>
        </w:tc>
        <w:tc>
          <w:tcPr>
            <w:tcW w:w="1275" w:type="dxa"/>
            <w:gridSpan w:val="4"/>
            <w:vAlign w:val="center"/>
          </w:tcPr>
          <w:p w14:paraId="72529718" w14:textId="77777777" w:rsidR="001E2277" w:rsidRPr="00AC4FBC" w:rsidRDefault="001E2277" w:rsidP="001E2ECA">
            <w:pPr>
              <w:pStyle w:val="TAC"/>
              <w:rPr>
                <w:rFonts w:eastAsia="MS Mincho"/>
              </w:rPr>
            </w:pPr>
            <w:r w:rsidRPr="00AC4FBC">
              <w:rPr>
                <w:rFonts w:eastAsia="MS Mincho"/>
              </w:rPr>
              <w:t>UL 1730</w:t>
            </w:r>
          </w:p>
          <w:p w14:paraId="657B653C" w14:textId="77777777" w:rsidR="001E2277" w:rsidRPr="00AC4FBC" w:rsidRDefault="001E2277" w:rsidP="001E2ECA">
            <w:pPr>
              <w:pStyle w:val="TAC"/>
              <w:rPr>
                <w:rFonts w:eastAsia="MS Mincho"/>
              </w:rPr>
            </w:pPr>
            <w:r w:rsidRPr="00AC4FBC">
              <w:rPr>
                <w:rFonts w:eastAsia="MS Mincho"/>
              </w:rPr>
              <w:t>/DL 2130</w:t>
            </w:r>
          </w:p>
        </w:tc>
        <w:tc>
          <w:tcPr>
            <w:tcW w:w="880" w:type="dxa"/>
            <w:vAlign w:val="center"/>
          </w:tcPr>
          <w:p w14:paraId="49E78FD4" w14:textId="77777777" w:rsidR="001E2277" w:rsidRPr="00AC4FBC" w:rsidRDefault="001E2277" w:rsidP="001E2ECA">
            <w:pPr>
              <w:pStyle w:val="TAC"/>
              <w:rPr>
                <w:rFonts w:eastAsia="MS Mincho"/>
              </w:rPr>
            </w:pPr>
          </w:p>
        </w:tc>
        <w:tc>
          <w:tcPr>
            <w:tcW w:w="1707" w:type="dxa"/>
            <w:gridSpan w:val="5"/>
            <w:vAlign w:val="center"/>
          </w:tcPr>
          <w:p w14:paraId="53859A78" w14:textId="77777777" w:rsidR="001E2277" w:rsidRPr="00AC4FBC" w:rsidRDefault="001E2277" w:rsidP="001E2ECA">
            <w:pPr>
              <w:pStyle w:val="TAC"/>
              <w:rPr>
                <w:rFonts w:eastAsia="MS Mincho"/>
              </w:rPr>
            </w:pPr>
          </w:p>
        </w:tc>
      </w:tr>
      <w:tr w:rsidR="001E2277" w:rsidRPr="00AC4FBC" w14:paraId="099910B2" w14:textId="77777777" w:rsidTr="001E2ECA">
        <w:trPr>
          <w:gridAfter w:val="1"/>
          <w:wAfter w:w="25" w:type="dxa"/>
          <w:trHeight w:val="70"/>
        </w:trPr>
        <w:tc>
          <w:tcPr>
            <w:tcW w:w="648" w:type="dxa"/>
            <w:gridSpan w:val="3"/>
            <w:vMerge/>
            <w:vAlign w:val="center"/>
          </w:tcPr>
          <w:p w14:paraId="29695240" w14:textId="77777777" w:rsidR="001E2277" w:rsidRPr="00AC4FBC" w:rsidRDefault="001E2277" w:rsidP="001E2ECA">
            <w:pPr>
              <w:pStyle w:val="TAC"/>
            </w:pPr>
          </w:p>
        </w:tc>
        <w:tc>
          <w:tcPr>
            <w:tcW w:w="656" w:type="dxa"/>
            <w:vAlign w:val="center"/>
          </w:tcPr>
          <w:p w14:paraId="4885343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9303EE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AEADEFF"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6F798864"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24726788"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53FA81F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C594F27"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193E6443"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62655CC" w14:textId="77777777" w:rsidTr="001E2ECA">
        <w:trPr>
          <w:gridAfter w:val="1"/>
          <w:wAfter w:w="25" w:type="dxa"/>
          <w:trHeight w:val="70"/>
        </w:trPr>
        <w:tc>
          <w:tcPr>
            <w:tcW w:w="648" w:type="dxa"/>
            <w:gridSpan w:val="3"/>
            <w:vMerge w:val="restart"/>
            <w:vAlign w:val="center"/>
          </w:tcPr>
          <w:p w14:paraId="50223289"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4AF9A29C" w14:textId="77777777" w:rsidR="001E2277" w:rsidRPr="00AC4FBC" w:rsidRDefault="001E2277" w:rsidP="001E2ECA">
            <w:pPr>
              <w:pStyle w:val="TAC"/>
              <w:rPr>
                <w:rFonts w:eastAsia="MS Mincho"/>
              </w:rPr>
            </w:pPr>
            <w:r w:rsidRPr="00AC4FBC">
              <w:rPr>
                <w:rFonts w:eastAsia="MS Mincho"/>
              </w:rPr>
              <w:t>12</w:t>
            </w:r>
          </w:p>
        </w:tc>
        <w:tc>
          <w:tcPr>
            <w:tcW w:w="993" w:type="dxa"/>
            <w:gridSpan w:val="7"/>
            <w:vAlign w:val="center"/>
          </w:tcPr>
          <w:p w14:paraId="65E029A4" w14:textId="77777777" w:rsidR="001E2277" w:rsidRPr="00AC4FBC" w:rsidRDefault="001E2277" w:rsidP="001E2ECA">
            <w:pPr>
              <w:pStyle w:val="TAC"/>
              <w:rPr>
                <w:rFonts w:eastAsia="MS Mincho"/>
              </w:rPr>
            </w:pPr>
            <w:r w:rsidRPr="00AC4FBC">
              <w:rPr>
                <w:rFonts w:eastAsia="MS Mincho"/>
              </w:rPr>
              <w:t>UL 710</w:t>
            </w:r>
          </w:p>
        </w:tc>
        <w:tc>
          <w:tcPr>
            <w:tcW w:w="990" w:type="dxa"/>
            <w:gridSpan w:val="9"/>
            <w:vAlign w:val="center"/>
          </w:tcPr>
          <w:p w14:paraId="63AA52CA" w14:textId="77777777" w:rsidR="001E2277" w:rsidRPr="00AC4FBC" w:rsidRDefault="001E2277" w:rsidP="001E2ECA">
            <w:pPr>
              <w:pStyle w:val="TAC"/>
              <w:rPr>
                <w:rFonts w:eastAsia="MS Mincho"/>
              </w:rPr>
            </w:pPr>
          </w:p>
        </w:tc>
        <w:tc>
          <w:tcPr>
            <w:tcW w:w="1832" w:type="dxa"/>
            <w:gridSpan w:val="5"/>
            <w:vAlign w:val="center"/>
          </w:tcPr>
          <w:p w14:paraId="183703E6" w14:textId="77777777" w:rsidR="001E2277" w:rsidRPr="00AC4FBC" w:rsidRDefault="001E2277" w:rsidP="001E2ECA">
            <w:pPr>
              <w:pStyle w:val="TAC"/>
              <w:rPr>
                <w:rFonts w:eastAsia="MS Mincho"/>
              </w:rPr>
            </w:pPr>
          </w:p>
        </w:tc>
        <w:tc>
          <w:tcPr>
            <w:tcW w:w="1142" w:type="dxa"/>
            <w:gridSpan w:val="5"/>
            <w:vAlign w:val="center"/>
          </w:tcPr>
          <w:p w14:paraId="119D5358" w14:textId="77777777" w:rsidR="001E2277" w:rsidRPr="00AC4FBC" w:rsidRDefault="001E2277" w:rsidP="001E2ECA">
            <w:pPr>
              <w:pStyle w:val="TAC"/>
              <w:rPr>
                <w:rFonts w:eastAsia="MS Mincho"/>
              </w:rPr>
            </w:pPr>
            <w:r w:rsidRPr="00AC4FBC">
              <w:rPr>
                <w:rFonts w:eastAsia="MS Mincho"/>
              </w:rPr>
              <w:t>n66</w:t>
            </w:r>
          </w:p>
        </w:tc>
        <w:tc>
          <w:tcPr>
            <w:tcW w:w="1275" w:type="dxa"/>
            <w:gridSpan w:val="4"/>
            <w:vAlign w:val="center"/>
          </w:tcPr>
          <w:p w14:paraId="5B9300B4" w14:textId="77777777" w:rsidR="001E2277" w:rsidRPr="00AC4FBC" w:rsidRDefault="001E2277" w:rsidP="001E2ECA">
            <w:pPr>
              <w:pStyle w:val="TAC"/>
              <w:rPr>
                <w:rFonts w:eastAsia="MS Mincho"/>
              </w:rPr>
            </w:pPr>
            <w:r w:rsidRPr="00AC4FBC">
              <w:rPr>
                <w:rFonts w:eastAsia="MS Mincho"/>
              </w:rPr>
              <w:t>UL 1770</w:t>
            </w:r>
          </w:p>
          <w:p w14:paraId="318ED9E6" w14:textId="77777777" w:rsidR="001E2277" w:rsidRPr="00AC4FBC" w:rsidRDefault="001E2277" w:rsidP="001E2ECA">
            <w:pPr>
              <w:pStyle w:val="TAC"/>
              <w:rPr>
                <w:rFonts w:eastAsia="MS Mincho"/>
              </w:rPr>
            </w:pPr>
            <w:r w:rsidRPr="00AC4FBC">
              <w:rPr>
                <w:rFonts w:eastAsia="MS Mincho"/>
              </w:rPr>
              <w:t>/DL 2170</w:t>
            </w:r>
          </w:p>
        </w:tc>
        <w:tc>
          <w:tcPr>
            <w:tcW w:w="880" w:type="dxa"/>
            <w:vAlign w:val="center"/>
          </w:tcPr>
          <w:p w14:paraId="504A2498" w14:textId="77777777" w:rsidR="001E2277" w:rsidRPr="00AC4FBC" w:rsidRDefault="001E2277" w:rsidP="001E2ECA">
            <w:pPr>
              <w:pStyle w:val="TAC"/>
              <w:rPr>
                <w:rFonts w:eastAsia="MS Mincho"/>
              </w:rPr>
            </w:pPr>
          </w:p>
        </w:tc>
        <w:tc>
          <w:tcPr>
            <w:tcW w:w="1707" w:type="dxa"/>
            <w:gridSpan w:val="5"/>
            <w:vAlign w:val="center"/>
          </w:tcPr>
          <w:p w14:paraId="476AC578" w14:textId="77777777" w:rsidR="001E2277" w:rsidRPr="00AC4FBC" w:rsidRDefault="001E2277" w:rsidP="001E2ECA">
            <w:pPr>
              <w:pStyle w:val="TAC"/>
              <w:rPr>
                <w:rFonts w:eastAsia="MS Mincho"/>
              </w:rPr>
            </w:pPr>
          </w:p>
        </w:tc>
      </w:tr>
      <w:tr w:rsidR="001E2277" w:rsidRPr="00AC4FBC" w14:paraId="62025BF2" w14:textId="77777777" w:rsidTr="001E2ECA">
        <w:trPr>
          <w:gridAfter w:val="1"/>
          <w:wAfter w:w="25" w:type="dxa"/>
          <w:trHeight w:val="70"/>
        </w:trPr>
        <w:tc>
          <w:tcPr>
            <w:tcW w:w="648" w:type="dxa"/>
            <w:gridSpan w:val="3"/>
            <w:vMerge/>
            <w:vAlign w:val="center"/>
          </w:tcPr>
          <w:p w14:paraId="67B65EB4" w14:textId="77777777" w:rsidR="001E2277" w:rsidRPr="00AC4FBC" w:rsidRDefault="001E2277" w:rsidP="001E2ECA">
            <w:pPr>
              <w:pStyle w:val="TAC"/>
            </w:pPr>
          </w:p>
        </w:tc>
        <w:tc>
          <w:tcPr>
            <w:tcW w:w="656" w:type="dxa"/>
            <w:vAlign w:val="center"/>
          </w:tcPr>
          <w:p w14:paraId="5A5C194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A4366C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6C9D467"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7E6488A"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487996CC"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7B9AE094"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FA6911D"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3419EF69"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D630DC2" w14:textId="77777777" w:rsidTr="001E2ECA">
        <w:trPr>
          <w:gridAfter w:val="1"/>
          <w:wAfter w:w="25" w:type="dxa"/>
          <w:trHeight w:val="70"/>
        </w:trPr>
        <w:tc>
          <w:tcPr>
            <w:tcW w:w="10123" w:type="dxa"/>
            <w:gridSpan w:val="40"/>
            <w:vAlign w:val="center"/>
          </w:tcPr>
          <w:p w14:paraId="0F8E33BA"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b/>
                <w:bCs/>
                <w:sz w:val="18"/>
              </w:rPr>
              <w:t>Test Settings for a DC_12A_n77A Configuration (PC2 and PC3)</w:t>
            </w:r>
          </w:p>
        </w:tc>
      </w:tr>
      <w:tr w:rsidR="001E2277" w:rsidRPr="00AC4FBC" w14:paraId="26FC705B" w14:textId="77777777" w:rsidTr="001E2ECA">
        <w:trPr>
          <w:gridAfter w:val="1"/>
          <w:wAfter w:w="25" w:type="dxa"/>
          <w:trHeight w:val="70"/>
        </w:trPr>
        <w:tc>
          <w:tcPr>
            <w:tcW w:w="648" w:type="dxa"/>
            <w:gridSpan w:val="3"/>
            <w:vMerge w:val="restart"/>
            <w:vAlign w:val="center"/>
          </w:tcPr>
          <w:p w14:paraId="3C13A53E" w14:textId="77777777" w:rsidR="001E2277" w:rsidRPr="00AC4FBC" w:rsidRDefault="001E2277" w:rsidP="001E2EC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58B7063A"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0076BC96"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662D6DFA"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77E10575"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0E9B458E"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75C8095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UL/DL 3537.495</w:t>
            </w:r>
          </w:p>
        </w:tc>
        <w:tc>
          <w:tcPr>
            <w:tcW w:w="880" w:type="dxa"/>
            <w:vAlign w:val="center"/>
          </w:tcPr>
          <w:p w14:paraId="161C1825"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4ED6F186" w14:textId="77777777" w:rsidR="001E2277" w:rsidRPr="00AC4FBC" w:rsidRDefault="001E2277" w:rsidP="001E2ECA">
            <w:pPr>
              <w:keepNext/>
              <w:keepLines/>
              <w:spacing w:after="0"/>
              <w:jc w:val="center"/>
              <w:rPr>
                <w:rFonts w:ascii="Arial" w:eastAsia="MS Mincho" w:hAnsi="Arial"/>
                <w:sz w:val="18"/>
              </w:rPr>
            </w:pPr>
          </w:p>
        </w:tc>
      </w:tr>
      <w:tr w:rsidR="001E2277" w:rsidRPr="00AC4FBC" w14:paraId="3E55C41E" w14:textId="77777777" w:rsidTr="001E2ECA">
        <w:trPr>
          <w:gridAfter w:val="1"/>
          <w:wAfter w:w="25" w:type="dxa"/>
          <w:trHeight w:val="70"/>
        </w:trPr>
        <w:tc>
          <w:tcPr>
            <w:tcW w:w="648" w:type="dxa"/>
            <w:gridSpan w:val="3"/>
            <w:vMerge/>
            <w:vAlign w:val="center"/>
          </w:tcPr>
          <w:p w14:paraId="3D6F2242" w14:textId="77777777" w:rsidR="001E2277" w:rsidRPr="00AC4FBC" w:rsidRDefault="001E2277" w:rsidP="001E2ECA">
            <w:pPr>
              <w:keepNext/>
              <w:keepLines/>
              <w:spacing w:after="0"/>
              <w:jc w:val="center"/>
              <w:rPr>
                <w:rFonts w:ascii="Arial" w:hAnsi="Arial"/>
                <w:sz w:val="18"/>
              </w:rPr>
            </w:pPr>
          </w:p>
        </w:tc>
        <w:tc>
          <w:tcPr>
            <w:tcW w:w="656" w:type="dxa"/>
            <w:vAlign w:val="center"/>
          </w:tcPr>
          <w:p w14:paraId="6B82179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78CFDEF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59AA4F60"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75B3EA0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12259AF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47B76F0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632AD281" w14:textId="77777777" w:rsidR="001E2277" w:rsidRPr="00AC4FBC" w:rsidRDefault="001E2277" w:rsidP="001E2ECA">
            <w:pPr>
              <w:keepNext/>
              <w:keepLines/>
              <w:spacing w:after="0"/>
              <w:jc w:val="center"/>
              <w:rPr>
                <w:rFonts w:ascii="Arial" w:hAnsi="Arial"/>
                <w:sz w:val="18"/>
              </w:rPr>
            </w:pPr>
            <w:r w:rsidRPr="00AC4FBC">
              <w:rPr>
                <w:rFonts w:ascii="Arial" w:hAnsi="Arial"/>
                <w:sz w:val="18"/>
              </w:rPr>
              <w:t>100</w:t>
            </w:r>
          </w:p>
          <w:p w14:paraId="7CDA87D6"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669A08F0"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0</w:t>
            </w:r>
          </w:p>
        </w:tc>
      </w:tr>
      <w:tr w:rsidR="001E2277" w:rsidRPr="00AC4FBC" w14:paraId="6372F239" w14:textId="77777777" w:rsidTr="001E2ECA">
        <w:trPr>
          <w:gridAfter w:val="1"/>
          <w:wAfter w:w="25" w:type="dxa"/>
          <w:trHeight w:val="70"/>
        </w:trPr>
        <w:tc>
          <w:tcPr>
            <w:tcW w:w="648" w:type="dxa"/>
            <w:gridSpan w:val="3"/>
            <w:vMerge w:val="restart"/>
            <w:vAlign w:val="center"/>
          </w:tcPr>
          <w:p w14:paraId="7B518012" w14:textId="3A1D81E0" w:rsidR="001E2277" w:rsidRPr="00AC4FBC" w:rsidRDefault="00A85082" w:rsidP="001E2ECA">
            <w:pPr>
              <w:keepNext/>
              <w:keepLines/>
              <w:spacing w:after="0"/>
              <w:jc w:val="center"/>
              <w:rPr>
                <w:rFonts w:ascii="Arial" w:hAnsi="Arial"/>
                <w:sz w:val="18"/>
              </w:rPr>
            </w:pPr>
            <w:ins w:id="371" w:author="Aleksi Heino (WE Certification Oy)" w:date="2023-11-01T11:41:00Z">
              <w:r>
                <w:rPr>
                  <w:rFonts w:ascii="Arial" w:hAnsi="Arial"/>
                  <w:sz w:val="18"/>
                </w:rPr>
                <w:t>2</w:t>
              </w:r>
            </w:ins>
            <w:del w:id="372" w:author="Aleksi Heino (WE Certification Oy)" w:date="2023-11-01T11:41:00Z">
              <w:r w:rsidR="001E2277" w:rsidRPr="00AC4FBC" w:rsidDel="00A85082">
                <w:rPr>
                  <w:rFonts w:ascii="Arial" w:hAnsi="Arial"/>
                  <w:sz w:val="18"/>
                </w:rPr>
                <w:delText>1</w:delText>
              </w:r>
            </w:del>
            <w:r w:rsidR="001E2277" w:rsidRPr="00AC4FBC">
              <w:rPr>
                <w:rFonts w:ascii="Arial" w:hAnsi="Arial"/>
                <w:sz w:val="18"/>
                <w:vertAlign w:val="superscript"/>
              </w:rPr>
              <w:t>8</w:t>
            </w:r>
          </w:p>
        </w:tc>
        <w:tc>
          <w:tcPr>
            <w:tcW w:w="656" w:type="dxa"/>
            <w:vAlign w:val="center"/>
          </w:tcPr>
          <w:p w14:paraId="00AB3631"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434AAED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232190E6"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59C087FE"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4A2DFD3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61579D3D"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UL/DL 3351</w:t>
            </w:r>
          </w:p>
        </w:tc>
        <w:tc>
          <w:tcPr>
            <w:tcW w:w="880" w:type="dxa"/>
            <w:vAlign w:val="center"/>
          </w:tcPr>
          <w:p w14:paraId="793815D5"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77AA8310" w14:textId="77777777" w:rsidR="001E2277" w:rsidRPr="00AC4FBC" w:rsidRDefault="001E2277" w:rsidP="001E2ECA">
            <w:pPr>
              <w:keepNext/>
              <w:keepLines/>
              <w:spacing w:after="0"/>
              <w:jc w:val="center"/>
              <w:rPr>
                <w:rFonts w:ascii="Arial" w:eastAsia="MS Mincho" w:hAnsi="Arial"/>
                <w:sz w:val="18"/>
              </w:rPr>
            </w:pPr>
          </w:p>
        </w:tc>
      </w:tr>
      <w:tr w:rsidR="001E2277" w:rsidRPr="00AC4FBC" w14:paraId="2AB65C87" w14:textId="77777777" w:rsidTr="001E2ECA">
        <w:trPr>
          <w:gridAfter w:val="1"/>
          <w:wAfter w:w="25" w:type="dxa"/>
          <w:trHeight w:val="70"/>
        </w:trPr>
        <w:tc>
          <w:tcPr>
            <w:tcW w:w="648" w:type="dxa"/>
            <w:gridSpan w:val="3"/>
            <w:vMerge/>
            <w:vAlign w:val="center"/>
          </w:tcPr>
          <w:p w14:paraId="4BC366D3" w14:textId="77777777" w:rsidR="001E2277" w:rsidRPr="00AC4FBC" w:rsidRDefault="001E2277" w:rsidP="001E2ECA">
            <w:pPr>
              <w:keepNext/>
              <w:keepLines/>
              <w:spacing w:after="0"/>
              <w:jc w:val="center"/>
              <w:rPr>
                <w:rFonts w:ascii="Arial" w:hAnsi="Arial"/>
                <w:sz w:val="18"/>
              </w:rPr>
            </w:pPr>
          </w:p>
        </w:tc>
        <w:tc>
          <w:tcPr>
            <w:tcW w:w="656" w:type="dxa"/>
            <w:vAlign w:val="center"/>
          </w:tcPr>
          <w:p w14:paraId="224C78A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6ABC995E"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054A60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2A72568D"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7F6F2A4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66B6A5F6"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809AE0E" w14:textId="77777777" w:rsidR="001E2277" w:rsidRPr="00AC4FBC" w:rsidRDefault="001E2277" w:rsidP="001E2ECA">
            <w:pPr>
              <w:keepNext/>
              <w:keepLines/>
              <w:spacing w:after="0"/>
              <w:jc w:val="center"/>
              <w:rPr>
                <w:rFonts w:ascii="Arial" w:hAnsi="Arial"/>
                <w:sz w:val="18"/>
              </w:rPr>
            </w:pPr>
            <w:r w:rsidRPr="00AC4FBC">
              <w:rPr>
                <w:rFonts w:ascii="Arial" w:hAnsi="Arial"/>
                <w:sz w:val="18"/>
              </w:rPr>
              <w:t>100</w:t>
            </w:r>
          </w:p>
          <w:p w14:paraId="766700D6"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689802F5"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0</w:t>
            </w:r>
          </w:p>
        </w:tc>
      </w:tr>
      <w:tr w:rsidR="001E2277" w:rsidRPr="00AC4FBC" w14:paraId="119D00F1" w14:textId="77777777" w:rsidTr="001E2ECA">
        <w:trPr>
          <w:gridAfter w:val="1"/>
          <w:wAfter w:w="25" w:type="dxa"/>
          <w:trHeight w:val="70"/>
        </w:trPr>
        <w:tc>
          <w:tcPr>
            <w:tcW w:w="648" w:type="dxa"/>
            <w:gridSpan w:val="3"/>
            <w:vMerge w:val="restart"/>
            <w:vAlign w:val="center"/>
          </w:tcPr>
          <w:p w14:paraId="3108739F" w14:textId="4245CF4B" w:rsidR="001E2277" w:rsidRPr="00AC4FBC" w:rsidRDefault="00A85082" w:rsidP="001E2ECA">
            <w:pPr>
              <w:keepNext/>
              <w:keepLines/>
              <w:spacing w:after="0"/>
              <w:jc w:val="center"/>
              <w:rPr>
                <w:rFonts w:ascii="Arial" w:hAnsi="Arial"/>
                <w:sz w:val="18"/>
              </w:rPr>
            </w:pPr>
            <w:ins w:id="373" w:author="Aleksi Heino (WE Certification Oy)" w:date="2023-11-01T11:41:00Z">
              <w:r>
                <w:rPr>
                  <w:rFonts w:ascii="Arial" w:hAnsi="Arial"/>
                  <w:sz w:val="18"/>
                </w:rPr>
                <w:lastRenderedPageBreak/>
                <w:t>3</w:t>
              </w:r>
            </w:ins>
            <w:del w:id="374" w:author="Aleksi Heino (WE Certification Oy)" w:date="2023-11-01T11:41:00Z">
              <w:r w:rsidR="001E2277" w:rsidRPr="00AC4FBC" w:rsidDel="00A85082">
                <w:rPr>
                  <w:rFonts w:ascii="Arial" w:hAnsi="Arial"/>
                  <w:sz w:val="18"/>
                </w:rPr>
                <w:delText>2</w:delText>
              </w:r>
            </w:del>
            <w:r w:rsidR="001E2277" w:rsidRPr="00AC4FBC">
              <w:rPr>
                <w:rFonts w:ascii="Arial" w:hAnsi="Arial"/>
                <w:sz w:val="18"/>
                <w:vertAlign w:val="superscript"/>
              </w:rPr>
              <w:t>5</w:t>
            </w:r>
          </w:p>
        </w:tc>
        <w:tc>
          <w:tcPr>
            <w:tcW w:w="656" w:type="dxa"/>
            <w:vAlign w:val="center"/>
          </w:tcPr>
          <w:p w14:paraId="2C4866AA"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709761AB"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7A8ADC1F"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3C2B8CF8"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6DCBDBB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40B9ACBD"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UL/DL 3687.495</w:t>
            </w:r>
          </w:p>
        </w:tc>
        <w:tc>
          <w:tcPr>
            <w:tcW w:w="880" w:type="dxa"/>
            <w:vAlign w:val="center"/>
          </w:tcPr>
          <w:p w14:paraId="2E24A8CD"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4F6C87A7" w14:textId="77777777" w:rsidR="001E2277" w:rsidRPr="00AC4FBC" w:rsidRDefault="001E2277" w:rsidP="001E2ECA">
            <w:pPr>
              <w:keepNext/>
              <w:keepLines/>
              <w:spacing w:after="0"/>
              <w:jc w:val="center"/>
              <w:rPr>
                <w:rFonts w:ascii="Arial" w:eastAsia="MS Mincho" w:hAnsi="Arial"/>
                <w:sz w:val="18"/>
              </w:rPr>
            </w:pPr>
          </w:p>
        </w:tc>
      </w:tr>
      <w:tr w:rsidR="001E2277" w:rsidRPr="00AC4FBC" w14:paraId="1B84E7F6" w14:textId="77777777" w:rsidTr="001E2ECA">
        <w:trPr>
          <w:gridAfter w:val="1"/>
          <w:wAfter w:w="25" w:type="dxa"/>
          <w:trHeight w:val="70"/>
        </w:trPr>
        <w:tc>
          <w:tcPr>
            <w:tcW w:w="648" w:type="dxa"/>
            <w:gridSpan w:val="3"/>
            <w:vMerge/>
            <w:vAlign w:val="center"/>
          </w:tcPr>
          <w:p w14:paraId="4F39C6E9" w14:textId="77777777" w:rsidR="001E2277" w:rsidRPr="00AC4FBC" w:rsidRDefault="001E2277" w:rsidP="001E2ECA">
            <w:pPr>
              <w:keepNext/>
              <w:keepLines/>
              <w:spacing w:after="0"/>
              <w:jc w:val="center"/>
              <w:rPr>
                <w:rFonts w:ascii="Arial" w:hAnsi="Arial"/>
                <w:sz w:val="18"/>
              </w:rPr>
            </w:pPr>
          </w:p>
        </w:tc>
        <w:tc>
          <w:tcPr>
            <w:tcW w:w="656" w:type="dxa"/>
            <w:vAlign w:val="center"/>
          </w:tcPr>
          <w:p w14:paraId="7690BCA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29A2FF2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D227D83"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5F35F35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33C5280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D9E2D3A"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2839CDE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4C9C1956"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REFSENS_ENDC_2</w:t>
            </w:r>
          </w:p>
        </w:tc>
      </w:tr>
      <w:tr w:rsidR="001E2277" w:rsidRPr="00AC4FBC" w14:paraId="2F90EA3F" w14:textId="77777777" w:rsidTr="001E2ECA">
        <w:trPr>
          <w:gridAfter w:val="1"/>
          <w:wAfter w:w="25" w:type="dxa"/>
          <w:trHeight w:val="70"/>
        </w:trPr>
        <w:tc>
          <w:tcPr>
            <w:tcW w:w="648" w:type="dxa"/>
            <w:gridSpan w:val="3"/>
            <w:vMerge w:val="restart"/>
            <w:vAlign w:val="center"/>
          </w:tcPr>
          <w:p w14:paraId="54C39B89" w14:textId="438D27A5" w:rsidR="001E2277" w:rsidRPr="00AC4FBC" w:rsidRDefault="001E2277" w:rsidP="001E2ECA">
            <w:pPr>
              <w:keepNext/>
              <w:keepLines/>
              <w:spacing w:after="0"/>
              <w:jc w:val="center"/>
              <w:rPr>
                <w:rFonts w:ascii="Arial" w:hAnsi="Arial"/>
                <w:sz w:val="18"/>
              </w:rPr>
            </w:pPr>
            <w:del w:id="375" w:author="Aleksi Heino (WE Certification Oy)" w:date="2023-11-01T11:41:00Z">
              <w:r w:rsidRPr="00AC4FBC" w:rsidDel="00A85082">
                <w:rPr>
                  <w:rFonts w:ascii="Arial" w:hAnsi="Arial"/>
                  <w:sz w:val="18"/>
                </w:rPr>
                <w:delText>2</w:delText>
              </w:r>
            </w:del>
            <w:ins w:id="376" w:author="Aleksi Heino (WE Certification Oy)" w:date="2023-11-01T11:41:00Z">
              <w:r w:rsidR="00A85082">
                <w:rPr>
                  <w:rFonts w:ascii="Arial" w:hAnsi="Arial"/>
                  <w:sz w:val="18"/>
                </w:rPr>
                <w:t>4</w:t>
              </w:r>
            </w:ins>
            <w:r w:rsidRPr="00AC4FBC">
              <w:rPr>
                <w:rFonts w:ascii="Arial" w:hAnsi="Arial"/>
                <w:sz w:val="18"/>
                <w:vertAlign w:val="superscript"/>
              </w:rPr>
              <w:t>9</w:t>
            </w:r>
          </w:p>
        </w:tc>
        <w:tc>
          <w:tcPr>
            <w:tcW w:w="656" w:type="dxa"/>
            <w:vAlign w:val="center"/>
          </w:tcPr>
          <w:p w14:paraId="6F32C86F"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0A403939"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5CDFEC96"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15842F21"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0B10C96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1E0B21AD"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UL/DL 3750</w:t>
            </w:r>
          </w:p>
        </w:tc>
        <w:tc>
          <w:tcPr>
            <w:tcW w:w="880" w:type="dxa"/>
            <w:vAlign w:val="center"/>
          </w:tcPr>
          <w:p w14:paraId="2C17B899"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25119BC0" w14:textId="77777777" w:rsidR="001E2277" w:rsidRPr="00AC4FBC" w:rsidRDefault="001E2277" w:rsidP="001E2ECA">
            <w:pPr>
              <w:keepNext/>
              <w:keepLines/>
              <w:spacing w:after="0"/>
              <w:jc w:val="center"/>
              <w:rPr>
                <w:rFonts w:ascii="Arial" w:eastAsia="MS Mincho" w:hAnsi="Arial"/>
                <w:sz w:val="18"/>
              </w:rPr>
            </w:pPr>
          </w:p>
        </w:tc>
      </w:tr>
      <w:tr w:rsidR="001E2277" w:rsidRPr="00AC4FBC" w14:paraId="6140FE36" w14:textId="77777777" w:rsidTr="001E2ECA">
        <w:trPr>
          <w:gridAfter w:val="1"/>
          <w:wAfter w:w="25" w:type="dxa"/>
          <w:trHeight w:val="70"/>
        </w:trPr>
        <w:tc>
          <w:tcPr>
            <w:tcW w:w="648" w:type="dxa"/>
            <w:gridSpan w:val="3"/>
            <w:vMerge/>
            <w:vAlign w:val="center"/>
          </w:tcPr>
          <w:p w14:paraId="65773007" w14:textId="77777777" w:rsidR="001E2277" w:rsidRPr="00AC4FBC" w:rsidRDefault="001E2277" w:rsidP="001E2ECA">
            <w:pPr>
              <w:keepNext/>
              <w:keepLines/>
              <w:spacing w:after="0"/>
              <w:jc w:val="center"/>
              <w:rPr>
                <w:rFonts w:ascii="Arial" w:hAnsi="Arial"/>
                <w:sz w:val="18"/>
              </w:rPr>
            </w:pPr>
          </w:p>
        </w:tc>
        <w:tc>
          <w:tcPr>
            <w:tcW w:w="656" w:type="dxa"/>
            <w:vAlign w:val="center"/>
          </w:tcPr>
          <w:p w14:paraId="287A5EC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7992B0C9"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0B950D9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7036924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78975BE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61AD952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5B3F796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2D20E013"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REFSENS_ENDC_2</w:t>
            </w:r>
          </w:p>
        </w:tc>
      </w:tr>
      <w:tr w:rsidR="001E2277" w:rsidRPr="00AC4FBC" w14:paraId="5F85E503" w14:textId="77777777" w:rsidTr="001E2ECA">
        <w:trPr>
          <w:gridAfter w:val="1"/>
          <w:wAfter w:w="25" w:type="dxa"/>
          <w:trHeight w:val="70"/>
        </w:trPr>
        <w:tc>
          <w:tcPr>
            <w:tcW w:w="648" w:type="dxa"/>
            <w:gridSpan w:val="3"/>
            <w:vMerge w:val="restart"/>
            <w:vAlign w:val="center"/>
          </w:tcPr>
          <w:p w14:paraId="15653822" w14:textId="27C32BA9" w:rsidR="001E2277" w:rsidRPr="00AC4FBC" w:rsidRDefault="00A85082" w:rsidP="001E2ECA">
            <w:pPr>
              <w:keepNext/>
              <w:keepLines/>
              <w:spacing w:after="0"/>
              <w:jc w:val="center"/>
              <w:rPr>
                <w:rFonts w:ascii="Arial" w:hAnsi="Arial"/>
                <w:sz w:val="18"/>
              </w:rPr>
            </w:pPr>
            <w:ins w:id="377" w:author="Aleksi Heino (WE Certification Oy)" w:date="2023-11-01T11:41:00Z">
              <w:r>
                <w:rPr>
                  <w:rFonts w:ascii="Arial" w:hAnsi="Arial"/>
                  <w:sz w:val="18"/>
                </w:rPr>
                <w:t>5</w:t>
              </w:r>
            </w:ins>
            <w:del w:id="378" w:author="Aleksi Heino (WE Certification Oy)" w:date="2023-11-01T11:41:00Z">
              <w:r w:rsidR="001E2277" w:rsidRPr="00AC4FBC" w:rsidDel="00A85082">
                <w:rPr>
                  <w:rFonts w:ascii="Arial" w:hAnsi="Arial"/>
                  <w:sz w:val="18"/>
                </w:rPr>
                <w:delText>3</w:delText>
              </w:r>
            </w:del>
            <w:r w:rsidR="001E2277" w:rsidRPr="00AC4FBC">
              <w:rPr>
                <w:rFonts w:ascii="Arial" w:hAnsi="Arial"/>
                <w:sz w:val="18"/>
                <w:vertAlign w:val="superscript"/>
              </w:rPr>
              <w:t>4</w:t>
            </w:r>
          </w:p>
        </w:tc>
        <w:tc>
          <w:tcPr>
            <w:tcW w:w="656" w:type="dxa"/>
            <w:vAlign w:val="center"/>
          </w:tcPr>
          <w:p w14:paraId="6727340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660331C0"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 702/DL 732</w:t>
            </w:r>
          </w:p>
        </w:tc>
        <w:tc>
          <w:tcPr>
            <w:tcW w:w="990" w:type="dxa"/>
            <w:gridSpan w:val="9"/>
            <w:vAlign w:val="center"/>
          </w:tcPr>
          <w:p w14:paraId="23988AB6"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2E0E3A8A"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72E8927A"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5F48440F"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UL/DL 3540</w:t>
            </w:r>
          </w:p>
        </w:tc>
        <w:tc>
          <w:tcPr>
            <w:tcW w:w="880" w:type="dxa"/>
            <w:vAlign w:val="center"/>
          </w:tcPr>
          <w:p w14:paraId="7267E975"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177430EE" w14:textId="77777777" w:rsidR="001E2277" w:rsidRPr="00AC4FBC" w:rsidRDefault="001E2277" w:rsidP="001E2ECA">
            <w:pPr>
              <w:keepNext/>
              <w:keepLines/>
              <w:spacing w:after="0"/>
              <w:jc w:val="center"/>
              <w:rPr>
                <w:rFonts w:ascii="Arial" w:eastAsia="MS Mincho" w:hAnsi="Arial"/>
                <w:sz w:val="18"/>
              </w:rPr>
            </w:pPr>
          </w:p>
        </w:tc>
      </w:tr>
      <w:tr w:rsidR="001E2277" w:rsidRPr="00AC4FBC" w14:paraId="0D46A82B" w14:textId="77777777" w:rsidTr="001E2ECA">
        <w:trPr>
          <w:gridAfter w:val="1"/>
          <w:wAfter w:w="25" w:type="dxa"/>
          <w:trHeight w:val="70"/>
        </w:trPr>
        <w:tc>
          <w:tcPr>
            <w:tcW w:w="648" w:type="dxa"/>
            <w:gridSpan w:val="3"/>
            <w:vMerge/>
            <w:vAlign w:val="center"/>
          </w:tcPr>
          <w:p w14:paraId="2EAF9A07" w14:textId="77777777" w:rsidR="001E2277" w:rsidRPr="00AC4FBC" w:rsidRDefault="001E2277" w:rsidP="001E2ECA">
            <w:pPr>
              <w:keepNext/>
              <w:keepLines/>
              <w:spacing w:after="0"/>
              <w:jc w:val="center"/>
              <w:rPr>
                <w:rFonts w:ascii="Arial" w:hAnsi="Arial"/>
                <w:sz w:val="18"/>
              </w:rPr>
            </w:pPr>
          </w:p>
        </w:tc>
        <w:tc>
          <w:tcPr>
            <w:tcW w:w="656" w:type="dxa"/>
            <w:vAlign w:val="center"/>
          </w:tcPr>
          <w:p w14:paraId="21B4D4A3"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314E3FBE"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21F01D4A"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5 MHz</w:t>
            </w:r>
          </w:p>
        </w:tc>
        <w:tc>
          <w:tcPr>
            <w:tcW w:w="1832" w:type="dxa"/>
            <w:gridSpan w:val="5"/>
            <w:vAlign w:val="center"/>
          </w:tcPr>
          <w:p w14:paraId="13A05B61"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REFSENS_ENDC_4</w:t>
            </w:r>
          </w:p>
        </w:tc>
        <w:tc>
          <w:tcPr>
            <w:tcW w:w="1142" w:type="dxa"/>
            <w:gridSpan w:val="5"/>
            <w:vAlign w:val="center"/>
          </w:tcPr>
          <w:p w14:paraId="09DE544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31532E69"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5F28421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 MHz</w:t>
            </w:r>
          </w:p>
        </w:tc>
        <w:tc>
          <w:tcPr>
            <w:tcW w:w="1707" w:type="dxa"/>
            <w:gridSpan w:val="5"/>
            <w:vAlign w:val="center"/>
          </w:tcPr>
          <w:p w14:paraId="267C654B"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REFSENS_ENDC_4</w:t>
            </w:r>
          </w:p>
        </w:tc>
      </w:tr>
      <w:tr w:rsidR="001E2277" w:rsidRPr="00AC4FBC" w14:paraId="395DAEBA" w14:textId="77777777" w:rsidTr="001E2ECA">
        <w:trPr>
          <w:gridAfter w:val="1"/>
          <w:wAfter w:w="25" w:type="dxa"/>
          <w:trHeight w:val="70"/>
        </w:trPr>
        <w:tc>
          <w:tcPr>
            <w:tcW w:w="10123" w:type="dxa"/>
            <w:gridSpan w:val="40"/>
            <w:vAlign w:val="center"/>
          </w:tcPr>
          <w:p w14:paraId="6AAE3CC1"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DC_12A_n78A </w:t>
            </w:r>
            <w:r w:rsidRPr="00AC4FBC">
              <w:t>Configuration</w:t>
            </w:r>
          </w:p>
        </w:tc>
      </w:tr>
      <w:tr w:rsidR="001E2277" w:rsidRPr="00AC4FBC" w14:paraId="1AC0967A" w14:textId="77777777" w:rsidTr="001E2ECA">
        <w:trPr>
          <w:gridAfter w:val="1"/>
          <w:wAfter w:w="25" w:type="dxa"/>
          <w:trHeight w:val="70"/>
        </w:trPr>
        <w:tc>
          <w:tcPr>
            <w:tcW w:w="648" w:type="dxa"/>
            <w:gridSpan w:val="3"/>
            <w:vMerge w:val="restart"/>
            <w:vAlign w:val="center"/>
          </w:tcPr>
          <w:p w14:paraId="5A04DDA6"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07B81F78" w14:textId="77777777" w:rsidR="001E2277" w:rsidRPr="00AC4FBC" w:rsidRDefault="001E2277" w:rsidP="001E2ECA">
            <w:pPr>
              <w:pStyle w:val="TAC"/>
              <w:rPr>
                <w:lang w:eastAsia="zh-CN"/>
              </w:rPr>
            </w:pPr>
            <w:r w:rsidRPr="00AC4FBC">
              <w:rPr>
                <w:lang w:eastAsia="zh-CN"/>
              </w:rPr>
              <w:t>12</w:t>
            </w:r>
          </w:p>
        </w:tc>
        <w:tc>
          <w:tcPr>
            <w:tcW w:w="993" w:type="dxa"/>
            <w:gridSpan w:val="7"/>
            <w:vAlign w:val="center"/>
          </w:tcPr>
          <w:p w14:paraId="3D9C033B" w14:textId="77777777" w:rsidR="001E2277" w:rsidRPr="00AC4FBC" w:rsidRDefault="001E2277" w:rsidP="001E2ECA">
            <w:pPr>
              <w:pStyle w:val="TAC"/>
              <w:rPr>
                <w:lang w:eastAsia="zh-CN"/>
              </w:rPr>
            </w:pPr>
            <w:r w:rsidRPr="00AC4FBC">
              <w:rPr>
                <w:lang w:eastAsia="zh-CN"/>
              </w:rPr>
              <w:t>UL 707/DL 737 MHz</w:t>
            </w:r>
          </w:p>
        </w:tc>
        <w:tc>
          <w:tcPr>
            <w:tcW w:w="990" w:type="dxa"/>
            <w:gridSpan w:val="9"/>
            <w:vAlign w:val="center"/>
          </w:tcPr>
          <w:p w14:paraId="2534B099" w14:textId="77777777" w:rsidR="001E2277" w:rsidRPr="00AC4FBC" w:rsidRDefault="001E2277" w:rsidP="001E2ECA">
            <w:pPr>
              <w:pStyle w:val="TAC"/>
              <w:rPr>
                <w:rFonts w:eastAsia="MS Mincho"/>
              </w:rPr>
            </w:pPr>
          </w:p>
        </w:tc>
        <w:tc>
          <w:tcPr>
            <w:tcW w:w="1832" w:type="dxa"/>
            <w:gridSpan w:val="5"/>
            <w:vAlign w:val="center"/>
          </w:tcPr>
          <w:p w14:paraId="71679FF7" w14:textId="77777777" w:rsidR="001E2277" w:rsidRPr="00AC4FBC" w:rsidRDefault="001E2277" w:rsidP="001E2ECA">
            <w:pPr>
              <w:pStyle w:val="TAC"/>
              <w:rPr>
                <w:rFonts w:eastAsia="MS Mincho"/>
              </w:rPr>
            </w:pPr>
          </w:p>
        </w:tc>
        <w:tc>
          <w:tcPr>
            <w:tcW w:w="1142" w:type="dxa"/>
            <w:gridSpan w:val="5"/>
            <w:vAlign w:val="center"/>
          </w:tcPr>
          <w:p w14:paraId="2F70C463" w14:textId="77777777" w:rsidR="001E2277" w:rsidRPr="00AC4FBC" w:rsidRDefault="001E2277" w:rsidP="001E2ECA">
            <w:pPr>
              <w:pStyle w:val="TAC"/>
              <w:rPr>
                <w:lang w:eastAsia="zh-CN"/>
              </w:rPr>
            </w:pPr>
            <w:r w:rsidRPr="00AC4FBC">
              <w:rPr>
                <w:lang w:eastAsia="zh-CN"/>
              </w:rPr>
              <w:t>n78</w:t>
            </w:r>
          </w:p>
        </w:tc>
        <w:tc>
          <w:tcPr>
            <w:tcW w:w="1275" w:type="dxa"/>
            <w:gridSpan w:val="4"/>
            <w:vAlign w:val="center"/>
          </w:tcPr>
          <w:p w14:paraId="142AD4F9" w14:textId="77777777" w:rsidR="001E2277" w:rsidRPr="00AC4FBC" w:rsidRDefault="001E2277" w:rsidP="001E2ECA">
            <w:pPr>
              <w:pStyle w:val="TAC"/>
              <w:rPr>
                <w:lang w:eastAsia="zh-CN"/>
              </w:rPr>
            </w:pPr>
            <w:r w:rsidRPr="00AC4FBC">
              <w:rPr>
                <w:lang w:eastAsia="zh-CN"/>
              </w:rPr>
              <w:t>UL/DL 3535 MHz</w:t>
            </w:r>
          </w:p>
        </w:tc>
        <w:tc>
          <w:tcPr>
            <w:tcW w:w="880" w:type="dxa"/>
            <w:vAlign w:val="center"/>
          </w:tcPr>
          <w:p w14:paraId="4A39011D" w14:textId="77777777" w:rsidR="001E2277" w:rsidRPr="00AC4FBC" w:rsidRDefault="001E2277" w:rsidP="001E2ECA">
            <w:pPr>
              <w:pStyle w:val="TAC"/>
              <w:rPr>
                <w:rFonts w:eastAsia="MS Mincho"/>
              </w:rPr>
            </w:pPr>
          </w:p>
        </w:tc>
        <w:tc>
          <w:tcPr>
            <w:tcW w:w="1707" w:type="dxa"/>
            <w:gridSpan w:val="5"/>
            <w:vAlign w:val="center"/>
          </w:tcPr>
          <w:p w14:paraId="07EC9945" w14:textId="77777777" w:rsidR="001E2277" w:rsidRPr="00AC4FBC" w:rsidRDefault="001E2277" w:rsidP="001E2ECA">
            <w:pPr>
              <w:pStyle w:val="TAC"/>
              <w:rPr>
                <w:rFonts w:eastAsia="MS Mincho"/>
              </w:rPr>
            </w:pPr>
          </w:p>
        </w:tc>
      </w:tr>
      <w:tr w:rsidR="001E2277" w:rsidRPr="00AC4FBC" w14:paraId="3D589A1B" w14:textId="77777777" w:rsidTr="001E2ECA">
        <w:trPr>
          <w:gridAfter w:val="1"/>
          <w:wAfter w:w="25" w:type="dxa"/>
          <w:trHeight w:val="70"/>
        </w:trPr>
        <w:tc>
          <w:tcPr>
            <w:tcW w:w="648" w:type="dxa"/>
            <w:gridSpan w:val="3"/>
            <w:vMerge/>
            <w:vAlign w:val="center"/>
          </w:tcPr>
          <w:p w14:paraId="695998D0" w14:textId="77777777" w:rsidR="001E2277" w:rsidRPr="00AC4FBC" w:rsidRDefault="001E2277" w:rsidP="001E2ECA">
            <w:pPr>
              <w:pStyle w:val="TAC"/>
            </w:pPr>
          </w:p>
        </w:tc>
        <w:tc>
          <w:tcPr>
            <w:tcW w:w="656" w:type="dxa"/>
            <w:vAlign w:val="center"/>
          </w:tcPr>
          <w:p w14:paraId="2D48633E"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D1408C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4A1B088"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19FE1D03"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44ABBA21"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0B106D1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036C54F"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203C1E06"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73C179EF" w14:textId="77777777" w:rsidTr="001E2ECA">
        <w:trPr>
          <w:gridAfter w:val="1"/>
          <w:wAfter w:w="25" w:type="dxa"/>
          <w:trHeight w:val="70"/>
        </w:trPr>
        <w:tc>
          <w:tcPr>
            <w:tcW w:w="648" w:type="dxa"/>
            <w:gridSpan w:val="3"/>
            <w:vMerge w:val="restart"/>
            <w:vAlign w:val="center"/>
          </w:tcPr>
          <w:p w14:paraId="0B1CD40E"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6BFFD32F" w14:textId="77777777" w:rsidR="001E2277" w:rsidRPr="00AC4FBC" w:rsidRDefault="001E2277" w:rsidP="001E2ECA">
            <w:pPr>
              <w:pStyle w:val="TAC"/>
              <w:rPr>
                <w:lang w:eastAsia="zh-CN"/>
              </w:rPr>
            </w:pPr>
            <w:r w:rsidRPr="00AC4FBC">
              <w:rPr>
                <w:lang w:eastAsia="zh-CN"/>
              </w:rPr>
              <w:t>12</w:t>
            </w:r>
          </w:p>
        </w:tc>
        <w:tc>
          <w:tcPr>
            <w:tcW w:w="993" w:type="dxa"/>
            <w:gridSpan w:val="7"/>
            <w:vAlign w:val="center"/>
          </w:tcPr>
          <w:p w14:paraId="50559175" w14:textId="77777777" w:rsidR="001E2277" w:rsidRPr="00AC4FBC" w:rsidRDefault="001E2277" w:rsidP="001E2ECA">
            <w:pPr>
              <w:pStyle w:val="TAC"/>
              <w:rPr>
                <w:rFonts w:eastAsia="MS Mincho"/>
              </w:rPr>
            </w:pPr>
            <w:r w:rsidRPr="00AC4FBC">
              <w:rPr>
                <w:lang w:eastAsia="zh-CN"/>
              </w:rPr>
              <w:t>UL 707/DL 737 MHz</w:t>
            </w:r>
          </w:p>
        </w:tc>
        <w:tc>
          <w:tcPr>
            <w:tcW w:w="990" w:type="dxa"/>
            <w:gridSpan w:val="9"/>
            <w:vAlign w:val="center"/>
          </w:tcPr>
          <w:p w14:paraId="7DBA182E" w14:textId="77777777" w:rsidR="001E2277" w:rsidRPr="00AC4FBC" w:rsidRDefault="001E2277" w:rsidP="001E2ECA">
            <w:pPr>
              <w:pStyle w:val="TAC"/>
              <w:rPr>
                <w:rFonts w:eastAsia="MS Mincho"/>
              </w:rPr>
            </w:pPr>
          </w:p>
        </w:tc>
        <w:tc>
          <w:tcPr>
            <w:tcW w:w="1832" w:type="dxa"/>
            <w:gridSpan w:val="5"/>
            <w:vAlign w:val="center"/>
          </w:tcPr>
          <w:p w14:paraId="673EA561" w14:textId="77777777" w:rsidR="001E2277" w:rsidRPr="00AC4FBC" w:rsidRDefault="001E2277" w:rsidP="001E2ECA">
            <w:pPr>
              <w:pStyle w:val="TAC"/>
              <w:rPr>
                <w:rFonts w:eastAsia="MS Mincho"/>
              </w:rPr>
            </w:pPr>
          </w:p>
        </w:tc>
        <w:tc>
          <w:tcPr>
            <w:tcW w:w="1142" w:type="dxa"/>
            <w:gridSpan w:val="5"/>
            <w:vAlign w:val="center"/>
          </w:tcPr>
          <w:p w14:paraId="695B6010" w14:textId="77777777" w:rsidR="001E2277" w:rsidRPr="00AC4FBC" w:rsidRDefault="001E2277" w:rsidP="001E2ECA">
            <w:pPr>
              <w:pStyle w:val="TAC"/>
              <w:rPr>
                <w:rFonts w:eastAsia="MS Mincho"/>
              </w:rPr>
            </w:pPr>
            <w:r w:rsidRPr="00AC4FBC">
              <w:rPr>
                <w:lang w:eastAsia="zh-CN"/>
              </w:rPr>
              <w:t>n78</w:t>
            </w:r>
          </w:p>
        </w:tc>
        <w:tc>
          <w:tcPr>
            <w:tcW w:w="1275" w:type="dxa"/>
            <w:gridSpan w:val="4"/>
            <w:vAlign w:val="center"/>
          </w:tcPr>
          <w:p w14:paraId="7181403E" w14:textId="77777777" w:rsidR="001E2277" w:rsidRPr="00AC4FBC" w:rsidRDefault="001E2277" w:rsidP="001E2ECA">
            <w:pPr>
              <w:pStyle w:val="TAC"/>
              <w:rPr>
                <w:rFonts w:eastAsia="MS Mincho"/>
              </w:rPr>
            </w:pPr>
            <w:r w:rsidRPr="00AC4FBC">
              <w:rPr>
                <w:lang w:eastAsia="zh-CN"/>
              </w:rPr>
              <w:t>UL/DL 3750 MHz</w:t>
            </w:r>
          </w:p>
        </w:tc>
        <w:tc>
          <w:tcPr>
            <w:tcW w:w="880" w:type="dxa"/>
            <w:vAlign w:val="center"/>
          </w:tcPr>
          <w:p w14:paraId="068A8316" w14:textId="77777777" w:rsidR="001E2277" w:rsidRPr="00AC4FBC" w:rsidRDefault="001E2277" w:rsidP="001E2ECA">
            <w:pPr>
              <w:pStyle w:val="TAC"/>
              <w:rPr>
                <w:rFonts w:eastAsia="MS Mincho"/>
              </w:rPr>
            </w:pPr>
          </w:p>
        </w:tc>
        <w:tc>
          <w:tcPr>
            <w:tcW w:w="1707" w:type="dxa"/>
            <w:gridSpan w:val="5"/>
            <w:vAlign w:val="center"/>
          </w:tcPr>
          <w:p w14:paraId="0AD3A083" w14:textId="77777777" w:rsidR="001E2277" w:rsidRPr="00AC4FBC" w:rsidRDefault="001E2277" w:rsidP="001E2ECA">
            <w:pPr>
              <w:pStyle w:val="TAC"/>
              <w:rPr>
                <w:rFonts w:eastAsia="MS Mincho"/>
              </w:rPr>
            </w:pPr>
          </w:p>
        </w:tc>
      </w:tr>
      <w:tr w:rsidR="001E2277" w:rsidRPr="00AC4FBC" w14:paraId="2E99F102" w14:textId="77777777" w:rsidTr="001E2ECA">
        <w:trPr>
          <w:gridAfter w:val="1"/>
          <w:wAfter w:w="25" w:type="dxa"/>
          <w:trHeight w:val="70"/>
        </w:trPr>
        <w:tc>
          <w:tcPr>
            <w:tcW w:w="648" w:type="dxa"/>
            <w:gridSpan w:val="3"/>
            <w:vMerge/>
            <w:vAlign w:val="center"/>
          </w:tcPr>
          <w:p w14:paraId="606FB671" w14:textId="77777777" w:rsidR="001E2277" w:rsidRPr="00AC4FBC" w:rsidRDefault="001E2277" w:rsidP="001E2ECA">
            <w:pPr>
              <w:pStyle w:val="TAC"/>
            </w:pPr>
          </w:p>
        </w:tc>
        <w:tc>
          <w:tcPr>
            <w:tcW w:w="656" w:type="dxa"/>
            <w:vAlign w:val="center"/>
          </w:tcPr>
          <w:p w14:paraId="38B6E731"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BD009FB"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71BD173"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613F1EDD"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4D8FE850"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24D031B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20FD521"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14702DCE"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1EE30AFD" w14:textId="77777777" w:rsidTr="001E2ECA">
        <w:trPr>
          <w:gridAfter w:val="1"/>
          <w:wAfter w:w="25" w:type="dxa"/>
          <w:trHeight w:val="70"/>
        </w:trPr>
        <w:tc>
          <w:tcPr>
            <w:tcW w:w="648" w:type="dxa"/>
            <w:gridSpan w:val="3"/>
            <w:vMerge w:val="restart"/>
            <w:vAlign w:val="center"/>
          </w:tcPr>
          <w:p w14:paraId="62BFA3E7" w14:textId="77777777" w:rsidR="001E2277" w:rsidRPr="00AC4FBC" w:rsidRDefault="001E2277" w:rsidP="001E2ECA">
            <w:pPr>
              <w:pStyle w:val="TAC"/>
              <w:rPr>
                <w:lang w:eastAsia="zh-CN"/>
              </w:rPr>
            </w:pPr>
            <w:r w:rsidRPr="00AC4FBC">
              <w:t>3</w:t>
            </w:r>
            <w:r w:rsidRPr="00AC4FBC">
              <w:rPr>
                <w:vertAlign w:val="superscript"/>
              </w:rPr>
              <w:t>4</w:t>
            </w:r>
            <w:r w:rsidRPr="00AC4FBC">
              <w:rPr>
                <w:vertAlign w:val="superscript"/>
                <w:lang w:eastAsia="zh-CN"/>
              </w:rPr>
              <w:t>,10</w:t>
            </w:r>
          </w:p>
        </w:tc>
        <w:tc>
          <w:tcPr>
            <w:tcW w:w="656" w:type="dxa"/>
            <w:vAlign w:val="center"/>
          </w:tcPr>
          <w:p w14:paraId="6CFFCE60" w14:textId="77777777" w:rsidR="001E2277" w:rsidRPr="00AC4FBC" w:rsidRDefault="001E2277" w:rsidP="001E2ECA">
            <w:pPr>
              <w:pStyle w:val="TAC"/>
              <w:rPr>
                <w:lang w:eastAsia="zh-CN"/>
              </w:rPr>
            </w:pPr>
            <w:r w:rsidRPr="00AC4FBC">
              <w:rPr>
                <w:lang w:eastAsia="zh-CN"/>
              </w:rPr>
              <w:t>12</w:t>
            </w:r>
          </w:p>
        </w:tc>
        <w:tc>
          <w:tcPr>
            <w:tcW w:w="993" w:type="dxa"/>
            <w:gridSpan w:val="7"/>
            <w:vAlign w:val="center"/>
          </w:tcPr>
          <w:p w14:paraId="2C9D2393" w14:textId="77777777" w:rsidR="001E2277" w:rsidRPr="00AC4FBC" w:rsidRDefault="001E2277" w:rsidP="001E2ECA">
            <w:pPr>
              <w:pStyle w:val="TAC"/>
              <w:rPr>
                <w:rFonts w:eastAsia="MS Mincho"/>
              </w:rPr>
            </w:pPr>
            <w:r w:rsidRPr="00AC4FBC">
              <w:rPr>
                <w:rFonts w:eastAsia="MS Mincho"/>
              </w:rPr>
              <w:t>UL 710/DL 740 MHz</w:t>
            </w:r>
          </w:p>
        </w:tc>
        <w:tc>
          <w:tcPr>
            <w:tcW w:w="990" w:type="dxa"/>
            <w:gridSpan w:val="9"/>
            <w:vAlign w:val="center"/>
          </w:tcPr>
          <w:p w14:paraId="236A8B0E" w14:textId="77777777" w:rsidR="001E2277" w:rsidRPr="00AC4FBC" w:rsidRDefault="001E2277" w:rsidP="001E2ECA">
            <w:pPr>
              <w:pStyle w:val="TAC"/>
              <w:rPr>
                <w:rFonts w:eastAsia="MS Mincho"/>
              </w:rPr>
            </w:pPr>
          </w:p>
        </w:tc>
        <w:tc>
          <w:tcPr>
            <w:tcW w:w="1832" w:type="dxa"/>
            <w:gridSpan w:val="5"/>
            <w:vAlign w:val="center"/>
          </w:tcPr>
          <w:p w14:paraId="49656AF5" w14:textId="77777777" w:rsidR="001E2277" w:rsidRPr="00AC4FBC" w:rsidRDefault="001E2277" w:rsidP="001E2ECA">
            <w:pPr>
              <w:pStyle w:val="TAC"/>
              <w:rPr>
                <w:rFonts w:eastAsia="MS Mincho"/>
              </w:rPr>
            </w:pPr>
          </w:p>
        </w:tc>
        <w:tc>
          <w:tcPr>
            <w:tcW w:w="1142" w:type="dxa"/>
            <w:gridSpan w:val="5"/>
            <w:vAlign w:val="center"/>
          </w:tcPr>
          <w:p w14:paraId="52C50ECC" w14:textId="77777777" w:rsidR="001E2277" w:rsidRPr="00AC4FBC" w:rsidRDefault="001E2277" w:rsidP="001E2ECA">
            <w:pPr>
              <w:pStyle w:val="TAC"/>
              <w:rPr>
                <w:rFonts w:eastAsia="MS Mincho"/>
              </w:rPr>
            </w:pPr>
            <w:r w:rsidRPr="00AC4FBC">
              <w:rPr>
                <w:lang w:eastAsia="zh-CN"/>
              </w:rPr>
              <w:t>n78</w:t>
            </w:r>
          </w:p>
        </w:tc>
        <w:tc>
          <w:tcPr>
            <w:tcW w:w="1275" w:type="dxa"/>
            <w:gridSpan w:val="4"/>
            <w:vAlign w:val="center"/>
          </w:tcPr>
          <w:p w14:paraId="6CD5811F" w14:textId="77777777" w:rsidR="001E2277" w:rsidRPr="00AC4FBC" w:rsidRDefault="001E2277" w:rsidP="001E2ECA">
            <w:pPr>
              <w:pStyle w:val="TAC"/>
              <w:rPr>
                <w:rFonts w:eastAsia="MS Mincho"/>
              </w:rPr>
            </w:pPr>
            <w:r w:rsidRPr="00AC4FBC">
              <w:rPr>
                <w:rFonts w:eastAsia="MS Mincho"/>
              </w:rPr>
              <w:t>UL/DL 3580 MHz</w:t>
            </w:r>
          </w:p>
        </w:tc>
        <w:tc>
          <w:tcPr>
            <w:tcW w:w="880" w:type="dxa"/>
            <w:vAlign w:val="center"/>
          </w:tcPr>
          <w:p w14:paraId="55C77A5F" w14:textId="77777777" w:rsidR="001E2277" w:rsidRPr="00AC4FBC" w:rsidRDefault="001E2277" w:rsidP="001E2ECA">
            <w:pPr>
              <w:pStyle w:val="TAC"/>
              <w:rPr>
                <w:rFonts w:eastAsia="MS Mincho"/>
              </w:rPr>
            </w:pPr>
          </w:p>
        </w:tc>
        <w:tc>
          <w:tcPr>
            <w:tcW w:w="1707" w:type="dxa"/>
            <w:gridSpan w:val="5"/>
            <w:vAlign w:val="center"/>
          </w:tcPr>
          <w:p w14:paraId="60AE6EF1" w14:textId="77777777" w:rsidR="001E2277" w:rsidRPr="00AC4FBC" w:rsidRDefault="001E2277" w:rsidP="001E2ECA">
            <w:pPr>
              <w:pStyle w:val="TAC"/>
              <w:rPr>
                <w:rFonts w:eastAsia="MS Mincho"/>
              </w:rPr>
            </w:pPr>
          </w:p>
        </w:tc>
      </w:tr>
      <w:tr w:rsidR="001E2277" w:rsidRPr="00AC4FBC" w14:paraId="48F0340A" w14:textId="77777777" w:rsidTr="001E2ECA">
        <w:trPr>
          <w:gridAfter w:val="1"/>
          <w:wAfter w:w="25" w:type="dxa"/>
          <w:trHeight w:val="70"/>
        </w:trPr>
        <w:tc>
          <w:tcPr>
            <w:tcW w:w="648" w:type="dxa"/>
            <w:gridSpan w:val="3"/>
            <w:vMerge/>
            <w:vAlign w:val="center"/>
          </w:tcPr>
          <w:p w14:paraId="072953EC" w14:textId="77777777" w:rsidR="001E2277" w:rsidRPr="00AC4FBC" w:rsidRDefault="001E2277" w:rsidP="001E2ECA">
            <w:pPr>
              <w:pStyle w:val="TAC"/>
            </w:pPr>
          </w:p>
        </w:tc>
        <w:tc>
          <w:tcPr>
            <w:tcW w:w="656" w:type="dxa"/>
            <w:vAlign w:val="center"/>
          </w:tcPr>
          <w:p w14:paraId="57852733" w14:textId="77777777" w:rsidR="001E2277" w:rsidRPr="00AC4FBC" w:rsidRDefault="001E2277" w:rsidP="001E2ECA">
            <w:pPr>
              <w:pStyle w:val="TAC"/>
              <w:rPr>
                <w:lang w:eastAsia="zh-CN"/>
              </w:rPr>
            </w:pPr>
            <w:r w:rsidRPr="00AC4FBC">
              <w:rPr>
                <w:lang w:eastAsia="zh-CN"/>
              </w:rPr>
              <w:t>QPSK</w:t>
            </w:r>
          </w:p>
        </w:tc>
        <w:tc>
          <w:tcPr>
            <w:tcW w:w="993" w:type="dxa"/>
            <w:gridSpan w:val="7"/>
            <w:vAlign w:val="center"/>
          </w:tcPr>
          <w:p w14:paraId="2A3DBEA6" w14:textId="77777777" w:rsidR="001E2277" w:rsidRPr="00AC4FBC" w:rsidRDefault="001E2277" w:rsidP="001E2ECA">
            <w:pPr>
              <w:pStyle w:val="TAC"/>
              <w:rPr>
                <w:lang w:eastAsia="zh-CN"/>
              </w:rPr>
            </w:pPr>
            <w:r w:rsidRPr="00AC4FBC">
              <w:rPr>
                <w:lang w:eastAsia="zh-CN"/>
              </w:rPr>
              <w:t>QPSK</w:t>
            </w:r>
          </w:p>
        </w:tc>
        <w:tc>
          <w:tcPr>
            <w:tcW w:w="990" w:type="dxa"/>
            <w:gridSpan w:val="9"/>
            <w:vAlign w:val="center"/>
          </w:tcPr>
          <w:p w14:paraId="1DC7A818"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F8866A1"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7ED5F405"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70FF533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E290289"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5652FE3C"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817D629" w14:textId="77777777" w:rsidTr="001E2ECA">
        <w:trPr>
          <w:gridAfter w:val="1"/>
          <w:wAfter w:w="25" w:type="dxa"/>
          <w:trHeight w:val="70"/>
        </w:trPr>
        <w:tc>
          <w:tcPr>
            <w:tcW w:w="10123" w:type="dxa"/>
            <w:gridSpan w:val="40"/>
            <w:vAlign w:val="center"/>
          </w:tcPr>
          <w:p w14:paraId="42094138"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DC_13A_n77A </w:t>
            </w:r>
            <w:r w:rsidRPr="00AC4FBC">
              <w:t>Configuration</w:t>
            </w:r>
          </w:p>
        </w:tc>
      </w:tr>
      <w:tr w:rsidR="001E2277" w:rsidRPr="00AC4FBC" w14:paraId="32DB3C48" w14:textId="77777777" w:rsidTr="001E2ECA">
        <w:trPr>
          <w:gridAfter w:val="1"/>
          <w:wAfter w:w="25" w:type="dxa"/>
          <w:trHeight w:val="70"/>
        </w:trPr>
        <w:tc>
          <w:tcPr>
            <w:tcW w:w="648" w:type="dxa"/>
            <w:gridSpan w:val="3"/>
            <w:vMerge w:val="restart"/>
            <w:vAlign w:val="center"/>
          </w:tcPr>
          <w:p w14:paraId="457FD469"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5404A12D" w14:textId="77777777" w:rsidR="001E2277" w:rsidRPr="00AC4FBC" w:rsidRDefault="001E2277" w:rsidP="001E2ECA">
            <w:pPr>
              <w:pStyle w:val="TAC"/>
              <w:rPr>
                <w:rFonts w:eastAsia="MS Mincho"/>
              </w:rPr>
            </w:pPr>
            <w:r w:rsidRPr="00AC4FBC">
              <w:rPr>
                <w:rFonts w:eastAsia="MS Mincho"/>
              </w:rPr>
              <w:t>13</w:t>
            </w:r>
          </w:p>
        </w:tc>
        <w:tc>
          <w:tcPr>
            <w:tcW w:w="993" w:type="dxa"/>
            <w:gridSpan w:val="7"/>
            <w:vAlign w:val="center"/>
          </w:tcPr>
          <w:p w14:paraId="50A81DCE" w14:textId="77777777" w:rsidR="001E2277" w:rsidRPr="00AC4FBC" w:rsidRDefault="001E2277" w:rsidP="001E2ECA">
            <w:pPr>
              <w:pStyle w:val="TAC"/>
              <w:rPr>
                <w:rFonts w:eastAsia="MS Mincho"/>
              </w:rPr>
            </w:pPr>
            <w:r w:rsidRPr="00AC4FBC">
              <w:rPr>
                <w:rFonts w:eastAsia="MS Mincho"/>
              </w:rPr>
              <w:t>UL Mid</w:t>
            </w:r>
          </w:p>
        </w:tc>
        <w:tc>
          <w:tcPr>
            <w:tcW w:w="990" w:type="dxa"/>
            <w:gridSpan w:val="9"/>
            <w:vAlign w:val="center"/>
          </w:tcPr>
          <w:p w14:paraId="5C8C353C" w14:textId="77777777" w:rsidR="001E2277" w:rsidRPr="00AC4FBC" w:rsidRDefault="001E2277" w:rsidP="001E2ECA">
            <w:pPr>
              <w:pStyle w:val="TAC"/>
              <w:rPr>
                <w:rFonts w:eastAsia="MS Mincho"/>
              </w:rPr>
            </w:pPr>
          </w:p>
        </w:tc>
        <w:tc>
          <w:tcPr>
            <w:tcW w:w="1832" w:type="dxa"/>
            <w:gridSpan w:val="5"/>
            <w:vAlign w:val="center"/>
          </w:tcPr>
          <w:p w14:paraId="09E330FE" w14:textId="77777777" w:rsidR="001E2277" w:rsidRPr="00AC4FBC" w:rsidRDefault="001E2277" w:rsidP="001E2ECA">
            <w:pPr>
              <w:pStyle w:val="TAC"/>
              <w:rPr>
                <w:rFonts w:eastAsia="MS Mincho"/>
              </w:rPr>
            </w:pPr>
          </w:p>
        </w:tc>
        <w:tc>
          <w:tcPr>
            <w:tcW w:w="1142" w:type="dxa"/>
            <w:gridSpan w:val="5"/>
            <w:vAlign w:val="center"/>
          </w:tcPr>
          <w:p w14:paraId="6BDB2CDA" w14:textId="77777777" w:rsidR="001E2277" w:rsidRPr="00AC4FBC" w:rsidRDefault="001E2277" w:rsidP="001E2ECA">
            <w:pPr>
              <w:pStyle w:val="TAC"/>
              <w:rPr>
                <w:rFonts w:eastAsia="MS Mincho"/>
              </w:rPr>
            </w:pPr>
            <w:r w:rsidRPr="00AC4FBC">
              <w:t>n77</w:t>
            </w:r>
          </w:p>
        </w:tc>
        <w:tc>
          <w:tcPr>
            <w:tcW w:w="1275" w:type="dxa"/>
            <w:gridSpan w:val="4"/>
            <w:vAlign w:val="center"/>
          </w:tcPr>
          <w:p w14:paraId="5254AA52" w14:textId="77777777" w:rsidR="001E2277" w:rsidRPr="00AC4FBC" w:rsidRDefault="001E2277" w:rsidP="001E2ECA">
            <w:pPr>
              <w:pStyle w:val="TAC"/>
              <w:rPr>
                <w:rFonts w:eastAsia="MS Mincho"/>
              </w:rPr>
            </w:pPr>
            <w:r w:rsidRPr="00AC4FBC">
              <w:rPr>
                <w:rFonts w:eastAsia="MS Mincho"/>
              </w:rPr>
              <w:t>UL/DL 3909.99</w:t>
            </w:r>
          </w:p>
        </w:tc>
        <w:tc>
          <w:tcPr>
            <w:tcW w:w="880" w:type="dxa"/>
            <w:vAlign w:val="center"/>
          </w:tcPr>
          <w:p w14:paraId="1516E0D6" w14:textId="77777777" w:rsidR="001E2277" w:rsidRPr="00AC4FBC" w:rsidRDefault="001E2277" w:rsidP="001E2ECA">
            <w:pPr>
              <w:pStyle w:val="TAC"/>
              <w:rPr>
                <w:rFonts w:eastAsia="MS Mincho"/>
              </w:rPr>
            </w:pPr>
          </w:p>
        </w:tc>
        <w:tc>
          <w:tcPr>
            <w:tcW w:w="1707" w:type="dxa"/>
            <w:gridSpan w:val="5"/>
            <w:vAlign w:val="center"/>
          </w:tcPr>
          <w:p w14:paraId="29BC2B70" w14:textId="77777777" w:rsidR="001E2277" w:rsidRPr="00AC4FBC" w:rsidRDefault="001E2277" w:rsidP="001E2ECA">
            <w:pPr>
              <w:pStyle w:val="TAC"/>
              <w:rPr>
                <w:rFonts w:eastAsia="MS Mincho"/>
              </w:rPr>
            </w:pPr>
          </w:p>
        </w:tc>
      </w:tr>
      <w:tr w:rsidR="001E2277" w:rsidRPr="00AC4FBC" w14:paraId="621CD675" w14:textId="77777777" w:rsidTr="001E2ECA">
        <w:trPr>
          <w:gridAfter w:val="1"/>
          <w:wAfter w:w="25" w:type="dxa"/>
          <w:trHeight w:val="70"/>
        </w:trPr>
        <w:tc>
          <w:tcPr>
            <w:tcW w:w="648" w:type="dxa"/>
            <w:gridSpan w:val="3"/>
            <w:vMerge/>
            <w:vAlign w:val="center"/>
          </w:tcPr>
          <w:p w14:paraId="1FA472C5" w14:textId="77777777" w:rsidR="001E2277" w:rsidRPr="00AC4FBC" w:rsidRDefault="001E2277" w:rsidP="001E2ECA">
            <w:pPr>
              <w:pStyle w:val="TAC"/>
            </w:pPr>
          </w:p>
        </w:tc>
        <w:tc>
          <w:tcPr>
            <w:tcW w:w="656" w:type="dxa"/>
            <w:vAlign w:val="center"/>
          </w:tcPr>
          <w:p w14:paraId="02D3B68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F0E0D0C"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9173B16"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B428E89"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43630BEA" w14:textId="77777777" w:rsidR="001E2277" w:rsidRPr="00AC4FBC" w:rsidRDefault="001E2277" w:rsidP="001E2ECA">
            <w:pPr>
              <w:pStyle w:val="TAC"/>
              <w:rPr>
                <w:rFonts w:eastAsia="MS Mincho"/>
              </w:rPr>
            </w:pPr>
            <w:r w:rsidRPr="00AC4FBC">
              <w:t>N/A</w:t>
            </w:r>
          </w:p>
        </w:tc>
        <w:tc>
          <w:tcPr>
            <w:tcW w:w="1275" w:type="dxa"/>
            <w:gridSpan w:val="4"/>
            <w:vAlign w:val="center"/>
          </w:tcPr>
          <w:p w14:paraId="49CCEA7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54AFA78"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3877AC61"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211E8A7D" w14:textId="77777777" w:rsidTr="001E2ECA">
        <w:trPr>
          <w:gridAfter w:val="1"/>
          <w:wAfter w:w="25" w:type="dxa"/>
          <w:trHeight w:val="70"/>
        </w:trPr>
        <w:tc>
          <w:tcPr>
            <w:tcW w:w="648" w:type="dxa"/>
            <w:gridSpan w:val="3"/>
            <w:vAlign w:val="center"/>
          </w:tcPr>
          <w:p w14:paraId="075C42D0"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797BE626" w14:textId="77777777" w:rsidR="001E2277" w:rsidRPr="00AC4FBC" w:rsidRDefault="001E2277" w:rsidP="001E2ECA">
            <w:pPr>
              <w:pStyle w:val="TAC"/>
              <w:rPr>
                <w:rFonts w:eastAsia="MS Mincho"/>
              </w:rPr>
            </w:pPr>
            <w:r w:rsidRPr="00AC4FBC">
              <w:rPr>
                <w:rFonts w:eastAsia="MS Mincho"/>
              </w:rPr>
              <w:t>13</w:t>
            </w:r>
          </w:p>
        </w:tc>
        <w:tc>
          <w:tcPr>
            <w:tcW w:w="993" w:type="dxa"/>
            <w:gridSpan w:val="7"/>
            <w:vAlign w:val="center"/>
          </w:tcPr>
          <w:p w14:paraId="21392FAD" w14:textId="77777777" w:rsidR="001E2277" w:rsidRPr="00AC4FBC" w:rsidRDefault="001E2277" w:rsidP="001E2ECA">
            <w:pPr>
              <w:pStyle w:val="TAC"/>
              <w:rPr>
                <w:rFonts w:eastAsia="MS Mincho"/>
              </w:rPr>
            </w:pPr>
            <w:r w:rsidRPr="00AC4FBC">
              <w:rPr>
                <w:rFonts w:eastAsia="MS Mincho"/>
              </w:rPr>
              <w:t>UL Mid</w:t>
            </w:r>
          </w:p>
        </w:tc>
        <w:tc>
          <w:tcPr>
            <w:tcW w:w="990" w:type="dxa"/>
            <w:gridSpan w:val="9"/>
            <w:vAlign w:val="center"/>
          </w:tcPr>
          <w:p w14:paraId="29E6BAAB" w14:textId="77777777" w:rsidR="001E2277" w:rsidRPr="00AC4FBC" w:rsidRDefault="001E2277" w:rsidP="001E2ECA">
            <w:pPr>
              <w:pStyle w:val="TAC"/>
              <w:rPr>
                <w:rFonts w:eastAsia="MS Mincho"/>
              </w:rPr>
            </w:pPr>
          </w:p>
        </w:tc>
        <w:tc>
          <w:tcPr>
            <w:tcW w:w="1832" w:type="dxa"/>
            <w:gridSpan w:val="5"/>
            <w:vAlign w:val="center"/>
          </w:tcPr>
          <w:p w14:paraId="1393FC27" w14:textId="77777777" w:rsidR="001E2277" w:rsidRPr="00AC4FBC" w:rsidRDefault="001E2277" w:rsidP="001E2ECA">
            <w:pPr>
              <w:pStyle w:val="TAC"/>
              <w:rPr>
                <w:rFonts w:eastAsia="MS Mincho"/>
              </w:rPr>
            </w:pPr>
          </w:p>
        </w:tc>
        <w:tc>
          <w:tcPr>
            <w:tcW w:w="1142" w:type="dxa"/>
            <w:gridSpan w:val="5"/>
            <w:vAlign w:val="center"/>
          </w:tcPr>
          <w:p w14:paraId="2F3D2954" w14:textId="77777777" w:rsidR="001E2277" w:rsidRPr="00AC4FBC" w:rsidRDefault="001E2277" w:rsidP="001E2ECA">
            <w:pPr>
              <w:pStyle w:val="TAC"/>
              <w:rPr>
                <w:rFonts w:eastAsia="MS Mincho"/>
              </w:rPr>
            </w:pPr>
            <w:r w:rsidRPr="00AC4FBC">
              <w:t>n77</w:t>
            </w:r>
          </w:p>
        </w:tc>
        <w:tc>
          <w:tcPr>
            <w:tcW w:w="1275" w:type="dxa"/>
            <w:gridSpan w:val="4"/>
            <w:vAlign w:val="center"/>
          </w:tcPr>
          <w:p w14:paraId="58674817" w14:textId="77777777" w:rsidR="001E2277" w:rsidRPr="00AC4FBC" w:rsidRDefault="001E2277" w:rsidP="001E2ECA">
            <w:pPr>
              <w:pStyle w:val="TAC"/>
              <w:rPr>
                <w:rFonts w:eastAsia="MS Mincho"/>
              </w:rPr>
            </w:pPr>
            <w:r w:rsidRPr="00AC4FBC">
              <w:rPr>
                <w:rFonts w:eastAsia="MS Mincho"/>
              </w:rPr>
              <w:t>UL/DL Mid</w:t>
            </w:r>
          </w:p>
        </w:tc>
        <w:tc>
          <w:tcPr>
            <w:tcW w:w="880" w:type="dxa"/>
            <w:vAlign w:val="center"/>
          </w:tcPr>
          <w:p w14:paraId="0D458CA0" w14:textId="77777777" w:rsidR="001E2277" w:rsidRPr="00AC4FBC" w:rsidRDefault="001E2277" w:rsidP="001E2ECA">
            <w:pPr>
              <w:pStyle w:val="TAC"/>
              <w:rPr>
                <w:rFonts w:eastAsia="MS Mincho"/>
              </w:rPr>
            </w:pPr>
          </w:p>
        </w:tc>
        <w:tc>
          <w:tcPr>
            <w:tcW w:w="1707" w:type="dxa"/>
            <w:gridSpan w:val="5"/>
            <w:vAlign w:val="center"/>
          </w:tcPr>
          <w:p w14:paraId="403089AD" w14:textId="77777777" w:rsidR="001E2277" w:rsidRPr="00AC4FBC" w:rsidRDefault="001E2277" w:rsidP="001E2ECA">
            <w:pPr>
              <w:pStyle w:val="TAC"/>
              <w:rPr>
                <w:rFonts w:eastAsia="MS Mincho"/>
              </w:rPr>
            </w:pPr>
          </w:p>
        </w:tc>
      </w:tr>
      <w:tr w:rsidR="001E2277" w:rsidRPr="00AC4FBC" w14:paraId="3E0D15ED" w14:textId="77777777" w:rsidTr="001E2ECA">
        <w:trPr>
          <w:gridAfter w:val="1"/>
          <w:wAfter w:w="25" w:type="dxa"/>
          <w:trHeight w:val="70"/>
        </w:trPr>
        <w:tc>
          <w:tcPr>
            <w:tcW w:w="648" w:type="dxa"/>
            <w:gridSpan w:val="3"/>
            <w:vAlign w:val="center"/>
          </w:tcPr>
          <w:p w14:paraId="2BB3B2AE" w14:textId="77777777" w:rsidR="001E2277" w:rsidRPr="00AC4FBC" w:rsidRDefault="001E2277" w:rsidP="001E2ECA">
            <w:pPr>
              <w:pStyle w:val="TAC"/>
            </w:pPr>
          </w:p>
        </w:tc>
        <w:tc>
          <w:tcPr>
            <w:tcW w:w="656" w:type="dxa"/>
            <w:vAlign w:val="center"/>
          </w:tcPr>
          <w:p w14:paraId="27DA8BD0"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63272CC"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86AB37B"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10745871"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5A71A9F6" w14:textId="77777777" w:rsidR="001E2277" w:rsidRPr="00AC4FBC" w:rsidRDefault="001E2277" w:rsidP="001E2ECA">
            <w:pPr>
              <w:pStyle w:val="TAC"/>
              <w:rPr>
                <w:rFonts w:eastAsia="MS Mincho"/>
              </w:rPr>
            </w:pPr>
            <w:r w:rsidRPr="00AC4FBC">
              <w:t>N/A</w:t>
            </w:r>
          </w:p>
        </w:tc>
        <w:tc>
          <w:tcPr>
            <w:tcW w:w="1275" w:type="dxa"/>
            <w:gridSpan w:val="4"/>
            <w:vAlign w:val="center"/>
          </w:tcPr>
          <w:p w14:paraId="55922413"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27EC158"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33CC4202"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048BEA71" w14:textId="77777777" w:rsidTr="001E2ECA">
        <w:trPr>
          <w:gridAfter w:val="1"/>
          <w:wAfter w:w="25" w:type="dxa"/>
          <w:trHeight w:val="70"/>
        </w:trPr>
        <w:tc>
          <w:tcPr>
            <w:tcW w:w="648" w:type="dxa"/>
            <w:gridSpan w:val="3"/>
            <w:vMerge w:val="restart"/>
            <w:vAlign w:val="center"/>
          </w:tcPr>
          <w:p w14:paraId="170EFEB7" w14:textId="77777777" w:rsidR="001E2277" w:rsidRPr="00AC4FBC" w:rsidRDefault="001E2277" w:rsidP="001E2ECA">
            <w:pPr>
              <w:pStyle w:val="TAC"/>
            </w:pPr>
            <w:r w:rsidRPr="00AC4FBC">
              <w:t>3</w:t>
            </w:r>
            <w:r w:rsidRPr="00AC4FBC">
              <w:rPr>
                <w:vertAlign w:val="superscript"/>
              </w:rPr>
              <w:t>5</w:t>
            </w:r>
          </w:p>
        </w:tc>
        <w:tc>
          <w:tcPr>
            <w:tcW w:w="656" w:type="dxa"/>
            <w:vAlign w:val="center"/>
          </w:tcPr>
          <w:p w14:paraId="354E6F40" w14:textId="77777777" w:rsidR="001E2277" w:rsidRPr="00AC4FBC" w:rsidRDefault="001E2277" w:rsidP="001E2ECA">
            <w:pPr>
              <w:pStyle w:val="TAC"/>
              <w:rPr>
                <w:rFonts w:eastAsia="MS Mincho"/>
              </w:rPr>
            </w:pPr>
            <w:r w:rsidRPr="00AC4FBC">
              <w:rPr>
                <w:rFonts w:eastAsia="MS Mincho"/>
              </w:rPr>
              <w:t>13</w:t>
            </w:r>
          </w:p>
        </w:tc>
        <w:tc>
          <w:tcPr>
            <w:tcW w:w="993" w:type="dxa"/>
            <w:gridSpan w:val="7"/>
            <w:vAlign w:val="center"/>
          </w:tcPr>
          <w:p w14:paraId="1D0EA9A4" w14:textId="77777777" w:rsidR="001E2277" w:rsidRPr="00AC4FBC" w:rsidRDefault="001E2277" w:rsidP="001E2ECA">
            <w:pPr>
              <w:pStyle w:val="TAC"/>
              <w:rPr>
                <w:rFonts w:eastAsia="MS Mincho"/>
              </w:rPr>
            </w:pPr>
            <w:r w:rsidRPr="00AC4FBC">
              <w:rPr>
                <w:rFonts w:eastAsia="MS Mincho"/>
              </w:rPr>
              <w:t>DL Mid</w:t>
            </w:r>
          </w:p>
        </w:tc>
        <w:tc>
          <w:tcPr>
            <w:tcW w:w="990" w:type="dxa"/>
            <w:gridSpan w:val="9"/>
            <w:vAlign w:val="center"/>
          </w:tcPr>
          <w:p w14:paraId="568EC5AE" w14:textId="77777777" w:rsidR="001E2277" w:rsidRPr="00AC4FBC" w:rsidRDefault="001E2277" w:rsidP="001E2ECA">
            <w:pPr>
              <w:pStyle w:val="TAC"/>
              <w:rPr>
                <w:rFonts w:eastAsia="MS Mincho"/>
              </w:rPr>
            </w:pPr>
          </w:p>
        </w:tc>
        <w:tc>
          <w:tcPr>
            <w:tcW w:w="1832" w:type="dxa"/>
            <w:gridSpan w:val="5"/>
            <w:vAlign w:val="center"/>
          </w:tcPr>
          <w:p w14:paraId="3E427A87" w14:textId="77777777" w:rsidR="001E2277" w:rsidRPr="00AC4FBC" w:rsidRDefault="001E2277" w:rsidP="001E2ECA">
            <w:pPr>
              <w:pStyle w:val="TAC"/>
              <w:rPr>
                <w:rFonts w:eastAsia="MS Mincho"/>
              </w:rPr>
            </w:pPr>
          </w:p>
        </w:tc>
        <w:tc>
          <w:tcPr>
            <w:tcW w:w="1142" w:type="dxa"/>
            <w:gridSpan w:val="5"/>
            <w:vAlign w:val="center"/>
          </w:tcPr>
          <w:p w14:paraId="1763707A" w14:textId="77777777" w:rsidR="001E2277" w:rsidRPr="00AC4FBC" w:rsidRDefault="001E2277" w:rsidP="001E2ECA">
            <w:pPr>
              <w:pStyle w:val="TAC"/>
              <w:rPr>
                <w:rFonts w:eastAsia="MS Mincho"/>
              </w:rPr>
            </w:pPr>
            <w:r w:rsidRPr="00AC4FBC">
              <w:t>n77</w:t>
            </w:r>
          </w:p>
        </w:tc>
        <w:tc>
          <w:tcPr>
            <w:tcW w:w="1275" w:type="dxa"/>
            <w:gridSpan w:val="4"/>
            <w:vAlign w:val="center"/>
          </w:tcPr>
          <w:p w14:paraId="5CDEAD38" w14:textId="77777777" w:rsidR="001E2277" w:rsidRPr="00AC4FBC" w:rsidRDefault="001E2277" w:rsidP="001E2ECA">
            <w:pPr>
              <w:pStyle w:val="TAC"/>
              <w:rPr>
                <w:rFonts w:eastAsia="MS Mincho"/>
              </w:rPr>
            </w:pPr>
            <w:r w:rsidRPr="00AC4FBC">
              <w:rPr>
                <w:rFonts w:eastAsia="MS Mincho"/>
              </w:rPr>
              <w:t>UL/DL  3755</w:t>
            </w:r>
          </w:p>
        </w:tc>
        <w:tc>
          <w:tcPr>
            <w:tcW w:w="880" w:type="dxa"/>
            <w:vAlign w:val="center"/>
          </w:tcPr>
          <w:p w14:paraId="65A82052" w14:textId="77777777" w:rsidR="001E2277" w:rsidRPr="00AC4FBC" w:rsidRDefault="001E2277" w:rsidP="001E2ECA">
            <w:pPr>
              <w:pStyle w:val="TAC"/>
              <w:rPr>
                <w:rFonts w:eastAsia="MS Mincho"/>
              </w:rPr>
            </w:pPr>
          </w:p>
        </w:tc>
        <w:tc>
          <w:tcPr>
            <w:tcW w:w="1707" w:type="dxa"/>
            <w:gridSpan w:val="5"/>
            <w:vAlign w:val="center"/>
          </w:tcPr>
          <w:p w14:paraId="7DECE7F7" w14:textId="77777777" w:rsidR="001E2277" w:rsidRPr="00AC4FBC" w:rsidRDefault="001E2277" w:rsidP="001E2ECA">
            <w:pPr>
              <w:pStyle w:val="TAC"/>
              <w:rPr>
                <w:rFonts w:eastAsia="MS Mincho"/>
              </w:rPr>
            </w:pPr>
          </w:p>
        </w:tc>
      </w:tr>
      <w:tr w:rsidR="001E2277" w:rsidRPr="00AC4FBC" w14:paraId="3F28B874" w14:textId="77777777" w:rsidTr="001E2ECA">
        <w:trPr>
          <w:gridAfter w:val="1"/>
          <w:wAfter w:w="25" w:type="dxa"/>
          <w:trHeight w:val="70"/>
        </w:trPr>
        <w:tc>
          <w:tcPr>
            <w:tcW w:w="648" w:type="dxa"/>
            <w:gridSpan w:val="3"/>
            <w:vMerge/>
            <w:vAlign w:val="center"/>
          </w:tcPr>
          <w:p w14:paraId="06ADA056" w14:textId="77777777" w:rsidR="001E2277" w:rsidRPr="00AC4FBC" w:rsidRDefault="001E2277" w:rsidP="001E2ECA">
            <w:pPr>
              <w:pStyle w:val="TAC"/>
            </w:pPr>
          </w:p>
        </w:tc>
        <w:tc>
          <w:tcPr>
            <w:tcW w:w="656" w:type="dxa"/>
            <w:vAlign w:val="center"/>
          </w:tcPr>
          <w:p w14:paraId="4DECA7F5"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0AF43BF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6AE5EE2"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A7AD53F"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5553C739"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0A0EC0E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30C4186"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383AB46E"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0B1D2504" w14:textId="77777777" w:rsidTr="001E2ECA">
        <w:trPr>
          <w:gridAfter w:val="1"/>
          <w:wAfter w:w="25" w:type="dxa"/>
          <w:trHeight w:val="70"/>
        </w:trPr>
        <w:tc>
          <w:tcPr>
            <w:tcW w:w="648" w:type="dxa"/>
            <w:gridSpan w:val="3"/>
            <w:vMerge w:val="restart"/>
            <w:vAlign w:val="center"/>
          </w:tcPr>
          <w:p w14:paraId="1839017A" w14:textId="77777777" w:rsidR="001E2277" w:rsidRPr="00AC4FBC" w:rsidRDefault="001E2277" w:rsidP="001E2ECA">
            <w:pPr>
              <w:pStyle w:val="TAC"/>
            </w:pPr>
            <w:r w:rsidRPr="00AC4FBC">
              <w:t>4</w:t>
            </w:r>
            <w:r w:rsidRPr="00AC4FBC">
              <w:rPr>
                <w:vertAlign w:val="superscript"/>
              </w:rPr>
              <w:t>9</w:t>
            </w:r>
          </w:p>
        </w:tc>
        <w:tc>
          <w:tcPr>
            <w:tcW w:w="656" w:type="dxa"/>
            <w:vAlign w:val="center"/>
          </w:tcPr>
          <w:p w14:paraId="5DFA55CC" w14:textId="77777777" w:rsidR="001E2277" w:rsidRPr="00AC4FBC" w:rsidRDefault="001E2277" w:rsidP="001E2ECA">
            <w:pPr>
              <w:pStyle w:val="TAC"/>
              <w:rPr>
                <w:rFonts w:eastAsia="MS Mincho"/>
              </w:rPr>
            </w:pPr>
            <w:r w:rsidRPr="00AC4FBC">
              <w:rPr>
                <w:rFonts w:eastAsia="MS Mincho"/>
              </w:rPr>
              <w:t>13</w:t>
            </w:r>
          </w:p>
        </w:tc>
        <w:tc>
          <w:tcPr>
            <w:tcW w:w="993" w:type="dxa"/>
            <w:gridSpan w:val="7"/>
            <w:vAlign w:val="center"/>
          </w:tcPr>
          <w:p w14:paraId="67BA60F4" w14:textId="77777777" w:rsidR="001E2277" w:rsidRPr="00AC4FBC" w:rsidRDefault="001E2277" w:rsidP="001E2ECA">
            <w:pPr>
              <w:pStyle w:val="TAC"/>
              <w:rPr>
                <w:rFonts w:eastAsia="MS Mincho"/>
              </w:rPr>
            </w:pPr>
            <w:r w:rsidRPr="00AC4FBC">
              <w:rPr>
                <w:rFonts w:eastAsia="MS Mincho"/>
              </w:rPr>
              <w:t>DL Mid</w:t>
            </w:r>
          </w:p>
        </w:tc>
        <w:tc>
          <w:tcPr>
            <w:tcW w:w="990" w:type="dxa"/>
            <w:gridSpan w:val="9"/>
            <w:vAlign w:val="center"/>
          </w:tcPr>
          <w:p w14:paraId="7426556B" w14:textId="77777777" w:rsidR="001E2277" w:rsidRPr="00AC4FBC" w:rsidRDefault="001E2277" w:rsidP="001E2ECA">
            <w:pPr>
              <w:pStyle w:val="TAC"/>
              <w:rPr>
                <w:rFonts w:eastAsia="MS Mincho"/>
              </w:rPr>
            </w:pPr>
          </w:p>
        </w:tc>
        <w:tc>
          <w:tcPr>
            <w:tcW w:w="1832" w:type="dxa"/>
            <w:gridSpan w:val="5"/>
            <w:vAlign w:val="center"/>
          </w:tcPr>
          <w:p w14:paraId="7DA7CF78" w14:textId="77777777" w:rsidR="001E2277" w:rsidRPr="00AC4FBC" w:rsidRDefault="001E2277" w:rsidP="001E2ECA">
            <w:pPr>
              <w:pStyle w:val="TAC"/>
              <w:rPr>
                <w:rFonts w:eastAsia="MS Mincho"/>
              </w:rPr>
            </w:pPr>
          </w:p>
        </w:tc>
        <w:tc>
          <w:tcPr>
            <w:tcW w:w="1142" w:type="dxa"/>
            <w:gridSpan w:val="5"/>
            <w:vAlign w:val="center"/>
          </w:tcPr>
          <w:p w14:paraId="29CF3A7D" w14:textId="77777777" w:rsidR="001E2277" w:rsidRPr="00AC4FBC" w:rsidRDefault="001E2277" w:rsidP="001E2ECA">
            <w:pPr>
              <w:pStyle w:val="TAC"/>
              <w:rPr>
                <w:rFonts w:eastAsia="MS Mincho"/>
              </w:rPr>
            </w:pPr>
            <w:r w:rsidRPr="00AC4FBC">
              <w:t>n77</w:t>
            </w:r>
          </w:p>
        </w:tc>
        <w:tc>
          <w:tcPr>
            <w:tcW w:w="1275" w:type="dxa"/>
            <w:gridSpan w:val="4"/>
            <w:vAlign w:val="center"/>
          </w:tcPr>
          <w:p w14:paraId="0E0385AF" w14:textId="77777777" w:rsidR="001E2277" w:rsidRPr="00AC4FBC" w:rsidRDefault="001E2277" w:rsidP="001E2ECA">
            <w:pPr>
              <w:pStyle w:val="TAC"/>
              <w:rPr>
                <w:rFonts w:eastAsia="MS Mincho"/>
              </w:rPr>
            </w:pPr>
            <w:r w:rsidRPr="00AC4FBC">
              <w:rPr>
                <w:rFonts w:eastAsia="MS Mincho"/>
              </w:rPr>
              <w:t>UL/DL 3850</w:t>
            </w:r>
          </w:p>
        </w:tc>
        <w:tc>
          <w:tcPr>
            <w:tcW w:w="880" w:type="dxa"/>
            <w:vAlign w:val="center"/>
          </w:tcPr>
          <w:p w14:paraId="382C4DDC" w14:textId="77777777" w:rsidR="001E2277" w:rsidRPr="00AC4FBC" w:rsidRDefault="001E2277" w:rsidP="001E2ECA">
            <w:pPr>
              <w:pStyle w:val="TAC"/>
              <w:rPr>
                <w:rFonts w:eastAsia="MS Mincho"/>
              </w:rPr>
            </w:pPr>
          </w:p>
        </w:tc>
        <w:tc>
          <w:tcPr>
            <w:tcW w:w="1707" w:type="dxa"/>
            <w:gridSpan w:val="5"/>
            <w:vAlign w:val="center"/>
          </w:tcPr>
          <w:p w14:paraId="16B3CF1C" w14:textId="77777777" w:rsidR="001E2277" w:rsidRPr="00AC4FBC" w:rsidRDefault="001E2277" w:rsidP="001E2ECA">
            <w:pPr>
              <w:pStyle w:val="TAC"/>
              <w:rPr>
                <w:rFonts w:eastAsia="MS Mincho"/>
              </w:rPr>
            </w:pPr>
          </w:p>
        </w:tc>
      </w:tr>
      <w:tr w:rsidR="001E2277" w:rsidRPr="00AC4FBC" w14:paraId="26EE4745" w14:textId="77777777" w:rsidTr="001E2ECA">
        <w:trPr>
          <w:gridAfter w:val="1"/>
          <w:wAfter w:w="25" w:type="dxa"/>
          <w:trHeight w:val="70"/>
        </w:trPr>
        <w:tc>
          <w:tcPr>
            <w:tcW w:w="648" w:type="dxa"/>
            <w:gridSpan w:val="3"/>
            <w:vMerge/>
            <w:vAlign w:val="center"/>
          </w:tcPr>
          <w:p w14:paraId="7821B4A2" w14:textId="77777777" w:rsidR="001E2277" w:rsidRPr="00AC4FBC" w:rsidRDefault="001E2277" w:rsidP="001E2ECA">
            <w:pPr>
              <w:pStyle w:val="TAC"/>
            </w:pPr>
          </w:p>
        </w:tc>
        <w:tc>
          <w:tcPr>
            <w:tcW w:w="656" w:type="dxa"/>
            <w:vAlign w:val="center"/>
          </w:tcPr>
          <w:p w14:paraId="401BB52B"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02021874"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570C7D9"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2AFA207"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56E7E159"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18BD0873"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6F9D395"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5936D09F"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632396CB" w14:textId="77777777" w:rsidTr="001E2ECA">
        <w:trPr>
          <w:gridAfter w:val="1"/>
          <w:wAfter w:w="25" w:type="dxa"/>
          <w:trHeight w:val="70"/>
        </w:trPr>
        <w:tc>
          <w:tcPr>
            <w:tcW w:w="648" w:type="dxa"/>
            <w:gridSpan w:val="3"/>
            <w:vMerge w:val="restart"/>
            <w:vAlign w:val="center"/>
          </w:tcPr>
          <w:p w14:paraId="1E30DDF0" w14:textId="77777777" w:rsidR="001E2277" w:rsidRPr="00AC4FBC" w:rsidRDefault="001E2277" w:rsidP="001E2ECA">
            <w:pPr>
              <w:pStyle w:val="TAC"/>
            </w:pPr>
            <w:r w:rsidRPr="00AC4FBC">
              <w:t>5</w:t>
            </w:r>
            <w:r w:rsidRPr="00AC4FBC">
              <w:rPr>
                <w:vertAlign w:val="superscript"/>
              </w:rPr>
              <w:t>4</w:t>
            </w:r>
          </w:p>
        </w:tc>
        <w:tc>
          <w:tcPr>
            <w:tcW w:w="656" w:type="dxa"/>
            <w:vAlign w:val="center"/>
          </w:tcPr>
          <w:p w14:paraId="53BEF8AF" w14:textId="77777777" w:rsidR="001E2277" w:rsidRPr="00AC4FBC" w:rsidRDefault="001E2277" w:rsidP="001E2ECA">
            <w:pPr>
              <w:pStyle w:val="TAC"/>
              <w:rPr>
                <w:rFonts w:eastAsia="MS Mincho"/>
              </w:rPr>
            </w:pPr>
            <w:r w:rsidRPr="00AC4FBC">
              <w:rPr>
                <w:rFonts w:eastAsia="MS Mincho"/>
              </w:rPr>
              <w:t>13</w:t>
            </w:r>
          </w:p>
        </w:tc>
        <w:tc>
          <w:tcPr>
            <w:tcW w:w="993" w:type="dxa"/>
            <w:gridSpan w:val="7"/>
            <w:vAlign w:val="center"/>
          </w:tcPr>
          <w:p w14:paraId="605729C3" w14:textId="77777777" w:rsidR="001E2277" w:rsidRPr="00AC4FBC" w:rsidRDefault="001E2277" w:rsidP="001E2ECA">
            <w:pPr>
              <w:pStyle w:val="TAC"/>
              <w:rPr>
                <w:rFonts w:eastAsia="MS Mincho"/>
              </w:rPr>
            </w:pPr>
            <w:r w:rsidRPr="00AC4FBC">
              <w:rPr>
                <w:rFonts w:eastAsia="MS Mincho"/>
              </w:rPr>
              <w:t>UL 784.5/DL 753.5</w:t>
            </w:r>
          </w:p>
        </w:tc>
        <w:tc>
          <w:tcPr>
            <w:tcW w:w="990" w:type="dxa"/>
            <w:gridSpan w:val="9"/>
            <w:vAlign w:val="center"/>
          </w:tcPr>
          <w:p w14:paraId="0AEA1607" w14:textId="77777777" w:rsidR="001E2277" w:rsidRPr="00AC4FBC" w:rsidRDefault="001E2277" w:rsidP="001E2ECA">
            <w:pPr>
              <w:pStyle w:val="TAC"/>
              <w:rPr>
                <w:rFonts w:eastAsia="MS Mincho"/>
              </w:rPr>
            </w:pPr>
          </w:p>
        </w:tc>
        <w:tc>
          <w:tcPr>
            <w:tcW w:w="1832" w:type="dxa"/>
            <w:gridSpan w:val="5"/>
            <w:vAlign w:val="center"/>
          </w:tcPr>
          <w:p w14:paraId="515BCB81" w14:textId="77777777" w:rsidR="001E2277" w:rsidRPr="00AC4FBC" w:rsidRDefault="001E2277" w:rsidP="001E2ECA">
            <w:pPr>
              <w:pStyle w:val="TAC"/>
              <w:rPr>
                <w:rFonts w:eastAsia="MS Mincho"/>
              </w:rPr>
            </w:pPr>
          </w:p>
        </w:tc>
        <w:tc>
          <w:tcPr>
            <w:tcW w:w="1142" w:type="dxa"/>
            <w:gridSpan w:val="5"/>
            <w:vAlign w:val="center"/>
          </w:tcPr>
          <w:p w14:paraId="499B0036" w14:textId="77777777" w:rsidR="001E2277" w:rsidRPr="00AC4FBC" w:rsidRDefault="001E2277" w:rsidP="001E2ECA">
            <w:pPr>
              <w:pStyle w:val="TAC"/>
              <w:rPr>
                <w:rFonts w:eastAsia="MS Mincho"/>
              </w:rPr>
            </w:pPr>
            <w:r w:rsidRPr="00AC4FBC">
              <w:t>n77</w:t>
            </w:r>
          </w:p>
        </w:tc>
        <w:tc>
          <w:tcPr>
            <w:tcW w:w="1275" w:type="dxa"/>
            <w:gridSpan w:val="4"/>
            <w:vAlign w:val="center"/>
          </w:tcPr>
          <w:p w14:paraId="5A63E41E" w14:textId="77777777" w:rsidR="001E2277" w:rsidRPr="00AC4FBC" w:rsidRDefault="001E2277" w:rsidP="001E2ECA">
            <w:pPr>
              <w:pStyle w:val="TAC"/>
              <w:rPr>
                <w:rFonts w:eastAsia="MS Mincho"/>
              </w:rPr>
            </w:pPr>
            <w:r w:rsidRPr="00AC4FBC">
              <w:rPr>
                <w:rFonts w:eastAsia="MS Mincho"/>
              </w:rPr>
              <w:t>UL/DL 3891.495</w:t>
            </w:r>
          </w:p>
        </w:tc>
        <w:tc>
          <w:tcPr>
            <w:tcW w:w="880" w:type="dxa"/>
            <w:vAlign w:val="center"/>
          </w:tcPr>
          <w:p w14:paraId="45333E32" w14:textId="77777777" w:rsidR="001E2277" w:rsidRPr="00AC4FBC" w:rsidRDefault="001E2277" w:rsidP="001E2ECA">
            <w:pPr>
              <w:pStyle w:val="TAC"/>
              <w:rPr>
                <w:rFonts w:eastAsia="MS Mincho"/>
              </w:rPr>
            </w:pPr>
          </w:p>
        </w:tc>
        <w:tc>
          <w:tcPr>
            <w:tcW w:w="1707" w:type="dxa"/>
            <w:gridSpan w:val="5"/>
            <w:vAlign w:val="center"/>
          </w:tcPr>
          <w:p w14:paraId="59E5E233" w14:textId="77777777" w:rsidR="001E2277" w:rsidRPr="00AC4FBC" w:rsidRDefault="001E2277" w:rsidP="001E2ECA">
            <w:pPr>
              <w:pStyle w:val="TAC"/>
              <w:rPr>
                <w:rFonts w:eastAsia="MS Mincho"/>
              </w:rPr>
            </w:pPr>
          </w:p>
        </w:tc>
      </w:tr>
      <w:tr w:rsidR="001E2277" w:rsidRPr="00AC4FBC" w14:paraId="3D8C766B" w14:textId="77777777" w:rsidTr="001E2ECA">
        <w:trPr>
          <w:gridAfter w:val="1"/>
          <w:wAfter w:w="25" w:type="dxa"/>
          <w:trHeight w:val="70"/>
        </w:trPr>
        <w:tc>
          <w:tcPr>
            <w:tcW w:w="648" w:type="dxa"/>
            <w:gridSpan w:val="3"/>
            <w:vMerge/>
            <w:vAlign w:val="center"/>
          </w:tcPr>
          <w:p w14:paraId="675CC289" w14:textId="77777777" w:rsidR="001E2277" w:rsidRPr="00AC4FBC" w:rsidRDefault="001E2277" w:rsidP="001E2ECA">
            <w:pPr>
              <w:pStyle w:val="TAC"/>
            </w:pPr>
          </w:p>
        </w:tc>
        <w:tc>
          <w:tcPr>
            <w:tcW w:w="656" w:type="dxa"/>
            <w:vAlign w:val="center"/>
          </w:tcPr>
          <w:p w14:paraId="6C9FE4F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D20112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23FDAC4"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46B86EDD"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C81F013"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0FE3CFF0"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1ACE528"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50E0077F"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4CB8CD63" w14:textId="77777777" w:rsidTr="001E2ECA">
        <w:trPr>
          <w:gridAfter w:val="1"/>
          <w:wAfter w:w="25" w:type="dxa"/>
          <w:trHeight w:val="70"/>
        </w:trPr>
        <w:tc>
          <w:tcPr>
            <w:tcW w:w="10123" w:type="dxa"/>
            <w:gridSpan w:val="40"/>
            <w:vAlign w:val="center"/>
          </w:tcPr>
          <w:p w14:paraId="50A7B43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MS Mincho" w:hAnsi="Arial"/>
                <w:b/>
                <w:bCs/>
                <w:sz w:val="18"/>
              </w:rPr>
              <w:t xml:space="preserve"> (PC2 and PC3)</w:t>
            </w:r>
          </w:p>
        </w:tc>
      </w:tr>
      <w:tr w:rsidR="001E2277" w:rsidRPr="00AC4FBC" w14:paraId="0CFE03AD" w14:textId="77777777" w:rsidTr="001E2ECA">
        <w:trPr>
          <w:gridAfter w:val="1"/>
          <w:wAfter w:w="25" w:type="dxa"/>
          <w:trHeight w:val="70"/>
        </w:trPr>
        <w:tc>
          <w:tcPr>
            <w:tcW w:w="648" w:type="dxa"/>
            <w:gridSpan w:val="3"/>
            <w:vMerge w:val="restart"/>
            <w:vAlign w:val="center"/>
          </w:tcPr>
          <w:p w14:paraId="68AC2608" w14:textId="77777777" w:rsidR="001E2277" w:rsidRPr="00AC4FBC" w:rsidRDefault="001E2277" w:rsidP="001E2EC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2F3BDD4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26A55EAA"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312D601F"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34CD603A"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45F1582D"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56D09EA6"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3964.995</w:t>
            </w:r>
          </w:p>
        </w:tc>
        <w:tc>
          <w:tcPr>
            <w:tcW w:w="880" w:type="dxa"/>
            <w:vAlign w:val="center"/>
          </w:tcPr>
          <w:p w14:paraId="1C631A27"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20EF0776" w14:textId="77777777" w:rsidR="001E2277" w:rsidRPr="00AC4FBC" w:rsidRDefault="001E2277" w:rsidP="001E2ECA">
            <w:pPr>
              <w:keepNext/>
              <w:keepLines/>
              <w:spacing w:after="0"/>
              <w:jc w:val="center"/>
              <w:rPr>
                <w:rFonts w:ascii="Arial" w:eastAsia="MS Mincho" w:hAnsi="Arial"/>
                <w:sz w:val="18"/>
              </w:rPr>
            </w:pPr>
          </w:p>
        </w:tc>
      </w:tr>
      <w:tr w:rsidR="001E2277" w:rsidRPr="00AC4FBC" w14:paraId="0BA97B6B" w14:textId="77777777" w:rsidTr="001E2ECA">
        <w:trPr>
          <w:gridAfter w:val="1"/>
          <w:wAfter w:w="25" w:type="dxa"/>
          <w:trHeight w:val="70"/>
        </w:trPr>
        <w:tc>
          <w:tcPr>
            <w:tcW w:w="648" w:type="dxa"/>
            <w:gridSpan w:val="3"/>
            <w:vMerge/>
            <w:vAlign w:val="center"/>
          </w:tcPr>
          <w:p w14:paraId="07DFB41B" w14:textId="77777777" w:rsidR="001E2277" w:rsidRPr="00AC4FBC" w:rsidRDefault="001E2277" w:rsidP="001E2ECA">
            <w:pPr>
              <w:keepNext/>
              <w:keepLines/>
              <w:spacing w:after="0"/>
              <w:jc w:val="center"/>
              <w:rPr>
                <w:rFonts w:ascii="Arial" w:hAnsi="Arial"/>
                <w:sz w:val="18"/>
              </w:rPr>
            </w:pPr>
          </w:p>
        </w:tc>
        <w:tc>
          <w:tcPr>
            <w:tcW w:w="656" w:type="dxa"/>
            <w:vAlign w:val="center"/>
          </w:tcPr>
          <w:p w14:paraId="2C0D2263"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0EECFAB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345C2F81"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4F973198"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765663DD"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6B4218B5"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61BAC8A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55B13E22"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0</w:t>
            </w:r>
          </w:p>
        </w:tc>
      </w:tr>
      <w:tr w:rsidR="001E2277" w:rsidRPr="00AC4FBC" w14:paraId="7BF40D32" w14:textId="77777777" w:rsidTr="001E2ECA">
        <w:trPr>
          <w:gridAfter w:val="1"/>
          <w:wAfter w:w="25" w:type="dxa"/>
          <w:trHeight w:val="70"/>
        </w:trPr>
        <w:tc>
          <w:tcPr>
            <w:tcW w:w="648" w:type="dxa"/>
            <w:gridSpan w:val="3"/>
            <w:vMerge w:val="restart"/>
            <w:vAlign w:val="center"/>
          </w:tcPr>
          <w:p w14:paraId="7FF05BE8" w14:textId="77777777" w:rsidR="001E2277" w:rsidRPr="00AC4FBC" w:rsidRDefault="001E2277" w:rsidP="001E2EC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4302E1A5"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60975546"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28AF5292"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68FF7358"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2AF8DBAD"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2810341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3350.1</w:t>
            </w:r>
          </w:p>
        </w:tc>
        <w:tc>
          <w:tcPr>
            <w:tcW w:w="880" w:type="dxa"/>
            <w:vAlign w:val="center"/>
          </w:tcPr>
          <w:p w14:paraId="10AC4C8D"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3D01750B" w14:textId="77777777" w:rsidR="001E2277" w:rsidRPr="00AC4FBC" w:rsidRDefault="001E2277" w:rsidP="001E2ECA">
            <w:pPr>
              <w:keepNext/>
              <w:keepLines/>
              <w:spacing w:after="0"/>
              <w:jc w:val="center"/>
              <w:rPr>
                <w:rFonts w:ascii="Arial" w:eastAsia="MS Mincho" w:hAnsi="Arial"/>
                <w:sz w:val="18"/>
              </w:rPr>
            </w:pPr>
          </w:p>
        </w:tc>
      </w:tr>
      <w:tr w:rsidR="001E2277" w:rsidRPr="00AC4FBC" w14:paraId="2608086C" w14:textId="77777777" w:rsidTr="001E2ECA">
        <w:trPr>
          <w:gridAfter w:val="1"/>
          <w:wAfter w:w="25" w:type="dxa"/>
          <w:trHeight w:val="70"/>
        </w:trPr>
        <w:tc>
          <w:tcPr>
            <w:tcW w:w="648" w:type="dxa"/>
            <w:gridSpan w:val="3"/>
            <w:vMerge/>
            <w:vAlign w:val="center"/>
          </w:tcPr>
          <w:p w14:paraId="5CAB2E13" w14:textId="77777777" w:rsidR="001E2277" w:rsidRPr="00AC4FBC" w:rsidRDefault="001E2277" w:rsidP="001E2ECA">
            <w:pPr>
              <w:keepNext/>
              <w:keepLines/>
              <w:spacing w:after="0"/>
              <w:jc w:val="center"/>
              <w:rPr>
                <w:rFonts w:ascii="Arial" w:hAnsi="Arial"/>
                <w:sz w:val="18"/>
              </w:rPr>
            </w:pPr>
          </w:p>
        </w:tc>
        <w:tc>
          <w:tcPr>
            <w:tcW w:w="656" w:type="dxa"/>
            <w:vAlign w:val="center"/>
          </w:tcPr>
          <w:p w14:paraId="2E1372E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3B2D011C"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4890512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38752E3"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5983ADFF"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2BB7002E"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68EB7C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4C2E4489"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0</w:t>
            </w:r>
          </w:p>
        </w:tc>
      </w:tr>
      <w:tr w:rsidR="001E2277" w:rsidRPr="00AC4FBC" w14:paraId="0AE8ECEC" w14:textId="77777777" w:rsidTr="001E2ECA">
        <w:trPr>
          <w:gridAfter w:val="1"/>
          <w:wAfter w:w="25" w:type="dxa"/>
          <w:trHeight w:val="70"/>
        </w:trPr>
        <w:tc>
          <w:tcPr>
            <w:tcW w:w="648" w:type="dxa"/>
            <w:gridSpan w:val="3"/>
            <w:vMerge w:val="restart"/>
            <w:vAlign w:val="center"/>
          </w:tcPr>
          <w:p w14:paraId="1D37EA1C" w14:textId="77777777" w:rsidR="001E2277" w:rsidRPr="00AC4FBC" w:rsidRDefault="001E2277" w:rsidP="001E2ECA">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051CE39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405463F6"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008BA61E"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087086E6"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5FF3C94C"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267E403D"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3814.995</w:t>
            </w:r>
          </w:p>
        </w:tc>
        <w:tc>
          <w:tcPr>
            <w:tcW w:w="880" w:type="dxa"/>
            <w:vAlign w:val="center"/>
          </w:tcPr>
          <w:p w14:paraId="54733B3A"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63B3FC74" w14:textId="77777777" w:rsidR="001E2277" w:rsidRPr="00AC4FBC" w:rsidRDefault="001E2277" w:rsidP="001E2ECA">
            <w:pPr>
              <w:keepNext/>
              <w:keepLines/>
              <w:spacing w:after="0"/>
              <w:jc w:val="center"/>
              <w:rPr>
                <w:rFonts w:ascii="Arial" w:eastAsia="MS Mincho" w:hAnsi="Arial"/>
                <w:sz w:val="18"/>
              </w:rPr>
            </w:pPr>
          </w:p>
        </w:tc>
      </w:tr>
      <w:tr w:rsidR="001E2277" w:rsidRPr="00AC4FBC" w14:paraId="7DC82175" w14:textId="77777777" w:rsidTr="001E2ECA">
        <w:trPr>
          <w:gridAfter w:val="1"/>
          <w:wAfter w:w="25" w:type="dxa"/>
          <w:trHeight w:val="70"/>
        </w:trPr>
        <w:tc>
          <w:tcPr>
            <w:tcW w:w="648" w:type="dxa"/>
            <w:gridSpan w:val="3"/>
            <w:vMerge/>
            <w:vAlign w:val="center"/>
          </w:tcPr>
          <w:p w14:paraId="24D5DA1A" w14:textId="77777777" w:rsidR="001E2277" w:rsidRPr="00AC4FBC" w:rsidRDefault="001E2277" w:rsidP="001E2ECA">
            <w:pPr>
              <w:keepNext/>
              <w:keepLines/>
              <w:spacing w:after="0"/>
              <w:jc w:val="center"/>
              <w:rPr>
                <w:rFonts w:ascii="Arial" w:hAnsi="Arial"/>
                <w:sz w:val="18"/>
              </w:rPr>
            </w:pPr>
          </w:p>
        </w:tc>
        <w:tc>
          <w:tcPr>
            <w:tcW w:w="656" w:type="dxa"/>
            <w:vAlign w:val="center"/>
          </w:tcPr>
          <w:p w14:paraId="3B1CCC0C"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5ACCAF7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7974508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7E42453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4F678BFB" w14:textId="77777777" w:rsidR="001E2277" w:rsidRPr="00AC4FBC" w:rsidRDefault="001E2277" w:rsidP="001E2ECA">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5271ED08"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779F255E"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2F6982B5"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1E2277" w:rsidRPr="00AC4FBC" w14:paraId="40987201" w14:textId="77777777" w:rsidTr="001E2ECA">
        <w:trPr>
          <w:gridAfter w:val="1"/>
          <w:wAfter w:w="25" w:type="dxa"/>
          <w:trHeight w:val="70"/>
        </w:trPr>
        <w:tc>
          <w:tcPr>
            <w:tcW w:w="648" w:type="dxa"/>
            <w:gridSpan w:val="3"/>
            <w:vMerge w:val="restart"/>
            <w:vAlign w:val="center"/>
          </w:tcPr>
          <w:p w14:paraId="01B87F31" w14:textId="77777777" w:rsidR="001E2277" w:rsidRPr="00AC4FBC" w:rsidRDefault="001E2277" w:rsidP="001E2ECA">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1DF42DAE"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3B892C81"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 xml:space="preserve"> </w:t>
            </w:r>
            <w:r w:rsidRPr="00AC4FBC">
              <w:rPr>
                <w:rFonts w:ascii="Arial" w:eastAsia="MS Mincho" w:hAnsi="Arial"/>
                <w:sz w:val="18"/>
              </w:rPr>
              <w:t>Mid</w:t>
            </w:r>
          </w:p>
        </w:tc>
        <w:tc>
          <w:tcPr>
            <w:tcW w:w="990" w:type="dxa"/>
            <w:gridSpan w:val="9"/>
            <w:vAlign w:val="center"/>
          </w:tcPr>
          <w:p w14:paraId="187D1580"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11AE91AA"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7116E924"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6FB07BC"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3350.01</w:t>
            </w:r>
          </w:p>
        </w:tc>
        <w:tc>
          <w:tcPr>
            <w:tcW w:w="880" w:type="dxa"/>
            <w:vAlign w:val="center"/>
          </w:tcPr>
          <w:p w14:paraId="3764824D"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25E796FF" w14:textId="77777777" w:rsidR="001E2277" w:rsidRPr="00AC4FBC" w:rsidRDefault="001E2277" w:rsidP="001E2ECA">
            <w:pPr>
              <w:keepNext/>
              <w:keepLines/>
              <w:spacing w:after="0"/>
              <w:jc w:val="center"/>
              <w:rPr>
                <w:rFonts w:ascii="Arial" w:eastAsia="MS Mincho" w:hAnsi="Arial"/>
                <w:sz w:val="18"/>
              </w:rPr>
            </w:pPr>
          </w:p>
        </w:tc>
      </w:tr>
      <w:tr w:rsidR="001E2277" w:rsidRPr="00AC4FBC" w14:paraId="48AB6A8B" w14:textId="77777777" w:rsidTr="001E2ECA">
        <w:trPr>
          <w:gridAfter w:val="1"/>
          <w:wAfter w:w="25" w:type="dxa"/>
          <w:trHeight w:val="70"/>
        </w:trPr>
        <w:tc>
          <w:tcPr>
            <w:tcW w:w="648" w:type="dxa"/>
            <w:gridSpan w:val="3"/>
            <w:vMerge/>
            <w:vAlign w:val="center"/>
          </w:tcPr>
          <w:p w14:paraId="335A6123" w14:textId="77777777" w:rsidR="001E2277" w:rsidRPr="00AC4FBC" w:rsidRDefault="001E2277" w:rsidP="001E2ECA">
            <w:pPr>
              <w:keepNext/>
              <w:keepLines/>
              <w:spacing w:after="0"/>
              <w:jc w:val="center"/>
              <w:rPr>
                <w:rFonts w:ascii="Arial" w:hAnsi="Arial"/>
                <w:sz w:val="18"/>
              </w:rPr>
            </w:pPr>
          </w:p>
        </w:tc>
        <w:tc>
          <w:tcPr>
            <w:tcW w:w="656" w:type="dxa"/>
            <w:vAlign w:val="center"/>
          </w:tcPr>
          <w:p w14:paraId="2D4D4E36"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09BE46E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63B40614"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0C5A2382"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7910D776" w14:textId="77777777" w:rsidR="001E2277" w:rsidRPr="00AC4FBC" w:rsidRDefault="001E2277" w:rsidP="001E2ECA">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1626D4A3"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6AB833F9"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37AED19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1E2277" w:rsidRPr="00AC4FBC" w14:paraId="5B8A31D0" w14:textId="77777777" w:rsidTr="001E2ECA">
        <w:trPr>
          <w:gridAfter w:val="1"/>
          <w:wAfter w:w="25" w:type="dxa"/>
          <w:trHeight w:val="70"/>
        </w:trPr>
        <w:tc>
          <w:tcPr>
            <w:tcW w:w="648" w:type="dxa"/>
            <w:gridSpan w:val="3"/>
            <w:vMerge w:val="restart"/>
            <w:vAlign w:val="center"/>
          </w:tcPr>
          <w:p w14:paraId="7323246B" w14:textId="77777777" w:rsidR="001E2277" w:rsidRPr="00AC4FBC" w:rsidRDefault="001E2277" w:rsidP="001E2ECA">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2639197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779339D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 xml:space="preserve">UL </w:t>
            </w:r>
            <w:r w:rsidRPr="00AC4FBC">
              <w:rPr>
                <w:rFonts w:ascii="Arial" w:hAnsi="Arial"/>
                <w:sz w:val="18"/>
              </w:rPr>
              <w:t>795.5</w:t>
            </w:r>
            <w:r w:rsidRPr="00AC4FBC">
              <w:rPr>
                <w:rFonts w:ascii="Arial" w:eastAsia="MS Mincho" w:hAnsi="Arial"/>
                <w:sz w:val="18"/>
              </w:rPr>
              <w:t xml:space="preserve">/DL </w:t>
            </w:r>
            <w:r w:rsidRPr="00AC4FBC">
              <w:rPr>
                <w:rFonts w:ascii="Arial" w:hAnsi="Arial"/>
                <w:sz w:val="18"/>
              </w:rPr>
              <w:t>765.5</w:t>
            </w:r>
          </w:p>
        </w:tc>
        <w:tc>
          <w:tcPr>
            <w:tcW w:w="990" w:type="dxa"/>
            <w:gridSpan w:val="9"/>
            <w:vAlign w:val="center"/>
          </w:tcPr>
          <w:p w14:paraId="661F6CE9"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5EA20547"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08B15E72"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780F33D"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3947.5</w:t>
            </w:r>
          </w:p>
        </w:tc>
        <w:tc>
          <w:tcPr>
            <w:tcW w:w="880" w:type="dxa"/>
            <w:vAlign w:val="center"/>
          </w:tcPr>
          <w:p w14:paraId="49002B00"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267E6F8D" w14:textId="77777777" w:rsidR="001E2277" w:rsidRPr="00AC4FBC" w:rsidRDefault="001E2277" w:rsidP="001E2ECA">
            <w:pPr>
              <w:keepNext/>
              <w:keepLines/>
              <w:spacing w:after="0"/>
              <w:jc w:val="center"/>
              <w:rPr>
                <w:rFonts w:ascii="Arial" w:eastAsia="MS Mincho" w:hAnsi="Arial"/>
                <w:sz w:val="18"/>
              </w:rPr>
            </w:pPr>
          </w:p>
        </w:tc>
      </w:tr>
      <w:tr w:rsidR="001E2277" w:rsidRPr="00AC4FBC" w14:paraId="3A6D2C63" w14:textId="77777777" w:rsidTr="001E2ECA">
        <w:trPr>
          <w:gridAfter w:val="1"/>
          <w:wAfter w:w="25" w:type="dxa"/>
          <w:trHeight w:val="70"/>
        </w:trPr>
        <w:tc>
          <w:tcPr>
            <w:tcW w:w="648" w:type="dxa"/>
            <w:gridSpan w:val="3"/>
            <w:vMerge/>
            <w:vAlign w:val="center"/>
          </w:tcPr>
          <w:p w14:paraId="5FA5DE3D" w14:textId="77777777" w:rsidR="001E2277" w:rsidRPr="00AC4FBC" w:rsidRDefault="001E2277" w:rsidP="001E2ECA">
            <w:pPr>
              <w:keepNext/>
              <w:keepLines/>
              <w:spacing w:after="0"/>
              <w:jc w:val="center"/>
              <w:rPr>
                <w:rFonts w:ascii="Arial" w:hAnsi="Arial"/>
                <w:sz w:val="18"/>
              </w:rPr>
            </w:pPr>
          </w:p>
        </w:tc>
        <w:tc>
          <w:tcPr>
            <w:tcW w:w="656" w:type="dxa"/>
            <w:vAlign w:val="center"/>
          </w:tcPr>
          <w:p w14:paraId="794BB6A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68AB2578"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08C94FBA"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5 MHz</w:t>
            </w:r>
          </w:p>
        </w:tc>
        <w:tc>
          <w:tcPr>
            <w:tcW w:w="1832" w:type="dxa"/>
            <w:gridSpan w:val="5"/>
            <w:vAlign w:val="center"/>
          </w:tcPr>
          <w:p w14:paraId="2E0451F6"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142" w:type="dxa"/>
            <w:gridSpan w:val="5"/>
            <w:vAlign w:val="center"/>
          </w:tcPr>
          <w:p w14:paraId="76C91777" w14:textId="77777777" w:rsidR="001E2277" w:rsidRPr="00AC4FBC" w:rsidRDefault="001E2277" w:rsidP="001E2ECA">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1B962CEA"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6B45CA12"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707" w:type="dxa"/>
            <w:gridSpan w:val="5"/>
            <w:vAlign w:val="center"/>
          </w:tcPr>
          <w:p w14:paraId="6F66162A"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1E2277" w:rsidRPr="00AC4FBC" w14:paraId="5F33BAD0" w14:textId="77777777" w:rsidTr="001E2ECA">
        <w:trPr>
          <w:gridAfter w:val="1"/>
          <w:wAfter w:w="25" w:type="dxa"/>
          <w:trHeight w:val="70"/>
        </w:trPr>
        <w:tc>
          <w:tcPr>
            <w:tcW w:w="10123" w:type="dxa"/>
            <w:gridSpan w:val="40"/>
            <w:vAlign w:val="center"/>
          </w:tcPr>
          <w:p w14:paraId="094CB7CC"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DC_18A_n77A </w:t>
            </w:r>
            <w:r w:rsidRPr="00AC4FBC">
              <w:t>Configuration</w:t>
            </w:r>
          </w:p>
        </w:tc>
      </w:tr>
      <w:tr w:rsidR="001E2277" w:rsidRPr="00AC4FBC" w14:paraId="5149E4E3" w14:textId="77777777" w:rsidTr="001E2ECA">
        <w:trPr>
          <w:gridAfter w:val="1"/>
          <w:wAfter w:w="25" w:type="dxa"/>
          <w:trHeight w:val="70"/>
        </w:trPr>
        <w:tc>
          <w:tcPr>
            <w:tcW w:w="648" w:type="dxa"/>
            <w:gridSpan w:val="3"/>
            <w:vMerge w:val="restart"/>
            <w:vAlign w:val="center"/>
          </w:tcPr>
          <w:p w14:paraId="5E92B61F"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3D61A711" w14:textId="77777777" w:rsidR="001E2277" w:rsidRPr="00AC4FBC" w:rsidRDefault="001E2277" w:rsidP="001E2ECA">
            <w:pPr>
              <w:pStyle w:val="TAC"/>
              <w:rPr>
                <w:rFonts w:eastAsia="MS Mincho"/>
              </w:rPr>
            </w:pPr>
            <w:r w:rsidRPr="00AC4FBC">
              <w:rPr>
                <w:rFonts w:eastAsia="MS Mincho"/>
              </w:rPr>
              <w:t>18</w:t>
            </w:r>
          </w:p>
        </w:tc>
        <w:tc>
          <w:tcPr>
            <w:tcW w:w="993" w:type="dxa"/>
            <w:gridSpan w:val="7"/>
            <w:vAlign w:val="center"/>
          </w:tcPr>
          <w:p w14:paraId="66530EEA" w14:textId="77777777" w:rsidR="001E2277" w:rsidRPr="00AC4FBC" w:rsidRDefault="001E2277" w:rsidP="001E2ECA">
            <w:pPr>
              <w:pStyle w:val="TAC"/>
              <w:rPr>
                <w:rFonts w:eastAsia="MS Mincho"/>
              </w:rPr>
            </w:pPr>
            <w:r w:rsidRPr="00AC4FBC">
              <w:rPr>
                <w:rFonts w:eastAsia="MS Mincho"/>
              </w:rPr>
              <w:t>UL 820</w:t>
            </w:r>
          </w:p>
        </w:tc>
        <w:tc>
          <w:tcPr>
            <w:tcW w:w="990" w:type="dxa"/>
            <w:gridSpan w:val="9"/>
            <w:vAlign w:val="center"/>
          </w:tcPr>
          <w:p w14:paraId="1B701BC0" w14:textId="77777777" w:rsidR="001E2277" w:rsidRPr="00AC4FBC" w:rsidRDefault="001E2277" w:rsidP="001E2ECA">
            <w:pPr>
              <w:pStyle w:val="TAC"/>
              <w:rPr>
                <w:rFonts w:eastAsia="MS Mincho"/>
              </w:rPr>
            </w:pPr>
          </w:p>
        </w:tc>
        <w:tc>
          <w:tcPr>
            <w:tcW w:w="1832" w:type="dxa"/>
            <w:gridSpan w:val="5"/>
            <w:vAlign w:val="center"/>
          </w:tcPr>
          <w:p w14:paraId="36E54814" w14:textId="77777777" w:rsidR="001E2277" w:rsidRPr="00AC4FBC" w:rsidRDefault="001E2277" w:rsidP="001E2ECA">
            <w:pPr>
              <w:pStyle w:val="TAC"/>
              <w:rPr>
                <w:rFonts w:eastAsia="MS Mincho"/>
              </w:rPr>
            </w:pPr>
          </w:p>
        </w:tc>
        <w:tc>
          <w:tcPr>
            <w:tcW w:w="1142" w:type="dxa"/>
            <w:gridSpan w:val="5"/>
            <w:vAlign w:val="center"/>
          </w:tcPr>
          <w:p w14:paraId="150AEB01" w14:textId="77777777" w:rsidR="001E2277" w:rsidRPr="00AC4FBC" w:rsidRDefault="001E2277" w:rsidP="001E2ECA">
            <w:pPr>
              <w:pStyle w:val="TAC"/>
            </w:pPr>
            <w:r w:rsidRPr="00AC4FBC">
              <w:rPr>
                <w:rFonts w:eastAsia="MS Mincho"/>
              </w:rPr>
              <w:t>n77</w:t>
            </w:r>
          </w:p>
        </w:tc>
        <w:tc>
          <w:tcPr>
            <w:tcW w:w="1275" w:type="dxa"/>
            <w:gridSpan w:val="4"/>
            <w:vAlign w:val="center"/>
          </w:tcPr>
          <w:p w14:paraId="5EE640A1" w14:textId="77777777" w:rsidR="001E2277" w:rsidRPr="00AC4FBC" w:rsidRDefault="001E2277" w:rsidP="001E2ECA">
            <w:pPr>
              <w:pStyle w:val="TAC"/>
              <w:rPr>
                <w:rFonts w:eastAsia="MS Mincho"/>
              </w:rPr>
            </w:pPr>
            <w:r w:rsidRPr="00AC4FBC">
              <w:rPr>
                <w:rFonts w:eastAsia="MS Mincho"/>
              </w:rPr>
              <w:t>UL/DL 4100</w:t>
            </w:r>
          </w:p>
        </w:tc>
        <w:tc>
          <w:tcPr>
            <w:tcW w:w="880" w:type="dxa"/>
            <w:vAlign w:val="center"/>
          </w:tcPr>
          <w:p w14:paraId="424A5454" w14:textId="77777777" w:rsidR="001E2277" w:rsidRPr="00AC4FBC" w:rsidRDefault="001E2277" w:rsidP="001E2ECA">
            <w:pPr>
              <w:pStyle w:val="TAC"/>
              <w:rPr>
                <w:rFonts w:eastAsia="MS Mincho"/>
              </w:rPr>
            </w:pPr>
          </w:p>
        </w:tc>
        <w:tc>
          <w:tcPr>
            <w:tcW w:w="1707" w:type="dxa"/>
            <w:gridSpan w:val="5"/>
            <w:vAlign w:val="center"/>
          </w:tcPr>
          <w:p w14:paraId="3891ED50" w14:textId="77777777" w:rsidR="001E2277" w:rsidRPr="00AC4FBC" w:rsidRDefault="001E2277" w:rsidP="001E2ECA">
            <w:pPr>
              <w:pStyle w:val="TAC"/>
              <w:rPr>
                <w:rFonts w:eastAsia="MS Mincho"/>
              </w:rPr>
            </w:pPr>
          </w:p>
        </w:tc>
      </w:tr>
      <w:tr w:rsidR="001E2277" w:rsidRPr="00AC4FBC" w14:paraId="6D6F99D5" w14:textId="77777777" w:rsidTr="001E2ECA">
        <w:trPr>
          <w:gridAfter w:val="1"/>
          <w:wAfter w:w="25" w:type="dxa"/>
          <w:trHeight w:val="70"/>
        </w:trPr>
        <w:tc>
          <w:tcPr>
            <w:tcW w:w="648" w:type="dxa"/>
            <w:gridSpan w:val="3"/>
            <w:vMerge/>
            <w:vAlign w:val="center"/>
          </w:tcPr>
          <w:p w14:paraId="1ADEB59A" w14:textId="77777777" w:rsidR="001E2277" w:rsidRPr="00AC4FBC" w:rsidRDefault="001E2277" w:rsidP="001E2ECA">
            <w:pPr>
              <w:pStyle w:val="TAC"/>
            </w:pPr>
          </w:p>
        </w:tc>
        <w:tc>
          <w:tcPr>
            <w:tcW w:w="656" w:type="dxa"/>
            <w:vAlign w:val="center"/>
          </w:tcPr>
          <w:p w14:paraId="6CE9A651"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A9E554E"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73B7020"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0E49267D"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75638FE" w14:textId="77777777" w:rsidR="001E2277" w:rsidRPr="00AC4FBC" w:rsidRDefault="001E2277" w:rsidP="001E2ECA">
            <w:pPr>
              <w:pStyle w:val="TAC"/>
            </w:pPr>
            <w:r w:rsidRPr="00AC4FBC">
              <w:rPr>
                <w:rFonts w:eastAsia="MS Mincho"/>
              </w:rPr>
              <w:t>N/A</w:t>
            </w:r>
          </w:p>
        </w:tc>
        <w:tc>
          <w:tcPr>
            <w:tcW w:w="1275" w:type="dxa"/>
            <w:gridSpan w:val="4"/>
            <w:vAlign w:val="center"/>
          </w:tcPr>
          <w:p w14:paraId="31D528DD"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98D6FCA"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2206797E" w14:textId="77777777" w:rsidR="001E2277" w:rsidRPr="00AC4FBC" w:rsidRDefault="001E2277" w:rsidP="001E2ECA">
            <w:pPr>
              <w:pStyle w:val="TAC"/>
              <w:rPr>
                <w:rFonts w:eastAsia="MS Mincho"/>
              </w:rPr>
            </w:pPr>
            <w:r w:rsidRPr="00AC4FBC">
              <w:rPr>
                <w:lang w:eastAsia="zh-TW"/>
              </w:rPr>
              <w:t>All RBs / 0</w:t>
            </w:r>
          </w:p>
        </w:tc>
      </w:tr>
      <w:tr w:rsidR="001E2277" w:rsidRPr="00AC4FBC" w14:paraId="3F1A363C" w14:textId="77777777" w:rsidTr="001E2ECA">
        <w:trPr>
          <w:gridAfter w:val="1"/>
          <w:wAfter w:w="25" w:type="dxa"/>
          <w:trHeight w:val="70"/>
        </w:trPr>
        <w:tc>
          <w:tcPr>
            <w:tcW w:w="648" w:type="dxa"/>
            <w:gridSpan w:val="3"/>
            <w:vMerge w:val="restart"/>
            <w:vAlign w:val="center"/>
          </w:tcPr>
          <w:p w14:paraId="6D6D7005"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1A6F6289" w14:textId="77777777" w:rsidR="001E2277" w:rsidRPr="00AC4FBC" w:rsidRDefault="001E2277" w:rsidP="001E2ECA">
            <w:pPr>
              <w:pStyle w:val="TAC"/>
              <w:rPr>
                <w:rFonts w:eastAsia="MS Mincho"/>
              </w:rPr>
            </w:pPr>
            <w:r w:rsidRPr="00AC4FBC">
              <w:rPr>
                <w:rFonts w:eastAsia="MS Mincho"/>
              </w:rPr>
              <w:t>18</w:t>
            </w:r>
          </w:p>
        </w:tc>
        <w:tc>
          <w:tcPr>
            <w:tcW w:w="993" w:type="dxa"/>
            <w:gridSpan w:val="7"/>
            <w:vAlign w:val="center"/>
          </w:tcPr>
          <w:p w14:paraId="3E23D8D8" w14:textId="77777777" w:rsidR="001E2277" w:rsidRPr="00AC4FBC" w:rsidRDefault="001E2277" w:rsidP="001E2ECA">
            <w:pPr>
              <w:pStyle w:val="TAC"/>
              <w:rPr>
                <w:rFonts w:eastAsia="MS Mincho"/>
              </w:rPr>
            </w:pPr>
            <w:r w:rsidRPr="00AC4FBC">
              <w:rPr>
                <w:rFonts w:eastAsia="MS Mincho"/>
              </w:rPr>
              <w:t>UL 820</w:t>
            </w:r>
          </w:p>
        </w:tc>
        <w:tc>
          <w:tcPr>
            <w:tcW w:w="990" w:type="dxa"/>
            <w:gridSpan w:val="9"/>
            <w:vAlign w:val="center"/>
          </w:tcPr>
          <w:p w14:paraId="00429D5B" w14:textId="77777777" w:rsidR="001E2277" w:rsidRPr="00AC4FBC" w:rsidRDefault="001E2277" w:rsidP="001E2ECA">
            <w:pPr>
              <w:pStyle w:val="TAC"/>
              <w:rPr>
                <w:rFonts w:eastAsia="MS Mincho"/>
              </w:rPr>
            </w:pPr>
          </w:p>
        </w:tc>
        <w:tc>
          <w:tcPr>
            <w:tcW w:w="1832" w:type="dxa"/>
            <w:gridSpan w:val="5"/>
            <w:vAlign w:val="center"/>
          </w:tcPr>
          <w:p w14:paraId="169B5918" w14:textId="77777777" w:rsidR="001E2277" w:rsidRPr="00AC4FBC" w:rsidRDefault="001E2277" w:rsidP="001E2ECA">
            <w:pPr>
              <w:pStyle w:val="TAC"/>
              <w:rPr>
                <w:rFonts w:eastAsia="MS Mincho"/>
              </w:rPr>
            </w:pPr>
          </w:p>
        </w:tc>
        <w:tc>
          <w:tcPr>
            <w:tcW w:w="1142" w:type="dxa"/>
            <w:gridSpan w:val="5"/>
            <w:vAlign w:val="center"/>
          </w:tcPr>
          <w:p w14:paraId="60B5A790" w14:textId="77777777" w:rsidR="001E2277" w:rsidRPr="00AC4FBC" w:rsidRDefault="001E2277" w:rsidP="001E2ECA">
            <w:pPr>
              <w:pStyle w:val="TAC"/>
            </w:pPr>
            <w:r w:rsidRPr="00AC4FBC">
              <w:rPr>
                <w:rFonts w:eastAsia="MS Mincho"/>
              </w:rPr>
              <w:t>n77</w:t>
            </w:r>
          </w:p>
        </w:tc>
        <w:tc>
          <w:tcPr>
            <w:tcW w:w="1275" w:type="dxa"/>
            <w:gridSpan w:val="4"/>
            <w:vAlign w:val="center"/>
          </w:tcPr>
          <w:p w14:paraId="33EA3036" w14:textId="77777777" w:rsidR="001E2277" w:rsidRPr="00AC4FBC" w:rsidRDefault="001E2277" w:rsidP="001E2ECA">
            <w:pPr>
              <w:pStyle w:val="TAC"/>
              <w:rPr>
                <w:rFonts w:eastAsia="MS Mincho"/>
              </w:rPr>
            </w:pPr>
            <w:r w:rsidRPr="00AC4FBC">
              <w:rPr>
                <w:rFonts w:eastAsia="MS Mincho"/>
              </w:rPr>
              <w:t>UL/DL 4000</w:t>
            </w:r>
          </w:p>
        </w:tc>
        <w:tc>
          <w:tcPr>
            <w:tcW w:w="880" w:type="dxa"/>
            <w:vAlign w:val="center"/>
          </w:tcPr>
          <w:p w14:paraId="3A485F0F" w14:textId="77777777" w:rsidR="001E2277" w:rsidRPr="00AC4FBC" w:rsidRDefault="001E2277" w:rsidP="001E2ECA">
            <w:pPr>
              <w:pStyle w:val="TAC"/>
              <w:rPr>
                <w:rFonts w:eastAsia="MS Mincho"/>
              </w:rPr>
            </w:pPr>
          </w:p>
        </w:tc>
        <w:tc>
          <w:tcPr>
            <w:tcW w:w="1707" w:type="dxa"/>
            <w:gridSpan w:val="5"/>
            <w:vAlign w:val="center"/>
          </w:tcPr>
          <w:p w14:paraId="05739B51" w14:textId="77777777" w:rsidR="001E2277" w:rsidRPr="00AC4FBC" w:rsidRDefault="001E2277" w:rsidP="001E2ECA">
            <w:pPr>
              <w:pStyle w:val="TAC"/>
              <w:rPr>
                <w:rFonts w:eastAsia="MS Mincho"/>
              </w:rPr>
            </w:pPr>
          </w:p>
        </w:tc>
      </w:tr>
      <w:tr w:rsidR="001E2277" w:rsidRPr="00AC4FBC" w14:paraId="5F4E5396" w14:textId="77777777" w:rsidTr="001E2ECA">
        <w:trPr>
          <w:gridAfter w:val="1"/>
          <w:wAfter w:w="25" w:type="dxa"/>
          <w:trHeight w:val="70"/>
        </w:trPr>
        <w:tc>
          <w:tcPr>
            <w:tcW w:w="648" w:type="dxa"/>
            <w:gridSpan w:val="3"/>
            <w:vMerge/>
            <w:vAlign w:val="center"/>
          </w:tcPr>
          <w:p w14:paraId="6B9F8465" w14:textId="77777777" w:rsidR="001E2277" w:rsidRPr="00AC4FBC" w:rsidRDefault="001E2277" w:rsidP="001E2ECA">
            <w:pPr>
              <w:pStyle w:val="TAC"/>
            </w:pPr>
          </w:p>
        </w:tc>
        <w:tc>
          <w:tcPr>
            <w:tcW w:w="656" w:type="dxa"/>
            <w:vAlign w:val="center"/>
          </w:tcPr>
          <w:p w14:paraId="61A70668"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FADBD63"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747779A"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BC4135A"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C275DAE" w14:textId="77777777" w:rsidR="001E2277" w:rsidRPr="00AC4FBC" w:rsidRDefault="001E2277" w:rsidP="001E2ECA">
            <w:pPr>
              <w:pStyle w:val="TAC"/>
            </w:pPr>
            <w:r w:rsidRPr="00AC4FBC">
              <w:rPr>
                <w:rFonts w:eastAsia="MS Mincho"/>
              </w:rPr>
              <w:t>N/A</w:t>
            </w:r>
          </w:p>
        </w:tc>
        <w:tc>
          <w:tcPr>
            <w:tcW w:w="1275" w:type="dxa"/>
            <w:gridSpan w:val="4"/>
            <w:vAlign w:val="center"/>
          </w:tcPr>
          <w:p w14:paraId="7D41AAF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B487589"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05D1DE6B" w14:textId="77777777" w:rsidR="001E2277" w:rsidRPr="00AC4FBC" w:rsidRDefault="001E2277" w:rsidP="001E2ECA">
            <w:pPr>
              <w:pStyle w:val="TAC"/>
              <w:rPr>
                <w:rFonts w:eastAsia="MS Mincho"/>
              </w:rPr>
            </w:pPr>
            <w:r w:rsidRPr="00AC4FBC">
              <w:rPr>
                <w:lang w:eastAsia="zh-TW"/>
              </w:rPr>
              <w:t>All RBs / 0</w:t>
            </w:r>
          </w:p>
        </w:tc>
      </w:tr>
      <w:tr w:rsidR="001E2277" w:rsidRPr="00AC4FBC" w14:paraId="4A32FD4B" w14:textId="77777777" w:rsidTr="001E2ECA">
        <w:trPr>
          <w:gridAfter w:val="1"/>
          <w:wAfter w:w="25" w:type="dxa"/>
          <w:trHeight w:val="70"/>
        </w:trPr>
        <w:tc>
          <w:tcPr>
            <w:tcW w:w="10123" w:type="dxa"/>
            <w:gridSpan w:val="40"/>
            <w:vAlign w:val="center"/>
          </w:tcPr>
          <w:p w14:paraId="5AE97B7B"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DC_19A_n77A </w:t>
            </w:r>
            <w:r w:rsidRPr="00AC4FBC">
              <w:t>Configuration</w:t>
            </w:r>
          </w:p>
        </w:tc>
      </w:tr>
      <w:tr w:rsidR="001E2277" w:rsidRPr="00AC4FBC" w14:paraId="3F247F83" w14:textId="77777777" w:rsidTr="001E2ECA">
        <w:trPr>
          <w:gridAfter w:val="1"/>
          <w:wAfter w:w="25" w:type="dxa"/>
          <w:trHeight w:val="70"/>
        </w:trPr>
        <w:tc>
          <w:tcPr>
            <w:tcW w:w="648" w:type="dxa"/>
            <w:gridSpan w:val="3"/>
            <w:vMerge w:val="restart"/>
            <w:vAlign w:val="center"/>
          </w:tcPr>
          <w:p w14:paraId="212BF765"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2EBEACAB" w14:textId="77777777" w:rsidR="001E2277" w:rsidRPr="00AC4FBC" w:rsidRDefault="001E2277" w:rsidP="001E2ECA">
            <w:pPr>
              <w:pStyle w:val="TAC"/>
              <w:rPr>
                <w:rFonts w:eastAsia="MS Mincho"/>
              </w:rPr>
            </w:pPr>
            <w:r w:rsidRPr="00AC4FBC">
              <w:rPr>
                <w:rFonts w:eastAsia="MS Mincho"/>
              </w:rPr>
              <w:t>19</w:t>
            </w:r>
          </w:p>
        </w:tc>
        <w:tc>
          <w:tcPr>
            <w:tcW w:w="993" w:type="dxa"/>
            <w:gridSpan w:val="7"/>
            <w:vAlign w:val="center"/>
          </w:tcPr>
          <w:p w14:paraId="63F2E0D4" w14:textId="77777777" w:rsidR="001E2277" w:rsidRPr="00AC4FBC" w:rsidRDefault="001E2277" w:rsidP="001E2ECA">
            <w:pPr>
              <w:pStyle w:val="TAC"/>
              <w:rPr>
                <w:rFonts w:eastAsia="MS Mincho"/>
              </w:rPr>
            </w:pPr>
            <w:r w:rsidRPr="00AC4FBC">
              <w:rPr>
                <w:rFonts w:eastAsia="MS Mincho"/>
              </w:rPr>
              <w:t>UL 835</w:t>
            </w:r>
          </w:p>
        </w:tc>
        <w:tc>
          <w:tcPr>
            <w:tcW w:w="990" w:type="dxa"/>
            <w:gridSpan w:val="9"/>
            <w:vAlign w:val="center"/>
          </w:tcPr>
          <w:p w14:paraId="77A81481" w14:textId="77777777" w:rsidR="001E2277" w:rsidRPr="00AC4FBC" w:rsidRDefault="001E2277" w:rsidP="001E2ECA">
            <w:pPr>
              <w:pStyle w:val="TAC"/>
              <w:rPr>
                <w:rFonts w:eastAsia="MS Mincho"/>
              </w:rPr>
            </w:pPr>
          </w:p>
        </w:tc>
        <w:tc>
          <w:tcPr>
            <w:tcW w:w="1832" w:type="dxa"/>
            <w:gridSpan w:val="5"/>
            <w:vAlign w:val="center"/>
          </w:tcPr>
          <w:p w14:paraId="0627A3DC" w14:textId="77777777" w:rsidR="001E2277" w:rsidRPr="00AC4FBC" w:rsidRDefault="001E2277" w:rsidP="001E2ECA">
            <w:pPr>
              <w:pStyle w:val="TAC"/>
              <w:rPr>
                <w:rFonts w:eastAsia="MS Mincho"/>
              </w:rPr>
            </w:pPr>
          </w:p>
        </w:tc>
        <w:tc>
          <w:tcPr>
            <w:tcW w:w="1142" w:type="dxa"/>
            <w:gridSpan w:val="5"/>
            <w:vAlign w:val="center"/>
          </w:tcPr>
          <w:p w14:paraId="39C5E04D" w14:textId="77777777" w:rsidR="001E2277" w:rsidRPr="00AC4FBC" w:rsidRDefault="001E2277" w:rsidP="001E2ECA">
            <w:pPr>
              <w:pStyle w:val="TAC"/>
            </w:pPr>
            <w:r w:rsidRPr="00AC4FBC">
              <w:rPr>
                <w:rFonts w:eastAsia="MS Mincho"/>
              </w:rPr>
              <w:t>n77</w:t>
            </w:r>
          </w:p>
        </w:tc>
        <w:tc>
          <w:tcPr>
            <w:tcW w:w="1275" w:type="dxa"/>
            <w:gridSpan w:val="4"/>
            <w:vAlign w:val="center"/>
          </w:tcPr>
          <w:p w14:paraId="773AB858" w14:textId="77777777" w:rsidR="001E2277" w:rsidRPr="00AC4FBC" w:rsidRDefault="001E2277" w:rsidP="001E2ECA">
            <w:pPr>
              <w:pStyle w:val="TAC"/>
              <w:rPr>
                <w:rFonts w:eastAsia="MS Mincho"/>
              </w:rPr>
            </w:pPr>
            <w:r w:rsidRPr="00AC4FBC">
              <w:rPr>
                <w:rFonts w:eastAsia="MS Mincho"/>
              </w:rPr>
              <w:t>UL/DL 4175</w:t>
            </w:r>
          </w:p>
        </w:tc>
        <w:tc>
          <w:tcPr>
            <w:tcW w:w="880" w:type="dxa"/>
            <w:vAlign w:val="center"/>
          </w:tcPr>
          <w:p w14:paraId="22BF0806" w14:textId="77777777" w:rsidR="001E2277" w:rsidRPr="00AC4FBC" w:rsidRDefault="001E2277" w:rsidP="001E2ECA">
            <w:pPr>
              <w:pStyle w:val="TAC"/>
              <w:rPr>
                <w:rFonts w:eastAsia="MS Mincho"/>
              </w:rPr>
            </w:pPr>
          </w:p>
        </w:tc>
        <w:tc>
          <w:tcPr>
            <w:tcW w:w="1707" w:type="dxa"/>
            <w:gridSpan w:val="5"/>
            <w:vAlign w:val="center"/>
          </w:tcPr>
          <w:p w14:paraId="15A391FE" w14:textId="77777777" w:rsidR="001E2277" w:rsidRPr="00AC4FBC" w:rsidRDefault="001E2277" w:rsidP="001E2ECA">
            <w:pPr>
              <w:pStyle w:val="TAC"/>
              <w:rPr>
                <w:rFonts w:eastAsia="MS Mincho"/>
              </w:rPr>
            </w:pPr>
          </w:p>
        </w:tc>
      </w:tr>
      <w:tr w:rsidR="001E2277" w:rsidRPr="00AC4FBC" w14:paraId="3F20E7ED" w14:textId="77777777" w:rsidTr="001E2ECA">
        <w:trPr>
          <w:gridAfter w:val="1"/>
          <w:wAfter w:w="25" w:type="dxa"/>
          <w:trHeight w:val="70"/>
        </w:trPr>
        <w:tc>
          <w:tcPr>
            <w:tcW w:w="648" w:type="dxa"/>
            <w:gridSpan w:val="3"/>
            <w:vMerge/>
            <w:vAlign w:val="center"/>
          </w:tcPr>
          <w:p w14:paraId="763C8DF1" w14:textId="77777777" w:rsidR="001E2277" w:rsidRPr="00AC4FBC" w:rsidRDefault="001E2277" w:rsidP="001E2ECA">
            <w:pPr>
              <w:pStyle w:val="TAC"/>
            </w:pPr>
          </w:p>
        </w:tc>
        <w:tc>
          <w:tcPr>
            <w:tcW w:w="656" w:type="dxa"/>
            <w:vAlign w:val="center"/>
          </w:tcPr>
          <w:p w14:paraId="0C1E501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1F32773"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83D16E1"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0AA3A71C"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434EA0D5" w14:textId="77777777" w:rsidR="001E2277" w:rsidRPr="00AC4FBC" w:rsidRDefault="001E2277" w:rsidP="001E2ECA">
            <w:pPr>
              <w:pStyle w:val="TAC"/>
            </w:pPr>
            <w:r w:rsidRPr="00AC4FBC">
              <w:rPr>
                <w:rFonts w:eastAsia="MS Mincho"/>
              </w:rPr>
              <w:t>N/A</w:t>
            </w:r>
          </w:p>
        </w:tc>
        <w:tc>
          <w:tcPr>
            <w:tcW w:w="1275" w:type="dxa"/>
            <w:gridSpan w:val="4"/>
            <w:vAlign w:val="center"/>
          </w:tcPr>
          <w:p w14:paraId="3A7CE60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4920597"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50ED6AA4" w14:textId="77777777" w:rsidR="001E2277" w:rsidRPr="00AC4FBC" w:rsidRDefault="001E2277" w:rsidP="001E2ECA">
            <w:pPr>
              <w:pStyle w:val="TAC"/>
              <w:rPr>
                <w:rFonts w:eastAsia="MS Mincho"/>
              </w:rPr>
            </w:pPr>
            <w:r w:rsidRPr="00AC4FBC">
              <w:rPr>
                <w:lang w:eastAsia="zh-TW"/>
              </w:rPr>
              <w:t>All RBs / 0</w:t>
            </w:r>
          </w:p>
        </w:tc>
      </w:tr>
      <w:tr w:rsidR="001E2277" w:rsidRPr="00AC4FBC" w14:paraId="2A91CE67" w14:textId="77777777" w:rsidTr="001E2ECA">
        <w:trPr>
          <w:gridAfter w:val="1"/>
          <w:wAfter w:w="25" w:type="dxa"/>
          <w:trHeight w:val="70"/>
        </w:trPr>
        <w:tc>
          <w:tcPr>
            <w:tcW w:w="648" w:type="dxa"/>
            <w:gridSpan w:val="3"/>
            <w:vMerge w:val="restart"/>
            <w:vAlign w:val="center"/>
          </w:tcPr>
          <w:p w14:paraId="6C6E3A79"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5BC629D1" w14:textId="77777777" w:rsidR="001E2277" w:rsidRPr="00AC4FBC" w:rsidRDefault="001E2277" w:rsidP="001E2ECA">
            <w:pPr>
              <w:pStyle w:val="TAC"/>
              <w:rPr>
                <w:rFonts w:eastAsia="MS Mincho"/>
              </w:rPr>
            </w:pPr>
            <w:r>
              <w:rPr>
                <w:rFonts w:eastAsia="MS Mincho"/>
              </w:rPr>
              <w:t>19</w:t>
            </w:r>
          </w:p>
        </w:tc>
        <w:tc>
          <w:tcPr>
            <w:tcW w:w="993" w:type="dxa"/>
            <w:gridSpan w:val="7"/>
            <w:vAlign w:val="center"/>
          </w:tcPr>
          <w:p w14:paraId="5C3F2C7D" w14:textId="77777777" w:rsidR="001E2277" w:rsidRPr="00AC4FBC" w:rsidRDefault="001E2277" w:rsidP="001E2ECA">
            <w:pPr>
              <w:pStyle w:val="TAC"/>
              <w:rPr>
                <w:rFonts w:eastAsia="MS Mincho"/>
              </w:rPr>
            </w:pPr>
            <w:r w:rsidRPr="00AC4FBC">
              <w:rPr>
                <w:rFonts w:eastAsia="MS Mincho"/>
              </w:rPr>
              <w:t xml:space="preserve">UL </w:t>
            </w:r>
            <w:r>
              <w:rPr>
                <w:rFonts w:eastAsia="MS Mincho"/>
              </w:rPr>
              <w:t>835</w:t>
            </w:r>
          </w:p>
        </w:tc>
        <w:tc>
          <w:tcPr>
            <w:tcW w:w="990" w:type="dxa"/>
            <w:gridSpan w:val="9"/>
            <w:vAlign w:val="center"/>
          </w:tcPr>
          <w:p w14:paraId="7E9A9105" w14:textId="77777777" w:rsidR="001E2277" w:rsidRPr="00AC4FBC" w:rsidRDefault="001E2277" w:rsidP="001E2ECA">
            <w:pPr>
              <w:pStyle w:val="TAC"/>
              <w:rPr>
                <w:rFonts w:eastAsia="MS Mincho"/>
              </w:rPr>
            </w:pPr>
          </w:p>
        </w:tc>
        <w:tc>
          <w:tcPr>
            <w:tcW w:w="1832" w:type="dxa"/>
            <w:gridSpan w:val="5"/>
            <w:vAlign w:val="center"/>
          </w:tcPr>
          <w:p w14:paraId="0ABA7650" w14:textId="77777777" w:rsidR="001E2277" w:rsidRPr="00AC4FBC" w:rsidRDefault="001E2277" w:rsidP="001E2ECA">
            <w:pPr>
              <w:pStyle w:val="TAC"/>
              <w:rPr>
                <w:rFonts w:eastAsia="MS Mincho"/>
              </w:rPr>
            </w:pPr>
          </w:p>
        </w:tc>
        <w:tc>
          <w:tcPr>
            <w:tcW w:w="1142" w:type="dxa"/>
            <w:gridSpan w:val="5"/>
            <w:vAlign w:val="center"/>
          </w:tcPr>
          <w:p w14:paraId="2E599A87" w14:textId="77777777" w:rsidR="001E2277" w:rsidRPr="00AC4FBC" w:rsidRDefault="001E2277" w:rsidP="001E2ECA">
            <w:pPr>
              <w:pStyle w:val="TAC"/>
            </w:pPr>
            <w:r w:rsidRPr="00AC4FBC">
              <w:rPr>
                <w:rFonts w:eastAsia="MS Mincho"/>
              </w:rPr>
              <w:t>n77</w:t>
            </w:r>
          </w:p>
        </w:tc>
        <w:tc>
          <w:tcPr>
            <w:tcW w:w="1275" w:type="dxa"/>
            <w:gridSpan w:val="4"/>
            <w:vAlign w:val="center"/>
          </w:tcPr>
          <w:p w14:paraId="3E8A011D" w14:textId="77777777" w:rsidR="001E2277" w:rsidRPr="00AC4FBC" w:rsidRDefault="001E2277" w:rsidP="001E2ECA">
            <w:pPr>
              <w:pStyle w:val="TAC"/>
              <w:rPr>
                <w:rFonts w:eastAsia="MS Mincho"/>
              </w:rPr>
            </w:pPr>
            <w:r w:rsidRPr="00AC4FBC">
              <w:rPr>
                <w:rFonts w:eastAsia="MS Mincho"/>
              </w:rPr>
              <w:t>UL/DL 4100</w:t>
            </w:r>
          </w:p>
        </w:tc>
        <w:tc>
          <w:tcPr>
            <w:tcW w:w="880" w:type="dxa"/>
            <w:vAlign w:val="center"/>
          </w:tcPr>
          <w:p w14:paraId="4F5987BB" w14:textId="77777777" w:rsidR="001E2277" w:rsidRPr="00AC4FBC" w:rsidRDefault="001E2277" w:rsidP="001E2ECA">
            <w:pPr>
              <w:pStyle w:val="TAC"/>
              <w:rPr>
                <w:rFonts w:eastAsia="MS Mincho"/>
              </w:rPr>
            </w:pPr>
          </w:p>
        </w:tc>
        <w:tc>
          <w:tcPr>
            <w:tcW w:w="1707" w:type="dxa"/>
            <w:gridSpan w:val="5"/>
            <w:vAlign w:val="center"/>
          </w:tcPr>
          <w:p w14:paraId="38B8F4BD" w14:textId="77777777" w:rsidR="001E2277" w:rsidRPr="00AC4FBC" w:rsidRDefault="001E2277" w:rsidP="001E2ECA">
            <w:pPr>
              <w:pStyle w:val="TAC"/>
              <w:rPr>
                <w:rFonts w:eastAsia="MS Mincho"/>
              </w:rPr>
            </w:pPr>
          </w:p>
        </w:tc>
      </w:tr>
      <w:tr w:rsidR="001E2277" w:rsidRPr="00AC4FBC" w14:paraId="3DBD932A" w14:textId="77777777" w:rsidTr="001E2ECA">
        <w:trPr>
          <w:gridAfter w:val="1"/>
          <w:wAfter w:w="25" w:type="dxa"/>
          <w:trHeight w:val="70"/>
        </w:trPr>
        <w:tc>
          <w:tcPr>
            <w:tcW w:w="648" w:type="dxa"/>
            <w:gridSpan w:val="3"/>
            <w:vMerge/>
            <w:vAlign w:val="center"/>
          </w:tcPr>
          <w:p w14:paraId="36A813CB" w14:textId="77777777" w:rsidR="001E2277" w:rsidRPr="00AC4FBC" w:rsidRDefault="001E2277" w:rsidP="001E2ECA">
            <w:pPr>
              <w:pStyle w:val="TAC"/>
            </w:pPr>
          </w:p>
        </w:tc>
        <w:tc>
          <w:tcPr>
            <w:tcW w:w="656" w:type="dxa"/>
            <w:vAlign w:val="center"/>
          </w:tcPr>
          <w:p w14:paraId="690C2C6F"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311886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2AB78DE"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748AA20"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9B3606C" w14:textId="77777777" w:rsidR="001E2277" w:rsidRPr="00AC4FBC" w:rsidRDefault="001E2277" w:rsidP="001E2ECA">
            <w:pPr>
              <w:pStyle w:val="TAC"/>
            </w:pPr>
            <w:r w:rsidRPr="00AC4FBC">
              <w:rPr>
                <w:rFonts w:eastAsia="MS Mincho"/>
              </w:rPr>
              <w:t>N/A</w:t>
            </w:r>
          </w:p>
        </w:tc>
        <w:tc>
          <w:tcPr>
            <w:tcW w:w="1275" w:type="dxa"/>
            <w:gridSpan w:val="4"/>
            <w:vAlign w:val="center"/>
          </w:tcPr>
          <w:p w14:paraId="6186DE0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E01C297"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7492C5DD" w14:textId="77777777" w:rsidR="001E2277" w:rsidRPr="00AC4FBC" w:rsidRDefault="001E2277" w:rsidP="001E2ECA">
            <w:pPr>
              <w:pStyle w:val="TAC"/>
              <w:rPr>
                <w:rFonts w:eastAsia="MS Mincho"/>
              </w:rPr>
            </w:pPr>
            <w:r w:rsidRPr="00AC4FBC">
              <w:rPr>
                <w:lang w:eastAsia="zh-TW"/>
              </w:rPr>
              <w:t>All RBs / 0</w:t>
            </w:r>
          </w:p>
        </w:tc>
      </w:tr>
      <w:tr w:rsidR="001E2277" w:rsidRPr="00AC4FBC" w14:paraId="65A02437" w14:textId="77777777" w:rsidTr="001E2ECA">
        <w:trPr>
          <w:gridAfter w:val="2"/>
          <w:wAfter w:w="35" w:type="dxa"/>
          <w:trHeight w:val="70"/>
        </w:trPr>
        <w:tc>
          <w:tcPr>
            <w:tcW w:w="10113" w:type="dxa"/>
            <w:gridSpan w:val="39"/>
            <w:vAlign w:val="center"/>
          </w:tcPr>
          <w:p w14:paraId="2CC3910B"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DC_19A_n79A </w:t>
            </w:r>
            <w:r w:rsidRPr="00AC4FBC">
              <w:rPr>
                <w:bCs/>
              </w:rPr>
              <w:t>Configuration</w:t>
            </w:r>
          </w:p>
        </w:tc>
      </w:tr>
      <w:tr w:rsidR="001E2277" w:rsidRPr="00AC4FBC" w14:paraId="565ED7F7" w14:textId="77777777" w:rsidTr="001E2ECA">
        <w:trPr>
          <w:gridAfter w:val="2"/>
          <w:wAfter w:w="35" w:type="dxa"/>
          <w:trHeight w:val="70"/>
        </w:trPr>
        <w:tc>
          <w:tcPr>
            <w:tcW w:w="648" w:type="dxa"/>
            <w:gridSpan w:val="3"/>
            <w:vMerge w:val="restart"/>
            <w:vAlign w:val="center"/>
          </w:tcPr>
          <w:p w14:paraId="4B9A4E49" w14:textId="77777777" w:rsidR="001E2277" w:rsidRPr="00AC4FBC" w:rsidRDefault="001E2277" w:rsidP="001E2ECA">
            <w:pPr>
              <w:pStyle w:val="TAC"/>
            </w:pPr>
            <w:r w:rsidRPr="00AC4FBC">
              <w:rPr>
                <w:rFonts w:eastAsia="MS Mincho"/>
              </w:rPr>
              <w:t>1</w:t>
            </w:r>
            <w:r w:rsidRPr="00AC4FBC">
              <w:rPr>
                <w:rFonts w:eastAsia="MS Mincho"/>
                <w:vertAlign w:val="superscript"/>
              </w:rPr>
              <w:t>5</w:t>
            </w:r>
          </w:p>
        </w:tc>
        <w:tc>
          <w:tcPr>
            <w:tcW w:w="656" w:type="dxa"/>
            <w:vAlign w:val="center"/>
          </w:tcPr>
          <w:p w14:paraId="79BA2D78" w14:textId="77777777" w:rsidR="001E2277" w:rsidRPr="00AC4FBC" w:rsidRDefault="001E2277" w:rsidP="001E2ECA">
            <w:pPr>
              <w:pStyle w:val="TAC"/>
              <w:rPr>
                <w:rFonts w:eastAsia="MS Mincho"/>
              </w:rPr>
            </w:pPr>
            <w:r w:rsidRPr="00AC4FBC">
              <w:rPr>
                <w:rFonts w:eastAsia="MS Mincho"/>
              </w:rPr>
              <w:t>19</w:t>
            </w:r>
          </w:p>
        </w:tc>
        <w:tc>
          <w:tcPr>
            <w:tcW w:w="993" w:type="dxa"/>
            <w:gridSpan w:val="7"/>
            <w:vAlign w:val="center"/>
          </w:tcPr>
          <w:p w14:paraId="766F4475" w14:textId="77777777" w:rsidR="001E2277" w:rsidRPr="00AC4FBC" w:rsidRDefault="001E2277" w:rsidP="001E2ECA">
            <w:pPr>
              <w:pStyle w:val="TAC"/>
              <w:rPr>
                <w:rFonts w:eastAsia="MS Mincho"/>
              </w:rPr>
            </w:pPr>
            <w:r w:rsidRPr="00AC4FBC">
              <w:rPr>
                <w:rFonts w:eastAsia="MS Mincho"/>
              </w:rPr>
              <w:t>DL 884</w:t>
            </w:r>
          </w:p>
        </w:tc>
        <w:tc>
          <w:tcPr>
            <w:tcW w:w="990" w:type="dxa"/>
            <w:gridSpan w:val="9"/>
            <w:vAlign w:val="center"/>
          </w:tcPr>
          <w:p w14:paraId="25A2440D"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5D1970D3"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340A4125" w14:textId="77777777" w:rsidR="001E2277" w:rsidRPr="00AC4FBC" w:rsidRDefault="001E2277" w:rsidP="001E2ECA">
            <w:pPr>
              <w:pStyle w:val="TAC"/>
              <w:rPr>
                <w:rFonts w:eastAsia="MS Mincho"/>
              </w:rPr>
            </w:pPr>
            <w:r w:rsidRPr="00AC4FBC">
              <w:rPr>
                <w:rFonts w:eastAsia="MS Mincho"/>
              </w:rPr>
              <w:t>n79</w:t>
            </w:r>
          </w:p>
        </w:tc>
        <w:tc>
          <w:tcPr>
            <w:tcW w:w="1275" w:type="dxa"/>
            <w:gridSpan w:val="4"/>
            <w:vAlign w:val="center"/>
          </w:tcPr>
          <w:p w14:paraId="0871F0E7"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163373D6" w14:textId="77777777" w:rsidR="001E2277" w:rsidRPr="00AC4FBC" w:rsidRDefault="001E2277" w:rsidP="001E2ECA">
            <w:pPr>
              <w:pStyle w:val="TAC"/>
              <w:rPr>
                <w:rFonts w:eastAsia="MS Mincho"/>
              </w:rPr>
            </w:pPr>
            <w:r w:rsidRPr="00AC4FBC">
              <w:rPr>
                <w:rFonts w:eastAsia="MS Mincho"/>
              </w:rPr>
              <w:t> </w:t>
            </w:r>
          </w:p>
        </w:tc>
        <w:tc>
          <w:tcPr>
            <w:tcW w:w="1697" w:type="dxa"/>
            <w:gridSpan w:val="4"/>
            <w:vAlign w:val="center"/>
          </w:tcPr>
          <w:p w14:paraId="4EEF88C5" w14:textId="77777777" w:rsidR="001E2277" w:rsidRPr="00AC4FBC" w:rsidRDefault="001E2277" w:rsidP="001E2ECA">
            <w:pPr>
              <w:pStyle w:val="TAC"/>
              <w:rPr>
                <w:rFonts w:eastAsia="MS Mincho"/>
              </w:rPr>
            </w:pPr>
            <w:r w:rsidRPr="00AC4FBC">
              <w:rPr>
                <w:rFonts w:eastAsia="MS Mincho"/>
              </w:rPr>
              <w:t> </w:t>
            </w:r>
          </w:p>
        </w:tc>
      </w:tr>
      <w:tr w:rsidR="001E2277" w:rsidRPr="00AC4FBC" w14:paraId="55DEA2D9" w14:textId="77777777" w:rsidTr="001E2ECA">
        <w:trPr>
          <w:gridAfter w:val="2"/>
          <w:wAfter w:w="35" w:type="dxa"/>
          <w:trHeight w:val="70"/>
        </w:trPr>
        <w:tc>
          <w:tcPr>
            <w:tcW w:w="648" w:type="dxa"/>
            <w:gridSpan w:val="3"/>
            <w:vMerge/>
            <w:vAlign w:val="center"/>
          </w:tcPr>
          <w:p w14:paraId="0F8FF5E0" w14:textId="77777777" w:rsidR="001E2277" w:rsidRPr="00AC4FBC" w:rsidRDefault="001E2277" w:rsidP="001E2ECA">
            <w:pPr>
              <w:pStyle w:val="TAC"/>
            </w:pPr>
          </w:p>
        </w:tc>
        <w:tc>
          <w:tcPr>
            <w:tcW w:w="656" w:type="dxa"/>
            <w:vAlign w:val="center"/>
          </w:tcPr>
          <w:p w14:paraId="20D84F5E"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25699D7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FC9DF27"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5E82B29C"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570AE389" w14:textId="77777777" w:rsidR="001E2277" w:rsidRPr="00AC4FBC" w:rsidRDefault="001E2277" w:rsidP="001E2ECA">
            <w:pPr>
              <w:pStyle w:val="TAC"/>
              <w:rPr>
                <w:rFonts w:eastAsia="MS Mincho"/>
              </w:rPr>
            </w:pPr>
            <w:r w:rsidRPr="00AC4FBC">
              <w:rPr>
                <w:rFonts w:eastAsia="MS Mincho"/>
              </w:rPr>
              <w:t>DFT-s-OFDM QPSK</w:t>
            </w:r>
          </w:p>
        </w:tc>
        <w:tc>
          <w:tcPr>
            <w:tcW w:w="1275" w:type="dxa"/>
            <w:gridSpan w:val="4"/>
            <w:vAlign w:val="center"/>
          </w:tcPr>
          <w:p w14:paraId="57C7E8F1"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B404E27" w14:textId="77777777" w:rsidR="001E2277" w:rsidRPr="00AC4FBC" w:rsidRDefault="001E2277" w:rsidP="001E2ECA">
            <w:pPr>
              <w:pStyle w:val="TAC"/>
              <w:rPr>
                <w:rFonts w:eastAsia="MS Mincho"/>
              </w:rPr>
            </w:pPr>
            <w:r w:rsidRPr="00AC4FBC">
              <w:rPr>
                <w:rFonts w:eastAsia="MS Mincho"/>
              </w:rPr>
              <w:t>40 MHz</w:t>
            </w:r>
          </w:p>
        </w:tc>
        <w:tc>
          <w:tcPr>
            <w:tcW w:w="1697" w:type="dxa"/>
            <w:gridSpan w:val="4"/>
            <w:vAlign w:val="center"/>
          </w:tcPr>
          <w:p w14:paraId="5D02F785"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REFSENS_ENDC_2</w:t>
            </w:r>
          </w:p>
        </w:tc>
      </w:tr>
      <w:tr w:rsidR="001E2277" w:rsidRPr="00AC4FBC" w14:paraId="0F9EF737" w14:textId="77777777" w:rsidTr="001E2ECA">
        <w:trPr>
          <w:gridAfter w:val="2"/>
          <w:wAfter w:w="35" w:type="dxa"/>
          <w:trHeight w:val="70"/>
        </w:trPr>
        <w:tc>
          <w:tcPr>
            <w:tcW w:w="648" w:type="dxa"/>
            <w:gridSpan w:val="3"/>
            <w:vMerge w:val="restart"/>
            <w:vAlign w:val="center"/>
          </w:tcPr>
          <w:p w14:paraId="591A507F" w14:textId="77777777" w:rsidR="001E2277" w:rsidRPr="00AC4FBC" w:rsidRDefault="001E2277" w:rsidP="001E2ECA">
            <w:pPr>
              <w:pStyle w:val="TAC"/>
            </w:pPr>
            <w:r w:rsidRPr="00AC4FBC">
              <w:rPr>
                <w:rFonts w:eastAsia="MS Mincho"/>
              </w:rPr>
              <w:t>2</w:t>
            </w:r>
            <w:r w:rsidRPr="00AC4FBC">
              <w:rPr>
                <w:rFonts w:eastAsia="MS Mincho"/>
                <w:vertAlign w:val="superscript"/>
              </w:rPr>
              <w:t>,9</w:t>
            </w:r>
          </w:p>
        </w:tc>
        <w:tc>
          <w:tcPr>
            <w:tcW w:w="656" w:type="dxa"/>
            <w:vAlign w:val="center"/>
          </w:tcPr>
          <w:p w14:paraId="618F0707" w14:textId="77777777" w:rsidR="001E2277" w:rsidRPr="00AC4FBC" w:rsidRDefault="001E2277" w:rsidP="001E2ECA">
            <w:pPr>
              <w:pStyle w:val="TAC"/>
              <w:rPr>
                <w:rFonts w:eastAsia="MS Mincho"/>
              </w:rPr>
            </w:pPr>
            <w:r w:rsidRPr="00AC4FBC">
              <w:rPr>
                <w:rFonts w:eastAsia="MS Mincho"/>
              </w:rPr>
              <w:t>19</w:t>
            </w:r>
          </w:p>
        </w:tc>
        <w:tc>
          <w:tcPr>
            <w:tcW w:w="993" w:type="dxa"/>
            <w:gridSpan w:val="7"/>
            <w:vAlign w:val="center"/>
          </w:tcPr>
          <w:p w14:paraId="470D9127" w14:textId="77777777" w:rsidR="001E2277" w:rsidRPr="00AC4FBC" w:rsidRDefault="001E2277" w:rsidP="001E2ECA">
            <w:pPr>
              <w:pStyle w:val="TAC"/>
              <w:rPr>
                <w:rFonts w:eastAsia="MS Mincho"/>
              </w:rPr>
            </w:pPr>
            <w:r w:rsidRPr="00AC4FBC">
              <w:rPr>
                <w:rFonts w:eastAsia="MS Mincho"/>
              </w:rPr>
              <w:t>DL 884</w:t>
            </w:r>
          </w:p>
        </w:tc>
        <w:tc>
          <w:tcPr>
            <w:tcW w:w="990" w:type="dxa"/>
            <w:gridSpan w:val="9"/>
            <w:vAlign w:val="center"/>
          </w:tcPr>
          <w:p w14:paraId="6E865770"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32D54E76"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3C2FD890" w14:textId="77777777" w:rsidR="001E2277" w:rsidRPr="00AC4FBC" w:rsidRDefault="001E2277" w:rsidP="001E2ECA">
            <w:pPr>
              <w:pStyle w:val="TAC"/>
              <w:rPr>
                <w:rFonts w:eastAsia="MS Mincho"/>
              </w:rPr>
            </w:pPr>
            <w:r w:rsidRPr="00AC4FBC">
              <w:rPr>
                <w:rFonts w:eastAsia="MS Mincho"/>
              </w:rPr>
              <w:t>n79</w:t>
            </w:r>
          </w:p>
        </w:tc>
        <w:tc>
          <w:tcPr>
            <w:tcW w:w="1275" w:type="dxa"/>
            <w:gridSpan w:val="4"/>
            <w:vAlign w:val="center"/>
          </w:tcPr>
          <w:p w14:paraId="1293E209" w14:textId="77777777" w:rsidR="001E2277" w:rsidRPr="00AC4FBC" w:rsidRDefault="001E2277" w:rsidP="001E2ECA">
            <w:pPr>
              <w:pStyle w:val="TAC"/>
              <w:rPr>
                <w:rFonts w:eastAsia="MS Mincho"/>
              </w:rPr>
            </w:pPr>
            <w:r w:rsidRPr="00AC4FBC">
              <w:t xml:space="preserve">UL/DL 4445.025 </w:t>
            </w:r>
          </w:p>
        </w:tc>
        <w:tc>
          <w:tcPr>
            <w:tcW w:w="880" w:type="dxa"/>
            <w:vAlign w:val="center"/>
          </w:tcPr>
          <w:p w14:paraId="4E531EF4" w14:textId="77777777" w:rsidR="001E2277" w:rsidRPr="00AC4FBC" w:rsidRDefault="001E2277" w:rsidP="001E2ECA">
            <w:pPr>
              <w:pStyle w:val="TAC"/>
              <w:rPr>
                <w:rFonts w:eastAsia="MS Mincho"/>
              </w:rPr>
            </w:pPr>
            <w:r w:rsidRPr="00AC4FBC">
              <w:rPr>
                <w:rFonts w:eastAsia="MS Mincho"/>
              </w:rPr>
              <w:t> </w:t>
            </w:r>
          </w:p>
        </w:tc>
        <w:tc>
          <w:tcPr>
            <w:tcW w:w="1697" w:type="dxa"/>
            <w:gridSpan w:val="4"/>
            <w:vAlign w:val="center"/>
          </w:tcPr>
          <w:p w14:paraId="65D74C82" w14:textId="77777777" w:rsidR="001E2277" w:rsidRPr="00AC4FBC" w:rsidRDefault="001E2277" w:rsidP="001E2ECA">
            <w:pPr>
              <w:pStyle w:val="TAC"/>
              <w:rPr>
                <w:rFonts w:eastAsia="MS Mincho"/>
              </w:rPr>
            </w:pPr>
            <w:r w:rsidRPr="00AC4FBC">
              <w:rPr>
                <w:rFonts w:eastAsia="MS Mincho"/>
              </w:rPr>
              <w:t> </w:t>
            </w:r>
          </w:p>
        </w:tc>
      </w:tr>
      <w:tr w:rsidR="001E2277" w:rsidRPr="00AC4FBC" w14:paraId="715B5C1F" w14:textId="77777777" w:rsidTr="001E2ECA">
        <w:trPr>
          <w:gridAfter w:val="2"/>
          <w:wAfter w:w="35" w:type="dxa"/>
          <w:trHeight w:val="70"/>
        </w:trPr>
        <w:tc>
          <w:tcPr>
            <w:tcW w:w="648" w:type="dxa"/>
            <w:gridSpan w:val="3"/>
            <w:vMerge/>
            <w:vAlign w:val="center"/>
          </w:tcPr>
          <w:p w14:paraId="607EA03E" w14:textId="77777777" w:rsidR="001E2277" w:rsidRPr="00AC4FBC" w:rsidRDefault="001E2277" w:rsidP="001E2ECA">
            <w:pPr>
              <w:pStyle w:val="TAC"/>
            </w:pPr>
          </w:p>
        </w:tc>
        <w:tc>
          <w:tcPr>
            <w:tcW w:w="656" w:type="dxa"/>
            <w:vAlign w:val="center"/>
          </w:tcPr>
          <w:p w14:paraId="74D64B41"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5C11E98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639F0FC"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67DECBCF"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693DC35A" w14:textId="77777777" w:rsidR="001E2277" w:rsidRPr="00AC4FBC" w:rsidRDefault="001E2277" w:rsidP="001E2ECA">
            <w:pPr>
              <w:pStyle w:val="TAC"/>
              <w:rPr>
                <w:rFonts w:eastAsia="MS Mincho"/>
              </w:rPr>
            </w:pPr>
            <w:r w:rsidRPr="00AC4FBC">
              <w:rPr>
                <w:rFonts w:eastAsia="MS Mincho"/>
              </w:rPr>
              <w:t>DFT-s-OFDM QPSK</w:t>
            </w:r>
          </w:p>
        </w:tc>
        <w:tc>
          <w:tcPr>
            <w:tcW w:w="1275" w:type="dxa"/>
            <w:gridSpan w:val="4"/>
            <w:vAlign w:val="center"/>
          </w:tcPr>
          <w:p w14:paraId="017C36E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5530247" w14:textId="77777777" w:rsidR="001E2277" w:rsidRPr="00AC4FBC" w:rsidRDefault="001E2277" w:rsidP="001E2ECA">
            <w:pPr>
              <w:pStyle w:val="TAC"/>
              <w:rPr>
                <w:rFonts w:eastAsia="MS Mincho"/>
              </w:rPr>
            </w:pPr>
            <w:r w:rsidRPr="00AC4FBC">
              <w:rPr>
                <w:rFonts w:eastAsia="MS Mincho"/>
              </w:rPr>
              <w:t>40 MHz</w:t>
            </w:r>
          </w:p>
        </w:tc>
        <w:tc>
          <w:tcPr>
            <w:tcW w:w="1697" w:type="dxa"/>
            <w:gridSpan w:val="4"/>
            <w:vAlign w:val="center"/>
          </w:tcPr>
          <w:p w14:paraId="2C8B26C7"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REFSENS_ENDC_2</w:t>
            </w:r>
          </w:p>
        </w:tc>
      </w:tr>
      <w:tr w:rsidR="001E2277" w:rsidRPr="00AC4FBC" w14:paraId="2407E266" w14:textId="77777777" w:rsidTr="001E2ECA">
        <w:trPr>
          <w:gridAfter w:val="2"/>
          <w:wAfter w:w="35" w:type="dxa"/>
          <w:trHeight w:val="70"/>
        </w:trPr>
        <w:tc>
          <w:tcPr>
            <w:tcW w:w="10113" w:type="dxa"/>
            <w:gridSpan w:val="39"/>
            <w:vAlign w:val="center"/>
          </w:tcPr>
          <w:p w14:paraId="58E9FFD1"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DC_20A_n3A </w:t>
            </w:r>
            <w:r w:rsidRPr="00AC4FBC">
              <w:t>Configuration</w:t>
            </w:r>
          </w:p>
        </w:tc>
      </w:tr>
      <w:tr w:rsidR="001E2277" w:rsidRPr="00AC4FBC" w14:paraId="0C083CD7" w14:textId="77777777" w:rsidTr="001E2ECA">
        <w:trPr>
          <w:gridAfter w:val="2"/>
          <w:wAfter w:w="35" w:type="dxa"/>
          <w:trHeight w:val="70"/>
        </w:trPr>
        <w:tc>
          <w:tcPr>
            <w:tcW w:w="648" w:type="dxa"/>
            <w:gridSpan w:val="3"/>
            <w:vMerge w:val="restart"/>
            <w:vAlign w:val="center"/>
          </w:tcPr>
          <w:p w14:paraId="5D8524FD"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57E8F81E" w14:textId="77777777" w:rsidR="001E2277" w:rsidRPr="00AC4FBC" w:rsidRDefault="001E2277" w:rsidP="001E2ECA">
            <w:pPr>
              <w:pStyle w:val="TAC"/>
              <w:rPr>
                <w:rFonts w:eastAsia="MS Mincho"/>
              </w:rPr>
            </w:pPr>
            <w:r w:rsidRPr="00AC4FBC">
              <w:rPr>
                <w:rFonts w:eastAsia="MS Mincho"/>
              </w:rPr>
              <w:t>20</w:t>
            </w:r>
          </w:p>
        </w:tc>
        <w:tc>
          <w:tcPr>
            <w:tcW w:w="993" w:type="dxa"/>
            <w:gridSpan w:val="7"/>
            <w:vAlign w:val="center"/>
          </w:tcPr>
          <w:p w14:paraId="1F837A8E" w14:textId="77777777" w:rsidR="001E2277" w:rsidRPr="00AC4FBC" w:rsidRDefault="001E2277" w:rsidP="001E2ECA">
            <w:pPr>
              <w:pStyle w:val="TAC"/>
              <w:rPr>
                <w:rFonts w:eastAsia="MS Mincho"/>
              </w:rPr>
            </w:pPr>
            <w:r w:rsidRPr="00AC4FBC">
              <w:rPr>
                <w:rFonts w:eastAsia="MS Mincho"/>
              </w:rPr>
              <w:t>UL 840 / DL 799</w:t>
            </w:r>
          </w:p>
        </w:tc>
        <w:tc>
          <w:tcPr>
            <w:tcW w:w="990" w:type="dxa"/>
            <w:gridSpan w:val="9"/>
            <w:vAlign w:val="center"/>
          </w:tcPr>
          <w:p w14:paraId="12016365"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5A4EC9F2"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1BA621DB"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4F6D9956" w14:textId="77777777" w:rsidR="001E2277" w:rsidRPr="00AC4FBC" w:rsidRDefault="001E2277" w:rsidP="001E2ECA">
            <w:pPr>
              <w:pStyle w:val="TAC"/>
              <w:rPr>
                <w:rFonts w:eastAsia="MS Mincho"/>
              </w:rPr>
            </w:pPr>
            <w:r w:rsidRPr="00AC4FBC">
              <w:rPr>
                <w:rFonts w:eastAsia="MS Mincho"/>
              </w:rPr>
              <w:t>UL 1775 / DL 1870</w:t>
            </w:r>
          </w:p>
        </w:tc>
        <w:tc>
          <w:tcPr>
            <w:tcW w:w="880" w:type="dxa"/>
            <w:vAlign w:val="center"/>
          </w:tcPr>
          <w:p w14:paraId="3AA05CB9" w14:textId="77777777" w:rsidR="001E2277" w:rsidRPr="00AC4FBC" w:rsidRDefault="001E2277" w:rsidP="001E2ECA">
            <w:pPr>
              <w:pStyle w:val="TAC"/>
              <w:rPr>
                <w:rFonts w:eastAsia="MS Mincho"/>
              </w:rPr>
            </w:pPr>
            <w:r w:rsidRPr="00AC4FBC">
              <w:rPr>
                <w:rFonts w:eastAsia="MS Mincho"/>
              </w:rPr>
              <w:t> </w:t>
            </w:r>
          </w:p>
        </w:tc>
        <w:tc>
          <w:tcPr>
            <w:tcW w:w="1697" w:type="dxa"/>
            <w:gridSpan w:val="4"/>
            <w:vAlign w:val="center"/>
          </w:tcPr>
          <w:p w14:paraId="3511EEF0" w14:textId="77777777" w:rsidR="001E2277" w:rsidRPr="00AC4FBC" w:rsidRDefault="001E2277" w:rsidP="001E2ECA">
            <w:pPr>
              <w:pStyle w:val="TAC"/>
              <w:rPr>
                <w:rFonts w:eastAsia="MS Mincho"/>
              </w:rPr>
            </w:pPr>
            <w:r w:rsidRPr="00AC4FBC">
              <w:rPr>
                <w:rFonts w:eastAsia="MS Mincho"/>
              </w:rPr>
              <w:t> </w:t>
            </w:r>
          </w:p>
        </w:tc>
      </w:tr>
      <w:tr w:rsidR="001E2277" w:rsidRPr="00AC4FBC" w14:paraId="0154C8E0" w14:textId="77777777" w:rsidTr="001E2ECA">
        <w:trPr>
          <w:gridAfter w:val="2"/>
          <w:wAfter w:w="35" w:type="dxa"/>
          <w:trHeight w:val="70"/>
        </w:trPr>
        <w:tc>
          <w:tcPr>
            <w:tcW w:w="648" w:type="dxa"/>
            <w:gridSpan w:val="3"/>
            <w:vMerge/>
            <w:vAlign w:val="center"/>
          </w:tcPr>
          <w:p w14:paraId="3312BACE" w14:textId="77777777" w:rsidR="001E2277" w:rsidRPr="00AC4FBC" w:rsidRDefault="001E2277" w:rsidP="001E2ECA">
            <w:pPr>
              <w:pStyle w:val="TAC"/>
              <w:rPr>
                <w:rFonts w:eastAsia="MS Mincho"/>
              </w:rPr>
            </w:pPr>
          </w:p>
        </w:tc>
        <w:tc>
          <w:tcPr>
            <w:tcW w:w="656" w:type="dxa"/>
            <w:vAlign w:val="center"/>
          </w:tcPr>
          <w:p w14:paraId="70953B3D"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80E7B2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E97B23B"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C9D4F36"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9F492ED"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26B54C71"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4424353"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4D1D8A70"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61A052E" w14:textId="77777777" w:rsidTr="001E2ECA">
        <w:trPr>
          <w:gridAfter w:val="2"/>
          <w:wAfter w:w="35" w:type="dxa"/>
          <w:trHeight w:val="70"/>
        </w:trPr>
        <w:tc>
          <w:tcPr>
            <w:tcW w:w="648" w:type="dxa"/>
            <w:gridSpan w:val="3"/>
            <w:vMerge w:val="restart"/>
            <w:vAlign w:val="center"/>
          </w:tcPr>
          <w:p w14:paraId="2CAAF937" w14:textId="77777777" w:rsidR="001E2277" w:rsidRPr="00AC4FBC" w:rsidRDefault="001E2277" w:rsidP="001E2ECA">
            <w:pPr>
              <w:pStyle w:val="TAC"/>
              <w:rPr>
                <w:rFonts w:eastAsia="MS Mincho"/>
              </w:rPr>
            </w:pPr>
            <w:r w:rsidRPr="00AC4FBC">
              <w:rPr>
                <w:rFonts w:eastAsia="MS Mincho"/>
              </w:rPr>
              <w:t>2</w:t>
            </w:r>
            <w:r w:rsidRPr="00AC4FBC">
              <w:rPr>
                <w:rFonts w:eastAsia="MS Mincho"/>
                <w:vertAlign w:val="superscript"/>
              </w:rPr>
              <w:t>4</w:t>
            </w:r>
          </w:p>
        </w:tc>
        <w:tc>
          <w:tcPr>
            <w:tcW w:w="656" w:type="dxa"/>
            <w:vAlign w:val="center"/>
          </w:tcPr>
          <w:p w14:paraId="36278388" w14:textId="77777777" w:rsidR="001E2277" w:rsidRPr="00AC4FBC" w:rsidRDefault="001E2277" w:rsidP="001E2ECA">
            <w:pPr>
              <w:pStyle w:val="TAC"/>
              <w:rPr>
                <w:rFonts w:eastAsia="MS Mincho"/>
              </w:rPr>
            </w:pPr>
            <w:r w:rsidRPr="00AC4FBC">
              <w:rPr>
                <w:rFonts w:eastAsia="MS Mincho"/>
              </w:rPr>
              <w:t>20</w:t>
            </w:r>
          </w:p>
        </w:tc>
        <w:tc>
          <w:tcPr>
            <w:tcW w:w="993" w:type="dxa"/>
            <w:gridSpan w:val="7"/>
            <w:vAlign w:val="center"/>
          </w:tcPr>
          <w:p w14:paraId="24EDC180" w14:textId="77777777" w:rsidR="001E2277" w:rsidRPr="00AC4FBC" w:rsidRDefault="001E2277" w:rsidP="001E2ECA">
            <w:pPr>
              <w:pStyle w:val="TAC"/>
              <w:rPr>
                <w:rFonts w:eastAsia="MS Mincho"/>
              </w:rPr>
            </w:pPr>
            <w:r w:rsidRPr="00AC4FBC">
              <w:rPr>
                <w:rFonts w:eastAsia="MS Mincho"/>
              </w:rPr>
              <w:t>UL 847 / DL 806</w:t>
            </w:r>
          </w:p>
        </w:tc>
        <w:tc>
          <w:tcPr>
            <w:tcW w:w="990" w:type="dxa"/>
            <w:gridSpan w:val="9"/>
            <w:vAlign w:val="center"/>
          </w:tcPr>
          <w:p w14:paraId="5025196D" w14:textId="77777777" w:rsidR="001E2277" w:rsidRPr="00AC4FBC" w:rsidRDefault="001E2277" w:rsidP="001E2ECA">
            <w:pPr>
              <w:pStyle w:val="TAC"/>
              <w:rPr>
                <w:rFonts w:eastAsia="MS Mincho"/>
              </w:rPr>
            </w:pPr>
          </w:p>
        </w:tc>
        <w:tc>
          <w:tcPr>
            <w:tcW w:w="1832" w:type="dxa"/>
            <w:gridSpan w:val="5"/>
            <w:vAlign w:val="center"/>
          </w:tcPr>
          <w:p w14:paraId="3A4D40D7" w14:textId="77777777" w:rsidR="001E2277" w:rsidRPr="00AC4FBC" w:rsidRDefault="001E2277" w:rsidP="001E2ECA">
            <w:pPr>
              <w:pStyle w:val="TAC"/>
              <w:rPr>
                <w:rFonts w:eastAsia="MS Mincho"/>
              </w:rPr>
            </w:pPr>
          </w:p>
        </w:tc>
        <w:tc>
          <w:tcPr>
            <w:tcW w:w="1142" w:type="dxa"/>
            <w:gridSpan w:val="5"/>
            <w:vAlign w:val="center"/>
          </w:tcPr>
          <w:p w14:paraId="40BD5491"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3A621E0F" w14:textId="77777777" w:rsidR="001E2277" w:rsidRPr="00AC4FBC" w:rsidRDefault="001E2277" w:rsidP="001E2ECA">
            <w:pPr>
              <w:pStyle w:val="TAC"/>
              <w:rPr>
                <w:rFonts w:eastAsia="MS Mincho"/>
              </w:rPr>
            </w:pPr>
            <w:r w:rsidRPr="00AC4FBC">
              <w:rPr>
                <w:rFonts w:eastAsia="MS Mincho"/>
              </w:rPr>
              <w:t>UL 1735 / DL 1830</w:t>
            </w:r>
          </w:p>
        </w:tc>
        <w:tc>
          <w:tcPr>
            <w:tcW w:w="880" w:type="dxa"/>
            <w:vAlign w:val="center"/>
          </w:tcPr>
          <w:p w14:paraId="6128080E" w14:textId="77777777" w:rsidR="001E2277" w:rsidRPr="00AC4FBC" w:rsidRDefault="001E2277" w:rsidP="001E2ECA">
            <w:pPr>
              <w:pStyle w:val="TAC"/>
              <w:rPr>
                <w:rFonts w:eastAsia="MS Mincho"/>
              </w:rPr>
            </w:pPr>
          </w:p>
        </w:tc>
        <w:tc>
          <w:tcPr>
            <w:tcW w:w="1697" w:type="dxa"/>
            <w:gridSpan w:val="4"/>
            <w:vAlign w:val="center"/>
          </w:tcPr>
          <w:p w14:paraId="57C9DC6C" w14:textId="77777777" w:rsidR="001E2277" w:rsidRPr="00AC4FBC" w:rsidRDefault="001E2277" w:rsidP="001E2ECA">
            <w:pPr>
              <w:pStyle w:val="TAC"/>
              <w:rPr>
                <w:rFonts w:eastAsia="MS Mincho"/>
              </w:rPr>
            </w:pPr>
          </w:p>
        </w:tc>
      </w:tr>
      <w:tr w:rsidR="001E2277" w:rsidRPr="00AC4FBC" w14:paraId="1E423D6F" w14:textId="77777777" w:rsidTr="001E2ECA">
        <w:trPr>
          <w:gridAfter w:val="2"/>
          <w:wAfter w:w="35" w:type="dxa"/>
          <w:trHeight w:val="70"/>
        </w:trPr>
        <w:tc>
          <w:tcPr>
            <w:tcW w:w="648" w:type="dxa"/>
            <w:gridSpan w:val="3"/>
            <w:vMerge/>
            <w:vAlign w:val="center"/>
          </w:tcPr>
          <w:p w14:paraId="5F45AFC4" w14:textId="77777777" w:rsidR="001E2277" w:rsidRPr="00AC4FBC" w:rsidRDefault="001E2277" w:rsidP="001E2ECA">
            <w:pPr>
              <w:pStyle w:val="TAC"/>
              <w:rPr>
                <w:rFonts w:eastAsia="MS Mincho"/>
              </w:rPr>
            </w:pPr>
          </w:p>
        </w:tc>
        <w:tc>
          <w:tcPr>
            <w:tcW w:w="656" w:type="dxa"/>
            <w:vAlign w:val="center"/>
          </w:tcPr>
          <w:p w14:paraId="0F74EE5D"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3E9187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05B526F"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A764CAE"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7689FD4"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73C86227"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96A5FB6"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30E6B889"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BC70CC7" w14:textId="77777777" w:rsidTr="001E2ECA">
        <w:trPr>
          <w:gridAfter w:val="2"/>
          <w:wAfter w:w="35" w:type="dxa"/>
          <w:trHeight w:val="70"/>
        </w:trPr>
        <w:tc>
          <w:tcPr>
            <w:tcW w:w="10113" w:type="dxa"/>
            <w:gridSpan w:val="39"/>
            <w:vAlign w:val="center"/>
          </w:tcPr>
          <w:p w14:paraId="6E3B80BF" w14:textId="77777777" w:rsidR="001E2277" w:rsidRPr="00AC4FBC" w:rsidRDefault="001E2277" w:rsidP="001E2ECA">
            <w:pPr>
              <w:pStyle w:val="TAC"/>
              <w:rPr>
                <w:rFonts w:eastAsia="MS Mincho"/>
                <w:b/>
                <w:bCs/>
              </w:rPr>
            </w:pPr>
            <w:r w:rsidRPr="00AC4FBC">
              <w:rPr>
                <w:b/>
                <w:bCs/>
              </w:rPr>
              <w:t xml:space="preserve">Test Settings for a </w:t>
            </w:r>
            <w:r w:rsidRPr="00AC4FBC">
              <w:rPr>
                <w:b/>
                <w:bCs/>
                <w:lang w:eastAsia="zh-TW"/>
              </w:rPr>
              <w:t xml:space="preserve">DC_20A_n7A </w:t>
            </w:r>
            <w:r w:rsidRPr="00AC4FBC">
              <w:rPr>
                <w:b/>
                <w:bCs/>
              </w:rPr>
              <w:t>Configuration</w:t>
            </w:r>
          </w:p>
        </w:tc>
      </w:tr>
      <w:tr w:rsidR="001E2277" w:rsidRPr="00AC4FBC" w14:paraId="7621B655" w14:textId="77777777" w:rsidTr="001E2ECA">
        <w:trPr>
          <w:gridAfter w:val="2"/>
          <w:wAfter w:w="35" w:type="dxa"/>
          <w:trHeight w:val="70"/>
        </w:trPr>
        <w:tc>
          <w:tcPr>
            <w:tcW w:w="648" w:type="dxa"/>
            <w:gridSpan w:val="3"/>
            <w:vMerge w:val="restart"/>
            <w:vAlign w:val="center"/>
          </w:tcPr>
          <w:p w14:paraId="1E4235FE"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6D1E02F3" w14:textId="77777777" w:rsidR="001E2277" w:rsidRPr="00AC4FBC" w:rsidRDefault="001E2277" w:rsidP="001E2ECA">
            <w:pPr>
              <w:pStyle w:val="TAC"/>
              <w:rPr>
                <w:rFonts w:eastAsia="MS Mincho"/>
              </w:rPr>
            </w:pPr>
            <w:r w:rsidRPr="00AC4FBC">
              <w:rPr>
                <w:rFonts w:eastAsia="MS Mincho"/>
              </w:rPr>
              <w:t>20</w:t>
            </w:r>
          </w:p>
        </w:tc>
        <w:tc>
          <w:tcPr>
            <w:tcW w:w="993" w:type="dxa"/>
            <w:gridSpan w:val="7"/>
            <w:vAlign w:val="center"/>
          </w:tcPr>
          <w:p w14:paraId="33640E87" w14:textId="77777777" w:rsidR="001E2277" w:rsidRPr="00AC4FBC" w:rsidRDefault="001E2277" w:rsidP="001E2ECA">
            <w:pPr>
              <w:pStyle w:val="TAC"/>
              <w:rPr>
                <w:rFonts w:eastAsia="MS Mincho"/>
              </w:rPr>
            </w:pPr>
            <w:r w:rsidRPr="00AC4FBC">
              <w:rPr>
                <w:rFonts w:eastAsia="MS Mincho"/>
              </w:rPr>
              <w:t>UL 851 / DL 810</w:t>
            </w:r>
          </w:p>
        </w:tc>
        <w:tc>
          <w:tcPr>
            <w:tcW w:w="990" w:type="dxa"/>
            <w:gridSpan w:val="9"/>
            <w:vAlign w:val="center"/>
          </w:tcPr>
          <w:p w14:paraId="208E1A66" w14:textId="77777777" w:rsidR="001E2277" w:rsidRPr="00AC4FBC" w:rsidRDefault="001E2277" w:rsidP="001E2ECA">
            <w:pPr>
              <w:pStyle w:val="TAC"/>
              <w:rPr>
                <w:rFonts w:eastAsia="MS Mincho"/>
              </w:rPr>
            </w:pPr>
          </w:p>
        </w:tc>
        <w:tc>
          <w:tcPr>
            <w:tcW w:w="1832" w:type="dxa"/>
            <w:gridSpan w:val="5"/>
            <w:vAlign w:val="center"/>
          </w:tcPr>
          <w:p w14:paraId="06978E3B" w14:textId="77777777" w:rsidR="001E2277" w:rsidRPr="00AC4FBC" w:rsidRDefault="001E2277" w:rsidP="001E2ECA">
            <w:pPr>
              <w:pStyle w:val="TAC"/>
              <w:rPr>
                <w:rFonts w:eastAsia="MS Mincho"/>
              </w:rPr>
            </w:pPr>
          </w:p>
        </w:tc>
        <w:tc>
          <w:tcPr>
            <w:tcW w:w="1142" w:type="dxa"/>
            <w:gridSpan w:val="5"/>
            <w:vAlign w:val="center"/>
          </w:tcPr>
          <w:p w14:paraId="7F38125F" w14:textId="77777777" w:rsidR="001E2277" w:rsidRPr="00AC4FBC" w:rsidRDefault="001E2277" w:rsidP="001E2ECA">
            <w:pPr>
              <w:pStyle w:val="TAC"/>
            </w:pPr>
            <w:r w:rsidRPr="00AC4FBC">
              <w:rPr>
                <w:rFonts w:eastAsia="MS Mincho"/>
              </w:rPr>
              <w:t>n7</w:t>
            </w:r>
          </w:p>
        </w:tc>
        <w:tc>
          <w:tcPr>
            <w:tcW w:w="1275" w:type="dxa"/>
            <w:gridSpan w:val="4"/>
            <w:vAlign w:val="center"/>
          </w:tcPr>
          <w:p w14:paraId="2525B568" w14:textId="77777777" w:rsidR="001E2277" w:rsidRPr="00AC4FBC" w:rsidRDefault="001E2277" w:rsidP="001E2ECA">
            <w:pPr>
              <w:pStyle w:val="TAC"/>
              <w:rPr>
                <w:rFonts w:eastAsia="MS Mincho"/>
              </w:rPr>
            </w:pPr>
            <w:r w:rsidRPr="00AC4FBC">
              <w:rPr>
                <w:rFonts w:eastAsia="MS Mincho"/>
              </w:rPr>
              <w:t>UL 2512 / DL 2632</w:t>
            </w:r>
          </w:p>
        </w:tc>
        <w:tc>
          <w:tcPr>
            <w:tcW w:w="880" w:type="dxa"/>
            <w:vAlign w:val="center"/>
          </w:tcPr>
          <w:p w14:paraId="32AD2A07" w14:textId="77777777" w:rsidR="001E2277" w:rsidRPr="00AC4FBC" w:rsidRDefault="001E2277" w:rsidP="001E2ECA">
            <w:pPr>
              <w:pStyle w:val="TAC"/>
              <w:rPr>
                <w:rFonts w:eastAsia="MS Mincho"/>
              </w:rPr>
            </w:pPr>
          </w:p>
        </w:tc>
        <w:tc>
          <w:tcPr>
            <w:tcW w:w="1697" w:type="dxa"/>
            <w:gridSpan w:val="4"/>
            <w:vAlign w:val="center"/>
          </w:tcPr>
          <w:p w14:paraId="383220D1" w14:textId="77777777" w:rsidR="001E2277" w:rsidRPr="00AC4FBC" w:rsidRDefault="001E2277" w:rsidP="001E2ECA">
            <w:pPr>
              <w:pStyle w:val="TAC"/>
              <w:rPr>
                <w:rFonts w:eastAsia="MS Mincho"/>
              </w:rPr>
            </w:pPr>
          </w:p>
        </w:tc>
      </w:tr>
      <w:tr w:rsidR="001E2277" w:rsidRPr="00AC4FBC" w14:paraId="0440E4F4" w14:textId="77777777" w:rsidTr="001E2ECA">
        <w:trPr>
          <w:gridAfter w:val="2"/>
          <w:wAfter w:w="35" w:type="dxa"/>
          <w:trHeight w:val="70"/>
        </w:trPr>
        <w:tc>
          <w:tcPr>
            <w:tcW w:w="648" w:type="dxa"/>
            <w:gridSpan w:val="3"/>
            <w:vMerge/>
            <w:vAlign w:val="center"/>
          </w:tcPr>
          <w:p w14:paraId="065CD4DE" w14:textId="77777777" w:rsidR="001E2277" w:rsidRPr="00AC4FBC" w:rsidRDefault="001E2277" w:rsidP="001E2ECA">
            <w:pPr>
              <w:pStyle w:val="TAC"/>
              <w:rPr>
                <w:rFonts w:eastAsia="MS Mincho"/>
              </w:rPr>
            </w:pPr>
          </w:p>
        </w:tc>
        <w:tc>
          <w:tcPr>
            <w:tcW w:w="656" w:type="dxa"/>
            <w:vAlign w:val="center"/>
          </w:tcPr>
          <w:p w14:paraId="325EF10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F51BC6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DB6EA2D"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6D42CA4A"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36576228" w14:textId="77777777" w:rsidR="001E2277" w:rsidRPr="00AC4FBC" w:rsidRDefault="001E2277" w:rsidP="001E2ECA">
            <w:pPr>
              <w:pStyle w:val="TAC"/>
            </w:pPr>
            <w:r w:rsidRPr="00AC4FBC">
              <w:t>DFT-s-OFDM QPSK</w:t>
            </w:r>
          </w:p>
        </w:tc>
        <w:tc>
          <w:tcPr>
            <w:tcW w:w="1275" w:type="dxa"/>
            <w:gridSpan w:val="4"/>
            <w:vAlign w:val="center"/>
          </w:tcPr>
          <w:p w14:paraId="515D7A50"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A2A2A7B"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0EAC54E1"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26C64F0A" w14:textId="77777777" w:rsidTr="001E2ECA">
        <w:trPr>
          <w:gridAfter w:val="2"/>
          <w:wAfter w:w="35" w:type="dxa"/>
          <w:trHeight w:val="70"/>
        </w:trPr>
        <w:tc>
          <w:tcPr>
            <w:tcW w:w="10113" w:type="dxa"/>
            <w:gridSpan w:val="39"/>
            <w:vAlign w:val="center"/>
          </w:tcPr>
          <w:p w14:paraId="489C145F"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DC_20A_n8A </w:t>
            </w:r>
            <w:r w:rsidRPr="00AC4FBC">
              <w:rPr>
                <w:b/>
                <w:bCs/>
              </w:rPr>
              <w:t>Configuration</w:t>
            </w:r>
          </w:p>
        </w:tc>
      </w:tr>
      <w:tr w:rsidR="001E2277" w:rsidRPr="00AC4FBC" w14:paraId="6E80E83A" w14:textId="77777777" w:rsidTr="001E2ECA">
        <w:trPr>
          <w:gridAfter w:val="2"/>
          <w:wAfter w:w="35" w:type="dxa"/>
          <w:trHeight w:val="70"/>
        </w:trPr>
        <w:tc>
          <w:tcPr>
            <w:tcW w:w="648" w:type="dxa"/>
            <w:gridSpan w:val="3"/>
            <w:vMerge w:val="restart"/>
            <w:vAlign w:val="center"/>
          </w:tcPr>
          <w:p w14:paraId="20D2F3E6" w14:textId="77777777" w:rsidR="001E2277" w:rsidRPr="00AC4FBC" w:rsidRDefault="001E2277" w:rsidP="001E2ECA">
            <w:pPr>
              <w:pStyle w:val="TAC"/>
              <w:rPr>
                <w:rFonts w:eastAsia="MS Mincho"/>
              </w:rPr>
            </w:pPr>
            <w:r w:rsidRPr="00AC4FBC">
              <w:rPr>
                <w:rFonts w:eastAsia="MS Mincho"/>
              </w:rPr>
              <w:lastRenderedPageBreak/>
              <w:t>1</w:t>
            </w:r>
            <w:r w:rsidRPr="00AC4FBC">
              <w:rPr>
                <w:rFonts w:eastAsia="MS Mincho"/>
                <w:vertAlign w:val="superscript"/>
              </w:rPr>
              <w:t>4</w:t>
            </w:r>
          </w:p>
        </w:tc>
        <w:tc>
          <w:tcPr>
            <w:tcW w:w="656" w:type="dxa"/>
            <w:vAlign w:val="center"/>
          </w:tcPr>
          <w:p w14:paraId="57E37A0C" w14:textId="77777777" w:rsidR="001E2277" w:rsidRPr="00AC4FBC" w:rsidRDefault="001E2277" w:rsidP="001E2ECA">
            <w:pPr>
              <w:pStyle w:val="TAC"/>
              <w:rPr>
                <w:rFonts w:eastAsia="MS Mincho"/>
              </w:rPr>
            </w:pPr>
            <w:r w:rsidRPr="00AC4FBC">
              <w:rPr>
                <w:rFonts w:eastAsia="MS Mincho"/>
              </w:rPr>
              <w:t>20</w:t>
            </w:r>
          </w:p>
        </w:tc>
        <w:tc>
          <w:tcPr>
            <w:tcW w:w="993" w:type="dxa"/>
            <w:gridSpan w:val="7"/>
            <w:vAlign w:val="center"/>
          </w:tcPr>
          <w:p w14:paraId="4CCE00BD" w14:textId="77777777" w:rsidR="001E2277" w:rsidRPr="00AC4FBC" w:rsidRDefault="001E2277" w:rsidP="001E2ECA">
            <w:pPr>
              <w:pStyle w:val="TAC"/>
              <w:rPr>
                <w:rFonts w:eastAsia="MS Mincho"/>
              </w:rPr>
            </w:pPr>
            <w:r w:rsidRPr="00AC4FBC">
              <w:rPr>
                <w:rFonts w:eastAsia="MS Mincho"/>
              </w:rPr>
              <w:t>UL 849.5 / DL 808.5</w:t>
            </w:r>
          </w:p>
        </w:tc>
        <w:tc>
          <w:tcPr>
            <w:tcW w:w="990" w:type="dxa"/>
            <w:gridSpan w:val="9"/>
            <w:vAlign w:val="center"/>
          </w:tcPr>
          <w:p w14:paraId="15FF3F75" w14:textId="77777777" w:rsidR="001E2277" w:rsidRPr="00AC4FBC" w:rsidRDefault="001E2277" w:rsidP="001E2ECA">
            <w:pPr>
              <w:pStyle w:val="TAC"/>
              <w:rPr>
                <w:rFonts w:eastAsia="MS Mincho"/>
              </w:rPr>
            </w:pPr>
          </w:p>
        </w:tc>
        <w:tc>
          <w:tcPr>
            <w:tcW w:w="1832" w:type="dxa"/>
            <w:gridSpan w:val="5"/>
            <w:vAlign w:val="center"/>
          </w:tcPr>
          <w:p w14:paraId="7C323B73" w14:textId="77777777" w:rsidR="001E2277" w:rsidRPr="00AC4FBC" w:rsidRDefault="001E2277" w:rsidP="001E2ECA">
            <w:pPr>
              <w:pStyle w:val="TAC"/>
              <w:rPr>
                <w:rFonts w:eastAsia="MS Mincho"/>
              </w:rPr>
            </w:pPr>
          </w:p>
        </w:tc>
        <w:tc>
          <w:tcPr>
            <w:tcW w:w="1142" w:type="dxa"/>
            <w:gridSpan w:val="5"/>
            <w:vAlign w:val="center"/>
          </w:tcPr>
          <w:p w14:paraId="2E1FA3B7" w14:textId="77777777" w:rsidR="001E2277" w:rsidRPr="00AC4FBC" w:rsidRDefault="001E2277" w:rsidP="001E2ECA">
            <w:pPr>
              <w:pStyle w:val="TAC"/>
            </w:pPr>
            <w:r w:rsidRPr="00AC4FBC">
              <w:t>n8</w:t>
            </w:r>
          </w:p>
        </w:tc>
        <w:tc>
          <w:tcPr>
            <w:tcW w:w="1275" w:type="dxa"/>
            <w:gridSpan w:val="4"/>
            <w:vAlign w:val="center"/>
          </w:tcPr>
          <w:p w14:paraId="0ED85D8E" w14:textId="77777777" w:rsidR="001E2277" w:rsidRPr="00AC4FBC" w:rsidRDefault="001E2277" w:rsidP="001E2ECA">
            <w:pPr>
              <w:pStyle w:val="TAC"/>
              <w:rPr>
                <w:rFonts w:eastAsia="MS Mincho"/>
              </w:rPr>
            </w:pPr>
            <w:r w:rsidRPr="00AC4FBC">
              <w:rPr>
                <w:rFonts w:eastAsia="MS Mincho"/>
              </w:rPr>
              <w:t>UL 892.5 / DL 937.5</w:t>
            </w:r>
          </w:p>
        </w:tc>
        <w:tc>
          <w:tcPr>
            <w:tcW w:w="880" w:type="dxa"/>
            <w:vAlign w:val="center"/>
          </w:tcPr>
          <w:p w14:paraId="1D89BB4C" w14:textId="77777777" w:rsidR="001E2277" w:rsidRPr="00AC4FBC" w:rsidRDefault="001E2277" w:rsidP="001E2ECA">
            <w:pPr>
              <w:pStyle w:val="TAC"/>
              <w:rPr>
                <w:rFonts w:eastAsia="MS Mincho"/>
              </w:rPr>
            </w:pPr>
          </w:p>
        </w:tc>
        <w:tc>
          <w:tcPr>
            <w:tcW w:w="1697" w:type="dxa"/>
            <w:gridSpan w:val="4"/>
            <w:vAlign w:val="center"/>
          </w:tcPr>
          <w:p w14:paraId="47E31A9E" w14:textId="77777777" w:rsidR="001E2277" w:rsidRPr="00AC4FBC" w:rsidRDefault="001E2277" w:rsidP="001E2ECA">
            <w:pPr>
              <w:pStyle w:val="TAC"/>
              <w:rPr>
                <w:rFonts w:eastAsia="MS Mincho"/>
              </w:rPr>
            </w:pPr>
          </w:p>
        </w:tc>
      </w:tr>
      <w:tr w:rsidR="001E2277" w:rsidRPr="00AC4FBC" w14:paraId="092B6543" w14:textId="77777777" w:rsidTr="001E2ECA">
        <w:trPr>
          <w:gridAfter w:val="2"/>
          <w:wAfter w:w="35" w:type="dxa"/>
          <w:trHeight w:val="70"/>
        </w:trPr>
        <w:tc>
          <w:tcPr>
            <w:tcW w:w="648" w:type="dxa"/>
            <w:gridSpan w:val="3"/>
            <w:vMerge/>
            <w:vAlign w:val="center"/>
          </w:tcPr>
          <w:p w14:paraId="6259E830" w14:textId="77777777" w:rsidR="001E2277" w:rsidRPr="00AC4FBC" w:rsidRDefault="001E2277" w:rsidP="001E2ECA">
            <w:pPr>
              <w:pStyle w:val="TAC"/>
              <w:rPr>
                <w:rFonts w:eastAsia="MS Mincho"/>
              </w:rPr>
            </w:pPr>
          </w:p>
        </w:tc>
        <w:tc>
          <w:tcPr>
            <w:tcW w:w="656" w:type="dxa"/>
            <w:vAlign w:val="center"/>
          </w:tcPr>
          <w:p w14:paraId="2E2D61AA"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E0883A3"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7AEC5A1"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16E07AEC"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3CD86383" w14:textId="77777777" w:rsidR="001E2277" w:rsidRPr="00AC4FBC" w:rsidRDefault="001E2277" w:rsidP="001E2ECA">
            <w:pPr>
              <w:pStyle w:val="TAC"/>
            </w:pPr>
            <w:r w:rsidRPr="00AC4FBC">
              <w:t>DFT-s-OFDM QPSK</w:t>
            </w:r>
          </w:p>
        </w:tc>
        <w:tc>
          <w:tcPr>
            <w:tcW w:w="1275" w:type="dxa"/>
            <w:gridSpan w:val="4"/>
            <w:vAlign w:val="center"/>
          </w:tcPr>
          <w:p w14:paraId="546E5FC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95CF7D6"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6E9C9C7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CF47901" w14:textId="77777777" w:rsidTr="001E2ECA">
        <w:trPr>
          <w:gridAfter w:val="2"/>
          <w:wAfter w:w="35" w:type="dxa"/>
          <w:trHeight w:val="70"/>
        </w:trPr>
        <w:tc>
          <w:tcPr>
            <w:tcW w:w="10113" w:type="dxa"/>
            <w:gridSpan w:val="39"/>
            <w:vAlign w:val="center"/>
          </w:tcPr>
          <w:p w14:paraId="60D881B2"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DC_20A_n78A </w:t>
            </w:r>
            <w:r w:rsidRPr="00AC4FBC">
              <w:t>Configuration</w:t>
            </w:r>
          </w:p>
        </w:tc>
      </w:tr>
      <w:tr w:rsidR="001E2277" w:rsidRPr="00AC4FBC" w14:paraId="28E8E94F" w14:textId="77777777" w:rsidTr="001E2ECA">
        <w:trPr>
          <w:gridAfter w:val="2"/>
          <w:wAfter w:w="35" w:type="dxa"/>
          <w:trHeight w:val="70"/>
        </w:trPr>
        <w:tc>
          <w:tcPr>
            <w:tcW w:w="648" w:type="dxa"/>
            <w:gridSpan w:val="3"/>
            <w:vMerge w:val="restart"/>
            <w:vAlign w:val="center"/>
          </w:tcPr>
          <w:p w14:paraId="79D3186A" w14:textId="77777777" w:rsidR="001E2277" w:rsidRPr="00AC4FBC" w:rsidRDefault="001E2277" w:rsidP="001E2ECA">
            <w:pPr>
              <w:pStyle w:val="TAC"/>
            </w:pPr>
            <w:r w:rsidRPr="00AC4FBC">
              <w:t>1</w:t>
            </w:r>
            <w:r w:rsidRPr="00AC4FBC">
              <w:rPr>
                <w:vertAlign w:val="superscript"/>
              </w:rPr>
              <w:t>,8</w:t>
            </w:r>
          </w:p>
        </w:tc>
        <w:tc>
          <w:tcPr>
            <w:tcW w:w="656" w:type="dxa"/>
            <w:tcBorders>
              <w:top w:val="single" w:sz="4" w:space="0" w:color="auto"/>
            </w:tcBorders>
            <w:vAlign w:val="center"/>
          </w:tcPr>
          <w:p w14:paraId="325CA0DB" w14:textId="77777777" w:rsidR="001E2277" w:rsidRPr="00AC4FBC" w:rsidRDefault="001E2277" w:rsidP="001E2ECA">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2693BF43" w14:textId="77777777" w:rsidR="001E2277" w:rsidRPr="00AC4FBC" w:rsidRDefault="001E2277" w:rsidP="001E2ECA">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0D1D2EAE" w14:textId="77777777" w:rsidR="001E2277" w:rsidRPr="00AC4FBC" w:rsidRDefault="001E2277" w:rsidP="001E2ECA">
            <w:pPr>
              <w:pStyle w:val="TAC"/>
              <w:rPr>
                <w:rFonts w:eastAsia="MS Mincho"/>
              </w:rPr>
            </w:pPr>
          </w:p>
        </w:tc>
        <w:tc>
          <w:tcPr>
            <w:tcW w:w="1832" w:type="dxa"/>
            <w:gridSpan w:val="5"/>
            <w:tcBorders>
              <w:top w:val="single" w:sz="4" w:space="0" w:color="auto"/>
            </w:tcBorders>
            <w:vAlign w:val="center"/>
          </w:tcPr>
          <w:p w14:paraId="33948BAC" w14:textId="77777777" w:rsidR="001E2277" w:rsidRPr="00AC4FBC" w:rsidRDefault="001E2277" w:rsidP="001E2ECA">
            <w:pPr>
              <w:pStyle w:val="TAC"/>
              <w:rPr>
                <w:rFonts w:eastAsia="MS Mincho"/>
              </w:rPr>
            </w:pPr>
          </w:p>
        </w:tc>
        <w:tc>
          <w:tcPr>
            <w:tcW w:w="1142" w:type="dxa"/>
            <w:gridSpan w:val="5"/>
            <w:tcBorders>
              <w:top w:val="single" w:sz="4" w:space="0" w:color="auto"/>
            </w:tcBorders>
            <w:vAlign w:val="center"/>
          </w:tcPr>
          <w:p w14:paraId="64BF23BE" w14:textId="77777777" w:rsidR="001E2277" w:rsidRPr="00AC4FBC" w:rsidRDefault="001E2277" w:rsidP="001E2ECA">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13CB1D32" w14:textId="77777777" w:rsidR="001E2277" w:rsidRPr="00AC4FBC" w:rsidRDefault="001E2277" w:rsidP="001E2ECA">
            <w:pPr>
              <w:pStyle w:val="TAC"/>
              <w:rPr>
                <w:rFonts w:eastAsia="MS Mincho"/>
              </w:rPr>
            </w:pPr>
            <w:r w:rsidRPr="00AC4FBC">
              <w:rPr>
                <w:rFonts w:eastAsia="MS Mincho"/>
              </w:rPr>
              <w:t>Mid</w:t>
            </w:r>
          </w:p>
        </w:tc>
        <w:tc>
          <w:tcPr>
            <w:tcW w:w="880" w:type="dxa"/>
            <w:tcBorders>
              <w:top w:val="single" w:sz="4" w:space="0" w:color="auto"/>
            </w:tcBorders>
            <w:vAlign w:val="center"/>
          </w:tcPr>
          <w:p w14:paraId="722BD397" w14:textId="77777777" w:rsidR="001E2277" w:rsidRPr="00AC4FBC" w:rsidRDefault="001E2277" w:rsidP="001E2ECA">
            <w:pPr>
              <w:pStyle w:val="TAC"/>
              <w:rPr>
                <w:rFonts w:eastAsia="MS Mincho"/>
              </w:rPr>
            </w:pPr>
          </w:p>
        </w:tc>
        <w:tc>
          <w:tcPr>
            <w:tcW w:w="1697" w:type="dxa"/>
            <w:gridSpan w:val="4"/>
            <w:tcBorders>
              <w:top w:val="single" w:sz="4" w:space="0" w:color="auto"/>
            </w:tcBorders>
            <w:vAlign w:val="center"/>
          </w:tcPr>
          <w:p w14:paraId="16612C30" w14:textId="77777777" w:rsidR="001E2277" w:rsidRPr="00AC4FBC" w:rsidRDefault="001E2277" w:rsidP="001E2ECA">
            <w:pPr>
              <w:pStyle w:val="TAC"/>
              <w:rPr>
                <w:rFonts w:eastAsia="MS Mincho"/>
              </w:rPr>
            </w:pPr>
          </w:p>
        </w:tc>
      </w:tr>
      <w:tr w:rsidR="001E2277" w:rsidRPr="00AC4FBC" w14:paraId="7BAED5C6" w14:textId="77777777" w:rsidTr="001E2ECA">
        <w:trPr>
          <w:gridAfter w:val="2"/>
          <w:wAfter w:w="35" w:type="dxa"/>
          <w:trHeight w:val="70"/>
        </w:trPr>
        <w:tc>
          <w:tcPr>
            <w:tcW w:w="648" w:type="dxa"/>
            <w:gridSpan w:val="3"/>
            <w:vMerge/>
            <w:vAlign w:val="center"/>
          </w:tcPr>
          <w:p w14:paraId="0A4B3433" w14:textId="77777777" w:rsidR="001E2277" w:rsidRPr="00AC4FBC" w:rsidRDefault="001E2277" w:rsidP="001E2ECA">
            <w:pPr>
              <w:pStyle w:val="TAC"/>
            </w:pPr>
          </w:p>
        </w:tc>
        <w:tc>
          <w:tcPr>
            <w:tcW w:w="656" w:type="dxa"/>
            <w:vAlign w:val="center"/>
          </w:tcPr>
          <w:p w14:paraId="021E3A5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CB186E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1904D12"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37E9622A"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0F67A8B2"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16BF7A6D"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AC85F32"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03F8D277" w14:textId="77777777" w:rsidR="001E2277" w:rsidRPr="00AC4FBC" w:rsidRDefault="001E2277" w:rsidP="001E2ECA">
            <w:pPr>
              <w:pStyle w:val="TAC"/>
              <w:rPr>
                <w:rFonts w:eastAsia="MS Mincho"/>
              </w:rPr>
            </w:pPr>
            <w:r w:rsidRPr="00AC4FBC">
              <w:rPr>
                <w:lang w:eastAsia="zh-TW"/>
              </w:rPr>
              <w:t>All RBs / 0</w:t>
            </w:r>
          </w:p>
        </w:tc>
      </w:tr>
      <w:tr w:rsidR="001E2277" w:rsidRPr="00AC4FBC" w14:paraId="30D86A68" w14:textId="77777777" w:rsidTr="001E2ECA">
        <w:trPr>
          <w:gridAfter w:val="2"/>
          <w:wAfter w:w="35" w:type="dxa"/>
          <w:trHeight w:val="70"/>
        </w:trPr>
        <w:tc>
          <w:tcPr>
            <w:tcW w:w="648" w:type="dxa"/>
            <w:gridSpan w:val="3"/>
            <w:vMerge w:val="restart"/>
            <w:vAlign w:val="center"/>
          </w:tcPr>
          <w:p w14:paraId="7D4C161F" w14:textId="77777777" w:rsidR="001E2277" w:rsidRPr="00AC4FBC" w:rsidRDefault="001E2277" w:rsidP="001E2ECA">
            <w:pPr>
              <w:pStyle w:val="TAC"/>
            </w:pPr>
            <w:r w:rsidRPr="00AC4FBC">
              <w:t>2</w:t>
            </w:r>
            <w:r w:rsidRPr="00AC4FBC">
              <w:rPr>
                <w:vertAlign w:val="superscript"/>
              </w:rPr>
              <w:t>3</w:t>
            </w:r>
          </w:p>
        </w:tc>
        <w:tc>
          <w:tcPr>
            <w:tcW w:w="656" w:type="dxa"/>
            <w:tcBorders>
              <w:top w:val="single" w:sz="4" w:space="0" w:color="auto"/>
            </w:tcBorders>
            <w:vAlign w:val="center"/>
          </w:tcPr>
          <w:p w14:paraId="6AF99394" w14:textId="77777777" w:rsidR="001E2277" w:rsidRPr="00AC4FBC" w:rsidRDefault="001E2277" w:rsidP="001E2ECA">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039F7966" w14:textId="77777777" w:rsidR="001E2277" w:rsidRPr="00AC4FBC" w:rsidRDefault="001E2277" w:rsidP="001E2ECA">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1800EF6F" w14:textId="77777777" w:rsidR="001E2277" w:rsidRPr="00AC4FBC" w:rsidRDefault="001E2277" w:rsidP="001E2ECA">
            <w:pPr>
              <w:pStyle w:val="TAC"/>
              <w:rPr>
                <w:rFonts w:eastAsia="MS Mincho"/>
              </w:rPr>
            </w:pPr>
          </w:p>
        </w:tc>
        <w:tc>
          <w:tcPr>
            <w:tcW w:w="1832" w:type="dxa"/>
            <w:gridSpan w:val="5"/>
            <w:tcBorders>
              <w:top w:val="single" w:sz="4" w:space="0" w:color="auto"/>
            </w:tcBorders>
            <w:vAlign w:val="center"/>
          </w:tcPr>
          <w:p w14:paraId="76EE43B2" w14:textId="77777777" w:rsidR="001E2277" w:rsidRPr="00AC4FBC" w:rsidRDefault="001E2277" w:rsidP="001E2ECA">
            <w:pPr>
              <w:pStyle w:val="TAC"/>
              <w:rPr>
                <w:rFonts w:eastAsia="MS Mincho"/>
              </w:rPr>
            </w:pPr>
          </w:p>
        </w:tc>
        <w:tc>
          <w:tcPr>
            <w:tcW w:w="1142" w:type="dxa"/>
            <w:gridSpan w:val="5"/>
            <w:tcBorders>
              <w:top w:val="single" w:sz="4" w:space="0" w:color="auto"/>
            </w:tcBorders>
            <w:vAlign w:val="center"/>
          </w:tcPr>
          <w:p w14:paraId="2DA803B8" w14:textId="77777777" w:rsidR="001E2277" w:rsidRPr="00AC4FBC" w:rsidRDefault="001E2277" w:rsidP="001E2ECA">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21A36DA8" w14:textId="77777777" w:rsidR="001E2277" w:rsidRPr="00AC4FBC" w:rsidRDefault="001E2277" w:rsidP="001E2ECA">
            <w:pPr>
              <w:pStyle w:val="TAC"/>
              <w:rPr>
                <w:rFonts w:eastAsia="MS Mincho"/>
              </w:rPr>
            </w:pPr>
            <w:r w:rsidRPr="00AC4FBC">
              <w:rPr>
                <w:rFonts w:eastAsia="MS Mincho"/>
              </w:rPr>
              <w:t>UL/DL 3387.99</w:t>
            </w:r>
          </w:p>
        </w:tc>
        <w:tc>
          <w:tcPr>
            <w:tcW w:w="880" w:type="dxa"/>
            <w:tcBorders>
              <w:top w:val="single" w:sz="4" w:space="0" w:color="auto"/>
            </w:tcBorders>
            <w:vAlign w:val="center"/>
          </w:tcPr>
          <w:p w14:paraId="15B28845" w14:textId="77777777" w:rsidR="001E2277" w:rsidRPr="00AC4FBC" w:rsidRDefault="001E2277" w:rsidP="001E2ECA">
            <w:pPr>
              <w:pStyle w:val="TAC"/>
              <w:rPr>
                <w:rFonts w:eastAsia="MS Mincho"/>
              </w:rPr>
            </w:pPr>
          </w:p>
        </w:tc>
        <w:tc>
          <w:tcPr>
            <w:tcW w:w="1697" w:type="dxa"/>
            <w:gridSpan w:val="4"/>
            <w:tcBorders>
              <w:top w:val="single" w:sz="4" w:space="0" w:color="auto"/>
            </w:tcBorders>
            <w:vAlign w:val="center"/>
          </w:tcPr>
          <w:p w14:paraId="7D22886B" w14:textId="77777777" w:rsidR="001E2277" w:rsidRPr="00AC4FBC" w:rsidRDefault="001E2277" w:rsidP="001E2ECA">
            <w:pPr>
              <w:pStyle w:val="TAC"/>
              <w:rPr>
                <w:rFonts w:eastAsia="MS Mincho"/>
              </w:rPr>
            </w:pPr>
          </w:p>
        </w:tc>
      </w:tr>
      <w:tr w:rsidR="001E2277" w:rsidRPr="00AC4FBC" w14:paraId="3C4A1FC5" w14:textId="77777777" w:rsidTr="001E2ECA">
        <w:trPr>
          <w:gridAfter w:val="2"/>
          <w:wAfter w:w="35" w:type="dxa"/>
          <w:trHeight w:val="70"/>
        </w:trPr>
        <w:tc>
          <w:tcPr>
            <w:tcW w:w="648" w:type="dxa"/>
            <w:gridSpan w:val="3"/>
            <w:vMerge/>
            <w:vAlign w:val="center"/>
          </w:tcPr>
          <w:p w14:paraId="7976E33B" w14:textId="77777777" w:rsidR="001E2277" w:rsidRPr="00AC4FBC" w:rsidRDefault="001E2277" w:rsidP="001E2ECA">
            <w:pPr>
              <w:pStyle w:val="TAC"/>
            </w:pPr>
          </w:p>
        </w:tc>
        <w:tc>
          <w:tcPr>
            <w:tcW w:w="656" w:type="dxa"/>
            <w:vAlign w:val="center"/>
          </w:tcPr>
          <w:p w14:paraId="60F84B4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06C3ADC"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31AC484"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74F1D770"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CE2DB92"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260E61D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0CCE51B"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1F7DE86B" w14:textId="77777777" w:rsidR="001E2277" w:rsidRPr="00AC4FBC" w:rsidRDefault="001E2277" w:rsidP="001E2ECA">
            <w:pPr>
              <w:pStyle w:val="TAC"/>
              <w:rPr>
                <w:rFonts w:eastAsia="MS Mincho"/>
              </w:rPr>
            </w:pPr>
            <w:r w:rsidRPr="00AC4FBC">
              <w:rPr>
                <w:lang w:eastAsia="zh-TW"/>
              </w:rPr>
              <w:t>All RBs / 0</w:t>
            </w:r>
          </w:p>
        </w:tc>
      </w:tr>
      <w:tr w:rsidR="001E2277" w:rsidRPr="00AC4FBC" w14:paraId="2D57FE2A" w14:textId="77777777" w:rsidTr="001E2ECA">
        <w:trPr>
          <w:gridAfter w:val="2"/>
          <w:wAfter w:w="35" w:type="dxa"/>
          <w:trHeight w:val="70"/>
        </w:trPr>
        <w:tc>
          <w:tcPr>
            <w:tcW w:w="648" w:type="dxa"/>
            <w:gridSpan w:val="3"/>
            <w:vMerge w:val="restart"/>
            <w:vAlign w:val="center"/>
          </w:tcPr>
          <w:p w14:paraId="02B1ACAD" w14:textId="77777777" w:rsidR="001E2277" w:rsidRPr="00AC4FBC" w:rsidRDefault="001E2277" w:rsidP="001E2ECA">
            <w:pPr>
              <w:pStyle w:val="TAC"/>
            </w:pPr>
            <w:r w:rsidRPr="00AC4FBC">
              <w:t>3</w:t>
            </w:r>
            <w:r w:rsidRPr="00AC4FBC">
              <w:rPr>
                <w:vertAlign w:val="superscript"/>
              </w:rPr>
              <w:t>4</w:t>
            </w:r>
          </w:p>
        </w:tc>
        <w:tc>
          <w:tcPr>
            <w:tcW w:w="656" w:type="dxa"/>
            <w:vAlign w:val="center"/>
          </w:tcPr>
          <w:p w14:paraId="753A0FBC" w14:textId="77777777" w:rsidR="001E2277" w:rsidRPr="00AC4FBC" w:rsidRDefault="001E2277" w:rsidP="001E2ECA">
            <w:pPr>
              <w:pStyle w:val="TAC"/>
              <w:rPr>
                <w:rFonts w:eastAsia="MS Mincho"/>
              </w:rPr>
            </w:pPr>
            <w:r w:rsidRPr="00AC4FBC">
              <w:rPr>
                <w:rFonts w:eastAsia="MS Mincho"/>
              </w:rPr>
              <w:t>20</w:t>
            </w:r>
          </w:p>
        </w:tc>
        <w:tc>
          <w:tcPr>
            <w:tcW w:w="993" w:type="dxa"/>
            <w:gridSpan w:val="7"/>
            <w:vAlign w:val="center"/>
          </w:tcPr>
          <w:p w14:paraId="4F7A838D" w14:textId="77777777" w:rsidR="001E2277" w:rsidRPr="00AC4FBC" w:rsidRDefault="001E2277" w:rsidP="001E2ECA">
            <w:pPr>
              <w:pStyle w:val="TAC"/>
              <w:rPr>
                <w:rFonts w:eastAsia="MS Mincho"/>
              </w:rPr>
            </w:pPr>
            <w:r w:rsidRPr="00AC4FBC">
              <w:rPr>
                <w:rFonts w:eastAsia="MS Mincho"/>
              </w:rPr>
              <w:t>UL 850 / DL 809</w:t>
            </w:r>
          </w:p>
        </w:tc>
        <w:tc>
          <w:tcPr>
            <w:tcW w:w="990" w:type="dxa"/>
            <w:gridSpan w:val="9"/>
            <w:vAlign w:val="center"/>
          </w:tcPr>
          <w:p w14:paraId="2A15AA7D" w14:textId="77777777" w:rsidR="001E2277" w:rsidRPr="00AC4FBC" w:rsidRDefault="001E2277" w:rsidP="001E2ECA">
            <w:pPr>
              <w:pStyle w:val="TAC"/>
              <w:rPr>
                <w:rFonts w:eastAsia="MS Mincho"/>
              </w:rPr>
            </w:pPr>
          </w:p>
        </w:tc>
        <w:tc>
          <w:tcPr>
            <w:tcW w:w="1832" w:type="dxa"/>
            <w:gridSpan w:val="5"/>
            <w:vAlign w:val="center"/>
          </w:tcPr>
          <w:p w14:paraId="1C3A5754" w14:textId="77777777" w:rsidR="001E2277" w:rsidRPr="00AC4FBC" w:rsidRDefault="001E2277" w:rsidP="001E2ECA">
            <w:pPr>
              <w:pStyle w:val="TAC"/>
              <w:rPr>
                <w:rFonts w:eastAsia="MS Mincho"/>
              </w:rPr>
            </w:pPr>
          </w:p>
        </w:tc>
        <w:tc>
          <w:tcPr>
            <w:tcW w:w="1142" w:type="dxa"/>
            <w:gridSpan w:val="5"/>
            <w:vAlign w:val="center"/>
          </w:tcPr>
          <w:p w14:paraId="0534E3CC"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5913B803" w14:textId="77777777" w:rsidR="001E2277" w:rsidRPr="00AC4FBC" w:rsidRDefault="001E2277" w:rsidP="001E2ECA">
            <w:pPr>
              <w:pStyle w:val="TAC"/>
              <w:rPr>
                <w:rFonts w:eastAsia="MS Mincho"/>
              </w:rPr>
            </w:pPr>
            <w:r w:rsidRPr="00AC4FBC">
              <w:rPr>
                <w:rFonts w:eastAsia="MS Mincho"/>
              </w:rPr>
              <w:t>UL/DL 3358.995</w:t>
            </w:r>
          </w:p>
        </w:tc>
        <w:tc>
          <w:tcPr>
            <w:tcW w:w="880" w:type="dxa"/>
            <w:vAlign w:val="center"/>
          </w:tcPr>
          <w:p w14:paraId="6487400D" w14:textId="77777777" w:rsidR="001E2277" w:rsidRPr="00AC4FBC" w:rsidRDefault="001E2277" w:rsidP="001E2ECA">
            <w:pPr>
              <w:pStyle w:val="TAC"/>
              <w:rPr>
                <w:rFonts w:eastAsia="MS Mincho"/>
              </w:rPr>
            </w:pPr>
          </w:p>
        </w:tc>
        <w:tc>
          <w:tcPr>
            <w:tcW w:w="1697" w:type="dxa"/>
            <w:gridSpan w:val="4"/>
            <w:vAlign w:val="center"/>
          </w:tcPr>
          <w:p w14:paraId="33B12151" w14:textId="77777777" w:rsidR="001E2277" w:rsidRPr="00AC4FBC" w:rsidRDefault="001E2277" w:rsidP="001E2ECA">
            <w:pPr>
              <w:pStyle w:val="TAC"/>
              <w:rPr>
                <w:rFonts w:eastAsia="MS Mincho"/>
              </w:rPr>
            </w:pPr>
          </w:p>
        </w:tc>
      </w:tr>
      <w:tr w:rsidR="001E2277" w:rsidRPr="00AC4FBC" w14:paraId="231870EB" w14:textId="77777777" w:rsidTr="001E2ECA">
        <w:trPr>
          <w:gridAfter w:val="2"/>
          <w:wAfter w:w="35" w:type="dxa"/>
          <w:trHeight w:val="70"/>
        </w:trPr>
        <w:tc>
          <w:tcPr>
            <w:tcW w:w="648" w:type="dxa"/>
            <w:gridSpan w:val="3"/>
            <w:vMerge/>
            <w:vAlign w:val="center"/>
          </w:tcPr>
          <w:p w14:paraId="23BE4DA7" w14:textId="77777777" w:rsidR="001E2277" w:rsidRPr="00AC4FBC" w:rsidRDefault="001E2277" w:rsidP="001E2ECA">
            <w:pPr>
              <w:pStyle w:val="TAC"/>
            </w:pPr>
          </w:p>
        </w:tc>
        <w:tc>
          <w:tcPr>
            <w:tcW w:w="656" w:type="dxa"/>
            <w:vAlign w:val="center"/>
          </w:tcPr>
          <w:p w14:paraId="56B5C294"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5F6897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E04BB67"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6962D19" w14:textId="77777777" w:rsidR="001E2277" w:rsidRPr="00AC4FBC" w:rsidRDefault="001E2277" w:rsidP="001E2ECA">
            <w:pPr>
              <w:pStyle w:val="TAC"/>
              <w:rPr>
                <w:rFonts w:eastAsia="MS Mincho"/>
              </w:rPr>
            </w:pPr>
            <w:r w:rsidRPr="00AC4FBC">
              <w:rPr>
                <w:lang w:eastAsia="zh-TW"/>
              </w:rPr>
              <w:t>All RBs / REFSENS_ENDC_4</w:t>
            </w:r>
          </w:p>
        </w:tc>
        <w:tc>
          <w:tcPr>
            <w:tcW w:w="1142" w:type="dxa"/>
            <w:gridSpan w:val="5"/>
            <w:vAlign w:val="center"/>
          </w:tcPr>
          <w:p w14:paraId="4A4CC0EB"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7D91D0F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E0B36AD"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6F3D70AC" w14:textId="77777777" w:rsidR="001E2277" w:rsidRPr="00AC4FBC" w:rsidRDefault="001E2277" w:rsidP="001E2ECA">
            <w:pPr>
              <w:pStyle w:val="TAC"/>
              <w:rPr>
                <w:rFonts w:eastAsia="MS Mincho"/>
              </w:rPr>
            </w:pPr>
            <w:r w:rsidRPr="00AC4FBC">
              <w:rPr>
                <w:lang w:eastAsia="zh-TW"/>
              </w:rPr>
              <w:t>All RBs / REFSENS_ENDC_4</w:t>
            </w:r>
          </w:p>
        </w:tc>
      </w:tr>
      <w:tr w:rsidR="001E2277" w:rsidRPr="00AC4FBC" w14:paraId="45D19339" w14:textId="77777777" w:rsidTr="001E2ECA">
        <w:trPr>
          <w:gridAfter w:val="2"/>
          <w:wAfter w:w="35" w:type="dxa"/>
          <w:trHeight w:val="70"/>
        </w:trPr>
        <w:tc>
          <w:tcPr>
            <w:tcW w:w="10113" w:type="dxa"/>
            <w:gridSpan w:val="39"/>
            <w:vAlign w:val="center"/>
          </w:tcPr>
          <w:p w14:paraId="7BB0B9B7" w14:textId="77777777" w:rsidR="001E2277" w:rsidRPr="00AC4FBC" w:rsidRDefault="001E2277" w:rsidP="001E2ECA">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1E2277" w:rsidRPr="00AC4FBC" w14:paraId="55A225C0" w14:textId="77777777" w:rsidTr="001E2ECA">
        <w:trPr>
          <w:gridAfter w:val="2"/>
          <w:wAfter w:w="35" w:type="dxa"/>
          <w:trHeight w:val="70"/>
        </w:trPr>
        <w:tc>
          <w:tcPr>
            <w:tcW w:w="648" w:type="dxa"/>
            <w:gridSpan w:val="3"/>
            <w:vMerge w:val="restart"/>
            <w:vAlign w:val="center"/>
          </w:tcPr>
          <w:p w14:paraId="1409C15C" w14:textId="77777777" w:rsidR="001E2277" w:rsidRPr="00AC4FBC" w:rsidRDefault="001E2277" w:rsidP="001E2ECA">
            <w:pPr>
              <w:pStyle w:val="TAC"/>
              <w:rPr>
                <w:lang w:eastAsia="ja-JP"/>
              </w:rPr>
            </w:pPr>
            <w:r w:rsidRPr="00AC4FBC">
              <w:t>1</w:t>
            </w:r>
            <w:r w:rsidRPr="00AC4FBC">
              <w:rPr>
                <w:vertAlign w:val="superscript"/>
              </w:rPr>
              <w:t>4</w:t>
            </w:r>
          </w:p>
        </w:tc>
        <w:tc>
          <w:tcPr>
            <w:tcW w:w="656" w:type="dxa"/>
            <w:vAlign w:val="center"/>
          </w:tcPr>
          <w:p w14:paraId="554B9D1E" w14:textId="77777777" w:rsidR="001E2277" w:rsidRPr="00AC4FBC" w:rsidRDefault="001E2277" w:rsidP="001E2ECA">
            <w:pPr>
              <w:pStyle w:val="TAC"/>
              <w:rPr>
                <w:rFonts w:eastAsia="MS Mincho"/>
              </w:rPr>
            </w:pPr>
            <w:r w:rsidRPr="00AC4FBC">
              <w:rPr>
                <w:rFonts w:eastAsia="MS Mincho"/>
              </w:rPr>
              <w:t>21</w:t>
            </w:r>
          </w:p>
        </w:tc>
        <w:tc>
          <w:tcPr>
            <w:tcW w:w="993" w:type="dxa"/>
            <w:gridSpan w:val="7"/>
            <w:vAlign w:val="center"/>
          </w:tcPr>
          <w:p w14:paraId="50D778AA" w14:textId="77777777" w:rsidR="001E2277" w:rsidRPr="00AC4FBC" w:rsidRDefault="001E2277" w:rsidP="001E2ECA">
            <w:pPr>
              <w:pStyle w:val="TAC"/>
              <w:rPr>
                <w:rFonts w:eastAsia="MS Mincho"/>
              </w:rPr>
            </w:pPr>
            <w:r w:rsidRPr="00AC4FBC">
              <w:rPr>
                <w:rFonts w:eastAsia="MS Mincho"/>
              </w:rPr>
              <w:t>UL 1457.5/ DL 1505.5</w:t>
            </w:r>
          </w:p>
        </w:tc>
        <w:tc>
          <w:tcPr>
            <w:tcW w:w="990" w:type="dxa"/>
            <w:gridSpan w:val="9"/>
            <w:vAlign w:val="center"/>
          </w:tcPr>
          <w:p w14:paraId="753CF9C1" w14:textId="77777777" w:rsidR="001E2277" w:rsidRPr="00AC4FBC" w:rsidRDefault="001E2277" w:rsidP="001E2ECA">
            <w:pPr>
              <w:pStyle w:val="TAC"/>
              <w:rPr>
                <w:rFonts w:eastAsia="MS Mincho"/>
              </w:rPr>
            </w:pPr>
          </w:p>
        </w:tc>
        <w:tc>
          <w:tcPr>
            <w:tcW w:w="1832" w:type="dxa"/>
            <w:gridSpan w:val="5"/>
            <w:vAlign w:val="center"/>
          </w:tcPr>
          <w:p w14:paraId="3F4665D0" w14:textId="77777777" w:rsidR="001E2277" w:rsidRPr="00AC4FBC" w:rsidRDefault="001E2277" w:rsidP="001E2ECA">
            <w:pPr>
              <w:pStyle w:val="TAC"/>
              <w:rPr>
                <w:lang w:eastAsia="zh-TW"/>
              </w:rPr>
            </w:pPr>
          </w:p>
        </w:tc>
        <w:tc>
          <w:tcPr>
            <w:tcW w:w="1142" w:type="dxa"/>
            <w:gridSpan w:val="5"/>
            <w:vAlign w:val="center"/>
          </w:tcPr>
          <w:p w14:paraId="0ABCAA6B" w14:textId="77777777" w:rsidR="001E2277" w:rsidRPr="00AC4FBC" w:rsidRDefault="001E2277" w:rsidP="001E2ECA">
            <w:pPr>
              <w:pStyle w:val="TAC"/>
            </w:pPr>
            <w:r w:rsidRPr="00AC4FBC">
              <w:rPr>
                <w:lang w:eastAsia="zh-CN"/>
              </w:rPr>
              <w:t>n28</w:t>
            </w:r>
          </w:p>
        </w:tc>
        <w:tc>
          <w:tcPr>
            <w:tcW w:w="1275" w:type="dxa"/>
            <w:gridSpan w:val="4"/>
            <w:vAlign w:val="center"/>
          </w:tcPr>
          <w:p w14:paraId="02E273C9" w14:textId="77777777" w:rsidR="001E2277" w:rsidRPr="00AC4FBC" w:rsidRDefault="001E2277" w:rsidP="001E2ECA">
            <w:pPr>
              <w:pStyle w:val="TAC"/>
              <w:rPr>
                <w:rFonts w:eastAsia="MS Mincho"/>
              </w:rPr>
            </w:pPr>
            <w:r w:rsidRPr="00AC4FBC">
              <w:rPr>
                <w:lang w:eastAsia="zh-CN"/>
              </w:rPr>
              <w:t>UL 713 / DL 780.5</w:t>
            </w:r>
          </w:p>
        </w:tc>
        <w:tc>
          <w:tcPr>
            <w:tcW w:w="880" w:type="dxa"/>
            <w:vAlign w:val="center"/>
          </w:tcPr>
          <w:p w14:paraId="4480A03D" w14:textId="77777777" w:rsidR="001E2277" w:rsidRPr="00AC4FBC" w:rsidRDefault="001E2277" w:rsidP="001E2ECA">
            <w:pPr>
              <w:pStyle w:val="TAC"/>
              <w:rPr>
                <w:rFonts w:eastAsia="MS Mincho"/>
              </w:rPr>
            </w:pPr>
          </w:p>
        </w:tc>
        <w:tc>
          <w:tcPr>
            <w:tcW w:w="1697" w:type="dxa"/>
            <w:gridSpan w:val="4"/>
            <w:vAlign w:val="center"/>
          </w:tcPr>
          <w:p w14:paraId="1590232D" w14:textId="77777777" w:rsidR="001E2277" w:rsidRPr="00AC4FBC" w:rsidRDefault="001E2277" w:rsidP="001E2ECA">
            <w:pPr>
              <w:pStyle w:val="TAC"/>
              <w:rPr>
                <w:lang w:eastAsia="zh-TW"/>
              </w:rPr>
            </w:pPr>
          </w:p>
        </w:tc>
      </w:tr>
      <w:tr w:rsidR="001E2277" w:rsidRPr="00AC4FBC" w14:paraId="223B7B2C" w14:textId="77777777" w:rsidTr="001E2ECA">
        <w:trPr>
          <w:gridAfter w:val="2"/>
          <w:wAfter w:w="35" w:type="dxa"/>
          <w:trHeight w:val="70"/>
        </w:trPr>
        <w:tc>
          <w:tcPr>
            <w:tcW w:w="648" w:type="dxa"/>
            <w:gridSpan w:val="3"/>
            <w:vMerge/>
            <w:vAlign w:val="center"/>
          </w:tcPr>
          <w:p w14:paraId="488F1DA0" w14:textId="77777777" w:rsidR="001E2277" w:rsidRPr="00AC4FBC" w:rsidRDefault="001E2277" w:rsidP="001E2ECA">
            <w:pPr>
              <w:pStyle w:val="TAC"/>
            </w:pPr>
          </w:p>
        </w:tc>
        <w:tc>
          <w:tcPr>
            <w:tcW w:w="656" w:type="dxa"/>
            <w:vAlign w:val="center"/>
          </w:tcPr>
          <w:p w14:paraId="35706C0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4ED0769"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44209D6"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47FFD2D" w14:textId="77777777" w:rsidR="001E2277" w:rsidRPr="00AC4FBC" w:rsidRDefault="001E2277" w:rsidP="001E2ECA">
            <w:pPr>
              <w:pStyle w:val="TAC"/>
              <w:rPr>
                <w:lang w:eastAsia="zh-TW"/>
              </w:rPr>
            </w:pPr>
            <w:r w:rsidRPr="00AC4FBC">
              <w:rPr>
                <w:rFonts w:eastAsia="MS Mincho"/>
              </w:rPr>
              <w:t>All RBs / REFSENS_ENDC_4</w:t>
            </w:r>
          </w:p>
        </w:tc>
        <w:tc>
          <w:tcPr>
            <w:tcW w:w="1142" w:type="dxa"/>
            <w:gridSpan w:val="5"/>
            <w:vAlign w:val="center"/>
          </w:tcPr>
          <w:p w14:paraId="6D20AE84" w14:textId="77777777" w:rsidR="001E2277" w:rsidRPr="00AC4FBC" w:rsidRDefault="001E2277" w:rsidP="001E2ECA">
            <w:pPr>
              <w:pStyle w:val="TAC"/>
            </w:pPr>
            <w:r w:rsidRPr="00AC4FBC">
              <w:t>DFT-s-OFDM QPSK</w:t>
            </w:r>
          </w:p>
        </w:tc>
        <w:tc>
          <w:tcPr>
            <w:tcW w:w="1275" w:type="dxa"/>
            <w:gridSpan w:val="4"/>
            <w:vAlign w:val="center"/>
          </w:tcPr>
          <w:p w14:paraId="19D3F1D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2F2AB7C" w14:textId="77777777" w:rsidR="001E2277" w:rsidRPr="00AC4FBC" w:rsidRDefault="001E2277" w:rsidP="001E2ECA">
            <w:pPr>
              <w:pStyle w:val="TAC"/>
              <w:rPr>
                <w:rFonts w:eastAsia="MS Mincho"/>
              </w:rPr>
            </w:pPr>
            <w:r w:rsidRPr="00AC4FBC">
              <w:rPr>
                <w:lang w:eastAsia="zh-CN"/>
              </w:rPr>
              <w:t>10 MHz</w:t>
            </w:r>
          </w:p>
        </w:tc>
        <w:tc>
          <w:tcPr>
            <w:tcW w:w="1697" w:type="dxa"/>
            <w:gridSpan w:val="4"/>
            <w:vAlign w:val="center"/>
          </w:tcPr>
          <w:p w14:paraId="62A9AC15" w14:textId="77777777" w:rsidR="001E2277" w:rsidRPr="00AC4FBC" w:rsidRDefault="001E2277" w:rsidP="001E2ECA">
            <w:pPr>
              <w:pStyle w:val="TAC"/>
              <w:rPr>
                <w:lang w:eastAsia="zh-TW"/>
              </w:rPr>
            </w:pPr>
            <w:r w:rsidRPr="00AC4FBC">
              <w:rPr>
                <w:rFonts w:eastAsia="MS Mincho"/>
              </w:rPr>
              <w:t>All RBs / REFSENS_ENDC_4</w:t>
            </w:r>
          </w:p>
        </w:tc>
      </w:tr>
      <w:tr w:rsidR="001E2277" w:rsidRPr="00AC4FBC" w14:paraId="5E1E6E87" w14:textId="77777777" w:rsidTr="001E2ECA">
        <w:trPr>
          <w:gridAfter w:val="1"/>
          <w:wAfter w:w="25" w:type="dxa"/>
          <w:trHeight w:val="70"/>
        </w:trPr>
        <w:tc>
          <w:tcPr>
            <w:tcW w:w="10123" w:type="dxa"/>
            <w:gridSpan w:val="40"/>
            <w:vAlign w:val="center"/>
          </w:tcPr>
          <w:p w14:paraId="5EF0FCC8" w14:textId="77777777" w:rsidR="001E2277" w:rsidRPr="00AC4FBC" w:rsidRDefault="001E2277" w:rsidP="001E2ECA">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p>
        </w:tc>
      </w:tr>
      <w:tr w:rsidR="001E2277" w:rsidRPr="00AC4FBC" w14:paraId="3C854426" w14:textId="77777777" w:rsidTr="001E2ECA">
        <w:trPr>
          <w:gridAfter w:val="1"/>
          <w:wAfter w:w="25" w:type="dxa"/>
          <w:trHeight w:val="70"/>
        </w:trPr>
        <w:tc>
          <w:tcPr>
            <w:tcW w:w="648" w:type="dxa"/>
            <w:gridSpan w:val="3"/>
            <w:vMerge w:val="restart"/>
            <w:vAlign w:val="center"/>
          </w:tcPr>
          <w:p w14:paraId="50832422" w14:textId="77777777" w:rsidR="001E2277" w:rsidRPr="00AC4FBC" w:rsidRDefault="001E2277" w:rsidP="001E2ECA">
            <w:pPr>
              <w:pStyle w:val="TAC"/>
            </w:pPr>
            <w:r w:rsidRPr="00AC4FBC">
              <w:t>1</w:t>
            </w:r>
            <w:r w:rsidRPr="00AC4FBC">
              <w:rPr>
                <w:vertAlign w:val="superscript"/>
              </w:rPr>
              <w:t>5</w:t>
            </w:r>
          </w:p>
        </w:tc>
        <w:tc>
          <w:tcPr>
            <w:tcW w:w="656" w:type="dxa"/>
            <w:vAlign w:val="center"/>
          </w:tcPr>
          <w:p w14:paraId="520E0631" w14:textId="77777777" w:rsidR="001E2277" w:rsidRPr="00AC4FBC" w:rsidRDefault="001E2277" w:rsidP="001E2ECA">
            <w:pPr>
              <w:pStyle w:val="TAC"/>
              <w:rPr>
                <w:rFonts w:eastAsia="MS Mincho"/>
              </w:rPr>
            </w:pPr>
            <w:r w:rsidRPr="00AC4FBC">
              <w:rPr>
                <w:rFonts w:eastAsia="MS Mincho"/>
              </w:rPr>
              <w:t>21</w:t>
            </w:r>
          </w:p>
        </w:tc>
        <w:tc>
          <w:tcPr>
            <w:tcW w:w="993" w:type="dxa"/>
            <w:gridSpan w:val="7"/>
            <w:vAlign w:val="center"/>
          </w:tcPr>
          <w:p w14:paraId="7F105778" w14:textId="77777777" w:rsidR="001E2277" w:rsidRPr="00AC4FBC" w:rsidRDefault="001E2277" w:rsidP="001E2ECA">
            <w:pPr>
              <w:pStyle w:val="TAC"/>
              <w:rPr>
                <w:rFonts w:eastAsia="MS Mincho"/>
              </w:rPr>
            </w:pPr>
            <w:r w:rsidRPr="00AC4FBC">
              <w:rPr>
                <w:rFonts w:eastAsia="MS Mincho"/>
              </w:rPr>
              <w:t>DL 1503.4</w:t>
            </w:r>
          </w:p>
        </w:tc>
        <w:tc>
          <w:tcPr>
            <w:tcW w:w="990" w:type="dxa"/>
            <w:gridSpan w:val="9"/>
            <w:vAlign w:val="center"/>
          </w:tcPr>
          <w:p w14:paraId="30F89659" w14:textId="77777777" w:rsidR="001E2277" w:rsidRPr="00AC4FBC" w:rsidRDefault="001E2277" w:rsidP="001E2ECA">
            <w:pPr>
              <w:pStyle w:val="TAC"/>
              <w:rPr>
                <w:rFonts w:eastAsia="MS Mincho"/>
              </w:rPr>
            </w:pPr>
          </w:p>
        </w:tc>
        <w:tc>
          <w:tcPr>
            <w:tcW w:w="1832" w:type="dxa"/>
            <w:gridSpan w:val="5"/>
            <w:vAlign w:val="center"/>
          </w:tcPr>
          <w:p w14:paraId="4BACA2A2" w14:textId="77777777" w:rsidR="001E2277" w:rsidRPr="00AC4FBC" w:rsidRDefault="001E2277" w:rsidP="001E2ECA">
            <w:pPr>
              <w:pStyle w:val="TAC"/>
              <w:rPr>
                <w:lang w:eastAsia="zh-TW"/>
              </w:rPr>
            </w:pPr>
          </w:p>
        </w:tc>
        <w:tc>
          <w:tcPr>
            <w:tcW w:w="1142" w:type="dxa"/>
            <w:gridSpan w:val="5"/>
            <w:vAlign w:val="center"/>
          </w:tcPr>
          <w:p w14:paraId="38E7F393" w14:textId="77777777" w:rsidR="001E2277" w:rsidRPr="00AC4FBC" w:rsidRDefault="001E2277" w:rsidP="001E2ECA">
            <w:pPr>
              <w:pStyle w:val="TAC"/>
            </w:pPr>
            <w:r w:rsidRPr="00AC4FBC">
              <w:rPr>
                <w:rFonts w:eastAsia="MS Mincho"/>
              </w:rPr>
              <w:t>n79</w:t>
            </w:r>
          </w:p>
        </w:tc>
        <w:tc>
          <w:tcPr>
            <w:tcW w:w="1275" w:type="dxa"/>
            <w:gridSpan w:val="4"/>
            <w:vAlign w:val="center"/>
          </w:tcPr>
          <w:p w14:paraId="35781642" w14:textId="77777777" w:rsidR="001E2277" w:rsidRPr="00AC4FBC" w:rsidRDefault="001E2277" w:rsidP="001E2ECA">
            <w:pPr>
              <w:pStyle w:val="TAC"/>
              <w:rPr>
                <w:rFonts w:eastAsia="MS Mincho"/>
              </w:rPr>
            </w:pPr>
            <w:r w:rsidRPr="00AC4FBC">
              <w:rPr>
                <w:rFonts w:eastAsia="MS Mincho"/>
              </w:rPr>
              <w:t>UL/DL 4510.2</w:t>
            </w:r>
          </w:p>
        </w:tc>
        <w:tc>
          <w:tcPr>
            <w:tcW w:w="880" w:type="dxa"/>
            <w:vAlign w:val="center"/>
          </w:tcPr>
          <w:p w14:paraId="5AFAC33B" w14:textId="77777777" w:rsidR="001E2277" w:rsidRPr="00AC4FBC" w:rsidRDefault="001E2277" w:rsidP="001E2ECA">
            <w:pPr>
              <w:pStyle w:val="TAC"/>
              <w:rPr>
                <w:rFonts w:eastAsia="MS Mincho"/>
              </w:rPr>
            </w:pPr>
          </w:p>
        </w:tc>
        <w:tc>
          <w:tcPr>
            <w:tcW w:w="1707" w:type="dxa"/>
            <w:gridSpan w:val="5"/>
            <w:vAlign w:val="center"/>
          </w:tcPr>
          <w:p w14:paraId="6120A5CB" w14:textId="77777777" w:rsidR="001E2277" w:rsidRPr="00AC4FBC" w:rsidRDefault="001E2277" w:rsidP="001E2ECA">
            <w:pPr>
              <w:pStyle w:val="TAC"/>
              <w:rPr>
                <w:lang w:eastAsia="zh-TW"/>
              </w:rPr>
            </w:pPr>
          </w:p>
        </w:tc>
      </w:tr>
      <w:tr w:rsidR="001E2277" w:rsidRPr="00AC4FBC" w14:paraId="0315D5D8" w14:textId="77777777" w:rsidTr="001E2ECA">
        <w:trPr>
          <w:gridAfter w:val="1"/>
          <w:wAfter w:w="25" w:type="dxa"/>
          <w:trHeight w:val="70"/>
        </w:trPr>
        <w:tc>
          <w:tcPr>
            <w:tcW w:w="648" w:type="dxa"/>
            <w:gridSpan w:val="3"/>
            <w:vMerge/>
            <w:vAlign w:val="center"/>
          </w:tcPr>
          <w:p w14:paraId="5F9432C1" w14:textId="77777777" w:rsidR="001E2277" w:rsidRPr="00AC4FBC" w:rsidRDefault="001E2277" w:rsidP="001E2ECA">
            <w:pPr>
              <w:pStyle w:val="TAC"/>
            </w:pPr>
          </w:p>
        </w:tc>
        <w:tc>
          <w:tcPr>
            <w:tcW w:w="656" w:type="dxa"/>
            <w:vAlign w:val="center"/>
          </w:tcPr>
          <w:p w14:paraId="536C04DB"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7203313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F847EF2" w14:textId="77777777" w:rsidR="001E2277" w:rsidRPr="00AC4FBC" w:rsidRDefault="001E2277" w:rsidP="001E2ECA">
            <w:pPr>
              <w:pStyle w:val="TAC"/>
              <w:rPr>
                <w:rFonts w:eastAsia="MS Mincho"/>
              </w:rPr>
            </w:pPr>
            <w:r w:rsidRPr="00AC4FBC">
              <w:rPr>
                <w:rFonts w:eastAsia="MS Mincho"/>
              </w:rPr>
              <w:t>15 MHz</w:t>
            </w:r>
          </w:p>
        </w:tc>
        <w:tc>
          <w:tcPr>
            <w:tcW w:w="1832" w:type="dxa"/>
            <w:gridSpan w:val="5"/>
            <w:vAlign w:val="center"/>
          </w:tcPr>
          <w:p w14:paraId="1906F3F1" w14:textId="77777777" w:rsidR="001E2277" w:rsidRPr="00AC4FBC" w:rsidRDefault="001E2277" w:rsidP="001E2ECA">
            <w:pPr>
              <w:pStyle w:val="TAC"/>
              <w:rPr>
                <w:lang w:eastAsia="zh-TW"/>
              </w:rPr>
            </w:pPr>
            <w:r w:rsidRPr="00AC4FBC">
              <w:rPr>
                <w:rFonts w:eastAsia="MS Mincho"/>
              </w:rPr>
              <w:t>All RBs / 0</w:t>
            </w:r>
          </w:p>
        </w:tc>
        <w:tc>
          <w:tcPr>
            <w:tcW w:w="1142" w:type="dxa"/>
            <w:gridSpan w:val="5"/>
            <w:vAlign w:val="center"/>
          </w:tcPr>
          <w:p w14:paraId="3AC918ED" w14:textId="77777777" w:rsidR="001E2277" w:rsidRPr="00AC4FBC" w:rsidRDefault="001E2277" w:rsidP="001E2ECA">
            <w:pPr>
              <w:pStyle w:val="TAC"/>
            </w:pPr>
            <w:r w:rsidRPr="00AC4FBC">
              <w:t>DFT-s-OFDM QPSK</w:t>
            </w:r>
          </w:p>
        </w:tc>
        <w:tc>
          <w:tcPr>
            <w:tcW w:w="1275" w:type="dxa"/>
            <w:gridSpan w:val="4"/>
            <w:vAlign w:val="center"/>
          </w:tcPr>
          <w:p w14:paraId="4FCE14AA" w14:textId="77777777" w:rsidR="001E2277" w:rsidRPr="00AC4FBC" w:rsidRDefault="001E2277" w:rsidP="001E2ECA">
            <w:pPr>
              <w:pStyle w:val="TAC"/>
              <w:rPr>
                <w:rFonts w:eastAsia="MS Mincho"/>
              </w:rPr>
            </w:pPr>
            <w:r w:rsidRPr="00AC4FBC">
              <w:rPr>
                <w:rFonts w:eastAsia="MS Mincho"/>
              </w:rPr>
              <w:t>QPSK</w:t>
            </w:r>
          </w:p>
        </w:tc>
        <w:tc>
          <w:tcPr>
            <w:tcW w:w="880" w:type="dxa"/>
            <w:vAlign w:val="center"/>
          </w:tcPr>
          <w:p w14:paraId="2FFB8C0F"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6038EE2B" w14:textId="77777777" w:rsidR="001E2277" w:rsidRPr="00AC4FBC" w:rsidRDefault="001E2277" w:rsidP="001E2ECA">
            <w:pPr>
              <w:pStyle w:val="TAC"/>
              <w:rPr>
                <w:lang w:eastAsia="zh-TW"/>
              </w:rPr>
            </w:pPr>
            <w:r w:rsidRPr="00AC4FBC">
              <w:rPr>
                <w:rFonts w:eastAsia="MS Mincho"/>
              </w:rPr>
              <w:t>All RBs / REFSENS_ENDC_2</w:t>
            </w:r>
          </w:p>
        </w:tc>
      </w:tr>
      <w:tr w:rsidR="001E2277" w:rsidRPr="00AC4FBC" w14:paraId="303E6EAB" w14:textId="77777777" w:rsidTr="001E2ECA">
        <w:trPr>
          <w:gridAfter w:val="1"/>
          <w:wAfter w:w="25" w:type="dxa"/>
          <w:trHeight w:val="70"/>
        </w:trPr>
        <w:tc>
          <w:tcPr>
            <w:tcW w:w="648" w:type="dxa"/>
            <w:gridSpan w:val="3"/>
            <w:vMerge w:val="restart"/>
            <w:vAlign w:val="center"/>
          </w:tcPr>
          <w:p w14:paraId="77B97A5C" w14:textId="77777777" w:rsidR="001E2277" w:rsidRPr="00AC4FBC" w:rsidRDefault="001E2277" w:rsidP="001E2ECA">
            <w:pPr>
              <w:pStyle w:val="TAC"/>
            </w:pPr>
            <w:r w:rsidRPr="00AC4FBC">
              <w:t>2</w:t>
            </w:r>
            <w:r w:rsidRPr="00AC4FBC">
              <w:rPr>
                <w:vertAlign w:val="superscript"/>
              </w:rPr>
              <w:t>9</w:t>
            </w:r>
          </w:p>
        </w:tc>
        <w:tc>
          <w:tcPr>
            <w:tcW w:w="656" w:type="dxa"/>
            <w:vAlign w:val="center"/>
          </w:tcPr>
          <w:p w14:paraId="219812CA" w14:textId="77777777" w:rsidR="001E2277" w:rsidRPr="00AC4FBC" w:rsidRDefault="001E2277" w:rsidP="001E2ECA">
            <w:pPr>
              <w:pStyle w:val="TAC"/>
              <w:rPr>
                <w:rFonts w:eastAsia="MS Mincho"/>
              </w:rPr>
            </w:pPr>
            <w:r w:rsidRPr="00AC4FBC">
              <w:rPr>
                <w:rFonts w:eastAsia="MS Mincho"/>
              </w:rPr>
              <w:t>21</w:t>
            </w:r>
          </w:p>
        </w:tc>
        <w:tc>
          <w:tcPr>
            <w:tcW w:w="993" w:type="dxa"/>
            <w:gridSpan w:val="7"/>
            <w:vAlign w:val="center"/>
          </w:tcPr>
          <w:p w14:paraId="6215810F" w14:textId="77777777" w:rsidR="001E2277" w:rsidRPr="00AC4FBC" w:rsidRDefault="001E2277" w:rsidP="001E2ECA">
            <w:pPr>
              <w:pStyle w:val="TAC"/>
              <w:rPr>
                <w:rFonts w:eastAsia="MS Mincho"/>
              </w:rPr>
            </w:pPr>
            <w:r w:rsidRPr="00AC4FBC">
              <w:rPr>
                <w:rFonts w:eastAsia="MS Mincho"/>
              </w:rPr>
              <w:t>DL 1503.4</w:t>
            </w:r>
          </w:p>
        </w:tc>
        <w:tc>
          <w:tcPr>
            <w:tcW w:w="990" w:type="dxa"/>
            <w:gridSpan w:val="9"/>
            <w:vAlign w:val="center"/>
          </w:tcPr>
          <w:p w14:paraId="6E0506B2" w14:textId="77777777" w:rsidR="001E2277" w:rsidRPr="00AC4FBC" w:rsidRDefault="001E2277" w:rsidP="001E2ECA">
            <w:pPr>
              <w:pStyle w:val="TAC"/>
              <w:rPr>
                <w:rFonts w:eastAsia="MS Mincho"/>
              </w:rPr>
            </w:pPr>
          </w:p>
        </w:tc>
        <w:tc>
          <w:tcPr>
            <w:tcW w:w="1832" w:type="dxa"/>
            <w:gridSpan w:val="5"/>
            <w:vAlign w:val="center"/>
          </w:tcPr>
          <w:p w14:paraId="51DECA3B" w14:textId="77777777" w:rsidR="001E2277" w:rsidRPr="00AC4FBC" w:rsidRDefault="001E2277" w:rsidP="001E2ECA">
            <w:pPr>
              <w:pStyle w:val="TAC"/>
              <w:rPr>
                <w:lang w:eastAsia="zh-TW"/>
              </w:rPr>
            </w:pPr>
          </w:p>
        </w:tc>
        <w:tc>
          <w:tcPr>
            <w:tcW w:w="1142" w:type="dxa"/>
            <w:gridSpan w:val="5"/>
            <w:vAlign w:val="center"/>
          </w:tcPr>
          <w:p w14:paraId="6B01251A" w14:textId="77777777" w:rsidR="001E2277" w:rsidRPr="00AC4FBC" w:rsidRDefault="001E2277" w:rsidP="001E2ECA">
            <w:pPr>
              <w:pStyle w:val="TAC"/>
            </w:pPr>
            <w:r w:rsidRPr="00AC4FBC">
              <w:rPr>
                <w:rFonts w:eastAsia="MS Mincho"/>
              </w:rPr>
              <w:t>n79</w:t>
            </w:r>
          </w:p>
        </w:tc>
        <w:tc>
          <w:tcPr>
            <w:tcW w:w="1275" w:type="dxa"/>
            <w:gridSpan w:val="4"/>
            <w:vAlign w:val="center"/>
          </w:tcPr>
          <w:p w14:paraId="25F95753" w14:textId="77777777" w:rsidR="001E2277" w:rsidRPr="00AC4FBC" w:rsidRDefault="001E2277" w:rsidP="001E2ECA">
            <w:pPr>
              <w:pStyle w:val="TAC"/>
              <w:rPr>
                <w:rFonts w:eastAsia="MS Mincho"/>
              </w:rPr>
            </w:pPr>
            <w:r w:rsidRPr="00AC4FBC">
              <w:rPr>
                <w:rFonts w:eastAsia="MS Mincho"/>
              </w:rPr>
              <w:t>UL/DL 4800</w:t>
            </w:r>
          </w:p>
        </w:tc>
        <w:tc>
          <w:tcPr>
            <w:tcW w:w="880" w:type="dxa"/>
            <w:vAlign w:val="center"/>
          </w:tcPr>
          <w:p w14:paraId="6997CECF" w14:textId="77777777" w:rsidR="001E2277" w:rsidRPr="00AC4FBC" w:rsidRDefault="001E2277" w:rsidP="001E2ECA">
            <w:pPr>
              <w:pStyle w:val="TAC"/>
              <w:rPr>
                <w:rFonts w:eastAsia="MS Mincho"/>
              </w:rPr>
            </w:pPr>
          </w:p>
        </w:tc>
        <w:tc>
          <w:tcPr>
            <w:tcW w:w="1707" w:type="dxa"/>
            <w:gridSpan w:val="5"/>
            <w:vAlign w:val="center"/>
          </w:tcPr>
          <w:p w14:paraId="7FE5DC39" w14:textId="77777777" w:rsidR="001E2277" w:rsidRPr="00AC4FBC" w:rsidRDefault="001E2277" w:rsidP="001E2ECA">
            <w:pPr>
              <w:pStyle w:val="TAC"/>
              <w:rPr>
                <w:lang w:eastAsia="zh-TW"/>
              </w:rPr>
            </w:pPr>
          </w:p>
        </w:tc>
      </w:tr>
      <w:tr w:rsidR="001E2277" w:rsidRPr="00AC4FBC" w14:paraId="6CE5A092" w14:textId="77777777" w:rsidTr="001E2ECA">
        <w:trPr>
          <w:gridAfter w:val="1"/>
          <w:wAfter w:w="25" w:type="dxa"/>
          <w:trHeight w:val="70"/>
        </w:trPr>
        <w:tc>
          <w:tcPr>
            <w:tcW w:w="648" w:type="dxa"/>
            <w:gridSpan w:val="3"/>
            <w:vMerge/>
            <w:vAlign w:val="center"/>
          </w:tcPr>
          <w:p w14:paraId="6628689D" w14:textId="77777777" w:rsidR="001E2277" w:rsidRPr="00AC4FBC" w:rsidRDefault="001E2277" w:rsidP="001E2ECA">
            <w:pPr>
              <w:pStyle w:val="TAC"/>
            </w:pPr>
          </w:p>
        </w:tc>
        <w:tc>
          <w:tcPr>
            <w:tcW w:w="656" w:type="dxa"/>
            <w:vAlign w:val="center"/>
          </w:tcPr>
          <w:p w14:paraId="37424EB7"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05D289BE"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8FAE788" w14:textId="77777777" w:rsidR="001E2277" w:rsidRPr="00AC4FBC" w:rsidRDefault="001E2277" w:rsidP="001E2ECA">
            <w:pPr>
              <w:pStyle w:val="TAC"/>
              <w:rPr>
                <w:rFonts w:eastAsia="MS Mincho"/>
              </w:rPr>
            </w:pPr>
            <w:r w:rsidRPr="00AC4FBC">
              <w:rPr>
                <w:rFonts w:eastAsia="MS Mincho"/>
              </w:rPr>
              <w:t>15 MHz</w:t>
            </w:r>
          </w:p>
        </w:tc>
        <w:tc>
          <w:tcPr>
            <w:tcW w:w="1832" w:type="dxa"/>
            <w:gridSpan w:val="5"/>
            <w:vAlign w:val="center"/>
          </w:tcPr>
          <w:p w14:paraId="4C913E5F" w14:textId="77777777" w:rsidR="001E2277" w:rsidRPr="00AC4FBC" w:rsidRDefault="001E2277" w:rsidP="001E2ECA">
            <w:pPr>
              <w:pStyle w:val="TAC"/>
              <w:rPr>
                <w:lang w:eastAsia="zh-TW"/>
              </w:rPr>
            </w:pPr>
            <w:r w:rsidRPr="00AC4FBC">
              <w:rPr>
                <w:rFonts w:eastAsia="MS Mincho"/>
              </w:rPr>
              <w:t>All RBs / 0</w:t>
            </w:r>
          </w:p>
        </w:tc>
        <w:tc>
          <w:tcPr>
            <w:tcW w:w="1142" w:type="dxa"/>
            <w:gridSpan w:val="5"/>
            <w:vAlign w:val="center"/>
          </w:tcPr>
          <w:p w14:paraId="7B12A6FD" w14:textId="77777777" w:rsidR="001E2277" w:rsidRPr="00AC4FBC" w:rsidRDefault="001E2277" w:rsidP="001E2ECA">
            <w:pPr>
              <w:pStyle w:val="TAC"/>
            </w:pPr>
            <w:r w:rsidRPr="00AC4FBC">
              <w:t>DFT-s-OFDM QPSK</w:t>
            </w:r>
          </w:p>
        </w:tc>
        <w:tc>
          <w:tcPr>
            <w:tcW w:w="1275" w:type="dxa"/>
            <w:gridSpan w:val="4"/>
            <w:vAlign w:val="center"/>
          </w:tcPr>
          <w:p w14:paraId="159D2801" w14:textId="77777777" w:rsidR="001E2277" w:rsidRPr="00AC4FBC" w:rsidRDefault="001E2277" w:rsidP="001E2ECA">
            <w:pPr>
              <w:pStyle w:val="TAC"/>
              <w:rPr>
                <w:rFonts w:eastAsia="MS Mincho"/>
              </w:rPr>
            </w:pPr>
            <w:r w:rsidRPr="00AC4FBC">
              <w:rPr>
                <w:rFonts w:eastAsia="MS Mincho"/>
              </w:rPr>
              <w:t>QPSK</w:t>
            </w:r>
          </w:p>
        </w:tc>
        <w:tc>
          <w:tcPr>
            <w:tcW w:w="880" w:type="dxa"/>
            <w:vAlign w:val="center"/>
          </w:tcPr>
          <w:p w14:paraId="49147E03"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32331627" w14:textId="77777777" w:rsidR="001E2277" w:rsidRPr="00AC4FBC" w:rsidRDefault="001E2277" w:rsidP="001E2ECA">
            <w:pPr>
              <w:pStyle w:val="TAC"/>
              <w:rPr>
                <w:lang w:eastAsia="zh-TW"/>
              </w:rPr>
            </w:pPr>
            <w:r w:rsidRPr="00AC4FBC">
              <w:rPr>
                <w:rFonts w:eastAsia="MS Mincho"/>
              </w:rPr>
              <w:t>All RBs / REFSENS_ENDC_2</w:t>
            </w:r>
          </w:p>
        </w:tc>
      </w:tr>
      <w:tr w:rsidR="001E2277" w:rsidRPr="00AC4FBC" w14:paraId="4D55962C" w14:textId="77777777" w:rsidTr="001E2ECA">
        <w:trPr>
          <w:gridAfter w:val="1"/>
          <w:wAfter w:w="25" w:type="dxa"/>
          <w:trHeight w:val="70"/>
        </w:trPr>
        <w:tc>
          <w:tcPr>
            <w:tcW w:w="648" w:type="dxa"/>
            <w:gridSpan w:val="3"/>
            <w:vMerge w:val="restart"/>
            <w:vAlign w:val="center"/>
          </w:tcPr>
          <w:p w14:paraId="404DE90A" w14:textId="77777777" w:rsidR="001E2277" w:rsidRPr="00AC4FBC" w:rsidRDefault="001E2277" w:rsidP="001E2ECA">
            <w:pPr>
              <w:pStyle w:val="TAC"/>
            </w:pPr>
            <w:r w:rsidRPr="00AC4FBC">
              <w:t>3</w:t>
            </w:r>
            <w:r w:rsidRPr="00AC4FBC">
              <w:rPr>
                <w:vertAlign w:val="superscript"/>
              </w:rPr>
              <w:t>4</w:t>
            </w:r>
          </w:p>
        </w:tc>
        <w:tc>
          <w:tcPr>
            <w:tcW w:w="656" w:type="dxa"/>
            <w:vAlign w:val="center"/>
          </w:tcPr>
          <w:p w14:paraId="07F202F9" w14:textId="77777777" w:rsidR="001E2277" w:rsidRPr="00AC4FBC" w:rsidRDefault="001E2277" w:rsidP="001E2ECA">
            <w:pPr>
              <w:pStyle w:val="TAC"/>
              <w:rPr>
                <w:rFonts w:eastAsia="MS Mincho"/>
              </w:rPr>
            </w:pPr>
            <w:r w:rsidRPr="00AC4FBC">
              <w:rPr>
                <w:rFonts w:eastAsia="MS Mincho"/>
              </w:rPr>
              <w:t>21</w:t>
            </w:r>
          </w:p>
        </w:tc>
        <w:tc>
          <w:tcPr>
            <w:tcW w:w="993" w:type="dxa"/>
            <w:gridSpan w:val="7"/>
            <w:vAlign w:val="center"/>
          </w:tcPr>
          <w:p w14:paraId="6A68B1DE" w14:textId="77777777" w:rsidR="001E2277" w:rsidRPr="00AC4FBC" w:rsidRDefault="001E2277" w:rsidP="001E2ECA">
            <w:pPr>
              <w:pStyle w:val="TAC"/>
              <w:rPr>
                <w:rFonts w:eastAsia="MS Mincho"/>
              </w:rPr>
            </w:pPr>
            <w:r w:rsidRPr="00AC4FBC">
              <w:rPr>
                <w:rFonts w:eastAsia="MS Mincho"/>
              </w:rPr>
              <w:t>UL 1457.5/ DL 1505.5</w:t>
            </w:r>
          </w:p>
        </w:tc>
        <w:tc>
          <w:tcPr>
            <w:tcW w:w="990" w:type="dxa"/>
            <w:gridSpan w:val="9"/>
            <w:vAlign w:val="center"/>
          </w:tcPr>
          <w:p w14:paraId="4D7C8051" w14:textId="77777777" w:rsidR="001E2277" w:rsidRPr="00AC4FBC" w:rsidRDefault="001E2277" w:rsidP="001E2ECA">
            <w:pPr>
              <w:pStyle w:val="TAC"/>
              <w:rPr>
                <w:rFonts w:eastAsia="MS Mincho"/>
              </w:rPr>
            </w:pPr>
          </w:p>
        </w:tc>
        <w:tc>
          <w:tcPr>
            <w:tcW w:w="1832" w:type="dxa"/>
            <w:gridSpan w:val="5"/>
            <w:vAlign w:val="center"/>
          </w:tcPr>
          <w:p w14:paraId="3C538821" w14:textId="77777777" w:rsidR="001E2277" w:rsidRPr="00AC4FBC" w:rsidRDefault="001E2277" w:rsidP="001E2ECA">
            <w:pPr>
              <w:pStyle w:val="TAC"/>
              <w:rPr>
                <w:lang w:eastAsia="zh-TW"/>
              </w:rPr>
            </w:pPr>
          </w:p>
        </w:tc>
        <w:tc>
          <w:tcPr>
            <w:tcW w:w="1142" w:type="dxa"/>
            <w:gridSpan w:val="5"/>
            <w:vAlign w:val="center"/>
          </w:tcPr>
          <w:p w14:paraId="6B9A389F" w14:textId="77777777" w:rsidR="001E2277" w:rsidRPr="00AC4FBC" w:rsidRDefault="001E2277" w:rsidP="001E2ECA">
            <w:pPr>
              <w:pStyle w:val="TAC"/>
            </w:pPr>
            <w:r w:rsidRPr="00AC4FBC">
              <w:t>n79</w:t>
            </w:r>
          </w:p>
        </w:tc>
        <w:tc>
          <w:tcPr>
            <w:tcW w:w="1275" w:type="dxa"/>
            <w:gridSpan w:val="4"/>
            <w:vAlign w:val="center"/>
          </w:tcPr>
          <w:p w14:paraId="167B156A" w14:textId="77777777" w:rsidR="001E2277" w:rsidRPr="00AC4FBC" w:rsidRDefault="001E2277" w:rsidP="001E2ECA">
            <w:pPr>
              <w:pStyle w:val="TAC"/>
              <w:rPr>
                <w:rFonts w:eastAsia="MS Mincho"/>
              </w:rPr>
            </w:pPr>
            <w:r w:rsidRPr="00AC4FBC">
              <w:rPr>
                <w:rFonts w:eastAsia="MS Mincho"/>
              </w:rPr>
              <w:t>UL/DL 4420.5</w:t>
            </w:r>
          </w:p>
        </w:tc>
        <w:tc>
          <w:tcPr>
            <w:tcW w:w="880" w:type="dxa"/>
            <w:vAlign w:val="center"/>
          </w:tcPr>
          <w:p w14:paraId="0AF13B7C" w14:textId="77777777" w:rsidR="001E2277" w:rsidRPr="00AC4FBC" w:rsidRDefault="001E2277" w:rsidP="001E2ECA">
            <w:pPr>
              <w:pStyle w:val="TAC"/>
              <w:rPr>
                <w:rFonts w:eastAsia="MS Mincho"/>
              </w:rPr>
            </w:pPr>
          </w:p>
        </w:tc>
        <w:tc>
          <w:tcPr>
            <w:tcW w:w="1707" w:type="dxa"/>
            <w:gridSpan w:val="5"/>
            <w:vAlign w:val="center"/>
          </w:tcPr>
          <w:p w14:paraId="6383AB75" w14:textId="77777777" w:rsidR="001E2277" w:rsidRPr="00AC4FBC" w:rsidRDefault="001E2277" w:rsidP="001E2ECA">
            <w:pPr>
              <w:pStyle w:val="TAC"/>
              <w:rPr>
                <w:lang w:eastAsia="zh-TW"/>
              </w:rPr>
            </w:pPr>
          </w:p>
        </w:tc>
      </w:tr>
      <w:tr w:rsidR="001E2277" w:rsidRPr="00AC4FBC" w14:paraId="5385A1EA" w14:textId="77777777" w:rsidTr="001E2ECA">
        <w:trPr>
          <w:gridAfter w:val="2"/>
          <w:wAfter w:w="35" w:type="dxa"/>
          <w:trHeight w:val="70"/>
        </w:trPr>
        <w:tc>
          <w:tcPr>
            <w:tcW w:w="648" w:type="dxa"/>
            <w:gridSpan w:val="3"/>
            <w:vMerge/>
            <w:vAlign w:val="center"/>
          </w:tcPr>
          <w:p w14:paraId="676EFAB0" w14:textId="77777777" w:rsidR="001E2277" w:rsidRPr="00AC4FBC" w:rsidRDefault="001E2277" w:rsidP="001E2ECA">
            <w:pPr>
              <w:pStyle w:val="TAC"/>
            </w:pPr>
          </w:p>
        </w:tc>
        <w:tc>
          <w:tcPr>
            <w:tcW w:w="656" w:type="dxa"/>
            <w:vAlign w:val="center"/>
          </w:tcPr>
          <w:p w14:paraId="2794109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64C9AA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3D7301F"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15DFB8B" w14:textId="77777777" w:rsidR="001E2277" w:rsidRPr="00AC4FBC" w:rsidRDefault="001E2277" w:rsidP="001E2ECA">
            <w:pPr>
              <w:pStyle w:val="TAC"/>
              <w:rPr>
                <w:lang w:eastAsia="zh-TW"/>
              </w:rPr>
            </w:pPr>
            <w:r w:rsidRPr="00AC4FBC">
              <w:rPr>
                <w:rFonts w:eastAsia="MS Mincho"/>
              </w:rPr>
              <w:t>All RBs / REFSENS_ENDC_4</w:t>
            </w:r>
          </w:p>
        </w:tc>
        <w:tc>
          <w:tcPr>
            <w:tcW w:w="1142" w:type="dxa"/>
            <w:gridSpan w:val="5"/>
            <w:vAlign w:val="center"/>
          </w:tcPr>
          <w:p w14:paraId="2D87B4BA" w14:textId="77777777" w:rsidR="001E2277" w:rsidRPr="00AC4FBC" w:rsidRDefault="001E2277" w:rsidP="001E2ECA">
            <w:pPr>
              <w:pStyle w:val="TAC"/>
            </w:pPr>
            <w:r w:rsidRPr="00AC4FBC">
              <w:t>DFT-s-OFDM QPSK</w:t>
            </w:r>
          </w:p>
        </w:tc>
        <w:tc>
          <w:tcPr>
            <w:tcW w:w="1275" w:type="dxa"/>
            <w:gridSpan w:val="4"/>
            <w:vAlign w:val="center"/>
          </w:tcPr>
          <w:p w14:paraId="4A2D040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BFFA2A9" w14:textId="77777777" w:rsidR="001E2277" w:rsidRPr="00AC4FBC" w:rsidRDefault="001E2277" w:rsidP="001E2ECA">
            <w:pPr>
              <w:pStyle w:val="TAC"/>
              <w:rPr>
                <w:rFonts w:eastAsia="MS Mincho"/>
              </w:rPr>
            </w:pPr>
            <w:r w:rsidRPr="00AC4FBC">
              <w:rPr>
                <w:rFonts w:eastAsia="MS Mincho"/>
              </w:rPr>
              <w:t>40 MHz</w:t>
            </w:r>
          </w:p>
        </w:tc>
        <w:tc>
          <w:tcPr>
            <w:tcW w:w="1697" w:type="dxa"/>
            <w:gridSpan w:val="4"/>
            <w:vAlign w:val="center"/>
          </w:tcPr>
          <w:p w14:paraId="590FF061" w14:textId="77777777" w:rsidR="001E2277" w:rsidRPr="00AC4FBC" w:rsidRDefault="001E2277" w:rsidP="001E2ECA">
            <w:pPr>
              <w:pStyle w:val="TAC"/>
              <w:rPr>
                <w:lang w:eastAsia="zh-TW"/>
              </w:rPr>
            </w:pPr>
            <w:r w:rsidRPr="00AC4FBC">
              <w:rPr>
                <w:rFonts w:eastAsia="MS Mincho"/>
              </w:rPr>
              <w:t>All RBs / REFSENS_ENDC_4</w:t>
            </w:r>
          </w:p>
        </w:tc>
      </w:tr>
      <w:tr w:rsidR="001E2277" w:rsidRPr="00AC4FBC" w14:paraId="71ACB1ED" w14:textId="77777777" w:rsidTr="001E2ECA">
        <w:trPr>
          <w:gridAfter w:val="2"/>
          <w:wAfter w:w="35" w:type="dxa"/>
        </w:trPr>
        <w:tc>
          <w:tcPr>
            <w:tcW w:w="10113" w:type="dxa"/>
            <w:gridSpan w:val="39"/>
            <w:tcBorders>
              <w:bottom w:val="single" w:sz="4" w:space="0" w:color="auto"/>
            </w:tcBorders>
            <w:vAlign w:val="center"/>
          </w:tcPr>
          <w:p w14:paraId="48A15E55" w14:textId="77777777" w:rsidR="001E2277" w:rsidRPr="00AC4FBC" w:rsidRDefault="001E2277" w:rsidP="001E2ECA">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1E2277" w:rsidRPr="00AC4FBC" w14:paraId="22E09554" w14:textId="77777777" w:rsidTr="001E2ECA">
        <w:trPr>
          <w:gridAfter w:val="2"/>
          <w:wAfter w:w="35" w:type="dxa"/>
        </w:trPr>
        <w:tc>
          <w:tcPr>
            <w:tcW w:w="648" w:type="dxa"/>
            <w:gridSpan w:val="3"/>
            <w:vMerge w:val="restart"/>
            <w:vAlign w:val="center"/>
          </w:tcPr>
          <w:p w14:paraId="0932C324" w14:textId="77777777" w:rsidR="001E2277" w:rsidRPr="00AC4FBC" w:rsidRDefault="001E2277" w:rsidP="001E2ECA">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7B75013C" w14:textId="77777777" w:rsidR="001E2277" w:rsidRPr="00AC4FBC" w:rsidRDefault="001E2277" w:rsidP="001E2ECA">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52BD4DBC"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35C17B6"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3F0688F8"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78C1627D"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DEC51CB" w14:textId="77777777" w:rsidR="001E2277" w:rsidRPr="00AC4FBC" w:rsidRDefault="001E2277" w:rsidP="001E2ECA">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5E0AA04D"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58B495B8" w14:textId="77777777" w:rsidR="001E2277" w:rsidRPr="00AC4FBC" w:rsidRDefault="001E2277" w:rsidP="001E2ECA">
            <w:pPr>
              <w:pStyle w:val="TAC"/>
              <w:rPr>
                <w:lang w:eastAsia="zh-TW"/>
              </w:rPr>
            </w:pPr>
          </w:p>
        </w:tc>
      </w:tr>
      <w:tr w:rsidR="001E2277" w:rsidRPr="00AC4FBC" w14:paraId="2897FB3E" w14:textId="77777777" w:rsidTr="001E2ECA">
        <w:trPr>
          <w:gridAfter w:val="2"/>
          <w:wAfter w:w="35" w:type="dxa"/>
        </w:trPr>
        <w:tc>
          <w:tcPr>
            <w:tcW w:w="648" w:type="dxa"/>
            <w:gridSpan w:val="3"/>
            <w:vMerge/>
            <w:tcBorders>
              <w:bottom w:val="single" w:sz="4" w:space="0" w:color="auto"/>
            </w:tcBorders>
            <w:vAlign w:val="center"/>
          </w:tcPr>
          <w:p w14:paraId="1CCD770F"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115D2F21"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EE5ACB3"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C1F3336" w14:textId="77777777" w:rsidR="001E2277" w:rsidRPr="00AC4FBC" w:rsidRDefault="001E2277" w:rsidP="001E2ECA">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23FC4C7A"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210E9E18"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48D3B3EB"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CAA16DC"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243BE39E" w14:textId="77777777" w:rsidR="001E2277" w:rsidRPr="00AC4FBC" w:rsidRDefault="001E2277" w:rsidP="001E2ECA">
            <w:pPr>
              <w:pStyle w:val="TAC"/>
              <w:rPr>
                <w:lang w:eastAsia="zh-TW"/>
              </w:rPr>
            </w:pPr>
            <w:r w:rsidRPr="00AC4FBC">
              <w:rPr>
                <w:rFonts w:eastAsia="MS Mincho"/>
              </w:rPr>
              <w:t xml:space="preserve">All RBs / </w:t>
            </w:r>
            <w:r w:rsidRPr="00AC4FBC">
              <w:t>REFSENS_ENDC_3</w:t>
            </w:r>
          </w:p>
        </w:tc>
      </w:tr>
      <w:tr w:rsidR="001E2277" w:rsidRPr="00AC4FBC" w14:paraId="72C417AB" w14:textId="77777777" w:rsidTr="001E2ECA">
        <w:trPr>
          <w:gridAfter w:val="2"/>
          <w:wAfter w:w="35" w:type="dxa"/>
        </w:trPr>
        <w:tc>
          <w:tcPr>
            <w:tcW w:w="648" w:type="dxa"/>
            <w:gridSpan w:val="3"/>
            <w:vMerge w:val="restart"/>
            <w:vAlign w:val="center"/>
          </w:tcPr>
          <w:p w14:paraId="698E4101" w14:textId="77777777" w:rsidR="001E2277" w:rsidRPr="00AC4FBC" w:rsidRDefault="001E2277" w:rsidP="001E2ECA">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1160A825" w14:textId="77777777" w:rsidR="001E2277" w:rsidRPr="00AC4FBC" w:rsidRDefault="001E2277" w:rsidP="001E2ECA">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441F52AE"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0B3C2BE"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0B42AB39"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17AF6607"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EE9E1FD" w14:textId="77777777" w:rsidR="001E2277" w:rsidRPr="00AC4FBC" w:rsidRDefault="001E2277" w:rsidP="001E2ECA">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2D8F7506"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73893BB2" w14:textId="77777777" w:rsidR="001E2277" w:rsidRPr="00AC4FBC" w:rsidRDefault="001E2277" w:rsidP="001E2ECA">
            <w:pPr>
              <w:pStyle w:val="TAC"/>
              <w:rPr>
                <w:lang w:eastAsia="zh-TW"/>
              </w:rPr>
            </w:pPr>
          </w:p>
        </w:tc>
      </w:tr>
      <w:tr w:rsidR="001E2277" w:rsidRPr="00AC4FBC" w14:paraId="58E0809A" w14:textId="77777777" w:rsidTr="001E2ECA">
        <w:trPr>
          <w:gridAfter w:val="2"/>
          <w:wAfter w:w="35" w:type="dxa"/>
        </w:trPr>
        <w:tc>
          <w:tcPr>
            <w:tcW w:w="648" w:type="dxa"/>
            <w:gridSpan w:val="3"/>
            <w:vMerge/>
            <w:tcBorders>
              <w:bottom w:val="single" w:sz="4" w:space="0" w:color="auto"/>
            </w:tcBorders>
            <w:vAlign w:val="center"/>
          </w:tcPr>
          <w:p w14:paraId="67CCECA3"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3B9F0A3F"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F58F557"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2C8FE5E"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3D34E57"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7C71328C"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DAD27FC" w14:textId="77777777" w:rsidR="001E2277" w:rsidRPr="00AC4FBC" w:rsidRDefault="001E2277" w:rsidP="001E2ECA">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16E3C398"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3AD357EA" w14:textId="77777777" w:rsidR="001E2277" w:rsidRPr="00AC4FBC" w:rsidRDefault="001E2277" w:rsidP="001E2ECA">
            <w:pPr>
              <w:pStyle w:val="TAC"/>
              <w:rPr>
                <w:lang w:eastAsia="zh-TW"/>
              </w:rPr>
            </w:pPr>
            <w:r w:rsidRPr="00AC4FBC">
              <w:rPr>
                <w:rFonts w:eastAsia="MS Mincho"/>
              </w:rPr>
              <w:t xml:space="preserve">All RBs / </w:t>
            </w:r>
            <w:r w:rsidRPr="00AC4FBC">
              <w:t>REFSENS_ENDC_3</w:t>
            </w:r>
          </w:p>
        </w:tc>
      </w:tr>
      <w:tr w:rsidR="001E2277" w:rsidRPr="00AC4FBC" w14:paraId="4F94D569" w14:textId="77777777" w:rsidTr="001E2ECA">
        <w:trPr>
          <w:gridAfter w:val="2"/>
          <w:wAfter w:w="35" w:type="dxa"/>
        </w:trPr>
        <w:tc>
          <w:tcPr>
            <w:tcW w:w="648" w:type="dxa"/>
            <w:gridSpan w:val="3"/>
            <w:vMerge w:val="restart"/>
            <w:vAlign w:val="center"/>
          </w:tcPr>
          <w:p w14:paraId="37B2708F"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5394E4E8" w14:textId="77777777" w:rsidR="001E2277" w:rsidRPr="00AC4FBC" w:rsidRDefault="001E2277" w:rsidP="001E2ECA">
            <w:pPr>
              <w:pStyle w:val="TAC"/>
              <w:rPr>
                <w:rFonts w:eastAsia="MS Mincho"/>
              </w:rPr>
            </w:pPr>
          </w:p>
        </w:tc>
        <w:tc>
          <w:tcPr>
            <w:tcW w:w="914" w:type="dxa"/>
            <w:gridSpan w:val="6"/>
            <w:tcBorders>
              <w:bottom w:val="single" w:sz="4" w:space="0" w:color="auto"/>
            </w:tcBorders>
            <w:vAlign w:val="center"/>
          </w:tcPr>
          <w:p w14:paraId="121E72A6" w14:textId="77777777" w:rsidR="001E2277" w:rsidRPr="00AC4FBC" w:rsidRDefault="001E2277" w:rsidP="001E2ECA">
            <w:pPr>
              <w:pStyle w:val="TAC"/>
              <w:rPr>
                <w:rFonts w:eastAsia="MS Mincho"/>
              </w:rPr>
            </w:pPr>
          </w:p>
        </w:tc>
        <w:tc>
          <w:tcPr>
            <w:tcW w:w="994" w:type="dxa"/>
            <w:gridSpan w:val="8"/>
            <w:tcBorders>
              <w:bottom w:val="single" w:sz="4" w:space="0" w:color="auto"/>
            </w:tcBorders>
            <w:vAlign w:val="center"/>
          </w:tcPr>
          <w:p w14:paraId="35210007"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4E0AEF73"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1490DFA1" w14:textId="77777777" w:rsidR="001E2277" w:rsidRPr="00AC4FBC" w:rsidRDefault="001E2277" w:rsidP="001E2ECA">
            <w:pPr>
              <w:pStyle w:val="TAC"/>
              <w:rPr>
                <w:rFonts w:eastAsia="MS Mincho"/>
              </w:rPr>
            </w:pPr>
          </w:p>
        </w:tc>
        <w:tc>
          <w:tcPr>
            <w:tcW w:w="1271" w:type="dxa"/>
            <w:gridSpan w:val="4"/>
            <w:tcBorders>
              <w:bottom w:val="single" w:sz="4" w:space="0" w:color="auto"/>
            </w:tcBorders>
            <w:vAlign w:val="center"/>
          </w:tcPr>
          <w:p w14:paraId="14DFD698" w14:textId="77777777" w:rsidR="001E2277" w:rsidRPr="00AC4FBC" w:rsidRDefault="001E2277" w:rsidP="001E2ECA">
            <w:pPr>
              <w:pStyle w:val="TAC"/>
              <w:rPr>
                <w:rFonts w:eastAsia="MS Mincho"/>
              </w:rPr>
            </w:pPr>
          </w:p>
        </w:tc>
        <w:tc>
          <w:tcPr>
            <w:tcW w:w="1147" w:type="dxa"/>
            <w:gridSpan w:val="6"/>
            <w:tcBorders>
              <w:bottom w:val="single" w:sz="4" w:space="0" w:color="auto"/>
            </w:tcBorders>
            <w:vAlign w:val="center"/>
          </w:tcPr>
          <w:p w14:paraId="6A38340C"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09319E5C" w14:textId="77777777" w:rsidR="001E2277" w:rsidRPr="00AC4FBC" w:rsidRDefault="001E2277" w:rsidP="001E2ECA">
            <w:pPr>
              <w:pStyle w:val="TAC"/>
              <w:rPr>
                <w:lang w:eastAsia="zh-TW"/>
              </w:rPr>
            </w:pPr>
          </w:p>
        </w:tc>
      </w:tr>
      <w:tr w:rsidR="001E2277" w:rsidRPr="00AC4FBC" w14:paraId="668A1811" w14:textId="77777777" w:rsidTr="001E2ECA">
        <w:trPr>
          <w:gridAfter w:val="2"/>
          <w:wAfter w:w="35" w:type="dxa"/>
        </w:trPr>
        <w:tc>
          <w:tcPr>
            <w:tcW w:w="648" w:type="dxa"/>
            <w:gridSpan w:val="3"/>
            <w:vMerge/>
            <w:tcBorders>
              <w:bottom w:val="single" w:sz="4" w:space="0" w:color="auto"/>
            </w:tcBorders>
            <w:vAlign w:val="center"/>
          </w:tcPr>
          <w:p w14:paraId="1BCBFA82"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7B560D23" w14:textId="77777777" w:rsidR="001E2277" w:rsidRPr="00AC4FBC" w:rsidRDefault="001E2277" w:rsidP="001E2ECA">
            <w:pPr>
              <w:pStyle w:val="TAC"/>
              <w:rPr>
                <w:rFonts w:eastAsia="MS Mincho"/>
              </w:rPr>
            </w:pPr>
          </w:p>
        </w:tc>
        <w:tc>
          <w:tcPr>
            <w:tcW w:w="914" w:type="dxa"/>
            <w:gridSpan w:val="6"/>
            <w:tcBorders>
              <w:bottom w:val="single" w:sz="4" w:space="0" w:color="auto"/>
            </w:tcBorders>
            <w:vAlign w:val="center"/>
          </w:tcPr>
          <w:p w14:paraId="2F42F599" w14:textId="77777777" w:rsidR="001E2277" w:rsidRPr="00AC4FBC" w:rsidRDefault="001E2277" w:rsidP="001E2ECA">
            <w:pPr>
              <w:pStyle w:val="TAC"/>
              <w:rPr>
                <w:rFonts w:eastAsia="MS Mincho"/>
              </w:rPr>
            </w:pPr>
          </w:p>
        </w:tc>
        <w:tc>
          <w:tcPr>
            <w:tcW w:w="994" w:type="dxa"/>
            <w:gridSpan w:val="8"/>
            <w:tcBorders>
              <w:bottom w:val="single" w:sz="4" w:space="0" w:color="auto"/>
            </w:tcBorders>
            <w:vAlign w:val="center"/>
          </w:tcPr>
          <w:p w14:paraId="36D4A80E"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173FE0C7"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089EF4E8" w14:textId="77777777" w:rsidR="001E2277" w:rsidRPr="00AC4FBC" w:rsidRDefault="001E2277" w:rsidP="001E2ECA">
            <w:pPr>
              <w:pStyle w:val="TAC"/>
              <w:rPr>
                <w:rFonts w:eastAsia="MS Mincho"/>
              </w:rPr>
            </w:pPr>
          </w:p>
        </w:tc>
        <w:tc>
          <w:tcPr>
            <w:tcW w:w="1271" w:type="dxa"/>
            <w:gridSpan w:val="4"/>
            <w:tcBorders>
              <w:bottom w:val="single" w:sz="4" w:space="0" w:color="auto"/>
            </w:tcBorders>
            <w:vAlign w:val="center"/>
          </w:tcPr>
          <w:p w14:paraId="55262E1D" w14:textId="77777777" w:rsidR="001E2277" w:rsidRPr="00AC4FBC" w:rsidRDefault="001E2277" w:rsidP="001E2ECA">
            <w:pPr>
              <w:pStyle w:val="TAC"/>
              <w:rPr>
                <w:rFonts w:eastAsia="MS Mincho"/>
              </w:rPr>
            </w:pPr>
          </w:p>
        </w:tc>
        <w:tc>
          <w:tcPr>
            <w:tcW w:w="1147" w:type="dxa"/>
            <w:gridSpan w:val="6"/>
            <w:tcBorders>
              <w:bottom w:val="single" w:sz="4" w:space="0" w:color="auto"/>
            </w:tcBorders>
            <w:vAlign w:val="center"/>
          </w:tcPr>
          <w:p w14:paraId="34C3F377"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5C5FE968" w14:textId="77777777" w:rsidR="001E2277" w:rsidRPr="00AC4FBC" w:rsidRDefault="001E2277" w:rsidP="001E2ECA">
            <w:pPr>
              <w:pStyle w:val="TAC"/>
              <w:rPr>
                <w:lang w:eastAsia="zh-TW"/>
              </w:rPr>
            </w:pPr>
          </w:p>
        </w:tc>
      </w:tr>
      <w:tr w:rsidR="001E2277" w:rsidRPr="00AC4FBC" w14:paraId="6F7AAB55" w14:textId="77777777" w:rsidTr="001E2ECA">
        <w:trPr>
          <w:gridAfter w:val="2"/>
          <w:wAfter w:w="35" w:type="dxa"/>
        </w:trPr>
        <w:tc>
          <w:tcPr>
            <w:tcW w:w="648" w:type="dxa"/>
            <w:gridSpan w:val="3"/>
            <w:vMerge w:val="restart"/>
            <w:vAlign w:val="center"/>
          </w:tcPr>
          <w:p w14:paraId="5ACA237C" w14:textId="77777777" w:rsidR="001E2277" w:rsidRPr="00AC4FBC" w:rsidRDefault="001E2277" w:rsidP="001E2ECA">
            <w:pPr>
              <w:pStyle w:val="TAC"/>
              <w:rPr>
                <w:rFonts w:eastAsia="MS Mincho"/>
              </w:rPr>
            </w:pPr>
            <w:r>
              <w:t>3</w:t>
            </w:r>
            <w:r w:rsidRPr="00AC4FBC">
              <w:rPr>
                <w:vertAlign w:val="superscript"/>
              </w:rPr>
              <w:t>6</w:t>
            </w:r>
          </w:p>
        </w:tc>
        <w:tc>
          <w:tcPr>
            <w:tcW w:w="656" w:type="dxa"/>
            <w:tcBorders>
              <w:bottom w:val="single" w:sz="4" w:space="0" w:color="auto"/>
            </w:tcBorders>
            <w:vAlign w:val="center"/>
          </w:tcPr>
          <w:p w14:paraId="17C027B0" w14:textId="77777777" w:rsidR="001E2277" w:rsidRPr="00AC4FBC" w:rsidRDefault="001E2277" w:rsidP="001E2ECA">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41BF4408"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1A1D07A"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17C7D5E7" w14:textId="77777777" w:rsidR="001E2277" w:rsidRPr="00AC4FBC" w:rsidRDefault="001E2277" w:rsidP="001E2ECA">
            <w:pPr>
              <w:pStyle w:val="TAC"/>
              <w:rPr>
                <w:rFonts w:eastAsia="MS Mincho"/>
              </w:rPr>
            </w:pPr>
          </w:p>
        </w:tc>
        <w:tc>
          <w:tcPr>
            <w:tcW w:w="1276" w:type="dxa"/>
            <w:gridSpan w:val="5"/>
            <w:tcBorders>
              <w:bottom w:val="single" w:sz="4" w:space="0" w:color="auto"/>
            </w:tcBorders>
            <w:vAlign w:val="center"/>
          </w:tcPr>
          <w:p w14:paraId="6865C2E0"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2F201EA" w14:textId="77777777" w:rsidR="001E2277" w:rsidRPr="00AC4FBC" w:rsidRDefault="001E2277" w:rsidP="001E2ECA">
            <w:pPr>
              <w:pStyle w:val="TAC"/>
              <w:rPr>
                <w:rFonts w:eastAsia="MS Mincho"/>
              </w:rPr>
            </w:pPr>
            <w:r w:rsidRPr="00AC4FBC">
              <w:rPr>
                <w:rFonts w:eastAsia="MS Mincho"/>
              </w:rPr>
              <w:t>Mid</w:t>
            </w:r>
          </w:p>
        </w:tc>
        <w:tc>
          <w:tcPr>
            <w:tcW w:w="1147" w:type="dxa"/>
            <w:gridSpan w:val="6"/>
            <w:tcBorders>
              <w:bottom w:val="single" w:sz="4" w:space="0" w:color="auto"/>
            </w:tcBorders>
            <w:vAlign w:val="center"/>
          </w:tcPr>
          <w:p w14:paraId="39402F1F"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6E5C8C2E" w14:textId="77777777" w:rsidR="001E2277" w:rsidRPr="00AC4FBC" w:rsidRDefault="001E2277" w:rsidP="001E2ECA">
            <w:pPr>
              <w:pStyle w:val="TAC"/>
              <w:rPr>
                <w:rFonts w:eastAsia="MS Mincho"/>
              </w:rPr>
            </w:pPr>
          </w:p>
        </w:tc>
      </w:tr>
      <w:tr w:rsidR="001E2277" w:rsidRPr="00AC4FBC" w14:paraId="04A899C8" w14:textId="77777777" w:rsidTr="001E2ECA">
        <w:trPr>
          <w:gridAfter w:val="2"/>
          <w:wAfter w:w="35" w:type="dxa"/>
        </w:trPr>
        <w:tc>
          <w:tcPr>
            <w:tcW w:w="648" w:type="dxa"/>
            <w:gridSpan w:val="3"/>
            <w:vMerge/>
            <w:tcBorders>
              <w:bottom w:val="single" w:sz="4" w:space="0" w:color="auto"/>
            </w:tcBorders>
            <w:vAlign w:val="center"/>
          </w:tcPr>
          <w:p w14:paraId="500BC800"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6F048608"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B96DF8A"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60A63B7" w14:textId="77777777" w:rsidR="001E2277" w:rsidRPr="00AC4FBC" w:rsidRDefault="001E2277" w:rsidP="001E2EC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57A007E5" w14:textId="77777777" w:rsidR="001E2277" w:rsidRPr="00AC4FBC" w:rsidRDefault="001E2277" w:rsidP="001E2ECA">
            <w:pPr>
              <w:pStyle w:val="TAC"/>
              <w:rPr>
                <w:rFonts w:eastAsia="MS Mincho"/>
              </w:rPr>
            </w:pPr>
            <w:r w:rsidRPr="00AC4FBC">
              <w:rPr>
                <w:rFonts w:eastAsia="MS Mincho"/>
              </w:rPr>
              <w:t xml:space="preserve">All RBs / </w:t>
            </w:r>
            <w:r w:rsidRPr="00AC4FBC">
              <w:rPr>
                <w:rFonts w:cs="Arial"/>
                <w:szCs w:val="18"/>
              </w:rPr>
              <w:t>0</w:t>
            </w:r>
          </w:p>
        </w:tc>
        <w:tc>
          <w:tcPr>
            <w:tcW w:w="1276" w:type="dxa"/>
            <w:gridSpan w:val="5"/>
            <w:tcBorders>
              <w:bottom w:val="single" w:sz="4" w:space="0" w:color="auto"/>
            </w:tcBorders>
            <w:vAlign w:val="center"/>
          </w:tcPr>
          <w:p w14:paraId="315BC0AC"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27FB5037"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F411DA0"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301A868D" w14:textId="77777777" w:rsidR="001E2277" w:rsidRPr="00AC4FBC" w:rsidRDefault="001E2277" w:rsidP="001E2ECA">
            <w:pPr>
              <w:pStyle w:val="TAC"/>
              <w:rPr>
                <w:rFonts w:eastAsia="MS Mincho"/>
              </w:rPr>
            </w:pPr>
            <w:r w:rsidRPr="00AC4FBC">
              <w:rPr>
                <w:rFonts w:eastAsia="MS Mincho"/>
              </w:rPr>
              <w:t xml:space="preserve">All RBs / </w:t>
            </w:r>
            <w:r w:rsidRPr="00AC4FBC">
              <w:t>REFSENS_ENDC_3</w:t>
            </w:r>
          </w:p>
        </w:tc>
      </w:tr>
      <w:tr w:rsidR="001E2277" w:rsidRPr="00AC4FBC" w14:paraId="15E5B8BE" w14:textId="77777777" w:rsidTr="001E2ECA">
        <w:trPr>
          <w:gridAfter w:val="2"/>
          <w:wAfter w:w="35" w:type="dxa"/>
        </w:trPr>
        <w:tc>
          <w:tcPr>
            <w:tcW w:w="10113" w:type="dxa"/>
            <w:gridSpan w:val="39"/>
            <w:tcBorders>
              <w:bottom w:val="single" w:sz="4" w:space="0" w:color="auto"/>
            </w:tcBorders>
            <w:vAlign w:val="center"/>
          </w:tcPr>
          <w:p w14:paraId="532036DE" w14:textId="77777777" w:rsidR="001E2277" w:rsidRPr="00AC4FBC" w:rsidRDefault="001E2277" w:rsidP="001E2ECA">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1E2277" w:rsidRPr="00AC4FBC" w14:paraId="6385B2BA" w14:textId="77777777" w:rsidTr="001E2ECA">
        <w:trPr>
          <w:gridAfter w:val="2"/>
          <w:wAfter w:w="35" w:type="dxa"/>
        </w:trPr>
        <w:tc>
          <w:tcPr>
            <w:tcW w:w="648" w:type="dxa"/>
            <w:gridSpan w:val="3"/>
            <w:vMerge w:val="restart"/>
            <w:vAlign w:val="center"/>
          </w:tcPr>
          <w:p w14:paraId="28ED1F8D" w14:textId="77777777" w:rsidR="001E2277" w:rsidRPr="00AC4FBC" w:rsidRDefault="001E2277" w:rsidP="001E2ECA">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2BE0257D"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10AE7E7"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2A6F6B4D"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0F742F69"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774B78BA"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5637082" w14:textId="77777777" w:rsidR="001E2277" w:rsidRPr="00AC4FBC" w:rsidRDefault="001E2277" w:rsidP="001E2ECA">
            <w:pPr>
              <w:pStyle w:val="TAC"/>
              <w:rPr>
                <w:rFonts w:eastAsia="MS Mincho"/>
              </w:rPr>
            </w:pPr>
            <w:r w:rsidRPr="00AC4FBC">
              <w:rPr>
                <w:rFonts w:eastAsia="MS Mincho"/>
              </w:rPr>
              <w:t>UL/DL 2524.5</w:t>
            </w:r>
          </w:p>
        </w:tc>
        <w:tc>
          <w:tcPr>
            <w:tcW w:w="1147" w:type="dxa"/>
            <w:gridSpan w:val="6"/>
            <w:tcBorders>
              <w:bottom w:val="single" w:sz="4" w:space="0" w:color="auto"/>
            </w:tcBorders>
            <w:vAlign w:val="center"/>
          </w:tcPr>
          <w:p w14:paraId="72DFE54B"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126C65AF" w14:textId="77777777" w:rsidR="001E2277" w:rsidRPr="00AC4FBC" w:rsidRDefault="001E2277" w:rsidP="001E2ECA">
            <w:pPr>
              <w:pStyle w:val="TAC"/>
              <w:rPr>
                <w:lang w:eastAsia="zh-TW"/>
              </w:rPr>
            </w:pPr>
          </w:p>
        </w:tc>
      </w:tr>
      <w:tr w:rsidR="001E2277" w:rsidRPr="00AC4FBC" w14:paraId="698B6ADD" w14:textId="77777777" w:rsidTr="001E2ECA">
        <w:trPr>
          <w:gridAfter w:val="2"/>
          <w:wAfter w:w="35" w:type="dxa"/>
        </w:trPr>
        <w:tc>
          <w:tcPr>
            <w:tcW w:w="648" w:type="dxa"/>
            <w:gridSpan w:val="3"/>
            <w:vMerge/>
            <w:tcBorders>
              <w:bottom w:val="single" w:sz="4" w:space="0" w:color="auto"/>
            </w:tcBorders>
            <w:vAlign w:val="center"/>
          </w:tcPr>
          <w:p w14:paraId="1B2686B4"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300A67E8"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A40F1D2"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889C427"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6836F537" w14:textId="77777777" w:rsidR="001E2277" w:rsidRPr="00AC4FBC" w:rsidRDefault="001E2277" w:rsidP="001E2ECA">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1F6A3226"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48129640"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C1AE2CE" w14:textId="77777777" w:rsidR="001E2277" w:rsidRPr="00AC4FBC" w:rsidRDefault="001E2277" w:rsidP="001E2ECA">
            <w:pPr>
              <w:pStyle w:val="TAC"/>
              <w:rPr>
                <w:rFonts w:eastAsia="MS Mincho"/>
              </w:rPr>
            </w:pPr>
            <w:r w:rsidRPr="00AC4FBC">
              <w:rPr>
                <w:rFonts w:eastAsia="MS Mincho"/>
              </w:rPr>
              <w:t>50 MHz</w:t>
            </w:r>
          </w:p>
        </w:tc>
        <w:tc>
          <w:tcPr>
            <w:tcW w:w="1519" w:type="dxa"/>
            <w:tcBorders>
              <w:bottom w:val="single" w:sz="4" w:space="0" w:color="auto"/>
            </w:tcBorders>
            <w:vAlign w:val="center"/>
          </w:tcPr>
          <w:p w14:paraId="7E7BAC3C" w14:textId="77777777" w:rsidR="001E2277" w:rsidRPr="00AC4FBC" w:rsidRDefault="001E2277" w:rsidP="001E2ECA">
            <w:pPr>
              <w:pStyle w:val="TAC"/>
              <w:rPr>
                <w:lang w:eastAsia="zh-TW"/>
              </w:rPr>
            </w:pPr>
            <w:r w:rsidRPr="00AC4FBC">
              <w:rPr>
                <w:rFonts w:eastAsia="MS Mincho"/>
              </w:rPr>
              <w:t>All RBs / 0</w:t>
            </w:r>
          </w:p>
        </w:tc>
      </w:tr>
      <w:tr w:rsidR="001E2277" w:rsidRPr="00AC4FBC" w14:paraId="379EBD71" w14:textId="77777777" w:rsidTr="001E2ECA">
        <w:trPr>
          <w:gridAfter w:val="2"/>
          <w:wAfter w:w="35" w:type="dxa"/>
        </w:trPr>
        <w:tc>
          <w:tcPr>
            <w:tcW w:w="648" w:type="dxa"/>
            <w:gridSpan w:val="3"/>
            <w:vMerge w:val="restart"/>
            <w:vAlign w:val="center"/>
          </w:tcPr>
          <w:p w14:paraId="248F7DDF" w14:textId="77777777" w:rsidR="001E2277" w:rsidRPr="00AC4FBC" w:rsidRDefault="001E2277" w:rsidP="001E2ECA">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2FDCA8D5"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F45BE88"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1AB485C"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5303F346"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59989606"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DC05CF7" w14:textId="77777777" w:rsidR="001E2277" w:rsidRPr="00AC4FBC" w:rsidRDefault="001E2277" w:rsidP="001E2ECA">
            <w:pPr>
              <w:pStyle w:val="TAC"/>
              <w:rPr>
                <w:rFonts w:eastAsia="MS Mincho"/>
              </w:rPr>
            </w:pPr>
            <w:r w:rsidRPr="00AC4FBC">
              <w:rPr>
                <w:rFonts w:eastAsia="MS Mincho"/>
              </w:rPr>
              <w:t>UL/DL 2572</w:t>
            </w:r>
          </w:p>
        </w:tc>
        <w:tc>
          <w:tcPr>
            <w:tcW w:w="1147" w:type="dxa"/>
            <w:gridSpan w:val="6"/>
            <w:tcBorders>
              <w:bottom w:val="single" w:sz="4" w:space="0" w:color="auto"/>
            </w:tcBorders>
            <w:vAlign w:val="center"/>
          </w:tcPr>
          <w:p w14:paraId="67BB4213"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15E2C4A5" w14:textId="77777777" w:rsidR="001E2277" w:rsidRPr="00AC4FBC" w:rsidRDefault="001E2277" w:rsidP="001E2ECA">
            <w:pPr>
              <w:pStyle w:val="TAC"/>
              <w:rPr>
                <w:lang w:eastAsia="zh-TW"/>
              </w:rPr>
            </w:pPr>
          </w:p>
        </w:tc>
      </w:tr>
      <w:tr w:rsidR="001E2277" w:rsidRPr="00AC4FBC" w14:paraId="2FD3CC55" w14:textId="77777777" w:rsidTr="001E2ECA">
        <w:trPr>
          <w:gridAfter w:val="2"/>
          <w:wAfter w:w="35" w:type="dxa"/>
        </w:trPr>
        <w:tc>
          <w:tcPr>
            <w:tcW w:w="648" w:type="dxa"/>
            <w:gridSpan w:val="3"/>
            <w:vMerge/>
            <w:tcBorders>
              <w:bottom w:val="single" w:sz="4" w:space="0" w:color="auto"/>
            </w:tcBorders>
            <w:vAlign w:val="center"/>
          </w:tcPr>
          <w:p w14:paraId="5FD6672C"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3F40FBFE"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B102686"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5A2C80E"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0E1B814" w14:textId="77777777" w:rsidR="001E2277" w:rsidRPr="00AC4FBC" w:rsidRDefault="001E2277" w:rsidP="001E2ECA">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6E5F7576"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F2A116C" w14:textId="77777777" w:rsidR="001E2277" w:rsidRPr="00AC4FBC" w:rsidRDefault="001E2277" w:rsidP="001E2ECA">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6BEB54A4" w14:textId="77777777" w:rsidR="001E2277" w:rsidRPr="00AC4FBC" w:rsidRDefault="001E2277" w:rsidP="001E2ECA">
            <w:pPr>
              <w:pStyle w:val="TAC"/>
              <w:rPr>
                <w:rFonts w:eastAsia="MS Mincho"/>
              </w:rPr>
            </w:pPr>
            <w:r w:rsidRPr="00AC4FBC">
              <w:rPr>
                <w:rFonts w:eastAsia="MS Mincho"/>
              </w:rPr>
              <w:t>50 MHz</w:t>
            </w:r>
          </w:p>
        </w:tc>
        <w:tc>
          <w:tcPr>
            <w:tcW w:w="1519" w:type="dxa"/>
            <w:tcBorders>
              <w:bottom w:val="single" w:sz="4" w:space="0" w:color="auto"/>
            </w:tcBorders>
            <w:vAlign w:val="center"/>
          </w:tcPr>
          <w:p w14:paraId="3E1B13CF" w14:textId="77777777" w:rsidR="001E2277" w:rsidRPr="00AC4FBC" w:rsidRDefault="001E2277" w:rsidP="001E2ECA">
            <w:pPr>
              <w:pStyle w:val="TAC"/>
              <w:rPr>
                <w:lang w:eastAsia="zh-TW"/>
              </w:rPr>
            </w:pPr>
            <w:r w:rsidRPr="00AC4FBC">
              <w:rPr>
                <w:rFonts w:eastAsia="MS Mincho"/>
              </w:rPr>
              <w:t>All RBs / 0</w:t>
            </w:r>
          </w:p>
        </w:tc>
      </w:tr>
      <w:tr w:rsidR="001E2277" w:rsidRPr="00AC4FBC" w14:paraId="69EC84C8" w14:textId="77777777" w:rsidTr="001E2ECA">
        <w:trPr>
          <w:gridAfter w:val="2"/>
          <w:wAfter w:w="35" w:type="dxa"/>
        </w:trPr>
        <w:tc>
          <w:tcPr>
            <w:tcW w:w="648" w:type="dxa"/>
            <w:gridSpan w:val="3"/>
            <w:vMerge w:val="restart"/>
            <w:vAlign w:val="center"/>
          </w:tcPr>
          <w:p w14:paraId="6B52B470" w14:textId="77777777" w:rsidR="001E2277" w:rsidRPr="00AC4FBC" w:rsidRDefault="001E2277" w:rsidP="001E2ECA">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5EE12B8A"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7F503AE6" w14:textId="77777777" w:rsidR="001E2277" w:rsidRPr="00AC4FBC" w:rsidRDefault="001E2277" w:rsidP="001E2ECA">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43F08DBA"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7E7A024A"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29B6DC67"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7321749" w14:textId="77777777" w:rsidR="001E2277" w:rsidRPr="00AC4FBC" w:rsidRDefault="001E2277" w:rsidP="001E2ECA">
            <w:pPr>
              <w:pStyle w:val="TAC"/>
              <w:rPr>
                <w:rFonts w:eastAsia="MS Mincho"/>
              </w:rPr>
            </w:pPr>
            <w:r w:rsidRPr="00AC4FBC">
              <w:rPr>
                <w:rFonts w:eastAsia="MS Mincho"/>
              </w:rPr>
              <w:t>UL/DL 2562</w:t>
            </w:r>
          </w:p>
        </w:tc>
        <w:tc>
          <w:tcPr>
            <w:tcW w:w="1147" w:type="dxa"/>
            <w:gridSpan w:val="6"/>
            <w:tcBorders>
              <w:bottom w:val="single" w:sz="4" w:space="0" w:color="auto"/>
            </w:tcBorders>
            <w:vAlign w:val="center"/>
          </w:tcPr>
          <w:p w14:paraId="07B42A62"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25CAA36E" w14:textId="77777777" w:rsidR="001E2277" w:rsidRPr="00AC4FBC" w:rsidRDefault="001E2277" w:rsidP="001E2ECA">
            <w:pPr>
              <w:pStyle w:val="TAC"/>
              <w:rPr>
                <w:lang w:eastAsia="zh-TW"/>
              </w:rPr>
            </w:pPr>
          </w:p>
        </w:tc>
      </w:tr>
      <w:tr w:rsidR="001E2277" w:rsidRPr="00AC4FBC" w14:paraId="1A916E44" w14:textId="77777777" w:rsidTr="001E2ECA">
        <w:trPr>
          <w:gridAfter w:val="2"/>
          <w:wAfter w:w="35" w:type="dxa"/>
        </w:trPr>
        <w:tc>
          <w:tcPr>
            <w:tcW w:w="648" w:type="dxa"/>
            <w:gridSpan w:val="3"/>
            <w:vMerge/>
            <w:tcBorders>
              <w:bottom w:val="single" w:sz="4" w:space="0" w:color="auto"/>
            </w:tcBorders>
            <w:vAlign w:val="center"/>
          </w:tcPr>
          <w:p w14:paraId="31AED3FC"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1B073088"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7DDD9DE8"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9FFB894" w14:textId="77777777" w:rsidR="001E2277" w:rsidRPr="00AC4FBC" w:rsidRDefault="001E2277" w:rsidP="001E2ECA">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2258E3CE" w14:textId="77777777" w:rsidR="001E2277" w:rsidRPr="00AC4FBC" w:rsidRDefault="001E2277" w:rsidP="001E2ECA">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472807BD"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65BDB673"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A0D3CFC" w14:textId="77777777" w:rsidR="001E2277" w:rsidRPr="00AC4FBC" w:rsidRDefault="001E2277" w:rsidP="001E2ECA">
            <w:pPr>
              <w:pStyle w:val="TAC"/>
              <w:rPr>
                <w:rFonts w:eastAsia="MS Mincho"/>
              </w:rPr>
            </w:pPr>
            <w:r w:rsidRPr="00AC4FBC">
              <w:rPr>
                <w:rFonts w:eastAsia="MS Mincho"/>
              </w:rPr>
              <w:t>10 MHz</w:t>
            </w:r>
          </w:p>
        </w:tc>
        <w:tc>
          <w:tcPr>
            <w:tcW w:w="1519" w:type="dxa"/>
            <w:tcBorders>
              <w:bottom w:val="single" w:sz="4" w:space="0" w:color="auto"/>
            </w:tcBorders>
            <w:vAlign w:val="center"/>
          </w:tcPr>
          <w:p w14:paraId="28E955E8" w14:textId="77777777" w:rsidR="001E2277" w:rsidRPr="00AC4FBC" w:rsidRDefault="001E2277" w:rsidP="001E2ECA">
            <w:pPr>
              <w:pStyle w:val="TAC"/>
              <w:rPr>
                <w:lang w:eastAsia="zh-TW"/>
              </w:rPr>
            </w:pPr>
            <w:r w:rsidRPr="00AC4FBC">
              <w:rPr>
                <w:rFonts w:eastAsia="MS Mincho"/>
              </w:rPr>
              <w:t>All RBs / REFSENS_ENDC_4</w:t>
            </w:r>
          </w:p>
        </w:tc>
      </w:tr>
      <w:tr w:rsidR="001E2277" w:rsidRPr="00AC4FBC" w14:paraId="0D4760FD" w14:textId="77777777" w:rsidTr="001E2ECA">
        <w:trPr>
          <w:gridAfter w:val="2"/>
          <w:wAfter w:w="35" w:type="dxa"/>
        </w:trPr>
        <w:tc>
          <w:tcPr>
            <w:tcW w:w="648" w:type="dxa"/>
            <w:gridSpan w:val="3"/>
            <w:vMerge w:val="restart"/>
            <w:vAlign w:val="center"/>
          </w:tcPr>
          <w:p w14:paraId="583FD708" w14:textId="77777777" w:rsidR="001E2277" w:rsidRPr="00AC4FBC" w:rsidRDefault="001E2277" w:rsidP="001E2ECA">
            <w:pPr>
              <w:pStyle w:val="TAC"/>
              <w:rPr>
                <w:rFonts w:eastAsia="MS Mincho"/>
              </w:rPr>
            </w:pPr>
            <w:r w:rsidRPr="00AC4FBC">
              <w:t>4</w:t>
            </w:r>
            <w:r w:rsidRPr="00AC4FBC">
              <w:rPr>
                <w:vertAlign w:val="superscript"/>
              </w:rPr>
              <w:t>5</w:t>
            </w:r>
          </w:p>
        </w:tc>
        <w:tc>
          <w:tcPr>
            <w:tcW w:w="656" w:type="dxa"/>
            <w:tcBorders>
              <w:bottom w:val="single" w:sz="4" w:space="0" w:color="auto"/>
            </w:tcBorders>
            <w:vAlign w:val="center"/>
          </w:tcPr>
          <w:p w14:paraId="24292DD1"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ACF7195" w14:textId="77777777" w:rsidR="001E2277" w:rsidRPr="00AC4FBC" w:rsidRDefault="001E2277" w:rsidP="001E2ECA">
            <w:pPr>
              <w:pStyle w:val="TAC"/>
              <w:rPr>
                <w:rFonts w:eastAsia="MS Mincho"/>
              </w:rPr>
            </w:pPr>
            <w:r w:rsidRPr="00AC4FBC">
              <w:rPr>
                <w:rFonts w:eastAsia="MS Mincho"/>
              </w:rPr>
              <w:t>DL 886.6</w:t>
            </w:r>
          </w:p>
        </w:tc>
        <w:tc>
          <w:tcPr>
            <w:tcW w:w="994" w:type="dxa"/>
            <w:gridSpan w:val="8"/>
            <w:tcBorders>
              <w:bottom w:val="single" w:sz="4" w:space="0" w:color="auto"/>
            </w:tcBorders>
            <w:vAlign w:val="center"/>
          </w:tcPr>
          <w:p w14:paraId="634545FB"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739A9AC0" w14:textId="77777777" w:rsidR="001E2277" w:rsidRPr="00AC4FBC" w:rsidRDefault="001E2277" w:rsidP="001E2ECA">
            <w:pPr>
              <w:pStyle w:val="TAC"/>
              <w:rPr>
                <w:rFonts w:eastAsia="MS Mincho"/>
              </w:rPr>
            </w:pPr>
          </w:p>
        </w:tc>
        <w:tc>
          <w:tcPr>
            <w:tcW w:w="1276" w:type="dxa"/>
            <w:gridSpan w:val="5"/>
            <w:tcBorders>
              <w:bottom w:val="single" w:sz="4" w:space="0" w:color="auto"/>
            </w:tcBorders>
            <w:vAlign w:val="center"/>
          </w:tcPr>
          <w:p w14:paraId="0D2FBF86"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7BD3303F" w14:textId="77777777" w:rsidR="001E2277" w:rsidRPr="00AC4FBC" w:rsidRDefault="001E2277" w:rsidP="001E2ECA">
            <w:pPr>
              <w:pStyle w:val="TAC"/>
              <w:rPr>
                <w:rFonts w:eastAsia="MS Mincho"/>
              </w:rPr>
            </w:pPr>
            <w:r w:rsidRPr="00AC4FBC">
              <w:rPr>
                <w:rFonts w:eastAsia="MS Mincho"/>
              </w:rPr>
              <w:t>UL/DL 2660</w:t>
            </w:r>
          </w:p>
        </w:tc>
        <w:tc>
          <w:tcPr>
            <w:tcW w:w="1147" w:type="dxa"/>
            <w:gridSpan w:val="6"/>
            <w:tcBorders>
              <w:bottom w:val="single" w:sz="4" w:space="0" w:color="auto"/>
            </w:tcBorders>
            <w:vAlign w:val="center"/>
          </w:tcPr>
          <w:p w14:paraId="6FEEE668"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3B0A17FF" w14:textId="77777777" w:rsidR="001E2277" w:rsidRPr="00AC4FBC" w:rsidRDefault="001E2277" w:rsidP="001E2ECA">
            <w:pPr>
              <w:pStyle w:val="TAC"/>
              <w:rPr>
                <w:rFonts w:eastAsia="MS Mincho"/>
              </w:rPr>
            </w:pPr>
          </w:p>
        </w:tc>
      </w:tr>
      <w:tr w:rsidR="001E2277" w:rsidRPr="00AC4FBC" w14:paraId="304E8104" w14:textId="77777777" w:rsidTr="001E2ECA">
        <w:trPr>
          <w:gridAfter w:val="2"/>
          <w:wAfter w:w="35" w:type="dxa"/>
        </w:trPr>
        <w:tc>
          <w:tcPr>
            <w:tcW w:w="648" w:type="dxa"/>
            <w:gridSpan w:val="3"/>
            <w:vMerge/>
            <w:tcBorders>
              <w:bottom w:val="single" w:sz="4" w:space="0" w:color="auto"/>
            </w:tcBorders>
            <w:vAlign w:val="center"/>
          </w:tcPr>
          <w:p w14:paraId="06608B1A"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40C518F8"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45BC898"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02B5BA4"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A67760D" w14:textId="77777777" w:rsidR="001E2277" w:rsidRPr="00AC4FBC" w:rsidRDefault="001E2277" w:rsidP="001E2ECA">
            <w:pPr>
              <w:pStyle w:val="TAC"/>
              <w:rPr>
                <w:rFonts w:eastAsia="MS Mincho"/>
              </w:rPr>
            </w:pPr>
            <w:r w:rsidRPr="00AC4FBC">
              <w:rPr>
                <w:rFonts w:eastAsia="MS Mincho"/>
              </w:rPr>
              <w:t xml:space="preserve">All RBs / </w:t>
            </w:r>
            <w:r w:rsidRPr="00AC4FBC">
              <w:rPr>
                <w:rFonts w:cs="Arial"/>
                <w:szCs w:val="18"/>
              </w:rPr>
              <w:t>REFSENS_LTE</w:t>
            </w:r>
          </w:p>
        </w:tc>
        <w:tc>
          <w:tcPr>
            <w:tcW w:w="1276" w:type="dxa"/>
            <w:gridSpan w:val="5"/>
            <w:tcBorders>
              <w:bottom w:val="single" w:sz="4" w:space="0" w:color="auto"/>
            </w:tcBorders>
            <w:vAlign w:val="center"/>
          </w:tcPr>
          <w:p w14:paraId="3E289189"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564132E"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B40A074"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59586CB0"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101DFCB9" w14:textId="77777777" w:rsidTr="001E2ECA">
        <w:trPr>
          <w:gridAfter w:val="2"/>
          <w:wAfter w:w="35" w:type="dxa"/>
        </w:trPr>
        <w:tc>
          <w:tcPr>
            <w:tcW w:w="10113" w:type="dxa"/>
            <w:gridSpan w:val="39"/>
            <w:tcBorders>
              <w:bottom w:val="single" w:sz="4" w:space="0" w:color="auto"/>
            </w:tcBorders>
            <w:vAlign w:val="center"/>
          </w:tcPr>
          <w:p w14:paraId="4EB85191" w14:textId="77777777" w:rsidR="001E2277" w:rsidRPr="00AC4FBC" w:rsidRDefault="001E2277" w:rsidP="001E2ECA">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1E2277" w:rsidRPr="00AC4FBC" w14:paraId="69EBF595" w14:textId="77777777" w:rsidTr="001E2ECA">
        <w:trPr>
          <w:gridAfter w:val="2"/>
          <w:wAfter w:w="35" w:type="dxa"/>
        </w:trPr>
        <w:tc>
          <w:tcPr>
            <w:tcW w:w="648" w:type="dxa"/>
            <w:gridSpan w:val="3"/>
            <w:vMerge w:val="restart"/>
            <w:vAlign w:val="center"/>
          </w:tcPr>
          <w:p w14:paraId="6974FEE6" w14:textId="77777777" w:rsidR="001E2277" w:rsidRPr="00AC4FBC" w:rsidRDefault="001E2277" w:rsidP="001E2ECA">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4863B883"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4AA5634"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5B9CFDA"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44679232"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54606440" w14:textId="77777777" w:rsidR="001E2277" w:rsidRPr="00AC4FBC" w:rsidRDefault="001E2277" w:rsidP="001E2ECA">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10F2CE29" w14:textId="77777777" w:rsidR="001E2277" w:rsidRPr="00AC4FBC" w:rsidRDefault="001E2277" w:rsidP="001E2ECA">
            <w:pPr>
              <w:pStyle w:val="TAC"/>
              <w:rPr>
                <w:rFonts w:eastAsia="MS Mincho"/>
              </w:rPr>
            </w:pPr>
            <w:r w:rsidRPr="00AC4FBC">
              <w:rPr>
                <w:rFonts w:eastAsia="MS Mincho"/>
              </w:rPr>
              <w:t>UL/DL 3366</w:t>
            </w:r>
          </w:p>
        </w:tc>
        <w:tc>
          <w:tcPr>
            <w:tcW w:w="1147" w:type="dxa"/>
            <w:gridSpan w:val="6"/>
            <w:tcBorders>
              <w:bottom w:val="single" w:sz="4" w:space="0" w:color="auto"/>
            </w:tcBorders>
            <w:vAlign w:val="center"/>
          </w:tcPr>
          <w:p w14:paraId="4DDBA561"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7E6453B3" w14:textId="77777777" w:rsidR="001E2277" w:rsidRPr="00AC4FBC" w:rsidRDefault="001E2277" w:rsidP="001E2ECA">
            <w:pPr>
              <w:pStyle w:val="TAC"/>
              <w:rPr>
                <w:lang w:eastAsia="zh-TW"/>
              </w:rPr>
            </w:pPr>
          </w:p>
        </w:tc>
      </w:tr>
      <w:tr w:rsidR="001E2277" w:rsidRPr="00AC4FBC" w14:paraId="32672C22" w14:textId="77777777" w:rsidTr="001E2ECA">
        <w:trPr>
          <w:gridAfter w:val="2"/>
          <w:wAfter w:w="35" w:type="dxa"/>
        </w:trPr>
        <w:tc>
          <w:tcPr>
            <w:tcW w:w="648" w:type="dxa"/>
            <w:gridSpan w:val="3"/>
            <w:vMerge/>
            <w:tcBorders>
              <w:bottom w:val="single" w:sz="4" w:space="0" w:color="auto"/>
            </w:tcBorders>
            <w:vAlign w:val="center"/>
          </w:tcPr>
          <w:p w14:paraId="1C394333"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5BD3CED9"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7B33412"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0E17D30"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458C94CC" w14:textId="77777777" w:rsidR="001E2277" w:rsidRPr="00AC4FBC" w:rsidRDefault="001E2277" w:rsidP="001E2ECA">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3D352156"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A4CC82B"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EA7F0FD"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7BD4EBCE" w14:textId="77777777" w:rsidR="001E2277" w:rsidRPr="00AC4FBC" w:rsidRDefault="001E2277" w:rsidP="001E2ECA">
            <w:pPr>
              <w:pStyle w:val="TAC"/>
              <w:rPr>
                <w:lang w:eastAsia="zh-TW"/>
              </w:rPr>
            </w:pPr>
            <w:r w:rsidRPr="00AC4FBC">
              <w:rPr>
                <w:rFonts w:eastAsia="MS Mincho"/>
              </w:rPr>
              <w:t>All RBs / 0</w:t>
            </w:r>
          </w:p>
        </w:tc>
      </w:tr>
      <w:tr w:rsidR="001E2277" w:rsidRPr="00AC4FBC" w14:paraId="654C2A21" w14:textId="77777777" w:rsidTr="001E2ECA">
        <w:trPr>
          <w:gridAfter w:val="2"/>
          <w:wAfter w:w="35" w:type="dxa"/>
        </w:trPr>
        <w:tc>
          <w:tcPr>
            <w:tcW w:w="648" w:type="dxa"/>
            <w:gridSpan w:val="3"/>
            <w:vMerge w:val="restart"/>
            <w:vAlign w:val="center"/>
          </w:tcPr>
          <w:p w14:paraId="3B14D637" w14:textId="77777777" w:rsidR="001E2277" w:rsidRPr="00AC4FBC" w:rsidRDefault="001E2277" w:rsidP="001E2ECA">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296AC8DC"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00A86157"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6AAE9AC"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75D3459F"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4522DDC5" w14:textId="77777777" w:rsidR="001E2277" w:rsidRPr="00AC4FBC" w:rsidRDefault="001E2277" w:rsidP="001E2ECA">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65A2B5E4" w14:textId="77777777" w:rsidR="001E2277" w:rsidRPr="00AC4FBC" w:rsidRDefault="001E2277" w:rsidP="001E2ECA">
            <w:pPr>
              <w:pStyle w:val="TAC"/>
              <w:rPr>
                <w:rFonts w:eastAsia="MS Mincho"/>
              </w:rPr>
            </w:pPr>
            <w:r w:rsidRPr="00AC4FBC">
              <w:rPr>
                <w:rFonts w:eastAsia="MS Mincho"/>
              </w:rPr>
              <w:t>UL/DL 3446.01</w:t>
            </w:r>
          </w:p>
        </w:tc>
        <w:tc>
          <w:tcPr>
            <w:tcW w:w="1147" w:type="dxa"/>
            <w:gridSpan w:val="6"/>
            <w:tcBorders>
              <w:bottom w:val="single" w:sz="4" w:space="0" w:color="auto"/>
            </w:tcBorders>
            <w:vAlign w:val="center"/>
          </w:tcPr>
          <w:p w14:paraId="2E28D82D"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6FFA02D9" w14:textId="77777777" w:rsidR="001E2277" w:rsidRPr="00AC4FBC" w:rsidRDefault="001E2277" w:rsidP="001E2ECA">
            <w:pPr>
              <w:pStyle w:val="TAC"/>
              <w:rPr>
                <w:lang w:eastAsia="zh-TW"/>
              </w:rPr>
            </w:pPr>
          </w:p>
        </w:tc>
      </w:tr>
      <w:tr w:rsidR="001E2277" w:rsidRPr="00AC4FBC" w14:paraId="6C20AFE3" w14:textId="77777777" w:rsidTr="001E2ECA">
        <w:trPr>
          <w:gridAfter w:val="2"/>
          <w:wAfter w:w="35" w:type="dxa"/>
        </w:trPr>
        <w:tc>
          <w:tcPr>
            <w:tcW w:w="648" w:type="dxa"/>
            <w:gridSpan w:val="3"/>
            <w:vMerge/>
            <w:tcBorders>
              <w:bottom w:val="single" w:sz="4" w:space="0" w:color="auto"/>
            </w:tcBorders>
            <w:vAlign w:val="center"/>
          </w:tcPr>
          <w:p w14:paraId="35F91206"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2F354872"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A291635"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545AC19"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5CE80170" w14:textId="77777777" w:rsidR="001E2277" w:rsidRPr="00AC4FBC" w:rsidRDefault="001E2277" w:rsidP="001E2ECA">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4B8C1508"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80FAA99"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C108F7D"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525D9B6E" w14:textId="77777777" w:rsidR="001E2277" w:rsidRPr="00AC4FBC" w:rsidRDefault="001E2277" w:rsidP="001E2ECA">
            <w:pPr>
              <w:pStyle w:val="TAC"/>
              <w:rPr>
                <w:lang w:eastAsia="zh-TW"/>
              </w:rPr>
            </w:pPr>
            <w:r w:rsidRPr="00AC4FBC">
              <w:rPr>
                <w:rFonts w:eastAsia="MS Mincho"/>
              </w:rPr>
              <w:t>All RBs / 0</w:t>
            </w:r>
          </w:p>
        </w:tc>
      </w:tr>
      <w:tr w:rsidR="001E2277" w:rsidRPr="00AC4FBC" w14:paraId="4E266E13" w14:textId="77777777" w:rsidTr="001E2ECA">
        <w:trPr>
          <w:gridAfter w:val="2"/>
          <w:wAfter w:w="35" w:type="dxa"/>
        </w:trPr>
        <w:tc>
          <w:tcPr>
            <w:tcW w:w="648" w:type="dxa"/>
            <w:gridSpan w:val="3"/>
            <w:vMerge w:val="restart"/>
            <w:vAlign w:val="center"/>
          </w:tcPr>
          <w:p w14:paraId="3D088B01" w14:textId="77777777" w:rsidR="001E2277" w:rsidRPr="00AC4FBC" w:rsidRDefault="001E2277" w:rsidP="001E2ECA">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0BC982CD"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4CABB95B" w14:textId="77777777" w:rsidR="001E2277" w:rsidRPr="00AC4FBC" w:rsidRDefault="001E2277" w:rsidP="001E2ECA">
            <w:pPr>
              <w:pStyle w:val="TAC"/>
              <w:rPr>
                <w:rFonts w:eastAsia="MS Mincho"/>
              </w:rPr>
            </w:pPr>
            <w:r w:rsidRPr="00AC4FBC">
              <w:rPr>
                <w:rFonts w:eastAsia="MS Mincho"/>
              </w:rPr>
              <w:t>UL 836.5</w:t>
            </w:r>
          </w:p>
        </w:tc>
        <w:tc>
          <w:tcPr>
            <w:tcW w:w="994" w:type="dxa"/>
            <w:gridSpan w:val="8"/>
            <w:tcBorders>
              <w:bottom w:val="single" w:sz="4" w:space="0" w:color="auto"/>
            </w:tcBorders>
            <w:vAlign w:val="center"/>
          </w:tcPr>
          <w:p w14:paraId="72F2AB73"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62A86159"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70AB75DC" w14:textId="77777777" w:rsidR="001E2277" w:rsidRPr="00AC4FBC" w:rsidRDefault="001E2277" w:rsidP="001E2ECA">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7CD573A7" w14:textId="77777777" w:rsidR="001E2277" w:rsidRPr="00AC4FBC" w:rsidRDefault="001E2277" w:rsidP="001E2ECA">
            <w:pPr>
              <w:pStyle w:val="TAC"/>
              <w:rPr>
                <w:rFonts w:eastAsia="MS Mincho"/>
              </w:rPr>
            </w:pPr>
            <w:r w:rsidRPr="00AC4FBC">
              <w:rPr>
                <w:rFonts w:eastAsia="MS Mincho"/>
              </w:rPr>
              <w:t>UL/DL 3391.005</w:t>
            </w:r>
          </w:p>
        </w:tc>
        <w:tc>
          <w:tcPr>
            <w:tcW w:w="1147" w:type="dxa"/>
            <w:gridSpan w:val="6"/>
            <w:tcBorders>
              <w:bottom w:val="single" w:sz="4" w:space="0" w:color="auto"/>
            </w:tcBorders>
            <w:vAlign w:val="center"/>
          </w:tcPr>
          <w:p w14:paraId="23C2BBE4"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00AED4CD" w14:textId="77777777" w:rsidR="001E2277" w:rsidRPr="00AC4FBC" w:rsidRDefault="001E2277" w:rsidP="001E2ECA">
            <w:pPr>
              <w:pStyle w:val="TAC"/>
              <w:rPr>
                <w:lang w:eastAsia="zh-TW"/>
              </w:rPr>
            </w:pPr>
          </w:p>
        </w:tc>
      </w:tr>
      <w:tr w:rsidR="001E2277" w:rsidRPr="00AC4FBC" w14:paraId="4F77644A" w14:textId="77777777" w:rsidTr="001E2ECA">
        <w:trPr>
          <w:gridAfter w:val="2"/>
          <w:wAfter w:w="35" w:type="dxa"/>
        </w:trPr>
        <w:tc>
          <w:tcPr>
            <w:tcW w:w="648" w:type="dxa"/>
            <w:gridSpan w:val="3"/>
            <w:vMerge/>
            <w:tcBorders>
              <w:bottom w:val="single" w:sz="4" w:space="0" w:color="auto"/>
            </w:tcBorders>
            <w:vAlign w:val="center"/>
          </w:tcPr>
          <w:p w14:paraId="3359B22F"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13158DDE"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CF03A7E"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700BA21" w14:textId="77777777" w:rsidR="001E2277" w:rsidRPr="00AC4FBC" w:rsidRDefault="001E2277" w:rsidP="001E2ECA">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21F17355" w14:textId="77777777" w:rsidR="001E2277" w:rsidRPr="00AC4FBC" w:rsidRDefault="001E2277" w:rsidP="001E2ECA">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46E25A92"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74B972F2"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97B9AF0" w14:textId="77777777" w:rsidR="001E2277" w:rsidRPr="00AC4FBC" w:rsidRDefault="001E2277" w:rsidP="001E2ECA">
            <w:pPr>
              <w:pStyle w:val="TAC"/>
              <w:rPr>
                <w:rFonts w:eastAsia="MS Mincho"/>
              </w:rPr>
            </w:pPr>
            <w:r w:rsidRPr="00AC4FBC">
              <w:rPr>
                <w:rFonts w:eastAsia="MS Mincho"/>
              </w:rPr>
              <w:t>10 MHz</w:t>
            </w:r>
          </w:p>
        </w:tc>
        <w:tc>
          <w:tcPr>
            <w:tcW w:w="1519" w:type="dxa"/>
            <w:tcBorders>
              <w:bottom w:val="single" w:sz="4" w:space="0" w:color="auto"/>
            </w:tcBorders>
            <w:vAlign w:val="center"/>
          </w:tcPr>
          <w:p w14:paraId="65F3A7C0" w14:textId="77777777" w:rsidR="001E2277" w:rsidRPr="00AC4FBC" w:rsidRDefault="001E2277" w:rsidP="001E2ECA">
            <w:pPr>
              <w:pStyle w:val="TAC"/>
              <w:rPr>
                <w:lang w:eastAsia="zh-TW"/>
              </w:rPr>
            </w:pPr>
            <w:r w:rsidRPr="00AC4FBC">
              <w:rPr>
                <w:rFonts w:eastAsia="MS Mincho"/>
              </w:rPr>
              <w:t>All RBs / REFSENS_ENDC_4</w:t>
            </w:r>
          </w:p>
        </w:tc>
      </w:tr>
      <w:tr w:rsidR="001E2277" w:rsidRPr="00AC4FBC" w14:paraId="269078EF" w14:textId="77777777" w:rsidTr="001E2ECA">
        <w:trPr>
          <w:gridAfter w:val="2"/>
          <w:wAfter w:w="35" w:type="dxa"/>
        </w:trPr>
        <w:tc>
          <w:tcPr>
            <w:tcW w:w="10113" w:type="dxa"/>
            <w:gridSpan w:val="39"/>
            <w:tcBorders>
              <w:bottom w:val="single" w:sz="4" w:space="0" w:color="auto"/>
            </w:tcBorders>
            <w:vAlign w:val="center"/>
          </w:tcPr>
          <w:p w14:paraId="324F482B" w14:textId="77777777" w:rsidR="001E2277" w:rsidRPr="00AC4FBC" w:rsidRDefault="001E2277" w:rsidP="001E2ECA">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1E2277" w:rsidRPr="00AC4FBC" w14:paraId="4F767393" w14:textId="77777777" w:rsidTr="001E2ECA">
        <w:trPr>
          <w:gridAfter w:val="2"/>
          <w:wAfter w:w="35" w:type="dxa"/>
        </w:trPr>
        <w:tc>
          <w:tcPr>
            <w:tcW w:w="648" w:type="dxa"/>
            <w:gridSpan w:val="3"/>
            <w:vMerge w:val="restart"/>
            <w:vAlign w:val="center"/>
          </w:tcPr>
          <w:p w14:paraId="0F7C1E1A" w14:textId="77777777" w:rsidR="001E2277" w:rsidRPr="00AC4FBC" w:rsidRDefault="001E2277" w:rsidP="001E2ECA">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279B848B"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4388BB6"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85475F8"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3B3E956B"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6AF6FA0B" w14:textId="77777777" w:rsidR="001E2277" w:rsidRPr="00AC4FBC" w:rsidRDefault="001E2277" w:rsidP="001E2ECA">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1FE35F79" w14:textId="77777777" w:rsidR="001E2277" w:rsidRPr="00AC4FBC" w:rsidRDefault="001E2277" w:rsidP="001E2ECA">
            <w:pPr>
              <w:pStyle w:val="TAC"/>
              <w:rPr>
                <w:rFonts w:eastAsia="MS Mincho"/>
              </w:rPr>
            </w:pPr>
            <w:r w:rsidRPr="00AC4FBC">
              <w:rPr>
                <w:rFonts w:eastAsia="MS Mincho"/>
              </w:rPr>
              <w:t>UL/DL 4432.5</w:t>
            </w:r>
          </w:p>
        </w:tc>
        <w:tc>
          <w:tcPr>
            <w:tcW w:w="1147" w:type="dxa"/>
            <w:gridSpan w:val="6"/>
            <w:tcBorders>
              <w:bottom w:val="single" w:sz="4" w:space="0" w:color="auto"/>
            </w:tcBorders>
            <w:vAlign w:val="center"/>
          </w:tcPr>
          <w:p w14:paraId="70D278F3"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5576F3DE" w14:textId="77777777" w:rsidR="001E2277" w:rsidRPr="00AC4FBC" w:rsidRDefault="001E2277" w:rsidP="001E2ECA">
            <w:pPr>
              <w:pStyle w:val="TAC"/>
              <w:rPr>
                <w:lang w:eastAsia="zh-TW"/>
              </w:rPr>
            </w:pPr>
          </w:p>
        </w:tc>
      </w:tr>
      <w:tr w:rsidR="001E2277" w:rsidRPr="00AC4FBC" w14:paraId="3D75EF43" w14:textId="77777777" w:rsidTr="001E2ECA">
        <w:trPr>
          <w:gridAfter w:val="2"/>
          <w:wAfter w:w="35" w:type="dxa"/>
        </w:trPr>
        <w:tc>
          <w:tcPr>
            <w:tcW w:w="648" w:type="dxa"/>
            <w:gridSpan w:val="3"/>
            <w:vMerge/>
            <w:tcBorders>
              <w:bottom w:val="single" w:sz="4" w:space="0" w:color="auto"/>
            </w:tcBorders>
            <w:vAlign w:val="center"/>
          </w:tcPr>
          <w:p w14:paraId="0E3CA5C6"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47B04876"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0D8C529"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7109E1F"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438ED823"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A069E7D"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AFB1134"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CCFD208" w14:textId="77777777" w:rsidR="001E2277" w:rsidRPr="00AC4FBC" w:rsidRDefault="001E2277" w:rsidP="001E2ECA">
            <w:pPr>
              <w:pStyle w:val="TAC"/>
              <w:rPr>
                <w:rFonts w:eastAsia="MS Mincho"/>
              </w:rPr>
            </w:pPr>
            <w:r w:rsidRPr="00AC4FBC">
              <w:rPr>
                <w:rFonts w:eastAsia="MS Mincho"/>
              </w:rPr>
              <w:t>60 MHz</w:t>
            </w:r>
          </w:p>
        </w:tc>
        <w:tc>
          <w:tcPr>
            <w:tcW w:w="1519" w:type="dxa"/>
            <w:tcBorders>
              <w:bottom w:val="single" w:sz="4" w:space="0" w:color="auto"/>
            </w:tcBorders>
            <w:vAlign w:val="center"/>
          </w:tcPr>
          <w:p w14:paraId="6BB94416" w14:textId="77777777" w:rsidR="001E2277" w:rsidRPr="00AC4FBC" w:rsidRDefault="001E2277" w:rsidP="001E2ECA">
            <w:pPr>
              <w:pStyle w:val="TAC"/>
              <w:rPr>
                <w:lang w:eastAsia="zh-TW"/>
              </w:rPr>
            </w:pPr>
            <w:r w:rsidRPr="00AC4FBC">
              <w:rPr>
                <w:rFonts w:eastAsia="MS Mincho"/>
              </w:rPr>
              <w:t>All RBs / REFSENS_ENDC_2</w:t>
            </w:r>
          </w:p>
        </w:tc>
      </w:tr>
      <w:tr w:rsidR="001E2277" w:rsidRPr="00AC4FBC" w14:paraId="7384CE95" w14:textId="77777777" w:rsidTr="001E2ECA">
        <w:trPr>
          <w:gridAfter w:val="2"/>
          <w:wAfter w:w="35" w:type="dxa"/>
        </w:trPr>
        <w:tc>
          <w:tcPr>
            <w:tcW w:w="648" w:type="dxa"/>
            <w:gridSpan w:val="3"/>
            <w:vMerge w:val="restart"/>
            <w:vAlign w:val="center"/>
          </w:tcPr>
          <w:p w14:paraId="7068AD23" w14:textId="77777777" w:rsidR="001E2277" w:rsidRPr="00AC4FBC" w:rsidRDefault="001E2277" w:rsidP="001E2ECA">
            <w:pPr>
              <w:pStyle w:val="TAC"/>
              <w:rPr>
                <w:rFonts w:eastAsia="MS Mincho"/>
              </w:rPr>
            </w:pPr>
            <w:r w:rsidRPr="00AC4FBC">
              <w:t>2</w:t>
            </w:r>
            <w:r w:rsidRPr="00AC4FBC">
              <w:rPr>
                <w:vertAlign w:val="superscript"/>
              </w:rPr>
              <w:t>2,9</w:t>
            </w:r>
          </w:p>
        </w:tc>
        <w:tc>
          <w:tcPr>
            <w:tcW w:w="656" w:type="dxa"/>
            <w:tcBorders>
              <w:bottom w:val="single" w:sz="4" w:space="0" w:color="auto"/>
            </w:tcBorders>
            <w:vAlign w:val="center"/>
          </w:tcPr>
          <w:p w14:paraId="7AC702B6"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FBFE8A4"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04CC467"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5C1781AD"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0CD6B706" w14:textId="77777777" w:rsidR="001E2277" w:rsidRPr="00AC4FBC" w:rsidRDefault="001E2277" w:rsidP="001E2ECA">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2438073F" w14:textId="77777777" w:rsidR="001E2277" w:rsidRPr="00AC4FBC" w:rsidRDefault="001E2277" w:rsidP="001E2ECA">
            <w:pPr>
              <w:pStyle w:val="TAC"/>
              <w:rPr>
                <w:rFonts w:eastAsia="MS Mincho"/>
              </w:rPr>
            </w:pPr>
            <w:r w:rsidRPr="00AC4FBC">
              <w:rPr>
                <w:rFonts w:eastAsia="MS Mincho"/>
              </w:rPr>
              <w:t>UL/DL 4470.51</w:t>
            </w:r>
          </w:p>
        </w:tc>
        <w:tc>
          <w:tcPr>
            <w:tcW w:w="1147" w:type="dxa"/>
            <w:gridSpan w:val="6"/>
            <w:tcBorders>
              <w:bottom w:val="single" w:sz="4" w:space="0" w:color="auto"/>
            </w:tcBorders>
            <w:vAlign w:val="center"/>
          </w:tcPr>
          <w:p w14:paraId="147AB9DB"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4338C25A" w14:textId="77777777" w:rsidR="001E2277" w:rsidRPr="00AC4FBC" w:rsidRDefault="001E2277" w:rsidP="001E2ECA">
            <w:pPr>
              <w:pStyle w:val="TAC"/>
              <w:rPr>
                <w:lang w:eastAsia="zh-TW"/>
              </w:rPr>
            </w:pPr>
          </w:p>
        </w:tc>
      </w:tr>
      <w:tr w:rsidR="001E2277" w:rsidRPr="00AC4FBC" w14:paraId="152FD3DF" w14:textId="77777777" w:rsidTr="001E2ECA">
        <w:trPr>
          <w:gridAfter w:val="2"/>
          <w:wAfter w:w="35" w:type="dxa"/>
        </w:trPr>
        <w:tc>
          <w:tcPr>
            <w:tcW w:w="648" w:type="dxa"/>
            <w:gridSpan w:val="3"/>
            <w:vMerge/>
            <w:tcBorders>
              <w:bottom w:val="single" w:sz="4" w:space="0" w:color="auto"/>
            </w:tcBorders>
            <w:vAlign w:val="center"/>
          </w:tcPr>
          <w:p w14:paraId="48F62CCE"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2721AC49"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1DB3101"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0F3CDF3"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430D446"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604C319B"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6617FFA4"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1B72BD7" w14:textId="77777777" w:rsidR="001E2277" w:rsidRPr="00AC4FBC" w:rsidRDefault="001E2277" w:rsidP="001E2ECA">
            <w:pPr>
              <w:pStyle w:val="TAC"/>
              <w:rPr>
                <w:rFonts w:eastAsia="MS Mincho"/>
              </w:rPr>
            </w:pPr>
            <w:r w:rsidRPr="00AC4FBC">
              <w:rPr>
                <w:rFonts w:eastAsia="MS Mincho"/>
              </w:rPr>
              <w:t>60 MHz</w:t>
            </w:r>
          </w:p>
        </w:tc>
        <w:tc>
          <w:tcPr>
            <w:tcW w:w="1519" w:type="dxa"/>
            <w:tcBorders>
              <w:bottom w:val="single" w:sz="4" w:space="0" w:color="auto"/>
            </w:tcBorders>
            <w:vAlign w:val="center"/>
          </w:tcPr>
          <w:p w14:paraId="2B19BB36" w14:textId="77777777" w:rsidR="001E2277" w:rsidRPr="00AC4FBC" w:rsidRDefault="001E2277" w:rsidP="001E2ECA">
            <w:pPr>
              <w:pStyle w:val="TAC"/>
              <w:rPr>
                <w:lang w:eastAsia="zh-TW"/>
              </w:rPr>
            </w:pPr>
            <w:r w:rsidRPr="00AC4FBC">
              <w:rPr>
                <w:rFonts w:eastAsia="MS Mincho"/>
              </w:rPr>
              <w:t>All RBs / REFSENS_ENDC_2</w:t>
            </w:r>
          </w:p>
        </w:tc>
      </w:tr>
      <w:tr w:rsidR="001E2277" w:rsidRPr="00AC4FBC" w14:paraId="3337AC1B" w14:textId="77777777" w:rsidTr="001E2ECA">
        <w:trPr>
          <w:gridAfter w:val="2"/>
          <w:wAfter w:w="35" w:type="dxa"/>
        </w:trPr>
        <w:tc>
          <w:tcPr>
            <w:tcW w:w="10113" w:type="dxa"/>
            <w:gridSpan w:val="39"/>
            <w:tcBorders>
              <w:bottom w:val="single" w:sz="4" w:space="0" w:color="auto"/>
            </w:tcBorders>
            <w:vAlign w:val="center"/>
          </w:tcPr>
          <w:p w14:paraId="66DFCFE7"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DC_28A_n5A </w:t>
            </w:r>
            <w:r w:rsidRPr="00AC4FBC">
              <w:rPr>
                <w:b/>
                <w:bCs/>
              </w:rPr>
              <w:t>Configuration</w:t>
            </w:r>
          </w:p>
        </w:tc>
      </w:tr>
      <w:tr w:rsidR="001E2277" w:rsidRPr="00AC4FBC" w14:paraId="3B8292A8" w14:textId="77777777" w:rsidTr="001E2ECA">
        <w:trPr>
          <w:gridAfter w:val="2"/>
          <w:wAfter w:w="35" w:type="dxa"/>
        </w:trPr>
        <w:tc>
          <w:tcPr>
            <w:tcW w:w="648" w:type="dxa"/>
            <w:gridSpan w:val="3"/>
            <w:vMerge w:val="restart"/>
            <w:vAlign w:val="center"/>
          </w:tcPr>
          <w:p w14:paraId="79D263D1" w14:textId="77777777" w:rsidR="001E2277" w:rsidRPr="00AC4FBC" w:rsidRDefault="001E2277" w:rsidP="001E2ECA">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174C4B3B" w14:textId="77777777" w:rsidR="001E2277" w:rsidRPr="00AC4FBC" w:rsidRDefault="001E2277" w:rsidP="001E2ECA">
            <w:pPr>
              <w:pStyle w:val="TAC"/>
              <w:rPr>
                <w:rFonts w:eastAsia="MS Mincho"/>
              </w:rPr>
            </w:pPr>
            <w:r w:rsidRPr="00AC4FBC">
              <w:rPr>
                <w:lang w:eastAsia="zh-CN"/>
              </w:rPr>
              <w:t>28</w:t>
            </w:r>
          </w:p>
        </w:tc>
        <w:tc>
          <w:tcPr>
            <w:tcW w:w="914" w:type="dxa"/>
            <w:gridSpan w:val="6"/>
            <w:tcBorders>
              <w:bottom w:val="single" w:sz="4" w:space="0" w:color="auto"/>
            </w:tcBorders>
            <w:vAlign w:val="center"/>
          </w:tcPr>
          <w:p w14:paraId="64EEC51D" w14:textId="77777777" w:rsidR="001E2277" w:rsidRPr="00AC4FBC" w:rsidRDefault="001E2277" w:rsidP="001E2ECA">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370CC998"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009EA0D1" w14:textId="77777777" w:rsidR="001E2277" w:rsidRPr="00AC4FBC" w:rsidRDefault="001E2277" w:rsidP="001E2ECA">
            <w:pPr>
              <w:pStyle w:val="TAC"/>
              <w:rPr>
                <w:rFonts w:eastAsia="MS Mincho"/>
              </w:rPr>
            </w:pPr>
          </w:p>
        </w:tc>
        <w:tc>
          <w:tcPr>
            <w:tcW w:w="1276" w:type="dxa"/>
            <w:gridSpan w:val="5"/>
            <w:tcBorders>
              <w:bottom w:val="single" w:sz="4" w:space="0" w:color="auto"/>
            </w:tcBorders>
            <w:vAlign w:val="center"/>
          </w:tcPr>
          <w:p w14:paraId="608C282C" w14:textId="77777777" w:rsidR="001E2277" w:rsidRPr="00AC4FBC" w:rsidRDefault="001E2277" w:rsidP="001E2ECA">
            <w:pPr>
              <w:pStyle w:val="TAC"/>
              <w:rPr>
                <w:rFonts w:eastAsia="MS Mincho"/>
              </w:rPr>
            </w:pPr>
            <w:r w:rsidRPr="00AC4FBC">
              <w:rPr>
                <w:rFonts w:eastAsia="MS Mincho"/>
              </w:rPr>
              <w:t>n5</w:t>
            </w:r>
          </w:p>
        </w:tc>
        <w:tc>
          <w:tcPr>
            <w:tcW w:w="1271" w:type="dxa"/>
            <w:gridSpan w:val="4"/>
            <w:tcBorders>
              <w:bottom w:val="single" w:sz="4" w:space="0" w:color="auto"/>
            </w:tcBorders>
            <w:vAlign w:val="center"/>
          </w:tcPr>
          <w:p w14:paraId="7BEE0D4D" w14:textId="77777777" w:rsidR="001E2277" w:rsidRPr="00AC4FBC" w:rsidRDefault="001E2277" w:rsidP="001E2ECA">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76814F29"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59C6D267" w14:textId="77777777" w:rsidR="001E2277" w:rsidRPr="00AC4FBC" w:rsidRDefault="001E2277" w:rsidP="001E2ECA">
            <w:pPr>
              <w:pStyle w:val="TAC"/>
              <w:rPr>
                <w:rFonts w:eastAsia="MS Mincho"/>
              </w:rPr>
            </w:pPr>
          </w:p>
        </w:tc>
      </w:tr>
      <w:tr w:rsidR="001E2277" w:rsidRPr="00AC4FBC" w14:paraId="1DDADF23" w14:textId="77777777" w:rsidTr="001E2ECA">
        <w:trPr>
          <w:gridAfter w:val="2"/>
          <w:wAfter w:w="35" w:type="dxa"/>
        </w:trPr>
        <w:tc>
          <w:tcPr>
            <w:tcW w:w="648" w:type="dxa"/>
            <w:gridSpan w:val="3"/>
            <w:vMerge/>
            <w:tcBorders>
              <w:bottom w:val="single" w:sz="4" w:space="0" w:color="auto"/>
            </w:tcBorders>
            <w:vAlign w:val="center"/>
          </w:tcPr>
          <w:p w14:paraId="1B411DB0"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2C1C9692" w14:textId="77777777" w:rsidR="001E2277" w:rsidRPr="00AC4FBC" w:rsidRDefault="001E2277" w:rsidP="001E2ECA">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5FC92A44" w14:textId="77777777" w:rsidR="001E2277" w:rsidRPr="00AC4FBC" w:rsidRDefault="001E2277" w:rsidP="001E2ECA">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43675AA1" w14:textId="77777777" w:rsidR="001E2277" w:rsidRPr="00AC4FBC" w:rsidRDefault="001E2277" w:rsidP="001E2ECA">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6F0CA9DA" w14:textId="77777777" w:rsidR="001E2277" w:rsidRPr="00AC4FBC" w:rsidRDefault="001E2277" w:rsidP="001E2ECA">
            <w:pPr>
              <w:pStyle w:val="TAC"/>
              <w:rPr>
                <w:rFonts w:eastAsia="MS Mincho"/>
              </w:rPr>
            </w:pPr>
            <w:r w:rsidRPr="00AC4FBC">
              <w:rPr>
                <w:rFonts w:eastAsia="MS Mincho"/>
              </w:rPr>
              <w:t>All RBs / REFSENS_ENDC_3</w:t>
            </w:r>
          </w:p>
        </w:tc>
        <w:tc>
          <w:tcPr>
            <w:tcW w:w="1276" w:type="dxa"/>
            <w:gridSpan w:val="5"/>
            <w:tcBorders>
              <w:bottom w:val="single" w:sz="4" w:space="0" w:color="auto"/>
            </w:tcBorders>
            <w:vAlign w:val="center"/>
          </w:tcPr>
          <w:p w14:paraId="53DD0874"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619A3882"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476C26B" w14:textId="77777777" w:rsidR="001E2277" w:rsidRPr="00AC4FBC" w:rsidRDefault="001E2277" w:rsidP="001E2ECA">
            <w:pPr>
              <w:pStyle w:val="TAC"/>
              <w:rPr>
                <w:rFonts w:eastAsia="MS Mincho"/>
              </w:rPr>
            </w:pPr>
            <w:r w:rsidRPr="00AC4FBC">
              <w:rPr>
                <w:lang w:eastAsia="zh-CN"/>
              </w:rPr>
              <w:t>20 MHz</w:t>
            </w:r>
          </w:p>
        </w:tc>
        <w:tc>
          <w:tcPr>
            <w:tcW w:w="1519" w:type="dxa"/>
            <w:tcBorders>
              <w:bottom w:val="single" w:sz="4" w:space="0" w:color="auto"/>
            </w:tcBorders>
            <w:vAlign w:val="center"/>
          </w:tcPr>
          <w:p w14:paraId="0B0D71FE"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605765B" w14:textId="77777777" w:rsidTr="001E2ECA">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70AF0E97" w14:textId="77777777" w:rsidR="001E2277" w:rsidRPr="00AC4FBC" w:rsidRDefault="001E2277" w:rsidP="001E2ECA">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06CF9EA3" w14:textId="77777777" w:rsidR="001E2277" w:rsidRPr="00AC4FBC" w:rsidRDefault="001E2277" w:rsidP="001E2ECA">
            <w:pPr>
              <w:pStyle w:val="TAC"/>
              <w:rPr>
                <w:b/>
                <w:bCs/>
                <w:lang w:eastAsia="zh-TW"/>
              </w:rPr>
            </w:pPr>
            <w:r w:rsidRPr="00AC4FBC">
              <w:rPr>
                <w:b/>
                <w:bCs/>
              </w:rPr>
              <w:t>(Test ID 4 only apply to DC_28A_n77A)</w:t>
            </w:r>
          </w:p>
        </w:tc>
      </w:tr>
      <w:tr w:rsidR="001E2277" w:rsidRPr="00AC4FBC" w14:paraId="5D2F6E04" w14:textId="77777777" w:rsidTr="001E2ECA">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9A622A" w14:textId="77777777" w:rsidR="001E2277" w:rsidRPr="00AC4FBC" w:rsidRDefault="001E2277" w:rsidP="001E2ECA">
            <w:pPr>
              <w:pStyle w:val="TAC"/>
              <w:rPr>
                <w:rFonts w:eastAsia="MS Mincho"/>
              </w:rPr>
            </w:pPr>
            <w:r w:rsidRPr="00AC4FBC">
              <w:t>1</w:t>
            </w:r>
            <w:r w:rsidRPr="00AC4FBC">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0FB4CEAF" w14:textId="77777777" w:rsidR="001E2277" w:rsidRPr="00AC4FBC" w:rsidRDefault="001E2277" w:rsidP="001E2ECA">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2669D8EE" w14:textId="77777777" w:rsidR="001E2277" w:rsidRPr="00AC4FBC" w:rsidRDefault="001E2277" w:rsidP="001E2ECA">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45B3F5A2" w14:textId="77777777" w:rsidR="001E2277" w:rsidRPr="00AC4FBC" w:rsidRDefault="001E2277" w:rsidP="001E2ECA">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23E31328" w14:textId="77777777" w:rsidR="001E2277" w:rsidRPr="00AC4FBC" w:rsidRDefault="001E2277" w:rsidP="001E2ECA">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962AE10" w14:textId="77777777" w:rsidR="001E2277" w:rsidRPr="00AC4FBC" w:rsidRDefault="001E2277" w:rsidP="001E2ECA">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39BC6F0F" w14:textId="77777777" w:rsidR="001E2277" w:rsidRPr="00AC4FBC" w:rsidRDefault="001E2277" w:rsidP="001E2ECA">
            <w:pPr>
              <w:pStyle w:val="TAC"/>
              <w:rPr>
                <w:rFonts w:eastAsia="MS Mincho"/>
              </w:rPr>
            </w:pPr>
            <w:r w:rsidRPr="00AC4FBC">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CFD64B9" w14:textId="77777777" w:rsidR="001E2277" w:rsidRPr="00AC4FBC" w:rsidRDefault="001E2277" w:rsidP="001E2ECA">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700DD19D" w14:textId="77777777" w:rsidR="001E2277" w:rsidRPr="00AC4FBC" w:rsidRDefault="001E2277" w:rsidP="001E2ECA">
            <w:pPr>
              <w:pStyle w:val="TAC"/>
              <w:rPr>
                <w:rFonts w:eastAsiaTheme="minorEastAsia"/>
                <w:lang w:eastAsia="zh-TW"/>
              </w:rPr>
            </w:pPr>
          </w:p>
        </w:tc>
      </w:tr>
      <w:tr w:rsidR="001E2277" w:rsidRPr="00AC4FBC" w14:paraId="0E67C716" w14:textId="77777777" w:rsidTr="001E2ECA">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7F9C8490" w14:textId="77777777" w:rsidR="001E2277" w:rsidRPr="00AC4FBC" w:rsidRDefault="001E2277" w:rsidP="001E2ECA">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329684D8" w14:textId="77777777" w:rsidR="001E2277" w:rsidRPr="00AC4FBC" w:rsidRDefault="001E2277" w:rsidP="001E2ECA">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373281C" w14:textId="77777777" w:rsidR="001E2277" w:rsidRPr="00AC4FBC" w:rsidRDefault="001E2277" w:rsidP="001E2ECA">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3D6AB9E" w14:textId="77777777" w:rsidR="001E2277" w:rsidRPr="00AC4FBC" w:rsidRDefault="001E2277" w:rsidP="001E2ECA">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5D828006" w14:textId="77777777" w:rsidR="001E2277" w:rsidRPr="00AC4FBC" w:rsidRDefault="001E2277" w:rsidP="001E2ECA">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27645C9" w14:textId="77777777" w:rsidR="001E2277" w:rsidRPr="00AC4FBC" w:rsidRDefault="001E2277" w:rsidP="001E2ECA">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3E602788" w14:textId="77777777" w:rsidR="001E2277" w:rsidRPr="00AC4FBC" w:rsidRDefault="001E2277" w:rsidP="001E2ECA">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09D95B76" w14:textId="77777777" w:rsidR="001E2277" w:rsidRPr="00AC4FBC" w:rsidRDefault="001E2277" w:rsidP="001E2ECA">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296632E" w14:textId="77777777" w:rsidR="001E2277" w:rsidRPr="00AC4FBC" w:rsidRDefault="001E2277" w:rsidP="001E2ECA">
            <w:pPr>
              <w:pStyle w:val="TAC"/>
              <w:rPr>
                <w:rFonts w:eastAsiaTheme="minorEastAsia"/>
                <w:lang w:eastAsia="zh-TW"/>
              </w:rPr>
            </w:pPr>
            <w:r w:rsidRPr="00AC4FBC">
              <w:rPr>
                <w:rFonts w:eastAsia="MS Mincho"/>
              </w:rPr>
              <w:t>All RBs / 0</w:t>
            </w:r>
          </w:p>
        </w:tc>
      </w:tr>
      <w:tr w:rsidR="001E2277" w:rsidRPr="00AC4FBC" w14:paraId="460A8053" w14:textId="77777777" w:rsidTr="001E2ECA">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4D55B5" w14:textId="77777777" w:rsidR="001E2277" w:rsidRPr="00AC4FBC" w:rsidRDefault="001E2277" w:rsidP="001E2ECA">
            <w:pPr>
              <w:pStyle w:val="TAC"/>
              <w:rPr>
                <w:rFonts w:eastAsia="MS Mincho"/>
              </w:rPr>
            </w:pPr>
            <w:r w:rsidRPr="00AC4FBC">
              <w:t>2</w:t>
            </w:r>
            <w:r w:rsidRPr="00AC4FBC">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7DDDBDE" w14:textId="77777777" w:rsidR="001E2277" w:rsidRPr="00AC4FBC" w:rsidRDefault="001E2277" w:rsidP="001E2ECA">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548A8B1" w14:textId="77777777" w:rsidR="001E2277" w:rsidRPr="00AC4FBC" w:rsidRDefault="001E2277" w:rsidP="001E2ECA">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5F7C6E5B" w14:textId="77777777" w:rsidR="001E2277" w:rsidRPr="00AC4FBC" w:rsidRDefault="001E2277" w:rsidP="001E2ECA">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3A29404" w14:textId="77777777" w:rsidR="001E2277" w:rsidRPr="00AC4FBC" w:rsidRDefault="001E2277" w:rsidP="001E2ECA">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4F153A10" w14:textId="77777777" w:rsidR="001E2277" w:rsidRPr="00AC4FBC" w:rsidRDefault="001E2277" w:rsidP="001E2ECA">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C616521" w14:textId="77777777" w:rsidR="001E2277" w:rsidRPr="00AC4FBC" w:rsidRDefault="001E2277" w:rsidP="001E2ECA">
            <w:pPr>
              <w:pStyle w:val="TAC"/>
              <w:rPr>
                <w:rFonts w:eastAsia="MS Mincho"/>
              </w:rPr>
            </w:pPr>
            <w:r w:rsidRPr="00AC4FBC">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3F71A3B7" w14:textId="77777777" w:rsidR="001E2277" w:rsidRPr="00AC4FBC" w:rsidRDefault="001E2277" w:rsidP="001E2ECA">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05A27FB9" w14:textId="77777777" w:rsidR="001E2277" w:rsidRPr="00AC4FBC" w:rsidRDefault="001E2277" w:rsidP="001E2ECA">
            <w:pPr>
              <w:pStyle w:val="TAC"/>
              <w:rPr>
                <w:rFonts w:eastAsiaTheme="minorEastAsia"/>
                <w:lang w:eastAsia="zh-TW"/>
              </w:rPr>
            </w:pPr>
          </w:p>
        </w:tc>
      </w:tr>
      <w:tr w:rsidR="001E2277" w:rsidRPr="00AC4FBC" w14:paraId="6C40EAC8" w14:textId="77777777" w:rsidTr="001E2ECA">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1BE9B8C3" w14:textId="77777777" w:rsidR="001E2277" w:rsidRPr="00AC4FBC" w:rsidRDefault="001E2277" w:rsidP="001E2ECA">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061C4B0" w14:textId="77777777" w:rsidR="001E2277" w:rsidRPr="00AC4FBC" w:rsidRDefault="001E2277" w:rsidP="001E2ECA">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1C38873" w14:textId="77777777" w:rsidR="001E2277" w:rsidRPr="00AC4FBC" w:rsidRDefault="001E2277" w:rsidP="001E2ECA">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75568EFF" w14:textId="77777777" w:rsidR="001E2277" w:rsidRPr="00AC4FBC" w:rsidRDefault="001E2277" w:rsidP="001E2ECA">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14B8CA25" w14:textId="77777777" w:rsidR="001E2277" w:rsidRPr="00AC4FBC" w:rsidRDefault="001E2277" w:rsidP="001E2ECA">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02FAA83" w14:textId="77777777" w:rsidR="001E2277" w:rsidRPr="00AC4FBC" w:rsidRDefault="001E2277" w:rsidP="001E2ECA">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FAD187E" w14:textId="77777777" w:rsidR="001E2277" w:rsidRPr="00AC4FBC" w:rsidRDefault="001E2277" w:rsidP="001E2ECA">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7E915663" w14:textId="77777777" w:rsidR="001E2277" w:rsidRPr="00AC4FBC" w:rsidRDefault="001E2277" w:rsidP="001E2ECA">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28AC1225" w14:textId="77777777" w:rsidR="001E2277" w:rsidRPr="00AC4FBC" w:rsidRDefault="001E2277" w:rsidP="001E2ECA">
            <w:pPr>
              <w:pStyle w:val="TAC"/>
              <w:rPr>
                <w:rFonts w:eastAsiaTheme="minorEastAsia"/>
                <w:lang w:eastAsia="zh-TW"/>
              </w:rPr>
            </w:pPr>
            <w:r w:rsidRPr="00AC4FBC">
              <w:rPr>
                <w:rFonts w:eastAsia="MS Mincho"/>
              </w:rPr>
              <w:t>All RBs / 0</w:t>
            </w:r>
          </w:p>
        </w:tc>
      </w:tr>
      <w:tr w:rsidR="001E2277" w:rsidRPr="00AC4FBC" w14:paraId="67FE2DCA" w14:textId="77777777" w:rsidTr="001E2ECA">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7BF697" w14:textId="77777777" w:rsidR="001E2277" w:rsidRPr="00AC4FBC" w:rsidRDefault="001E2277" w:rsidP="001E2ECA">
            <w:pPr>
              <w:pStyle w:val="TAC"/>
              <w:rPr>
                <w:rFonts w:eastAsia="MS Mincho"/>
              </w:rPr>
            </w:pPr>
            <w:r w:rsidRPr="00AC4FBC">
              <w:t>3</w:t>
            </w:r>
            <w:r w:rsidRPr="00AC4FBC">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5BAFC31D" w14:textId="77777777" w:rsidR="001E2277" w:rsidRPr="00AC4FBC" w:rsidRDefault="001E2277" w:rsidP="001E2ECA">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0DD1B96" w14:textId="77777777" w:rsidR="001E2277" w:rsidRPr="00AC4FBC" w:rsidRDefault="001E2277" w:rsidP="001E2ECA">
            <w:pPr>
              <w:pStyle w:val="TAC"/>
              <w:rPr>
                <w:rFonts w:eastAsia="MS Mincho"/>
              </w:rPr>
            </w:pPr>
            <w:r w:rsidRPr="00AC4FBC">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D77FA1F" w14:textId="77777777" w:rsidR="001E2277" w:rsidRPr="00AC4FBC" w:rsidRDefault="001E2277" w:rsidP="001E2ECA">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EC34CAE" w14:textId="77777777" w:rsidR="001E2277" w:rsidRPr="00AC4FBC" w:rsidRDefault="001E2277" w:rsidP="001E2ECA">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5619736" w14:textId="77777777" w:rsidR="001E2277" w:rsidRPr="00AC4FBC" w:rsidRDefault="001E2277" w:rsidP="001E2ECA">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BF2D0F3" w14:textId="77777777" w:rsidR="001E2277" w:rsidRPr="00AC4FBC" w:rsidRDefault="001E2277" w:rsidP="001E2ECA">
            <w:pPr>
              <w:pStyle w:val="TAC"/>
              <w:rPr>
                <w:rFonts w:eastAsia="MS Mincho"/>
              </w:rPr>
            </w:pPr>
            <w:r w:rsidRPr="00AC4FBC">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D46EE6A" w14:textId="77777777" w:rsidR="001E2277" w:rsidRPr="00AC4FBC" w:rsidRDefault="001E2277" w:rsidP="001E2ECA">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05354755" w14:textId="77777777" w:rsidR="001E2277" w:rsidRPr="00AC4FBC" w:rsidRDefault="001E2277" w:rsidP="001E2ECA">
            <w:pPr>
              <w:pStyle w:val="TAC"/>
              <w:rPr>
                <w:rFonts w:eastAsiaTheme="minorEastAsia"/>
                <w:lang w:eastAsia="zh-TW"/>
              </w:rPr>
            </w:pPr>
          </w:p>
        </w:tc>
      </w:tr>
      <w:tr w:rsidR="001E2277" w:rsidRPr="00AC4FBC" w14:paraId="69FB160C" w14:textId="77777777" w:rsidTr="001E2ECA">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1D2F9B24" w14:textId="77777777" w:rsidR="001E2277" w:rsidRPr="00AC4FBC" w:rsidRDefault="001E2277" w:rsidP="001E2ECA">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65F781D" w14:textId="77777777" w:rsidR="001E2277" w:rsidRPr="00AC4FBC" w:rsidRDefault="001E2277" w:rsidP="001E2ECA">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78FC7AD" w14:textId="77777777" w:rsidR="001E2277" w:rsidRPr="00AC4FBC" w:rsidRDefault="001E2277" w:rsidP="001E2ECA">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41EC1B34" w14:textId="77777777" w:rsidR="001E2277" w:rsidRPr="00AC4FBC" w:rsidRDefault="001E2277" w:rsidP="001E2ECA">
            <w:pPr>
              <w:pStyle w:val="TAC"/>
              <w:rPr>
                <w:rFonts w:eastAsia="MS Mincho"/>
              </w:rPr>
            </w:pPr>
            <w:r w:rsidRPr="00AC4FBC">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19DC6E30" w14:textId="77777777" w:rsidR="001E2277" w:rsidRPr="00AC4FBC" w:rsidRDefault="001E2277" w:rsidP="001E2ECA">
            <w:pPr>
              <w:pStyle w:val="TAC"/>
              <w:rPr>
                <w:rFonts w:eastAsiaTheme="minorEastAsia"/>
                <w:lang w:eastAsia="zh-TW"/>
              </w:rPr>
            </w:pPr>
            <w:r w:rsidRPr="00AC4FBC">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87BE82D" w14:textId="77777777" w:rsidR="001E2277" w:rsidRPr="00AC4FBC" w:rsidRDefault="001E2277" w:rsidP="001E2ECA">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486DDCB" w14:textId="77777777" w:rsidR="001E2277" w:rsidRPr="00AC4FBC" w:rsidRDefault="001E2277" w:rsidP="001E2ECA">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4F7673F" w14:textId="77777777" w:rsidR="001E2277" w:rsidRPr="00AC4FBC" w:rsidRDefault="001E2277" w:rsidP="001E2ECA">
            <w:pPr>
              <w:pStyle w:val="TAC"/>
              <w:rPr>
                <w:rFonts w:eastAsia="MS Mincho"/>
              </w:rPr>
            </w:pPr>
            <w:r w:rsidRPr="00AC4FBC">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240C60F" w14:textId="77777777" w:rsidR="001E2277" w:rsidRPr="00AC4FBC" w:rsidRDefault="001E2277" w:rsidP="001E2ECA">
            <w:pPr>
              <w:pStyle w:val="TAC"/>
              <w:rPr>
                <w:rFonts w:eastAsiaTheme="minorEastAsia"/>
                <w:lang w:eastAsia="zh-TW"/>
              </w:rPr>
            </w:pPr>
            <w:r w:rsidRPr="00AC4FBC">
              <w:rPr>
                <w:rFonts w:eastAsia="MS Mincho"/>
              </w:rPr>
              <w:t>All RBs / REFSENS_ENDC_4</w:t>
            </w:r>
          </w:p>
        </w:tc>
      </w:tr>
      <w:tr w:rsidR="001E2277" w:rsidRPr="00AC4FBC" w14:paraId="6F3E6E49" w14:textId="77777777" w:rsidTr="001E2ECA">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89BA13" w14:textId="77777777" w:rsidR="001E2277" w:rsidRPr="00AC4FBC" w:rsidRDefault="001E2277" w:rsidP="001E2ECA">
            <w:pPr>
              <w:pStyle w:val="TAC"/>
              <w:rPr>
                <w:rFonts w:eastAsia="MS Mincho"/>
              </w:rPr>
            </w:pPr>
            <w:r w:rsidRPr="00AC4FBC">
              <w:t>4</w:t>
            </w:r>
            <w:r w:rsidRPr="00AC4FBC">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1EB46470" w14:textId="77777777" w:rsidR="001E2277" w:rsidRPr="00AC4FBC" w:rsidRDefault="001E2277" w:rsidP="001E2ECA">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97DE7FE" w14:textId="77777777" w:rsidR="001E2277" w:rsidRPr="00AC4FBC" w:rsidRDefault="001E2277" w:rsidP="001E2ECA">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E39C3CE" w14:textId="77777777" w:rsidR="001E2277" w:rsidRPr="00AC4FBC" w:rsidRDefault="001E2277" w:rsidP="001E2ECA">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9198915" w14:textId="77777777" w:rsidR="001E2277" w:rsidRPr="00AC4FBC" w:rsidRDefault="001E2277" w:rsidP="001E2ECA">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3ACBCE6" w14:textId="77777777" w:rsidR="001E2277" w:rsidRPr="00AC4FBC" w:rsidRDefault="001E2277" w:rsidP="001E2ECA">
            <w:pPr>
              <w:pStyle w:val="TAC"/>
              <w:rPr>
                <w:rFonts w:eastAsia="MS Mincho"/>
              </w:rPr>
            </w:pPr>
            <w:r w:rsidRPr="00AC4FBC">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4D7AE54" w14:textId="77777777" w:rsidR="001E2277" w:rsidRPr="00AC4FBC" w:rsidRDefault="001E2277" w:rsidP="001E2ECA">
            <w:pPr>
              <w:pStyle w:val="TAC"/>
              <w:rPr>
                <w:rFonts w:eastAsia="MS Mincho"/>
              </w:rPr>
            </w:pPr>
            <w:r w:rsidRPr="00AC4FBC">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2147A036" w14:textId="77777777" w:rsidR="001E2277" w:rsidRPr="00AC4FBC" w:rsidRDefault="001E2277" w:rsidP="001E2ECA">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53DA0D56" w14:textId="77777777" w:rsidR="001E2277" w:rsidRPr="00AC4FBC" w:rsidRDefault="001E2277" w:rsidP="001E2ECA">
            <w:pPr>
              <w:pStyle w:val="TAC"/>
              <w:rPr>
                <w:rFonts w:eastAsiaTheme="minorEastAsia"/>
                <w:lang w:eastAsia="zh-TW"/>
              </w:rPr>
            </w:pPr>
          </w:p>
        </w:tc>
      </w:tr>
      <w:tr w:rsidR="001E2277" w:rsidRPr="00AC4FBC" w14:paraId="5E11B1FB" w14:textId="77777777" w:rsidTr="001E2ECA">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919E2C0" w14:textId="77777777" w:rsidR="001E2277" w:rsidRPr="00AC4FBC" w:rsidRDefault="001E2277" w:rsidP="001E2ECA">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11CBFE3" w14:textId="77777777" w:rsidR="001E2277" w:rsidRPr="00AC4FBC" w:rsidRDefault="001E2277" w:rsidP="001E2ECA">
            <w:pPr>
              <w:pStyle w:val="TAC"/>
              <w:rPr>
                <w:rFonts w:eastAsia="MS Mincho"/>
              </w:rPr>
            </w:pPr>
            <w:r w:rsidRPr="00AC4FBC">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46FA1CAA" w14:textId="77777777" w:rsidR="001E2277" w:rsidRPr="00AC4FBC" w:rsidRDefault="001E2277" w:rsidP="001E2ECA">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42A7E41" w14:textId="77777777" w:rsidR="001E2277" w:rsidRPr="00AC4FBC" w:rsidRDefault="001E2277" w:rsidP="001E2ECA">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6D3A300B" w14:textId="77777777" w:rsidR="001E2277" w:rsidRPr="00AC4FBC" w:rsidRDefault="001E2277" w:rsidP="001E2ECA">
            <w:pPr>
              <w:pStyle w:val="TAC"/>
              <w:rPr>
                <w:rFonts w:eastAsiaTheme="minorEastAsia"/>
                <w:lang w:eastAsia="zh-TW"/>
              </w:rPr>
            </w:pPr>
            <w:r w:rsidRPr="00AC4FBC">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C520B2E" w14:textId="77777777" w:rsidR="001E2277" w:rsidRPr="00AC4FBC" w:rsidRDefault="001E2277" w:rsidP="001E2ECA">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283E736" w14:textId="77777777" w:rsidR="001E2277" w:rsidRPr="00AC4FBC" w:rsidRDefault="001E2277" w:rsidP="001E2ECA">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3949D411" w14:textId="77777777" w:rsidR="001E2277" w:rsidRPr="00AC4FBC" w:rsidRDefault="001E2277" w:rsidP="001E2ECA">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05954A9" w14:textId="77777777" w:rsidR="001E2277" w:rsidRPr="00AC4FBC" w:rsidRDefault="001E2277" w:rsidP="001E2ECA">
            <w:pPr>
              <w:pStyle w:val="TAC"/>
              <w:rPr>
                <w:rFonts w:eastAsiaTheme="minorEastAsia"/>
                <w:lang w:eastAsia="zh-TW"/>
              </w:rPr>
            </w:pPr>
            <w:r w:rsidRPr="00AC4FBC">
              <w:rPr>
                <w:rFonts w:eastAsia="MS Mincho"/>
              </w:rPr>
              <w:t>All RBs / REFSENS_ENDC_2</w:t>
            </w:r>
          </w:p>
        </w:tc>
      </w:tr>
      <w:tr w:rsidR="001E2277" w:rsidRPr="00AC4FBC" w14:paraId="781623E3" w14:textId="77777777" w:rsidTr="001E2ECA">
        <w:trPr>
          <w:gridAfter w:val="1"/>
          <w:wAfter w:w="25" w:type="dxa"/>
        </w:trPr>
        <w:tc>
          <w:tcPr>
            <w:tcW w:w="10123" w:type="dxa"/>
            <w:gridSpan w:val="40"/>
            <w:vAlign w:val="center"/>
          </w:tcPr>
          <w:p w14:paraId="67E5DB2C" w14:textId="77777777" w:rsidR="001E2277" w:rsidRPr="00AC4FBC" w:rsidRDefault="001E2277" w:rsidP="001E2ECA">
            <w:pPr>
              <w:pStyle w:val="TAH"/>
              <w:rPr>
                <w:rFonts w:eastAsia="MS Mincho"/>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1E2277" w:rsidRPr="00AC4FBC" w14:paraId="75B8AFC1" w14:textId="77777777" w:rsidTr="001E2ECA">
        <w:trPr>
          <w:gridAfter w:val="1"/>
          <w:wAfter w:w="25" w:type="dxa"/>
        </w:trPr>
        <w:tc>
          <w:tcPr>
            <w:tcW w:w="648" w:type="dxa"/>
            <w:gridSpan w:val="3"/>
            <w:vMerge w:val="restart"/>
            <w:vAlign w:val="center"/>
          </w:tcPr>
          <w:p w14:paraId="046BB3CE" w14:textId="77777777" w:rsidR="001E2277" w:rsidRPr="00AC4FBC" w:rsidRDefault="001E2277" w:rsidP="001E2ECA">
            <w:pPr>
              <w:pStyle w:val="TAC"/>
              <w:rPr>
                <w:rFonts w:eastAsia="MS Mincho"/>
              </w:rPr>
            </w:pPr>
            <w:r w:rsidRPr="00AC4FBC">
              <w:t>1</w:t>
            </w:r>
            <w:r w:rsidRPr="00AC4FBC">
              <w:rPr>
                <w:vertAlign w:val="superscript"/>
              </w:rPr>
              <w:t>6</w:t>
            </w:r>
          </w:p>
        </w:tc>
        <w:tc>
          <w:tcPr>
            <w:tcW w:w="656" w:type="dxa"/>
            <w:vAlign w:val="center"/>
          </w:tcPr>
          <w:p w14:paraId="32DD8E86" w14:textId="77777777" w:rsidR="001E2277" w:rsidRPr="00AC4FBC" w:rsidRDefault="001E2277" w:rsidP="001E2ECA">
            <w:pPr>
              <w:pStyle w:val="TAC"/>
              <w:rPr>
                <w:rFonts w:eastAsia="MS Mincho"/>
              </w:rPr>
            </w:pPr>
            <w:r w:rsidRPr="00AC4FBC">
              <w:rPr>
                <w:rFonts w:eastAsia="MS Mincho"/>
              </w:rPr>
              <w:t>30</w:t>
            </w:r>
          </w:p>
        </w:tc>
        <w:tc>
          <w:tcPr>
            <w:tcW w:w="914" w:type="dxa"/>
            <w:gridSpan w:val="6"/>
            <w:vAlign w:val="center"/>
          </w:tcPr>
          <w:p w14:paraId="78B1765B" w14:textId="77777777" w:rsidR="001E2277" w:rsidRPr="00AC4FBC" w:rsidRDefault="001E2277" w:rsidP="001E2ECA">
            <w:pPr>
              <w:pStyle w:val="TAC"/>
              <w:rPr>
                <w:rFonts w:eastAsia="MS Mincho"/>
              </w:rPr>
            </w:pPr>
            <w:r w:rsidRPr="00AC4FBC">
              <w:rPr>
                <w:rFonts w:eastAsia="MS Mincho"/>
              </w:rPr>
              <w:t>Low</w:t>
            </w:r>
          </w:p>
        </w:tc>
        <w:tc>
          <w:tcPr>
            <w:tcW w:w="994" w:type="dxa"/>
            <w:gridSpan w:val="8"/>
            <w:vAlign w:val="center"/>
          </w:tcPr>
          <w:p w14:paraId="4B166C6E" w14:textId="77777777" w:rsidR="001E2277" w:rsidRPr="00AC4FBC" w:rsidRDefault="001E2277" w:rsidP="001E2ECA">
            <w:pPr>
              <w:pStyle w:val="TAC"/>
              <w:rPr>
                <w:rFonts w:eastAsia="MS Mincho"/>
              </w:rPr>
            </w:pPr>
          </w:p>
        </w:tc>
        <w:tc>
          <w:tcPr>
            <w:tcW w:w="1688" w:type="dxa"/>
            <w:gridSpan w:val="5"/>
            <w:vAlign w:val="center"/>
          </w:tcPr>
          <w:p w14:paraId="364A9D0A" w14:textId="77777777" w:rsidR="001E2277" w:rsidRPr="00AC4FBC" w:rsidRDefault="001E2277" w:rsidP="001E2ECA">
            <w:pPr>
              <w:pStyle w:val="TAC"/>
              <w:rPr>
                <w:rFonts w:eastAsia="MS Mincho"/>
              </w:rPr>
            </w:pPr>
          </w:p>
        </w:tc>
        <w:tc>
          <w:tcPr>
            <w:tcW w:w="1276" w:type="dxa"/>
            <w:gridSpan w:val="5"/>
            <w:vAlign w:val="center"/>
          </w:tcPr>
          <w:p w14:paraId="677763BE" w14:textId="77777777" w:rsidR="001E2277" w:rsidRPr="00AC4FBC" w:rsidRDefault="001E2277" w:rsidP="001E2ECA">
            <w:pPr>
              <w:pStyle w:val="TAC"/>
              <w:rPr>
                <w:rFonts w:eastAsia="MS Mincho"/>
              </w:rPr>
            </w:pPr>
            <w:r w:rsidRPr="00AC4FBC">
              <w:rPr>
                <w:rFonts w:eastAsia="MS Mincho"/>
              </w:rPr>
              <w:t>n66</w:t>
            </w:r>
          </w:p>
        </w:tc>
        <w:tc>
          <w:tcPr>
            <w:tcW w:w="1271" w:type="dxa"/>
            <w:gridSpan w:val="4"/>
            <w:vAlign w:val="center"/>
          </w:tcPr>
          <w:p w14:paraId="6A3A6B6E" w14:textId="77777777" w:rsidR="001E2277" w:rsidRPr="00AC4FBC" w:rsidRDefault="001E2277" w:rsidP="001E2ECA">
            <w:pPr>
              <w:pStyle w:val="TAC"/>
              <w:rPr>
                <w:rFonts w:eastAsia="MS Mincho"/>
              </w:rPr>
            </w:pPr>
            <w:r w:rsidRPr="00AC4FBC">
              <w:rPr>
                <w:rFonts w:eastAsia="MS Mincho"/>
              </w:rPr>
              <w:t>High</w:t>
            </w:r>
          </w:p>
        </w:tc>
        <w:tc>
          <w:tcPr>
            <w:tcW w:w="1147" w:type="dxa"/>
            <w:gridSpan w:val="6"/>
            <w:vAlign w:val="center"/>
          </w:tcPr>
          <w:p w14:paraId="5E383B04" w14:textId="77777777" w:rsidR="001E2277" w:rsidRPr="00AC4FBC" w:rsidRDefault="001E2277" w:rsidP="001E2ECA">
            <w:pPr>
              <w:pStyle w:val="TAC"/>
              <w:rPr>
                <w:rFonts w:eastAsia="MS Mincho"/>
              </w:rPr>
            </w:pPr>
          </w:p>
        </w:tc>
        <w:tc>
          <w:tcPr>
            <w:tcW w:w="1529" w:type="dxa"/>
            <w:gridSpan w:val="2"/>
            <w:vAlign w:val="center"/>
          </w:tcPr>
          <w:p w14:paraId="2E3D0369" w14:textId="77777777" w:rsidR="001E2277" w:rsidRPr="00AC4FBC" w:rsidRDefault="001E2277" w:rsidP="001E2ECA">
            <w:pPr>
              <w:pStyle w:val="TAC"/>
              <w:rPr>
                <w:rFonts w:eastAsia="MS Mincho"/>
              </w:rPr>
            </w:pPr>
          </w:p>
        </w:tc>
      </w:tr>
      <w:tr w:rsidR="001E2277" w:rsidRPr="00AC4FBC" w14:paraId="4C6F31BB" w14:textId="77777777" w:rsidTr="001E2ECA">
        <w:trPr>
          <w:gridAfter w:val="1"/>
          <w:wAfter w:w="25" w:type="dxa"/>
        </w:trPr>
        <w:tc>
          <w:tcPr>
            <w:tcW w:w="648" w:type="dxa"/>
            <w:gridSpan w:val="3"/>
            <w:vMerge/>
            <w:tcBorders>
              <w:bottom w:val="single" w:sz="4" w:space="0" w:color="auto"/>
            </w:tcBorders>
            <w:vAlign w:val="center"/>
          </w:tcPr>
          <w:p w14:paraId="493B6C6F"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07BBB8C4"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47ABF3E5"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AB876FA" w14:textId="77777777" w:rsidR="001E2277" w:rsidRPr="00AC4FBC" w:rsidRDefault="001E2277" w:rsidP="001E2ECA">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01B9260C" w14:textId="77777777" w:rsidR="001E2277" w:rsidRPr="00AC4FBC" w:rsidRDefault="001E2277" w:rsidP="001E2ECA">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36F549F1" w14:textId="77777777" w:rsidR="001E2277" w:rsidRPr="00AC4FBC" w:rsidRDefault="001E2277" w:rsidP="001E2ECA">
            <w:pPr>
              <w:pStyle w:val="TAC"/>
              <w:rPr>
                <w:rFonts w:eastAsia="MS Mincho"/>
              </w:rPr>
            </w:pPr>
            <w:r w:rsidRPr="00AC4FBC">
              <w:t>DFT-s-OFDM QPSK</w:t>
            </w:r>
          </w:p>
        </w:tc>
        <w:tc>
          <w:tcPr>
            <w:tcW w:w="1271" w:type="dxa"/>
            <w:gridSpan w:val="4"/>
            <w:tcBorders>
              <w:bottom w:val="single" w:sz="4" w:space="0" w:color="auto"/>
            </w:tcBorders>
            <w:vAlign w:val="center"/>
          </w:tcPr>
          <w:p w14:paraId="7B226323"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1423C95" w14:textId="77777777" w:rsidR="001E2277" w:rsidRPr="00AC4FBC" w:rsidRDefault="001E2277" w:rsidP="001E2ECA">
            <w:pPr>
              <w:pStyle w:val="TAC"/>
              <w:rPr>
                <w:rFonts w:eastAsia="MS Mincho"/>
              </w:rPr>
            </w:pPr>
            <w:r w:rsidRPr="00AC4FBC">
              <w:rPr>
                <w:rFonts w:eastAsia="MS Mincho"/>
              </w:rPr>
              <w:t>40 MHz</w:t>
            </w:r>
          </w:p>
        </w:tc>
        <w:tc>
          <w:tcPr>
            <w:tcW w:w="1529" w:type="dxa"/>
            <w:gridSpan w:val="2"/>
            <w:tcBorders>
              <w:bottom w:val="single" w:sz="4" w:space="0" w:color="auto"/>
            </w:tcBorders>
            <w:vAlign w:val="center"/>
          </w:tcPr>
          <w:p w14:paraId="151B1E89" w14:textId="77777777" w:rsidR="001E2277" w:rsidRPr="00AC4FBC" w:rsidRDefault="001E2277" w:rsidP="001E2ECA">
            <w:pPr>
              <w:pStyle w:val="TAC"/>
              <w:rPr>
                <w:rFonts w:eastAsia="MS Mincho"/>
              </w:rPr>
            </w:pPr>
            <w:r w:rsidRPr="00AC4FBC">
              <w:rPr>
                <w:rFonts w:eastAsia="MS Mincho"/>
              </w:rPr>
              <w:t>All RBs / REFSENS_ENDC_3</w:t>
            </w:r>
          </w:p>
        </w:tc>
      </w:tr>
      <w:tr w:rsidR="001E2277" w:rsidRPr="00AC4FBC" w14:paraId="32252A49" w14:textId="77777777" w:rsidTr="001E2ECA">
        <w:trPr>
          <w:gridAfter w:val="1"/>
          <w:wAfter w:w="25" w:type="dxa"/>
        </w:trPr>
        <w:tc>
          <w:tcPr>
            <w:tcW w:w="10123" w:type="dxa"/>
            <w:gridSpan w:val="40"/>
            <w:tcBorders>
              <w:bottom w:val="single" w:sz="4" w:space="0" w:color="auto"/>
            </w:tcBorders>
            <w:vAlign w:val="center"/>
          </w:tcPr>
          <w:p w14:paraId="60D3A31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b/>
                <w:bCs/>
                <w:sz w:val="18"/>
              </w:rPr>
              <w:t>Test Settings for a DC_30A_n77A Configuration (PC2 and PC3)</w:t>
            </w:r>
          </w:p>
        </w:tc>
      </w:tr>
      <w:tr w:rsidR="001E2277" w:rsidRPr="00AC4FBC" w14:paraId="431F3916" w14:textId="77777777" w:rsidTr="001E2ECA">
        <w:trPr>
          <w:gridAfter w:val="1"/>
          <w:wAfter w:w="25" w:type="dxa"/>
        </w:trPr>
        <w:tc>
          <w:tcPr>
            <w:tcW w:w="648" w:type="dxa"/>
            <w:gridSpan w:val="3"/>
            <w:vMerge w:val="restart"/>
            <w:vAlign w:val="center"/>
          </w:tcPr>
          <w:p w14:paraId="56D40670"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w:t>
            </w:r>
            <w:r w:rsidRPr="00AC4FBC">
              <w:rPr>
                <w:rFonts w:ascii="Arial" w:eastAsia="MS Mincho" w:hAnsi="Arial"/>
                <w:sz w:val="18"/>
                <w:vertAlign w:val="superscript"/>
              </w:rPr>
              <w:t>4</w:t>
            </w:r>
          </w:p>
        </w:tc>
        <w:tc>
          <w:tcPr>
            <w:tcW w:w="656" w:type="dxa"/>
            <w:tcBorders>
              <w:bottom w:val="single" w:sz="4" w:space="0" w:color="auto"/>
            </w:tcBorders>
            <w:vAlign w:val="center"/>
          </w:tcPr>
          <w:p w14:paraId="1F07E150"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30</w:t>
            </w:r>
          </w:p>
        </w:tc>
        <w:tc>
          <w:tcPr>
            <w:tcW w:w="914" w:type="dxa"/>
            <w:gridSpan w:val="6"/>
            <w:tcBorders>
              <w:bottom w:val="single" w:sz="4" w:space="0" w:color="auto"/>
            </w:tcBorders>
            <w:vAlign w:val="center"/>
          </w:tcPr>
          <w:p w14:paraId="0C5B7FC0" w14:textId="77777777" w:rsidR="001E2277" w:rsidRPr="00AC4FBC" w:rsidRDefault="001E2277" w:rsidP="001E2ECA">
            <w:pPr>
              <w:pStyle w:val="TAC"/>
              <w:rPr>
                <w:rFonts w:eastAsia="MS Mincho"/>
              </w:rPr>
            </w:pPr>
            <w:r w:rsidRPr="00AC4FBC">
              <w:rPr>
                <w:rFonts w:eastAsia="MS Mincho"/>
              </w:rPr>
              <w:t xml:space="preserve">UL </w:t>
            </w:r>
          </w:p>
          <w:p w14:paraId="2D409961"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2310</w:t>
            </w:r>
          </w:p>
        </w:tc>
        <w:tc>
          <w:tcPr>
            <w:tcW w:w="994" w:type="dxa"/>
            <w:gridSpan w:val="8"/>
            <w:tcBorders>
              <w:bottom w:val="single" w:sz="4" w:space="0" w:color="auto"/>
            </w:tcBorders>
            <w:vAlign w:val="center"/>
          </w:tcPr>
          <w:p w14:paraId="2248F3A9" w14:textId="77777777" w:rsidR="001E2277" w:rsidRPr="00AC4FBC" w:rsidRDefault="001E2277" w:rsidP="001E2ECA">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63B85091" w14:textId="77777777" w:rsidR="001E2277" w:rsidRPr="00AC4FBC" w:rsidRDefault="001E2277" w:rsidP="001E2ECA">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30F7B10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n77</w:t>
            </w:r>
          </w:p>
        </w:tc>
        <w:tc>
          <w:tcPr>
            <w:tcW w:w="1271" w:type="dxa"/>
            <w:gridSpan w:val="4"/>
            <w:tcBorders>
              <w:bottom w:val="single" w:sz="4" w:space="0" w:color="auto"/>
            </w:tcBorders>
            <w:vAlign w:val="center"/>
          </w:tcPr>
          <w:p w14:paraId="294F380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3487.5</w:t>
            </w:r>
          </w:p>
        </w:tc>
        <w:tc>
          <w:tcPr>
            <w:tcW w:w="1147" w:type="dxa"/>
            <w:gridSpan w:val="6"/>
            <w:tcBorders>
              <w:bottom w:val="single" w:sz="4" w:space="0" w:color="auto"/>
            </w:tcBorders>
            <w:vAlign w:val="center"/>
          </w:tcPr>
          <w:p w14:paraId="5F254041" w14:textId="77777777" w:rsidR="001E2277" w:rsidRPr="00AC4FBC" w:rsidRDefault="001E2277" w:rsidP="001E2ECA">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331EE40B" w14:textId="77777777" w:rsidR="001E2277" w:rsidRPr="00AC4FBC" w:rsidRDefault="001E2277" w:rsidP="001E2ECA">
            <w:pPr>
              <w:keepNext/>
              <w:keepLines/>
              <w:spacing w:after="0"/>
              <w:jc w:val="center"/>
              <w:rPr>
                <w:rFonts w:ascii="Arial" w:eastAsia="MS Mincho" w:hAnsi="Arial"/>
                <w:sz w:val="18"/>
              </w:rPr>
            </w:pPr>
          </w:p>
        </w:tc>
      </w:tr>
      <w:tr w:rsidR="001E2277" w:rsidRPr="00AC4FBC" w14:paraId="3785B06B" w14:textId="77777777" w:rsidTr="001E2ECA">
        <w:trPr>
          <w:gridAfter w:val="1"/>
          <w:wAfter w:w="25" w:type="dxa"/>
        </w:trPr>
        <w:tc>
          <w:tcPr>
            <w:tcW w:w="648" w:type="dxa"/>
            <w:gridSpan w:val="3"/>
            <w:vMerge/>
            <w:tcBorders>
              <w:bottom w:val="single" w:sz="4" w:space="0" w:color="auto"/>
            </w:tcBorders>
            <w:vAlign w:val="center"/>
          </w:tcPr>
          <w:p w14:paraId="1FDDD896" w14:textId="77777777" w:rsidR="001E2277" w:rsidRPr="00AC4FBC" w:rsidRDefault="001E2277" w:rsidP="001E2ECA">
            <w:pPr>
              <w:keepNext/>
              <w:keepLines/>
              <w:spacing w:after="0"/>
              <w:jc w:val="center"/>
              <w:rPr>
                <w:rFonts w:ascii="Arial" w:eastAsia="MS Mincho" w:hAnsi="Arial"/>
                <w:sz w:val="18"/>
              </w:rPr>
            </w:pPr>
          </w:p>
        </w:tc>
        <w:tc>
          <w:tcPr>
            <w:tcW w:w="656" w:type="dxa"/>
            <w:tcBorders>
              <w:bottom w:val="single" w:sz="4" w:space="0" w:color="auto"/>
            </w:tcBorders>
            <w:vAlign w:val="center"/>
          </w:tcPr>
          <w:p w14:paraId="1CCAB2E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14" w:type="dxa"/>
            <w:gridSpan w:val="6"/>
            <w:tcBorders>
              <w:bottom w:val="single" w:sz="4" w:space="0" w:color="auto"/>
            </w:tcBorders>
            <w:vAlign w:val="center"/>
          </w:tcPr>
          <w:p w14:paraId="273F3665"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4" w:type="dxa"/>
            <w:gridSpan w:val="8"/>
            <w:tcBorders>
              <w:bottom w:val="single" w:sz="4" w:space="0" w:color="auto"/>
            </w:tcBorders>
            <w:vAlign w:val="center"/>
          </w:tcPr>
          <w:p w14:paraId="3F1683AD"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5 MHz</w:t>
            </w:r>
          </w:p>
        </w:tc>
        <w:tc>
          <w:tcPr>
            <w:tcW w:w="1688" w:type="dxa"/>
            <w:gridSpan w:val="5"/>
            <w:tcBorders>
              <w:bottom w:val="single" w:sz="4" w:space="0" w:color="auto"/>
            </w:tcBorders>
            <w:vAlign w:val="center"/>
          </w:tcPr>
          <w:p w14:paraId="5DC66C85"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276" w:type="dxa"/>
            <w:gridSpan w:val="5"/>
            <w:tcBorders>
              <w:bottom w:val="single" w:sz="4" w:space="0" w:color="auto"/>
            </w:tcBorders>
            <w:vAlign w:val="center"/>
          </w:tcPr>
          <w:p w14:paraId="203E2101"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1271" w:type="dxa"/>
            <w:gridSpan w:val="4"/>
            <w:tcBorders>
              <w:bottom w:val="single" w:sz="4" w:space="0" w:color="auto"/>
            </w:tcBorders>
            <w:vAlign w:val="center"/>
          </w:tcPr>
          <w:p w14:paraId="0A84F26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1147" w:type="dxa"/>
            <w:gridSpan w:val="6"/>
            <w:tcBorders>
              <w:bottom w:val="single" w:sz="4" w:space="0" w:color="auto"/>
            </w:tcBorders>
            <w:vAlign w:val="center"/>
          </w:tcPr>
          <w:p w14:paraId="29549830"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529" w:type="dxa"/>
            <w:gridSpan w:val="2"/>
            <w:tcBorders>
              <w:bottom w:val="single" w:sz="4" w:space="0" w:color="auto"/>
            </w:tcBorders>
            <w:vAlign w:val="center"/>
          </w:tcPr>
          <w:p w14:paraId="2D5F2E73"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1E2277" w:rsidRPr="00AC4FBC" w14:paraId="583EEB9E" w14:textId="77777777" w:rsidTr="001E2ECA">
        <w:trPr>
          <w:gridAfter w:val="1"/>
          <w:wAfter w:w="25" w:type="dxa"/>
        </w:trPr>
        <w:tc>
          <w:tcPr>
            <w:tcW w:w="10123" w:type="dxa"/>
            <w:gridSpan w:val="40"/>
            <w:tcBorders>
              <w:bottom w:val="single" w:sz="4" w:space="0" w:color="auto"/>
            </w:tcBorders>
            <w:vAlign w:val="center"/>
          </w:tcPr>
          <w:p w14:paraId="1ECDCD05"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DC_38A_n78A </w:t>
            </w:r>
            <w:r w:rsidRPr="00AC4FBC">
              <w:t>Configuration</w:t>
            </w:r>
          </w:p>
        </w:tc>
      </w:tr>
      <w:tr w:rsidR="001E2277" w:rsidRPr="00AC4FBC" w14:paraId="57079D7C" w14:textId="77777777" w:rsidTr="001E2ECA">
        <w:trPr>
          <w:gridAfter w:val="1"/>
          <w:wAfter w:w="25" w:type="dxa"/>
        </w:trPr>
        <w:tc>
          <w:tcPr>
            <w:tcW w:w="648" w:type="dxa"/>
            <w:gridSpan w:val="3"/>
            <w:vMerge w:val="restart"/>
            <w:vAlign w:val="center"/>
          </w:tcPr>
          <w:p w14:paraId="00E1EC16" w14:textId="77777777" w:rsidR="001E2277" w:rsidRPr="00AC4FBC" w:rsidRDefault="001E2277" w:rsidP="001E2ECA">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762AB9BE" w14:textId="77777777" w:rsidR="001E2277" w:rsidRPr="00AC4FBC" w:rsidRDefault="001E2277" w:rsidP="001E2ECA">
            <w:pPr>
              <w:pStyle w:val="TAC"/>
              <w:rPr>
                <w:rFonts w:eastAsia="MS Mincho"/>
              </w:rPr>
            </w:pPr>
            <w:r w:rsidRPr="00AC4FBC">
              <w:rPr>
                <w:rFonts w:eastAsia="MS Mincho"/>
              </w:rPr>
              <w:t>38</w:t>
            </w:r>
          </w:p>
        </w:tc>
        <w:tc>
          <w:tcPr>
            <w:tcW w:w="914" w:type="dxa"/>
            <w:gridSpan w:val="6"/>
            <w:tcBorders>
              <w:bottom w:val="single" w:sz="4" w:space="0" w:color="auto"/>
            </w:tcBorders>
            <w:vAlign w:val="center"/>
          </w:tcPr>
          <w:p w14:paraId="60249F3D" w14:textId="77777777" w:rsidR="001E2277" w:rsidRPr="00AC4FBC" w:rsidRDefault="001E2277" w:rsidP="001E2ECA">
            <w:pPr>
              <w:pStyle w:val="TAC"/>
              <w:rPr>
                <w:rFonts w:eastAsia="MS Mincho"/>
              </w:rPr>
            </w:pPr>
            <w:r w:rsidRPr="00AC4FBC">
              <w:rPr>
                <w:rFonts w:eastAsia="MS Mincho"/>
              </w:rPr>
              <w:t>DL High</w:t>
            </w:r>
          </w:p>
        </w:tc>
        <w:tc>
          <w:tcPr>
            <w:tcW w:w="994" w:type="dxa"/>
            <w:gridSpan w:val="8"/>
            <w:tcBorders>
              <w:bottom w:val="single" w:sz="4" w:space="0" w:color="auto"/>
            </w:tcBorders>
            <w:vAlign w:val="center"/>
          </w:tcPr>
          <w:p w14:paraId="77FDDE38"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6142FC3C" w14:textId="77777777" w:rsidR="001E2277" w:rsidRPr="00AC4FBC" w:rsidRDefault="001E2277" w:rsidP="001E2ECA">
            <w:pPr>
              <w:pStyle w:val="TAC"/>
              <w:rPr>
                <w:rFonts w:eastAsia="MS Mincho"/>
              </w:rPr>
            </w:pPr>
          </w:p>
        </w:tc>
        <w:tc>
          <w:tcPr>
            <w:tcW w:w="1276" w:type="dxa"/>
            <w:gridSpan w:val="5"/>
            <w:tcBorders>
              <w:bottom w:val="single" w:sz="4" w:space="0" w:color="auto"/>
            </w:tcBorders>
            <w:vAlign w:val="center"/>
          </w:tcPr>
          <w:p w14:paraId="61D3673B" w14:textId="77777777" w:rsidR="001E2277" w:rsidRPr="00AC4FBC" w:rsidRDefault="001E2277" w:rsidP="001E2ECA">
            <w:pPr>
              <w:pStyle w:val="TAC"/>
              <w:rPr>
                <w:rFonts w:eastAsia="MS Mincho"/>
              </w:rPr>
            </w:pPr>
            <w:r w:rsidRPr="00AC4FBC">
              <w:rPr>
                <w:rFonts w:eastAsia="MS Mincho"/>
              </w:rPr>
              <w:t>n78</w:t>
            </w:r>
          </w:p>
        </w:tc>
        <w:tc>
          <w:tcPr>
            <w:tcW w:w="1271" w:type="dxa"/>
            <w:gridSpan w:val="4"/>
            <w:tcBorders>
              <w:bottom w:val="single" w:sz="4" w:space="0" w:color="auto"/>
            </w:tcBorders>
            <w:vAlign w:val="center"/>
          </w:tcPr>
          <w:p w14:paraId="062C2FAF" w14:textId="77777777" w:rsidR="001E2277" w:rsidRPr="00AC4FBC" w:rsidRDefault="001E2277" w:rsidP="001E2ECA">
            <w:pPr>
              <w:pStyle w:val="TAC"/>
              <w:rPr>
                <w:rFonts w:eastAsia="MS Mincho"/>
              </w:rPr>
            </w:pPr>
            <w:r w:rsidRPr="00AC4FBC">
              <w:rPr>
                <w:rFonts w:eastAsia="MS Mincho"/>
              </w:rPr>
              <w:t>UL Low</w:t>
            </w:r>
          </w:p>
        </w:tc>
        <w:tc>
          <w:tcPr>
            <w:tcW w:w="1147" w:type="dxa"/>
            <w:gridSpan w:val="6"/>
            <w:tcBorders>
              <w:bottom w:val="single" w:sz="4" w:space="0" w:color="auto"/>
            </w:tcBorders>
            <w:vAlign w:val="center"/>
          </w:tcPr>
          <w:p w14:paraId="682DF99B" w14:textId="77777777" w:rsidR="001E2277" w:rsidRPr="00AC4FBC" w:rsidRDefault="001E2277" w:rsidP="001E2ECA">
            <w:pPr>
              <w:pStyle w:val="TAC"/>
              <w:rPr>
                <w:rFonts w:eastAsia="MS Mincho"/>
              </w:rPr>
            </w:pPr>
          </w:p>
        </w:tc>
        <w:tc>
          <w:tcPr>
            <w:tcW w:w="1529" w:type="dxa"/>
            <w:gridSpan w:val="2"/>
            <w:tcBorders>
              <w:bottom w:val="single" w:sz="4" w:space="0" w:color="auto"/>
            </w:tcBorders>
            <w:vAlign w:val="center"/>
          </w:tcPr>
          <w:p w14:paraId="46CD8F84" w14:textId="77777777" w:rsidR="001E2277" w:rsidRPr="00AC4FBC" w:rsidRDefault="001E2277" w:rsidP="001E2ECA">
            <w:pPr>
              <w:pStyle w:val="TAC"/>
              <w:rPr>
                <w:rFonts w:eastAsia="MS Mincho"/>
              </w:rPr>
            </w:pPr>
          </w:p>
        </w:tc>
      </w:tr>
      <w:tr w:rsidR="001E2277" w:rsidRPr="00AC4FBC" w14:paraId="7D14A803" w14:textId="77777777" w:rsidTr="001E2ECA">
        <w:trPr>
          <w:gridAfter w:val="1"/>
          <w:wAfter w:w="25" w:type="dxa"/>
        </w:trPr>
        <w:tc>
          <w:tcPr>
            <w:tcW w:w="648" w:type="dxa"/>
            <w:gridSpan w:val="3"/>
            <w:vMerge/>
            <w:tcBorders>
              <w:bottom w:val="single" w:sz="4" w:space="0" w:color="auto"/>
            </w:tcBorders>
            <w:vAlign w:val="center"/>
          </w:tcPr>
          <w:p w14:paraId="5A31726A"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35FF3A94"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B771317"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2240C3B" w14:textId="77777777" w:rsidR="001E2277" w:rsidRPr="00AC4FBC" w:rsidRDefault="001E2277" w:rsidP="001E2ECA">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7BF61A15" w14:textId="77777777" w:rsidR="001E2277" w:rsidRPr="00AC4FBC" w:rsidRDefault="001E2277" w:rsidP="001E2ECA">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2B5391FD" w14:textId="77777777" w:rsidR="001E2277" w:rsidRPr="00AC4FBC" w:rsidRDefault="001E2277" w:rsidP="001E2ECA">
            <w:pPr>
              <w:pStyle w:val="TAC"/>
              <w:rPr>
                <w:rFonts w:eastAsia="MS Mincho"/>
              </w:rPr>
            </w:pPr>
            <w:r w:rsidRPr="00AC4FBC">
              <w:t>DFT-s-OFDM QPSK</w:t>
            </w:r>
          </w:p>
        </w:tc>
        <w:tc>
          <w:tcPr>
            <w:tcW w:w="1271" w:type="dxa"/>
            <w:gridSpan w:val="4"/>
            <w:tcBorders>
              <w:bottom w:val="single" w:sz="4" w:space="0" w:color="auto"/>
            </w:tcBorders>
            <w:vAlign w:val="center"/>
          </w:tcPr>
          <w:p w14:paraId="40146237"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908A082" w14:textId="77777777" w:rsidR="001E2277" w:rsidRPr="00AC4FBC" w:rsidRDefault="001E2277" w:rsidP="001E2ECA">
            <w:pPr>
              <w:pStyle w:val="TAC"/>
              <w:rPr>
                <w:rFonts w:eastAsia="MS Mincho"/>
              </w:rPr>
            </w:pPr>
            <w:r w:rsidRPr="00AC4FBC">
              <w:rPr>
                <w:rFonts w:eastAsia="MS Mincho"/>
              </w:rPr>
              <w:t>20 MHz</w:t>
            </w:r>
          </w:p>
        </w:tc>
        <w:tc>
          <w:tcPr>
            <w:tcW w:w="1529" w:type="dxa"/>
            <w:gridSpan w:val="2"/>
            <w:tcBorders>
              <w:bottom w:val="single" w:sz="4" w:space="0" w:color="auto"/>
            </w:tcBorders>
            <w:vAlign w:val="center"/>
          </w:tcPr>
          <w:p w14:paraId="0B0294D7" w14:textId="77777777" w:rsidR="001E2277" w:rsidRPr="00AC4FBC" w:rsidRDefault="001E2277" w:rsidP="001E2ECA">
            <w:pPr>
              <w:pStyle w:val="TAC"/>
              <w:rPr>
                <w:rFonts w:eastAsia="MS Mincho"/>
              </w:rPr>
            </w:pPr>
            <w:r w:rsidRPr="00AC4FBC">
              <w:rPr>
                <w:rFonts w:eastAsia="MS Mincho"/>
              </w:rPr>
              <w:t>All RBs / REFSENS_ENDC_3</w:t>
            </w:r>
          </w:p>
        </w:tc>
      </w:tr>
      <w:tr w:rsidR="001E2277" w:rsidRPr="00AC4FBC" w14:paraId="34A8D655" w14:textId="77777777" w:rsidTr="001E2ECA">
        <w:trPr>
          <w:gridAfter w:val="1"/>
          <w:wAfter w:w="25" w:type="dxa"/>
        </w:trPr>
        <w:tc>
          <w:tcPr>
            <w:tcW w:w="648" w:type="dxa"/>
            <w:gridSpan w:val="3"/>
            <w:tcBorders>
              <w:bottom w:val="single" w:sz="4" w:space="0" w:color="auto"/>
            </w:tcBorders>
            <w:vAlign w:val="center"/>
          </w:tcPr>
          <w:p w14:paraId="1C7E65DD" w14:textId="77777777" w:rsidR="001E2277" w:rsidRPr="00AC4FBC" w:rsidRDefault="001E2277" w:rsidP="001E2ECA">
            <w:pPr>
              <w:keepNext/>
              <w:keepLines/>
              <w:spacing w:after="0"/>
              <w:jc w:val="center"/>
              <w:rPr>
                <w:rFonts w:ascii="Arial" w:eastAsia="MS Mincho" w:hAnsi="Arial"/>
                <w:sz w:val="18"/>
              </w:rPr>
            </w:pPr>
          </w:p>
        </w:tc>
        <w:tc>
          <w:tcPr>
            <w:tcW w:w="656" w:type="dxa"/>
            <w:tcBorders>
              <w:bottom w:val="single" w:sz="4" w:space="0" w:color="auto"/>
            </w:tcBorders>
            <w:vAlign w:val="center"/>
          </w:tcPr>
          <w:p w14:paraId="3816A2FB" w14:textId="77777777" w:rsidR="001E2277" w:rsidRPr="00AC4FBC" w:rsidRDefault="001E2277" w:rsidP="001E2ECA">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57774CE7" w14:textId="77777777" w:rsidR="001E2277" w:rsidRPr="00AC4FBC" w:rsidRDefault="001E2277" w:rsidP="001E2ECA">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16CE0BF8" w14:textId="77777777" w:rsidR="001E2277" w:rsidRPr="00AC4FBC" w:rsidRDefault="001E2277" w:rsidP="001E2ECA">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79ADD898" w14:textId="77777777" w:rsidR="001E2277" w:rsidRPr="00AC4FBC" w:rsidRDefault="001E2277" w:rsidP="001E2ECA">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1D5B4591" w14:textId="77777777" w:rsidR="001E2277" w:rsidRPr="00AC4FBC" w:rsidRDefault="001E2277" w:rsidP="001E2ECA">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51889960" w14:textId="77777777" w:rsidR="001E2277" w:rsidRPr="00AC4FBC" w:rsidRDefault="001E2277" w:rsidP="001E2ECA">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0070DF94" w14:textId="77777777" w:rsidR="001E2277" w:rsidRPr="00AC4FBC" w:rsidRDefault="001E2277" w:rsidP="001E2ECA">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053DF33B" w14:textId="77777777" w:rsidR="001E2277" w:rsidRPr="00AC4FBC" w:rsidRDefault="001E2277" w:rsidP="001E2ECA">
            <w:pPr>
              <w:keepNext/>
              <w:keepLines/>
              <w:spacing w:after="0"/>
              <w:jc w:val="center"/>
              <w:rPr>
                <w:rFonts w:ascii="Arial" w:eastAsia="MS Mincho" w:hAnsi="Arial"/>
                <w:sz w:val="18"/>
              </w:rPr>
            </w:pPr>
          </w:p>
        </w:tc>
      </w:tr>
      <w:tr w:rsidR="001E2277" w:rsidRPr="00AC4FBC" w14:paraId="6724D781" w14:textId="77777777" w:rsidTr="001E2ECA">
        <w:trPr>
          <w:gridAfter w:val="2"/>
          <w:wAfter w:w="35" w:type="dxa"/>
        </w:trPr>
        <w:tc>
          <w:tcPr>
            <w:tcW w:w="10113" w:type="dxa"/>
            <w:gridSpan w:val="39"/>
            <w:vAlign w:val="center"/>
          </w:tcPr>
          <w:p w14:paraId="4C334D2F"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DC_40A_n78A </w:t>
            </w:r>
            <w:r w:rsidRPr="00AC4FBC">
              <w:t xml:space="preserve">Configuration </w:t>
            </w:r>
          </w:p>
        </w:tc>
      </w:tr>
      <w:tr w:rsidR="001E2277" w:rsidRPr="00AC4FBC" w14:paraId="17C7F09B" w14:textId="77777777" w:rsidTr="001E2ECA">
        <w:trPr>
          <w:gridAfter w:val="2"/>
          <w:wAfter w:w="35" w:type="dxa"/>
        </w:trPr>
        <w:tc>
          <w:tcPr>
            <w:tcW w:w="648" w:type="dxa"/>
            <w:gridSpan w:val="3"/>
            <w:vMerge w:val="restart"/>
            <w:vAlign w:val="center"/>
          </w:tcPr>
          <w:p w14:paraId="0B6C66B4"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5</w:t>
            </w:r>
          </w:p>
        </w:tc>
        <w:tc>
          <w:tcPr>
            <w:tcW w:w="656" w:type="dxa"/>
            <w:vAlign w:val="center"/>
          </w:tcPr>
          <w:p w14:paraId="58ACBE03" w14:textId="77777777" w:rsidR="001E2277" w:rsidRPr="00AC4FBC" w:rsidRDefault="001E2277" w:rsidP="001E2ECA">
            <w:pPr>
              <w:pStyle w:val="TAC"/>
              <w:rPr>
                <w:rFonts w:eastAsia="MS Mincho"/>
              </w:rPr>
            </w:pPr>
            <w:r w:rsidRPr="00AC4FBC">
              <w:rPr>
                <w:rFonts w:eastAsia="MS Mincho"/>
              </w:rPr>
              <w:t>40</w:t>
            </w:r>
          </w:p>
        </w:tc>
        <w:tc>
          <w:tcPr>
            <w:tcW w:w="914" w:type="dxa"/>
            <w:gridSpan w:val="6"/>
            <w:vAlign w:val="center"/>
          </w:tcPr>
          <w:p w14:paraId="760262E3" w14:textId="77777777" w:rsidR="001E2277" w:rsidRPr="00AC4FBC" w:rsidRDefault="001E2277" w:rsidP="001E2ECA">
            <w:pPr>
              <w:pStyle w:val="TAC"/>
              <w:rPr>
                <w:rFonts w:eastAsia="MS Mincho"/>
              </w:rPr>
            </w:pPr>
            <w:r w:rsidRPr="00AC4FBC">
              <w:rPr>
                <w:rFonts w:eastAsia="MS Mincho"/>
              </w:rPr>
              <w:t>Mid</w:t>
            </w:r>
          </w:p>
        </w:tc>
        <w:tc>
          <w:tcPr>
            <w:tcW w:w="994" w:type="dxa"/>
            <w:gridSpan w:val="8"/>
            <w:vAlign w:val="center"/>
          </w:tcPr>
          <w:p w14:paraId="54988A96" w14:textId="77777777" w:rsidR="001E2277" w:rsidRPr="00AC4FBC" w:rsidRDefault="001E2277" w:rsidP="001E2ECA">
            <w:pPr>
              <w:pStyle w:val="TAC"/>
              <w:rPr>
                <w:rFonts w:eastAsia="MS Mincho"/>
              </w:rPr>
            </w:pPr>
          </w:p>
        </w:tc>
        <w:tc>
          <w:tcPr>
            <w:tcW w:w="1688" w:type="dxa"/>
            <w:gridSpan w:val="5"/>
            <w:vAlign w:val="center"/>
          </w:tcPr>
          <w:p w14:paraId="7B097A86" w14:textId="77777777" w:rsidR="001E2277" w:rsidRPr="00AC4FBC" w:rsidRDefault="001E2277" w:rsidP="001E2ECA">
            <w:pPr>
              <w:pStyle w:val="TAC"/>
              <w:rPr>
                <w:rFonts w:eastAsia="MS Mincho"/>
              </w:rPr>
            </w:pPr>
          </w:p>
        </w:tc>
        <w:tc>
          <w:tcPr>
            <w:tcW w:w="1276" w:type="dxa"/>
            <w:gridSpan w:val="5"/>
            <w:vAlign w:val="center"/>
          </w:tcPr>
          <w:p w14:paraId="35AE654F" w14:textId="77777777" w:rsidR="001E2277" w:rsidRPr="00AC4FBC" w:rsidRDefault="001E2277" w:rsidP="001E2ECA">
            <w:pPr>
              <w:pStyle w:val="TAC"/>
              <w:rPr>
                <w:rFonts w:eastAsia="MS Mincho"/>
              </w:rPr>
            </w:pPr>
            <w:r w:rsidRPr="00AC4FBC">
              <w:rPr>
                <w:rFonts w:eastAsia="MS Mincho"/>
              </w:rPr>
              <w:t>n78</w:t>
            </w:r>
          </w:p>
        </w:tc>
        <w:tc>
          <w:tcPr>
            <w:tcW w:w="1271" w:type="dxa"/>
            <w:gridSpan w:val="4"/>
            <w:vAlign w:val="center"/>
          </w:tcPr>
          <w:p w14:paraId="7E7160A3" w14:textId="77777777" w:rsidR="001E2277" w:rsidRPr="00AC4FBC" w:rsidRDefault="001E2277" w:rsidP="001E2ECA">
            <w:pPr>
              <w:pStyle w:val="TAC"/>
              <w:rPr>
                <w:rFonts w:eastAsia="MS Mincho"/>
              </w:rPr>
            </w:pPr>
            <w:r w:rsidRPr="00AC4FBC">
              <w:rPr>
                <w:rFonts w:eastAsia="MS Mincho"/>
              </w:rPr>
              <w:t>UL/DL 3525</w:t>
            </w:r>
          </w:p>
        </w:tc>
        <w:tc>
          <w:tcPr>
            <w:tcW w:w="1147" w:type="dxa"/>
            <w:gridSpan w:val="6"/>
            <w:vAlign w:val="center"/>
          </w:tcPr>
          <w:p w14:paraId="5E953E5B" w14:textId="77777777" w:rsidR="001E2277" w:rsidRPr="00AC4FBC" w:rsidRDefault="001E2277" w:rsidP="001E2ECA">
            <w:pPr>
              <w:pStyle w:val="TAC"/>
              <w:rPr>
                <w:rFonts w:eastAsia="MS Mincho"/>
              </w:rPr>
            </w:pPr>
          </w:p>
        </w:tc>
        <w:tc>
          <w:tcPr>
            <w:tcW w:w="1519" w:type="dxa"/>
            <w:vAlign w:val="center"/>
          </w:tcPr>
          <w:p w14:paraId="1E860DB1" w14:textId="77777777" w:rsidR="001E2277" w:rsidRPr="00AC4FBC" w:rsidRDefault="001E2277" w:rsidP="001E2ECA">
            <w:pPr>
              <w:pStyle w:val="TAC"/>
              <w:rPr>
                <w:rFonts w:eastAsia="MS Mincho"/>
              </w:rPr>
            </w:pPr>
          </w:p>
        </w:tc>
      </w:tr>
      <w:tr w:rsidR="001E2277" w:rsidRPr="00AC4FBC" w14:paraId="5F6FAE47" w14:textId="77777777" w:rsidTr="001E2ECA">
        <w:trPr>
          <w:gridAfter w:val="2"/>
          <w:wAfter w:w="35" w:type="dxa"/>
        </w:trPr>
        <w:tc>
          <w:tcPr>
            <w:tcW w:w="648" w:type="dxa"/>
            <w:gridSpan w:val="3"/>
            <w:vMerge/>
            <w:tcBorders>
              <w:bottom w:val="single" w:sz="4" w:space="0" w:color="auto"/>
            </w:tcBorders>
            <w:vAlign w:val="center"/>
          </w:tcPr>
          <w:p w14:paraId="6C6631B6"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278E174B"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1205B9C"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1672E77" w14:textId="77777777" w:rsidR="001E2277" w:rsidRPr="00AC4FBC" w:rsidRDefault="001E2277" w:rsidP="001E2EC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0E6E46F4"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bottom w:val="single" w:sz="4" w:space="0" w:color="auto"/>
            </w:tcBorders>
            <w:vAlign w:val="center"/>
          </w:tcPr>
          <w:p w14:paraId="37A4A933" w14:textId="77777777" w:rsidR="001E2277" w:rsidRPr="00AC4FBC" w:rsidRDefault="001E2277" w:rsidP="001E2ECA">
            <w:pPr>
              <w:pStyle w:val="TAC"/>
              <w:rPr>
                <w:rFonts w:eastAsia="MS Mincho"/>
              </w:rPr>
            </w:pPr>
            <w:r w:rsidRPr="00AC4FBC">
              <w:t>DFT-s-OFDM QPSK</w:t>
            </w:r>
          </w:p>
        </w:tc>
        <w:tc>
          <w:tcPr>
            <w:tcW w:w="1271" w:type="dxa"/>
            <w:gridSpan w:val="4"/>
            <w:tcBorders>
              <w:bottom w:val="single" w:sz="4" w:space="0" w:color="auto"/>
            </w:tcBorders>
            <w:vAlign w:val="center"/>
          </w:tcPr>
          <w:p w14:paraId="42FBE9F6"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54B5370" w14:textId="77777777" w:rsidR="001E2277" w:rsidRPr="00AC4FBC" w:rsidRDefault="001E2277" w:rsidP="001E2ECA">
            <w:pPr>
              <w:pStyle w:val="TAC"/>
              <w:rPr>
                <w:rFonts w:eastAsia="MS Mincho"/>
              </w:rPr>
            </w:pPr>
            <w:r w:rsidRPr="00AC4FBC">
              <w:rPr>
                <w:rFonts w:eastAsia="MS Mincho"/>
              </w:rPr>
              <w:t>20 MHz</w:t>
            </w:r>
          </w:p>
        </w:tc>
        <w:tc>
          <w:tcPr>
            <w:tcW w:w="1519" w:type="dxa"/>
            <w:tcBorders>
              <w:bottom w:val="single" w:sz="4" w:space="0" w:color="auto"/>
            </w:tcBorders>
            <w:vAlign w:val="center"/>
          </w:tcPr>
          <w:p w14:paraId="45CCDE0F"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REFSENS_ENDC_2</w:t>
            </w:r>
          </w:p>
        </w:tc>
      </w:tr>
      <w:tr w:rsidR="001E2277" w:rsidRPr="00AC4FBC" w14:paraId="39BA7BAF" w14:textId="77777777" w:rsidTr="001E2ECA">
        <w:trPr>
          <w:gridAfter w:val="2"/>
          <w:wAfter w:w="35" w:type="dxa"/>
        </w:trPr>
        <w:tc>
          <w:tcPr>
            <w:tcW w:w="648" w:type="dxa"/>
            <w:gridSpan w:val="3"/>
            <w:vMerge w:val="restart"/>
            <w:vAlign w:val="center"/>
          </w:tcPr>
          <w:p w14:paraId="5A7DC8E9" w14:textId="77777777" w:rsidR="001E2277" w:rsidRPr="00AC4FBC" w:rsidRDefault="001E2277" w:rsidP="001E2ECA">
            <w:pPr>
              <w:pStyle w:val="TAC"/>
              <w:rPr>
                <w:rFonts w:eastAsia="MS Mincho"/>
              </w:rPr>
            </w:pPr>
            <w:r w:rsidRPr="00AC4FBC">
              <w:rPr>
                <w:rFonts w:eastAsia="MS Mincho"/>
              </w:rPr>
              <w:t>2</w:t>
            </w:r>
            <w:r w:rsidRPr="00AC4FBC">
              <w:rPr>
                <w:rFonts w:eastAsia="MS Mincho"/>
                <w:vertAlign w:val="superscript"/>
              </w:rPr>
              <w:t>,9</w:t>
            </w:r>
          </w:p>
        </w:tc>
        <w:tc>
          <w:tcPr>
            <w:tcW w:w="656" w:type="dxa"/>
            <w:vAlign w:val="center"/>
          </w:tcPr>
          <w:p w14:paraId="26917ACC" w14:textId="77777777" w:rsidR="001E2277" w:rsidRPr="00AC4FBC" w:rsidRDefault="001E2277" w:rsidP="001E2ECA">
            <w:pPr>
              <w:pStyle w:val="TAC"/>
              <w:rPr>
                <w:rFonts w:eastAsia="MS Mincho"/>
              </w:rPr>
            </w:pPr>
            <w:r w:rsidRPr="00AC4FBC">
              <w:rPr>
                <w:rFonts w:eastAsia="MS Mincho"/>
              </w:rPr>
              <w:t>40</w:t>
            </w:r>
          </w:p>
        </w:tc>
        <w:tc>
          <w:tcPr>
            <w:tcW w:w="914" w:type="dxa"/>
            <w:gridSpan w:val="6"/>
            <w:vAlign w:val="center"/>
          </w:tcPr>
          <w:p w14:paraId="3620AA05" w14:textId="77777777" w:rsidR="001E2277" w:rsidRPr="00AC4FBC" w:rsidRDefault="001E2277" w:rsidP="001E2ECA">
            <w:pPr>
              <w:pStyle w:val="TAC"/>
              <w:rPr>
                <w:rFonts w:eastAsia="MS Mincho"/>
              </w:rPr>
            </w:pPr>
            <w:r w:rsidRPr="00AC4FBC">
              <w:rPr>
                <w:rFonts w:eastAsia="MS Mincho"/>
              </w:rPr>
              <w:t>Low</w:t>
            </w:r>
          </w:p>
        </w:tc>
        <w:tc>
          <w:tcPr>
            <w:tcW w:w="994" w:type="dxa"/>
            <w:gridSpan w:val="8"/>
            <w:vAlign w:val="center"/>
          </w:tcPr>
          <w:p w14:paraId="1E27475A" w14:textId="77777777" w:rsidR="001E2277" w:rsidRPr="00AC4FBC" w:rsidRDefault="001E2277" w:rsidP="001E2ECA">
            <w:pPr>
              <w:pStyle w:val="TAC"/>
              <w:rPr>
                <w:rFonts w:eastAsia="MS Mincho"/>
              </w:rPr>
            </w:pPr>
          </w:p>
        </w:tc>
        <w:tc>
          <w:tcPr>
            <w:tcW w:w="1688" w:type="dxa"/>
            <w:gridSpan w:val="5"/>
            <w:vAlign w:val="center"/>
          </w:tcPr>
          <w:p w14:paraId="63E910C0" w14:textId="77777777" w:rsidR="001E2277" w:rsidRPr="00AC4FBC" w:rsidRDefault="001E2277" w:rsidP="001E2ECA">
            <w:pPr>
              <w:pStyle w:val="TAC"/>
              <w:rPr>
                <w:rFonts w:eastAsia="MS Mincho"/>
              </w:rPr>
            </w:pPr>
          </w:p>
        </w:tc>
        <w:tc>
          <w:tcPr>
            <w:tcW w:w="1276" w:type="dxa"/>
            <w:gridSpan w:val="5"/>
            <w:vAlign w:val="center"/>
          </w:tcPr>
          <w:p w14:paraId="7F347368" w14:textId="77777777" w:rsidR="001E2277" w:rsidRPr="00AC4FBC" w:rsidRDefault="001E2277" w:rsidP="001E2ECA">
            <w:pPr>
              <w:pStyle w:val="TAC"/>
              <w:rPr>
                <w:rFonts w:eastAsia="MS Mincho"/>
              </w:rPr>
            </w:pPr>
            <w:r w:rsidRPr="00AC4FBC">
              <w:rPr>
                <w:rFonts w:eastAsia="MS Mincho"/>
              </w:rPr>
              <w:t>n78</w:t>
            </w:r>
          </w:p>
        </w:tc>
        <w:tc>
          <w:tcPr>
            <w:tcW w:w="1271" w:type="dxa"/>
            <w:gridSpan w:val="4"/>
            <w:vAlign w:val="center"/>
          </w:tcPr>
          <w:p w14:paraId="1A3C5EEF" w14:textId="77777777" w:rsidR="001E2277" w:rsidRPr="00AC4FBC" w:rsidRDefault="001E2277" w:rsidP="001E2ECA">
            <w:pPr>
              <w:pStyle w:val="TAC"/>
              <w:rPr>
                <w:rFonts w:eastAsia="MS Mincho"/>
              </w:rPr>
            </w:pPr>
            <w:r w:rsidRPr="00AC4FBC">
              <w:rPr>
                <w:rFonts w:eastAsia="MS Mincho"/>
              </w:rPr>
              <w:t>Mid</w:t>
            </w:r>
          </w:p>
        </w:tc>
        <w:tc>
          <w:tcPr>
            <w:tcW w:w="1147" w:type="dxa"/>
            <w:gridSpan w:val="6"/>
            <w:vAlign w:val="center"/>
          </w:tcPr>
          <w:p w14:paraId="1912BDEF" w14:textId="77777777" w:rsidR="001E2277" w:rsidRPr="00AC4FBC" w:rsidRDefault="001E2277" w:rsidP="001E2ECA">
            <w:pPr>
              <w:pStyle w:val="TAC"/>
              <w:rPr>
                <w:rFonts w:eastAsia="MS Mincho"/>
              </w:rPr>
            </w:pPr>
          </w:p>
        </w:tc>
        <w:tc>
          <w:tcPr>
            <w:tcW w:w="1519" w:type="dxa"/>
            <w:vAlign w:val="center"/>
          </w:tcPr>
          <w:p w14:paraId="7F0D3BC2" w14:textId="77777777" w:rsidR="001E2277" w:rsidRPr="00AC4FBC" w:rsidRDefault="001E2277" w:rsidP="001E2ECA">
            <w:pPr>
              <w:pStyle w:val="TAC"/>
              <w:rPr>
                <w:rFonts w:eastAsia="MS Mincho"/>
              </w:rPr>
            </w:pPr>
          </w:p>
        </w:tc>
      </w:tr>
      <w:tr w:rsidR="001E2277" w:rsidRPr="00AC4FBC" w14:paraId="5EF341AB" w14:textId="77777777" w:rsidTr="001E2ECA">
        <w:trPr>
          <w:gridAfter w:val="2"/>
          <w:wAfter w:w="35" w:type="dxa"/>
        </w:trPr>
        <w:tc>
          <w:tcPr>
            <w:tcW w:w="648" w:type="dxa"/>
            <w:gridSpan w:val="3"/>
            <w:vMerge/>
            <w:tcBorders>
              <w:bottom w:val="single" w:sz="4" w:space="0" w:color="auto"/>
            </w:tcBorders>
            <w:vAlign w:val="center"/>
          </w:tcPr>
          <w:p w14:paraId="4227CC4E"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0BD59D1D"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CF90DAC"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98E3270" w14:textId="77777777" w:rsidR="001E2277" w:rsidRPr="00AC4FBC" w:rsidRDefault="001E2277" w:rsidP="001E2EC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F31B9F1"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REFSENS_ENDC_2</w:t>
            </w:r>
          </w:p>
        </w:tc>
        <w:tc>
          <w:tcPr>
            <w:tcW w:w="1276" w:type="dxa"/>
            <w:gridSpan w:val="5"/>
            <w:tcBorders>
              <w:bottom w:val="single" w:sz="4" w:space="0" w:color="auto"/>
            </w:tcBorders>
            <w:vAlign w:val="center"/>
          </w:tcPr>
          <w:p w14:paraId="31B748CA" w14:textId="77777777" w:rsidR="001E2277" w:rsidRPr="00AC4FBC" w:rsidRDefault="001E2277" w:rsidP="001E2ECA">
            <w:pPr>
              <w:pStyle w:val="TAC"/>
              <w:rPr>
                <w:rFonts w:eastAsia="MS Mincho"/>
              </w:rPr>
            </w:pPr>
            <w:bookmarkStart w:id="379" w:name="_Hlk65091785"/>
            <w:r w:rsidRPr="00AC4FBC">
              <w:t>DFT-s-OFDM QPSK</w:t>
            </w:r>
            <w:bookmarkEnd w:id="379"/>
          </w:p>
        </w:tc>
        <w:tc>
          <w:tcPr>
            <w:tcW w:w="1271" w:type="dxa"/>
            <w:gridSpan w:val="4"/>
            <w:tcBorders>
              <w:bottom w:val="single" w:sz="4" w:space="0" w:color="auto"/>
            </w:tcBorders>
            <w:vAlign w:val="center"/>
          </w:tcPr>
          <w:p w14:paraId="5F703922"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F4CBFB1"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6E62CA2E"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REFSENS_ENDC_2</w:t>
            </w:r>
          </w:p>
        </w:tc>
      </w:tr>
      <w:tr w:rsidR="001E2277" w:rsidRPr="00AC4FBC" w14:paraId="5189E820" w14:textId="77777777" w:rsidTr="001E2ECA">
        <w:trPr>
          <w:gridAfter w:val="2"/>
          <w:wAfter w:w="35" w:type="dxa"/>
        </w:trPr>
        <w:tc>
          <w:tcPr>
            <w:tcW w:w="10113" w:type="dxa"/>
            <w:gridSpan w:val="39"/>
            <w:tcBorders>
              <w:bottom w:val="single" w:sz="4" w:space="0" w:color="auto"/>
            </w:tcBorders>
            <w:vAlign w:val="center"/>
          </w:tcPr>
          <w:p w14:paraId="352B19CF" w14:textId="77777777" w:rsidR="001E2277" w:rsidRPr="00AC4FBC" w:rsidRDefault="001E2277" w:rsidP="001E2ECA">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1E2277" w:rsidRPr="00AC4FBC" w14:paraId="4B8B2CE6" w14:textId="77777777" w:rsidTr="001E2ECA">
        <w:trPr>
          <w:gridAfter w:val="2"/>
          <w:wAfter w:w="35" w:type="dxa"/>
        </w:trPr>
        <w:tc>
          <w:tcPr>
            <w:tcW w:w="648" w:type="dxa"/>
            <w:gridSpan w:val="3"/>
            <w:vMerge w:val="restart"/>
            <w:vAlign w:val="center"/>
          </w:tcPr>
          <w:p w14:paraId="329AE9DE" w14:textId="77777777" w:rsidR="001E2277" w:rsidRPr="00AC4FBC" w:rsidRDefault="001E2277" w:rsidP="001E2ECA">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7C0AC61B" w14:textId="77777777" w:rsidR="001E2277" w:rsidRPr="00AC4FBC" w:rsidRDefault="001E2277" w:rsidP="001E2ECA">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445EFF8E" w14:textId="77777777" w:rsidR="001E2277" w:rsidRPr="00AC4FBC" w:rsidRDefault="001E2277" w:rsidP="001E2ECA">
            <w:pPr>
              <w:pStyle w:val="TAC"/>
              <w:rPr>
                <w:rFonts w:eastAsia="MS Mincho"/>
              </w:rPr>
            </w:pPr>
            <w:r w:rsidRPr="00AC4FBC">
              <w:rPr>
                <w:rFonts w:eastAsia="MS Mincho"/>
              </w:rPr>
              <w:t>Low</w:t>
            </w:r>
          </w:p>
        </w:tc>
        <w:tc>
          <w:tcPr>
            <w:tcW w:w="994" w:type="dxa"/>
            <w:gridSpan w:val="8"/>
            <w:tcBorders>
              <w:bottom w:val="single" w:sz="4" w:space="0" w:color="auto"/>
            </w:tcBorders>
            <w:vAlign w:val="center"/>
          </w:tcPr>
          <w:p w14:paraId="0B7ECD45"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1A958C03"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76290E8D" w14:textId="77777777" w:rsidR="001E2277" w:rsidRPr="00AC4FBC" w:rsidRDefault="001E2277" w:rsidP="001E2ECA">
            <w:pPr>
              <w:pStyle w:val="TAC"/>
            </w:pPr>
            <w:r w:rsidRPr="00AC4FBC">
              <w:rPr>
                <w:rFonts w:eastAsia="MS Mincho"/>
              </w:rPr>
              <w:t>n77/n78</w:t>
            </w:r>
          </w:p>
        </w:tc>
        <w:tc>
          <w:tcPr>
            <w:tcW w:w="1271" w:type="dxa"/>
            <w:gridSpan w:val="4"/>
            <w:tcBorders>
              <w:bottom w:val="single" w:sz="4" w:space="0" w:color="auto"/>
            </w:tcBorders>
            <w:vAlign w:val="center"/>
          </w:tcPr>
          <w:p w14:paraId="202031A8" w14:textId="77777777" w:rsidR="001E2277" w:rsidRPr="00AC4FBC" w:rsidRDefault="001E2277" w:rsidP="001E2ECA">
            <w:pPr>
              <w:pStyle w:val="TAC"/>
              <w:rPr>
                <w:rFonts w:eastAsia="MS Mincho"/>
              </w:rPr>
            </w:pPr>
            <w:r w:rsidRPr="00AC4FBC">
              <w:rPr>
                <w:rFonts w:eastAsia="MS Mincho"/>
              </w:rPr>
              <w:t>UL/DL 3750</w:t>
            </w:r>
          </w:p>
        </w:tc>
        <w:tc>
          <w:tcPr>
            <w:tcW w:w="1147" w:type="dxa"/>
            <w:gridSpan w:val="6"/>
            <w:tcBorders>
              <w:bottom w:val="single" w:sz="4" w:space="0" w:color="auto"/>
            </w:tcBorders>
            <w:vAlign w:val="center"/>
          </w:tcPr>
          <w:p w14:paraId="0E1DCC61"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2836709E" w14:textId="77777777" w:rsidR="001E2277" w:rsidRPr="00AC4FBC" w:rsidRDefault="001E2277" w:rsidP="001E2ECA">
            <w:pPr>
              <w:pStyle w:val="TAC"/>
              <w:rPr>
                <w:lang w:eastAsia="zh-TW"/>
              </w:rPr>
            </w:pPr>
          </w:p>
        </w:tc>
      </w:tr>
      <w:tr w:rsidR="001E2277" w:rsidRPr="00AC4FBC" w14:paraId="43B8BEE1" w14:textId="77777777" w:rsidTr="001E2ECA">
        <w:trPr>
          <w:gridAfter w:val="2"/>
          <w:wAfter w:w="35" w:type="dxa"/>
        </w:trPr>
        <w:tc>
          <w:tcPr>
            <w:tcW w:w="648" w:type="dxa"/>
            <w:gridSpan w:val="3"/>
            <w:vMerge/>
            <w:tcBorders>
              <w:bottom w:val="single" w:sz="4" w:space="0" w:color="auto"/>
            </w:tcBorders>
            <w:vAlign w:val="center"/>
          </w:tcPr>
          <w:p w14:paraId="354642AE"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6378DFDB"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2F30BBD0"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BA1D993" w14:textId="77777777" w:rsidR="001E2277" w:rsidRPr="00AC4FBC" w:rsidRDefault="001E2277" w:rsidP="001E2EC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0B24D364"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1ECE67E4" w14:textId="77777777" w:rsidR="001E2277" w:rsidRPr="00AC4FBC" w:rsidRDefault="001E2277" w:rsidP="001E2ECA">
            <w:pPr>
              <w:pStyle w:val="TAC"/>
            </w:pPr>
            <w:r w:rsidRPr="00AC4FBC">
              <w:t>DFT-s-OFDM QPSK</w:t>
            </w:r>
          </w:p>
        </w:tc>
        <w:tc>
          <w:tcPr>
            <w:tcW w:w="1271" w:type="dxa"/>
            <w:gridSpan w:val="4"/>
            <w:tcBorders>
              <w:bottom w:val="single" w:sz="4" w:space="0" w:color="auto"/>
            </w:tcBorders>
            <w:vAlign w:val="center"/>
          </w:tcPr>
          <w:p w14:paraId="6F745105"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C5519B0"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47C74BEE" w14:textId="77777777" w:rsidR="001E2277" w:rsidRPr="00AC4FBC" w:rsidRDefault="001E2277" w:rsidP="001E2ECA">
            <w:pPr>
              <w:pStyle w:val="TAC"/>
              <w:rPr>
                <w:lang w:eastAsia="zh-TW"/>
              </w:rPr>
            </w:pPr>
            <w:r w:rsidRPr="00AC4FBC">
              <w:rPr>
                <w:rFonts w:eastAsia="MS Mincho"/>
              </w:rPr>
              <w:t>All RBs / REFSENS_ENDC_2</w:t>
            </w:r>
          </w:p>
        </w:tc>
      </w:tr>
      <w:tr w:rsidR="001E2277" w:rsidRPr="00AC4FBC" w14:paraId="7134274E" w14:textId="77777777" w:rsidTr="001E2ECA">
        <w:trPr>
          <w:gridAfter w:val="2"/>
          <w:wAfter w:w="35" w:type="dxa"/>
        </w:trPr>
        <w:tc>
          <w:tcPr>
            <w:tcW w:w="648" w:type="dxa"/>
            <w:gridSpan w:val="3"/>
            <w:vMerge w:val="restart"/>
            <w:vAlign w:val="center"/>
          </w:tcPr>
          <w:p w14:paraId="217F9A47" w14:textId="77777777" w:rsidR="001E2277" w:rsidRPr="00AC4FBC" w:rsidRDefault="001E2277" w:rsidP="001E2ECA">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374E55C8" w14:textId="77777777" w:rsidR="001E2277" w:rsidRPr="00AC4FBC" w:rsidRDefault="001E2277" w:rsidP="001E2ECA">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533DB824"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1CE18CB"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5A99E3CF"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5CC561A7" w14:textId="77777777" w:rsidR="001E2277" w:rsidRPr="00AC4FBC" w:rsidRDefault="001E2277" w:rsidP="001E2ECA">
            <w:pPr>
              <w:pStyle w:val="TAC"/>
            </w:pPr>
            <w:r w:rsidRPr="00AC4FBC">
              <w:rPr>
                <w:rFonts w:eastAsia="MS Mincho"/>
              </w:rPr>
              <w:t>n77/n78</w:t>
            </w:r>
          </w:p>
        </w:tc>
        <w:tc>
          <w:tcPr>
            <w:tcW w:w="1271" w:type="dxa"/>
            <w:gridSpan w:val="4"/>
            <w:tcBorders>
              <w:bottom w:val="single" w:sz="4" w:space="0" w:color="auto"/>
            </w:tcBorders>
            <w:vAlign w:val="center"/>
          </w:tcPr>
          <w:p w14:paraId="1B403244" w14:textId="77777777" w:rsidR="001E2277" w:rsidRPr="00AC4FBC" w:rsidRDefault="001E2277" w:rsidP="001E2ECA">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08D51214"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712345A8" w14:textId="77777777" w:rsidR="001E2277" w:rsidRPr="00AC4FBC" w:rsidRDefault="001E2277" w:rsidP="001E2ECA">
            <w:pPr>
              <w:pStyle w:val="TAC"/>
              <w:rPr>
                <w:lang w:eastAsia="zh-TW"/>
              </w:rPr>
            </w:pPr>
          </w:p>
        </w:tc>
      </w:tr>
      <w:tr w:rsidR="001E2277" w:rsidRPr="00AC4FBC" w14:paraId="6C44612B" w14:textId="77777777" w:rsidTr="001E2ECA">
        <w:trPr>
          <w:gridAfter w:val="2"/>
          <w:wAfter w:w="35" w:type="dxa"/>
        </w:trPr>
        <w:tc>
          <w:tcPr>
            <w:tcW w:w="648" w:type="dxa"/>
            <w:gridSpan w:val="3"/>
            <w:vMerge/>
            <w:tcBorders>
              <w:bottom w:val="single" w:sz="4" w:space="0" w:color="auto"/>
            </w:tcBorders>
            <w:vAlign w:val="center"/>
          </w:tcPr>
          <w:p w14:paraId="78D4BD1D"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14680364"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7556BE8F"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BD96CBC" w14:textId="77777777" w:rsidR="001E2277" w:rsidRPr="00AC4FBC" w:rsidRDefault="001E2277" w:rsidP="001E2EC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F2D3AA4"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052F9753" w14:textId="77777777" w:rsidR="001E2277" w:rsidRPr="00AC4FBC" w:rsidRDefault="001E2277" w:rsidP="001E2ECA">
            <w:pPr>
              <w:pStyle w:val="TAC"/>
            </w:pPr>
            <w:r w:rsidRPr="00AC4FBC">
              <w:t>DFT-s-OFDM QPSK</w:t>
            </w:r>
          </w:p>
        </w:tc>
        <w:tc>
          <w:tcPr>
            <w:tcW w:w="1271" w:type="dxa"/>
            <w:gridSpan w:val="4"/>
            <w:tcBorders>
              <w:bottom w:val="single" w:sz="4" w:space="0" w:color="auto"/>
            </w:tcBorders>
            <w:vAlign w:val="center"/>
          </w:tcPr>
          <w:p w14:paraId="0DCCF471"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ACA49C1"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0D7C1528" w14:textId="77777777" w:rsidR="001E2277" w:rsidRPr="00AC4FBC" w:rsidRDefault="001E2277" w:rsidP="001E2ECA">
            <w:pPr>
              <w:pStyle w:val="TAC"/>
              <w:rPr>
                <w:lang w:eastAsia="zh-TW"/>
              </w:rPr>
            </w:pPr>
            <w:r w:rsidRPr="00AC4FBC">
              <w:rPr>
                <w:rFonts w:eastAsia="MS Mincho"/>
              </w:rPr>
              <w:t>All RBs / REFSENS_ENDC_3</w:t>
            </w:r>
          </w:p>
        </w:tc>
      </w:tr>
      <w:tr w:rsidR="001E2277" w:rsidRPr="00AC4FBC" w14:paraId="5FE9D89D" w14:textId="77777777" w:rsidTr="001E2ECA">
        <w:trPr>
          <w:gridAfter w:val="2"/>
          <w:wAfter w:w="35" w:type="dxa"/>
        </w:trPr>
        <w:tc>
          <w:tcPr>
            <w:tcW w:w="648" w:type="dxa"/>
            <w:gridSpan w:val="3"/>
            <w:vMerge w:val="restart"/>
            <w:vAlign w:val="center"/>
          </w:tcPr>
          <w:p w14:paraId="16508CF5" w14:textId="77777777" w:rsidR="001E2277" w:rsidRPr="00AC4FBC" w:rsidRDefault="001E2277" w:rsidP="001E2ECA">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2B3C60DB" w14:textId="77777777" w:rsidR="001E2277" w:rsidRPr="00AC4FBC" w:rsidRDefault="001E2277" w:rsidP="001E2ECA">
            <w:pPr>
              <w:pStyle w:val="TAC"/>
              <w:rPr>
                <w:rFonts w:eastAsia="MS Mincho"/>
              </w:rPr>
            </w:pPr>
            <w:r w:rsidRPr="00AC4FBC">
              <w:rPr>
                <w:lang w:eastAsia="zh-CN"/>
              </w:rPr>
              <w:t>41</w:t>
            </w:r>
          </w:p>
        </w:tc>
        <w:tc>
          <w:tcPr>
            <w:tcW w:w="914" w:type="dxa"/>
            <w:gridSpan w:val="6"/>
            <w:tcBorders>
              <w:bottom w:val="single" w:sz="4" w:space="0" w:color="auto"/>
            </w:tcBorders>
            <w:vAlign w:val="center"/>
          </w:tcPr>
          <w:p w14:paraId="465C80D5" w14:textId="77777777" w:rsidR="001E2277" w:rsidRPr="00AC4FBC" w:rsidRDefault="001E2277" w:rsidP="001E2ECA">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65C74BF6"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29B9FB61"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5EED7800" w14:textId="77777777" w:rsidR="001E2277" w:rsidRPr="00AC4FBC" w:rsidRDefault="001E2277" w:rsidP="001E2ECA">
            <w:pPr>
              <w:pStyle w:val="TAC"/>
            </w:pPr>
            <w:r w:rsidRPr="00AC4FBC">
              <w:rPr>
                <w:rFonts w:eastAsia="MS Mincho"/>
              </w:rPr>
              <w:t>n77/n78</w:t>
            </w:r>
          </w:p>
        </w:tc>
        <w:tc>
          <w:tcPr>
            <w:tcW w:w="1271" w:type="dxa"/>
            <w:gridSpan w:val="4"/>
            <w:tcBorders>
              <w:bottom w:val="single" w:sz="4" w:space="0" w:color="auto"/>
            </w:tcBorders>
            <w:vAlign w:val="center"/>
          </w:tcPr>
          <w:p w14:paraId="572187F1" w14:textId="77777777" w:rsidR="001E2277" w:rsidRPr="00AC4FBC" w:rsidRDefault="001E2277" w:rsidP="001E2ECA">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3C6910A0"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25AFAF6E" w14:textId="77777777" w:rsidR="001E2277" w:rsidRPr="00AC4FBC" w:rsidRDefault="001E2277" w:rsidP="001E2ECA">
            <w:pPr>
              <w:pStyle w:val="TAC"/>
              <w:rPr>
                <w:lang w:eastAsia="zh-TW"/>
              </w:rPr>
            </w:pPr>
          </w:p>
        </w:tc>
      </w:tr>
      <w:tr w:rsidR="001E2277" w:rsidRPr="00AC4FBC" w14:paraId="6CF34497" w14:textId="77777777" w:rsidTr="001E2ECA">
        <w:trPr>
          <w:gridAfter w:val="2"/>
          <w:wAfter w:w="35" w:type="dxa"/>
        </w:trPr>
        <w:tc>
          <w:tcPr>
            <w:tcW w:w="648" w:type="dxa"/>
            <w:gridSpan w:val="3"/>
            <w:vMerge/>
            <w:tcBorders>
              <w:bottom w:val="single" w:sz="4" w:space="0" w:color="auto"/>
            </w:tcBorders>
            <w:vAlign w:val="center"/>
          </w:tcPr>
          <w:p w14:paraId="2927EE15"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7BE55672" w14:textId="77777777" w:rsidR="001E2277" w:rsidRPr="00AC4FBC" w:rsidRDefault="001E2277" w:rsidP="001E2ECA">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283243CF" w14:textId="77777777" w:rsidR="001E2277" w:rsidRPr="00AC4FBC" w:rsidRDefault="001E2277" w:rsidP="001E2ECA">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2B60215C" w14:textId="77777777" w:rsidR="001E2277" w:rsidRPr="00AC4FBC" w:rsidRDefault="001E2277" w:rsidP="001E2ECA">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21EC9300" w14:textId="77777777" w:rsidR="001E2277" w:rsidRPr="00AC4FBC" w:rsidRDefault="001E2277" w:rsidP="001E2ECA">
            <w:pPr>
              <w:pStyle w:val="TAC"/>
              <w:rPr>
                <w:lang w:eastAsia="zh-TW"/>
              </w:rPr>
            </w:pPr>
            <w:r w:rsidRPr="00AC4FBC">
              <w:rPr>
                <w:rFonts w:eastAsia="MS Mincho"/>
              </w:rPr>
              <w:t>All RBs / REFSENS_ENDC_3</w:t>
            </w:r>
          </w:p>
        </w:tc>
        <w:tc>
          <w:tcPr>
            <w:tcW w:w="1276" w:type="dxa"/>
            <w:gridSpan w:val="5"/>
            <w:tcBorders>
              <w:bottom w:val="single" w:sz="4" w:space="0" w:color="auto"/>
            </w:tcBorders>
            <w:vAlign w:val="center"/>
          </w:tcPr>
          <w:p w14:paraId="0BD032E8" w14:textId="77777777" w:rsidR="001E2277" w:rsidRPr="00AC4FBC" w:rsidRDefault="001E2277" w:rsidP="001E2ECA">
            <w:pPr>
              <w:pStyle w:val="TAC"/>
            </w:pPr>
            <w:r w:rsidRPr="00AC4FBC">
              <w:rPr>
                <w:rFonts w:eastAsia="MS Mincho"/>
              </w:rPr>
              <w:t>N/A</w:t>
            </w:r>
          </w:p>
        </w:tc>
        <w:tc>
          <w:tcPr>
            <w:tcW w:w="1271" w:type="dxa"/>
            <w:gridSpan w:val="4"/>
            <w:tcBorders>
              <w:bottom w:val="single" w:sz="4" w:space="0" w:color="auto"/>
            </w:tcBorders>
            <w:vAlign w:val="center"/>
          </w:tcPr>
          <w:p w14:paraId="4D3DA1D5"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0764105" w14:textId="77777777" w:rsidR="001E2277" w:rsidRPr="00AC4FBC" w:rsidRDefault="001E2277" w:rsidP="001E2ECA">
            <w:pPr>
              <w:pStyle w:val="TAC"/>
              <w:rPr>
                <w:rFonts w:eastAsia="MS Mincho"/>
              </w:rPr>
            </w:pPr>
            <w:r w:rsidRPr="00AC4FBC">
              <w:rPr>
                <w:lang w:eastAsia="zh-CN"/>
              </w:rPr>
              <w:t>100 MHz</w:t>
            </w:r>
          </w:p>
        </w:tc>
        <w:tc>
          <w:tcPr>
            <w:tcW w:w="1519" w:type="dxa"/>
            <w:tcBorders>
              <w:bottom w:val="single" w:sz="4" w:space="0" w:color="auto"/>
            </w:tcBorders>
            <w:vAlign w:val="center"/>
          </w:tcPr>
          <w:p w14:paraId="63A93215" w14:textId="77777777" w:rsidR="001E2277" w:rsidRPr="00AC4FBC" w:rsidRDefault="001E2277" w:rsidP="001E2ECA">
            <w:pPr>
              <w:pStyle w:val="TAC"/>
              <w:rPr>
                <w:lang w:eastAsia="zh-TW"/>
              </w:rPr>
            </w:pPr>
            <w:r w:rsidRPr="00AC4FBC">
              <w:rPr>
                <w:rFonts w:eastAsia="MS Mincho"/>
              </w:rPr>
              <w:t>All RBs / 0</w:t>
            </w:r>
          </w:p>
        </w:tc>
      </w:tr>
      <w:tr w:rsidR="001E2277" w:rsidRPr="00AC4FBC" w14:paraId="1E777084" w14:textId="77777777" w:rsidTr="001E2ECA">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4B9B4373" w14:textId="77777777" w:rsidR="001E2277" w:rsidRPr="00AC4FBC" w:rsidRDefault="001E2277" w:rsidP="001E2ECA">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1E2277" w:rsidRPr="00AC4FBC" w14:paraId="2143362A" w14:textId="77777777" w:rsidTr="001E2ECA">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67243458" w14:textId="77777777" w:rsidR="001E2277" w:rsidRPr="00AC4FBC" w:rsidRDefault="001E2277" w:rsidP="001E2ECA">
            <w:pPr>
              <w:pStyle w:val="TAC"/>
              <w:rPr>
                <w:rFonts w:eastAsia="MS Mincho"/>
              </w:rPr>
            </w:pPr>
            <w:r w:rsidRPr="00AC4FBC">
              <w:t>1</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72F8FD3D" w14:textId="77777777" w:rsidR="001E2277" w:rsidRPr="00AC4FBC" w:rsidRDefault="001E2277" w:rsidP="001E2ECA">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5518153B" w14:textId="77777777" w:rsidR="001E2277" w:rsidRPr="00AC4FBC" w:rsidRDefault="001E2277" w:rsidP="001E2ECA">
            <w:pPr>
              <w:pStyle w:val="TAC"/>
              <w:rPr>
                <w:rFonts w:eastAsia="MS Mincho"/>
              </w:rPr>
            </w:pPr>
            <w:r w:rsidRPr="00AC4FBC">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7F34CE1"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BD92269" w14:textId="77777777" w:rsidR="001E2277" w:rsidRPr="00AC4FBC" w:rsidRDefault="001E2277" w:rsidP="001E2ECA">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040A0BB6" w14:textId="77777777" w:rsidR="001E2277" w:rsidRPr="00AC4FBC" w:rsidRDefault="001E2277" w:rsidP="001E2ECA">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06FF872" w14:textId="77777777" w:rsidR="001E2277" w:rsidRPr="00AC4FBC" w:rsidRDefault="001E2277" w:rsidP="001E2ECA">
            <w:pPr>
              <w:pStyle w:val="TAC"/>
              <w:rPr>
                <w:rFonts w:eastAsia="MS Mincho"/>
              </w:rPr>
            </w:pPr>
            <w:r w:rsidRPr="00AC4FBC">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29AF126"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D22206F" w14:textId="77777777" w:rsidR="001E2277" w:rsidRPr="00AC4FBC" w:rsidRDefault="001E2277" w:rsidP="001E2ECA">
            <w:pPr>
              <w:pStyle w:val="TAC"/>
              <w:rPr>
                <w:lang w:eastAsia="zh-TW"/>
              </w:rPr>
            </w:pPr>
          </w:p>
        </w:tc>
      </w:tr>
      <w:tr w:rsidR="001E2277" w:rsidRPr="00AC4FBC" w14:paraId="5305FE97" w14:textId="77777777" w:rsidTr="001E2ECA">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2A81BC34"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4E1DF3A7" w14:textId="77777777" w:rsidR="001E2277" w:rsidRPr="00AC4FBC" w:rsidRDefault="001E2277" w:rsidP="001E2ECA">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E19228F"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554FC06F" w14:textId="77777777" w:rsidR="001E2277" w:rsidRPr="00AC4FBC" w:rsidRDefault="001E2277" w:rsidP="001E2ECA">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6F963F28" w14:textId="77777777" w:rsidR="001E2277" w:rsidRPr="00AC4FBC" w:rsidRDefault="001E2277" w:rsidP="001E2ECA">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201E3C1"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D8B57A0"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75AD8058" w14:textId="77777777" w:rsidR="001E2277" w:rsidRPr="00AC4FBC" w:rsidRDefault="001E2277" w:rsidP="001E2ECA">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C21AD67" w14:textId="77777777" w:rsidR="001E2277" w:rsidRPr="00AC4FBC" w:rsidRDefault="001E2277" w:rsidP="001E2ECA">
            <w:pPr>
              <w:pStyle w:val="TAC"/>
              <w:rPr>
                <w:lang w:eastAsia="zh-TW"/>
              </w:rPr>
            </w:pPr>
            <w:r w:rsidRPr="00AC4FBC">
              <w:rPr>
                <w:rFonts w:eastAsia="MS Mincho"/>
              </w:rPr>
              <w:t>All RBs / REFSENS_ENDC_1</w:t>
            </w:r>
          </w:p>
        </w:tc>
      </w:tr>
      <w:tr w:rsidR="001E2277" w:rsidRPr="00AC4FBC" w14:paraId="26C8C1F7" w14:textId="77777777" w:rsidTr="001E2ECA">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804CD36" w14:textId="77777777" w:rsidR="001E2277" w:rsidRPr="00AC4FBC" w:rsidRDefault="001E2277" w:rsidP="001E2ECA">
            <w:pPr>
              <w:pStyle w:val="TAC"/>
              <w:rPr>
                <w:rFonts w:eastAsia="MS Mincho"/>
              </w:rPr>
            </w:pPr>
            <w:r w:rsidRPr="00AC4FBC">
              <w:t>2</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B4148BD" w14:textId="77777777" w:rsidR="001E2277" w:rsidRPr="00AC4FBC" w:rsidRDefault="001E2277" w:rsidP="001E2ECA">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290565F" w14:textId="77777777" w:rsidR="001E2277" w:rsidRPr="00AC4FBC" w:rsidRDefault="001E2277" w:rsidP="001E2ECA">
            <w:pPr>
              <w:pStyle w:val="TAC"/>
              <w:rPr>
                <w:rFonts w:eastAsia="MS Mincho"/>
              </w:rPr>
            </w:pPr>
            <w:r w:rsidRPr="00AC4FBC">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64E60F1"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7E9BCB8" w14:textId="77777777" w:rsidR="001E2277" w:rsidRPr="00AC4FBC" w:rsidRDefault="001E2277" w:rsidP="001E2ECA">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CF9970A" w14:textId="77777777" w:rsidR="001E2277" w:rsidRPr="00AC4FBC" w:rsidRDefault="001E2277" w:rsidP="001E2ECA">
            <w:pPr>
              <w:pStyle w:val="TAC"/>
              <w:rPr>
                <w:rFonts w:eastAsia="MS Mincho"/>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E243D51" w14:textId="77777777" w:rsidR="001E2277" w:rsidRPr="00AC4FBC" w:rsidRDefault="001E2277" w:rsidP="001E2ECA">
            <w:pPr>
              <w:pStyle w:val="TAC"/>
              <w:rPr>
                <w:rFonts w:eastAsia="MS Mincho"/>
              </w:rPr>
            </w:pPr>
            <w:r w:rsidRPr="00AC4FBC">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51085E"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2BAE3FB" w14:textId="77777777" w:rsidR="001E2277" w:rsidRPr="00AC4FBC" w:rsidRDefault="001E2277" w:rsidP="001E2ECA">
            <w:pPr>
              <w:pStyle w:val="TAC"/>
              <w:rPr>
                <w:lang w:eastAsia="zh-TW"/>
              </w:rPr>
            </w:pPr>
          </w:p>
        </w:tc>
      </w:tr>
      <w:tr w:rsidR="001E2277" w:rsidRPr="00AC4FBC" w14:paraId="4BF24480" w14:textId="77777777" w:rsidTr="001E2ECA">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7EC5F9E4"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C10A5E1" w14:textId="77777777" w:rsidR="001E2277" w:rsidRPr="00AC4FBC" w:rsidRDefault="001E2277" w:rsidP="001E2ECA">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5B85A90"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3C773E7F" w14:textId="77777777" w:rsidR="001E2277" w:rsidRPr="00AC4FBC" w:rsidRDefault="001E2277" w:rsidP="001E2ECA">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45A57576" w14:textId="77777777" w:rsidR="001E2277" w:rsidRPr="00AC4FBC" w:rsidRDefault="001E2277" w:rsidP="001E2ECA">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7981C36" w14:textId="77777777" w:rsidR="001E2277" w:rsidRPr="00AC4FBC" w:rsidRDefault="001E2277" w:rsidP="001E2ECA">
            <w:pPr>
              <w:pStyle w:val="TAC"/>
              <w:rPr>
                <w:rFonts w:eastAsia="MS Mincho"/>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17F367C"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2859F80F" w14:textId="77777777" w:rsidR="001E2277" w:rsidRPr="00AC4FBC" w:rsidRDefault="001E2277" w:rsidP="001E2ECA">
            <w:pPr>
              <w:pStyle w:val="TAC"/>
              <w:rPr>
                <w:rFonts w:eastAsia="MS Mincho"/>
              </w:rPr>
            </w:pPr>
            <w:r>
              <w:rPr>
                <w:rFonts w:eastAsia="MS Mincho"/>
              </w:rPr>
              <w:t>10</w:t>
            </w:r>
            <w:r w:rsidRPr="00AC4FBC">
              <w:rPr>
                <w:rFonts w:eastAsia="MS Mincho"/>
              </w:rPr>
              <w:t xml:space="preserve">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E8E1617" w14:textId="77777777" w:rsidR="001E2277" w:rsidRPr="00AC4FBC" w:rsidRDefault="001E2277" w:rsidP="001E2ECA">
            <w:pPr>
              <w:pStyle w:val="TAC"/>
              <w:rPr>
                <w:lang w:eastAsia="zh-TW"/>
              </w:rPr>
            </w:pPr>
            <w:r w:rsidRPr="00AC4FBC">
              <w:rPr>
                <w:rFonts w:eastAsia="MS Mincho"/>
              </w:rPr>
              <w:t>All RBs / REFSENS_ENDC_1</w:t>
            </w:r>
          </w:p>
        </w:tc>
      </w:tr>
      <w:tr w:rsidR="001E2277" w:rsidRPr="00AC4FBC" w14:paraId="27E2C2E1" w14:textId="77777777" w:rsidTr="001E2ECA">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283ABBAB" w14:textId="77777777" w:rsidR="001E2277" w:rsidRPr="00AC4FBC" w:rsidRDefault="001E2277" w:rsidP="001E2ECA">
            <w:pPr>
              <w:pStyle w:val="TAC"/>
              <w:rPr>
                <w:rFonts w:eastAsia="MS Mincho"/>
              </w:rPr>
            </w:pPr>
            <w:r w:rsidRPr="00AC4FBC">
              <w:t>3</w:t>
            </w:r>
            <w:r w:rsidRPr="00AC4FBC">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03E4870" w14:textId="77777777" w:rsidR="001E2277" w:rsidRPr="00AC4FBC" w:rsidRDefault="001E2277" w:rsidP="001E2ECA">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06DEF2B" w14:textId="77777777" w:rsidR="001E2277" w:rsidRPr="00AC4FBC" w:rsidRDefault="001E2277" w:rsidP="001E2ECA">
            <w:pPr>
              <w:pStyle w:val="TAC"/>
              <w:rPr>
                <w:rFonts w:eastAsia="MS Mincho"/>
              </w:rPr>
            </w:pPr>
            <w:r w:rsidRPr="00AC4FBC">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47D0F7A"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CC78068" w14:textId="77777777" w:rsidR="001E2277" w:rsidRPr="00AC4FBC" w:rsidRDefault="001E2277" w:rsidP="001E2ECA">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C95DB64" w14:textId="77777777" w:rsidR="001E2277" w:rsidRPr="00AC4FBC" w:rsidRDefault="001E2277" w:rsidP="001E2ECA">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C0E5B5A" w14:textId="77777777" w:rsidR="001E2277" w:rsidRPr="00AC4FBC" w:rsidRDefault="001E2277" w:rsidP="001E2ECA">
            <w:pPr>
              <w:pStyle w:val="TAC"/>
              <w:rPr>
                <w:rFonts w:eastAsia="MS Mincho"/>
              </w:rPr>
            </w:pPr>
            <w:r w:rsidRPr="00AC4FBC">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DD3653C"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1DF8AF5" w14:textId="77777777" w:rsidR="001E2277" w:rsidRPr="00AC4FBC" w:rsidRDefault="001E2277" w:rsidP="001E2ECA">
            <w:pPr>
              <w:pStyle w:val="TAC"/>
              <w:rPr>
                <w:lang w:eastAsia="zh-TW"/>
              </w:rPr>
            </w:pPr>
          </w:p>
        </w:tc>
      </w:tr>
      <w:tr w:rsidR="001E2277" w:rsidRPr="00AC4FBC" w14:paraId="5D64122F"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415AFE8A" w14:textId="77777777" w:rsidR="001E2277" w:rsidRPr="00AC4FBC" w:rsidRDefault="001E2277" w:rsidP="001E2ECA">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AE3D4F0" w14:textId="77777777" w:rsidR="001E2277" w:rsidRPr="00AC4FBC" w:rsidRDefault="001E2277" w:rsidP="001E2ECA">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16CEF19"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B1D9235" w14:textId="77777777" w:rsidR="001E2277" w:rsidRPr="00AC4FBC" w:rsidRDefault="001E2277" w:rsidP="001E2ECA">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87EEC79" w14:textId="77777777" w:rsidR="001E2277" w:rsidRPr="00AC4FBC" w:rsidRDefault="001E2277" w:rsidP="001E2ECA">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842A31D"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F78827A"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D324E5F" w14:textId="77777777" w:rsidR="001E2277" w:rsidRPr="00AC4FBC" w:rsidRDefault="001E2277" w:rsidP="001E2ECA">
            <w:pPr>
              <w:pStyle w:val="TAC"/>
              <w:rPr>
                <w:rFonts w:eastAsia="MS Mincho"/>
              </w:rPr>
            </w:pPr>
            <w:r>
              <w:rPr>
                <w:rFonts w:eastAsia="MS Mincho"/>
              </w:rPr>
              <w:t>40</w:t>
            </w:r>
            <w:r w:rsidRPr="00AC4FBC">
              <w:rPr>
                <w:rFonts w:eastAsia="MS Mincho"/>
              </w:rPr>
              <w:t xml:space="preserve">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DF57A5D" w14:textId="77777777" w:rsidR="001E2277" w:rsidRPr="00AC4FBC" w:rsidRDefault="001E2277" w:rsidP="001E2ECA">
            <w:pPr>
              <w:pStyle w:val="TAC"/>
              <w:rPr>
                <w:lang w:eastAsia="zh-TW"/>
              </w:rPr>
            </w:pPr>
            <w:r w:rsidRPr="00AC4FBC">
              <w:rPr>
                <w:rFonts w:eastAsia="MS Mincho"/>
              </w:rPr>
              <w:t>All RBs / REFSENS_ENDC_1</w:t>
            </w:r>
          </w:p>
        </w:tc>
      </w:tr>
      <w:tr w:rsidR="001E2277" w:rsidRPr="00AC4FBC" w14:paraId="2CA5B0B0" w14:textId="77777777" w:rsidTr="001E2ECA">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631A6B17" w14:textId="77777777" w:rsidR="001E2277" w:rsidRPr="00AC4FBC" w:rsidRDefault="001E2277" w:rsidP="001E2ECA">
            <w:pPr>
              <w:pStyle w:val="TAC"/>
              <w:rPr>
                <w:rFonts w:eastAsia="MS Mincho"/>
              </w:rPr>
            </w:pPr>
            <w:r w:rsidRPr="00AC4FBC">
              <w:rPr>
                <w:rFonts w:eastAsia="MS Mincho"/>
              </w:rPr>
              <w:t>4</w:t>
            </w:r>
            <w:r w:rsidRPr="00AC4FBC">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78B3F47" w14:textId="77777777" w:rsidR="001E2277" w:rsidRPr="00AC4FBC" w:rsidRDefault="001E2277" w:rsidP="001E2ECA">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04074C2E" w14:textId="77777777" w:rsidR="001E2277" w:rsidRPr="00AC4FBC" w:rsidRDefault="001E2277" w:rsidP="001E2ECA">
            <w:pPr>
              <w:pStyle w:val="TAC"/>
              <w:rPr>
                <w:rFonts w:eastAsia="MS Mincho"/>
              </w:rPr>
            </w:pPr>
            <w:r w:rsidRPr="00AC4FBC">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7023BD5"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BBE19EC" w14:textId="77777777" w:rsidR="001E2277" w:rsidRPr="00AC4FBC" w:rsidRDefault="001E2277" w:rsidP="001E2ECA">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66F52768" w14:textId="77777777" w:rsidR="001E2277" w:rsidRPr="00AC4FBC" w:rsidRDefault="001E2277" w:rsidP="001E2ECA">
            <w:pPr>
              <w:pStyle w:val="TAC"/>
            </w:pPr>
            <w:r w:rsidRPr="00AC4FBC">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65F5B538" w14:textId="77777777" w:rsidR="001E2277" w:rsidRPr="00AC4FBC" w:rsidRDefault="001E2277" w:rsidP="001E2ECA">
            <w:pPr>
              <w:pStyle w:val="TAC"/>
              <w:rPr>
                <w:rFonts w:eastAsia="MS Mincho"/>
              </w:rPr>
            </w:pPr>
            <w:r w:rsidRPr="00AC4FBC">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E360986"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A182DE7" w14:textId="77777777" w:rsidR="001E2277" w:rsidRPr="00AC4FBC" w:rsidRDefault="001E2277" w:rsidP="001E2ECA">
            <w:pPr>
              <w:pStyle w:val="TAC"/>
              <w:rPr>
                <w:lang w:eastAsia="zh-TW"/>
              </w:rPr>
            </w:pPr>
          </w:p>
        </w:tc>
      </w:tr>
      <w:tr w:rsidR="001E2277" w:rsidRPr="00AC4FBC" w14:paraId="45A56205" w14:textId="77777777" w:rsidTr="001E2ECA">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6B782B7F"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7C29A5FD"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4D1C8AE"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5F0C9918" w14:textId="77777777" w:rsidR="001E2277" w:rsidRPr="00AC4FBC" w:rsidRDefault="001E2277" w:rsidP="001E2ECA">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015A1E6A" w14:textId="77777777" w:rsidR="001E2277" w:rsidRPr="00AC4FBC" w:rsidRDefault="001E2277" w:rsidP="001E2ECA">
            <w:pPr>
              <w:pStyle w:val="TAC"/>
              <w:rPr>
                <w:lang w:eastAsia="zh-TW"/>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94D832C"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DAE37CE"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0F9FB2C7"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7C9A4711" w14:textId="77777777" w:rsidR="001E2277" w:rsidRPr="00AC4FBC" w:rsidRDefault="001E2277" w:rsidP="001E2ECA">
            <w:pPr>
              <w:pStyle w:val="TAC"/>
              <w:rPr>
                <w:lang w:eastAsia="zh-TW"/>
              </w:rPr>
            </w:pPr>
            <w:r w:rsidRPr="00AC4FBC">
              <w:rPr>
                <w:rFonts w:eastAsia="MS Mincho"/>
              </w:rPr>
              <w:t>All RBs / REFSENS_ENDC_4</w:t>
            </w:r>
          </w:p>
        </w:tc>
      </w:tr>
      <w:tr w:rsidR="001E2277" w:rsidRPr="00AC4FBC" w14:paraId="57996161" w14:textId="77777777" w:rsidTr="001E2ECA">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74AE239E"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DC_66A_n2A </w:t>
            </w:r>
            <w:r w:rsidRPr="00AC4FBC">
              <w:rPr>
                <w:b/>
                <w:bCs/>
              </w:rPr>
              <w:t>Configuration</w:t>
            </w:r>
          </w:p>
        </w:tc>
      </w:tr>
      <w:tr w:rsidR="001E2277" w:rsidRPr="00AC4FBC" w14:paraId="37F551A6" w14:textId="77777777" w:rsidTr="001E2ECA">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32399F2E" w14:textId="77777777" w:rsidR="001E2277" w:rsidRPr="00AC4FBC" w:rsidRDefault="001E2277" w:rsidP="001E2ECA">
            <w:pPr>
              <w:spacing w:after="0"/>
              <w:jc w:val="center"/>
              <w:rPr>
                <w:rFonts w:ascii="Arial" w:eastAsia="MS Mincho" w:hAnsi="Arial"/>
                <w:sz w:val="18"/>
              </w:rPr>
            </w:pPr>
            <w:r w:rsidRPr="00AC4FBC">
              <w:rPr>
                <w:rFonts w:ascii="Arial" w:eastAsia="MS Mincho" w:hAnsi="Arial"/>
                <w:sz w:val="18"/>
              </w:rPr>
              <w:t>1</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79C727D"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7E109E3" w14:textId="77777777" w:rsidR="001E2277" w:rsidRPr="00AC4FBC" w:rsidRDefault="001E2277" w:rsidP="001E2ECA">
            <w:pPr>
              <w:pStyle w:val="TAC"/>
              <w:rPr>
                <w:rFonts w:eastAsia="MS Mincho"/>
              </w:rPr>
            </w:pPr>
            <w:r w:rsidRPr="00AC4FBC">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F453990"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DBDF298"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B10B4A5" w14:textId="77777777" w:rsidR="001E2277" w:rsidRPr="00AC4FBC" w:rsidRDefault="001E2277" w:rsidP="001E2ECA">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AEEE87F" w14:textId="77777777" w:rsidR="001E2277" w:rsidRPr="00AC4FBC" w:rsidRDefault="001E2277" w:rsidP="001E2ECA">
            <w:pPr>
              <w:pStyle w:val="TAC"/>
              <w:rPr>
                <w:rFonts w:eastAsia="MS Mincho"/>
              </w:rPr>
            </w:pPr>
            <w:r w:rsidRPr="00AC4FBC">
              <w:rPr>
                <w:rFonts w:eastAsia="MS Mincho"/>
              </w:rPr>
              <w:t xml:space="preserve">UL 1855 / </w:t>
            </w:r>
          </w:p>
          <w:p w14:paraId="7A5A1FB5" w14:textId="77777777" w:rsidR="001E2277" w:rsidRPr="00AC4FBC" w:rsidRDefault="001E2277" w:rsidP="001E2ECA">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E7F5F35"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7746938" w14:textId="77777777" w:rsidR="001E2277" w:rsidRPr="00AC4FBC" w:rsidRDefault="001E2277" w:rsidP="001E2ECA">
            <w:pPr>
              <w:pStyle w:val="TAC"/>
              <w:rPr>
                <w:rFonts w:eastAsia="MS Mincho"/>
              </w:rPr>
            </w:pPr>
          </w:p>
        </w:tc>
      </w:tr>
      <w:tr w:rsidR="001E2277" w:rsidRPr="00AC4FBC" w14:paraId="41F40E75"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594A3202"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E6D555D"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3709413"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0ED54B9"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BD8236A"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DD343B0"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CD8C142"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27AC072"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A358320"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18E80CC6" w14:textId="77777777" w:rsidTr="001E2ECA">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4ADB824F" w14:textId="77777777" w:rsidR="001E2277" w:rsidRPr="00AC4FBC" w:rsidRDefault="001E2277" w:rsidP="001E2ECA">
            <w:pPr>
              <w:spacing w:after="0"/>
              <w:jc w:val="center"/>
              <w:rPr>
                <w:rFonts w:ascii="Arial" w:eastAsia="MS Mincho" w:hAnsi="Arial"/>
                <w:sz w:val="18"/>
              </w:rPr>
            </w:pPr>
            <w:r w:rsidRPr="00AC4FBC">
              <w:rPr>
                <w:rFonts w:ascii="Arial" w:eastAsia="MS Mincho" w:hAnsi="Arial"/>
                <w:sz w:val="18"/>
              </w:rPr>
              <w:t>2</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222E870"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03C056C" w14:textId="77777777" w:rsidR="001E2277" w:rsidRPr="00AC4FBC" w:rsidRDefault="001E2277" w:rsidP="001E2ECA">
            <w:pPr>
              <w:pStyle w:val="TAC"/>
              <w:ind w:left="-106" w:right="-118"/>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9A90049"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37CDAB1"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7DEA0E7" w14:textId="77777777" w:rsidR="001E2277" w:rsidRPr="00AC4FBC" w:rsidRDefault="001E2277" w:rsidP="001E2ECA">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2CF8746" w14:textId="77777777" w:rsidR="001E2277" w:rsidRPr="00AC4FBC" w:rsidRDefault="001E2277" w:rsidP="001E2ECA">
            <w:pPr>
              <w:pStyle w:val="TAC"/>
              <w:rPr>
                <w:rFonts w:eastAsia="MS Mincho"/>
              </w:rPr>
            </w:pPr>
            <w:r w:rsidRPr="00AC4FBC">
              <w:rPr>
                <w:rFonts w:eastAsia="MS Mincho"/>
              </w:rPr>
              <w:t xml:space="preserve">UL 1883.3 / </w:t>
            </w:r>
          </w:p>
          <w:p w14:paraId="7E855B99" w14:textId="77777777" w:rsidR="001E2277" w:rsidRPr="00AC4FBC" w:rsidRDefault="001E2277" w:rsidP="001E2ECA">
            <w:pPr>
              <w:pStyle w:val="TAC"/>
              <w:ind w:left="-148" w:right="-62"/>
              <w:rPr>
                <w:rFonts w:eastAsia="MS Mincho"/>
              </w:rPr>
            </w:pPr>
            <w:r w:rsidRPr="00AC4FBC">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D17EE3F"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A1BD5DA" w14:textId="77777777" w:rsidR="001E2277" w:rsidRPr="00AC4FBC" w:rsidRDefault="001E2277" w:rsidP="001E2ECA">
            <w:pPr>
              <w:pStyle w:val="TAC"/>
              <w:rPr>
                <w:rFonts w:eastAsia="MS Mincho"/>
              </w:rPr>
            </w:pPr>
          </w:p>
        </w:tc>
      </w:tr>
      <w:tr w:rsidR="001E2277" w:rsidRPr="00AC4FBC" w14:paraId="6225FB33"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193ED615"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AA7A86A"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CF4BA9C"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3A7ACD1"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29DA5F8"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4F4DEFB"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11B0C65"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5B71D91"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CF5F0DB"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5C8133E3" w14:textId="77777777" w:rsidTr="001E2ECA">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6622B4DB"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DC_66A_n5A </w:t>
            </w:r>
            <w:r w:rsidRPr="00AC4FBC">
              <w:rPr>
                <w:b/>
                <w:bCs/>
              </w:rPr>
              <w:t>Configuration</w:t>
            </w:r>
          </w:p>
        </w:tc>
      </w:tr>
      <w:tr w:rsidR="001E2277" w:rsidRPr="00AC4FBC" w14:paraId="65B3804B" w14:textId="77777777" w:rsidTr="001E2ECA">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3B06EBE" w14:textId="77777777" w:rsidR="001E2277" w:rsidRPr="00AC4FBC" w:rsidRDefault="001E2277" w:rsidP="001E2ECA">
            <w:pPr>
              <w:spacing w:after="0"/>
              <w:jc w:val="center"/>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29562B7"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7F8CB57" w14:textId="77777777" w:rsidR="001E2277" w:rsidRPr="00AC4FBC" w:rsidRDefault="001E2277" w:rsidP="001E2ECA">
            <w:pPr>
              <w:pStyle w:val="TAC"/>
              <w:rPr>
                <w:rFonts w:eastAsia="MS Mincho"/>
              </w:rPr>
            </w:pPr>
            <w:r w:rsidRPr="00AC4FBC">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E9D9FAC"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0037CDF"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0DA6CBA" w14:textId="77777777" w:rsidR="001E2277" w:rsidRPr="00AC4FBC" w:rsidRDefault="001E2277" w:rsidP="001E2ECA">
            <w:pPr>
              <w:pStyle w:val="TAC"/>
            </w:pPr>
            <w:r w:rsidRPr="00AC4FBC">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689DCC2" w14:textId="77777777" w:rsidR="001E2277" w:rsidRPr="00AC4FBC" w:rsidRDefault="001E2277" w:rsidP="001E2ECA">
            <w:pPr>
              <w:pStyle w:val="TAC"/>
              <w:rPr>
                <w:rFonts w:eastAsia="MS Mincho"/>
              </w:rPr>
            </w:pPr>
            <w:r w:rsidRPr="00AC4FBC">
              <w:rPr>
                <w:rFonts w:eastAsia="MS Mincho"/>
              </w:rPr>
              <w:t xml:space="preserve">UL 838/ </w:t>
            </w:r>
          </w:p>
          <w:p w14:paraId="01E6D95F" w14:textId="77777777" w:rsidR="001E2277" w:rsidRPr="00AC4FBC" w:rsidRDefault="001E2277" w:rsidP="001E2ECA">
            <w:pPr>
              <w:pStyle w:val="TAC"/>
              <w:rPr>
                <w:rFonts w:eastAsia="MS Mincho"/>
              </w:rPr>
            </w:pPr>
            <w:r w:rsidRPr="00AC4FBC">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02DB6C1"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4C8C828" w14:textId="77777777" w:rsidR="001E2277" w:rsidRPr="00AC4FBC" w:rsidRDefault="001E2277" w:rsidP="001E2ECA">
            <w:pPr>
              <w:pStyle w:val="TAC"/>
              <w:rPr>
                <w:rFonts w:eastAsia="MS Mincho"/>
              </w:rPr>
            </w:pPr>
          </w:p>
        </w:tc>
      </w:tr>
      <w:tr w:rsidR="001E2277" w:rsidRPr="00AC4FBC" w14:paraId="7A3EED5D"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324DAE50"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9251092"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DF9A541"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D457DE2"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DFB4E0C"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CEE0171"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1BA3939"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0320C22"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B0858AF"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68BE705" w14:textId="77777777" w:rsidTr="001E2EC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5B25070A"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DC_66A_n25A </w:t>
            </w:r>
            <w:r w:rsidRPr="00AC4FBC">
              <w:rPr>
                <w:b/>
                <w:bCs/>
              </w:rPr>
              <w:t>Configuration</w:t>
            </w:r>
          </w:p>
        </w:tc>
      </w:tr>
      <w:tr w:rsidR="001E2277" w:rsidRPr="00AC4FBC" w14:paraId="6CEF90A0" w14:textId="77777777" w:rsidTr="001E2ECA">
        <w:trPr>
          <w:gridAfter w:val="1"/>
          <w:wAfter w:w="25" w:type="dxa"/>
        </w:trPr>
        <w:tc>
          <w:tcPr>
            <w:tcW w:w="622" w:type="dxa"/>
            <w:vMerge w:val="restart"/>
            <w:tcBorders>
              <w:left w:val="single" w:sz="4" w:space="0" w:color="auto"/>
              <w:right w:val="single" w:sz="4" w:space="0" w:color="auto"/>
            </w:tcBorders>
            <w:vAlign w:val="center"/>
          </w:tcPr>
          <w:p w14:paraId="302A833C" w14:textId="77777777" w:rsidR="001E2277" w:rsidRPr="00AC4FBC" w:rsidRDefault="001E2277" w:rsidP="001E2ECA">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9F95528"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D44E0DC" w14:textId="77777777" w:rsidR="001E2277" w:rsidRPr="00AC4FBC" w:rsidRDefault="001E2277" w:rsidP="001E2ECA">
            <w:pPr>
              <w:pStyle w:val="TAC"/>
              <w:rPr>
                <w:rFonts w:eastAsia="MS Mincho"/>
              </w:rPr>
            </w:pPr>
            <w:r w:rsidRPr="00AC4FBC">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6731F07"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97A37D8"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0BD2D51" w14:textId="77777777" w:rsidR="001E2277" w:rsidRPr="00AC4FBC" w:rsidRDefault="001E2277" w:rsidP="001E2ECA">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48039B8" w14:textId="77777777" w:rsidR="001E2277" w:rsidRPr="00AC4FBC" w:rsidRDefault="001E2277" w:rsidP="001E2ECA">
            <w:pPr>
              <w:pStyle w:val="TAC"/>
              <w:rPr>
                <w:rFonts w:eastAsia="MS Mincho"/>
              </w:rPr>
            </w:pPr>
            <w:r w:rsidRPr="00AC4FBC">
              <w:rPr>
                <w:rFonts w:eastAsia="MS Mincho"/>
              </w:rPr>
              <w:t xml:space="preserve">UL 1855/ </w:t>
            </w:r>
          </w:p>
          <w:p w14:paraId="163311A7" w14:textId="77777777" w:rsidR="001E2277" w:rsidRPr="00AC4FBC" w:rsidRDefault="001E2277" w:rsidP="001E2ECA">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038E3EC"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18CADAC" w14:textId="77777777" w:rsidR="001E2277" w:rsidRPr="00AC4FBC" w:rsidRDefault="001E2277" w:rsidP="001E2ECA">
            <w:pPr>
              <w:pStyle w:val="TAC"/>
              <w:rPr>
                <w:rFonts w:eastAsia="MS Mincho"/>
              </w:rPr>
            </w:pPr>
          </w:p>
        </w:tc>
      </w:tr>
      <w:tr w:rsidR="001E2277" w:rsidRPr="00AC4FBC" w14:paraId="73B437A7"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3D8C2E9B"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5E4BA1D"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2C4C126"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132CE1D"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519D307"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AC178A1"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B3D899A"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2D49141"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FD54491"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7CA054D" w14:textId="77777777" w:rsidTr="001E2ECA">
        <w:trPr>
          <w:gridAfter w:val="1"/>
          <w:wAfter w:w="25" w:type="dxa"/>
        </w:trPr>
        <w:tc>
          <w:tcPr>
            <w:tcW w:w="622" w:type="dxa"/>
            <w:vMerge w:val="restart"/>
            <w:tcBorders>
              <w:left w:val="single" w:sz="4" w:space="0" w:color="auto"/>
              <w:right w:val="single" w:sz="4" w:space="0" w:color="auto"/>
            </w:tcBorders>
            <w:vAlign w:val="center"/>
          </w:tcPr>
          <w:p w14:paraId="63C7FEB9" w14:textId="77777777" w:rsidR="001E2277" w:rsidRPr="00AC4FBC" w:rsidRDefault="001E2277" w:rsidP="001E2ECA">
            <w:pPr>
              <w:spacing w:after="0"/>
              <w:rPr>
                <w:rFonts w:ascii="Arial" w:eastAsia="MS Mincho" w:hAnsi="Arial"/>
                <w:sz w:val="18"/>
              </w:rPr>
            </w:pPr>
            <w:r w:rsidRPr="00AC4FBC">
              <w:rPr>
                <w:rFonts w:ascii="Arial" w:eastAsia="MS Mincho" w:hAnsi="Arial" w:cs="Arial"/>
              </w:rPr>
              <w:t>2</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A83DF32"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016286E" w14:textId="77777777" w:rsidR="001E2277" w:rsidRPr="00AC4FBC" w:rsidRDefault="001E2277" w:rsidP="001E2ECA">
            <w:pPr>
              <w:pStyle w:val="TAC"/>
              <w:rPr>
                <w:rFonts w:eastAsia="MS Mincho"/>
              </w:rPr>
            </w:pPr>
            <w:r w:rsidRPr="00AC4FBC">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D19BE54"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FA78977"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9515F8A" w14:textId="77777777" w:rsidR="001E2277" w:rsidRPr="00AC4FBC" w:rsidRDefault="001E2277" w:rsidP="001E2ECA">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1CB0BA6" w14:textId="77777777" w:rsidR="001E2277" w:rsidRPr="00AC4FBC" w:rsidRDefault="001E2277" w:rsidP="001E2ECA">
            <w:pPr>
              <w:pStyle w:val="TAC"/>
              <w:rPr>
                <w:rFonts w:eastAsia="MS Mincho"/>
              </w:rPr>
            </w:pPr>
            <w:r w:rsidRPr="00AC4FBC">
              <w:rPr>
                <w:rFonts w:eastAsia="MS Mincho"/>
              </w:rPr>
              <w:t xml:space="preserve">UL 1912.5/ </w:t>
            </w:r>
          </w:p>
          <w:p w14:paraId="558AA2F7" w14:textId="77777777" w:rsidR="001E2277" w:rsidRPr="00AC4FBC" w:rsidRDefault="001E2277" w:rsidP="001E2ECA">
            <w:pPr>
              <w:pStyle w:val="TAC"/>
              <w:rPr>
                <w:rFonts w:eastAsia="MS Mincho"/>
              </w:rPr>
            </w:pPr>
            <w:r w:rsidRPr="00AC4FBC">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29AB865"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4A0CC4A" w14:textId="77777777" w:rsidR="001E2277" w:rsidRPr="00AC4FBC" w:rsidRDefault="001E2277" w:rsidP="001E2ECA">
            <w:pPr>
              <w:pStyle w:val="TAC"/>
              <w:rPr>
                <w:rFonts w:eastAsia="MS Mincho"/>
              </w:rPr>
            </w:pPr>
          </w:p>
        </w:tc>
      </w:tr>
      <w:tr w:rsidR="001E2277" w:rsidRPr="00AC4FBC" w14:paraId="5AF3C277"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4C3A53AF"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4A92BF3"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907FF24"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2D3D747"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3F69868"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641B0E9"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12CC079"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CE0B607"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3B3FCBD"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7FA7D0D" w14:textId="77777777" w:rsidTr="001E2ECA">
        <w:trPr>
          <w:gridAfter w:val="1"/>
          <w:wAfter w:w="25" w:type="dxa"/>
        </w:trPr>
        <w:tc>
          <w:tcPr>
            <w:tcW w:w="622" w:type="dxa"/>
            <w:vMerge w:val="restart"/>
            <w:tcBorders>
              <w:left w:val="single" w:sz="4" w:space="0" w:color="auto"/>
              <w:right w:val="single" w:sz="4" w:space="0" w:color="auto"/>
            </w:tcBorders>
            <w:vAlign w:val="center"/>
          </w:tcPr>
          <w:p w14:paraId="547826F8" w14:textId="77777777" w:rsidR="001E2277" w:rsidRPr="00AC4FBC" w:rsidRDefault="001E2277" w:rsidP="001E2ECA">
            <w:pPr>
              <w:spacing w:after="0"/>
              <w:rPr>
                <w:rFonts w:ascii="Arial" w:eastAsia="MS Mincho" w:hAnsi="Arial"/>
                <w:sz w:val="18"/>
              </w:rPr>
            </w:pPr>
            <w:r w:rsidRPr="00AC4FBC">
              <w:rPr>
                <w:rFonts w:ascii="Arial" w:eastAsia="MS Mincho" w:hAnsi="Arial" w:cs="Arial"/>
              </w:rPr>
              <w:t>3</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07BECD6"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D398111" w14:textId="77777777" w:rsidR="001E2277" w:rsidRPr="00AC4FBC" w:rsidRDefault="001E2277" w:rsidP="001E2ECA">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2195347"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09C8611"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FCFE149" w14:textId="77777777" w:rsidR="001E2277" w:rsidRPr="00AC4FBC" w:rsidRDefault="001E2277" w:rsidP="001E2ECA">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502A6AE" w14:textId="77777777" w:rsidR="001E2277" w:rsidRPr="00AC4FBC" w:rsidRDefault="001E2277" w:rsidP="001E2ECA">
            <w:pPr>
              <w:pStyle w:val="TAC"/>
              <w:rPr>
                <w:rFonts w:eastAsia="MS Mincho"/>
              </w:rPr>
            </w:pPr>
            <w:r w:rsidRPr="00AC4FBC">
              <w:rPr>
                <w:rFonts w:eastAsia="MS Mincho"/>
              </w:rPr>
              <w:t xml:space="preserve">UL 1883.3/ </w:t>
            </w:r>
          </w:p>
          <w:p w14:paraId="11C1300A" w14:textId="77777777" w:rsidR="001E2277" w:rsidRPr="00AC4FBC" w:rsidRDefault="001E2277" w:rsidP="001E2ECA">
            <w:pPr>
              <w:pStyle w:val="TAC"/>
              <w:rPr>
                <w:rFonts w:eastAsia="MS Mincho"/>
              </w:rPr>
            </w:pPr>
            <w:r w:rsidRPr="00AC4FBC">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B5CA668"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C68B527" w14:textId="77777777" w:rsidR="001E2277" w:rsidRPr="00AC4FBC" w:rsidRDefault="001E2277" w:rsidP="001E2ECA">
            <w:pPr>
              <w:pStyle w:val="TAC"/>
              <w:rPr>
                <w:rFonts w:eastAsia="MS Mincho"/>
              </w:rPr>
            </w:pPr>
          </w:p>
        </w:tc>
      </w:tr>
      <w:tr w:rsidR="001E2277" w:rsidRPr="00AC4FBC" w14:paraId="44149779"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2F9C1425"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1BDA0AB"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2C96FB4"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4CF0CFA"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631C2B0"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E06BB1E"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3455E4A"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73F2867"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CFDEA5C"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16DA998" w14:textId="77777777" w:rsidTr="001E2EC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6503E4CE" w14:textId="77777777" w:rsidR="001E2277" w:rsidRPr="00AC4FBC" w:rsidRDefault="001E2277" w:rsidP="001E2ECA">
            <w:pPr>
              <w:pStyle w:val="TAC"/>
              <w:rPr>
                <w:rFonts w:eastAsia="MS Mincho"/>
              </w:rPr>
            </w:pPr>
            <w:r w:rsidRPr="00AC4FBC">
              <w:rPr>
                <w:b/>
                <w:bCs/>
              </w:rPr>
              <w:t xml:space="preserve">Test Settings for a DC_66A_n41A Configuration </w:t>
            </w:r>
            <w:r w:rsidRPr="00AC4FBC">
              <w:rPr>
                <w:b/>
                <w:bCs/>
                <w:lang w:eastAsia="zh-CN"/>
              </w:rPr>
              <w:t>(PC2 and PC3)</w:t>
            </w:r>
          </w:p>
        </w:tc>
      </w:tr>
      <w:tr w:rsidR="001E2277" w:rsidRPr="00AC4FBC" w14:paraId="1C3E692B" w14:textId="77777777" w:rsidTr="001E2ECA">
        <w:trPr>
          <w:gridAfter w:val="1"/>
          <w:wAfter w:w="25" w:type="dxa"/>
        </w:trPr>
        <w:tc>
          <w:tcPr>
            <w:tcW w:w="622" w:type="dxa"/>
            <w:vMerge w:val="restart"/>
            <w:tcBorders>
              <w:left w:val="single" w:sz="4" w:space="0" w:color="auto"/>
              <w:right w:val="single" w:sz="4" w:space="0" w:color="auto"/>
            </w:tcBorders>
            <w:vAlign w:val="center"/>
          </w:tcPr>
          <w:p w14:paraId="47102899" w14:textId="77777777" w:rsidR="001E2277" w:rsidRPr="00AC4FBC" w:rsidRDefault="001E2277" w:rsidP="001E2ECA">
            <w:pPr>
              <w:spacing w:after="0"/>
              <w:rPr>
                <w:rFonts w:ascii="Arial" w:eastAsia="MS Mincho"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1F26380"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AE0113F" w14:textId="77777777" w:rsidR="001E2277" w:rsidRPr="00AC4FBC" w:rsidRDefault="001E2277" w:rsidP="001E2ECA">
            <w:pPr>
              <w:pStyle w:val="TAC"/>
              <w:rPr>
                <w:rFonts w:eastAsia="MS Mincho"/>
              </w:rPr>
            </w:pPr>
            <w:r w:rsidRPr="00AC4FBC">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027F5E"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7DD1F0D"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8FD10C3" w14:textId="77777777" w:rsidR="001E2277" w:rsidRPr="00AC4FBC" w:rsidRDefault="001E2277" w:rsidP="001E2ECA">
            <w:pPr>
              <w:pStyle w:val="TAC"/>
            </w:pPr>
            <w:r w:rsidRPr="00AC4FBC">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F78D6EA" w14:textId="77777777" w:rsidR="001E2277" w:rsidRPr="00AC4FBC" w:rsidRDefault="001E2277" w:rsidP="001E2ECA">
            <w:pPr>
              <w:pStyle w:val="TAC"/>
              <w:rPr>
                <w:rFonts w:eastAsia="MS Mincho"/>
              </w:rPr>
            </w:pPr>
            <w:r w:rsidRPr="00AC4FBC">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9D9B330"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FBC0CA8" w14:textId="77777777" w:rsidR="001E2277" w:rsidRPr="00AC4FBC" w:rsidRDefault="001E2277" w:rsidP="001E2ECA">
            <w:pPr>
              <w:pStyle w:val="TAC"/>
              <w:rPr>
                <w:rFonts w:eastAsia="MS Mincho"/>
              </w:rPr>
            </w:pPr>
          </w:p>
        </w:tc>
      </w:tr>
      <w:tr w:rsidR="001E2277" w:rsidRPr="00AC4FBC" w14:paraId="4EC926C6"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21554BE6"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04D6FA6" w14:textId="77777777" w:rsidR="001E2277" w:rsidRPr="00AC4FBC" w:rsidRDefault="001E2277" w:rsidP="001E2ECA">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5C11CE2"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C7DBAF5" w14:textId="77777777" w:rsidR="001E2277" w:rsidRPr="00AC4FBC" w:rsidRDefault="001E2277" w:rsidP="001E2ECA">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E7A0CF6" w14:textId="77777777" w:rsidR="001E2277" w:rsidRPr="00AC4FBC" w:rsidRDefault="001E2277" w:rsidP="001E2ECA">
            <w:pPr>
              <w:pStyle w:val="TAC"/>
              <w:rPr>
                <w:rFonts w:eastAsia="MS Mincho"/>
              </w:rPr>
            </w:pPr>
            <w:r w:rsidRPr="00AC4FBC">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B502FE7" w14:textId="77777777" w:rsidR="001E2277" w:rsidRPr="00AC4FBC" w:rsidRDefault="001E2277" w:rsidP="001E2ECA">
            <w:pPr>
              <w:pStyle w:val="TAC"/>
            </w:pPr>
            <w:r w:rsidRPr="00AC4FBC">
              <w:t xml:space="preserve">DFT-s-OFDM </w:t>
            </w:r>
            <w:r w:rsidRPr="00AC4FBC">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E4A988C"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ECAEE59" w14:textId="77777777" w:rsidR="001E2277" w:rsidRPr="00AC4FBC" w:rsidRDefault="001E2277" w:rsidP="001E2ECA">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A26D513" w14:textId="77777777" w:rsidR="001E2277" w:rsidRPr="00AC4FBC" w:rsidRDefault="001E2277" w:rsidP="001E2ECA">
            <w:pPr>
              <w:pStyle w:val="TAC"/>
              <w:rPr>
                <w:rFonts w:eastAsia="MS Mincho"/>
              </w:rPr>
            </w:pPr>
            <w:r w:rsidRPr="00AC4FBC">
              <w:t>All RBs / REFSENS_ENDC_3</w:t>
            </w:r>
          </w:p>
        </w:tc>
      </w:tr>
      <w:tr w:rsidR="001E2277" w:rsidRPr="00AC4FBC" w14:paraId="7FE76347" w14:textId="77777777" w:rsidTr="001E2EC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5E150D9"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DC_66A_n71A </w:t>
            </w:r>
            <w:r w:rsidRPr="00AC4FBC">
              <w:rPr>
                <w:b/>
                <w:bCs/>
              </w:rPr>
              <w:t>Configuration</w:t>
            </w:r>
          </w:p>
        </w:tc>
      </w:tr>
      <w:tr w:rsidR="001E2277" w:rsidRPr="00AC4FBC" w14:paraId="60818D31" w14:textId="77777777" w:rsidTr="001E2ECA">
        <w:trPr>
          <w:gridAfter w:val="1"/>
          <w:wAfter w:w="25" w:type="dxa"/>
        </w:trPr>
        <w:tc>
          <w:tcPr>
            <w:tcW w:w="622" w:type="dxa"/>
            <w:vMerge w:val="restart"/>
            <w:tcBorders>
              <w:left w:val="single" w:sz="4" w:space="0" w:color="auto"/>
              <w:right w:val="single" w:sz="4" w:space="0" w:color="auto"/>
            </w:tcBorders>
            <w:vAlign w:val="center"/>
          </w:tcPr>
          <w:p w14:paraId="6AD8A1D0" w14:textId="77777777" w:rsidR="001E2277" w:rsidRPr="00AC4FBC" w:rsidRDefault="001E2277" w:rsidP="001E2ECA">
            <w:pPr>
              <w:spacing w:after="0"/>
              <w:rPr>
                <w:rFonts w:ascii="Arial" w:eastAsia="MS Mincho" w:hAnsi="Arial" w:cs="Arial"/>
                <w:sz w:val="18"/>
              </w:rPr>
            </w:pPr>
            <w:r w:rsidRPr="00AC4FBC">
              <w:rPr>
                <w:rFonts w:ascii="Arial" w:eastAsia="MS Mincho" w:hAnsi="Arial" w:cs="Arial"/>
              </w:rPr>
              <w:t>1</w:t>
            </w:r>
            <w:r w:rsidRPr="00AC4FBC">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13C48EB1" w14:textId="77777777" w:rsidR="001E2277" w:rsidRPr="00AC4FBC" w:rsidRDefault="001E2277" w:rsidP="001E2ECA">
            <w:pPr>
              <w:pStyle w:val="TAC"/>
              <w:rPr>
                <w:rFonts w:eastAsia="MS Mincho"/>
              </w:rPr>
            </w:pPr>
            <w:r w:rsidRPr="00AC4FBC">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76A2E5F4" w14:textId="77777777" w:rsidR="001E2277" w:rsidRPr="00AC4FBC" w:rsidRDefault="001E2277" w:rsidP="001E2ECA">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25CB0AF"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8F30AE9"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EF63E3F" w14:textId="77777777" w:rsidR="001E2277" w:rsidRPr="00AC4FBC" w:rsidRDefault="001E2277" w:rsidP="001E2ECA">
            <w:pPr>
              <w:pStyle w:val="TAC"/>
            </w:pPr>
            <w:r w:rsidRPr="00AC4FBC">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BEDA2C" w14:textId="77777777" w:rsidR="001E2277" w:rsidRPr="00AC4FBC" w:rsidRDefault="001E2277" w:rsidP="001E2ECA">
            <w:pPr>
              <w:pStyle w:val="TAC"/>
              <w:rPr>
                <w:rFonts w:eastAsia="MS Mincho"/>
              </w:rPr>
            </w:pPr>
            <w:r w:rsidRPr="00AC4FBC">
              <w:rPr>
                <w:rFonts w:eastAsia="MS Mincho"/>
              </w:rPr>
              <w:t xml:space="preserve">UL 675/ </w:t>
            </w:r>
          </w:p>
          <w:p w14:paraId="3FC470F3" w14:textId="77777777" w:rsidR="001E2277" w:rsidRPr="00AC4FBC" w:rsidRDefault="001E2277" w:rsidP="001E2ECA">
            <w:pPr>
              <w:pStyle w:val="TAC"/>
              <w:rPr>
                <w:rFonts w:eastAsia="MS Mincho"/>
              </w:rPr>
            </w:pPr>
            <w:r w:rsidRPr="00AC4FBC">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E2DDF22"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0D618C7" w14:textId="77777777" w:rsidR="001E2277" w:rsidRPr="00AC4FBC" w:rsidRDefault="001E2277" w:rsidP="001E2ECA">
            <w:pPr>
              <w:pStyle w:val="TAC"/>
              <w:rPr>
                <w:rFonts w:eastAsia="MS Mincho"/>
              </w:rPr>
            </w:pPr>
          </w:p>
        </w:tc>
      </w:tr>
      <w:tr w:rsidR="001E2277" w:rsidRPr="00AC4FBC" w14:paraId="1DA51E32"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6512773A" w14:textId="77777777" w:rsidR="001E2277" w:rsidRPr="00AC4FBC" w:rsidRDefault="001E2277" w:rsidP="001E2ECA">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1074D187" w14:textId="77777777" w:rsidR="001E2277" w:rsidRPr="00AC4FBC" w:rsidRDefault="001E2277" w:rsidP="001E2ECA">
            <w:pPr>
              <w:pStyle w:val="TAC"/>
              <w:rPr>
                <w:rFonts w:eastAsia="MS Mincho"/>
              </w:rPr>
            </w:pPr>
            <w:r w:rsidRPr="00AC4FBC">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C96D945"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21A12DE"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D52B094"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84D0731"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E19AC27"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9EE4DB4"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627BDB1"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54E896B" w14:textId="77777777" w:rsidTr="001E2EC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62843768" w14:textId="77777777" w:rsidR="001E2277" w:rsidRPr="00AC4FBC" w:rsidRDefault="001E2277" w:rsidP="001E2ECA">
            <w:pPr>
              <w:pStyle w:val="TAC"/>
              <w:rPr>
                <w:rFonts w:eastAsia="MS Mincho"/>
                <w:b/>
                <w:bCs/>
              </w:rPr>
            </w:pPr>
            <w:r w:rsidRPr="00AC4FBC">
              <w:rPr>
                <w:b/>
                <w:bCs/>
              </w:rPr>
              <w:t xml:space="preserve">Test Settings for a </w:t>
            </w:r>
            <w:r w:rsidRPr="00AC4FBC">
              <w:rPr>
                <w:b/>
                <w:bCs/>
                <w:lang w:eastAsia="zh-TW"/>
              </w:rPr>
              <w:t xml:space="preserve">DC_66A_n77A </w:t>
            </w:r>
            <w:r w:rsidRPr="00AC4FBC">
              <w:rPr>
                <w:b/>
                <w:bCs/>
              </w:rPr>
              <w:t>Configuration</w:t>
            </w:r>
          </w:p>
        </w:tc>
      </w:tr>
      <w:tr w:rsidR="001E2277" w:rsidRPr="00AC4FBC" w14:paraId="5FD9D893"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30FA9248" w14:textId="77777777" w:rsidR="001E2277" w:rsidRPr="00AC4FBC" w:rsidRDefault="001E2277" w:rsidP="001E2ECA">
            <w:pPr>
              <w:spacing w:after="0"/>
              <w:rPr>
                <w:rFonts w:ascii="Arial" w:eastAsia="MS Mincho" w:hAnsi="Arial" w:cs="Arial"/>
                <w:sz w:val="18"/>
              </w:rPr>
            </w:pPr>
            <w:r w:rsidRPr="00AC4FBC">
              <w:rPr>
                <w:rFonts w:ascii="Arial" w:eastAsia="MS Mincho" w:hAnsi="Arial"/>
                <w:sz w:val="18"/>
              </w:rPr>
              <w:t>1</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7CAA7C7"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4934C0B" w14:textId="77777777" w:rsidR="001E2277" w:rsidRPr="00AC4FBC" w:rsidRDefault="001E2277" w:rsidP="001E2ECA">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1D9182A"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080D8C0"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A082142" w14:textId="77777777" w:rsidR="001E2277" w:rsidRPr="00AC4FBC" w:rsidRDefault="001E2277" w:rsidP="001E2EC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4F09CD8" w14:textId="77777777" w:rsidR="001E2277" w:rsidRPr="00AC4FBC" w:rsidRDefault="001E2277" w:rsidP="001E2ECA">
            <w:pPr>
              <w:pStyle w:val="TAC"/>
              <w:rPr>
                <w:rFonts w:eastAsia="MS Mincho"/>
              </w:rPr>
            </w:pPr>
            <w:r w:rsidRPr="00AC4FBC">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DBDE954"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9AD13B4" w14:textId="77777777" w:rsidR="001E2277" w:rsidRPr="00AC4FBC" w:rsidRDefault="001E2277" w:rsidP="001E2ECA">
            <w:pPr>
              <w:pStyle w:val="TAC"/>
              <w:rPr>
                <w:rFonts w:eastAsia="MS Mincho"/>
              </w:rPr>
            </w:pPr>
          </w:p>
        </w:tc>
      </w:tr>
      <w:tr w:rsidR="001E2277" w:rsidRPr="00AC4FBC" w14:paraId="0B40E76B"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35666BB"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4AFD9EA"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947D8DF"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457CE4F" w14:textId="77777777" w:rsidR="001E2277" w:rsidRPr="00AC4FBC" w:rsidRDefault="001E2277" w:rsidP="001E2ECA">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7928ABD" w14:textId="77777777" w:rsidR="001E2277" w:rsidRPr="00AC4FBC" w:rsidRDefault="001E2277" w:rsidP="001E2EC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BE1268F" w14:textId="77777777" w:rsidR="001E2277" w:rsidRPr="00AC4FBC" w:rsidRDefault="001E2277" w:rsidP="001E2EC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7913B1A"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99537B9" w14:textId="77777777" w:rsidR="001E2277" w:rsidRPr="00AC4FBC" w:rsidRDefault="001E2277" w:rsidP="001E2ECA">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C87A7E5"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27B46FD2"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53FAA493" w14:textId="77777777" w:rsidR="001E2277" w:rsidRPr="00AC4FBC" w:rsidRDefault="001E2277" w:rsidP="001E2ECA">
            <w:pPr>
              <w:spacing w:after="0"/>
              <w:rPr>
                <w:rFonts w:ascii="Arial" w:eastAsia="MS Mincho" w:hAnsi="Arial" w:cs="Arial"/>
                <w:sz w:val="18"/>
              </w:rPr>
            </w:pPr>
            <w:r w:rsidRPr="00AC4FBC">
              <w:rPr>
                <w:rFonts w:ascii="Arial" w:eastAsia="MS Mincho" w:hAnsi="Arial"/>
                <w:sz w:val="18"/>
              </w:rPr>
              <w:t>2</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18877CA"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B6858CB" w14:textId="77777777" w:rsidR="001E2277" w:rsidRPr="00AC4FBC" w:rsidRDefault="001E2277" w:rsidP="001E2ECA">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D2370D5"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3AC9CC9"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00772CF" w14:textId="77777777" w:rsidR="001E2277" w:rsidRPr="00AC4FBC" w:rsidRDefault="001E2277" w:rsidP="001E2EC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8CC33FD" w14:textId="77777777" w:rsidR="001E2277" w:rsidRPr="00AC4FBC" w:rsidRDefault="001E2277" w:rsidP="001E2ECA">
            <w:pPr>
              <w:pStyle w:val="TAC"/>
              <w:rPr>
                <w:rFonts w:eastAsia="MS Mincho"/>
              </w:rPr>
            </w:pPr>
            <w:r w:rsidRPr="00AC4FBC">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CF31AA6"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5520C73" w14:textId="77777777" w:rsidR="001E2277" w:rsidRPr="00AC4FBC" w:rsidRDefault="001E2277" w:rsidP="001E2ECA">
            <w:pPr>
              <w:pStyle w:val="TAC"/>
              <w:rPr>
                <w:rFonts w:eastAsia="MS Mincho"/>
              </w:rPr>
            </w:pPr>
          </w:p>
        </w:tc>
      </w:tr>
      <w:tr w:rsidR="001E2277" w:rsidRPr="00AC4FBC" w14:paraId="287E86A5"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0328F2C"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EAB7A8E"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3895ED2"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80771D5" w14:textId="77777777" w:rsidR="001E2277" w:rsidRPr="00AC4FBC" w:rsidRDefault="001E2277" w:rsidP="001E2ECA">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0A6E686" w14:textId="77777777" w:rsidR="001E2277" w:rsidRPr="00AC4FBC" w:rsidRDefault="001E2277" w:rsidP="001E2EC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DE67CF9" w14:textId="77777777" w:rsidR="001E2277" w:rsidRPr="00AC4FBC" w:rsidRDefault="001E2277" w:rsidP="001E2EC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E550B36"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F9BFDA4" w14:textId="77777777" w:rsidR="001E2277" w:rsidRPr="00AC4FBC" w:rsidRDefault="001E2277" w:rsidP="001E2ECA">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E5E736B"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30463485"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19003951" w14:textId="77777777" w:rsidR="001E2277" w:rsidRPr="00AC4FBC" w:rsidRDefault="001E2277" w:rsidP="001E2ECA">
            <w:pPr>
              <w:spacing w:after="0"/>
              <w:rPr>
                <w:rFonts w:ascii="Arial" w:eastAsia="MS Mincho" w:hAnsi="Arial" w:cs="Arial"/>
                <w:sz w:val="18"/>
              </w:rPr>
            </w:pPr>
            <w:r w:rsidRPr="00AC4FBC">
              <w:rPr>
                <w:rFonts w:ascii="Arial" w:eastAsia="MS Mincho" w:hAnsi="Arial" w:cs="Arial"/>
                <w:sz w:val="18"/>
                <w:szCs w:val="18"/>
              </w:rPr>
              <w:t>3</w:t>
            </w:r>
            <w:r w:rsidRPr="00AC4FBC">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8A395F1"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6BC1D42" w14:textId="77777777" w:rsidR="001E2277" w:rsidRPr="00AC4FBC" w:rsidRDefault="001E2277" w:rsidP="001E2ECA">
            <w:pPr>
              <w:pStyle w:val="TAC"/>
              <w:rPr>
                <w:rFonts w:eastAsia="MS Mincho"/>
              </w:rPr>
            </w:pPr>
            <w:r w:rsidRPr="00AC4FBC">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9BB5D98"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4026A5C"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BB7129B" w14:textId="77777777" w:rsidR="001E2277" w:rsidRPr="00AC4FBC" w:rsidRDefault="001E2277" w:rsidP="001E2EC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9518D36" w14:textId="77777777" w:rsidR="001E2277" w:rsidRPr="00AC4FBC" w:rsidRDefault="001E2277" w:rsidP="001E2ECA">
            <w:pPr>
              <w:pStyle w:val="TAC"/>
              <w:rPr>
                <w:rFonts w:eastAsia="MS Mincho"/>
              </w:rPr>
            </w:pPr>
            <w:r w:rsidRPr="00AC4FBC">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8A346B4"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DC4B6C" w14:textId="77777777" w:rsidR="001E2277" w:rsidRPr="00AC4FBC" w:rsidRDefault="001E2277" w:rsidP="001E2ECA">
            <w:pPr>
              <w:pStyle w:val="TAC"/>
              <w:rPr>
                <w:rFonts w:eastAsia="MS Mincho"/>
              </w:rPr>
            </w:pPr>
          </w:p>
        </w:tc>
      </w:tr>
      <w:tr w:rsidR="001E2277" w:rsidRPr="00AC4FBC" w14:paraId="48CF2507"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10599455"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79C3554"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EB6B70D"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29937E6" w14:textId="77777777" w:rsidR="001E2277" w:rsidRPr="00AC4FBC" w:rsidRDefault="001E2277" w:rsidP="001E2ECA">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B026C04" w14:textId="77777777" w:rsidR="001E2277" w:rsidRPr="00AC4FBC" w:rsidRDefault="001E2277" w:rsidP="001E2EC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6F699CA" w14:textId="77777777" w:rsidR="001E2277" w:rsidRPr="00AC4FBC" w:rsidRDefault="001E2277" w:rsidP="001E2EC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D76A70A"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BF2D725" w14:textId="77777777" w:rsidR="001E2277" w:rsidRPr="00AC4FBC" w:rsidRDefault="001E2277" w:rsidP="001E2ECA">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E3455DF"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7AC2EC2F"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4DCC4F4A" w14:textId="77777777" w:rsidR="001E2277" w:rsidRPr="00AC4FBC" w:rsidRDefault="001E2277" w:rsidP="001E2ECA">
            <w:pPr>
              <w:spacing w:after="0"/>
              <w:rPr>
                <w:rFonts w:ascii="Arial" w:eastAsia="MS Mincho" w:hAnsi="Arial" w:cs="Arial"/>
                <w:sz w:val="18"/>
              </w:rPr>
            </w:pPr>
            <w:r w:rsidRPr="00AC4FBC">
              <w:rPr>
                <w:rFonts w:ascii="Arial" w:eastAsia="MS Mincho" w:hAnsi="Arial"/>
                <w:sz w:val="18"/>
              </w:rPr>
              <w:t>4</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20AAA3E"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E31D6A0" w14:textId="77777777" w:rsidR="001E2277" w:rsidRPr="00AC4FBC" w:rsidRDefault="001E2277" w:rsidP="001E2ECA">
            <w:pPr>
              <w:pStyle w:val="TAC"/>
              <w:rPr>
                <w:rFonts w:eastAsia="MS Mincho"/>
              </w:rPr>
            </w:pPr>
            <w:r w:rsidRPr="00AC4FBC">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903AA9E"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CB537DA"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F2C98D6" w14:textId="77777777" w:rsidR="001E2277" w:rsidRPr="00AC4FBC" w:rsidRDefault="001E2277" w:rsidP="001E2EC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CF02022" w14:textId="77777777" w:rsidR="001E2277" w:rsidRPr="00AC4FBC" w:rsidRDefault="001E2277" w:rsidP="001E2ECA">
            <w:pPr>
              <w:pStyle w:val="TAC"/>
              <w:rPr>
                <w:rFonts w:eastAsia="MS Mincho"/>
              </w:rPr>
            </w:pPr>
            <w:r w:rsidRPr="00AC4FBC">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30DA2C1"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D2976E4" w14:textId="77777777" w:rsidR="001E2277" w:rsidRPr="00AC4FBC" w:rsidRDefault="001E2277" w:rsidP="001E2ECA">
            <w:pPr>
              <w:pStyle w:val="TAC"/>
              <w:rPr>
                <w:rFonts w:eastAsia="MS Mincho"/>
              </w:rPr>
            </w:pPr>
          </w:p>
        </w:tc>
      </w:tr>
      <w:tr w:rsidR="001E2277" w:rsidRPr="00AC4FBC" w14:paraId="7C9E41E7"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2EBB260"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726C48C"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54F0720"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3D12F6B" w14:textId="77777777" w:rsidR="001E2277" w:rsidRPr="00AC4FBC" w:rsidRDefault="001E2277" w:rsidP="001E2ECA">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B14D8B6" w14:textId="77777777" w:rsidR="001E2277" w:rsidRPr="00AC4FBC" w:rsidRDefault="001E2277" w:rsidP="001E2ECA">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9CAAAD6" w14:textId="77777777" w:rsidR="001E2277" w:rsidRPr="00AC4FBC" w:rsidRDefault="001E2277" w:rsidP="001E2ECA">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F08C32A"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E33D98E" w14:textId="77777777" w:rsidR="001E2277" w:rsidRPr="00AC4FBC" w:rsidRDefault="001E2277" w:rsidP="001E2ECA">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62DF860"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AAA6028"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5E53429D" w14:textId="77777777" w:rsidR="001E2277" w:rsidRPr="00AC4FBC" w:rsidRDefault="001E2277" w:rsidP="001E2ECA">
            <w:pPr>
              <w:spacing w:after="0"/>
              <w:rPr>
                <w:rFonts w:ascii="Arial" w:eastAsia="MS Mincho" w:hAnsi="Arial" w:cs="Arial"/>
                <w:sz w:val="18"/>
              </w:rPr>
            </w:pPr>
            <w:r w:rsidRPr="00AC4FBC">
              <w:rPr>
                <w:rFonts w:ascii="Arial" w:eastAsia="MS Mincho" w:hAnsi="Arial"/>
                <w:sz w:val="18"/>
              </w:rPr>
              <w:t>5</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B2F5914"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2791827" w14:textId="77777777" w:rsidR="001E2277" w:rsidRPr="00AC4FBC" w:rsidRDefault="001E2277" w:rsidP="001E2ECA">
            <w:pPr>
              <w:pStyle w:val="TAC"/>
              <w:rPr>
                <w:rFonts w:eastAsia="MS Mincho"/>
              </w:rPr>
            </w:pPr>
            <w:r w:rsidRPr="00AC4FBC">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AA05960"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4917D1D"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C796EB8" w14:textId="77777777" w:rsidR="001E2277" w:rsidRPr="00AC4FBC" w:rsidRDefault="001E2277" w:rsidP="001E2EC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99950A0" w14:textId="77777777" w:rsidR="001E2277" w:rsidRPr="00AC4FBC" w:rsidRDefault="001E2277" w:rsidP="001E2ECA">
            <w:pPr>
              <w:pStyle w:val="TAC"/>
              <w:rPr>
                <w:rFonts w:eastAsia="MS Mincho"/>
              </w:rPr>
            </w:pPr>
            <w:r w:rsidRPr="00AC4FBC">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9B6E46B"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8658BA1" w14:textId="77777777" w:rsidR="001E2277" w:rsidRPr="00AC4FBC" w:rsidRDefault="001E2277" w:rsidP="001E2ECA">
            <w:pPr>
              <w:pStyle w:val="TAC"/>
              <w:rPr>
                <w:rFonts w:eastAsia="MS Mincho"/>
              </w:rPr>
            </w:pPr>
          </w:p>
        </w:tc>
      </w:tr>
      <w:tr w:rsidR="001E2277" w:rsidRPr="00AC4FBC" w14:paraId="3D7986D6"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53788A4"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E81D890"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65DF61C"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DB77C4A" w14:textId="77777777" w:rsidR="001E2277" w:rsidRPr="00AC4FBC" w:rsidRDefault="001E2277" w:rsidP="001E2ECA">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3282735" w14:textId="77777777" w:rsidR="001E2277" w:rsidRPr="00AC4FBC" w:rsidRDefault="001E2277" w:rsidP="001E2ECA">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674EDB4" w14:textId="77777777" w:rsidR="001E2277" w:rsidRPr="00AC4FBC" w:rsidRDefault="001E2277" w:rsidP="001E2ECA">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ECFD6DF"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67329F7" w14:textId="77777777" w:rsidR="001E2277" w:rsidRPr="00AC4FBC" w:rsidRDefault="001E2277" w:rsidP="001E2ECA">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B1DB36E"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19E2CF7F" w14:textId="77777777" w:rsidTr="001E2EC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7A368D97" w14:textId="77777777" w:rsidR="001E2277" w:rsidRPr="00AC4FBC" w:rsidRDefault="001E2277" w:rsidP="001E2ECA">
            <w:pPr>
              <w:pStyle w:val="TAC"/>
              <w:rPr>
                <w:rFonts w:eastAsia="MS Mincho"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1E2277" w:rsidRPr="00AC4FBC" w14:paraId="32028B13"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2D3EF582" w14:textId="77777777" w:rsidR="001E2277" w:rsidRPr="00AC4FBC" w:rsidRDefault="001E2277" w:rsidP="001E2ECA">
            <w:pPr>
              <w:spacing w:after="0"/>
              <w:rPr>
                <w:rFonts w:ascii="Arial" w:eastAsia="MS Mincho" w:hAnsi="Arial" w:cs="Arial"/>
                <w:sz w:val="18"/>
              </w:rPr>
            </w:pPr>
            <w:r w:rsidRPr="00AC4FBC">
              <w:rPr>
                <w:rFonts w:ascii="Arial" w:hAnsi="Arial" w:cs="Arial"/>
              </w:rPr>
              <w:t>1</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35D42CF"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BD8DD16" w14:textId="77777777" w:rsidR="001E2277" w:rsidRPr="00AC4FBC" w:rsidRDefault="001E2277" w:rsidP="001E2ECA">
            <w:pPr>
              <w:pStyle w:val="TAC"/>
              <w:rPr>
                <w:rFonts w:eastAsia="MS Mincho"/>
              </w:rPr>
            </w:pPr>
            <w:r w:rsidRPr="00AC4FBC">
              <w:t xml:space="preserve">UL </w:t>
            </w:r>
            <w:r w:rsidRPr="00AC4FBC">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9A65F53"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EA3ADD3"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85033C0" w14:textId="77777777" w:rsidR="001E2277" w:rsidRPr="00AC4FBC" w:rsidRDefault="001E2277" w:rsidP="001E2ECA">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7DDF3CB" w14:textId="77777777" w:rsidR="001E2277" w:rsidRPr="00AC4FBC" w:rsidRDefault="001E2277" w:rsidP="001E2ECA">
            <w:pPr>
              <w:pStyle w:val="TAC"/>
              <w:rPr>
                <w:rFonts w:eastAsia="MS Mincho"/>
              </w:rPr>
            </w:pPr>
            <w:r w:rsidRPr="00AC4FBC">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8DE5835"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4EAE290" w14:textId="77777777" w:rsidR="001E2277" w:rsidRPr="00AC4FBC" w:rsidRDefault="001E2277" w:rsidP="001E2ECA">
            <w:pPr>
              <w:pStyle w:val="TAC"/>
              <w:rPr>
                <w:rFonts w:eastAsia="MS Mincho"/>
              </w:rPr>
            </w:pPr>
          </w:p>
        </w:tc>
      </w:tr>
      <w:tr w:rsidR="001E2277" w:rsidRPr="00AC4FBC" w14:paraId="77EA76CF"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69E2CCC"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D29603C"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75D9445"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C0DF6EE" w14:textId="77777777" w:rsidR="001E2277" w:rsidRPr="00AC4FBC" w:rsidRDefault="001E2277" w:rsidP="001E2ECA">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EC6D675" w14:textId="77777777" w:rsidR="001E2277" w:rsidRPr="00AC4FBC" w:rsidRDefault="001E2277" w:rsidP="001E2EC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D1E4A14" w14:textId="77777777" w:rsidR="001E2277" w:rsidRPr="00AC4FBC" w:rsidRDefault="001E2277" w:rsidP="001E2EC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E0CB99A"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9394F11" w14:textId="77777777" w:rsidR="001E2277" w:rsidRPr="00AC4FBC" w:rsidRDefault="001E2277" w:rsidP="001E2ECA">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69B1E69"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21FF3842"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78DCED24" w14:textId="77777777" w:rsidR="001E2277" w:rsidRPr="00AC4FBC" w:rsidRDefault="001E2277" w:rsidP="001E2ECA">
            <w:pPr>
              <w:spacing w:after="0"/>
              <w:rPr>
                <w:rFonts w:ascii="Arial" w:eastAsia="MS Mincho" w:hAnsi="Arial" w:cs="Arial"/>
                <w:sz w:val="18"/>
              </w:rPr>
            </w:pPr>
            <w:r w:rsidRPr="00AC4FBC">
              <w:rPr>
                <w:rFonts w:ascii="Arial" w:hAnsi="Arial" w:cs="Arial"/>
              </w:rPr>
              <w:t>2</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E82675A"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BC3C979" w14:textId="77777777" w:rsidR="001E2277" w:rsidRPr="00AC4FBC" w:rsidRDefault="001E2277" w:rsidP="001E2ECA">
            <w:pPr>
              <w:pStyle w:val="TAC"/>
              <w:rPr>
                <w:rFonts w:eastAsia="MS Mincho"/>
              </w:rPr>
            </w:pPr>
            <w:r w:rsidRPr="00AC4FBC">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11528BC"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3C87EDA"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DB740C4" w14:textId="77777777" w:rsidR="001E2277" w:rsidRPr="00AC4FBC" w:rsidRDefault="001E2277" w:rsidP="001E2ECA">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A3C9BA8" w14:textId="77777777" w:rsidR="001E2277" w:rsidRPr="00AC4FBC" w:rsidRDefault="001E2277" w:rsidP="001E2ECA">
            <w:pPr>
              <w:pStyle w:val="TAC"/>
              <w:rPr>
                <w:rFonts w:eastAsia="MS Mincho"/>
              </w:rPr>
            </w:pPr>
            <w:r w:rsidRPr="00AC4FBC">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22C7100"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DF7AEF0" w14:textId="77777777" w:rsidR="001E2277" w:rsidRPr="00AC4FBC" w:rsidRDefault="001E2277" w:rsidP="001E2ECA">
            <w:pPr>
              <w:pStyle w:val="TAC"/>
              <w:rPr>
                <w:rFonts w:eastAsia="MS Mincho"/>
              </w:rPr>
            </w:pPr>
          </w:p>
        </w:tc>
      </w:tr>
      <w:tr w:rsidR="001E2277" w:rsidRPr="00AC4FBC" w14:paraId="54E2E193"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71E0B53"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6A556B4"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FFC1246"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456144D" w14:textId="77777777" w:rsidR="001E2277" w:rsidRPr="00AC4FBC" w:rsidRDefault="001E2277" w:rsidP="001E2ECA">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5556DAA" w14:textId="77777777" w:rsidR="001E2277" w:rsidRPr="00AC4FBC" w:rsidRDefault="001E2277" w:rsidP="001E2EC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95D0C97" w14:textId="77777777" w:rsidR="001E2277" w:rsidRPr="00AC4FBC" w:rsidRDefault="001E2277" w:rsidP="001E2EC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1B8E42F"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D16A50F" w14:textId="77777777" w:rsidR="001E2277" w:rsidRPr="00AC4FBC" w:rsidRDefault="001E2277" w:rsidP="001E2ECA">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8C6FCF4"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316183B8"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1EF4A271" w14:textId="77777777" w:rsidR="001E2277" w:rsidRPr="00AC4FBC" w:rsidRDefault="001E2277" w:rsidP="001E2ECA">
            <w:pPr>
              <w:spacing w:after="0"/>
              <w:rPr>
                <w:rFonts w:ascii="Arial" w:eastAsia="MS Mincho" w:hAnsi="Arial" w:cs="Arial"/>
                <w:sz w:val="18"/>
              </w:rPr>
            </w:pPr>
            <w:r w:rsidRPr="00AC4FBC">
              <w:rPr>
                <w:rFonts w:ascii="Arial" w:eastAsia="MS Mincho" w:hAnsi="Arial" w:cs="Arial"/>
              </w:rPr>
              <w:t>3</w:t>
            </w:r>
            <w:r w:rsidRPr="00AC4FBC">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A087AF4"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261BB6F" w14:textId="77777777" w:rsidR="001E2277" w:rsidRPr="00AC4FBC" w:rsidRDefault="001E2277" w:rsidP="001E2ECA">
            <w:pPr>
              <w:pStyle w:val="TAC"/>
              <w:rPr>
                <w:rFonts w:eastAsia="MS Mincho"/>
              </w:rPr>
            </w:pPr>
            <w:r w:rsidRPr="00AC4FBC">
              <w:rPr>
                <w:rFonts w:cs="Arial"/>
                <w:szCs w:val="18"/>
              </w:rPr>
              <w:t>UL 1730</w:t>
            </w:r>
            <w:r w:rsidRPr="00AC4FBC">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A604E2B"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BA38DFA"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C8A9F2A" w14:textId="77777777" w:rsidR="001E2277" w:rsidRPr="00AC4FBC" w:rsidRDefault="001E2277" w:rsidP="001E2ECA">
            <w:pPr>
              <w:pStyle w:val="TAC"/>
            </w:pPr>
            <w:r w:rsidRPr="00AC4FBC">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D08E519" w14:textId="77777777" w:rsidR="001E2277" w:rsidRPr="00AC4FBC" w:rsidRDefault="001E2277" w:rsidP="001E2ECA">
            <w:pPr>
              <w:pStyle w:val="TAC"/>
              <w:rPr>
                <w:rFonts w:eastAsia="MS Mincho"/>
              </w:rPr>
            </w:pPr>
            <w:r w:rsidRPr="00AC4FBC">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949DDED"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1D3B208" w14:textId="77777777" w:rsidR="001E2277" w:rsidRPr="00AC4FBC" w:rsidRDefault="001E2277" w:rsidP="001E2ECA">
            <w:pPr>
              <w:pStyle w:val="TAC"/>
              <w:rPr>
                <w:rFonts w:eastAsia="MS Mincho"/>
              </w:rPr>
            </w:pPr>
          </w:p>
        </w:tc>
      </w:tr>
      <w:tr w:rsidR="001E2277" w:rsidRPr="00AC4FBC" w14:paraId="49EE1C3C"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5070723" w14:textId="77777777" w:rsidR="001E2277" w:rsidRPr="00AC4FBC" w:rsidRDefault="001E2277" w:rsidP="001E2ECA">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9A9734C"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4B9238A"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D956BED" w14:textId="77777777" w:rsidR="001E2277" w:rsidRPr="00AC4FBC" w:rsidRDefault="001E2277" w:rsidP="001E2ECA">
            <w:pPr>
              <w:pStyle w:val="TAC"/>
              <w:rPr>
                <w:rFonts w:eastAsia="MS Mincho"/>
              </w:rPr>
            </w:pPr>
            <w:r w:rsidRPr="00AC4FBC">
              <w:rPr>
                <w:rFonts w:eastAsia="MS Mincho"/>
              </w:rPr>
              <w:t xml:space="preserve">5 </w:t>
            </w:r>
          </w:p>
          <w:p w14:paraId="685A5A9B" w14:textId="77777777" w:rsidR="001E2277" w:rsidRPr="00AC4FBC" w:rsidRDefault="001E2277" w:rsidP="001E2ECA">
            <w:pPr>
              <w:pStyle w:val="TAC"/>
              <w:rPr>
                <w:rFonts w:eastAsia="MS Mincho"/>
              </w:rPr>
            </w:pPr>
            <w:r w:rsidRPr="00AC4FBC">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D52E1B8"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FAA41E3" w14:textId="77777777" w:rsidR="001E2277" w:rsidRPr="00AC4FBC" w:rsidRDefault="001E2277" w:rsidP="001E2ECA">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1AE669F"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AA3D4B3" w14:textId="77777777" w:rsidR="001E2277" w:rsidRPr="00AC4FBC" w:rsidRDefault="001E2277" w:rsidP="001E2ECA">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A23C94A"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B7E8BCC" w14:textId="77777777" w:rsidTr="001E2ECA">
        <w:tc>
          <w:tcPr>
            <w:tcW w:w="10148" w:type="dxa"/>
            <w:gridSpan w:val="41"/>
            <w:tcBorders>
              <w:left w:val="single" w:sz="4" w:space="0" w:color="auto"/>
              <w:bottom w:val="single" w:sz="4" w:space="0" w:color="auto"/>
              <w:right w:val="single" w:sz="4" w:space="0" w:color="auto"/>
            </w:tcBorders>
            <w:vAlign w:val="center"/>
          </w:tcPr>
          <w:p w14:paraId="4EBE097B" w14:textId="77777777" w:rsidR="001E2277" w:rsidRPr="00AC4FBC" w:rsidRDefault="001E2277" w:rsidP="001E2ECA">
            <w:pPr>
              <w:pStyle w:val="TAC"/>
              <w:rPr>
                <w:rFonts w:eastAsia="MS Mincho"/>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1E2277" w:rsidRPr="00AC4FBC" w14:paraId="0D5A7F97" w14:textId="77777777" w:rsidTr="001E2ECA">
        <w:tc>
          <w:tcPr>
            <w:tcW w:w="648" w:type="dxa"/>
            <w:gridSpan w:val="3"/>
            <w:vMerge w:val="restart"/>
            <w:tcBorders>
              <w:left w:val="single" w:sz="4" w:space="0" w:color="auto"/>
              <w:right w:val="single" w:sz="4" w:space="0" w:color="auto"/>
            </w:tcBorders>
            <w:vAlign w:val="center"/>
          </w:tcPr>
          <w:p w14:paraId="70C60253" w14:textId="77777777" w:rsidR="001E2277" w:rsidRPr="00AC4FBC" w:rsidRDefault="001E2277" w:rsidP="001E2ECA">
            <w:pPr>
              <w:pStyle w:val="TAC"/>
              <w:rPr>
                <w:rFonts w:eastAsia="MS Mincho"/>
              </w:rPr>
            </w:pPr>
            <w:r w:rsidRPr="00AC4FBC">
              <w:t>1</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75415AC" w14:textId="77777777" w:rsidR="001E2277" w:rsidRPr="00AC4FBC" w:rsidRDefault="001E2277" w:rsidP="001E2EC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FD05A7F" w14:textId="77777777" w:rsidR="001E2277" w:rsidRPr="00AC4FBC" w:rsidRDefault="001E2277" w:rsidP="001E2ECA">
            <w:pPr>
              <w:pStyle w:val="TAC"/>
              <w:rPr>
                <w:rFonts w:eastAsia="MS Mincho"/>
              </w:rPr>
            </w:pPr>
            <w:r w:rsidRPr="00AC4FBC">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72CB373" w14:textId="77777777" w:rsidR="001E2277" w:rsidRPr="00AC4FBC" w:rsidRDefault="001E2277" w:rsidP="001E2EC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8ECF93F" w14:textId="77777777" w:rsidR="001E2277" w:rsidRPr="00AC4FBC" w:rsidRDefault="001E2277" w:rsidP="001E2ECA">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622E81D" w14:textId="77777777" w:rsidR="001E2277" w:rsidRPr="00AC4FBC" w:rsidRDefault="001E2277" w:rsidP="001E2ECA">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742F6EAF" w14:textId="77777777" w:rsidR="001E2277" w:rsidRPr="00AC4FBC" w:rsidRDefault="001E2277" w:rsidP="001E2ECA">
            <w:pPr>
              <w:pStyle w:val="TAC"/>
              <w:rPr>
                <w:rFonts w:eastAsia="MS Mincho"/>
              </w:rPr>
            </w:pPr>
            <w:r w:rsidRPr="00AC4FBC">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AB61AB8" w14:textId="77777777" w:rsidR="001E2277" w:rsidRPr="00AC4FBC" w:rsidRDefault="001E2277" w:rsidP="001E2EC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72BFB75" w14:textId="77777777" w:rsidR="001E2277" w:rsidRPr="00AC4FBC" w:rsidRDefault="001E2277" w:rsidP="001E2ECA">
            <w:pPr>
              <w:pStyle w:val="TAC"/>
              <w:rPr>
                <w:rFonts w:eastAsia="MS Mincho"/>
              </w:rPr>
            </w:pPr>
          </w:p>
        </w:tc>
      </w:tr>
      <w:tr w:rsidR="001E2277" w:rsidRPr="00AC4FBC" w14:paraId="3F16E0D8" w14:textId="77777777" w:rsidTr="001E2ECA">
        <w:tc>
          <w:tcPr>
            <w:tcW w:w="648" w:type="dxa"/>
            <w:gridSpan w:val="3"/>
            <w:vMerge/>
            <w:tcBorders>
              <w:left w:val="single" w:sz="4" w:space="0" w:color="auto"/>
              <w:bottom w:val="single" w:sz="4" w:space="0" w:color="auto"/>
              <w:right w:val="single" w:sz="4" w:space="0" w:color="auto"/>
            </w:tcBorders>
            <w:vAlign w:val="center"/>
          </w:tcPr>
          <w:p w14:paraId="63DD6D4A" w14:textId="77777777" w:rsidR="001E2277" w:rsidRPr="00AC4FBC" w:rsidRDefault="001E2277" w:rsidP="001E2ECA">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0B69AE1" w14:textId="77777777" w:rsidR="001E2277" w:rsidRPr="00AC4FBC" w:rsidRDefault="001E2277" w:rsidP="001E2EC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8609244" w14:textId="77777777" w:rsidR="001E2277" w:rsidRPr="00AC4FBC" w:rsidRDefault="001E2277" w:rsidP="001E2EC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BD7FD16" w14:textId="77777777" w:rsidR="001E2277" w:rsidRPr="00AC4FBC" w:rsidRDefault="001E2277" w:rsidP="001E2ECA">
            <w:pPr>
              <w:pStyle w:val="TAC"/>
              <w:rPr>
                <w:rFonts w:eastAsia="MS Mincho"/>
              </w:rPr>
            </w:pPr>
            <w:r w:rsidRPr="00AC4FBC">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81532A5" w14:textId="77777777" w:rsidR="001E2277" w:rsidRPr="00AC4FBC" w:rsidRDefault="001E2277" w:rsidP="001E2ECA">
            <w:pPr>
              <w:pStyle w:val="TAC"/>
              <w:rPr>
                <w:rFonts w:eastAsia="MS Mincho"/>
              </w:rPr>
            </w:pPr>
            <w:r w:rsidRPr="00AC4FBC">
              <w:rPr>
                <w:rFonts w:eastAsia="MS Mincho"/>
              </w:rPr>
              <w:t>All RBs / REFSENS_ENDC_1</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044D54F" w14:textId="77777777" w:rsidR="001E2277" w:rsidRPr="00AC4FBC" w:rsidRDefault="001E2277" w:rsidP="001E2EC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BB80AB9" w14:textId="77777777" w:rsidR="001E2277" w:rsidRPr="00AC4FBC" w:rsidRDefault="001E2277" w:rsidP="001E2EC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E801893" w14:textId="77777777" w:rsidR="001E2277" w:rsidRPr="00AC4FBC" w:rsidRDefault="001E2277" w:rsidP="001E2ECA">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33B902D"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77F68836" w14:textId="77777777" w:rsidTr="001E2ECA">
        <w:tc>
          <w:tcPr>
            <w:tcW w:w="648" w:type="dxa"/>
            <w:gridSpan w:val="3"/>
            <w:vMerge w:val="restart"/>
            <w:tcBorders>
              <w:left w:val="single" w:sz="4" w:space="0" w:color="auto"/>
              <w:right w:val="single" w:sz="4" w:space="0" w:color="auto"/>
            </w:tcBorders>
            <w:vAlign w:val="center"/>
          </w:tcPr>
          <w:p w14:paraId="6BBC97C8" w14:textId="77777777" w:rsidR="001E2277" w:rsidRPr="00AC4FBC" w:rsidRDefault="001E2277" w:rsidP="001E2ECA">
            <w:pPr>
              <w:pStyle w:val="TAC"/>
              <w:rPr>
                <w:rFonts w:eastAsia="MS Mincho"/>
              </w:rPr>
            </w:pPr>
            <w:r w:rsidRPr="00AC4FBC">
              <w:t>2</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D17C147" w14:textId="77777777" w:rsidR="001E2277" w:rsidRPr="00AC4FBC" w:rsidRDefault="001E2277" w:rsidP="001E2EC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35E90BE" w14:textId="77777777" w:rsidR="001E2277" w:rsidRPr="00AC4FBC" w:rsidRDefault="001E2277" w:rsidP="001E2ECA">
            <w:pPr>
              <w:pStyle w:val="TAC"/>
              <w:rPr>
                <w:rFonts w:eastAsia="MS Mincho"/>
              </w:rPr>
            </w:pPr>
            <w:r w:rsidRPr="00AC4FBC">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DE39B98" w14:textId="77777777" w:rsidR="001E2277" w:rsidRPr="00AC4FBC" w:rsidRDefault="001E2277" w:rsidP="001E2EC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FD4F680" w14:textId="77777777" w:rsidR="001E2277" w:rsidRPr="00AC4FBC" w:rsidRDefault="001E2277" w:rsidP="001E2ECA">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8017613" w14:textId="77777777" w:rsidR="001E2277" w:rsidRPr="00AC4FBC" w:rsidRDefault="001E2277" w:rsidP="001E2ECA">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B1B8E1F" w14:textId="77777777" w:rsidR="001E2277" w:rsidRPr="00AC4FBC" w:rsidRDefault="001E2277" w:rsidP="001E2ECA">
            <w:pPr>
              <w:pStyle w:val="TAC"/>
              <w:rPr>
                <w:rFonts w:eastAsia="MS Mincho"/>
              </w:rPr>
            </w:pPr>
            <w:r w:rsidRPr="00AC4FBC">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B27FF38" w14:textId="77777777" w:rsidR="001E2277" w:rsidRPr="00AC4FBC" w:rsidRDefault="001E2277" w:rsidP="001E2EC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876FDE2" w14:textId="77777777" w:rsidR="001E2277" w:rsidRPr="00AC4FBC" w:rsidRDefault="001E2277" w:rsidP="001E2ECA">
            <w:pPr>
              <w:pStyle w:val="TAC"/>
              <w:rPr>
                <w:rFonts w:eastAsia="MS Mincho"/>
              </w:rPr>
            </w:pPr>
          </w:p>
        </w:tc>
      </w:tr>
      <w:tr w:rsidR="001E2277" w:rsidRPr="00AC4FBC" w14:paraId="797754A7" w14:textId="77777777" w:rsidTr="001E2ECA">
        <w:tc>
          <w:tcPr>
            <w:tcW w:w="648" w:type="dxa"/>
            <w:gridSpan w:val="3"/>
            <w:vMerge/>
            <w:tcBorders>
              <w:left w:val="single" w:sz="4" w:space="0" w:color="auto"/>
              <w:bottom w:val="single" w:sz="4" w:space="0" w:color="auto"/>
              <w:right w:val="single" w:sz="4" w:space="0" w:color="auto"/>
            </w:tcBorders>
            <w:vAlign w:val="center"/>
          </w:tcPr>
          <w:p w14:paraId="47D479E6" w14:textId="77777777" w:rsidR="001E2277" w:rsidRPr="00AC4FBC" w:rsidRDefault="001E2277" w:rsidP="001E2ECA">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D55572E" w14:textId="77777777" w:rsidR="001E2277" w:rsidRPr="00AC4FBC" w:rsidRDefault="001E2277" w:rsidP="001E2EC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DFE4566" w14:textId="77777777" w:rsidR="001E2277" w:rsidRPr="00AC4FBC" w:rsidRDefault="001E2277" w:rsidP="001E2EC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EB90AAE" w14:textId="77777777" w:rsidR="001E2277" w:rsidRPr="00AC4FBC" w:rsidRDefault="001E2277" w:rsidP="001E2ECA">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BDBB0FE" w14:textId="77777777" w:rsidR="001E2277" w:rsidRPr="00AC4FBC" w:rsidRDefault="001E2277" w:rsidP="001E2ECA">
            <w:pPr>
              <w:pStyle w:val="TAC"/>
              <w:rPr>
                <w:rFonts w:eastAsia="MS Mincho"/>
              </w:rPr>
            </w:pPr>
            <w:r w:rsidRPr="00AC4FBC">
              <w:rPr>
                <w:rFonts w:eastAsia="MS Mincho"/>
              </w:rPr>
              <w:t>All RBs / REFSENS_ENDC_1</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621DCCF" w14:textId="77777777" w:rsidR="001E2277" w:rsidRPr="00AC4FBC" w:rsidRDefault="001E2277" w:rsidP="001E2EC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C20D78E" w14:textId="77777777" w:rsidR="001E2277" w:rsidRPr="00AC4FBC" w:rsidRDefault="001E2277" w:rsidP="001E2EC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2FA1AB5" w14:textId="77777777" w:rsidR="001E2277" w:rsidRPr="00AC4FBC" w:rsidRDefault="001E2277" w:rsidP="001E2ECA">
            <w:pPr>
              <w:pStyle w:val="TAC"/>
              <w:rPr>
                <w:rFonts w:eastAsia="MS Mincho"/>
              </w:rPr>
            </w:pPr>
            <w:r>
              <w:rPr>
                <w:rFonts w:eastAsia="MS Mincho"/>
              </w:rPr>
              <w:t>20</w:t>
            </w:r>
            <w:r w:rsidRPr="00AC4FBC">
              <w:rPr>
                <w:rFonts w:eastAsia="MS Mincho"/>
              </w:rPr>
              <w:t xml:space="preserve">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FDF6D77"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4624D1D8" w14:textId="77777777" w:rsidTr="001E2ECA">
        <w:tc>
          <w:tcPr>
            <w:tcW w:w="648" w:type="dxa"/>
            <w:gridSpan w:val="3"/>
            <w:vMerge w:val="restart"/>
            <w:tcBorders>
              <w:left w:val="single" w:sz="4" w:space="0" w:color="auto"/>
              <w:right w:val="single" w:sz="4" w:space="0" w:color="auto"/>
            </w:tcBorders>
            <w:vAlign w:val="center"/>
          </w:tcPr>
          <w:p w14:paraId="71F7967B" w14:textId="77777777" w:rsidR="001E2277" w:rsidRPr="00AC4FBC" w:rsidRDefault="001E2277" w:rsidP="001E2ECA">
            <w:pPr>
              <w:pStyle w:val="TAC"/>
              <w:rPr>
                <w:rFonts w:eastAsia="MS Mincho"/>
              </w:rPr>
            </w:pPr>
            <w:r w:rsidRPr="00AC4FBC">
              <w:t>3</w:t>
            </w:r>
            <w:r w:rsidRPr="00AC4FBC">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254EACA" w14:textId="77777777" w:rsidR="001E2277" w:rsidRPr="00AC4FBC" w:rsidRDefault="001E2277" w:rsidP="001E2EC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EC015D5" w14:textId="77777777" w:rsidR="001E2277" w:rsidRPr="00AC4FBC" w:rsidRDefault="001E2277" w:rsidP="001E2ECA">
            <w:pPr>
              <w:pStyle w:val="TAC"/>
              <w:rPr>
                <w:rFonts w:eastAsia="MS Mincho"/>
              </w:rPr>
            </w:pPr>
            <w:r w:rsidRPr="00AC4FBC">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A126D09" w14:textId="77777777" w:rsidR="001E2277" w:rsidRPr="00AC4FBC" w:rsidRDefault="001E2277" w:rsidP="001E2EC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FEDD83F" w14:textId="77777777" w:rsidR="001E2277" w:rsidRPr="00AC4FBC" w:rsidRDefault="001E2277" w:rsidP="001E2ECA">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28DCAE5" w14:textId="77777777" w:rsidR="001E2277" w:rsidRPr="00AC4FBC" w:rsidRDefault="001E2277" w:rsidP="001E2ECA">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4AD7D25" w14:textId="77777777" w:rsidR="001E2277" w:rsidRPr="00AC4FBC" w:rsidRDefault="001E2277" w:rsidP="001E2ECA">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EA6D8FE" w14:textId="77777777" w:rsidR="001E2277" w:rsidRPr="00AC4FBC" w:rsidRDefault="001E2277" w:rsidP="001E2EC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1DF7F56" w14:textId="77777777" w:rsidR="001E2277" w:rsidRPr="00AC4FBC" w:rsidRDefault="001E2277" w:rsidP="001E2ECA">
            <w:pPr>
              <w:pStyle w:val="TAC"/>
              <w:rPr>
                <w:rFonts w:eastAsia="MS Mincho"/>
              </w:rPr>
            </w:pPr>
          </w:p>
        </w:tc>
      </w:tr>
      <w:tr w:rsidR="001E2277" w:rsidRPr="00AC4FBC" w14:paraId="19D31349" w14:textId="77777777" w:rsidTr="001E2ECA">
        <w:tc>
          <w:tcPr>
            <w:tcW w:w="648" w:type="dxa"/>
            <w:gridSpan w:val="3"/>
            <w:vMerge/>
            <w:tcBorders>
              <w:left w:val="single" w:sz="4" w:space="0" w:color="auto"/>
              <w:bottom w:val="single" w:sz="4" w:space="0" w:color="auto"/>
              <w:right w:val="single" w:sz="4" w:space="0" w:color="auto"/>
            </w:tcBorders>
            <w:vAlign w:val="center"/>
          </w:tcPr>
          <w:p w14:paraId="0D932FE0" w14:textId="77777777" w:rsidR="001E2277" w:rsidRPr="00AC4FBC" w:rsidRDefault="001E2277" w:rsidP="001E2ECA">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2A06722" w14:textId="77777777" w:rsidR="001E2277" w:rsidRPr="00AC4FBC" w:rsidRDefault="001E2277" w:rsidP="001E2EC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EA17D7C" w14:textId="77777777" w:rsidR="001E2277" w:rsidRPr="00AC4FBC" w:rsidRDefault="001E2277" w:rsidP="001E2EC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457DABB" w14:textId="77777777" w:rsidR="001E2277" w:rsidRPr="00AC4FBC" w:rsidRDefault="001E2277" w:rsidP="001E2ECA">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96F2C39" w14:textId="77777777" w:rsidR="001E2277" w:rsidRPr="00AC4FBC" w:rsidRDefault="001E2277" w:rsidP="001E2ECA">
            <w:pPr>
              <w:pStyle w:val="TAC"/>
              <w:rPr>
                <w:rFonts w:eastAsia="MS Mincho"/>
              </w:rPr>
            </w:pPr>
            <w:r w:rsidRPr="00AC4FBC">
              <w:rPr>
                <w:rFonts w:eastAsia="MS Mincho"/>
              </w:rPr>
              <w:t>All RBs / 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9005CF3" w14:textId="77777777" w:rsidR="001E2277" w:rsidRPr="00AC4FBC" w:rsidRDefault="001E2277" w:rsidP="001E2EC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DFAB2BE" w14:textId="77777777" w:rsidR="001E2277" w:rsidRPr="00AC4FBC" w:rsidRDefault="001E2277" w:rsidP="001E2EC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5A7DC0C" w14:textId="77777777" w:rsidR="001E2277" w:rsidRPr="00AC4FBC" w:rsidRDefault="001E2277" w:rsidP="001E2ECA">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3B1749B" w14:textId="77777777" w:rsidR="001E2277" w:rsidRPr="00AC4FBC" w:rsidRDefault="001E2277" w:rsidP="001E2ECA">
            <w:pPr>
              <w:pStyle w:val="TAC"/>
              <w:rPr>
                <w:rFonts w:eastAsia="MS Mincho"/>
              </w:rPr>
            </w:pPr>
            <w:r w:rsidRPr="00AC4FBC">
              <w:rPr>
                <w:lang w:eastAsia="zh-TW"/>
              </w:rPr>
              <w:t>All RBs / REFSENS_ENDC_2</w:t>
            </w:r>
          </w:p>
        </w:tc>
      </w:tr>
      <w:tr w:rsidR="001E2277" w:rsidRPr="00AC4FBC" w14:paraId="1C725567" w14:textId="77777777" w:rsidTr="001E2ECA">
        <w:tc>
          <w:tcPr>
            <w:tcW w:w="648" w:type="dxa"/>
            <w:gridSpan w:val="3"/>
            <w:vMerge w:val="restart"/>
            <w:tcBorders>
              <w:left w:val="single" w:sz="4" w:space="0" w:color="auto"/>
              <w:right w:val="single" w:sz="4" w:space="0" w:color="auto"/>
            </w:tcBorders>
            <w:vAlign w:val="center"/>
          </w:tcPr>
          <w:p w14:paraId="51979B1B" w14:textId="77777777" w:rsidR="001E2277" w:rsidRPr="00AC4FBC" w:rsidRDefault="001E2277" w:rsidP="001E2ECA">
            <w:pPr>
              <w:pStyle w:val="TAC"/>
              <w:rPr>
                <w:rFonts w:eastAsia="MS Mincho"/>
              </w:rPr>
            </w:pPr>
            <w:r>
              <w:t>4</w:t>
            </w:r>
            <w:r w:rsidRPr="00AC4FBC">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0262E81" w14:textId="77777777" w:rsidR="001E2277" w:rsidRPr="00AC4FBC" w:rsidRDefault="001E2277" w:rsidP="001E2EC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3D2E096" w14:textId="77777777" w:rsidR="001E2277" w:rsidRPr="00AC4FBC" w:rsidRDefault="001E2277" w:rsidP="001E2ECA">
            <w:pPr>
              <w:pStyle w:val="TAC"/>
              <w:rPr>
                <w:rFonts w:eastAsia="MS Mincho"/>
              </w:rPr>
            </w:pPr>
            <w:r w:rsidRPr="00AC4FBC">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BFE862E" w14:textId="77777777" w:rsidR="001E2277" w:rsidRPr="00AC4FBC" w:rsidRDefault="001E2277" w:rsidP="001E2EC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E6E4238" w14:textId="77777777" w:rsidR="001E2277" w:rsidRPr="00AC4FBC" w:rsidRDefault="001E2277" w:rsidP="001E2ECA">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6EF17F7" w14:textId="77777777" w:rsidR="001E2277" w:rsidRPr="00AC4FBC" w:rsidRDefault="001E2277" w:rsidP="001E2ECA">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D772C5C" w14:textId="77777777" w:rsidR="001E2277" w:rsidRPr="00AC4FBC" w:rsidRDefault="001E2277" w:rsidP="001E2ECA">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FED7FCB" w14:textId="77777777" w:rsidR="001E2277" w:rsidRPr="00AC4FBC" w:rsidRDefault="001E2277" w:rsidP="001E2EC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54C5554" w14:textId="77777777" w:rsidR="001E2277" w:rsidRPr="00AC4FBC" w:rsidRDefault="001E2277" w:rsidP="001E2ECA">
            <w:pPr>
              <w:pStyle w:val="TAC"/>
              <w:rPr>
                <w:rFonts w:eastAsia="MS Mincho"/>
              </w:rPr>
            </w:pPr>
          </w:p>
        </w:tc>
      </w:tr>
      <w:tr w:rsidR="001E2277" w:rsidRPr="00AC4FBC" w14:paraId="2A9CD07E" w14:textId="77777777" w:rsidTr="001E2ECA">
        <w:tc>
          <w:tcPr>
            <w:tcW w:w="648" w:type="dxa"/>
            <w:gridSpan w:val="3"/>
            <w:vMerge/>
            <w:tcBorders>
              <w:left w:val="single" w:sz="4" w:space="0" w:color="auto"/>
              <w:bottom w:val="single" w:sz="4" w:space="0" w:color="auto"/>
              <w:right w:val="single" w:sz="4" w:space="0" w:color="auto"/>
            </w:tcBorders>
            <w:vAlign w:val="center"/>
          </w:tcPr>
          <w:p w14:paraId="69431ABF" w14:textId="77777777" w:rsidR="001E2277" w:rsidRPr="00AC4FBC" w:rsidRDefault="001E2277" w:rsidP="001E2ECA">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E65F26B" w14:textId="77777777" w:rsidR="001E2277" w:rsidRPr="00AC4FBC" w:rsidRDefault="001E2277" w:rsidP="001E2EC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811D554" w14:textId="77777777" w:rsidR="001E2277" w:rsidRPr="00AC4FBC" w:rsidRDefault="001E2277" w:rsidP="001E2EC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F31C4EB" w14:textId="77777777" w:rsidR="001E2277" w:rsidRPr="00AC4FBC" w:rsidRDefault="001E2277" w:rsidP="001E2ECA">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35C3733" w14:textId="77777777" w:rsidR="001E2277" w:rsidRPr="00AC4FBC" w:rsidRDefault="001E2277" w:rsidP="001E2ECA">
            <w:pPr>
              <w:pStyle w:val="TAC"/>
              <w:rPr>
                <w:rFonts w:eastAsia="MS Mincho"/>
              </w:rPr>
            </w:pPr>
            <w:r w:rsidRPr="00AC4FBC">
              <w:rPr>
                <w:rFonts w:eastAsia="MS Mincho"/>
              </w:rPr>
              <w:t>All RBs / 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3BE727A" w14:textId="77777777" w:rsidR="001E2277" w:rsidRPr="00AC4FBC" w:rsidRDefault="001E2277" w:rsidP="001E2EC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C3A68B9" w14:textId="77777777" w:rsidR="001E2277" w:rsidRPr="00AC4FBC" w:rsidRDefault="001E2277" w:rsidP="001E2EC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7D02FBD" w14:textId="77777777" w:rsidR="001E2277" w:rsidRPr="00AC4FBC" w:rsidRDefault="001E2277" w:rsidP="001E2ECA">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8C437C8" w14:textId="77777777" w:rsidR="001E2277" w:rsidRPr="00AC4FBC" w:rsidRDefault="001E2277" w:rsidP="001E2ECA">
            <w:pPr>
              <w:pStyle w:val="TAC"/>
              <w:rPr>
                <w:rFonts w:eastAsia="MS Mincho"/>
              </w:rPr>
            </w:pPr>
            <w:r w:rsidRPr="00AC4FBC">
              <w:rPr>
                <w:lang w:eastAsia="zh-TW"/>
              </w:rPr>
              <w:t>All RBs / REFSENS_ENDC_2</w:t>
            </w:r>
          </w:p>
        </w:tc>
      </w:tr>
      <w:tr w:rsidR="001E2277" w:rsidRPr="00AC4FBC" w14:paraId="166A3438" w14:textId="77777777" w:rsidTr="001E2ECA">
        <w:tc>
          <w:tcPr>
            <w:tcW w:w="10148" w:type="dxa"/>
            <w:gridSpan w:val="41"/>
            <w:tcBorders>
              <w:left w:val="single" w:sz="4" w:space="0" w:color="auto"/>
              <w:bottom w:val="single" w:sz="4" w:space="0" w:color="auto"/>
              <w:right w:val="single" w:sz="4" w:space="0" w:color="auto"/>
            </w:tcBorders>
            <w:vAlign w:val="center"/>
          </w:tcPr>
          <w:p w14:paraId="5CF74DA2" w14:textId="77777777" w:rsidR="001E2277" w:rsidRPr="00AC4FBC" w:rsidRDefault="001E2277" w:rsidP="001E2ECA">
            <w:pPr>
              <w:pStyle w:val="TAC"/>
              <w:rPr>
                <w:rFonts w:eastAsia="MS Mincho"/>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1E2277" w:rsidRPr="00AC4FBC" w14:paraId="36D8F923" w14:textId="77777777" w:rsidTr="001E2ECA">
        <w:tc>
          <w:tcPr>
            <w:tcW w:w="648" w:type="dxa"/>
            <w:gridSpan w:val="3"/>
            <w:tcBorders>
              <w:left w:val="single" w:sz="4" w:space="0" w:color="auto"/>
              <w:bottom w:val="single" w:sz="4" w:space="0" w:color="auto"/>
              <w:right w:val="single" w:sz="4" w:space="0" w:color="auto"/>
            </w:tcBorders>
            <w:vAlign w:val="center"/>
          </w:tcPr>
          <w:p w14:paraId="0361FF32" w14:textId="77777777" w:rsidR="001E2277" w:rsidRPr="00AC4FBC" w:rsidRDefault="001E2277" w:rsidP="001E2ECA">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187D324" w14:textId="77777777" w:rsidR="001E2277" w:rsidRPr="00AC4FBC" w:rsidRDefault="001E2277" w:rsidP="001E2EC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2BBEBD6" w14:textId="77777777" w:rsidR="001E2277" w:rsidRPr="00AC4FBC" w:rsidRDefault="001E2277" w:rsidP="001E2ECA">
            <w:pPr>
              <w:pStyle w:val="TAC"/>
              <w:rPr>
                <w:rFonts w:eastAsia="MS Mincho"/>
              </w:rPr>
            </w:pPr>
            <w:r w:rsidRPr="00AC4FBC">
              <w:rPr>
                <w:rFonts w:cs="Arial"/>
                <w:szCs w:val="18"/>
              </w:rPr>
              <w:t>UL 675</w:t>
            </w:r>
            <w:r w:rsidRPr="00AC4FBC">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E534FD3" w14:textId="77777777" w:rsidR="001E2277" w:rsidRPr="00AC4FBC" w:rsidRDefault="001E2277" w:rsidP="001E2EC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D2A3EC0" w14:textId="77777777" w:rsidR="001E2277" w:rsidRPr="00AC4FBC" w:rsidRDefault="001E2277" w:rsidP="001E2ECA">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8B61136" w14:textId="77777777" w:rsidR="001E2277" w:rsidRPr="00AC4FBC" w:rsidRDefault="001E2277" w:rsidP="001E2ECA">
            <w:pPr>
              <w:pStyle w:val="TAC"/>
            </w:pPr>
            <w:r w:rsidRPr="00AC4FBC">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BBF06B4" w14:textId="77777777" w:rsidR="001E2277" w:rsidRPr="00AC4FBC" w:rsidRDefault="001E2277" w:rsidP="001E2ECA">
            <w:pPr>
              <w:pStyle w:val="TAC"/>
              <w:rPr>
                <w:rFonts w:eastAsia="MS Mincho"/>
              </w:rPr>
            </w:pPr>
            <w:r w:rsidRPr="00AC4FBC">
              <w:rPr>
                <w:rFonts w:eastAsia="MS Mincho"/>
              </w:rPr>
              <w:t xml:space="preserve">UL1750/ </w:t>
            </w:r>
          </w:p>
          <w:p w14:paraId="1A71092D" w14:textId="77777777" w:rsidR="001E2277" w:rsidRPr="00AC4FBC" w:rsidRDefault="001E2277" w:rsidP="001E2ECA">
            <w:pPr>
              <w:pStyle w:val="TAC"/>
              <w:rPr>
                <w:rFonts w:eastAsia="MS Mincho"/>
              </w:rPr>
            </w:pPr>
            <w:r w:rsidRPr="00AC4FBC">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D79B878" w14:textId="77777777" w:rsidR="001E2277" w:rsidRPr="00AC4FBC" w:rsidRDefault="001E2277" w:rsidP="001E2EC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1A6CB7B" w14:textId="77777777" w:rsidR="001E2277" w:rsidRPr="00AC4FBC" w:rsidRDefault="001E2277" w:rsidP="001E2ECA">
            <w:pPr>
              <w:pStyle w:val="TAC"/>
              <w:rPr>
                <w:rFonts w:eastAsia="MS Mincho"/>
              </w:rPr>
            </w:pPr>
          </w:p>
        </w:tc>
      </w:tr>
      <w:tr w:rsidR="001E2277" w:rsidRPr="00AC4FBC" w14:paraId="6C033EF4" w14:textId="77777777" w:rsidTr="001E2ECA">
        <w:tc>
          <w:tcPr>
            <w:tcW w:w="648" w:type="dxa"/>
            <w:gridSpan w:val="3"/>
            <w:tcBorders>
              <w:left w:val="single" w:sz="4" w:space="0" w:color="auto"/>
              <w:bottom w:val="single" w:sz="4" w:space="0" w:color="auto"/>
              <w:right w:val="single" w:sz="4" w:space="0" w:color="auto"/>
            </w:tcBorders>
            <w:vAlign w:val="center"/>
          </w:tcPr>
          <w:p w14:paraId="3CDA8A2F" w14:textId="77777777" w:rsidR="001E2277" w:rsidRPr="00AC4FBC" w:rsidRDefault="001E2277" w:rsidP="001E2ECA">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6F3F814" w14:textId="77777777" w:rsidR="001E2277" w:rsidRPr="00AC4FBC" w:rsidRDefault="001E2277" w:rsidP="001E2EC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880EA48" w14:textId="77777777" w:rsidR="001E2277" w:rsidRPr="00AC4FBC" w:rsidRDefault="001E2277" w:rsidP="001E2EC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4A8D641" w14:textId="77777777" w:rsidR="001E2277" w:rsidRPr="00AC4FBC" w:rsidRDefault="001E2277" w:rsidP="001E2ECA">
            <w:pPr>
              <w:pStyle w:val="TAC"/>
              <w:rPr>
                <w:rFonts w:eastAsia="MS Mincho"/>
              </w:rPr>
            </w:pPr>
            <w:r w:rsidRPr="00AC4FBC">
              <w:rPr>
                <w:rFonts w:eastAsia="MS Mincho"/>
              </w:rPr>
              <w:t xml:space="preserve">5 </w:t>
            </w:r>
          </w:p>
          <w:p w14:paraId="5C302619" w14:textId="77777777" w:rsidR="001E2277" w:rsidRPr="00AC4FBC" w:rsidRDefault="001E2277" w:rsidP="001E2ECA">
            <w:pPr>
              <w:pStyle w:val="TAC"/>
              <w:rPr>
                <w:rFonts w:eastAsia="MS Mincho"/>
              </w:rPr>
            </w:pPr>
            <w:r w:rsidRPr="00AC4FBC">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E32668C" w14:textId="77777777" w:rsidR="001E2277" w:rsidRPr="00AC4FBC" w:rsidRDefault="001E2277" w:rsidP="001E2ECA">
            <w:pPr>
              <w:pStyle w:val="TAC"/>
              <w:rPr>
                <w:lang w:eastAsia="zh-TW"/>
              </w:rPr>
            </w:pPr>
            <w:r w:rsidRPr="00AC4FBC">
              <w:rPr>
                <w:rFonts w:eastAsia="MS Mincho"/>
              </w:rPr>
              <w:t xml:space="preserve">All RBs / </w:t>
            </w:r>
            <w:r w:rsidRPr="00AC4FBC">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E94DE0E" w14:textId="77777777" w:rsidR="001E2277" w:rsidRPr="00AC4FBC" w:rsidRDefault="001E2277" w:rsidP="001E2EC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01786B8" w14:textId="77777777" w:rsidR="001E2277" w:rsidRPr="00AC4FBC" w:rsidRDefault="001E2277" w:rsidP="001E2EC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1980D32" w14:textId="77777777" w:rsidR="001E2277" w:rsidRPr="00AC4FBC" w:rsidRDefault="001E2277" w:rsidP="001E2ECA">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13F148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0748C45" w14:textId="77777777" w:rsidTr="001E2ECA">
        <w:trPr>
          <w:gridAfter w:val="2"/>
          <w:wAfter w:w="35" w:type="dxa"/>
        </w:trPr>
        <w:tc>
          <w:tcPr>
            <w:tcW w:w="10113" w:type="dxa"/>
            <w:gridSpan w:val="39"/>
            <w:vAlign w:val="center"/>
          </w:tcPr>
          <w:p w14:paraId="53931485" w14:textId="77777777" w:rsidR="001E2277" w:rsidRPr="00AC4FBC" w:rsidRDefault="001E2277" w:rsidP="001E2ECA">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4C871DB0" w14:textId="77777777" w:rsidR="001E2277" w:rsidRPr="00AC4FBC" w:rsidRDefault="001E2277" w:rsidP="001E2ECA">
            <w:pPr>
              <w:pStyle w:val="TAN"/>
            </w:pPr>
            <w:r w:rsidRPr="00AC4FBC">
              <w:t>NOTE 2:</w:t>
            </w:r>
            <w:r w:rsidRPr="00AC4FBC">
              <w:tab/>
              <w:t>Void</w:t>
            </w:r>
          </w:p>
          <w:p w14:paraId="768ACDF0" w14:textId="77777777" w:rsidR="001E2277" w:rsidRPr="00AC4FBC" w:rsidRDefault="001E2277" w:rsidP="001E2ECA">
            <w:pPr>
              <w:pStyle w:val="TAN"/>
            </w:pPr>
            <w:r w:rsidRPr="00AC4FBC">
              <w:t>NOTE 3:</w:t>
            </w:r>
            <w:r w:rsidRPr="00AC4FBC">
              <w:tab/>
              <w:t xml:space="preserve">Test ID with UL harmonic exception </w:t>
            </w:r>
          </w:p>
          <w:p w14:paraId="460B6AB2" w14:textId="77777777" w:rsidR="001E2277" w:rsidRPr="00AC4FBC" w:rsidRDefault="001E2277" w:rsidP="001E2ECA">
            <w:pPr>
              <w:pStyle w:val="TAN"/>
            </w:pPr>
            <w:r w:rsidRPr="00AC4FBC">
              <w:t>NOTE 4:</w:t>
            </w:r>
            <w:r w:rsidRPr="00AC4FBC">
              <w:tab/>
              <w:t>Test ID with 2UL intermodulation exception</w:t>
            </w:r>
          </w:p>
          <w:p w14:paraId="3F0907E7" w14:textId="77777777" w:rsidR="001E2277" w:rsidRPr="00AC4FBC" w:rsidRDefault="001E2277" w:rsidP="001E2ECA">
            <w:pPr>
              <w:pStyle w:val="TAN"/>
            </w:pPr>
            <w:r w:rsidRPr="00AC4FBC">
              <w:t>NOTE 5:</w:t>
            </w:r>
            <w:r w:rsidRPr="00AC4FBC">
              <w:tab/>
              <w:t>Test ID with UL receiver harmonic mixing</w:t>
            </w:r>
          </w:p>
          <w:p w14:paraId="58810F92" w14:textId="77777777" w:rsidR="001E2277" w:rsidRPr="00AC4FBC" w:rsidRDefault="001E2277" w:rsidP="001E2ECA">
            <w:pPr>
              <w:pStyle w:val="TAN"/>
            </w:pPr>
            <w:r w:rsidRPr="00AC4FBC">
              <w:t>NOTE 6:</w:t>
            </w:r>
            <w:r w:rsidRPr="00AC4FBC">
              <w:tab/>
              <w:t>Test ID with UL cross band isolation</w:t>
            </w:r>
          </w:p>
          <w:p w14:paraId="6A3F2808" w14:textId="77777777" w:rsidR="001E2277" w:rsidRPr="00AC4FBC" w:rsidRDefault="001E2277" w:rsidP="001E2ECA">
            <w:pPr>
              <w:pStyle w:val="TAN"/>
            </w:pPr>
            <w:r w:rsidRPr="00AC4FBC">
              <w:t>NOTE 7:</w:t>
            </w:r>
            <w:r w:rsidRPr="00AC4FBC">
              <w:tab/>
              <w:t>Void</w:t>
            </w:r>
          </w:p>
          <w:p w14:paraId="13EFAC80" w14:textId="77777777" w:rsidR="001E2277" w:rsidRPr="00AC4FBC" w:rsidRDefault="001E2277" w:rsidP="001E2ECA">
            <w:pPr>
              <w:pStyle w:val="TAN"/>
            </w:pPr>
            <w:r w:rsidRPr="00AC4FBC">
              <w:t>NOTE 8:</w:t>
            </w:r>
            <w:r w:rsidRPr="00AC4FBC">
              <w:tab/>
            </w:r>
            <w:bookmarkStart w:id="380" w:name="OLE_LINK12"/>
            <w:bookmarkStart w:id="381" w:name="OLE_LINK13"/>
            <w:r w:rsidRPr="00AC4FBC">
              <w:t>Test ID with UL harmonic exception avoided</w:t>
            </w:r>
            <w:bookmarkEnd w:id="380"/>
            <w:bookmarkEnd w:id="381"/>
          </w:p>
          <w:p w14:paraId="6CB96C0F" w14:textId="77777777" w:rsidR="001E2277" w:rsidRPr="00AC4FBC" w:rsidRDefault="001E2277" w:rsidP="001E2ECA">
            <w:pPr>
              <w:pStyle w:val="TAN"/>
            </w:pPr>
            <w:r w:rsidRPr="00AC4FBC">
              <w:t xml:space="preserve">NOTE </w:t>
            </w:r>
            <w:bookmarkStart w:id="382" w:name="OLE_LINK35"/>
            <w:r w:rsidRPr="00AC4FBC">
              <w:t>9:</w:t>
            </w:r>
            <w:bookmarkStart w:id="383" w:name="OLE_LINK32"/>
            <w:r w:rsidRPr="00AC4FBC">
              <w:tab/>
            </w:r>
            <w:bookmarkEnd w:id="382"/>
            <w:bookmarkEnd w:id="383"/>
            <w:r w:rsidRPr="00AC4FBC">
              <w:t>Test ID with UL receiving harmonic mixing exception avoided</w:t>
            </w:r>
          </w:p>
          <w:p w14:paraId="2073792E" w14:textId="77777777" w:rsidR="001E2277" w:rsidRPr="00AC4FBC" w:rsidRDefault="001E2277" w:rsidP="001E2ECA">
            <w:pPr>
              <w:pStyle w:val="TAN"/>
            </w:pPr>
            <w:r w:rsidRPr="00AC4FBC">
              <w:t>NOTE 10:</w:t>
            </w:r>
            <w:r w:rsidRPr="00AC4FBC">
              <w:tab/>
              <w:t xml:space="preserve">Only applicable to UEs not supporting UE capability </w:t>
            </w:r>
            <w:r w:rsidRPr="00AC4FBC">
              <w:rPr>
                <w:i/>
              </w:rPr>
              <w:t>singleUL-Transmission</w:t>
            </w:r>
            <w:r w:rsidRPr="00AC4FBC">
              <w:t>.</w:t>
            </w:r>
          </w:p>
          <w:p w14:paraId="08FCABC3" w14:textId="77777777" w:rsidR="001E2277" w:rsidRPr="00AC4FBC" w:rsidRDefault="001E2277" w:rsidP="001E2ECA">
            <w:pPr>
              <w:pStyle w:val="TAN"/>
            </w:pPr>
            <w:r w:rsidRPr="00AC4FBC">
              <w:t>NOTE 11:</w:t>
            </w:r>
            <w:r w:rsidRPr="00AC4FBC">
              <w:tab/>
              <w:t>Test ID with Cross band isolation exception avoided, which is only applicable to DC_1_n3, DC_3_n1 and DC_3_n84.</w:t>
            </w:r>
          </w:p>
          <w:p w14:paraId="60560758" w14:textId="77777777" w:rsidR="001E2277" w:rsidRPr="00AC4FBC" w:rsidRDefault="001E2277" w:rsidP="001E2ECA">
            <w:pPr>
              <w:pStyle w:val="TAN"/>
            </w:pPr>
            <w:r w:rsidRPr="00AC4FBC">
              <w:t>NOTE 12:</w:t>
            </w:r>
            <w:r w:rsidRPr="00AC4FBC">
              <w:tab/>
              <w:t>In an E-UTRA band or FR1 band where UE supports 4Rx, the test shall be performed only with 4Rx antennas ports connected.</w:t>
            </w:r>
          </w:p>
          <w:p w14:paraId="5F649AF3" w14:textId="77777777" w:rsidR="001E2277" w:rsidRPr="00AC4FBC" w:rsidRDefault="001E2277" w:rsidP="001E2ECA">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1995044" w14:textId="77777777" w:rsidR="001E2277" w:rsidRPr="00AC4FBC" w:rsidRDefault="001E2277" w:rsidP="001E2ECA">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61A9216F" w14:textId="77777777" w:rsidR="001E2277" w:rsidRPr="00AC4FBC" w:rsidRDefault="001E2277" w:rsidP="001E2ECA">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023610F5" w14:textId="77777777" w:rsidR="001E2277" w:rsidRPr="00AC4FBC" w:rsidRDefault="001E2277" w:rsidP="001E2277"/>
    <w:p w14:paraId="6F352AF8" w14:textId="77777777" w:rsidR="001E2277" w:rsidRPr="00AC4FBC" w:rsidRDefault="001E2277" w:rsidP="001E2277">
      <w:pPr>
        <w:pStyle w:val="B10"/>
      </w:pPr>
      <w:r w:rsidRPr="00AC4FBC">
        <w:t>1.</w:t>
      </w:r>
      <w:r w:rsidRPr="00AC4FBC">
        <w:tab/>
        <w:t xml:space="preserve">Connect the SS to the UE antenna connectors as shown in TS 38.508-1 [6] Annex A, Figure A.3.1.1.1 for TE diagram and clause A.3.2 for UE diagram. </w:t>
      </w:r>
    </w:p>
    <w:p w14:paraId="65BE4D20" w14:textId="77777777" w:rsidR="001E2277" w:rsidRPr="00AC4FBC" w:rsidRDefault="001E2277" w:rsidP="001E2277">
      <w:pPr>
        <w:pStyle w:val="B10"/>
      </w:pPr>
      <w:r w:rsidRPr="00AC4FBC">
        <w:t>2.</w:t>
      </w:r>
      <w:r w:rsidRPr="00AC4FBC">
        <w:tab/>
        <w:t xml:space="preserve">The parameter settings for NR cell are set up according to TS 38.508-1 [6] clause 4.4.3. </w:t>
      </w:r>
    </w:p>
    <w:p w14:paraId="50A1BE15" w14:textId="77777777" w:rsidR="001E2277" w:rsidRPr="00AC4FBC" w:rsidRDefault="001E2277" w:rsidP="001E2277">
      <w:pPr>
        <w:pStyle w:val="B10"/>
      </w:pPr>
      <w:r w:rsidRPr="00AC4FBC">
        <w:t>3.</w:t>
      </w:r>
      <w:r w:rsidRPr="00AC4FBC">
        <w:tab/>
        <w:t>The parameter settings for E-UTRA cell are set up according to TS 36.508 [11] clause 4.4.3.</w:t>
      </w:r>
    </w:p>
    <w:p w14:paraId="68061653" w14:textId="77777777" w:rsidR="001E2277" w:rsidRPr="00AC4FBC" w:rsidRDefault="001E2277" w:rsidP="001E2277">
      <w:pPr>
        <w:pStyle w:val="B10"/>
      </w:pPr>
      <w:r w:rsidRPr="00AC4FBC">
        <w:t>4.</w:t>
      </w:r>
      <w:r w:rsidRPr="00AC4FBC">
        <w:tab/>
        <w:t xml:space="preserve">NR downlink signals are initially set up according to Annex C.0, C.1, C.2, C.3.1, and uplink signals according to Annex G.0, G.1, G.2, and G.3.1 of TS 38.521-1 [8]. </w:t>
      </w:r>
    </w:p>
    <w:p w14:paraId="4C93612B" w14:textId="77777777" w:rsidR="001E2277" w:rsidRPr="00AC4FBC" w:rsidRDefault="001E2277" w:rsidP="001E2277">
      <w:pPr>
        <w:pStyle w:val="B10"/>
      </w:pPr>
      <w:r w:rsidRPr="00AC4FBC">
        <w:t>5.</w:t>
      </w:r>
      <w:r w:rsidRPr="00AC4FBC">
        <w:tab/>
        <w:t>E-UTRA downlink signals are initially set up according to Annex C.0, C.1 and C.3.0, and uplink signals according to Annex H.1 and H.3.0 of TS 36.521-1 [10].</w:t>
      </w:r>
    </w:p>
    <w:p w14:paraId="4D03817E" w14:textId="77777777" w:rsidR="001E2277" w:rsidRPr="00AC4FBC" w:rsidRDefault="001E2277" w:rsidP="001E2277">
      <w:pPr>
        <w:pStyle w:val="B10"/>
      </w:pPr>
      <w:r w:rsidRPr="00AC4FBC">
        <w:t>6.</w:t>
      </w:r>
      <w:r w:rsidRPr="00AC4FBC">
        <w:tab/>
        <w:t>The DL and UL Reference Measurement channels are set according to Tables 7.3B.2.3.4.2.1-0 to 7.3B.2.3.4.2.1-6 for E-UTRA CG and NR CG.</w:t>
      </w:r>
    </w:p>
    <w:p w14:paraId="1A8B9492" w14:textId="77777777" w:rsidR="001E2277" w:rsidRPr="00AC4FBC" w:rsidRDefault="001E2277" w:rsidP="001E2277">
      <w:pPr>
        <w:pStyle w:val="B10"/>
      </w:pPr>
      <w:r w:rsidRPr="00AC4FBC">
        <w:t>7.</w:t>
      </w:r>
      <w:r w:rsidRPr="00AC4FBC">
        <w:tab/>
        <w:t>NR propagation conditions are set according to Annex B.0 of TS 38.521-1 [8]. E-UTRA propagation conditions are set according to Annex B.0 of TS 36.521-1 [10].</w:t>
      </w:r>
    </w:p>
    <w:p w14:paraId="77CF57B0" w14:textId="77777777" w:rsidR="001E2277" w:rsidRPr="00AC4FBC" w:rsidRDefault="001E2277" w:rsidP="001E2277">
      <w:pPr>
        <w:pStyle w:val="B10"/>
      </w:pPr>
      <w:r w:rsidRPr="00AC4FBC">
        <w:t>8.</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 Message contents are defined in clause7.3B.2.3.4.2.3.</w:t>
      </w:r>
    </w:p>
    <w:p w14:paraId="6863F30C" w14:textId="77777777" w:rsidR="001E2277" w:rsidRPr="00AC4FBC" w:rsidRDefault="001E2277" w:rsidP="001E2277">
      <w:pPr>
        <w:pStyle w:val="B10"/>
      </w:pPr>
      <w:r w:rsidRPr="00AC4FBC">
        <w:t>9.</w:t>
      </w:r>
      <w:r w:rsidRPr="00AC4FBC">
        <w:tab/>
        <w:t xml:space="preserve">On the E-UTRA carrier, disable periodic and aperiodic CQI reports, disable SRS, set </w:t>
      </w:r>
      <w:r w:rsidRPr="00AC4FBC">
        <w:rPr>
          <w:i/>
        </w:rPr>
        <w:t>TimeAlignmentTimerDedicated</w:t>
      </w:r>
      <w:r w:rsidRPr="00AC4FBC">
        <w:t xml:space="preserve"> IE to infinity and disable downlink and uplink scheduling, all as per Table 4.6-1 under clause 4.6. Step 9 only applicable to the test configuration in Table </w:t>
      </w:r>
      <w:bookmarkStart w:id="384" w:name="OLE_LINK52"/>
      <w:bookmarkStart w:id="385" w:name="OLE_LINK53"/>
      <w:r w:rsidRPr="00AC4FBC">
        <w:t>7.3B.2.3.4.2.1-0</w:t>
      </w:r>
      <w:bookmarkEnd w:id="384"/>
      <w:bookmarkEnd w:id="385"/>
      <w:r w:rsidRPr="00AC4FBC">
        <w:t>.</w:t>
      </w:r>
    </w:p>
    <w:p w14:paraId="5D6FF3CA" w14:textId="77777777" w:rsidR="001E2277" w:rsidRPr="00FC52F2" w:rsidRDefault="001E2277" w:rsidP="001E2277">
      <w:pPr>
        <w:pStyle w:val="H6"/>
      </w:pPr>
      <w:r w:rsidRPr="00AC4FBC">
        <w:t>7.3B.2.3.4.2.2</w:t>
      </w:r>
      <w:r w:rsidRPr="00AC4FBC">
        <w:tab/>
        <w:t>Test procedure</w:t>
      </w:r>
    </w:p>
    <w:p w14:paraId="2AE883D2" w14:textId="77777777" w:rsidR="001E2277" w:rsidRPr="00AC4FBC" w:rsidRDefault="001E2277" w:rsidP="001E2277">
      <w:pPr>
        <w:pStyle w:val="B10"/>
      </w:pPr>
    </w:p>
    <w:p w14:paraId="3515D74C" w14:textId="77777777" w:rsidR="001E2277" w:rsidRPr="00AC4FBC" w:rsidRDefault="001E2277" w:rsidP="001E2277">
      <w:r w:rsidRPr="00AC4FBC">
        <w:t>For test points in Table 7.3B.2.3.4.2.1-6:</w:t>
      </w:r>
    </w:p>
    <w:p w14:paraId="21F14771" w14:textId="77777777" w:rsidR="001E2277" w:rsidRPr="00AC4FBC" w:rsidRDefault="001E2277" w:rsidP="001E2277">
      <w:pPr>
        <w:pStyle w:val="B10"/>
      </w:pPr>
      <w:r w:rsidRPr="00AC4FBC">
        <w:lastRenderedPageBreak/>
        <w:t>1.</w:t>
      </w:r>
      <w:r w:rsidRPr="00AC4FBC">
        <w:tab/>
        <w:t>SS transmits PDSCH via PDCCH DCI format 1A and PDCCH DCI format 1_1 for C_RNTI to transmit the DL RMC according to Table 7.3B.2.3.4.2.1-6 on the E-UTRA CC and NR CC. The SS sends downlink MAC padding bits on the DL RMC.</w:t>
      </w:r>
    </w:p>
    <w:p w14:paraId="404E82CE" w14:textId="77777777" w:rsidR="001E2277" w:rsidRPr="00AC4FBC" w:rsidRDefault="001E2277" w:rsidP="001E2277">
      <w:pPr>
        <w:pStyle w:val="B10"/>
      </w:pPr>
      <w:r w:rsidRPr="00AC4FBC">
        <w:t>2.</w:t>
      </w:r>
      <w:r w:rsidRPr="00AC4FBC">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1EFD00FD" w14:textId="77777777" w:rsidR="001E2277" w:rsidRPr="00AC4FBC" w:rsidRDefault="001E2277" w:rsidP="001E2277">
      <w:pPr>
        <w:pStyle w:val="B10"/>
      </w:pPr>
      <w:r w:rsidRPr="00AC4FBC">
        <w:t>3.</w:t>
      </w:r>
      <w:r w:rsidRPr="00AC4FBC">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6B1BAFD1" w14:textId="77777777" w:rsidR="001E2277" w:rsidRPr="00FC52F2" w:rsidRDefault="001E2277" w:rsidP="001E2277">
      <w:pPr>
        <w:pStyle w:val="B10"/>
      </w:pPr>
      <w:r w:rsidRPr="00AC4FBC">
        <w:t>4.</w:t>
      </w:r>
      <w:r w:rsidRPr="00AC4FBC">
        <w:tab/>
        <w:t>Measure the average throughput of both NR and E-UTRA for a duration sufficient to achieve statistical significance according to Annex H.2 of TS 38.521-1 [8] for NR band, and Annex G.2 of TS 36.521-1 [10] for EUTRA band.</w:t>
      </w:r>
    </w:p>
    <w:p w14:paraId="2034D0D3" w14:textId="77777777" w:rsidR="001E2277" w:rsidRPr="00FC52F2" w:rsidRDefault="001E2277" w:rsidP="001E2277">
      <w:r w:rsidRPr="00FC52F2">
        <w:t>Non-exception requirements are tested according to LTE anchor agnostic below.</w:t>
      </w:r>
    </w:p>
    <w:p w14:paraId="253BF7B6" w14:textId="77777777" w:rsidR="001E2277" w:rsidRPr="00FC52F2" w:rsidRDefault="001E2277" w:rsidP="001E2277">
      <w:r w:rsidRPr="00FC52F2">
        <w:t>Same test description as in clause 7.3.2.4 in TS 38.521-1 [8] for the NR carrier with the following exceptions:</w:t>
      </w:r>
    </w:p>
    <w:p w14:paraId="089AB86B" w14:textId="77777777" w:rsidR="001E2277" w:rsidRPr="00FC52F2" w:rsidRDefault="001E2277" w:rsidP="001E2277">
      <w:r w:rsidRPr="00FC52F2">
        <w:t>The initial test configurations for E-UTRA consist of test frequency based on E-UTRA operating band and test channel bandwidth as specified in Table 4.6-1.</w:t>
      </w:r>
    </w:p>
    <w:p w14:paraId="32A1964C" w14:textId="77777777" w:rsidR="001E2277" w:rsidRPr="00FC52F2" w:rsidRDefault="001E2277" w:rsidP="001E2277">
      <w:r w:rsidRPr="00FC52F2">
        <w:t>For Initial conditions as in clause 7.3.2.4.1 in TS 38.521-1 [8], the following steps will be added to configure E-UTRA component:</w:t>
      </w:r>
    </w:p>
    <w:p w14:paraId="7C0FA8A3" w14:textId="77777777" w:rsidR="001E2277" w:rsidRPr="00FC52F2" w:rsidRDefault="001E2277" w:rsidP="001E2277">
      <w:pPr>
        <w:pStyle w:val="B10"/>
      </w:pPr>
      <w:r w:rsidRPr="00FC52F2">
        <w:t>2.1.</w:t>
      </w:r>
      <w:r w:rsidRPr="00FC52F2">
        <w:tab/>
        <w:t>The parameter settings for the cell are set up according to TS 36.508 [11] clause 4.4.3.</w:t>
      </w:r>
    </w:p>
    <w:p w14:paraId="7FC57CE8" w14:textId="77777777" w:rsidR="001E2277" w:rsidRPr="00FC52F2" w:rsidRDefault="001E2277" w:rsidP="001E2277">
      <w:pPr>
        <w:pStyle w:val="B10"/>
      </w:pPr>
      <w:r w:rsidRPr="00FC52F2">
        <w:t>3.1.</w:t>
      </w:r>
      <w:r w:rsidRPr="00FC52F2">
        <w:tab/>
        <w:t>The E-UTRA downlink signal level, uplink signal level are set according to Table 4.6-1 and propagation conditions are set according to Annex B, clause B.0 of TS 36.521-1 [10].</w:t>
      </w:r>
    </w:p>
    <w:p w14:paraId="5655CEAF" w14:textId="77777777" w:rsidR="001E2277" w:rsidRPr="00FC52F2" w:rsidRDefault="001E2277" w:rsidP="001E2277">
      <w:r w:rsidRPr="00FC52F2">
        <w:t>Step 6 of Initial conditions as in clause 7.3.2.4.1 in TS 38.521-1 [8] is replaced by:</w:t>
      </w:r>
    </w:p>
    <w:p w14:paraId="34E6F9E6" w14:textId="77777777" w:rsidR="001E2277" w:rsidRPr="00FC52F2" w:rsidRDefault="001E2277" w:rsidP="001E2277">
      <w:pPr>
        <w:pStyle w:val="B10"/>
      </w:pPr>
      <w:r w:rsidRPr="00FC52F2">
        <w:t>6.</w:t>
      </w:r>
      <w:r w:rsidRPr="00FC52F2">
        <w:tab/>
        <w:t>Ensure the UE is in state RRC_CONNECTED with generic procedure parameters Connectivity EN-DC, DC bearer MCG and SCG, Connected without release On according to TS 38.508 [6] clause 4.5.</w:t>
      </w:r>
    </w:p>
    <w:p w14:paraId="1C0DBCBB" w14:textId="77777777" w:rsidR="001E2277" w:rsidRPr="00FC52F2" w:rsidRDefault="001E2277" w:rsidP="001E2277">
      <w:pPr>
        <w:pStyle w:val="B10"/>
      </w:pPr>
      <w:r w:rsidRPr="00FC52F2">
        <w:t>7.</w:t>
      </w:r>
      <w:r w:rsidRPr="00FC52F2">
        <w:tab/>
        <w:t xml:space="preserve">On the E-UTRA carrier, disable periodic and aperiodic CQI reports, disable SRS, set </w:t>
      </w:r>
      <w:r w:rsidRPr="00FC52F2">
        <w:rPr>
          <w:i/>
          <w:iCs/>
        </w:rPr>
        <w:t>TimeAlignmentTimerDedicated</w:t>
      </w:r>
      <w:r w:rsidRPr="00FC52F2">
        <w:t xml:space="preserve"> IE to infinity and disable downlink and uplink scheduling, all as per Table 4.6-1 under clause 4.6.</w:t>
      </w:r>
    </w:p>
    <w:p w14:paraId="560E130C" w14:textId="77777777" w:rsidR="001E2277" w:rsidRPr="00AC4FBC" w:rsidRDefault="001E2277" w:rsidP="001E2277">
      <w:pPr>
        <w:pStyle w:val="B10"/>
      </w:pPr>
    </w:p>
    <w:p w14:paraId="74FD8747" w14:textId="77777777" w:rsidR="001E2277" w:rsidRPr="00AC4FBC" w:rsidRDefault="001E2277" w:rsidP="001E2277">
      <w:pPr>
        <w:pStyle w:val="H6"/>
      </w:pPr>
      <w:r w:rsidRPr="00AC4FBC">
        <w:t>7.3B.2.3.4.2.3</w:t>
      </w:r>
      <w:r w:rsidRPr="00AC4FBC">
        <w:tab/>
        <w:t>Message contents</w:t>
      </w:r>
    </w:p>
    <w:p w14:paraId="3D3B996B" w14:textId="77777777" w:rsidR="001E2277" w:rsidRPr="00AC4FBC" w:rsidRDefault="001E2277" w:rsidP="001E2277">
      <w:r w:rsidRPr="00AC4FBC">
        <w:t>Message contents are according to TS 38.508-1 [6] clause 4.6 Table 4.6.3-118 with condition TRANSFORM_PRECODER_ENABLED for NR band.</w:t>
      </w:r>
    </w:p>
    <w:p w14:paraId="327963A1" w14:textId="77777777" w:rsidR="001E2277" w:rsidRPr="00AC4FBC" w:rsidRDefault="001E2277" w:rsidP="001E2277">
      <w:r w:rsidRPr="00AC4FBC">
        <w:t xml:space="preserve">Message contents exceptions for E-UTRA band are according to </w:t>
      </w:r>
      <w:r w:rsidRPr="00AC4FBC">
        <w:rPr>
          <w:lang w:eastAsia="zh-TW"/>
        </w:rPr>
        <w:t xml:space="preserve">TS 36.521-1 [10] clause 7.3.4.3 for each network signalling value. </w:t>
      </w:r>
      <w:r w:rsidRPr="00AC4FBC">
        <w:t xml:space="preserve">Message contents exceptions for NR band are according to </w:t>
      </w:r>
      <w:r w:rsidRPr="00AC4FBC">
        <w:rPr>
          <w:lang w:eastAsia="zh-TW"/>
        </w:rPr>
        <w:t>TS 38.521-1 [8] clause 7.3.2.4.3 for each network signalling value</w:t>
      </w:r>
      <w:r w:rsidRPr="00AC4FBC">
        <w:t>.</w:t>
      </w:r>
    </w:p>
    <w:p w14:paraId="75EFF572" w14:textId="77777777" w:rsidR="001E2277" w:rsidRPr="00AC4FBC" w:rsidRDefault="001E2277" w:rsidP="001E2277">
      <w:r w:rsidRPr="00AC4FBC">
        <w:t>For test points with NOTE 4 in Table 7.3B.2.3.4.2.1-6, the following message exception applies:</w:t>
      </w:r>
    </w:p>
    <w:p w14:paraId="11A80E14" w14:textId="77777777" w:rsidR="001E2277" w:rsidRPr="00AC4FBC" w:rsidRDefault="001E2277" w:rsidP="001E2277">
      <w:pPr>
        <w:pStyle w:val="TH"/>
      </w:pPr>
      <w:r w:rsidRPr="00AC4FBC">
        <w:t>Table 7.3B.2.3.4.2.3-</w:t>
      </w:r>
      <w:r w:rsidRPr="00AC4FBC">
        <w:rPr>
          <w:lang w:eastAsia="ja-JP"/>
        </w:rPr>
        <w:t>1</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1E2277" w:rsidRPr="00AC4FBC" w14:paraId="260AAD44" w14:textId="77777777" w:rsidTr="001E2ECA">
        <w:tc>
          <w:tcPr>
            <w:tcW w:w="9609" w:type="dxa"/>
            <w:gridSpan w:val="4"/>
            <w:tcBorders>
              <w:top w:val="single" w:sz="4" w:space="0" w:color="auto"/>
              <w:left w:val="single" w:sz="4" w:space="0" w:color="auto"/>
              <w:bottom w:val="single" w:sz="4" w:space="0" w:color="auto"/>
              <w:right w:val="single" w:sz="4" w:space="0" w:color="auto"/>
            </w:tcBorders>
            <w:hideMark/>
          </w:tcPr>
          <w:p w14:paraId="7730CBE3" w14:textId="77777777" w:rsidR="001E2277" w:rsidRPr="00AC4FBC" w:rsidRDefault="001E2277" w:rsidP="001E2ECA">
            <w:pPr>
              <w:pStyle w:val="TAL"/>
            </w:pPr>
            <w:r w:rsidRPr="00AC4FBC">
              <w:t>Derivation Path: TS 36.508 [11], Table 4.6.1-8</w:t>
            </w:r>
          </w:p>
        </w:tc>
      </w:tr>
      <w:tr w:rsidR="001E2277" w:rsidRPr="00AC4FBC" w14:paraId="5A4101A8" w14:textId="77777777" w:rsidTr="001E2ECA">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CF77" w14:textId="77777777" w:rsidR="001E2277" w:rsidRPr="00AC4FBC" w:rsidRDefault="001E2277" w:rsidP="001E2ECA">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4BFD4" w14:textId="77777777" w:rsidR="001E2277" w:rsidRPr="00AC4FBC" w:rsidRDefault="001E2277" w:rsidP="001E2ECA">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FF950" w14:textId="77777777" w:rsidR="001E2277" w:rsidRPr="00AC4FBC" w:rsidRDefault="001E2277" w:rsidP="001E2ECA">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C65FB" w14:textId="77777777" w:rsidR="001E2277" w:rsidRPr="00AC4FBC" w:rsidRDefault="001E2277" w:rsidP="001E2ECA">
            <w:pPr>
              <w:pStyle w:val="TAH"/>
            </w:pPr>
            <w:r w:rsidRPr="00AC4FBC">
              <w:t>Condition</w:t>
            </w:r>
          </w:p>
        </w:tc>
      </w:tr>
      <w:tr w:rsidR="001E2277" w:rsidRPr="00AC4FBC" w14:paraId="32A09A76" w14:textId="77777777" w:rsidTr="001E2ECA">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AE98212" w14:textId="77777777" w:rsidR="001E2277" w:rsidRPr="00AC4FBC" w:rsidRDefault="001E2277" w:rsidP="001E2ECA">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2F9F91" w14:textId="77777777" w:rsidR="001E2277" w:rsidRPr="00AC4FBC" w:rsidRDefault="001E2277" w:rsidP="001E2ECA">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094BE7" w14:textId="77777777" w:rsidR="001E2277" w:rsidRPr="00AC4FBC" w:rsidRDefault="001E2277" w:rsidP="001E2ECA">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1A8AB" w14:textId="77777777" w:rsidR="001E2277" w:rsidRPr="00AC4FBC" w:rsidRDefault="001E2277" w:rsidP="001E2ECA">
            <w:pPr>
              <w:pStyle w:val="TAL"/>
            </w:pPr>
            <w:r w:rsidRPr="00AC4FBC">
              <w:t>Power Class 2 UE</w:t>
            </w:r>
          </w:p>
        </w:tc>
      </w:tr>
      <w:tr w:rsidR="001E2277" w:rsidRPr="00AC4FBC" w14:paraId="61386427" w14:textId="77777777" w:rsidTr="001E2ECA">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5281C0" w14:textId="77777777" w:rsidR="001E2277" w:rsidRPr="00AC4FBC" w:rsidRDefault="001E2277" w:rsidP="001E2ECA">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87745" w14:textId="77777777" w:rsidR="001E2277" w:rsidRPr="00AC4FBC" w:rsidRDefault="001E2277" w:rsidP="001E2ECA">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1467B6" w14:textId="77777777" w:rsidR="001E2277" w:rsidRPr="00AC4FBC" w:rsidRDefault="001E2277" w:rsidP="001E2ECA">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DB7C32" w14:textId="77777777" w:rsidR="001E2277" w:rsidRPr="00AC4FBC" w:rsidRDefault="001E2277" w:rsidP="001E2ECA">
            <w:pPr>
              <w:pStyle w:val="TAL"/>
            </w:pPr>
            <w:r w:rsidRPr="00AC4FBC">
              <w:t>Power Class 3 UE</w:t>
            </w:r>
          </w:p>
        </w:tc>
      </w:tr>
    </w:tbl>
    <w:p w14:paraId="4B670BC7" w14:textId="77777777" w:rsidR="001E2277" w:rsidRPr="00AC4FBC" w:rsidRDefault="001E2277" w:rsidP="001E2277"/>
    <w:p w14:paraId="4B3BA271" w14:textId="77777777" w:rsidR="001E2277" w:rsidRPr="00AC4FBC" w:rsidRDefault="001E2277" w:rsidP="001E2277">
      <w:pPr>
        <w:pStyle w:val="TH"/>
      </w:pPr>
      <w:r w:rsidRPr="00AC4FBC">
        <w:lastRenderedPageBreak/>
        <w:t>Table 7.3B.2.3.4.2.3</w:t>
      </w:r>
      <w:r w:rsidRPr="00AC4FBC">
        <w:rPr>
          <w:lang w:eastAsia="zh-CN"/>
        </w:rPr>
        <w:t>-</w:t>
      </w:r>
      <w:r w:rsidRPr="00AC4FBC">
        <w:t xml:space="preserve">2: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1E2277" w:rsidRPr="00AC4FBC" w14:paraId="557C0940" w14:textId="77777777" w:rsidTr="001E2ECA">
        <w:tc>
          <w:tcPr>
            <w:tcW w:w="9635" w:type="dxa"/>
            <w:gridSpan w:val="4"/>
          </w:tcPr>
          <w:p w14:paraId="49D39806" w14:textId="77777777" w:rsidR="001E2277" w:rsidRPr="00AC4FBC" w:rsidRDefault="001E2277" w:rsidP="001E2ECA">
            <w:pPr>
              <w:pStyle w:val="TAL"/>
            </w:pPr>
            <w:r w:rsidRPr="00AC4FBC">
              <w:t xml:space="preserve">Derivation Path: TS 38.508-1 [6] Table 4.6.3-106 </w:t>
            </w:r>
          </w:p>
        </w:tc>
      </w:tr>
      <w:tr w:rsidR="001E2277" w:rsidRPr="00AC4FBC" w14:paraId="6F8A5A30" w14:textId="77777777" w:rsidTr="001E2ECA">
        <w:tc>
          <w:tcPr>
            <w:tcW w:w="3348" w:type="dxa"/>
          </w:tcPr>
          <w:p w14:paraId="127BCBBF" w14:textId="77777777" w:rsidR="001E2277" w:rsidRPr="00AC4FBC" w:rsidRDefault="001E2277" w:rsidP="001E2ECA">
            <w:pPr>
              <w:pStyle w:val="TAH"/>
            </w:pPr>
            <w:r w:rsidRPr="00AC4FBC">
              <w:t>Information Element</w:t>
            </w:r>
          </w:p>
        </w:tc>
        <w:tc>
          <w:tcPr>
            <w:tcW w:w="1530" w:type="dxa"/>
          </w:tcPr>
          <w:p w14:paraId="32441CA7" w14:textId="77777777" w:rsidR="001E2277" w:rsidRPr="00AC4FBC" w:rsidRDefault="001E2277" w:rsidP="001E2ECA">
            <w:pPr>
              <w:pStyle w:val="TAH"/>
            </w:pPr>
            <w:r w:rsidRPr="00AC4FBC">
              <w:t>Value/remark</w:t>
            </w:r>
          </w:p>
        </w:tc>
        <w:tc>
          <w:tcPr>
            <w:tcW w:w="1170" w:type="dxa"/>
          </w:tcPr>
          <w:p w14:paraId="7A0C0A55" w14:textId="77777777" w:rsidR="001E2277" w:rsidRPr="00AC4FBC" w:rsidRDefault="001E2277" w:rsidP="001E2ECA">
            <w:pPr>
              <w:pStyle w:val="TAH"/>
            </w:pPr>
            <w:r w:rsidRPr="00AC4FBC">
              <w:t>Comment</w:t>
            </w:r>
          </w:p>
        </w:tc>
        <w:tc>
          <w:tcPr>
            <w:tcW w:w="3587" w:type="dxa"/>
          </w:tcPr>
          <w:p w14:paraId="3AF54CA6" w14:textId="77777777" w:rsidR="001E2277" w:rsidRPr="00AC4FBC" w:rsidRDefault="001E2277" w:rsidP="001E2ECA">
            <w:pPr>
              <w:pStyle w:val="TAH"/>
            </w:pPr>
            <w:r w:rsidRPr="00AC4FBC">
              <w:t>Condition</w:t>
            </w:r>
          </w:p>
        </w:tc>
      </w:tr>
      <w:tr w:rsidR="001E2277" w:rsidRPr="00AC4FBC" w14:paraId="6F68FE34" w14:textId="77777777" w:rsidTr="001E2ECA">
        <w:tc>
          <w:tcPr>
            <w:tcW w:w="3348" w:type="dxa"/>
            <w:vMerge w:val="restart"/>
            <w:vAlign w:val="center"/>
          </w:tcPr>
          <w:p w14:paraId="29B2D422" w14:textId="77777777" w:rsidR="001E2277" w:rsidRPr="00AC4FBC" w:rsidRDefault="001E2277" w:rsidP="001E2ECA">
            <w:pPr>
              <w:pStyle w:val="TAL"/>
            </w:pPr>
            <w:r w:rsidRPr="00AC4FBC">
              <w:t>p-NR-FR1</w:t>
            </w:r>
          </w:p>
        </w:tc>
        <w:tc>
          <w:tcPr>
            <w:tcW w:w="1530" w:type="dxa"/>
            <w:vAlign w:val="center"/>
          </w:tcPr>
          <w:p w14:paraId="4C80D705" w14:textId="77777777" w:rsidR="001E2277" w:rsidRPr="00AC4FBC" w:rsidRDefault="001E2277" w:rsidP="001E2ECA">
            <w:pPr>
              <w:pStyle w:val="TAL"/>
              <w:jc w:val="center"/>
            </w:pPr>
            <w:r w:rsidRPr="00AC4FBC">
              <w:t>23</w:t>
            </w:r>
          </w:p>
        </w:tc>
        <w:tc>
          <w:tcPr>
            <w:tcW w:w="1170" w:type="dxa"/>
            <w:vAlign w:val="center"/>
          </w:tcPr>
          <w:p w14:paraId="05C5BD47" w14:textId="77777777" w:rsidR="001E2277" w:rsidRPr="00AC4FBC" w:rsidRDefault="001E2277" w:rsidP="001E2ECA">
            <w:pPr>
              <w:pStyle w:val="TAC"/>
            </w:pPr>
          </w:p>
        </w:tc>
        <w:tc>
          <w:tcPr>
            <w:tcW w:w="3587" w:type="dxa"/>
            <w:vAlign w:val="center"/>
          </w:tcPr>
          <w:p w14:paraId="0DFAF3D6" w14:textId="77777777" w:rsidR="001E2277" w:rsidRPr="00AC4FBC" w:rsidRDefault="001E2277" w:rsidP="001E2ECA">
            <w:pPr>
              <w:pStyle w:val="TAL"/>
            </w:pPr>
            <w:r w:rsidRPr="00AC4FBC">
              <w:t>Power Class 2 UE</w:t>
            </w:r>
          </w:p>
        </w:tc>
      </w:tr>
      <w:tr w:rsidR="001E2277" w:rsidRPr="00AC4FBC" w14:paraId="4D3ED58C" w14:textId="77777777" w:rsidTr="001E2ECA">
        <w:tc>
          <w:tcPr>
            <w:tcW w:w="3348" w:type="dxa"/>
            <w:vMerge/>
          </w:tcPr>
          <w:p w14:paraId="29ED0A34" w14:textId="77777777" w:rsidR="001E2277" w:rsidRPr="00AC4FBC" w:rsidRDefault="001E2277" w:rsidP="001E2ECA">
            <w:pPr>
              <w:pStyle w:val="TAL"/>
            </w:pPr>
          </w:p>
        </w:tc>
        <w:tc>
          <w:tcPr>
            <w:tcW w:w="1530" w:type="dxa"/>
            <w:vAlign w:val="center"/>
          </w:tcPr>
          <w:p w14:paraId="05AD235E" w14:textId="77777777" w:rsidR="001E2277" w:rsidRPr="00AC4FBC" w:rsidRDefault="001E2277" w:rsidP="001E2ECA">
            <w:pPr>
              <w:pStyle w:val="TAL"/>
              <w:jc w:val="center"/>
            </w:pPr>
            <w:r w:rsidRPr="00AC4FBC">
              <w:t>20</w:t>
            </w:r>
          </w:p>
        </w:tc>
        <w:tc>
          <w:tcPr>
            <w:tcW w:w="1170" w:type="dxa"/>
            <w:vAlign w:val="center"/>
          </w:tcPr>
          <w:p w14:paraId="5E3282A5" w14:textId="77777777" w:rsidR="001E2277" w:rsidRPr="00AC4FBC" w:rsidRDefault="001E2277" w:rsidP="001E2ECA">
            <w:pPr>
              <w:pStyle w:val="TAC"/>
            </w:pPr>
          </w:p>
        </w:tc>
        <w:tc>
          <w:tcPr>
            <w:tcW w:w="3587" w:type="dxa"/>
            <w:vAlign w:val="center"/>
          </w:tcPr>
          <w:p w14:paraId="52CAE84E" w14:textId="77777777" w:rsidR="001E2277" w:rsidRPr="00AC4FBC" w:rsidRDefault="001E2277" w:rsidP="001E2ECA">
            <w:pPr>
              <w:pStyle w:val="TAL"/>
            </w:pPr>
            <w:r w:rsidRPr="00AC4FBC">
              <w:t>Power Class 3 UE</w:t>
            </w:r>
          </w:p>
        </w:tc>
      </w:tr>
    </w:tbl>
    <w:p w14:paraId="7E933432" w14:textId="77777777" w:rsidR="001E2277" w:rsidRPr="00AC4FBC" w:rsidRDefault="001E2277" w:rsidP="001E2277"/>
    <w:p w14:paraId="70466848" w14:textId="77777777" w:rsidR="001E2277" w:rsidRPr="00AC4FBC" w:rsidRDefault="001E2277" w:rsidP="001E2277">
      <w:pPr>
        <w:pStyle w:val="H6"/>
      </w:pPr>
      <w:r w:rsidRPr="00AC4FBC">
        <w:t>7.3B.2.3.5</w:t>
      </w:r>
      <w:r w:rsidRPr="00AC4FBC">
        <w:tab/>
        <w:t>Test requirement</w:t>
      </w:r>
    </w:p>
    <w:p w14:paraId="581B97C1" w14:textId="77777777" w:rsidR="001E2277" w:rsidRPr="00AC4FBC" w:rsidRDefault="001E2277" w:rsidP="001E2277">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AC4FBC">
        <w:rPr>
          <w:lang w:eastAsia="zh-CN"/>
        </w:rPr>
        <w:t>a,</w:t>
      </w:r>
      <w:r w:rsidRPr="00AC4FBC">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35999BDC" w14:textId="77777777" w:rsidR="001E2277" w:rsidRPr="00AC4FBC" w:rsidRDefault="001E2277" w:rsidP="001E2277">
      <w:r w:rsidRPr="00AC4FBC">
        <w:t>For test points with NOTE 8, 9 or 11 in Table</w:t>
      </w:r>
      <w:bookmarkStart w:id="386" w:name="OLE_LINK83"/>
      <w:bookmarkStart w:id="387" w:name="OLE_LINK84"/>
      <w:r w:rsidRPr="00AC4FBC">
        <w:t xml:space="preserve"> 7.3B.2.3.4.2.1-6</w:t>
      </w:r>
      <w:bookmarkEnd w:id="386"/>
      <w:bookmarkEnd w:id="387"/>
      <w:r w:rsidRPr="00AC4FBC">
        <w:t xml:space="preserve">, reference sensitivity test requirements are specified in </w:t>
      </w:r>
      <w:bookmarkStart w:id="388" w:name="OLE_LINK81"/>
      <w:bookmarkStart w:id="389" w:name="OLE_LINK82"/>
      <w:r w:rsidRPr="00AC4FBC">
        <w:t>Table 7.3.2.5-1 in TS 38.521-1 [8]</w:t>
      </w:r>
      <w:bookmarkEnd w:id="388"/>
      <w:bookmarkEnd w:id="389"/>
      <w:r w:rsidRPr="00AC4FBC">
        <w:t xml:space="preserve"> for the NR CC, and Table 7.3.5-1 in TS 36.521-1 [10] for E-UTRA CC.</w:t>
      </w:r>
    </w:p>
    <w:p w14:paraId="60FD0B1B" w14:textId="77777777" w:rsidR="001E2277" w:rsidRPr="00AC4FBC" w:rsidRDefault="001E2277" w:rsidP="001E2277">
      <w:r w:rsidRPr="00FC52F2">
        <w:t>For non- exception requirements (LTE anchor agnostic approach) of all EN-DC configurations, test requirements for NR carrier are the same as 7.3.2.5 in TS 38.521-1 [8].</w:t>
      </w:r>
    </w:p>
    <w:p w14:paraId="669FEFE3" w14:textId="77777777" w:rsidR="001E2277" w:rsidRPr="00AC4FBC" w:rsidRDefault="001E2277" w:rsidP="001E2277">
      <w:r w:rsidRPr="00AC4FBC">
        <w:t>For the UE which supports inter-band EN-DC, the minimum requirement for reference sensitivity in Table 7.3.2.5-1 of TS 38.521-1 [8] for NR band and Table 7.3.5-1 of TS 36.521-1 [10] for EUTRA band, shall be increased by the amount given in ΔR</w:t>
      </w:r>
      <w:r w:rsidRPr="00AC4FBC">
        <w:rPr>
          <w:vertAlign w:val="subscript"/>
        </w:rPr>
        <w:t>IB,c</w:t>
      </w:r>
      <w:r w:rsidRPr="00AC4FBC">
        <w:t xml:space="preserve"> defined in clause 7.3B.3.3 for the applicable two, three, four and five bands operation.</w:t>
      </w:r>
    </w:p>
    <w:p w14:paraId="20C2B294" w14:textId="77777777" w:rsidR="001E2277" w:rsidRPr="00AC4FBC" w:rsidRDefault="001E2277" w:rsidP="001E2277">
      <w:pPr>
        <w:pStyle w:val="TH"/>
      </w:pPr>
      <w:r w:rsidRPr="00AC4FBC">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Change w:id="390">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
        </w:tblGridChange>
      </w:tblGrid>
      <w:tr w:rsidR="001E2277" w:rsidRPr="00AC4FBC" w14:paraId="08169EFF" w14:textId="77777777" w:rsidTr="001E2ECA">
        <w:trPr>
          <w:trHeight w:val="285"/>
        </w:trPr>
        <w:tc>
          <w:tcPr>
            <w:tcW w:w="0" w:type="auto"/>
            <w:shd w:val="clear" w:color="auto" w:fill="auto"/>
          </w:tcPr>
          <w:p w14:paraId="6849ACCF" w14:textId="77777777" w:rsidR="001E2277" w:rsidRPr="00AC4FBC" w:rsidRDefault="001E2277" w:rsidP="001E2ECA">
            <w:pPr>
              <w:pStyle w:val="TAH"/>
            </w:pPr>
            <w:r w:rsidRPr="00AC4FBC">
              <w:lastRenderedPageBreak/>
              <w:t>UL band</w:t>
            </w:r>
          </w:p>
        </w:tc>
        <w:tc>
          <w:tcPr>
            <w:tcW w:w="0" w:type="auto"/>
            <w:shd w:val="clear" w:color="auto" w:fill="auto"/>
          </w:tcPr>
          <w:p w14:paraId="6D776141" w14:textId="77777777" w:rsidR="001E2277" w:rsidRPr="00AC4FBC" w:rsidRDefault="001E2277" w:rsidP="001E2ECA">
            <w:pPr>
              <w:pStyle w:val="TAH"/>
            </w:pPr>
            <w:r w:rsidRPr="00AC4FBC">
              <w:t>DL band</w:t>
            </w:r>
          </w:p>
        </w:tc>
        <w:tc>
          <w:tcPr>
            <w:tcW w:w="656" w:type="dxa"/>
          </w:tcPr>
          <w:p w14:paraId="17DAF593" w14:textId="77777777" w:rsidR="001E2277" w:rsidRPr="00AC4FBC" w:rsidRDefault="001E2277" w:rsidP="001E2ECA">
            <w:pPr>
              <w:pStyle w:val="TAH"/>
            </w:pPr>
            <w:r w:rsidRPr="00AC4FBC">
              <w:t>SCS (kHz)</w:t>
            </w:r>
          </w:p>
        </w:tc>
        <w:tc>
          <w:tcPr>
            <w:tcW w:w="616" w:type="dxa"/>
            <w:shd w:val="clear" w:color="auto" w:fill="auto"/>
            <w:tcMar>
              <w:left w:w="0" w:type="dxa"/>
              <w:right w:w="0" w:type="dxa"/>
            </w:tcMar>
            <w:vAlign w:val="center"/>
          </w:tcPr>
          <w:p w14:paraId="460BBEBA" w14:textId="77777777" w:rsidR="001E2277" w:rsidRPr="00AC4FBC" w:rsidRDefault="001E2277" w:rsidP="001E2ECA">
            <w:pPr>
              <w:pStyle w:val="TAH"/>
            </w:pPr>
            <w:r w:rsidRPr="00AC4FBC">
              <w:t>5 MHz</w:t>
            </w:r>
          </w:p>
          <w:p w14:paraId="4BA0B37F" w14:textId="77777777" w:rsidR="001E2277" w:rsidRPr="00AC4FBC" w:rsidRDefault="001E2277" w:rsidP="001E2ECA">
            <w:pPr>
              <w:pStyle w:val="TAH"/>
            </w:pPr>
            <w:r w:rsidRPr="00AC4FBC">
              <w:t>(dBm)</w:t>
            </w:r>
          </w:p>
        </w:tc>
        <w:tc>
          <w:tcPr>
            <w:tcW w:w="901" w:type="dxa"/>
            <w:gridSpan w:val="2"/>
            <w:shd w:val="clear" w:color="auto" w:fill="auto"/>
            <w:tcMar>
              <w:left w:w="0" w:type="dxa"/>
              <w:right w:w="0" w:type="dxa"/>
            </w:tcMar>
            <w:vAlign w:val="center"/>
          </w:tcPr>
          <w:p w14:paraId="6F12E560" w14:textId="77777777" w:rsidR="001E2277" w:rsidRPr="00AC4FBC" w:rsidRDefault="001E2277" w:rsidP="001E2ECA">
            <w:pPr>
              <w:pStyle w:val="TAH"/>
            </w:pPr>
            <w:r w:rsidRPr="00AC4FBC">
              <w:t>10 MHz</w:t>
            </w:r>
          </w:p>
          <w:p w14:paraId="42F696B3" w14:textId="77777777" w:rsidR="001E2277" w:rsidRPr="00AC4FBC" w:rsidRDefault="001E2277" w:rsidP="001E2ECA">
            <w:pPr>
              <w:pStyle w:val="TAH"/>
            </w:pPr>
            <w:r w:rsidRPr="00AC4FBC">
              <w:t>(dBm)</w:t>
            </w:r>
          </w:p>
        </w:tc>
        <w:tc>
          <w:tcPr>
            <w:tcW w:w="913" w:type="dxa"/>
            <w:gridSpan w:val="2"/>
            <w:shd w:val="clear" w:color="auto" w:fill="auto"/>
            <w:tcMar>
              <w:left w:w="0" w:type="dxa"/>
              <w:right w:w="0" w:type="dxa"/>
            </w:tcMar>
            <w:vAlign w:val="center"/>
          </w:tcPr>
          <w:p w14:paraId="09003091" w14:textId="77777777" w:rsidR="001E2277" w:rsidRPr="00AC4FBC" w:rsidRDefault="001E2277" w:rsidP="001E2ECA">
            <w:pPr>
              <w:pStyle w:val="TAH"/>
            </w:pPr>
            <w:r w:rsidRPr="00AC4FBC">
              <w:t>15 MHz</w:t>
            </w:r>
          </w:p>
          <w:p w14:paraId="6753CE7D" w14:textId="77777777" w:rsidR="001E2277" w:rsidRPr="00AC4FBC" w:rsidRDefault="001E2277" w:rsidP="001E2ECA">
            <w:pPr>
              <w:pStyle w:val="TAH"/>
            </w:pPr>
            <w:r w:rsidRPr="00AC4FBC">
              <w:t>(dBm)</w:t>
            </w:r>
          </w:p>
        </w:tc>
        <w:tc>
          <w:tcPr>
            <w:tcW w:w="1088" w:type="dxa"/>
            <w:shd w:val="clear" w:color="auto" w:fill="auto"/>
            <w:tcMar>
              <w:left w:w="0" w:type="dxa"/>
              <w:right w:w="0" w:type="dxa"/>
            </w:tcMar>
            <w:vAlign w:val="center"/>
          </w:tcPr>
          <w:p w14:paraId="15258ADF" w14:textId="77777777" w:rsidR="001E2277" w:rsidRPr="00AC4FBC" w:rsidRDefault="001E2277" w:rsidP="001E2ECA">
            <w:pPr>
              <w:pStyle w:val="TAH"/>
            </w:pPr>
            <w:r w:rsidRPr="00AC4FBC">
              <w:t>20 MHz</w:t>
            </w:r>
          </w:p>
          <w:p w14:paraId="5C4D5158" w14:textId="77777777" w:rsidR="001E2277" w:rsidRPr="00AC4FBC" w:rsidRDefault="001E2277" w:rsidP="001E2ECA">
            <w:pPr>
              <w:pStyle w:val="TAH"/>
            </w:pPr>
            <w:r w:rsidRPr="00AC4FBC">
              <w:t>(dBm)</w:t>
            </w:r>
          </w:p>
        </w:tc>
        <w:tc>
          <w:tcPr>
            <w:tcW w:w="892" w:type="dxa"/>
            <w:shd w:val="clear" w:color="auto" w:fill="auto"/>
            <w:tcMar>
              <w:left w:w="0" w:type="dxa"/>
              <w:right w:w="0" w:type="dxa"/>
            </w:tcMar>
            <w:vAlign w:val="center"/>
          </w:tcPr>
          <w:p w14:paraId="1D368FFC" w14:textId="77777777" w:rsidR="001E2277" w:rsidRPr="00AC4FBC" w:rsidRDefault="001E2277" w:rsidP="001E2ECA">
            <w:pPr>
              <w:pStyle w:val="TAH"/>
            </w:pPr>
            <w:r w:rsidRPr="00AC4FBC">
              <w:t>25 MHz</w:t>
            </w:r>
          </w:p>
          <w:p w14:paraId="513E896B" w14:textId="77777777" w:rsidR="001E2277" w:rsidRPr="00AC4FBC" w:rsidRDefault="001E2277" w:rsidP="001E2ECA">
            <w:pPr>
              <w:pStyle w:val="TAH"/>
            </w:pPr>
            <w:r w:rsidRPr="00AC4FBC">
              <w:t>(dBm)</w:t>
            </w:r>
          </w:p>
        </w:tc>
        <w:tc>
          <w:tcPr>
            <w:tcW w:w="892" w:type="dxa"/>
            <w:tcMar>
              <w:left w:w="0" w:type="dxa"/>
              <w:right w:w="0" w:type="dxa"/>
            </w:tcMar>
            <w:vAlign w:val="center"/>
          </w:tcPr>
          <w:p w14:paraId="672AA3A9" w14:textId="77777777" w:rsidR="001E2277" w:rsidRPr="00AC4FBC" w:rsidRDefault="001E2277" w:rsidP="001E2ECA">
            <w:pPr>
              <w:pStyle w:val="TAH"/>
            </w:pPr>
            <w:r w:rsidRPr="00AC4FBC">
              <w:t>30 MHz (dBm)</w:t>
            </w:r>
          </w:p>
        </w:tc>
        <w:tc>
          <w:tcPr>
            <w:tcW w:w="732" w:type="dxa"/>
            <w:shd w:val="clear" w:color="auto" w:fill="auto"/>
            <w:tcMar>
              <w:left w:w="0" w:type="dxa"/>
              <w:right w:w="0" w:type="dxa"/>
            </w:tcMar>
            <w:vAlign w:val="center"/>
          </w:tcPr>
          <w:p w14:paraId="69D589C5" w14:textId="77777777" w:rsidR="001E2277" w:rsidRPr="00AC4FBC" w:rsidRDefault="001E2277" w:rsidP="001E2ECA">
            <w:pPr>
              <w:pStyle w:val="TAH"/>
            </w:pPr>
            <w:r w:rsidRPr="00AC4FBC">
              <w:t>40 MHz</w:t>
            </w:r>
          </w:p>
          <w:p w14:paraId="401342AD" w14:textId="77777777" w:rsidR="001E2277" w:rsidRPr="00AC4FBC" w:rsidRDefault="001E2277" w:rsidP="001E2ECA">
            <w:pPr>
              <w:pStyle w:val="TAH"/>
            </w:pPr>
            <w:r w:rsidRPr="00AC4FBC">
              <w:t>(dBm)</w:t>
            </w:r>
          </w:p>
        </w:tc>
        <w:tc>
          <w:tcPr>
            <w:tcW w:w="693" w:type="dxa"/>
            <w:shd w:val="clear" w:color="auto" w:fill="auto"/>
            <w:tcMar>
              <w:left w:w="0" w:type="dxa"/>
              <w:right w:w="0" w:type="dxa"/>
            </w:tcMar>
            <w:vAlign w:val="center"/>
          </w:tcPr>
          <w:p w14:paraId="3DF1C735" w14:textId="77777777" w:rsidR="001E2277" w:rsidRPr="00AC4FBC" w:rsidRDefault="001E2277" w:rsidP="001E2ECA">
            <w:pPr>
              <w:pStyle w:val="TAH"/>
            </w:pPr>
            <w:r w:rsidRPr="00AC4FBC">
              <w:t>50 MHz</w:t>
            </w:r>
          </w:p>
          <w:p w14:paraId="7F74065B" w14:textId="77777777" w:rsidR="001E2277" w:rsidRPr="00AC4FBC" w:rsidRDefault="001E2277" w:rsidP="001E2ECA">
            <w:pPr>
              <w:pStyle w:val="TAH"/>
            </w:pPr>
            <w:r w:rsidRPr="00AC4FBC">
              <w:t>(dBm)</w:t>
            </w:r>
          </w:p>
        </w:tc>
        <w:tc>
          <w:tcPr>
            <w:tcW w:w="693" w:type="dxa"/>
            <w:shd w:val="clear" w:color="auto" w:fill="auto"/>
            <w:tcMar>
              <w:left w:w="0" w:type="dxa"/>
              <w:right w:w="0" w:type="dxa"/>
            </w:tcMar>
            <w:vAlign w:val="center"/>
          </w:tcPr>
          <w:p w14:paraId="2124C38D" w14:textId="77777777" w:rsidR="001E2277" w:rsidRPr="00AC4FBC" w:rsidRDefault="001E2277" w:rsidP="001E2ECA">
            <w:pPr>
              <w:pStyle w:val="TAH"/>
            </w:pPr>
            <w:r w:rsidRPr="00AC4FBC">
              <w:t>60 MHz</w:t>
            </w:r>
          </w:p>
          <w:p w14:paraId="1A6EC0AE" w14:textId="77777777" w:rsidR="001E2277" w:rsidRPr="00AC4FBC" w:rsidRDefault="001E2277" w:rsidP="001E2ECA">
            <w:pPr>
              <w:pStyle w:val="TAH"/>
            </w:pPr>
            <w:r w:rsidRPr="00AC4FBC">
              <w:t>(dBm)</w:t>
            </w:r>
          </w:p>
        </w:tc>
        <w:tc>
          <w:tcPr>
            <w:tcW w:w="752" w:type="dxa"/>
            <w:shd w:val="clear" w:color="auto" w:fill="auto"/>
            <w:tcMar>
              <w:left w:w="0" w:type="dxa"/>
              <w:right w:w="0" w:type="dxa"/>
            </w:tcMar>
            <w:vAlign w:val="center"/>
          </w:tcPr>
          <w:p w14:paraId="25E29F7D" w14:textId="77777777" w:rsidR="001E2277" w:rsidRPr="00AC4FBC" w:rsidRDefault="001E2277" w:rsidP="001E2ECA">
            <w:pPr>
              <w:pStyle w:val="TAH"/>
            </w:pPr>
            <w:r w:rsidRPr="00AC4FBC">
              <w:t>80 MHz</w:t>
            </w:r>
          </w:p>
          <w:p w14:paraId="020D54CE" w14:textId="77777777" w:rsidR="001E2277" w:rsidRPr="00AC4FBC" w:rsidRDefault="001E2277" w:rsidP="001E2ECA">
            <w:pPr>
              <w:pStyle w:val="TAH"/>
            </w:pPr>
            <w:r w:rsidRPr="00AC4FBC">
              <w:t>(dBm)</w:t>
            </w:r>
          </w:p>
        </w:tc>
        <w:tc>
          <w:tcPr>
            <w:tcW w:w="675" w:type="dxa"/>
            <w:gridSpan w:val="2"/>
            <w:tcMar>
              <w:left w:w="0" w:type="dxa"/>
              <w:right w:w="0" w:type="dxa"/>
            </w:tcMar>
            <w:vAlign w:val="center"/>
          </w:tcPr>
          <w:p w14:paraId="547B26DF" w14:textId="77777777" w:rsidR="001E2277" w:rsidRPr="00AC4FBC" w:rsidRDefault="001E2277" w:rsidP="001E2ECA">
            <w:pPr>
              <w:pStyle w:val="TAH"/>
            </w:pPr>
            <w:r w:rsidRPr="00AC4FBC">
              <w:t>90 MHz</w:t>
            </w:r>
          </w:p>
          <w:p w14:paraId="138F1029" w14:textId="77777777" w:rsidR="001E2277" w:rsidRPr="00AC4FBC" w:rsidRDefault="001E2277" w:rsidP="001E2ECA">
            <w:pPr>
              <w:pStyle w:val="TAH"/>
            </w:pPr>
            <w:r w:rsidRPr="00AC4FBC">
              <w:t>(dBm)</w:t>
            </w:r>
          </w:p>
        </w:tc>
        <w:tc>
          <w:tcPr>
            <w:tcW w:w="693" w:type="dxa"/>
            <w:shd w:val="clear" w:color="auto" w:fill="auto"/>
            <w:tcMar>
              <w:left w:w="0" w:type="dxa"/>
              <w:right w:w="0" w:type="dxa"/>
            </w:tcMar>
            <w:vAlign w:val="center"/>
          </w:tcPr>
          <w:p w14:paraId="726BA286" w14:textId="77777777" w:rsidR="001E2277" w:rsidRPr="00AC4FBC" w:rsidRDefault="001E2277" w:rsidP="001E2ECA">
            <w:pPr>
              <w:pStyle w:val="TAH"/>
            </w:pPr>
            <w:r w:rsidRPr="00AC4FBC">
              <w:t>100 MHz</w:t>
            </w:r>
          </w:p>
          <w:p w14:paraId="2646E046" w14:textId="77777777" w:rsidR="001E2277" w:rsidRPr="00AC4FBC" w:rsidRDefault="001E2277" w:rsidP="001E2ECA">
            <w:pPr>
              <w:pStyle w:val="TAH"/>
            </w:pPr>
            <w:r w:rsidRPr="00AC4FBC">
              <w:t>(dBm)</w:t>
            </w:r>
          </w:p>
        </w:tc>
      </w:tr>
      <w:tr w:rsidR="001E2277" w:rsidRPr="00AC4FBC" w14:paraId="06F801F7" w14:textId="77777777" w:rsidTr="001E2ECA">
        <w:trPr>
          <w:trHeight w:val="285"/>
        </w:trPr>
        <w:tc>
          <w:tcPr>
            <w:tcW w:w="0" w:type="auto"/>
            <w:vMerge w:val="restart"/>
            <w:shd w:val="clear" w:color="auto" w:fill="auto"/>
            <w:vAlign w:val="center"/>
          </w:tcPr>
          <w:p w14:paraId="66DE4DA3" w14:textId="77777777" w:rsidR="001E2277" w:rsidRPr="00AC4FBC" w:rsidRDefault="001E2277" w:rsidP="001E2ECA">
            <w:pPr>
              <w:pStyle w:val="TAC"/>
            </w:pPr>
            <w:r w:rsidRPr="00AC4FBC">
              <w:t>1, 3</w:t>
            </w:r>
          </w:p>
        </w:tc>
        <w:tc>
          <w:tcPr>
            <w:tcW w:w="0" w:type="auto"/>
            <w:vMerge w:val="restart"/>
            <w:shd w:val="clear" w:color="auto" w:fill="auto"/>
            <w:vAlign w:val="center"/>
          </w:tcPr>
          <w:p w14:paraId="79555E79" w14:textId="77777777" w:rsidR="001E2277" w:rsidRPr="00AC4FBC" w:rsidRDefault="001E2277" w:rsidP="001E2ECA">
            <w:pPr>
              <w:pStyle w:val="TAC"/>
            </w:pPr>
            <w:r w:rsidRPr="00AC4FBC">
              <w:t>n77</w:t>
            </w:r>
            <w:r w:rsidRPr="00AC4FBC">
              <w:rPr>
                <w:rFonts w:cs="Arial"/>
                <w:vertAlign w:val="superscript"/>
              </w:rPr>
              <w:t>2</w:t>
            </w:r>
          </w:p>
        </w:tc>
        <w:tc>
          <w:tcPr>
            <w:tcW w:w="656" w:type="dxa"/>
            <w:vAlign w:val="center"/>
          </w:tcPr>
          <w:p w14:paraId="5B163640" w14:textId="77777777" w:rsidR="001E2277" w:rsidRPr="00AC4FBC" w:rsidRDefault="001E2277" w:rsidP="001E2ECA">
            <w:pPr>
              <w:pStyle w:val="TAC"/>
            </w:pPr>
            <w:r w:rsidRPr="00AC4FBC">
              <w:t>15</w:t>
            </w:r>
          </w:p>
        </w:tc>
        <w:tc>
          <w:tcPr>
            <w:tcW w:w="616" w:type="dxa"/>
            <w:shd w:val="clear" w:color="auto" w:fill="auto"/>
            <w:vAlign w:val="bottom"/>
          </w:tcPr>
          <w:p w14:paraId="7E2C1D79" w14:textId="77777777" w:rsidR="001E2277" w:rsidRPr="00AC4FBC" w:rsidRDefault="001E2277" w:rsidP="001E2ECA">
            <w:pPr>
              <w:pStyle w:val="TAC"/>
            </w:pPr>
          </w:p>
        </w:tc>
        <w:tc>
          <w:tcPr>
            <w:tcW w:w="901" w:type="dxa"/>
            <w:gridSpan w:val="2"/>
            <w:shd w:val="clear" w:color="auto" w:fill="auto"/>
          </w:tcPr>
          <w:p w14:paraId="7D739E31" w14:textId="77777777" w:rsidR="001E2277" w:rsidRPr="00AC4FBC" w:rsidRDefault="001E2277" w:rsidP="001E2ECA">
            <w:pPr>
              <w:pStyle w:val="TAC"/>
              <w:rPr>
                <w:rFonts w:cs="Arial"/>
                <w:szCs w:val="18"/>
              </w:rPr>
            </w:pPr>
            <w:r w:rsidRPr="00AC4FBC">
              <w:t>-71.4 +TT</w:t>
            </w:r>
          </w:p>
        </w:tc>
        <w:tc>
          <w:tcPr>
            <w:tcW w:w="913" w:type="dxa"/>
            <w:gridSpan w:val="2"/>
            <w:shd w:val="clear" w:color="auto" w:fill="auto"/>
          </w:tcPr>
          <w:p w14:paraId="5788CC17" w14:textId="77777777" w:rsidR="001E2277" w:rsidRPr="00AC4FBC" w:rsidRDefault="001E2277" w:rsidP="001E2ECA">
            <w:pPr>
              <w:pStyle w:val="TAC"/>
              <w:rPr>
                <w:rFonts w:cs="Arial"/>
                <w:szCs w:val="18"/>
              </w:rPr>
            </w:pPr>
            <w:r w:rsidRPr="00AC4FBC">
              <w:t>-71.4 +TT</w:t>
            </w:r>
          </w:p>
        </w:tc>
        <w:tc>
          <w:tcPr>
            <w:tcW w:w="1088" w:type="dxa"/>
            <w:shd w:val="clear" w:color="auto" w:fill="auto"/>
          </w:tcPr>
          <w:p w14:paraId="360A65CC" w14:textId="77777777" w:rsidR="001E2277" w:rsidRPr="00AC4FBC" w:rsidRDefault="001E2277" w:rsidP="001E2ECA">
            <w:pPr>
              <w:pStyle w:val="TAC"/>
              <w:rPr>
                <w:rFonts w:cs="Arial"/>
                <w:szCs w:val="18"/>
              </w:rPr>
            </w:pPr>
            <w:r w:rsidRPr="00AC4FBC">
              <w:t>-71.3 +TT</w:t>
            </w:r>
          </w:p>
        </w:tc>
        <w:tc>
          <w:tcPr>
            <w:tcW w:w="892" w:type="dxa"/>
            <w:shd w:val="clear" w:color="auto" w:fill="auto"/>
          </w:tcPr>
          <w:p w14:paraId="47F01BF9" w14:textId="77777777" w:rsidR="001E2277" w:rsidRPr="00AC4FBC" w:rsidRDefault="001E2277" w:rsidP="001E2ECA">
            <w:pPr>
              <w:pStyle w:val="TAC"/>
            </w:pPr>
          </w:p>
        </w:tc>
        <w:tc>
          <w:tcPr>
            <w:tcW w:w="892" w:type="dxa"/>
          </w:tcPr>
          <w:p w14:paraId="616E09A1" w14:textId="77777777" w:rsidR="001E2277" w:rsidRPr="00AC4FBC" w:rsidRDefault="001E2277" w:rsidP="001E2ECA">
            <w:pPr>
              <w:pStyle w:val="TAC"/>
            </w:pPr>
          </w:p>
        </w:tc>
        <w:tc>
          <w:tcPr>
            <w:tcW w:w="732" w:type="dxa"/>
            <w:shd w:val="clear" w:color="auto" w:fill="auto"/>
          </w:tcPr>
          <w:p w14:paraId="55744E16" w14:textId="77777777" w:rsidR="001E2277" w:rsidRPr="00AC4FBC" w:rsidRDefault="001E2277" w:rsidP="001E2ECA">
            <w:pPr>
              <w:pStyle w:val="TAC"/>
              <w:rPr>
                <w:rFonts w:cs="Arial"/>
                <w:szCs w:val="18"/>
              </w:rPr>
            </w:pPr>
            <w:r w:rsidRPr="00AC4FBC">
              <w:t>-71.2 +TT</w:t>
            </w:r>
          </w:p>
        </w:tc>
        <w:tc>
          <w:tcPr>
            <w:tcW w:w="693" w:type="dxa"/>
            <w:shd w:val="clear" w:color="auto" w:fill="auto"/>
          </w:tcPr>
          <w:p w14:paraId="69E491B5" w14:textId="77777777" w:rsidR="001E2277" w:rsidRPr="00AC4FBC" w:rsidRDefault="001E2277" w:rsidP="001E2ECA">
            <w:pPr>
              <w:pStyle w:val="TAC"/>
            </w:pPr>
            <w:r w:rsidRPr="00AC4FBC">
              <w:t>-71.3 +TT</w:t>
            </w:r>
          </w:p>
        </w:tc>
        <w:tc>
          <w:tcPr>
            <w:tcW w:w="693" w:type="dxa"/>
            <w:shd w:val="clear" w:color="auto" w:fill="auto"/>
          </w:tcPr>
          <w:p w14:paraId="00B6C64B" w14:textId="77777777" w:rsidR="001E2277" w:rsidRPr="00AC4FBC" w:rsidRDefault="001E2277" w:rsidP="001E2ECA">
            <w:pPr>
              <w:pStyle w:val="TAC"/>
            </w:pPr>
          </w:p>
        </w:tc>
        <w:tc>
          <w:tcPr>
            <w:tcW w:w="752" w:type="dxa"/>
            <w:shd w:val="clear" w:color="auto" w:fill="auto"/>
          </w:tcPr>
          <w:p w14:paraId="7EE1D02F" w14:textId="77777777" w:rsidR="001E2277" w:rsidRPr="00AC4FBC" w:rsidRDefault="001E2277" w:rsidP="001E2ECA">
            <w:pPr>
              <w:pStyle w:val="TAC"/>
            </w:pPr>
          </w:p>
        </w:tc>
        <w:tc>
          <w:tcPr>
            <w:tcW w:w="675" w:type="dxa"/>
            <w:gridSpan w:val="2"/>
          </w:tcPr>
          <w:p w14:paraId="37FC89F8" w14:textId="77777777" w:rsidR="001E2277" w:rsidRPr="00AC4FBC" w:rsidRDefault="001E2277" w:rsidP="001E2ECA">
            <w:pPr>
              <w:pStyle w:val="TAC"/>
            </w:pPr>
          </w:p>
        </w:tc>
        <w:tc>
          <w:tcPr>
            <w:tcW w:w="693" w:type="dxa"/>
            <w:shd w:val="clear" w:color="auto" w:fill="auto"/>
          </w:tcPr>
          <w:p w14:paraId="6E45CDE0" w14:textId="77777777" w:rsidR="001E2277" w:rsidRPr="00AC4FBC" w:rsidRDefault="001E2277" w:rsidP="001E2ECA">
            <w:pPr>
              <w:pStyle w:val="TAC"/>
            </w:pPr>
          </w:p>
        </w:tc>
      </w:tr>
      <w:tr w:rsidR="001E2277" w:rsidRPr="00AC4FBC" w14:paraId="013BED2D" w14:textId="77777777" w:rsidTr="001E2ECA">
        <w:trPr>
          <w:trHeight w:val="285"/>
        </w:trPr>
        <w:tc>
          <w:tcPr>
            <w:tcW w:w="0" w:type="auto"/>
            <w:vMerge/>
            <w:shd w:val="clear" w:color="auto" w:fill="auto"/>
            <w:vAlign w:val="center"/>
          </w:tcPr>
          <w:p w14:paraId="7370104F" w14:textId="77777777" w:rsidR="001E2277" w:rsidRPr="00AC4FBC" w:rsidRDefault="001E2277" w:rsidP="001E2ECA">
            <w:pPr>
              <w:pStyle w:val="TAC"/>
            </w:pPr>
          </w:p>
        </w:tc>
        <w:tc>
          <w:tcPr>
            <w:tcW w:w="0" w:type="auto"/>
            <w:vMerge/>
            <w:shd w:val="clear" w:color="auto" w:fill="auto"/>
            <w:vAlign w:val="center"/>
          </w:tcPr>
          <w:p w14:paraId="2D2E8DA7" w14:textId="77777777" w:rsidR="001E2277" w:rsidRPr="00AC4FBC" w:rsidRDefault="001E2277" w:rsidP="001E2ECA">
            <w:pPr>
              <w:pStyle w:val="TAC"/>
            </w:pPr>
          </w:p>
        </w:tc>
        <w:tc>
          <w:tcPr>
            <w:tcW w:w="656" w:type="dxa"/>
            <w:vAlign w:val="center"/>
          </w:tcPr>
          <w:p w14:paraId="6DFD0952" w14:textId="77777777" w:rsidR="001E2277" w:rsidRPr="00AC4FBC" w:rsidRDefault="001E2277" w:rsidP="001E2ECA">
            <w:pPr>
              <w:pStyle w:val="TAC"/>
            </w:pPr>
            <w:r w:rsidRPr="00AC4FBC">
              <w:t>30</w:t>
            </w:r>
          </w:p>
        </w:tc>
        <w:tc>
          <w:tcPr>
            <w:tcW w:w="616" w:type="dxa"/>
            <w:shd w:val="clear" w:color="auto" w:fill="auto"/>
            <w:vAlign w:val="bottom"/>
          </w:tcPr>
          <w:p w14:paraId="1F5B7DD6" w14:textId="77777777" w:rsidR="001E2277" w:rsidRPr="00AC4FBC" w:rsidRDefault="001E2277" w:rsidP="001E2ECA">
            <w:pPr>
              <w:pStyle w:val="TAC"/>
            </w:pPr>
          </w:p>
        </w:tc>
        <w:tc>
          <w:tcPr>
            <w:tcW w:w="901" w:type="dxa"/>
            <w:gridSpan w:val="2"/>
            <w:shd w:val="clear" w:color="auto" w:fill="auto"/>
          </w:tcPr>
          <w:p w14:paraId="13F735B7" w14:textId="77777777" w:rsidR="001E2277" w:rsidRPr="00AC4FBC" w:rsidRDefault="001E2277" w:rsidP="001E2ECA">
            <w:pPr>
              <w:pStyle w:val="TAC"/>
              <w:rPr>
                <w:rFonts w:cs="Arial"/>
                <w:szCs w:val="18"/>
                <w:vertAlign w:val="subscript"/>
              </w:rPr>
            </w:pPr>
            <w:r w:rsidRPr="00AC4FBC">
              <w:t>-71.7</w:t>
            </w:r>
            <w:r w:rsidRPr="00AC4FBC">
              <w:rPr>
                <w:vertAlign w:val="subscript"/>
              </w:rPr>
              <w:t xml:space="preserve"> </w:t>
            </w:r>
            <w:r w:rsidRPr="00AC4FBC">
              <w:t>+TT</w:t>
            </w:r>
          </w:p>
        </w:tc>
        <w:tc>
          <w:tcPr>
            <w:tcW w:w="913" w:type="dxa"/>
            <w:gridSpan w:val="2"/>
            <w:shd w:val="clear" w:color="auto" w:fill="auto"/>
          </w:tcPr>
          <w:p w14:paraId="0DD45F16" w14:textId="77777777" w:rsidR="001E2277" w:rsidRPr="00AC4FBC" w:rsidRDefault="001E2277" w:rsidP="001E2ECA">
            <w:pPr>
              <w:pStyle w:val="TAC"/>
              <w:rPr>
                <w:rFonts w:cs="Arial"/>
                <w:szCs w:val="18"/>
              </w:rPr>
            </w:pPr>
            <w:r w:rsidRPr="00AC4FBC">
              <w:t>-71.5 +TT</w:t>
            </w:r>
          </w:p>
        </w:tc>
        <w:tc>
          <w:tcPr>
            <w:tcW w:w="1088" w:type="dxa"/>
            <w:shd w:val="clear" w:color="auto" w:fill="auto"/>
          </w:tcPr>
          <w:p w14:paraId="27508BE9" w14:textId="77777777" w:rsidR="001E2277" w:rsidRPr="00AC4FBC" w:rsidRDefault="001E2277" w:rsidP="001E2ECA">
            <w:pPr>
              <w:pStyle w:val="TAC"/>
              <w:rPr>
                <w:rFonts w:cs="Arial"/>
                <w:szCs w:val="18"/>
              </w:rPr>
            </w:pPr>
            <w:r w:rsidRPr="00AC4FBC">
              <w:t>-71.5 +TT</w:t>
            </w:r>
          </w:p>
        </w:tc>
        <w:tc>
          <w:tcPr>
            <w:tcW w:w="892" w:type="dxa"/>
            <w:shd w:val="clear" w:color="auto" w:fill="auto"/>
          </w:tcPr>
          <w:p w14:paraId="581436F8" w14:textId="77777777" w:rsidR="001E2277" w:rsidRPr="00AC4FBC" w:rsidRDefault="001E2277" w:rsidP="001E2ECA">
            <w:pPr>
              <w:pStyle w:val="TAC"/>
            </w:pPr>
          </w:p>
        </w:tc>
        <w:tc>
          <w:tcPr>
            <w:tcW w:w="892" w:type="dxa"/>
          </w:tcPr>
          <w:p w14:paraId="1A8DB352" w14:textId="77777777" w:rsidR="001E2277" w:rsidRPr="00AC4FBC" w:rsidRDefault="001E2277" w:rsidP="001E2ECA">
            <w:pPr>
              <w:pStyle w:val="TAC"/>
            </w:pPr>
          </w:p>
        </w:tc>
        <w:tc>
          <w:tcPr>
            <w:tcW w:w="732" w:type="dxa"/>
            <w:shd w:val="clear" w:color="auto" w:fill="auto"/>
          </w:tcPr>
          <w:p w14:paraId="4925017E" w14:textId="77777777" w:rsidR="001E2277" w:rsidRPr="00AC4FBC" w:rsidRDefault="001E2277" w:rsidP="001E2ECA">
            <w:pPr>
              <w:pStyle w:val="TAC"/>
              <w:rPr>
                <w:rFonts w:cs="Arial"/>
                <w:szCs w:val="18"/>
              </w:rPr>
            </w:pPr>
            <w:r w:rsidRPr="00AC4FBC">
              <w:t>-71.3 +TT</w:t>
            </w:r>
          </w:p>
        </w:tc>
        <w:tc>
          <w:tcPr>
            <w:tcW w:w="693" w:type="dxa"/>
            <w:shd w:val="clear" w:color="auto" w:fill="auto"/>
          </w:tcPr>
          <w:p w14:paraId="2BB71B29" w14:textId="77777777" w:rsidR="001E2277" w:rsidRPr="00AC4FBC" w:rsidRDefault="001E2277" w:rsidP="001E2ECA">
            <w:pPr>
              <w:pStyle w:val="TAC"/>
            </w:pPr>
            <w:r w:rsidRPr="00AC4FBC">
              <w:t>-71.4 +TT</w:t>
            </w:r>
          </w:p>
        </w:tc>
        <w:tc>
          <w:tcPr>
            <w:tcW w:w="693" w:type="dxa"/>
            <w:shd w:val="clear" w:color="auto" w:fill="auto"/>
          </w:tcPr>
          <w:p w14:paraId="2A99CC50" w14:textId="77777777" w:rsidR="001E2277" w:rsidRPr="00AC4FBC" w:rsidRDefault="001E2277" w:rsidP="001E2ECA">
            <w:pPr>
              <w:pStyle w:val="TAC"/>
            </w:pPr>
            <w:r w:rsidRPr="00AC4FBC">
              <w:t>-71.4 +TT</w:t>
            </w:r>
          </w:p>
        </w:tc>
        <w:tc>
          <w:tcPr>
            <w:tcW w:w="752" w:type="dxa"/>
            <w:shd w:val="clear" w:color="auto" w:fill="auto"/>
          </w:tcPr>
          <w:p w14:paraId="693FD96C" w14:textId="77777777" w:rsidR="001E2277" w:rsidRPr="00AC4FBC" w:rsidRDefault="001E2277" w:rsidP="001E2ECA">
            <w:pPr>
              <w:pStyle w:val="TAC"/>
            </w:pPr>
            <w:r w:rsidRPr="00AC4FBC">
              <w:t>-71.3 +TT</w:t>
            </w:r>
          </w:p>
        </w:tc>
        <w:tc>
          <w:tcPr>
            <w:tcW w:w="675" w:type="dxa"/>
            <w:gridSpan w:val="2"/>
          </w:tcPr>
          <w:p w14:paraId="5185058F" w14:textId="77777777" w:rsidR="001E2277" w:rsidRPr="00AC4FBC" w:rsidRDefault="001E2277" w:rsidP="001E2ECA">
            <w:pPr>
              <w:pStyle w:val="TAC"/>
            </w:pPr>
            <w:r w:rsidRPr="00AC4FBC">
              <w:t>-71.3 +TT</w:t>
            </w:r>
          </w:p>
        </w:tc>
        <w:tc>
          <w:tcPr>
            <w:tcW w:w="693" w:type="dxa"/>
            <w:shd w:val="clear" w:color="auto" w:fill="auto"/>
          </w:tcPr>
          <w:p w14:paraId="77332C6B" w14:textId="77777777" w:rsidR="001E2277" w:rsidRPr="00AC4FBC" w:rsidRDefault="001E2277" w:rsidP="001E2ECA">
            <w:pPr>
              <w:pStyle w:val="TAC"/>
            </w:pPr>
            <w:r w:rsidRPr="00AC4FBC">
              <w:t>-71.3 +TT</w:t>
            </w:r>
          </w:p>
        </w:tc>
      </w:tr>
      <w:tr w:rsidR="001E2277" w:rsidRPr="00AC4FBC" w14:paraId="5494091A" w14:textId="77777777" w:rsidTr="001E2ECA">
        <w:trPr>
          <w:trHeight w:val="285"/>
        </w:trPr>
        <w:tc>
          <w:tcPr>
            <w:tcW w:w="0" w:type="auto"/>
            <w:vMerge/>
            <w:shd w:val="clear" w:color="auto" w:fill="auto"/>
            <w:vAlign w:val="center"/>
          </w:tcPr>
          <w:p w14:paraId="730684D4" w14:textId="77777777" w:rsidR="001E2277" w:rsidRPr="00AC4FBC" w:rsidRDefault="001E2277" w:rsidP="001E2ECA">
            <w:pPr>
              <w:pStyle w:val="TAC"/>
            </w:pPr>
          </w:p>
        </w:tc>
        <w:tc>
          <w:tcPr>
            <w:tcW w:w="0" w:type="auto"/>
            <w:vMerge/>
            <w:shd w:val="clear" w:color="auto" w:fill="auto"/>
            <w:vAlign w:val="center"/>
          </w:tcPr>
          <w:p w14:paraId="5C229CAC" w14:textId="77777777" w:rsidR="001E2277" w:rsidRPr="00AC4FBC" w:rsidRDefault="001E2277" w:rsidP="001E2ECA">
            <w:pPr>
              <w:pStyle w:val="TAC"/>
            </w:pPr>
          </w:p>
        </w:tc>
        <w:tc>
          <w:tcPr>
            <w:tcW w:w="656" w:type="dxa"/>
            <w:vAlign w:val="center"/>
          </w:tcPr>
          <w:p w14:paraId="36E147D4" w14:textId="77777777" w:rsidR="001E2277" w:rsidRPr="00AC4FBC" w:rsidRDefault="001E2277" w:rsidP="001E2ECA">
            <w:pPr>
              <w:pStyle w:val="TAC"/>
            </w:pPr>
            <w:r w:rsidRPr="00AC4FBC">
              <w:t>60</w:t>
            </w:r>
          </w:p>
        </w:tc>
        <w:tc>
          <w:tcPr>
            <w:tcW w:w="616" w:type="dxa"/>
            <w:shd w:val="clear" w:color="auto" w:fill="auto"/>
            <w:vAlign w:val="bottom"/>
          </w:tcPr>
          <w:p w14:paraId="7B8D6595" w14:textId="77777777" w:rsidR="001E2277" w:rsidRPr="00AC4FBC" w:rsidRDefault="001E2277" w:rsidP="001E2ECA">
            <w:pPr>
              <w:pStyle w:val="TAC"/>
            </w:pPr>
          </w:p>
        </w:tc>
        <w:tc>
          <w:tcPr>
            <w:tcW w:w="901" w:type="dxa"/>
            <w:gridSpan w:val="2"/>
            <w:shd w:val="clear" w:color="auto" w:fill="auto"/>
          </w:tcPr>
          <w:p w14:paraId="7A7EEF99" w14:textId="77777777" w:rsidR="001E2277" w:rsidRPr="00AC4FBC" w:rsidRDefault="001E2277" w:rsidP="001E2ECA">
            <w:pPr>
              <w:pStyle w:val="TAC"/>
              <w:rPr>
                <w:rFonts w:cs="Arial"/>
                <w:szCs w:val="18"/>
              </w:rPr>
            </w:pPr>
            <w:r w:rsidRPr="00AC4FBC">
              <w:t>-72.1 +TT</w:t>
            </w:r>
          </w:p>
        </w:tc>
        <w:tc>
          <w:tcPr>
            <w:tcW w:w="913" w:type="dxa"/>
            <w:gridSpan w:val="2"/>
            <w:shd w:val="clear" w:color="auto" w:fill="auto"/>
          </w:tcPr>
          <w:p w14:paraId="72BAC521" w14:textId="77777777" w:rsidR="001E2277" w:rsidRPr="00AC4FBC" w:rsidRDefault="001E2277" w:rsidP="001E2ECA">
            <w:pPr>
              <w:pStyle w:val="TAC"/>
              <w:rPr>
                <w:rFonts w:cs="Arial"/>
                <w:szCs w:val="18"/>
              </w:rPr>
            </w:pPr>
            <w:r w:rsidRPr="00AC4FBC">
              <w:t>-71.8 +TT</w:t>
            </w:r>
          </w:p>
        </w:tc>
        <w:tc>
          <w:tcPr>
            <w:tcW w:w="1088" w:type="dxa"/>
            <w:shd w:val="clear" w:color="auto" w:fill="auto"/>
          </w:tcPr>
          <w:p w14:paraId="02296945" w14:textId="77777777" w:rsidR="001E2277" w:rsidRPr="00AC4FBC" w:rsidRDefault="001E2277" w:rsidP="001E2ECA">
            <w:pPr>
              <w:pStyle w:val="TAC"/>
              <w:rPr>
                <w:rFonts w:cs="Arial"/>
                <w:szCs w:val="18"/>
              </w:rPr>
            </w:pPr>
            <w:r w:rsidRPr="00AC4FBC">
              <w:t>-71.7 +TT</w:t>
            </w:r>
          </w:p>
        </w:tc>
        <w:tc>
          <w:tcPr>
            <w:tcW w:w="892" w:type="dxa"/>
            <w:shd w:val="clear" w:color="auto" w:fill="auto"/>
          </w:tcPr>
          <w:p w14:paraId="09B82D4C" w14:textId="77777777" w:rsidR="001E2277" w:rsidRPr="00AC4FBC" w:rsidRDefault="001E2277" w:rsidP="001E2ECA">
            <w:pPr>
              <w:pStyle w:val="TAC"/>
            </w:pPr>
          </w:p>
        </w:tc>
        <w:tc>
          <w:tcPr>
            <w:tcW w:w="892" w:type="dxa"/>
          </w:tcPr>
          <w:p w14:paraId="79AE7D0C" w14:textId="77777777" w:rsidR="001E2277" w:rsidRPr="00AC4FBC" w:rsidRDefault="001E2277" w:rsidP="001E2ECA">
            <w:pPr>
              <w:pStyle w:val="TAC"/>
            </w:pPr>
          </w:p>
        </w:tc>
        <w:tc>
          <w:tcPr>
            <w:tcW w:w="732" w:type="dxa"/>
            <w:shd w:val="clear" w:color="auto" w:fill="auto"/>
          </w:tcPr>
          <w:p w14:paraId="36002E49" w14:textId="77777777" w:rsidR="001E2277" w:rsidRPr="00AC4FBC" w:rsidRDefault="001E2277" w:rsidP="001E2ECA">
            <w:pPr>
              <w:pStyle w:val="TAC"/>
              <w:rPr>
                <w:rFonts w:cs="Arial"/>
                <w:szCs w:val="18"/>
              </w:rPr>
            </w:pPr>
            <w:r w:rsidRPr="00AC4FBC">
              <w:t>-71.5 +TT</w:t>
            </w:r>
          </w:p>
        </w:tc>
        <w:tc>
          <w:tcPr>
            <w:tcW w:w="693" w:type="dxa"/>
            <w:shd w:val="clear" w:color="auto" w:fill="auto"/>
          </w:tcPr>
          <w:p w14:paraId="3FFC77AB" w14:textId="77777777" w:rsidR="001E2277" w:rsidRPr="00AC4FBC" w:rsidRDefault="001E2277" w:rsidP="001E2ECA">
            <w:pPr>
              <w:pStyle w:val="TAC"/>
            </w:pPr>
            <w:r w:rsidRPr="00AC4FBC">
              <w:t>-71.5 +TT</w:t>
            </w:r>
          </w:p>
        </w:tc>
        <w:tc>
          <w:tcPr>
            <w:tcW w:w="693" w:type="dxa"/>
            <w:shd w:val="clear" w:color="auto" w:fill="auto"/>
          </w:tcPr>
          <w:p w14:paraId="5387AA18" w14:textId="77777777" w:rsidR="001E2277" w:rsidRPr="00AC4FBC" w:rsidRDefault="001E2277" w:rsidP="001E2ECA">
            <w:pPr>
              <w:pStyle w:val="TAC"/>
            </w:pPr>
            <w:r w:rsidRPr="00AC4FBC">
              <w:t>-71.5 +TT</w:t>
            </w:r>
          </w:p>
        </w:tc>
        <w:tc>
          <w:tcPr>
            <w:tcW w:w="752" w:type="dxa"/>
            <w:shd w:val="clear" w:color="auto" w:fill="auto"/>
          </w:tcPr>
          <w:p w14:paraId="169545CB" w14:textId="77777777" w:rsidR="001E2277" w:rsidRPr="00AC4FBC" w:rsidRDefault="001E2277" w:rsidP="001E2ECA">
            <w:pPr>
              <w:pStyle w:val="TAC"/>
            </w:pPr>
            <w:r w:rsidRPr="00AC4FBC">
              <w:t>-71.4 +TT</w:t>
            </w:r>
          </w:p>
        </w:tc>
        <w:tc>
          <w:tcPr>
            <w:tcW w:w="675" w:type="dxa"/>
            <w:gridSpan w:val="2"/>
          </w:tcPr>
          <w:p w14:paraId="77A345DF" w14:textId="77777777" w:rsidR="001E2277" w:rsidRPr="00AC4FBC" w:rsidRDefault="001E2277" w:rsidP="001E2ECA">
            <w:pPr>
              <w:pStyle w:val="TAC"/>
            </w:pPr>
            <w:r w:rsidRPr="00AC4FBC">
              <w:t>-71.4 +TT</w:t>
            </w:r>
          </w:p>
        </w:tc>
        <w:tc>
          <w:tcPr>
            <w:tcW w:w="693" w:type="dxa"/>
            <w:shd w:val="clear" w:color="auto" w:fill="auto"/>
          </w:tcPr>
          <w:p w14:paraId="4DBC8701" w14:textId="77777777" w:rsidR="001E2277" w:rsidRPr="00AC4FBC" w:rsidRDefault="001E2277" w:rsidP="001E2ECA">
            <w:pPr>
              <w:pStyle w:val="TAC"/>
            </w:pPr>
            <w:r w:rsidRPr="00AC4FBC">
              <w:t>-71.4 +TT</w:t>
            </w:r>
          </w:p>
        </w:tc>
      </w:tr>
      <w:tr w:rsidR="001E2277" w:rsidRPr="00AC4FBC" w14:paraId="4615E063" w14:textId="77777777" w:rsidTr="001E2ECA">
        <w:trPr>
          <w:trHeight w:val="285"/>
        </w:trPr>
        <w:tc>
          <w:tcPr>
            <w:tcW w:w="0" w:type="auto"/>
            <w:vMerge/>
            <w:shd w:val="clear" w:color="auto" w:fill="auto"/>
            <w:vAlign w:val="center"/>
          </w:tcPr>
          <w:p w14:paraId="4E2E1F2F" w14:textId="77777777" w:rsidR="001E2277" w:rsidRPr="00AC4FBC" w:rsidRDefault="001E2277" w:rsidP="001E2ECA">
            <w:pPr>
              <w:pStyle w:val="TAC"/>
            </w:pPr>
          </w:p>
        </w:tc>
        <w:tc>
          <w:tcPr>
            <w:tcW w:w="0" w:type="auto"/>
            <w:vMerge w:val="restart"/>
            <w:shd w:val="clear" w:color="auto" w:fill="auto"/>
            <w:vAlign w:val="center"/>
          </w:tcPr>
          <w:p w14:paraId="5A6F27C3" w14:textId="77777777" w:rsidR="001E2277" w:rsidRPr="00AC4FBC" w:rsidRDefault="001E2277" w:rsidP="001E2ECA">
            <w:pPr>
              <w:pStyle w:val="TAC"/>
            </w:pPr>
            <w:r w:rsidRPr="00AC4FBC">
              <w:t>n77</w:t>
            </w:r>
            <w:r w:rsidRPr="00AC4FBC">
              <w:rPr>
                <w:rFonts w:cs="Arial"/>
                <w:vertAlign w:val="superscript"/>
              </w:rPr>
              <w:t>3</w:t>
            </w:r>
          </w:p>
        </w:tc>
        <w:tc>
          <w:tcPr>
            <w:tcW w:w="656" w:type="dxa"/>
            <w:vAlign w:val="center"/>
          </w:tcPr>
          <w:p w14:paraId="75554DEF" w14:textId="77777777" w:rsidR="001E2277" w:rsidRPr="00AC4FBC" w:rsidRDefault="001E2277" w:rsidP="001E2ECA">
            <w:pPr>
              <w:pStyle w:val="TAC"/>
            </w:pPr>
            <w:r w:rsidRPr="00AC4FBC">
              <w:t>15</w:t>
            </w:r>
          </w:p>
        </w:tc>
        <w:tc>
          <w:tcPr>
            <w:tcW w:w="616" w:type="dxa"/>
            <w:shd w:val="clear" w:color="auto" w:fill="auto"/>
            <w:vAlign w:val="center"/>
          </w:tcPr>
          <w:p w14:paraId="649BD1D1" w14:textId="77777777" w:rsidR="001E2277" w:rsidRPr="00AC4FBC" w:rsidRDefault="001E2277" w:rsidP="001E2ECA">
            <w:pPr>
              <w:pStyle w:val="TAC"/>
            </w:pPr>
          </w:p>
        </w:tc>
        <w:tc>
          <w:tcPr>
            <w:tcW w:w="901" w:type="dxa"/>
            <w:gridSpan w:val="2"/>
            <w:shd w:val="clear" w:color="auto" w:fill="auto"/>
          </w:tcPr>
          <w:p w14:paraId="48CD32D7" w14:textId="77777777" w:rsidR="001E2277" w:rsidRPr="00AC4FBC" w:rsidRDefault="001E2277" w:rsidP="001E2ECA">
            <w:pPr>
              <w:pStyle w:val="TAC"/>
              <w:rPr>
                <w:rFonts w:cs="Arial"/>
                <w:szCs w:val="18"/>
              </w:rPr>
            </w:pPr>
            <w:r w:rsidRPr="00AC4FBC">
              <w:t>-94.2 +TT</w:t>
            </w:r>
          </w:p>
        </w:tc>
        <w:tc>
          <w:tcPr>
            <w:tcW w:w="913" w:type="dxa"/>
            <w:gridSpan w:val="2"/>
            <w:shd w:val="clear" w:color="auto" w:fill="auto"/>
          </w:tcPr>
          <w:p w14:paraId="03243BE0" w14:textId="77777777" w:rsidR="001E2277" w:rsidRPr="00AC4FBC" w:rsidRDefault="001E2277" w:rsidP="001E2ECA">
            <w:pPr>
              <w:pStyle w:val="TAC"/>
              <w:rPr>
                <w:rFonts w:cs="Arial"/>
                <w:szCs w:val="18"/>
              </w:rPr>
            </w:pPr>
            <w:r w:rsidRPr="00AC4FBC">
              <w:t>-92.7 +TT</w:t>
            </w:r>
          </w:p>
        </w:tc>
        <w:tc>
          <w:tcPr>
            <w:tcW w:w="1088" w:type="dxa"/>
            <w:shd w:val="clear" w:color="auto" w:fill="auto"/>
          </w:tcPr>
          <w:p w14:paraId="2019A4B8" w14:textId="77777777" w:rsidR="001E2277" w:rsidRPr="00AC4FBC" w:rsidRDefault="001E2277" w:rsidP="001E2ECA">
            <w:pPr>
              <w:pStyle w:val="TAC"/>
              <w:rPr>
                <w:rFonts w:cs="Arial"/>
                <w:szCs w:val="18"/>
              </w:rPr>
            </w:pPr>
            <w:r w:rsidRPr="00AC4FBC">
              <w:t>-91.9 +TT</w:t>
            </w:r>
          </w:p>
        </w:tc>
        <w:tc>
          <w:tcPr>
            <w:tcW w:w="892" w:type="dxa"/>
            <w:shd w:val="clear" w:color="auto" w:fill="auto"/>
          </w:tcPr>
          <w:p w14:paraId="12D0DDFF" w14:textId="77777777" w:rsidR="001E2277" w:rsidRPr="00AC4FBC" w:rsidRDefault="001E2277" w:rsidP="001E2ECA">
            <w:pPr>
              <w:pStyle w:val="TAC"/>
            </w:pPr>
          </w:p>
        </w:tc>
        <w:tc>
          <w:tcPr>
            <w:tcW w:w="892" w:type="dxa"/>
          </w:tcPr>
          <w:p w14:paraId="71E13E20" w14:textId="77777777" w:rsidR="001E2277" w:rsidRPr="00AC4FBC" w:rsidRDefault="001E2277" w:rsidP="001E2ECA">
            <w:pPr>
              <w:pStyle w:val="TAC"/>
            </w:pPr>
          </w:p>
        </w:tc>
        <w:tc>
          <w:tcPr>
            <w:tcW w:w="732" w:type="dxa"/>
            <w:shd w:val="clear" w:color="auto" w:fill="auto"/>
          </w:tcPr>
          <w:p w14:paraId="69193E32" w14:textId="77777777" w:rsidR="001E2277" w:rsidRPr="00AC4FBC" w:rsidRDefault="001E2277" w:rsidP="001E2ECA">
            <w:pPr>
              <w:pStyle w:val="TAC"/>
              <w:rPr>
                <w:rFonts w:cs="Arial"/>
                <w:szCs w:val="18"/>
              </w:rPr>
            </w:pPr>
          </w:p>
        </w:tc>
        <w:tc>
          <w:tcPr>
            <w:tcW w:w="693" w:type="dxa"/>
            <w:shd w:val="clear" w:color="auto" w:fill="auto"/>
          </w:tcPr>
          <w:p w14:paraId="0873E5A6" w14:textId="77777777" w:rsidR="001E2277" w:rsidRPr="00AC4FBC" w:rsidRDefault="001E2277" w:rsidP="001E2ECA">
            <w:pPr>
              <w:pStyle w:val="TAC"/>
            </w:pPr>
          </w:p>
        </w:tc>
        <w:tc>
          <w:tcPr>
            <w:tcW w:w="693" w:type="dxa"/>
            <w:shd w:val="clear" w:color="auto" w:fill="auto"/>
          </w:tcPr>
          <w:p w14:paraId="613DD0D8" w14:textId="77777777" w:rsidR="001E2277" w:rsidRPr="00AC4FBC" w:rsidRDefault="001E2277" w:rsidP="001E2ECA">
            <w:pPr>
              <w:pStyle w:val="TAC"/>
            </w:pPr>
          </w:p>
        </w:tc>
        <w:tc>
          <w:tcPr>
            <w:tcW w:w="752" w:type="dxa"/>
            <w:shd w:val="clear" w:color="auto" w:fill="auto"/>
          </w:tcPr>
          <w:p w14:paraId="1B81C982" w14:textId="77777777" w:rsidR="001E2277" w:rsidRPr="00AC4FBC" w:rsidRDefault="001E2277" w:rsidP="001E2ECA">
            <w:pPr>
              <w:pStyle w:val="TAC"/>
            </w:pPr>
          </w:p>
        </w:tc>
        <w:tc>
          <w:tcPr>
            <w:tcW w:w="675" w:type="dxa"/>
            <w:gridSpan w:val="2"/>
          </w:tcPr>
          <w:p w14:paraId="5D1C4E4D" w14:textId="77777777" w:rsidR="001E2277" w:rsidRPr="00AC4FBC" w:rsidRDefault="001E2277" w:rsidP="001E2ECA">
            <w:pPr>
              <w:pStyle w:val="TAC"/>
            </w:pPr>
          </w:p>
        </w:tc>
        <w:tc>
          <w:tcPr>
            <w:tcW w:w="693" w:type="dxa"/>
            <w:shd w:val="clear" w:color="auto" w:fill="auto"/>
          </w:tcPr>
          <w:p w14:paraId="21F4C427" w14:textId="77777777" w:rsidR="001E2277" w:rsidRPr="00AC4FBC" w:rsidRDefault="001E2277" w:rsidP="001E2ECA">
            <w:pPr>
              <w:pStyle w:val="TAC"/>
            </w:pPr>
          </w:p>
        </w:tc>
      </w:tr>
      <w:tr w:rsidR="001E2277" w:rsidRPr="00AC4FBC" w14:paraId="1ED2156A" w14:textId="77777777" w:rsidTr="001E2ECA">
        <w:trPr>
          <w:trHeight w:val="285"/>
        </w:trPr>
        <w:tc>
          <w:tcPr>
            <w:tcW w:w="0" w:type="auto"/>
            <w:vMerge/>
            <w:shd w:val="clear" w:color="auto" w:fill="auto"/>
            <w:vAlign w:val="center"/>
          </w:tcPr>
          <w:p w14:paraId="504E1619" w14:textId="77777777" w:rsidR="001E2277" w:rsidRPr="00AC4FBC" w:rsidRDefault="001E2277" w:rsidP="001E2ECA">
            <w:pPr>
              <w:pStyle w:val="TAC"/>
            </w:pPr>
          </w:p>
        </w:tc>
        <w:tc>
          <w:tcPr>
            <w:tcW w:w="0" w:type="auto"/>
            <w:vMerge/>
            <w:shd w:val="clear" w:color="auto" w:fill="auto"/>
            <w:vAlign w:val="center"/>
          </w:tcPr>
          <w:p w14:paraId="5EB298A5" w14:textId="77777777" w:rsidR="001E2277" w:rsidRPr="00AC4FBC" w:rsidRDefault="001E2277" w:rsidP="001E2ECA">
            <w:pPr>
              <w:pStyle w:val="TAC"/>
            </w:pPr>
          </w:p>
        </w:tc>
        <w:tc>
          <w:tcPr>
            <w:tcW w:w="656" w:type="dxa"/>
            <w:vAlign w:val="center"/>
          </w:tcPr>
          <w:p w14:paraId="0496CA70" w14:textId="77777777" w:rsidR="001E2277" w:rsidRPr="00AC4FBC" w:rsidRDefault="001E2277" w:rsidP="001E2ECA">
            <w:pPr>
              <w:pStyle w:val="TAC"/>
            </w:pPr>
            <w:r w:rsidRPr="00AC4FBC">
              <w:t>30</w:t>
            </w:r>
          </w:p>
        </w:tc>
        <w:tc>
          <w:tcPr>
            <w:tcW w:w="616" w:type="dxa"/>
            <w:shd w:val="clear" w:color="auto" w:fill="auto"/>
            <w:vAlign w:val="center"/>
          </w:tcPr>
          <w:p w14:paraId="27E0CBA8" w14:textId="77777777" w:rsidR="001E2277" w:rsidRPr="00AC4FBC" w:rsidRDefault="001E2277" w:rsidP="001E2ECA">
            <w:pPr>
              <w:pStyle w:val="TAC"/>
            </w:pPr>
          </w:p>
        </w:tc>
        <w:tc>
          <w:tcPr>
            <w:tcW w:w="901" w:type="dxa"/>
            <w:gridSpan w:val="2"/>
            <w:shd w:val="clear" w:color="auto" w:fill="auto"/>
          </w:tcPr>
          <w:p w14:paraId="75F1C2DF" w14:textId="77777777" w:rsidR="001E2277" w:rsidRPr="00AC4FBC" w:rsidRDefault="001E2277" w:rsidP="001E2ECA">
            <w:pPr>
              <w:pStyle w:val="TAC"/>
              <w:rPr>
                <w:rFonts w:cs="Arial"/>
                <w:szCs w:val="18"/>
              </w:rPr>
            </w:pPr>
            <w:r w:rsidRPr="00AC4FBC">
              <w:t>-94.5 +TT</w:t>
            </w:r>
          </w:p>
        </w:tc>
        <w:tc>
          <w:tcPr>
            <w:tcW w:w="913" w:type="dxa"/>
            <w:gridSpan w:val="2"/>
            <w:shd w:val="clear" w:color="auto" w:fill="auto"/>
          </w:tcPr>
          <w:p w14:paraId="56CDD2DB" w14:textId="77777777" w:rsidR="001E2277" w:rsidRPr="00AC4FBC" w:rsidRDefault="001E2277" w:rsidP="001E2ECA">
            <w:pPr>
              <w:pStyle w:val="TAC"/>
              <w:rPr>
                <w:rFonts w:cs="Arial"/>
                <w:szCs w:val="18"/>
              </w:rPr>
            </w:pPr>
            <w:r w:rsidRPr="00AC4FBC">
              <w:t>-92.8 +TT</w:t>
            </w:r>
          </w:p>
        </w:tc>
        <w:tc>
          <w:tcPr>
            <w:tcW w:w="1088" w:type="dxa"/>
            <w:shd w:val="clear" w:color="auto" w:fill="auto"/>
          </w:tcPr>
          <w:p w14:paraId="311F007D" w14:textId="77777777" w:rsidR="001E2277" w:rsidRPr="00AC4FBC" w:rsidRDefault="001E2277" w:rsidP="001E2ECA">
            <w:pPr>
              <w:pStyle w:val="TAC"/>
              <w:rPr>
                <w:rFonts w:cs="Arial"/>
                <w:szCs w:val="18"/>
              </w:rPr>
            </w:pPr>
            <w:r w:rsidRPr="00AC4FBC">
              <w:t>-92.1 +TT</w:t>
            </w:r>
          </w:p>
        </w:tc>
        <w:tc>
          <w:tcPr>
            <w:tcW w:w="892" w:type="dxa"/>
            <w:shd w:val="clear" w:color="auto" w:fill="auto"/>
          </w:tcPr>
          <w:p w14:paraId="0D628897" w14:textId="77777777" w:rsidR="001E2277" w:rsidRPr="00AC4FBC" w:rsidRDefault="001E2277" w:rsidP="001E2ECA">
            <w:pPr>
              <w:pStyle w:val="TAC"/>
            </w:pPr>
          </w:p>
        </w:tc>
        <w:tc>
          <w:tcPr>
            <w:tcW w:w="892" w:type="dxa"/>
          </w:tcPr>
          <w:p w14:paraId="181EBFC8" w14:textId="77777777" w:rsidR="001E2277" w:rsidRPr="00AC4FBC" w:rsidRDefault="001E2277" w:rsidP="001E2ECA">
            <w:pPr>
              <w:pStyle w:val="TAC"/>
            </w:pPr>
          </w:p>
        </w:tc>
        <w:tc>
          <w:tcPr>
            <w:tcW w:w="732" w:type="dxa"/>
            <w:shd w:val="clear" w:color="auto" w:fill="auto"/>
          </w:tcPr>
          <w:p w14:paraId="6EB01499" w14:textId="77777777" w:rsidR="001E2277" w:rsidRPr="00AC4FBC" w:rsidRDefault="001E2277" w:rsidP="001E2ECA">
            <w:pPr>
              <w:pStyle w:val="TAC"/>
              <w:rPr>
                <w:rFonts w:cs="Arial"/>
                <w:szCs w:val="18"/>
              </w:rPr>
            </w:pPr>
          </w:p>
        </w:tc>
        <w:tc>
          <w:tcPr>
            <w:tcW w:w="693" w:type="dxa"/>
            <w:shd w:val="clear" w:color="auto" w:fill="auto"/>
          </w:tcPr>
          <w:p w14:paraId="74133394" w14:textId="77777777" w:rsidR="001E2277" w:rsidRPr="00AC4FBC" w:rsidRDefault="001E2277" w:rsidP="001E2ECA">
            <w:pPr>
              <w:pStyle w:val="TAC"/>
            </w:pPr>
          </w:p>
        </w:tc>
        <w:tc>
          <w:tcPr>
            <w:tcW w:w="693" w:type="dxa"/>
            <w:shd w:val="clear" w:color="auto" w:fill="auto"/>
          </w:tcPr>
          <w:p w14:paraId="1FAEBAAA" w14:textId="77777777" w:rsidR="001E2277" w:rsidRPr="00AC4FBC" w:rsidRDefault="001E2277" w:rsidP="001E2ECA">
            <w:pPr>
              <w:pStyle w:val="TAC"/>
            </w:pPr>
          </w:p>
        </w:tc>
        <w:tc>
          <w:tcPr>
            <w:tcW w:w="752" w:type="dxa"/>
            <w:shd w:val="clear" w:color="auto" w:fill="auto"/>
          </w:tcPr>
          <w:p w14:paraId="0D3BD604" w14:textId="77777777" w:rsidR="001E2277" w:rsidRPr="00AC4FBC" w:rsidRDefault="001E2277" w:rsidP="001E2ECA">
            <w:pPr>
              <w:pStyle w:val="TAC"/>
            </w:pPr>
          </w:p>
        </w:tc>
        <w:tc>
          <w:tcPr>
            <w:tcW w:w="675" w:type="dxa"/>
            <w:gridSpan w:val="2"/>
          </w:tcPr>
          <w:p w14:paraId="4B8E0B27" w14:textId="77777777" w:rsidR="001E2277" w:rsidRPr="00AC4FBC" w:rsidRDefault="001E2277" w:rsidP="001E2ECA">
            <w:pPr>
              <w:pStyle w:val="TAC"/>
            </w:pPr>
          </w:p>
        </w:tc>
        <w:tc>
          <w:tcPr>
            <w:tcW w:w="693" w:type="dxa"/>
            <w:shd w:val="clear" w:color="auto" w:fill="auto"/>
          </w:tcPr>
          <w:p w14:paraId="234EBDBF" w14:textId="77777777" w:rsidR="001E2277" w:rsidRPr="00AC4FBC" w:rsidRDefault="001E2277" w:rsidP="001E2ECA">
            <w:pPr>
              <w:pStyle w:val="TAC"/>
            </w:pPr>
          </w:p>
        </w:tc>
      </w:tr>
      <w:tr w:rsidR="001E2277" w:rsidRPr="00AC4FBC" w14:paraId="570ABFE4" w14:textId="77777777" w:rsidTr="001E2ECA">
        <w:trPr>
          <w:trHeight w:val="285"/>
        </w:trPr>
        <w:tc>
          <w:tcPr>
            <w:tcW w:w="0" w:type="auto"/>
            <w:vMerge/>
            <w:shd w:val="clear" w:color="auto" w:fill="auto"/>
            <w:vAlign w:val="center"/>
          </w:tcPr>
          <w:p w14:paraId="7C8C52DA" w14:textId="77777777" w:rsidR="001E2277" w:rsidRPr="00AC4FBC" w:rsidRDefault="001E2277" w:rsidP="001E2ECA">
            <w:pPr>
              <w:pStyle w:val="TAC"/>
            </w:pPr>
          </w:p>
        </w:tc>
        <w:tc>
          <w:tcPr>
            <w:tcW w:w="0" w:type="auto"/>
            <w:vMerge/>
            <w:shd w:val="clear" w:color="auto" w:fill="auto"/>
            <w:vAlign w:val="center"/>
          </w:tcPr>
          <w:p w14:paraId="2E53831C" w14:textId="77777777" w:rsidR="001E2277" w:rsidRPr="00AC4FBC" w:rsidRDefault="001E2277" w:rsidP="001E2ECA">
            <w:pPr>
              <w:pStyle w:val="TAC"/>
            </w:pPr>
          </w:p>
        </w:tc>
        <w:tc>
          <w:tcPr>
            <w:tcW w:w="656" w:type="dxa"/>
            <w:vAlign w:val="center"/>
          </w:tcPr>
          <w:p w14:paraId="54D9A435" w14:textId="77777777" w:rsidR="001E2277" w:rsidRPr="00AC4FBC" w:rsidRDefault="001E2277" w:rsidP="001E2ECA">
            <w:pPr>
              <w:pStyle w:val="TAC"/>
            </w:pPr>
            <w:r w:rsidRPr="00AC4FBC">
              <w:t>60</w:t>
            </w:r>
          </w:p>
        </w:tc>
        <w:tc>
          <w:tcPr>
            <w:tcW w:w="616" w:type="dxa"/>
            <w:shd w:val="clear" w:color="auto" w:fill="auto"/>
            <w:vAlign w:val="center"/>
          </w:tcPr>
          <w:p w14:paraId="3C7D79B1" w14:textId="77777777" w:rsidR="001E2277" w:rsidRPr="00AC4FBC" w:rsidRDefault="001E2277" w:rsidP="001E2ECA">
            <w:pPr>
              <w:pStyle w:val="TAC"/>
            </w:pPr>
          </w:p>
        </w:tc>
        <w:tc>
          <w:tcPr>
            <w:tcW w:w="901" w:type="dxa"/>
            <w:gridSpan w:val="2"/>
            <w:shd w:val="clear" w:color="auto" w:fill="auto"/>
          </w:tcPr>
          <w:p w14:paraId="34B25F7B" w14:textId="77777777" w:rsidR="001E2277" w:rsidRPr="00AC4FBC" w:rsidRDefault="001E2277" w:rsidP="001E2ECA">
            <w:pPr>
              <w:pStyle w:val="TAC"/>
              <w:rPr>
                <w:rFonts w:cs="Arial"/>
                <w:szCs w:val="18"/>
              </w:rPr>
            </w:pPr>
            <w:r w:rsidRPr="00AC4FBC">
              <w:t>-94.9 +TT</w:t>
            </w:r>
          </w:p>
        </w:tc>
        <w:tc>
          <w:tcPr>
            <w:tcW w:w="913" w:type="dxa"/>
            <w:gridSpan w:val="2"/>
            <w:shd w:val="clear" w:color="auto" w:fill="auto"/>
          </w:tcPr>
          <w:p w14:paraId="3A05C5E7" w14:textId="77777777" w:rsidR="001E2277" w:rsidRPr="00AC4FBC" w:rsidRDefault="001E2277" w:rsidP="001E2ECA">
            <w:pPr>
              <w:pStyle w:val="TAC"/>
              <w:rPr>
                <w:rFonts w:cs="Arial"/>
                <w:szCs w:val="18"/>
              </w:rPr>
            </w:pPr>
            <w:r w:rsidRPr="00AC4FBC">
              <w:t>-93.1 +TT</w:t>
            </w:r>
          </w:p>
        </w:tc>
        <w:tc>
          <w:tcPr>
            <w:tcW w:w="1088" w:type="dxa"/>
            <w:shd w:val="clear" w:color="auto" w:fill="auto"/>
          </w:tcPr>
          <w:p w14:paraId="0A860F0E" w14:textId="77777777" w:rsidR="001E2277" w:rsidRPr="00AC4FBC" w:rsidRDefault="001E2277" w:rsidP="001E2ECA">
            <w:pPr>
              <w:pStyle w:val="TAC"/>
              <w:rPr>
                <w:rFonts w:cs="Arial"/>
                <w:szCs w:val="18"/>
              </w:rPr>
            </w:pPr>
            <w:r w:rsidRPr="00AC4FBC">
              <w:t>-92.3 +TT</w:t>
            </w:r>
          </w:p>
        </w:tc>
        <w:tc>
          <w:tcPr>
            <w:tcW w:w="892" w:type="dxa"/>
            <w:shd w:val="clear" w:color="auto" w:fill="auto"/>
          </w:tcPr>
          <w:p w14:paraId="53FC4149" w14:textId="77777777" w:rsidR="001E2277" w:rsidRPr="00AC4FBC" w:rsidRDefault="001E2277" w:rsidP="001E2ECA">
            <w:pPr>
              <w:pStyle w:val="TAC"/>
            </w:pPr>
          </w:p>
        </w:tc>
        <w:tc>
          <w:tcPr>
            <w:tcW w:w="892" w:type="dxa"/>
          </w:tcPr>
          <w:p w14:paraId="0F616603" w14:textId="77777777" w:rsidR="001E2277" w:rsidRPr="00AC4FBC" w:rsidRDefault="001E2277" w:rsidP="001E2ECA">
            <w:pPr>
              <w:pStyle w:val="TAC"/>
            </w:pPr>
          </w:p>
        </w:tc>
        <w:tc>
          <w:tcPr>
            <w:tcW w:w="732" w:type="dxa"/>
            <w:shd w:val="clear" w:color="auto" w:fill="auto"/>
          </w:tcPr>
          <w:p w14:paraId="2693486C" w14:textId="77777777" w:rsidR="001E2277" w:rsidRPr="00AC4FBC" w:rsidRDefault="001E2277" w:rsidP="001E2ECA">
            <w:pPr>
              <w:pStyle w:val="TAC"/>
              <w:rPr>
                <w:rFonts w:cs="Arial"/>
                <w:szCs w:val="18"/>
              </w:rPr>
            </w:pPr>
          </w:p>
        </w:tc>
        <w:tc>
          <w:tcPr>
            <w:tcW w:w="693" w:type="dxa"/>
            <w:shd w:val="clear" w:color="auto" w:fill="auto"/>
          </w:tcPr>
          <w:p w14:paraId="7B4E2E13" w14:textId="77777777" w:rsidR="001E2277" w:rsidRPr="00AC4FBC" w:rsidRDefault="001E2277" w:rsidP="001E2ECA">
            <w:pPr>
              <w:pStyle w:val="TAC"/>
            </w:pPr>
          </w:p>
        </w:tc>
        <w:tc>
          <w:tcPr>
            <w:tcW w:w="693" w:type="dxa"/>
            <w:shd w:val="clear" w:color="auto" w:fill="auto"/>
          </w:tcPr>
          <w:p w14:paraId="014A7CC0" w14:textId="77777777" w:rsidR="001E2277" w:rsidRPr="00AC4FBC" w:rsidRDefault="001E2277" w:rsidP="001E2ECA">
            <w:pPr>
              <w:pStyle w:val="TAC"/>
            </w:pPr>
          </w:p>
        </w:tc>
        <w:tc>
          <w:tcPr>
            <w:tcW w:w="752" w:type="dxa"/>
            <w:shd w:val="clear" w:color="auto" w:fill="auto"/>
          </w:tcPr>
          <w:p w14:paraId="21A09051" w14:textId="77777777" w:rsidR="001E2277" w:rsidRPr="00AC4FBC" w:rsidRDefault="001E2277" w:rsidP="001E2ECA">
            <w:pPr>
              <w:pStyle w:val="TAC"/>
            </w:pPr>
          </w:p>
        </w:tc>
        <w:tc>
          <w:tcPr>
            <w:tcW w:w="675" w:type="dxa"/>
            <w:gridSpan w:val="2"/>
          </w:tcPr>
          <w:p w14:paraId="27CD409B" w14:textId="77777777" w:rsidR="001E2277" w:rsidRPr="00AC4FBC" w:rsidRDefault="001E2277" w:rsidP="001E2ECA">
            <w:pPr>
              <w:pStyle w:val="TAC"/>
            </w:pPr>
          </w:p>
        </w:tc>
        <w:tc>
          <w:tcPr>
            <w:tcW w:w="693" w:type="dxa"/>
            <w:shd w:val="clear" w:color="auto" w:fill="auto"/>
          </w:tcPr>
          <w:p w14:paraId="08343CBC" w14:textId="77777777" w:rsidR="001E2277" w:rsidRPr="00AC4FBC" w:rsidRDefault="001E2277" w:rsidP="001E2ECA">
            <w:pPr>
              <w:pStyle w:val="TAC"/>
            </w:pPr>
          </w:p>
        </w:tc>
      </w:tr>
      <w:tr w:rsidR="001E2277" w:rsidRPr="00AC4FBC" w14:paraId="400120E3" w14:textId="77777777" w:rsidTr="001E2ECA">
        <w:trPr>
          <w:trHeight w:val="285"/>
        </w:trPr>
        <w:tc>
          <w:tcPr>
            <w:tcW w:w="0" w:type="auto"/>
            <w:vMerge w:val="restart"/>
            <w:shd w:val="clear" w:color="auto" w:fill="auto"/>
            <w:vAlign w:val="center"/>
          </w:tcPr>
          <w:p w14:paraId="527069E0" w14:textId="77777777" w:rsidR="001E2277" w:rsidRPr="00AC4FBC" w:rsidRDefault="001E2277" w:rsidP="001E2ECA">
            <w:pPr>
              <w:pStyle w:val="TAC"/>
            </w:pPr>
            <w:r w:rsidRPr="00AC4FBC">
              <w:rPr>
                <w:rFonts w:cs="Arial"/>
                <w:szCs w:val="18"/>
              </w:rPr>
              <w:t>2</w:t>
            </w:r>
          </w:p>
        </w:tc>
        <w:tc>
          <w:tcPr>
            <w:tcW w:w="0" w:type="auto"/>
            <w:vMerge w:val="restart"/>
            <w:shd w:val="clear" w:color="auto" w:fill="auto"/>
            <w:vAlign w:val="center"/>
          </w:tcPr>
          <w:p w14:paraId="3D9AA904" w14:textId="77777777" w:rsidR="001E2277" w:rsidRPr="00AC4FBC" w:rsidRDefault="001E2277" w:rsidP="001E2ECA">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7152D4D8" w14:textId="77777777" w:rsidR="001E2277" w:rsidRPr="00AC4FBC" w:rsidRDefault="001E2277" w:rsidP="001E2ECA">
            <w:pPr>
              <w:pStyle w:val="TAC"/>
            </w:pPr>
            <w:r w:rsidRPr="00AC4FBC">
              <w:rPr>
                <w:rFonts w:cs="Arial"/>
                <w:szCs w:val="18"/>
              </w:rPr>
              <w:t>15</w:t>
            </w:r>
          </w:p>
        </w:tc>
        <w:tc>
          <w:tcPr>
            <w:tcW w:w="616" w:type="dxa"/>
            <w:shd w:val="clear" w:color="auto" w:fill="auto"/>
            <w:vAlign w:val="center"/>
          </w:tcPr>
          <w:p w14:paraId="11BC4CDF" w14:textId="77777777" w:rsidR="001E2277" w:rsidRPr="00AC4FBC" w:rsidRDefault="001E2277" w:rsidP="001E2ECA">
            <w:pPr>
              <w:pStyle w:val="TAC"/>
            </w:pPr>
          </w:p>
        </w:tc>
        <w:tc>
          <w:tcPr>
            <w:tcW w:w="901" w:type="dxa"/>
            <w:gridSpan w:val="2"/>
            <w:shd w:val="clear" w:color="auto" w:fill="auto"/>
            <w:vAlign w:val="bottom"/>
          </w:tcPr>
          <w:p w14:paraId="7FDDB7C9" w14:textId="77777777" w:rsidR="001E2277" w:rsidRPr="00AC4FBC" w:rsidRDefault="001E2277" w:rsidP="001E2ECA">
            <w:pPr>
              <w:pStyle w:val="TAC"/>
            </w:pPr>
            <w:r w:rsidRPr="00AC4FBC">
              <w:rPr>
                <w:rFonts w:cs="Arial"/>
                <w:color w:val="000000"/>
                <w:szCs w:val="18"/>
              </w:rPr>
              <w:t>-71.4 +TT</w:t>
            </w:r>
          </w:p>
        </w:tc>
        <w:tc>
          <w:tcPr>
            <w:tcW w:w="913" w:type="dxa"/>
            <w:gridSpan w:val="2"/>
            <w:shd w:val="clear" w:color="auto" w:fill="auto"/>
            <w:vAlign w:val="bottom"/>
          </w:tcPr>
          <w:p w14:paraId="77E0A3BC" w14:textId="77777777" w:rsidR="001E2277" w:rsidRPr="00AC4FBC" w:rsidRDefault="001E2277" w:rsidP="001E2ECA">
            <w:pPr>
              <w:pStyle w:val="TAC"/>
            </w:pPr>
            <w:r w:rsidRPr="00AC4FBC">
              <w:rPr>
                <w:rFonts w:cs="Arial"/>
                <w:color w:val="000000"/>
                <w:szCs w:val="18"/>
              </w:rPr>
              <w:t>-71.4 +TT</w:t>
            </w:r>
          </w:p>
        </w:tc>
        <w:tc>
          <w:tcPr>
            <w:tcW w:w="1088" w:type="dxa"/>
            <w:shd w:val="clear" w:color="auto" w:fill="auto"/>
            <w:vAlign w:val="bottom"/>
          </w:tcPr>
          <w:p w14:paraId="7FF65E1A" w14:textId="77777777" w:rsidR="001E2277" w:rsidRPr="00AC4FBC" w:rsidRDefault="001E2277" w:rsidP="001E2ECA">
            <w:pPr>
              <w:pStyle w:val="TAC"/>
            </w:pPr>
            <w:r w:rsidRPr="00AC4FBC">
              <w:rPr>
                <w:rFonts w:cs="Arial"/>
                <w:color w:val="000000"/>
                <w:szCs w:val="18"/>
              </w:rPr>
              <w:t>-71.3 +TT</w:t>
            </w:r>
          </w:p>
        </w:tc>
        <w:tc>
          <w:tcPr>
            <w:tcW w:w="892" w:type="dxa"/>
            <w:shd w:val="clear" w:color="auto" w:fill="auto"/>
            <w:vAlign w:val="bottom"/>
          </w:tcPr>
          <w:p w14:paraId="2985008F" w14:textId="77777777" w:rsidR="001E2277" w:rsidRPr="00AC4FBC" w:rsidRDefault="001E2277" w:rsidP="001E2ECA">
            <w:pPr>
              <w:pStyle w:val="TAC"/>
            </w:pPr>
          </w:p>
        </w:tc>
        <w:tc>
          <w:tcPr>
            <w:tcW w:w="892" w:type="dxa"/>
            <w:vAlign w:val="bottom"/>
          </w:tcPr>
          <w:p w14:paraId="6E734430" w14:textId="77777777" w:rsidR="001E2277" w:rsidRPr="00AC4FBC" w:rsidRDefault="001E2277" w:rsidP="001E2ECA">
            <w:pPr>
              <w:pStyle w:val="TAC"/>
            </w:pPr>
          </w:p>
        </w:tc>
        <w:tc>
          <w:tcPr>
            <w:tcW w:w="732" w:type="dxa"/>
            <w:shd w:val="clear" w:color="auto" w:fill="auto"/>
            <w:vAlign w:val="bottom"/>
          </w:tcPr>
          <w:p w14:paraId="570BE843" w14:textId="77777777" w:rsidR="001E2277" w:rsidRPr="00AC4FBC" w:rsidRDefault="001E2277" w:rsidP="001E2ECA">
            <w:pPr>
              <w:pStyle w:val="TAC"/>
              <w:rPr>
                <w:rFonts w:cs="Arial"/>
                <w:szCs w:val="18"/>
              </w:rPr>
            </w:pPr>
            <w:r w:rsidRPr="00AC4FBC">
              <w:rPr>
                <w:rFonts w:cs="Arial"/>
                <w:color w:val="000000"/>
                <w:szCs w:val="18"/>
              </w:rPr>
              <w:t>-71.2 +TT</w:t>
            </w:r>
          </w:p>
        </w:tc>
        <w:tc>
          <w:tcPr>
            <w:tcW w:w="693" w:type="dxa"/>
            <w:shd w:val="clear" w:color="auto" w:fill="auto"/>
            <w:vAlign w:val="bottom"/>
          </w:tcPr>
          <w:p w14:paraId="7EDA31DF" w14:textId="77777777" w:rsidR="001E2277" w:rsidRPr="00AC4FBC" w:rsidRDefault="001E2277" w:rsidP="001E2ECA">
            <w:pPr>
              <w:pStyle w:val="TAC"/>
            </w:pPr>
            <w:r w:rsidRPr="00AC4FBC">
              <w:rPr>
                <w:rFonts w:cs="Arial"/>
                <w:color w:val="000000"/>
                <w:szCs w:val="18"/>
              </w:rPr>
              <w:t>-71.3 +TT</w:t>
            </w:r>
          </w:p>
        </w:tc>
        <w:tc>
          <w:tcPr>
            <w:tcW w:w="693" w:type="dxa"/>
            <w:shd w:val="clear" w:color="auto" w:fill="auto"/>
            <w:vAlign w:val="bottom"/>
          </w:tcPr>
          <w:p w14:paraId="13B8288F" w14:textId="77777777" w:rsidR="001E2277" w:rsidRPr="00AC4FBC" w:rsidRDefault="001E2277" w:rsidP="001E2ECA">
            <w:pPr>
              <w:pStyle w:val="TAC"/>
            </w:pPr>
          </w:p>
        </w:tc>
        <w:tc>
          <w:tcPr>
            <w:tcW w:w="752" w:type="dxa"/>
            <w:shd w:val="clear" w:color="auto" w:fill="auto"/>
            <w:vAlign w:val="bottom"/>
          </w:tcPr>
          <w:p w14:paraId="1AF8A2D5" w14:textId="77777777" w:rsidR="001E2277" w:rsidRPr="00AC4FBC" w:rsidRDefault="001E2277" w:rsidP="001E2ECA">
            <w:pPr>
              <w:pStyle w:val="TAC"/>
            </w:pPr>
          </w:p>
        </w:tc>
        <w:tc>
          <w:tcPr>
            <w:tcW w:w="675" w:type="dxa"/>
            <w:gridSpan w:val="2"/>
            <w:vAlign w:val="bottom"/>
          </w:tcPr>
          <w:p w14:paraId="4F8B97A6" w14:textId="77777777" w:rsidR="001E2277" w:rsidRPr="00AC4FBC" w:rsidRDefault="001E2277" w:rsidP="001E2ECA">
            <w:pPr>
              <w:pStyle w:val="TAC"/>
            </w:pPr>
          </w:p>
        </w:tc>
        <w:tc>
          <w:tcPr>
            <w:tcW w:w="693" w:type="dxa"/>
            <w:shd w:val="clear" w:color="auto" w:fill="auto"/>
            <w:vAlign w:val="bottom"/>
          </w:tcPr>
          <w:p w14:paraId="3945A614" w14:textId="77777777" w:rsidR="001E2277" w:rsidRPr="00AC4FBC" w:rsidRDefault="001E2277" w:rsidP="001E2ECA">
            <w:pPr>
              <w:pStyle w:val="TAC"/>
            </w:pPr>
          </w:p>
        </w:tc>
      </w:tr>
      <w:tr w:rsidR="001E2277" w:rsidRPr="00AC4FBC" w14:paraId="6A68368E" w14:textId="77777777" w:rsidTr="001E2ECA">
        <w:trPr>
          <w:trHeight w:val="285"/>
        </w:trPr>
        <w:tc>
          <w:tcPr>
            <w:tcW w:w="0" w:type="auto"/>
            <w:vMerge/>
            <w:shd w:val="clear" w:color="auto" w:fill="auto"/>
            <w:vAlign w:val="center"/>
          </w:tcPr>
          <w:p w14:paraId="06577338" w14:textId="77777777" w:rsidR="001E2277" w:rsidRPr="00AC4FBC" w:rsidRDefault="001E2277" w:rsidP="001E2ECA">
            <w:pPr>
              <w:pStyle w:val="TAC"/>
            </w:pPr>
          </w:p>
        </w:tc>
        <w:tc>
          <w:tcPr>
            <w:tcW w:w="0" w:type="auto"/>
            <w:vMerge/>
            <w:shd w:val="clear" w:color="auto" w:fill="auto"/>
            <w:vAlign w:val="center"/>
          </w:tcPr>
          <w:p w14:paraId="63EBDB25" w14:textId="77777777" w:rsidR="001E2277" w:rsidRPr="00AC4FBC" w:rsidRDefault="001E2277" w:rsidP="001E2ECA">
            <w:pPr>
              <w:pStyle w:val="TAC"/>
            </w:pPr>
          </w:p>
        </w:tc>
        <w:tc>
          <w:tcPr>
            <w:tcW w:w="656" w:type="dxa"/>
            <w:vAlign w:val="center"/>
          </w:tcPr>
          <w:p w14:paraId="6A43164C" w14:textId="77777777" w:rsidR="001E2277" w:rsidRPr="00AC4FBC" w:rsidRDefault="001E2277" w:rsidP="001E2ECA">
            <w:pPr>
              <w:pStyle w:val="TAC"/>
            </w:pPr>
            <w:r w:rsidRPr="00AC4FBC">
              <w:rPr>
                <w:rFonts w:cs="Arial"/>
                <w:szCs w:val="18"/>
              </w:rPr>
              <w:t>30</w:t>
            </w:r>
          </w:p>
        </w:tc>
        <w:tc>
          <w:tcPr>
            <w:tcW w:w="616" w:type="dxa"/>
            <w:shd w:val="clear" w:color="auto" w:fill="auto"/>
            <w:vAlign w:val="center"/>
          </w:tcPr>
          <w:p w14:paraId="2ABB451E" w14:textId="77777777" w:rsidR="001E2277" w:rsidRPr="00AC4FBC" w:rsidRDefault="001E2277" w:rsidP="001E2ECA">
            <w:pPr>
              <w:pStyle w:val="TAC"/>
            </w:pPr>
          </w:p>
        </w:tc>
        <w:tc>
          <w:tcPr>
            <w:tcW w:w="901" w:type="dxa"/>
            <w:gridSpan w:val="2"/>
            <w:shd w:val="clear" w:color="auto" w:fill="auto"/>
            <w:vAlign w:val="bottom"/>
          </w:tcPr>
          <w:p w14:paraId="6D574BC4" w14:textId="77777777" w:rsidR="001E2277" w:rsidRPr="00AC4FBC" w:rsidRDefault="001E2277" w:rsidP="001E2ECA">
            <w:pPr>
              <w:pStyle w:val="TAC"/>
            </w:pPr>
            <w:r w:rsidRPr="00AC4FBC">
              <w:rPr>
                <w:rFonts w:cs="Arial"/>
                <w:color w:val="000000"/>
                <w:szCs w:val="18"/>
              </w:rPr>
              <w:t>-71.7 +TT</w:t>
            </w:r>
          </w:p>
        </w:tc>
        <w:tc>
          <w:tcPr>
            <w:tcW w:w="913" w:type="dxa"/>
            <w:gridSpan w:val="2"/>
            <w:shd w:val="clear" w:color="auto" w:fill="auto"/>
            <w:vAlign w:val="bottom"/>
          </w:tcPr>
          <w:p w14:paraId="49027D10" w14:textId="77777777" w:rsidR="001E2277" w:rsidRPr="00AC4FBC" w:rsidRDefault="001E2277" w:rsidP="001E2ECA">
            <w:pPr>
              <w:pStyle w:val="TAC"/>
            </w:pPr>
            <w:r w:rsidRPr="00AC4FBC">
              <w:rPr>
                <w:rFonts w:cs="Arial"/>
                <w:color w:val="000000"/>
                <w:szCs w:val="18"/>
              </w:rPr>
              <w:t>-71.5 +TT</w:t>
            </w:r>
          </w:p>
        </w:tc>
        <w:tc>
          <w:tcPr>
            <w:tcW w:w="1088" w:type="dxa"/>
            <w:shd w:val="clear" w:color="auto" w:fill="auto"/>
            <w:vAlign w:val="bottom"/>
          </w:tcPr>
          <w:p w14:paraId="7F84A726" w14:textId="77777777" w:rsidR="001E2277" w:rsidRPr="00AC4FBC" w:rsidRDefault="001E2277" w:rsidP="001E2ECA">
            <w:pPr>
              <w:pStyle w:val="TAC"/>
            </w:pPr>
            <w:r w:rsidRPr="00AC4FBC">
              <w:rPr>
                <w:rFonts w:cs="Arial"/>
                <w:color w:val="000000"/>
                <w:szCs w:val="18"/>
              </w:rPr>
              <w:t>-71.5 +TT</w:t>
            </w:r>
          </w:p>
        </w:tc>
        <w:tc>
          <w:tcPr>
            <w:tcW w:w="892" w:type="dxa"/>
            <w:shd w:val="clear" w:color="auto" w:fill="auto"/>
            <w:vAlign w:val="bottom"/>
          </w:tcPr>
          <w:p w14:paraId="1F0D62EE" w14:textId="77777777" w:rsidR="001E2277" w:rsidRPr="00AC4FBC" w:rsidRDefault="001E2277" w:rsidP="001E2ECA">
            <w:pPr>
              <w:pStyle w:val="TAC"/>
            </w:pPr>
          </w:p>
        </w:tc>
        <w:tc>
          <w:tcPr>
            <w:tcW w:w="892" w:type="dxa"/>
            <w:vAlign w:val="bottom"/>
          </w:tcPr>
          <w:p w14:paraId="5F98FD54" w14:textId="77777777" w:rsidR="001E2277" w:rsidRPr="00AC4FBC" w:rsidRDefault="001E2277" w:rsidP="001E2ECA">
            <w:pPr>
              <w:pStyle w:val="TAC"/>
            </w:pPr>
          </w:p>
        </w:tc>
        <w:tc>
          <w:tcPr>
            <w:tcW w:w="732" w:type="dxa"/>
            <w:shd w:val="clear" w:color="auto" w:fill="auto"/>
            <w:vAlign w:val="bottom"/>
          </w:tcPr>
          <w:p w14:paraId="0B3B7A8D" w14:textId="77777777" w:rsidR="001E2277" w:rsidRPr="00AC4FBC" w:rsidRDefault="001E2277" w:rsidP="001E2ECA">
            <w:pPr>
              <w:pStyle w:val="TAC"/>
              <w:rPr>
                <w:rFonts w:cs="Arial"/>
                <w:szCs w:val="18"/>
              </w:rPr>
            </w:pPr>
            <w:r w:rsidRPr="00AC4FBC">
              <w:rPr>
                <w:rFonts w:cs="Arial"/>
                <w:color w:val="000000"/>
                <w:szCs w:val="18"/>
              </w:rPr>
              <w:t>-71.3 +TT</w:t>
            </w:r>
          </w:p>
        </w:tc>
        <w:tc>
          <w:tcPr>
            <w:tcW w:w="693" w:type="dxa"/>
            <w:shd w:val="clear" w:color="auto" w:fill="auto"/>
            <w:vAlign w:val="bottom"/>
          </w:tcPr>
          <w:p w14:paraId="03D93071" w14:textId="77777777" w:rsidR="001E2277" w:rsidRPr="00AC4FBC" w:rsidRDefault="001E2277" w:rsidP="001E2ECA">
            <w:pPr>
              <w:pStyle w:val="TAC"/>
            </w:pPr>
            <w:r w:rsidRPr="00AC4FBC">
              <w:rPr>
                <w:rFonts w:cs="Arial"/>
                <w:color w:val="000000"/>
                <w:szCs w:val="18"/>
              </w:rPr>
              <w:t>-71.4 +TT</w:t>
            </w:r>
          </w:p>
        </w:tc>
        <w:tc>
          <w:tcPr>
            <w:tcW w:w="693" w:type="dxa"/>
            <w:shd w:val="clear" w:color="auto" w:fill="auto"/>
            <w:vAlign w:val="bottom"/>
          </w:tcPr>
          <w:p w14:paraId="3E2421E3" w14:textId="77777777" w:rsidR="001E2277" w:rsidRPr="00AC4FBC" w:rsidRDefault="001E2277" w:rsidP="001E2ECA">
            <w:pPr>
              <w:pStyle w:val="TAC"/>
            </w:pPr>
            <w:r w:rsidRPr="00AC4FBC">
              <w:rPr>
                <w:rFonts w:cs="Arial"/>
                <w:color w:val="000000"/>
                <w:szCs w:val="18"/>
              </w:rPr>
              <w:t>-71.4 +TT</w:t>
            </w:r>
          </w:p>
        </w:tc>
        <w:tc>
          <w:tcPr>
            <w:tcW w:w="752" w:type="dxa"/>
            <w:shd w:val="clear" w:color="auto" w:fill="auto"/>
            <w:vAlign w:val="bottom"/>
          </w:tcPr>
          <w:p w14:paraId="0B34DC35" w14:textId="77777777" w:rsidR="001E2277" w:rsidRPr="00AC4FBC" w:rsidRDefault="001E2277" w:rsidP="001E2ECA">
            <w:pPr>
              <w:pStyle w:val="TAC"/>
            </w:pPr>
            <w:r w:rsidRPr="00AC4FBC">
              <w:rPr>
                <w:rFonts w:cs="Arial"/>
                <w:color w:val="000000"/>
                <w:szCs w:val="18"/>
              </w:rPr>
              <w:t>-71.3 +TT</w:t>
            </w:r>
          </w:p>
        </w:tc>
        <w:tc>
          <w:tcPr>
            <w:tcW w:w="675" w:type="dxa"/>
            <w:gridSpan w:val="2"/>
            <w:vAlign w:val="bottom"/>
          </w:tcPr>
          <w:p w14:paraId="05F08F76" w14:textId="77777777" w:rsidR="001E2277" w:rsidRPr="00AC4FBC" w:rsidRDefault="001E2277" w:rsidP="001E2ECA">
            <w:pPr>
              <w:pStyle w:val="TAC"/>
            </w:pPr>
            <w:r w:rsidRPr="00AC4FBC">
              <w:rPr>
                <w:rFonts w:cs="Arial"/>
                <w:color w:val="000000"/>
                <w:szCs w:val="18"/>
              </w:rPr>
              <w:t>-71.3 +TT</w:t>
            </w:r>
          </w:p>
        </w:tc>
        <w:tc>
          <w:tcPr>
            <w:tcW w:w="693" w:type="dxa"/>
            <w:shd w:val="clear" w:color="auto" w:fill="auto"/>
            <w:vAlign w:val="bottom"/>
          </w:tcPr>
          <w:p w14:paraId="78BC49CD" w14:textId="77777777" w:rsidR="001E2277" w:rsidRPr="00AC4FBC" w:rsidRDefault="001E2277" w:rsidP="001E2ECA">
            <w:pPr>
              <w:pStyle w:val="TAC"/>
            </w:pPr>
            <w:r w:rsidRPr="00AC4FBC">
              <w:rPr>
                <w:rFonts w:cs="Arial"/>
                <w:color w:val="000000"/>
                <w:szCs w:val="18"/>
              </w:rPr>
              <w:t>-71.3 +TT</w:t>
            </w:r>
          </w:p>
        </w:tc>
      </w:tr>
      <w:tr w:rsidR="001E2277" w:rsidRPr="00AC4FBC" w14:paraId="11F79356" w14:textId="77777777" w:rsidTr="001E2ECA">
        <w:trPr>
          <w:trHeight w:val="285"/>
        </w:trPr>
        <w:tc>
          <w:tcPr>
            <w:tcW w:w="0" w:type="auto"/>
            <w:vMerge/>
            <w:shd w:val="clear" w:color="auto" w:fill="auto"/>
            <w:vAlign w:val="center"/>
          </w:tcPr>
          <w:p w14:paraId="3B01D3CE" w14:textId="77777777" w:rsidR="001E2277" w:rsidRPr="00AC4FBC" w:rsidRDefault="001E2277" w:rsidP="001E2ECA">
            <w:pPr>
              <w:pStyle w:val="TAC"/>
            </w:pPr>
          </w:p>
        </w:tc>
        <w:tc>
          <w:tcPr>
            <w:tcW w:w="0" w:type="auto"/>
            <w:vMerge/>
            <w:shd w:val="clear" w:color="auto" w:fill="auto"/>
            <w:vAlign w:val="center"/>
          </w:tcPr>
          <w:p w14:paraId="50276718" w14:textId="77777777" w:rsidR="001E2277" w:rsidRPr="00AC4FBC" w:rsidRDefault="001E2277" w:rsidP="001E2ECA">
            <w:pPr>
              <w:pStyle w:val="TAC"/>
            </w:pPr>
          </w:p>
        </w:tc>
        <w:tc>
          <w:tcPr>
            <w:tcW w:w="656" w:type="dxa"/>
            <w:vAlign w:val="center"/>
          </w:tcPr>
          <w:p w14:paraId="12AAD4B8" w14:textId="77777777" w:rsidR="001E2277" w:rsidRPr="00AC4FBC" w:rsidRDefault="001E2277" w:rsidP="001E2ECA">
            <w:pPr>
              <w:pStyle w:val="TAC"/>
            </w:pPr>
            <w:r w:rsidRPr="00AC4FBC">
              <w:rPr>
                <w:rFonts w:cs="Arial"/>
                <w:szCs w:val="18"/>
              </w:rPr>
              <w:t>60</w:t>
            </w:r>
          </w:p>
        </w:tc>
        <w:tc>
          <w:tcPr>
            <w:tcW w:w="616" w:type="dxa"/>
            <w:shd w:val="clear" w:color="auto" w:fill="auto"/>
            <w:vAlign w:val="center"/>
          </w:tcPr>
          <w:p w14:paraId="3EAF57E2" w14:textId="77777777" w:rsidR="001E2277" w:rsidRPr="00AC4FBC" w:rsidRDefault="001E2277" w:rsidP="001E2ECA">
            <w:pPr>
              <w:pStyle w:val="TAC"/>
            </w:pPr>
          </w:p>
        </w:tc>
        <w:tc>
          <w:tcPr>
            <w:tcW w:w="901" w:type="dxa"/>
            <w:gridSpan w:val="2"/>
            <w:shd w:val="clear" w:color="auto" w:fill="auto"/>
            <w:vAlign w:val="bottom"/>
          </w:tcPr>
          <w:p w14:paraId="67CB460D" w14:textId="77777777" w:rsidR="001E2277" w:rsidRPr="00AC4FBC" w:rsidRDefault="001E2277" w:rsidP="001E2ECA">
            <w:pPr>
              <w:pStyle w:val="TAC"/>
            </w:pPr>
            <w:r w:rsidRPr="00AC4FBC">
              <w:rPr>
                <w:rFonts w:cs="Arial"/>
                <w:color w:val="000000"/>
                <w:szCs w:val="18"/>
              </w:rPr>
              <w:t>-72.1 +TT</w:t>
            </w:r>
          </w:p>
        </w:tc>
        <w:tc>
          <w:tcPr>
            <w:tcW w:w="913" w:type="dxa"/>
            <w:gridSpan w:val="2"/>
            <w:shd w:val="clear" w:color="auto" w:fill="auto"/>
            <w:vAlign w:val="bottom"/>
          </w:tcPr>
          <w:p w14:paraId="7C4B4F77" w14:textId="77777777" w:rsidR="001E2277" w:rsidRPr="00AC4FBC" w:rsidRDefault="001E2277" w:rsidP="001E2ECA">
            <w:pPr>
              <w:pStyle w:val="TAC"/>
            </w:pPr>
            <w:r w:rsidRPr="00AC4FBC">
              <w:rPr>
                <w:rFonts w:cs="Arial"/>
                <w:color w:val="000000"/>
                <w:szCs w:val="18"/>
              </w:rPr>
              <w:t>-71.8 +TT</w:t>
            </w:r>
          </w:p>
        </w:tc>
        <w:tc>
          <w:tcPr>
            <w:tcW w:w="1088" w:type="dxa"/>
            <w:shd w:val="clear" w:color="auto" w:fill="auto"/>
            <w:vAlign w:val="bottom"/>
          </w:tcPr>
          <w:p w14:paraId="703473E6" w14:textId="77777777" w:rsidR="001E2277" w:rsidRPr="00AC4FBC" w:rsidRDefault="001E2277" w:rsidP="001E2ECA">
            <w:pPr>
              <w:pStyle w:val="TAC"/>
            </w:pPr>
            <w:r w:rsidRPr="00AC4FBC">
              <w:rPr>
                <w:rFonts w:cs="Arial"/>
                <w:color w:val="000000"/>
                <w:szCs w:val="18"/>
              </w:rPr>
              <w:t>-71.7 +TT</w:t>
            </w:r>
          </w:p>
        </w:tc>
        <w:tc>
          <w:tcPr>
            <w:tcW w:w="892" w:type="dxa"/>
            <w:shd w:val="clear" w:color="auto" w:fill="auto"/>
            <w:vAlign w:val="bottom"/>
          </w:tcPr>
          <w:p w14:paraId="274F3F82" w14:textId="77777777" w:rsidR="001E2277" w:rsidRPr="00AC4FBC" w:rsidRDefault="001E2277" w:rsidP="001E2ECA">
            <w:pPr>
              <w:pStyle w:val="TAC"/>
            </w:pPr>
          </w:p>
        </w:tc>
        <w:tc>
          <w:tcPr>
            <w:tcW w:w="892" w:type="dxa"/>
            <w:vAlign w:val="bottom"/>
          </w:tcPr>
          <w:p w14:paraId="264428EF" w14:textId="77777777" w:rsidR="001E2277" w:rsidRPr="00AC4FBC" w:rsidRDefault="001E2277" w:rsidP="001E2ECA">
            <w:pPr>
              <w:pStyle w:val="TAC"/>
            </w:pPr>
          </w:p>
        </w:tc>
        <w:tc>
          <w:tcPr>
            <w:tcW w:w="732" w:type="dxa"/>
            <w:shd w:val="clear" w:color="auto" w:fill="auto"/>
            <w:vAlign w:val="bottom"/>
          </w:tcPr>
          <w:p w14:paraId="1FE30FF9" w14:textId="77777777" w:rsidR="001E2277" w:rsidRPr="00AC4FBC" w:rsidRDefault="001E2277" w:rsidP="001E2ECA">
            <w:pPr>
              <w:pStyle w:val="TAC"/>
              <w:rPr>
                <w:rFonts w:cs="Arial"/>
                <w:szCs w:val="18"/>
              </w:rPr>
            </w:pPr>
            <w:r w:rsidRPr="00AC4FBC">
              <w:rPr>
                <w:rFonts w:cs="Arial"/>
                <w:color w:val="000000"/>
                <w:szCs w:val="18"/>
              </w:rPr>
              <w:t>-71.5 +TT</w:t>
            </w:r>
          </w:p>
        </w:tc>
        <w:tc>
          <w:tcPr>
            <w:tcW w:w="693" w:type="dxa"/>
            <w:shd w:val="clear" w:color="auto" w:fill="auto"/>
            <w:vAlign w:val="bottom"/>
          </w:tcPr>
          <w:p w14:paraId="64E8914E" w14:textId="77777777" w:rsidR="001E2277" w:rsidRPr="00AC4FBC" w:rsidRDefault="001E2277" w:rsidP="001E2ECA">
            <w:pPr>
              <w:pStyle w:val="TAC"/>
            </w:pPr>
            <w:r w:rsidRPr="00AC4FBC">
              <w:rPr>
                <w:rFonts w:cs="Arial"/>
                <w:color w:val="000000"/>
                <w:szCs w:val="18"/>
              </w:rPr>
              <w:t>-71.5 +TT</w:t>
            </w:r>
          </w:p>
        </w:tc>
        <w:tc>
          <w:tcPr>
            <w:tcW w:w="693" w:type="dxa"/>
            <w:shd w:val="clear" w:color="auto" w:fill="auto"/>
            <w:vAlign w:val="bottom"/>
          </w:tcPr>
          <w:p w14:paraId="491B52F9" w14:textId="77777777" w:rsidR="001E2277" w:rsidRPr="00AC4FBC" w:rsidRDefault="001E2277" w:rsidP="001E2ECA">
            <w:pPr>
              <w:pStyle w:val="TAC"/>
            </w:pPr>
            <w:r w:rsidRPr="00AC4FBC">
              <w:rPr>
                <w:rFonts w:cs="Arial"/>
                <w:color w:val="000000"/>
                <w:szCs w:val="18"/>
              </w:rPr>
              <w:t>-71.5 +TT</w:t>
            </w:r>
          </w:p>
        </w:tc>
        <w:tc>
          <w:tcPr>
            <w:tcW w:w="752" w:type="dxa"/>
            <w:shd w:val="clear" w:color="auto" w:fill="auto"/>
            <w:vAlign w:val="bottom"/>
          </w:tcPr>
          <w:p w14:paraId="384AFB0A" w14:textId="77777777" w:rsidR="001E2277" w:rsidRPr="00AC4FBC" w:rsidRDefault="001E2277" w:rsidP="001E2ECA">
            <w:pPr>
              <w:pStyle w:val="TAC"/>
            </w:pPr>
            <w:r w:rsidRPr="00AC4FBC">
              <w:rPr>
                <w:rFonts w:cs="Arial"/>
                <w:color w:val="000000"/>
                <w:szCs w:val="18"/>
              </w:rPr>
              <w:t>-71.4 +TT</w:t>
            </w:r>
          </w:p>
        </w:tc>
        <w:tc>
          <w:tcPr>
            <w:tcW w:w="675" w:type="dxa"/>
            <w:gridSpan w:val="2"/>
            <w:vAlign w:val="bottom"/>
          </w:tcPr>
          <w:p w14:paraId="2F8D8DA5" w14:textId="77777777" w:rsidR="001E2277" w:rsidRPr="00AC4FBC" w:rsidRDefault="001E2277" w:rsidP="001E2ECA">
            <w:pPr>
              <w:pStyle w:val="TAC"/>
            </w:pPr>
            <w:r w:rsidRPr="00AC4FBC">
              <w:rPr>
                <w:rFonts w:cs="Arial"/>
                <w:color w:val="000000"/>
                <w:szCs w:val="18"/>
              </w:rPr>
              <w:t>-71.4 +TT</w:t>
            </w:r>
          </w:p>
        </w:tc>
        <w:tc>
          <w:tcPr>
            <w:tcW w:w="693" w:type="dxa"/>
            <w:shd w:val="clear" w:color="auto" w:fill="auto"/>
            <w:vAlign w:val="bottom"/>
          </w:tcPr>
          <w:p w14:paraId="647FB2B4" w14:textId="77777777" w:rsidR="001E2277" w:rsidRPr="00AC4FBC" w:rsidRDefault="001E2277" w:rsidP="001E2ECA">
            <w:pPr>
              <w:pStyle w:val="TAC"/>
            </w:pPr>
            <w:r w:rsidRPr="00AC4FBC">
              <w:rPr>
                <w:rFonts w:cs="Arial"/>
                <w:color w:val="000000"/>
                <w:szCs w:val="18"/>
              </w:rPr>
              <w:t>-71.4 +TT</w:t>
            </w:r>
          </w:p>
        </w:tc>
      </w:tr>
      <w:tr w:rsidR="001E2277" w:rsidRPr="00AC4FBC" w14:paraId="22913289" w14:textId="77777777" w:rsidTr="001E2ECA">
        <w:trPr>
          <w:trHeight w:val="285"/>
        </w:trPr>
        <w:tc>
          <w:tcPr>
            <w:tcW w:w="0" w:type="auto"/>
            <w:vMerge/>
            <w:shd w:val="clear" w:color="auto" w:fill="auto"/>
            <w:vAlign w:val="center"/>
          </w:tcPr>
          <w:p w14:paraId="61DC0BF4" w14:textId="77777777" w:rsidR="001E2277" w:rsidRPr="00AC4FBC" w:rsidRDefault="001E2277" w:rsidP="001E2ECA">
            <w:pPr>
              <w:pStyle w:val="TAC"/>
            </w:pPr>
          </w:p>
        </w:tc>
        <w:tc>
          <w:tcPr>
            <w:tcW w:w="0" w:type="auto"/>
            <w:vMerge w:val="restart"/>
            <w:shd w:val="clear" w:color="auto" w:fill="auto"/>
            <w:vAlign w:val="center"/>
          </w:tcPr>
          <w:p w14:paraId="51C374F1" w14:textId="77777777" w:rsidR="001E2277" w:rsidRPr="00AC4FBC" w:rsidRDefault="001E2277" w:rsidP="001E2ECA">
            <w:pPr>
              <w:pStyle w:val="TAC"/>
            </w:pPr>
            <w:r w:rsidRPr="00AC4FBC">
              <w:rPr>
                <w:rFonts w:cs="Arial"/>
                <w:szCs w:val="18"/>
              </w:rPr>
              <w:t>n77</w:t>
            </w:r>
            <w:r w:rsidRPr="00AC4FBC">
              <w:rPr>
                <w:rFonts w:cs="Arial"/>
                <w:szCs w:val="18"/>
                <w:vertAlign w:val="superscript"/>
              </w:rPr>
              <w:t>3</w:t>
            </w:r>
          </w:p>
        </w:tc>
        <w:tc>
          <w:tcPr>
            <w:tcW w:w="656" w:type="dxa"/>
            <w:vAlign w:val="center"/>
          </w:tcPr>
          <w:p w14:paraId="526A3191" w14:textId="77777777" w:rsidR="001E2277" w:rsidRPr="00AC4FBC" w:rsidRDefault="001E2277" w:rsidP="001E2ECA">
            <w:pPr>
              <w:pStyle w:val="TAC"/>
            </w:pPr>
            <w:r w:rsidRPr="00AC4FBC">
              <w:rPr>
                <w:rFonts w:cs="Arial"/>
                <w:szCs w:val="18"/>
              </w:rPr>
              <w:t>15</w:t>
            </w:r>
          </w:p>
        </w:tc>
        <w:tc>
          <w:tcPr>
            <w:tcW w:w="616" w:type="dxa"/>
            <w:shd w:val="clear" w:color="auto" w:fill="auto"/>
            <w:vAlign w:val="center"/>
          </w:tcPr>
          <w:p w14:paraId="4EFC76B8" w14:textId="77777777" w:rsidR="001E2277" w:rsidRPr="00AC4FBC" w:rsidRDefault="001E2277" w:rsidP="001E2ECA">
            <w:pPr>
              <w:pStyle w:val="TAC"/>
            </w:pPr>
          </w:p>
        </w:tc>
        <w:tc>
          <w:tcPr>
            <w:tcW w:w="901" w:type="dxa"/>
            <w:gridSpan w:val="2"/>
            <w:shd w:val="clear" w:color="auto" w:fill="auto"/>
            <w:vAlign w:val="bottom"/>
          </w:tcPr>
          <w:p w14:paraId="46635207" w14:textId="77777777" w:rsidR="001E2277" w:rsidRPr="00AC4FBC" w:rsidRDefault="001E2277" w:rsidP="001E2ECA">
            <w:pPr>
              <w:pStyle w:val="TAC"/>
            </w:pPr>
            <w:r w:rsidRPr="00AC4FBC">
              <w:rPr>
                <w:rFonts w:cs="Arial"/>
                <w:color w:val="000000"/>
                <w:szCs w:val="18"/>
              </w:rPr>
              <w:t>-94.2 +TT</w:t>
            </w:r>
          </w:p>
        </w:tc>
        <w:tc>
          <w:tcPr>
            <w:tcW w:w="913" w:type="dxa"/>
            <w:gridSpan w:val="2"/>
            <w:shd w:val="clear" w:color="auto" w:fill="auto"/>
            <w:vAlign w:val="bottom"/>
          </w:tcPr>
          <w:p w14:paraId="6B4EA092" w14:textId="77777777" w:rsidR="001E2277" w:rsidRPr="00AC4FBC" w:rsidRDefault="001E2277" w:rsidP="001E2ECA">
            <w:pPr>
              <w:pStyle w:val="TAC"/>
            </w:pPr>
            <w:r w:rsidRPr="00AC4FBC">
              <w:rPr>
                <w:rFonts w:cs="Arial"/>
                <w:color w:val="000000"/>
                <w:szCs w:val="18"/>
              </w:rPr>
              <w:t>-92.7 +TT</w:t>
            </w:r>
          </w:p>
        </w:tc>
        <w:tc>
          <w:tcPr>
            <w:tcW w:w="1088" w:type="dxa"/>
            <w:shd w:val="clear" w:color="auto" w:fill="auto"/>
            <w:vAlign w:val="bottom"/>
          </w:tcPr>
          <w:p w14:paraId="4272EC90" w14:textId="77777777" w:rsidR="001E2277" w:rsidRPr="00AC4FBC" w:rsidRDefault="001E2277" w:rsidP="001E2ECA">
            <w:pPr>
              <w:pStyle w:val="TAC"/>
            </w:pPr>
            <w:r w:rsidRPr="00AC4FBC">
              <w:rPr>
                <w:rFonts w:cs="Arial"/>
                <w:color w:val="000000"/>
                <w:szCs w:val="18"/>
              </w:rPr>
              <w:t>-91.9 +TT</w:t>
            </w:r>
          </w:p>
        </w:tc>
        <w:tc>
          <w:tcPr>
            <w:tcW w:w="892" w:type="dxa"/>
            <w:shd w:val="clear" w:color="auto" w:fill="auto"/>
            <w:vAlign w:val="bottom"/>
          </w:tcPr>
          <w:p w14:paraId="4DEA1CF7" w14:textId="77777777" w:rsidR="001E2277" w:rsidRPr="00AC4FBC" w:rsidRDefault="001E2277" w:rsidP="001E2ECA">
            <w:pPr>
              <w:pStyle w:val="TAC"/>
            </w:pPr>
          </w:p>
        </w:tc>
        <w:tc>
          <w:tcPr>
            <w:tcW w:w="892" w:type="dxa"/>
            <w:vAlign w:val="bottom"/>
          </w:tcPr>
          <w:p w14:paraId="2966029A" w14:textId="77777777" w:rsidR="001E2277" w:rsidRPr="00AC4FBC" w:rsidRDefault="001E2277" w:rsidP="001E2ECA">
            <w:pPr>
              <w:pStyle w:val="TAC"/>
            </w:pPr>
          </w:p>
        </w:tc>
        <w:tc>
          <w:tcPr>
            <w:tcW w:w="732" w:type="dxa"/>
            <w:shd w:val="clear" w:color="auto" w:fill="auto"/>
            <w:vAlign w:val="bottom"/>
          </w:tcPr>
          <w:p w14:paraId="497EA3BD" w14:textId="77777777" w:rsidR="001E2277" w:rsidRPr="00AC4FBC" w:rsidRDefault="001E2277" w:rsidP="001E2ECA">
            <w:pPr>
              <w:pStyle w:val="TAC"/>
              <w:rPr>
                <w:rFonts w:cs="Arial"/>
                <w:szCs w:val="18"/>
              </w:rPr>
            </w:pPr>
          </w:p>
        </w:tc>
        <w:tc>
          <w:tcPr>
            <w:tcW w:w="693" w:type="dxa"/>
            <w:shd w:val="clear" w:color="auto" w:fill="auto"/>
            <w:vAlign w:val="bottom"/>
          </w:tcPr>
          <w:p w14:paraId="1A5C62AD" w14:textId="77777777" w:rsidR="001E2277" w:rsidRPr="00AC4FBC" w:rsidRDefault="001E2277" w:rsidP="001E2ECA">
            <w:pPr>
              <w:pStyle w:val="TAC"/>
            </w:pPr>
          </w:p>
        </w:tc>
        <w:tc>
          <w:tcPr>
            <w:tcW w:w="693" w:type="dxa"/>
            <w:shd w:val="clear" w:color="auto" w:fill="auto"/>
            <w:vAlign w:val="bottom"/>
          </w:tcPr>
          <w:p w14:paraId="65425898" w14:textId="77777777" w:rsidR="001E2277" w:rsidRPr="00AC4FBC" w:rsidRDefault="001E2277" w:rsidP="001E2ECA">
            <w:pPr>
              <w:pStyle w:val="TAC"/>
            </w:pPr>
          </w:p>
        </w:tc>
        <w:tc>
          <w:tcPr>
            <w:tcW w:w="752" w:type="dxa"/>
            <w:shd w:val="clear" w:color="auto" w:fill="auto"/>
            <w:vAlign w:val="bottom"/>
          </w:tcPr>
          <w:p w14:paraId="3D4D9F94" w14:textId="77777777" w:rsidR="001E2277" w:rsidRPr="00AC4FBC" w:rsidRDefault="001E2277" w:rsidP="001E2ECA">
            <w:pPr>
              <w:pStyle w:val="TAC"/>
            </w:pPr>
          </w:p>
        </w:tc>
        <w:tc>
          <w:tcPr>
            <w:tcW w:w="675" w:type="dxa"/>
            <w:gridSpan w:val="2"/>
            <w:vAlign w:val="bottom"/>
          </w:tcPr>
          <w:p w14:paraId="65EFBADE" w14:textId="77777777" w:rsidR="001E2277" w:rsidRPr="00AC4FBC" w:rsidRDefault="001E2277" w:rsidP="001E2ECA">
            <w:pPr>
              <w:pStyle w:val="TAC"/>
            </w:pPr>
          </w:p>
        </w:tc>
        <w:tc>
          <w:tcPr>
            <w:tcW w:w="693" w:type="dxa"/>
            <w:shd w:val="clear" w:color="auto" w:fill="auto"/>
            <w:vAlign w:val="bottom"/>
          </w:tcPr>
          <w:p w14:paraId="38E0C924" w14:textId="77777777" w:rsidR="001E2277" w:rsidRPr="00AC4FBC" w:rsidRDefault="001E2277" w:rsidP="001E2ECA">
            <w:pPr>
              <w:pStyle w:val="TAC"/>
            </w:pPr>
          </w:p>
        </w:tc>
      </w:tr>
      <w:tr w:rsidR="001E2277" w:rsidRPr="00AC4FBC" w14:paraId="02E2525F" w14:textId="77777777" w:rsidTr="001E2ECA">
        <w:trPr>
          <w:trHeight w:val="285"/>
        </w:trPr>
        <w:tc>
          <w:tcPr>
            <w:tcW w:w="0" w:type="auto"/>
            <w:vMerge/>
            <w:shd w:val="clear" w:color="auto" w:fill="auto"/>
            <w:vAlign w:val="center"/>
          </w:tcPr>
          <w:p w14:paraId="374C7E0C" w14:textId="77777777" w:rsidR="001E2277" w:rsidRPr="00AC4FBC" w:rsidRDefault="001E2277" w:rsidP="001E2ECA">
            <w:pPr>
              <w:pStyle w:val="TAC"/>
            </w:pPr>
          </w:p>
        </w:tc>
        <w:tc>
          <w:tcPr>
            <w:tcW w:w="0" w:type="auto"/>
            <w:vMerge/>
            <w:shd w:val="clear" w:color="auto" w:fill="auto"/>
            <w:vAlign w:val="center"/>
          </w:tcPr>
          <w:p w14:paraId="0C8C68C1" w14:textId="77777777" w:rsidR="001E2277" w:rsidRPr="00AC4FBC" w:rsidRDefault="001E2277" w:rsidP="001E2ECA">
            <w:pPr>
              <w:pStyle w:val="TAC"/>
            </w:pPr>
          </w:p>
        </w:tc>
        <w:tc>
          <w:tcPr>
            <w:tcW w:w="656" w:type="dxa"/>
            <w:vAlign w:val="center"/>
          </w:tcPr>
          <w:p w14:paraId="019B7827" w14:textId="77777777" w:rsidR="001E2277" w:rsidRPr="00AC4FBC" w:rsidRDefault="001E2277" w:rsidP="001E2ECA">
            <w:pPr>
              <w:pStyle w:val="TAC"/>
            </w:pPr>
            <w:r w:rsidRPr="00AC4FBC">
              <w:rPr>
                <w:rFonts w:cs="Arial"/>
                <w:szCs w:val="18"/>
              </w:rPr>
              <w:t>30</w:t>
            </w:r>
          </w:p>
        </w:tc>
        <w:tc>
          <w:tcPr>
            <w:tcW w:w="616" w:type="dxa"/>
            <w:shd w:val="clear" w:color="auto" w:fill="auto"/>
            <w:vAlign w:val="center"/>
          </w:tcPr>
          <w:p w14:paraId="445D20F2" w14:textId="77777777" w:rsidR="001E2277" w:rsidRPr="00AC4FBC" w:rsidRDefault="001E2277" w:rsidP="001E2ECA">
            <w:pPr>
              <w:pStyle w:val="TAC"/>
            </w:pPr>
          </w:p>
        </w:tc>
        <w:tc>
          <w:tcPr>
            <w:tcW w:w="901" w:type="dxa"/>
            <w:gridSpan w:val="2"/>
            <w:shd w:val="clear" w:color="auto" w:fill="auto"/>
            <w:vAlign w:val="bottom"/>
          </w:tcPr>
          <w:p w14:paraId="43C5C745" w14:textId="77777777" w:rsidR="001E2277" w:rsidRPr="00AC4FBC" w:rsidRDefault="001E2277" w:rsidP="001E2ECA">
            <w:pPr>
              <w:pStyle w:val="TAC"/>
            </w:pPr>
            <w:r w:rsidRPr="00AC4FBC">
              <w:rPr>
                <w:rFonts w:cs="Arial"/>
                <w:color w:val="000000"/>
                <w:szCs w:val="18"/>
              </w:rPr>
              <w:t>-94.5 +TT</w:t>
            </w:r>
          </w:p>
        </w:tc>
        <w:tc>
          <w:tcPr>
            <w:tcW w:w="913" w:type="dxa"/>
            <w:gridSpan w:val="2"/>
            <w:shd w:val="clear" w:color="auto" w:fill="auto"/>
            <w:vAlign w:val="bottom"/>
          </w:tcPr>
          <w:p w14:paraId="157A81D4" w14:textId="77777777" w:rsidR="001E2277" w:rsidRPr="00AC4FBC" w:rsidRDefault="001E2277" w:rsidP="001E2ECA">
            <w:pPr>
              <w:pStyle w:val="TAC"/>
            </w:pPr>
            <w:r w:rsidRPr="00AC4FBC">
              <w:rPr>
                <w:rFonts w:cs="Arial"/>
                <w:color w:val="000000"/>
                <w:szCs w:val="18"/>
              </w:rPr>
              <w:t>-92.8 +TT</w:t>
            </w:r>
          </w:p>
        </w:tc>
        <w:tc>
          <w:tcPr>
            <w:tcW w:w="1088" w:type="dxa"/>
            <w:shd w:val="clear" w:color="auto" w:fill="auto"/>
            <w:vAlign w:val="bottom"/>
          </w:tcPr>
          <w:p w14:paraId="17D35ABD" w14:textId="77777777" w:rsidR="001E2277" w:rsidRPr="00AC4FBC" w:rsidRDefault="001E2277" w:rsidP="001E2ECA">
            <w:pPr>
              <w:pStyle w:val="TAC"/>
            </w:pPr>
            <w:r w:rsidRPr="00AC4FBC">
              <w:rPr>
                <w:rFonts w:cs="Arial"/>
                <w:color w:val="000000"/>
                <w:szCs w:val="18"/>
              </w:rPr>
              <w:t>-92.1 +TT</w:t>
            </w:r>
          </w:p>
        </w:tc>
        <w:tc>
          <w:tcPr>
            <w:tcW w:w="892" w:type="dxa"/>
            <w:shd w:val="clear" w:color="auto" w:fill="auto"/>
            <w:vAlign w:val="bottom"/>
          </w:tcPr>
          <w:p w14:paraId="224CCB65" w14:textId="77777777" w:rsidR="001E2277" w:rsidRPr="00AC4FBC" w:rsidRDefault="001E2277" w:rsidP="001E2ECA">
            <w:pPr>
              <w:pStyle w:val="TAC"/>
            </w:pPr>
          </w:p>
        </w:tc>
        <w:tc>
          <w:tcPr>
            <w:tcW w:w="892" w:type="dxa"/>
            <w:vAlign w:val="bottom"/>
          </w:tcPr>
          <w:p w14:paraId="7723A726" w14:textId="77777777" w:rsidR="001E2277" w:rsidRPr="00AC4FBC" w:rsidRDefault="001E2277" w:rsidP="001E2ECA">
            <w:pPr>
              <w:pStyle w:val="TAC"/>
            </w:pPr>
          </w:p>
        </w:tc>
        <w:tc>
          <w:tcPr>
            <w:tcW w:w="732" w:type="dxa"/>
            <w:shd w:val="clear" w:color="auto" w:fill="auto"/>
            <w:vAlign w:val="bottom"/>
          </w:tcPr>
          <w:p w14:paraId="2DD04542" w14:textId="77777777" w:rsidR="001E2277" w:rsidRPr="00AC4FBC" w:rsidRDefault="001E2277" w:rsidP="001E2ECA">
            <w:pPr>
              <w:pStyle w:val="TAC"/>
              <w:rPr>
                <w:rFonts w:cs="Arial"/>
                <w:szCs w:val="18"/>
              </w:rPr>
            </w:pPr>
          </w:p>
        </w:tc>
        <w:tc>
          <w:tcPr>
            <w:tcW w:w="693" w:type="dxa"/>
            <w:shd w:val="clear" w:color="auto" w:fill="auto"/>
            <w:vAlign w:val="bottom"/>
          </w:tcPr>
          <w:p w14:paraId="29FDB08C" w14:textId="77777777" w:rsidR="001E2277" w:rsidRPr="00AC4FBC" w:rsidRDefault="001E2277" w:rsidP="001E2ECA">
            <w:pPr>
              <w:pStyle w:val="TAC"/>
            </w:pPr>
          </w:p>
        </w:tc>
        <w:tc>
          <w:tcPr>
            <w:tcW w:w="693" w:type="dxa"/>
            <w:shd w:val="clear" w:color="auto" w:fill="auto"/>
            <w:vAlign w:val="bottom"/>
          </w:tcPr>
          <w:p w14:paraId="046AADD9" w14:textId="77777777" w:rsidR="001E2277" w:rsidRPr="00AC4FBC" w:rsidRDefault="001E2277" w:rsidP="001E2ECA">
            <w:pPr>
              <w:pStyle w:val="TAC"/>
            </w:pPr>
          </w:p>
        </w:tc>
        <w:tc>
          <w:tcPr>
            <w:tcW w:w="752" w:type="dxa"/>
            <w:shd w:val="clear" w:color="auto" w:fill="auto"/>
            <w:vAlign w:val="bottom"/>
          </w:tcPr>
          <w:p w14:paraId="0B9C2026" w14:textId="77777777" w:rsidR="001E2277" w:rsidRPr="00AC4FBC" w:rsidRDefault="001E2277" w:rsidP="001E2ECA">
            <w:pPr>
              <w:pStyle w:val="TAC"/>
            </w:pPr>
          </w:p>
        </w:tc>
        <w:tc>
          <w:tcPr>
            <w:tcW w:w="675" w:type="dxa"/>
            <w:gridSpan w:val="2"/>
            <w:vAlign w:val="bottom"/>
          </w:tcPr>
          <w:p w14:paraId="7F89FBC3" w14:textId="77777777" w:rsidR="001E2277" w:rsidRPr="00AC4FBC" w:rsidRDefault="001E2277" w:rsidP="001E2ECA">
            <w:pPr>
              <w:pStyle w:val="TAC"/>
            </w:pPr>
          </w:p>
        </w:tc>
        <w:tc>
          <w:tcPr>
            <w:tcW w:w="693" w:type="dxa"/>
            <w:shd w:val="clear" w:color="auto" w:fill="auto"/>
            <w:vAlign w:val="bottom"/>
          </w:tcPr>
          <w:p w14:paraId="6B8C5D40" w14:textId="77777777" w:rsidR="001E2277" w:rsidRPr="00AC4FBC" w:rsidRDefault="001E2277" w:rsidP="001E2ECA">
            <w:pPr>
              <w:pStyle w:val="TAC"/>
            </w:pPr>
          </w:p>
        </w:tc>
      </w:tr>
      <w:tr w:rsidR="001E2277" w:rsidRPr="00AC4FBC" w14:paraId="7EC9B587" w14:textId="77777777" w:rsidTr="001E2ECA">
        <w:trPr>
          <w:trHeight w:val="285"/>
        </w:trPr>
        <w:tc>
          <w:tcPr>
            <w:tcW w:w="0" w:type="auto"/>
            <w:vMerge/>
            <w:shd w:val="clear" w:color="auto" w:fill="auto"/>
            <w:vAlign w:val="center"/>
          </w:tcPr>
          <w:p w14:paraId="3F7EAC33" w14:textId="77777777" w:rsidR="001E2277" w:rsidRPr="00AC4FBC" w:rsidRDefault="001E2277" w:rsidP="001E2ECA">
            <w:pPr>
              <w:pStyle w:val="TAC"/>
            </w:pPr>
          </w:p>
        </w:tc>
        <w:tc>
          <w:tcPr>
            <w:tcW w:w="0" w:type="auto"/>
            <w:vMerge/>
            <w:shd w:val="clear" w:color="auto" w:fill="auto"/>
            <w:vAlign w:val="center"/>
          </w:tcPr>
          <w:p w14:paraId="79A10861" w14:textId="77777777" w:rsidR="001E2277" w:rsidRPr="00AC4FBC" w:rsidRDefault="001E2277" w:rsidP="001E2ECA">
            <w:pPr>
              <w:pStyle w:val="TAC"/>
            </w:pPr>
          </w:p>
        </w:tc>
        <w:tc>
          <w:tcPr>
            <w:tcW w:w="656" w:type="dxa"/>
            <w:vAlign w:val="center"/>
          </w:tcPr>
          <w:p w14:paraId="31CB58A4" w14:textId="77777777" w:rsidR="001E2277" w:rsidRPr="00AC4FBC" w:rsidRDefault="001E2277" w:rsidP="001E2ECA">
            <w:pPr>
              <w:pStyle w:val="TAC"/>
            </w:pPr>
            <w:r w:rsidRPr="00AC4FBC">
              <w:rPr>
                <w:rFonts w:cs="Arial"/>
                <w:szCs w:val="18"/>
              </w:rPr>
              <w:t>60</w:t>
            </w:r>
          </w:p>
        </w:tc>
        <w:tc>
          <w:tcPr>
            <w:tcW w:w="616" w:type="dxa"/>
            <w:shd w:val="clear" w:color="auto" w:fill="auto"/>
            <w:vAlign w:val="center"/>
          </w:tcPr>
          <w:p w14:paraId="61145887" w14:textId="77777777" w:rsidR="001E2277" w:rsidRPr="00AC4FBC" w:rsidRDefault="001E2277" w:rsidP="001E2ECA">
            <w:pPr>
              <w:pStyle w:val="TAC"/>
            </w:pPr>
          </w:p>
        </w:tc>
        <w:tc>
          <w:tcPr>
            <w:tcW w:w="901" w:type="dxa"/>
            <w:gridSpan w:val="2"/>
            <w:shd w:val="clear" w:color="auto" w:fill="auto"/>
            <w:vAlign w:val="bottom"/>
          </w:tcPr>
          <w:p w14:paraId="649521C9" w14:textId="77777777" w:rsidR="001E2277" w:rsidRPr="00AC4FBC" w:rsidRDefault="001E2277" w:rsidP="001E2ECA">
            <w:pPr>
              <w:pStyle w:val="TAC"/>
            </w:pPr>
            <w:r w:rsidRPr="00AC4FBC">
              <w:rPr>
                <w:rFonts w:cs="Arial"/>
                <w:color w:val="000000"/>
                <w:szCs w:val="18"/>
              </w:rPr>
              <w:t>-94.9 +TT</w:t>
            </w:r>
          </w:p>
        </w:tc>
        <w:tc>
          <w:tcPr>
            <w:tcW w:w="913" w:type="dxa"/>
            <w:gridSpan w:val="2"/>
            <w:shd w:val="clear" w:color="auto" w:fill="auto"/>
            <w:vAlign w:val="bottom"/>
          </w:tcPr>
          <w:p w14:paraId="483E07B1" w14:textId="77777777" w:rsidR="001E2277" w:rsidRPr="00AC4FBC" w:rsidRDefault="001E2277" w:rsidP="001E2ECA">
            <w:pPr>
              <w:pStyle w:val="TAC"/>
            </w:pPr>
            <w:r w:rsidRPr="00AC4FBC">
              <w:rPr>
                <w:rFonts w:cs="Arial"/>
                <w:color w:val="000000"/>
                <w:szCs w:val="18"/>
              </w:rPr>
              <w:t>-93.1 +TT</w:t>
            </w:r>
          </w:p>
        </w:tc>
        <w:tc>
          <w:tcPr>
            <w:tcW w:w="1088" w:type="dxa"/>
            <w:shd w:val="clear" w:color="auto" w:fill="auto"/>
            <w:vAlign w:val="bottom"/>
          </w:tcPr>
          <w:p w14:paraId="0EB9EBD1" w14:textId="77777777" w:rsidR="001E2277" w:rsidRPr="00AC4FBC" w:rsidRDefault="001E2277" w:rsidP="001E2ECA">
            <w:pPr>
              <w:pStyle w:val="TAC"/>
            </w:pPr>
            <w:r w:rsidRPr="00AC4FBC">
              <w:rPr>
                <w:rFonts w:cs="Arial"/>
                <w:color w:val="000000"/>
                <w:szCs w:val="18"/>
              </w:rPr>
              <w:t>-92.3 +TT</w:t>
            </w:r>
          </w:p>
        </w:tc>
        <w:tc>
          <w:tcPr>
            <w:tcW w:w="892" w:type="dxa"/>
            <w:shd w:val="clear" w:color="auto" w:fill="auto"/>
            <w:vAlign w:val="bottom"/>
          </w:tcPr>
          <w:p w14:paraId="0D987497" w14:textId="77777777" w:rsidR="001E2277" w:rsidRPr="00AC4FBC" w:rsidRDefault="001E2277" w:rsidP="001E2ECA">
            <w:pPr>
              <w:pStyle w:val="TAC"/>
            </w:pPr>
          </w:p>
        </w:tc>
        <w:tc>
          <w:tcPr>
            <w:tcW w:w="892" w:type="dxa"/>
            <w:vAlign w:val="bottom"/>
          </w:tcPr>
          <w:p w14:paraId="2CBD7928" w14:textId="77777777" w:rsidR="001E2277" w:rsidRPr="00AC4FBC" w:rsidRDefault="001E2277" w:rsidP="001E2ECA">
            <w:pPr>
              <w:pStyle w:val="TAC"/>
            </w:pPr>
          </w:p>
        </w:tc>
        <w:tc>
          <w:tcPr>
            <w:tcW w:w="732" w:type="dxa"/>
            <w:shd w:val="clear" w:color="auto" w:fill="auto"/>
            <w:vAlign w:val="bottom"/>
          </w:tcPr>
          <w:p w14:paraId="7BDDC520" w14:textId="77777777" w:rsidR="001E2277" w:rsidRPr="00AC4FBC" w:rsidRDefault="001E2277" w:rsidP="001E2ECA">
            <w:pPr>
              <w:pStyle w:val="TAC"/>
              <w:rPr>
                <w:rFonts w:cs="Arial"/>
                <w:szCs w:val="18"/>
              </w:rPr>
            </w:pPr>
          </w:p>
        </w:tc>
        <w:tc>
          <w:tcPr>
            <w:tcW w:w="693" w:type="dxa"/>
            <w:shd w:val="clear" w:color="auto" w:fill="auto"/>
            <w:vAlign w:val="bottom"/>
          </w:tcPr>
          <w:p w14:paraId="05E0556A" w14:textId="77777777" w:rsidR="001E2277" w:rsidRPr="00AC4FBC" w:rsidRDefault="001E2277" w:rsidP="001E2ECA">
            <w:pPr>
              <w:pStyle w:val="TAC"/>
            </w:pPr>
          </w:p>
        </w:tc>
        <w:tc>
          <w:tcPr>
            <w:tcW w:w="693" w:type="dxa"/>
            <w:shd w:val="clear" w:color="auto" w:fill="auto"/>
            <w:vAlign w:val="bottom"/>
          </w:tcPr>
          <w:p w14:paraId="0A396F7F" w14:textId="77777777" w:rsidR="001E2277" w:rsidRPr="00AC4FBC" w:rsidRDefault="001E2277" w:rsidP="001E2ECA">
            <w:pPr>
              <w:pStyle w:val="TAC"/>
            </w:pPr>
          </w:p>
        </w:tc>
        <w:tc>
          <w:tcPr>
            <w:tcW w:w="752" w:type="dxa"/>
            <w:shd w:val="clear" w:color="auto" w:fill="auto"/>
            <w:vAlign w:val="bottom"/>
          </w:tcPr>
          <w:p w14:paraId="58770026" w14:textId="77777777" w:rsidR="001E2277" w:rsidRPr="00AC4FBC" w:rsidRDefault="001E2277" w:rsidP="001E2ECA">
            <w:pPr>
              <w:pStyle w:val="TAC"/>
            </w:pPr>
          </w:p>
        </w:tc>
        <w:tc>
          <w:tcPr>
            <w:tcW w:w="675" w:type="dxa"/>
            <w:gridSpan w:val="2"/>
            <w:vAlign w:val="bottom"/>
          </w:tcPr>
          <w:p w14:paraId="684DA7AA" w14:textId="77777777" w:rsidR="001E2277" w:rsidRPr="00AC4FBC" w:rsidRDefault="001E2277" w:rsidP="001E2ECA">
            <w:pPr>
              <w:pStyle w:val="TAC"/>
            </w:pPr>
          </w:p>
        </w:tc>
        <w:tc>
          <w:tcPr>
            <w:tcW w:w="693" w:type="dxa"/>
            <w:shd w:val="clear" w:color="auto" w:fill="auto"/>
            <w:vAlign w:val="bottom"/>
          </w:tcPr>
          <w:p w14:paraId="06261A40" w14:textId="77777777" w:rsidR="001E2277" w:rsidRPr="00AC4FBC" w:rsidRDefault="001E2277" w:rsidP="001E2ECA">
            <w:pPr>
              <w:pStyle w:val="TAC"/>
            </w:pPr>
          </w:p>
        </w:tc>
      </w:tr>
      <w:tr w:rsidR="001E2277" w:rsidRPr="00AC4FBC" w14:paraId="45A0489F" w14:textId="77777777" w:rsidTr="001E2ECA">
        <w:trPr>
          <w:trHeight w:val="285"/>
        </w:trPr>
        <w:tc>
          <w:tcPr>
            <w:tcW w:w="0" w:type="auto"/>
            <w:vMerge w:val="restart"/>
            <w:shd w:val="clear" w:color="auto" w:fill="auto"/>
            <w:vAlign w:val="center"/>
          </w:tcPr>
          <w:p w14:paraId="1B4609A9" w14:textId="77777777" w:rsidR="001E2277" w:rsidRPr="00AC4FBC" w:rsidRDefault="001E2277" w:rsidP="001E2ECA">
            <w:pPr>
              <w:pStyle w:val="TAC"/>
            </w:pPr>
            <w:r w:rsidRPr="00AC4FBC">
              <w:t>2</w:t>
            </w:r>
          </w:p>
        </w:tc>
        <w:tc>
          <w:tcPr>
            <w:tcW w:w="0" w:type="auto"/>
            <w:vMerge w:val="restart"/>
            <w:shd w:val="clear" w:color="auto" w:fill="auto"/>
            <w:vAlign w:val="center"/>
          </w:tcPr>
          <w:p w14:paraId="68ED578F" w14:textId="77777777" w:rsidR="001E2277" w:rsidRPr="00AC4FBC" w:rsidRDefault="001E2277" w:rsidP="001E2ECA">
            <w:pPr>
              <w:pStyle w:val="TAC"/>
            </w:pPr>
            <w:r w:rsidRPr="00AC4FBC">
              <w:t>n78</w:t>
            </w:r>
            <w:r w:rsidRPr="00AC4FBC">
              <w:rPr>
                <w:rFonts w:cs="Arial"/>
                <w:vertAlign w:val="superscript"/>
              </w:rPr>
              <w:t>2</w:t>
            </w:r>
          </w:p>
        </w:tc>
        <w:tc>
          <w:tcPr>
            <w:tcW w:w="656" w:type="dxa"/>
            <w:vAlign w:val="center"/>
          </w:tcPr>
          <w:p w14:paraId="7444E781" w14:textId="77777777" w:rsidR="001E2277" w:rsidRPr="00AC4FBC" w:rsidRDefault="001E2277" w:rsidP="001E2ECA">
            <w:pPr>
              <w:pStyle w:val="TAC"/>
            </w:pPr>
            <w:r w:rsidRPr="00AC4FBC">
              <w:t>15</w:t>
            </w:r>
          </w:p>
        </w:tc>
        <w:tc>
          <w:tcPr>
            <w:tcW w:w="616" w:type="dxa"/>
            <w:shd w:val="clear" w:color="auto" w:fill="auto"/>
            <w:vAlign w:val="center"/>
          </w:tcPr>
          <w:p w14:paraId="127248E9" w14:textId="77777777" w:rsidR="001E2277" w:rsidRPr="00AC4FBC" w:rsidRDefault="001E2277" w:rsidP="001E2ECA">
            <w:pPr>
              <w:pStyle w:val="TAC"/>
            </w:pPr>
          </w:p>
        </w:tc>
        <w:tc>
          <w:tcPr>
            <w:tcW w:w="901" w:type="dxa"/>
            <w:gridSpan w:val="2"/>
            <w:shd w:val="clear" w:color="auto" w:fill="auto"/>
            <w:vAlign w:val="bottom"/>
          </w:tcPr>
          <w:p w14:paraId="4563CEA9" w14:textId="77777777" w:rsidR="001E2277" w:rsidRPr="00AC4FBC" w:rsidRDefault="001E2277" w:rsidP="001E2ECA">
            <w:pPr>
              <w:pStyle w:val="TAC"/>
            </w:pPr>
            <w:r w:rsidRPr="00AC4FBC">
              <w:t>-71.9+TT</w:t>
            </w:r>
          </w:p>
        </w:tc>
        <w:tc>
          <w:tcPr>
            <w:tcW w:w="913" w:type="dxa"/>
            <w:gridSpan w:val="2"/>
            <w:shd w:val="clear" w:color="auto" w:fill="auto"/>
            <w:vAlign w:val="bottom"/>
          </w:tcPr>
          <w:p w14:paraId="20FC1631" w14:textId="77777777" w:rsidR="001E2277" w:rsidRPr="00AC4FBC" w:rsidRDefault="001E2277" w:rsidP="001E2ECA">
            <w:pPr>
              <w:pStyle w:val="TAC"/>
            </w:pPr>
            <w:r w:rsidRPr="00AC4FBC">
              <w:t>-71.9 +TT</w:t>
            </w:r>
          </w:p>
        </w:tc>
        <w:tc>
          <w:tcPr>
            <w:tcW w:w="1088" w:type="dxa"/>
            <w:shd w:val="clear" w:color="auto" w:fill="auto"/>
            <w:vAlign w:val="bottom"/>
          </w:tcPr>
          <w:p w14:paraId="01EC25C1" w14:textId="77777777" w:rsidR="001E2277" w:rsidRPr="00AC4FBC" w:rsidRDefault="001E2277" w:rsidP="001E2ECA">
            <w:pPr>
              <w:pStyle w:val="TAC"/>
            </w:pPr>
            <w:r w:rsidRPr="00AC4FBC">
              <w:t>-71.8 +TT</w:t>
            </w:r>
          </w:p>
        </w:tc>
        <w:tc>
          <w:tcPr>
            <w:tcW w:w="892" w:type="dxa"/>
            <w:shd w:val="clear" w:color="auto" w:fill="auto"/>
            <w:vAlign w:val="bottom"/>
          </w:tcPr>
          <w:p w14:paraId="5B710952" w14:textId="77777777" w:rsidR="001E2277" w:rsidRPr="00AC4FBC" w:rsidRDefault="001E2277" w:rsidP="001E2ECA">
            <w:pPr>
              <w:pStyle w:val="TAC"/>
            </w:pPr>
          </w:p>
        </w:tc>
        <w:tc>
          <w:tcPr>
            <w:tcW w:w="892" w:type="dxa"/>
            <w:vAlign w:val="bottom"/>
          </w:tcPr>
          <w:p w14:paraId="1A7F6F14" w14:textId="77777777" w:rsidR="001E2277" w:rsidRPr="00AC4FBC" w:rsidRDefault="001E2277" w:rsidP="001E2ECA">
            <w:pPr>
              <w:pStyle w:val="TAC"/>
            </w:pPr>
          </w:p>
        </w:tc>
        <w:tc>
          <w:tcPr>
            <w:tcW w:w="732" w:type="dxa"/>
            <w:shd w:val="clear" w:color="auto" w:fill="auto"/>
            <w:vAlign w:val="bottom"/>
          </w:tcPr>
          <w:p w14:paraId="25D5060B" w14:textId="77777777" w:rsidR="001E2277" w:rsidRPr="00AC4FBC" w:rsidRDefault="001E2277" w:rsidP="001E2ECA">
            <w:pPr>
              <w:pStyle w:val="TAC"/>
            </w:pPr>
            <w:r w:rsidRPr="00AC4FBC">
              <w:t>-71.7 +TT</w:t>
            </w:r>
          </w:p>
        </w:tc>
        <w:tc>
          <w:tcPr>
            <w:tcW w:w="693" w:type="dxa"/>
            <w:shd w:val="clear" w:color="auto" w:fill="auto"/>
          </w:tcPr>
          <w:p w14:paraId="78559B2D" w14:textId="77777777" w:rsidR="001E2277" w:rsidRPr="00AC4FBC" w:rsidRDefault="001E2277" w:rsidP="001E2ECA">
            <w:pPr>
              <w:pStyle w:val="TAC"/>
            </w:pPr>
            <w:r w:rsidRPr="00AC4FBC">
              <w:t>-71.8 +TT</w:t>
            </w:r>
          </w:p>
        </w:tc>
        <w:tc>
          <w:tcPr>
            <w:tcW w:w="693" w:type="dxa"/>
            <w:shd w:val="clear" w:color="auto" w:fill="auto"/>
            <w:vAlign w:val="center"/>
          </w:tcPr>
          <w:p w14:paraId="072EFC9F" w14:textId="77777777" w:rsidR="001E2277" w:rsidRPr="00AC4FBC" w:rsidRDefault="001E2277" w:rsidP="001E2ECA">
            <w:pPr>
              <w:pStyle w:val="TAC"/>
            </w:pPr>
          </w:p>
        </w:tc>
        <w:tc>
          <w:tcPr>
            <w:tcW w:w="752" w:type="dxa"/>
            <w:shd w:val="clear" w:color="auto" w:fill="auto"/>
            <w:vAlign w:val="center"/>
          </w:tcPr>
          <w:p w14:paraId="309E0933" w14:textId="77777777" w:rsidR="001E2277" w:rsidRPr="00AC4FBC" w:rsidRDefault="001E2277" w:rsidP="001E2ECA">
            <w:pPr>
              <w:pStyle w:val="TAC"/>
            </w:pPr>
          </w:p>
        </w:tc>
        <w:tc>
          <w:tcPr>
            <w:tcW w:w="675" w:type="dxa"/>
            <w:gridSpan w:val="2"/>
            <w:vAlign w:val="center"/>
          </w:tcPr>
          <w:p w14:paraId="39D3AE2A" w14:textId="77777777" w:rsidR="001E2277" w:rsidRPr="00AC4FBC" w:rsidRDefault="001E2277" w:rsidP="001E2ECA">
            <w:pPr>
              <w:pStyle w:val="TAC"/>
            </w:pPr>
          </w:p>
        </w:tc>
        <w:tc>
          <w:tcPr>
            <w:tcW w:w="693" w:type="dxa"/>
            <w:shd w:val="clear" w:color="auto" w:fill="auto"/>
            <w:vAlign w:val="center"/>
          </w:tcPr>
          <w:p w14:paraId="08CD436C" w14:textId="77777777" w:rsidR="001E2277" w:rsidRPr="00AC4FBC" w:rsidRDefault="001E2277" w:rsidP="001E2ECA">
            <w:pPr>
              <w:pStyle w:val="TAC"/>
            </w:pPr>
          </w:p>
        </w:tc>
      </w:tr>
      <w:tr w:rsidR="001E2277" w:rsidRPr="00AC4FBC" w14:paraId="1C2B804A" w14:textId="77777777" w:rsidTr="001E2ECA">
        <w:trPr>
          <w:trHeight w:val="285"/>
        </w:trPr>
        <w:tc>
          <w:tcPr>
            <w:tcW w:w="0" w:type="auto"/>
            <w:vMerge/>
            <w:shd w:val="clear" w:color="auto" w:fill="auto"/>
            <w:vAlign w:val="center"/>
          </w:tcPr>
          <w:p w14:paraId="310ED30E" w14:textId="77777777" w:rsidR="001E2277" w:rsidRPr="00AC4FBC" w:rsidRDefault="001E2277" w:rsidP="001E2ECA">
            <w:pPr>
              <w:pStyle w:val="TAC"/>
            </w:pPr>
          </w:p>
        </w:tc>
        <w:tc>
          <w:tcPr>
            <w:tcW w:w="0" w:type="auto"/>
            <w:vMerge/>
            <w:shd w:val="clear" w:color="auto" w:fill="auto"/>
            <w:vAlign w:val="center"/>
          </w:tcPr>
          <w:p w14:paraId="20C38B04" w14:textId="77777777" w:rsidR="001E2277" w:rsidRPr="00AC4FBC" w:rsidRDefault="001E2277" w:rsidP="001E2ECA">
            <w:pPr>
              <w:pStyle w:val="TAC"/>
            </w:pPr>
          </w:p>
        </w:tc>
        <w:tc>
          <w:tcPr>
            <w:tcW w:w="656" w:type="dxa"/>
            <w:vAlign w:val="center"/>
          </w:tcPr>
          <w:p w14:paraId="08B8E482" w14:textId="77777777" w:rsidR="001E2277" w:rsidRPr="00AC4FBC" w:rsidRDefault="001E2277" w:rsidP="001E2ECA">
            <w:pPr>
              <w:pStyle w:val="TAC"/>
            </w:pPr>
            <w:r w:rsidRPr="00AC4FBC">
              <w:t>30</w:t>
            </w:r>
          </w:p>
        </w:tc>
        <w:tc>
          <w:tcPr>
            <w:tcW w:w="616" w:type="dxa"/>
            <w:shd w:val="clear" w:color="auto" w:fill="auto"/>
            <w:vAlign w:val="center"/>
          </w:tcPr>
          <w:p w14:paraId="382310B7" w14:textId="77777777" w:rsidR="001E2277" w:rsidRPr="00AC4FBC" w:rsidRDefault="001E2277" w:rsidP="001E2ECA">
            <w:pPr>
              <w:pStyle w:val="TAC"/>
            </w:pPr>
          </w:p>
        </w:tc>
        <w:tc>
          <w:tcPr>
            <w:tcW w:w="901" w:type="dxa"/>
            <w:gridSpan w:val="2"/>
            <w:shd w:val="clear" w:color="auto" w:fill="auto"/>
            <w:vAlign w:val="bottom"/>
          </w:tcPr>
          <w:p w14:paraId="34450CE1" w14:textId="77777777" w:rsidR="001E2277" w:rsidRPr="00AC4FBC" w:rsidRDefault="001E2277" w:rsidP="001E2ECA">
            <w:pPr>
              <w:pStyle w:val="TAC"/>
            </w:pPr>
            <w:r w:rsidRPr="00AC4FBC">
              <w:t>-72.2 +TT</w:t>
            </w:r>
          </w:p>
        </w:tc>
        <w:tc>
          <w:tcPr>
            <w:tcW w:w="913" w:type="dxa"/>
            <w:gridSpan w:val="2"/>
            <w:shd w:val="clear" w:color="auto" w:fill="auto"/>
            <w:vAlign w:val="bottom"/>
          </w:tcPr>
          <w:p w14:paraId="580BE9C1" w14:textId="77777777" w:rsidR="001E2277" w:rsidRPr="00AC4FBC" w:rsidRDefault="001E2277" w:rsidP="001E2ECA">
            <w:pPr>
              <w:pStyle w:val="TAC"/>
            </w:pPr>
            <w:r w:rsidRPr="00AC4FBC">
              <w:t>-72.0 +TT</w:t>
            </w:r>
          </w:p>
        </w:tc>
        <w:tc>
          <w:tcPr>
            <w:tcW w:w="1088" w:type="dxa"/>
            <w:shd w:val="clear" w:color="auto" w:fill="auto"/>
            <w:vAlign w:val="bottom"/>
          </w:tcPr>
          <w:p w14:paraId="5C137F08" w14:textId="77777777" w:rsidR="001E2277" w:rsidRPr="00AC4FBC" w:rsidRDefault="001E2277" w:rsidP="001E2ECA">
            <w:pPr>
              <w:pStyle w:val="TAC"/>
            </w:pPr>
            <w:r w:rsidRPr="00AC4FBC">
              <w:t>-72.0 +TT</w:t>
            </w:r>
          </w:p>
        </w:tc>
        <w:tc>
          <w:tcPr>
            <w:tcW w:w="892" w:type="dxa"/>
            <w:shd w:val="clear" w:color="auto" w:fill="auto"/>
            <w:vAlign w:val="bottom"/>
          </w:tcPr>
          <w:p w14:paraId="72FD41A6" w14:textId="77777777" w:rsidR="001E2277" w:rsidRPr="00AC4FBC" w:rsidRDefault="001E2277" w:rsidP="001E2ECA">
            <w:pPr>
              <w:pStyle w:val="TAC"/>
            </w:pPr>
          </w:p>
        </w:tc>
        <w:tc>
          <w:tcPr>
            <w:tcW w:w="892" w:type="dxa"/>
            <w:vAlign w:val="bottom"/>
          </w:tcPr>
          <w:p w14:paraId="78CC8526" w14:textId="77777777" w:rsidR="001E2277" w:rsidRPr="00AC4FBC" w:rsidRDefault="001E2277" w:rsidP="001E2ECA">
            <w:pPr>
              <w:pStyle w:val="TAC"/>
            </w:pPr>
          </w:p>
        </w:tc>
        <w:tc>
          <w:tcPr>
            <w:tcW w:w="732" w:type="dxa"/>
            <w:shd w:val="clear" w:color="auto" w:fill="auto"/>
            <w:vAlign w:val="bottom"/>
          </w:tcPr>
          <w:p w14:paraId="591CE8C8" w14:textId="77777777" w:rsidR="001E2277" w:rsidRPr="00AC4FBC" w:rsidRDefault="001E2277" w:rsidP="001E2ECA">
            <w:pPr>
              <w:pStyle w:val="TAC"/>
            </w:pPr>
            <w:r w:rsidRPr="00AC4FBC">
              <w:t>-71.8 +TT</w:t>
            </w:r>
          </w:p>
        </w:tc>
        <w:tc>
          <w:tcPr>
            <w:tcW w:w="693" w:type="dxa"/>
            <w:shd w:val="clear" w:color="auto" w:fill="auto"/>
          </w:tcPr>
          <w:p w14:paraId="451B22BD" w14:textId="77777777" w:rsidR="001E2277" w:rsidRPr="00AC4FBC" w:rsidRDefault="001E2277" w:rsidP="001E2ECA">
            <w:pPr>
              <w:pStyle w:val="TAC"/>
            </w:pPr>
            <w:r w:rsidRPr="00AC4FBC">
              <w:t>-71.9 +TT</w:t>
            </w:r>
          </w:p>
        </w:tc>
        <w:tc>
          <w:tcPr>
            <w:tcW w:w="693" w:type="dxa"/>
            <w:shd w:val="clear" w:color="auto" w:fill="auto"/>
            <w:vAlign w:val="center"/>
          </w:tcPr>
          <w:p w14:paraId="3D107D95" w14:textId="77777777" w:rsidR="001E2277" w:rsidRPr="00AC4FBC" w:rsidRDefault="001E2277" w:rsidP="001E2ECA">
            <w:pPr>
              <w:pStyle w:val="TAC"/>
            </w:pPr>
            <w:r w:rsidRPr="00AC4FBC">
              <w:t>-71.9 +TT</w:t>
            </w:r>
          </w:p>
        </w:tc>
        <w:tc>
          <w:tcPr>
            <w:tcW w:w="752" w:type="dxa"/>
            <w:shd w:val="clear" w:color="auto" w:fill="auto"/>
            <w:vAlign w:val="center"/>
          </w:tcPr>
          <w:p w14:paraId="3CAE9D90" w14:textId="77777777" w:rsidR="001E2277" w:rsidRPr="00AC4FBC" w:rsidRDefault="001E2277" w:rsidP="001E2ECA">
            <w:pPr>
              <w:pStyle w:val="TAC"/>
            </w:pPr>
            <w:r w:rsidRPr="00AC4FBC">
              <w:t>-71.8 +TT</w:t>
            </w:r>
          </w:p>
        </w:tc>
        <w:tc>
          <w:tcPr>
            <w:tcW w:w="675" w:type="dxa"/>
            <w:gridSpan w:val="2"/>
            <w:vAlign w:val="center"/>
          </w:tcPr>
          <w:p w14:paraId="11DF6E63" w14:textId="77777777" w:rsidR="001E2277" w:rsidRPr="00AC4FBC" w:rsidRDefault="001E2277" w:rsidP="001E2ECA">
            <w:pPr>
              <w:pStyle w:val="TAC"/>
            </w:pPr>
            <w:r w:rsidRPr="00AC4FBC">
              <w:t>-71.8 +TT</w:t>
            </w:r>
          </w:p>
        </w:tc>
        <w:tc>
          <w:tcPr>
            <w:tcW w:w="693" w:type="dxa"/>
            <w:shd w:val="clear" w:color="auto" w:fill="auto"/>
            <w:vAlign w:val="center"/>
          </w:tcPr>
          <w:p w14:paraId="439A93F9" w14:textId="77777777" w:rsidR="001E2277" w:rsidRPr="00AC4FBC" w:rsidRDefault="001E2277" w:rsidP="001E2ECA">
            <w:pPr>
              <w:pStyle w:val="TAC"/>
            </w:pPr>
            <w:r w:rsidRPr="00AC4FBC">
              <w:t>-71.8 +TT</w:t>
            </w:r>
          </w:p>
        </w:tc>
      </w:tr>
      <w:tr w:rsidR="001E2277" w:rsidRPr="00AC4FBC" w14:paraId="73629CAA" w14:textId="77777777" w:rsidTr="001E2ECA">
        <w:trPr>
          <w:trHeight w:val="285"/>
        </w:trPr>
        <w:tc>
          <w:tcPr>
            <w:tcW w:w="0" w:type="auto"/>
            <w:vMerge/>
            <w:shd w:val="clear" w:color="auto" w:fill="auto"/>
            <w:vAlign w:val="center"/>
          </w:tcPr>
          <w:p w14:paraId="4BE55FA3" w14:textId="77777777" w:rsidR="001E2277" w:rsidRPr="00AC4FBC" w:rsidRDefault="001E2277" w:rsidP="001E2ECA">
            <w:pPr>
              <w:pStyle w:val="TAC"/>
            </w:pPr>
          </w:p>
        </w:tc>
        <w:tc>
          <w:tcPr>
            <w:tcW w:w="0" w:type="auto"/>
            <w:vMerge/>
            <w:shd w:val="clear" w:color="auto" w:fill="auto"/>
            <w:vAlign w:val="center"/>
          </w:tcPr>
          <w:p w14:paraId="3992D85E" w14:textId="77777777" w:rsidR="001E2277" w:rsidRPr="00AC4FBC" w:rsidRDefault="001E2277" w:rsidP="001E2ECA">
            <w:pPr>
              <w:pStyle w:val="TAC"/>
            </w:pPr>
          </w:p>
        </w:tc>
        <w:tc>
          <w:tcPr>
            <w:tcW w:w="656" w:type="dxa"/>
            <w:vAlign w:val="center"/>
          </w:tcPr>
          <w:p w14:paraId="5183540E" w14:textId="77777777" w:rsidR="001E2277" w:rsidRPr="00AC4FBC" w:rsidRDefault="001E2277" w:rsidP="001E2ECA">
            <w:pPr>
              <w:pStyle w:val="TAC"/>
            </w:pPr>
            <w:r w:rsidRPr="00AC4FBC">
              <w:t>60</w:t>
            </w:r>
          </w:p>
        </w:tc>
        <w:tc>
          <w:tcPr>
            <w:tcW w:w="616" w:type="dxa"/>
            <w:shd w:val="clear" w:color="auto" w:fill="auto"/>
            <w:vAlign w:val="center"/>
          </w:tcPr>
          <w:p w14:paraId="363C88FC" w14:textId="77777777" w:rsidR="001E2277" w:rsidRPr="00AC4FBC" w:rsidRDefault="001E2277" w:rsidP="001E2ECA">
            <w:pPr>
              <w:pStyle w:val="TAC"/>
            </w:pPr>
          </w:p>
        </w:tc>
        <w:tc>
          <w:tcPr>
            <w:tcW w:w="901" w:type="dxa"/>
            <w:gridSpan w:val="2"/>
            <w:shd w:val="clear" w:color="auto" w:fill="auto"/>
            <w:vAlign w:val="bottom"/>
          </w:tcPr>
          <w:p w14:paraId="4B5FF49A" w14:textId="77777777" w:rsidR="001E2277" w:rsidRPr="00AC4FBC" w:rsidRDefault="001E2277" w:rsidP="001E2ECA">
            <w:pPr>
              <w:pStyle w:val="TAC"/>
            </w:pPr>
            <w:r w:rsidRPr="00AC4FBC">
              <w:t>-72.6 +TT</w:t>
            </w:r>
          </w:p>
        </w:tc>
        <w:tc>
          <w:tcPr>
            <w:tcW w:w="913" w:type="dxa"/>
            <w:gridSpan w:val="2"/>
            <w:shd w:val="clear" w:color="auto" w:fill="auto"/>
            <w:vAlign w:val="bottom"/>
          </w:tcPr>
          <w:p w14:paraId="3B37959B" w14:textId="77777777" w:rsidR="001E2277" w:rsidRPr="00AC4FBC" w:rsidRDefault="001E2277" w:rsidP="001E2ECA">
            <w:pPr>
              <w:pStyle w:val="TAC"/>
            </w:pPr>
            <w:r w:rsidRPr="00AC4FBC">
              <w:t>-72.3 +TT</w:t>
            </w:r>
          </w:p>
        </w:tc>
        <w:tc>
          <w:tcPr>
            <w:tcW w:w="1088" w:type="dxa"/>
            <w:shd w:val="clear" w:color="auto" w:fill="auto"/>
            <w:vAlign w:val="bottom"/>
          </w:tcPr>
          <w:p w14:paraId="5E733718" w14:textId="77777777" w:rsidR="001E2277" w:rsidRPr="00AC4FBC" w:rsidRDefault="001E2277" w:rsidP="001E2ECA">
            <w:pPr>
              <w:pStyle w:val="TAC"/>
            </w:pPr>
            <w:r w:rsidRPr="00AC4FBC">
              <w:t>-72.2 +TT</w:t>
            </w:r>
          </w:p>
        </w:tc>
        <w:tc>
          <w:tcPr>
            <w:tcW w:w="892" w:type="dxa"/>
            <w:shd w:val="clear" w:color="auto" w:fill="auto"/>
            <w:vAlign w:val="bottom"/>
          </w:tcPr>
          <w:p w14:paraId="0515811E" w14:textId="77777777" w:rsidR="001E2277" w:rsidRPr="00AC4FBC" w:rsidRDefault="001E2277" w:rsidP="001E2ECA">
            <w:pPr>
              <w:pStyle w:val="TAC"/>
            </w:pPr>
          </w:p>
        </w:tc>
        <w:tc>
          <w:tcPr>
            <w:tcW w:w="892" w:type="dxa"/>
            <w:vAlign w:val="bottom"/>
          </w:tcPr>
          <w:p w14:paraId="250716DE" w14:textId="77777777" w:rsidR="001E2277" w:rsidRPr="00AC4FBC" w:rsidRDefault="001E2277" w:rsidP="001E2ECA">
            <w:pPr>
              <w:pStyle w:val="TAC"/>
            </w:pPr>
          </w:p>
        </w:tc>
        <w:tc>
          <w:tcPr>
            <w:tcW w:w="732" w:type="dxa"/>
            <w:shd w:val="clear" w:color="auto" w:fill="auto"/>
            <w:vAlign w:val="bottom"/>
          </w:tcPr>
          <w:p w14:paraId="1C051A9E" w14:textId="77777777" w:rsidR="001E2277" w:rsidRPr="00AC4FBC" w:rsidRDefault="001E2277" w:rsidP="001E2ECA">
            <w:pPr>
              <w:pStyle w:val="TAC"/>
            </w:pPr>
            <w:r w:rsidRPr="00AC4FBC">
              <w:t>-72.0 +TT</w:t>
            </w:r>
          </w:p>
        </w:tc>
        <w:tc>
          <w:tcPr>
            <w:tcW w:w="693" w:type="dxa"/>
            <w:shd w:val="clear" w:color="auto" w:fill="auto"/>
          </w:tcPr>
          <w:p w14:paraId="0ADADC52" w14:textId="77777777" w:rsidR="001E2277" w:rsidRPr="00AC4FBC" w:rsidRDefault="001E2277" w:rsidP="001E2ECA">
            <w:pPr>
              <w:pStyle w:val="TAC"/>
            </w:pPr>
            <w:r w:rsidRPr="00AC4FBC">
              <w:t>-72.0 +TT</w:t>
            </w:r>
          </w:p>
        </w:tc>
        <w:tc>
          <w:tcPr>
            <w:tcW w:w="693" w:type="dxa"/>
            <w:shd w:val="clear" w:color="auto" w:fill="auto"/>
            <w:vAlign w:val="center"/>
          </w:tcPr>
          <w:p w14:paraId="0942DCC1" w14:textId="77777777" w:rsidR="001E2277" w:rsidRPr="00AC4FBC" w:rsidRDefault="001E2277" w:rsidP="001E2ECA">
            <w:pPr>
              <w:pStyle w:val="TAC"/>
            </w:pPr>
            <w:r w:rsidRPr="00AC4FBC">
              <w:t>-72.0 +TT</w:t>
            </w:r>
          </w:p>
        </w:tc>
        <w:tc>
          <w:tcPr>
            <w:tcW w:w="752" w:type="dxa"/>
            <w:shd w:val="clear" w:color="auto" w:fill="auto"/>
            <w:vAlign w:val="center"/>
          </w:tcPr>
          <w:p w14:paraId="651B9CF8" w14:textId="77777777" w:rsidR="001E2277" w:rsidRPr="00AC4FBC" w:rsidRDefault="001E2277" w:rsidP="001E2ECA">
            <w:pPr>
              <w:pStyle w:val="TAC"/>
            </w:pPr>
            <w:r w:rsidRPr="00AC4FBC">
              <w:t>-71.9 +TT</w:t>
            </w:r>
          </w:p>
        </w:tc>
        <w:tc>
          <w:tcPr>
            <w:tcW w:w="675" w:type="dxa"/>
            <w:gridSpan w:val="2"/>
            <w:vAlign w:val="center"/>
          </w:tcPr>
          <w:p w14:paraId="6F61D385" w14:textId="77777777" w:rsidR="001E2277" w:rsidRPr="00AC4FBC" w:rsidRDefault="001E2277" w:rsidP="001E2ECA">
            <w:pPr>
              <w:pStyle w:val="TAC"/>
            </w:pPr>
            <w:r w:rsidRPr="00AC4FBC">
              <w:t>-71.9 +TT</w:t>
            </w:r>
          </w:p>
        </w:tc>
        <w:tc>
          <w:tcPr>
            <w:tcW w:w="693" w:type="dxa"/>
            <w:shd w:val="clear" w:color="auto" w:fill="auto"/>
            <w:vAlign w:val="center"/>
          </w:tcPr>
          <w:p w14:paraId="16FC9812" w14:textId="77777777" w:rsidR="001E2277" w:rsidRPr="00AC4FBC" w:rsidRDefault="001E2277" w:rsidP="001E2ECA">
            <w:pPr>
              <w:pStyle w:val="TAC"/>
            </w:pPr>
            <w:r w:rsidRPr="00AC4FBC">
              <w:t>-71.9 +TT</w:t>
            </w:r>
          </w:p>
        </w:tc>
      </w:tr>
      <w:tr w:rsidR="001E2277" w:rsidRPr="00AC4FBC" w14:paraId="271D10D9" w14:textId="77777777" w:rsidTr="001E2ECA">
        <w:trPr>
          <w:trHeight w:val="285"/>
        </w:trPr>
        <w:tc>
          <w:tcPr>
            <w:tcW w:w="0" w:type="auto"/>
            <w:vMerge w:val="restart"/>
            <w:shd w:val="clear" w:color="auto" w:fill="auto"/>
            <w:vAlign w:val="center"/>
          </w:tcPr>
          <w:p w14:paraId="29211374" w14:textId="77777777" w:rsidR="001E2277" w:rsidRPr="00AC4FBC" w:rsidRDefault="001E2277" w:rsidP="001E2ECA">
            <w:pPr>
              <w:pStyle w:val="TAC"/>
            </w:pPr>
            <w:r w:rsidRPr="00AC4FBC">
              <w:t>2</w:t>
            </w:r>
          </w:p>
        </w:tc>
        <w:tc>
          <w:tcPr>
            <w:tcW w:w="0" w:type="auto"/>
            <w:vMerge w:val="restart"/>
            <w:shd w:val="clear" w:color="auto" w:fill="auto"/>
            <w:vAlign w:val="center"/>
          </w:tcPr>
          <w:p w14:paraId="74F41FFB" w14:textId="77777777" w:rsidR="001E2277" w:rsidRPr="00AC4FBC" w:rsidRDefault="001E2277" w:rsidP="001E2ECA">
            <w:pPr>
              <w:pStyle w:val="TAC"/>
            </w:pPr>
            <w:r w:rsidRPr="00AC4FBC">
              <w:t>n78</w:t>
            </w:r>
            <w:r w:rsidRPr="00AC4FBC">
              <w:rPr>
                <w:rFonts w:cs="Arial"/>
                <w:vertAlign w:val="superscript"/>
              </w:rPr>
              <w:t>3</w:t>
            </w:r>
          </w:p>
        </w:tc>
        <w:tc>
          <w:tcPr>
            <w:tcW w:w="656" w:type="dxa"/>
            <w:vAlign w:val="center"/>
          </w:tcPr>
          <w:p w14:paraId="547BCE07" w14:textId="77777777" w:rsidR="001E2277" w:rsidRPr="00AC4FBC" w:rsidRDefault="001E2277" w:rsidP="001E2ECA">
            <w:pPr>
              <w:pStyle w:val="TAC"/>
            </w:pPr>
            <w:r w:rsidRPr="00AC4FBC">
              <w:t>15</w:t>
            </w:r>
          </w:p>
        </w:tc>
        <w:tc>
          <w:tcPr>
            <w:tcW w:w="616" w:type="dxa"/>
            <w:shd w:val="clear" w:color="auto" w:fill="auto"/>
            <w:vAlign w:val="center"/>
          </w:tcPr>
          <w:p w14:paraId="2C9BC779" w14:textId="77777777" w:rsidR="001E2277" w:rsidRPr="00AC4FBC" w:rsidRDefault="001E2277" w:rsidP="001E2ECA">
            <w:pPr>
              <w:pStyle w:val="TAC"/>
            </w:pPr>
          </w:p>
        </w:tc>
        <w:tc>
          <w:tcPr>
            <w:tcW w:w="901" w:type="dxa"/>
            <w:gridSpan w:val="2"/>
            <w:shd w:val="clear" w:color="auto" w:fill="auto"/>
            <w:vAlign w:val="bottom"/>
          </w:tcPr>
          <w:p w14:paraId="6F403A21" w14:textId="77777777" w:rsidR="001E2277" w:rsidRPr="00AC4FBC" w:rsidRDefault="001E2277" w:rsidP="001E2ECA">
            <w:pPr>
              <w:pStyle w:val="TAC"/>
            </w:pPr>
            <w:r w:rsidRPr="00AC4FBC">
              <w:t>-94.7 +TT</w:t>
            </w:r>
          </w:p>
        </w:tc>
        <w:tc>
          <w:tcPr>
            <w:tcW w:w="913" w:type="dxa"/>
            <w:gridSpan w:val="2"/>
            <w:shd w:val="clear" w:color="auto" w:fill="auto"/>
            <w:vAlign w:val="bottom"/>
          </w:tcPr>
          <w:p w14:paraId="0E0307A4" w14:textId="77777777" w:rsidR="001E2277" w:rsidRPr="00AC4FBC" w:rsidRDefault="001E2277" w:rsidP="001E2ECA">
            <w:pPr>
              <w:pStyle w:val="TAC"/>
            </w:pPr>
            <w:r w:rsidRPr="00AC4FBC">
              <w:t>-93.2 +TT</w:t>
            </w:r>
          </w:p>
        </w:tc>
        <w:tc>
          <w:tcPr>
            <w:tcW w:w="1088" w:type="dxa"/>
            <w:shd w:val="clear" w:color="auto" w:fill="auto"/>
            <w:vAlign w:val="bottom"/>
          </w:tcPr>
          <w:p w14:paraId="2548D79A" w14:textId="77777777" w:rsidR="001E2277" w:rsidRPr="00AC4FBC" w:rsidRDefault="001E2277" w:rsidP="001E2ECA">
            <w:pPr>
              <w:pStyle w:val="TAC"/>
            </w:pPr>
            <w:r w:rsidRPr="00AC4FBC">
              <w:t>-92.4 +TT</w:t>
            </w:r>
          </w:p>
        </w:tc>
        <w:tc>
          <w:tcPr>
            <w:tcW w:w="892" w:type="dxa"/>
            <w:shd w:val="clear" w:color="auto" w:fill="auto"/>
            <w:vAlign w:val="center"/>
          </w:tcPr>
          <w:p w14:paraId="7683EB2F" w14:textId="77777777" w:rsidR="001E2277" w:rsidRPr="00AC4FBC" w:rsidRDefault="001E2277" w:rsidP="001E2ECA">
            <w:pPr>
              <w:pStyle w:val="TAC"/>
            </w:pPr>
          </w:p>
        </w:tc>
        <w:tc>
          <w:tcPr>
            <w:tcW w:w="892" w:type="dxa"/>
          </w:tcPr>
          <w:p w14:paraId="3DE26BC7" w14:textId="77777777" w:rsidR="001E2277" w:rsidRPr="00AC4FBC" w:rsidRDefault="001E2277" w:rsidP="001E2ECA">
            <w:pPr>
              <w:pStyle w:val="TAC"/>
            </w:pPr>
          </w:p>
        </w:tc>
        <w:tc>
          <w:tcPr>
            <w:tcW w:w="732" w:type="dxa"/>
            <w:shd w:val="clear" w:color="auto" w:fill="auto"/>
            <w:vAlign w:val="center"/>
          </w:tcPr>
          <w:p w14:paraId="324D74F4" w14:textId="77777777" w:rsidR="001E2277" w:rsidRPr="00AC4FBC" w:rsidRDefault="001E2277" w:rsidP="001E2ECA">
            <w:pPr>
              <w:pStyle w:val="TAC"/>
            </w:pPr>
          </w:p>
        </w:tc>
        <w:tc>
          <w:tcPr>
            <w:tcW w:w="693" w:type="dxa"/>
            <w:shd w:val="clear" w:color="auto" w:fill="auto"/>
          </w:tcPr>
          <w:p w14:paraId="608C8F4D" w14:textId="77777777" w:rsidR="001E2277" w:rsidRPr="00AC4FBC" w:rsidRDefault="001E2277" w:rsidP="001E2ECA">
            <w:pPr>
              <w:pStyle w:val="TAC"/>
            </w:pPr>
          </w:p>
        </w:tc>
        <w:tc>
          <w:tcPr>
            <w:tcW w:w="693" w:type="dxa"/>
            <w:shd w:val="clear" w:color="auto" w:fill="auto"/>
            <w:vAlign w:val="center"/>
          </w:tcPr>
          <w:p w14:paraId="0B6274F0" w14:textId="77777777" w:rsidR="001E2277" w:rsidRPr="00AC4FBC" w:rsidRDefault="001E2277" w:rsidP="001E2ECA">
            <w:pPr>
              <w:pStyle w:val="TAC"/>
            </w:pPr>
          </w:p>
        </w:tc>
        <w:tc>
          <w:tcPr>
            <w:tcW w:w="752" w:type="dxa"/>
            <w:shd w:val="clear" w:color="auto" w:fill="auto"/>
            <w:vAlign w:val="center"/>
          </w:tcPr>
          <w:p w14:paraId="5B2CC73E" w14:textId="77777777" w:rsidR="001E2277" w:rsidRPr="00AC4FBC" w:rsidRDefault="001E2277" w:rsidP="001E2ECA">
            <w:pPr>
              <w:pStyle w:val="TAC"/>
            </w:pPr>
          </w:p>
        </w:tc>
        <w:tc>
          <w:tcPr>
            <w:tcW w:w="675" w:type="dxa"/>
            <w:gridSpan w:val="2"/>
            <w:vAlign w:val="center"/>
          </w:tcPr>
          <w:p w14:paraId="5FE48E3B" w14:textId="77777777" w:rsidR="001E2277" w:rsidRPr="00AC4FBC" w:rsidRDefault="001E2277" w:rsidP="001E2ECA">
            <w:pPr>
              <w:pStyle w:val="TAC"/>
            </w:pPr>
          </w:p>
        </w:tc>
        <w:tc>
          <w:tcPr>
            <w:tcW w:w="693" w:type="dxa"/>
            <w:shd w:val="clear" w:color="auto" w:fill="auto"/>
            <w:vAlign w:val="center"/>
          </w:tcPr>
          <w:p w14:paraId="5E315F2C" w14:textId="77777777" w:rsidR="001E2277" w:rsidRPr="00AC4FBC" w:rsidRDefault="001E2277" w:rsidP="001E2ECA">
            <w:pPr>
              <w:pStyle w:val="TAC"/>
            </w:pPr>
          </w:p>
        </w:tc>
      </w:tr>
      <w:tr w:rsidR="001E2277" w:rsidRPr="00AC4FBC" w14:paraId="0C1E278F" w14:textId="77777777" w:rsidTr="001E2ECA">
        <w:trPr>
          <w:trHeight w:val="285"/>
        </w:trPr>
        <w:tc>
          <w:tcPr>
            <w:tcW w:w="0" w:type="auto"/>
            <w:vMerge/>
            <w:shd w:val="clear" w:color="auto" w:fill="auto"/>
            <w:vAlign w:val="center"/>
          </w:tcPr>
          <w:p w14:paraId="211C23F5" w14:textId="77777777" w:rsidR="001E2277" w:rsidRPr="00AC4FBC" w:rsidRDefault="001E2277" w:rsidP="001E2ECA">
            <w:pPr>
              <w:pStyle w:val="TAC"/>
            </w:pPr>
          </w:p>
        </w:tc>
        <w:tc>
          <w:tcPr>
            <w:tcW w:w="0" w:type="auto"/>
            <w:vMerge/>
            <w:shd w:val="clear" w:color="auto" w:fill="auto"/>
            <w:vAlign w:val="center"/>
          </w:tcPr>
          <w:p w14:paraId="4F9C40A6" w14:textId="77777777" w:rsidR="001E2277" w:rsidRPr="00AC4FBC" w:rsidRDefault="001E2277" w:rsidP="001E2ECA">
            <w:pPr>
              <w:pStyle w:val="TAC"/>
            </w:pPr>
          </w:p>
        </w:tc>
        <w:tc>
          <w:tcPr>
            <w:tcW w:w="656" w:type="dxa"/>
            <w:vAlign w:val="center"/>
          </w:tcPr>
          <w:p w14:paraId="3869078F" w14:textId="77777777" w:rsidR="001E2277" w:rsidRPr="00AC4FBC" w:rsidRDefault="001E2277" w:rsidP="001E2ECA">
            <w:pPr>
              <w:pStyle w:val="TAC"/>
            </w:pPr>
            <w:r w:rsidRPr="00AC4FBC">
              <w:t>30</w:t>
            </w:r>
          </w:p>
        </w:tc>
        <w:tc>
          <w:tcPr>
            <w:tcW w:w="616" w:type="dxa"/>
            <w:shd w:val="clear" w:color="auto" w:fill="auto"/>
            <w:vAlign w:val="center"/>
          </w:tcPr>
          <w:p w14:paraId="3053B7F7" w14:textId="77777777" w:rsidR="001E2277" w:rsidRPr="00AC4FBC" w:rsidRDefault="001E2277" w:rsidP="001E2ECA">
            <w:pPr>
              <w:pStyle w:val="TAC"/>
            </w:pPr>
          </w:p>
        </w:tc>
        <w:tc>
          <w:tcPr>
            <w:tcW w:w="901" w:type="dxa"/>
            <w:gridSpan w:val="2"/>
            <w:shd w:val="clear" w:color="auto" w:fill="auto"/>
            <w:vAlign w:val="bottom"/>
          </w:tcPr>
          <w:p w14:paraId="16C54F5B" w14:textId="77777777" w:rsidR="001E2277" w:rsidRPr="00AC4FBC" w:rsidRDefault="001E2277" w:rsidP="001E2ECA">
            <w:pPr>
              <w:pStyle w:val="TAC"/>
            </w:pPr>
            <w:r w:rsidRPr="00AC4FBC">
              <w:t>-94.9 +TT</w:t>
            </w:r>
          </w:p>
        </w:tc>
        <w:tc>
          <w:tcPr>
            <w:tcW w:w="913" w:type="dxa"/>
            <w:gridSpan w:val="2"/>
            <w:shd w:val="clear" w:color="auto" w:fill="auto"/>
            <w:vAlign w:val="bottom"/>
          </w:tcPr>
          <w:p w14:paraId="2A821A9F" w14:textId="77777777" w:rsidR="001E2277" w:rsidRPr="00AC4FBC" w:rsidRDefault="001E2277" w:rsidP="001E2ECA">
            <w:pPr>
              <w:pStyle w:val="TAC"/>
            </w:pPr>
            <w:r w:rsidRPr="00AC4FBC">
              <w:t>-93.3 +TT</w:t>
            </w:r>
          </w:p>
        </w:tc>
        <w:tc>
          <w:tcPr>
            <w:tcW w:w="1088" w:type="dxa"/>
            <w:shd w:val="clear" w:color="auto" w:fill="auto"/>
            <w:vAlign w:val="bottom"/>
          </w:tcPr>
          <w:p w14:paraId="5C4400F4" w14:textId="77777777" w:rsidR="001E2277" w:rsidRPr="00AC4FBC" w:rsidRDefault="001E2277" w:rsidP="001E2ECA">
            <w:pPr>
              <w:pStyle w:val="TAC"/>
            </w:pPr>
            <w:r w:rsidRPr="00AC4FBC">
              <w:t>-92.6 +TT</w:t>
            </w:r>
          </w:p>
        </w:tc>
        <w:tc>
          <w:tcPr>
            <w:tcW w:w="892" w:type="dxa"/>
            <w:shd w:val="clear" w:color="auto" w:fill="auto"/>
            <w:vAlign w:val="center"/>
          </w:tcPr>
          <w:p w14:paraId="37E57D83" w14:textId="77777777" w:rsidR="001E2277" w:rsidRPr="00AC4FBC" w:rsidRDefault="001E2277" w:rsidP="001E2ECA">
            <w:pPr>
              <w:pStyle w:val="TAC"/>
            </w:pPr>
          </w:p>
        </w:tc>
        <w:tc>
          <w:tcPr>
            <w:tcW w:w="892" w:type="dxa"/>
          </w:tcPr>
          <w:p w14:paraId="7A0CE181" w14:textId="77777777" w:rsidR="001E2277" w:rsidRPr="00AC4FBC" w:rsidRDefault="001E2277" w:rsidP="001E2ECA">
            <w:pPr>
              <w:pStyle w:val="TAC"/>
            </w:pPr>
          </w:p>
        </w:tc>
        <w:tc>
          <w:tcPr>
            <w:tcW w:w="732" w:type="dxa"/>
            <w:shd w:val="clear" w:color="auto" w:fill="auto"/>
            <w:vAlign w:val="center"/>
          </w:tcPr>
          <w:p w14:paraId="5B3406AD" w14:textId="77777777" w:rsidR="001E2277" w:rsidRPr="00AC4FBC" w:rsidRDefault="001E2277" w:rsidP="001E2ECA">
            <w:pPr>
              <w:pStyle w:val="TAC"/>
            </w:pPr>
          </w:p>
        </w:tc>
        <w:tc>
          <w:tcPr>
            <w:tcW w:w="693" w:type="dxa"/>
            <w:shd w:val="clear" w:color="auto" w:fill="auto"/>
          </w:tcPr>
          <w:p w14:paraId="75F0FB94" w14:textId="77777777" w:rsidR="001E2277" w:rsidRPr="00AC4FBC" w:rsidRDefault="001E2277" w:rsidP="001E2ECA">
            <w:pPr>
              <w:pStyle w:val="TAC"/>
            </w:pPr>
          </w:p>
        </w:tc>
        <w:tc>
          <w:tcPr>
            <w:tcW w:w="693" w:type="dxa"/>
            <w:shd w:val="clear" w:color="auto" w:fill="auto"/>
            <w:vAlign w:val="center"/>
          </w:tcPr>
          <w:p w14:paraId="38F049B6" w14:textId="77777777" w:rsidR="001E2277" w:rsidRPr="00AC4FBC" w:rsidRDefault="001E2277" w:rsidP="001E2ECA">
            <w:pPr>
              <w:pStyle w:val="TAC"/>
            </w:pPr>
          </w:p>
        </w:tc>
        <w:tc>
          <w:tcPr>
            <w:tcW w:w="752" w:type="dxa"/>
            <w:shd w:val="clear" w:color="auto" w:fill="auto"/>
            <w:vAlign w:val="center"/>
          </w:tcPr>
          <w:p w14:paraId="7548A926" w14:textId="77777777" w:rsidR="001E2277" w:rsidRPr="00AC4FBC" w:rsidRDefault="001E2277" w:rsidP="001E2ECA">
            <w:pPr>
              <w:pStyle w:val="TAC"/>
            </w:pPr>
          </w:p>
        </w:tc>
        <w:tc>
          <w:tcPr>
            <w:tcW w:w="675" w:type="dxa"/>
            <w:gridSpan w:val="2"/>
            <w:vAlign w:val="center"/>
          </w:tcPr>
          <w:p w14:paraId="7F8E156E" w14:textId="77777777" w:rsidR="001E2277" w:rsidRPr="00AC4FBC" w:rsidRDefault="001E2277" w:rsidP="001E2ECA">
            <w:pPr>
              <w:pStyle w:val="TAC"/>
            </w:pPr>
          </w:p>
        </w:tc>
        <w:tc>
          <w:tcPr>
            <w:tcW w:w="693" w:type="dxa"/>
            <w:shd w:val="clear" w:color="auto" w:fill="auto"/>
            <w:vAlign w:val="center"/>
          </w:tcPr>
          <w:p w14:paraId="08D91C45" w14:textId="77777777" w:rsidR="001E2277" w:rsidRPr="00AC4FBC" w:rsidRDefault="001E2277" w:rsidP="001E2ECA">
            <w:pPr>
              <w:pStyle w:val="TAC"/>
            </w:pPr>
          </w:p>
        </w:tc>
      </w:tr>
      <w:tr w:rsidR="001E2277" w:rsidRPr="00AC4FBC" w14:paraId="6BE4B338" w14:textId="77777777" w:rsidTr="001E2ECA">
        <w:trPr>
          <w:trHeight w:val="285"/>
        </w:trPr>
        <w:tc>
          <w:tcPr>
            <w:tcW w:w="0" w:type="auto"/>
            <w:vMerge/>
            <w:shd w:val="clear" w:color="auto" w:fill="auto"/>
            <w:vAlign w:val="center"/>
          </w:tcPr>
          <w:p w14:paraId="7BE05E08" w14:textId="77777777" w:rsidR="001E2277" w:rsidRPr="00AC4FBC" w:rsidRDefault="001E2277" w:rsidP="001E2ECA">
            <w:pPr>
              <w:pStyle w:val="TAC"/>
            </w:pPr>
          </w:p>
        </w:tc>
        <w:tc>
          <w:tcPr>
            <w:tcW w:w="0" w:type="auto"/>
            <w:vMerge/>
            <w:shd w:val="clear" w:color="auto" w:fill="auto"/>
            <w:vAlign w:val="center"/>
          </w:tcPr>
          <w:p w14:paraId="698444E0" w14:textId="77777777" w:rsidR="001E2277" w:rsidRPr="00AC4FBC" w:rsidRDefault="001E2277" w:rsidP="001E2ECA">
            <w:pPr>
              <w:pStyle w:val="TAC"/>
            </w:pPr>
          </w:p>
        </w:tc>
        <w:tc>
          <w:tcPr>
            <w:tcW w:w="656" w:type="dxa"/>
            <w:vAlign w:val="center"/>
          </w:tcPr>
          <w:p w14:paraId="12533BD7" w14:textId="77777777" w:rsidR="001E2277" w:rsidRPr="00AC4FBC" w:rsidRDefault="001E2277" w:rsidP="001E2ECA">
            <w:pPr>
              <w:pStyle w:val="TAC"/>
            </w:pPr>
            <w:r w:rsidRPr="00AC4FBC">
              <w:t>60</w:t>
            </w:r>
          </w:p>
        </w:tc>
        <w:tc>
          <w:tcPr>
            <w:tcW w:w="616" w:type="dxa"/>
            <w:shd w:val="clear" w:color="auto" w:fill="auto"/>
            <w:vAlign w:val="center"/>
          </w:tcPr>
          <w:p w14:paraId="1E2B6141" w14:textId="77777777" w:rsidR="001E2277" w:rsidRPr="00AC4FBC" w:rsidRDefault="001E2277" w:rsidP="001E2ECA">
            <w:pPr>
              <w:pStyle w:val="TAC"/>
            </w:pPr>
          </w:p>
        </w:tc>
        <w:tc>
          <w:tcPr>
            <w:tcW w:w="901" w:type="dxa"/>
            <w:gridSpan w:val="2"/>
            <w:shd w:val="clear" w:color="auto" w:fill="auto"/>
            <w:vAlign w:val="bottom"/>
          </w:tcPr>
          <w:p w14:paraId="013EAC4B" w14:textId="77777777" w:rsidR="001E2277" w:rsidRPr="00AC4FBC" w:rsidRDefault="001E2277" w:rsidP="001E2ECA">
            <w:pPr>
              <w:pStyle w:val="TAC"/>
            </w:pPr>
            <w:r w:rsidRPr="00AC4FBC">
              <w:t>--95.4 +TT</w:t>
            </w:r>
          </w:p>
        </w:tc>
        <w:tc>
          <w:tcPr>
            <w:tcW w:w="913" w:type="dxa"/>
            <w:gridSpan w:val="2"/>
            <w:shd w:val="clear" w:color="auto" w:fill="auto"/>
            <w:vAlign w:val="bottom"/>
          </w:tcPr>
          <w:p w14:paraId="5C647D21" w14:textId="77777777" w:rsidR="001E2277" w:rsidRPr="00AC4FBC" w:rsidRDefault="001E2277" w:rsidP="001E2ECA">
            <w:pPr>
              <w:pStyle w:val="TAC"/>
            </w:pPr>
            <w:r w:rsidRPr="00AC4FBC">
              <w:t>-93.6 +TT</w:t>
            </w:r>
          </w:p>
        </w:tc>
        <w:tc>
          <w:tcPr>
            <w:tcW w:w="1088" w:type="dxa"/>
            <w:shd w:val="clear" w:color="auto" w:fill="auto"/>
            <w:vAlign w:val="bottom"/>
          </w:tcPr>
          <w:p w14:paraId="16214A90" w14:textId="77777777" w:rsidR="001E2277" w:rsidRPr="00AC4FBC" w:rsidRDefault="001E2277" w:rsidP="001E2ECA">
            <w:pPr>
              <w:pStyle w:val="TAC"/>
            </w:pPr>
            <w:r w:rsidRPr="00AC4FBC">
              <w:t>-92.8 +TT</w:t>
            </w:r>
          </w:p>
        </w:tc>
        <w:tc>
          <w:tcPr>
            <w:tcW w:w="892" w:type="dxa"/>
            <w:shd w:val="clear" w:color="auto" w:fill="auto"/>
            <w:vAlign w:val="center"/>
          </w:tcPr>
          <w:p w14:paraId="163620A6" w14:textId="77777777" w:rsidR="001E2277" w:rsidRPr="00AC4FBC" w:rsidRDefault="001E2277" w:rsidP="001E2ECA">
            <w:pPr>
              <w:pStyle w:val="TAC"/>
            </w:pPr>
          </w:p>
        </w:tc>
        <w:tc>
          <w:tcPr>
            <w:tcW w:w="892" w:type="dxa"/>
          </w:tcPr>
          <w:p w14:paraId="358F4BD5" w14:textId="77777777" w:rsidR="001E2277" w:rsidRPr="00AC4FBC" w:rsidRDefault="001E2277" w:rsidP="001E2ECA">
            <w:pPr>
              <w:pStyle w:val="TAC"/>
            </w:pPr>
          </w:p>
        </w:tc>
        <w:tc>
          <w:tcPr>
            <w:tcW w:w="732" w:type="dxa"/>
            <w:shd w:val="clear" w:color="auto" w:fill="auto"/>
            <w:vAlign w:val="center"/>
          </w:tcPr>
          <w:p w14:paraId="555D07D0" w14:textId="77777777" w:rsidR="001E2277" w:rsidRPr="00AC4FBC" w:rsidRDefault="001E2277" w:rsidP="001E2ECA">
            <w:pPr>
              <w:pStyle w:val="TAC"/>
            </w:pPr>
          </w:p>
        </w:tc>
        <w:tc>
          <w:tcPr>
            <w:tcW w:w="693" w:type="dxa"/>
            <w:shd w:val="clear" w:color="auto" w:fill="auto"/>
          </w:tcPr>
          <w:p w14:paraId="6D01A3CE" w14:textId="77777777" w:rsidR="001E2277" w:rsidRPr="00AC4FBC" w:rsidRDefault="001E2277" w:rsidP="001E2ECA">
            <w:pPr>
              <w:pStyle w:val="TAC"/>
            </w:pPr>
          </w:p>
        </w:tc>
        <w:tc>
          <w:tcPr>
            <w:tcW w:w="693" w:type="dxa"/>
            <w:shd w:val="clear" w:color="auto" w:fill="auto"/>
            <w:vAlign w:val="center"/>
          </w:tcPr>
          <w:p w14:paraId="72F60F97" w14:textId="77777777" w:rsidR="001E2277" w:rsidRPr="00AC4FBC" w:rsidRDefault="001E2277" w:rsidP="001E2ECA">
            <w:pPr>
              <w:pStyle w:val="TAC"/>
            </w:pPr>
          </w:p>
        </w:tc>
        <w:tc>
          <w:tcPr>
            <w:tcW w:w="752" w:type="dxa"/>
            <w:shd w:val="clear" w:color="auto" w:fill="auto"/>
            <w:vAlign w:val="center"/>
          </w:tcPr>
          <w:p w14:paraId="64C11A80" w14:textId="77777777" w:rsidR="001E2277" w:rsidRPr="00AC4FBC" w:rsidRDefault="001E2277" w:rsidP="001E2ECA">
            <w:pPr>
              <w:pStyle w:val="TAC"/>
            </w:pPr>
          </w:p>
        </w:tc>
        <w:tc>
          <w:tcPr>
            <w:tcW w:w="675" w:type="dxa"/>
            <w:gridSpan w:val="2"/>
            <w:vAlign w:val="center"/>
          </w:tcPr>
          <w:p w14:paraId="5F228A13" w14:textId="77777777" w:rsidR="001E2277" w:rsidRPr="00AC4FBC" w:rsidRDefault="001E2277" w:rsidP="001E2ECA">
            <w:pPr>
              <w:pStyle w:val="TAC"/>
            </w:pPr>
          </w:p>
        </w:tc>
        <w:tc>
          <w:tcPr>
            <w:tcW w:w="693" w:type="dxa"/>
            <w:shd w:val="clear" w:color="auto" w:fill="auto"/>
            <w:vAlign w:val="center"/>
          </w:tcPr>
          <w:p w14:paraId="4B17D21E" w14:textId="77777777" w:rsidR="001E2277" w:rsidRPr="00AC4FBC" w:rsidRDefault="001E2277" w:rsidP="001E2ECA">
            <w:pPr>
              <w:pStyle w:val="TAC"/>
            </w:pPr>
          </w:p>
        </w:tc>
      </w:tr>
      <w:tr w:rsidR="001E2277" w:rsidRPr="00AC4FBC" w14:paraId="58E444C6" w14:textId="77777777" w:rsidTr="001E2ECA">
        <w:trPr>
          <w:trHeight w:val="285"/>
        </w:trPr>
        <w:tc>
          <w:tcPr>
            <w:tcW w:w="0" w:type="auto"/>
            <w:vMerge w:val="restart"/>
            <w:shd w:val="clear" w:color="auto" w:fill="auto"/>
            <w:vAlign w:val="center"/>
          </w:tcPr>
          <w:p w14:paraId="3FBC61E1" w14:textId="77777777" w:rsidR="001E2277" w:rsidRPr="00AC4FBC" w:rsidRDefault="001E2277" w:rsidP="001E2ECA">
            <w:pPr>
              <w:pStyle w:val="TAC"/>
            </w:pPr>
            <w:r w:rsidRPr="00AC4FBC">
              <w:t>3</w:t>
            </w:r>
          </w:p>
        </w:tc>
        <w:tc>
          <w:tcPr>
            <w:tcW w:w="0" w:type="auto"/>
            <w:vMerge w:val="restart"/>
            <w:shd w:val="clear" w:color="auto" w:fill="auto"/>
            <w:vAlign w:val="center"/>
          </w:tcPr>
          <w:p w14:paraId="3903DC5D" w14:textId="77777777" w:rsidR="001E2277" w:rsidRPr="00AC4FBC" w:rsidRDefault="001E2277" w:rsidP="001E2ECA">
            <w:pPr>
              <w:pStyle w:val="TAC"/>
            </w:pPr>
            <w:r w:rsidRPr="00AC4FBC">
              <w:t>n78</w:t>
            </w:r>
            <w:r w:rsidRPr="00AC4FBC">
              <w:rPr>
                <w:vertAlign w:val="superscript"/>
              </w:rPr>
              <w:t>2</w:t>
            </w:r>
          </w:p>
        </w:tc>
        <w:tc>
          <w:tcPr>
            <w:tcW w:w="656" w:type="dxa"/>
            <w:vMerge w:val="restart"/>
            <w:vAlign w:val="center"/>
          </w:tcPr>
          <w:p w14:paraId="6429BDA4" w14:textId="77777777" w:rsidR="001E2277" w:rsidRPr="00AC4FBC" w:rsidRDefault="001E2277" w:rsidP="001E2ECA">
            <w:pPr>
              <w:pStyle w:val="TAC"/>
              <w:rPr>
                <w:lang w:eastAsia="zh-CN"/>
              </w:rPr>
            </w:pPr>
            <w:r w:rsidRPr="00AC4FBC">
              <w:rPr>
                <w:lang w:eastAsia="zh-CN"/>
              </w:rPr>
              <w:t>15</w:t>
            </w:r>
          </w:p>
        </w:tc>
        <w:tc>
          <w:tcPr>
            <w:tcW w:w="616" w:type="dxa"/>
            <w:shd w:val="clear" w:color="auto" w:fill="auto"/>
            <w:vAlign w:val="center"/>
          </w:tcPr>
          <w:p w14:paraId="305D1EF6" w14:textId="77777777" w:rsidR="001E2277" w:rsidRPr="00AC4FBC" w:rsidRDefault="001E2277" w:rsidP="001E2ECA">
            <w:pPr>
              <w:pStyle w:val="TAC"/>
            </w:pPr>
          </w:p>
        </w:tc>
        <w:tc>
          <w:tcPr>
            <w:tcW w:w="901" w:type="dxa"/>
            <w:gridSpan w:val="2"/>
            <w:shd w:val="clear" w:color="auto" w:fill="auto"/>
          </w:tcPr>
          <w:p w14:paraId="7F7989CC" w14:textId="77777777" w:rsidR="001E2277" w:rsidRPr="00AC4FBC" w:rsidRDefault="001E2277" w:rsidP="001E2ECA">
            <w:pPr>
              <w:pStyle w:val="TAC"/>
            </w:pPr>
            <w:r w:rsidRPr="00AC4FBC">
              <w:t>-71.9 +TT</w:t>
            </w:r>
          </w:p>
        </w:tc>
        <w:tc>
          <w:tcPr>
            <w:tcW w:w="913" w:type="dxa"/>
            <w:gridSpan w:val="2"/>
            <w:shd w:val="clear" w:color="auto" w:fill="auto"/>
          </w:tcPr>
          <w:p w14:paraId="74A84D6B" w14:textId="77777777" w:rsidR="001E2277" w:rsidRPr="00AC4FBC" w:rsidRDefault="001E2277" w:rsidP="001E2ECA">
            <w:pPr>
              <w:pStyle w:val="TAC"/>
            </w:pPr>
            <w:r w:rsidRPr="00AC4FBC">
              <w:t>-71.9 +TT</w:t>
            </w:r>
          </w:p>
        </w:tc>
        <w:tc>
          <w:tcPr>
            <w:tcW w:w="1088" w:type="dxa"/>
            <w:shd w:val="clear" w:color="auto" w:fill="auto"/>
          </w:tcPr>
          <w:p w14:paraId="77AEFAE1" w14:textId="77777777" w:rsidR="001E2277" w:rsidRPr="00AC4FBC" w:rsidRDefault="001E2277" w:rsidP="001E2ECA">
            <w:pPr>
              <w:pStyle w:val="TAC"/>
            </w:pPr>
            <w:r w:rsidRPr="00AC4FBC">
              <w:t>-71.8 +TT</w:t>
            </w:r>
          </w:p>
        </w:tc>
        <w:tc>
          <w:tcPr>
            <w:tcW w:w="892" w:type="dxa"/>
            <w:shd w:val="clear" w:color="auto" w:fill="auto"/>
          </w:tcPr>
          <w:p w14:paraId="0EDB7111" w14:textId="77777777" w:rsidR="001E2277" w:rsidRPr="00AC4FBC" w:rsidRDefault="001E2277" w:rsidP="001E2ECA">
            <w:pPr>
              <w:pStyle w:val="TAC"/>
            </w:pPr>
          </w:p>
        </w:tc>
        <w:tc>
          <w:tcPr>
            <w:tcW w:w="892" w:type="dxa"/>
          </w:tcPr>
          <w:p w14:paraId="138D5F3D" w14:textId="77777777" w:rsidR="001E2277" w:rsidRPr="00AC4FBC" w:rsidRDefault="001E2277" w:rsidP="001E2ECA">
            <w:pPr>
              <w:pStyle w:val="TAC"/>
            </w:pPr>
          </w:p>
        </w:tc>
        <w:tc>
          <w:tcPr>
            <w:tcW w:w="732" w:type="dxa"/>
            <w:shd w:val="clear" w:color="auto" w:fill="auto"/>
          </w:tcPr>
          <w:p w14:paraId="318B5445" w14:textId="77777777" w:rsidR="001E2277" w:rsidRPr="00AC4FBC" w:rsidRDefault="001E2277" w:rsidP="001E2ECA">
            <w:pPr>
              <w:pStyle w:val="TAC"/>
            </w:pPr>
            <w:r w:rsidRPr="00AC4FBC">
              <w:t>-71.7 +TT</w:t>
            </w:r>
          </w:p>
        </w:tc>
        <w:tc>
          <w:tcPr>
            <w:tcW w:w="693" w:type="dxa"/>
            <w:shd w:val="clear" w:color="auto" w:fill="auto"/>
          </w:tcPr>
          <w:p w14:paraId="492C9BE1" w14:textId="77777777" w:rsidR="001E2277" w:rsidRPr="00AC4FBC" w:rsidRDefault="001E2277" w:rsidP="001E2ECA">
            <w:pPr>
              <w:pStyle w:val="TAC"/>
            </w:pPr>
            <w:r w:rsidRPr="00AC4FBC">
              <w:t>-71.8 +TT</w:t>
            </w:r>
          </w:p>
        </w:tc>
        <w:tc>
          <w:tcPr>
            <w:tcW w:w="693" w:type="dxa"/>
            <w:shd w:val="clear" w:color="auto" w:fill="auto"/>
          </w:tcPr>
          <w:p w14:paraId="4F64E526" w14:textId="77777777" w:rsidR="001E2277" w:rsidRPr="00AC4FBC" w:rsidRDefault="001E2277" w:rsidP="001E2ECA">
            <w:pPr>
              <w:pStyle w:val="TAC"/>
            </w:pPr>
          </w:p>
        </w:tc>
        <w:tc>
          <w:tcPr>
            <w:tcW w:w="752" w:type="dxa"/>
            <w:shd w:val="clear" w:color="auto" w:fill="auto"/>
          </w:tcPr>
          <w:p w14:paraId="6CB7B78C" w14:textId="77777777" w:rsidR="001E2277" w:rsidRPr="00AC4FBC" w:rsidRDefault="001E2277" w:rsidP="001E2ECA">
            <w:pPr>
              <w:pStyle w:val="TAC"/>
            </w:pPr>
          </w:p>
        </w:tc>
        <w:tc>
          <w:tcPr>
            <w:tcW w:w="675" w:type="dxa"/>
            <w:gridSpan w:val="2"/>
          </w:tcPr>
          <w:p w14:paraId="5F096068" w14:textId="77777777" w:rsidR="001E2277" w:rsidRPr="00AC4FBC" w:rsidRDefault="001E2277" w:rsidP="001E2ECA">
            <w:pPr>
              <w:pStyle w:val="TAC"/>
            </w:pPr>
          </w:p>
        </w:tc>
        <w:tc>
          <w:tcPr>
            <w:tcW w:w="693" w:type="dxa"/>
            <w:shd w:val="clear" w:color="auto" w:fill="auto"/>
          </w:tcPr>
          <w:p w14:paraId="05C45B03" w14:textId="77777777" w:rsidR="001E2277" w:rsidRPr="00AC4FBC" w:rsidRDefault="001E2277" w:rsidP="001E2ECA">
            <w:pPr>
              <w:pStyle w:val="TAC"/>
            </w:pPr>
          </w:p>
        </w:tc>
      </w:tr>
      <w:tr w:rsidR="001E2277" w:rsidRPr="00AC4FBC" w14:paraId="7B639BF2" w14:textId="77777777" w:rsidTr="001E2ECA">
        <w:trPr>
          <w:trHeight w:val="285"/>
        </w:trPr>
        <w:tc>
          <w:tcPr>
            <w:tcW w:w="0" w:type="auto"/>
            <w:vMerge/>
            <w:shd w:val="clear" w:color="auto" w:fill="auto"/>
            <w:vAlign w:val="center"/>
          </w:tcPr>
          <w:p w14:paraId="482F5318" w14:textId="77777777" w:rsidR="001E2277" w:rsidRPr="00AC4FBC" w:rsidRDefault="001E2277" w:rsidP="001E2ECA">
            <w:pPr>
              <w:pStyle w:val="TAC"/>
            </w:pPr>
          </w:p>
        </w:tc>
        <w:tc>
          <w:tcPr>
            <w:tcW w:w="0" w:type="auto"/>
            <w:vMerge/>
            <w:shd w:val="clear" w:color="auto" w:fill="auto"/>
            <w:vAlign w:val="center"/>
          </w:tcPr>
          <w:p w14:paraId="5A93A086" w14:textId="77777777" w:rsidR="001E2277" w:rsidRPr="00AC4FBC" w:rsidRDefault="001E2277" w:rsidP="001E2ECA">
            <w:pPr>
              <w:pStyle w:val="TAC"/>
            </w:pPr>
          </w:p>
        </w:tc>
        <w:tc>
          <w:tcPr>
            <w:tcW w:w="656" w:type="dxa"/>
            <w:vMerge/>
            <w:vAlign w:val="center"/>
          </w:tcPr>
          <w:p w14:paraId="6C822897" w14:textId="77777777" w:rsidR="001E2277" w:rsidRPr="00AC4FBC" w:rsidRDefault="001E2277" w:rsidP="001E2ECA">
            <w:pPr>
              <w:pStyle w:val="TAC"/>
            </w:pPr>
          </w:p>
        </w:tc>
        <w:tc>
          <w:tcPr>
            <w:tcW w:w="616" w:type="dxa"/>
            <w:shd w:val="clear" w:color="auto" w:fill="auto"/>
            <w:vAlign w:val="center"/>
          </w:tcPr>
          <w:p w14:paraId="585C28FB" w14:textId="77777777" w:rsidR="001E2277" w:rsidRPr="00AC4FBC" w:rsidRDefault="001E2277" w:rsidP="001E2ECA">
            <w:pPr>
              <w:pStyle w:val="TAC"/>
            </w:pPr>
          </w:p>
        </w:tc>
        <w:tc>
          <w:tcPr>
            <w:tcW w:w="901" w:type="dxa"/>
            <w:gridSpan w:val="2"/>
            <w:shd w:val="clear" w:color="auto" w:fill="auto"/>
          </w:tcPr>
          <w:p w14:paraId="629D1666" w14:textId="77777777" w:rsidR="001E2277" w:rsidRPr="00AC4FBC" w:rsidRDefault="001E2277" w:rsidP="001E2ECA">
            <w:pPr>
              <w:pStyle w:val="TAC"/>
              <w:rPr>
                <w:lang w:eastAsia="zh-CN"/>
              </w:rPr>
            </w:pPr>
            <w:r w:rsidRPr="00AC4FBC">
              <w:rPr>
                <w:lang w:eastAsia="zh-CN"/>
              </w:rPr>
              <w:t>-74.1 +TT</w:t>
            </w:r>
            <w:r w:rsidRPr="00AC4FBC">
              <w:rPr>
                <w:vertAlign w:val="superscript"/>
                <w:lang w:eastAsia="zh-CN"/>
              </w:rPr>
              <w:t>15</w:t>
            </w:r>
          </w:p>
        </w:tc>
        <w:tc>
          <w:tcPr>
            <w:tcW w:w="913" w:type="dxa"/>
            <w:gridSpan w:val="2"/>
            <w:shd w:val="clear" w:color="auto" w:fill="auto"/>
          </w:tcPr>
          <w:p w14:paraId="3F713281" w14:textId="77777777" w:rsidR="001E2277" w:rsidRPr="00AC4FBC" w:rsidRDefault="001E2277" w:rsidP="001E2ECA">
            <w:pPr>
              <w:pStyle w:val="TAC"/>
            </w:pPr>
            <w:r w:rsidRPr="00AC4FBC">
              <w:rPr>
                <w:lang w:eastAsia="zh-CN"/>
              </w:rPr>
              <w:t>-74.1 +TT</w:t>
            </w:r>
            <w:r w:rsidRPr="00AC4FBC">
              <w:rPr>
                <w:vertAlign w:val="superscript"/>
                <w:lang w:eastAsia="zh-CN"/>
              </w:rPr>
              <w:t>15</w:t>
            </w:r>
          </w:p>
        </w:tc>
        <w:tc>
          <w:tcPr>
            <w:tcW w:w="1088" w:type="dxa"/>
            <w:shd w:val="clear" w:color="auto" w:fill="auto"/>
          </w:tcPr>
          <w:p w14:paraId="74AB4478" w14:textId="77777777" w:rsidR="001E2277" w:rsidRPr="00AC4FBC" w:rsidRDefault="001E2277" w:rsidP="001E2ECA">
            <w:pPr>
              <w:pStyle w:val="TAC"/>
            </w:pPr>
            <w:r w:rsidRPr="00AC4FBC">
              <w:rPr>
                <w:lang w:eastAsia="zh-CN"/>
              </w:rPr>
              <w:t>-74.0 +TT</w:t>
            </w:r>
            <w:r w:rsidRPr="00AC4FBC">
              <w:rPr>
                <w:vertAlign w:val="superscript"/>
                <w:lang w:eastAsia="zh-CN"/>
              </w:rPr>
              <w:t>15</w:t>
            </w:r>
          </w:p>
        </w:tc>
        <w:tc>
          <w:tcPr>
            <w:tcW w:w="892" w:type="dxa"/>
            <w:shd w:val="clear" w:color="auto" w:fill="auto"/>
          </w:tcPr>
          <w:p w14:paraId="696EA5FA" w14:textId="77777777" w:rsidR="001E2277" w:rsidRPr="00AC4FBC" w:rsidRDefault="001E2277" w:rsidP="001E2ECA">
            <w:pPr>
              <w:pStyle w:val="TAC"/>
            </w:pPr>
          </w:p>
        </w:tc>
        <w:tc>
          <w:tcPr>
            <w:tcW w:w="892" w:type="dxa"/>
          </w:tcPr>
          <w:p w14:paraId="54E267B9" w14:textId="77777777" w:rsidR="001E2277" w:rsidRPr="00AC4FBC" w:rsidRDefault="001E2277" w:rsidP="001E2ECA">
            <w:pPr>
              <w:pStyle w:val="TAC"/>
            </w:pPr>
          </w:p>
        </w:tc>
        <w:tc>
          <w:tcPr>
            <w:tcW w:w="732" w:type="dxa"/>
            <w:shd w:val="clear" w:color="auto" w:fill="auto"/>
          </w:tcPr>
          <w:p w14:paraId="0CB2005F" w14:textId="77777777" w:rsidR="001E2277" w:rsidRPr="00AC4FBC" w:rsidRDefault="001E2277" w:rsidP="001E2ECA">
            <w:pPr>
              <w:pStyle w:val="TAC"/>
            </w:pPr>
            <w:r w:rsidRPr="00AC4FBC">
              <w:rPr>
                <w:lang w:eastAsia="zh-CN"/>
              </w:rPr>
              <w:t>-73.9 +TT</w:t>
            </w:r>
            <w:r w:rsidRPr="00AC4FBC">
              <w:rPr>
                <w:vertAlign w:val="superscript"/>
                <w:lang w:eastAsia="zh-CN"/>
              </w:rPr>
              <w:t>15</w:t>
            </w:r>
          </w:p>
        </w:tc>
        <w:tc>
          <w:tcPr>
            <w:tcW w:w="693" w:type="dxa"/>
            <w:shd w:val="clear" w:color="auto" w:fill="auto"/>
          </w:tcPr>
          <w:p w14:paraId="23C50006" w14:textId="77777777" w:rsidR="001E2277" w:rsidRPr="00AC4FBC" w:rsidRDefault="001E2277" w:rsidP="001E2ECA">
            <w:pPr>
              <w:pStyle w:val="TAC"/>
            </w:pPr>
            <w:r w:rsidRPr="00AC4FBC">
              <w:rPr>
                <w:lang w:eastAsia="zh-CN"/>
              </w:rPr>
              <w:t>-74.0 +TT</w:t>
            </w:r>
            <w:r w:rsidRPr="00AC4FBC">
              <w:rPr>
                <w:vertAlign w:val="superscript"/>
                <w:lang w:eastAsia="zh-CN"/>
              </w:rPr>
              <w:t>15</w:t>
            </w:r>
          </w:p>
        </w:tc>
        <w:tc>
          <w:tcPr>
            <w:tcW w:w="693" w:type="dxa"/>
            <w:shd w:val="clear" w:color="auto" w:fill="auto"/>
          </w:tcPr>
          <w:p w14:paraId="579EB2E8" w14:textId="77777777" w:rsidR="001E2277" w:rsidRPr="00AC4FBC" w:rsidRDefault="001E2277" w:rsidP="001E2ECA">
            <w:pPr>
              <w:pStyle w:val="TAC"/>
            </w:pPr>
          </w:p>
        </w:tc>
        <w:tc>
          <w:tcPr>
            <w:tcW w:w="752" w:type="dxa"/>
            <w:shd w:val="clear" w:color="auto" w:fill="auto"/>
          </w:tcPr>
          <w:p w14:paraId="7E42481E" w14:textId="77777777" w:rsidR="001E2277" w:rsidRPr="00AC4FBC" w:rsidRDefault="001E2277" w:rsidP="001E2ECA">
            <w:pPr>
              <w:pStyle w:val="TAC"/>
            </w:pPr>
          </w:p>
        </w:tc>
        <w:tc>
          <w:tcPr>
            <w:tcW w:w="675" w:type="dxa"/>
            <w:gridSpan w:val="2"/>
          </w:tcPr>
          <w:p w14:paraId="4FD59EEF" w14:textId="77777777" w:rsidR="001E2277" w:rsidRPr="00AC4FBC" w:rsidRDefault="001E2277" w:rsidP="001E2ECA">
            <w:pPr>
              <w:pStyle w:val="TAC"/>
            </w:pPr>
          </w:p>
        </w:tc>
        <w:tc>
          <w:tcPr>
            <w:tcW w:w="693" w:type="dxa"/>
            <w:shd w:val="clear" w:color="auto" w:fill="auto"/>
          </w:tcPr>
          <w:p w14:paraId="513F105D" w14:textId="77777777" w:rsidR="001E2277" w:rsidRPr="00AC4FBC" w:rsidRDefault="001E2277" w:rsidP="001E2ECA">
            <w:pPr>
              <w:pStyle w:val="TAC"/>
            </w:pPr>
          </w:p>
        </w:tc>
      </w:tr>
      <w:tr w:rsidR="001E2277" w:rsidRPr="00AC4FBC" w14:paraId="2718ECCA" w14:textId="77777777" w:rsidTr="001E2ECA">
        <w:trPr>
          <w:trHeight w:val="285"/>
        </w:trPr>
        <w:tc>
          <w:tcPr>
            <w:tcW w:w="0" w:type="auto"/>
            <w:vMerge/>
            <w:shd w:val="clear" w:color="auto" w:fill="auto"/>
            <w:vAlign w:val="center"/>
          </w:tcPr>
          <w:p w14:paraId="37627CCA" w14:textId="77777777" w:rsidR="001E2277" w:rsidRPr="00AC4FBC" w:rsidRDefault="001E2277" w:rsidP="001E2ECA">
            <w:pPr>
              <w:pStyle w:val="TAC"/>
            </w:pPr>
          </w:p>
        </w:tc>
        <w:tc>
          <w:tcPr>
            <w:tcW w:w="0" w:type="auto"/>
            <w:vMerge/>
            <w:shd w:val="clear" w:color="auto" w:fill="auto"/>
            <w:vAlign w:val="center"/>
          </w:tcPr>
          <w:p w14:paraId="585A1E2F" w14:textId="77777777" w:rsidR="001E2277" w:rsidRPr="00AC4FBC" w:rsidRDefault="001E2277" w:rsidP="001E2ECA">
            <w:pPr>
              <w:pStyle w:val="TAC"/>
            </w:pPr>
          </w:p>
        </w:tc>
        <w:tc>
          <w:tcPr>
            <w:tcW w:w="656" w:type="dxa"/>
            <w:vMerge w:val="restart"/>
            <w:vAlign w:val="center"/>
          </w:tcPr>
          <w:p w14:paraId="1444D1E2" w14:textId="77777777" w:rsidR="001E2277" w:rsidRPr="00AC4FBC" w:rsidRDefault="001E2277" w:rsidP="001E2ECA">
            <w:pPr>
              <w:pStyle w:val="TAC"/>
            </w:pPr>
            <w:r w:rsidRPr="00AC4FBC">
              <w:t>30</w:t>
            </w:r>
          </w:p>
        </w:tc>
        <w:tc>
          <w:tcPr>
            <w:tcW w:w="616" w:type="dxa"/>
            <w:shd w:val="clear" w:color="auto" w:fill="auto"/>
            <w:vAlign w:val="center"/>
          </w:tcPr>
          <w:p w14:paraId="2F3498A7" w14:textId="77777777" w:rsidR="001E2277" w:rsidRPr="00AC4FBC" w:rsidRDefault="001E2277" w:rsidP="001E2ECA">
            <w:pPr>
              <w:pStyle w:val="TAC"/>
            </w:pPr>
          </w:p>
        </w:tc>
        <w:tc>
          <w:tcPr>
            <w:tcW w:w="901" w:type="dxa"/>
            <w:gridSpan w:val="2"/>
            <w:shd w:val="clear" w:color="auto" w:fill="auto"/>
          </w:tcPr>
          <w:p w14:paraId="0FD1186F" w14:textId="77777777" w:rsidR="001E2277" w:rsidRPr="00AC4FBC" w:rsidRDefault="001E2277" w:rsidP="001E2ECA">
            <w:pPr>
              <w:pStyle w:val="TAC"/>
            </w:pPr>
            <w:r w:rsidRPr="00AC4FBC">
              <w:t>-72.2 +TT</w:t>
            </w:r>
          </w:p>
        </w:tc>
        <w:tc>
          <w:tcPr>
            <w:tcW w:w="913" w:type="dxa"/>
            <w:gridSpan w:val="2"/>
            <w:shd w:val="clear" w:color="auto" w:fill="auto"/>
          </w:tcPr>
          <w:p w14:paraId="63A32507" w14:textId="77777777" w:rsidR="001E2277" w:rsidRPr="00AC4FBC" w:rsidRDefault="001E2277" w:rsidP="001E2ECA">
            <w:pPr>
              <w:pStyle w:val="TAC"/>
            </w:pPr>
            <w:r w:rsidRPr="00AC4FBC">
              <w:t>-72.0 +TT</w:t>
            </w:r>
          </w:p>
        </w:tc>
        <w:tc>
          <w:tcPr>
            <w:tcW w:w="1088" w:type="dxa"/>
            <w:shd w:val="clear" w:color="auto" w:fill="auto"/>
          </w:tcPr>
          <w:p w14:paraId="04D05B0F" w14:textId="77777777" w:rsidR="001E2277" w:rsidRPr="00AC4FBC" w:rsidRDefault="001E2277" w:rsidP="001E2ECA">
            <w:pPr>
              <w:pStyle w:val="TAC"/>
            </w:pPr>
            <w:r w:rsidRPr="00AC4FBC">
              <w:t>-72.0 +TT</w:t>
            </w:r>
          </w:p>
        </w:tc>
        <w:tc>
          <w:tcPr>
            <w:tcW w:w="892" w:type="dxa"/>
            <w:shd w:val="clear" w:color="auto" w:fill="auto"/>
          </w:tcPr>
          <w:p w14:paraId="4841F5F0" w14:textId="77777777" w:rsidR="001E2277" w:rsidRPr="00AC4FBC" w:rsidRDefault="001E2277" w:rsidP="001E2ECA">
            <w:pPr>
              <w:pStyle w:val="TAC"/>
            </w:pPr>
          </w:p>
        </w:tc>
        <w:tc>
          <w:tcPr>
            <w:tcW w:w="892" w:type="dxa"/>
          </w:tcPr>
          <w:p w14:paraId="2584C777" w14:textId="77777777" w:rsidR="001E2277" w:rsidRPr="00AC4FBC" w:rsidRDefault="001E2277" w:rsidP="001E2ECA">
            <w:pPr>
              <w:pStyle w:val="TAC"/>
            </w:pPr>
          </w:p>
        </w:tc>
        <w:tc>
          <w:tcPr>
            <w:tcW w:w="732" w:type="dxa"/>
            <w:shd w:val="clear" w:color="auto" w:fill="auto"/>
          </w:tcPr>
          <w:p w14:paraId="71E4DA72" w14:textId="77777777" w:rsidR="001E2277" w:rsidRPr="00AC4FBC" w:rsidRDefault="001E2277" w:rsidP="001E2ECA">
            <w:pPr>
              <w:pStyle w:val="TAC"/>
            </w:pPr>
            <w:r w:rsidRPr="00AC4FBC">
              <w:t>-71.8 +TT</w:t>
            </w:r>
          </w:p>
        </w:tc>
        <w:tc>
          <w:tcPr>
            <w:tcW w:w="693" w:type="dxa"/>
            <w:shd w:val="clear" w:color="auto" w:fill="auto"/>
          </w:tcPr>
          <w:p w14:paraId="739D4CC9" w14:textId="77777777" w:rsidR="001E2277" w:rsidRPr="00AC4FBC" w:rsidRDefault="001E2277" w:rsidP="001E2ECA">
            <w:pPr>
              <w:pStyle w:val="TAC"/>
            </w:pPr>
            <w:r w:rsidRPr="00AC4FBC">
              <w:t>-71.9 +TT</w:t>
            </w:r>
          </w:p>
        </w:tc>
        <w:tc>
          <w:tcPr>
            <w:tcW w:w="693" w:type="dxa"/>
            <w:shd w:val="clear" w:color="auto" w:fill="auto"/>
          </w:tcPr>
          <w:p w14:paraId="7497A125" w14:textId="77777777" w:rsidR="001E2277" w:rsidRPr="00AC4FBC" w:rsidRDefault="001E2277" w:rsidP="001E2ECA">
            <w:pPr>
              <w:pStyle w:val="TAC"/>
            </w:pPr>
            <w:r w:rsidRPr="00AC4FBC">
              <w:t>-71.9 +TT</w:t>
            </w:r>
          </w:p>
        </w:tc>
        <w:tc>
          <w:tcPr>
            <w:tcW w:w="752" w:type="dxa"/>
            <w:shd w:val="clear" w:color="auto" w:fill="auto"/>
          </w:tcPr>
          <w:p w14:paraId="780DF875" w14:textId="77777777" w:rsidR="001E2277" w:rsidRPr="00AC4FBC" w:rsidRDefault="001E2277" w:rsidP="001E2ECA">
            <w:pPr>
              <w:pStyle w:val="TAC"/>
            </w:pPr>
            <w:r w:rsidRPr="00AC4FBC">
              <w:t>-71.8 +TT</w:t>
            </w:r>
          </w:p>
        </w:tc>
        <w:tc>
          <w:tcPr>
            <w:tcW w:w="675" w:type="dxa"/>
            <w:gridSpan w:val="2"/>
          </w:tcPr>
          <w:p w14:paraId="4B018F9F" w14:textId="77777777" w:rsidR="001E2277" w:rsidRPr="00AC4FBC" w:rsidRDefault="001E2277" w:rsidP="001E2ECA">
            <w:pPr>
              <w:pStyle w:val="TAC"/>
            </w:pPr>
            <w:r w:rsidRPr="00AC4FBC">
              <w:t>-71.8 +TT</w:t>
            </w:r>
          </w:p>
        </w:tc>
        <w:tc>
          <w:tcPr>
            <w:tcW w:w="693" w:type="dxa"/>
            <w:shd w:val="clear" w:color="auto" w:fill="auto"/>
          </w:tcPr>
          <w:p w14:paraId="15EFAEFD" w14:textId="77777777" w:rsidR="001E2277" w:rsidRPr="00AC4FBC" w:rsidRDefault="001E2277" w:rsidP="001E2ECA">
            <w:pPr>
              <w:pStyle w:val="TAC"/>
            </w:pPr>
            <w:r w:rsidRPr="00AC4FBC">
              <w:t>-71.8 +TT</w:t>
            </w:r>
          </w:p>
        </w:tc>
      </w:tr>
      <w:tr w:rsidR="001E2277" w:rsidRPr="00AC4FBC" w14:paraId="0B34FF85" w14:textId="77777777" w:rsidTr="001E2ECA">
        <w:trPr>
          <w:trHeight w:val="285"/>
        </w:trPr>
        <w:tc>
          <w:tcPr>
            <w:tcW w:w="0" w:type="auto"/>
            <w:vMerge/>
            <w:shd w:val="clear" w:color="auto" w:fill="auto"/>
            <w:vAlign w:val="center"/>
          </w:tcPr>
          <w:p w14:paraId="0240C2CD" w14:textId="77777777" w:rsidR="001E2277" w:rsidRPr="00AC4FBC" w:rsidRDefault="001E2277" w:rsidP="001E2ECA">
            <w:pPr>
              <w:pStyle w:val="TAC"/>
            </w:pPr>
          </w:p>
        </w:tc>
        <w:tc>
          <w:tcPr>
            <w:tcW w:w="0" w:type="auto"/>
            <w:vMerge/>
            <w:shd w:val="clear" w:color="auto" w:fill="auto"/>
            <w:vAlign w:val="center"/>
          </w:tcPr>
          <w:p w14:paraId="097DD58B" w14:textId="77777777" w:rsidR="001E2277" w:rsidRPr="00AC4FBC" w:rsidRDefault="001E2277" w:rsidP="001E2ECA">
            <w:pPr>
              <w:pStyle w:val="TAC"/>
            </w:pPr>
          </w:p>
        </w:tc>
        <w:tc>
          <w:tcPr>
            <w:tcW w:w="656" w:type="dxa"/>
            <w:vMerge/>
            <w:vAlign w:val="center"/>
          </w:tcPr>
          <w:p w14:paraId="3B75E946" w14:textId="77777777" w:rsidR="001E2277" w:rsidRPr="00AC4FBC" w:rsidRDefault="001E2277" w:rsidP="001E2ECA">
            <w:pPr>
              <w:pStyle w:val="TAC"/>
            </w:pPr>
          </w:p>
        </w:tc>
        <w:tc>
          <w:tcPr>
            <w:tcW w:w="616" w:type="dxa"/>
            <w:shd w:val="clear" w:color="auto" w:fill="auto"/>
            <w:vAlign w:val="center"/>
          </w:tcPr>
          <w:p w14:paraId="3583009B" w14:textId="77777777" w:rsidR="001E2277" w:rsidRPr="00AC4FBC" w:rsidRDefault="001E2277" w:rsidP="001E2ECA">
            <w:pPr>
              <w:pStyle w:val="TAC"/>
            </w:pPr>
          </w:p>
        </w:tc>
        <w:tc>
          <w:tcPr>
            <w:tcW w:w="901" w:type="dxa"/>
            <w:gridSpan w:val="2"/>
            <w:shd w:val="clear" w:color="auto" w:fill="auto"/>
          </w:tcPr>
          <w:p w14:paraId="7DBB1139" w14:textId="77777777" w:rsidR="001E2277" w:rsidRPr="00AC4FBC" w:rsidRDefault="001E2277" w:rsidP="001E2ECA">
            <w:pPr>
              <w:pStyle w:val="TAC"/>
            </w:pPr>
            <w:r w:rsidRPr="00AC4FBC">
              <w:t>-</w:t>
            </w:r>
            <w:r w:rsidRPr="00AC4FBC">
              <w:rPr>
                <w:lang w:eastAsia="zh-CN"/>
              </w:rPr>
              <w:t>74.4</w:t>
            </w:r>
            <w:r w:rsidRPr="00AC4FBC">
              <w:t xml:space="preserve"> +TT</w:t>
            </w:r>
            <w:r w:rsidRPr="00AC4FBC">
              <w:rPr>
                <w:vertAlign w:val="superscript"/>
                <w:lang w:eastAsia="zh-CN"/>
              </w:rPr>
              <w:t>15</w:t>
            </w:r>
          </w:p>
        </w:tc>
        <w:tc>
          <w:tcPr>
            <w:tcW w:w="913" w:type="dxa"/>
            <w:gridSpan w:val="2"/>
            <w:shd w:val="clear" w:color="auto" w:fill="auto"/>
          </w:tcPr>
          <w:p w14:paraId="0C90AC86" w14:textId="77777777" w:rsidR="001E2277" w:rsidRPr="00AC4FBC" w:rsidRDefault="001E2277" w:rsidP="001E2ECA">
            <w:pPr>
              <w:pStyle w:val="TAC"/>
            </w:pPr>
            <w:r w:rsidRPr="00AC4FBC">
              <w:rPr>
                <w:lang w:eastAsia="zh-CN"/>
              </w:rPr>
              <w:t>-74.2 +TT</w:t>
            </w:r>
            <w:r w:rsidRPr="00AC4FBC">
              <w:rPr>
                <w:vertAlign w:val="superscript"/>
                <w:lang w:eastAsia="zh-CN"/>
              </w:rPr>
              <w:t>15</w:t>
            </w:r>
          </w:p>
        </w:tc>
        <w:tc>
          <w:tcPr>
            <w:tcW w:w="1088" w:type="dxa"/>
            <w:shd w:val="clear" w:color="auto" w:fill="auto"/>
          </w:tcPr>
          <w:p w14:paraId="25374B0D" w14:textId="77777777" w:rsidR="001E2277" w:rsidRPr="00AC4FBC" w:rsidRDefault="001E2277" w:rsidP="001E2ECA">
            <w:pPr>
              <w:pStyle w:val="TAC"/>
            </w:pPr>
            <w:r w:rsidRPr="00AC4FBC">
              <w:rPr>
                <w:lang w:eastAsia="zh-CN"/>
              </w:rPr>
              <w:t>-74.2 +TT</w:t>
            </w:r>
            <w:r w:rsidRPr="00AC4FBC">
              <w:rPr>
                <w:vertAlign w:val="superscript"/>
                <w:lang w:eastAsia="zh-CN"/>
              </w:rPr>
              <w:t>15</w:t>
            </w:r>
          </w:p>
        </w:tc>
        <w:tc>
          <w:tcPr>
            <w:tcW w:w="892" w:type="dxa"/>
            <w:shd w:val="clear" w:color="auto" w:fill="auto"/>
          </w:tcPr>
          <w:p w14:paraId="5546F84E" w14:textId="77777777" w:rsidR="001E2277" w:rsidRPr="00AC4FBC" w:rsidRDefault="001E2277" w:rsidP="001E2ECA">
            <w:pPr>
              <w:pStyle w:val="TAC"/>
            </w:pPr>
          </w:p>
        </w:tc>
        <w:tc>
          <w:tcPr>
            <w:tcW w:w="892" w:type="dxa"/>
          </w:tcPr>
          <w:p w14:paraId="1EB0A639" w14:textId="77777777" w:rsidR="001E2277" w:rsidRPr="00AC4FBC" w:rsidRDefault="001E2277" w:rsidP="001E2ECA">
            <w:pPr>
              <w:pStyle w:val="TAC"/>
            </w:pPr>
          </w:p>
        </w:tc>
        <w:tc>
          <w:tcPr>
            <w:tcW w:w="732" w:type="dxa"/>
            <w:shd w:val="clear" w:color="auto" w:fill="auto"/>
          </w:tcPr>
          <w:p w14:paraId="79E5A308" w14:textId="77777777" w:rsidR="001E2277" w:rsidRPr="00AC4FBC" w:rsidRDefault="001E2277" w:rsidP="001E2ECA">
            <w:pPr>
              <w:pStyle w:val="TAC"/>
            </w:pPr>
            <w:r w:rsidRPr="00AC4FBC">
              <w:rPr>
                <w:lang w:eastAsia="zh-CN"/>
              </w:rPr>
              <w:t>-74.0 +TT</w:t>
            </w:r>
            <w:r w:rsidRPr="00AC4FBC">
              <w:rPr>
                <w:vertAlign w:val="superscript"/>
                <w:lang w:eastAsia="zh-CN"/>
              </w:rPr>
              <w:t>15</w:t>
            </w:r>
          </w:p>
        </w:tc>
        <w:tc>
          <w:tcPr>
            <w:tcW w:w="693" w:type="dxa"/>
            <w:shd w:val="clear" w:color="auto" w:fill="auto"/>
          </w:tcPr>
          <w:p w14:paraId="79AC714C" w14:textId="77777777" w:rsidR="001E2277" w:rsidRPr="00AC4FBC" w:rsidRDefault="001E2277" w:rsidP="001E2ECA">
            <w:pPr>
              <w:pStyle w:val="TAC"/>
            </w:pPr>
            <w:r w:rsidRPr="00AC4FBC">
              <w:rPr>
                <w:lang w:eastAsia="zh-CN"/>
              </w:rPr>
              <w:t>-74.1 +TT</w:t>
            </w:r>
            <w:r w:rsidRPr="00AC4FBC">
              <w:rPr>
                <w:vertAlign w:val="superscript"/>
                <w:lang w:eastAsia="zh-CN"/>
              </w:rPr>
              <w:t>15</w:t>
            </w:r>
          </w:p>
        </w:tc>
        <w:tc>
          <w:tcPr>
            <w:tcW w:w="693" w:type="dxa"/>
            <w:shd w:val="clear" w:color="auto" w:fill="auto"/>
          </w:tcPr>
          <w:p w14:paraId="67837980" w14:textId="77777777" w:rsidR="001E2277" w:rsidRPr="00AC4FBC" w:rsidRDefault="001E2277" w:rsidP="001E2ECA">
            <w:pPr>
              <w:pStyle w:val="TAC"/>
            </w:pPr>
            <w:r w:rsidRPr="00AC4FBC">
              <w:rPr>
                <w:lang w:eastAsia="zh-CN"/>
              </w:rPr>
              <w:t>--74.1 +TT</w:t>
            </w:r>
            <w:r w:rsidRPr="00AC4FBC">
              <w:rPr>
                <w:vertAlign w:val="superscript"/>
                <w:lang w:eastAsia="zh-CN"/>
              </w:rPr>
              <w:t>15</w:t>
            </w:r>
          </w:p>
        </w:tc>
        <w:tc>
          <w:tcPr>
            <w:tcW w:w="752" w:type="dxa"/>
            <w:shd w:val="clear" w:color="auto" w:fill="auto"/>
          </w:tcPr>
          <w:p w14:paraId="39D91E4F" w14:textId="77777777" w:rsidR="001E2277" w:rsidRPr="00AC4FBC" w:rsidRDefault="001E2277" w:rsidP="001E2ECA">
            <w:pPr>
              <w:pStyle w:val="TAC"/>
            </w:pPr>
            <w:r w:rsidRPr="00AC4FBC">
              <w:rPr>
                <w:lang w:eastAsia="zh-CN"/>
              </w:rPr>
              <w:t>-74.0 +TT</w:t>
            </w:r>
            <w:r w:rsidRPr="00AC4FBC">
              <w:rPr>
                <w:vertAlign w:val="superscript"/>
                <w:lang w:eastAsia="zh-CN"/>
              </w:rPr>
              <w:t>15</w:t>
            </w:r>
          </w:p>
        </w:tc>
        <w:tc>
          <w:tcPr>
            <w:tcW w:w="675" w:type="dxa"/>
            <w:gridSpan w:val="2"/>
          </w:tcPr>
          <w:p w14:paraId="596C8B5F" w14:textId="77777777" w:rsidR="001E2277" w:rsidRPr="00AC4FBC" w:rsidRDefault="001E2277" w:rsidP="001E2ECA">
            <w:pPr>
              <w:pStyle w:val="TAC"/>
            </w:pPr>
            <w:r w:rsidRPr="00AC4FBC">
              <w:rPr>
                <w:lang w:eastAsia="zh-CN"/>
              </w:rPr>
              <w:t>-74.0 +TT</w:t>
            </w:r>
            <w:r w:rsidRPr="00AC4FBC">
              <w:rPr>
                <w:vertAlign w:val="superscript"/>
                <w:lang w:eastAsia="zh-CN"/>
              </w:rPr>
              <w:t>15</w:t>
            </w:r>
          </w:p>
        </w:tc>
        <w:tc>
          <w:tcPr>
            <w:tcW w:w="693" w:type="dxa"/>
            <w:shd w:val="clear" w:color="auto" w:fill="auto"/>
          </w:tcPr>
          <w:p w14:paraId="342BB113" w14:textId="77777777" w:rsidR="001E2277" w:rsidRPr="00AC4FBC" w:rsidRDefault="001E2277" w:rsidP="001E2ECA">
            <w:pPr>
              <w:pStyle w:val="TAC"/>
            </w:pPr>
            <w:r w:rsidRPr="00AC4FBC">
              <w:rPr>
                <w:lang w:eastAsia="zh-CN"/>
              </w:rPr>
              <w:t>-74.0 +TT</w:t>
            </w:r>
            <w:r w:rsidRPr="00AC4FBC">
              <w:rPr>
                <w:vertAlign w:val="superscript"/>
                <w:lang w:eastAsia="zh-CN"/>
              </w:rPr>
              <w:t>15</w:t>
            </w:r>
          </w:p>
        </w:tc>
      </w:tr>
      <w:tr w:rsidR="001E2277" w:rsidRPr="00AC4FBC" w14:paraId="766AF2C3" w14:textId="77777777" w:rsidTr="001E2ECA">
        <w:trPr>
          <w:trHeight w:val="285"/>
        </w:trPr>
        <w:tc>
          <w:tcPr>
            <w:tcW w:w="0" w:type="auto"/>
            <w:vMerge/>
            <w:shd w:val="clear" w:color="auto" w:fill="auto"/>
            <w:vAlign w:val="center"/>
          </w:tcPr>
          <w:p w14:paraId="0B3B4E16" w14:textId="77777777" w:rsidR="001E2277" w:rsidRPr="00AC4FBC" w:rsidRDefault="001E2277" w:rsidP="001E2ECA">
            <w:pPr>
              <w:pStyle w:val="TAC"/>
            </w:pPr>
          </w:p>
        </w:tc>
        <w:tc>
          <w:tcPr>
            <w:tcW w:w="0" w:type="auto"/>
            <w:vMerge/>
            <w:shd w:val="clear" w:color="auto" w:fill="auto"/>
            <w:vAlign w:val="center"/>
          </w:tcPr>
          <w:p w14:paraId="7D2F6161" w14:textId="77777777" w:rsidR="001E2277" w:rsidRPr="00AC4FBC" w:rsidRDefault="001E2277" w:rsidP="001E2ECA">
            <w:pPr>
              <w:pStyle w:val="TAC"/>
            </w:pPr>
          </w:p>
        </w:tc>
        <w:tc>
          <w:tcPr>
            <w:tcW w:w="656" w:type="dxa"/>
            <w:vMerge w:val="restart"/>
            <w:vAlign w:val="center"/>
          </w:tcPr>
          <w:p w14:paraId="1DB7B9B5" w14:textId="77777777" w:rsidR="001E2277" w:rsidRPr="00AC4FBC" w:rsidRDefault="001E2277" w:rsidP="001E2ECA">
            <w:pPr>
              <w:pStyle w:val="TAC"/>
            </w:pPr>
            <w:r w:rsidRPr="00AC4FBC">
              <w:t>60</w:t>
            </w:r>
          </w:p>
        </w:tc>
        <w:tc>
          <w:tcPr>
            <w:tcW w:w="616" w:type="dxa"/>
            <w:shd w:val="clear" w:color="auto" w:fill="auto"/>
            <w:vAlign w:val="center"/>
          </w:tcPr>
          <w:p w14:paraId="2C5C04C9" w14:textId="77777777" w:rsidR="001E2277" w:rsidRPr="00AC4FBC" w:rsidRDefault="001E2277" w:rsidP="001E2ECA">
            <w:pPr>
              <w:pStyle w:val="TAC"/>
            </w:pPr>
          </w:p>
        </w:tc>
        <w:tc>
          <w:tcPr>
            <w:tcW w:w="901" w:type="dxa"/>
            <w:gridSpan w:val="2"/>
            <w:shd w:val="clear" w:color="auto" w:fill="auto"/>
          </w:tcPr>
          <w:p w14:paraId="6130570D" w14:textId="77777777" w:rsidR="001E2277" w:rsidRPr="00AC4FBC" w:rsidRDefault="001E2277" w:rsidP="001E2ECA">
            <w:pPr>
              <w:pStyle w:val="TAC"/>
            </w:pPr>
            <w:r w:rsidRPr="00AC4FBC">
              <w:t>-72.6 +TT</w:t>
            </w:r>
          </w:p>
        </w:tc>
        <w:tc>
          <w:tcPr>
            <w:tcW w:w="913" w:type="dxa"/>
            <w:gridSpan w:val="2"/>
            <w:shd w:val="clear" w:color="auto" w:fill="auto"/>
          </w:tcPr>
          <w:p w14:paraId="16888B3B" w14:textId="77777777" w:rsidR="001E2277" w:rsidRPr="00AC4FBC" w:rsidRDefault="001E2277" w:rsidP="001E2ECA">
            <w:pPr>
              <w:pStyle w:val="TAC"/>
            </w:pPr>
            <w:r w:rsidRPr="00AC4FBC">
              <w:t>-72.3 +TT</w:t>
            </w:r>
          </w:p>
        </w:tc>
        <w:tc>
          <w:tcPr>
            <w:tcW w:w="1088" w:type="dxa"/>
            <w:shd w:val="clear" w:color="auto" w:fill="auto"/>
          </w:tcPr>
          <w:p w14:paraId="0F52136E" w14:textId="77777777" w:rsidR="001E2277" w:rsidRPr="00AC4FBC" w:rsidRDefault="001E2277" w:rsidP="001E2ECA">
            <w:pPr>
              <w:pStyle w:val="TAC"/>
            </w:pPr>
            <w:r w:rsidRPr="00AC4FBC">
              <w:t>-72.2 +TT</w:t>
            </w:r>
          </w:p>
        </w:tc>
        <w:tc>
          <w:tcPr>
            <w:tcW w:w="892" w:type="dxa"/>
            <w:shd w:val="clear" w:color="auto" w:fill="auto"/>
          </w:tcPr>
          <w:p w14:paraId="5AC010E4" w14:textId="77777777" w:rsidR="001E2277" w:rsidRPr="00AC4FBC" w:rsidRDefault="001E2277" w:rsidP="001E2ECA">
            <w:pPr>
              <w:pStyle w:val="TAC"/>
            </w:pPr>
          </w:p>
        </w:tc>
        <w:tc>
          <w:tcPr>
            <w:tcW w:w="892" w:type="dxa"/>
          </w:tcPr>
          <w:p w14:paraId="1554E1EF" w14:textId="77777777" w:rsidR="001E2277" w:rsidRPr="00AC4FBC" w:rsidRDefault="001E2277" w:rsidP="001E2ECA">
            <w:pPr>
              <w:pStyle w:val="TAC"/>
            </w:pPr>
          </w:p>
        </w:tc>
        <w:tc>
          <w:tcPr>
            <w:tcW w:w="732" w:type="dxa"/>
            <w:shd w:val="clear" w:color="auto" w:fill="auto"/>
          </w:tcPr>
          <w:p w14:paraId="746C3EE6" w14:textId="77777777" w:rsidR="001E2277" w:rsidRPr="00AC4FBC" w:rsidRDefault="001E2277" w:rsidP="001E2ECA">
            <w:pPr>
              <w:pStyle w:val="TAC"/>
            </w:pPr>
            <w:r w:rsidRPr="00AC4FBC">
              <w:t>-72.0 +TT</w:t>
            </w:r>
          </w:p>
        </w:tc>
        <w:tc>
          <w:tcPr>
            <w:tcW w:w="693" w:type="dxa"/>
            <w:shd w:val="clear" w:color="auto" w:fill="auto"/>
          </w:tcPr>
          <w:p w14:paraId="77B5FCC8" w14:textId="77777777" w:rsidR="001E2277" w:rsidRPr="00AC4FBC" w:rsidRDefault="001E2277" w:rsidP="001E2ECA">
            <w:pPr>
              <w:pStyle w:val="TAC"/>
            </w:pPr>
            <w:r w:rsidRPr="00AC4FBC">
              <w:t>-72.0 +TT</w:t>
            </w:r>
          </w:p>
        </w:tc>
        <w:tc>
          <w:tcPr>
            <w:tcW w:w="693" w:type="dxa"/>
            <w:shd w:val="clear" w:color="auto" w:fill="auto"/>
          </w:tcPr>
          <w:p w14:paraId="1BAF6EFB" w14:textId="77777777" w:rsidR="001E2277" w:rsidRPr="00AC4FBC" w:rsidRDefault="001E2277" w:rsidP="001E2ECA">
            <w:pPr>
              <w:pStyle w:val="TAC"/>
            </w:pPr>
            <w:r w:rsidRPr="00AC4FBC">
              <w:t>-72.0 +TT</w:t>
            </w:r>
          </w:p>
        </w:tc>
        <w:tc>
          <w:tcPr>
            <w:tcW w:w="752" w:type="dxa"/>
            <w:shd w:val="clear" w:color="auto" w:fill="auto"/>
          </w:tcPr>
          <w:p w14:paraId="3441636F" w14:textId="77777777" w:rsidR="001E2277" w:rsidRPr="00AC4FBC" w:rsidRDefault="001E2277" w:rsidP="001E2ECA">
            <w:pPr>
              <w:pStyle w:val="TAC"/>
            </w:pPr>
            <w:r w:rsidRPr="00AC4FBC">
              <w:t>-71.9 +TT</w:t>
            </w:r>
          </w:p>
        </w:tc>
        <w:tc>
          <w:tcPr>
            <w:tcW w:w="675" w:type="dxa"/>
            <w:gridSpan w:val="2"/>
          </w:tcPr>
          <w:p w14:paraId="4B906168" w14:textId="77777777" w:rsidR="001E2277" w:rsidRPr="00AC4FBC" w:rsidRDefault="001E2277" w:rsidP="001E2ECA">
            <w:pPr>
              <w:pStyle w:val="TAC"/>
            </w:pPr>
            <w:r w:rsidRPr="00AC4FBC">
              <w:t>-71.9 +TT</w:t>
            </w:r>
          </w:p>
        </w:tc>
        <w:tc>
          <w:tcPr>
            <w:tcW w:w="693" w:type="dxa"/>
            <w:shd w:val="clear" w:color="auto" w:fill="auto"/>
          </w:tcPr>
          <w:p w14:paraId="7CF5A294" w14:textId="77777777" w:rsidR="001E2277" w:rsidRPr="00AC4FBC" w:rsidRDefault="001E2277" w:rsidP="001E2ECA">
            <w:pPr>
              <w:pStyle w:val="TAC"/>
            </w:pPr>
            <w:r w:rsidRPr="00AC4FBC">
              <w:t>-71.9 +TT</w:t>
            </w:r>
          </w:p>
        </w:tc>
      </w:tr>
      <w:tr w:rsidR="001E2277" w:rsidRPr="00AC4FBC" w14:paraId="65B5ACCB" w14:textId="77777777" w:rsidTr="001E2ECA">
        <w:trPr>
          <w:trHeight w:val="285"/>
        </w:trPr>
        <w:tc>
          <w:tcPr>
            <w:tcW w:w="0" w:type="auto"/>
            <w:vMerge/>
            <w:shd w:val="clear" w:color="auto" w:fill="auto"/>
            <w:vAlign w:val="center"/>
          </w:tcPr>
          <w:p w14:paraId="7FF00B5C" w14:textId="77777777" w:rsidR="001E2277" w:rsidRPr="00AC4FBC" w:rsidRDefault="001E2277" w:rsidP="001E2ECA">
            <w:pPr>
              <w:pStyle w:val="TAC"/>
            </w:pPr>
          </w:p>
        </w:tc>
        <w:tc>
          <w:tcPr>
            <w:tcW w:w="0" w:type="auto"/>
            <w:vMerge/>
            <w:shd w:val="clear" w:color="auto" w:fill="auto"/>
            <w:vAlign w:val="center"/>
          </w:tcPr>
          <w:p w14:paraId="36F0D79C" w14:textId="77777777" w:rsidR="001E2277" w:rsidRPr="00AC4FBC" w:rsidRDefault="001E2277" w:rsidP="001E2ECA">
            <w:pPr>
              <w:pStyle w:val="TAC"/>
            </w:pPr>
          </w:p>
        </w:tc>
        <w:tc>
          <w:tcPr>
            <w:tcW w:w="656" w:type="dxa"/>
            <w:vMerge/>
            <w:vAlign w:val="center"/>
          </w:tcPr>
          <w:p w14:paraId="508C5A02" w14:textId="77777777" w:rsidR="001E2277" w:rsidRPr="00AC4FBC" w:rsidRDefault="001E2277" w:rsidP="001E2ECA">
            <w:pPr>
              <w:pStyle w:val="TAC"/>
            </w:pPr>
          </w:p>
        </w:tc>
        <w:tc>
          <w:tcPr>
            <w:tcW w:w="616" w:type="dxa"/>
            <w:shd w:val="clear" w:color="auto" w:fill="auto"/>
            <w:vAlign w:val="center"/>
          </w:tcPr>
          <w:p w14:paraId="3365CC81" w14:textId="77777777" w:rsidR="001E2277" w:rsidRPr="00AC4FBC" w:rsidRDefault="001E2277" w:rsidP="001E2ECA">
            <w:pPr>
              <w:pStyle w:val="TAC"/>
            </w:pPr>
          </w:p>
        </w:tc>
        <w:tc>
          <w:tcPr>
            <w:tcW w:w="901" w:type="dxa"/>
            <w:gridSpan w:val="2"/>
            <w:shd w:val="clear" w:color="auto" w:fill="auto"/>
          </w:tcPr>
          <w:p w14:paraId="6363392B" w14:textId="77777777" w:rsidR="001E2277" w:rsidRPr="00AC4FBC" w:rsidRDefault="001E2277" w:rsidP="001E2ECA">
            <w:pPr>
              <w:pStyle w:val="TAC"/>
              <w:rPr>
                <w:lang w:eastAsia="zh-CN"/>
              </w:rPr>
            </w:pPr>
            <w:r w:rsidRPr="00AC4FBC">
              <w:rPr>
                <w:lang w:eastAsia="zh-CN"/>
              </w:rPr>
              <w:t>-74.8 +TT</w:t>
            </w:r>
            <w:r w:rsidRPr="00AC4FBC">
              <w:rPr>
                <w:vertAlign w:val="superscript"/>
                <w:lang w:eastAsia="zh-CN"/>
              </w:rPr>
              <w:t>15</w:t>
            </w:r>
          </w:p>
        </w:tc>
        <w:tc>
          <w:tcPr>
            <w:tcW w:w="913" w:type="dxa"/>
            <w:gridSpan w:val="2"/>
            <w:shd w:val="clear" w:color="auto" w:fill="auto"/>
          </w:tcPr>
          <w:p w14:paraId="70950B52" w14:textId="77777777" w:rsidR="001E2277" w:rsidRPr="00AC4FBC" w:rsidRDefault="001E2277" w:rsidP="001E2ECA">
            <w:pPr>
              <w:pStyle w:val="TAC"/>
            </w:pPr>
            <w:r w:rsidRPr="00AC4FBC">
              <w:rPr>
                <w:lang w:eastAsia="zh-CN"/>
              </w:rPr>
              <w:t>-74.5 +TT</w:t>
            </w:r>
            <w:r w:rsidRPr="00AC4FBC">
              <w:rPr>
                <w:vertAlign w:val="superscript"/>
                <w:lang w:eastAsia="zh-CN"/>
              </w:rPr>
              <w:t>15</w:t>
            </w:r>
          </w:p>
        </w:tc>
        <w:tc>
          <w:tcPr>
            <w:tcW w:w="1088" w:type="dxa"/>
            <w:shd w:val="clear" w:color="auto" w:fill="auto"/>
          </w:tcPr>
          <w:p w14:paraId="20E04DCA" w14:textId="77777777" w:rsidR="001E2277" w:rsidRPr="00AC4FBC" w:rsidRDefault="001E2277" w:rsidP="001E2ECA">
            <w:pPr>
              <w:pStyle w:val="TAC"/>
            </w:pPr>
            <w:r w:rsidRPr="00AC4FBC">
              <w:t>-74.4 +TT</w:t>
            </w:r>
            <w:r w:rsidRPr="00AC4FBC">
              <w:rPr>
                <w:vertAlign w:val="superscript"/>
                <w:lang w:eastAsia="zh-CN"/>
              </w:rPr>
              <w:t>15</w:t>
            </w:r>
          </w:p>
        </w:tc>
        <w:tc>
          <w:tcPr>
            <w:tcW w:w="892" w:type="dxa"/>
            <w:shd w:val="clear" w:color="auto" w:fill="auto"/>
          </w:tcPr>
          <w:p w14:paraId="581501BE" w14:textId="77777777" w:rsidR="001E2277" w:rsidRPr="00AC4FBC" w:rsidRDefault="001E2277" w:rsidP="001E2ECA">
            <w:pPr>
              <w:pStyle w:val="TAC"/>
            </w:pPr>
          </w:p>
        </w:tc>
        <w:tc>
          <w:tcPr>
            <w:tcW w:w="892" w:type="dxa"/>
          </w:tcPr>
          <w:p w14:paraId="38F0BB2D" w14:textId="77777777" w:rsidR="001E2277" w:rsidRPr="00AC4FBC" w:rsidRDefault="001E2277" w:rsidP="001E2ECA">
            <w:pPr>
              <w:pStyle w:val="TAC"/>
            </w:pPr>
          </w:p>
        </w:tc>
        <w:tc>
          <w:tcPr>
            <w:tcW w:w="732" w:type="dxa"/>
            <w:shd w:val="clear" w:color="auto" w:fill="auto"/>
          </w:tcPr>
          <w:p w14:paraId="06498F6F" w14:textId="77777777" w:rsidR="001E2277" w:rsidRPr="00AC4FBC" w:rsidRDefault="001E2277" w:rsidP="001E2ECA">
            <w:pPr>
              <w:pStyle w:val="TAC"/>
            </w:pPr>
            <w:r w:rsidRPr="00AC4FBC">
              <w:rPr>
                <w:lang w:eastAsia="zh-CN"/>
              </w:rPr>
              <w:t>-74.2 +TT</w:t>
            </w:r>
            <w:r w:rsidRPr="00AC4FBC">
              <w:rPr>
                <w:vertAlign w:val="superscript"/>
                <w:lang w:eastAsia="zh-CN"/>
              </w:rPr>
              <w:t>15</w:t>
            </w:r>
          </w:p>
        </w:tc>
        <w:tc>
          <w:tcPr>
            <w:tcW w:w="693" w:type="dxa"/>
            <w:shd w:val="clear" w:color="auto" w:fill="auto"/>
          </w:tcPr>
          <w:p w14:paraId="4F103FE2" w14:textId="77777777" w:rsidR="001E2277" w:rsidRPr="00AC4FBC" w:rsidRDefault="001E2277" w:rsidP="001E2ECA">
            <w:pPr>
              <w:pStyle w:val="TAC"/>
            </w:pPr>
            <w:r w:rsidRPr="00AC4FBC">
              <w:rPr>
                <w:lang w:eastAsia="zh-CN"/>
              </w:rPr>
              <w:t>-74.2 +TT</w:t>
            </w:r>
            <w:r w:rsidRPr="00AC4FBC">
              <w:rPr>
                <w:vertAlign w:val="superscript"/>
                <w:lang w:eastAsia="zh-CN"/>
              </w:rPr>
              <w:t>15</w:t>
            </w:r>
          </w:p>
        </w:tc>
        <w:tc>
          <w:tcPr>
            <w:tcW w:w="693" w:type="dxa"/>
            <w:shd w:val="clear" w:color="auto" w:fill="auto"/>
          </w:tcPr>
          <w:p w14:paraId="3D6FA189" w14:textId="77777777" w:rsidR="001E2277" w:rsidRPr="00AC4FBC" w:rsidRDefault="001E2277" w:rsidP="001E2ECA">
            <w:pPr>
              <w:pStyle w:val="TAC"/>
            </w:pPr>
            <w:r w:rsidRPr="00AC4FBC">
              <w:rPr>
                <w:lang w:eastAsia="zh-CN"/>
              </w:rPr>
              <w:t>-74.2 +TT</w:t>
            </w:r>
            <w:r w:rsidRPr="00AC4FBC">
              <w:rPr>
                <w:vertAlign w:val="superscript"/>
                <w:lang w:eastAsia="zh-CN"/>
              </w:rPr>
              <w:t>15</w:t>
            </w:r>
          </w:p>
        </w:tc>
        <w:tc>
          <w:tcPr>
            <w:tcW w:w="752" w:type="dxa"/>
            <w:shd w:val="clear" w:color="auto" w:fill="auto"/>
          </w:tcPr>
          <w:p w14:paraId="7E94D5D7" w14:textId="77777777" w:rsidR="001E2277" w:rsidRPr="00AC4FBC" w:rsidRDefault="001E2277" w:rsidP="001E2ECA">
            <w:pPr>
              <w:pStyle w:val="TAC"/>
            </w:pPr>
            <w:r w:rsidRPr="00AC4FBC">
              <w:rPr>
                <w:lang w:eastAsia="zh-CN"/>
              </w:rPr>
              <w:t>-74.1 +TT</w:t>
            </w:r>
            <w:r w:rsidRPr="00AC4FBC">
              <w:rPr>
                <w:vertAlign w:val="superscript"/>
                <w:lang w:eastAsia="zh-CN"/>
              </w:rPr>
              <w:t>15</w:t>
            </w:r>
          </w:p>
        </w:tc>
        <w:tc>
          <w:tcPr>
            <w:tcW w:w="675" w:type="dxa"/>
            <w:gridSpan w:val="2"/>
          </w:tcPr>
          <w:p w14:paraId="2EDC877A" w14:textId="77777777" w:rsidR="001E2277" w:rsidRPr="00AC4FBC" w:rsidRDefault="001E2277" w:rsidP="001E2ECA">
            <w:pPr>
              <w:pStyle w:val="TAC"/>
            </w:pPr>
            <w:r w:rsidRPr="00AC4FBC">
              <w:rPr>
                <w:lang w:eastAsia="zh-CN"/>
              </w:rPr>
              <w:t>-74.1 +TT</w:t>
            </w:r>
            <w:r w:rsidRPr="00AC4FBC">
              <w:rPr>
                <w:vertAlign w:val="superscript"/>
                <w:lang w:eastAsia="zh-CN"/>
              </w:rPr>
              <w:t>15</w:t>
            </w:r>
          </w:p>
        </w:tc>
        <w:tc>
          <w:tcPr>
            <w:tcW w:w="693" w:type="dxa"/>
            <w:shd w:val="clear" w:color="auto" w:fill="auto"/>
          </w:tcPr>
          <w:p w14:paraId="5D461C39" w14:textId="77777777" w:rsidR="001E2277" w:rsidRPr="00AC4FBC" w:rsidRDefault="001E2277" w:rsidP="001E2ECA">
            <w:pPr>
              <w:pStyle w:val="TAC"/>
            </w:pPr>
            <w:r w:rsidRPr="00AC4FBC">
              <w:rPr>
                <w:lang w:eastAsia="zh-CN"/>
              </w:rPr>
              <w:t>-74.1 +TT</w:t>
            </w:r>
            <w:r w:rsidRPr="00AC4FBC">
              <w:rPr>
                <w:vertAlign w:val="superscript"/>
                <w:lang w:eastAsia="zh-CN"/>
              </w:rPr>
              <w:t>15</w:t>
            </w:r>
          </w:p>
        </w:tc>
      </w:tr>
      <w:tr w:rsidR="001E2277" w:rsidRPr="00AC4FBC" w14:paraId="04407F63" w14:textId="77777777" w:rsidTr="001E2ECA">
        <w:trPr>
          <w:trHeight w:val="285"/>
        </w:trPr>
        <w:tc>
          <w:tcPr>
            <w:tcW w:w="0" w:type="auto"/>
            <w:vMerge/>
            <w:shd w:val="clear" w:color="auto" w:fill="auto"/>
            <w:vAlign w:val="center"/>
          </w:tcPr>
          <w:p w14:paraId="05B2CBC7" w14:textId="77777777" w:rsidR="001E2277" w:rsidRPr="00AC4FBC" w:rsidRDefault="001E2277" w:rsidP="001E2ECA">
            <w:pPr>
              <w:pStyle w:val="TAC"/>
            </w:pPr>
          </w:p>
        </w:tc>
        <w:tc>
          <w:tcPr>
            <w:tcW w:w="0" w:type="auto"/>
            <w:vMerge w:val="restart"/>
            <w:shd w:val="clear" w:color="auto" w:fill="auto"/>
            <w:vAlign w:val="center"/>
          </w:tcPr>
          <w:p w14:paraId="37405794" w14:textId="77777777" w:rsidR="001E2277" w:rsidRPr="00AC4FBC" w:rsidRDefault="001E2277" w:rsidP="001E2ECA">
            <w:pPr>
              <w:pStyle w:val="TAC"/>
            </w:pPr>
            <w:r w:rsidRPr="00AC4FBC">
              <w:t>n78</w:t>
            </w:r>
            <w:r w:rsidRPr="00AC4FBC">
              <w:rPr>
                <w:vertAlign w:val="superscript"/>
              </w:rPr>
              <w:t>3</w:t>
            </w:r>
          </w:p>
        </w:tc>
        <w:tc>
          <w:tcPr>
            <w:tcW w:w="656" w:type="dxa"/>
            <w:vMerge w:val="restart"/>
            <w:vAlign w:val="center"/>
          </w:tcPr>
          <w:p w14:paraId="3A6C8AC7" w14:textId="77777777" w:rsidR="001E2277" w:rsidRPr="00AC4FBC" w:rsidRDefault="001E2277" w:rsidP="001E2ECA">
            <w:pPr>
              <w:pStyle w:val="TAC"/>
            </w:pPr>
            <w:r w:rsidRPr="00AC4FBC">
              <w:rPr>
                <w:lang w:eastAsia="zh-CN"/>
              </w:rPr>
              <w:t>15</w:t>
            </w:r>
          </w:p>
        </w:tc>
        <w:tc>
          <w:tcPr>
            <w:tcW w:w="616" w:type="dxa"/>
            <w:shd w:val="clear" w:color="auto" w:fill="auto"/>
            <w:vAlign w:val="center"/>
          </w:tcPr>
          <w:p w14:paraId="7114CF1A" w14:textId="77777777" w:rsidR="001E2277" w:rsidRPr="00AC4FBC" w:rsidRDefault="001E2277" w:rsidP="001E2ECA">
            <w:pPr>
              <w:pStyle w:val="TAC"/>
            </w:pPr>
          </w:p>
        </w:tc>
        <w:tc>
          <w:tcPr>
            <w:tcW w:w="901" w:type="dxa"/>
            <w:gridSpan w:val="2"/>
            <w:shd w:val="clear" w:color="auto" w:fill="auto"/>
          </w:tcPr>
          <w:p w14:paraId="465A1E58" w14:textId="77777777" w:rsidR="001E2277" w:rsidRPr="00AC4FBC" w:rsidRDefault="001E2277" w:rsidP="001E2ECA">
            <w:pPr>
              <w:pStyle w:val="TAC"/>
            </w:pPr>
            <w:r w:rsidRPr="00AC4FBC">
              <w:t>-94.7 +TT</w:t>
            </w:r>
          </w:p>
        </w:tc>
        <w:tc>
          <w:tcPr>
            <w:tcW w:w="913" w:type="dxa"/>
            <w:gridSpan w:val="2"/>
            <w:shd w:val="clear" w:color="auto" w:fill="auto"/>
          </w:tcPr>
          <w:p w14:paraId="0A4AE03A" w14:textId="77777777" w:rsidR="001E2277" w:rsidRPr="00AC4FBC" w:rsidRDefault="001E2277" w:rsidP="001E2ECA">
            <w:pPr>
              <w:pStyle w:val="TAC"/>
            </w:pPr>
            <w:r w:rsidRPr="00AC4FBC">
              <w:t>-93.2 +TT</w:t>
            </w:r>
          </w:p>
        </w:tc>
        <w:tc>
          <w:tcPr>
            <w:tcW w:w="1088" w:type="dxa"/>
            <w:shd w:val="clear" w:color="auto" w:fill="auto"/>
          </w:tcPr>
          <w:p w14:paraId="7588C4C5" w14:textId="77777777" w:rsidR="001E2277" w:rsidRPr="00AC4FBC" w:rsidRDefault="001E2277" w:rsidP="001E2ECA">
            <w:pPr>
              <w:pStyle w:val="TAC"/>
            </w:pPr>
            <w:r w:rsidRPr="00AC4FBC">
              <w:t>-92.4 +TT</w:t>
            </w:r>
          </w:p>
        </w:tc>
        <w:tc>
          <w:tcPr>
            <w:tcW w:w="892" w:type="dxa"/>
            <w:shd w:val="clear" w:color="auto" w:fill="auto"/>
          </w:tcPr>
          <w:p w14:paraId="1AF1A025" w14:textId="77777777" w:rsidR="001E2277" w:rsidRPr="00AC4FBC" w:rsidRDefault="001E2277" w:rsidP="001E2ECA">
            <w:pPr>
              <w:pStyle w:val="TAC"/>
            </w:pPr>
          </w:p>
        </w:tc>
        <w:tc>
          <w:tcPr>
            <w:tcW w:w="892" w:type="dxa"/>
          </w:tcPr>
          <w:p w14:paraId="4299788B" w14:textId="77777777" w:rsidR="001E2277" w:rsidRPr="00AC4FBC" w:rsidRDefault="001E2277" w:rsidP="001E2ECA">
            <w:pPr>
              <w:pStyle w:val="TAC"/>
            </w:pPr>
          </w:p>
        </w:tc>
        <w:tc>
          <w:tcPr>
            <w:tcW w:w="732" w:type="dxa"/>
            <w:shd w:val="clear" w:color="auto" w:fill="auto"/>
          </w:tcPr>
          <w:p w14:paraId="14B242D1" w14:textId="77777777" w:rsidR="001E2277" w:rsidRPr="00AC4FBC" w:rsidRDefault="001E2277" w:rsidP="001E2ECA">
            <w:pPr>
              <w:pStyle w:val="TAC"/>
            </w:pPr>
          </w:p>
        </w:tc>
        <w:tc>
          <w:tcPr>
            <w:tcW w:w="693" w:type="dxa"/>
            <w:shd w:val="clear" w:color="auto" w:fill="auto"/>
          </w:tcPr>
          <w:p w14:paraId="15BA08FF" w14:textId="77777777" w:rsidR="001E2277" w:rsidRPr="00AC4FBC" w:rsidRDefault="001E2277" w:rsidP="001E2ECA">
            <w:pPr>
              <w:pStyle w:val="TAC"/>
            </w:pPr>
          </w:p>
        </w:tc>
        <w:tc>
          <w:tcPr>
            <w:tcW w:w="693" w:type="dxa"/>
            <w:shd w:val="clear" w:color="auto" w:fill="auto"/>
          </w:tcPr>
          <w:p w14:paraId="1CF7D38A" w14:textId="77777777" w:rsidR="001E2277" w:rsidRPr="00AC4FBC" w:rsidRDefault="001E2277" w:rsidP="001E2ECA">
            <w:pPr>
              <w:pStyle w:val="TAC"/>
            </w:pPr>
          </w:p>
        </w:tc>
        <w:tc>
          <w:tcPr>
            <w:tcW w:w="752" w:type="dxa"/>
            <w:shd w:val="clear" w:color="auto" w:fill="auto"/>
          </w:tcPr>
          <w:p w14:paraId="6A7B11BF" w14:textId="77777777" w:rsidR="001E2277" w:rsidRPr="00AC4FBC" w:rsidRDefault="001E2277" w:rsidP="001E2ECA">
            <w:pPr>
              <w:pStyle w:val="TAC"/>
            </w:pPr>
          </w:p>
        </w:tc>
        <w:tc>
          <w:tcPr>
            <w:tcW w:w="675" w:type="dxa"/>
            <w:gridSpan w:val="2"/>
          </w:tcPr>
          <w:p w14:paraId="0E64CA92" w14:textId="77777777" w:rsidR="001E2277" w:rsidRPr="00AC4FBC" w:rsidRDefault="001E2277" w:rsidP="001E2ECA">
            <w:pPr>
              <w:pStyle w:val="TAC"/>
            </w:pPr>
          </w:p>
        </w:tc>
        <w:tc>
          <w:tcPr>
            <w:tcW w:w="693" w:type="dxa"/>
            <w:shd w:val="clear" w:color="auto" w:fill="auto"/>
          </w:tcPr>
          <w:p w14:paraId="4BBBF205" w14:textId="77777777" w:rsidR="001E2277" w:rsidRPr="00AC4FBC" w:rsidRDefault="001E2277" w:rsidP="001E2ECA">
            <w:pPr>
              <w:pStyle w:val="TAC"/>
            </w:pPr>
          </w:p>
        </w:tc>
      </w:tr>
      <w:tr w:rsidR="001E2277" w:rsidRPr="00AC4FBC" w14:paraId="3EA3BA65" w14:textId="77777777" w:rsidTr="001E2ECA">
        <w:trPr>
          <w:trHeight w:val="285"/>
        </w:trPr>
        <w:tc>
          <w:tcPr>
            <w:tcW w:w="0" w:type="auto"/>
            <w:vMerge/>
            <w:shd w:val="clear" w:color="auto" w:fill="auto"/>
            <w:vAlign w:val="center"/>
          </w:tcPr>
          <w:p w14:paraId="3963BD13" w14:textId="77777777" w:rsidR="001E2277" w:rsidRPr="00AC4FBC" w:rsidRDefault="001E2277" w:rsidP="001E2ECA">
            <w:pPr>
              <w:pStyle w:val="TAC"/>
            </w:pPr>
          </w:p>
        </w:tc>
        <w:tc>
          <w:tcPr>
            <w:tcW w:w="0" w:type="auto"/>
            <w:vMerge/>
            <w:shd w:val="clear" w:color="auto" w:fill="auto"/>
            <w:vAlign w:val="center"/>
          </w:tcPr>
          <w:p w14:paraId="42596003" w14:textId="77777777" w:rsidR="001E2277" w:rsidRPr="00AC4FBC" w:rsidRDefault="001E2277" w:rsidP="001E2ECA">
            <w:pPr>
              <w:pStyle w:val="TAC"/>
            </w:pPr>
          </w:p>
        </w:tc>
        <w:tc>
          <w:tcPr>
            <w:tcW w:w="656" w:type="dxa"/>
            <w:vMerge/>
            <w:vAlign w:val="center"/>
          </w:tcPr>
          <w:p w14:paraId="79C53252" w14:textId="77777777" w:rsidR="001E2277" w:rsidRPr="00AC4FBC" w:rsidRDefault="001E2277" w:rsidP="001E2ECA">
            <w:pPr>
              <w:pStyle w:val="TAC"/>
            </w:pPr>
          </w:p>
        </w:tc>
        <w:tc>
          <w:tcPr>
            <w:tcW w:w="616" w:type="dxa"/>
            <w:shd w:val="clear" w:color="auto" w:fill="auto"/>
            <w:vAlign w:val="center"/>
          </w:tcPr>
          <w:p w14:paraId="1D286ED3" w14:textId="77777777" w:rsidR="001E2277" w:rsidRPr="00AC4FBC" w:rsidRDefault="001E2277" w:rsidP="001E2ECA">
            <w:pPr>
              <w:pStyle w:val="TAC"/>
            </w:pPr>
          </w:p>
        </w:tc>
        <w:tc>
          <w:tcPr>
            <w:tcW w:w="901" w:type="dxa"/>
            <w:gridSpan w:val="2"/>
            <w:shd w:val="clear" w:color="auto" w:fill="auto"/>
          </w:tcPr>
          <w:p w14:paraId="33305205" w14:textId="77777777" w:rsidR="001E2277" w:rsidRPr="00AC4FBC" w:rsidRDefault="001E2277" w:rsidP="001E2ECA">
            <w:pPr>
              <w:pStyle w:val="TAC"/>
            </w:pPr>
            <w:r w:rsidRPr="00AC4FBC">
              <w:t>-96.9 +TT</w:t>
            </w:r>
            <w:r w:rsidRPr="00AC4FBC">
              <w:rPr>
                <w:vertAlign w:val="superscript"/>
                <w:lang w:eastAsia="zh-CN"/>
              </w:rPr>
              <w:t>15</w:t>
            </w:r>
          </w:p>
        </w:tc>
        <w:tc>
          <w:tcPr>
            <w:tcW w:w="913" w:type="dxa"/>
            <w:gridSpan w:val="2"/>
            <w:shd w:val="clear" w:color="auto" w:fill="auto"/>
          </w:tcPr>
          <w:p w14:paraId="5FC75A96" w14:textId="77777777" w:rsidR="001E2277" w:rsidRPr="00AC4FBC" w:rsidRDefault="001E2277" w:rsidP="001E2ECA">
            <w:pPr>
              <w:pStyle w:val="TAC"/>
            </w:pPr>
            <w:r w:rsidRPr="00AC4FBC">
              <w:t>-95.4 +TT</w:t>
            </w:r>
            <w:r w:rsidRPr="00AC4FBC">
              <w:rPr>
                <w:vertAlign w:val="superscript"/>
                <w:lang w:eastAsia="zh-CN"/>
              </w:rPr>
              <w:t>15</w:t>
            </w:r>
          </w:p>
        </w:tc>
        <w:tc>
          <w:tcPr>
            <w:tcW w:w="1088" w:type="dxa"/>
            <w:shd w:val="clear" w:color="auto" w:fill="auto"/>
          </w:tcPr>
          <w:p w14:paraId="7DEB2559" w14:textId="77777777" w:rsidR="001E2277" w:rsidRPr="00AC4FBC" w:rsidRDefault="001E2277" w:rsidP="001E2ECA">
            <w:pPr>
              <w:pStyle w:val="TAC"/>
            </w:pPr>
            <w:r w:rsidRPr="00AC4FBC">
              <w:t>-94.6 +TT</w:t>
            </w:r>
            <w:r w:rsidRPr="00AC4FBC">
              <w:rPr>
                <w:vertAlign w:val="superscript"/>
                <w:lang w:eastAsia="zh-CN"/>
              </w:rPr>
              <w:t>15</w:t>
            </w:r>
          </w:p>
        </w:tc>
        <w:tc>
          <w:tcPr>
            <w:tcW w:w="892" w:type="dxa"/>
            <w:shd w:val="clear" w:color="auto" w:fill="auto"/>
          </w:tcPr>
          <w:p w14:paraId="4104C703" w14:textId="77777777" w:rsidR="001E2277" w:rsidRPr="00AC4FBC" w:rsidRDefault="001E2277" w:rsidP="001E2ECA">
            <w:pPr>
              <w:pStyle w:val="TAC"/>
            </w:pPr>
          </w:p>
        </w:tc>
        <w:tc>
          <w:tcPr>
            <w:tcW w:w="892" w:type="dxa"/>
          </w:tcPr>
          <w:p w14:paraId="6F538558" w14:textId="77777777" w:rsidR="001E2277" w:rsidRPr="00AC4FBC" w:rsidRDefault="001E2277" w:rsidP="001E2ECA">
            <w:pPr>
              <w:pStyle w:val="TAC"/>
            </w:pPr>
          </w:p>
        </w:tc>
        <w:tc>
          <w:tcPr>
            <w:tcW w:w="732" w:type="dxa"/>
            <w:shd w:val="clear" w:color="auto" w:fill="auto"/>
          </w:tcPr>
          <w:p w14:paraId="722F7734" w14:textId="77777777" w:rsidR="001E2277" w:rsidRPr="00AC4FBC" w:rsidRDefault="001E2277" w:rsidP="001E2ECA">
            <w:pPr>
              <w:pStyle w:val="TAC"/>
            </w:pPr>
          </w:p>
        </w:tc>
        <w:tc>
          <w:tcPr>
            <w:tcW w:w="693" w:type="dxa"/>
            <w:shd w:val="clear" w:color="auto" w:fill="auto"/>
          </w:tcPr>
          <w:p w14:paraId="21FCF802" w14:textId="77777777" w:rsidR="001E2277" w:rsidRPr="00AC4FBC" w:rsidRDefault="001E2277" w:rsidP="001E2ECA">
            <w:pPr>
              <w:pStyle w:val="TAC"/>
            </w:pPr>
          </w:p>
        </w:tc>
        <w:tc>
          <w:tcPr>
            <w:tcW w:w="693" w:type="dxa"/>
            <w:shd w:val="clear" w:color="auto" w:fill="auto"/>
          </w:tcPr>
          <w:p w14:paraId="00C330C8" w14:textId="77777777" w:rsidR="001E2277" w:rsidRPr="00AC4FBC" w:rsidRDefault="001E2277" w:rsidP="001E2ECA">
            <w:pPr>
              <w:pStyle w:val="TAC"/>
            </w:pPr>
          </w:p>
        </w:tc>
        <w:tc>
          <w:tcPr>
            <w:tcW w:w="752" w:type="dxa"/>
            <w:shd w:val="clear" w:color="auto" w:fill="auto"/>
          </w:tcPr>
          <w:p w14:paraId="5B332A24" w14:textId="77777777" w:rsidR="001E2277" w:rsidRPr="00AC4FBC" w:rsidRDefault="001E2277" w:rsidP="001E2ECA">
            <w:pPr>
              <w:pStyle w:val="TAC"/>
            </w:pPr>
          </w:p>
        </w:tc>
        <w:tc>
          <w:tcPr>
            <w:tcW w:w="675" w:type="dxa"/>
            <w:gridSpan w:val="2"/>
          </w:tcPr>
          <w:p w14:paraId="54E49DD7" w14:textId="77777777" w:rsidR="001E2277" w:rsidRPr="00AC4FBC" w:rsidRDefault="001E2277" w:rsidP="001E2ECA">
            <w:pPr>
              <w:pStyle w:val="TAC"/>
            </w:pPr>
          </w:p>
        </w:tc>
        <w:tc>
          <w:tcPr>
            <w:tcW w:w="693" w:type="dxa"/>
            <w:shd w:val="clear" w:color="auto" w:fill="auto"/>
          </w:tcPr>
          <w:p w14:paraId="61882296" w14:textId="77777777" w:rsidR="001E2277" w:rsidRPr="00AC4FBC" w:rsidRDefault="001E2277" w:rsidP="001E2ECA">
            <w:pPr>
              <w:pStyle w:val="TAC"/>
            </w:pPr>
          </w:p>
        </w:tc>
      </w:tr>
      <w:tr w:rsidR="001E2277" w:rsidRPr="00AC4FBC" w14:paraId="443153B1" w14:textId="77777777" w:rsidTr="001E2ECA">
        <w:trPr>
          <w:trHeight w:val="285"/>
        </w:trPr>
        <w:tc>
          <w:tcPr>
            <w:tcW w:w="0" w:type="auto"/>
            <w:vMerge/>
            <w:shd w:val="clear" w:color="auto" w:fill="auto"/>
            <w:vAlign w:val="center"/>
          </w:tcPr>
          <w:p w14:paraId="2A328FBB" w14:textId="77777777" w:rsidR="001E2277" w:rsidRPr="00AC4FBC" w:rsidRDefault="001E2277" w:rsidP="001E2ECA">
            <w:pPr>
              <w:pStyle w:val="TAC"/>
            </w:pPr>
          </w:p>
        </w:tc>
        <w:tc>
          <w:tcPr>
            <w:tcW w:w="0" w:type="auto"/>
            <w:vMerge/>
            <w:shd w:val="clear" w:color="auto" w:fill="auto"/>
            <w:vAlign w:val="center"/>
          </w:tcPr>
          <w:p w14:paraId="70C0C702" w14:textId="77777777" w:rsidR="001E2277" w:rsidRPr="00AC4FBC" w:rsidRDefault="001E2277" w:rsidP="001E2ECA">
            <w:pPr>
              <w:pStyle w:val="TAC"/>
            </w:pPr>
          </w:p>
        </w:tc>
        <w:tc>
          <w:tcPr>
            <w:tcW w:w="656" w:type="dxa"/>
            <w:vMerge w:val="restart"/>
            <w:vAlign w:val="center"/>
          </w:tcPr>
          <w:p w14:paraId="2E9F7BE8" w14:textId="77777777" w:rsidR="001E2277" w:rsidRPr="00AC4FBC" w:rsidRDefault="001E2277" w:rsidP="001E2ECA">
            <w:pPr>
              <w:pStyle w:val="TAC"/>
            </w:pPr>
            <w:r w:rsidRPr="00AC4FBC">
              <w:t>30</w:t>
            </w:r>
          </w:p>
        </w:tc>
        <w:tc>
          <w:tcPr>
            <w:tcW w:w="616" w:type="dxa"/>
            <w:shd w:val="clear" w:color="auto" w:fill="auto"/>
            <w:vAlign w:val="center"/>
          </w:tcPr>
          <w:p w14:paraId="37614794" w14:textId="77777777" w:rsidR="001E2277" w:rsidRPr="00AC4FBC" w:rsidRDefault="001E2277" w:rsidP="001E2ECA">
            <w:pPr>
              <w:pStyle w:val="TAC"/>
            </w:pPr>
          </w:p>
        </w:tc>
        <w:tc>
          <w:tcPr>
            <w:tcW w:w="901" w:type="dxa"/>
            <w:gridSpan w:val="2"/>
            <w:shd w:val="clear" w:color="auto" w:fill="auto"/>
          </w:tcPr>
          <w:p w14:paraId="2A03B981" w14:textId="77777777" w:rsidR="001E2277" w:rsidRPr="00AC4FBC" w:rsidRDefault="001E2277" w:rsidP="001E2ECA">
            <w:pPr>
              <w:pStyle w:val="TAC"/>
            </w:pPr>
            <w:r w:rsidRPr="00AC4FBC">
              <w:t>-95.0 +TT</w:t>
            </w:r>
          </w:p>
        </w:tc>
        <w:tc>
          <w:tcPr>
            <w:tcW w:w="913" w:type="dxa"/>
            <w:gridSpan w:val="2"/>
            <w:shd w:val="clear" w:color="auto" w:fill="auto"/>
          </w:tcPr>
          <w:p w14:paraId="6BF0614D" w14:textId="77777777" w:rsidR="001E2277" w:rsidRPr="00AC4FBC" w:rsidRDefault="001E2277" w:rsidP="001E2ECA">
            <w:pPr>
              <w:pStyle w:val="TAC"/>
            </w:pPr>
            <w:r w:rsidRPr="00AC4FBC">
              <w:t>-93.3 +TT</w:t>
            </w:r>
          </w:p>
        </w:tc>
        <w:tc>
          <w:tcPr>
            <w:tcW w:w="1088" w:type="dxa"/>
            <w:shd w:val="clear" w:color="auto" w:fill="auto"/>
          </w:tcPr>
          <w:p w14:paraId="7FD1C633" w14:textId="77777777" w:rsidR="001E2277" w:rsidRPr="00AC4FBC" w:rsidRDefault="001E2277" w:rsidP="001E2ECA">
            <w:pPr>
              <w:pStyle w:val="TAC"/>
            </w:pPr>
            <w:r w:rsidRPr="00AC4FBC">
              <w:t>-92.6 +TT</w:t>
            </w:r>
          </w:p>
        </w:tc>
        <w:tc>
          <w:tcPr>
            <w:tcW w:w="892" w:type="dxa"/>
            <w:shd w:val="clear" w:color="auto" w:fill="auto"/>
          </w:tcPr>
          <w:p w14:paraId="2DAD7CDA" w14:textId="77777777" w:rsidR="001E2277" w:rsidRPr="00AC4FBC" w:rsidRDefault="001E2277" w:rsidP="001E2ECA">
            <w:pPr>
              <w:pStyle w:val="TAC"/>
            </w:pPr>
          </w:p>
        </w:tc>
        <w:tc>
          <w:tcPr>
            <w:tcW w:w="892" w:type="dxa"/>
          </w:tcPr>
          <w:p w14:paraId="739B8771" w14:textId="77777777" w:rsidR="001E2277" w:rsidRPr="00AC4FBC" w:rsidRDefault="001E2277" w:rsidP="001E2ECA">
            <w:pPr>
              <w:pStyle w:val="TAC"/>
            </w:pPr>
          </w:p>
        </w:tc>
        <w:tc>
          <w:tcPr>
            <w:tcW w:w="732" w:type="dxa"/>
            <w:shd w:val="clear" w:color="auto" w:fill="auto"/>
          </w:tcPr>
          <w:p w14:paraId="30A7E87F" w14:textId="77777777" w:rsidR="001E2277" w:rsidRPr="00AC4FBC" w:rsidRDefault="001E2277" w:rsidP="001E2ECA">
            <w:pPr>
              <w:pStyle w:val="TAC"/>
            </w:pPr>
          </w:p>
        </w:tc>
        <w:tc>
          <w:tcPr>
            <w:tcW w:w="693" w:type="dxa"/>
            <w:shd w:val="clear" w:color="auto" w:fill="auto"/>
          </w:tcPr>
          <w:p w14:paraId="348F2016" w14:textId="77777777" w:rsidR="001E2277" w:rsidRPr="00AC4FBC" w:rsidRDefault="001E2277" w:rsidP="001E2ECA">
            <w:pPr>
              <w:pStyle w:val="TAC"/>
            </w:pPr>
          </w:p>
        </w:tc>
        <w:tc>
          <w:tcPr>
            <w:tcW w:w="693" w:type="dxa"/>
            <w:shd w:val="clear" w:color="auto" w:fill="auto"/>
          </w:tcPr>
          <w:p w14:paraId="71CEBE8F" w14:textId="77777777" w:rsidR="001E2277" w:rsidRPr="00AC4FBC" w:rsidRDefault="001E2277" w:rsidP="001E2ECA">
            <w:pPr>
              <w:pStyle w:val="TAC"/>
            </w:pPr>
          </w:p>
        </w:tc>
        <w:tc>
          <w:tcPr>
            <w:tcW w:w="752" w:type="dxa"/>
            <w:shd w:val="clear" w:color="auto" w:fill="auto"/>
          </w:tcPr>
          <w:p w14:paraId="23717A99" w14:textId="77777777" w:rsidR="001E2277" w:rsidRPr="00AC4FBC" w:rsidRDefault="001E2277" w:rsidP="001E2ECA">
            <w:pPr>
              <w:pStyle w:val="TAC"/>
            </w:pPr>
          </w:p>
        </w:tc>
        <w:tc>
          <w:tcPr>
            <w:tcW w:w="675" w:type="dxa"/>
            <w:gridSpan w:val="2"/>
          </w:tcPr>
          <w:p w14:paraId="537902CB" w14:textId="77777777" w:rsidR="001E2277" w:rsidRPr="00AC4FBC" w:rsidRDefault="001E2277" w:rsidP="001E2ECA">
            <w:pPr>
              <w:pStyle w:val="TAC"/>
            </w:pPr>
          </w:p>
        </w:tc>
        <w:tc>
          <w:tcPr>
            <w:tcW w:w="693" w:type="dxa"/>
            <w:shd w:val="clear" w:color="auto" w:fill="auto"/>
          </w:tcPr>
          <w:p w14:paraId="646CFCF6" w14:textId="77777777" w:rsidR="001E2277" w:rsidRPr="00AC4FBC" w:rsidRDefault="001E2277" w:rsidP="001E2ECA">
            <w:pPr>
              <w:pStyle w:val="TAC"/>
            </w:pPr>
          </w:p>
        </w:tc>
      </w:tr>
      <w:tr w:rsidR="001E2277" w:rsidRPr="00AC4FBC" w14:paraId="6BBF03DA" w14:textId="77777777" w:rsidTr="001E2ECA">
        <w:trPr>
          <w:trHeight w:val="285"/>
        </w:trPr>
        <w:tc>
          <w:tcPr>
            <w:tcW w:w="0" w:type="auto"/>
            <w:vMerge/>
            <w:shd w:val="clear" w:color="auto" w:fill="auto"/>
            <w:vAlign w:val="center"/>
          </w:tcPr>
          <w:p w14:paraId="33647D7A" w14:textId="77777777" w:rsidR="001E2277" w:rsidRPr="00AC4FBC" w:rsidRDefault="001E2277" w:rsidP="001E2ECA">
            <w:pPr>
              <w:pStyle w:val="TAC"/>
            </w:pPr>
          </w:p>
        </w:tc>
        <w:tc>
          <w:tcPr>
            <w:tcW w:w="0" w:type="auto"/>
            <w:vMerge/>
            <w:shd w:val="clear" w:color="auto" w:fill="auto"/>
            <w:vAlign w:val="center"/>
          </w:tcPr>
          <w:p w14:paraId="312E726F" w14:textId="77777777" w:rsidR="001E2277" w:rsidRPr="00AC4FBC" w:rsidRDefault="001E2277" w:rsidP="001E2ECA">
            <w:pPr>
              <w:pStyle w:val="TAC"/>
            </w:pPr>
          </w:p>
        </w:tc>
        <w:tc>
          <w:tcPr>
            <w:tcW w:w="656" w:type="dxa"/>
            <w:vMerge/>
            <w:vAlign w:val="center"/>
          </w:tcPr>
          <w:p w14:paraId="5DE8E03E" w14:textId="77777777" w:rsidR="001E2277" w:rsidRPr="00AC4FBC" w:rsidRDefault="001E2277" w:rsidP="001E2ECA">
            <w:pPr>
              <w:pStyle w:val="TAC"/>
            </w:pPr>
          </w:p>
        </w:tc>
        <w:tc>
          <w:tcPr>
            <w:tcW w:w="616" w:type="dxa"/>
            <w:shd w:val="clear" w:color="auto" w:fill="auto"/>
            <w:vAlign w:val="center"/>
          </w:tcPr>
          <w:p w14:paraId="49EF9525" w14:textId="77777777" w:rsidR="001E2277" w:rsidRPr="00AC4FBC" w:rsidRDefault="001E2277" w:rsidP="001E2ECA">
            <w:pPr>
              <w:pStyle w:val="TAC"/>
            </w:pPr>
          </w:p>
        </w:tc>
        <w:tc>
          <w:tcPr>
            <w:tcW w:w="901" w:type="dxa"/>
            <w:gridSpan w:val="2"/>
            <w:shd w:val="clear" w:color="auto" w:fill="auto"/>
          </w:tcPr>
          <w:p w14:paraId="0739987E" w14:textId="77777777" w:rsidR="001E2277" w:rsidRPr="00AC4FBC" w:rsidRDefault="001E2277" w:rsidP="001E2ECA">
            <w:pPr>
              <w:pStyle w:val="TAC"/>
            </w:pPr>
            <w:r w:rsidRPr="00AC4FBC">
              <w:t>-97.2 +TT</w:t>
            </w:r>
            <w:r w:rsidRPr="00AC4FBC">
              <w:rPr>
                <w:vertAlign w:val="superscript"/>
                <w:lang w:eastAsia="zh-CN"/>
              </w:rPr>
              <w:t>15</w:t>
            </w:r>
          </w:p>
        </w:tc>
        <w:tc>
          <w:tcPr>
            <w:tcW w:w="913" w:type="dxa"/>
            <w:gridSpan w:val="2"/>
            <w:shd w:val="clear" w:color="auto" w:fill="auto"/>
          </w:tcPr>
          <w:p w14:paraId="479BCA67" w14:textId="77777777" w:rsidR="001E2277" w:rsidRPr="00AC4FBC" w:rsidRDefault="001E2277" w:rsidP="001E2ECA">
            <w:pPr>
              <w:pStyle w:val="TAC"/>
            </w:pPr>
            <w:r w:rsidRPr="00AC4FBC">
              <w:t>-95.5 +TT</w:t>
            </w:r>
            <w:r w:rsidRPr="00AC4FBC">
              <w:rPr>
                <w:vertAlign w:val="superscript"/>
                <w:lang w:eastAsia="zh-CN"/>
              </w:rPr>
              <w:t>15</w:t>
            </w:r>
          </w:p>
        </w:tc>
        <w:tc>
          <w:tcPr>
            <w:tcW w:w="1088" w:type="dxa"/>
            <w:shd w:val="clear" w:color="auto" w:fill="auto"/>
          </w:tcPr>
          <w:p w14:paraId="3EB0A6D6" w14:textId="77777777" w:rsidR="001E2277" w:rsidRPr="00AC4FBC" w:rsidRDefault="001E2277" w:rsidP="001E2ECA">
            <w:pPr>
              <w:pStyle w:val="TAC"/>
            </w:pPr>
            <w:r w:rsidRPr="00AC4FBC">
              <w:t>-94.8 +TT</w:t>
            </w:r>
            <w:r w:rsidRPr="00AC4FBC">
              <w:rPr>
                <w:vertAlign w:val="superscript"/>
                <w:lang w:eastAsia="zh-CN"/>
              </w:rPr>
              <w:t>15</w:t>
            </w:r>
          </w:p>
        </w:tc>
        <w:tc>
          <w:tcPr>
            <w:tcW w:w="892" w:type="dxa"/>
            <w:shd w:val="clear" w:color="auto" w:fill="auto"/>
          </w:tcPr>
          <w:p w14:paraId="19FD3C48" w14:textId="77777777" w:rsidR="001E2277" w:rsidRPr="00AC4FBC" w:rsidRDefault="001E2277" w:rsidP="001E2ECA">
            <w:pPr>
              <w:pStyle w:val="TAC"/>
            </w:pPr>
          </w:p>
        </w:tc>
        <w:tc>
          <w:tcPr>
            <w:tcW w:w="892" w:type="dxa"/>
          </w:tcPr>
          <w:p w14:paraId="22FE5626" w14:textId="77777777" w:rsidR="001E2277" w:rsidRPr="00AC4FBC" w:rsidRDefault="001E2277" w:rsidP="001E2ECA">
            <w:pPr>
              <w:pStyle w:val="TAC"/>
            </w:pPr>
          </w:p>
        </w:tc>
        <w:tc>
          <w:tcPr>
            <w:tcW w:w="732" w:type="dxa"/>
            <w:shd w:val="clear" w:color="auto" w:fill="auto"/>
          </w:tcPr>
          <w:p w14:paraId="123BA7EE" w14:textId="77777777" w:rsidR="001E2277" w:rsidRPr="00AC4FBC" w:rsidRDefault="001E2277" w:rsidP="001E2ECA">
            <w:pPr>
              <w:pStyle w:val="TAC"/>
            </w:pPr>
          </w:p>
        </w:tc>
        <w:tc>
          <w:tcPr>
            <w:tcW w:w="693" w:type="dxa"/>
            <w:shd w:val="clear" w:color="auto" w:fill="auto"/>
          </w:tcPr>
          <w:p w14:paraId="15A60AD0" w14:textId="77777777" w:rsidR="001E2277" w:rsidRPr="00AC4FBC" w:rsidRDefault="001E2277" w:rsidP="001E2ECA">
            <w:pPr>
              <w:pStyle w:val="TAC"/>
            </w:pPr>
          </w:p>
        </w:tc>
        <w:tc>
          <w:tcPr>
            <w:tcW w:w="693" w:type="dxa"/>
            <w:shd w:val="clear" w:color="auto" w:fill="auto"/>
          </w:tcPr>
          <w:p w14:paraId="1DF98DA1" w14:textId="77777777" w:rsidR="001E2277" w:rsidRPr="00AC4FBC" w:rsidRDefault="001E2277" w:rsidP="001E2ECA">
            <w:pPr>
              <w:pStyle w:val="TAC"/>
            </w:pPr>
          </w:p>
        </w:tc>
        <w:tc>
          <w:tcPr>
            <w:tcW w:w="752" w:type="dxa"/>
            <w:shd w:val="clear" w:color="auto" w:fill="auto"/>
          </w:tcPr>
          <w:p w14:paraId="09BB1895" w14:textId="77777777" w:rsidR="001E2277" w:rsidRPr="00AC4FBC" w:rsidRDefault="001E2277" w:rsidP="001E2ECA">
            <w:pPr>
              <w:pStyle w:val="TAC"/>
            </w:pPr>
          </w:p>
        </w:tc>
        <w:tc>
          <w:tcPr>
            <w:tcW w:w="675" w:type="dxa"/>
            <w:gridSpan w:val="2"/>
          </w:tcPr>
          <w:p w14:paraId="69AABD5B" w14:textId="77777777" w:rsidR="001E2277" w:rsidRPr="00AC4FBC" w:rsidRDefault="001E2277" w:rsidP="001E2ECA">
            <w:pPr>
              <w:pStyle w:val="TAC"/>
            </w:pPr>
          </w:p>
        </w:tc>
        <w:tc>
          <w:tcPr>
            <w:tcW w:w="693" w:type="dxa"/>
            <w:shd w:val="clear" w:color="auto" w:fill="auto"/>
          </w:tcPr>
          <w:p w14:paraId="562F32DC" w14:textId="77777777" w:rsidR="001E2277" w:rsidRPr="00AC4FBC" w:rsidRDefault="001E2277" w:rsidP="001E2ECA">
            <w:pPr>
              <w:pStyle w:val="TAC"/>
            </w:pPr>
          </w:p>
        </w:tc>
      </w:tr>
      <w:tr w:rsidR="001E2277" w:rsidRPr="00AC4FBC" w14:paraId="34140629" w14:textId="77777777" w:rsidTr="001E2ECA">
        <w:trPr>
          <w:trHeight w:val="285"/>
        </w:trPr>
        <w:tc>
          <w:tcPr>
            <w:tcW w:w="0" w:type="auto"/>
            <w:vMerge/>
            <w:shd w:val="clear" w:color="auto" w:fill="auto"/>
            <w:vAlign w:val="center"/>
          </w:tcPr>
          <w:p w14:paraId="1A03AB8C" w14:textId="77777777" w:rsidR="001E2277" w:rsidRPr="00AC4FBC" w:rsidRDefault="001E2277" w:rsidP="001E2ECA">
            <w:pPr>
              <w:pStyle w:val="TAC"/>
            </w:pPr>
          </w:p>
        </w:tc>
        <w:tc>
          <w:tcPr>
            <w:tcW w:w="0" w:type="auto"/>
            <w:vMerge/>
            <w:shd w:val="clear" w:color="auto" w:fill="auto"/>
            <w:vAlign w:val="center"/>
          </w:tcPr>
          <w:p w14:paraId="19D8DC53" w14:textId="77777777" w:rsidR="001E2277" w:rsidRPr="00AC4FBC" w:rsidRDefault="001E2277" w:rsidP="001E2ECA">
            <w:pPr>
              <w:pStyle w:val="TAC"/>
            </w:pPr>
          </w:p>
        </w:tc>
        <w:tc>
          <w:tcPr>
            <w:tcW w:w="656" w:type="dxa"/>
            <w:vMerge w:val="restart"/>
            <w:vAlign w:val="center"/>
          </w:tcPr>
          <w:p w14:paraId="2F89140D" w14:textId="77777777" w:rsidR="001E2277" w:rsidRPr="00AC4FBC" w:rsidRDefault="001E2277" w:rsidP="001E2ECA">
            <w:pPr>
              <w:pStyle w:val="TAC"/>
            </w:pPr>
            <w:r w:rsidRPr="00AC4FBC">
              <w:t>60</w:t>
            </w:r>
          </w:p>
        </w:tc>
        <w:tc>
          <w:tcPr>
            <w:tcW w:w="616" w:type="dxa"/>
            <w:shd w:val="clear" w:color="auto" w:fill="auto"/>
            <w:vAlign w:val="center"/>
          </w:tcPr>
          <w:p w14:paraId="38D2FD88" w14:textId="77777777" w:rsidR="001E2277" w:rsidRPr="00AC4FBC" w:rsidRDefault="001E2277" w:rsidP="001E2ECA">
            <w:pPr>
              <w:pStyle w:val="TAC"/>
            </w:pPr>
          </w:p>
        </w:tc>
        <w:tc>
          <w:tcPr>
            <w:tcW w:w="901" w:type="dxa"/>
            <w:gridSpan w:val="2"/>
            <w:shd w:val="clear" w:color="auto" w:fill="auto"/>
          </w:tcPr>
          <w:p w14:paraId="115516D6" w14:textId="77777777" w:rsidR="001E2277" w:rsidRPr="00AC4FBC" w:rsidRDefault="001E2277" w:rsidP="001E2ECA">
            <w:pPr>
              <w:pStyle w:val="TAC"/>
            </w:pPr>
            <w:r w:rsidRPr="00AC4FBC">
              <w:t>-95.4 +TT</w:t>
            </w:r>
          </w:p>
        </w:tc>
        <w:tc>
          <w:tcPr>
            <w:tcW w:w="913" w:type="dxa"/>
            <w:gridSpan w:val="2"/>
            <w:shd w:val="clear" w:color="auto" w:fill="auto"/>
          </w:tcPr>
          <w:p w14:paraId="0859CDB6" w14:textId="77777777" w:rsidR="001E2277" w:rsidRPr="00AC4FBC" w:rsidRDefault="001E2277" w:rsidP="001E2ECA">
            <w:pPr>
              <w:pStyle w:val="TAC"/>
            </w:pPr>
            <w:r w:rsidRPr="00AC4FBC">
              <w:t>-93.6 +TT</w:t>
            </w:r>
          </w:p>
        </w:tc>
        <w:tc>
          <w:tcPr>
            <w:tcW w:w="1088" w:type="dxa"/>
            <w:shd w:val="clear" w:color="auto" w:fill="auto"/>
          </w:tcPr>
          <w:p w14:paraId="78357AE8" w14:textId="77777777" w:rsidR="001E2277" w:rsidRPr="00AC4FBC" w:rsidRDefault="001E2277" w:rsidP="001E2ECA">
            <w:pPr>
              <w:pStyle w:val="TAC"/>
            </w:pPr>
            <w:r w:rsidRPr="00AC4FBC">
              <w:t>-92.8 +TT</w:t>
            </w:r>
          </w:p>
        </w:tc>
        <w:tc>
          <w:tcPr>
            <w:tcW w:w="892" w:type="dxa"/>
            <w:shd w:val="clear" w:color="auto" w:fill="auto"/>
          </w:tcPr>
          <w:p w14:paraId="36B91489" w14:textId="77777777" w:rsidR="001E2277" w:rsidRPr="00AC4FBC" w:rsidRDefault="001E2277" w:rsidP="001E2ECA">
            <w:pPr>
              <w:pStyle w:val="TAC"/>
            </w:pPr>
          </w:p>
        </w:tc>
        <w:tc>
          <w:tcPr>
            <w:tcW w:w="892" w:type="dxa"/>
          </w:tcPr>
          <w:p w14:paraId="7555A827" w14:textId="77777777" w:rsidR="001E2277" w:rsidRPr="00AC4FBC" w:rsidRDefault="001E2277" w:rsidP="001E2ECA">
            <w:pPr>
              <w:pStyle w:val="TAC"/>
            </w:pPr>
          </w:p>
        </w:tc>
        <w:tc>
          <w:tcPr>
            <w:tcW w:w="732" w:type="dxa"/>
            <w:shd w:val="clear" w:color="auto" w:fill="auto"/>
          </w:tcPr>
          <w:p w14:paraId="7220DEF2" w14:textId="77777777" w:rsidR="001E2277" w:rsidRPr="00AC4FBC" w:rsidRDefault="001E2277" w:rsidP="001E2ECA">
            <w:pPr>
              <w:pStyle w:val="TAC"/>
            </w:pPr>
          </w:p>
        </w:tc>
        <w:tc>
          <w:tcPr>
            <w:tcW w:w="693" w:type="dxa"/>
            <w:shd w:val="clear" w:color="auto" w:fill="auto"/>
          </w:tcPr>
          <w:p w14:paraId="7215D0A3" w14:textId="77777777" w:rsidR="001E2277" w:rsidRPr="00AC4FBC" w:rsidRDefault="001E2277" w:rsidP="001E2ECA">
            <w:pPr>
              <w:pStyle w:val="TAC"/>
            </w:pPr>
          </w:p>
        </w:tc>
        <w:tc>
          <w:tcPr>
            <w:tcW w:w="693" w:type="dxa"/>
            <w:shd w:val="clear" w:color="auto" w:fill="auto"/>
          </w:tcPr>
          <w:p w14:paraId="49F1FE9E" w14:textId="77777777" w:rsidR="001E2277" w:rsidRPr="00AC4FBC" w:rsidRDefault="001E2277" w:rsidP="001E2ECA">
            <w:pPr>
              <w:pStyle w:val="TAC"/>
            </w:pPr>
          </w:p>
        </w:tc>
        <w:tc>
          <w:tcPr>
            <w:tcW w:w="752" w:type="dxa"/>
            <w:shd w:val="clear" w:color="auto" w:fill="auto"/>
          </w:tcPr>
          <w:p w14:paraId="63C1C18C" w14:textId="77777777" w:rsidR="001E2277" w:rsidRPr="00AC4FBC" w:rsidRDefault="001E2277" w:rsidP="001E2ECA">
            <w:pPr>
              <w:pStyle w:val="TAC"/>
            </w:pPr>
          </w:p>
        </w:tc>
        <w:tc>
          <w:tcPr>
            <w:tcW w:w="675" w:type="dxa"/>
            <w:gridSpan w:val="2"/>
          </w:tcPr>
          <w:p w14:paraId="1B2B0302" w14:textId="77777777" w:rsidR="001E2277" w:rsidRPr="00AC4FBC" w:rsidRDefault="001E2277" w:rsidP="001E2ECA">
            <w:pPr>
              <w:pStyle w:val="TAC"/>
            </w:pPr>
          </w:p>
        </w:tc>
        <w:tc>
          <w:tcPr>
            <w:tcW w:w="693" w:type="dxa"/>
            <w:shd w:val="clear" w:color="auto" w:fill="auto"/>
          </w:tcPr>
          <w:p w14:paraId="5C1F33D3" w14:textId="77777777" w:rsidR="001E2277" w:rsidRPr="00AC4FBC" w:rsidRDefault="001E2277" w:rsidP="001E2ECA">
            <w:pPr>
              <w:pStyle w:val="TAC"/>
            </w:pPr>
          </w:p>
        </w:tc>
      </w:tr>
      <w:tr w:rsidR="001E2277" w:rsidRPr="00AC4FBC" w14:paraId="0948FE53" w14:textId="77777777" w:rsidTr="001E2ECA">
        <w:trPr>
          <w:trHeight w:val="285"/>
        </w:trPr>
        <w:tc>
          <w:tcPr>
            <w:tcW w:w="0" w:type="auto"/>
            <w:vMerge/>
            <w:shd w:val="clear" w:color="auto" w:fill="auto"/>
            <w:vAlign w:val="center"/>
          </w:tcPr>
          <w:p w14:paraId="7F3D2AEF" w14:textId="77777777" w:rsidR="001E2277" w:rsidRPr="00AC4FBC" w:rsidRDefault="001E2277" w:rsidP="001E2ECA">
            <w:pPr>
              <w:pStyle w:val="TAC"/>
            </w:pPr>
          </w:p>
        </w:tc>
        <w:tc>
          <w:tcPr>
            <w:tcW w:w="0" w:type="auto"/>
            <w:vMerge/>
            <w:shd w:val="clear" w:color="auto" w:fill="auto"/>
            <w:vAlign w:val="center"/>
          </w:tcPr>
          <w:p w14:paraId="68A4FD12" w14:textId="77777777" w:rsidR="001E2277" w:rsidRPr="00AC4FBC" w:rsidRDefault="001E2277" w:rsidP="001E2ECA">
            <w:pPr>
              <w:pStyle w:val="TAC"/>
            </w:pPr>
          </w:p>
        </w:tc>
        <w:tc>
          <w:tcPr>
            <w:tcW w:w="656" w:type="dxa"/>
            <w:vMerge/>
            <w:vAlign w:val="center"/>
          </w:tcPr>
          <w:p w14:paraId="1C8D8B42" w14:textId="77777777" w:rsidR="001E2277" w:rsidRPr="00AC4FBC" w:rsidRDefault="001E2277" w:rsidP="001E2ECA">
            <w:pPr>
              <w:pStyle w:val="TAC"/>
            </w:pPr>
          </w:p>
        </w:tc>
        <w:tc>
          <w:tcPr>
            <w:tcW w:w="616" w:type="dxa"/>
            <w:shd w:val="clear" w:color="auto" w:fill="auto"/>
            <w:vAlign w:val="center"/>
          </w:tcPr>
          <w:p w14:paraId="7D243625" w14:textId="77777777" w:rsidR="001E2277" w:rsidRPr="00AC4FBC" w:rsidRDefault="001E2277" w:rsidP="001E2ECA">
            <w:pPr>
              <w:pStyle w:val="TAC"/>
            </w:pPr>
          </w:p>
        </w:tc>
        <w:tc>
          <w:tcPr>
            <w:tcW w:w="901" w:type="dxa"/>
            <w:gridSpan w:val="2"/>
            <w:shd w:val="clear" w:color="auto" w:fill="auto"/>
          </w:tcPr>
          <w:p w14:paraId="713E1B1B" w14:textId="77777777" w:rsidR="001E2277" w:rsidRPr="00AC4FBC" w:rsidRDefault="001E2277" w:rsidP="001E2ECA">
            <w:pPr>
              <w:pStyle w:val="TAC"/>
            </w:pPr>
            <w:r w:rsidRPr="00AC4FBC">
              <w:t>-97.6 +TT</w:t>
            </w:r>
            <w:r w:rsidRPr="00AC4FBC">
              <w:rPr>
                <w:vertAlign w:val="superscript"/>
                <w:lang w:eastAsia="zh-CN"/>
              </w:rPr>
              <w:t>15</w:t>
            </w:r>
          </w:p>
        </w:tc>
        <w:tc>
          <w:tcPr>
            <w:tcW w:w="913" w:type="dxa"/>
            <w:gridSpan w:val="2"/>
            <w:shd w:val="clear" w:color="auto" w:fill="auto"/>
          </w:tcPr>
          <w:p w14:paraId="76A2C9C6" w14:textId="77777777" w:rsidR="001E2277" w:rsidRPr="00AC4FBC" w:rsidRDefault="001E2277" w:rsidP="001E2ECA">
            <w:pPr>
              <w:pStyle w:val="TAC"/>
            </w:pPr>
            <w:r w:rsidRPr="00AC4FBC">
              <w:t>-95.8 +TT</w:t>
            </w:r>
            <w:r w:rsidRPr="00AC4FBC">
              <w:rPr>
                <w:vertAlign w:val="superscript"/>
                <w:lang w:eastAsia="zh-CN"/>
              </w:rPr>
              <w:t>15</w:t>
            </w:r>
          </w:p>
        </w:tc>
        <w:tc>
          <w:tcPr>
            <w:tcW w:w="1088" w:type="dxa"/>
            <w:shd w:val="clear" w:color="auto" w:fill="auto"/>
          </w:tcPr>
          <w:p w14:paraId="5E23B194" w14:textId="77777777" w:rsidR="001E2277" w:rsidRPr="00AC4FBC" w:rsidRDefault="001E2277" w:rsidP="001E2ECA">
            <w:pPr>
              <w:pStyle w:val="TAC"/>
            </w:pPr>
            <w:r w:rsidRPr="00AC4FBC">
              <w:t>-95.0 +TT</w:t>
            </w:r>
            <w:r w:rsidRPr="00AC4FBC">
              <w:rPr>
                <w:vertAlign w:val="superscript"/>
                <w:lang w:eastAsia="zh-CN"/>
              </w:rPr>
              <w:t>15</w:t>
            </w:r>
          </w:p>
        </w:tc>
        <w:tc>
          <w:tcPr>
            <w:tcW w:w="892" w:type="dxa"/>
            <w:shd w:val="clear" w:color="auto" w:fill="auto"/>
          </w:tcPr>
          <w:p w14:paraId="1A607653" w14:textId="77777777" w:rsidR="001E2277" w:rsidRPr="00AC4FBC" w:rsidRDefault="001E2277" w:rsidP="001E2ECA">
            <w:pPr>
              <w:pStyle w:val="TAC"/>
            </w:pPr>
          </w:p>
        </w:tc>
        <w:tc>
          <w:tcPr>
            <w:tcW w:w="892" w:type="dxa"/>
          </w:tcPr>
          <w:p w14:paraId="01A815CA" w14:textId="77777777" w:rsidR="001E2277" w:rsidRPr="00AC4FBC" w:rsidRDefault="001E2277" w:rsidP="001E2ECA">
            <w:pPr>
              <w:pStyle w:val="TAC"/>
            </w:pPr>
          </w:p>
        </w:tc>
        <w:tc>
          <w:tcPr>
            <w:tcW w:w="732" w:type="dxa"/>
            <w:shd w:val="clear" w:color="auto" w:fill="auto"/>
          </w:tcPr>
          <w:p w14:paraId="28588C60" w14:textId="77777777" w:rsidR="001E2277" w:rsidRPr="00AC4FBC" w:rsidRDefault="001E2277" w:rsidP="001E2ECA">
            <w:pPr>
              <w:pStyle w:val="TAC"/>
            </w:pPr>
          </w:p>
        </w:tc>
        <w:tc>
          <w:tcPr>
            <w:tcW w:w="693" w:type="dxa"/>
            <w:shd w:val="clear" w:color="auto" w:fill="auto"/>
          </w:tcPr>
          <w:p w14:paraId="680DF5DF" w14:textId="77777777" w:rsidR="001E2277" w:rsidRPr="00AC4FBC" w:rsidRDefault="001E2277" w:rsidP="001E2ECA">
            <w:pPr>
              <w:pStyle w:val="TAC"/>
            </w:pPr>
          </w:p>
        </w:tc>
        <w:tc>
          <w:tcPr>
            <w:tcW w:w="693" w:type="dxa"/>
            <w:shd w:val="clear" w:color="auto" w:fill="auto"/>
          </w:tcPr>
          <w:p w14:paraId="7A9E5DC9" w14:textId="77777777" w:rsidR="001E2277" w:rsidRPr="00AC4FBC" w:rsidRDefault="001E2277" w:rsidP="001E2ECA">
            <w:pPr>
              <w:pStyle w:val="TAC"/>
            </w:pPr>
          </w:p>
        </w:tc>
        <w:tc>
          <w:tcPr>
            <w:tcW w:w="752" w:type="dxa"/>
            <w:shd w:val="clear" w:color="auto" w:fill="auto"/>
          </w:tcPr>
          <w:p w14:paraId="2880F496" w14:textId="77777777" w:rsidR="001E2277" w:rsidRPr="00AC4FBC" w:rsidRDefault="001E2277" w:rsidP="001E2ECA">
            <w:pPr>
              <w:pStyle w:val="TAC"/>
            </w:pPr>
          </w:p>
        </w:tc>
        <w:tc>
          <w:tcPr>
            <w:tcW w:w="675" w:type="dxa"/>
            <w:gridSpan w:val="2"/>
          </w:tcPr>
          <w:p w14:paraId="7633EF0A" w14:textId="77777777" w:rsidR="001E2277" w:rsidRPr="00AC4FBC" w:rsidRDefault="001E2277" w:rsidP="001E2ECA">
            <w:pPr>
              <w:pStyle w:val="TAC"/>
            </w:pPr>
          </w:p>
        </w:tc>
        <w:tc>
          <w:tcPr>
            <w:tcW w:w="693" w:type="dxa"/>
            <w:shd w:val="clear" w:color="auto" w:fill="auto"/>
          </w:tcPr>
          <w:p w14:paraId="41663696" w14:textId="77777777" w:rsidR="001E2277" w:rsidRPr="00AC4FBC" w:rsidRDefault="001E2277" w:rsidP="001E2ECA">
            <w:pPr>
              <w:pStyle w:val="TAC"/>
            </w:pPr>
          </w:p>
        </w:tc>
      </w:tr>
      <w:tr w:rsidR="001E2277" w:rsidRPr="00AC4FBC" w14:paraId="40EB41E4" w14:textId="77777777" w:rsidTr="001E2ECA">
        <w:trPr>
          <w:trHeight w:val="285"/>
        </w:trPr>
        <w:tc>
          <w:tcPr>
            <w:tcW w:w="0" w:type="auto"/>
            <w:vMerge w:val="restart"/>
            <w:shd w:val="clear" w:color="auto" w:fill="auto"/>
            <w:vAlign w:val="center"/>
          </w:tcPr>
          <w:p w14:paraId="505163DC" w14:textId="77777777" w:rsidR="001E2277" w:rsidRPr="00AC4FBC" w:rsidRDefault="001E2277" w:rsidP="001E2ECA">
            <w:pPr>
              <w:pStyle w:val="TAC"/>
            </w:pPr>
            <w:r w:rsidRPr="00AC4FBC">
              <w:t>5</w:t>
            </w:r>
          </w:p>
        </w:tc>
        <w:tc>
          <w:tcPr>
            <w:tcW w:w="0" w:type="auto"/>
            <w:vMerge w:val="restart"/>
            <w:shd w:val="clear" w:color="auto" w:fill="auto"/>
            <w:vAlign w:val="center"/>
          </w:tcPr>
          <w:p w14:paraId="5D70C11E" w14:textId="77777777" w:rsidR="001E2277" w:rsidRPr="00AC4FBC" w:rsidRDefault="001E2277" w:rsidP="001E2ECA">
            <w:pPr>
              <w:pStyle w:val="TAC"/>
            </w:pPr>
            <w:r w:rsidRPr="00AC4FBC">
              <w:t>n78</w:t>
            </w:r>
          </w:p>
        </w:tc>
        <w:tc>
          <w:tcPr>
            <w:tcW w:w="656" w:type="dxa"/>
            <w:vAlign w:val="center"/>
          </w:tcPr>
          <w:p w14:paraId="49AD7FB4" w14:textId="77777777" w:rsidR="001E2277" w:rsidRPr="00AC4FBC" w:rsidRDefault="001E2277" w:rsidP="001E2ECA">
            <w:pPr>
              <w:pStyle w:val="TAC"/>
            </w:pPr>
            <w:r w:rsidRPr="00AC4FBC">
              <w:t>15</w:t>
            </w:r>
          </w:p>
        </w:tc>
        <w:tc>
          <w:tcPr>
            <w:tcW w:w="616" w:type="dxa"/>
            <w:shd w:val="clear" w:color="auto" w:fill="auto"/>
            <w:vAlign w:val="center"/>
          </w:tcPr>
          <w:p w14:paraId="2008F422" w14:textId="77777777" w:rsidR="001E2277" w:rsidRPr="00AC4FBC" w:rsidRDefault="001E2277" w:rsidP="001E2ECA">
            <w:pPr>
              <w:pStyle w:val="TAC"/>
            </w:pPr>
          </w:p>
        </w:tc>
        <w:tc>
          <w:tcPr>
            <w:tcW w:w="901" w:type="dxa"/>
            <w:gridSpan w:val="2"/>
            <w:shd w:val="clear" w:color="auto" w:fill="auto"/>
          </w:tcPr>
          <w:p w14:paraId="128A8ABB" w14:textId="77777777" w:rsidR="001E2277" w:rsidRPr="00AC4FBC" w:rsidRDefault="001E2277" w:rsidP="001E2ECA">
            <w:pPr>
              <w:pStyle w:val="TAC"/>
            </w:pPr>
            <w:r w:rsidRPr="00AC4FBC">
              <w:t>-84.2 +TT</w:t>
            </w:r>
          </w:p>
        </w:tc>
        <w:tc>
          <w:tcPr>
            <w:tcW w:w="913" w:type="dxa"/>
            <w:gridSpan w:val="2"/>
            <w:shd w:val="clear" w:color="auto" w:fill="auto"/>
          </w:tcPr>
          <w:p w14:paraId="67F8DB42" w14:textId="77777777" w:rsidR="001E2277" w:rsidRPr="00AC4FBC" w:rsidRDefault="001E2277" w:rsidP="001E2ECA">
            <w:pPr>
              <w:pStyle w:val="TAC"/>
            </w:pPr>
            <w:r w:rsidRPr="00AC4FBC">
              <w:t>-84.4 +TT</w:t>
            </w:r>
          </w:p>
        </w:tc>
        <w:tc>
          <w:tcPr>
            <w:tcW w:w="1088" w:type="dxa"/>
            <w:shd w:val="clear" w:color="auto" w:fill="auto"/>
          </w:tcPr>
          <w:p w14:paraId="51005D13" w14:textId="77777777" w:rsidR="001E2277" w:rsidRPr="00AC4FBC" w:rsidRDefault="001E2277" w:rsidP="001E2ECA">
            <w:pPr>
              <w:pStyle w:val="TAC"/>
            </w:pPr>
          </w:p>
        </w:tc>
        <w:tc>
          <w:tcPr>
            <w:tcW w:w="892" w:type="dxa"/>
            <w:shd w:val="clear" w:color="auto" w:fill="auto"/>
          </w:tcPr>
          <w:p w14:paraId="15FF8389" w14:textId="77777777" w:rsidR="001E2277" w:rsidRPr="00AC4FBC" w:rsidRDefault="001E2277" w:rsidP="001E2ECA">
            <w:pPr>
              <w:pStyle w:val="TAC"/>
            </w:pPr>
          </w:p>
        </w:tc>
        <w:tc>
          <w:tcPr>
            <w:tcW w:w="892" w:type="dxa"/>
          </w:tcPr>
          <w:p w14:paraId="0665EC40" w14:textId="77777777" w:rsidR="001E2277" w:rsidRPr="00AC4FBC" w:rsidRDefault="001E2277" w:rsidP="001E2ECA">
            <w:pPr>
              <w:pStyle w:val="TAC"/>
            </w:pPr>
          </w:p>
        </w:tc>
        <w:tc>
          <w:tcPr>
            <w:tcW w:w="732" w:type="dxa"/>
            <w:shd w:val="clear" w:color="auto" w:fill="auto"/>
          </w:tcPr>
          <w:p w14:paraId="0F24FFB0" w14:textId="77777777" w:rsidR="001E2277" w:rsidRPr="00AC4FBC" w:rsidRDefault="001E2277" w:rsidP="001E2ECA">
            <w:pPr>
              <w:pStyle w:val="TAC"/>
            </w:pPr>
            <w:r w:rsidRPr="00AC4FBC">
              <w:t>-84.2 +TT</w:t>
            </w:r>
          </w:p>
        </w:tc>
        <w:tc>
          <w:tcPr>
            <w:tcW w:w="693" w:type="dxa"/>
            <w:shd w:val="clear" w:color="auto" w:fill="auto"/>
          </w:tcPr>
          <w:p w14:paraId="1971AB67" w14:textId="77777777" w:rsidR="001E2277" w:rsidRPr="00AC4FBC" w:rsidRDefault="001E2277" w:rsidP="001E2ECA">
            <w:pPr>
              <w:pStyle w:val="TAC"/>
            </w:pPr>
            <w:r w:rsidRPr="00AC4FBC">
              <w:t>-84.4 +TT</w:t>
            </w:r>
          </w:p>
        </w:tc>
        <w:tc>
          <w:tcPr>
            <w:tcW w:w="693" w:type="dxa"/>
            <w:shd w:val="clear" w:color="auto" w:fill="auto"/>
          </w:tcPr>
          <w:p w14:paraId="38C94531" w14:textId="77777777" w:rsidR="001E2277" w:rsidRPr="00AC4FBC" w:rsidRDefault="001E2277" w:rsidP="001E2ECA">
            <w:pPr>
              <w:pStyle w:val="TAC"/>
            </w:pPr>
          </w:p>
        </w:tc>
        <w:tc>
          <w:tcPr>
            <w:tcW w:w="752" w:type="dxa"/>
            <w:shd w:val="clear" w:color="auto" w:fill="auto"/>
          </w:tcPr>
          <w:p w14:paraId="1C703A2D" w14:textId="77777777" w:rsidR="001E2277" w:rsidRPr="00AC4FBC" w:rsidRDefault="001E2277" w:rsidP="001E2ECA">
            <w:pPr>
              <w:pStyle w:val="TAC"/>
            </w:pPr>
          </w:p>
        </w:tc>
        <w:tc>
          <w:tcPr>
            <w:tcW w:w="675" w:type="dxa"/>
            <w:gridSpan w:val="2"/>
          </w:tcPr>
          <w:p w14:paraId="18748DDE" w14:textId="77777777" w:rsidR="001E2277" w:rsidRPr="00AC4FBC" w:rsidRDefault="001E2277" w:rsidP="001E2ECA">
            <w:pPr>
              <w:pStyle w:val="TAC"/>
            </w:pPr>
          </w:p>
        </w:tc>
        <w:tc>
          <w:tcPr>
            <w:tcW w:w="693" w:type="dxa"/>
            <w:shd w:val="clear" w:color="auto" w:fill="auto"/>
          </w:tcPr>
          <w:p w14:paraId="4A7335FF" w14:textId="77777777" w:rsidR="001E2277" w:rsidRPr="00AC4FBC" w:rsidRDefault="001E2277" w:rsidP="001E2ECA">
            <w:pPr>
              <w:pStyle w:val="TAC"/>
            </w:pPr>
          </w:p>
        </w:tc>
      </w:tr>
      <w:tr w:rsidR="001E2277" w:rsidRPr="00AC4FBC" w14:paraId="5EEC077C" w14:textId="77777777" w:rsidTr="001E2ECA">
        <w:trPr>
          <w:trHeight w:val="285"/>
        </w:trPr>
        <w:tc>
          <w:tcPr>
            <w:tcW w:w="0" w:type="auto"/>
            <w:vMerge/>
            <w:shd w:val="clear" w:color="auto" w:fill="auto"/>
            <w:vAlign w:val="center"/>
          </w:tcPr>
          <w:p w14:paraId="1C4BA1E5" w14:textId="77777777" w:rsidR="001E2277" w:rsidRPr="00AC4FBC" w:rsidRDefault="001E2277" w:rsidP="001E2ECA">
            <w:pPr>
              <w:pStyle w:val="TAC"/>
            </w:pPr>
          </w:p>
        </w:tc>
        <w:tc>
          <w:tcPr>
            <w:tcW w:w="0" w:type="auto"/>
            <w:vMerge/>
            <w:shd w:val="clear" w:color="auto" w:fill="auto"/>
            <w:vAlign w:val="center"/>
          </w:tcPr>
          <w:p w14:paraId="1C8E8E68" w14:textId="77777777" w:rsidR="001E2277" w:rsidRPr="00AC4FBC" w:rsidRDefault="001E2277" w:rsidP="001E2ECA">
            <w:pPr>
              <w:pStyle w:val="TAC"/>
            </w:pPr>
          </w:p>
        </w:tc>
        <w:tc>
          <w:tcPr>
            <w:tcW w:w="656" w:type="dxa"/>
            <w:vAlign w:val="center"/>
          </w:tcPr>
          <w:p w14:paraId="23F9F8CF" w14:textId="77777777" w:rsidR="001E2277" w:rsidRPr="00AC4FBC" w:rsidRDefault="001E2277" w:rsidP="001E2ECA">
            <w:pPr>
              <w:pStyle w:val="TAC"/>
            </w:pPr>
            <w:r w:rsidRPr="00AC4FBC">
              <w:t>30</w:t>
            </w:r>
          </w:p>
        </w:tc>
        <w:tc>
          <w:tcPr>
            <w:tcW w:w="616" w:type="dxa"/>
            <w:shd w:val="clear" w:color="auto" w:fill="auto"/>
            <w:vAlign w:val="center"/>
          </w:tcPr>
          <w:p w14:paraId="47CAEC8C" w14:textId="77777777" w:rsidR="001E2277" w:rsidRPr="00AC4FBC" w:rsidRDefault="001E2277" w:rsidP="001E2ECA">
            <w:pPr>
              <w:pStyle w:val="TAC"/>
            </w:pPr>
          </w:p>
        </w:tc>
        <w:tc>
          <w:tcPr>
            <w:tcW w:w="901" w:type="dxa"/>
            <w:gridSpan w:val="2"/>
            <w:shd w:val="clear" w:color="auto" w:fill="auto"/>
          </w:tcPr>
          <w:p w14:paraId="4EE19E69" w14:textId="77777777" w:rsidR="001E2277" w:rsidRPr="00AC4FBC" w:rsidRDefault="001E2277" w:rsidP="001E2ECA">
            <w:pPr>
              <w:pStyle w:val="TAC"/>
            </w:pPr>
            <w:r w:rsidRPr="00AC4FBC">
              <w:t>-84.3 +TT</w:t>
            </w:r>
          </w:p>
        </w:tc>
        <w:tc>
          <w:tcPr>
            <w:tcW w:w="913" w:type="dxa"/>
            <w:gridSpan w:val="2"/>
            <w:shd w:val="clear" w:color="auto" w:fill="auto"/>
          </w:tcPr>
          <w:p w14:paraId="4086FD08" w14:textId="77777777" w:rsidR="001E2277" w:rsidRPr="00AC4FBC" w:rsidRDefault="001E2277" w:rsidP="001E2ECA">
            <w:pPr>
              <w:pStyle w:val="TAC"/>
            </w:pPr>
            <w:r w:rsidRPr="00AC4FBC">
              <w:t>-84.5 +TT</w:t>
            </w:r>
          </w:p>
        </w:tc>
        <w:tc>
          <w:tcPr>
            <w:tcW w:w="1088" w:type="dxa"/>
            <w:shd w:val="clear" w:color="auto" w:fill="auto"/>
          </w:tcPr>
          <w:p w14:paraId="15A60269" w14:textId="77777777" w:rsidR="001E2277" w:rsidRPr="00AC4FBC" w:rsidRDefault="001E2277" w:rsidP="001E2ECA">
            <w:pPr>
              <w:pStyle w:val="TAC"/>
            </w:pPr>
            <w:r w:rsidRPr="00AC4FBC">
              <w:t>-84.4 +TT</w:t>
            </w:r>
          </w:p>
        </w:tc>
        <w:tc>
          <w:tcPr>
            <w:tcW w:w="892" w:type="dxa"/>
            <w:shd w:val="clear" w:color="auto" w:fill="auto"/>
          </w:tcPr>
          <w:p w14:paraId="1CB73C34" w14:textId="77777777" w:rsidR="001E2277" w:rsidRPr="00AC4FBC" w:rsidRDefault="001E2277" w:rsidP="001E2ECA">
            <w:pPr>
              <w:pStyle w:val="TAC"/>
            </w:pPr>
          </w:p>
        </w:tc>
        <w:tc>
          <w:tcPr>
            <w:tcW w:w="892" w:type="dxa"/>
          </w:tcPr>
          <w:p w14:paraId="3C8D6A5C" w14:textId="77777777" w:rsidR="001E2277" w:rsidRPr="00AC4FBC" w:rsidRDefault="001E2277" w:rsidP="001E2ECA">
            <w:pPr>
              <w:pStyle w:val="TAC"/>
            </w:pPr>
          </w:p>
        </w:tc>
        <w:tc>
          <w:tcPr>
            <w:tcW w:w="732" w:type="dxa"/>
            <w:shd w:val="clear" w:color="auto" w:fill="auto"/>
          </w:tcPr>
          <w:p w14:paraId="1836329A" w14:textId="77777777" w:rsidR="001E2277" w:rsidRPr="00AC4FBC" w:rsidRDefault="001E2277" w:rsidP="001E2ECA">
            <w:pPr>
              <w:pStyle w:val="TAC"/>
            </w:pPr>
            <w:r w:rsidRPr="00AC4FBC">
              <w:t>-84.3 +TT</w:t>
            </w:r>
          </w:p>
        </w:tc>
        <w:tc>
          <w:tcPr>
            <w:tcW w:w="693" w:type="dxa"/>
            <w:shd w:val="clear" w:color="auto" w:fill="auto"/>
          </w:tcPr>
          <w:p w14:paraId="723FF5FD" w14:textId="77777777" w:rsidR="001E2277" w:rsidRPr="00AC4FBC" w:rsidRDefault="001E2277" w:rsidP="001E2ECA">
            <w:pPr>
              <w:pStyle w:val="TAC"/>
            </w:pPr>
            <w:r w:rsidRPr="00AC4FBC">
              <w:t>-84.5 +TT</w:t>
            </w:r>
          </w:p>
        </w:tc>
        <w:tc>
          <w:tcPr>
            <w:tcW w:w="693" w:type="dxa"/>
            <w:shd w:val="clear" w:color="auto" w:fill="auto"/>
          </w:tcPr>
          <w:p w14:paraId="1ACCE605" w14:textId="77777777" w:rsidR="001E2277" w:rsidRPr="00AC4FBC" w:rsidRDefault="001E2277" w:rsidP="001E2ECA">
            <w:pPr>
              <w:pStyle w:val="TAC"/>
            </w:pPr>
            <w:r w:rsidRPr="00AC4FBC">
              <w:t>-84.4 +TT</w:t>
            </w:r>
          </w:p>
        </w:tc>
        <w:tc>
          <w:tcPr>
            <w:tcW w:w="752" w:type="dxa"/>
            <w:shd w:val="clear" w:color="auto" w:fill="auto"/>
          </w:tcPr>
          <w:p w14:paraId="41A11214" w14:textId="77777777" w:rsidR="001E2277" w:rsidRPr="00AC4FBC" w:rsidRDefault="001E2277" w:rsidP="001E2ECA">
            <w:pPr>
              <w:pStyle w:val="TAC"/>
            </w:pPr>
            <w:r w:rsidRPr="00AC4FBC">
              <w:t>-84.3 +TT</w:t>
            </w:r>
          </w:p>
        </w:tc>
        <w:tc>
          <w:tcPr>
            <w:tcW w:w="675" w:type="dxa"/>
            <w:gridSpan w:val="2"/>
          </w:tcPr>
          <w:p w14:paraId="5B3F4EF3" w14:textId="77777777" w:rsidR="001E2277" w:rsidRPr="00AC4FBC" w:rsidRDefault="001E2277" w:rsidP="001E2ECA">
            <w:pPr>
              <w:pStyle w:val="TAC"/>
            </w:pPr>
            <w:r w:rsidRPr="00AC4FBC">
              <w:t>-84.0 +TT</w:t>
            </w:r>
          </w:p>
        </w:tc>
        <w:tc>
          <w:tcPr>
            <w:tcW w:w="693" w:type="dxa"/>
            <w:shd w:val="clear" w:color="auto" w:fill="auto"/>
          </w:tcPr>
          <w:p w14:paraId="26C49745" w14:textId="77777777" w:rsidR="001E2277" w:rsidRPr="00AC4FBC" w:rsidRDefault="001E2277" w:rsidP="001E2ECA">
            <w:pPr>
              <w:pStyle w:val="TAC"/>
            </w:pPr>
            <w:r w:rsidRPr="00AC4FBC">
              <w:t>-84.2 +TT</w:t>
            </w:r>
          </w:p>
        </w:tc>
      </w:tr>
      <w:tr w:rsidR="001E2277" w:rsidRPr="00AC4FBC" w14:paraId="1693030C" w14:textId="77777777" w:rsidTr="001E2ECA">
        <w:trPr>
          <w:trHeight w:val="285"/>
        </w:trPr>
        <w:tc>
          <w:tcPr>
            <w:tcW w:w="0" w:type="auto"/>
            <w:vMerge/>
            <w:shd w:val="clear" w:color="auto" w:fill="auto"/>
            <w:vAlign w:val="center"/>
          </w:tcPr>
          <w:p w14:paraId="1FE7FC96" w14:textId="77777777" w:rsidR="001E2277" w:rsidRPr="00AC4FBC" w:rsidRDefault="001E2277" w:rsidP="001E2ECA">
            <w:pPr>
              <w:pStyle w:val="TAC"/>
            </w:pPr>
          </w:p>
        </w:tc>
        <w:tc>
          <w:tcPr>
            <w:tcW w:w="0" w:type="auto"/>
            <w:vMerge/>
            <w:shd w:val="clear" w:color="auto" w:fill="auto"/>
            <w:vAlign w:val="center"/>
          </w:tcPr>
          <w:p w14:paraId="21D1C67C" w14:textId="77777777" w:rsidR="001E2277" w:rsidRPr="00AC4FBC" w:rsidRDefault="001E2277" w:rsidP="001E2ECA">
            <w:pPr>
              <w:pStyle w:val="TAC"/>
            </w:pPr>
          </w:p>
        </w:tc>
        <w:tc>
          <w:tcPr>
            <w:tcW w:w="656" w:type="dxa"/>
            <w:vAlign w:val="center"/>
          </w:tcPr>
          <w:p w14:paraId="07B83B2C" w14:textId="77777777" w:rsidR="001E2277" w:rsidRPr="00AC4FBC" w:rsidRDefault="001E2277" w:rsidP="001E2ECA">
            <w:pPr>
              <w:pStyle w:val="TAC"/>
            </w:pPr>
            <w:r w:rsidRPr="00AC4FBC">
              <w:t>60</w:t>
            </w:r>
          </w:p>
        </w:tc>
        <w:tc>
          <w:tcPr>
            <w:tcW w:w="616" w:type="dxa"/>
            <w:shd w:val="clear" w:color="auto" w:fill="auto"/>
            <w:vAlign w:val="center"/>
          </w:tcPr>
          <w:p w14:paraId="41C2BC55" w14:textId="77777777" w:rsidR="001E2277" w:rsidRPr="00AC4FBC" w:rsidRDefault="001E2277" w:rsidP="001E2ECA">
            <w:pPr>
              <w:pStyle w:val="TAC"/>
            </w:pPr>
          </w:p>
        </w:tc>
        <w:tc>
          <w:tcPr>
            <w:tcW w:w="901" w:type="dxa"/>
            <w:gridSpan w:val="2"/>
            <w:shd w:val="clear" w:color="auto" w:fill="auto"/>
          </w:tcPr>
          <w:p w14:paraId="66BFEF4E" w14:textId="77777777" w:rsidR="001E2277" w:rsidRPr="00AC4FBC" w:rsidRDefault="001E2277" w:rsidP="001E2ECA">
            <w:pPr>
              <w:pStyle w:val="TAC"/>
            </w:pPr>
            <w:r w:rsidRPr="00AC4FBC">
              <w:t>-84.5 +TT</w:t>
            </w:r>
          </w:p>
        </w:tc>
        <w:tc>
          <w:tcPr>
            <w:tcW w:w="913" w:type="dxa"/>
            <w:gridSpan w:val="2"/>
            <w:shd w:val="clear" w:color="auto" w:fill="auto"/>
          </w:tcPr>
          <w:p w14:paraId="6C4C68C9" w14:textId="77777777" w:rsidR="001E2277" w:rsidRPr="00AC4FBC" w:rsidRDefault="001E2277" w:rsidP="001E2ECA">
            <w:pPr>
              <w:pStyle w:val="TAC"/>
            </w:pPr>
            <w:r w:rsidRPr="00AC4FBC">
              <w:t>-84.6 +TT</w:t>
            </w:r>
          </w:p>
        </w:tc>
        <w:tc>
          <w:tcPr>
            <w:tcW w:w="1088" w:type="dxa"/>
            <w:shd w:val="clear" w:color="auto" w:fill="auto"/>
          </w:tcPr>
          <w:p w14:paraId="4A5CE4F9" w14:textId="77777777" w:rsidR="001E2277" w:rsidRPr="00AC4FBC" w:rsidRDefault="001E2277" w:rsidP="001E2ECA">
            <w:pPr>
              <w:pStyle w:val="TAC"/>
            </w:pPr>
            <w:r w:rsidRPr="00AC4FBC">
              <w:t>-84.5 +TT</w:t>
            </w:r>
          </w:p>
        </w:tc>
        <w:tc>
          <w:tcPr>
            <w:tcW w:w="892" w:type="dxa"/>
            <w:shd w:val="clear" w:color="auto" w:fill="auto"/>
          </w:tcPr>
          <w:p w14:paraId="68C90B55" w14:textId="77777777" w:rsidR="001E2277" w:rsidRPr="00AC4FBC" w:rsidRDefault="001E2277" w:rsidP="001E2ECA">
            <w:pPr>
              <w:pStyle w:val="TAC"/>
            </w:pPr>
          </w:p>
        </w:tc>
        <w:tc>
          <w:tcPr>
            <w:tcW w:w="892" w:type="dxa"/>
          </w:tcPr>
          <w:p w14:paraId="03C4A4C8" w14:textId="77777777" w:rsidR="001E2277" w:rsidRPr="00AC4FBC" w:rsidRDefault="001E2277" w:rsidP="001E2ECA">
            <w:pPr>
              <w:pStyle w:val="TAC"/>
            </w:pPr>
          </w:p>
        </w:tc>
        <w:tc>
          <w:tcPr>
            <w:tcW w:w="732" w:type="dxa"/>
            <w:shd w:val="clear" w:color="auto" w:fill="auto"/>
          </w:tcPr>
          <w:p w14:paraId="29F24B86" w14:textId="77777777" w:rsidR="001E2277" w:rsidRPr="00AC4FBC" w:rsidRDefault="001E2277" w:rsidP="001E2ECA">
            <w:pPr>
              <w:pStyle w:val="TAC"/>
            </w:pPr>
            <w:r w:rsidRPr="00AC4FBC">
              <w:t>-84.5 +TT</w:t>
            </w:r>
          </w:p>
        </w:tc>
        <w:tc>
          <w:tcPr>
            <w:tcW w:w="693" w:type="dxa"/>
            <w:shd w:val="clear" w:color="auto" w:fill="auto"/>
          </w:tcPr>
          <w:p w14:paraId="4F48165E" w14:textId="77777777" w:rsidR="001E2277" w:rsidRPr="00AC4FBC" w:rsidRDefault="001E2277" w:rsidP="001E2ECA">
            <w:pPr>
              <w:pStyle w:val="TAC"/>
            </w:pPr>
            <w:r w:rsidRPr="00AC4FBC">
              <w:t>-84.6 +TT</w:t>
            </w:r>
          </w:p>
        </w:tc>
        <w:tc>
          <w:tcPr>
            <w:tcW w:w="693" w:type="dxa"/>
            <w:shd w:val="clear" w:color="auto" w:fill="auto"/>
          </w:tcPr>
          <w:p w14:paraId="1B8EE0F4" w14:textId="77777777" w:rsidR="001E2277" w:rsidRPr="00AC4FBC" w:rsidRDefault="001E2277" w:rsidP="001E2ECA">
            <w:pPr>
              <w:pStyle w:val="TAC"/>
            </w:pPr>
            <w:r w:rsidRPr="00AC4FBC">
              <w:t>-84.5 +TT</w:t>
            </w:r>
          </w:p>
        </w:tc>
        <w:tc>
          <w:tcPr>
            <w:tcW w:w="752" w:type="dxa"/>
            <w:shd w:val="clear" w:color="auto" w:fill="auto"/>
          </w:tcPr>
          <w:p w14:paraId="5358AB15" w14:textId="77777777" w:rsidR="001E2277" w:rsidRPr="00AC4FBC" w:rsidRDefault="001E2277" w:rsidP="001E2ECA">
            <w:pPr>
              <w:pStyle w:val="TAC"/>
            </w:pPr>
            <w:r w:rsidRPr="00AC4FBC">
              <w:t>-84.4 +TT</w:t>
            </w:r>
          </w:p>
        </w:tc>
        <w:tc>
          <w:tcPr>
            <w:tcW w:w="675" w:type="dxa"/>
            <w:gridSpan w:val="2"/>
          </w:tcPr>
          <w:p w14:paraId="0BA8388C" w14:textId="77777777" w:rsidR="001E2277" w:rsidRPr="00AC4FBC" w:rsidRDefault="001E2277" w:rsidP="001E2ECA">
            <w:pPr>
              <w:pStyle w:val="TAC"/>
            </w:pPr>
            <w:r w:rsidRPr="00AC4FBC">
              <w:t>-84.1 +TT</w:t>
            </w:r>
          </w:p>
        </w:tc>
        <w:tc>
          <w:tcPr>
            <w:tcW w:w="693" w:type="dxa"/>
            <w:shd w:val="clear" w:color="auto" w:fill="auto"/>
          </w:tcPr>
          <w:p w14:paraId="4F8E0642" w14:textId="77777777" w:rsidR="001E2277" w:rsidRPr="00AC4FBC" w:rsidRDefault="001E2277" w:rsidP="001E2ECA">
            <w:pPr>
              <w:pStyle w:val="TAC"/>
            </w:pPr>
            <w:r w:rsidRPr="00AC4FBC">
              <w:t>-84.3 +TT</w:t>
            </w:r>
          </w:p>
        </w:tc>
      </w:tr>
      <w:tr w:rsidR="001E2277" w:rsidRPr="00AC4FBC" w14:paraId="571C2972" w14:textId="77777777" w:rsidTr="001E2ECA">
        <w:trPr>
          <w:trHeight w:val="285"/>
        </w:trPr>
        <w:tc>
          <w:tcPr>
            <w:tcW w:w="0" w:type="auto"/>
            <w:vMerge w:val="restart"/>
            <w:shd w:val="clear" w:color="auto" w:fill="auto"/>
            <w:vAlign w:val="center"/>
          </w:tcPr>
          <w:p w14:paraId="20E89A82" w14:textId="77777777" w:rsidR="001E2277" w:rsidRPr="00AC4FBC" w:rsidRDefault="001E2277" w:rsidP="001E2ECA">
            <w:pPr>
              <w:pStyle w:val="TAC"/>
            </w:pPr>
            <w:r w:rsidRPr="00AC4FBC">
              <w:t>8</w:t>
            </w:r>
          </w:p>
        </w:tc>
        <w:tc>
          <w:tcPr>
            <w:tcW w:w="0" w:type="auto"/>
            <w:vMerge w:val="restart"/>
            <w:shd w:val="clear" w:color="auto" w:fill="auto"/>
            <w:vAlign w:val="center"/>
          </w:tcPr>
          <w:p w14:paraId="167C3B14" w14:textId="77777777" w:rsidR="001E2277" w:rsidRPr="00AC4FBC" w:rsidRDefault="001E2277" w:rsidP="001E2ECA">
            <w:pPr>
              <w:pStyle w:val="TAC"/>
              <w:rPr>
                <w:vertAlign w:val="superscript"/>
              </w:rPr>
            </w:pPr>
            <w:r w:rsidRPr="00AC4FBC">
              <w:t>n77</w:t>
            </w:r>
            <w:r w:rsidRPr="00AC4FBC">
              <w:rPr>
                <w:vertAlign w:val="superscript"/>
              </w:rPr>
              <w:t>6,7</w:t>
            </w:r>
          </w:p>
          <w:p w14:paraId="36F33D8A" w14:textId="77777777" w:rsidR="001E2277" w:rsidRPr="00AC4FBC" w:rsidRDefault="001E2277" w:rsidP="001E2ECA">
            <w:pPr>
              <w:pStyle w:val="TAC"/>
            </w:pPr>
            <w:r w:rsidRPr="00AC4FBC">
              <w:t>n78</w:t>
            </w:r>
            <w:r w:rsidRPr="00AC4FBC">
              <w:rPr>
                <w:rFonts w:cs="Arial"/>
                <w:vertAlign w:val="superscript"/>
              </w:rPr>
              <w:t>6,7</w:t>
            </w:r>
          </w:p>
        </w:tc>
        <w:tc>
          <w:tcPr>
            <w:tcW w:w="656" w:type="dxa"/>
            <w:vAlign w:val="center"/>
          </w:tcPr>
          <w:p w14:paraId="2C8CB7B8" w14:textId="77777777" w:rsidR="001E2277" w:rsidRPr="00AC4FBC" w:rsidRDefault="001E2277" w:rsidP="001E2ECA">
            <w:pPr>
              <w:pStyle w:val="TAC"/>
            </w:pPr>
            <w:r w:rsidRPr="00AC4FBC">
              <w:t>15</w:t>
            </w:r>
          </w:p>
        </w:tc>
        <w:tc>
          <w:tcPr>
            <w:tcW w:w="616" w:type="dxa"/>
            <w:shd w:val="clear" w:color="auto" w:fill="auto"/>
            <w:vAlign w:val="center"/>
          </w:tcPr>
          <w:p w14:paraId="2D70C67E" w14:textId="77777777" w:rsidR="001E2277" w:rsidRPr="00AC4FBC" w:rsidRDefault="001E2277" w:rsidP="001E2ECA">
            <w:pPr>
              <w:pStyle w:val="TAC"/>
            </w:pPr>
          </w:p>
        </w:tc>
        <w:tc>
          <w:tcPr>
            <w:tcW w:w="901" w:type="dxa"/>
            <w:gridSpan w:val="2"/>
            <w:shd w:val="clear" w:color="auto" w:fill="auto"/>
          </w:tcPr>
          <w:p w14:paraId="5A7B8F89" w14:textId="77777777" w:rsidR="001E2277" w:rsidRPr="00AC4FBC" w:rsidRDefault="001E2277" w:rsidP="001E2ECA">
            <w:pPr>
              <w:pStyle w:val="TAC"/>
              <w:rPr>
                <w:rFonts w:cs="Arial"/>
                <w:szCs w:val="18"/>
              </w:rPr>
            </w:pPr>
            <w:r w:rsidRPr="00AC4FBC">
              <w:t>-84.5 +TT</w:t>
            </w:r>
          </w:p>
        </w:tc>
        <w:tc>
          <w:tcPr>
            <w:tcW w:w="913" w:type="dxa"/>
            <w:gridSpan w:val="2"/>
            <w:shd w:val="clear" w:color="auto" w:fill="auto"/>
          </w:tcPr>
          <w:p w14:paraId="513E6AB6" w14:textId="77777777" w:rsidR="001E2277" w:rsidRPr="00AC4FBC" w:rsidRDefault="001E2277" w:rsidP="001E2ECA">
            <w:pPr>
              <w:pStyle w:val="TAC"/>
              <w:rPr>
                <w:rFonts w:cs="Arial"/>
                <w:szCs w:val="18"/>
              </w:rPr>
            </w:pPr>
            <w:r w:rsidRPr="00AC4FBC">
              <w:t>-84.4 +TT</w:t>
            </w:r>
          </w:p>
        </w:tc>
        <w:tc>
          <w:tcPr>
            <w:tcW w:w="1088" w:type="dxa"/>
            <w:shd w:val="clear" w:color="auto" w:fill="auto"/>
          </w:tcPr>
          <w:p w14:paraId="6290B031" w14:textId="77777777" w:rsidR="001E2277" w:rsidRPr="00AC4FBC" w:rsidRDefault="001E2277" w:rsidP="001E2ECA">
            <w:pPr>
              <w:pStyle w:val="TAC"/>
              <w:rPr>
                <w:rFonts w:cs="Arial"/>
                <w:szCs w:val="18"/>
              </w:rPr>
            </w:pPr>
            <w:r w:rsidRPr="00AC4FBC">
              <w:t>-84.2 +TT</w:t>
            </w:r>
          </w:p>
        </w:tc>
        <w:tc>
          <w:tcPr>
            <w:tcW w:w="892" w:type="dxa"/>
            <w:shd w:val="clear" w:color="auto" w:fill="auto"/>
          </w:tcPr>
          <w:p w14:paraId="63C42D1A" w14:textId="77777777" w:rsidR="001E2277" w:rsidRPr="00AC4FBC" w:rsidRDefault="001E2277" w:rsidP="001E2ECA">
            <w:pPr>
              <w:pStyle w:val="TAC"/>
            </w:pPr>
          </w:p>
        </w:tc>
        <w:tc>
          <w:tcPr>
            <w:tcW w:w="892" w:type="dxa"/>
          </w:tcPr>
          <w:p w14:paraId="78032E76" w14:textId="77777777" w:rsidR="001E2277" w:rsidRPr="00AC4FBC" w:rsidRDefault="001E2277" w:rsidP="001E2ECA">
            <w:pPr>
              <w:pStyle w:val="TAC"/>
            </w:pPr>
          </w:p>
        </w:tc>
        <w:tc>
          <w:tcPr>
            <w:tcW w:w="732" w:type="dxa"/>
            <w:shd w:val="clear" w:color="auto" w:fill="auto"/>
          </w:tcPr>
          <w:p w14:paraId="2D1A53EA" w14:textId="77777777" w:rsidR="001E2277" w:rsidRPr="00AC4FBC" w:rsidRDefault="001E2277" w:rsidP="001E2ECA">
            <w:pPr>
              <w:pStyle w:val="TAC"/>
              <w:rPr>
                <w:color w:val="000000"/>
              </w:rPr>
            </w:pPr>
            <w:r w:rsidRPr="00AC4FBC">
              <w:t>-84.0 +TT</w:t>
            </w:r>
          </w:p>
        </w:tc>
        <w:tc>
          <w:tcPr>
            <w:tcW w:w="693" w:type="dxa"/>
            <w:shd w:val="clear" w:color="auto" w:fill="auto"/>
          </w:tcPr>
          <w:p w14:paraId="6611F2F9" w14:textId="77777777" w:rsidR="001E2277" w:rsidRPr="00AC4FBC" w:rsidRDefault="001E2277" w:rsidP="001E2ECA">
            <w:pPr>
              <w:pStyle w:val="TAC"/>
              <w:rPr>
                <w:color w:val="000000"/>
              </w:rPr>
            </w:pPr>
            <w:r w:rsidRPr="00AC4FBC">
              <w:t>-83.9 +TT</w:t>
            </w:r>
          </w:p>
        </w:tc>
        <w:tc>
          <w:tcPr>
            <w:tcW w:w="693" w:type="dxa"/>
            <w:shd w:val="clear" w:color="auto" w:fill="auto"/>
          </w:tcPr>
          <w:p w14:paraId="59A338C9" w14:textId="77777777" w:rsidR="001E2277" w:rsidRPr="00AC4FBC" w:rsidRDefault="001E2277" w:rsidP="001E2ECA">
            <w:pPr>
              <w:pStyle w:val="TAC"/>
            </w:pPr>
          </w:p>
        </w:tc>
        <w:tc>
          <w:tcPr>
            <w:tcW w:w="752" w:type="dxa"/>
            <w:shd w:val="clear" w:color="auto" w:fill="auto"/>
          </w:tcPr>
          <w:p w14:paraId="65C65A4C" w14:textId="77777777" w:rsidR="001E2277" w:rsidRPr="00AC4FBC" w:rsidRDefault="001E2277" w:rsidP="001E2ECA">
            <w:pPr>
              <w:pStyle w:val="TAC"/>
            </w:pPr>
          </w:p>
        </w:tc>
        <w:tc>
          <w:tcPr>
            <w:tcW w:w="675" w:type="dxa"/>
            <w:gridSpan w:val="2"/>
          </w:tcPr>
          <w:p w14:paraId="0583094D" w14:textId="77777777" w:rsidR="001E2277" w:rsidRPr="00AC4FBC" w:rsidRDefault="001E2277" w:rsidP="001E2ECA">
            <w:pPr>
              <w:pStyle w:val="TAC"/>
            </w:pPr>
          </w:p>
        </w:tc>
        <w:tc>
          <w:tcPr>
            <w:tcW w:w="693" w:type="dxa"/>
            <w:shd w:val="clear" w:color="auto" w:fill="auto"/>
          </w:tcPr>
          <w:p w14:paraId="0F0893D6" w14:textId="77777777" w:rsidR="001E2277" w:rsidRPr="00AC4FBC" w:rsidRDefault="001E2277" w:rsidP="001E2ECA">
            <w:pPr>
              <w:pStyle w:val="TAC"/>
            </w:pPr>
          </w:p>
        </w:tc>
      </w:tr>
      <w:tr w:rsidR="001E2277" w:rsidRPr="00AC4FBC" w14:paraId="0C7A2236" w14:textId="77777777" w:rsidTr="001E2ECA">
        <w:trPr>
          <w:trHeight w:val="285"/>
        </w:trPr>
        <w:tc>
          <w:tcPr>
            <w:tcW w:w="0" w:type="auto"/>
            <w:vMerge/>
            <w:shd w:val="clear" w:color="auto" w:fill="auto"/>
            <w:vAlign w:val="center"/>
          </w:tcPr>
          <w:p w14:paraId="6E6ED6CC" w14:textId="77777777" w:rsidR="001E2277" w:rsidRPr="00AC4FBC" w:rsidRDefault="001E2277" w:rsidP="001E2ECA">
            <w:pPr>
              <w:pStyle w:val="TAC"/>
            </w:pPr>
          </w:p>
        </w:tc>
        <w:tc>
          <w:tcPr>
            <w:tcW w:w="0" w:type="auto"/>
            <w:vMerge/>
            <w:shd w:val="clear" w:color="auto" w:fill="auto"/>
            <w:vAlign w:val="center"/>
          </w:tcPr>
          <w:p w14:paraId="2D334EE4" w14:textId="77777777" w:rsidR="001E2277" w:rsidRPr="00AC4FBC" w:rsidRDefault="001E2277" w:rsidP="001E2ECA">
            <w:pPr>
              <w:pStyle w:val="TAC"/>
            </w:pPr>
          </w:p>
        </w:tc>
        <w:tc>
          <w:tcPr>
            <w:tcW w:w="656" w:type="dxa"/>
            <w:vAlign w:val="center"/>
          </w:tcPr>
          <w:p w14:paraId="24664132" w14:textId="77777777" w:rsidR="001E2277" w:rsidRPr="00AC4FBC" w:rsidRDefault="001E2277" w:rsidP="001E2ECA">
            <w:pPr>
              <w:pStyle w:val="TAC"/>
            </w:pPr>
            <w:r w:rsidRPr="00AC4FBC">
              <w:t>30</w:t>
            </w:r>
          </w:p>
        </w:tc>
        <w:tc>
          <w:tcPr>
            <w:tcW w:w="616" w:type="dxa"/>
            <w:shd w:val="clear" w:color="auto" w:fill="auto"/>
            <w:vAlign w:val="center"/>
          </w:tcPr>
          <w:p w14:paraId="01DFCFC5" w14:textId="77777777" w:rsidR="001E2277" w:rsidRPr="00AC4FBC" w:rsidRDefault="001E2277" w:rsidP="001E2ECA">
            <w:pPr>
              <w:pStyle w:val="TAC"/>
            </w:pPr>
          </w:p>
        </w:tc>
        <w:tc>
          <w:tcPr>
            <w:tcW w:w="901" w:type="dxa"/>
            <w:gridSpan w:val="2"/>
            <w:shd w:val="clear" w:color="auto" w:fill="auto"/>
          </w:tcPr>
          <w:p w14:paraId="02325950" w14:textId="77777777" w:rsidR="001E2277" w:rsidRPr="00AC4FBC" w:rsidRDefault="001E2277" w:rsidP="001E2ECA">
            <w:pPr>
              <w:pStyle w:val="TAC"/>
              <w:rPr>
                <w:rFonts w:cs="Arial"/>
                <w:szCs w:val="18"/>
              </w:rPr>
            </w:pPr>
            <w:r w:rsidRPr="00AC4FBC">
              <w:t>-84.8 +TT</w:t>
            </w:r>
          </w:p>
        </w:tc>
        <w:tc>
          <w:tcPr>
            <w:tcW w:w="913" w:type="dxa"/>
            <w:gridSpan w:val="2"/>
            <w:shd w:val="clear" w:color="auto" w:fill="auto"/>
          </w:tcPr>
          <w:p w14:paraId="60991400" w14:textId="77777777" w:rsidR="001E2277" w:rsidRPr="00AC4FBC" w:rsidRDefault="001E2277" w:rsidP="001E2ECA">
            <w:pPr>
              <w:pStyle w:val="TAC"/>
              <w:rPr>
                <w:rFonts w:cs="Arial"/>
                <w:szCs w:val="18"/>
              </w:rPr>
            </w:pPr>
            <w:r w:rsidRPr="00AC4FBC">
              <w:t>-84.5 +TT</w:t>
            </w:r>
          </w:p>
        </w:tc>
        <w:tc>
          <w:tcPr>
            <w:tcW w:w="1088" w:type="dxa"/>
            <w:shd w:val="clear" w:color="auto" w:fill="auto"/>
          </w:tcPr>
          <w:p w14:paraId="6BA12ED7" w14:textId="77777777" w:rsidR="001E2277" w:rsidRPr="00AC4FBC" w:rsidRDefault="001E2277" w:rsidP="001E2ECA">
            <w:pPr>
              <w:pStyle w:val="TAC"/>
              <w:rPr>
                <w:rFonts w:cs="Arial"/>
                <w:szCs w:val="18"/>
              </w:rPr>
            </w:pPr>
            <w:r w:rsidRPr="00AC4FBC">
              <w:t>-84.4 +TT</w:t>
            </w:r>
          </w:p>
        </w:tc>
        <w:tc>
          <w:tcPr>
            <w:tcW w:w="892" w:type="dxa"/>
            <w:shd w:val="clear" w:color="auto" w:fill="auto"/>
          </w:tcPr>
          <w:p w14:paraId="218EE76B" w14:textId="77777777" w:rsidR="001E2277" w:rsidRPr="00AC4FBC" w:rsidRDefault="001E2277" w:rsidP="001E2ECA">
            <w:pPr>
              <w:pStyle w:val="TAC"/>
            </w:pPr>
          </w:p>
        </w:tc>
        <w:tc>
          <w:tcPr>
            <w:tcW w:w="892" w:type="dxa"/>
          </w:tcPr>
          <w:p w14:paraId="0250AA59" w14:textId="77777777" w:rsidR="001E2277" w:rsidRPr="00AC4FBC" w:rsidRDefault="001E2277" w:rsidP="001E2ECA">
            <w:pPr>
              <w:pStyle w:val="TAC"/>
            </w:pPr>
          </w:p>
        </w:tc>
        <w:tc>
          <w:tcPr>
            <w:tcW w:w="732" w:type="dxa"/>
            <w:shd w:val="clear" w:color="auto" w:fill="auto"/>
          </w:tcPr>
          <w:p w14:paraId="6BA3CDD4" w14:textId="77777777" w:rsidR="001E2277" w:rsidRPr="00AC4FBC" w:rsidRDefault="001E2277" w:rsidP="001E2ECA">
            <w:pPr>
              <w:pStyle w:val="TAC"/>
              <w:rPr>
                <w:color w:val="000000"/>
              </w:rPr>
            </w:pPr>
            <w:r w:rsidRPr="00AC4FBC">
              <w:t>-84.1 +TT</w:t>
            </w:r>
          </w:p>
        </w:tc>
        <w:tc>
          <w:tcPr>
            <w:tcW w:w="693" w:type="dxa"/>
            <w:shd w:val="clear" w:color="auto" w:fill="auto"/>
          </w:tcPr>
          <w:p w14:paraId="061C3263" w14:textId="77777777" w:rsidR="001E2277" w:rsidRPr="00AC4FBC" w:rsidRDefault="001E2277" w:rsidP="001E2ECA">
            <w:pPr>
              <w:pStyle w:val="TAC"/>
              <w:rPr>
                <w:color w:val="000000"/>
              </w:rPr>
            </w:pPr>
            <w:r w:rsidRPr="00AC4FBC">
              <w:t>-84.0 +TT</w:t>
            </w:r>
          </w:p>
        </w:tc>
        <w:tc>
          <w:tcPr>
            <w:tcW w:w="693" w:type="dxa"/>
            <w:shd w:val="clear" w:color="auto" w:fill="auto"/>
          </w:tcPr>
          <w:p w14:paraId="02C5A775" w14:textId="77777777" w:rsidR="001E2277" w:rsidRPr="00AC4FBC" w:rsidRDefault="001E2277" w:rsidP="001E2ECA">
            <w:pPr>
              <w:pStyle w:val="TAC"/>
              <w:rPr>
                <w:color w:val="000000"/>
              </w:rPr>
            </w:pPr>
            <w:r w:rsidRPr="00AC4FBC">
              <w:t>-83.9 +TT</w:t>
            </w:r>
          </w:p>
        </w:tc>
        <w:tc>
          <w:tcPr>
            <w:tcW w:w="752" w:type="dxa"/>
            <w:shd w:val="clear" w:color="auto" w:fill="auto"/>
          </w:tcPr>
          <w:p w14:paraId="73B5DC69" w14:textId="77777777" w:rsidR="001E2277" w:rsidRPr="00AC4FBC" w:rsidRDefault="001E2277" w:rsidP="001E2ECA">
            <w:pPr>
              <w:pStyle w:val="TAC"/>
            </w:pPr>
            <w:r w:rsidRPr="00AC4FBC">
              <w:t>-83.8 +TT</w:t>
            </w:r>
          </w:p>
        </w:tc>
        <w:tc>
          <w:tcPr>
            <w:tcW w:w="675" w:type="dxa"/>
            <w:gridSpan w:val="2"/>
          </w:tcPr>
          <w:p w14:paraId="22D5AF18" w14:textId="77777777" w:rsidR="001E2277" w:rsidRPr="00AC4FBC" w:rsidRDefault="001E2277" w:rsidP="001E2ECA">
            <w:pPr>
              <w:pStyle w:val="TAC"/>
            </w:pPr>
            <w:r w:rsidRPr="00AC4FBC">
              <w:t>-83.5 +TT</w:t>
            </w:r>
          </w:p>
        </w:tc>
        <w:tc>
          <w:tcPr>
            <w:tcW w:w="693" w:type="dxa"/>
            <w:shd w:val="clear" w:color="auto" w:fill="auto"/>
          </w:tcPr>
          <w:p w14:paraId="7AAAFB5D" w14:textId="77777777" w:rsidR="001E2277" w:rsidRPr="00AC4FBC" w:rsidRDefault="001E2277" w:rsidP="001E2ECA">
            <w:pPr>
              <w:pStyle w:val="TAC"/>
            </w:pPr>
            <w:r w:rsidRPr="00AC4FBC">
              <w:t>-83.7 +TT</w:t>
            </w:r>
          </w:p>
        </w:tc>
      </w:tr>
      <w:tr w:rsidR="001E2277" w:rsidRPr="00AC4FBC" w14:paraId="7BBF9866" w14:textId="77777777" w:rsidTr="001E2ECA">
        <w:trPr>
          <w:trHeight w:val="285"/>
        </w:trPr>
        <w:tc>
          <w:tcPr>
            <w:tcW w:w="0" w:type="auto"/>
            <w:vMerge/>
            <w:shd w:val="clear" w:color="auto" w:fill="auto"/>
            <w:vAlign w:val="center"/>
          </w:tcPr>
          <w:p w14:paraId="447F3C2C" w14:textId="77777777" w:rsidR="001E2277" w:rsidRPr="00AC4FBC" w:rsidRDefault="001E2277" w:rsidP="001E2ECA">
            <w:pPr>
              <w:pStyle w:val="TAC"/>
            </w:pPr>
          </w:p>
        </w:tc>
        <w:tc>
          <w:tcPr>
            <w:tcW w:w="0" w:type="auto"/>
            <w:vMerge/>
            <w:shd w:val="clear" w:color="auto" w:fill="auto"/>
            <w:vAlign w:val="center"/>
          </w:tcPr>
          <w:p w14:paraId="6034338E" w14:textId="77777777" w:rsidR="001E2277" w:rsidRPr="00AC4FBC" w:rsidRDefault="001E2277" w:rsidP="001E2ECA">
            <w:pPr>
              <w:pStyle w:val="TAC"/>
            </w:pPr>
          </w:p>
        </w:tc>
        <w:tc>
          <w:tcPr>
            <w:tcW w:w="656" w:type="dxa"/>
            <w:vAlign w:val="center"/>
          </w:tcPr>
          <w:p w14:paraId="4DAACB0B" w14:textId="77777777" w:rsidR="001E2277" w:rsidRPr="00AC4FBC" w:rsidRDefault="001E2277" w:rsidP="001E2ECA">
            <w:pPr>
              <w:pStyle w:val="TAC"/>
            </w:pPr>
            <w:r w:rsidRPr="00AC4FBC">
              <w:t>60</w:t>
            </w:r>
          </w:p>
        </w:tc>
        <w:tc>
          <w:tcPr>
            <w:tcW w:w="616" w:type="dxa"/>
            <w:shd w:val="clear" w:color="auto" w:fill="auto"/>
            <w:vAlign w:val="center"/>
          </w:tcPr>
          <w:p w14:paraId="2C3C3386" w14:textId="77777777" w:rsidR="001E2277" w:rsidRPr="00AC4FBC" w:rsidRDefault="001E2277" w:rsidP="001E2ECA">
            <w:pPr>
              <w:pStyle w:val="TAC"/>
            </w:pPr>
          </w:p>
        </w:tc>
        <w:tc>
          <w:tcPr>
            <w:tcW w:w="901" w:type="dxa"/>
            <w:gridSpan w:val="2"/>
            <w:shd w:val="clear" w:color="auto" w:fill="auto"/>
          </w:tcPr>
          <w:p w14:paraId="1C915CF2" w14:textId="77777777" w:rsidR="001E2277" w:rsidRPr="00AC4FBC" w:rsidRDefault="001E2277" w:rsidP="001E2ECA">
            <w:pPr>
              <w:pStyle w:val="TAC"/>
              <w:rPr>
                <w:rFonts w:cs="Arial"/>
                <w:szCs w:val="18"/>
              </w:rPr>
            </w:pPr>
            <w:r w:rsidRPr="00AC4FBC">
              <w:t>-85.2 +TT</w:t>
            </w:r>
          </w:p>
        </w:tc>
        <w:tc>
          <w:tcPr>
            <w:tcW w:w="913" w:type="dxa"/>
            <w:gridSpan w:val="2"/>
            <w:shd w:val="clear" w:color="auto" w:fill="auto"/>
          </w:tcPr>
          <w:p w14:paraId="0FA76B69" w14:textId="77777777" w:rsidR="001E2277" w:rsidRPr="00AC4FBC" w:rsidRDefault="001E2277" w:rsidP="001E2ECA">
            <w:pPr>
              <w:pStyle w:val="TAC"/>
              <w:rPr>
                <w:rFonts w:cs="Arial"/>
                <w:szCs w:val="18"/>
              </w:rPr>
            </w:pPr>
            <w:r w:rsidRPr="00AC4FBC">
              <w:t>-84.8 +TT</w:t>
            </w:r>
          </w:p>
        </w:tc>
        <w:tc>
          <w:tcPr>
            <w:tcW w:w="1088" w:type="dxa"/>
            <w:shd w:val="clear" w:color="auto" w:fill="auto"/>
          </w:tcPr>
          <w:p w14:paraId="24D0572A" w14:textId="77777777" w:rsidR="001E2277" w:rsidRPr="00AC4FBC" w:rsidRDefault="001E2277" w:rsidP="001E2ECA">
            <w:pPr>
              <w:pStyle w:val="TAC"/>
              <w:rPr>
                <w:rFonts w:cs="Arial"/>
                <w:szCs w:val="18"/>
              </w:rPr>
            </w:pPr>
            <w:r w:rsidRPr="00AC4FBC">
              <w:t>-84.6 +TT</w:t>
            </w:r>
          </w:p>
        </w:tc>
        <w:tc>
          <w:tcPr>
            <w:tcW w:w="892" w:type="dxa"/>
            <w:shd w:val="clear" w:color="auto" w:fill="auto"/>
          </w:tcPr>
          <w:p w14:paraId="67ACACB0" w14:textId="77777777" w:rsidR="001E2277" w:rsidRPr="00AC4FBC" w:rsidRDefault="001E2277" w:rsidP="001E2ECA">
            <w:pPr>
              <w:pStyle w:val="TAC"/>
            </w:pPr>
          </w:p>
        </w:tc>
        <w:tc>
          <w:tcPr>
            <w:tcW w:w="892" w:type="dxa"/>
          </w:tcPr>
          <w:p w14:paraId="6669D23F" w14:textId="77777777" w:rsidR="001E2277" w:rsidRPr="00AC4FBC" w:rsidRDefault="001E2277" w:rsidP="001E2ECA">
            <w:pPr>
              <w:pStyle w:val="TAC"/>
            </w:pPr>
          </w:p>
        </w:tc>
        <w:tc>
          <w:tcPr>
            <w:tcW w:w="732" w:type="dxa"/>
            <w:shd w:val="clear" w:color="auto" w:fill="auto"/>
          </w:tcPr>
          <w:p w14:paraId="04B3B3D3" w14:textId="77777777" w:rsidR="001E2277" w:rsidRPr="00AC4FBC" w:rsidRDefault="001E2277" w:rsidP="001E2ECA">
            <w:pPr>
              <w:pStyle w:val="TAC"/>
              <w:rPr>
                <w:color w:val="000000"/>
              </w:rPr>
            </w:pPr>
            <w:r w:rsidRPr="00AC4FBC">
              <w:t>-84.3 +TT</w:t>
            </w:r>
          </w:p>
        </w:tc>
        <w:tc>
          <w:tcPr>
            <w:tcW w:w="693" w:type="dxa"/>
            <w:shd w:val="clear" w:color="auto" w:fill="auto"/>
          </w:tcPr>
          <w:p w14:paraId="7D065F92" w14:textId="77777777" w:rsidR="001E2277" w:rsidRPr="00AC4FBC" w:rsidRDefault="001E2277" w:rsidP="001E2ECA">
            <w:pPr>
              <w:pStyle w:val="TAC"/>
              <w:rPr>
                <w:color w:val="000000"/>
              </w:rPr>
            </w:pPr>
            <w:r w:rsidRPr="00AC4FBC">
              <w:t>-84.1 +TT</w:t>
            </w:r>
          </w:p>
        </w:tc>
        <w:tc>
          <w:tcPr>
            <w:tcW w:w="693" w:type="dxa"/>
            <w:shd w:val="clear" w:color="auto" w:fill="auto"/>
          </w:tcPr>
          <w:p w14:paraId="788D4D89" w14:textId="77777777" w:rsidR="001E2277" w:rsidRPr="00AC4FBC" w:rsidRDefault="001E2277" w:rsidP="001E2ECA">
            <w:pPr>
              <w:pStyle w:val="TAC"/>
              <w:rPr>
                <w:color w:val="000000"/>
              </w:rPr>
            </w:pPr>
            <w:r w:rsidRPr="00AC4FBC">
              <w:t>-84.0 +TT</w:t>
            </w:r>
          </w:p>
        </w:tc>
        <w:tc>
          <w:tcPr>
            <w:tcW w:w="752" w:type="dxa"/>
            <w:shd w:val="clear" w:color="auto" w:fill="auto"/>
          </w:tcPr>
          <w:p w14:paraId="5FE47761" w14:textId="77777777" w:rsidR="001E2277" w:rsidRPr="00AC4FBC" w:rsidRDefault="001E2277" w:rsidP="001E2ECA">
            <w:pPr>
              <w:pStyle w:val="TAC"/>
            </w:pPr>
            <w:r w:rsidRPr="00AC4FBC">
              <w:t>-83.9 +TT</w:t>
            </w:r>
          </w:p>
        </w:tc>
        <w:tc>
          <w:tcPr>
            <w:tcW w:w="675" w:type="dxa"/>
            <w:gridSpan w:val="2"/>
          </w:tcPr>
          <w:p w14:paraId="5AC4B2C2" w14:textId="77777777" w:rsidR="001E2277" w:rsidRPr="00AC4FBC" w:rsidRDefault="001E2277" w:rsidP="001E2ECA">
            <w:pPr>
              <w:pStyle w:val="TAC"/>
            </w:pPr>
            <w:r w:rsidRPr="00AC4FBC">
              <w:t>-83.6 +TT</w:t>
            </w:r>
          </w:p>
        </w:tc>
        <w:tc>
          <w:tcPr>
            <w:tcW w:w="693" w:type="dxa"/>
            <w:shd w:val="clear" w:color="auto" w:fill="auto"/>
          </w:tcPr>
          <w:p w14:paraId="470A933E" w14:textId="77777777" w:rsidR="001E2277" w:rsidRPr="00AC4FBC" w:rsidRDefault="001E2277" w:rsidP="001E2ECA">
            <w:pPr>
              <w:pStyle w:val="TAC"/>
            </w:pPr>
            <w:r w:rsidRPr="00AC4FBC">
              <w:t>-83.8 +TT</w:t>
            </w:r>
          </w:p>
        </w:tc>
      </w:tr>
      <w:tr w:rsidR="001E2277" w:rsidRPr="00AC4FBC" w14:paraId="6D944BFE" w14:textId="77777777" w:rsidTr="001E2ECA">
        <w:trPr>
          <w:trHeight w:val="285"/>
        </w:trPr>
        <w:tc>
          <w:tcPr>
            <w:tcW w:w="0" w:type="auto"/>
            <w:vMerge w:val="restart"/>
            <w:shd w:val="clear" w:color="auto" w:fill="auto"/>
            <w:vAlign w:val="center"/>
          </w:tcPr>
          <w:p w14:paraId="004669F5" w14:textId="77777777" w:rsidR="001E2277" w:rsidRPr="00AC4FBC" w:rsidRDefault="001E2277" w:rsidP="001E2ECA">
            <w:pPr>
              <w:pStyle w:val="TAC"/>
            </w:pPr>
            <w:r w:rsidRPr="00AC4FBC">
              <w:t>8</w:t>
            </w:r>
          </w:p>
        </w:tc>
        <w:tc>
          <w:tcPr>
            <w:tcW w:w="0" w:type="auto"/>
            <w:vMerge w:val="restart"/>
            <w:shd w:val="clear" w:color="auto" w:fill="auto"/>
            <w:vAlign w:val="center"/>
          </w:tcPr>
          <w:p w14:paraId="285B9ADF" w14:textId="77777777" w:rsidR="001E2277" w:rsidRPr="00AC4FBC" w:rsidRDefault="001E2277" w:rsidP="001E2ECA">
            <w:pPr>
              <w:pStyle w:val="TAC"/>
            </w:pPr>
            <w:r w:rsidRPr="00AC4FBC">
              <w:rPr>
                <w:lang w:eastAsia="ja-JP"/>
              </w:rPr>
              <w:t>n41</w:t>
            </w:r>
          </w:p>
        </w:tc>
        <w:tc>
          <w:tcPr>
            <w:tcW w:w="656" w:type="dxa"/>
            <w:vAlign w:val="center"/>
          </w:tcPr>
          <w:p w14:paraId="5D511FB3" w14:textId="77777777" w:rsidR="001E2277" w:rsidRPr="00AC4FBC" w:rsidRDefault="001E2277" w:rsidP="001E2ECA">
            <w:pPr>
              <w:pStyle w:val="TAC"/>
            </w:pPr>
            <w:r w:rsidRPr="00AC4FBC">
              <w:rPr>
                <w:rFonts w:cs="Arial"/>
              </w:rPr>
              <w:t>15</w:t>
            </w:r>
          </w:p>
        </w:tc>
        <w:tc>
          <w:tcPr>
            <w:tcW w:w="616" w:type="dxa"/>
            <w:shd w:val="clear" w:color="auto" w:fill="auto"/>
            <w:vAlign w:val="center"/>
          </w:tcPr>
          <w:p w14:paraId="0C39F138" w14:textId="77777777" w:rsidR="001E2277" w:rsidRPr="00AC4FBC" w:rsidRDefault="001E2277" w:rsidP="001E2ECA">
            <w:pPr>
              <w:pStyle w:val="TAC"/>
            </w:pPr>
          </w:p>
        </w:tc>
        <w:tc>
          <w:tcPr>
            <w:tcW w:w="901" w:type="dxa"/>
            <w:gridSpan w:val="2"/>
            <w:shd w:val="clear" w:color="auto" w:fill="auto"/>
            <w:vAlign w:val="center"/>
          </w:tcPr>
          <w:p w14:paraId="25E7A6FF" w14:textId="77777777" w:rsidR="001E2277" w:rsidRPr="00AC4FBC" w:rsidRDefault="001E2277" w:rsidP="001E2ECA">
            <w:pPr>
              <w:pStyle w:val="TAC"/>
              <w:rPr>
                <w:rFonts w:cs="Arial"/>
                <w:szCs w:val="18"/>
              </w:rPr>
            </w:pPr>
            <w:r w:rsidRPr="00AC4FBC">
              <w:rPr>
                <w:rFonts w:cs="Arial"/>
                <w:szCs w:val="18"/>
              </w:rPr>
              <w:t xml:space="preserve">-81.8 </w:t>
            </w:r>
            <w:r w:rsidRPr="00AC4FBC">
              <w:t>+TT</w:t>
            </w:r>
          </w:p>
        </w:tc>
        <w:tc>
          <w:tcPr>
            <w:tcW w:w="913" w:type="dxa"/>
            <w:gridSpan w:val="2"/>
            <w:shd w:val="clear" w:color="auto" w:fill="auto"/>
            <w:vAlign w:val="center"/>
          </w:tcPr>
          <w:p w14:paraId="42FE3A36" w14:textId="77777777" w:rsidR="001E2277" w:rsidRPr="00AC4FBC" w:rsidRDefault="001E2277" w:rsidP="001E2ECA">
            <w:pPr>
              <w:pStyle w:val="TAC"/>
              <w:rPr>
                <w:rFonts w:cs="Arial"/>
                <w:szCs w:val="18"/>
              </w:rPr>
            </w:pPr>
            <w:r w:rsidRPr="00AC4FBC">
              <w:rPr>
                <w:rFonts w:cs="Arial"/>
                <w:szCs w:val="18"/>
              </w:rPr>
              <w:t xml:space="preserve">-81.7 </w:t>
            </w:r>
            <w:r w:rsidRPr="00AC4FBC">
              <w:t>+TT</w:t>
            </w:r>
          </w:p>
        </w:tc>
        <w:tc>
          <w:tcPr>
            <w:tcW w:w="1088" w:type="dxa"/>
            <w:shd w:val="clear" w:color="auto" w:fill="auto"/>
            <w:vAlign w:val="center"/>
          </w:tcPr>
          <w:p w14:paraId="2E0BFE96" w14:textId="77777777" w:rsidR="001E2277" w:rsidRPr="00AC4FBC" w:rsidRDefault="001E2277" w:rsidP="001E2ECA">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1D329996" w14:textId="77777777" w:rsidR="001E2277" w:rsidRPr="00AC4FBC" w:rsidRDefault="001E2277" w:rsidP="001E2ECA">
            <w:pPr>
              <w:pStyle w:val="TAC"/>
            </w:pPr>
          </w:p>
        </w:tc>
        <w:tc>
          <w:tcPr>
            <w:tcW w:w="892" w:type="dxa"/>
            <w:vAlign w:val="center"/>
          </w:tcPr>
          <w:p w14:paraId="393AC1D8" w14:textId="77777777" w:rsidR="001E2277" w:rsidRPr="00AC4FBC" w:rsidRDefault="001E2277" w:rsidP="001E2ECA">
            <w:pPr>
              <w:pStyle w:val="TAC"/>
            </w:pPr>
          </w:p>
        </w:tc>
        <w:tc>
          <w:tcPr>
            <w:tcW w:w="732" w:type="dxa"/>
            <w:shd w:val="clear" w:color="auto" w:fill="auto"/>
            <w:vAlign w:val="center"/>
          </w:tcPr>
          <w:p w14:paraId="1E2B57B5" w14:textId="77777777" w:rsidR="001E2277" w:rsidRPr="00AC4FBC" w:rsidRDefault="001E2277" w:rsidP="001E2ECA">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7FD0853B" w14:textId="77777777" w:rsidR="001E2277" w:rsidRPr="00AC4FBC" w:rsidRDefault="001E2277" w:rsidP="001E2ECA">
            <w:pPr>
              <w:pStyle w:val="TAC"/>
              <w:rPr>
                <w:color w:val="000000"/>
              </w:rPr>
            </w:pPr>
            <w:r w:rsidRPr="00AC4FBC">
              <w:rPr>
                <w:rFonts w:cs="Arial"/>
                <w:szCs w:val="18"/>
              </w:rPr>
              <w:t xml:space="preserve">-81.5 </w:t>
            </w:r>
            <w:r w:rsidRPr="00AC4FBC">
              <w:t>+TT</w:t>
            </w:r>
          </w:p>
        </w:tc>
        <w:tc>
          <w:tcPr>
            <w:tcW w:w="693" w:type="dxa"/>
            <w:shd w:val="clear" w:color="auto" w:fill="auto"/>
            <w:vAlign w:val="center"/>
          </w:tcPr>
          <w:p w14:paraId="7D941766" w14:textId="77777777" w:rsidR="001E2277" w:rsidRPr="00AC4FBC" w:rsidRDefault="001E2277" w:rsidP="001E2ECA">
            <w:pPr>
              <w:pStyle w:val="TAC"/>
            </w:pPr>
          </w:p>
        </w:tc>
        <w:tc>
          <w:tcPr>
            <w:tcW w:w="752" w:type="dxa"/>
            <w:shd w:val="clear" w:color="auto" w:fill="auto"/>
            <w:vAlign w:val="center"/>
          </w:tcPr>
          <w:p w14:paraId="3552A4B5" w14:textId="77777777" w:rsidR="001E2277" w:rsidRPr="00AC4FBC" w:rsidRDefault="001E2277" w:rsidP="001E2ECA">
            <w:pPr>
              <w:pStyle w:val="TAC"/>
            </w:pPr>
          </w:p>
        </w:tc>
        <w:tc>
          <w:tcPr>
            <w:tcW w:w="675" w:type="dxa"/>
            <w:gridSpan w:val="2"/>
          </w:tcPr>
          <w:p w14:paraId="3E8588F3" w14:textId="77777777" w:rsidR="001E2277" w:rsidRPr="00AC4FBC" w:rsidRDefault="001E2277" w:rsidP="001E2ECA">
            <w:pPr>
              <w:pStyle w:val="TAC"/>
            </w:pPr>
          </w:p>
        </w:tc>
        <w:tc>
          <w:tcPr>
            <w:tcW w:w="693" w:type="dxa"/>
            <w:shd w:val="clear" w:color="auto" w:fill="auto"/>
            <w:vAlign w:val="center"/>
          </w:tcPr>
          <w:p w14:paraId="23E399E9" w14:textId="77777777" w:rsidR="001E2277" w:rsidRPr="00AC4FBC" w:rsidRDefault="001E2277" w:rsidP="001E2ECA">
            <w:pPr>
              <w:pStyle w:val="TAC"/>
            </w:pPr>
          </w:p>
        </w:tc>
      </w:tr>
      <w:tr w:rsidR="001E2277" w:rsidRPr="00AC4FBC" w14:paraId="2D029C7A" w14:textId="77777777" w:rsidTr="001E2ECA">
        <w:trPr>
          <w:trHeight w:val="285"/>
        </w:trPr>
        <w:tc>
          <w:tcPr>
            <w:tcW w:w="0" w:type="auto"/>
            <w:vMerge/>
            <w:shd w:val="clear" w:color="auto" w:fill="auto"/>
            <w:vAlign w:val="center"/>
          </w:tcPr>
          <w:p w14:paraId="6D3452FF" w14:textId="77777777" w:rsidR="001E2277" w:rsidRPr="00AC4FBC" w:rsidRDefault="001E2277" w:rsidP="001E2ECA">
            <w:pPr>
              <w:pStyle w:val="TAC"/>
            </w:pPr>
          </w:p>
        </w:tc>
        <w:tc>
          <w:tcPr>
            <w:tcW w:w="0" w:type="auto"/>
            <w:vMerge/>
            <w:shd w:val="clear" w:color="auto" w:fill="auto"/>
            <w:vAlign w:val="center"/>
          </w:tcPr>
          <w:p w14:paraId="0B60E711" w14:textId="77777777" w:rsidR="001E2277" w:rsidRPr="00AC4FBC" w:rsidRDefault="001E2277" w:rsidP="001E2ECA">
            <w:pPr>
              <w:pStyle w:val="TAC"/>
            </w:pPr>
          </w:p>
        </w:tc>
        <w:tc>
          <w:tcPr>
            <w:tcW w:w="656" w:type="dxa"/>
            <w:vAlign w:val="center"/>
          </w:tcPr>
          <w:p w14:paraId="1F8D3658" w14:textId="77777777" w:rsidR="001E2277" w:rsidRPr="00AC4FBC" w:rsidRDefault="001E2277" w:rsidP="001E2ECA">
            <w:pPr>
              <w:pStyle w:val="TAC"/>
            </w:pPr>
            <w:r w:rsidRPr="00AC4FBC">
              <w:rPr>
                <w:rFonts w:cs="Arial"/>
              </w:rPr>
              <w:t>30</w:t>
            </w:r>
          </w:p>
        </w:tc>
        <w:tc>
          <w:tcPr>
            <w:tcW w:w="616" w:type="dxa"/>
            <w:shd w:val="clear" w:color="auto" w:fill="auto"/>
            <w:vAlign w:val="center"/>
          </w:tcPr>
          <w:p w14:paraId="076A862B" w14:textId="77777777" w:rsidR="001E2277" w:rsidRPr="00AC4FBC" w:rsidRDefault="001E2277" w:rsidP="001E2ECA">
            <w:pPr>
              <w:pStyle w:val="TAC"/>
            </w:pPr>
          </w:p>
        </w:tc>
        <w:tc>
          <w:tcPr>
            <w:tcW w:w="901" w:type="dxa"/>
            <w:gridSpan w:val="2"/>
            <w:shd w:val="clear" w:color="auto" w:fill="auto"/>
            <w:vAlign w:val="center"/>
          </w:tcPr>
          <w:p w14:paraId="1CA9DBF1" w14:textId="77777777" w:rsidR="001E2277" w:rsidRPr="00AC4FBC" w:rsidRDefault="001E2277" w:rsidP="001E2ECA">
            <w:pPr>
              <w:pStyle w:val="TAC"/>
              <w:rPr>
                <w:rFonts w:cs="Arial"/>
                <w:szCs w:val="18"/>
              </w:rPr>
            </w:pPr>
            <w:r w:rsidRPr="00AC4FBC">
              <w:rPr>
                <w:rFonts w:cs="Arial"/>
                <w:szCs w:val="18"/>
              </w:rPr>
              <w:t xml:space="preserve">-82.1 </w:t>
            </w:r>
            <w:r w:rsidRPr="00AC4FBC">
              <w:t>+TT</w:t>
            </w:r>
          </w:p>
        </w:tc>
        <w:tc>
          <w:tcPr>
            <w:tcW w:w="913" w:type="dxa"/>
            <w:gridSpan w:val="2"/>
            <w:shd w:val="clear" w:color="auto" w:fill="auto"/>
            <w:vAlign w:val="center"/>
          </w:tcPr>
          <w:p w14:paraId="3B67687E" w14:textId="77777777" w:rsidR="001E2277" w:rsidRPr="00AC4FBC" w:rsidRDefault="001E2277" w:rsidP="001E2ECA">
            <w:pPr>
              <w:pStyle w:val="TAC"/>
              <w:rPr>
                <w:rFonts w:cs="Arial"/>
                <w:szCs w:val="18"/>
              </w:rPr>
            </w:pPr>
            <w:r w:rsidRPr="00AC4FBC">
              <w:rPr>
                <w:rFonts w:cs="Arial"/>
                <w:szCs w:val="18"/>
              </w:rPr>
              <w:t xml:space="preserve">-81.8 </w:t>
            </w:r>
            <w:r w:rsidRPr="00AC4FBC">
              <w:t>+TT</w:t>
            </w:r>
          </w:p>
        </w:tc>
        <w:tc>
          <w:tcPr>
            <w:tcW w:w="1088" w:type="dxa"/>
            <w:shd w:val="clear" w:color="auto" w:fill="auto"/>
            <w:vAlign w:val="center"/>
          </w:tcPr>
          <w:p w14:paraId="09208F9B" w14:textId="77777777" w:rsidR="001E2277" w:rsidRPr="00AC4FBC" w:rsidRDefault="001E2277" w:rsidP="001E2ECA">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4131DB04" w14:textId="77777777" w:rsidR="001E2277" w:rsidRPr="00AC4FBC" w:rsidRDefault="001E2277" w:rsidP="001E2ECA">
            <w:pPr>
              <w:pStyle w:val="TAC"/>
            </w:pPr>
          </w:p>
        </w:tc>
        <w:tc>
          <w:tcPr>
            <w:tcW w:w="892" w:type="dxa"/>
            <w:vAlign w:val="center"/>
          </w:tcPr>
          <w:p w14:paraId="30ABFAA7" w14:textId="77777777" w:rsidR="001E2277" w:rsidRPr="00AC4FBC" w:rsidRDefault="001E2277" w:rsidP="001E2ECA">
            <w:pPr>
              <w:pStyle w:val="TAC"/>
            </w:pPr>
          </w:p>
        </w:tc>
        <w:tc>
          <w:tcPr>
            <w:tcW w:w="732" w:type="dxa"/>
            <w:shd w:val="clear" w:color="auto" w:fill="auto"/>
            <w:vAlign w:val="center"/>
          </w:tcPr>
          <w:p w14:paraId="50BB961C" w14:textId="77777777" w:rsidR="001E2277" w:rsidRPr="00AC4FBC" w:rsidRDefault="001E2277" w:rsidP="001E2ECA">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477A87EA" w14:textId="77777777" w:rsidR="001E2277" w:rsidRPr="00AC4FBC" w:rsidRDefault="001E2277" w:rsidP="001E2ECA">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42BCEA62" w14:textId="77777777" w:rsidR="001E2277" w:rsidRPr="00AC4FBC" w:rsidRDefault="001E2277" w:rsidP="001E2ECA">
            <w:pPr>
              <w:pStyle w:val="TAC"/>
              <w:rPr>
                <w:color w:val="000000"/>
              </w:rPr>
            </w:pPr>
            <w:r w:rsidRPr="00AC4FBC">
              <w:rPr>
                <w:rFonts w:cs="Arial"/>
                <w:szCs w:val="18"/>
              </w:rPr>
              <w:t xml:space="preserve">-81.4 </w:t>
            </w:r>
            <w:r w:rsidRPr="00AC4FBC">
              <w:t>+TT</w:t>
            </w:r>
          </w:p>
        </w:tc>
        <w:tc>
          <w:tcPr>
            <w:tcW w:w="752" w:type="dxa"/>
            <w:shd w:val="clear" w:color="auto" w:fill="auto"/>
            <w:vAlign w:val="center"/>
          </w:tcPr>
          <w:p w14:paraId="64788B4A" w14:textId="77777777" w:rsidR="001E2277" w:rsidRPr="00AC4FBC" w:rsidRDefault="001E2277" w:rsidP="001E2ECA">
            <w:pPr>
              <w:pStyle w:val="TAC"/>
            </w:pPr>
            <w:r w:rsidRPr="00AC4FBC">
              <w:t>-81.3 +TT</w:t>
            </w:r>
          </w:p>
        </w:tc>
        <w:tc>
          <w:tcPr>
            <w:tcW w:w="675" w:type="dxa"/>
            <w:gridSpan w:val="2"/>
          </w:tcPr>
          <w:p w14:paraId="7F847FFA" w14:textId="77777777" w:rsidR="001E2277" w:rsidRPr="00AC4FBC" w:rsidRDefault="001E2277" w:rsidP="001E2ECA">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192EA1D1" w14:textId="77777777" w:rsidR="001E2277" w:rsidRPr="00AC4FBC" w:rsidRDefault="001E2277" w:rsidP="001E2ECA">
            <w:pPr>
              <w:pStyle w:val="TAC"/>
            </w:pPr>
            <w:r w:rsidRPr="00AC4FBC">
              <w:t>-81.2 +TT</w:t>
            </w:r>
          </w:p>
        </w:tc>
      </w:tr>
      <w:tr w:rsidR="001E2277" w:rsidRPr="00AC4FBC" w14:paraId="66E0D242" w14:textId="77777777" w:rsidTr="001E2ECA">
        <w:trPr>
          <w:trHeight w:val="285"/>
        </w:trPr>
        <w:tc>
          <w:tcPr>
            <w:tcW w:w="0" w:type="auto"/>
            <w:vMerge/>
            <w:shd w:val="clear" w:color="auto" w:fill="auto"/>
            <w:vAlign w:val="center"/>
          </w:tcPr>
          <w:p w14:paraId="5839CE15" w14:textId="77777777" w:rsidR="001E2277" w:rsidRPr="00AC4FBC" w:rsidRDefault="001E2277" w:rsidP="001E2ECA">
            <w:pPr>
              <w:pStyle w:val="TAC"/>
            </w:pPr>
          </w:p>
        </w:tc>
        <w:tc>
          <w:tcPr>
            <w:tcW w:w="0" w:type="auto"/>
            <w:vMerge/>
            <w:shd w:val="clear" w:color="auto" w:fill="auto"/>
            <w:vAlign w:val="center"/>
          </w:tcPr>
          <w:p w14:paraId="3CA3ECB2" w14:textId="77777777" w:rsidR="001E2277" w:rsidRPr="00AC4FBC" w:rsidRDefault="001E2277" w:rsidP="001E2ECA">
            <w:pPr>
              <w:pStyle w:val="TAC"/>
            </w:pPr>
          </w:p>
        </w:tc>
        <w:tc>
          <w:tcPr>
            <w:tcW w:w="656" w:type="dxa"/>
            <w:vAlign w:val="center"/>
          </w:tcPr>
          <w:p w14:paraId="77BC462C" w14:textId="77777777" w:rsidR="001E2277" w:rsidRPr="00AC4FBC" w:rsidRDefault="001E2277" w:rsidP="001E2ECA">
            <w:pPr>
              <w:pStyle w:val="TAC"/>
            </w:pPr>
            <w:r w:rsidRPr="00AC4FBC">
              <w:rPr>
                <w:rFonts w:cs="Arial"/>
              </w:rPr>
              <w:t>60</w:t>
            </w:r>
          </w:p>
        </w:tc>
        <w:tc>
          <w:tcPr>
            <w:tcW w:w="616" w:type="dxa"/>
            <w:shd w:val="clear" w:color="auto" w:fill="auto"/>
            <w:vAlign w:val="center"/>
          </w:tcPr>
          <w:p w14:paraId="0CDCFA34" w14:textId="77777777" w:rsidR="001E2277" w:rsidRPr="00AC4FBC" w:rsidRDefault="001E2277" w:rsidP="001E2ECA">
            <w:pPr>
              <w:pStyle w:val="TAC"/>
            </w:pPr>
          </w:p>
        </w:tc>
        <w:tc>
          <w:tcPr>
            <w:tcW w:w="901" w:type="dxa"/>
            <w:gridSpan w:val="2"/>
            <w:shd w:val="clear" w:color="auto" w:fill="auto"/>
            <w:vAlign w:val="center"/>
          </w:tcPr>
          <w:p w14:paraId="147745E1" w14:textId="77777777" w:rsidR="001E2277" w:rsidRPr="00AC4FBC" w:rsidRDefault="001E2277" w:rsidP="001E2ECA">
            <w:pPr>
              <w:pStyle w:val="TAC"/>
              <w:rPr>
                <w:rFonts w:cs="Arial"/>
                <w:szCs w:val="18"/>
              </w:rPr>
            </w:pPr>
            <w:r w:rsidRPr="00AC4FBC">
              <w:rPr>
                <w:rFonts w:cs="Arial"/>
                <w:szCs w:val="18"/>
              </w:rPr>
              <w:t xml:space="preserve">-82.5 </w:t>
            </w:r>
            <w:r w:rsidRPr="00AC4FBC">
              <w:t>+TT</w:t>
            </w:r>
          </w:p>
        </w:tc>
        <w:tc>
          <w:tcPr>
            <w:tcW w:w="913" w:type="dxa"/>
            <w:gridSpan w:val="2"/>
            <w:shd w:val="clear" w:color="auto" w:fill="auto"/>
            <w:vAlign w:val="center"/>
          </w:tcPr>
          <w:p w14:paraId="3EC089ED" w14:textId="77777777" w:rsidR="001E2277" w:rsidRPr="00AC4FBC" w:rsidRDefault="001E2277" w:rsidP="001E2ECA">
            <w:pPr>
              <w:pStyle w:val="TAC"/>
              <w:rPr>
                <w:rFonts w:cs="Arial"/>
                <w:szCs w:val="18"/>
              </w:rPr>
            </w:pPr>
            <w:r w:rsidRPr="00AC4FBC">
              <w:rPr>
                <w:rFonts w:cs="Arial"/>
                <w:szCs w:val="18"/>
              </w:rPr>
              <w:t xml:space="preserve">-82.1 </w:t>
            </w:r>
            <w:r w:rsidRPr="00AC4FBC">
              <w:t>+TT</w:t>
            </w:r>
          </w:p>
        </w:tc>
        <w:tc>
          <w:tcPr>
            <w:tcW w:w="1088" w:type="dxa"/>
            <w:shd w:val="clear" w:color="auto" w:fill="auto"/>
            <w:vAlign w:val="center"/>
          </w:tcPr>
          <w:p w14:paraId="7B7823FB" w14:textId="77777777" w:rsidR="001E2277" w:rsidRPr="00AC4FBC" w:rsidRDefault="001E2277" w:rsidP="001E2ECA">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4B09610C" w14:textId="77777777" w:rsidR="001E2277" w:rsidRPr="00AC4FBC" w:rsidRDefault="001E2277" w:rsidP="001E2ECA">
            <w:pPr>
              <w:pStyle w:val="TAC"/>
            </w:pPr>
          </w:p>
        </w:tc>
        <w:tc>
          <w:tcPr>
            <w:tcW w:w="892" w:type="dxa"/>
            <w:vAlign w:val="center"/>
          </w:tcPr>
          <w:p w14:paraId="41DCF5C8" w14:textId="77777777" w:rsidR="001E2277" w:rsidRPr="00AC4FBC" w:rsidRDefault="001E2277" w:rsidP="001E2ECA">
            <w:pPr>
              <w:pStyle w:val="TAC"/>
            </w:pPr>
          </w:p>
        </w:tc>
        <w:tc>
          <w:tcPr>
            <w:tcW w:w="732" w:type="dxa"/>
            <w:shd w:val="clear" w:color="auto" w:fill="auto"/>
            <w:vAlign w:val="center"/>
          </w:tcPr>
          <w:p w14:paraId="54CDCD20" w14:textId="77777777" w:rsidR="001E2277" w:rsidRPr="00AC4FBC" w:rsidRDefault="001E2277" w:rsidP="001E2ECA">
            <w:pPr>
              <w:pStyle w:val="TAC"/>
              <w:rPr>
                <w:color w:val="000000"/>
              </w:rPr>
            </w:pPr>
            <w:r w:rsidRPr="00AC4FBC">
              <w:rPr>
                <w:rFonts w:cs="Arial"/>
                <w:szCs w:val="18"/>
              </w:rPr>
              <w:t xml:space="preserve">-81.9 </w:t>
            </w:r>
            <w:r w:rsidRPr="00AC4FBC">
              <w:t>+TT</w:t>
            </w:r>
          </w:p>
        </w:tc>
        <w:tc>
          <w:tcPr>
            <w:tcW w:w="693" w:type="dxa"/>
            <w:shd w:val="clear" w:color="auto" w:fill="auto"/>
            <w:vAlign w:val="center"/>
          </w:tcPr>
          <w:p w14:paraId="76432BCC" w14:textId="77777777" w:rsidR="001E2277" w:rsidRPr="00AC4FBC" w:rsidRDefault="001E2277" w:rsidP="001E2ECA">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09F435E3" w14:textId="77777777" w:rsidR="001E2277" w:rsidRPr="00AC4FBC" w:rsidRDefault="001E2277" w:rsidP="001E2ECA">
            <w:pPr>
              <w:pStyle w:val="TAC"/>
              <w:rPr>
                <w:color w:val="000000"/>
              </w:rPr>
            </w:pPr>
            <w:r w:rsidRPr="00AC4FBC">
              <w:rPr>
                <w:rFonts w:cs="Arial"/>
                <w:szCs w:val="18"/>
              </w:rPr>
              <w:t xml:space="preserve">-81.6 </w:t>
            </w:r>
            <w:r w:rsidRPr="00AC4FBC">
              <w:t>+TT</w:t>
            </w:r>
          </w:p>
        </w:tc>
        <w:tc>
          <w:tcPr>
            <w:tcW w:w="752" w:type="dxa"/>
            <w:shd w:val="clear" w:color="auto" w:fill="auto"/>
            <w:vAlign w:val="center"/>
          </w:tcPr>
          <w:p w14:paraId="78C3F3D8" w14:textId="77777777" w:rsidR="001E2277" w:rsidRPr="00AC4FBC" w:rsidRDefault="001E2277" w:rsidP="001E2ECA">
            <w:pPr>
              <w:pStyle w:val="TAC"/>
            </w:pPr>
            <w:r w:rsidRPr="00AC4FBC">
              <w:t>-81.3</w:t>
            </w:r>
            <w:r w:rsidRPr="00AC4FBC">
              <w:rPr>
                <w:rFonts w:cs="Arial"/>
                <w:szCs w:val="18"/>
              </w:rPr>
              <w:t xml:space="preserve"> </w:t>
            </w:r>
            <w:r w:rsidRPr="00AC4FBC">
              <w:t>+TT</w:t>
            </w:r>
          </w:p>
        </w:tc>
        <w:tc>
          <w:tcPr>
            <w:tcW w:w="675" w:type="dxa"/>
            <w:gridSpan w:val="2"/>
          </w:tcPr>
          <w:p w14:paraId="106E9005" w14:textId="77777777" w:rsidR="001E2277" w:rsidRPr="00AC4FBC" w:rsidRDefault="001E2277" w:rsidP="001E2ECA">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7C97CEAE" w14:textId="77777777" w:rsidR="001E2277" w:rsidRPr="00AC4FBC" w:rsidRDefault="001E2277" w:rsidP="001E2ECA">
            <w:pPr>
              <w:pStyle w:val="TAC"/>
            </w:pPr>
            <w:r w:rsidRPr="00AC4FBC">
              <w:t>-81.2</w:t>
            </w:r>
            <w:r w:rsidRPr="00AC4FBC">
              <w:rPr>
                <w:rFonts w:cs="Arial"/>
                <w:szCs w:val="18"/>
              </w:rPr>
              <w:t xml:space="preserve"> </w:t>
            </w:r>
            <w:r w:rsidRPr="00AC4FBC">
              <w:t>+TT</w:t>
            </w:r>
          </w:p>
        </w:tc>
      </w:tr>
      <w:tr w:rsidR="001E2277" w:rsidRPr="00AC4FBC" w14:paraId="03665DDB" w14:textId="77777777" w:rsidTr="001E2ECA">
        <w:trPr>
          <w:trHeight w:val="285"/>
        </w:trPr>
        <w:tc>
          <w:tcPr>
            <w:tcW w:w="0" w:type="auto"/>
            <w:vMerge w:val="restart"/>
            <w:shd w:val="clear" w:color="auto" w:fill="auto"/>
            <w:vAlign w:val="center"/>
          </w:tcPr>
          <w:p w14:paraId="59EF214A" w14:textId="77777777" w:rsidR="001E2277" w:rsidRPr="00AC4FBC" w:rsidRDefault="001E2277" w:rsidP="001E2ECA">
            <w:pPr>
              <w:pStyle w:val="TAC"/>
            </w:pPr>
            <w:r w:rsidRPr="00AC4FBC">
              <w:rPr>
                <w:lang w:eastAsia="ja-JP"/>
              </w:rPr>
              <w:t>12</w:t>
            </w:r>
          </w:p>
        </w:tc>
        <w:tc>
          <w:tcPr>
            <w:tcW w:w="0" w:type="auto"/>
            <w:vMerge w:val="restart"/>
            <w:shd w:val="clear" w:color="auto" w:fill="auto"/>
            <w:vAlign w:val="center"/>
          </w:tcPr>
          <w:p w14:paraId="45DD02A0" w14:textId="77777777" w:rsidR="001E2277" w:rsidRPr="00AC4FBC" w:rsidRDefault="001E2277" w:rsidP="001E2ECA">
            <w:pPr>
              <w:pStyle w:val="TAC"/>
            </w:pPr>
            <w:r w:rsidRPr="00AC4FBC">
              <w:rPr>
                <w:lang w:eastAsia="ja-JP"/>
              </w:rPr>
              <w:t>n66</w:t>
            </w:r>
          </w:p>
        </w:tc>
        <w:tc>
          <w:tcPr>
            <w:tcW w:w="656" w:type="dxa"/>
            <w:vAlign w:val="center"/>
          </w:tcPr>
          <w:p w14:paraId="4ABA9FCC" w14:textId="77777777" w:rsidR="001E2277" w:rsidRPr="00AC4FBC" w:rsidRDefault="001E2277" w:rsidP="001E2ECA">
            <w:pPr>
              <w:pStyle w:val="TAC"/>
            </w:pPr>
            <w:r w:rsidRPr="00AC4FBC">
              <w:rPr>
                <w:rFonts w:cs="Arial"/>
              </w:rPr>
              <w:t>15</w:t>
            </w:r>
          </w:p>
        </w:tc>
        <w:tc>
          <w:tcPr>
            <w:tcW w:w="616" w:type="dxa"/>
            <w:shd w:val="clear" w:color="auto" w:fill="auto"/>
            <w:vAlign w:val="center"/>
          </w:tcPr>
          <w:p w14:paraId="74912F9F" w14:textId="77777777" w:rsidR="001E2277" w:rsidRPr="00AC4FBC" w:rsidRDefault="001E2277" w:rsidP="001E2ECA">
            <w:pPr>
              <w:pStyle w:val="TAC"/>
            </w:pPr>
            <w:r w:rsidRPr="00AC4FBC">
              <w:rPr>
                <w:rFonts w:cs="Arial"/>
                <w:szCs w:val="18"/>
              </w:rPr>
              <w:t xml:space="preserve">-89.5 </w:t>
            </w:r>
            <w:r w:rsidRPr="00AC4FBC">
              <w:t>+TT</w:t>
            </w:r>
          </w:p>
        </w:tc>
        <w:tc>
          <w:tcPr>
            <w:tcW w:w="901" w:type="dxa"/>
            <w:gridSpan w:val="2"/>
            <w:shd w:val="clear" w:color="auto" w:fill="auto"/>
            <w:vAlign w:val="center"/>
          </w:tcPr>
          <w:p w14:paraId="00DCD0CA" w14:textId="77777777" w:rsidR="001E2277" w:rsidRPr="00AC4FBC" w:rsidRDefault="001E2277" w:rsidP="001E2ECA">
            <w:pPr>
              <w:pStyle w:val="TAC"/>
              <w:rPr>
                <w:rFonts w:cs="Arial"/>
                <w:szCs w:val="18"/>
              </w:rPr>
            </w:pPr>
            <w:r w:rsidRPr="00AC4FBC">
              <w:rPr>
                <w:rFonts w:cs="Arial"/>
                <w:szCs w:val="18"/>
              </w:rPr>
              <w:t xml:space="preserve">-88.8 </w:t>
            </w:r>
            <w:r w:rsidRPr="00AC4FBC">
              <w:t>+TT</w:t>
            </w:r>
          </w:p>
        </w:tc>
        <w:tc>
          <w:tcPr>
            <w:tcW w:w="913" w:type="dxa"/>
            <w:gridSpan w:val="2"/>
            <w:shd w:val="clear" w:color="auto" w:fill="auto"/>
            <w:vAlign w:val="center"/>
          </w:tcPr>
          <w:p w14:paraId="324289C2" w14:textId="77777777" w:rsidR="001E2277" w:rsidRPr="00AC4FBC" w:rsidRDefault="001E2277" w:rsidP="001E2ECA">
            <w:pPr>
              <w:pStyle w:val="TAC"/>
              <w:rPr>
                <w:rFonts w:cs="Arial"/>
                <w:szCs w:val="18"/>
              </w:rPr>
            </w:pPr>
            <w:r w:rsidRPr="00AC4FBC">
              <w:rPr>
                <w:rFonts w:cs="Arial"/>
                <w:szCs w:val="18"/>
              </w:rPr>
              <w:t xml:space="preserve">-88.3 </w:t>
            </w:r>
            <w:r w:rsidRPr="00AC4FBC">
              <w:t>+TT</w:t>
            </w:r>
          </w:p>
        </w:tc>
        <w:tc>
          <w:tcPr>
            <w:tcW w:w="1088" w:type="dxa"/>
            <w:shd w:val="clear" w:color="auto" w:fill="auto"/>
            <w:vAlign w:val="center"/>
          </w:tcPr>
          <w:p w14:paraId="3DABB00B" w14:textId="77777777" w:rsidR="001E2277" w:rsidRPr="00AC4FBC" w:rsidRDefault="001E2277" w:rsidP="001E2ECA">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7E8D6FCB" w14:textId="77777777" w:rsidR="001E2277" w:rsidRPr="00AC4FBC" w:rsidRDefault="001E2277" w:rsidP="001E2ECA">
            <w:pPr>
              <w:pStyle w:val="TAC"/>
            </w:pPr>
          </w:p>
        </w:tc>
        <w:tc>
          <w:tcPr>
            <w:tcW w:w="892" w:type="dxa"/>
            <w:vAlign w:val="center"/>
          </w:tcPr>
          <w:p w14:paraId="1306C685" w14:textId="77777777" w:rsidR="001E2277" w:rsidRPr="00AC4FBC" w:rsidRDefault="001E2277" w:rsidP="001E2ECA">
            <w:pPr>
              <w:pStyle w:val="TAC"/>
            </w:pPr>
          </w:p>
        </w:tc>
        <w:tc>
          <w:tcPr>
            <w:tcW w:w="732" w:type="dxa"/>
            <w:shd w:val="clear" w:color="auto" w:fill="auto"/>
            <w:vAlign w:val="center"/>
          </w:tcPr>
          <w:p w14:paraId="05FA94E4" w14:textId="77777777" w:rsidR="001E2277" w:rsidRPr="00AC4FBC" w:rsidRDefault="001E2277" w:rsidP="001E2ECA">
            <w:pPr>
              <w:pStyle w:val="TAC"/>
              <w:rPr>
                <w:color w:val="000000"/>
              </w:rPr>
            </w:pPr>
            <w:r w:rsidRPr="00AC4FBC">
              <w:t>-87.7</w:t>
            </w:r>
            <w:r w:rsidRPr="00AC4FBC">
              <w:rPr>
                <w:rFonts w:cs="Arial"/>
                <w:szCs w:val="18"/>
              </w:rPr>
              <w:t xml:space="preserve"> </w:t>
            </w:r>
            <w:r w:rsidRPr="00AC4FBC">
              <w:t>+TT</w:t>
            </w:r>
          </w:p>
        </w:tc>
        <w:tc>
          <w:tcPr>
            <w:tcW w:w="693" w:type="dxa"/>
            <w:shd w:val="clear" w:color="auto" w:fill="auto"/>
            <w:vAlign w:val="center"/>
          </w:tcPr>
          <w:p w14:paraId="792EA79F" w14:textId="77777777" w:rsidR="001E2277" w:rsidRPr="00AC4FBC" w:rsidRDefault="001E2277" w:rsidP="001E2ECA">
            <w:pPr>
              <w:pStyle w:val="TAC"/>
              <w:rPr>
                <w:color w:val="000000"/>
              </w:rPr>
            </w:pPr>
          </w:p>
        </w:tc>
        <w:tc>
          <w:tcPr>
            <w:tcW w:w="693" w:type="dxa"/>
            <w:shd w:val="clear" w:color="auto" w:fill="auto"/>
            <w:vAlign w:val="center"/>
          </w:tcPr>
          <w:p w14:paraId="0DE172D4" w14:textId="77777777" w:rsidR="001E2277" w:rsidRPr="00AC4FBC" w:rsidRDefault="001E2277" w:rsidP="001E2ECA">
            <w:pPr>
              <w:pStyle w:val="TAC"/>
            </w:pPr>
          </w:p>
        </w:tc>
        <w:tc>
          <w:tcPr>
            <w:tcW w:w="752" w:type="dxa"/>
            <w:shd w:val="clear" w:color="auto" w:fill="auto"/>
            <w:vAlign w:val="center"/>
          </w:tcPr>
          <w:p w14:paraId="1CFEF06E" w14:textId="77777777" w:rsidR="001E2277" w:rsidRPr="00AC4FBC" w:rsidRDefault="001E2277" w:rsidP="001E2ECA">
            <w:pPr>
              <w:pStyle w:val="TAC"/>
            </w:pPr>
          </w:p>
        </w:tc>
        <w:tc>
          <w:tcPr>
            <w:tcW w:w="675" w:type="dxa"/>
            <w:gridSpan w:val="2"/>
          </w:tcPr>
          <w:p w14:paraId="7B5A7563" w14:textId="77777777" w:rsidR="001E2277" w:rsidRPr="00AC4FBC" w:rsidRDefault="001E2277" w:rsidP="001E2ECA">
            <w:pPr>
              <w:pStyle w:val="TAC"/>
            </w:pPr>
          </w:p>
        </w:tc>
        <w:tc>
          <w:tcPr>
            <w:tcW w:w="693" w:type="dxa"/>
            <w:shd w:val="clear" w:color="auto" w:fill="auto"/>
            <w:vAlign w:val="center"/>
          </w:tcPr>
          <w:p w14:paraId="58565777" w14:textId="77777777" w:rsidR="001E2277" w:rsidRPr="00AC4FBC" w:rsidRDefault="001E2277" w:rsidP="001E2ECA">
            <w:pPr>
              <w:pStyle w:val="TAC"/>
            </w:pPr>
          </w:p>
        </w:tc>
      </w:tr>
      <w:tr w:rsidR="001E2277" w:rsidRPr="00AC4FBC" w14:paraId="2D1CF168" w14:textId="77777777" w:rsidTr="001E2ECA">
        <w:trPr>
          <w:trHeight w:val="285"/>
        </w:trPr>
        <w:tc>
          <w:tcPr>
            <w:tcW w:w="0" w:type="auto"/>
            <w:vMerge/>
            <w:shd w:val="clear" w:color="auto" w:fill="auto"/>
            <w:vAlign w:val="center"/>
          </w:tcPr>
          <w:p w14:paraId="092B4413" w14:textId="77777777" w:rsidR="001E2277" w:rsidRPr="00AC4FBC" w:rsidRDefault="001E2277" w:rsidP="001E2ECA">
            <w:pPr>
              <w:pStyle w:val="TAC"/>
            </w:pPr>
          </w:p>
        </w:tc>
        <w:tc>
          <w:tcPr>
            <w:tcW w:w="0" w:type="auto"/>
            <w:vMerge/>
            <w:shd w:val="clear" w:color="auto" w:fill="auto"/>
            <w:vAlign w:val="center"/>
          </w:tcPr>
          <w:p w14:paraId="5BDF3224" w14:textId="77777777" w:rsidR="001E2277" w:rsidRPr="00AC4FBC" w:rsidRDefault="001E2277" w:rsidP="001E2ECA">
            <w:pPr>
              <w:pStyle w:val="TAC"/>
            </w:pPr>
          </w:p>
        </w:tc>
        <w:tc>
          <w:tcPr>
            <w:tcW w:w="656" w:type="dxa"/>
            <w:vAlign w:val="center"/>
          </w:tcPr>
          <w:p w14:paraId="1C93737C" w14:textId="77777777" w:rsidR="001E2277" w:rsidRPr="00AC4FBC" w:rsidRDefault="001E2277" w:rsidP="001E2ECA">
            <w:pPr>
              <w:pStyle w:val="TAC"/>
            </w:pPr>
            <w:r w:rsidRPr="00AC4FBC">
              <w:rPr>
                <w:rFonts w:cs="Arial"/>
              </w:rPr>
              <w:t>30</w:t>
            </w:r>
          </w:p>
        </w:tc>
        <w:tc>
          <w:tcPr>
            <w:tcW w:w="616" w:type="dxa"/>
            <w:shd w:val="clear" w:color="auto" w:fill="auto"/>
            <w:vAlign w:val="center"/>
          </w:tcPr>
          <w:p w14:paraId="5FC21ECE" w14:textId="77777777" w:rsidR="001E2277" w:rsidRPr="00AC4FBC" w:rsidRDefault="001E2277" w:rsidP="001E2ECA">
            <w:pPr>
              <w:pStyle w:val="TAC"/>
            </w:pPr>
          </w:p>
        </w:tc>
        <w:tc>
          <w:tcPr>
            <w:tcW w:w="901" w:type="dxa"/>
            <w:gridSpan w:val="2"/>
            <w:shd w:val="clear" w:color="auto" w:fill="auto"/>
            <w:vAlign w:val="center"/>
          </w:tcPr>
          <w:p w14:paraId="3524BEF8" w14:textId="77777777" w:rsidR="001E2277" w:rsidRPr="00AC4FBC" w:rsidRDefault="001E2277" w:rsidP="001E2ECA">
            <w:pPr>
              <w:pStyle w:val="TAC"/>
              <w:rPr>
                <w:rFonts w:cs="Arial"/>
                <w:szCs w:val="18"/>
              </w:rPr>
            </w:pPr>
            <w:r w:rsidRPr="00AC4FBC">
              <w:rPr>
                <w:rFonts w:cs="Arial"/>
                <w:szCs w:val="18"/>
              </w:rPr>
              <w:t xml:space="preserve">-89.1 </w:t>
            </w:r>
            <w:r w:rsidRPr="00AC4FBC">
              <w:t>+TT</w:t>
            </w:r>
          </w:p>
        </w:tc>
        <w:tc>
          <w:tcPr>
            <w:tcW w:w="913" w:type="dxa"/>
            <w:gridSpan w:val="2"/>
            <w:shd w:val="clear" w:color="auto" w:fill="auto"/>
            <w:vAlign w:val="center"/>
          </w:tcPr>
          <w:p w14:paraId="5DBF0CC7" w14:textId="77777777" w:rsidR="001E2277" w:rsidRPr="00AC4FBC" w:rsidRDefault="001E2277" w:rsidP="001E2ECA">
            <w:pPr>
              <w:pStyle w:val="TAC"/>
              <w:rPr>
                <w:rFonts w:cs="Arial"/>
                <w:szCs w:val="18"/>
              </w:rPr>
            </w:pPr>
            <w:r w:rsidRPr="00AC4FBC">
              <w:rPr>
                <w:rFonts w:cs="Arial"/>
                <w:szCs w:val="18"/>
              </w:rPr>
              <w:t xml:space="preserve">-88.4 </w:t>
            </w:r>
            <w:r w:rsidRPr="00AC4FBC">
              <w:t>+TT</w:t>
            </w:r>
          </w:p>
        </w:tc>
        <w:tc>
          <w:tcPr>
            <w:tcW w:w="1088" w:type="dxa"/>
            <w:shd w:val="clear" w:color="auto" w:fill="auto"/>
            <w:vAlign w:val="center"/>
          </w:tcPr>
          <w:p w14:paraId="055A2296" w14:textId="77777777" w:rsidR="001E2277" w:rsidRPr="00AC4FBC" w:rsidRDefault="001E2277" w:rsidP="001E2ECA">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6DED845E" w14:textId="77777777" w:rsidR="001E2277" w:rsidRPr="00AC4FBC" w:rsidRDefault="001E2277" w:rsidP="001E2ECA">
            <w:pPr>
              <w:pStyle w:val="TAC"/>
            </w:pPr>
          </w:p>
        </w:tc>
        <w:tc>
          <w:tcPr>
            <w:tcW w:w="892" w:type="dxa"/>
            <w:vAlign w:val="center"/>
          </w:tcPr>
          <w:p w14:paraId="4BFC0CF9" w14:textId="77777777" w:rsidR="001E2277" w:rsidRPr="00AC4FBC" w:rsidRDefault="001E2277" w:rsidP="001E2ECA">
            <w:pPr>
              <w:pStyle w:val="TAC"/>
            </w:pPr>
          </w:p>
        </w:tc>
        <w:tc>
          <w:tcPr>
            <w:tcW w:w="732" w:type="dxa"/>
            <w:shd w:val="clear" w:color="auto" w:fill="auto"/>
            <w:vAlign w:val="center"/>
          </w:tcPr>
          <w:p w14:paraId="1F8A8BFE" w14:textId="77777777" w:rsidR="001E2277" w:rsidRPr="00AC4FBC" w:rsidRDefault="001E2277" w:rsidP="001E2ECA">
            <w:pPr>
              <w:pStyle w:val="TAC"/>
              <w:rPr>
                <w:color w:val="000000"/>
              </w:rPr>
            </w:pPr>
            <w:r w:rsidRPr="00AC4FBC">
              <w:t>-87.8</w:t>
            </w:r>
            <w:r w:rsidRPr="00AC4FBC">
              <w:rPr>
                <w:rFonts w:cs="Arial"/>
                <w:szCs w:val="18"/>
              </w:rPr>
              <w:t xml:space="preserve"> </w:t>
            </w:r>
            <w:r w:rsidRPr="00AC4FBC">
              <w:t>+TT</w:t>
            </w:r>
          </w:p>
        </w:tc>
        <w:tc>
          <w:tcPr>
            <w:tcW w:w="693" w:type="dxa"/>
            <w:shd w:val="clear" w:color="auto" w:fill="auto"/>
            <w:vAlign w:val="center"/>
          </w:tcPr>
          <w:p w14:paraId="21295974" w14:textId="77777777" w:rsidR="001E2277" w:rsidRPr="00AC4FBC" w:rsidRDefault="001E2277" w:rsidP="001E2ECA">
            <w:pPr>
              <w:pStyle w:val="TAC"/>
              <w:rPr>
                <w:color w:val="000000"/>
              </w:rPr>
            </w:pPr>
          </w:p>
        </w:tc>
        <w:tc>
          <w:tcPr>
            <w:tcW w:w="693" w:type="dxa"/>
            <w:shd w:val="clear" w:color="auto" w:fill="auto"/>
            <w:vAlign w:val="center"/>
          </w:tcPr>
          <w:p w14:paraId="4A598A3C" w14:textId="77777777" w:rsidR="001E2277" w:rsidRPr="00AC4FBC" w:rsidRDefault="001E2277" w:rsidP="001E2ECA">
            <w:pPr>
              <w:pStyle w:val="TAC"/>
              <w:rPr>
                <w:color w:val="000000"/>
              </w:rPr>
            </w:pPr>
          </w:p>
        </w:tc>
        <w:tc>
          <w:tcPr>
            <w:tcW w:w="752" w:type="dxa"/>
            <w:shd w:val="clear" w:color="auto" w:fill="auto"/>
            <w:vAlign w:val="center"/>
          </w:tcPr>
          <w:p w14:paraId="68190A7E" w14:textId="77777777" w:rsidR="001E2277" w:rsidRPr="00AC4FBC" w:rsidRDefault="001E2277" w:rsidP="001E2ECA">
            <w:pPr>
              <w:pStyle w:val="TAC"/>
            </w:pPr>
          </w:p>
        </w:tc>
        <w:tc>
          <w:tcPr>
            <w:tcW w:w="675" w:type="dxa"/>
            <w:gridSpan w:val="2"/>
          </w:tcPr>
          <w:p w14:paraId="23B476CA" w14:textId="77777777" w:rsidR="001E2277" w:rsidRPr="00AC4FBC" w:rsidRDefault="001E2277" w:rsidP="001E2ECA">
            <w:pPr>
              <w:pStyle w:val="TAC"/>
            </w:pPr>
          </w:p>
        </w:tc>
        <w:tc>
          <w:tcPr>
            <w:tcW w:w="693" w:type="dxa"/>
            <w:shd w:val="clear" w:color="auto" w:fill="auto"/>
            <w:vAlign w:val="center"/>
          </w:tcPr>
          <w:p w14:paraId="5D3DF641" w14:textId="77777777" w:rsidR="001E2277" w:rsidRPr="00AC4FBC" w:rsidRDefault="001E2277" w:rsidP="001E2ECA">
            <w:pPr>
              <w:pStyle w:val="TAC"/>
            </w:pPr>
          </w:p>
        </w:tc>
      </w:tr>
      <w:tr w:rsidR="001E2277" w:rsidRPr="00AC4FBC" w14:paraId="127ABA4C" w14:textId="77777777" w:rsidTr="001E2ECA">
        <w:trPr>
          <w:trHeight w:val="285"/>
        </w:trPr>
        <w:tc>
          <w:tcPr>
            <w:tcW w:w="0" w:type="auto"/>
            <w:vMerge/>
            <w:shd w:val="clear" w:color="auto" w:fill="auto"/>
            <w:vAlign w:val="center"/>
          </w:tcPr>
          <w:p w14:paraId="4A65FBCC" w14:textId="77777777" w:rsidR="001E2277" w:rsidRPr="00AC4FBC" w:rsidRDefault="001E2277" w:rsidP="001E2ECA">
            <w:pPr>
              <w:pStyle w:val="TAC"/>
            </w:pPr>
          </w:p>
        </w:tc>
        <w:tc>
          <w:tcPr>
            <w:tcW w:w="0" w:type="auto"/>
            <w:vMerge/>
            <w:shd w:val="clear" w:color="auto" w:fill="auto"/>
            <w:vAlign w:val="center"/>
          </w:tcPr>
          <w:p w14:paraId="457992DB" w14:textId="77777777" w:rsidR="001E2277" w:rsidRPr="00AC4FBC" w:rsidRDefault="001E2277" w:rsidP="001E2ECA">
            <w:pPr>
              <w:pStyle w:val="TAC"/>
            </w:pPr>
          </w:p>
        </w:tc>
        <w:tc>
          <w:tcPr>
            <w:tcW w:w="656" w:type="dxa"/>
            <w:vAlign w:val="center"/>
          </w:tcPr>
          <w:p w14:paraId="6403BBEA" w14:textId="77777777" w:rsidR="001E2277" w:rsidRPr="00AC4FBC" w:rsidRDefault="001E2277" w:rsidP="001E2ECA">
            <w:pPr>
              <w:pStyle w:val="TAC"/>
            </w:pPr>
            <w:r w:rsidRPr="00AC4FBC">
              <w:rPr>
                <w:rFonts w:cs="Arial"/>
              </w:rPr>
              <w:t>60</w:t>
            </w:r>
          </w:p>
        </w:tc>
        <w:tc>
          <w:tcPr>
            <w:tcW w:w="616" w:type="dxa"/>
            <w:shd w:val="clear" w:color="auto" w:fill="auto"/>
            <w:vAlign w:val="center"/>
          </w:tcPr>
          <w:p w14:paraId="7E4CF079" w14:textId="77777777" w:rsidR="001E2277" w:rsidRPr="00AC4FBC" w:rsidRDefault="001E2277" w:rsidP="001E2ECA">
            <w:pPr>
              <w:pStyle w:val="TAC"/>
            </w:pPr>
          </w:p>
        </w:tc>
        <w:tc>
          <w:tcPr>
            <w:tcW w:w="901" w:type="dxa"/>
            <w:gridSpan w:val="2"/>
            <w:shd w:val="clear" w:color="auto" w:fill="auto"/>
            <w:vAlign w:val="center"/>
          </w:tcPr>
          <w:p w14:paraId="68B24472" w14:textId="77777777" w:rsidR="001E2277" w:rsidRPr="00AC4FBC" w:rsidRDefault="001E2277" w:rsidP="001E2ECA">
            <w:pPr>
              <w:pStyle w:val="TAC"/>
              <w:rPr>
                <w:rFonts w:cs="Arial"/>
                <w:szCs w:val="18"/>
              </w:rPr>
            </w:pPr>
            <w:r w:rsidRPr="00AC4FBC">
              <w:t>-89.5</w:t>
            </w:r>
            <w:r w:rsidRPr="00AC4FBC">
              <w:rPr>
                <w:rFonts w:cs="Arial"/>
                <w:szCs w:val="18"/>
              </w:rPr>
              <w:t xml:space="preserve"> </w:t>
            </w:r>
            <w:r w:rsidRPr="00AC4FBC">
              <w:t>+TT</w:t>
            </w:r>
          </w:p>
        </w:tc>
        <w:tc>
          <w:tcPr>
            <w:tcW w:w="913" w:type="dxa"/>
            <w:gridSpan w:val="2"/>
            <w:shd w:val="clear" w:color="auto" w:fill="auto"/>
            <w:vAlign w:val="center"/>
          </w:tcPr>
          <w:p w14:paraId="19F8B83C" w14:textId="77777777" w:rsidR="001E2277" w:rsidRPr="00AC4FBC" w:rsidRDefault="001E2277" w:rsidP="001E2ECA">
            <w:pPr>
              <w:pStyle w:val="TAC"/>
              <w:rPr>
                <w:rFonts w:cs="Arial"/>
                <w:szCs w:val="18"/>
              </w:rPr>
            </w:pPr>
            <w:r w:rsidRPr="00AC4FBC">
              <w:rPr>
                <w:rFonts w:cs="Arial"/>
                <w:szCs w:val="18"/>
              </w:rPr>
              <w:t xml:space="preserve">-88.7 </w:t>
            </w:r>
            <w:r w:rsidRPr="00AC4FBC">
              <w:t>+TT</w:t>
            </w:r>
          </w:p>
        </w:tc>
        <w:tc>
          <w:tcPr>
            <w:tcW w:w="1088" w:type="dxa"/>
            <w:shd w:val="clear" w:color="auto" w:fill="auto"/>
            <w:vAlign w:val="center"/>
          </w:tcPr>
          <w:p w14:paraId="75C0A212" w14:textId="77777777" w:rsidR="001E2277" w:rsidRPr="00AC4FBC" w:rsidRDefault="001E2277" w:rsidP="001E2ECA">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7A16894B" w14:textId="77777777" w:rsidR="001E2277" w:rsidRPr="00AC4FBC" w:rsidRDefault="001E2277" w:rsidP="001E2ECA">
            <w:pPr>
              <w:pStyle w:val="TAC"/>
            </w:pPr>
          </w:p>
        </w:tc>
        <w:tc>
          <w:tcPr>
            <w:tcW w:w="892" w:type="dxa"/>
            <w:vAlign w:val="center"/>
          </w:tcPr>
          <w:p w14:paraId="4D9DECB8" w14:textId="77777777" w:rsidR="001E2277" w:rsidRPr="00AC4FBC" w:rsidRDefault="001E2277" w:rsidP="001E2ECA">
            <w:pPr>
              <w:pStyle w:val="TAC"/>
            </w:pPr>
          </w:p>
        </w:tc>
        <w:tc>
          <w:tcPr>
            <w:tcW w:w="732" w:type="dxa"/>
            <w:shd w:val="clear" w:color="auto" w:fill="auto"/>
            <w:vAlign w:val="center"/>
          </w:tcPr>
          <w:p w14:paraId="3E8F2D07" w14:textId="77777777" w:rsidR="001E2277" w:rsidRPr="00AC4FBC" w:rsidRDefault="001E2277" w:rsidP="001E2ECA">
            <w:pPr>
              <w:pStyle w:val="TAC"/>
              <w:rPr>
                <w:color w:val="000000"/>
              </w:rPr>
            </w:pPr>
            <w:r w:rsidRPr="00AC4FBC">
              <w:t>-87.9</w:t>
            </w:r>
            <w:r w:rsidRPr="00AC4FBC">
              <w:rPr>
                <w:rFonts w:cs="Arial"/>
                <w:szCs w:val="18"/>
              </w:rPr>
              <w:t xml:space="preserve"> </w:t>
            </w:r>
            <w:r w:rsidRPr="00AC4FBC">
              <w:t>+TT</w:t>
            </w:r>
          </w:p>
        </w:tc>
        <w:tc>
          <w:tcPr>
            <w:tcW w:w="693" w:type="dxa"/>
            <w:shd w:val="clear" w:color="auto" w:fill="auto"/>
            <w:vAlign w:val="center"/>
          </w:tcPr>
          <w:p w14:paraId="15BF4BC0" w14:textId="77777777" w:rsidR="001E2277" w:rsidRPr="00AC4FBC" w:rsidRDefault="001E2277" w:rsidP="001E2ECA">
            <w:pPr>
              <w:pStyle w:val="TAC"/>
              <w:rPr>
                <w:color w:val="000000"/>
              </w:rPr>
            </w:pPr>
          </w:p>
        </w:tc>
        <w:tc>
          <w:tcPr>
            <w:tcW w:w="693" w:type="dxa"/>
            <w:shd w:val="clear" w:color="auto" w:fill="auto"/>
            <w:vAlign w:val="center"/>
          </w:tcPr>
          <w:p w14:paraId="66C9AEEF" w14:textId="77777777" w:rsidR="001E2277" w:rsidRPr="00AC4FBC" w:rsidRDefault="001E2277" w:rsidP="001E2ECA">
            <w:pPr>
              <w:pStyle w:val="TAC"/>
              <w:rPr>
                <w:color w:val="000000"/>
              </w:rPr>
            </w:pPr>
          </w:p>
        </w:tc>
        <w:tc>
          <w:tcPr>
            <w:tcW w:w="752" w:type="dxa"/>
            <w:shd w:val="clear" w:color="auto" w:fill="auto"/>
            <w:vAlign w:val="center"/>
          </w:tcPr>
          <w:p w14:paraId="6248EAC7" w14:textId="77777777" w:rsidR="001E2277" w:rsidRPr="00AC4FBC" w:rsidRDefault="001E2277" w:rsidP="001E2ECA">
            <w:pPr>
              <w:pStyle w:val="TAC"/>
            </w:pPr>
          </w:p>
        </w:tc>
        <w:tc>
          <w:tcPr>
            <w:tcW w:w="675" w:type="dxa"/>
            <w:gridSpan w:val="2"/>
          </w:tcPr>
          <w:p w14:paraId="2263B9F9" w14:textId="77777777" w:rsidR="001E2277" w:rsidRPr="00AC4FBC" w:rsidRDefault="001E2277" w:rsidP="001E2ECA">
            <w:pPr>
              <w:pStyle w:val="TAC"/>
            </w:pPr>
          </w:p>
        </w:tc>
        <w:tc>
          <w:tcPr>
            <w:tcW w:w="693" w:type="dxa"/>
            <w:shd w:val="clear" w:color="auto" w:fill="auto"/>
            <w:vAlign w:val="center"/>
          </w:tcPr>
          <w:p w14:paraId="66E24B96" w14:textId="77777777" w:rsidR="001E2277" w:rsidRPr="00AC4FBC" w:rsidRDefault="001E2277" w:rsidP="001E2ECA">
            <w:pPr>
              <w:pStyle w:val="TAC"/>
            </w:pPr>
          </w:p>
        </w:tc>
      </w:tr>
      <w:tr w:rsidR="003318CC" w:rsidRPr="00AC4FBC" w14:paraId="54E8140A" w14:textId="77777777" w:rsidTr="00C1634F">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 w:author="Aleksi Heino (WE Certification Oy)" w:date="2023-10-27T13:50: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392" w:author="Aleksi Heino (WE Certification Oy)" w:date="2023-10-27T13:49:00Z"/>
          <w:trPrChange w:id="393" w:author="Aleksi Heino (WE Certification Oy)" w:date="2023-10-27T13:50:00Z">
            <w:trPr>
              <w:trHeight w:val="285"/>
            </w:trPr>
          </w:trPrChange>
        </w:trPr>
        <w:tc>
          <w:tcPr>
            <w:tcW w:w="0" w:type="auto"/>
            <w:vMerge w:val="restart"/>
            <w:shd w:val="clear" w:color="auto" w:fill="auto"/>
            <w:vAlign w:val="center"/>
            <w:tcPrChange w:id="394" w:author="Aleksi Heino (WE Certification Oy)" w:date="2023-10-27T13:50:00Z">
              <w:tcPr>
                <w:tcW w:w="0" w:type="auto"/>
                <w:vMerge w:val="restart"/>
                <w:shd w:val="clear" w:color="auto" w:fill="auto"/>
                <w:vAlign w:val="center"/>
              </w:tcPr>
            </w:tcPrChange>
          </w:tcPr>
          <w:p w14:paraId="208EDCEE" w14:textId="31093414" w:rsidR="003318CC" w:rsidRPr="0070071B" w:rsidRDefault="003318CC" w:rsidP="003318CC">
            <w:pPr>
              <w:pStyle w:val="TAC"/>
              <w:rPr>
                <w:ins w:id="395" w:author="Aleksi Heino (WE Certification Oy)" w:date="2023-10-27T13:49:00Z"/>
              </w:rPr>
            </w:pPr>
            <w:ins w:id="396" w:author="Aleksi Heino (WE Certification Oy)" w:date="2023-10-27T13:49:00Z">
              <w:r w:rsidRPr="0070071B">
                <w:t>1</w:t>
              </w:r>
            </w:ins>
            <w:ins w:id="397" w:author="Aleksi Heino (WE Certification Oy)" w:date="2023-10-27T13:50:00Z">
              <w:r w:rsidRPr="0070071B">
                <w:rPr>
                  <w:rPrChange w:id="398" w:author="Aleksi Heino (WE Certification Oy)" w:date="2023-11-01T10:57:00Z">
                    <w:rPr>
                      <w:b/>
                      <w:bCs/>
                    </w:rPr>
                  </w:rPrChange>
                </w:rPr>
                <w:t>2</w:t>
              </w:r>
            </w:ins>
          </w:p>
        </w:tc>
        <w:tc>
          <w:tcPr>
            <w:tcW w:w="0" w:type="auto"/>
            <w:vMerge w:val="restart"/>
            <w:shd w:val="clear" w:color="auto" w:fill="auto"/>
            <w:vAlign w:val="center"/>
            <w:tcPrChange w:id="399" w:author="Aleksi Heino (WE Certification Oy)" w:date="2023-10-27T13:50:00Z">
              <w:tcPr>
                <w:tcW w:w="0" w:type="auto"/>
                <w:vMerge w:val="restart"/>
                <w:shd w:val="clear" w:color="auto" w:fill="auto"/>
                <w:vAlign w:val="center"/>
              </w:tcPr>
            </w:tcPrChange>
          </w:tcPr>
          <w:p w14:paraId="23BE57F4" w14:textId="0180F9A3" w:rsidR="003318CC" w:rsidRPr="0070071B" w:rsidRDefault="003318CC" w:rsidP="003318CC">
            <w:pPr>
              <w:pStyle w:val="TAC"/>
              <w:rPr>
                <w:ins w:id="400" w:author="Aleksi Heino (WE Certification Oy)" w:date="2023-10-27T13:49:00Z"/>
              </w:rPr>
            </w:pPr>
            <w:ins w:id="401" w:author="Aleksi Heino (WE Certification Oy)" w:date="2023-10-27T13:49:00Z">
              <w:r w:rsidRPr="0070071B">
                <w:rPr>
                  <w:szCs w:val="18"/>
                  <w:lang w:eastAsia="ja-JP"/>
                </w:rPr>
                <w:t>n77</w:t>
              </w:r>
              <w:r w:rsidRPr="0070071B">
                <w:rPr>
                  <w:rFonts w:cs="Arial"/>
                  <w:szCs w:val="18"/>
                  <w:vertAlign w:val="superscript"/>
                </w:rPr>
                <w:t>4, 5</w:t>
              </w:r>
            </w:ins>
          </w:p>
        </w:tc>
        <w:tc>
          <w:tcPr>
            <w:tcW w:w="656" w:type="dxa"/>
            <w:vAlign w:val="center"/>
            <w:tcPrChange w:id="402" w:author="Aleksi Heino (WE Certification Oy)" w:date="2023-10-27T13:50:00Z">
              <w:tcPr>
                <w:tcW w:w="656" w:type="dxa"/>
                <w:vAlign w:val="center"/>
              </w:tcPr>
            </w:tcPrChange>
          </w:tcPr>
          <w:p w14:paraId="5840ECAD" w14:textId="190AE2E7" w:rsidR="003318CC" w:rsidRPr="00AC4FBC" w:rsidRDefault="003318CC" w:rsidP="003318CC">
            <w:pPr>
              <w:pStyle w:val="TAC"/>
              <w:rPr>
                <w:ins w:id="403" w:author="Aleksi Heino (WE Certification Oy)" w:date="2023-10-27T13:49:00Z"/>
                <w:rFonts w:cs="Arial"/>
              </w:rPr>
            </w:pPr>
            <w:ins w:id="404" w:author="Aleksi Heino (WE Certification Oy)" w:date="2023-10-27T13:50:00Z">
              <w:r w:rsidRPr="00AC4FBC">
                <w:rPr>
                  <w:rFonts w:cs="Arial"/>
                </w:rPr>
                <w:t>15</w:t>
              </w:r>
            </w:ins>
          </w:p>
        </w:tc>
        <w:tc>
          <w:tcPr>
            <w:tcW w:w="616" w:type="dxa"/>
            <w:shd w:val="clear" w:color="auto" w:fill="auto"/>
            <w:vAlign w:val="center"/>
            <w:tcPrChange w:id="405" w:author="Aleksi Heino (WE Certification Oy)" w:date="2023-10-27T13:50:00Z">
              <w:tcPr>
                <w:tcW w:w="616" w:type="dxa"/>
                <w:shd w:val="clear" w:color="auto" w:fill="auto"/>
                <w:vAlign w:val="center"/>
              </w:tcPr>
            </w:tcPrChange>
          </w:tcPr>
          <w:p w14:paraId="4DC49C29" w14:textId="77777777" w:rsidR="003318CC" w:rsidRPr="00AC4FBC" w:rsidRDefault="003318CC" w:rsidP="003318CC">
            <w:pPr>
              <w:pStyle w:val="TAC"/>
              <w:rPr>
                <w:ins w:id="406" w:author="Aleksi Heino (WE Certification Oy)" w:date="2023-10-27T13:49:00Z"/>
              </w:rPr>
            </w:pPr>
          </w:p>
        </w:tc>
        <w:tc>
          <w:tcPr>
            <w:tcW w:w="901" w:type="dxa"/>
            <w:gridSpan w:val="2"/>
            <w:shd w:val="clear" w:color="auto" w:fill="auto"/>
            <w:vAlign w:val="bottom"/>
            <w:tcPrChange w:id="407" w:author="Aleksi Heino (WE Certification Oy)" w:date="2023-10-27T13:50:00Z">
              <w:tcPr>
                <w:tcW w:w="901" w:type="dxa"/>
                <w:gridSpan w:val="2"/>
                <w:shd w:val="clear" w:color="auto" w:fill="auto"/>
                <w:vAlign w:val="center"/>
              </w:tcPr>
            </w:tcPrChange>
          </w:tcPr>
          <w:p w14:paraId="0AA7BFA4" w14:textId="51AF743C" w:rsidR="003318CC" w:rsidRPr="00AC4FBC" w:rsidRDefault="003318CC" w:rsidP="003318CC">
            <w:pPr>
              <w:pStyle w:val="TAC"/>
              <w:rPr>
                <w:ins w:id="408" w:author="Aleksi Heino (WE Certification Oy)" w:date="2023-10-27T13:49:00Z"/>
              </w:rPr>
            </w:pPr>
            <w:ins w:id="409" w:author="Aleksi Heino (WE Certification Oy)" w:date="2023-10-27T13:50:00Z">
              <w:r w:rsidRPr="00AC4FBC">
                <w:rPr>
                  <w:rFonts w:ascii="Calibri" w:hAnsi="Calibri" w:cs="Calibri"/>
                  <w:color w:val="000000"/>
                  <w:sz w:val="22"/>
                  <w:szCs w:val="22"/>
                </w:rPr>
                <w:t>-84.9 +TT</w:t>
              </w:r>
            </w:ins>
          </w:p>
        </w:tc>
        <w:tc>
          <w:tcPr>
            <w:tcW w:w="913" w:type="dxa"/>
            <w:gridSpan w:val="2"/>
            <w:shd w:val="clear" w:color="auto" w:fill="auto"/>
            <w:vAlign w:val="bottom"/>
            <w:tcPrChange w:id="410" w:author="Aleksi Heino (WE Certification Oy)" w:date="2023-10-27T13:50:00Z">
              <w:tcPr>
                <w:tcW w:w="913" w:type="dxa"/>
                <w:gridSpan w:val="2"/>
                <w:shd w:val="clear" w:color="auto" w:fill="auto"/>
                <w:vAlign w:val="center"/>
              </w:tcPr>
            </w:tcPrChange>
          </w:tcPr>
          <w:p w14:paraId="606FBBE3" w14:textId="530B041A" w:rsidR="003318CC" w:rsidRPr="00AC4FBC" w:rsidRDefault="003318CC" w:rsidP="003318CC">
            <w:pPr>
              <w:pStyle w:val="TAC"/>
              <w:rPr>
                <w:ins w:id="411" w:author="Aleksi Heino (WE Certification Oy)" w:date="2023-10-27T13:49:00Z"/>
                <w:rFonts w:cs="Arial"/>
                <w:szCs w:val="18"/>
              </w:rPr>
            </w:pPr>
            <w:ins w:id="412" w:author="Aleksi Heino (WE Certification Oy)" w:date="2023-10-27T13:50:00Z">
              <w:r w:rsidRPr="00AC4FBC">
                <w:rPr>
                  <w:rFonts w:ascii="Calibri" w:hAnsi="Calibri" w:cs="Calibri"/>
                  <w:color w:val="000000"/>
                  <w:sz w:val="22"/>
                  <w:szCs w:val="22"/>
                </w:rPr>
                <w:t>-84.6 +TT</w:t>
              </w:r>
            </w:ins>
          </w:p>
        </w:tc>
        <w:tc>
          <w:tcPr>
            <w:tcW w:w="1088" w:type="dxa"/>
            <w:shd w:val="clear" w:color="auto" w:fill="auto"/>
            <w:vAlign w:val="bottom"/>
            <w:tcPrChange w:id="413" w:author="Aleksi Heino (WE Certification Oy)" w:date="2023-10-27T13:50:00Z">
              <w:tcPr>
                <w:tcW w:w="1088" w:type="dxa"/>
                <w:shd w:val="clear" w:color="auto" w:fill="auto"/>
                <w:vAlign w:val="center"/>
              </w:tcPr>
            </w:tcPrChange>
          </w:tcPr>
          <w:p w14:paraId="3987CDFB" w14:textId="68A93F45" w:rsidR="003318CC" w:rsidRPr="00AC4FBC" w:rsidRDefault="003318CC" w:rsidP="003318CC">
            <w:pPr>
              <w:pStyle w:val="TAC"/>
              <w:rPr>
                <w:ins w:id="414" w:author="Aleksi Heino (WE Certification Oy)" w:date="2023-10-27T13:49:00Z"/>
                <w:rFonts w:cs="Arial"/>
                <w:szCs w:val="18"/>
              </w:rPr>
            </w:pPr>
            <w:ins w:id="415" w:author="Aleksi Heino (WE Certification Oy)" w:date="2023-10-27T13:50:00Z">
              <w:r w:rsidRPr="00AC4FBC">
                <w:rPr>
                  <w:rFonts w:ascii="Calibri" w:hAnsi="Calibri" w:cs="Calibri"/>
                  <w:color w:val="000000"/>
                  <w:sz w:val="22"/>
                  <w:szCs w:val="22"/>
                </w:rPr>
                <w:t>-84.4 +TT</w:t>
              </w:r>
            </w:ins>
          </w:p>
        </w:tc>
        <w:tc>
          <w:tcPr>
            <w:tcW w:w="892" w:type="dxa"/>
            <w:shd w:val="clear" w:color="auto" w:fill="auto"/>
            <w:vAlign w:val="bottom"/>
            <w:tcPrChange w:id="416" w:author="Aleksi Heino (WE Certification Oy)" w:date="2023-10-27T13:50:00Z">
              <w:tcPr>
                <w:tcW w:w="892" w:type="dxa"/>
                <w:shd w:val="clear" w:color="auto" w:fill="auto"/>
                <w:vAlign w:val="center"/>
              </w:tcPr>
            </w:tcPrChange>
          </w:tcPr>
          <w:p w14:paraId="29F5D9D8" w14:textId="77777777" w:rsidR="003318CC" w:rsidRPr="00AC4FBC" w:rsidRDefault="003318CC" w:rsidP="003318CC">
            <w:pPr>
              <w:pStyle w:val="TAC"/>
              <w:rPr>
                <w:ins w:id="417" w:author="Aleksi Heino (WE Certification Oy)" w:date="2023-10-27T13:49:00Z"/>
              </w:rPr>
            </w:pPr>
          </w:p>
        </w:tc>
        <w:tc>
          <w:tcPr>
            <w:tcW w:w="892" w:type="dxa"/>
            <w:vAlign w:val="bottom"/>
            <w:tcPrChange w:id="418" w:author="Aleksi Heino (WE Certification Oy)" w:date="2023-10-27T13:50:00Z">
              <w:tcPr>
                <w:tcW w:w="892" w:type="dxa"/>
                <w:vAlign w:val="center"/>
              </w:tcPr>
            </w:tcPrChange>
          </w:tcPr>
          <w:p w14:paraId="57B30E22" w14:textId="77777777" w:rsidR="003318CC" w:rsidRPr="00AC4FBC" w:rsidRDefault="003318CC" w:rsidP="003318CC">
            <w:pPr>
              <w:pStyle w:val="TAC"/>
              <w:rPr>
                <w:ins w:id="419" w:author="Aleksi Heino (WE Certification Oy)" w:date="2023-10-27T13:49:00Z"/>
              </w:rPr>
            </w:pPr>
          </w:p>
        </w:tc>
        <w:tc>
          <w:tcPr>
            <w:tcW w:w="732" w:type="dxa"/>
            <w:shd w:val="clear" w:color="auto" w:fill="auto"/>
            <w:vAlign w:val="bottom"/>
            <w:tcPrChange w:id="420" w:author="Aleksi Heino (WE Certification Oy)" w:date="2023-10-27T13:50:00Z">
              <w:tcPr>
                <w:tcW w:w="732" w:type="dxa"/>
                <w:shd w:val="clear" w:color="auto" w:fill="auto"/>
                <w:vAlign w:val="center"/>
              </w:tcPr>
            </w:tcPrChange>
          </w:tcPr>
          <w:p w14:paraId="0B31FFF4" w14:textId="3FED3480" w:rsidR="003318CC" w:rsidRPr="00AC4FBC" w:rsidRDefault="003318CC" w:rsidP="003318CC">
            <w:pPr>
              <w:pStyle w:val="TAC"/>
              <w:rPr>
                <w:ins w:id="421" w:author="Aleksi Heino (WE Certification Oy)" w:date="2023-10-27T13:49:00Z"/>
              </w:rPr>
            </w:pPr>
            <w:ins w:id="422"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Change w:id="423" w:author="Aleksi Heino (WE Certification Oy)" w:date="2023-10-27T13:50:00Z">
              <w:tcPr>
                <w:tcW w:w="693" w:type="dxa"/>
                <w:shd w:val="clear" w:color="auto" w:fill="auto"/>
                <w:vAlign w:val="center"/>
              </w:tcPr>
            </w:tcPrChange>
          </w:tcPr>
          <w:p w14:paraId="1834DFB4" w14:textId="0A03E4B3" w:rsidR="003318CC" w:rsidRPr="00AC4FBC" w:rsidRDefault="003318CC" w:rsidP="003318CC">
            <w:pPr>
              <w:pStyle w:val="TAC"/>
              <w:rPr>
                <w:ins w:id="424" w:author="Aleksi Heino (WE Certification Oy)" w:date="2023-10-27T13:49:00Z"/>
                <w:color w:val="000000"/>
              </w:rPr>
            </w:pPr>
            <w:ins w:id="425"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Change w:id="426" w:author="Aleksi Heino (WE Certification Oy)" w:date="2023-10-27T13:50:00Z">
              <w:tcPr>
                <w:tcW w:w="693" w:type="dxa"/>
                <w:shd w:val="clear" w:color="auto" w:fill="auto"/>
                <w:vAlign w:val="center"/>
              </w:tcPr>
            </w:tcPrChange>
          </w:tcPr>
          <w:p w14:paraId="3F76A860" w14:textId="77777777" w:rsidR="003318CC" w:rsidRPr="00AC4FBC" w:rsidRDefault="003318CC" w:rsidP="003318CC">
            <w:pPr>
              <w:pStyle w:val="TAC"/>
              <w:rPr>
                <w:ins w:id="427" w:author="Aleksi Heino (WE Certification Oy)" w:date="2023-10-27T13:49:00Z"/>
                <w:color w:val="000000"/>
              </w:rPr>
            </w:pPr>
          </w:p>
        </w:tc>
        <w:tc>
          <w:tcPr>
            <w:tcW w:w="752" w:type="dxa"/>
            <w:shd w:val="clear" w:color="auto" w:fill="auto"/>
            <w:vAlign w:val="bottom"/>
            <w:tcPrChange w:id="428" w:author="Aleksi Heino (WE Certification Oy)" w:date="2023-10-27T13:50:00Z">
              <w:tcPr>
                <w:tcW w:w="752" w:type="dxa"/>
                <w:shd w:val="clear" w:color="auto" w:fill="auto"/>
                <w:vAlign w:val="center"/>
              </w:tcPr>
            </w:tcPrChange>
          </w:tcPr>
          <w:p w14:paraId="46263641" w14:textId="77777777" w:rsidR="003318CC" w:rsidRPr="00AC4FBC" w:rsidRDefault="003318CC" w:rsidP="003318CC">
            <w:pPr>
              <w:pStyle w:val="TAC"/>
              <w:rPr>
                <w:ins w:id="429" w:author="Aleksi Heino (WE Certification Oy)" w:date="2023-10-27T13:49:00Z"/>
              </w:rPr>
            </w:pPr>
          </w:p>
        </w:tc>
        <w:tc>
          <w:tcPr>
            <w:tcW w:w="675" w:type="dxa"/>
            <w:gridSpan w:val="2"/>
            <w:vAlign w:val="bottom"/>
            <w:tcPrChange w:id="430" w:author="Aleksi Heino (WE Certification Oy)" w:date="2023-10-27T13:50:00Z">
              <w:tcPr>
                <w:tcW w:w="675" w:type="dxa"/>
                <w:gridSpan w:val="2"/>
              </w:tcPr>
            </w:tcPrChange>
          </w:tcPr>
          <w:p w14:paraId="42FC2B1D" w14:textId="77777777" w:rsidR="003318CC" w:rsidRPr="00AC4FBC" w:rsidRDefault="003318CC" w:rsidP="003318CC">
            <w:pPr>
              <w:pStyle w:val="TAC"/>
              <w:rPr>
                <w:ins w:id="431" w:author="Aleksi Heino (WE Certification Oy)" w:date="2023-10-27T13:49:00Z"/>
              </w:rPr>
            </w:pPr>
          </w:p>
        </w:tc>
        <w:tc>
          <w:tcPr>
            <w:tcW w:w="693" w:type="dxa"/>
            <w:shd w:val="clear" w:color="auto" w:fill="auto"/>
            <w:vAlign w:val="bottom"/>
            <w:tcPrChange w:id="432" w:author="Aleksi Heino (WE Certification Oy)" w:date="2023-10-27T13:50:00Z">
              <w:tcPr>
                <w:tcW w:w="693" w:type="dxa"/>
                <w:shd w:val="clear" w:color="auto" w:fill="auto"/>
                <w:vAlign w:val="center"/>
              </w:tcPr>
            </w:tcPrChange>
          </w:tcPr>
          <w:p w14:paraId="5F0EC6A8" w14:textId="77777777" w:rsidR="003318CC" w:rsidRPr="00AC4FBC" w:rsidRDefault="003318CC" w:rsidP="003318CC">
            <w:pPr>
              <w:pStyle w:val="TAC"/>
              <w:rPr>
                <w:ins w:id="433" w:author="Aleksi Heino (WE Certification Oy)" w:date="2023-10-27T13:49:00Z"/>
              </w:rPr>
            </w:pPr>
          </w:p>
        </w:tc>
      </w:tr>
      <w:tr w:rsidR="003318CC" w:rsidRPr="00AC4FBC" w14:paraId="35D1ED9B" w14:textId="77777777" w:rsidTr="00C1634F">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Aleksi Heino (WE Certification Oy)" w:date="2023-10-27T13:50: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435" w:author="Aleksi Heino (WE Certification Oy)" w:date="2023-10-27T13:49:00Z"/>
          <w:trPrChange w:id="436" w:author="Aleksi Heino (WE Certification Oy)" w:date="2023-10-27T13:50:00Z">
            <w:trPr>
              <w:trHeight w:val="285"/>
            </w:trPr>
          </w:trPrChange>
        </w:trPr>
        <w:tc>
          <w:tcPr>
            <w:tcW w:w="0" w:type="auto"/>
            <w:vMerge/>
            <w:shd w:val="clear" w:color="auto" w:fill="auto"/>
            <w:vAlign w:val="center"/>
            <w:tcPrChange w:id="437" w:author="Aleksi Heino (WE Certification Oy)" w:date="2023-10-27T13:50:00Z">
              <w:tcPr>
                <w:tcW w:w="0" w:type="auto"/>
                <w:vMerge/>
                <w:shd w:val="clear" w:color="auto" w:fill="auto"/>
                <w:vAlign w:val="center"/>
              </w:tcPr>
            </w:tcPrChange>
          </w:tcPr>
          <w:p w14:paraId="016BE74B" w14:textId="77777777" w:rsidR="003318CC" w:rsidRPr="00AC4FBC" w:rsidRDefault="003318CC" w:rsidP="003318CC">
            <w:pPr>
              <w:pStyle w:val="TAC"/>
              <w:rPr>
                <w:ins w:id="438" w:author="Aleksi Heino (WE Certification Oy)" w:date="2023-10-27T13:49:00Z"/>
              </w:rPr>
            </w:pPr>
          </w:p>
        </w:tc>
        <w:tc>
          <w:tcPr>
            <w:tcW w:w="0" w:type="auto"/>
            <w:vMerge/>
            <w:shd w:val="clear" w:color="auto" w:fill="auto"/>
            <w:vAlign w:val="center"/>
            <w:tcPrChange w:id="439" w:author="Aleksi Heino (WE Certification Oy)" w:date="2023-10-27T13:50:00Z">
              <w:tcPr>
                <w:tcW w:w="0" w:type="auto"/>
                <w:vMerge/>
                <w:shd w:val="clear" w:color="auto" w:fill="auto"/>
                <w:vAlign w:val="center"/>
              </w:tcPr>
            </w:tcPrChange>
          </w:tcPr>
          <w:p w14:paraId="2394E23E" w14:textId="77777777" w:rsidR="003318CC" w:rsidRPr="00AC4FBC" w:rsidRDefault="003318CC" w:rsidP="003318CC">
            <w:pPr>
              <w:pStyle w:val="TAC"/>
              <w:rPr>
                <w:ins w:id="440" w:author="Aleksi Heino (WE Certification Oy)" w:date="2023-10-27T13:49:00Z"/>
              </w:rPr>
            </w:pPr>
          </w:p>
        </w:tc>
        <w:tc>
          <w:tcPr>
            <w:tcW w:w="656" w:type="dxa"/>
            <w:vAlign w:val="center"/>
            <w:tcPrChange w:id="441" w:author="Aleksi Heino (WE Certification Oy)" w:date="2023-10-27T13:50:00Z">
              <w:tcPr>
                <w:tcW w:w="656" w:type="dxa"/>
                <w:vAlign w:val="center"/>
              </w:tcPr>
            </w:tcPrChange>
          </w:tcPr>
          <w:p w14:paraId="21B82EA2" w14:textId="52696478" w:rsidR="003318CC" w:rsidRPr="00AC4FBC" w:rsidRDefault="003318CC" w:rsidP="003318CC">
            <w:pPr>
              <w:pStyle w:val="TAC"/>
              <w:rPr>
                <w:ins w:id="442" w:author="Aleksi Heino (WE Certification Oy)" w:date="2023-10-27T13:49:00Z"/>
                <w:rFonts w:cs="Arial"/>
              </w:rPr>
            </w:pPr>
            <w:ins w:id="443" w:author="Aleksi Heino (WE Certification Oy)" w:date="2023-10-27T13:50:00Z">
              <w:r w:rsidRPr="00AC4FBC">
                <w:rPr>
                  <w:rFonts w:cs="Arial"/>
                </w:rPr>
                <w:t>30</w:t>
              </w:r>
            </w:ins>
          </w:p>
        </w:tc>
        <w:tc>
          <w:tcPr>
            <w:tcW w:w="616" w:type="dxa"/>
            <w:shd w:val="clear" w:color="auto" w:fill="auto"/>
            <w:vAlign w:val="center"/>
            <w:tcPrChange w:id="444" w:author="Aleksi Heino (WE Certification Oy)" w:date="2023-10-27T13:50:00Z">
              <w:tcPr>
                <w:tcW w:w="616" w:type="dxa"/>
                <w:shd w:val="clear" w:color="auto" w:fill="auto"/>
                <w:vAlign w:val="center"/>
              </w:tcPr>
            </w:tcPrChange>
          </w:tcPr>
          <w:p w14:paraId="31E1AE1E" w14:textId="77777777" w:rsidR="003318CC" w:rsidRPr="00AC4FBC" w:rsidRDefault="003318CC" w:rsidP="003318CC">
            <w:pPr>
              <w:pStyle w:val="TAC"/>
              <w:rPr>
                <w:ins w:id="445" w:author="Aleksi Heino (WE Certification Oy)" w:date="2023-10-27T13:49:00Z"/>
              </w:rPr>
            </w:pPr>
          </w:p>
        </w:tc>
        <w:tc>
          <w:tcPr>
            <w:tcW w:w="901" w:type="dxa"/>
            <w:gridSpan w:val="2"/>
            <w:shd w:val="clear" w:color="auto" w:fill="auto"/>
            <w:vAlign w:val="bottom"/>
            <w:tcPrChange w:id="446" w:author="Aleksi Heino (WE Certification Oy)" w:date="2023-10-27T13:50:00Z">
              <w:tcPr>
                <w:tcW w:w="901" w:type="dxa"/>
                <w:gridSpan w:val="2"/>
                <w:shd w:val="clear" w:color="auto" w:fill="auto"/>
                <w:vAlign w:val="center"/>
              </w:tcPr>
            </w:tcPrChange>
          </w:tcPr>
          <w:p w14:paraId="39E18C01" w14:textId="30402756" w:rsidR="003318CC" w:rsidRPr="00AC4FBC" w:rsidRDefault="003318CC" w:rsidP="003318CC">
            <w:pPr>
              <w:pStyle w:val="TAC"/>
              <w:rPr>
                <w:ins w:id="447" w:author="Aleksi Heino (WE Certification Oy)" w:date="2023-10-27T13:49:00Z"/>
              </w:rPr>
            </w:pPr>
            <w:ins w:id="448" w:author="Aleksi Heino (WE Certification Oy)" w:date="2023-10-27T13:50:00Z">
              <w:r w:rsidRPr="00AC4FBC">
                <w:rPr>
                  <w:rFonts w:ascii="Calibri" w:hAnsi="Calibri" w:cs="Calibri"/>
                  <w:color w:val="000000"/>
                  <w:sz w:val="22"/>
                  <w:szCs w:val="22"/>
                </w:rPr>
                <w:t>-85.2 +TT</w:t>
              </w:r>
            </w:ins>
          </w:p>
        </w:tc>
        <w:tc>
          <w:tcPr>
            <w:tcW w:w="913" w:type="dxa"/>
            <w:gridSpan w:val="2"/>
            <w:shd w:val="clear" w:color="auto" w:fill="auto"/>
            <w:vAlign w:val="bottom"/>
            <w:tcPrChange w:id="449" w:author="Aleksi Heino (WE Certification Oy)" w:date="2023-10-27T13:50:00Z">
              <w:tcPr>
                <w:tcW w:w="913" w:type="dxa"/>
                <w:gridSpan w:val="2"/>
                <w:shd w:val="clear" w:color="auto" w:fill="auto"/>
                <w:vAlign w:val="center"/>
              </w:tcPr>
            </w:tcPrChange>
          </w:tcPr>
          <w:p w14:paraId="1CC4CF0E" w14:textId="2831DC9E" w:rsidR="003318CC" w:rsidRPr="00AC4FBC" w:rsidRDefault="003318CC" w:rsidP="003318CC">
            <w:pPr>
              <w:pStyle w:val="TAC"/>
              <w:rPr>
                <w:ins w:id="450" w:author="Aleksi Heino (WE Certification Oy)" w:date="2023-10-27T13:49:00Z"/>
                <w:rFonts w:cs="Arial"/>
                <w:szCs w:val="18"/>
              </w:rPr>
            </w:pPr>
            <w:ins w:id="451" w:author="Aleksi Heino (WE Certification Oy)" w:date="2023-10-27T13:50:00Z">
              <w:r w:rsidRPr="00AC4FBC">
                <w:rPr>
                  <w:rFonts w:ascii="Calibri" w:hAnsi="Calibri" w:cs="Calibri"/>
                  <w:color w:val="000000"/>
                  <w:sz w:val="22"/>
                  <w:szCs w:val="22"/>
                </w:rPr>
                <w:t>-84.7 +TT</w:t>
              </w:r>
            </w:ins>
          </w:p>
        </w:tc>
        <w:tc>
          <w:tcPr>
            <w:tcW w:w="1088" w:type="dxa"/>
            <w:shd w:val="clear" w:color="auto" w:fill="auto"/>
            <w:vAlign w:val="bottom"/>
            <w:tcPrChange w:id="452" w:author="Aleksi Heino (WE Certification Oy)" w:date="2023-10-27T13:50:00Z">
              <w:tcPr>
                <w:tcW w:w="1088" w:type="dxa"/>
                <w:shd w:val="clear" w:color="auto" w:fill="auto"/>
                <w:vAlign w:val="center"/>
              </w:tcPr>
            </w:tcPrChange>
          </w:tcPr>
          <w:p w14:paraId="45480F39" w14:textId="1BE97317" w:rsidR="003318CC" w:rsidRPr="00AC4FBC" w:rsidRDefault="003318CC" w:rsidP="003318CC">
            <w:pPr>
              <w:pStyle w:val="TAC"/>
              <w:rPr>
                <w:ins w:id="453" w:author="Aleksi Heino (WE Certification Oy)" w:date="2023-10-27T13:49:00Z"/>
                <w:rFonts w:cs="Arial"/>
                <w:szCs w:val="18"/>
              </w:rPr>
            </w:pPr>
            <w:ins w:id="454" w:author="Aleksi Heino (WE Certification Oy)" w:date="2023-10-27T13:50:00Z">
              <w:r w:rsidRPr="00AC4FBC">
                <w:rPr>
                  <w:rFonts w:ascii="Calibri" w:hAnsi="Calibri" w:cs="Calibri"/>
                  <w:color w:val="000000"/>
                  <w:sz w:val="22"/>
                  <w:szCs w:val="22"/>
                </w:rPr>
                <w:t>-84.6 +TT</w:t>
              </w:r>
            </w:ins>
          </w:p>
        </w:tc>
        <w:tc>
          <w:tcPr>
            <w:tcW w:w="892" w:type="dxa"/>
            <w:shd w:val="clear" w:color="auto" w:fill="auto"/>
            <w:vAlign w:val="bottom"/>
            <w:tcPrChange w:id="455" w:author="Aleksi Heino (WE Certification Oy)" w:date="2023-10-27T13:50:00Z">
              <w:tcPr>
                <w:tcW w:w="892" w:type="dxa"/>
                <w:shd w:val="clear" w:color="auto" w:fill="auto"/>
                <w:vAlign w:val="center"/>
              </w:tcPr>
            </w:tcPrChange>
          </w:tcPr>
          <w:p w14:paraId="787CCDF4" w14:textId="77777777" w:rsidR="003318CC" w:rsidRPr="00AC4FBC" w:rsidRDefault="003318CC" w:rsidP="003318CC">
            <w:pPr>
              <w:pStyle w:val="TAC"/>
              <w:rPr>
                <w:ins w:id="456" w:author="Aleksi Heino (WE Certification Oy)" w:date="2023-10-27T13:49:00Z"/>
              </w:rPr>
            </w:pPr>
          </w:p>
        </w:tc>
        <w:tc>
          <w:tcPr>
            <w:tcW w:w="892" w:type="dxa"/>
            <w:vAlign w:val="bottom"/>
            <w:tcPrChange w:id="457" w:author="Aleksi Heino (WE Certification Oy)" w:date="2023-10-27T13:50:00Z">
              <w:tcPr>
                <w:tcW w:w="892" w:type="dxa"/>
                <w:vAlign w:val="center"/>
              </w:tcPr>
            </w:tcPrChange>
          </w:tcPr>
          <w:p w14:paraId="66F5F815" w14:textId="77777777" w:rsidR="003318CC" w:rsidRPr="00AC4FBC" w:rsidRDefault="003318CC" w:rsidP="003318CC">
            <w:pPr>
              <w:pStyle w:val="TAC"/>
              <w:rPr>
                <w:ins w:id="458" w:author="Aleksi Heino (WE Certification Oy)" w:date="2023-10-27T13:49:00Z"/>
              </w:rPr>
            </w:pPr>
          </w:p>
        </w:tc>
        <w:tc>
          <w:tcPr>
            <w:tcW w:w="732" w:type="dxa"/>
            <w:shd w:val="clear" w:color="auto" w:fill="auto"/>
            <w:vAlign w:val="bottom"/>
            <w:tcPrChange w:id="459" w:author="Aleksi Heino (WE Certification Oy)" w:date="2023-10-27T13:50:00Z">
              <w:tcPr>
                <w:tcW w:w="732" w:type="dxa"/>
                <w:shd w:val="clear" w:color="auto" w:fill="auto"/>
                <w:vAlign w:val="center"/>
              </w:tcPr>
            </w:tcPrChange>
          </w:tcPr>
          <w:p w14:paraId="053B33F2" w14:textId="65F0FD17" w:rsidR="003318CC" w:rsidRPr="00AC4FBC" w:rsidRDefault="003318CC" w:rsidP="003318CC">
            <w:pPr>
              <w:pStyle w:val="TAC"/>
              <w:rPr>
                <w:ins w:id="460" w:author="Aleksi Heino (WE Certification Oy)" w:date="2023-10-27T13:49:00Z"/>
              </w:rPr>
            </w:pPr>
            <w:ins w:id="461"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Change w:id="462" w:author="Aleksi Heino (WE Certification Oy)" w:date="2023-10-27T13:50:00Z">
              <w:tcPr>
                <w:tcW w:w="693" w:type="dxa"/>
                <w:shd w:val="clear" w:color="auto" w:fill="auto"/>
                <w:vAlign w:val="center"/>
              </w:tcPr>
            </w:tcPrChange>
          </w:tcPr>
          <w:p w14:paraId="4B44771F" w14:textId="692A3CFC" w:rsidR="003318CC" w:rsidRPr="00AC4FBC" w:rsidRDefault="003318CC" w:rsidP="003318CC">
            <w:pPr>
              <w:pStyle w:val="TAC"/>
              <w:rPr>
                <w:ins w:id="463" w:author="Aleksi Heino (WE Certification Oy)" w:date="2023-10-27T13:49:00Z"/>
                <w:color w:val="000000"/>
              </w:rPr>
            </w:pPr>
            <w:ins w:id="464"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Change w:id="465" w:author="Aleksi Heino (WE Certification Oy)" w:date="2023-10-27T13:50:00Z">
              <w:tcPr>
                <w:tcW w:w="693" w:type="dxa"/>
                <w:shd w:val="clear" w:color="auto" w:fill="auto"/>
                <w:vAlign w:val="center"/>
              </w:tcPr>
            </w:tcPrChange>
          </w:tcPr>
          <w:p w14:paraId="1C9AC08C" w14:textId="14728364" w:rsidR="003318CC" w:rsidRPr="00AC4FBC" w:rsidRDefault="003318CC" w:rsidP="003318CC">
            <w:pPr>
              <w:pStyle w:val="TAC"/>
              <w:rPr>
                <w:ins w:id="466" w:author="Aleksi Heino (WE Certification Oy)" w:date="2023-10-27T13:49:00Z"/>
                <w:color w:val="000000"/>
              </w:rPr>
            </w:pPr>
            <w:ins w:id="467" w:author="Aleksi Heino (WE Certification Oy)" w:date="2023-10-27T13:50:00Z">
              <w:r w:rsidRPr="00AC4FBC">
                <w:rPr>
                  <w:rFonts w:ascii="Calibri" w:hAnsi="Calibri" w:cs="Calibri"/>
                  <w:color w:val="000000"/>
                  <w:sz w:val="22"/>
                  <w:szCs w:val="22"/>
                </w:rPr>
                <w:t>-84.4 +TT</w:t>
              </w:r>
            </w:ins>
          </w:p>
        </w:tc>
        <w:tc>
          <w:tcPr>
            <w:tcW w:w="752" w:type="dxa"/>
            <w:shd w:val="clear" w:color="auto" w:fill="auto"/>
            <w:vAlign w:val="bottom"/>
            <w:tcPrChange w:id="468" w:author="Aleksi Heino (WE Certification Oy)" w:date="2023-10-27T13:50:00Z">
              <w:tcPr>
                <w:tcW w:w="752" w:type="dxa"/>
                <w:shd w:val="clear" w:color="auto" w:fill="auto"/>
                <w:vAlign w:val="center"/>
              </w:tcPr>
            </w:tcPrChange>
          </w:tcPr>
          <w:p w14:paraId="77D97DFE" w14:textId="08273FC4" w:rsidR="003318CC" w:rsidRPr="00AC4FBC" w:rsidRDefault="003318CC" w:rsidP="003318CC">
            <w:pPr>
              <w:pStyle w:val="TAC"/>
              <w:rPr>
                <w:ins w:id="469" w:author="Aleksi Heino (WE Certification Oy)" w:date="2023-10-27T13:49:00Z"/>
              </w:rPr>
            </w:pPr>
            <w:ins w:id="470" w:author="Aleksi Heino (WE Certification Oy)" w:date="2023-10-27T13:50:00Z">
              <w:r w:rsidRPr="00AC4FBC">
                <w:rPr>
                  <w:rFonts w:ascii="Calibri" w:hAnsi="Calibri" w:cs="Calibri"/>
                  <w:color w:val="000000"/>
                  <w:sz w:val="22"/>
                  <w:szCs w:val="22"/>
                </w:rPr>
                <w:t>-84.4 +TT</w:t>
              </w:r>
            </w:ins>
          </w:p>
        </w:tc>
        <w:tc>
          <w:tcPr>
            <w:tcW w:w="675" w:type="dxa"/>
            <w:gridSpan w:val="2"/>
            <w:vAlign w:val="bottom"/>
            <w:tcPrChange w:id="471" w:author="Aleksi Heino (WE Certification Oy)" w:date="2023-10-27T13:50:00Z">
              <w:tcPr>
                <w:tcW w:w="675" w:type="dxa"/>
                <w:gridSpan w:val="2"/>
              </w:tcPr>
            </w:tcPrChange>
          </w:tcPr>
          <w:p w14:paraId="6DC36FE2" w14:textId="64C5EAAA" w:rsidR="003318CC" w:rsidRPr="00AC4FBC" w:rsidRDefault="003318CC" w:rsidP="003318CC">
            <w:pPr>
              <w:pStyle w:val="TAC"/>
              <w:rPr>
                <w:ins w:id="472" w:author="Aleksi Heino (WE Certification Oy)" w:date="2023-10-27T13:49:00Z"/>
              </w:rPr>
            </w:pPr>
            <w:ins w:id="473"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Change w:id="474" w:author="Aleksi Heino (WE Certification Oy)" w:date="2023-10-27T13:50:00Z">
              <w:tcPr>
                <w:tcW w:w="693" w:type="dxa"/>
                <w:shd w:val="clear" w:color="auto" w:fill="auto"/>
                <w:vAlign w:val="center"/>
              </w:tcPr>
            </w:tcPrChange>
          </w:tcPr>
          <w:p w14:paraId="7DA81F9E" w14:textId="17C858E5" w:rsidR="003318CC" w:rsidRPr="00AC4FBC" w:rsidRDefault="003318CC" w:rsidP="003318CC">
            <w:pPr>
              <w:pStyle w:val="TAC"/>
              <w:rPr>
                <w:ins w:id="475" w:author="Aleksi Heino (WE Certification Oy)" w:date="2023-10-27T13:49:00Z"/>
              </w:rPr>
            </w:pPr>
            <w:ins w:id="476" w:author="Aleksi Heino (WE Certification Oy)" w:date="2023-10-27T13:50:00Z">
              <w:r w:rsidRPr="00AC4FBC">
                <w:rPr>
                  <w:rFonts w:ascii="Calibri" w:hAnsi="Calibri" w:cs="Calibri"/>
                  <w:color w:val="000000"/>
                  <w:sz w:val="22"/>
                  <w:szCs w:val="22"/>
                </w:rPr>
                <w:t>-84.4 +TT</w:t>
              </w:r>
            </w:ins>
          </w:p>
        </w:tc>
      </w:tr>
      <w:tr w:rsidR="003318CC" w:rsidRPr="00AC4FBC" w14:paraId="17C24763" w14:textId="77777777" w:rsidTr="00C1634F">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 w:author="Aleksi Heino (WE Certification Oy)" w:date="2023-10-27T13:50: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478" w:author="Aleksi Heino (WE Certification Oy)" w:date="2023-10-27T13:48:00Z"/>
          <w:trPrChange w:id="479" w:author="Aleksi Heino (WE Certification Oy)" w:date="2023-10-27T13:50:00Z">
            <w:trPr>
              <w:trHeight w:val="285"/>
            </w:trPr>
          </w:trPrChange>
        </w:trPr>
        <w:tc>
          <w:tcPr>
            <w:tcW w:w="0" w:type="auto"/>
            <w:vMerge/>
            <w:shd w:val="clear" w:color="auto" w:fill="auto"/>
            <w:vAlign w:val="center"/>
            <w:tcPrChange w:id="480" w:author="Aleksi Heino (WE Certification Oy)" w:date="2023-10-27T13:50:00Z">
              <w:tcPr>
                <w:tcW w:w="0" w:type="auto"/>
                <w:vMerge/>
                <w:shd w:val="clear" w:color="auto" w:fill="auto"/>
                <w:vAlign w:val="center"/>
              </w:tcPr>
            </w:tcPrChange>
          </w:tcPr>
          <w:p w14:paraId="2734BE0A" w14:textId="77777777" w:rsidR="003318CC" w:rsidRPr="00AC4FBC" w:rsidRDefault="003318CC" w:rsidP="003318CC">
            <w:pPr>
              <w:pStyle w:val="TAC"/>
              <w:rPr>
                <w:ins w:id="481" w:author="Aleksi Heino (WE Certification Oy)" w:date="2023-10-27T13:48:00Z"/>
              </w:rPr>
            </w:pPr>
          </w:p>
        </w:tc>
        <w:tc>
          <w:tcPr>
            <w:tcW w:w="0" w:type="auto"/>
            <w:vMerge/>
            <w:shd w:val="clear" w:color="auto" w:fill="auto"/>
            <w:vAlign w:val="center"/>
            <w:tcPrChange w:id="482" w:author="Aleksi Heino (WE Certification Oy)" w:date="2023-10-27T13:50:00Z">
              <w:tcPr>
                <w:tcW w:w="0" w:type="auto"/>
                <w:vMerge/>
                <w:shd w:val="clear" w:color="auto" w:fill="auto"/>
                <w:vAlign w:val="center"/>
              </w:tcPr>
            </w:tcPrChange>
          </w:tcPr>
          <w:p w14:paraId="2D6B55E2" w14:textId="77777777" w:rsidR="003318CC" w:rsidRPr="00AC4FBC" w:rsidRDefault="003318CC" w:rsidP="003318CC">
            <w:pPr>
              <w:pStyle w:val="TAC"/>
              <w:rPr>
                <w:ins w:id="483" w:author="Aleksi Heino (WE Certification Oy)" w:date="2023-10-27T13:48:00Z"/>
              </w:rPr>
            </w:pPr>
          </w:p>
        </w:tc>
        <w:tc>
          <w:tcPr>
            <w:tcW w:w="656" w:type="dxa"/>
            <w:vAlign w:val="center"/>
            <w:tcPrChange w:id="484" w:author="Aleksi Heino (WE Certification Oy)" w:date="2023-10-27T13:50:00Z">
              <w:tcPr>
                <w:tcW w:w="656" w:type="dxa"/>
                <w:vAlign w:val="center"/>
              </w:tcPr>
            </w:tcPrChange>
          </w:tcPr>
          <w:p w14:paraId="09CA8730" w14:textId="7C071A8F" w:rsidR="003318CC" w:rsidRPr="00AC4FBC" w:rsidRDefault="003318CC" w:rsidP="003318CC">
            <w:pPr>
              <w:pStyle w:val="TAC"/>
              <w:rPr>
                <w:ins w:id="485" w:author="Aleksi Heino (WE Certification Oy)" w:date="2023-10-27T13:48:00Z"/>
                <w:rFonts w:cs="Arial"/>
              </w:rPr>
            </w:pPr>
            <w:ins w:id="486" w:author="Aleksi Heino (WE Certification Oy)" w:date="2023-10-27T13:50:00Z">
              <w:r w:rsidRPr="00AC4FBC">
                <w:rPr>
                  <w:rFonts w:cs="Arial"/>
                </w:rPr>
                <w:t>60</w:t>
              </w:r>
            </w:ins>
          </w:p>
        </w:tc>
        <w:tc>
          <w:tcPr>
            <w:tcW w:w="616" w:type="dxa"/>
            <w:shd w:val="clear" w:color="auto" w:fill="auto"/>
            <w:vAlign w:val="center"/>
            <w:tcPrChange w:id="487" w:author="Aleksi Heino (WE Certification Oy)" w:date="2023-10-27T13:50:00Z">
              <w:tcPr>
                <w:tcW w:w="616" w:type="dxa"/>
                <w:shd w:val="clear" w:color="auto" w:fill="auto"/>
                <w:vAlign w:val="center"/>
              </w:tcPr>
            </w:tcPrChange>
          </w:tcPr>
          <w:p w14:paraId="39B0E5E0" w14:textId="77777777" w:rsidR="003318CC" w:rsidRPr="00AC4FBC" w:rsidRDefault="003318CC" w:rsidP="003318CC">
            <w:pPr>
              <w:pStyle w:val="TAC"/>
              <w:rPr>
                <w:ins w:id="488" w:author="Aleksi Heino (WE Certification Oy)" w:date="2023-10-27T13:48:00Z"/>
              </w:rPr>
            </w:pPr>
          </w:p>
        </w:tc>
        <w:tc>
          <w:tcPr>
            <w:tcW w:w="901" w:type="dxa"/>
            <w:gridSpan w:val="2"/>
            <w:shd w:val="clear" w:color="auto" w:fill="auto"/>
            <w:vAlign w:val="bottom"/>
            <w:tcPrChange w:id="489" w:author="Aleksi Heino (WE Certification Oy)" w:date="2023-10-27T13:50:00Z">
              <w:tcPr>
                <w:tcW w:w="901" w:type="dxa"/>
                <w:gridSpan w:val="2"/>
                <w:shd w:val="clear" w:color="auto" w:fill="auto"/>
                <w:vAlign w:val="center"/>
              </w:tcPr>
            </w:tcPrChange>
          </w:tcPr>
          <w:p w14:paraId="526F8702" w14:textId="3792EA31" w:rsidR="003318CC" w:rsidRPr="00AC4FBC" w:rsidRDefault="003318CC" w:rsidP="003318CC">
            <w:pPr>
              <w:pStyle w:val="TAC"/>
              <w:rPr>
                <w:ins w:id="490" w:author="Aleksi Heino (WE Certification Oy)" w:date="2023-10-27T13:48:00Z"/>
              </w:rPr>
            </w:pPr>
            <w:ins w:id="491" w:author="Aleksi Heino (WE Certification Oy)" w:date="2023-10-27T13:50:00Z">
              <w:r w:rsidRPr="00AC4FBC">
                <w:rPr>
                  <w:rFonts w:ascii="Calibri" w:hAnsi="Calibri" w:cs="Calibri"/>
                  <w:color w:val="000000"/>
                  <w:sz w:val="22"/>
                  <w:szCs w:val="22"/>
                </w:rPr>
                <w:t>-85.6 +TT</w:t>
              </w:r>
            </w:ins>
          </w:p>
        </w:tc>
        <w:tc>
          <w:tcPr>
            <w:tcW w:w="913" w:type="dxa"/>
            <w:gridSpan w:val="2"/>
            <w:shd w:val="clear" w:color="auto" w:fill="auto"/>
            <w:vAlign w:val="bottom"/>
            <w:tcPrChange w:id="492" w:author="Aleksi Heino (WE Certification Oy)" w:date="2023-10-27T13:50:00Z">
              <w:tcPr>
                <w:tcW w:w="913" w:type="dxa"/>
                <w:gridSpan w:val="2"/>
                <w:shd w:val="clear" w:color="auto" w:fill="auto"/>
                <w:vAlign w:val="center"/>
              </w:tcPr>
            </w:tcPrChange>
          </w:tcPr>
          <w:p w14:paraId="1B9B4041" w14:textId="1A2F3896" w:rsidR="003318CC" w:rsidRPr="00AC4FBC" w:rsidRDefault="003318CC" w:rsidP="003318CC">
            <w:pPr>
              <w:pStyle w:val="TAC"/>
              <w:rPr>
                <w:ins w:id="493" w:author="Aleksi Heino (WE Certification Oy)" w:date="2023-10-27T13:48:00Z"/>
                <w:rFonts w:cs="Arial"/>
                <w:szCs w:val="18"/>
              </w:rPr>
            </w:pPr>
            <w:ins w:id="494" w:author="Aleksi Heino (WE Certification Oy)" w:date="2023-10-27T13:50:00Z">
              <w:r w:rsidRPr="00AC4FBC">
                <w:rPr>
                  <w:rFonts w:ascii="Calibri" w:hAnsi="Calibri" w:cs="Calibri"/>
                  <w:color w:val="000000"/>
                  <w:sz w:val="22"/>
                  <w:szCs w:val="22"/>
                </w:rPr>
                <w:t>-85 +TT</w:t>
              </w:r>
            </w:ins>
          </w:p>
        </w:tc>
        <w:tc>
          <w:tcPr>
            <w:tcW w:w="1088" w:type="dxa"/>
            <w:shd w:val="clear" w:color="auto" w:fill="auto"/>
            <w:vAlign w:val="bottom"/>
            <w:tcPrChange w:id="495" w:author="Aleksi Heino (WE Certification Oy)" w:date="2023-10-27T13:50:00Z">
              <w:tcPr>
                <w:tcW w:w="1088" w:type="dxa"/>
                <w:shd w:val="clear" w:color="auto" w:fill="auto"/>
                <w:vAlign w:val="center"/>
              </w:tcPr>
            </w:tcPrChange>
          </w:tcPr>
          <w:p w14:paraId="2DFCC000" w14:textId="209AA3B7" w:rsidR="003318CC" w:rsidRPr="00AC4FBC" w:rsidRDefault="003318CC" w:rsidP="003318CC">
            <w:pPr>
              <w:pStyle w:val="TAC"/>
              <w:rPr>
                <w:ins w:id="496" w:author="Aleksi Heino (WE Certification Oy)" w:date="2023-10-27T13:48:00Z"/>
                <w:rFonts w:cs="Arial"/>
                <w:szCs w:val="18"/>
              </w:rPr>
            </w:pPr>
            <w:ins w:id="497" w:author="Aleksi Heino (WE Certification Oy)" w:date="2023-10-27T13:50:00Z">
              <w:r w:rsidRPr="00AC4FBC">
                <w:rPr>
                  <w:rFonts w:ascii="Calibri" w:hAnsi="Calibri" w:cs="Calibri"/>
                  <w:color w:val="000000"/>
                  <w:sz w:val="22"/>
                  <w:szCs w:val="22"/>
                </w:rPr>
                <w:t>-84.8 +TT</w:t>
              </w:r>
            </w:ins>
          </w:p>
        </w:tc>
        <w:tc>
          <w:tcPr>
            <w:tcW w:w="892" w:type="dxa"/>
            <w:shd w:val="clear" w:color="auto" w:fill="auto"/>
            <w:vAlign w:val="bottom"/>
            <w:tcPrChange w:id="498" w:author="Aleksi Heino (WE Certification Oy)" w:date="2023-10-27T13:50:00Z">
              <w:tcPr>
                <w:tcW w:w="892" w:type="dxa"/>
                <w:shd w:val="clear" w:color="auto" w:fill="auto"/>
                <w:vAlign w:val="center"/>
              </w:tcPr>
            </w:tcPrChange>
          </w:tcPr>
          <w:p w14:paraId="545E974A" w14:textId="77777777" w:rsidR="003318CC" w:rsidRPr="00AC4FBC" w:rsidRDefault="003318CC" w:rsidP="003318CC">
            <w:pPr>
              <w:pStyle w:val="TAC"/>
              <w:rPr>
                <w:ins w:id="499" w:author="Aleksi Heino (WE Certification Oy)" w:date="2023-10-27T13:48:00Z"/>
              </w:rPr>
            </w:pPr>
          </w:p>
        </w:tc>
        <w:tc>
          <w:tcPr>
            <w:tcW w:w="892" w:type="dxa"/>
            <w:vAlign w:val="bottom"/>
            <w:tcPrChange w:id="500" w:author="Aleksi Heino (WE Certification Oy)" w:date="2023-10-27T13:50:00Z">
              <w:tcPr>
                <w:tcW w:w="892" w:type="dxa"/>
                <w:vAlign w:val="center"/>
              </w:tcPr>
            </w:tcPrChange>
          </w:tcPr>
          <w:p w14:paraId="4BDEE32D" w14:textId="77777777" w:rsidR="003318CC" w:rsidRPr="00AC4FBC" w:rsidRDefault="003318CC" w:rsidP="003318CC">
            <w:pPr>
              <w:pStyle w:val="TAC"/>
              <w:rPr>
                <w:ins w:id="501" w:author="Aleksi Heino (WE Certification Oy)" w:date="2023-10-27T13:48:00Z"/>
              </w:rPr>
            </w:pPr>
          </w:p>
        </w:tc>
        <w:tc>
          <w:tcPr>
            <w:tcW w:w="732" w:type="dxa"/>
            <w:shd w:val="clear" w:color="auto" w:fill="auto"/>
            <w:vAlign w:val="bottom"/>
            <w:tcPrChange w:id="502" w:author="Aleksi Heino (WE Certification Oy)" w:date="2023-10-27T13:50:00Z">
              <w:tcPr>
                <w:tcW w:w="732" w:type="dxa"/>
                <w:shd w:val="clear" w:color="auto" w:fill="auto"/>
                <w:vAlign w:val="center"/>
              </w:tcPr>
            </w:tcPrChange>
          </w:tcPr>
          <w:p w14:paraId="40BE0166" w14:textId="6787796C" w:rsidR="003318CC" w:rsidRPr="00AC4FBC" w:rsidRDefault="003318CC" w:rsidP="003318CC">
            <w:pPr>
              <w:pStyle w:val="TAC"/>
              <w:rPr>
                <w:ins w:id="503" w:author="Aleksi Heino (WE Certification Oy)" w:date="2023-10-27T13:48:00Z"/>
              </w:rPr>
            </w:pPr>
            <w:ins w:id="504" w:author="Aleksi Heino (WE Certification Oy)" w:date="2023-10-27T13:50:00Z">
              <w:r w:rsidRPr="00AC4FBC">
                <w:rPr>
                  <w:rFonts w:ascii="Calibri" w:hAnsi="Calibri" w:cs="Calibri"/>
                  <w:color w:val="000000"/>
                  <w:sz w:val="22"/>
                  <w:szCs w:val="22"/>
                </w:rPr>
                <w:t>-84.7 +TT</w:t>
              </w:r>
            </w:ins>
          </w:p>
        </w:tc>
        <w:tc>
          <w:tcPr>
            <w:tcW w:w="693" w:type="dxa"/>
            <w:shd w:val="clear" w:color="auto" w:fill="auto"/>
            <w:vAlign w:val="bottom"/>
            <w:tcPrChange w:id="505" w:author="Aleksi Heino (WE Certification Oy)" w:date="2023-10-27T13:50:00Z">
              <w:tcPr>
                <w:tcW w:w="693" w:type="dxa"/>
                <w:shd w:val="clear" w:color="auto" w:fill="auto"/>
                <w:vAlign w:val="center"/>
              </w:tcPr>
            </w:tcPrChange>
          </w:tcPr>
          <w:p w14:paraId="54488DE8" w14:textId="534A0B2F" w:rsidR="003318CC" w:rsidRPr="00AC4FBC" w:rsidRDefault="003318CC" w:rsidP="003318CC">
            <w:pPr>
              <w:pStyle w:val="TAC"/>
              <w:rPr>
                <w:ins w:id="506" w:author="Aleksi Heino (WE Certification Oy)" w:date="2023-10-27T13:48:00Z"/>
                <w:color w:val="000000"/>
              </w:rPr>
            </w:pPr>
            <w:ins w:id="507" w:author="Aleksi Heino (WE Certification Oy)" w:date="2023-10-27T13:50:00Z">
              <w:r w:rsidRPr="00AC4FBC">
                <w:rPr>
                  <w:rFonts w:ascii="Calibri" w:hAnsi="Calibri" w:cs="Calibri"/>
                  <w:color w:val="000000"/>
                  <w:sz w:val="22"/>
                  <w:szCs w:val="22"/>
                </w:rPr>
                <w:t>-84.6 +TT</w:t>
              </w:r>
            </w:ins>
          </w:p>
        </w:tc>
        <w:tc>
          <w:tcPr>
            <w:tcW w:w="693" w:type="dxa"/>
            <w:shd w:val="clear" w:color="auto" w:fill="auto"/>
            <w:vAlign w:val="bottom"/>
            <w:tcPrChange w:id="508" w:author="Aleksi Heino (WE Certification Oy)" w:date="2023-10-27T13:50:00Z">
              <w:tcPr>
                <w:tcW w:w="693" w:type="dxa"/>
                <w:shd w:val="clear" w:color="auto" w:fill="auto"/>
                <w:vAlign w:val="center"/>
              </w:tcPr>
            </w:tcPrChange>
          </w:tcPr>
          <w:p w14:paraId="7E78CDAD" w14:textId="5A9BF9F1" w:rsidR="003318CC" w:rsidRPr="00AC4FBC" w:rsidRDefault="003318CC" w:rsidP="003318CC">
            <w:pPr>
              <w:pStyle w:val="TAC"/>
              <w:rPr>
                <w:ins w:id="509" w:author="Aleksi Heino (WE Certification Oy)" w:date="2023-10-27T13:48:00Z"/>
                <w:color w:val="000000"/>
              </w:rPr>
            </w:pPr>
            <w:ins w:id="510" w:author="Aleksi Heino (WE Certification Oy)" w:date="2023-10-27T13:50:00Z">
              <w:r w:rsidRPr="00AC4FBC">
                <w:rPr>
                  <w:rFonts w:ascii="Calibri" w:hAnsi="Calibri" w:cs="Calibri"/>
                  <w:color w:val="000000"/>
                  <w:sz w:val="22"/>
                  <w:szCs w:val="22"/>
                </w:rPr>
                <w:t>-84.5 +TT</w:t>
              </w:r>
            </w:ins>
          </w:p>
        </w:tc>
        <w:tc>
          <w:tcPr>
            <w:tcW w:w="752" w:type="dxa"/>
            <w:shd w:val="clear" w:color="auto" w:fill="auto"/>
            <w:vAlign w:val="bottom"/>
            <w:tcPrChange w:id="511" w:author="Aleksi Heino (WE Certification Oy)" w:date="2023-10-27T13:50:00Z">
              <w:tcPr>
                <w:tcW w:w="752" w:type="dxa"/>
                <w:shd w:val="clear" w:color="auto" w:fill="auto"/>
                <w:vAlign w:val="center"/>
              </w:tcPr>
            </w:tcPrChange>
          </w:tcPr>
          <w:p w14:paraId="7B77623A" w14:textId="2CD073A9" w:rsidR="003318CC" w:rsidRPr="00AC4FBC" w:rsidRDefault="003318CC" w:rsidP="003318CC">
            <w:pPr>
              <w:pStyle w:val="TAC"/>
              <w:rPr>
                <w:ins w:id="512" w:author="Aleksi Heino (WE Certification Oy)" w:date="2023-10-27T13:48:00Z"/>
              </w:rPr>
            </w:pPr>
            <w:ins w:id="513" w:author="Aleksi Heino (WE Certification Oy)" w:date="2023-10-27T13:50:00Z">
              <w:r w:rsidRPr="00AC4FBC">
                <w:rPr>
                  <w:rFonts w:ascii="Calibri" w:hAnsi="Calibri" w:cs="Calibri"/>
                  <w:color w:val="000000"/>
                  <w:sz w:val="22"/>
                  <w:szCs w:val="22"/>
                </w:rPr>
                <w:t>-84.5 +TT</w:t>
              </w:r>
            </w:ins>
          </w:p>
        </w:tc>
        <w:tc>
          <w:tcPr>
            <w:tcW w:w="675" w:type="dxa"/>
            <w:gridSpan w:val="2"/>
            <w:vAlign w:val="bottom"/>
            <w:tcPrChange w:id="514" w:author="Aleksi Heino (WE Certification Oy)" w:date="2023-10-27T13:50:00Z">
              <w:tcPr>
                <w:tcW w:w="675" w:type="dxa"/>
                <w:gridSpan w:val="2"/>
              </w:tcPr>
            </w:tcPrChange>
          </w:tcPr>
          <w:p w14:paraId="2E0038FE" w14:textId="53F1DD74" w:rsidR="003318CC" w:rsidRPr="00AC4FBC" w:rsidRDefault="003318CC" w:rsidP="003318CC">
            <w:pPr>
              <w:pStyle w:val="TAC"/>
              <w:rPr>
                <w:ins w:id="515" w:author="Aleksi Heino (WE Certification Oy)" w:date="2023-10-27T13:48:00Z"/>
              </w:rPr>
            </w:pPr>
            <w:ins w:id="516"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Change w:id="517" w:author="Aleksi Heino (WE Certification Oy)" w:date="2023-10-27T13:50:00Z">
              <w:tcPr>
                <w:tcW w:w="693" w:type="dxa"/>
                <w:shd w:val="clear" w:color="auto" w:fill="auto"/>
                <w:vAlign w:val="center"/>
              </w:tcPr>
            </w:tcPrChange>
          </w:tcPr>
          <w:p w14:paraId="59972DBB" w14:textId="00C99ACA" w:rsidR="003318CC" w:rsidRPr="00AC4FBC" w:rsidRDefault="003318CC" w:rsidP="003318CC">
            <w:pPr>
              <w:pStyle w:val="TAC"/>
              <w:rPr>
                <w:ins w:id="518" w:author="Aleksi Heino (WE Certification Oy)" w:date="2023-10-27T13:48:00Z"/>
              </w:rPr>
            </w:pPr>
            <w:ins w:id="519" w:author="Aleksi Heino (WE Certification Oy)" w:date="2023-10-27T13:50:00Z">
              <w:r w:rsidRPr="00AC4FBC">
                <w:rPr>
                  <w:rFonts w:ascii="Calibri" w:hAnsi="Calibri" w:cs="Calibri"/>
                  <w:color w:val="000000"/>
                  <w:sz w:val="22"/>
                  <w:szCs w:val="22"/>
                </w:rPr>
                <w:t>-84.5 +TT</w:t>
              </w:r>
            </w:ins>
          </w:p>
        </w:tc>
      </w:tr>
      <w:tr w:rsidR="003318CC" w:rsidRPr="00AC4FBC" w14:paraId="04E7F6B3" w14:textId="77777777" w:rsidTr="001E2ECA">
        <w:trPr>
          <w:trHeight w:val="285"/>
        </w:trPr>
        <w:tc>
          <w:tcPr>
            <w:tcW w:w="0" w:type="auto"/>
            <w:vMerge w:val="restart"/>
            <w:shd w:val="clear" w:color="auto" w:fill="auto"/>
            <w:vAlign w:val="center"/>
          </w:tcPr>
          <w:p w14:paraId="0949B24E" w14:textId="77777777" w:rsidR="003318CC" w:rsidRPr="00AC4FBC" w:rsidRDefault="003318CC" w:rsidP="003318CC">
            <w:pPr>
              <w:pStyle w:val="TAC"/>
            </w:pPr>
            <w:r w:rsidRPr="00AC4FBC">
              <w:rPr>
                <w:lang w:eastAsia="ja-JP"/>
              </w:rPr>
              <w:t>12</w:t>
            </w:r>
          </w:p>
        </w:tc>
        <w:tc>
          <w:tcPr>
            <w:tcW w:w="0" w:type="auto"/>
            <w:vMerge w:val="restart"/>
            <w:shd w:val="clear" w:color="auto" w:fill="auto"/>
            <w:vAlign w:val="center"/>
          </w:tcPr>
          <w:p w14:paraId="6B4A12C1" w14:textId="77777777" w:rsidR="003318CC" w:rsidRPr="00AC4FBC" w:rsidRDefault="003318CC" w:rsidP="003318CC">
            <w:pPr>
              <w:pStyle w:val="TAC"/>
            </w:pPr>
            <w:r w:rsidRPr="00AC4FBC">
              <w:rPr>
                <w:lang w:eastAsia="ja-JP"/>
              </w:rPr>
              <w:t>n78</w:t>
            </w:r>
          </w:p>
        </w:tc>
        <w:tc>
          <w:tcPr>
            <w:tcW w:w="656" w:type="dxa"/>
            <w:vAlign w:val="center"/>
          </w:tcPr>
          <w:p w14:paraId="13BE6DB4" w14:textId="77777777" w:rsidR="003318CC" w:rsidRPr="00AC4FBC" w:rsidRDefault="003318CC" w:rsidP="003318CC">
            <w:pPr>
              <w:pStyle w:val="TAC"/>
            </w:pPr>
            <w:r w:rsidRPr="00AC4FBC">
              <w:rPr>
                <w:rFonts w:cs="Arial"/>
              </w:rPr>
              <w:t>15</w:t>
            </w:r>
          </w:p>
        </w:tc>
        <w:tc>
          <w:tcPr>
            <w:tcW w:w="616" w:type="dxa"/>
            <w:shd w:val="clear" w:color="auto" w:fill="auto"/>
            <w:vAlign w:val="center"/>
          </w:tcPr>
          <w:p w14:paraId="0B8341F9" w14:textId="77777777" w:rsidR="003318CC" w:rsidRPr="00AC4FBC" w:rsidRDefault="003318CC" w:rsidP="003318CC">
            <w:pPr>
              <w:pStyle w:val="TAC"/>
            </w:pPr>
          </w:p>
        </w:tc>
        <w:tc>
          <w:tcPr>
            <w:tcW w:w="901" w:type="dxa"/>
            <w:gridSpan w:val="2"/>
            <w:shd w:val="clear" w:color="auto" w:fill="auto"/>
            <w:vAlign w:val="bottom"/>
          </w:tcPr>
          <w:p w14:paraId="4586AE0C" w14:textId="77777777" w:rsidR="003318CC" w:rsidRPr="00AC4FBC" w:rsidRDefault="003318CC" w:rsidP="003318CC">
            <w:pPr>
              <w:pStyle w:val="TAC"/>
            </w:pPr>
            <w:r w:rsidRPr="00AC4FBC">
              <w:t>-85.4</w:t>
            </w:r>
            <w:r w:rsidRPr="00AC4FBC">
              <w:rPr>
                <w:rFonts w:cs="Arial"/>
                <w:szCs w:val="18"/>
              </w:rPr>
              <w:t xml:space="preserve"> </w:t>
            </w:r>
            <w:r w:rsidRPr="00AC4FBC">
              <w:t>+TT</w:t>
            </w:r>
          </w:p>
        </w:tc>
        <w:tc>
          <w:tcPr>
            <w:tcW w:w="913" w:type="dxa"/>
            <w:gridSpan w:val="2"/>
            <w:shd w:val="clear" w:color="auto" w:fill="auto"/>
            <w:vAlign w:val="bottom"/>
          </w:tcPr>
          <w:p w14:paraId="5ACFCBDD" w14:textId="77777777" w:rsidR="003318CC" w:rsidRPr="00AC4FBC" w:rsidRDefault="003318CC" w:rsidP="003318CC">
            <w:pPr>
              <w:pStyle w:val="TAC"/>
            </w:pPr>
            <w:r w:rsidRPr="00AC4FBC">
              <w:t>-85.1</w:t>
            </w:r>
            <w:r w:rsidRPr="00AC4FBC">
              <w:rPr>
                <w:rFonts w:cs="Arial"/>
                <w:szCs w:val="18"/>
              </w:rPr>
              <w:t xml:space="preserve"> </w:t>
            </w:r>
            <w:r w:rsidRPr="00AC4FBC">
              <w:t>+TT</w:t>
            </w:r>
          </w:p>
        </w:tc>
        <w:tc>
          <w:tcPr>
            <w:tcW w:w="1088" w:type="dxa"/>
            <w:shd w:val="clear" w:color="auto" w:fill="auto"/>
            <w:vAlign w:val="bottom"/>
          </w:tcPr>
          <w:p w14:paraId="70CCBE64"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79B0EBC0" w14:textId="77777777" w:rsidR="003318CC" w:rsidRPr="00AC4FBC" w:rsidRDefault="003318CC" w:rsidP="003318CC">
            <w:pPr>
              <w:pStyle w:val="TAC"/>
            </w:pPr>
            <w:r w:rsidRPr="00AC4FBC">
              <w:rPr>
                <w:lang w:eastAsia="zh-CN"/>
              </w:rPr>
              <w:t>-84.6+TT</w:t>
            </w:r>
          </w:p>
        </w:tc>
        <w:tc>
          <w:tcPr>
            <w:tcW w:w="892" w:type="dxa"/>
            <w:vAlign w:val="center"/>
          </w:tcPr>
          <w:p w14:paraId="13511479" w14:textId="77777777" w:rsidR="003318CC" w:rsidRPr="00AC4FBC" w:rsidRDefault="003318CC" w:rsidP="003318CC">
            <w:pPr>
              <w:pStyle w:val="TAC"/>
            </w:pPr>
            <w:r w:rsidRPr="00AC4FBC">
              <w:rPr>
                <w:lang w:eastAsia="zh-CN"/>
              </w:rPr>
              <w:t>-84.4+TT</w:t>
            </w:r>
          </w:p>
        </w:tc>
        <w:tc>
          <w:tcPr>
            <w:tcW w:w="732" w:type="dxa"/>
            <w:shd w:val="clear" w:color="auto" w:fill="auto"/>
            <w:vAlign w:val="bottom"/>
          </w:tcPr>
          <w:p w14:paraId="288B12D7"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7A5E9460"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196F11A7" w14:textId="77777777" w:rsidR="003318CC" w:rsidRPr="00AC4FBC" w:rsidRDefault="003318CC" w:rsidP="003318CC">
            <w:pPr>
              <w:pStyle w:val="TAC"/>
            </w:pPr>
          </w:p>
        </w:tc>
        <w:tc>
          <w:tcPr>
            <w:tcW w:w="752" w:type="dxa"/>
            <w:shd w:val="clear" w:color="auto" w:fill="auto"/>
            <w:vAlign w:val="center"/>
          </w:tcPr>
          <w:p w14:paraId="5504E100" w14:textId="77777777" w:rsidR="003318CC" w:rsidRPr="00AC4FBC" w:rsidRDefault="003318CC" w:rsidP="003318CC">
            <w:pPr>
              <w:pStyle w:val="TAC"/>
            </w:pPr>
          </w:p>
        </w:tc>
        <w:tc>
          <w:tcPr>
            <w:tcW w:w="675" w:type="dxa"/>
            <w:gridSpan w:val="2"/>
          </w:tcPr>
          <w:p w14:paraId="373892B8" w14:textId="77777777" w:rsidR="003318CC" w:rsidRPr="00AC4FBC" w:rsidRDefault="003318CC" w:rsidP="003318CC">
            <w:pPr>
              <w:pStyle w:val="TAC"/>
            </w:pPr>
          </w:p>
        </w:tc>
        <w:tc>
          <w:tcPr>
            <w:tcW w:w="693" w:type="dxa"/>
            <w:shd w:val="clear" w:color="auto" w:fill="auto"/>
            <w:vAlign w:val="center"/>
          </w:tcPr>
          <w:p w14:paraId="10616EE5" w14:textId="77777777" w:rsidR="003318CC" w:rsidRPr="00AC4FBC" w:rsidRDefault="003318CC" w:rsidP="003318CC">
            <w:pPr>
              <w:pStyle w:val="TAC"/>
            </w:pPr>
          </w:p>
        </w:tc>
      </w:tr>
      <w:tr w:rsidR="003318CC" w:rsidRPr="00AC4FBC" w14:paraId="60F63F02" w14:textId="77777777" w:rsidTr="001E2ECA">
        <w:trPr>
          <w:trHeight w:val="285"/>
        </w:trPr>
        <w:tc>
          <w:tcPr>
            <w:tcW w:w="0" w:type="auto"/>
            <w:vMerge/>
            <w:shd w:val="clear" w:color="auto" w:fill="auto"/>
            <w:vAlign w:val="center"/>
          </w:tcPr>
          <w:p w14:paraId="51EFEAA5" w14:textId="77777777" w:rsidR="003318CC" w:rsidRPr="00AC4FBC" w:rsidRDefault="003318CC" w:rsidP="003318CC">
            <w:pPr>
              <w:pStyle w:val="TAC"/>
            </w:pPr>
          </w:p>
        </w:tc>
        <w:tc>
          <w:tcPr>
            <w:tcW w:w="0" w:type="auto"/>
            <w:vMerge/>
            <w:shd w:val="clear" w:color="auto" w:fill="auto"/>
            <w:vAlign w:val="center"/>
          </w:tcPr>
          <w:p w14:paraId="7C09AFED" w14:textId="77777777" w:rsidR="003318CC" w:rsidRPr="00AC4FBC" w:rsidRDefault="003318CC" w:rsidP="003318CC">
            <w:pPr>
              <w:pStyle w:val="TAC"/>
            </w:pPr>
          </w:p>
        </w:tc>
        <w:tc>
          <w:tcPr>
            <w:tcW w:w="656" w:type="dxa"/>
            <w:vAlign w:val="center"/>
          </w:tcPr>
          <w:p w14:paraId="1AAF1E32" w14:textId="77777777" w:rsidR="003318CC" w:rsidRPr="00AC4FBC" w:rsidRDefault="003318CC" w:rsidP="003318CC">
            <w:pPr>
              <w:pStyle w:val="TAC"/>
            </w:pPr>
            <w:r w:rsidRPr="00AC4FBC">
              <w:rPr>
                <w:rFonts w:cs="Arial"/>
              </w:rPr>
              <w:t>30</w:t>
            </w:r>
          </w:p>
        </w:tc>
        <w:tc>
          <w:tcPr>
            <w:tcW w:w="616" w:type="dxa"/>
            <w:shd w:val="clear" w:color="auto" w:fill="auto"/>
            <w:vAlign w:val="center"/>
          </w:tcPr>
          <w:p w14:paraId="4B262AD2" w14:textId="77777777" w:rsidR="003318CC" w:rsidRPr="00AC4FBC" w:rsidRDefault="003318CC" w:rsidP="003318CC">
            <w:pPr>
              <w:pStyle w:val="TAC"/>
            </w:pPr>
          </w:p>
        </w:tc>
        <w:tc>
          <w:tcPr>
            <w:tcW w:w="901" w:type="dxa"/>
            <w:gridSpan w:val="2"/>
            <w:shd w:val="clear" w:color="auto" w:fill="auto"/>
            <w:vAlign w:val="bottom"/>
          </w:tcPr>
          <w:p w14:paraId="12459F25" w14:textId="77777777" w:rsidR="003318CC" w:rsidRPr="00AC4FBC" w:rsidRDefault="003318CC" w:rsidP="003318CC">
            <w:pPr>
              <w:pStyle w:val="TAC"/>
            </w:pPr>
            <w:r w:rsidRPr="00AC4FBC">
              <w:t>-85.7</w:t>
            </w:r>
            <w:r w:rsidRPr="00AC4FBC">
              <w:rPr>
                <w:rFonts w:cs="Arial"/>
                <w:szCs w:val="18"/>
              </w:rPr>
              <w:t xml:space="preserve"> </w:t>
            </w:r>
            <w:r w:rsidRPr="00AC4FBC">
              <w:t>+TT</w:t>
            </w:r>
          </w:p>
        </w:tc>
        <w:tc>
          <w:tcPr>
            <w:tcW w:w="913" w:type="dxa"/>
            <w:gridSpan w:val="2"/>
            <w:shd w:val="clear" w:color="auto" w:fill="auto"/>
            <w:vAlign w:val="bottom"/>
          </w:tcPr>
          <w:p w14:paraId="13F714A7" w14:textId="77777777" w:rsidR="003318CC" w:rsidRPr="00AC4FBC" w:rsidRDefault="003318CC" w:rsidP="003318CC">
            <w:pPr>
              <w:pStyle w:val="TAC"/>
            </w:pPr>
            <w:r w:rsidRPr="00AC4FBC">
              <w:t>-85.2</w:t>
            </w:r>
            <w:r w:rsidRPr="00AC4FBC">
              <w:rPr>
                <w:rFonts w:cs="Arial"/>
                <w:szCs w:val="18"/>
              </w:rPr>
              <w:t xml:space="preserve"> </w:t>
            </w:r>
            <w:r w:rsidRPr="00AC4FBC">
              <w:t>+TT</w:t>
            </w:r>
          </w:p>
        </w:tc>
        <w:tc>
          <w:tcPr>
            <w:tcW w:w="1088" w:type="dxa"/>
            <w:shd w:val="clear" w:color="auto" w:fill="auto"/>
            <w:vAlign w:val="bottom"/>
          </w:tcPr>
          <w:p w14:paraId="08E005B7" w14:textId="77777777" w:rsidR="003318CC" w:rsidRPr="00AC4FBC" w:rsidRDefault="003318CC" w:rsidP="003318CC">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1547F60E" w14:textId="77777777" w:rsidR="003318CC" w:rsidRPr="00AC4FBC" w:rsidRDefault="003318CC" w:rsidP="003318CC">
            <w:pPr>
              <w:pStyle w:val="TAC"/>
            </w:pPr>
            <w:r w:rsidRPr="00AC4FBC">
              <w:rPr>
                <w:lang w:eastAsia="zh-CN"/>
              </w:rPr>
              <w:t>-84.7+TT</w:t>
            </w:r>
          </w:p>
        </w:tc>
        <w:tc>
          <w:tcPr>
            <w:tcW w:w="892" w:type="dxa"/>
            <w:vAlign w:val="center"/>
          </w:tcPr>
          <w:p w14:paraId="04B72FE3" w14:textId="77777777" w:rsidR="003318CC" w:rsidRPr="00AC4FBC" w:rsidRDefault="003318CC" w:rsidP="003318CC">
            <w:pPr>
              <w:pStyle w:val="TAC"/>
            </w:pPr>
            <w:r w:rsidRPr="00AC4FBC">
              <w:rPr>
                <w:lang w:eastAsia="zh-CN"/>
              </w:rPr>
              <w:t>-84.5+TT</w:t>
            </w:r>
          </w:p>
        </w:tc>
        <w:tc>
          <w:tcPr>
            <w:tcW w:w="732" w:type="dxa"/>
            <w:shd w:val="clear" w:color="auto" w:fill="auto"/>
            <w:vAlign w:val="bottom"/>
          </w:tcPr>
          <w:p w14:paraId="02B4BECE" w14:textId="77777777" w:rsidR="003318CC" w:rsidRPr="00AC4FBC" w:rsidRDefault="003318CC" w:rsidP="003318CC">
            <w:pPr>
              <w:pStyle w:val="TAC"/>
            </w:pPr>
            <w:r w:rsidRPr="00AC4FBC">
              <w:t>-85.0</w:t>
            </w:r>
            <w:r w:rsidRPr="00AC4FBC">
              <w:rPr>
                <w:rFonts w:cs="Arial"/>
                <w:szCs w:val="18"/>
              </w:rPr>
              <w:t xml:space="preserve"> </w:t>
            </w:r>
            <w:r w:rsidRPr="00AC4FBC">
              <w:t>+TT</w:t>
            </w:r>
          </w:p>
        </w:tc>
        <w:tc>
          <w:tcPr>
            <w:tcW w:w="693" w:type="dxa"/>
            <w:shd w:val="clear" w:color="auto" w:fill="auto"/>
            <w:vAlign w:val="center"/>
          </w:tcPr>
          <w:p w14:paraId="6B08A62C" w14:textId="77777777" w:rsidR="003318CC" w:rsidRPr="00AC4FBC" w:rsidRDefault="003318CC" w:rsidP="003318CC">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45DBCED0"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752" w:type="dxa"/>
            <w:shd w:val="clear" w:color="auto" w:fill="auto"/>
            <w:vAlign w:val="bottom"/>
          </w:tcPr>
          <w:p w14:paraId="1C99D077"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675" w:type="dxa"/>
            <w:gridSpan w:val="2"/>
          </w:tcPr>
          <w:p w14:paraId="53DF22F8"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693" w:type="dxa"/>
            <w:shd w:val="clear" w:color="auto" w:fill="auto"/>
            <w:vAlign w:val="bottom"/>
          </w:tcPr>
          <w:p w14:paraId="324D77B6" w14:textId="77777777" w:rsidR="003318CC" w:rsidRPr="00AC4FBC" w:rsidRDefault="003318CC" w:rsidP="003318CC">
            <w:pPr>
              <w:pStyle w:val="TAC"/>
            </w:pPr>
            <w:r w:rsidRPr="00AC4FBC">
              <w:t>-84.9</w:t>
            </w:r>
            <w:r w:rsidRPr="00AC4FBC">
              <w:rPr>
                <w:rFonts w:cs="Arial"/>
                <w:szCs w:val="18"/>
              </w:rPr>
              <w:t xml:space="preserve"> </w:t>
            </w:r>
            <w:r w:rsidRPr="00AC4FBC">
              <w:t>+TT</w:t>
            </w:r>
          </w:p>
        </w:tc>
      </w:tr>
      <w:tr w:rsidR="003318CC" w:rsidRPr="00AC4FBC" w14:paraId="3D921799" w14:textId="77777777" w:rsidTr="001E2ECA">
        <w:trPr>
          <w:trHeight w:val="285"/>
        </w:trPr>
        <w:tc>
          <w:tcPr>
            <w:tcW w:w="0" w:type="auto"/>
            <w:vMerge/>
            <w:shd w:val="clear" w:color="auto" w:fill="auto"/>
            <w:vAlign w:val="center"/>
          </w:tcPr>
          <w:p w14:paraId="61DC0AEA" w14:textId="77777777" w:rsidR="003318CC" w:rsidRPr="00AC4FBC" w:rsidRDefault="003318CC" w:rsidP="003318CC">
            <w:pPr>
              <w:pStyle w:val="TAC"/>
            </w:pPr>
          </w:p>
        </w:tc>
        <w:tc>
          <w:tcPr>
            <w:tcW w:w="0" w:type="auto"/>
            <w:vMerge/>
            <w:shd w:val="clear" w:color="auto" w:fill="auto"/>
            <w:vAlign w:val="center"/>
          </w:tcPr>
          <w:p w14:paraId="519B8F05" w14:textId="77777777" w:rsidR="003318CC" w:rsidRPr="00AC4FBC" w:rsidRDefault="003318CC" w:rsidP="003318CC">
            <w:pPr>
              <w:pStyle w:val="TAC"/>
            </w:pPr>
          </w:p>
        </w:tc>
        <w:tc>
          <w:tcPr>
            <w:tcW w:w="656" w:type="dxa"/>
            <w:vAlign w:val="center"/>
          </w:tcPr>
          <w:p w14:paraId="57CA8EC1" w14:textId="77777777" w:rsidR="003318CC" w:rsidRPr="00AC4FBC" w:rsidRDefault="003318CC" w:rsidP="003318CC">
            <w:pPr>
              <w:pStyle w:val="TAC"/>
            </w:pPr>
            <w:r w:rsidRPr="00AC4FBC">
              <w:rPr>
                <w:rFonts w:cs="Arial"/>
              </w:rPr>
              <w:t>60</w:t>
            </w:r>
          </w:p>
        </w:tc>
        <w:tc>
          <w:tcPr>
            <w:tcW w:w="616" w:type="dxa"/>
            <w:shd w:val="clear" w:color="auto" w:fill="auto"/>
            <w:vAlign w:val="center"/>
          </w:tcPr>
          <w:p w14:paraId="10D35716" w14:textId="77777777" w:rsidR="003318CC" w:rsidRPr="00AC4FBC" w:rsidRDefault="003318CC" w:rsidP="003318CC">
            <w:pPr>
              <w:pStyle w:val="TAC"/>
            </w:pPr>
          </w:p>
        </w:tc>
        <w:tc>
          <w:tcPr>
            <w:tcW w:w="901" w:type="dxa"/>
            <w:gridSpan w:val="2"/>
            <w:shd w:val="clear" w:color="auto" w:fill="auto"/>
            <w:vAlign w:val="bottom"/>
          </w:tcPr>
          <w:p w14:paraId="16C099B9" w14:textId="77777777" w:rsidR="003318CC" w:rsidRPr="00AC4FBC" w:rsidRDefault="003318CC" w:rsidP="003318CC">
            <w:pPr>
              <w:pStyle w:val="TAC"/>
            </w:pPr>
            <w:r w:rsidRPr="00AC4FBC">
              <w:t>-86.1</w:t>
            </w:r>
            <w:r w:rsidRPr="00AC4FBC">
              <w:rPr>
                <w:rFonts w:cs="Arial"/>
                <w:szCs w:val="18"/>
              </w:rPr>
              <w:t xml:space="preserve"> </w:t>
            </w:r>
            <w:r w:rsidRPr="00AC4FBC">
              <w:t>+TT</w:t>
            </w:r>
          </w:p>
        </w:tc>
        <w:tc>
          <w:tcPr>
            <w:tcW w:w="913" w:type="dxa"/>
            <w:gridSpan w:val="2"/>
            <w:shd w:val="clear" w:color="auto" w:fill="auto"/>
            <w:vAlign w:val="bottom"/>
          </w:tcPr>
          <w:p w14:paraId="75D6008E" w14:textId="77777777" w:rsidR="003318CC" w:rsidRPr="00AC4FBC" w:rsidRDefault="003318CC" w:rsidP="003318CC">
            <w:pPr>
              <w:pStyle w:val="TAC"/>
            </w:pPr>
            <w:r w:rsidRPr="00AC4FBC">
              <w:t>-85.5</w:t>
            </w:r>
            <w:r w:rsidRPr="00AC4FBC">
              <w:rPr>
                <w:rFonts w:cs="Arial"/>
                <w:szCs w:val="18"/>
              </w:rPr>
              <w:t xml:space="preserve"> </w:t>
            </w:r>
            <w:r w:rsidRPr="00AC4FBC">
              <w:t>+TT</w:t>
            </w:r>
          </w:p>
        </w:tc>
        <w:tc>
          <w:tcPr>
            <w:tcW w:w="1088" w:type="dxa"/>
            <w:shd w:val="clear" w:color="auto" w:fill="auto"/>
            <w:vAlign w:val="bottom"/>
          </w:tcPr>
          <w:p w14:paraId="2DE04A30" w14:textId="77777777" w:rsidR="003318CC" w:rsidRPr="00AC4FBC" w:rsidRDefault="003318CC" w:rsidP="003318CC">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108ADDFF" w14:textId="77777777" w:rsidR="003318CC" w:rsidRPr="00AC4FBC" w:rsidRDefault="003318CC" w:rsidP="003318CC">
            <w:pPr>
              <w:pStyle w:val="TAC"/>
            </w:pPr>
            <w:r w:rsidRPr="00AC4FBC">
              <w:rPr>
                <w:lang w:eastAsia="zh-CN"/>
              </w:rPr>
              <w:t>-84.9+TT</w:t>
            </w:r>
          </w:p>
        </w:tc>
        <w:tc>
          <w:tcPr>
            <w:tcW w:w="892" w:type="dxa"/>
            <w:vAlign w:val="center"/>
          </w:tcPr>
          <w:p w14:paraId="3A7328D9" w14:textId="77777777" w:rsidR="003318CC" w:rsidRPr="00AC4FBC" w:rsidRDefault="003318CC" w:rsidP="003318CC">
            <w:pPr>
              <w:pStyle w:val="TAC"/>
            </w:pPr>
            <w:r w:rsidRPr="00AC4FBC">
              <w:rPr>
                <w:lang w:eastAsia="zh-CN"/>
              </w:rPr>
              <w:t>-84.6+TT</w:t>
            </w:r>
          </w:p>
        </w:tc>
        <w:tc>
          <w:tcPr>
            <w:tcW w:w="732" w:type="dxa"/>
            <w:shd w:val="clear" w:color="auto" w:fill="auto"/>
            <w:vAlign w:val="bottom"/>
          </w:tcPr>
          <w:p w14:paraId="6EF2E2EC" w14:textId="77777777" w:rsidR="003318CC" w:rsidRPr="00AC4FBC" w:rsidRDefault="003318CC" w:rsidP="003318CC">
            <w:pPr>
              <w:pStyle w:val="TAC"/>
            </w:pPr>
            <w:r w:rsidRPr="00AC4FBC">
              <w:t>-85.2</w:t>
            </w:r>
            <w:r w:rsidRPr="00AC4FBC">
              <w:rPr>
                <w:rFonts w:cs="Arial"/>
                <w:szCs w:val="18"/>
              </w:rPr>
              <w:t xml:space="preserve"> </w:t>
            </w:r>
            <w:r w:rsidRPr="00AC4FBC">
              <w:t>+TT</w:t>
            </w:r>
          </w:p>
        </w:tc>
        <w:tc>
          <w:tcPr>
            <w:tcW w:w="693" w:type="dxa"/>
            <w:shd w:val="clear" w:color="auto" w:fill="auto"/>
            <w:vAlign w:val="center"/>
          </w:tcPr>
          <w:p w14:paraId="76F86C9F" w14:textId="77777777" w:rsidR="003318CC" w:rsidRPr="00AC4FBC" w:rsidRDefault="003318CC" w:rsidP="003318CC">
            <w:pPr>
              <w:pStyle w:val="TAC"/>
            </w:pPr>
            <w:r w:rsidRPr="00AC4FBC">
              <w:t>-85.1</w:t>
            </w:r>
            <w:r w:rsidRPr="00AC4FBC">
              <w:rPr>
                <w:rFonts w:cs="Arial"/>
                <w:szCs w:val="18"/>
              </w:rPr>
              <w:t xml:space="preserve"> </w:t>
            </w:r>
            <w:r w:rsidRPr="00AC4FBC">
              <w:t>+TT</w:t>
            </w:r>
          </w:p>
        </w:tc>
        <w:tc>
          <w:tcPr>
            <w:tcW w:w="693" w:type="dxa"/>
            <w:shd w:val="clear" w:color="auto" w:fill="auto"/>
            <w:vAlign w:val="bottom"/>
          </w:tcPr>
          <w:p w14:paraId="336BF763" w14:textId="77777777" w:rsidR="003318CC" w:rsidRPr="00AC4FBC" w:rsidRDefault="003318CC" w:rsidP="003318CC">
            <w:pPr>
              <w:pStyle w:val="TAC"/>
            </w:pPr>
            <w:r w:rsidRPr="00AC4FBC">
              <w:t>-85.0</w:t>
            </w:r>
            <w:r w:rsidRPr="00AC4FBC">
              <w:rPr>
                <w:rFonts w:cs="Arial"/>
                <w:szCs w:val="18"/>
              </w:rPr>
              <w:t xml:space="preserve"> </w:t>
            </w:r>
            <w:r w:rsidRPr="00AC4FBC">
              <w:t>+TT</w:t>
            </w:r>
          </w:p>
        </w:tc>
        <w:tc>
          <w:tcPr>
            <w:tcW w:w="752" w:type="dxa"/>
            <w:shd w:val="clear" w:color="auto" w:fill="auto"/>
            <w:vAlign w:val="bottom"/>
          </w:tcPr>
          <w:p w14:paraId="4FFE72E5" w14:textId="77777777" w:rsidR="003318CC" w:rsidRPr="00AC4FBC" w:rsidRDefault="003318CC" w:rsidP="003318CC">
            <w:pPr>
              <w:pStyle w:val="TAC"/>
            </w:pPr>
            <w:r w:rsidRPr="00AC4FBC">
              <w:t>-85.0</w:t>
            </w:r>
            <w:r w:rsidRPr="00AC4FBC">
              <w:rPr>
                <w:rFonts w:cs="Arial"/>
                <w:szCs w:val="18"/>
              </w:rPr>
              <w:t xml:space="preserve"> </w:t>
            </w:r>
            <w:r w:rsidRPr="00AC4FBC">
              <w:t>+TT</w:t>
            </w:r>
          </w:p>
        </w:tc>
        <w:tc>
          <w:tcPr>
            <w:tcW w:w="675" w:type="dxa"/>
            <w:gridSpan w:val="2"/>
          </w:tcPr>
          <w:p w14:paraId="6F8AA48A" w14:textId="77777777" w:rsidR="003318CC" w:rsidRPr="00AC4FBC" w:rsidRDefault="003318CC" w:rsidP="003318CC">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34D72ACF" w14:textId="77777777" w:rsidR="003318CC" w:rsidRPr="00AC4FBC" w:rsidRDefault="003318CC" w:rsidP="003318CC">
            <w:pPr>
              <w:pStyle w:val="TAC"/>
            </w:pPr>
            <w:r w:rsidRPr="00AC4FBC">
              <w:t>-85.0</w:t>
            </w:r>
            <w:r w:rsidRPr="00AC4FBC">
              <w:rPr>
                <w:rFonts w:cs="Arial"/>
                <w:szCs w:val="18"/>
              </w:rPr>
              <w:t xml:space="preserve"> </w:t>
            </w:r>
            <w:r w:rsidRPr="00AC4FBC">
              <w:t>+TT</w:t>
            </w:r>
          </w:p>
        </w:tc>
      </w:tr>
      <w:tr w:rsidR="003318CC" w:rsidRPr="00AC4FBC" w14:paraId="05CD6FB2" w14:textId="77777777" w:rsidTr="001E2ECA">
        <w:trPr>
          <w:trHeight w:val="285"/>
        </w:trPr>
        <w:tc>
          <w:tcPr>
            <w:tcW w:w="0" w:type="auto"/>
            <w:vMerge w:val="restart"/>
            <w:shd w:val="clear" w:color="auto" w:fill="auto"/>
            <w:vAlign w:val="center"/>
          </w:tcPr>
          <w:p w14:paraId="28A01E9A" w14:textId="77777777" w:rsidR="003318CC" w:rsidRPr="00AC4FBC" w:rsidRDefault="003318CC" w:rsidP="003318CC">
            <w:pPr>
              <w:pStyle w:val="TAC"/>
            </w:pPr>
            <w:r w:rsidRPr="00AC4FBC">
              <w:t>13</w:t>
            </w:r>
          </w:p>
        </w:tc>
        <w:tc>
          <w:tcPr>
            <w:tcW w:w="0" w:type="auto"/>
            <w:vMerge w:val="restart"/>
            <w:shd w:val="clear" w:color="auto" w:fill="auto"/>
            <w:vAlign w:val="center"/>
          </w:tcPr>
          <w:p w14:paraId="21C2C181" w14:textId="77777777" w:rsidR="003318CC" w:rsidRPr="00AC4FBC" w:rsidRDefault="003318CC" w:rsidP="003318CC">
            <w:pPr>
              <w:pStyle w:val="TAC"/>
            </w:pPr>
            <w:r w:rsidRPr="00AC4FBC">
              <w:rPr>
                <w:szCs w:val="18"/>
                <w:lang w:eastAsia="ja-JP"/>
              </w:rPr>
              <w:t>n77</w:t>
            </w:r>
            <w:r w:rsidRPr="00AC4FBC">
              <w:rPr>
                <w:rFonts w:cs="Arial"/>
                <w:szCs w:val="18"/>
                <w:vertAlign w:val="superscript"/>
              </w:rPr>
              <w:t>4, 5</w:t>
            </w:r>
          </w:p>
        </w:tc>
        <w:tc>
          <w:tcPr>
            <w:tcW w:w="656" w:type="dxa"/>
            <w:vAlign w:val="center"/>
          </w:tcPr>
          <w:p w14:paraId="4786373F" w14:textId="77777777" w:rsidR="003318CC" w:rsidRPr="00AC4FBC" w:rsidRDefault="003318CC" w:rsidP="003318CC">
            <w:pPr>
              <w:pStyle w:val="TAC"/>
            </w:pPr>
            <w:r w:rsidRPr="00AC4FBC">
              <w:rPr>
                <w:rFonts w:cs="Arial"/>
              </w:rPr>
              <w:t>15</w:t>
            </w:r>
          </w:p>
        </w:tc>
        <w:tc>
          <w:tcPr>
            <w:tcW w:w="616" w:type="dxa"/>
            <w:shd w:val="clear" w:color="auto" w:fill="auto"/>
            <w:vAlign w:val="center"/>
          </w:tcPr>
          <w:p w14:paraId="03024D5F" w14:textId="77777777" w:rsidR="003318CC" w:rsidRPr="00AC4FBC" w:rsidRDefault="003318CC" w:rsidP="003318CC">
            <w:pPr>
              <w:pStyle w:val="TAC"/>
            </w:pPr>
          </w:p>
        </w:tc>
        <w:tc>
          <w:tcPr>
            <w:tcW w:w="901" w:type="dxa"/>
            <w:gridSpan w:val="2"/>
            <w:shd w:val="clear" w:color="auto" w:fill="auto"/>
            <w:vAlign w:val="bottom"/>
          </w:tcPr>
          <w:p w14:paraId="0A5EF50E" w14:textId="77777777" w:rsidR="003318CC" w:rsidRPr="00AC4FBC" w:rsidRDefault="003318CC" w:rsidP="003318CC">
            <w:pPr>
              <w:pStyle w:val="TAC"/>
            </w:pPr>
            <w:r w:rsidRPr="00AC4FBC">
              <w:rPr>
                <w:rFonts w:ascii="Calibri" w:hAnsi="Calibri" w:cs="Calibri"/>
                <w:color w:val="000000"/>
                <w:sz w:val="22"/>
                <w:szCs w:val="22"/>
              </w:rPr>
              <w:t>-84.9 +TT</w:t>
            </w:r>
          </w:p>
        </w:tc>
        <w:tc>
          <w:tcPr>
            <w:tcW w:w="913" w:type="dxa"/>
            <w:gridSpan w:val="2"/>
            <w:shd w:val="clear" w:color="auto" w:fill="auto"/>
            <w:vAlign w:val="bottom"/>
          </w:tcPr>
          <w:p w14:paraId="77EBCEC3" w14:textId="77777777" w:rsidR="003318CC" w:rsidRPr="00AC4FBC" w:rsidRDefault="003318CC" w:rsidP="003318CC">
            <w:pPr>
              <w:pStyle w:val="TAC"/>
            </w:pPr>
            <w:r w:rsidRPr="00AC4FBC">
              <w:rPr>
                <w:rFonts w:ascii="Calibri" w:hAnsi="Calibri" w:cs="Calibri"/>
                <w:color w:val="000000"/>
                <w:sz w:val="22"/>
                <w:szCs w:val="22"/>
              </w:rPr>
              <w:t>-84.6 +TT</w:t>
            </w:r>
          </w:p>
        </w:tc>
        <w:tc>
          <w:tcPr>
            <w:tcW w:w="1088" w:type="dxa"/>
            <w:shd w:val="clear" w:color="auto" w:fill="auto"/>
            <w:vAlign w:val="bottom"/>
          </w:tcPr>
          <w:p w14:paraId="2C67F3E9" w14:textId="77777777" w:rsidR="003318CC" w:rsidRPr="00AC4FBC" w:rsidRDefault="003318CC" w:rsidP="003318CC">
            <w:pPr>
              <w:pStyle w:val="TAC"/>
            </w:pPr>
            <w:r w:rsidRPr="00AC4FBC">
              <w:rPr>
                <w:rFonts w:ascii="Calibri" w:hAnsi="Calibri" w:cs="Calibri"/>
                <w:color w:val="000000"/>
                <w:sz w:val="22"/>
                <w:szCs w:val="22"/>
              </w:rPr>
              <w:t>-84.4 +TT</w:t>
            </w:r>
          </w:p>
        </w:tc>
        <w:tc>
          <w:tcPr>
            <w:tcW w:w="892" w:type="dxa"/>
            <w:shd w:val="clear" w:color="auto" w:fill="auto"/>
            <w:vAlign w:val="bottom"/>
          </w:tcPr>
          <w:p w14:paraId="2B04FD8C" w14:textId="77777777" w:rsidR="003318CC" w:rsidRPr="00AC4FBC" w:rsidRDefault="003318CC" w:rsidP="003318CC">
            <w:pPr>
              <w:pStyle w:val="TAC"/>
            </w:pPr>
          </w:p>
        </w:tc>
        <w:tc>
          <w:tcPr>
            <w:tcW w:w="892" w:type="dxa"/>
            <w:vAlign w:val="bottom"/>
          </w:tcPr>
          <w:p w14:paraId="797FBDC5" w14:textId="77777777" w:rsidR="003318CC" w:rsidRPr="00AC4FBC" w:rsidRDefault="003318CC" w:rsidP="003318CC">
            <w:pPr>
              <w:pStyle w:val="TAC"/>
            </w:pPr>
          </w:p>
        </w:tc>
        <w:tc>
          <w:tcPr>
            <w:tcW w:w="732" w:type="dxa"/>
            <w:shd w:val="clear" w:color="auto" w:fill="auto"/>
            <w:vAlign w:val="bottom"/>
          </w:tcPr>
          <w:p w14:paraId="34A02D92" w14:textId="77777777" w:rsidR="003318CC" w:rsidRPr="00AC4FBC" w:rsidRDefault="003318CC" w:rsidP="003318CC">
            <w:pPr>
              <w:pStyle w:val="TAC"/>
            </w:pPr>
            <w:r w:rsidRPr="00AC4FBC">
              <w:rPr>
                <w:rFonts w:ascii="Calibri" w:hAnsi="Calibri" w:cs="Calibri"/>
                <w:color w:val="000000"/>
                <w:sz w:val="22"/>
                <w:szCs w:val="22"/>
              </w:rPr>
              <w:t>-84.4 +TT</w:t>
            </w:r>
          </w:p>
        </w:tc>
        <w:tc>
          <w:tcPr>
            <w:tcW w:w="693" w:type="dxa"/>
            <w:shd w:val="clear" w:color="auto" w:fill="auto"/>
            <w:vAlign w:val="bottom"/>
          </w:tcPr>
          <w:p w14:paraId="00010F63" w14:textId="77777777" w:rsidR="003318CC" w:rsidRPr="00AC4FBC" w:rsidRDefault="003318CC" w:rsidP="003318CC">
            <w:pPr>
              <w:pStyle w:val="TAC"/>
            </w:pPr>
            <w:r w:rsidRPr="00AC4FBC">
              <w:rPr>
                <w:rFonts w:ascii="Calibri" w:hAnsi="Calibri" w:cs="Calibri"/>
                <w:color w:val="000000"/>
                <w:sz w:val="22"/>
                <w:szCs w:val="22"/>
              </w:rPr>
              <w:t>-84.4 +TT</w:t>
            </w:r>
          </w:p>
        </w:tc>
        <w:tc>
          <w:tcPr>
            <w:tcW w:w="693" w:type="dxa"/>
            <w:shd w:val="clear" w:color="auto" w:fill="auto"/>
            <w:vAlign w:val="bottom"/>
          </w:tcPr>
          <w:p w14:paraId="43B7F82B" w14:textId="77777777" w:rsidR="003318CC" w:rsidRPr="00AC4FBC" w:rsidRDefault="003318CC" w:rsidP="003318CC">
            <w:pPr>
              <w:pStyle w:val="TAC"/>
            </w:pPr>
          </w:p>
        </w:tc>
        <w:tc>
          <w:tcPr>
            <w:tcW w:w="752" w:type="dxa"/>
            <w:shd w:val="clear" w:color="auto" w:fill="auto"/>
            <w:vAlign w:val="bottom"/>
          </w:tcPr>
          <w:p w14:paraId="03B8741A" w14:textId="77777777" w:rsidR="003318CC" w:rsidRPr="00AC4FBC" w:rsidRDefault="003318CC" w:rsidP="003318CC">
            <w:pPr>
              <w:pStyle w:val="TAC"/>
            </w:pPr>
          </w:p>
        </w:tc>
        <w:tc>
          <w:tcPr>
            <w:tcW w:w="675" w:type="dxa"/>
            <w:gridSpan w:val="2"/>
            <w:vAlign w:val="bottom"/>
          </w:tcPr>
          <w:p w14:paraId="564AA8B0" w14:textId="77777777" w:rsidR="003318CC" w:rsidRPr="00AC4FBC" w:rsidRDefault="003318CC" w:rsidP="003318CC">
            <w:pPr>
              <w:pStyle w:val="TAC"/>
            </w:pPr>
          </w:p>
        </w:tc>
        <w:tc>
          <w:tcPr>
            <w:tcW w:w="693" w:type="dxa"/>
            <w:shd w:val="clear" w:color="auto" w:fill="auto"/>
            <w:vAlign w:val="bottom"/>
          </w:tcPr>
          <w:p w14:paraId="09365E54" w14:textId="77777777" w:rsidR="003318CC" w:rsidRPr="00AC4FBC" w:rsidRDefault="003318CC" w:rsidP="003318CC">
            <w:pPr>
              <w:pStyle w:val="TAC"/>
            </w:pPr>
          </w:p>
        </w:tc>
      </w:tr>
      <w:tr w:rsidR="003318CC" w:rsidRPr="00AC4FBC" w14:paraId="2552C67F" w14:textId="77777777" w:rsidTr="001E2ECA">
        <w:trPr>
          <w:trHeight w:val="285"/>
        </w:trPr>
        <w:tc>
          <w:tcPr>
            <w:tcW w:w="0" w:type="auto"/>
            <w:vMerge/>
            <w:shd w:val="clear" w:color="auto" w:fill="auto"/>
            <w:vAlign w:val="center"/>
          </w:tcPr>
          <w:p w14:paraId="3542B577" w14:textId="77777777" w:rsidR="003318CC" w:rsidRPr="00AC4FBC" w:rsidRDefault="003318CC" w:rsidP="003318CC">
            <w:pPr>
              <w:pStyle w:val="TAC"/>
            </w:pPr>
          </w:p>
        </w:tc>
        <w:tc>
          <w:tcPr>
            <w:tcW w:w="0" w:type="auto"/>
            <w:vMerge/>
            <w:shd w:val="clear" w:color="auto" w:fill="auto"/>
            <w:vAlign w:val="center"/>
          </w:tcPr>
          <w:p w14:paraId="5B3859BD" w14:textId="77777777" w:rsidR="003318CC" w:rsidRPr="00AC4FBC" w:rsidRDefault="003318CC" w:rsidP="003318CC">
            <w:pPr>
              <w:pStyle w:val="TAC"/>
            </w:pPr>
          </w:p>
        </w:tc>
        <w:tc>
          <w:tcPr>
            <w:tcW w:w="656" w:type="dxa"/>
            <w:vAlign w:val="center"/>
          </w:tcPr>
          <w:p w14:paraId="1BD79AC1" w14:textId="77777777" w:rsidR="003318CC" w:rsidRPr="00AC4FBC" w:rsidRDefault="003318CC" w:rsidP="003318CC">
            <w:pPr>
              <w:pStyle w:val="TAC"/>
            </w:pPr>
            <w:r w:rsidRPr="00AC4FBC">
              <w:rPr>
                <w:rFonts w:cs="Arial"/>
              </w:rPr>
              <w:t>30</w:t>
            </w:r>
          </w:p>
        </w:tc>
        <w:tc>
          <w:tcPr>
            <w:tcW w:w="616" w:type="dxa"/>
            <w:shd w:val="clear" w:color="auto" w:fill="auto"/>
            <w:vAlign w:val="center"/>
          </w:tcPr>
          <w:p w14:paraId="39589197" w14:textId="77777777" w:rsidR="003318CC" w:rsidRPr="00AC4FBC" w:rsidRDefault="003318CC" w:rsidP="003318CC">
            <w:pPr>
              <w:pStyle w:val="TAC"/>
            </w:pPr>
          </w:p>
        </w:tc>
        <w:tc>
          <w:tcPr>
            <w:tcW w:w="901" w:type="dxa"/>
            <w:gridSpan w:val="2"/>
            <w:shd w:val="clear" w:color="auto" w:fill="auto"/>
            <w:vAlign w:val="bottom"/>
          </w:tcPr>
          <w:p w14:paraId="15D61F88" w14:textId="77777777" w:rsidR="003318CC" w:rsidRPr="00AC4FBC" w:rsidRDefault="003318CC" w:rsidP="003318CC">
            <w:pPr>
              <w:pStyle w:val="TAC"/>
            </w:pPr>
            <w:r w:rsidRPr="00AC4FBC">
              <w:rPr>
                <w:rFonts w:ascii="Calibri" w:hAnsi="Calibri" w:cs="Calibri"/>
                <w:color w:val="000000"/>
                <w:sz w:val="22"/>
                <w:szCs w:val="22"/>
              </w:rPr>
              <w:t>-85.2 +TT</w:t>
            </w:r>
          </w:p>
        </w:tc>
        <w:tc>
          <w:tcPr>
            <w:tcW w:w="913" w:type="dxa"/>
            <w:gridSpan w:val="2"/>
            <w:shd w:val="clear" w:color="auto" w:fill="auto"/>
            <w:vAlign w:val="bottom"/>
          </w:tcPr>
          <w:p w14:paraId="5284576E" w14:textId="77777777" w:rsidR="003318CC" w:rsidRPr="00AC4FBC" w:rsidRDefault="003318CC" w:rsidP="003318CC">
            <w:pPr>
              <w:pStyle w:val="TAC"/>
            </w:pPr>
            <w:r w:rsidRPr="00AC4FBC">
              <w:rPr>
                <w:rFonts w:ascii="Calibri" w:hAnsi="Calibri" w:cs="Calibri"/>
                <w:color w:val="000000"/>
                <w:sz w:val="22"/>
                <w:szCs w:val="22"/>
              </w:rPr>
              <w:t>-84.7 +TT</w:t>
            </w:r>
          </w:p>
        </w:tc>
        <w:tc>
          <w:tcPr>
            <w:tcW w:w="1088" w:type="dxa"/>
            <w:shd w:val="clear" w:color="auto" w:fill="auto"/>
            <w:vAlign w:val="bottom"/>
          </w:tcPr>
          <w:p w14:paraId="3A1B0B8D" w14:textId="77777777" w:rsidR="003318CC" w:rsidRPr="00AC4FBC" w:rsidRDefault="003318CC" w:rsidP="003318CC">
            <w:pPr>
              <w:pStyle w:val="TAC"/>
            </w:pPr>
            <w:r w:rsidRPr="00AC4FBC">
              <w:rPr>
                <w:rFonts w:ascii="Calibri" w:hAnsi="Calibri" w:cs="Calibri"/>
                <w:color w:val="000000"/>
                <w:sz w:val="22"/>
                <w:szCs w:val="22"/>
              </w:rPr>
              <w:t>-84.6 +TT</w:t>
            </w:r>
          </w:p>
        </w:tc>
        <w:tc>
          <w:tcPr>
            <w:tcW w:w="892" w:type="dxa"/>
            <w:shd w:val="clear" w:color="auto" w:fill="auto"/>
            <w:vAlign w:val="bottom"/>
          </w:tcPr>
          <w:p w14:paraId="3A96EBFA" w14:textId="77777777" w:rsidR="003318CC" w:rsidRPr="00AC4FBC" w:rsidRDefault="003318CC" w:rsidP="003318CC">
            <w:pPr>
              <w:pStyle w:val="TAC"/>
            </w:pPr>
          </w:p>
        </w:tc>
        <w:tc>
          <w:tcPr>
            <w:tcW w:w="892" w:type="dxa"/>
            <w:vAlign w:val="bottom"/>
          </w:tcPr>
          <w:p w14:paraId="4AE7A1CC" w14:textId="77777777" w:rsidR="003318CC" w:rsidRPr="00AC4FBC" w:rsidRDefault="003318CC" w:rsidP="003318CC">
            <w:pPr>
              <w:pStyle w:val="TAC"/>
            </w:pPr>
          </w:p>
        </w:tc>
        <w:tc>
          <w:tcPr>
            <w:tcW w:w="732" w:type="dxa"/>
            <w:shd w:val="clear" w:color="auto" w:fill="auto"/>
            <w:vAlign w:val="bottom"/>
          </w:tcPr>
          <w:p w14:paraId="3336EFFE" w14:textId="77777777" w:rsidR="003318CC" w:rsidRPr="00AC4FBC" w:rsidRDefault="003318CC" w:rsidP="003318CC">
            <w:pPr>
              <w:pStyle w:val="TAC"/>
            </w:pPr>
            <w:r w:rsidRPr="00AC4FBC">
              <w:rPr>
                <w:rFonts w:ascii="Calibri" w:hAnsi="Calibri" w:cs="Calibri"/>
                <w:color w:val="000000"/>
                <w:sz w:val="22"/>
                <w:szCs w:val="22"/>
              </w:rPr>
              <w:t>-84.5 +TT</w:t>
            </w:r>
          </w:p>
        </w:tc>
        <w:tc>
          <w:tcPr>
            <w:tcW w:w="693" w:type="dxa"/>
            <w:shd w:val="clear" w:color="auto" w:fill="auto"/>
            <w:vAlign w:val="bottom"/>
          </w:tcPr>
          <w:p w14:paraId="5DA1B7CB" w14:textId="77777777" w:rsidR="003318CC" w:rsidRPr="00AC4FBC" w:rsidRDefault="003318CC" w:rsidP="003318CC">
            <w:pPr>
              <w:pStyle w:val="TAC"/>
            </w:pPr>
            <w:r w:rsidRPr="00AC4FBC">
              <w:rPr>
                <w:rFonts w:ascii="Calibri" w:hAnsi="Calibri" w:cs="Calibri"/>
                <w:color w:val="000000"/>
                <w:sz w:val="22"/>
                <w:szCs w:val="22"/>
              </w:rPr>
              <w:t>-84.5 +TT</w:t>
            </w:r>
          </w:p>
        </w:tc>
        <w:tc>
          <w:tcPr>
            <w:tcW w:w="693" w:type="dxa"/>
            <w:shd w:val="clear" w:color="auto" w:fill="auto"/>
            <w:vAlign w:val="bottom"/>
          </w:tcPr>
          <w:p w14:paraId="2014BC64" w14:textId="77777777" w:rsidR="003318CC" w:rsidRPr="00AC4FBC" w:rsidRDefault="003318CC" w:rsidP="003318CC">
            <w:pPr>
              <w:pStyle w:val="TAC"/>
            </w:pPr>
            <w:r w:rsidRPr="00AC4FBC">
              <w:rPr>
                <w:rFonts w:ascii="Calibri" w:hAnsi="Calibri" w:cs="Calibri"/>
                <w:color w:val="000000"/>
                <w:sz w:val="22"/>
                <w:szCs w:val="22"/>
              </w:rPr>
              <w:t>-84.4 +TT</w:t>
            </w:r>
          </w:p>
        </w:tc>
        <w:tc>
          <w:tcPr>
            <w:tcW w:w="752" w:type="dxa"/>
            <w:shd w:val="clear" w:color="auto" w:fill="auto"/>
            <w:vAlign w:val="bottom"/>
          </w:tcPr>
          <w:p w14:paraId="568C1368" w14:textId="77777777" w:rsidR="003318CC" w:rsidRPr="00AC4FBC" w:rsidRDefault="003318CC" w:rsidP="003318CC">
            <w:pPr>
              <w:pStyle w:val="TAC"/>
            </w:pPr>
            <w:r w:rsidRPr="00AC4FBC">
              <w:rPr>
                <w:rFonts w:ascii="Calibri" w:hAnsi="Calibri" w:cs="Calibri"/>
                <w:color w:val="000000"/>
                <w:sz w:val="22"/>
                <w:szCs w:val="22"/>
              </w:rPr>
              <w:t>-84.4 +TT</w:t>
            </w:r>
          </w:p>
        </w:tc>
        <w:tc>
          <w:tcPr>
            <w:tcW w:w="675" w:type="dxa"/>
            <w:gridSpan w:val="2"/>
            <w:vAlign w:val="bottom"/>
          </w:tcPr>
          <w:p w14:paraId="56D156C5" w14:textId="77777777" w:rsidR="003318CC" w:rsidRPr="00AC4FBC" w:rsidRDefault="003318CC" w:rsidP="003318CC">
            <w:pPr>
              <w:pStyle w:val="TAC"/>
            </w:pPr>
            <w:r w:rsidRPr="00AC4FBC">
              <w:rPr>
                <w:rFonts w:ascii="Calibri" w:hAnsi="Calibri" w:cs="Calibri"/>
                <w:color w:val="000000"/>
                <w:sz w:val="22"/>
                <w:szCs w:val="22"/>
              </w:rPr>
              <w:t>-84.4 +TT</w:t>
            </w:r>
          </w:p>
        </w:tc>
        <w:tc>
          <w:tcPr>
            <w:tcW w:w="693" w:type="dxa"/>
            <w:shd w:val="clear" w:color="auto" w:fill="auto"/>
            <w:vAlign w:val="bottom"/>
          </w:tcPr>
          <w:p w14:paraId="37FAA32D" w14:textId="77777777" w:rsidR="003318CC" w:rsidRPr="00AC4FBC" w:rsidRDefault="003318CC" w:rsidP="003318CC">
            <w:pPr>
              <w:pStyle w:val="TAC"/>
            </w:pPr>
            <w:r w:rsidRPr="00AC4FBC">
              <w:rPr>
                <w:rFonts w:ascii="Calibri" w:hAnsi="Calibri" w:cs="Calibri"/>
                <w:color w:val="000000"/>
                <w:sz w:val="22"/>
                <w:szCs w:val="22"/>
              </w:rPr>
              <w:t>-84.4 +TT</w:t>
            </w:r>
          </w:p>
        </w:tc>
      </w:tr>
      <w:tr w:rsidR="003318CC" w:rsidRPr="00AC4FBC" w14:paraId="780DB67A" w14:textId="77777777" w:rsidTr="001E2ECA">
        <w:trPr>
          <w:trHeight w:val="285"/>
        </w:trPr>
        <w:tc>
          <w:tcPr>
            <w:tcW w:w="0" w:type="auto"/>
            <w:vMerge/>
            <w:shd w:val="clear" w:color="auto" w:fill="auto"/>
            <w:vAlign w:val="center"/>
          </w:tcPr>
          <w:p w14:paraId="7395C51C" w14:textId="77777777" w:rsidR="003318CC" w:rsidRPr="00AC4FBC" w:rsidRDefault="003318CC" w:rsidP="003318CC">
            <w:pPr>
              <w:pStyle w:val="TAC"/>
            </w:pPr>
          </w:p>
        </w:tc>
        <w:tc>
          <w:tcPr>
            <w:tcW w:w="0" w:type="auto"/>
            <w:vMerge/>
            <w:shd w:val="clear" w:color="auto" w:fill="auto"/>
            <w:vAlign w:val="center"/>
          </w:tcPr>
          <w:p w14:paraId="53B7AE3E" w14:textId="77777777" w:rsidR="003318CC" w:rsidRPr="00AC4FBC" w:rsidRDefault="003318CC" w:rsidP="003318CC">
            <w:pPr>
              <w:pStyle w:val="TAC"/>
            </w:pPr>
          </w:p>
        </w:tc>
        <w:tc>
          <w:tcPr>
            <w:tcW w:w="656" w:type="dxa"/>
            <w:vAlign w:val="center"/>
          </w:tcPr>
          <w:p w14:paraId="48A47017" w14:textId="77777777" w:rsidR="003318CC" w:rsidRPr="00AC4FBC" w:rsidRDefault="003318CC" w:rsidP="003318CC">
            <w:pPr>
              <w:pStyle w:val="TAC"/>
            </w:pPr>
            <w:r w:rsidRPr="00AC4FBC">
              <w:rPr>
                <w:rFonts w:cs="Arial"/>
              </w:rPr>
              <w:t>60</w:t>
            </w:r>
          </w:p>
        </w:tc>
        <w:tc>
          <w:tcPr>
            <w:tcW w:w="616" w:type="dxa"/>
            <w:shd w:val="clear" w:color="auto" w:fill="auto"/>
            <w:vAlign w:val="center"/>
          </w:tcPr>
          <w:p w14:paraId="676D0DF3" w14:textId="77777777" w:rsidR="003318CC" w:rsidRPr="00AC4FBC" w:rsidRDefault="003318CC" w:rsidP="003318CC">
            <w:pPr>
              <w:pStyle w:val="TAC"/>
            </w:pPr>
          </w:p>
        </w:tc>
        <w:tc>
          <w:tcPr>
            <w:tcW w:w="901" w:type="dxa"/>
            <w:gridSpan w:val="2"/>
            <w:shd w:val="clear" w:color="auto" w:fill="auto"/>
            <w:vAlign w:val="bottom"/>
          </w:tcPr>
          <w:p w14:paraId="5DBD1D2F" w14:textId="77777777" w:rsidR="003318CC" w:rsidRPr="00AC4FBC" w:rsidRDefault="003318CC" w:rsidP="003318CC">
            <w:pPr>
              <w:pStyle w:val="TAC"/>
            </w:pPr>
            <w:r w:rsidRPr="00AC4FBC">
              <w:rPr>
                <w:rFonts w:ascii="Calibri" w:hAnsi="Calibri" w:cs="Calibri"/>
                <w:color w:val="000000"/>
                <w:sz w:val="22"/>
                <w:szCs w:val="22"/>
              </w:rPr>
              <w:t>-85.6 +TT</w:t>
            </w:r>
          </w:p>
        </w:tc>
        <w:tc>
          <w:tcPr>
            <w:tcW w:w="913" w:type="dxa"/>
            <w:gridSpan w:val="2"/>
            <w:shd w:val="clear" w:color="auto" w:fill="auto"/>
            <w:vAlign w:val="bottom"/>
          </w:tcPr>
          <w:p w14:paraId="3B158238" w14:textId="77777777" w:rsidR="003318CC" w:rsidRPr="00AC4FBC" w:rsidRDefault="003318CC" w:rsidP="003318CC">
            <w:pPr>
              <w:pStyle w:val="TAC"/>
            </w:pPr>
            <w:r w:rsidRPr="00AC4FBC">
              <w:rPr>
                <w:rFonts w:ascii="Calibri" w:hAnsi="Calibri" w:cs="Calibri"/>
                <w:color w:val="000000"/>
                <w:sz w:val="22"/>
                <w:szCs w:val="22"/>
              </w:rPr>
              <w:t>-85 +TT</w:t>
            </w:r>
          </w:p>
        </w:tc>
        <w:tc>
          <w:tcPr>
            <w:tcW w:w="1088" w:type="dxa"/>
            <w:shd w:val="clear" w:color="auto" w:fill="auto"/>
            <w:vAlign w:val="bottom"/>
          </w:tcPr>
          <w:p w14:paraId="433178A2" w14:textId="77777777" w:rsidR="003318CC" w:rsidRPr="00AC4FBC" w:rsidRDefault="003318CC" w:rsidP="003318CC">
            <w:pPr>
              <w:pStyle w:val="TAC"/>
            </w:pPr>
            <w:r w:rsidRPr="00AC4FBC">
              <w:rPr>
                <w:rFonts w:ascii="Calibri" w:hAnsi="Calibri" w:cs="Calibri"/>
                <w:color w:val="000000"/>
                <w:sz w:val="22"/>
                <w:szCs w:val="22"/>
              </w:rPr>
              <w:t>-84.8 +TT</w:t>
            </w:r>
          </w:p>
        </w:tc>
        <w:tc>
          <w:tcPr>
            <w:tcW w:w="892" w:type="dxa"/>
            <w:shd w:val="clear" w:color="auto" w:fill="auto"/>
            <w:vAlign w:val="bottom"/>
          </w:tcPr>
          <w:p w14:paraId="5BEDB3F8" w14:textId="77777777" w:rsidR="003318CC" w:rsidRPr="00AC4FBC" w:rsidRDefault="003318CC" w:rsidP="003318CC">
            <w:pPr>
              <w:pStyle w:val="TAC"/>
            </w:pPr>
          </w:p>
        </w:tc>
        <w:tc>
          <w:tcPr>
            <w:tcW w:w="892" w:type="dxa"/>
            <w:vAlign w:val="bottom"/>
          </w:tcPr>
          <w:p w14:paraId="491E181F" w14:textId="77777777" w:rsidR="003318CC" w:rsidRPr="00AC4FBC" w:rsidRDefault="003318CC" w:rsidP="003318CC">
            <w:pPr>
              <w:pStyle w:val="TAC"/>
            </w:pPr>
          </w:p>
        </w:tc>
        <w:tc>
          <w:tcPr>
            <w:tcW w:w="732" w:type="dxa"/>
            <w:shd w:val="clear" w:color="auto" w:fill="auto"/>
            <w:vAlign w:val="bottom"/>
          </w:tcPr>
          <w:p w14:paraId="22902DBD" w14:textId="77777777" w:rsidR="003318CC" w:rsidRPr="00AC4FBC" w:rsidRDefault="003318CC" w:rsidP="003318CC">
            <w:pPr>
              <w:pStyle w:val="TAC"/>
            </w:pPr>
            <w:r w:rsidRPr="00AC4FBC">
              <w:rPr>
                <w:rFonts w:ascii="Calibri" w:hAnsi="Calibri" w:cs="Calibri"/>
                <w:color w:val="000000"/>
                <w:sz w:val="22"/>
                <w:szCs w:val="22"/>
              </w:rPr>
              <w:t>-84.7 +TT</w:t>
            </w:r>
          </w:p>
        </w:tc>
        <w:tc>
          <w:tcPr>
            <w:tcW w:w="693" w:type="dxa"/>
            <w:shd w:val="clear" w:color="auto" w:fill="auto"/>
            <w:vAlign w:val="bottom"/>
          </w:tcPr>
          <w:p w14:paraId="10376249" w14:textId="77777777" w:rsidR="003318CC" w:rsidRPr="00AC4FBC" w:rsidRDefault="003318CC" w:rsidP="003318CC">
            <w:pPr>
              <w:pStyle w:val="TAC"/>
            </w:pPr>
            <w:r w:rsidRPr="00AC4FBC">
              <w:rPr>
                <w:rFonts w:ascii="Calibri" w:hAnsi="Calibri" w:cs="Calibri"/>
                <w:color w:val="000000"/>
                <w:sz w:val="22"/>
                <w:szCs w:val="22"/>
              </w:rPr>
              <w:t>-84.6 +TT</w:t>
            </w:r>
          </w:p>
        </w:tc>
        <w:tc>
          <w:tcPr>
            <w:tcW w:w="693" w:type="dxa"/>
            <w:shd w:val="clear" w:color="auto" w:fill="auto"/>
            <w:vAlign w:val="bottom"/>
          </w:tcPr>
          <w:p w14:paraId="37C24DF5" w14:textId="77777777" w:rsidR="003318CC" w:rsidRPr="00AC4FBC" w:rsidRDefault="003318CC" w:rsidP="003318CC">
            <w:pPr>
              <w:pStyle w:val="TAC"/>
            </w:pPr>
            <w:r w:rsidRPr="00AC4FBC">
              <w:rPr>
                <w:rFonts w:ascii="Calibri" w:hAnsi="Calibri" w:cs="Calibri"/>
                <w:color w:val="000000"/>
                <w:sz w:val="22"/>
                <w:szCs w:val="22"/>
              </w:rPr>
              <w:t>-84.5 +TT</w:t>
            </w:r>
          </w:p>
        </w:tc>
        <w:tc>
          <w:tcPr>
            <w:tcW w:w="752" w:type="dxa"/>
            <w:shd w:val="clear" w:color="auto" w:fill="auto"/>
            <w:vAlign w:val="bottom"/>
          </w:tcPr>
          <w:p w14:paraId="343575C3" w14:textId="77777777" w:rsidR="003318CC" w:rsidRPr="00AC4FBC" w:rsidRDefault="003318CC" w:rsidP="003318CC">
            <w:pPr>
              <w:pStyle w:val="TAC"/>
            </w:pPr>
            <w:r w:rsidRPr="00AC4FBC">
              <w:rPr>
                <w:rFonts w:ascii="Calibri" w:hAnsi="Calibri" w:cs="Calibri"/>
                <w:color w:val="000000"/>
                <w:sz w:val="22"/>
                <w:szCs w:val="22"/>
              </w:rPr>
              <w:t>-84.5 +TT</w:t>
            </w:r>
          </w:p>
        </w:tc>
        <w:tc>
          <w:tcPr>
            <w:tcW w:w="675" w:type="dxa"/>
            <w:gridSpan w:val="2"/>
            <w:vAlign w:val="bottom"/>
          </w:tcPr>
          <w:p w14:paraId="01F397CE" w14:textId="77777777" w:rsidR="003318CC" w:rsidRPr="00AC4FBC" w:rsidRDefault="003318CC" w:rsidP="003318CC">
            <w:pPr>
              <w:pStyle w:val="TAC"/>
            </w:pPr>
            <w:r w:rsidRPr="00AC4FBC">
              <w:rPr>
                <w:rFonts w:ascii="Calibri" w:hAnsi="Calibri" w:cs="Calibri"/>
                <w:color w:val="000000"/>
                <w:sz w:val="22"/>
                <w:szCs w:val="22"/>
              </w:rPr>
              <w:t>-84.5 +TT</w:t>
            </w:r>
          </w:p>
        </w:tc>
        <w:tc>
          <w:tcPr>
            <w:tcW w:w="693" w:type="dxa"/>
            <w:shd w:val="clear" w:color="auto" w:fill="auto"/>
            <w:vAlign w:val="bottom"/>
          </w:tcPr>
          <w:p w14:paraId="791364C4" w14:textId="77777777" w:rsidR="003318CC" w:rsidRPr="00AC4FBC" w:rsidRDefault="003318CC" w:rsidP="003318CC">
            <w:pPr>
              <w:pStyle w:val="TAC"/>
            </w:pPr>
            <w:r w:rsidRPr="00AC4FBC">
              <w:rPr>
                <w:rFonts w:ascii="Calibri" w:hAnsi="Calibri" w:cs="Calibri"/>
                <w:color w:val="000000"/>
                <w:sz w:val="22"/>
                <w:szCs w:val="22"/>
              </w:rPr>
              <w:t>-84.5 +TT</w:t>
            </w:r>
          </w:p>
        </w:tc>
      </w:tr>
      <w:tr w:rsidR="003318CC" w:rsidRPr="00AC4FBC" w14:paraId="1DB6212A" w14:textId="77777777" w:rsidTr="001E2ECA">
        <w:trPr>
          <w:trHeight w:val="285"/>
          <w:ins w:id="520" w:author="Aleksi Heino (WE Certification Oy)" w:date="2023-10-27T13:49:00Z"/>
        </w:trPr>
        <w:tc>
          <w:tcPr>
            <w:tcW w:w="0" w:type="auto"/>
            <w:vMerge w:val="restart"/>
            <w:shd w:val="clear" w:color="auto" w:fill="auto"/>
            <w:vAlign w:val="center"/>
          </w:tcPr>
          <w:p w14:paraId="2A5151C3" w14:textId="60DEC79B" w:rsidR="003318CC" w:rsidRPr="0070071B" w:rsidRDefault="003318CC" w:rsidP="003318CC">
            <w:pPr>
              <w:pStyle w:val="TAC"/>
              <w:rPr>
                <w:ins w:id="521" w:author="Aleksi Heino (WE Certification Oy)" w:date="2023-10-27T13:49:00Z"/>
              </w:rPr>
            </w:pPr>
            <w:ins w:id="522" w:author="Aleksi Heino (WE Certification Oy)" w:date="2023-10-27T13:49:00Z">
              <w:r w:rsidRPr="0070071B">
                <w:t>1</w:t>
              </w:r>
            </w:ins>
            <w:ins w:id="523" w:author="Aleksi Heino (WE Certification Oy)" w:date="2023-10-27T13:50:00Z">
              <w:r w:rsidRPr="0070071B">
                <w:rPr>
                  <w:rPrChange w:id="524" w:author="Aleksi Heino (WE Certification Oy)" w:date="2023-11-01T10:57:00Z">
                    <w:rPr>
                      <w:b/>
                      <w:bCs/>
                    </w:rPr>
                  </w:rPrChange>
                </w:rPr>
                <w:t>4</w:t>
              </w:r>
            </w:ins>
          </w:p>
        </w:tc>
        <w:tc>
          <w:tcPr>
            <w:tcW w:w="0" w:type="auto"/>
            <w:vMerge w:val="restart"/>
            <w:shd w:val="clear" w:color="auto" w:fill="auto"/>
            <w:vAlign w:val="center"/>
          </w:tcPr>
          <w:p w14:paraId="0CBA62C3" w14:textId="22A63B50" w:rsidR="003318CC" w:rsidRPr="0070071B" w:rsidRDefault="003318CC" w:rsidP="003318CC">
            <w:pPr>
              <w:pStyle w:val="TAC"/>
              <w:rPr>
                <w:ins w:id="525" w:author="Aleksi Heino (WE Certification Oy)" w:date="2023-10-27T13:49:00Z"/>
              </w:rPr>
            </w:pPr>
            <w:ins w:id="526" w:author="Aleksi Heino (WE Certification Oy)" w:date="2023-10-27T13:49:00Z">
              <w:r w:rsidRPr="0070071B">
                <w:rPr>
                  <w:szCs w:val="18"/>
                  <w:lang w:eastAsia="ja-JP"/>
                </w:rPr>
                <w:t>n77</w:t>
              </w:r>
              <w:r w:rsidRPr="0070071B">
                <w:rPr>
                  <w:rFonts w:cs="Arial"/>
                  <w:szCs w:val="18"/>
                  <w:vertAlign w:val="superscript"/>
                </w:rPr>
                <w:t>4, 5</w:t>
              </w:r>
            </w:ins>
          </w:p>
        </w:tc>
        <w:tc>
          <w:tcPr>
            <w:tcW w:w="656" w:type="dxa"/>
            <w:vAlign w:val="center"/>
          </w:tcPr>
          <w:p w14:paraId="656B79CD" w14:textId="77029385" w:rsidR="003318CC" w:rsidRPr="00AC4FBC" w:rsidRDefault="003318CC" w:rsidP="003318CC">
            <w:pPr>
              <w:pStyle w:val="TAC"/>
              <w:rPr>
                <w:ins w:id="527" w:author="Aleksi Heino (WE Certification Oy)" w:date="2023-10-27T13:49:00Z"/>
                <w:rFonts w:cs="Arial"/>
              </w:rPr>
            </w:pPr>
            <w:ins w:id="528" w:author="Aleksi Heino (WE Certification Oy)" w:date="2023-10-27T13:50:00Z">
              <w:r w:rsidRPr="00AC4FBC">
                <w:rPr>
                  <w:rFonts w:cs="Arial"/>
                </w:rPr>
                <w:t>15</w:t>
              </w:r>
            </w:ins>
          </w:p>
        </w:tc>
        <w:tc>
          <w:tcPr>
            <w:tcW w:w="616" w:type="dxa"/>
            <w:shd w:val="clear" w:color="auto" w:fill="auto"/>
            <w:vAlign w:val="center"/>
          </w:tcPr>
          <w:p w14:paraId="672C98B1" w14:textId="77777777" w:rsidR="003318CC" w:rsidRPr="00AC4FBC" w:rsidRDefault="003318CC" w:rsidP="003318CC">
            <w:pPr>
              <w:pStyle w:val="TAC"/>
              <w:rPr>
                <w:ins w:id="529" w:author="Aleksi Heino (WE Certification Oy)" w:date="2023-10-27T13:49:00Z"/>
              </w:rPr>
            </w:pPr>
          </w:p>
        </w:tc>
        <w:tc>
          <w:tcPr>
            <w:tcW w:w="901" w:type="dxa"/>
            <w:gridSpan w:val="2"/>
            <w:shd w:val="clear" w:color="auto" w:fill="auto"/>
            <w:vAlign w:val="bottom"/>
          </w:tcPr>
          <w:p w14:paraId="34EABBBB" w14:textId="38E24DBA" w:rsidR="003318CC" w:rsidRPr="00AC4FBC" w:rsidRDefault="003318CC" w:rsidP="003318CC">
            <w:pPr>
              <w:pStyle w:val="TAC"/>
              <w:rPr>
                <w:ins w:id="530" w:author="Aleksi Heino (WE Certification Oy)" w:date="2023-10-27T13:49:00Z"/>
                <w:rFonts w:ascii="Calibri" w:hAnsi="Calibri" w:cs="Calibri"/>
                <w:color w:val="000000"/>
                <w:sz w:val="22"/>
                <w:szCs w:val="22"/>
              </w:rPr>
            </w:pPr>
            <w:ins w:id="531" w:author="Aleksi Heino (WE Certification Oy)" w:date="2023-10-27T13:50:00Z">
              <w:r w:rsidRPr="00AC4FBC">
                <w:rPr>
                  <w:rFonts w:ascii="Calibri" w:hAnsi="Calibri" w:cs="Calibri"/>
                  <w:color w:val="000000"/>
                  <w:sz w:val="22"/>
                  <w:szCs w:val="22"/>
                </w:rPr>
                <w:t>-84.9 +TT</w:t>
              </w:r>
            </w:ins>
          </w:p>
        </w:tc>
        <w:tc>
          <w:tcPr>
            <w:tcW w:w="913" w:type="dxa"/>
            <w:gridSpan w:val="2"/>
            <w:shd w:val="clear" w:color="auto" w:fill="auto"/>
            <w:vAlign w:val="bottom"/>
          </w:tcPr>
          <w:p w14:paraId="2C30D152" w14:textId="5CCCAE83" w:rsidR="003318CC" w:rsidRPr="00AC4FBC" w:rsidRDefault="003318CC" w:rsidP="003318CC">
            <w:pPr>
              <w:pStyle w:val="TAC"/>
              <w:rPr>
                <w:ins w:id="532" w:author="Aleksi Heino (WE Certification Oy)" w:date="2023-10-27T13:49:00Z"/>
                <w:rFonts w:ascii="Calibri" w:hAnsi="Calibri" w:cs="Calibri"/>
                <w:color w:val="000000"/>
                <w:sz w:val="22"/>
                <w:szCs w:val="22"/>
              </w:rPr>
            </w:pPr>
            <w:ins w:id="533" w:author="Aleksi Heino (WE Certification Oy)" w:date="2023-10-27T13:50:00Z">
              <w:r w:rsidRPr="00AC4FBC">
                <w:rPr>
                  <w:rFonts w:ascii="Calibri" w:hAnsi="Calibri" w:cs="Calibri"/>
                  <w:color w:val="000000"/>
                  <w:sz w:val="22"/>
                  <w:szCs w:val="22"/>
                </w:rPr>
                <w:t>-84.6 +TT</w:t>
              </w:r>
            </w:ins>
          </w:p>
        </w:tc>
        <w:tc>
          <w:tcPr>
            <w:tcW w:w="1088" w:type="dxa"/>
            <w:shd w:val="clear" w:color="auto" w:fill="auto"/>
            <w:vAlign w:val="bottom"/>
          </w:tcPr>
          <w:p w14:paraId="67DB0F34" w14:textId="334FBE8B" w:rsidR="003318CC" w:rsidRPr="00AC4FBC" w:rsidRDefault="003318CC" w:rsidP="003318CC">
            <w:pPr>
              <w:pStyle w:val="TAC"/>
              <w:rPr>
                <w:ins w:id="534" w:author="Aleksi Heino (WE Certification Oy)" w:date="2023-10-27T13:49:00Z"/>
                <w:rFonts w:ascii="Calibri" w:hAnsi="Calibri" w:cs="Calibri"/>
                <w:color w:val="000000"/>
                <w:sz w:val="22"/>
                <w:szCs w:val="22"/>
              </w:rPr>
            </w:pPr>
            <w:ins w:id="535" w:author="Aleksi Heino (WE Certification Oy)" w:date="2023-10-27T13:50:00Z">
              <w:r w:rsidRPr="00AC4FBC">
                <w:rPr>
                  <w:rFonts w:ascii="Calibri" w:hAnsi="Calibri" w:cs="Calibri"/>
                  <w:color w:val="000000"/>
                  <w:sz w:val="22"/>
                  <w:szCs w:val="22"/>
                </w:rPr>
                <w:t>-84.4 +TT</w:t>
              </w:r>
            </w:ins>
          </w:p>
        </w:tc>
        <w:tc>
          <w:tcPr>
            <w:tcW w:w="892" w:type="dxa"/>
            <w:shd w:val="clear" w:color="auto" w:fill="auto"/>
            <w:vAlign w:val="bottom"/>
          </w:tcPr>
          <w:p w14:paraId="59E3249E" w14:textId="77777777" w:rsidR="003318CC" w:rsidRPr="00AC4FBC" w:rsidRDefault="003318CC" w:rsidP="003318CC">
            <w:pPr>
              <w:pStyle w:val="TAC"/>
              <w:rPr>
                <w:ins w:id="536" w:author="Aleksi Heino (WE Certification Oy)" w:date="2023-10-27T13:49:00Z"/>
              </w:rPr>
            </w:pPr>
          </w:p>
        </w:tc>
        <w:tc>
          <w:tcPr>
            <w:tcW w:w="892" w:type="dxa"/>
            <w:vAlign w:val="bottom"/>
          </w:tcPr>
          <w:p w14:paraId="7A009C5C" w14:textId="77777777" w:rsidR="003318CC" w:rsidRPr="00AC4FBC" w:rsidRDefault="003318CC" w:rsidP="003318CC">
            <w:pPr>
              <w:pStyle w:val="TAC"/>
              <w:rPr>
                <w:ins w:id="537" w:author="Aleksi Heino (WE Certification Oy)" w:date="2023-10-27T13:49:00Z"/>
              </w:rPr>
            </w:pPr>
          </w:p>
        </w:tc>
        <w:tc>
          <w:tcPr>
            <w:tcW w:w="732" w:type="dxa"/>
            <w:shd w:val="clear" w:color="auto" w:fill="auto"/>
            <w:vAlign w:val="bottom"/>
          </w:tcPr>
          <w:p w14:paraId="047B62E5" w14:textId="154DA401" w:rsidR="003318CC" w:rsidRPr="00AC4FBC" w:rsidRDefault="003318CC" w:rsidP="003318CC">
            <w:pPr>
              <w:pStyle w:val="TAC"/>
              <w:rPr>
                <w:ins w:id="538" w:author="Aleksi Heino (WE Certification Oy)" w:date="2023-10-27T13:49:00Z"/>
                <w:rFonts w:ascii="Calibri" w:hAnsi="Calibri" w:cs="Calibri"/>
                <w:color w:val="000000"/>
                <w:sz w:val="22"/>
                <w:szCs w:val="22"/>
              </w:rPr>
            </w:pPr>
            <w:ins w:id="539"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
          <w:p w14:paraId="0C8DAD35" w14:textId="5E99751B" w:rsidR="003318CC" w:rsidRPr="00AC4FBC" w:rsidRDefault="003318CC" w:rsidP="003318CC">
            <w:pPr>
              <w:pStyle w:val="TAC"/>
              <w:rPr>
                <w:ins w:id="540" w:author="Aleksi Heino (WE Certification Oy)" w:date="2023-10-27T13:49:00Z"/>
                <w:rFonts w:ascii="Calibri" w:hAnsi="Calibri" w:cs="Calibri"/>
                <w:color w:val="000000"/>
                <w:sz w:val="22"/>
                <w:szCs w:val="22"/>
              </w:rPr>
            </w:pPr>
            <w:ins w:id="541"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
          <w:p w14:paraId="323A7EB4" w14:textId="77777777" w:rsidR="003318CC" w:rsidRPr="00AC4FBC" w:rsidRDefault="003318CC" w:rsidP="003318CC">
            <w:pPr>
              <w:pStyle w:val="TAC"/>
              <w:rPr>
                <w:ins w:id="542" w:author="Aleksi Heino (WE Certification Oy)" w:date="2023-10-27T13:49:00Z"/>
                <w:rFonts w:ascii="Calibri" w:hAnsi="Calibri" w:cs="Calibri"/>
                <w:color w:val="000000"/>
                <w:sz w:val="22"/>
                <w:szCs w:val="22"/>
              </w:rPr>
            </w:pPr>
          </w:p>
        </w:tc>
        <w:tc>
          <w:tcPr>
            <w:tcW w:w="752" w:type="dxa"/>
            <w:shd w:val="clear" w:color="auto" w:fill="auto"/>
            <w:vAlign w:val="bottom"/>
          </w:tcPr>
          <w:p w14:paraId="091B9EEE" w14:textId="77777777" w:rsidR="003318CC" w:rsidRPr="00AC4FBC" w:rsidRDefault="003318CC" w:rsidP="003318CC">
            <w:pPr>
              <w:pStyle w:val="TAC"/>
              <w:rPr>
                <w:ins w:id="543" w:author="Aleksi Heino (WE Certification Oy)" w:date="2023-10-27T13:49:00Z"/>
                <w:rFonts w:ascii="Calibri" w:hAnsi="Calibri" w:cs="Calibri"/>
                <w:color w:val="000000"/>
                <w:sz w:val="22"/>
                <w:szCs w:val="22"/>
              </w:rPr>
            </w:pPr>
          </w:p>
        </w:tc>
        <w:tc>
          <w:tcPr>
            <w:tcW w:w="675" w:type="dxa"/>
            <w:gridSpan w:val="2"/>
            <w:vAlign w:val="bottom"/>
          </w:tcPr>
          <w:p w14:paraId="03ACB448" w14:textId="77777777" w:rsidR="003318CC" w:rsidRPr="00AC4FBC" w:rsidRDefault="003318CC" w:rsidP="003318CC">
            <w:pPr>
              <w:pStyle w:val="TAC"/>
              <w:rPr>
                <w:ins w:id="544" w:author="Aleksi Heino (WE Certification Oy)" w:date="2023-10-27T13:49:00Z"/>
                <w:rFonts w:ascii="Calibri" w:hAnsi="Calibri" w:cs="Calibri"/>
                <w:color w:val="000000"/>
                <w:sz w:val="22"/>
                <w:szCs w:val="22"/>
              </w:rPr>
            </w:pPr>
          </w:p>
        </w:tc>
        <w:tc>
          <w:tcPr>
            <w:tcW w:w="693" w:type="dxa"/>
            <w:shd w:val="clear" w:color="auto" w:fill="auto"/>
            <w:vAlign w:val="bottom"/>
          </w:tcPr>
          <w:p w14:paraId="138CDAE4" w14:textId="77777777" w:rsidR="003318CC" w:rsidRPr="00AC4FBC" w:rsidRDefault="003318CC" w:rsidP="003318CC">
            <w:pPr>
              <w:pStyle w:val="TAC"/>
              <w:rPr>
                <w:ins w:id="545" w:author="Aleksi Heino (WE Certification Oy)" w:date="2023-10-27T13:49:00Z"/>
                <w:rFonts w:ascii="Calibri" w:hAnsi="Calibri" w:cs="Calibri"/>
                <w:color w:val="000000"/>
                <w:sz w:val="22"/>
                <w:szCs w:val="22"/>
              </w:rPr>
            </w:pPr>
          </w:p>
        </w:tc>
      </w:tr>
      <w:tr w:rsidR="003318CC" w:rsidRPr="00AC4FBC" w14:paraId="296A73ED" w14:textId="77777777" w:rsidTr="001E2ECA">
        <w:trPr>
          <w:trHeight w:val="285"/>
          <w:ins w:id="546" w:author="Aleksi Heino (WE Certification Oy)" w:date="2023-10-27T13:49:00Z"/>
        </w:trPr>
        <w:tc>
          <w:tcPr>
            <w:tcW w:w="0" w:type="auto"/>
            <w:vMerge/>
            <w:shd w:val="clear" w:color="auto" w:fill="auto"/>
            <w:vAlign w:val="center"/>
          </w:tcPr>
          <w:p w14:paraId="587BD859" w14:textId="77777777" w:rsidR="003318CC" w:rsidRPr="00AC4FBC" w:rsidRDefault="003318CC" w:rsidP="003318CC">
            <w:pPr>
              <w:pStyle w:val="TAC"/>
              <w:rPr>
                <w:ins w:id="547" w:author="Aleksi Heino (WE Certification Oy)" w:date="2023-10-27T13:49:00Z"/>
              </w:rPr>
            </w:pPr>
          </w:p>
        </w:tc>
        <w:tc>
          <w:tcPr>
            <w:tcW w:w="0" w:type="auto"/>
            <w:vMerge/>
            <w:shd w:val="clear" w:color="auto" w:fill="auto"/>
            <w:vAlign w:val="center"/>
          </w:tcPr>
          <w:p w14:paraId="2227AC5F" w14:textId="77777777" w:rsidR="003318CC" w:rsidRPr="00AC4FBC" w:rsidRDefault="003318CC" w:rsidP="003318CC">
            <w:pPr>
              <w:pStyle w:val="TAC"/>
              <w:rPr>
                <w:ins w:id="548" w:author="Aleksi Heino (WE Certification Oy)" w:date="2023-10-27T13:49:00Z"/>
              </w:rPr>
            </w:pPr>
          </w:p>
        </w:tc>
        <w:tc>
          <w:tcPr>
            <w:tcW w:w="656" w:type="dxa"/>
            <w:vAlign w:val="center"/>
          </w:tcPr>
          <w:p w14:paraId="670C6A69" w14:textId="402E763C" w:rsidR="003318CC" w:rsidRPr="00AC4FBC" w:rsidRDefault="003318CC" w:rsidP="003318CC">
            <w:pPr>
              <w:pStyle w:val="TAC"/>
              <w:rPr>
                <w:ins w:id="549" w:author="Aleksi Heino (WE Certification Oy)" w:date="2023-10-27T13:49:00Z"/>
                <w:rFonts w:cs="Arial"/>
              </w:rPr>
            </w:pPr>
            <w:ins w:id="550" w:author="Aleksi Heino (WE Certification Oy)" w:date="2023-10-27T13:50:00Z">
              <w:r w:rsidRPr="00AC4FBC">
                <w:rPr>
                  <w:rFonts w:cs="Arial"/>
                </w:rPr>
                <w:t>30</w:t>
              </w:r>
            </w:ins>
          </w:p>
        </w:tc>
        <w:tc>
          <w:tcPr>
            <w:tcW w:w="616" w:type="dxa"/>
            <w:shd w:val="clear" w:color="auto" w:fill="auto"/>
            <w:vAlign w:val="center"/>
          </w:tcPr>
          <w:p w14:paraId="625B3D4C" w14:textId="77777777" w:rsidR="003318CC" w:rsidRPr="00AC4FBC" w:rsidRDefault="003318CC" w:rsidP="003318CC">
            <w:pPr>
              <w:pStyle w:val="TAC"/>
              <w:rPr>
                <w:ins w:id="551" w:author="Aleksi Heino (WE Certification Oy)" w:date="2023-10-27T13:49:00Z"/>
              </w:rPr>
            </w:pPr>
          </w:p>
        </w:tc>
        <w:tc>
          <w:tcPr>
            <w:tcW w:w="901" w:type="dxa"/>
            <w:gridSpan w:val="2"/>
            <w:shd w:val="clear" w:color="auto" w:fill="auto"/>
            <w:vAlign w:val="bottom"/>
          </w:tcPr>
          <w:p w14:paraId="614B6FD0" w14:textId="517AA513" w:rsidR="003318CC" w:rsidRPr="00AC4FBC" w:rsidRDefault="003318CC" w:rsidP="003318CC">
            <w:pPr>
              <w:pStyle w:val="TAC"/>
              <w:rPr>
                <w:ins w:id="552" w:author="Aleksi Heino (WE Certification Oy)" w:date="2023-10-27T13:49:00Z"/>
                <w:rFonts w:ascii="Calibri" w:hAnsi="Calibri" w:cs="Calibri"/>
                <w:color w:val="000000"/>
                <w:sz w:val="22"/>
                <w:szCs w:val="22"/>
              </w:rPr>
            </w:pPr>
            <w:ins w:id="553" w:author="Aleksi Heino (WE Certification Oy)" w:date="2023-10-27T13:50:00Z">
              <w:r w:rsidRPr="00AC4FBC">
                <w:rPr>
                  <w:rFonts w:ascii="Calibri" w:hAnsi="Calibri" w:cs="Calibri"/>
                  <w:color w:val="000000"/>
                  <w:sz w:val="22"/>
                  <w:szCs w:val="22"/>
                </w:rPr>
                <w:t>-85.2 +TT</w:t>
              </w:r>
            </w:ins>
          </w:p>
        </w:tc>
        <w:tc>
          <w:tcPr>
            <w:tcW w:w="913" w:type="dxa"/>
            <w:gridSpan w:val="2"/>
            <w:shd w:val="clear" w:color="auto" w:fill="auto"/>
            <w:vAlign w:val="bottom"/>
          </w:tcPr>
          <w:p w14:paraId="260D6B49" w14:textId="691BBC77" w:rsidR="003318CC" w:rsidRPr="00AC4FBC" w:rsidRDefault="003318CC" w:rsidP="003318CC">
            <w:pPr>
              <w:pStyle w:val="TAC"/>
              <w:rPr>
                <w:ins w:id="554" w:author="Aleksi Heino (WE Certification Oy)" w:date="2023-10-27T13:49:00Z"/>
                <w:rFonts w:ascii="Calibri" w:hAnsi="Calibri" w:cs="Calibri"/>
                <w:color w:val="000000"/>
                <w:sz w:val="22"/>
                <w:szCs w:val="22"/>
              </w:rPr>
            </w:pPr>
            <w:ins w:id="555" w:author="Aleksi Heino (WE Certification Oy)" w:date="2023-10-27T13:50:00Z">
              <w:r w:rsidRPr="00AC4FBC">
                <w:rPr>
                  <w:rFonts w:ascii="Calibri" w:hAnsi="Calibri" w:cs="Calibri"/>
                  <w:color w:val="000000"/>
                  <w:sz w:val="22"/>
                  <w:szCs w:val="22"/>
                </w:rPr>
                <w:t>-84.7 +TT</w:t>
              </w:r>
            </w:ins>
          </w:p>
        </w:tc>
        <w:tc>
          <w:tcPr>
            <w:tcW w:w="1088" w:type="dxa"/>
            <w:shd w:val="clear" w:color="auto" w:fill="auto"/>
            <w:vAlign w:val="bottom"/>
          </w:tcPr>
          <w:p w14:paraId="6BD9987F" w14:textId="681A1704" w:rsidR="003318CC" w:rsidRPr="00AC4FBC" w:rsidRDefault="003318CC" w:rsidP="003318CC">
            <w:pPr>
              <w:pStyle w:val="TAC"/>
              <w:rPr>
                <w:ins w:id="556" w:author="Aleksi Heino (WE Certification Oy)" w:date="2023-10-27T13:49:00Z"/>
                <w:rFonts w:ascii="Calibri" w:hAnsi="Calibri" w:cs="Calibri"/>
                <w:color w:val="000000"/>
                <w:sz w:val="22"/>
                <w:szCs w:val="22"/>
              </w:rPr>
            </w:pPr>
            <w:ins w:id="557" w:author="Aleksi Heino (WE Certification Oy)" w:date="2023-10-27T13:50:00Z">
              <w:r w:rsidRPr="00AC4FBC">
                <w:rPr>
                  <w:rFonts w:ascii="Calibri" w:hAnsi="Calibri" w:cs="Calibri"/>
                  <w:color w:val="000000"/>
                  <w:sz w:val="22"/>
                  <w:szCs w:val="22"/>
                </w:rPr>
                <w:t>-84.6 +TT</w:t>
              </w:r>
            </w:ins>
          </w:p>
        </w:tc>
        <w:tc>
          <w:tcPr>
            <w:tcW w:w="892" w:type="dxa"/>
            <w:shd w:val="clear" w:color="auto" w:fill="auto"/>
            <w:vAlign w:val="bottom"/>
          </w:tcPr>
          <w:p w14:paraId="15BC3D32" w14:textId="77777777" w:rsidR="003318CC" w:rsidRPr="00AC4FBC" w:rsidRDefault="003318CC" w:rsidP="003318CC">
            <w:pPr>
              <w:pStyle w:val="TAC"/>
              <w:rPr>
                <w:ins w:id="558" w:author="Aleksi Heino (WE Certification Oy)" w:date="2023-10-27T13:49:00Z"/>
              </w:rPr>
            </w:pPr>
          </w:p>
        </w:tc>
        <w:tc>
          <w:tcPr>
            <w:tcW w:w="892" w:type="dxa"/>
            <w:vAlign w:val="bottom"/>
          </w:tcPr>
          <w:p w14:paraId="718460C8" w14:textId="77777777" w:rsidR="003318CC" w:rsidRPr="00AC4FBC" w:rsidRDefault="003318CC" w:rsidP="003318CC">
            <w:pPr>
              <w:pStyle w:val="TAC"/>
              <w:rPr>
                <w:ins w:id="559" w:author="Aleksi Heino (WE Certification Oy)" w:date="2023-10-27T13:49:00Z"/>
              </w:rPr>
            </w:pPr>
          </w:p>
        </w:tc>
        <w:tc>
          <w:tcPr>
            <w:tcW w:w="732" w:type="dxa"/>
            <w:shd w:val="clear" w:color="auto" w:fill="auto"/>
            <w:vAlign w:val="bottom"/>
          </w:tcPr>
          <w:p w14:paraId="7E81CCA4" w14:textId="4BF1E2F9" w:rsidR="003318CC" w:rsidRPr="00AC4FBC" w:rsidRDefault="003318CC" w:rsidP="003318CC">
            <w:pPr>
              <w:pStyle w:val="TAC"/>
              <w:rPr>
                <w:ins w:id="560" w:author="Aleksi Heino (WE Certification Oy)" w:date="2023-10-27T13:49:00Z"/>
                <w:rFonts w:ascii="Calibri" w:hAnsi="Calibri" w:cs="Calibri"/>
                <w:color w:val="000000"/>
                <w:sz w:val="22"/>
                <w:szCs w:val="22"/>
              </w:rPr>
            </w:pPr>
            <w:ins w:id="561"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
          <w:p w14:paraId="5494B6AC" w14:textId="199D413A" w:rsidR="003318CC" w:rsidRPr="00AC4FBC" w:rsidRDefault="003318CC" w:rsidP="003318CC">
            <w:pPr>
              <w:pStyle w:val="TAC"/>
              <w:rPr>
                <w:ins w:id="562" w:author="Aleksi Heino (WE Certification Oy)" w:date="2023-10-27T13:49:00Z"/>
                <w:rFonts w:ascii="Calibri" w:hAnsi="Calibri" w:cs="Calibri"/>
                <w:color w:val="000000"/>
                <w:sz w:val="22"/>
                <w:szCs w:val="22"/>
              </w:rPr>
            </w:pPr>
            <w:ins w:id="563"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
          <w:p w14:paraId="6830D181" w14:textId="40DC0E95" w:rsidR="003318CC" w:rsidRPr="00AC4FBC" w:rsidRDefault="003318CC" w:rsidP="003318CC">
            <w:pPr>
              <w:pStyle w:val="TAC"/>
              <w:rPr>
                <w:ins w:id="564" w:author="Aleksi Heino (WE Certification Oy)" w:date="2023-10-27T13:49:00Z"/>
                <w:rFonts w:ascii="Calibri" w:hAnsi="Calibri" w:cs="Calibri"/>
                <w:color w:val="000000"/>
                <w:sz w:val="22"/>
                <w:szCs w:val="22"/>
              </w:rPr>
            </w:pPr>
            <w:ins w:id="565" w:author="Aleksi Heino (WE Certification Oy)" w:date="2023-10-27T13:50:00Z">
              <w:r w:rsidRPr="00AC4FBC">
                <w:rPr>
                  <w:rFonts w:ascii="Calibri" w:hAnsi="Calibri" w:cs="Calibri"/>
                  <w:color w:val="000000"/>
                  <w:sz w:val="22"/>
                  <w:szCs w:val="22"/>
                </w:rPr>
                <w:t>-84.4 +TT</w:t>
              </w:r>
            </w:ins>
          </w:p>
        </w:tc>
        <w:tc>
          <w:tcPr>
            <w:tcW w:w="752" w:type="dxa"/>
            <w:shd w:val="clear" w:color="auto" w:fill="auto"/>
            <w:vAlign w:val="bottom"/>
          </w:tcPr>
          <w:p w14:paraId="33E226B8" w14:textId="55285307" w:rsidR="003318CC" w:rsidRPr="00AC4FBC" w:rsidRDefault="003318CC" w:rsidP="003318CC">
            <w:pPr>
              <w:pStyle w:val="TAC"/>
              <w:rPr>
                <w:ins w:id="566" w:author="Aleksi Heino (WE Certification Oy)" w:date="2023-10-27T13:49:00Z"/>
                <w:rFonts w:ascii="Calibri" w:hAnsi="Calibri" w:cs="Calibri"/>
                <w:color w:val="000000"/>
                <w:sz w:val="22"/>
                <w:szCs w:val="22"/>
              </w:rPr>
            </w:pPr>
            <w:ins w:id="567" w:author="Aleksi Heino (WE Certification Oy)" w:date="2023-10-27T13:50:00Z">
              <w:r w:rsidRPr="00AC4FBC">
                <w:rPr>
                  <w:rFonts w:ascii="Calibri" w:hAnsi="Calibri" w:cs="Calibri"/>
                  <w:color w:val="000000"/>
                  <w:sz w:val="22"/>
                  <w:szCs w:val="22"/>
                </w:rPr>
                <w:t>-84.4 +TT</w:t>
              </w:r>
            </w:ins>
          </w:p>
        </w:tc>
        <w:tc>
          <w:tcPr>
            <w:tcW w:w="675" w:type="dxa"/>
            <w:gridSpan w:val="2"/>
            <w:vAlign w:val="bottom"/>
          </w:tcPr>
          <w:p w14:paraId="05F4270E" w14:textId="070618C6" w:rsidR="003318CC" w:rsidRPr="00AC4FBC" w:rsidRDefault="003318CC" w:rsidP="003318CC">
            <w:pPr>
              <w:pStyle w:val="TAC"/>
              <w:rPr>
                <w:ins w:id="568" w:author="Aleksi Heino (WE Certification Oy)" w:date="2023-10-27T13:49:00Z"/>
                <w:rFonts w:ascii="Calibri" w:hAnsi="Calibri" w:cs="Calibri"/>
                <w:color w:val="000000"/>
                <w:sz w:val="22"/>
                <w:szCs w:val="22"/>
              </w:rPr>
            </w:pPr>
            <w:ins w:id="569"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
          <w:p w14:paraId="028AFF22" w14:textId="0FF1269E" w:rsidR="003318CC" w:rsidRPr="00AC4FBC" w:rsidRDefault="003318CC" w:rsidP="003318CC">
            <w:pPr>
              <w:pStyle w:val="TAC"/>
              <w:rPr>
                <w:ins w:id="570" w:author="Aleksi Heino (WE Certification Oy)" w:date="2023-10-27T13:49:00Z"/>
                <w:rFonts w:ascii="Calibri" w:hAnsi="Calibri" w:cs="Calibri"/>
                <w:color w:val="000000"/>
                <w:sz w:val="22"/>
                <w:szCs w:val="22"/>
              </w:rPr>
            </w:pPr>
            <w:ins w:id="571" w:author="Aleksi Heino (WE Certification Oy)" w:date="2023-10-27T13:50:00Z">
              <w:r w:rsidRPr="00AC4FBC">
                <w:rPr>
                  <w:rFonts w:ascii="Calibri" w:hAnsi="Calibri" w:cs="Calibri"/>
                  <w:color w:val="000000"/>
                  <w:sz w:val="22"/>
                  <w:szCs w:val="22"/>
                </w:rPr>
                <w:t>-84.4 +TT</w:t>
              </w:r>
            </w:ins>
          </w:p>
        </w:tc>
      </w:tr>
      <w:tr w:rsidR="003318CC" w:rsidRPr="00AC4FBC" w14:paraId="3D7E1C85" w14:textId="77777777" w:rsidTr="001E2ECA">
        <w:trPr>
          <w:trHeight w:val="285"/>
          <w:ins w:id="572" w:author="Aleksi Heino (WE Certification Oy)" w:date="2023-10-27T13:48:00Z"/>
        </w:trPr>
        <w:tc>
          <w:tcPr>
            <w:tcW w:w="0" w:type="auto"/>
            <w:vMerge/>
            <w:shd w:val="clear" w:color="auto" w:fill="auto"/>
            <w:vAlign w:val="center"/>
          </w:tcPr>
          <w:p w14:paraId="05FB7E6B" w14:textId="77777777" w:rsidR="003318CC" w:rsidRPr="00AC4FBC" w:rsidRDefault="003318CC" w:rsidP="003318CC">
            <w:pPr>
              <w:pStyle w:val="TAC"/>
              <w:rPr>
                <w:ins w:id="573" w:author="Aleksi Heino (WE Certification Oy)" w:date="2023-10-27T13:48:00Z"/>
              </w:rPr>
            </w:pPr>
          </w:p>
        </w:tc>
        <w:tc>
          <w:tcPr>
            <w:tcW w:w="0" w:type="auto"/>
            <w:vMerge/>
            <w:shd w:val="clear" w:color="auto" w:fill="auto"/>
            <w:vAlign w:val="center"/>
          </w:tcPr>
          <w:p w14:paraId="1C2D723D" w14:textId="77777777" w:rsidR="003318CC" w:rsidRPr="00AC4FBC" w:rsidRDefault="003318CC" w:rsidP="003318CC">
            <w:pPr>
              <w:pStyle w:val="TAC"/>
              <w:rPr>
                <w:ins w:id="574" w:author="Aleksi Heino (WE Certification Oy)" w:date="2023-10-27T13:48:00Z"/>
              </w:rPr>
            </w:pPr>
          </w:p>
        </w:tc>
        <w:tc>
          <w:tcPr>
            <w:tcW w:w="656" w:type="dxa"/>
            <w:vAlign w:val="center"/>
          </w:tcPr>
          <w:p w14:paraId="16845DD0" w14:textId="31634833" w:rsidR="003318CC" w:rsidRPr="00AC4FBC" w:rsidRDefault="003318CC" w:rsidP="003318CC">
            <w:pPr>
              <w:pStyle w:val="TAC"/>
              <w:rPr>
                <w:ins w:id="575" w:author="Aleksi Heino (WE Certification Oy)" w:date="2023-10-27T13:48:00Z"/>
                <w:rFonts w:cs="Arial"/>
              </w:rPr>
            </w:pPr>
            <w:ins w:id="576" w:author="Aleksi Heino (WE Certification Oy)" w:date="2023-10-27T13:50:00Z">
              <w:r w:rsidRPr="00AC4FBC">
                <w:rPr>
                  <w:rFonts w:cs="Arial"/>
                </w:rPr>
                <w:t>60</w:t>
              </w:r>
            </w:ins>
          </w:p>
        </w:tc>
        <w:tc>
          <w:tcPr>
            <w:tcW w:w="616" w:type="dxa"/>
            <w:shd w:val="clear" w:color="auto" w:fill="auto"/>
            <w:vAlign w:val="center"/>
          </w:tcPr>
          <w:p w14:paraId="6F0FAB42" w14:textId="77777777" w:rsidR="003318CC" w:rsidRPr="00AC4FBC" w:rsidRDefault="003318CC" w:rsidP="003318CC">
            <w:pPr>
              <w:pStyle w:val="TAC"/>
              <w:rPr>
                <w:ins w:id="577" w:author="Aleksi Heino (WE Certification Oy)" w:date="2023-10-27T13:48:00Z"/>
              </w:rPr>
            </w:pPr>
          </w:p>
        </w:tc>
        <w:tc>
          <w:tcPr>
            <w:tcW w:w="901" w:type="dxa"/>
            <w:gridSpan w:val="2"/>
            <w:shd w:val="clear" w:color="auto" w:fill="auto"/>
            <w:vAlign w:val="bottom"/>
          </w:tcPr>
          <w:p w14:paraId="4729F3BE" w14:textId="48D5AD56" w:rsidR="003318CC" w:rsidRPr="00AC4FBC" w:rsidRDefault="003318CC" w:rsidP="003318CC">
            <w:pPr>
              <w:pStyle w:val="TAC"/>
              <w:rPr>
                <w:ins w:id="578" w:author="Aleksi Heino (WE Certification Oy)" w:date="2023-10-27T13:48:00Z"/>
                <w:rFonts w:ascii="Calibri" w:hAnsi="Calibri" w:cs="Calibri"/>
                <w:color w:val="000000"/>
                <w:sz w:val="22"/>
                <w:szCs w:val="22"/>
              </w:rPr>
            </w:pPr>
            <w:ins w:id="579" w:author="Aleksi Heino (WE Certification Oy)" w:date="2023-10-27T13:50:00Z">
              <w:r w:rsidRPr="00AC4FBC">
                <w:rPr>
                  <w:rFonts w:ascii="Calibri" w:hAnsi="Calibri" w:cs="Calibri"/>
                  <w:color w:val="000000"/>
                  <w:sz w:val="22"/>
                  <w:szCs w:val="22"/>
                </w:rPr>
                <w:t>-85.6 +TT</w:t>
              </w:r>
            </w:ins>
          </w:p>
        </w:tc>
        <w:tc>
          <w:tcPr>
            <w:tcW w:w="913" w:type="dxa"/>
            <w:gridSpan w:val="2"/>
            <w:shd w:val="clear" w:color="auto" w:fill="auto"/>
            <w:vAlign w:val="bottom"/>
          </w:tcPr>
          <w:p w14:paraId="2F78A81A" w14:textId="486789CB" w:rsidR="003318CC" w:rsidRPr="00AC4FBC" w:rsidRDefault="003318CC" w:rsidP="003318CC">
            <w:pPr>
              <w:pStyle w:val="TAC"/>
              <w:rPr>
                <w:ins w:id="580" w:author="Aleksi Heino (WE Certification Oy)" w:date="2023-10-27T13:48:00Z"/>
                <w:rFonts w:ascii="Calibri" w:hAnsi="Calibri" w:cs="Calibri"/>
                <w:color w:val="000000"/>
                <w:sz w:val="22"/>
                <w:szCs w:val="22"/>
              </w:rPr>
            </w:pPr>
            <w:ins w:id="581" w:author="Aleksi Heino (WE Certification Oy)" w:date="2023-10-27T13:50:00Z">
              <w:r w:rsidRPr="00AC4FBC">
                <w:rPr>
                  <w:rFonts w:ascii="Calibri" w:hAnsi="Calibri" w:cs="Calibri"/>
                  <w:color w:val="000000"/>
                  <w:sz w:val="22"/>
                  <w:szCs w:val="22"/>
                </w:rPr>
                <w:t>-85 +TT</w:t>
              </w:r>
            </w:ins>
          </w:p>
        </w:tc>
        <w:tc>
          <w:tcPr>
            <w:tcW w:w="1088" w:type="dxa"/>
            <w:shd w:val="clear" w:color="auto" w:fill="auto"/>
            <w:vAlign w:val="bottom"/>
          </w:tcPr>
          <w:p w14:paraId="42D5AC63" w14:textId="471E0A83" w:rsidR="003318CC" w:rsidRPr="00AC4FBC" w:rsidRDefault="003318CC" w:rsidP="003318CC">
            <w:pPr>
              <w:pStyle w:val="TAC"/>
              <w:rPr>
                <w:ins w:id="582" w:author="Aleksi Heino (WE Certification Oy)" w:date="2023-10-27T13:48:00Z"/>
                <w:rFonts w:ascii="Calibri" w:hAnsi="Calibri" w:cs="Calibri"/>
                <w:color w:val="000000"/>
                <w:sz w:val="22"/>
                <w:szCs w:val="22"/>
              </w:rPr>
            </w:pPr>
            <w:ins w:id="583" w:author="Aleksi Heino (WE Certification Oy)" w:date="2023-10-27T13:50:00Z">
              <w:r w:rsidRPr="00AC4FBC">
                <w:rPr>
                  <w:rFonts w:ascii="Calibri" w:hAnsi="Calibri" w:cs="Calibri"/>
                  <w:color w:val="000000"/>
                  <w:sz w:val="22"/>
                  <w:szCs w:val="22"/>
                </w:rPr>
                <w:t>-84.8 +TT</w:t>
              </w:r>
            </w:ins>
          </w:p>
        </w:tc>
        <w:tc>
          <w:tcPr>
            <w:tcW w:w="892" w:type="dxa"/>
            <w:shd w:val="clear" w:color="auto" w:fill="auto"/>
            <w:vAlign w:val="bottom"/>
          </w:tcPr>
          <w:p w14:paraId="1A431B9F" w14:textId="77777777" w:rsidR="003318CC" w:rsidRPr="00AC4FBC" w:rsidRDefault="003318CC" w:rsidP="003318CC">
            <w:pPr>
              <w:pStyle w:val="TAC"/>
              <w:rPr>
                <w:ins w:id="584" w:author="Aleksi Heino (WE Certification Oy)" w:date="2023-10-27T13:48:00Z"/>
              </w:rPr>
            </w:pPr>
          </w:p>
        </w:tc>
        <w:tc>
          <w:tcPr>
            <w:tcW w:w="892" w:type="dxa"/>
            <w:vAlign w:val="bottom"/>
          </w:tcPr>
          <w:p w14:paraId="1B876B72" w14:textId="77777777" w:rsidR="003318CC" w:rsidRPr="00AC4FBC" w:rsidRDefault="003318CC" w:rsidP="003318CC">
            <w:pPr>
              <w:pStyle w:val="TAC"/>
              <w:rPr>
                <w:ins w:id="585" w:author="Aleksi Heino (WE Certification Oy)" w:date="2023-10-27T13:48:00Z"/>
              </w:rPr>
            </w:pPr>
          </w:p>
        </w:tc>
        <w:tc>
          <w:tcPr>
            <w:tcW w:w="732" w:type="dxa"/>
            <w:shd w:val="clear" w:color="auto" w:fill="auto"/>
            <w:vAlign w:val="bottom"/>
          </w:tcPr>
          <w:p w14:paraId="3531AF3C" w14:textId="66860E4B" w:rsidR="003318CC" w:rsidRPr="00AC4FBC" w:rsidRDefault="003318CC" w:rsidP="003318CC">
            <w:pPr>
              <w:pStyle w:val="TAC"/>
              <w:rPr>
                <w:ins w:id="586" w:author="Aleksi Heino (WE Certification Oy)" w:date="2023-10-27T13:48:00Z"/>
                <w:rFonts w:ascii="Calibri" w:hAnsi="Calibri" w:cs="Calibri"/>
                <w:color w:val="000000"/>
                <w:sz w:val="22"/>
                <w:szCs w:val="22"/>
              </w:rPr>
            </w:pPr>
            <w:ins w:id="587" w:author="Aleksi Heino (WE Certification Oy)" w:date="2023-10-27T13:50:00Z">
              <w:r w:rsidRPr="00AC4FBC">
                <w:rPr>
                  <w:rFonts w:ascii="Calibri" w:hAnsi="Calibri" w:cs="Calibri"/>
                  <w:color w:val="000000"/>
                  <w:sz w:val="22"/>
                  <w:szCs w:val="22"/>
                </w:rPr>
                <w:t>-84.7 +TT</w:t>
              </w:r>
            </w:ins>
          </w:p>
        </w:tc>
        <w:tc>
          <w:tcPr>
            <w:tcW w:w="693" w:type="dxa"/>
            <w:shd w:val="clear" w:color="auto" w:fill="auto"/>
            <w:vAlign w:val="bottom"/>
          </w:tcPr>
          <w:p w14:paraId="4E1C5AD3" w14:textId="3FDF30C2" w:rsidR="003318CC" w:rsidRPr="00AC4FBC" w:rsidRDefault="003318CC" w:rsidP="003318CC">
            <w:pPr>
              <w:pStyle w:val="TAC"/>
              <w:rPr>
                <w:ins w:id="588" w:author="Aleksi Heino (WE Certification Oy)" w:date="2023-10-27T13:48:00Z"/>
                <w:rFonts w:ascii="Calibri" w:hAnsi="Calibri" w:cs="Calibri"/>
                <w:color w:val="000000"/>
                <w:sz w:val="22"/>
                <w:szCs w:val="22"/>
              </w:rPr>
            </w:pPr>
            <w:ins w:id="589" w:author="Aleksi Heino (WE Certification Oy)" w:date="2023-10-27T13:50:00Z">
              <w:r w:rsidRPr="00AC4FBC">
                <w:rPr>
                  <w:rFonts w:ascii="Calibri" w:hAnsi="Calibri" w:cs="Calibri"/>
                  <w:color w:val="000000"/>
                  <w:sz w:val="22"/>
                  <w:szCs w:val="22"/>
                </w:rPr>
                <w:t>-84.6 +TT</w:t>
              </w:r>
            </w:ins>
          </w:p>
        </w:tc>
        <w:tc>
          <w:tcPr>
            <w:tcW w:w="693" w:type="dxa"/>
            <w:shd w:val="clear" w:color="auto" w:fill="auto"/>
            <w:vAlign w:val="bottom"/>
          </w:tcPr>
          <w:p w14:paraId="30D53C2D" w14:textId="705E5053" w:rsidR="003318CC" w:rsidRPr="00AC4FBC" w:rsidRDefault="003318CC" w:rsidP="003318CC">
            <w:pPr>
              <w:pStyle w:val="TAC"/>
              <w:rPr>
                <w:ins w:id="590" w:author="Aleksi Heino (WE Certification Oy)" w:date="2023-10-27T13:48:00Z"/>
                <w:rFonts w:ascii="Calibri" w:hAnsi="Calibri" w:cs="Calibri"/>
                <w:color w:val="000000"/>
                <w:sz w:val="22"/>
                <w:szCs w:val="22"/>
              </w:rPr>
            </w:pPr>
            <w:ins w:id="591" w:author="Aleksi Heino (WE Certification Oy)" w:date="2023-10-27T13:50:00Z">
              <w:r w:rsidRPr="00AC4FBC">
                <w:rPr>
                  <w:rFonts w:ascii="Calibri" w:hAnsi="Calibri" w:cs="Calibri"/>
                  <w:color w:val="000000"/>
                  <w:sz w:val="22"/>
                  <w:szCs w:val="22"/>
                </w:rPr>
                <w:t>-84.5 +TT</w:t>
              </w:r>
            </w:ins>
          </w:p>
        </w:tc>
        <w:tc>
          <w:tcPr>
            <w:tcW w:w="752" w:type="dxa"/>
            <w:shd w:val="clear" w:color="auto" w:fill="auto"/>
            <w:vAlign w:val="bottom"/>
          </w:tcPr>
          <w:p w14:paraId="7F7256EC" w14:textId="6D3C75CA" w:rsidR="003318CC" w:rsidRPr="00AC4FBC" w:rsidRDefault="003318CC" w:rsidP="003318CC">
            <w:pPr>
              <w:pStyle w:val="TAC"/>
              <w:rPr>
                <w:ins w:id="592" w:author="Aleksi Heino (WE Certification Oy)" w:date="2023-10-27T13:48:00Z"/>
                <w:rFonts w:ascii="Calibri" w:hAnsi="Calibri" w:cs="Calibri"/>
                <w:color w:val="000000"/>
                <w:sz w:val="22"/>
                <w:szCs w:val="22"/>
              </w:rPr>
            </w:pPr>
            <w:ins w:id="593" w:author="Aleksi Heino (WE Certification Oy)" w:date="2023-10-27T13:50:00Z">
              <w:r w:rsidRPr="00AC4FBC">
                <w:rPr>
                  <w:rFonts w:ascii="Calibri" w:hAnsi="Calibri" w:cs="Calibri"/>
                  <w:color w:val="000000"/>
                  <w:sz w:val="22"/>
                  <w:szCs w:val="22"/>
                </w:rPr>
                <w:t>-84.5 +TT</w:t>
              </w:r>
            </w:ins>
          </w:p>
        </w:tc>
        <w:tc>
          <w:tcPr>
            <w:tcW w:w="675" w:type="dxa"/>
            <w:gridSpan w:val="2"/>
            <w:vAlign w:val="bottom"/>
          </w:tcPr>
          <w:p w14:paraId="607D8E00" w14:textId="437FA71E" w:rsidR="003318CC" w:rsidRPr="00AC4FBC" w:rsidRDefault="003318CC" w:rsidP="003318CC">
            <w:pPr>
              <w:pStyle w:val="TAC"/>
              <w:rPr>
                <w:ins w:id="594" w:author="Aleksi Heino (WE Certification Oy)" w:date="2023-10-27T13:48:00Z"/>
                <w:rFonts w:ascii="Calibri" w:hAnsi="Calibri" w:cs="Calibri"/>
                <w:color w:val="000000"/>
                <w:sz w:val="22"/>
                <w:szCs w:val="22"/>
              </w:rPr>
            </w:pPr>
            <w:ins w:id="595"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
          <w:p w14:paraId="4BBD6FFD" w14:textId="133AF08F" w:rsidR="003318CC" w:rsidRPr="00AC4FBC" w:rsidRDefault="003318CC" w:rsidP="003318CC">
            <w:pPr>
              <w:pStyle w:val="TAC"/>
              <w:rPr>
                <w:ins w:id="596" w:author="Aleksi Heino (WE Certification Oy)" w:date="2023-10-27T13:48:00Z"/>
                <w:rFonts w:ascii="Calibri" w:hAnsi="Calibri" w:cs="Calibri"/>
                <w:color w:val="000000"/>
                <w:sz w:val="22"/>
                <w:szCs w:val="22"/>
              </w:rPr>
            </w:pPr>
            <w:ins w:id="597" w:author="Aleksi Heino (WE Certification Oy)" w:date="2023-10-27T13:50:00Z">
              <w:r w:rsidRPr="00AC4FBC">
                <w:rPr>
                  <w:rFonts w:ascii="Calibri" w:hAnsi="Calibri" w:cs="Calibri"/>
                  <w:color w:val="000000"/>
                  <w:sz w:val="22"/>
                  <w:szCs w:val="22"/>
                </w:rPr>
                <w:t>-84.5 +TT</w:t>
              </w:r>
            </w:ins>
          </w:p>
        </w:tc>
      </w:tr>
      <w:tr w:rsidR="003318CC" w:rsidRPr="00AC4FBC" w14:paraId="05595C4C" w14:textId="77777777" w:rsidTr="001E2ECA">
        <w:trPr>
          <w:trHeight w:val="285"/>
        </w:trPr>
        <w:tc>
          <w:tcPr>
            <w:tcW w:w="0" w:type="auto"/>
            <w:vMerge w:val="restart"/>
            <w:shd w:val="clear" w:color="auto" w:fill="auto"/>
            <w:vAlign w:val="center"/>
          </w:tcPr>
          <w:p w14:paraId="411E603B" w14:textId="77777777" w:rsidR="003318CC" w:rsidRPr="00AC4FBC" w:rsidRDefault="003318CC" w:rsidP="003318CC">
            <w:pPr>
              <w:pStyle w:val="TAC"/>
            </w:pPr>
            <w:r w:rsidRPr="00AC4FBC">
              <w:t>18</w:t>
            </w:r>
            <w:r w:rsidRPr="00AC4FBC">
              <w:rPr>
                <w:rFonts w:eastAsia="Microsoft YaHei"/>
              </w:rPr>
              <w:t>，</w:t>
            </w:r>
            <w:r w:rsidRPr="00AC4FBC">
              <w:t xml:space="preserve"> 19</w:t>
            </w:r>
          </w:p>
        </w:tc>
        <w:tc>
          <w:tcPr>
            <w:tcW w:w="0" w:type="auto"/>
            <w:vMerge w:val="restart"/>
            <w:shd w:val="clear" w:color="auto" w:fill="auto"/>
            <w:vAlign w:val="center"/>
          </w:tcPr>
          <w:p w14:paraId="455E7F4A" w14:textId="77777777" w:rsidR="003318CC" w:rsidRPr="00AC4FBC" w:rsidRDefault="003318CC" w:rsidP="003318CC">
            <w:pPr>
              <w:pStyle w:val="TAC"/>
            </w:pPr>
            <w:r w:rsidRPr="00AC4FBC">
              <w:t>n77</w:t>
            </w:r>
            <w:r w:rsidRPr="00AC4FBC">
              <w:rPr>
                <w:rFonts w:cs="Arial"/>
                <w:vertAlign w:val="superscript"/>
              </w:rPr>
              <w:t>4,5</w:t>
            </w:r>
          </w:p>
        </w:tc>
        <w:tc>
          <w:tcPr>
            <w:tcW w:w="656" w:type="dxa"/>
            <w:vAlign w:val="center"/>
          </w:tcPr>
          <w:p w14:paraId="55461B24" w14:textId="77777777" w:rsidR="003318CC" w:rsidRPr="00AC4FBC" w:rsidRDefault="003318CC" w:rsidP="003318CC">
            <w:pPr>
              <w:pStyle w:val="TAC"/>
            </w:pPr>
            <w:r w:rsidRPr="00AC4FBC">
              <w:t>15</w:t>
            </w:r>
          </w:p>
        </w:tc>
        <w:tc>
          <w:tcPr>
            <w:tcW w:w="616" w:type="dxa"/>
            <w:shd w:val="clear" w:color="auto" w:fill="auto"/>
            <w:vAlign w:val="center"/>
          </w:tcPr>
          <w:p w14:paraId="7D8C0512" w14:textId="77777777" w:rsidR="003318CC" w:rsidRPr="00AC4FBC" w:rsidRDefault="003318CC" w:rsidP="003318CC">
            <w:pPr>
              <w:pStyle w:val="TAC"/>
            </w:pPr>
          </w:p>
        </w:tc>
        <w:tc>
          <w:tcPr>
            <w:tcW w:w="901" w:type="dxa"/>
            <w:gridSpan w:val="2"/>
            <w:shd w:val="clear" w:color="auto" w:fill="auto"/>
            <w:vAlign w:val="bottom"/>
          </w:tcPr>
          <w:p w14:paraId="7FAB914D" w14:textId="77777777" w:rsidR="003318CC" w:rsidRPr="00AC4FBC" w:rsidRDefault="003318CC" w:rsidP="003318CC">
            <w:pPr>
              <w:pStyle w:val="TAC"/>
            </w:pPr>
            <w:r w:rsidRPr="00AC4FBC">
              <w:t>-84.9 +TT</w:t>
            </w:r>
          </w:p>
        </w:tc>
        <w:tc>
          <w:tcPr>
            <w:tcW w:w="913" w:type="dxa"/>
            <w:gridSpan w:val="2"/>
            <w:shd w:val="clear" w:color="auto" w:fill="auto"/>
            <w:vAlign w:val="bottom"/>
          </w:tcPr>
          <w:p w14:paraId="73F22A49" w14:textId="77777777" w:rsidR="003318CC" w:rsidRPr="00AC4FBC" w:rsidRDefault="003318CC" w:rsidP="003318CC">
            <w:pPr>
              <w:pStyle w:val="TAC"/>
            </w:pPr>
            <w:r w:rsidRPr="00AC4FBC">
              <w:t>-84.6 +TT</w:t>
            </w:r>
          </w:p>
        </w:tc>
        <w:tc>
          <w:tcPr>
            <w:tcW w:w="1088" w:type="dxa"/>
            <w:shd w:val="clear" w:color="auto" w:fill="auto"/>
            <w:vAlign w:val="bottom"/>
          </w:tcPr>
          <w:p w14:paraId="2C4D2157" w14:textId="77777777" w:rsidR="003318CC" w:rsidRPr="00AC4FBC" w:rsidRDefault="003318CC" w:rsidP="003318CC">
            <w:pPr>
              <w:pStyle w:val="TAC"/>
            </w:pPr>
            <w:r w:rsidRPr="00AC4FBC">
              <w:t>-84.4 +TT</w:t>
            </w:r>
          </w:p>
        </w:tc>
        <w:tc>
          <w:tcPr>
            <w:tcW w:w="892" w:type="dxa"/>
            <w:shd w:val="clear" w:color="auto" w:fill="auto"/>
            <w:vAlign w:val="bottom"/>
          </w:tcPr>
          <w:p w14:paraId="2604D2F6" w14:textId="77777777" w:rsidR="003318CC" w:rsidRPr="00AC4FBC" w:rsidRDefault="003318CC" w:rsidP="003318CC">
            <w:pPr>
              <w:pStyle w:val="TAC"/>
            </w:pPr>
          </w:p>
        </w:tc>
        <w:tc>
          <w:tcPr>
            <w:tcW w:w="892" w:type="dxa"/>
            <w:vAlign w:val="bottom"/>
          </w:tcPr>
          <w:p w14:paraId="221DDE5E" w14:textId="77777777" w:rsidR="003318CC" w:rsidRPr="00AC4FBC" w:rsidRDefault="003318CC" w:rsidP="003318CC">
            <w:pPr>
              <w:pStyle w:val="TAC"/>
            </w:pPr>
          </w:p>
        </w:tc>
        <w:tc>
          <w:tcPr>
            <w:tcW w:w="732" w:type="dxa"/>
            <w:shd w:val="clear" w:color="auto" w:fill="auto"/>
            <w:vAlign w:val="bottom"/>
          </w:tcPr>
          <w:p w14:paraId="6EE87C0F" w14:textId="77777777" w:rsidR="003318CC" w:rsidRPr="00AC4FBC" w:rsidRDefault="003318CC" w:rsidP="003318CC">
            <w:pPr>
              <w:pStyle w:val="TAC"/>
            </w:pPr>
            <w:r w:rsidRPr="00AC4FBC">
              <w:t>-84.4 +TT</w:t>
            </w:r>
          </w:p>
        </w:tc>
        <w:tc>
          <w:tcPr>
            <w:tcW w:w="693" w:type="dxa"/>
            <w:shd w:val="clear" w:color="auto" w:fill="auto"/>
            <w:vAlign w:val="bottom"/>
          </w:tcPr>
          <w:p w14:paraId="67EC4954" w14:textId="77777777" w:rsidR="003318CC" w:rsidRPr="00AC4FBC" w:rsidRDefault="003318CC" w:rsidP="003318CC">
            <w:pPr>
              <w:pStyle w:val="TAC"/>
            </w:pPr>
            <w:r w:rsidRPr="00AC4FBC">
              <w:t>-84.4 +TT</w:t>
            </w:r>
          </w:p>
        </w:tc>
        <w:tc>
          <w:tcPr>
            <w:tcW w:w="693" w:type="dxa"/>
            <w:shd w:val="clear" w:color="auto" w:fill="auto"/>
            <w:vAlign w:val="bottom"/>
          </w:tcPr>
          <w:p w14:paraId="6EC5FB59" w14:textId="77777777" w:rsidR="003318CC" w:rsidRPr="00AC4FBC" w:rsidRDefault="003318CC" w:rsidP="003318CC">
            <w:pPr>
              <w:pStyle w:val="TAC"/>
            </w:pPr>
          </w:p>
        </w:tc>
        <w:tc>
          <w:tcPr>
            <w:tcW w:w="752" w:type="dxa"/>
            <w:shd w:val="clear" w:color="auto" w:fill="auto"/>
            <w:vAlign w:val="bottom"/>
          </w:tcPr>
          <w:p w14:paraId="3C486B63" w14:textId="77777777" w:rsidR="003318CC" w:rsidRPr="00AC4FBC" w:rsidRDefault="003318CC" w:rsidP="003318CC">
            <w:pPr>
              <w:pStyle w:val="TAC"/>
            </w:pPr>
          </w:p>
        </w:tc>
        <w:tc>
          <w:tcPr>
            <w:tcW w:w="675" w:type="dxa"/>
            <w:gridSpan w:val="2"/>
            <w:vAlign w:val="bottom"/>
          </w:tcPr>
          <w:p w14:paraId="414C77BA" w14:textId="77777777" w:rsidR="003318CC" w:rsidRPr="00AC4FBC" w:rsidRDefault="003318CC" w:rsidP="003318CC">
            <w:pPr>
              <w:pStyle w:val="TAC"/>
            </w:pPr>
          </w:p>
        </w:tc>
        <w:tc>
          <w:tcPr>
            <w:tcW w:w="693" w:type="dxa"/>
            <w:shd w:val="clear" w:color="auto" w:fill="auto"/>
            <w:vAlign w:val="bottom"/>
          </w:tcPr>
          <w:p w14:paraId="2D99EE57" w14:textId="77777777" w:rsidR="003318CC" w:rsidRPr="00AC4FBC" w:rsidRDefault="003318CC" w:rsidP="003318CC">
            <w:pPr>
              <w:pStyle w:val="TAC"/>
            </w:pPr>
          </w:p>
        </w:tc>
      </w:tr>
      <w:tr w:rsidR="003318CC" w:rsidRPr="00AC4FBC" w14:paraId="494E1C08" w14:textId="77777777" w:rsidTr="001E2ECA">
        <w:trPr>
          <w:trHeight w:val="285"/>
        </w:trPr>
        <w:tc>
          <w:tcPr>
            <w:tcW w:w="0" w:type="auto"/>
            <w:vMerge/>
            <w:shd w:val="clear" w:color="auto" w:fill="auto"/>
            <w:vAlign w:val="center"/>
          </w:tcPr>
          <w:p w14:paraId="5036772C" w14:textId="77777777" w:rsidR="003318CC" w:rsidRPr="00AC4FBC" w:rsidRDefault="003318CC" w:rsidP="003318CC">
            <w:pPr>
              <w:pStyle w:val="TAC"/>
            </w:pPr>
          </w:p>
        </w:tc>
        <w:tc>
          <w:tcPr>
            <w:tcW w:w="0" w:type="auto"/>
            <w:vMerge/>
            <w:shd w:val="clear" w:color="auto" w:fill="auto"/>
            <w:vAlign w:val="center"/>
          </w:tcPr>
          <w:p w14:paraId="5486A93A" w14:textId="77777777" w:rsidR="003318CC" w:rsidRPr="00AC4FBC" w:rsidRDefault="003318CC" w:rsidP="003318CC">
            <w:pPr>
              <w:pStyle w:val="TAC"/>
            </w:pPr>
          </w:p>
        </w:tc>
        <w:tc>
          <w:tcPr>
            <w:tcW w:w="656" w:type="dxa"/>
            <w:vAlign w:val="center"/>
          </w:tcPr>
          <w:p w14:paraId="4D16F288" w14:textId="77777777" w:rsidR="003318CC" w:rsidRPr="00AC4FBC" w:rsidRDefault="003318CC" w:rsidP="003318CC">
            <w:pPr>
              <w:pStyle w:val="TAC"/>
            </w:pPr>
            <w:r w:rsidRPr="00AC4FBC">
              <w:t>30</w:t>
            </w:r>
          </w:p>
        </w:tc>
        <w:tc>
          <w:tcPr>
            <w:tcW w:w="616" w:type="dxa"/>
            <w:shd w:val="clear" w:color="auto" w:fill="auto"/>
            <w:vAlign w:val="center"/>
          </w:tcPr>
          <w:p w14:paraId="04632ACB" w14:textId="77777777" w:rsidR="003318CC" w:rsidRPr="00AC4FBC" w:rsidRDefault="003318CC" w:rsidP="003318CC">
            <w:pPr>
              <w:pStyle w:val="TAC"/>
            </w:pPr>
          </w:p>
        </w:tc>
        <w:tc>
          <w:tcPr>
            <w:tcW w:w="901" w:type="dxa"/>
            <w:gridSpan w:val="2"/>
            <w:shd w:val="clear" w:color="auto" w:fill="auto"/>
            <w:vAlign w:val="bottom"/>
          </w:tcPr>
          <w:p w14:paraId="6B6D69FC" w14:textId="77777777" w:rsidR="003318CC" w:rsidRPr="00AC4FBC" w:rsidRDefault="003318CC" w:rsidP="003318CC">
            <w:pPr>
              <w:pStyle w:val="TAC"/>
            </w:pPr>
            <w:r w:rsidRPr="00AC4FBC">
              <w:t>-85.2 +TT</w:t>
            </w:r>
          </w:p>
        </w:tc>
        <w:tc>
          <w:tcPr>
            <w:tcW w:w="913" w:type="dxa"/>
            <w:gridSpan w:val="2"/>
            <w:shd w:val="clear" w:color="auto" w:fill="auto"/>
            <w:vAlign w:val="bottom"/>
          </w:tcPr>
          <w:p w14:paraId="5F87EA3F" w14:textId="77777777" w:rsidR="003318CC" w:rsidRPr="00AC4FBC" w:rsidRDefault="003318CC" w:rsidP="003318CC">
            <w:pPr>
              <w:pStyle w:val="TAC"/>
            </w:pPr>
            <w:r w:rsidRPr="00AC4FBC">
              <w:t>-84.7 +TT</w:t>
            </w:r>
          </w:p>
        </w:tc>
        <w:tc>
          <w:tcPr>
            <w:tcW w:w="1088" w:type="dxa"/>
            <w:shd w:val="clear" w:color="auto" w:fill="auto"/>
            <w:vAlign w:val="bottom"/>
          </w:tcPr>
          <w:p w14:paraId="7C325CE8" w14:textId="77777777" w:rsidR="003318CC" w:rsidRPr="00AC4FBC" w:rsidRDefault="003318CC" w:rsidP="003318CC">
            <w:pPr>
              <w:pStyle w:val="TAC"/>
            </w:pPr>
            <w:r w:rsidRPr="00AC4FBC">
              <w:t>-84.6 +TT</w:t>
            </w:r>
          </w:p>
        </w:tc>
        <w:tc>
          <w:tcPr>
            <w:tcW w:w="892" w:type="dxa"/>
            <w:shd w:val="clear" w:color="auto" w:fill="auto"/>
            <w:vAlign w:val="bottom"/>
          </w:tcPr>
          <w:p w14:paraId="3323314F" w14:textId="77777777" w:rsidR="003318CC" w:rsidRPr="00AC4FBC" w:rsidRDefault="003318CC" w:rsidP="003318CC">
            <w:pPr>
              <w:pStyle w:val="TAC"/>
            </w:pPr>
          </w:p>
        </w:tc>
        <w:tc>
          <w:tcPr>
            <w:tcW w:w="892" w:type="dxa"/>
            <w:vAlign w:val="bottom"/>
          </w:tcPr>
          <w:p w14:paraId="68277572" w14:textId="77777777" w:rsidR="003318CC" w:rsidRPr="00AC4FBC" w:rsidRDefault="003318CC" w:rsidP="003318CC">
            <w:pPr>
              <w:pStyle w:val="TAC"/>
            </w:pPr>
          </w:p>
        </w:tc>
        <w:tc>
          <w:tcPr>
            <w:tcW w:w="732" w:type="dxa"/>
            <w:shd w:val="clear" w:color="auto" w:fill="auto"/>
            <w:vAlign w:val="bottom"/>
          </w:tcPr>
          <w:p w14:paraId="4CD176C5" w14:textId="77777777" w:rsidR="003318CC" w:rsidRPr="00AC4FBC" w:rsidRDefault="003318CC" w:rsidP="003318CC">
            <w:pPr>
              <w:pStyle w:val="TAC"/>
            </w:pPr>
            <w:r w:rsidRPr="00AC4FBC">
              <w:t>-84.5 +TT</w:t>
            </w:r>
          </w:p>
        </w:tc>
        <w:tc>
          <w:tcPr>
            <w:tcW w:w="693" w:type="dxa"/>
            <w:shd w:val="clear" w:color="auto" w:fill="auto"/>
            <w:vAlign w:val="bottom"/>
          </w:tcPr>
          <w:p w14:paraId="1AC65409" w14:textId="77777777" w:rsidR="003318CC" w:rsidRPr="00AC4FBC" w:rsidRDefault="003318CC" w:rsidP="003318CC">
            <w:pPr>
              <w:pStyle w:val="TAC"/>
            </w:pPr>
            <w:r w:rsidRPr="00AC4FBC">
              <w:t>-84.5 +TT</w:t>
            </w:r>
          </w:p>
        </w:tc>
        <w:tc>
          <w:tcPr>
            <w:tcW w:w="693" w:type="dxa"/>
            <w:shd w:val="clear" w:color="auto" w:fill="auto"/>
            <w:vAlign w:val="bottom"/>
          </w:tcPr>
          <w:p w14:paraId="4592A966" w14:textId="77777777" w:rsidR="003318CC" w:rsidRPr="00AC4FBC" w:rsidRDefault="003318CC" w:rsidP="003318CC">
            <w:pPr>
              <w:pStyle w:val="TAC"/>
            </w:pPr>
            <w:r w:rsidRPr="00AC4FBC">
              <w:t>-84.4 +TT</w:t>
            </w:r>
          </w:p>
        </w:tc>
        <w:tc>
          <w:tcPr>
            <w:tcW w:w="752" w:type="dxa"/>
            <w:shd w:val="clear" w:color="auto" w:fill="auto"/>
            <w:vAlign w:val="bottom"/>
          </w:tcPr>
          <w:p w14:paraId="26797683" w14:textId="77777777" w:rsidR="003318CC" w:rsidRPr="00AC4FBC" w:rsidRDefault="003318CC" w:rsidP="003318CC">
            <w:pPr>
              <w:pStyle w:val="TAC"/>
            </w:pPr>
            <w:r w:rsidRPr="00AC4FBC">
              <w:t>-84.4 +TT</w:t>
            </w:r>
          </w:p>
        </w:tc>
        <w:tc>
          <w:tcPr>
            <w:tcW w:w="675" w:type="dxa"/>
            <w:gridSpan w:val="2"/>
            <w:vAlign w:val="bottom"/>
          </w:tcPr>
          <w:p w14:paraId="1CC44BDF" w14:textId="77777777" w:rsidR="003318CC" w:rsidRPr="00AC4FBC" w:rsidRDefault="003318CC" w:rsidP="003318CC">
            <w:pPr>
              <w:pStyle w:val="TAC"/>
            </w:pPr>
            <w:r w:rsidRPr="00AC4FBC">
              <w:t>-84.4 +TT</w:t>
            </w:r>
          </w:p>
        </w:tc>
        <w:tc>
          <w:tcPr>
            <w:tcW w:w="693" w:type="dxa"/>
            <w:shd w:val="clear" w:color="auto" w:fill="auto"/>
            <w:vAlign w:val="bottom"/>
          </w:tcPr>
          <w:p w14:paraId="319F5A0B" w14:textId="77777777" w:rsidR="003318CC" w:rsidRPr="00AC4FBC" w:rsidRDefault="003318CC" w:rsidP="003318CC">
            <w:pPr>
              <w:pStyle w:val="TAC"/>
            </w:pPr>
            <w:r w:rsidRPr="00AC4FBC">
              <w:t>-84.4 +TT</w:t>
            </w:r>
          </w:p>
        </w:tc>
      </w:tr>
      <w:tr w:rsidR="003318CC" w:rsidRPr="00AC4FBC" w14:paraId="2B2DEFB2" w14:textId="77777777" w:rsidTr="001E2ECA">
        <w:trPr>
          <w:trHeight w:val="285"/>
        </w:trPr>
        <w:tc>
          <w:tcPr>
            <w:tcW w:w="0" w:type="auto"/>
            <w:vMerge/>
            <w:shd w:val="clear" w:color="auto" w:fill="auto"/>
            <w:vAlign w:val="center"/>
          </w:tcPr>
          <w:p w14:paraId="5496360C" w14:textId="77777777" w:rsidR="003318CC" w:rsidRPr="00AC4FBC" w:rsidRDefault="003318CC" w:rsidP="003318CC">
            <w:pPr>
              <w:pStyle w:val="TAC"/>
            </w:pPr>
          </w:p>
        </w:tc>
        <w:tc>
          <w:tcPr>
            <w:tcW w:w="0" w:type="auto"/>
            <w:vMerge/>
            <w:shd w:val="clear" w:color="auto" w:fill="auto"/>
            <w:vAlign w:val="center"/>
          </w:tcPr>
          <w:p w14:paraId="21A44DB7" w14:textId="77777777" w:rsidR="003318CC" w:rsidRPr="00AC4FBC" w:rsidRDefault="003318CC" w:rsidP="003318CC">
            <w:pPr>
              <w:pStyle w:val="TAC"/>
            </w:pPr>
          </w:p>
        </w:tc>
        <w:tc>
          <w:tcPr>
            <w:tcW w:w="656" w:type="dxa"/>
            <w:vAlign w:val="center"/>
          </w:tcPr>
          <w:p w14:paraId="374639C7" w14:textId="77777777" w:rsidR="003318CC" w:rsidRPr="00AC4FBC" w:rsidRDefault="003318CC" w:rsidP="003318CC">
            <w:pPr>
              <w:pStyle w:val="TAC"/>
            </w:pPr>
            <w:r w:rsidRPr="00AC4FBC">
              <w:t>60</w:t>
            </w:r>
          </w:p>
        </w:tc>
        <w:tc>
          <w:tcPr>
            <w:tcW w:w="616" w:type="dxa"/>
            <w:shd w:val="clear" w:color="auto" w:fill="auto"/>
            <w:vAlign w:val="center"/>
          </w:tcPr>
          <w:p w14:paraId="1C234809" w14:textId="77777777" w:rsidR="003318CC" w:rsidRPr="00AC4FBC" w:rsidRDefault="003318CC" w:rsidP="003318CC">
            <w:pPr>
              <w:pStyle w:val="TAC"/>
            </w:pPr>
          </w:p>
        </w:tc>
        <w:tc>
          <w:tcPr>
            <w:tcW w:w="901" w:type="dxa"/>
            <w:gridSpan w:val="2"/>
            <w:shd w:val="clear" w:color="auto" w:fill="auto"/>
            <w:vAlign w:val="bottom"/>
          </w:tcPr>
          <w:p w14:paraId="108F325A" w14:textId="77777777" w:rsidR="003318CC" w:rsidRPr="00AC4FBC" w:rsidRDefault="003318CC" w:rsidP="003318CC">
            <w:pPr>
              <w:pStyle w:val="TAC"/>
            </w:pPr>
            <w:r w:rsidRPr="00AC4FBC">
              <w:t>-85.6 +TT</w:t>
            </w:r>
          </w:p>
        </w:tc>
        <w:tc>
          <w:tcPr>
            <w:tcW w:w="913" w:type="dxa"/>
            <w:gridSpan w:val="2"/>
            <w:shd w:val="clear" w:color="auto" w:fill="auto"/>
            <w:vAlign w:val="bottom"/>
          </w:tcPr>
          <w:p w14:paraId="608B5932" w14:textId="77777777" w:rsidR="003318CC" w:rsidRPr="00AC4FBC" w:rsidRDefault="003318CC" w:rsidP="003318CC">
            <w:pPr>
              <w:pStyle w:val="TAC"/>
            </w:pPr>
            <w:r w:rsidRPr="00AC4FBC">
              <w:t>-85.0 +TT</w:t>
            </w:r>
          </w:p>
        </w:tc>
        <w:tc>
          <w:tcPr>
            <w:tcW w:w="1088" w:type="dxa"/>
            <w:shd w:val="clear" w:color="auto" w:fill="auto"/>
            <w:vAlign w:val="bottom"/>
          </w:tcPr>
          <w:p w14:paraId="5CE9BD56" w14:textId="77777777" w:rsidR="003318CC" w:rsidRPr="00AC4FBC" w:rsidRDefault="003318CC" w:rsidP="003318CC">
            <w:pPr>
              <w:pStyle w:val="TAC"/>
            </w:pPr>
            <w:r w:rsidRPr="00AC4FBC">
              <w:t>-84.8 +TT</w:t>
            </w:r>
          </w:p>
        </w:tc>
        <w:tc>
          <w:tcPr>
            <w:tcW w:w="892" w:type="dxa"/>
            <w:shd w:val="clear" w:color="auto" w:fill="auto"/>
            <w:vAlign w:val="bottom"/>
          </w:tcPr>
          <w:p w14:paraId="0E1174D8" w14:textId="77777777" w:rsidR="003318CC" w:rsidRPr="00AC4FBC" w:rsidRDefault="003318CC" w:rsidP="003318CC">
            <w:pPr>
              <w:pStyle w:val="TAC"/>
            </w:pPr>
          </w:p>
        </w:tc>
        <w:tc>
          <w:tcPr>
            <w:tcW w:w="892" w:type="dxa"/>
            <w:vAlign w:val="bottom"/>
          </w:tcPr>
          <w:p w14:paraId="4EBC4BD3" w14:textId="77777777" w:rsidR="003318CC" w:rsidRPr="00AC4FBC" w:rsidRDefault="003318CC" w:rsidP="003318CC">
            <w:pPr>
              <w:pStyle w:val="TAC"/>
            </w:pPr>
          </w:p>
        </w:tc>
        <w:tc>
          <w:tcPr>
            <w:tcW w:w="732" w:type="dxa"/>
            <w:shd w:val="clear" w:color="auto" w:fill="auto"/>
            <w:vAlign w:val="bottom"/>
          </w:tcPr>
          <w:p w14:paraId="28B5B0D3" w14:textId="77777777" w:rsidR="003318CC" w:rsidRPr="00AC4FBC" w:rsidRDefault="003318CC" w:rsidP="003318CC">
            <w:pPr>
              <w:pStyle w:val="TAC"/>
            </w:pPr>
            <w:r w:rsidRPr="00AC4FBC">
              <w:t>-84.7 +TT</w:t>
            </w:r>
          </w:p>
        </w:tc>
        <w:tc>
          <w:tcPr>
            <w:tcW w:w="693" w:type="dxa"/>
            <w:shd w:val="clear" w:color="auto" w:fill="auto"/>
            <w:vAlign w:val="bottom"/>
          </w:tcPr>
          <w:p w14:paraId="5D4D59F4" w14:textId="77777777" w:rsidR="003318CC" w:rsidRPr="00AC4FBC" w:rsidRDefault="003318CC" w:rsidP="003318CC">
            <w:pPr>
              <w:pStyle w:val="TAC"/>
            </w:pPr>
            <w:r w:rsidRPr="00AC4FBC">
              <w:t>-84.6 +TT</w:t>
            </w:r>
          </w:p>
        </w:tc>
        <w:tc>
          <w:tcPr>
            <w:tcW w:w="693" w:type="dxa"/>
            <w:shd w:val="clear" w:color="auto" w:fill="auto"/>
            <w:vAlign w:val="bottom"/>
          </w:tcPr>
          <w:p w14:paraId="7B80D488" w14:textId="77777777" w:rsidR="003318CC" w:rsidRPr="00AC4FBC" w:rsidRDefault="003318CC" w:rsidP="003318CC">
            <w:pPr>
              <w:pStyle w:val="TAC"/>
            </w:pPr>
            <w:r w:rsidRPr="00AC4FBC">
              <w:t>-84.5 +TT</w:t>
            </w:r>
          </w:p>
        </w:tc>
        <w:tc>
          <w:tcPr>
            <w:tcW w:w="752" w:type="dxa"/>
            <w:shd w:val="clear" w:color="auto" w:fill="auto"/>
            <w:vAlign w:val="bottom"/>
          </w:tcPr>
          <w:p w14:paraId="18665F05" w14:textId="77777777" w:rsidR="003318CC" w:rsidRPr="00AC4FBC" w:rsidRDefault="003318CC" w:rsidP="003318CC">
            <w:pPr>
              <w:pStyle w:val="TAC"/>
            </w:pPr>
            <w:r w:rsidRPr="00AC4FBC">
              <w:t>-84.5 +TT</w:t>
            </w:r>
          </w:p>
        </w:tc>
        <w:tc>
          <w:tcPr>
            <w:tcW w:w="675" w:type="dxa"/>
            <w:gridSpan w:val="2"/>
            <w:vAlign w:val="bottom"/>
          </w:tcPr>
          <w:p w14:paraId="2A57EECD" w14:textId="77777777" w:rsidR="003318CC" w:rsidRPr="00AC4FBC" w:rsidRDefault="003318CC" w:rsidP="003318CC">
            <w:pPr>
              <w:pStyle w:val="TAC"/>
            </w:pPr>
            <w:r w:rsidRPr="00AC4FBC">
              <w:t>-84.5 +TT</w:t>
            </w:r>
          </w:p>
        </w:tc>
        <w:tc>
          <w:tcPr>
            <w:tcW w:w="693" w:type="dxa"/>
            <w:shd w:val="clear" w:color="auto" w:fill="auto"/>
            <w:vAlign w:val="bottom"/>
          </w:tcPr>
          <w:p w14:paraId="0A70F9DB" w14:textId="77777777" w:rsidR="003318CC" w:rsidRPr="00AC4FBC" w:rsidRDefault="003318CC" w:rsidP="003318CC">
            <w:pPr>
              <w:pStyle w:val="TAC"/>
            </w:pPr>
            <w:r w:rsidRPr="00AC4FBC">
              <w:t>-84.5 +TT</w:t>
            </w:r>
          </w:p>
        </w:tc>
      </w:tr>
      <w:tr w:rsidR="003318CC" w:rsidRPr="00AC4FBC" w14:paraId="20F0CCD8" w14:textId="77777777" w:rsidTr="001E2ECA">
        <w:trPr>
          <w:trHeight w:val="285"/>
        </w:trPr>
        <w:tc>
          <w:tcPr>
            <w:tcW w:w="0" w:type="auto"/>
            <w:vMerge w:val="restart"/>
            <w:shd w:val="clear" w:color="auto" w:fill="auto"/>
            <w:vAlign w:val="center"/>
          </w:tcPr>
          <w:p w14:paraId="1C514ECA" w14:textId="77777777" w:rsidR="003318CC" w:rsidRPr="00AC4FBC" w:rsidRDefault="003318CC" w:rsidP="003318CC">
            <w:pPr>
              <w:pStyle w:val="TAC"/>
              <w:rPr>
                <w:lang w:eastAsia="ja-JP"/>
              </w:rPr>
            </w:pPr>
            <w:r w:rsidRPr="00AC4FBC">
              <w:rPr>
                <w:lang w:eastAsia="ja-JP"/>
              </w:rPr>
              <w:t>21</w:t>
            </w:r>
          </w:p>
        </w:tc>
        <w:tc>
          <w:tcPr>
            <w:tcW w:w="0" w:type="auto"/>
            <w:vMerge w:val="restart"/>
            <w:shd w:val="clear" w:color="auto" w:fill="auto"/>
            <w:vAlign w:val="center"/>
          </w:tcPr>
          <w:p w14:paraId="76486E07" w14:textId="77777777" w:rsidR="003318CC" w:rsidRPr="00AC4FBC" w:rsidRDefault="003318CC" w:rsidP="003318CC">
            <w:pPr>
              <w:pStyle w:val="TAC"/>
              <w:rPr>
                <w:lang w:eastAsia="ja-JP"/>
              </w:rPr>
            </w:pPr>
            <w:r w:rsidRPr="00AC4FBC">
              <w:rPr>
                <w:lang w:eastAsia="ja-JP"/>
              </w:rPr>
              <w:t>n28</w:t>
            </w:r>
          </w:p>
        </w:tc>
        <w:tc>
          <w:tcPr>
            <w:tcW w:w="656" w:type="dxa"/>
            <w:vAlign w:val="center"/>
          </w:tcPr>
          <w:p w14:paraId="53B1E9CB" w14:textId="77777777" w:rsidR="003318CC" w:rsidRPr="00AC4FBC" w:rsidRDefault="003318CC" w:rsidP="003318CC">
            <w:pPr>
              <w:pStyle w:val="TAC"/>
              <w:rPr>
                <w:lang w:eastAsia="ja-JP"/>
              </w:rPr>
            </w:pPr>
            <w:r w:rsidRPr="00AC4FBC">
              <w:rPr>
                <w:lang w:eastAsia="ja-JP"/>
              </w:rPr>
              <w:t>15</w:t>
            </w:r>
          </w:p>
        </w:tc>
        <w:tc>
          <w:tcPr>
            <w:tcW w:w="616" w:type="dxa"/>
            <w:shd w:val="clear" w:color="auto" w:fill="auto"/>
            <w:vAlign w:val="center"/>
          </w:tcPr>
          <w:p w14:paraId="6B62F646" w14:textId="77777777" w:rsidR="003318CC" w:rsidRPr="00AC4FBC" w:rsidRDefault="003318CC" w:rsidP="003318CC">
            <w:pPr>
              <w:pStyle w:val="TAC"/>
            </w:pPr>
            <w:r w:rsidRPr="00AC4FBC">
              <w:t>-96.0 +TT</w:t>
            </w:r>
          </w:p>
        </w:tc>
        <w:tc>
          <w:tcPr>
            <w:tcW w:w="901" w:type="dxa"/>
            <w:gridSpan w:val="2"/>
            <w:shd w:val="clear" w:color="auto" w:fill="auto"/>
          </w:tcPr>
          <w:p w14:paraId="4E8EB9FD" w14:textId="77777777" w:rsidR="003318CC" w:rsidRPr="00AC4FBC" w:rsidRDefault="003318CC" w:rsidP="003318CC">
            <w:pPr>
              <w:pStyle w:val="TAC"/>
            </w:pPr>
            <w:r w:rsidRPr="00AC4FBC">
              <w:t>-93.0 +TT</w:t>
            </w:r>
          </w:p>
        </w:tc>
        <w:tc>
          <w:tcPr>
            <w:tcW w:w="913" w:type="dxa"/>
            <w:gridSpan w:val="2"/>
            <w:shd w:val="clear" w:color="auto" w:fill="auto"/>
          </w:tcPr>
          <w:p w14:paraId="548201BD" w14:textId="77777777" w:rsidR="003318CC" w:rsidRPr="00AC4FBC" w:rsidRDefault="003318CC" w:rsidP="003318CC">
            <w:pPr>
              <w:pStyle w:val="TAC"/>
            </w:pPr>
            <w:r w:rsidRPr="00AC4FBC">
              <w:t>-91.0 +TT</w:t>
            </w:r>
          </w:p>
        </w:tc>
        <w:tc>
          <w:tcPr>
            <w:tcW w:w="1088" w:type="dxa"/>
            <w:shd w:val="clear" w:color="auto" w:fill="auto"/>
          </w:tcPr>
          <w:p w14:paraId="1A899FE8" w14:textId="77777777" w:rsidR="003318CC" w:rsidRPr="00AC4FBC" w:rsidRDefault="003318CC" w:rsidP="003318CC">
            <w:pPr>
              <w:pStyle w:val="TAC"/>
            </w:pPr>
            <w:r w:rsidRPr="00AC4FBC">
              <w:t>-88.3 +TT</w:t>
            </w:r>
          </w:p>
        </w:tc>
        <w:tc>
          <w:tcPr>
            <w:tcW w:w="892" w:type="dxa"/>
            <w:shd w:val="clear" w:color="auto" w:fill="auto"/>
          </w:tcPr>
          <w:p w14:paraId="2CC83E81" w14:textId="77777777" w:rsidR="003318CC" w:rsidRPr="00AC4FBC" w:rsidRDefault="003318CC" w:rsidP="003318CC">
            <w:pPr>
              <w:pStyle w:val="TAC"/>
            </w:pPr>
          </w:p>
        </w:tc>
        <w:tc>
          <w:tcPr>
            <w:tcW w:w="892" w:type="dxa"/>
          </w:tcPr>
          <w:p w14:paraId="1912AFAF" w14:textId="77777777" w:rsidR="003318CC" w:rsidRPr="00AC4FBC" w:rsidRDefault="003318CC" w:rsidP="003318CC">
            <w:pPr>
              <w:pStyle w:val="TAC"/>
            </w:pPr>
            <w:r w:rsidRPr="00AC4FBC">
              <w:rPr>
                <w:lang w:eastAsia="zh-CN"/>
              </w:rPr>
              <w:t>-76.0 +TT</w:t>
            </w:r>
          </w:p>
        </w:tc>
        <w:tc>
          <w:tcPr>
            <w:tcW w:w="732" w:type="dxa"/>
            <w:shd w:val="clear" w:color="auto" w:fill="auto"/>
          </w:tcPr>
          <w:p w14:paraId="7CEA97B9" w14:textId="77777777" w:rsidR="003318CC" w:rsidRPr="00AC4FBC" w:rsidRDefault="003318CC" w:rsidP="003318CC">
            <w:pPr>
              <w:pStyle w:val="TAC"/>
            </w:pPr>
          </w:p>
        </w:tc>
        <w:tc>
          <w:tcPr>
            <w:tcW w:w="693" w:type="dxa"/>
            <w:shd w:val="clear" w:color="auto" w:fill="auto"/>
          </w:tcPr>
          <w:p w14:paraId="4ECB9B87" w14:textId="77777777" w:rsidR="003318CC" w:rsidRPr="00AC4FBC" w:rsidRDefault="003318CC" w:rsidP="003318CC">
            <w:pPr>
              <w:pStyle w:val="TAC"/>
            </w:pPr>
          </w:p>
        </w:tc>
        <w:tc>
          <w:tcPr>
            <w:tcW w:w="693" w:type="dxa"/>
            <w:shd w:val="clear" w:color="auto" w:fill="auto"/>
          </w:tcPr>
          <w:p w14:paraId="741A65AD" w14:textId="77777777" w:rsidR="003318CC" w:rsidRPr="00AC4FBC" w:rsidRDefault="003318CC" w:rsidP="003318CC">
            <w:pPr>
              <w:pStyle w:val="TAC"/>
            </w:pPr>
          </w:p>
        </w:tc>
        <w:tc>
          <w:tcPr>
            <w:tcW w:w="752" w:type="dxa"/>
            <w:shd w:val="clear" w:color="auto" w:fill="auto"/>
          </w:tcPr>
          <w:p w14:paraId="33BBA3AC" w14:textId="77777777" w:rsidR="003318CC" w:rsidRPr="00AC4FBC" w:rsidRDefault="003318CC" w:rsidP="003318CC">
            <w:pPr>
              <w:pStyle w:val="TAC"/>
            </w:pPr>
          </w:p>
        </w:tc>
        <w:tc>
          <w:tcPr>
            <w:tcW w:w="675" w:type="dxa"/>
            <w:gridSpan w:val="2"/>
          </w:tcPr>
          <w:p w14:paraId="4082C0D8" w14:textId="77777777" w:rsidR="003318CC" w:rsidRPr="00AC4FBC" w:rsidRDefault="003318CC" w:rsidP="003318CC">
            <w:pPr>
              <w:pStyle w:val="TAC"/>
            </w:pPr>
          </w:p>
        </w:tc>
        <w:tc>
          <w:tcPr>
            <w:tcW w:w="693" w:type="dxa"/>
            <w:shd w:val="clear" w:color="auto" w:fill="auto"/>
          </w:tcPr>
          <w:p w14:paraId="732D039F" w14:textId="77777777" w:rsidR="003318CC" w:rsidRPr="00AC4FBC" w:rsidRDefault="003318CC" w:rsidP="003318CC">
            <w:pPr>
              <w:pStyle w:val="TAC"/>
            </w:pPr>
          </w:p>
        </w:tc>
      </w:tr>
      <w:tr w:rsidR="003318CC" w:rsidRPr="00AC4FBC" w14:paraId="0AAFE54A" w14:textId="77777777" w:rsidTr="001E2ECA">
        <w:trPr>
          <w:trHeight w:val="285"/>
        </w:trPr>
        <w:tc>
          <w:tcPr>
            <w:tcW w:w="0" w:type="auto"/>
            <w:vMerge/>
            <w:shd w:val="clear" w:color="auto" w:fill="auto"/>
            <w:vAlign w:val="center"/>
          </w:tcPr>
          <w:p w14:paraId="50EF4B77" w14:textId="77777777" w:rsidR="003318CC" w:rsidRPr="00AC4FBC" w:rsidRDefault="003318CC" w:rsidP="003318CC">
            <w:pPr>
              <w:pStyle w:val="TAC"/>
            </w:pPr>
          </w:p>
        </w:tc>
        <w:tc>
          <w:tcPr>
            <w:tcW w:w="0" w:type="auto"/>
            <w:vMerge/>
            <w:shd w:val="clear" w:color="auto" w:fill="auto"/>
            <w:vAlign w:val="center"/>
          </w:tcPr>
          <w:p w14:paraId="072EFBA3" w14:textId="77777777" w:rsidR="003318CC" w:rsidRPr="00AC4FBC" w:rsidRDefault="003318CC" w:rsidP="003318CC">
            <w:pPr>
              <w:pStyle w:val="TAC"/>
            </w:pPr>
          </w:p>
        </w:tc>
        <w:tc>
          <w:tcPr>
            <w:tcW w:w="656" w:type="dxa"/>
            <w:vAlign w:val="center"/>
          </w:tcPr>
          <w:p w14:paraId="307842CE" w14:textId="77777777" w:rsidR="003318CC" w:rsidRPr="00AC4FBC" w:rsidRDefault="003318CC" w:rsidP="003318CC">
            <w:pPr>
              <w:pStyle w:val="TAC"/>
              <w:rPr>
                <w:lang w:eastAsia="ja-JP"/>
              </w:rPr>
            </w:pPr>
            <w:r w:rsidRPr="00AC4FBC">
              <w:rPr>
                <w:lang w:eastAsia="ja-JP"/>
              </w:rPr>
              <w:t>30</w:t>
            </w:r>
          </w:p>
        </w:tc>
        <w:tc>
          <w:tcPr>
            <w:tcW w:w="616" w:type="dxa"/>
            <w:shd w:val="clear" w:color="auto" w:fill="auto"/>
            <w:vAlign w:val="center"/>
          </w:tcPr>
          <w:p w14:paraId="10A7A138" w14:textId="77777777" w:rsidR="003318CC" w:rsidRPr="00AC4FBC" w:rsidRDefault="003318CC" w:rsidP="003318CC">
            <w:pPr>
              <w:pStyle w:val="TAC"/>
            </w:pPr>
          </w:p>
        </w:tc>
        <w:tc>
          <w:tcPr>
            <w:tcW w:w="901" w:type="dxa"/>
            <w:gridSpan w:val="2"/>
            <w:shd w:val="clear" w:color="auto" w:fill="auto"/>
          </w:tcPr>
          <w:p w14:paraId="09E0A6A8" w14:textId="77777777" w:rsidR="003318CC" w:rsidRPr="00AC4FBC" w:rsidRDefault="003318CC" w:rsidP="003318CC">
            <w:pPr>
              <w:pStyle w:val="TAC"/>
            </w:pPr>
            <w:r w:rsidRPr="00AC4FBC">
              <w:t>-93.1 +TT</w:t>
            </w:r>
          </w:p>
        </w:tc>
        <w:tc>
          <w:tcPr>
            <w:tcW w:w="913" w:type="dxa"/>
            <w:gridSpan w:val="2"/>
            <w:shd w:val="clear" w:color="auto" w:fill="auto"/>
          </w:tcPr>
          <w:p w14:paraId="0A662F2F" w14:textId="77777777" w:rsidR="003318CC" w:rsidRPr="00AC4FBC" w:rsidRDefault="003318CC" w:rsidP="003318CC">
            <w:pPr>
              <w:pStyle w:val="TAC"/>
            </w:pPr>
            <w:r w:rsidRPr="00AC4FBC">
              <w:t>-91.1 +TT</w:t>
            </w:r>
          </w:p>
        </w:tc>
        <w:tc>
          <w:tcPr>
            <w:tcW w:w="1088" w:type="dxa"/>
            <w:shd w:val="clear" w:color="auto" w:fill="auto"/>
          </w:tcPr>
          <w:p w14:paraId="0D2CE1BD" w14:textId="77777777" w:rsidR="003318CC" w:rsidRPr="00AC4FBC" w:rsidRDefault="003318CC" w:rsidP="003318CC">
            <w:pPr>
              <w:pStyle w:val="TAC"/>
            </w:pPr>
            <w:r w:rsidRPr="00AC4FBC">
              <w:t>-89.5 +TT</w:t>
            </w:r>
          </w:p>
        </w:tc>
        <w:tc>
          <w:tcPr>
            <w:tcW w:w="892" w:type="dxa"/>
            <w:shd w:val="clear" w:color="auto" w:fill="auto"/>
          </w:tcPr>
          <w:p w14:paraId="0DDCC3F7" w14:textId="77777777" w:rsidR="003318CC" w:rsidRPr="00AC4FBC" w:rsidRDefault="003318CC" w:rsidP="003318CC">
            <w:pPr>
              <w:pStyle w:val="TAC"/>
            </w:pPr>
          </w:p>
        </w:tc>
        <w:tc>
          <w:tcPr>
            <w:tcW w:w="892" w:type="dxa"/>
          </w:tcPr>
          <w:p w14:paraId="695685F6" w14:textId="77777777" w:rsidR="003318CC" w:rsidRPr="00AC4FBC" w:rsidRDefault="003318CC" w:rsidP="003318CC">
            <w:pPr>
              <w:pStyle w:val="TAC"/>
            </w:pPr>
            <w:r w:rsidRPr="00AC4FBC">
              <w:rPr>
                <w:lang w:eastAsia="zh-CN"/>
              </w:rPr>
              <w:t>-76.1 +TT</w:t>
            </w:r>
          </w:p>
        </w:tc>
        <w:tc>
          <w:tcPr>
            <w:tcW w:w="732" w:type="dxa"/>
            <w:shd w:val="clear" w:color="auto" w:fill="auto"/>
          </w:tcPr>
          <w:p w14:paraId="375E2727" w14:textId="77777777" w:rsidR="003318CC" w:rsidRPr="00AC4FBC" w:rsidRDefault="003318CC" w:rsidP="003318CC">
            <w:pPr>
              <w:pStyle w:val="TAC"/>
            </w:pPr>
          </w:p>
        </w:tc>
        <w:tc>
          <w:tcPr>
            <w:tcW w:w="693" w:type="dxa"/>
            <w:shd w:val="clear" w:color="auto" w:fill="auto"/>
          </w:tcPr>
          <w:p w14:paraId="3210D584" w14:textId="77777777" w:rsidR="003318CC" w:rsidRPr="00AC4FBC" w:rsidRDefault="003318CC" w:rsidP="003318CC">
            <w:pPr>
              <w:pStyle w:val="TAC"/>
            </w:pPr>
          </w:p>
        </w:tc>
        <w:tc>
          <w:tcPr>
            <w:tcW w:w="693" w:type="dxa"/>
            <w:shd w:val="clear" w:color="auto" w:fill="auto"/>
          </w:tcPr>
          <w:p w14:paraId="4ADBF455" w14:textId="77777777" w:rsidR="003318CC" w:rsidRPr="00AC4FBC" w:rsidRDefault="003318CC" w:rsidP="003318CC">
            <w:pPr>
              <w:pStyle w:val="TAC"/>
            </w:pPr>
          </w:p>
        </w:tc>
        <w:tc>
          <w:tcPr>
            <w:tcW w:w="752" w:type="dxa"/>
            <w:shd w:val="clear" w:color="auto" w:fill="auto"/>
          </w:tcPr>
          <w:p w14:paraId="73393060" w14:textId="77777777" w:rsidR="003318CC" w:rsidRPr="00AC4FBC" w:rsidRDefault="003318CC" w:rsidP="003318CC">
            <w:pPr>
              <w:pStyle w:val="TAC"/>
            </w:pPr>
          </w:p>
        </w:tc>
        <w:tc>
          <w:tcPr>
            <w:tcW w:w="675" w:type="dxa"/>
            <w:gridSpan w:val="2"/>
          </w:tcPr>
          <w:p w14:paraId="7401C85C" w14:textId="77777777" w:rsidR="003318CC" w:rsidRPr="00AC4FBC" w:rsidRDefault="003318CC" w:rsidP="003318CC">
            <w:pPr>
              <w:pStyle w:val="TAC"/>
            </w:pPr>
          </w:p>
        </w:tc>
        <w:tc>
          <w:tcPr>
            <w:tcW w:w="693" w:type="dxa"/>
            <w:shd w:val="clear" w:color="auto" w:fill="auto"/>
          </w:tcPr>
          <w:p w14:paraId="03706A6F" w14:textId="77777777" w:rsidR="003318CC" w:rsidRPr="00AC4FBC" w:rsidRDefault="003318CC" w:rsidP="003318CC">
            <w:pPr>
              <w:pStyle w:val="TAC"/>
            </w:pPr>
          </w:p>
        </w:tc>
      </w:tr>
      <w:tr w:rsidR="003318CC" w:rsidRPr="00AC4FBC" w14:paraId="121B92D8" w14:textId="77777777" w:rsidTr="001E2ECA">
        <w:trPr>
          <w:trHeight w:val="285"/>
        </w:trPr>
        <w:tc>
          <w:tcPr>
            <w:tcW w:w="0" w:type="auto"/>
            <w:vMerge w:val="restart"/>
            <w:shd w:val="clear" w:color="auto" w:fill="auto"/>
            <w:vAlign w:val="center"/>
          </w:tcPr>
          <w:p w14:paraId="18FC0DDE" w14:textId="77777777" w:rsidR="003318CC" w:rsidRPr="00AC4FBC" w:rsidRDefault="003318CC" w:rsidP="003318CC">
            <w:pPr>
              <w:pStyle w:val="TAC"/>
            </w:pPr>
            <w:r w:rsidRPr="00AC4FBC">
              <w:t>28</w:t>
            </w:r>
          </w:p>
        </w:tc>
        <w:tc>
          <w:tcPr>
            <w:tcW w:w="0" w:type="auto"/>
            <w:vMerge w:val="restart"/>
            <w:shd w:val="clear" w:color="auto" w:fill="auto"/>
            <w:vAlign w:val="center"/>
          </w:tcPr>
          <w:p w14:paraId="18ACCA27" w14:textId="77777777" w:rsidR="003318CC" w:rsidRPr="00AC4FBC" w:rsidRDefault="003318CC" w:rsidP="003318CC">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37D3FF1A" w14:textId="77777777" w:rsidR="003318CC" w:rsidRPr="00AC4FBC" w:rsidRDefault="003318CC" w:rsidP="003318CC">
            <w:pPr>
              <w:pStyle w:val="TAC"/>
            </w:pPr>
            <w:r w:rsidRPr="00AC4FBC">
              <w:t>15</w:t>
            </w:r>
          </w:p>
        </w:tc>
        <w:tc>
          <w:tcPr>
            <w:tcW w:w="616" w:type="dxa"/>
            <w:shd w:val="clear" w:color="auto" w:fill="auto"/>
            <w:vAlign w:val="center"/>
          </w:tcPr>
          <w:p w14:paraId="5AEE667B" w14:textId="77777777" w:rsidR="003318CC" w:rsidRPr="00AC4FBC" w:rsidRDefault="003318CC" w:rsidP="003318CC">
            <w:pPr>
              <w:pStyle w:val="TAC"/>
            </w:pPr>
          </w:p>
        </w:tc>
        <w:tc>
          <w:tcPr>
            <w:tcW w:w="901" w:type="dxa"/>
            <w:gridSpan w:val="2"/>
            <w:shd w:val="clear" w:color="auto" w:fill="auto"/>
          </w:tcPr>
          <w:p w14:paraId="06DE54F4" w14:textId="77777777" w:rsidR="003318CC" w:rsidRPr="00AC4FBC" w:rsidRDefault="003318CC" w:rsidP="003318CC">
            <w:pPr>
              <w:pStyle w:val="TAC"/>
            </w:pPr>
            <w:r w:rsidRPr="00AC4FBC">
              <w:t>-84.9 +TT</w:t>
            </w:r>
          </w:p>
        </w:tc>
        <w:tc>
          <w:tcPr>
            <w:tcW w:w="913" w:type="dxa"/>
            <w:gridSpan w:val="2"/>
            <w:shd w:val="clear" w:color="auto" w:fill="auto"/>
          </w:tcPr>
          <w:p w14:paraId="1A6DC712" w14:textId="77777777" w:rsidR="003318CC" w:rsidRPr="00AC4FBC" w:rsidRDefault="003318CC" w:rsidP="003318CC">
            <w:pPr>
              <w:pStyle w:val="TAC"/>
            </w:pPr>
            <w:r w:rsidRPr="00AC4FBC">
              <w:t>-84.6 +TT</w:t>
            </w:r>
          </w:p>
        </w:tc>
        <w:tc>
          <w:tcPr>
            <w:tcW w:w="1088" w:type="dxa"/>
            <w:shd w:val="clear" w:color="auto" w:fill="auto"/>
          </w:tcPr>
          <w:p w14:paraId="007ABA63" w14:textId="77777777" w:rsidR="003318CC" w:rsidRPr="00AC4FBC" w:rsidRDefault="003318CC" w:rsidP="003318CC">
            <w:pPr>
              <w:pStyle w:val="TAC"/>
            </w:pPr>
            <w:r w:rsidRPr="00AC4FBC">
              <w:t>-84.4 +TT</w:t>
            </w:r>
          </w:p>
        </w:tc>
        <w:tc>
          <w:tcPr>
            <w:tcW w:w="892" w:type="dxa"/>
            <w:shd w:val="clear" w:color="auto" w:fill="auto"/>
          </w:tcPr>
          <w:p w14:paraId="7F4D07F5" w14:textId="77777777" w:rsidR="003318CC" w:rsidRPr="00AC4FBC" w:rsidRDefault="003318CC" w:rsidP="003318CC">
            <w:pPr>
              <w:pStyle w:val="TAC"/>
            </w:pPr>
          </w:p>
        </w:tc>
        <w:tc>
          <w:tcPr>
            <w:tcW w:w="892" w:type="dxa"/>
          </w:tcPr>
          <w:p w14:paraId="49373159" w14:textId="77777777" w:rsidR="003318CC" w:rsidRPr="00AC4FBC" w:rsidRDefault="003318CC" w:rsidP="003318CC">
            <w:pPr>
              <w:pStyle w:val="TAC"/>
            </w:pPr>
          </w:p>
        </w:tc>
        <w:tc>
          <w:tcPr>
            <w:tcW w:w="732" w:type="dxa"/>
            <w:shd w:val="clear" w:color="auto" w:fill="auto"/>
          </w:tcPr>
          <w:p w14:paraId="656D0590" w14:textId="77777777" w:rsidR="003318CC" w:rsidRPr="00AC4FBC" w:rsidRDefault="003318CC" w:rsidP="003318CC">
            <w:pPr>
              <w:pStyle w:val="TAC"/>
            </w:pPr>
            <w:r w:rsidRPr="00AC4FBC">
              <w:t>-84.4 +TT</w:t>
            </w:r>
          </w:p>
        </w:tc>
        <w:tc>
          <w:tcPr>
            <w:tcW w:w="693" w:type="dxa"/>
            <w:shd w:val="clear" w:color="auto" w:fill="auto"/>
          </w:tcPr>
          <w:p w14:paraId="227B442D" w14:textId="77777777" w:rsidR="003318CC" w:rsidRPr="00AC4FBC" w:rsidRDefault="003318CC" w:rsidP="003318CC">
            <w:pPr>
              <w:pStyle w:val="TAC"/>
            </w:pPr>
            <w:r w:rsidRPr="00AC4FBC">
              <w:t>-84.4 +TT</w:t>
            </w:r>
          </w:p>
        </w:tc>
        <w:tc>
          <w:tcPr>
            <w:tcW w:w="693" w:type="dxa"/>
            <w:shd w:val="clear" w:color="auto" w:fill="auto"/>
          </w:tcPr>
          <w:p w14:paraId="6DF3242C" w14:textId="77777777" w:rsidR="003318CC" w:rsidRPr="00AC4FBC" w:rsidRDefault="003318CC" w:rsidP="003318CC">
            <w:pPr>
              <w:pStyle w:val="TAC"/>
            </w:pPr>
          </w:p>
        </w:tc>
        <w:tc>
          <w:tcPr>
            <w:tcW w:w="752" w:type="dxa"/>
            <w:shd w:val="clear" w:color="auto" w:fill="auto"/>
          </w:tcPr>
          <w:p w14:paraId="23BFA42C" w14:textId="77777777" w:rsidR="003318CC" w:rsidRPr="00AC4FBC" w:rsidRDefault="003318CC" w:rsidP="003318CC">
            <w:pPr>
              <w:pStyle w:val="TAC"/>
            </w:pPr>
          </w:p>
        </w:tc>
        <w:tc>
          <w:tcPr>
            <w:tcW w:w="675" w:type="dxa"/>
            <w:gridSpan w:val="2"/>
          </w:tcPr>
          <w:p w14:paraId="0A09ECF3" w14:textId="77777777" w:rsidR="003318CC" w:rsidRPr="00AC4FBC" w:rsidRDefault="003318CC" w:rsidP="003318CC">
            <w:pPr>
              <w:pStyle w:val="TAC"/>
            </w:pPr>
          </w:p>
        </w:tc>
        <w:tc>
          <w:tcPr>
            <w:tcW w:w="693" w:type="dxa"/>
            <w:shd w:val="clear" w:color="auto" w:fill="auto"/>
          </w:tcPr>
          <w:p w14:paraId="39D3EC43" w14:textId="77777777" w:rsidR="003318CC" w:rsidRPr="00AC4FBC" w:rsidRDefault="003318CC" w:rsidP="003318CC">
            <w:pPr>
              <w:pStyle w:val="TAC"/>
            </w:pPr>
          </w:p>
        </w:tc>
      </w:tr>
      <w:tr w:rsidR="003318CC" w:rsidRPr="00AC4FBC" w14:paraId="747AE387" w14:textId="77777777" w:rsidTr="001E2ECA">
        <w:trPr>
          <w:trHeight w:val="285"/>
        </w:trPr>
        <w:tc>
          <w:tcPr>
            <w:tcW w:w="0" w:type="auto"/>
            <w:vMerge/>
            <w:shd w:val="clear" w:color="auto" w:fill="auto"/>
            <w:vAlign w:val="center"/>
          </w:tcPr>
          <w:p w14:paraId="46DD2D67" w14:textId="77777777" w:rsidR="003318CC" w:rsidRPr="00AC4FBC" w:rsidRDefault="003318CC" w:rsidP="003318CC">
            <w:pPr>
              <w:pStyle w:val="TAC"/>
            </w:pPr>
          </w:p>
        </w:tc>
        <w:tc>
          <w:tcPr>
            <w:tcW w:w="0" w:type="auto"/>
            <w:vMerge/>
            <w:shd w:val="clear" w:color="auto" w:fill="auto"/>
            <w:vAlign w:val="center"/>
          </w:tcPr>
          <w:p w14:paraId="2E23A674" w14:textId="77777777" w:rsidR="003318CC" w:rsidRPr="00AC4FBC" w:rsidRDefault="003318CC" w:rsidP="003318CC">
            <w:pPr>
              <w:pStyle w:val="TAC"/>
            </w:pPr>
          </w:p>
        </w:tc>
        <w:tc>
          <w:tcPr>
            <w:tcW w:w="656" w:type="dxa"/>
            <w:vAlign w:val="center"/>
          </w:tcPr>
          <w:p w14:paraId="28B58868" w14:textId="77777777" w:rsidR="003318CC" w:rsidRPr="00AC4FBC" w:rsidRDefault="003318CC" w:rsidP="003318CC">
            <w:pPr>
              <w:pStyle w:val="TAC"/>
            </w:pPr>
            <w:r w:rsidRPr="00AC4FBC">
              <w:t>30</w:t>
            </w:r>
          </w:p>
        </w:tc>
        <w:tc>
          <w:tcPr>
            <w:tcW w:w="616" w:type="dxa"/>
            <w:shd w:val="clear" w:color="auto" w:fill="auto"/>
            <w:vAlign w:val="center"/>
          </w:tcPr>
          <w:p w14:paraId="573ED692" w14:textId="77777777" w:rsidR="003318CC" w:rsidRPr="00AC4FBC" w:rsidRDefault="003318CC" w:rsidP="003318CC">
            <w:pPr>
              <w:pStyle w:val="TAC"/>
            </w:pPr>
          </w:p>
        </w:tc>
        <w:tc>
          <w:tcPr>
            <w:tcW w:w="901" w:type="dxa"/>
            <w:gridSpan w:val="2"/>
            <w:shd w:val="clear" w:color="auto" w:fill="auto"/>
          </w:tcPr>
          <w:p w14:paraId="20BA823F" w14:textId="77777777" w:rsidR="003318CC" w:rsidRPr="00AC4FBC" w:rsidRDefault="003318CC" w:rsidP="003318CC">
            <w:pPr>
              <w:pStyle w:val="TAC"/>
            </w:pPr>
            <w:r w:rsidRPr="00AC4FBC">
              <w:t>-85.2 +TT</w:t>
            </w:r>
          </w:p>
        </w:tc>
        <w:tc>
          <w:tcPr>
            <w:tcW w:w="913" w:type="dxa"/>
            <w:gridSpan w:val="2"/>
            <w:shd w:val="clear" w:color="auto" w:fill="auto"/>
          </w:tcPr>
          <w:p w14:paraId="2E23713F" w14:textId="77777777" w:rsidR="003318CC" w:rsidRPr="00AC4FBC" w:rsidRDefault="003318CC" w:rsidP="003318CC">
            <w:pPr>
              <w:pStyle w:val="TAC"/>
            </w:pPr>
            <w:r w:rsidRPr="00AC4FBC">
              <w:t>-84.7 +TT</w:t>
            </w:r>
          </w:p>
        </w:tc>
        <w:tc>
          <w:tcPr>
            <w:tcW w:w="1088" w:type="dxa"/>
            <w:shd w:val="clear" w:color="auto" w:fill="auto"/>
          </w:tcPr>
          <w:p w14:paraId="20BC46DE" w14:textId="77777777" w:rsidR="003318CC" w:rsidRPr="00AC4FBC" w:rsidRDefault="003318CC" w:rsidP="003318CC">
            <w:pPr>
              <w:pStyle w:val="TAC"/>
            </w:pPr>
            <w:r w:rsidRPr="00AC4FBC">
              <w:t>-84.6 +TT</w:t>
            </w:r>
          </w:p>
        </w:tc>
        <w:tc>
          <w:tcPr>
            <w:tcW w:w="892" w:type="dxa"/>
            <w:shd w:val="clear" w:color="auto" w:fill="auto"/>
          </w:tcPr>
          <w:p w14:paraId="71F78956" w14:textId="77777777" w:rsidR="003318CC" w:rsidRPr="00AC4FBC" w:rsidRDefault="003318CC" w:rsidP="003318CC">
            <w:pPr>
              <w:pStyle w:val="TAC"/>
            </w:pPr>
          </w:p>
        </w:tc>
        <w:tc>
          <w:tcPr>
            <w:tcW w:w="892" w:type="dxa"/>
          </w:tcPr>
          <w:p w14:paraId="405CAE84" w14:textId="77777777" w:rsidR="003318CC" w:rsidRPr="00AC4FBC" w:rsidRDefault="003318CC" w:rsidP="003318CC">
            <w:pPr>
              <w:pStyle w:val="TAC"/>
            </w:pPr>
          </w:p>
        </w:tc>
        <w:tc>
          <w:tcPr>
            <w:tcW w:w="732" w:type="dxa"/>
            <w:shd w:val="clear" w:color="auto" w:fill="auto"/>
          </w:tcPr>
          <w:p w14:paraId="3E9FC49C" w14:textId="77777777" w:rsidR="003318CC" w:rsidRPr="00AC4FBC" w:rsidRDefault="003318CC" w:rsidP="003318CC">
            <w:pPr>
              <w:pStyle w:val="TAC"/>
            </w:pPr>
            <w:r w:rsidRPr="00AC4FBC">
              <w:t>-84.5 +TT</w:t>
            </w:r>
          </w:p>
        </w:tc>
        <w:tc>
          <w:tcPr>
            <w:tcW w:w="693" w:type="dxa"/>
            <w:shd w:val="clear" w:color="auto" w:fill="auto"/>
          </w:tcPr>
          <w:p w14:paraId="12467987" w14:textId="77777777" w:rsidR="003318CC" w:rsidRPr="00AC4FBC" w:rsidRDefault="003318CC" w:rsidP="003318CC">
            <w:pPr>
              <w:pStyle w:val="TAC"/>
            </w:pPr>
            <w:r w:rsidRPr="00AC4FBC">
              <w:t>-84.5 +TT</w:t>
            </w:r>
          </w:p>
        </w:tc>
        <w:tc>
          <w:tcPr>
            <w:tcW w:w="693" w:type="dxa"/>
            <w:shd w:val="clear" w:color="auto" w:fill="auto"/>
          </w:tcPr>
          <w:p w14:paraId="34B0F640" w14:textId="77777777" w:rsidR="003318CC" w:rsidRPr="00AC4FBC" w:rsidRDefault="003318CC" w:rsidP="003318CC">
            <w:pPr>
              <w:pStyle w:val="TAC"/>
            </w:pPr>
            <w:r w:rsidRPr="00AC4FBC">
              <w:t>-84.4 +TT</w:t>
            </w:r>
          </w:p>
        </w:tc>
        <w:tc>
          <w:tcPr>
            <w:tcW w:w="752" w:type="dxa"/>
            <w:shd w:val="clear" w:color="auto" w:fill="auto"/>
          </w:tcPr>
          <w:p w14:paraId="03E3D6A9" w14:textId="77777777" w:rsidR="003318CC" w:rsidRPr="00AC4FBC" w:rsidRDefault="003318CC" w:rsidP="003318CC">
            <w:pPr>
              <w:pStyle w:val="TAC"/>
            </w:pPr>
            <w:r w:rsidRPr="00AC4FBC">
              <w:t>-84.4 +TT</w:t>
            </w:r>
          </w:p>
        </w:tc>
        <w:tc>
          <w:tcPr>
            <w:tcW w:w="675" w:type="dxa"/>
            <w:gridSpan w:val="2"/>
            <w:vAlign w:val="bottom"/>
          </w:tcPr>
          <w:p w14:paraId="56AEC9F7" w14:textId="77777777" w:rsidR="003318CC" w:rsidRPr="00AC4FBC" w:rsidRDefault="003318CC" w:rsidP="003318CC">
            <w:pPr>
              <w:pStyle w:val="TAC"/>
            </w:pPr>
            <w:r w:rsidRPr="00AC4FBC">
              <w:t>-84.4 +TT</w:t>
            </w:r>
          </w:p>
        </w:tc>
        <w:tc>
          <w:tcPr>
            <w:tcW w:w="693" w:type="dxa"/>
            <w:shd w:val="clear" w:color="auto" w:fill="auto"/>
          </w:tcPr>
          <w:p w14:paraId="0A86E7E5" w14:textId="77777777" w:rsidR="003318CC" w:rsidRPr="00AC4FBC" w:rsidRDefault="003318CC" w:rsidP="003318CC">
            <w:pPr>
              <w:pStyle w:val="TAC"/>
            </w:pPr>
            <w:r w:rsidRPr="00AC4FBC">
              <w:t>-84.4 +TT</w:t>
            </w:r>
          </w:p>
        </w:tc>
      </w:tr>
      <w:tr w:rsidR="003318CC" w:rsidRPr="00AC4FBC" w14:paraId="6276A24C" w14:textId="77777777" w:rsidTr="001E2ECA">
        <w:trPr>
          <w:trHeight w:val="285"/>
        </w:trPr>
        <w:tc>
          <w:tcPr>
            <w:tcW w:w="0" w:type="auto"/>
            <w:vMerge/>
            <w:shd w:val="clear" w:color="auto" w:fill="auto"/>
            <w:vAlign w:val="center"/>
          </w:tcPr>
          <w:p w14:paraId="297799BF" w14:textId="77777777" w:rsidR="003318CC" w:rsidRPr="00AC4FBC" w:rsidRDefault="003318CC" w:rsidP="003318CC">
            <w:pPr>
              <w:pStyle w:val="TAC"/>
            </w:pPr>
          </w:p>
        </w:tc>
        <w:tc>
          <w:tcPr>
            <w:tcW w:w="0" w:type="auto"/>
            <w:vMerge/>
            <w:shd w:val="clear" w:color="auto" w:fill="auto"/>
            <w:vAlign w:val="center"/>
          </w:tcPr>
          <w:p w14:paraId="6C51F6D9" w14:textId="77777777" w:rsidR="003318CC" w:rsidRPr="00AC4FBC" w:rsidRDefault="003318CC" w:rsidP="003318CC">
            <w:pPr>
              <w:pStyle w:val="TAC"/>
            </w:pPr>
          </w:p>
        </w:tc>
        <w:tc>
          <w:tcPr>
            <w:tcW w:w="656" w:type="dxa"/>
            <w:vAlign w:val="center"/>
          </w:tcPr>
          <w:p w14:paraId="1F77C118" w14:textId="77777777" w:rsidR="003318CC" w:rsidRPr="00AC4FBC" w:rsidRDefault="003318CC" w:rsidP="003318CC">
            <w:pPr>
              <w:pStyle w:val="TAC"/>
            </w:pPr>
            <w:r w:rsidRPr="00AC4FBC">
              <w:t>60</w:t>
            </w:r>
          </w:p>
        </w:tc>
        <w:tc>
          <w:tcPr>
            <w:tcW w:w="616" w:type="dxa"/>
            <w:shd w:val="clear" w:color="auto" w:fill="auto"/>
            <w:vAlign w:val="center"/>
          </w:tcPr>
          <w:p w14:paraId="50377CAD" w14:textId="77777777" w:rsidR="003318CC" w:rsidRPr="00AC4FBC" w:rsidRDefault="003318CC" w:rsidP="003318CC">
            <w:pPr>
              <w:pStyle w:val="TAC"/>
            </w:pPr>
          </w:p>
        </w:tc>
        <w:tc>
          <w:tcPr>
            <w:tcW w:w="901" w:type="dxa"/>
            <w:gridSpan w:val="2"/>
            <w:shd w:val="clear" w:color="auto" w:fill="auto"/>
          </w:tcPr>
          <w:p w14:paraId="7BB6D335" w14:textId="77777777" w:rsidR="003318CC" w:rsidRPr="00AC4FBC" w:rsidRDefault="003318CC" w:rsidP="003318CC">
            <w:pPr>
              <w:pStyle w:val="TAC"/>
            </w:pPr>
            <w:r w:rsidRPr="00AC4FBC">
              <w:t>-85.6 +TT</w:t>
            </w:r>
          </w:p>
        </w:tc>
        <w:tc>
          <w:tcPr>
            <w:tcW w:w="913" w:type="dxa"/>
            <w:gridSpan w:val="2"/>
            <w:shd w:val="clear" w:color="auto" w:fill="auto"/>
          </w:tcPr>
          <w:p w14:paraId="2FD19AB5" w14:textId="77777777" w:rsidR="003318CC" w:rsidRPr="00AC4FBC" w:rsidRDefault="003318CC" w:rsidP="003318CC">
            <w:pPr>
              <w:pStyle w:val="TAC"/>
            </w:pPr>
            <w:r w:rsidRPr="00AC4FBC">
              <w:t>-85.0 +TT</w:t>
            </w:r>
          </w:p>
        </w:tc>
        <w:tc>
          <w:tcPr>
            <w:tcW w:w="1088" w:type="dxa"/>
            <w:shd w:val="clear" w:color="auto" w:fill="auto"/>
          </w:tcPr>
          <w:p w14:paraId="1728CE60" w14:textId="77777777" w:rsidR="003318CC" w:rsidRPr="00AC4FBC" w:rsidRDefault="003318CC" w:rsidP="003318CC">
            <w:pPr>
              <w:pStyle w:val="TAC"/>
            </w:pPr>
            <w:r w:rsidRPr="00AC4FBC">
              <w:t>-84.8 +TT</w:t>
            </w:r>
          </w:p>
        </w:tc>
        <w:tc>
          <w:tcPr>
            <w:tcW w:w="892" w:type="dxa"/>
            <w:shd w:val="clear" w:color="auto" w:fill="auto"/>
          </w:tcPr>
          <w:p w14:paraId="1381EA55" w14:textId="77777777" w:rsidR="003318CC" w:rsidRPr="00AC4FBC" w:rsidRDefault="003318CC" w:rsidP="003318CC">
            <w:pPr>
              <w:pStyle w:val="TAC"/>
            </w:pPr>
          </w:p>
        </w:tc>
        <w:tc>
          <w:tcPr>
            <w:tcW w:w="892" w:type="dxa"/>
          </w:tcPr>
          <w:p w14:paraId="7A076DDB" w14:textId="77777777" w:rsidR="003318CC" w:rsidRPr="00AC4FBC" w:rsidRDefault="003318CC" w:rsidP="003318CC">
            <w:pPr>
              <w:pStyle w:val="TAC"/>
            </w:pPr>
          </w:p>
        </w:tc>
        <w:tc>
          <w:tcPr>
            <w:tcW w:w="732" w:type="dxa"/>
            <w:shd w:val="clear" w:color="auto" w:fill="auto"/>
          </w:tcPr>
          <w:p w14:paraId="0A0E667E" w14:textId="77777777" w:rsidR="003318CC" w:rsidRPr="00AC4FBC" w:rsidRDefault="003318CC" w:rsidP="003318CC">
            <w:pPr>
              <w:pStyle w:val="TAC"/>
            </w:pPr>
            <w:r w:rsidRPr="00AC4FBC">
              <w:t>-84.7 +TT</w:t>
            </w:r>
          </w:p>
        </w:tc>
        <w:tc>
          <w:tcPr>
            <w:tcW w:w="693" w:type="dxa"/>
            <w:shd w:val="clear" w:color="auto" w:fill="auto"/>
          </w:tcPr>
          <w:p w14:paraId="657EB408" w14:textId="77777777" w:rsidR="003318CC" w:rsidRPr="00AC4FBC" w:rsidRDefault="003318CC" w:rsidP="003318CC">
            <w:pPr>
              <w:pStyle w:val="TAC"/>
            </w:pPr>
            <w:r w:rsidRPr="00AC4FBC">
              <w:t>-84.6 +TT</w:t>
            </w:r>
          </w:p>
        </w:tc>
        <w:tc>
          <w:tcPr>
            <w:tcW w:w="693" w:type="dxa"/>
            <w:shd w:val="clear" w:color="auto" w:fill="auto"/>
          </w:tcPr>
          <w:p w14:paraId="48CD82F4" w14:textId="77777777" w:rsidR="003318CC" w:rsidRPr="00AC4FBC" w:rsidRDefault="003318CC" w:rsidP="003318CC">
            <w:pPr>
              <w:pStyle w:val="TAC"/>
            </w:pPr>
            <w:r w:rsidRPr="00AC4FBC">
              <w:t>-84.5 +TT</w:t>
            </w:r>
          </w:p>
        </w:tc>
        <w:tc>
          <w:tcPr>
            <w:tcW w:w="752" w:type="dxa"/>
            <w:shd w:val="clear" w:color="auto" w:fill="auto"/>
          </w:tcPr>
          <w:p w14:paraId="0F25A1A3" w14:textId="77777777" w:rsidR="003318CC" w:rsidRPr="00AC4FBC" w:rsidRDefault="003318CC" w:rsidP="003318CC">
            <w:pPr>
              <w:pStyle w:val="TAC"/>
            </w:pPr>
            <w:r w:rsidRPr="00AC4FBC">
              <w:t>-84.5 +TT</w:t>
            </w:r>
          </w:p>
        </w:tc>
        <w:tc>
          <w:tcPr>
            <w:tcW w:w="675" w:type="dxa"/>
            <w:gridSpan w:val="2"/>
            <w:vAlign w:val="bottom"/>
          </w:tcPr>
          <w:p w14:paraId="31B69945" w14:textId="77777777" w:rsidR="003318CC" w:rsidRPr="00AC4FBC" w:rsidRDefault="003318CC" w:rsidP="003318CC">
            <w:pPr>
              <w:pStyle w:val="TAC"/>
            </w:pPr>
            <w:r w:rsidRPr="00AC4FBC">
              <w:t>-84.5 +TT</w:t>
            </w:r>
          </w:p>
        </w:tc>
        <w:tc>
          <w:tcPr>
            <w:tcW w:w="693" w:type="dxa"/>
            <w:shd w:val="clear" w:color="auto" w:fill="auto"/>
          </w:tcPr>
          <w:p w14:paraId="4522C89A" w14:textId="77777777" w:rsidR="003318CC" w:rsidRPr="00AC4FBC" w:rsidRDefault="003318CC" w:rsidP="003318CC">
            <w:pPr>
              <w:pStyle w:val="TAC"/>
            </w:pPr>
            <w:r w:rsidRPr="00AC4FBC">
              <w:t>-84.5 +TT</w:t>
            </w:r>
          </w:p>
        </w:tc>
      </w:tr>
      <w:tr w:rsidR="003318CC" w:rsidRPr="00AC4FBC" w14:paraId="5F708DDE" w14:textId="77777777" w:rsidTr="001E2ECA">
        <w:trPr>
          <w:trHeight w:val="285"/>
        </w:trPr>
        <w:tc>
          <w:tcPr>
            <w:tcW w:w="0" w:type="auto"/>
            <w:vMerge w:val="restart"/>
            <w:shd w:val="clear" w:color="auto" w:fill="auto"/>
            <w:vAlign w:val="center"/>
          </w:tcPr>
          <w:p w14:paraId="7C3D1C17" w14:textId="77777777" w:rsidR="003318CC" w:rsidRPr="00AC4FBC" w:rsidRDefault="003318CC" w:rsidP="003318CC">
            <w:pPr>
              <w:pStyle w:val="TAC"/>
            </w:pPr>
            <w:r w:rsidRPr="00AC4FBC">
              <w:lastRenderedPageBreak/>
              <w:t>20</w:t>
            </w:r>
          </w:p>
        </w:tc>
        <w:tc>
          <w:tcPr>
            <w:tcW w:w="0" w:type="auto"/>
            <w:vMerge w:val="restart"/>
            <w:shd w:val="clear" w:color="auto" w:fill="auto"/>
            <w:vAlign w:val="center"/>
          </w:tcPr>
          <w:p w14:paraId="4F6BA06E" w14:textId="77777777" w:rsidR="003318CC" w:rsidRPr="00AC4FBC" w:rsidRDefault="003318CC" w:rsidP="003318CC">
            <w:pPr>
              <w:pStyle w:val="TAC"/>
              <w:rPr>
                <w:vertAlign w:val="superscript"/>
              </w:rPr>
            </w:pPr>
            <w:r w:rsidRPr="00AC4FBC">
              <w:t>n77</w:t>
            </w:r>
            <w:r w:rsidRPr="00AC4FBC">
              <w:rPr>
                <w:vertAlign w:val="superscript"/>
              </w:rPr>
              <w:t>6,7</w:t>
            </w:r>
          </w:p>
          <w:p w14:paraId="6EF68263" w14:textId="77777777" w:rsidR="003318CC" w:rsidRPr="00AC4FBC" w:rsidRDefault="003318CC" w:rsidP="003318CC">
            <w:pPr>
              <w:pStyle w:val="TAC"/>
            </w:pPr>
            <w:r w:rsidRPr="00AC4FBC">
              <w:t>n78</w:t>
            </w:r>
            <w:r w:rsidRPr="00AC4FBC">
              <w:rPr>
                <w:rFonts w:cs="Arial"/>
                <w:vertAlign w:val="superscript"/>
              </w:rPr>
              <w:t>6,7</w:t>
            </w:r>
          </w:p>
        </w:tc>
        <w:tc>
          <w:tcPr>
            <w:tcW w:w="656" w:type="dxa"/>
            <w:vAlign w:val="center"/>
          </w:tcPr>
          <w:p w14:paraId="01F4F56C" w14:textId="77777777" w:rsidR="003318CC" w:rsidRPr="00AC4FBC" w:rsidRDefault="003318CC" w:rsidP="003318CC">
            <w:pPr>
              <w:pStyle w:val="TAC"/>
            </w:pPr>
            <w:r w:rsidRPr="00AC4FBC">
              <w:t>15</w:t>
            </w:r>
          </w:p>
        </w:tc>
        <w:tc>
          <w:tcPr>
            <w:tcW w:w="616" w:type="dxa"/>
            <w:shd w:val="clear" w:color="auto" w:fill="auto"/>
            <w:vAlign w:val="center"/>
          </w:tcPr>
          <w:p w14:paraId="2D77E19D" w14:textId="77777777" w:rsidR="003318CC" w:rsidRPr="00AC4FBC" w:rsidRDefault="003318CC" w:rsidP="003318CC">
            <w:pPr>
              <w:pStyle w:val="TAC"/>
            </w:pPr>
          </w:p>
        </w:tc>
        <w:tc>
          <w:tcPr>
            <w:tcW w:w="901" w:type="dxa"/>
            <w:gridSpan w:val="2"/>
            <w:shd w:val="clear" w:color="auto" w:fill="auto"/>
            <w:vAlign w:val="bottom"/>
          </w:tcPr>
          <w:p w14:paraId="6B171269" w14:textId="77777777" w:rsidR="003318CC" w:rsidRPr="00AC4FBC" w:rsidRDefault="003318CC" w:rsidP="003318CC">
            <w:pPr>
              <w:pStyle w:val="TAC"/>
            </w:pPr>
            <w:r w:rsidRPr="00AC4FBC">
              <w:t>-84.5 +TT</w:t>
            </w:r>
          </w:p>
        </w:tc>
        <w:tc>
          <w:tcPr>
            <w:tcW w:w="913" w:type="dxa"/>
            <w:gridSpan w:val="2"/>
            <w:shd w:val="clear" w:color="auto" w:fill="auto"/>
            <w:vAlign w:val="bottom"/>
          </w:tcPr>
          <w:p w14:paraId="6F2A36D6" w14:textId="77777777" w:rsidR="003318CC" w:rsidRPr="00AC4FBC" w:rsidRDefault="003318CC" w:rsidP="003318CC">
            <w:pPr>
              <w:pStyle w:val="TAC"/>
            </w:pPr>
            <w:r w:rsidRPr="00AC4FBC">
              <w:t>-84.4 +TT</w:t>
            </w:r>
          </w:p>
        </w:tc>
        <w:tc>
          <w:tcPr>
            <w:tcW w:w="1088" w:type="dxa"/>
            <w:shd w:val="clear" w:color="auto" w:fill="auto"/>
            <w:vAlign w:val="bottom"/>
          </w:tcPr>
          <w:p w14:paraId="418690C6" w14:textId="77777777" w:rsidR="003318CC" w:rsidRPr="00AC4FBC" w:rsidRDefault="003318CC" w:rsidP="003318CC">
            <w:pPr>
              <w:pStyle w:val="TAC"/>
            </w:pPr>
            <w:r w:rsidRPr="00AC4FBC">
              <w:t>-84.2 +TT</w:t>
            </w:r>
          </w:p>
        </w:tc>
        <w:tc>
          <w:tcPr>
            <w:tcW w:w="892" w:type="dxa"/>
            <w:shd w:val="clear" w:color="auto" w:fill="auto"/>
            <w:vAlign w:val="bottom"/>
          </w:tcPr>
          <w:p w14:paraId="626CDE75" w14:textId="77777777" w:rsidR="003318CC" w:rsidRPr="00AC4FBC" w:rsidRDefault="003318CC" w:rsidP="003318CC">
            <w:pPr>
              <w:pStyle w:val="TAC"/>
            </w:pPr>
          </w:p>
        </w:tc>
        <w:tc>
          <w:tcPr>
            <w:tcW w:w="892" w:type="dxa"/>
            <w:vAlign w:val="bottom"/>
          </w:tcPr>
          <w:p w14:paraId="059F293E" w14:textId="77777777" w:rsidR="003318CC" w:rsidRPr="00AC4FBC" w:rsidRDefault="003318CC" w:rsidP="003318CC">
            <w:pPr>
              <w:pStyle w:val="TAC"/>
            </w:pPr>
          </w:p>
        </w:tc>
        <w:tc>
          <w:tcPr>
            <w:tcW w:w="732" w:type="dxa"/>
            <w:shd w:val="clear" w:color="auto" w:fill="auto"/>
            <w:vAlign w:val="bottom"/>
          </w:tcPr>
          <w:p w14:paraId="45FDD0DE" w14:textId="77777777" w:rsidR="003318CC" w:rsidRPr="00AC4FBC" w:rsidRDefault="003318CC" w:rsidP="003318CC">
            <w:pPr>
              <w:pStyle w:val="TAC"/>
            </w:pPr>
            <w:r w:rsidRPr="00AC4FBC">
              <w:t>-83.1 +TT</w:t>
            </w:r>
          </w:p>
        </w:tc>
        <w:tc>
          <w:tcPr>
            <w:tcW w:w="693" w:type="dxa"/>
            <w:shd w:val="clear" w:color="auto" w:fill="auto"/>
            <w:vAlign w:val="center"/>
          </w:tcPr>
          <w:p w14:paraId="3542A7F8" w14:textId="77777777" w:rsidR="003318CC" w:rsidRPr="00AC4FBC" w:rsidRDefault="003318CC" w:rsidP="003318CC">
            <w:pPr>
              <w:pStyle w:val="TAC"/>
            </w:pPr>
          </w:p>
        </w:tc>
        <w:tc>
          <w:tcPr>
            <w:tcW w:w="693" w:type="dxa"/>
            <w:shd w:val="clear" w:color="auto" w:fill="auto"/>
            <w:vAlign w:val="center"/>
          </w:tcPr>
          <w:p w14:paraId="5932AE55" w14:textId="77777777" w:rsidR="003318CC" w:rsidRPr="00AC4FBC" w:rsidRDefault="003318CC" w:rsidP="003318CC">
            <w:pPr>
              <w:pStyle w:val="TAC"/>
            </w:pPr>
          </w:p>
        </w:tc>
        <w:tc>
          <w:tcPr>
            <w:tcW w:w="752" w:type="dxa"/>
            <w:shd w:val="clear" w:color="auto" w:fill="auto"/>
            <w:vAlign w:val="center"/>
          </w:tcPr>
          <w:p w14:paraId="0856D989" w14:textId="77777777" w:rsidR="003318CC" w:rsidRPr="00AC4FBC" w:rsidRDefault="003318CC" w:rsidP="003318CC">
            <w:pPr>
              <w:pStyle w:val="TAC"/>
            </w:pPr>
          </w:p>
        </w:tc>
        <w:tc>
          <w:tcPr>
            <w:tcW w:w="675" w:type="dxa"/>
            <w:gridSpan w:val="2"/>
            <w:vAlign w:val="center"/>
          </w:tcPr>
          <w:p w14:paraId="06E40A68" w14:textId="77777777" w:rsidR="003318CC" w:rsidRPr="00AC4FBC" w:rsidRDefault="003318CC" w:rsidP="003318CC">
            <w:pPr>
              <w:pStyle w:val="TAC"/>
            </w:pPr>
          </w:p>
        </w:tc>
        <w:tc>
          <w:tcPr>
            <w:tcW w:w="693" w:type="dxa"/>
            <w:shd w:val="clear" w:color="auto" w:fill="auto"/>
            <w:vAlign w:val="center"/>
          </w:tcPr>
          <w:p w14:paraId="756FDCA5" w14:textId="77777777" w:rsidR="003318CC" w:rsidRPr="00AC4FBC" w:rsidRDefault="003318CC" w:rsidP="003318CC">
            <w:pPr>
              <w:pStyle w:val="TAC"/>
            </w:pPr>
          </w:p>
        </w:tc>
      </w:tr>
      <w:tr w:rsidR="003318CC" w:rsidRPr="00AC4FBC" w14:paraId="02DA4720" w14:textId="77777777" w:rsidTr="001E2ECA">
        <w:trPr>
          <w:trHeight w:val="285"/>
        </w:trPr>
        <w:tc>
          <w:tcPr>
            <w:tcW w:w="0" w:type="auto"/>
            <w:vMerge/>
            <w:shd w:val="clear" w:color="auto" w:fill="auto"/>
            <w:vAlign w:val="center"/>
          </w:tcPr>
          <w:p w14:paraId="7BFF5516" w14:textId="77777777" w:rsidR="003318CC" w:rsidRPr="00AC4FBC" w:rsidRDefault="003318CC" w:rsidP="003318CC">
            <w:pPr>
              <w:pStyle w:val="TAC"/>
            </w:pPr>
          </w:p>
        </w:tc>
        <w:tc>
          <w:tcPr>
            <w:tcW w:w="0" w:type="auto"/>
            <w:vMerge/>
            <w:shd w:val="clear" w:color="auto" w:fill="auto"/>
            <w:vAlign w:val="center"/>
          </w:tcPr>
          <w:p w14:paraId="0D702C39" w14:textId="77777777" w:rsidR="003318CC" w:rsidRPr="00AC4FBC" w:rsidRDefault="003318CC" w:rsidP="003318CC">
            <w:pPr>
              <w:pStyle w:val="TAC"/>
            </w:pPr>
          </w:p>
        </w:tc>
        <w:tc>
          <w:tcPr>
            <w:tcW w:w="656" w:type="dxa"/>
            <w:vAlign w:val="center"/>
          </w:tcPr>
          <w:p w14:paraId="235D4AAB" w14:textId="77777777" w:rsidR="003318CC" w:rsidRPr="00AC4FBC" w:rsidRDefault="003318CC" w:rsidP="003318CC">
            <w:pPr>
              <w:pStyle w:val="TAC"/>
            </w:pPr>
            <w:r w:rsidRPr="00AC4FBC">
              <w:t>30</w:t>
            </w:r>
          </w:p>
        </w:tc>
        <w:tc>
          <w:tcPr>
            <w:tcW w:w="616" w:type="dxa"/>
            <w:shd w:val="clear" w:color="auto" w:fill="auto"/>
            <w:vAlign w:val="center"/>
          </w:tcPr>
          <w:p w14:paraId="4D06524B" w14:textId="77777777" w:rsidR="003318CC" w:rsidRPr="00AC4FBC" w:rsidRDefault="003318CC" w:rsidP="003318CC">
            <w:pPr>
              <w:pStyle w:val="TAC"/>
            </w:pPr>
          </w:p>
        </w:tc>
        <w:tc>
          <w:tcPr>
            <w:tcW w:w="901" w:type="dxa"/>
            <w:gridSpan w:val="2"/>
            <w:shd w:val="clear" w:color="auto" w:fill="auto"/>
            <w:vAlign w:val="bottom"/>
          </w:tcPr>
          <w:p w14:paraId="068FEEBA" w14:textId="77777777" w:rsidR="003318CC" w:rsidRPr="00AC4FBC" w:rsidRDefault="003318CC" w:rsidP="003318CC">
            <w:pPr>
              <w:pStyle w:val="TAC"/>
            </w:pPr>
            <w:r w:rsidRPr="00AC4FBC">
              <w:t>-84.8 +TT</w:t>
            </w:r>
          </w:p>
        </w:tc>
        <w:tc>
          <w:tcPr>
            <w:tcW w:w="913" w:type="dxa"/>
            <w:gridSpan w:val="2"/>
            <w:shd w:val="clear" w:color="auto" w:fill="auto"/>
            <w:vAlign w:val="bottom"/>
          </w:tcPr>
          <w:p w14:paraId="5AC60320" w14:textId="77777777" w:rsidR="003318CC" w:rsidRPr="00AC4FBC" w:rsidRDefault="003318CC" w:rsidP="003318CC">
            <w:pPr>
              <w:pStyle w:val="TAC"/>
            </w:pPr>
            <w:r w:rsidRPr="00AC4FBC">
              <w:t>-84.5 +TT</w:t>
            </w:r>
          </w:p>
        </w:tc>
        <w:tc>
          <w:tcPr>
            <w:tcW w:w="1088" w:type="dxa"/>
            <w:shd w:val="clear" w:color="auto" w:fill="auto"/>
            <w:vAlign w:val="bottom"/>
          </w:tcPr>
          <w:p w14:paraId="7972CD3F" w14:textId="77777777" w:rsidR="003318CC" w:rsidRPr="00AC4FBC" w:rsidRDefault="003318CC" w:rsidP="003318CC">
            <w:pPr>
              <w:pStyle w:val="TAC"/>
            </w:pPr>
            <w:r w:rsidRPr="00AC4FBC">
              <w:t>-84.4 +TT</w:t>
            </w:r>
          </w:p>
        </w:tc>
        <w:tc>
          <w:tcPr>
            <w:tcW w:w="892" w:type="dxa"/>
            <w:shd w:val="clear" w:color="auto" w:fill="auto"/>
            <w:vAlign w:val="bottom"/>
          </w:tcPr>
          <w:p w14:paraId="4438D5EF" w14:textId="77777777" w:rsidR="003318CC" w:rsidRPr="00AC4FBC" w:rsidRDefault="003318CC" w:rsidP="003318CC">
            <w:pPr>
              <w:pStyle w:val="TAC"/>
            </w:pPr>
          </w:p>
        </w:tc>
        <w:tc>
          <w:tcPr>
            <w:tcW w:w="892" w:type="dxa"/>
            <w:vAlign w:val="bottom"/>
          </w:tcPr>
          <w:p w14:paraId="537408F7" w14:textId="77777777" w:rsidR="003318CC" w:rsidRPr="00AC4FBC" w:rsidRDefault="003318CC" w:rsidP="003318CC">
            <w:pPr>
              <w:pStyle w:val="TAC"/>
            </w:pPr>
          </w:p>
        </w:tc>
        <w:tc>
          <w:tcPr>
            <w:tcW w:w="732" w:type="dxa"/>
            <w:shd w:val="clear" w:color="auto" w:fill="auto"/>
            <w:vAlign w:val="bottom"/>
          </w:tcPr>
          <w:p w14:paraId="2588CF16" w14:textId="77777777" w:rsidR="003318CC" w:rsidRPr="00AC4FBC" w:rsidRDefault="003318CC" w:rsidP="003318CC">
            <w:pPr>
              <w:pStyle w:val="TAC"/>
            </w:pPr>
            <w:r w:rsidRPr="00AC4FBC">
              <w:t>-83.2 +TT</w:t>
            </w:r>
          </w:p>
        </w:tc>
        <w:tc>
          <w:tcPr>
            <w:tcW w:w="693" w:type="dxa"/>
            <w:shd w:val="clear" w:color="auto" w:fill="auto"/>
            <w:vAlign w:val="center"/>
          </w:tcPr>
          <w:p w14:paraId="0C7D534A" w14:textId="77777777" w:rsidR="003318CC" w:rsidRPr="00AC4FBC" w:rsidRDefault="003318CC" w:rsidP="003318CC">
            <w:pPr>
              <w:pStyle w:val="TAC"/>
            </w:pPr>
          </w:p>
        </w:tc>
        <w:tc>
          <w:tcPr>
            <w:tcW w:w="693" w:type="dxa"/>
            <w:shd w:val="clear" w:color="auto" w:fill="auto"/>
            <w:vAlign w:val="center"/>
          </w:tcPr>
          <w:p w14:paraId="3EF0FE9F" w14:textId="77777777" w:rsidR="003318CC" w:rsidRPr="00AC4FBC" w:rsidRDefault="003318CC" w:rsidP="003318CC">
            <w:pPr>
              <w:pStyle w:val="TAC"/>
            </w:pPr>
          </w:p>
        </w:tc>
        <w:tc>
          <w:tcPr>
            <w:tcW w:w="752" w:type="dxa"/>
            <w:shd w:val="clear" w:color="auto" w:fill="auto"/>
            <w:vAlign w:val="center"/>
          </w:tcPr>
          <w:p w14:paraId="3E64F134" w14:textId="77777777" w:rsidR="003318CC" w:rsidRPr="00AC4FBC" w:rsidRDefault="003318CC" w:rsidP="003318CC">
            <w:pPr>
              <w:pStyle w:val="TAC"/>
            </w:pPr>
          </w:p>
        </w:tc>
        <w:tc>
          <w:tcPr>
            <w:tcW w:w="675" w:type="dxa"/>
            <w:gridSpan w:val="2"/>
            <w:vAlign w:val="center"/>
          </w:tcPr>
          <w:p w14:paraId="418630C1" w14:textId="77777777" w:rsidR="003318CC" w:rsidRPr="00AC4FBC" w:rsidRDefault="003318CC" w:rsidP="003318CC">
            <w:pPr>
              <w:pStyle w:val="TAC"/>
            </w:pPr>
          </w:p>
        </w:tc>
        <w:tc>
          <w:tcPr>
            <w:tcW w:w="693" w:type="dxa"/>
            <w:shd w:val="clear" w:color="auto" w:fill="auto"/>
            <w:vAlign w:val="center"/>
          </w:tcPr>
          <w:p w14:paraId="54094649" w14:textId="77777777" w:rsidR="003318CC" w:rsidRPr="00AC4FBC" w:rsidRDefault="003318CC" w:rsidP="003318CC">
            <w:pPr>
              <w:pStyle w:val="TAC"/>
            </w:pPr>
          </w:p>
        </w:tc>
      </w:tr>
      <w:tr w:rsidR="003318CC" w:rsidRPr="00AC4FBC" w14:paraId="1C245C15" w14:textId="77777777" w:rsidTr="001E2ECA">
        <w:trPr>
          <w:trHeight w:val="285"/>
        </w:trPr>
        <w:tc>
          <w:tcPr>
            <w:tcW w:w="0" w:type="auto"/>
            <w:vMerge/>
            <w:shd w:val="clear" w:color="auto" w:fill="auto"/>
            <w:vAlign w:val="center"/>
          </w:tcPr>
          <w:p w14:paraId="0AE7399F" w14:textId="77777777" w:rsidR="003318CC" w:rsidRPr="00AC4FBC" w:rsidRDefault="003318CC" w:rsidP="003318CC">
            <w:pPr>
              <w:pStyle w:val="TAC"/>
            </w:pPr>
          </w:p>
        </w:tc>
        <w:tc>
          <w:tcPr>
            <w:tcW w:w="0" w:type="auto"/>
            <w:vMerge/>
            <w:shd w:val="clear" w:color="auto" w:fill="auto"/>
            <w:vAlign w:val="center"/>
          </w:tcPr>
          <w:p w14:paraId="639A3592" w14:textId="77777777" w:rsidR="003318CC" w:rsidRPr="00AC4FBC" w:rsidRDefault="003318CC" w:rsidP="003318CC">
            <w:pPr>
              <w:pStyle w:val="TAC"/>
            </w:pPr>
          </w:p>
        </w:tc>
        <w:tc>
          <w:tcPr>
            <w:tcW w:w="656" w:type="dxa"/>
            <w:vAlign w:val="center"/>
          </w:tcPr>
          <w:p w14:paraId="2E060456" w14:textId="77777777" w:rsidR="003318CC" w:rsidRPr="00AC4FBC" w:rsidRDefault="003318CC" w:rsidP="003318CC">
            <w:pPr>
              <w:pStyle w:val="TAC"/>
            </w:pPr>
            <w:r w:rsidRPr="00AC4FBC">
              <w:t>60</w:t>
            </w:r>
          </w:p>
        </w:tc>
        <w:tc>
          <w:tcPr>
            <w:tcW w:w="616" w:type="dxa"/>
            <w:shd w:val="clear" w:color="auto" w:fill="auto"/>
            <w:vAlign w:val="center"/>
          </w:tcPr>
          <w:p w14:paraId="37E12DC9" w14:textId="77777777" w:rsidR="003318CC" w:rsidRPr="00AC4FBC" w:rsidRDefault="003318CC" w:rsidP="003318CC">
            <w:pPr>
              <w:pStyle w:val="TAC"/>
            </w:pPr>
          </w:p>
        </w:tc>
        <w:tc>
          <w:tcPr>
            <w:tcW w:w="901" w:type="dxa"/>
            <w:gridSpan w:val="2"/>
            <w:shd w:val="clear" w:color="auto" w:fill="auto"/>
            <w:vAlign w:val="bottom"/>
          </w:tcPr>
          <w:p w14:paraId="54A649FD" w14:textId="77777777" w:rsidR="003318CC" w:rsidRPr="00AC4FBC" w:rsidRDefault="003318CC" w:rsidP="003318CC">
            <w:pPr>
              <w:pStyle w:val="TAC"/>
            </w:pPr>
            <w:r w:rsidRPr="00AC4FBC">
              <w:t>-85.2 +TT</w:t>
            </w:r>
          </w:p>
        </w:tc>
        <w:tc>
          <w:tcPr>
            <w:tcW w:w="913" w:type="dxa"/>
            <w:gridSpan w:val="2"/>
            <w:shd w:val="clear" w:color="auto" w:fill="auto"/>
            <w:vAlign w:val="bottom"/>
          </w:tcPr>
          <w:p w14:paraId="0A71642D" w14:textId="77777777" w:rsidR="003318CC" w:rsidRPr="00AC4FBC" w:rsidRDefault="003318CC" w:rsidP="003318CC">
            <w:pPr>
              <w:pStyle w:val="TAC"/>
            </w:pPr>
            <w:r w:rsidRPr="00AC4FBC">
              <w:t>-84.8 +TT</w:t>
            </w:r>
          </w:p>
        </w:tc>
        <w:tc>
          <w:tcPr>
            <w:tcW w:w="1088" w:type="dxa"/>
            <w:shd w:val="clear" w:color="auto" w:fill="auto"/>
            <w:vAlign w:val="bottom"/>
          </w:tcPr>
          <w:p w14:paraId="3B1CD017" w14:textId="77777777" w:rsidR="003318CC" w:rsidRPr="00AC4FBC" w:rsidRDefault="003318CC" w:rsidP="003318CC">
            <w:pPr>
              <w:pStyle w:val="TAC"/>
            </w:pPr>
            <w:r w:rsidRPr="00AC4FBC">
              <w:t>-84.6 +TT</w:t>
            </w:r>
          </w:p>
        </w:tc>
        <w:tc>
          <w:tcPr>
            <w:tcW w:w="892" w:type="dxa"/>
            <w:shd w:val="clear" w:color="auto" w:fill="auto"/>
            <w:vAlign w:val="bottom"/>
          </w:tcPr>
          <w:p w14:paraId="5B67CF9B" w14:textId="77777777" w:rsidR="003318CC" w:rsidRPr="00AC4FBC" w:rsidRDefault="003318CC" w:rsidP="003318CC">
            <w:pPr>
              <w:pStyle w:val="TAC"/>
            </w:pPr>
          </w:p>
        </w:tc>
        <w:tc>
          <w:tcPr>
            <w:tcW w:w="892" w:type="dxa"/>
            <w:vAlign w:val="bottom"/>
          </w:tcPr>
          <w:p w14:paraId="38945190" w14:textId="77777777" w:rsidR="003318CC" w:rsidRPr="00AC4FBC" w:rsidRDefault="003318CC" w:rsidP="003318CC">
            <w:pPr>
              <w:pStyle w:val="TAC"/>
            </w:pPr>
          </w:p>
        </w:tc>
        <w:tc>
          <w:tcPr>
            <w:tcW w:w="732" w:type="dxa"/>
            <w:shd w:val="clear" w:color="auto" w:fill="auto"/>
            <w:vAlign w:val="bottom"/>
          </w:tcPr>
          <w:p w14:paraId="2D09DC80" w14:textId="77777777" w:rsidR="003318CC" w:rsidRPr="00AC4FBC" w:rsidRDefault="003318CC" w:rsidP="003318CC">
            <w:pPr>
              <w:pStyle w:val="TAC"/>
            </w:pPr>
            <w:r w:rsidRPr="00AC4FBC">
              <w:t>-83.4 +TT</w:t>
            </w:r>
          </w:p>
        </w:tc>
        <w:tc>
          <w:tcPr>
            <w:tcW w:w="693" w:type="dxa"/>
            <w:shd w:val="clear" w:color="auto" w:fill="auto"/>
            <w:vAlign w:val="center"/>
          </w:tcPr>
          <w:p w14:paraId="6E5CF682" w14:textId="77777777" w:rsidR="003318CC" w:rsidRPr="00AC4FBC" w:rsidRDefault="003318CC" w:rsidP="003318CC">
            <w:pPr>
              <w:pStyle w:val="TAC"/>
            </w:pPr>
          </w:p>
        </w:tc>
        <w:tc>
          <w:tcPr>
            <w:tcW w:w="693" w:type="dxa"/>
            <w:shd w:val="clear" w:color="auto" w:fill="auto"/>
            <w:vAlign w:val="center"/>
          </w:tcPr>
          <w:p w14:paraId="7F69DB86" w14:textId="77777777" w:rsidR="003318CC" w:rsidRPr="00AC4FBC" w:rsidRDefault="003318CC" w:rsidP="003318CC">
            <w:pPr>
              <w:pStyle w:val="TAC"/>
            </w:pPr>
          </w:p>
        </w:tc>
        <w:tc>
          <w:tcPr>
            <w:tcW w:w="752" w:type="dxa"/>
            <w:shd w:val="clear" w:color="auto" w:fill="auto"/>
            <w:vAlign w:val="center"/>
          </w:tcPr>
          <w:p w14:paraId="1B179F17" w14:textId="77777777" w:rsidR="003318CC" w:rsidRPr="00AC4FBC" w:rsidRDefault="003318CC" w:rsidP="003318CC">
            <w:pPr>
              <w:pStyle w:val="TAC"/>
            </w:pPr>
          </w:p>
        </w:tc>
        <w:tc>
          <w:tcPr>
            <w:tcW w:w="675" w:type="dxa"/>
            <w:gridSpan w:val="2"/>
            <w:vAlign w:val="center"/>
          </w:tcPr>
          <w:p w14:paraId="743EEF1F" w14:textId="77777777" w:rsidR="003318CC" w:rsidRPr="00AC4FBC" w:rsidRDefault="003318CC" w:rsidP="003318CC">
            <w:pPr>
              <w:pStyle w:val="TAC"/>
            </w:pPr>
          </w:p>
        </w:tc>
        <w:tc>
          <w:tcPr>
            <w:tcW w:w="693" w:type="dxa"/>
            <w:shd w:val="clear" w:color="auto" w:fill="auto"/>
            <w:vAlign w:val="center"/>
          </w:tcPr>
          <w:p w14:paraId="2D687A30" w14:textId="77777777" w:rsidR="003318CC" w:rsidRPr="00AC4FBC" w:rsidRDefault="003318CC" w:rsidP="003318CC">
            <w:pPr>
              <w:pStyle w:val="TAC"/>
            </w:pPr>
          </w:p>
        </w:tc>
      </w:tr>
      <w:tr w:rsidR="003318CC" w:rsidRPr="00AC4FBC" w14:paraId="79FD0ACF" w14:textId="77777777" w:rsidTr="001E2ECA">
        <w:trPr>
          <w:trHeight w:val="285"/>
        </w:trPr>
        <w:tc>
          <w:tcPr>
            <w:tcW w:w="0" w:type="auto"/>
            <w:vMerge w:val="restart"/>
            <w:shd w:val="clear" w:color="auto" w:fill="auto"/>
            <w:vAlign w:val="center"/>
          </w:tcPr>
          <w:p w14:paraId="39ED4089" w14:textId="77777777" w:rsidR="003318CC" w:rsidRPr="00AC4FBC" w:rsidRDefault="003318CC" w:rsidP="003318CC">
            <w:pPr>
              <w:pStyle w:val="TAC"/>
            </w:pPr>
            <w:r w:rsidRPr="00AC4FBC">
              <w:t>26</w:t>
            </w:r>
          </w:p>
        </w:tc>
        <w:tc>
          <w:tcPr>
            <w:tcW w:w="0" w:type="auto"/>
            <w:vMerge w:val="restart"/>
            <w:shd w:val="clear" w:color="auto" w:fill="auto"/>
            <w:vAlign w:val="center"/>
          </w:tcPr>
          <w:p w14:paraId="5DD1965E" w14:textId="77777777" w:rsidR="003318CC" w:rsidRPr="00AC4FBC" w:rsidRDefault="003318CC" w:rsidP="003318CC">
            <w:pPr>
              <w:pStyle w:val="TAC"/>
            </w:pPr>
            <w:r w:rsidRPr="00AC4FBC">
              <w:t>n41</w:t>
            </w:r>
          </w:p>
        </w:tc>
        <w:tc>
          <w:tcPr>
            <w:tcW w:w="656" w:type="dxa"/>
            <w:vAlign w:val="center"/>
          </w:tcPr>
          <w:p w14:paraId="4C8282BE" w14:textId="77777777" w:rsidR="003318CC" w:rsidRPr="00AC4FBC" w:rsidRDefault="003318CC" w:rsidP="003318CC">
            <w:pPr>
              <w:pStyle w:val="TAC"/>
            </w:pPr>
            <w:r w:rsidRPr="00AC4FBC">
              <w:t>15</w:t>
            </w:r>
          </w:p>
        </w:tc>
        <w:tc>
          <w:tcPr>
            <w:tcW w:w="616" w:type="dxa"/>
            <w:shd w:val="clear" w:color="auto" w:fill="auto"/>
            <w:vAlign w:val="center"/>
          </w:tcPr>
          <w:p w14:paraId="45DE90C2" w14:textId="77777777" w:rsidR="003318CC" w:rsidRPr="00AC4FBC" w:rsidRDefault="003318CC" w:rsidP="003318CC">
            <w:pPr>
              <w:pStyle w:val="TAC"/>
            </w:pPr>
          </w:p>
        </w:tc>
        <w:tc>
          <w:tcPr>
            <w:tcW w:w="901" w:type="dxa"/>
            <w:gridSpan w:val="2"/>
            <w:shd w:val="clear" w:color="auto" w:fill="auto"/>
            <w:vAlign w:val="bottom"/>
          </w:tcPr>
          <w:p w14:paraId="0664453C" w14:textId="77777777" w:rsidR="003318CC" w:rsidRPr="00AC4FBC" w:rsidRDefault="003318CC" w:rsidP="003318CC">
            <w:pPr>
              <w:pStyle w:val="TAC"/>
              <w:rPr>
                <w:color w:val="000000"/>
              </w:rPr>
            </w:pPr>
            <w:r w:rsidRPr="00AC4FBC">
              <w:t>-84.5 +TT</w:t>
            </w:r>
          </w:p>
        </w:tc>
        <w:tc>
          <w:tcPr>
            <w:tcW w:w="913" w:type="dxa"/>
            <w:gridSpan w:val="2"/>
            <w:shd w:val="clear" w:color="auto" w:fill="auto"/>
            <w:vAlign w:val="bottom"/>
          </w:tcPr>
          <w:p w14:paraId="4FC0D1B5" w14:textId="77777777" w:rsidR="003318CC" w:rsidRPr="00AC4FBC" w:rsidRDefault="003318CC" w:rsidP="003318CC">
            <w:pPr>
              <w:pStyle w:val="TAC"/>
              <w:rPr>
                <w:color w:val="000000"/>
              </w:rPr>
            </w:pPr>
            <w:r w:rsidRPr="00AC4FBC">
              <w:t>-84.6 +TT</w:t>
            </w:r>
          </w:p>
        </w:tc>
        <w:tc>
          <w:tcPr>
            <w:tcW w:w="1088" w:type="dxa"/>
            <w:shd w:val="clear" w:color="auto" w:fill="auto"/>
            <w:vAlign w:val="bottom"/>
          </w:tcPr>
          <w:p w14:paraId="3339EE76" w14:textId="77777777" w:rsidR="003318CC" w:rsidRPr="00AC4FBC" w:rsidRDefault="003318CC" w:rsidP="003318CC">
            <w:pPr>
              <w:pStyle w:val="TAC"/>
              <w:rPr>
                <w:color w:val="000000"/>
              </w:rPr>
            </w:pPr>
            <w:r w:rsidRPr="00AC4FBC">
              <w:t>-84.4 +TT</w:t>
            </w:r>
          </w:p>
        </w:tc>
        <w:tc>
          <w:tcPr>
            <w:tcW w:w="892" w:type="dxa"/>
            <w:shd w:val="clear" w:color="auto" w:fill="auto"/>
            <w:vAlign w:val="bottom"/>
          </w:tcPr>
          <w:p w14:paraId="507DF950" w14:textId="77777777" w:rsidR="003318CC" w:rsidRPr="00AC4FBC" w:rsidRDefault="003318CC" w:rsidP="003318CC">
            <w:pPr>
              <w:pStyle w:val="TAC"/>
            </w:pPr>
          </w:p>
        </w:tc>
        <w:tc>
          <w:tcPr>
            <w:tcW w:w="892" w:type="dxa"/>
            <w:vAlign w:val="bottom"/>
          </w:tcPr>
          <w:p w14:paraId="0BD240BE" w14:textId="77777777" w:rsidR="003318CC" w:rsidRPr="00AC4FBC" w:rsidRDefault="003318CC" w:rsidP="003318CC">
            <w:pPr>
              <w:pStyle w:val="TAC"/>
            </w:pPr>
          </w:p>
        </w:tc>
        <w:tc>
          <w:tcPr>
            <w:tcW w:w="732" w:type="dxa"/>
            <w:shd w:val="clear" w:color="auto" w:fill="auto"/>
            <w:vAlign w:val="bottom"/>
          </w:tcPr>
          <w:p w14:paraId="1C0A61DD" w14:textId="77777777" w:rsidR="003318CC" w:rsidRPr="00AC4FBC" w:rsidRDefault="003318CC" w:rsidP="003318CC">
            <w:pPr>
              <w:pStyle w:val="TAC"/>
              <w:rPr>
                <w:color w:val="000000"/>
              </w:rPr>
            </w:pPr>
            <w:r w:rsidRPr="00AC4FBC">
              <w:t>-83.6 +TT</w:t>
            </w:r>
          </w:p>
        </w:tc>
        <w:tc>
          <w:tcPr>
            <w:tcW w:w="693" w:type="dxa"/>
            <w:shd w:val="clear" w:color="auto" w:fill="auto"/>
            <w:vAlign w:val="bottom"/>
          </w:tcPr>
          <w:p w14:paraId="55590E89" w14:textId="77777777" w:rsidR="003318CC" w:rsidRPr="00AC4FBC" w:rsidRDefault="003318CC" w:rsidP="003318CC">
            <w:pPr>
              <w:pStyle w:val="TAC"/>
              <w:rPr>
                <w:color w:val="000000"/>
              </w:rPr>
            </w:pPr>
            <w:r w:rsidRPr="00AC4FBC">
              <w:t>-83.3 +TT</w:t>
            </w:r>
          </w:p>
        </w:tc>
        <w:tc>
          <w:tcPr>
            <w:tcW w:w="693" w:type="dxa"/>
            <w:shd w:val="clear" w:color="auto" w:fill="auto"/>
            <w:vAlign w:val="bottom"/>
          </w:tcPr>
          <w:p w14:paraId="548F80E6" w14:textId="77777777" w:rsidR="003318CC" w:rsidRPr="00AC4FBC" w:rsidRDefault="003318CC" w:rsidP="003318CC">
            <w:pPr>
              <w:pStyle w:val="TAC"/>
              <w:rPr>
                <w:color w:val="000000"/>
              </w:rPr>
            </w:pPr>
            <w:r w:rsidRPr="00AC4FBC">
              <w:t>3.9 +TT</w:t>
            </w:r>
          </w:p>
        </w:tc>
        <w:tc>
          <w:tcPr>
            <w:tcW w:w="752" w:type="dxa"/>
            <w:shd w:val="clear" w:color="auto" w:fill="auto"/>
            <w:vAlign w:val="bottom"/>
          </w:tcPr>
          <w:p w14:paraId="2050DD4F" w14:textId="77777777" w:rsidR="003318CC" w:rsidRPr="00AC4FBC" w:rsidRDefault="003318CC" w:rsidP="003318CC">
            <w:pPr>
              <w:pStyle w:val="TAC"/>
              <w:rPr>
                <w:color w:val="000000"/>
              </w:rPr>
            </w:pPr>
            <w:r w:rsidRPr="00AC4FBC">
              <w:t>3.1 +TT</w:t>
            </w:r>
          </w:p>
        </w:tc>
        <w:tc>
          <w:tcPr>
            <w:tcW w:w="675" w:type="dxa"/>
            <w:gridSpan w:val="2"/>
            <w:vAlign w:val="bottom"/>
          </w:tcPr>
          <w:p w14:paraId="5946ECCD" w14:textId="77777777" w:rsidR="003318CC" w:rsidRPr="00AC4FBC" w:rsidRDefault="003318CC" w:rsidP="003318CC">
            <w:pPr>
              <w:pStyle w:val="TAC"/>
              <w:rPr>
                <w:color w:val="000000"/>
              </w:rPr>
            </w:pPr>
            <w:r w:rsidRPr="00AC4FBC">
              <w:t>2.7 +TT</w:t>
            </w:r>
          </w:p>
        </w:tc>
        <w:tc>
          <w:tcPr>
            <w:tcW w:w="693" w:type="dxa"/>
            <w:shd w:val="clear" w:color="auto" w:fill="auto"/>
            <w:vAlign w:val="center"/>
          </w:tcPr>
          <w:p w14:paraId="10F74ACB" w14:textId="77777777" w:rsidR="003318CC" w:rsidRPr="00AC4FBC" w:rsidRDefault="003318CC" w:rsidP="003318CC">
            <w:pPr>
              <w:pStyle w:val="TAC"/>
            </w:pPr>
          </w:p>
        </w:tc>
      </w:tr>
      <w:tr w:rsidR="003318CC" w:rsidRPr="00AC4FBC" w14:paraId="2A18F774" w14:textId="77777777" w:rsidTr="001E2ECA">
        <w:trPr>
          <w:trHeight w:val="285"/>
        </w:trPr>
        <w:tc>
          <w:tcPr>
            <w:tcW w:w="0" w:type="auto"/>
            <w:vMerge/>
            <w:shd w:val="clear" w:color="auto" w:fill="auto"/>
            <w:vAlign w:val="center"/>
          </w:tcPr>
          <w:p w14:paraId="7B94A8D2" w14:textId="77777777" w:rsidR="003318CC" w:rsidRPr="00AC4FBC" w:rsidRDefault="003318CC" w:rsidP="003318CC">
            <w:pPr>
              <w:pStyle w:val="TAC"/>
            </w:pPr>
          </w:p>
        </w:tc>
        <w:tc>
          <w:tcPr>
            <w:tcW w:w="0" w:type="auto"/>
            <w:vMerge/>
            <w:shd w:val="clear" w:color="auto" w:fill="auto"/>
            <w:vAlign w:val="center"/>
          </w:tcPr>
          <w:p w14:paraId="111D89C9" w14:textId="77777777" w:rsidR="003318CC" w:rsidRPr="00AC4FBC" w:rsidRDefault="003318CC" w:rsidP="003318CC">
            <w:pPr>
              <w:pStyle w:val="TAC"/>
            </w:pPr>
          </w:p>
        </w:tc>
        <w:tc>
          <w:tcPr>
            <w:tcW w:w="656" w:type="dxa"/>
            <w:vAlign w:val="center"/>
          </w:tcPr>
          <w:p w14:paraId="353BA37C" w14:textId="77777777" w:rsidR="003318CC" w:rsidRPr="00AC4FBC" w:rsidRDefault="003318CC" w:rsidP="003318CC">
            <w:pPr>
              <w:pStyle w:val="TAC"/>
              <w:rPr>
                <w:color w:val="000000"/>
              </w:rPr>
            </w:pPr>
            <w:r w:rsidRPr="00AC4FBC">
              <w:t>30</w:t>
            </w:r>
          </w:p>
        </w:tc>
        <w:tc>
          <w:tcPr>
            <w:tcW w:w="616" w:type="dxa"/>
            <w:shd w:val="clear" w:color="auto" w:fill="auto"/>
            <w:vAlign w:val="center"/>
          </w:tcPr>
          <w:p w14:paraId="4BFBA01E" w14:textId="77777777" w:rsidR="003318CC" w:rsidRPr="00AC4FBC" w:rsidRDefault="003318CC" w:rsidP="003318CC">
            <w:pPr>
              <w:pStyle w:val="TAC"/>
            </w:pPr>
          </w:p>
        </w:tc>
        <w:tc>
          <w:tcPr>
            <w:tcW w:w="901" w:type="dxa"/>
            <w:gridSpan w:val="2"/>
            <w:shd w:val="clear" w:color="auto" w:fill="auto"/>
            <w:vAlign w:val="bottom"/>
          </w:tcPr>
          <w:p w14:paraId="0F3A7119" w14:textId="77777777" w:rsidR="003318CC" w:rsidRPr="00AC4FBC" w:rsidRDefault="003318CC" w:rsidP="003318CC">
            <w:pPr>
              <w:pStyle w:val="TAC"/>
              <w:rPr>
                <w:color w:val="000000"/>
              </w:rPr>
            </w:pPr>
            <w:r w:rsidRPr="00AC4FBC">
              <w:t>-84.8 +TT</w:t>
            </w:r>
          </w:p>
        </w:tc>
        <w:tc>
          <w:tcPr>
            <w:tcW w:w="913" w:type="dxa"/>
            <w:gridSpan w:val="2"/>
            <w:shd w:val="clear" w:color="auto" w:fill="auto"/>
            <w:vAlign w:val="bottom"/>
          </w:tcPr>
          <w:p w14:paraId="50118986" w14:textId="77777777" w:rsidR="003318CC" w:rsidRPr="00AC4FBC" w:rsidRDefault="003318CC" w:rsidP="003318CC">
            <w:pPr>
              <w:pStyle w:val="TAC"/>
              <w:rPr>
                <w:color w:val="000000"/>
              </w:rPr>
            </w:pPr>
            <w:r w:rsidRPr="00AC4FBC">
              <w:t>-84.7 +TT</w:t>
            </w:r>
          </w:p>
        </w:tc>
        <w:tc>
          <w:tcPr>
            <w:tcW w:w="1088" w:type="dxa"/>
            <w:shd w:val="clear" w:color="auto" w:fill="auto"/>
            <w:vAlign w:val="bottom"/>
          </w:tcPr>
          <w:p w14:paraId="4BD5B16C" w14:textId="77777777" w:rsidR="003318CC" w:rsidRPr="00AC4FBC" w:rsidRDefault="003318CC" w:rsidP="003318CC">
            <w:pPr>
              <w:pStyle w:val="TAC"/>
              <w:rPr>
                <w:color w:val="000000"/>
              </w:rPr>
            </w:pPr>
            <w:r w:rsidRPr="00AC4FBC">
              <w:t>-84.6 +TT</w:t>
            </w:r>
          </w:p>
        </w:tc>
        <w:tc>
          <w:tcPr>
            <w:tcW w:w="892" w:type="dxa"/>
            <w:shd w:val="clear" w:color="auto" w:fill="auto"/>
            <w:vAlign w:val="bottom"/>
          </w:tcPr>
          <w:p w14:paraId="60044A9C" w14:textId="77777777" w:rsidR="003318CC" w:rsidRPr="00AC4FBC" w:rsidRDefault="003318CC" w:rsidP="003318CC">
            <w:pPr>
              <w:pStyle w:val="TAC"/>
            </w:pPr>
          </w:p>
        </w:tc>
        <w:tc>
          <w:tcPr>
            <w:tcW w:w="892" w:type="dxa"/>
            <w:vAlign w:val="bottom"/>
          </w:tcPr>
          <w:p w14:paraId="1FAF1C5D" w14:textId="77777777" w:rsidR="003318CC" w:rsidRPr="00AC4FBC" w:rsidRDefault="003318CC" w:rsidP="003318CC">
            <w:pPr>
              <w:pStyle w:val="TAC"/>
            </w:pPr>
          </w:p>
        </w:tc>
        <w:tc>
          <w:tcPr>
            <w:tcW w:w="732" w:type="dxa"/>
            <w:shd w:val="clear" w:color="auto" w:fill="auto"/>
            <w:vAlign w:val="bottom"/>
          </w:tcPr>
          <w:p w14:paraId="1BDFDF86" w14:textId="77777777" w:rsidR="003318CC" w:rsidRPr="00AC4FBC" w:rsidRDefault="003318CC" w:rsidP="003318CC">
            <w:pPr>
              <w:pStyle w:val="TAC"/>
              <w:rPr>
                <w:color w:val="000000"/>
              </w:rPr>
            </w:pPr>
            <w:r w:rsidRPr="00AC4FBC">
              <w:t>-83.7 +TT</w:t>
            </w:r>
          </w:p>
        </w:tc>
        <w:tc>
          <w:tcPr>
            <w:tcW w:w="693" w:type="dxa"/>
            <w:shd w:val="clear" w:color="auto" w:fill="auto"/>
            <w:vAlign w:val="bottom"/>
          </w:tcPr>
          <w:p w14:paraId="768ED2F2" w14:textId="77777777" w:rsidR="003318CC" w:rsidRPr="00AC4FBC" w:rsidRDefault="003318CC" w:rsidP="003318CC">
            <w:pPr>
              <w:pStyle w:val="TAC"/>
              <w:rPr>
                <w:color w:val="000000"/>
              </w:rPr>
            </w:pPr>
            <w:r w:rsidRPr="00AC4FBC">
              <w:t>-83.4 +TT</w:t>
            </w:r>
          </w:p>
        </w:tc>
        <w:tc>
          <w:tcPr>
            <w:tcW w:w="693" w:type="dxa"/>
            <w:shd w:val="clear" w:color="auto" w:fill="auto"/>
            <w:vAlign w:val="bottom"/>
          </w:tcPr>
          <w:p w14:paraId="603F81C0" w14:textId="77777777" w:rsidR="003318CC" w:rsidRPr="00AC4FBC" w:rsidRDefault="003318CC" w:rsidP="003318CC">
            <w:pPr>
              <w:pStyle w:val="TAC"/>
              <w:rPr>
                <w:color w:val="000000"/>
              </w:rPr>
            </w:pPr>
            <w:r w:rsidRPr="00AC4FBC">
              <w:t>-83.0 +TT</w:t>
            </w:r>
          </w:p>
        </w:tc>
        <w:tc>
          <w:tcPr>
            <w:tcW w:w="752" w:type="dxa"/>
            <w:shd w:val="clear" w:color="auto" w:fill="auto"/>
            <w:vAlign w:val="bottom"/>
          </w:tcPr>
          <w:p w14:paraId="7F619C0E" w14:textId="77777777" w:rsidR="003318CC" w:rsidRPr="00AC4FBC" w:rsidRDefault="003318CC" w:rsidP="003318CC">
            <w:pPr>
              <w:pStyle w:val="TAC"/>
              <w:rPr>
                <w:color w:val="000000"/>
              </w:rPr>
            </w:pPr>
            <w:r w:rsidRPr="00AC4FBC">
              <w:t>-82.5 +TT</w:t>
            </w:r>
          </w:p>
        </w:tc>
        <w:tc>
          <w:tcPr>
            <w:tcW w:w="675" w:type="dxa"/>
            <w:gridSpan w:val="2"/>
            <w:vAlign w:val="bottom"/>
          </w:tcPr>
          <w:p w14:paraId="5EACC835" w14:textId="77777777" w:rsidR="003318CC" w:rsidRPr="00AC4FBC" w:rsidRDefault="003318CC" w:rsidP="003318CC">
            <w:pPr>
              <w:pStyle w:val="TAC"/>
              <w:rPr>
                <w:color w:val="000000"/>
              </w:rPr>
            </w:pPr>
            <w:r w:rsidRPr="00AC4FBC">
              <w:t>-82.4 +TT</w:t>
            </w:r>
          </w:p>
        </w:tc>
        <w:tc>
          <w:tcPr>
            <w:tcW w:w="693" w:type="dxa"/>
            <w:shd w:val="clear" w:color="auto" w:fill="auto"/>
            <w:vAlign w:val="center"/>
          </w:tcPr>
          <w:p w14:paraId="258994AA" w14:textId="77777777" w:rsidR="003318CC" w:rsidRPr="00AC4FBC" w:rsidRDefault="003318CC" w:rsidP="003318CC">
            <w:pPr>
              <w:pStyle w:val="TAC"/>
            </w:pPr>
          </w:p>
        </w:tc>
      </w:tr>
      <w:tr w:rsidR="003318CC" w:rsidRPr="00AC4FBC" w14:paraId="7CAC74F7" w14:textId="77777777" w:rsidTr="001E2ECA">
        <w:trPr>
          <w:trHeight w:val="285"/>
        </w:trPr>
        <w:tc>
          <w:tcPr>
            <w:tcW w:w="0" w:type="auto"/>
            <w:vMerge/>
            <w:shd w:val="clear" w:color="auto" w:fill="auto"/>
            <w:vAlign w:val="center"/>
          </w:tcPr>
          <w:p w14:paraId="1AD9F1BD" w14:textId="77777777" w:rsidR="003318CC" w:rsidRPr="00AC4FBC" w:rsidRDefault="003318CC" w:rsidP="003318CC">
            <w:pPr>
              <w:pStyle w:val="TAC"/>
            </w:pPr>
          </w:p>
        </w:tc>
        <w:tc>
          <w:tcPr>
            <w:tcW w:w="0" w:type="auto"/>
            <w:vMerge/>
            <w:shd w:val="clear" w:color="auto" w:fill="auto"/>
            <w:vAlign w:val="center"/>
          </w:tcPr>
          <w:p w14:paraId="361B95E9" w14:textId="77777777" w:rsidR="003318CC" w:rsidRPr="00AC4FBC" w:rsidRDefault="003318CC" w:rsidP="003318CC">
            <w:pPr>
              <w:pStyle w:val="TAC"/>
            </w:pPr>
          </w:p>
        </w:tc>
        <w:tc>
          <w:tcPr>
            <w:tcW w:w="656" w:type="dxa"/>
            <w:vAlign w:val="center"/>
          </w:tcPr>
          <w:p w14:paraId="5B52D29A" w14:textId="77777777" w:rsidR="003318CC" w:rsidRPr="00AC4FBC" w:rsidRDefault="003318CC" w:rsidP="003318CC">
            <w:pPr>
              <w:pStyle w:val="TAC"/>
              <w:rPr>
                <w:color w:val="000000"/>
              </w:rPr>
            </w:pPr>
            <w:r w:rsidRPr="00AC4FBC">
              <w:t>60</w:t>
            </w:r>
          </w:p>
        </w:tc>
        <w:tc>
          <w:tcPr>
            <w:tcW w:w="616" w:type="dxa"/>
            <w:shd w:val="clear" w:color="auto" w:fill="auto"/>
            <w:vAlign w:val="center"/>
          </w:tcPr>
          <w:p w14:paraId="13663850" w14:textId="77777777" w:rsidR="003318CC" w:rsidRPr="00AC4FBC" w:rsidRDefault="003318CC" w:rsidP="003318CC">
            <w:pPr>
              <w:pStyle w:val="TAC"/>
            </w:pPr>
          </w:p>
        </w:tc>
        <w:tc>
          <w:tcPr>
            <w:tcW w:w="901" w:type="dxa"/>
            <w:gridSpan w:val="2"/>
            <w:shd w:val="clear" w:color="auto" w:fill="auto"/>
            <w:vAlign w:val="bottom"/>
          </w:tcPr>
          <w:p w14:paraId="538B0AC9" w14:textId="77777777" w:rsidR="003318CC" w:rsidRPr="00AC4FBC" w:rsidRDefault="003318CC" w:rsidP="003318CC">
            <w:pPr>
              <w:pStyle w:val="TAC"/>
              <w:rPr>
                <w:color w:val="000000"/>
              </w:rPr>
            </w:pPr>
            <w:r w:rsidRPr="00AC4FBC">
              <w:t>-85.2 +TT</w:t>
            </w:r>
          </w:p>
        </w:tc>
        <w:tc>
          <w:tcPr>
            <w:tcW w:w="913" w:type="dxa"/>
            <w:gridSpan w:val="2"/>
            <w:shd w:val="clear" w:color="auto" w:fill="auto"/>
            <w:vAlign w:val="bottom"/>
          </w:tcPr>
          <w:p w14:paraId="1829A3ED" w14:textId="77777777" w:rsidR="003318CC" w:rsidRPr="00AC4FBC" w:rsidRDefault="003318CC" w:rsidP="003318CC">
            <w:pPr>
              <w:pStyle w:val="TAC"/>
              <w:rPr>
                <w:color w:val="000000"/>
              </w:rPr>
            </w:pPr>
            <w:r w:rsidRPr="00AC4FBC">
              <w:t>-85.0 +TT</w:t>
            </w:r>
          </w:p>
        </w:tc>
        <w:tc>
          <w:tcPr>
            <w:tcW w:w="1088" w:type="dxa"/>
            <w:shd w:val="clear" w:color="auto" w:fill="auto"/>
            <w:vAlign w:val="bottom"/>
          </w:tcPr>
          <w:p w14:paraId="10828BF3" w14:textId="77777777" w:rsidR="003318CC" w:rsidRPr="00AC4FBC" w:rsidRDefault="003318CC" w:rsidP="003318CC">
            <w:pPr>
              <w:pStyle w:val="TAC"/>
              <w:rPr>
                <w:color w:val="000000"/>
              </w:rPr>
            </w:pPr>
            <w:r w:rsidRPr="00AC4FBC">
              <w:t>-84.8 +TT</w:t>
            </w:r>
          </w:p>
        </w:tc>
        <w:tc>
          <w:tcPr>
            <w:tcW w:w="892" w:type="dxa"/>
            <w:shd w:val="clear" w:color="auto" w:fill="auto"/>
            <w:vAlign w:val="bottom"/>
          </w:tcPr>
          <w:p w14:paraId="7B3F9C60" w14:textId="77777777" w:rsidR="003318CC" w:rsidRPr="00AC4FBC" w:rsidRDefault="003318CC" w:rsidP="003318CC">
            <w:pPr>
              <w:pStyle w:val="TAC"/>
            </w:pPr>
          </w:p>
        </w:tc>
        <w:tc>
          <w:tcPr>
            <w:tcW w:w="892" w:type="dxa"/>
            <w:vAlign w:val="bottom"/>
          </w:tcPr>
          <w:p w14:paraId="525F0A6E" w14:textId="77777777" w:rsidR="003318CC" w:rsidRPr="00AC4FBC" w:rsidRDefault="003318CC" w:rsidP="003318CC">
            <w:pPr>
              <w:pStyle w:val="TAC"/>
            </w:pPr>
          </w:p>
        </w:tc>
        <w:tc>
          <w:tcPr>
            <w:tcW w:w="732" w:type="dxa"/>
            <w:shd w:val="clear" w:color="auto" w:fill="auto"/>
            <w:vAlign w:val="bottom"/>
          </w:tcPr>
          <w:p w14:paraId="23200C08" w14:textId="77777777" w:rsidR="003318CC" w:rsidRPr="00AC4FBC" w:rsidRDefault="003318CC" w:rsidP="003318CC">
            <w:pPr>
              <w:pStyle w:val="TAC"/>
              <w:rPr>
                <w:color w:val="000000"/>
              </w:rPr>
            </w:pPr>
            <w:r w:rsidRPr="00AC4FBC">
              <w:t>-83.9 +TT</w:t>
            </w:r>
          </w:p>
        </w:tc>
        <w:tc>
          <w:tcPr>
            <w:tcW w:w="693" w:type="dxa"/>
            <w:shd w:val="clear" w:color="auto" w:fill="auto"/>
            <w:vAlign w:val="bottom"/>
          </w:tcPr>
          <w:p w14:paraId="1F7A623B" w14:textId="77777777" w:rsidR="003318CC" w:rsidRPr="00AC4FBC" w:rsidRDefault="003318CC" w:rsidP="003318CC">
            <w:pPr>
              <w:pStyle w:val="TAC"/>
              <w:rPr>
                <w:color w:val="000000"/>
              </w:rPr>
            </w:pPr>
            <w:r w:rsidRPr="00AC4FBC">
              <w:t>-83.5 +TT</w:t>
            </w:r>
          </w:p>
        </w:tc>
        <w:tc>
          <w:tcPr>
            <w:tcW w:w="693" w:type="dxa"/>
            <w:shd w:val="clear" w:color="auto" w:fill="auto"/>
            <w:vAlign w:val="bottom"/>
          </w:tcPr>
          <w:p w14:paraId="35172450" w14:textId="77777777" w:rsidR="003318CC" w:rsidRPr="00AC4FBC" w:rsidRDefault="003318CC" w:rsidP="003318CC">
            <w:pPr>
              <w:pStyle w:val="TAC"/>
              <w:rPr>
                <w:color w:val="000000"/>
              </w:rPr>
            </w:pPr>
            <w:r w:rsidRPr="00AC4FBC">
              <w:t>-83.2 +TT</w:t>
            </w:r>
          </w:p>
        </w:tc>
        <w:tc>
          <w:tcPr>
            <w:tcW w:w="752" w:type="dxa"/>
            <w:shd w:val="clear" w:color="auto" w:fill="auto"/>
            <w:vAlign w:val="bottom"/>
          </w:tcPr>
          <w:p w14:paraId="53D8D15A" w14:textId="77777777" w:rsidR="003318CC" w:rsidRPr="00AC4FBC" w:rsidRDefault="003318CC" w:rsidP="003318CC">
            <w:pPr>
              <w:pStyle w:val="TAC"/>
              <w:rPr>
                <w:color w:val="000000"/>
              </w:rPr>
            </w:pPr>
            <w:r w:rsidRPr="00AC4FBC">
              <w:t>-82.5 +TT</w:t>
            </w:r>
          </w:p>
        </w:tc>
        <w:tc>
          <w:tcPr>
            <w:tcW w:w="675" w:type="dxa"/>
            <w:gridSpan w:val="2"/>
            <w:vAlign w:val="bottom"/>
          </w:tcPr>
          <w:p w14:paraId="3FE43DB1" w14:textId="77777777" w:rsidR="003318CC" w:rsidRPr="00AC4FBC" w:rsidRDefault="003318CC" w:rsidP="003318CC">
            <w:pPr>
              <w:pStyle w:val="TAC"/>
              <w:rPr>
                <w:color w:val="000000"/>
              </w:rPr>
            </w:pPr>
            <w:r w:rsidRPr="00AC4FBC">
              <w:t>-82.4 +TT</w:t>
            </w:r>
          </w:p>
        </w:tc>
        <w:tc>
          <w:tcPr>
            <w:tcW w:w="693" w:type="dxa"/>
            <w:shd w:val="clear" w:color="auto" w:fill="auto"/>
            <w:vAlign w:val="center"/>
          </w:tcPr>
          <w:p w14:paraId="321F7A88" w14:textId="77777777" w:rsidR="003318CC" w:rsidRPr="00AC4FBC" w:rsidRDefault="003318CC" w:rsidP="003318CC">
            <w:pPr>
              <w:pStyle w:val="TAC"/>
            </w:pPr>
          </w:p>
        </w:tc>
      </w:tr>
      <w:tr w:rsidR="003318CC" w:rsidRPr="00AC4FBC" w14:paraId="54636B85" w14:textId="77777777" w:rsidTr="001E2ECA">
        <w:trPr>
          <w:trHeight w:val="285"/>
        </w:trPr>
        <w:tc>
          <w:tcPr>
            <w:tcW w:w="0" w:type="auto"/>
            <w:vMerge w:val="restart"/>
            <w:shd w:val="clear" w:color="auto" w:fill="auto"/>
            <w:vAlign w:val="center"/>
          </w:tcPr>
          <w:p w14:paraId="7F102575" w14:textId="77777777" w:rsidR="003318CC" w:rsidRPr="00AC4FBC" w:rsidRDefault="003318CC" w:rsidP="003318CC">
            <w:pPr>
              <w:pStyle w:val="TAC"/>
            </w:pPr>
            <w:r w:rsidRPr="00AC4FBC">
              <w:t>26</w:t>
            </w:r>
          </w:p>
        </w:tc>
        <w:tc>
          <w:tcPr>
            <w:tcW w:w="0" w:type="auto"/>
            <w:vMerge w:val="restart"/>
            <w:shd w:val="clear" w:color="auto" w:fill="auto"/>
            <w:vAlign w:val="center"/>
          </w:tcPr>
          <w:p w14:paraId="2979F1EA" w14:textId="77777777" w:rsidR="003318CC" w:rsidRPr="00AC4FBC" w:rsidRDefault="003318CC" w:rsidP="003318CC">
            <w:pPr>
              <w:pStyle w:val="TAC"/>
              <w:rPr>
                <w:vertAlign w:val="superscript"/>
              </w:rPr>
            </w:pPr>
            <w:r w:rsidRPr="00AC4FBC">
              <w:t>n77</w:t>
            </w:r>
            <w:r w:rsidRPr="00AC4FBC">
              <w:rPr>
                <w:vertAlign w:val="superscript"/>
              </w:rPr>
              <w:t>6,7</w:t>
            </w:r>
          </w:p>
          <w:p w14:paraId="464273F3" w14:textId="77777777" w:rsidR="003318CC" w:rsidRPr="00AC4FBC" w:rsidRDefault="003318CC" w:rsidP="003318CC">
            <w:pPr>
              <w:pStyle w:val="TAC"/>
            </w:pPr>
            <w:r w:rsidRPr="00AC4FBC">
              <w:t>n78</w:t>
            </w:r>
            <w:r w:rsidRPr="00AC4FBC">
              <w:rPr>
                <w:rFonts w:cs="Arial"/>
                <w:vertAlign w:val="superscript"/>
              </w:rPr>
              <w:t>6,7</w:t>
            </w:r>
          </w:p>
        </w:tc>
        <w:tc>
          <w:tcPr>
            <w:tcW w:w="656" w:type="dxa"/>
            <w:vAlign w:val="center"/>
          </w:tcPr>
          <w:p w14:paraId="7E67183A" w14:textId="77777777" w:rsidR="003318CC" w:rsidRPr="00AC4FBC" w:rsidRDefault="003318CC" w:rsidP="003318CC">
            <w:pPr>
              <w:pStyle w:val="TAC"/>
            </w:pPr>
            <w:r w:rsidRPr="00AC4FBC">
              <w:t>15</w:t>
            </w:r>
          </w:p>
        </w:tc>
        <w:tc>
          <w:tcPr>
            <w:tcW w:w="616" w:type="dxa"/>
            <w:shd w:val="clear" w:color="auto" w:fill="auto"/>
            <w:vAlign w:val="center"/>
          </w:tcPr>
          <w:p w14:paraId="541958F0" w14:textId="77777777" w:rsidR="003318CC" w:rsidRPr="00AC4FBC" w:rsidRDefault="003318CC" w:rsidP="003318CC">
            <w:pPr>
              <w:pStyle w:val="TAC"/>
            </w:pPr>
          </w:p>
        </w:tc>
        <w:tc>
          <w:tcPr>
            <w:tcW w:w="901" w:type="dxa"/>
            <w:gridSpan w:val="2"/>
            <w:shd w:val="clear" w:color="auto" w:fill="auto"/>
          </w:tcPr>
          <w:p w14:paraId="6B75D05E" w14:textId="77777777" w:rsidR="003318CC" w:rsidRPr="00AC4FBC" w:rsidRDefault="003318CC" w:rsidP="003318CC">
            <w:pPr>
              <w:pStyle w:val="TAC"/>
              <w:rPr>
                <w:rFonts w:cs="Arial"/>
              </w:rPr>
            </w:pPr>
            <w:r w:rsidRPr="00AC4FBC">
              <w:t>-85.0 +TT</w:t>
            </w:r>
          </w:p>
        </w:tc>
        <w:tc>
          <w:tcPr>
            <w:tcW w:w="913" w:type="dxa"/>
            <w:gridSpan w:val="2"/>
            <w:shd w:val="clear" w:color="auto" w:fill="auto"/>
          </w:tcPr>
          <w:p w14:paraId="21C7968B" w14:textId="77777777" w:rsidR="003318CC" w:rsidRPr="00AC4FBC" w:rsidRDefault="003318CC" w:rsidP="003318CC">
            <w:pPr>
              <w:pStyle w:val="TAC"/>
              <w:rPr>
                <w:rFonts w:cs="Arial"/>
              </w:rPr>
            </w:pPr>
            <w:r w:rsidRPr="00AC4FBC">
              <w:t>-84.9 +TT</w:t>
            </w:r>
          </w:p>
        </w:tc>
        <w:tc>
          <w:tcPr>
            <w:tcW w:w="1088" w:type="dxa"/>
            <w:shd w:val="clear" w:color="auto" w:fill="auto"/>
          </w:tcPr>
          <w:p w14:paraId="00E717A9" w14:textId="77777777" w:rsidR="003318CC" w:rsidRPr="00AC4FBC" w:rsidRDefault="003318CC" w:rsidP="003318CC">
            <w:pPr>
              <w:pStyle w:val="TAC"/>
              <w:rPr>
                <w:rFonts w:cs="Arial"/>
              </w:rPr>
            </w:pPr>
            <w:r w:rsidRPr="00AC4FBC">
              <w:t>-84.7 +TT</w:t>
            </w:r>
          </w:p>
        </w:tc>
        <w:tc>
          <w:tcPr>
            <w:tcW w:w="892" w:type="dxa"/>
            <w:shd w:val="clear" w:color="auto" w:fill="auto"/>
          </w:tcPr>
          <w:p w14:paraId="3C83549C" w14:textId="77777777" w:rsidR="003318CC" w:rsidRPr="00AC4FBC" w:rsidRDefault="003318CC" w:rsidP="003318CC">
            <w:pPr>
              <w:pStyle w:val="TAC"/>
            </w:pPr>
          </w:p>
        </w:tc>
        <w:tc>
          <w:tcPr>
            <w:tcW w:w="892" w:type="dxa"/>
          </w:tcPr>
          <w:p w14:paraId="1551B094" w14:textId="77777777" w:rsidR="003318CC" w:rsidRPr="00AC4FBC" w:rsidRDefault="003318CC" w:rsidP="003318CC">
            <w:pPr>
              <w:pStyle w:val="TAC"/>
            </w:pPr>
          </w:p>
        </w:tc>
        <w:tc>
          <w:tcPr>
            <w:tcW w:w="732" w:type="dxa"/>
            <w:shd w:val="clear" w:color="auto" w:fill="auto"/>
          </w:tcPr>
          <w:p w14:paraId="79EFDCC7" w14:textId="77777777" w:rsidR="003318CC" w:rsidRPr="00AC4FBC" w:rsidRDefault="003318CC" w:rsidP="003318CC">
            <w:pPr>
              <w:pStyle w:val="TAC"/>
            </w:pPr>
            <w:r w:rsidRPr="00AC4FBC">
              <w:t>-83.6 +TT</w:t>
            </w:r>
          </w:p>
        </w:tc>
        <w:tc>
          <w:tcPr>
            <w:tcW w:w="693" w:type="dxa"/>
            <w:shd w:val="clear" w:color="auto" w:fill="auto"/>
            <w:vAlign w:val="center"/>
          </w:tcPr>
          <w:p w14:paraId="01F5B549" w14:textId="77777777" w:rsidR="003318CC" w:rsidRPr="00AC4FBC" w:rsidRDefault="003318CC" w:rsidP="003318CC">
            <w:pPr>
              <w:pStyle w:val="TAC"/>
            </w:pPr>
            <w:r w:rsidRPr="00AC4FBC">
              <w:t>-84.6 +TT</w:t>
            </w:r>
          </w:p>
        </w:tc>
        <w:tc>
          <w:tcPr>
            <w:tcW w:w="693" w:type="dxa"/>
            <w:shd w:val="clear" w:color="auto" w:fill="auto"/>
            <w:vAlign w:val="center"/>
          </w:tcPr>
          <w:p w14:paraId="4A384FB7" w14:textId="77777777" w:rsidR="003318CC" w:rsidRPr="00AC4FBC" w:rsidRDefault="003318CC" w:rsidP="003318CC">
            <w:pPr>
              <w:pStyle w:val="TAC"/>
            </w:pPr>
          </w:p>
        </w:tc>
        <w:tc>
          <w:tcPr>
            <w:tcW w:w="752" w:type="dxa"/>
            <w:shd w:val="clear" w:color="auto" w:fill="auto"/>
            <w:vAlign w:val="center"/>
          </w:tcPr>
          <w:p w14:paraId="6D570109" w14:textId="77777777" w:rsidR="003318CC" w:rsidRPr="00AC4FBC" w:rsidRDefault="003318CC" w:rsidP="003318CC">
            <w:pPr>
              <w:pStyle w:val="TAC"/>
            </w:pPr>
          </w:p>
        </w:tc>
        <w:tc>
          <w:tcPr>
            <w:tcW w:w="675" w:type="dxa"/>
            <w:gridSpan w:val="2"/>
            <w:vAlign w:val="center"/>
          </w:tcPr>
          <w:p w14:paraId="3DCFBA25" w14:textId="77777777" w:rsidR="003318CC" w:rsidRPr="00AC4FBC" w:rsidRDefault="003318CC" w:rsidP="003318CC">
            <w:pPr>
              <w:pStyle w:val="TAC"/>
            </w:pPr>
          </w:p>
        </w:tc>
        <w:tc>
          <w:tcPr>
            <w:tcW w:w="693" w:type="dxa"/>
            <w:shd w:val="clear" w:color="auto" w:fill="auto"/>
            <w:vAlign w:val="center"/>
          </w:tcPr>
          <w:p w14:paraId="6524EB4A" w14:textId="77777777" w:rsidR="003318CC" w:rsidRPr="00AC4FBC" w:rsidRDefault="003318CC" w:rsidP="003318CC">
            <w:pPr>
              <w:pStyle w:val="TAC"/>
            </w:pPr>
          </w:p>
        </w:tc>
      </w:tr>
      <w:tr w:rsidR="003318CC" w:rsidRPr="00AC4FBC" w14:paraId="05908FD8" w14:textId="77777777" w:rsidTr="001E2ECA">
        <w:trPr>
          <w:trHeight w:val="285"/>
        </w:trPr>
        <w:tc>
          <w:tcPr>
            <w:tcW w:w="0" w:type="auto"/>
            <w:vMerge/>
            <w:shd w:val="clear" w:color="auto" w:fill="auto"/>
            <w:vAlign w:val="center"/>
          </w:tcPr>
          <w:p w14:paraId="0520ADE7" w14:textId="77777777" w:rsidR="003318CC" w:rsidRPr="00AC4FBC" w:rsidRDefault="003318CC" w:rsidP="003318CC">
            <w:pPr>
              <w:pStyle w:val="TAC"/>
            </w:pPr>
          </w:p>
        </w:tc>
        <w:tc>
          <w:tcPr>
            <w:tcW w:w="0" w:type="auto"/>
            <w:vMerge/>
            <w:shd w:val="clear" w:color="auto" w:fill="auto"/>
            <w:vAlign w:val="center"/>
          </w:tcPr>
          <w:p w14:paraId="51BC2F90" w14:textId="77777777" w:rsidR="003318CC" w:rsidRPr="00AC4FBC" w:rsidRDefault="003318CC" w:rsidP="003318CC">
            <w:pPr>
              <w:pStyle w:val="TAC"/>
            </w:pPr>
          </w:p>
        </w:tc>
        <w:tc>
          <w:tcPr>
            <w:tcW w:w="656" w:type="dxa"/>
            <w:vAlign w:val="center"/>
          </w:tcPr>
          <w:p w14:paraId="3B798D71" w14:textId="77777777" w:rsidR="003318CC" w:rsidRPr="00AC4FBC" w:rsidRDefault="003318CC" w:rsidP="003318CC">
            <w:pPr>
              <w:pStyle w:val="TAC"/>
            </w:pPr>
            <w:r w:rsidRPr="00AC4FBC">
              <w:t>30</w:t>
            </w:r>
          </w:p>
        </w:tc>
        <w:tc>
          <w:tcPr>
            <w:tcW w:w="616" w:type="dxa"/>
            <w:shd w:val="clear" w:color="auto" w:fill="auto"/>
            <w:vAlign w:val="center"/>
          </w:tcPr>
          <w:p w14:paraId="4133F1A1" w14:textId="77777777" w:rsidR="003318CC" w:rsidRPr="00AC4FBC" w:rsidRDefault="003318CC" w:rsidP="003318CC">
            <w:pPr>
              <w:pStyle w:val="TAC"/>
            </w:pPr>
          </w:p>
        </w:tc>
        <w:tc>
          <w:tcPr>
            <w:tcW w:w="901" w:type="dxa"/>
            <w:gridSpan w:val="2"/>
            <w:shd w:val="clear" w:color="auto" w:fill="auto"/>
          </w:tcPr>
          <w:p w14:paraId="00C99591" w14:textId="77777777" w:rsidR="003318CC" w:rsidRPr="00AC4FBC" w:rsidRDefault="003318CC" w:rsidP="003318CC">
            <w:pPr>
              <w:pStyle w:val="TAC"/>
              <w:rPr>
                <w:rFonts w:cs="Arial"/>
              </w:rPr>
            </w:pPr>
            <w:r w:rsidRPr="00AC4FBC">
              <w:t>-85.3 +TT</w:t>
            </w:r>
          </w:p>
        </w:tc>
        <w:tc>
          <w:tcPr>
            <w:tcW w:w="913" w:type="dxa"/>
            <w:gridSpan w:val="2"/>
            <w:shd w:val="clear" w:color="auto" w:fill="auto"/>
          </w:tcPr>
          <w:p w14:paraId="507B9A9D" w14:textId="77777777" w:rsidR="003318CC" w:rsidRPr="00AC4FBC" w:rsidRDefault="003318CC" w:rsidP="003318CC">
            <w:pPr>
              <w:pStyle w:val="TAC"/>
              <w:rPr>
                <w:rFonts w:cs="Arial"/>
              </w:rPr>
            </w:pPr>
            <w:r w:rsidRPr="00AC4FBC">
              <w:t>-85.0+TT</w:t>
            </w:r>
          </w:p>
        </w:tc>
        <w:tc>
          <w:tcPr>
            <w:tcW w:w="1088" w:type="dxa"/>
            <w:shd w:val="clear" w:color="auto" w:fill="auto"/>
          </w:tcPr>
          <w:p w14:paraId="30E7690E" w14:textId="77777777" w:rsidR="003318CC" w:rsidRPr="00AC4FBC" w:rsidRDefault="003318CC" w:rsidP="003318CC">
            <w:pPr>
              <w:pStyle w:val="TAC"/>
              <w:rPr>
                <w:rFonts w:cs="Arial"/>
              </w:rPr>
            </w:pPr>
            <w:r w:rsidRPr="00AC4FBC">
              <w:t>-84.9 +TT</w:t>
            </w:r>
          </w:p>
        </w:tc>
        <w:tc>
          <w:tcPr>
            <w:tcW w:w="892" w:type="dxa"/>
            <w:shd w:val="clear" w:color="auto" w:fill="auto"/>
          </w:tcPr>
          <w:p w14:paraId="38B6123B" w14:textId="77777777" w:rsidR="003318CC" w:rsidRPr="00AC4FBC" w:rsidRDefault="003318CC" w:rsidP="003318CC">
            <w:pPr>
              <w:pStyle w:val="TAC"/>
            </w:pPr>
          </w:p>
        </w:tc>
        <w:tc>
          <w:tcPr>
            <w:tcW w:w="892" w:type="dxa"/>
          </w:tcPr>
          <w:p w14:paraId="3BE63A99" w14:textId="77777777" w:rsidR="003318CC" w:rsidRPr="00AC4FBC" w:rsidRDefault="003318CC" w:rsidP="003318CC">
            <w:pPr>
              <w:pStyle w:val="TAC"/>
            </w:pPr>
          </w:p>
        </w:tc>
        <w:tc>
          <w:tcPr>
            <w:tcW w:w="732" w:type="dxa"/>
            <w:shd w:val="clear" w:color="auto" w:fill="auto"/>
          </w:tcPr>
          <w:p w14:paraId="0A62DF45" w14:textId="77777777" w:rsidR="003318CC" w:rsidRPr="00AC4FBC" w:rsidRDefault="003318CC" w:rsidP="003318CC">
            <w:pPr>
              <w:pStyle w:val="TAC"/>
            </w:pPr>
            <w:r w:rsidRPr="00AC4FBC">
              <w:t>-83.7 +TT</w:t>
            </w:r>
          </w:p>
        </w:tc>
        <w:tc>
          <w:tcPr>
            <w:tcW w:w="693" w:type="dxa"/>
            <w:shd w:val="clear" w:color="auto" w:fill="auto"/>
            <w:vAlign w:val="center"/>
          </w:tcPr>
          <w:p w14:paraId="0E1C0BD2" w14:textId="77777777" w:rsidR="003318CC" w:rsidRPr="00AC4FBC" w:rsidRDefault="003318CC" w:rsidP="003318CC">
            <w:pPr>
              <w:pStyle w:val="TAC"/>
            </w:pPr>
            <w:r w:rsidRPr="00AC4FBC">
              <w:t>-84.7 +TT</w:t>
            </w:r>
          </w:p>
        </w:tc>
        <w:tc>
          <w:tcPr>
            <w:tcW w:w="693" w:type="dxa"/>
            <w:shd w:val="clear" w:color="auto" w:fill="auto"/>
            <w:vAlign w:val="center"/>
          </w:tcPr>
          <w:p w14:paraId="64FE4224" w14:textId="77777777" w:rsidR="003318CC" w:rsidRPr="00AC4FBC" w:rsidRDefault="003318CC" w:rsidP="003318CC">
            <w:pPr>
              <w:pStyle w:val="TAC"/>
            </w:pPr>
            <w:r w:rsidRPr="00AC4FBC">
              <w:t>-84.7 +TT</w:t>
            </w:r>
          </w:p>
        </w:tc>
        <w:tc>
          <w:tcPr>
            <w:tcW w:w="752" w:type="dxa"/>
            <w:shd w:val="clear" w:color="auto" w:fill="auto"/>
            <w:vAlign w:val="center"/>
          </w:tcPr>
          <w:p w14:paraId="093C4A87" w14:textId="77777777" w:rsidR="003318CC" w:rsidRPr="00AC4FBC" w:rsidRDefault="003318CC" w:rsidP="003318CC">
            <w:pPr>
              <w:pStyle w:val="TAC"/>
            </w:pPr>
            <w:r w:rsidRPr="00AC4FBC">
              <w:t>-84.6 +TT</w:t>
            </w:r>
          </w:p>
        </w:tc>
        <w:tc>
          <w:tcPr>
            <w:tcW w:w="675" w:type="dxa"/>
            <w:gridSpan w:val="2"/>
            <w:vAlign w:val="center"/>
          </w:tcPr>
          <w:p w14:paraId="6903E2A6" w14:textId="77777777" w:rsidR="003318CC" w:rsidRPr="00AC4FBC" w:rsidRDefault="003318CC" w:rsidP="003318CC">
            <w:pPr>
              <w:pStyle w:val="TAC"/>
            </w:pPr>
            <w:r w:rsidRPr="00AC4FBC">
              <w:t>-84.6 +TT</w:t>
            </w:r>
          </w:p>
        </w:tc>
        <w:tc>
          <w:tcPr>
            <w:tcW w:w="693" w:type="dxa"/>
            <w:shd w:val="clear" w:color="auto" w:fill="auto"/>
            <w:vAlign w:val="center"/>
          </w:tcPr>
          <w:p w14:paraId="551AF0B1" w14:textId="77777777" w:rsidR="003318CC" w:rsidRPr="00AC4FBC" w:rsidRDefault="003318CC" w:rsidP="003318CC">
            <w:pPr>
              <w:pStyle w:val="TAC"/>
            </w:pPr>
            <w:r w:rsidRPr="00AC4FBC">
              <w:t>-84.6 +TT</w:t>
            </w:r>
          </w:p>
        </w:tc>
      </w:tr>
      <w:tr w:rsidR="003318CC" w:rsidRPr="00AC4FBC" w14:paraId="3DDCD16F" w14:textId="77777777" w:rsidTr="001E2ECA">
        <w:trPr>
          <w:trHeight w:val="285"/>
        </w:trPr>
        <w:tc>
          <w:tcPr>
            <w:tcW w:w="0" w:type="auto"/>
            <w:vMerge/>
            <w:shd w:val="clear" w:color="auto" w:fill="auto"/>
            <w:vAlign w:val="center"/>
          </w:tcPr>
          <w:p w14:paraId="15EB0745" w14:textId="77777777" w:rsidR="003318CC" w:rsidRPr="00AC4FBC" w:rsidRDefault="003318CC" w:rsidP="003318CC">
            <w:pPr>
              <w:pStyle w:val="TAC"/>
            </w:pPr>
          </w:p>
        </w:tc>
        <w:tc>
          <w:tcPr>
            <w:tcW w:w="0" w:type="auto"/>
            <w:vMerge/>
            <w:shd w:val="clear" w:color="auto" w:fill="auto"/>
            <w:vAlign w:val="center"/>
          </w:tcPr>
          <w:p w14:paraId="7482A593" w14:textId="77777777" w:rsidR="003318CC" w:rsidRPr="00AC4FBC" w:rsidRDefault="003318CC" w:rsidP="003318CC">
            <w:pPr>
              <w:pStyle w:val="TAC"/>
            </w:pPr>
          </w:p>
        </w:tc>
        <w:tc>
          <w:tcPr>
            <w:tcW w:w="656" w:type="dxa"/>
            <w:vAlign w:val="center"/>
          </w:tcPr>
          <w:p w14:paraId="5316EB7E" w14:textId="77777777" w:rsidR="003318CC" w:rsidRPr="00AC4FBC" w:rsidRDefault="003318CC" w:rsidP="003318CC">
            <w:pPr>
              <w:pStyle w:val="TAC"/>
            </w:pPr>
            <w:r w:rsidRPr="00AC4FBC">
              <w:t>60</w:t>
            </w:r>
          </w:p>
        </w:tc>
        <w:tc>
          <w:tcPr>
            <w:tcW w:w="616" w:type="dxa"/>
            <w:shd w:val="clear" w:color="auto" w:fill="auto"/>
            <w:vAlign w:val="center"/>
          </w:tcPr>
          <w:p w14:paraId="31551A9D" w14:textId="77777777" w:rsidR="003318CC" w:rsidRPr="00AC4FBC" w:rsidRDefault="003318CC" w:rsidP="003318CC">
            <w:pPr>
              <w:pStyle w:val="TAC"/>
            </w:pPr>
          </w:p>
        </w:tc>
        <w:tc>
          <w:tcPr>
            <w:tcW w:w="901" w:type="dxa"/>
            <w:gridSpan w:val="2"/>
            <w:shd w:val="clear" w:color="auto" w:fill="auto"/>
          </w:tcPr>
          <w:p w14:paraId="28EACAB5" w14:textId="77777777" w:rsidR="003318CC" w:rsidRPr="00AC4FBC" w:rsidRDefault="003318CC" w:rsidP="003318CC">
            <w:pPr>
              <w:pStyle w:val="TAC"/>
              <w:rPr>
                <w:rFonts w:cs="Arial"/>
              </w:rPr>
            </w:pPr>
            <w:r w:rsidRPr="00AC4FBC">
              <w:t>-85.7 +TT</w:t>
            </w:r>
          </w:p>
        </w:tc>
        <w:tc>
          <w:tcPr>
            <w:tcW w:w="913" w:type="dxa"/>
            <w:gridSpan w:val="2"/>
            <w:shd w:val="clear" w:color="auto" w:fill="auto"/>
          </w:tcPr>
          <w:p w14:paraId="526F5B24" w14:textId="77777777" w:rsidR="003318CC" w:rsidRPr="00AC4FBC" w:rsidRDefault="003318CC" w:rsidP="003318CC">
            <w:pPr>
              <w:pStyle w:val="TAC"/>
              <w:rPr>
                <w:rFonts w:cs="Arial"/>
              </w:rPr>
            </w:pPr>
            <w:r w:rsidRPr="00AC4FBC">
              <w:t>--85.3 +TT</w:t>
            </w:r>
          </w:p>
        </w:tc>
        <w:tc>
          <w:tcPr>
            <w:tcW w:w="1088" w:type="dxa"/>
            <w:shd w:val="clear" w:color="auto" w:fill="auto"/>
          </w:tcPr>
          <w:p w14:paraId="150868AB" w14:textId="77777777" w:rsidR="003318CC" w:rsidRPr="00AC4FBC" w:rsidRDefault="003318CC" w:rsidP="003318CC">
            <w:pPr>
              <w:pStyle w:val="TAC"/>
              <w:rPr>
                <w:rFonts w:cs="Arial"/>
              </w:rPr>
            </w:pPr>
            <w:r w:rsidRPr="00AC4FBC">
              <w:t>--85.1 +TT</w:t>
            </w:r>
          </w:p>
        </w:tc>
        <w:tc>
          <w:tcPr>
            <w:tcW w:w="892" w:type="dxa"/>
            <w:shd w:val="clear" w:color="auto" w:fill="auto"/>
          </w:tcPr>
          <w:p w14:paraId="7EA433DF" w14:textId="77777777" w:rsidR="003318CC" w:rsidRPr="00AC4FBC" w:rsidRDefault="003318CC" w:rsidP="003318CC">
            <w:pPr>
              <w:pStyle w:val="TAC"/>
            </w:pPr>
          </w:p>
        </w:tc>
        <w:tc>
          <w:tcPr>
            <w:tcW w:w="892" w:type="dxa"/>
          </w:tcPr>
          <w:p w14:paraId="7C66E459" w14:textId="77777777" w:rsidR="003318CC" w:rsidRPr="00AC4FBC" w:rsidRDefault="003318CC" w:rsidP="003318CC">
            <w:pPr>
              <w:pStyle w:val="TAC"/>
            </w:pPr>
          </w:p>
        </w:tc>
        <w:tc>
          <w:tcPr>
            <w:tcW w:w="732" w:type="dxa"/>
            <w:shd w:val="clear" w:color="auto" w:fill="auto"/>
          </w:tcPr>
          <w:p w14:paraId="125331BB" w14:textId="77777777" w:rsidR="003318CC" w:rsidRPr="00AC4FBC" w:rsidRDefault="003318CC" w:rsidP="003318CC">
            <w:pPr>
              <w:pStyle w:val="TAC"/>
            </w:pPr>
            <w:r w:rsidRPr="00AC4FBC">
              <w:t>-83.9 +TT</w:t>
            </w:r>
          </w:p>
        </w:tc>
        <w:tc>
          <w:tcPr>
            <w:tcW w:w="693" w:type="dxa"/>
            <w:shd w:val="clear" w:color="auto" w:fill="auto"/>
            <w:vAlign w:val="center"/>
          </w:tcPr>
          <w:p w14:paraId="1CA78F1A" w14:textId="77777777" w:rsidR="003318CC" w:rsidRPr="00AC4FBC" w:rsidRDefault="003318CC" w:rsidP="003318CC">
            <w:pPr>
              <w:pStyle w:val="TAC"/>
            </w:pPr>
            <w:r w:rsidRPr="00AC4FBC">
              <w:t>-84.8 +TT</w:t>
            </w:r>
          </w:p>
        </w:tc>
        <w:tc>
          <w:tcPr>
            <w:tcW w:w="693" w:type="dxa"/>
            <w:shd w:val="clear" w:color="auto" w:fill="auto"/>
            <w:vAlign w:val="center"/>
          </w:tcPr>
          <w:p w14:paraId="6329ACD0" w14:textId="77777777" w:rsidR="003318CC" w:rsidRPr="00AC4FBC" w:rsidRDefault="003318CC" w:rsidP="003318CC">
            <w:pPr>
              <w:pStyle w:val="TAC"/>
            </w:pPr>
            <w:r w:rsidRPr="00AC4FBC">
              <w:t>-84.8 +TT</w:t>
            </w:r>
          </w:p>
        </w:tc>
        <w:tc>
          <w:tcPr>
            <w:tcW w:w="752" w:type="dxa"/>
            <w:shd w:val="clear" w:color="auto" w:fill="auto"/>
            <w:vAlign w:val="center"/>
          </w:tcPr>
          <w:p w14:paraId="50D795A2" w14:textId="77777777" w:rsidR="003318CC" w:rsidRPr="00AC4FBC" w:rsidRDefault="003318CC" w:rsidP="003318CC">
            <w:pPr>
              <w:pStyle w:val="TAC"/>
            </w:pPr>
            <w:r w:rsidRPr="00AC4FBC">
              <w:t>-84.7 +TT</w:t>
            </w:r>
          </w:p>
        </w:tc>
        <w:tc>
          <w:tcPr>
            <w:tcW w:w="675" w:type="dxa"/>
            <w:gridSpan w:val="2"/>
            <w:vAlign w:val="center"/>
          </w:tcPr>
          <w:p w14:paraId="79943B2B" w14:textId="77777777" w:rsidR="003318CC" w:rsidRPr="00AC4FBC" w:rsidRDefault="003318CC" w:rsidP="003318CC">
            <w:pPr>
              <w:pStyle w:val="TAC"/>
            </w:pPr>
            <w:r w:rsidRPr="00AC4FBC">
              <w:t>-84.7 +TT</w:t>
            </w:r>
          </w:p>
        </w:tc>
        <w:tc>
          <w:tcPr>
            <w:tcW w:w="693" w:type="dxa"/>
            <w:shd w:val="clear" w:color="auto" w:fill="auto"/>
            <w:vAlign w:val="center"/>
          </w:tcPr>
          <w:p w14:paraId="46AEE039" w14:textId="77777777" w:rsidR="003318CC" w:rsidRPr="00AC4FBC" w:rsidRDefault="003318CC" w:rsidP="003318CC">
            <w:pPr>
              <w:pStyle w:val="TAC"/>
            </w:pPr>
            <w:r w:rsidRPr="00AC4FBC">
              <w:t>-84.7 +TT</w:t>
            </w:r>
          </w:p>
        </w:tc>
      </w:tr>
      <w:tr w:rsidR="003318CC" w:rsidRPr="00AC4FBC" w14:paraId="12911D13" w14:textId="77777777" w:rsidTr="001E2ECA">
        <w:trPr>
          <w:trHeight w:val="285"/>
        </w:trPr>
        <w:tc>
          <w:tcPr>
            <w:tcW w:w="0" w:type="auto"/>
            <w:vMerge w:val="restart"/>
            <w:shd w:val="clear" w:color="auto" w:fill="auto"/>
            <w:vAlign w:val="center"/>
          </w:tcPr>
          <w:p w14:paraId="5B5B6A49" w14:textId="77777777" w:rsidR="003318CC" w:rsidRPr="00AC4FBC" w:rsidRDefault="003318CC" w:rsidP="003318CC">
            <w:pPr>
              <w:pStyle w:val="TAC"/>
            </w:pPr>
            <w:r w:rsidRPr="00AC4FBC">
              <w:t>26</w:t>
            </w:r>
          </w:p>
        </w:tc>
        <w:tc>
          <w:tcPr>
            <w:tcW w:w="0" w:type="auto"/>
            <w:vMerge w:val="restart"/>
            <w:shd w:val="clear" w:color="auto" w:fill="auto"/>
            <w:vAlign w:val="center"/>
          </w:tcPr>
          <w:p w14:paraId="5D095FFD" w14:textId="77777777" w:rsidR="003318CC" w:rsidRPr="00AC4FBC" w:rsidRDefault="003318CC" w:rsidP="003318CC">
            <w:pPr>
              <w:pStyle w:val="TAC"/>
            </w:pPr>
            <w:r w:rsidRPr="00AC4FBC">
              <w:t>n77</w:t>
            </w:r>
            <w:r w:rsidRPr="00AC4FBC">
              <w:rPr>
                <w:rFonts w:cs="Arial"/>
                <w:vertAlign w:val="superscript"/>
              </w:rPr>
              <w:t>4,5</w:t>
            </w:r>
          </w:p>
        </w:tc>
        <w:tc>
          <w:tcPr>
            <w:tcW w:w="656" w:type="dxa"/>
            <w:vAlign w:val="center"/>
          </w:tcPr>
          <w:p w14:paraId="4BB45536" w14:textId="77777777" w:rsidR="003318CC" w:rsidRPr="00AC4FBC" w:rsidRDefault="003318CC" w:rsidP="003318CC">
            <w:pPr>
              <w:pStyle w:val="TAC"/>
            </w:pPr>
            <w:r w:rsidRPr="00AC4FBC">
              <w:t>15</w:t>
            </w:r>
          </w:p>
        </w:tc>
        <w:tc>
          <w:tcPr>
            <w:tcW w:w="616" w:type="dxa"/>
            <w:shd w:val="clear" w:color="auto" w:fill="auto"/>
            <w:vAlign w:val="center"/>
          </w:tcPr>
          <w:p w14:paraId="6035CC76" w14:textId="77777777" w:rsidR="003318CC" w:rsidRPr="00AC4FBC" w:rsidRDefault="003318CC" w:rsidP="003318CC">
            <w:pPr>
              <w:pStyle w:val="TAC"/>
            </w:pPr>
          </w:p>
        </w:tc>
        <w:tc>
          <w:tcPr>
            <w:tcW w:w="901" w:type="dxa"/>
            <w:gridSpan w:val="2"/>
            <w:shd w:val="clear" w:color="auto" w:fill="auto"/>
          </w:tcPr>
          <w:p w14:paraId="0AF1AE86" w14:textId="77777777" w:rsidR="003318CC" w:rsidRPr="00AC4FBC" w:rsidRDefault="003318CC" w:rsidP="003318CC">
            <w:pPr>
              <w:pStyle w:val="TAC"/>
            </w:pPr>
            <w:r w:rsidRPr="00AC4FBC">
              <w:t>-84.9 +TT</w:t>
            </w:r>
          </w:p>
        </w:tc>
        <w:tc>
          <w:tcPr>
            <w:tcW w:w="913" w:type="dxa"/>
            <w:gridSpan w:val="2"/>
            <w:shd w:val="clear" w:color="auto" w:fill="auto"/>
          </w:tcPr>
          <w:p w14:paraId="74C1147B" w14:textId="77777777" w:rsidR="003318CC" w:rsidRPr="00AC4FBC" w:rsidRDefault="003318CC" w:rsidP="003318CC">
            <w:pPr>
              <w:pStyle w:val="TAC"/>
            </w:pPr>
            <w:r w:rsidRPr="00AC4FBC">
              <w:t>-84.6 +TT</w:t>
            </w:r>
          </w:p>
        </w:tc>
        <w:tc>
          <w:tcPr>
            <w:tcW w:w="1088" w:type="dxa"/>
            <w:shd w:val="clear" w:color="auto" w:fill="auto"/>
          </w:tcPr>
          <w:p w14:paraId="2E3BAFAA" w14:textId="77777777" w:rsidR="003318CC" w:rsidRPr="00AC4FBC" w:rsidRDefault="003318CC" w:rsidP="003318CC">
            <w:pPr>
              <w:pStyle w:val="TAC"/>
            </w:pPr>
            <w:r w:rsidRPr="00AC4FBC">
              <w:t>-84.4 +TT</w:t>
            </w:r>
          </w:p>
        </w:tc>
        <w:tc>
          <w:tcPr>
            <w:tcW w:w="892" w:type="dxa"/>
            <w:shd w:val="clear" w:color="auto" w:fill="auto"/>
          </w:tcPr>
          <w:p w14:paraId="42CEE5B3" w14:textId="77777777" w:rsidR="003318CC" w:rsidRPr="00AC4FBC" w:rsidRDefault="003318CC" w:rsidP="003318CC">
            <w:pPr>
              <w:pStyle w:val="TAC"/>
            </w:pPr>
          </w:p>
        </w:tc>
        <w:tc>
          <w:tcPr>
            <w:tcW w:w="892" w:type="dxa"/>
          </w:tcPr>
          <w:p w14:paraId="164ECECF" w14:textId="77777777" w:rsidR="003318CC" w:rsidRPr="00AC4FBC" w:rsidRDefault="003318CC" w:rsidP="003318CC">
            <w:pPr>
              <w:pStyle w:val="TAC"/>
            </w:pPr>
          </w:p>
        </w:tc>
        <w:tc>
          <w:tcPr>
            <w:tcW w:w="732" w:type="dxa"/>
            <w:shd w:val="clear" w:color="auto" w:fill="auto"/>
          </w:tcPr>
          <w:p w14:paraId="68609950" w14:textId="77777777" w:rsidR="003318CC" w:rsidRPr="00AC4FBC" w:rsidRDefault="003318CC" w:rsidP="003318CC">
            <w:pPr>
              <w:pStyle w:val="TAC"/>
            </w:pPr>
            <w:r w:rsidRPr="00AC4FBC">
              <w:t>-84.4 +TT</w:t>
            </w:r>
          </w:p>
        </w:tc>
        <w:tc>
          <w:tcPr>
            <w:tcW w:w="693" w:type="dxa"/>
            <w:shd w:val="clear" w:color="auto" w:fill="auto"/>
          </w:tcPr>
          <w:p w14:paraId="5CE68227" w14:textId="77777777" w:rsidR="003318CC" w:rsidRPr="00AC4FBC" w:rsidRDefault="003318CC" w:rsidP="003318CC">
            <w:pPr>
              <w:pStyle w:val="TAC"/>
            </w:pPr>
            <w:r w:rsidRPr="00AC4FBC">
              <w:t>-84.4 +TT</w:t>
            </w:r>
          </w:p>
        </w:tc>
        <w:tc>
          <w:tcPr>
            <w:tcW w:w="693" w:type="dxa"/>
            <w:shd w:val="clear" w:color="auto" w:fill="auto"/>
          </w:tcPr>
          <w:p w14:paraId="121C082F" w14:textId="77777777" w:rsidR="003318CC" w:rsidRPr="00AC4FBC" w:rsidRDefault="003318CC" w:rsidP="003318CC">
            <w:pPr>
              <w:pStyle w:val="TAC"/>
            </w:pPr>
          </w:p>
        </w:tc>
        <w:tc>
          <w:tcPr>
            <w:tcW w:w="752" w:type="dxa"/>
            <w:shd w:val="clear" w:color="auto" w:fill="auto"/>
          </w:tcPr>
          <w:p w14:paraId="5872A9C5" w14:textId="77777777" w:rsidR="003318CC" w:rsidRPr="00AC4FBC" w:rsidRDefault="003318CC" w:rsidP="003318CC">
            <w:pPr>
              <w:pStyle w:val="TAC"/>
            </w:pPr>
          </w:p>
        </w:tc>
        <w:tc>
          <w:tcPr>
            <w:tcW w:w="675" w:type="dxa"/>
            <w:gridSpan w:val="2"/>
          </w:tcPr>
          <w:p w14:paraId="41E7DB55" w14:textId="77777777" w:rsidR="003318CC" w:rsidRPr="00AC4FBC" w:rsidRDefault="003318CC" w:rsidP="003318CC">
            <w:pPr>
              <w:pStyle w:val="TAC"/>
            </w:pPr>
          </w:p>
        </w:tc>
        <w:tc>
          <w:tcPr>
            <w:tcW w:w="693" w:type="dxa"/>
            <w:shd w:val="clear" w:color="auto" w:fill="auto"/>
          </w:tcPr>
          <w:p w14:paraId="76D633E0" w14:textId="77777777" w:rsidR="003318CC" w:rsidRPr="00AC4FBC" w:rsidRDefault="003318CC" w:rsidP="003318CC">
            <w:pPr>
              <w:pStyle w:val="TAC"/>
            </w:pPr>
          </w:p>
        </w:tc>
      </w:tr>
      <w:tr w:rsidR="003318CC" w:rsidRPr="00AC4FBC" w14:paraId="77A5B731" w14:textId="77777777" w:rsidTr="001E2ECA">
        <w:trPr>
          <w:trHeight w:val="285"/>
        </w:trPr>
        <w:tc>
          <w:tcPr>
            <w:tcW w:w="0" w:type="auto"/>
            <w:vMerge/>
            <w:shd w:val="clear" w:color="auto" w:fill="auto"/>
            <w:vAlign w:val="center"/>
          </w:tcPr>
          <w:p w14:paraId="64152FC0" w14:textId="77777777" w:rsidR="003318CC" w:rsidRPr="00AC4FBC" w:rsidRDefault="003318CC" w:rsidP="003318CC">
            <w:pPr>
              <w:pStyle w:val="TAC"/>
            </w:pPr>
          </w:p>
        </w:tc>
        <w:tc>
          <w:tcPr>
            <w:tcW w:w="0" w:type="auto"/>
            <w:vMerge/>
            <w:shd w:val="clear" w:color="auto" w:fill="auto"/>
            <w:vAlign w:val="center"/>
          </w:tcPr>
          <w:p w14:paraId="1BD5CE64" w14:textId="77777777" w:rsidR="003318CC" w:rsidRPr="00AC4FBC" w:rsidRDefault="003318CC" w:rsidP="003318CC">
            <w:pPr>
              <w:pStyle w:val="TAC"/>
            </w:pPr>
          </w:p>
        </w:tc>
        <w:tc>
          <w:tcPr>
            <w:tcW w:w="656" w:type="dxa"/>
            <w:vAlign w:val="center"/>
          </w:tcPr>
          <w:p w14:paraId="745B8C8B" w14:textId="77777777" w:rsidR="003318CC" w:rsidRPr="00AC4FBC" w:rsidRDefault="003318CC" w:rsidP="003318CC">
            <w:pPr>
              <w:pStyle w:val="TAC"/>
            </w:pPr>
            <w:r w:rsidRPr="00AC4FBC">
              <w:t>30</w:t>
            </w:r>
          </w:p>
        </w:tc>
        <w:tc>
          <w:tcPr>
            <w:tcW w:w="616" w:type="dxa"/>
            <w:shd w:val="clear" w:color="auto" w:fill="auto"/>
            <w:vAlign w:val="center"/>
          </w:tcPr>
          <w:p w14:paraId="772BB5DE" w14:textId="77777777" w:rsidR="003318CC" w:rsidRPr="00AC4FBC" w:rsidRDefault="003318CC" w:rsidP="003318CC">
            <w:pPr>
              <w:pStyle w:val="TAC"/>
            </w:pPr>
          </w:p>
        </w:tc>
        <w:tc>
          <w:tcPr>
            <w:tcW w:w="901" w:type="dxa"/>
            <w:gridSpan w:val="2"/>
            <w:shd w:val="clear" w:color="auto" w:fill="auto"/>
          </w:tcPr>
          <w:p w14:paraId="62ECEBC6" w14:textId="77777777" w:rsidR="003318CC" w:rsidRPr="00AC4FBC" w:rsidRDefault="003318CC" w:rsidP="003318CC">
            <w:pPr>
              <w:pStyle w:val="TAC"/>
            </w:pPr>
            <w:r w:rsidRPr="00AC4FBC">
              <w:t>-85.2 +TT</w:t>
            </w:r>
          </w:p>
        </w:tc>
        <w:tc>
          <w:tcPr>
            <w:tcW w:w="913" w:type="dxa"/>
            <w:gridSpan w:val="2"/>
            <w:shd w:val="clear" w:color="auto" w:fill="auto"/>
          </w:tcPr>
          <w:p w14:paraId="361DFAF3" w14:textId="77777777" w:rsidR="003318CC" w:rsidRPr="00AC4FBC" w:rsidRDefault="003318CC" w:rsidP="003318CC">
            <w:pPr>
              <w:pStyle w:val="TAC"/>
            </w:pPr>
            <w:r w:rsidRPr="00AC4FBC">
              <w:t>-84.7 +TT</w:t>
            </w:r>
          </w:p>
        </w:tc>
        <w:tc>
          <w:tcPr>
            <w:tcW w:w="1088" w:type="dxa"/>
            <w:shd w:val="clear" w:color="auto" w:fill="auto"/>
          </w:tcPr>
          <w:p w14:paraId="373104F5" w14:textId="77777777" w:rsidR="003318CC" w:rsidRPr="00AC4FBC" w:rsidRDefault="003318CC" w:rsidP="003318CC">
            <w:pPr>
              <w:pStyle w:val="TAC"/>
            </w:pPr>
            <w:r w:rsidRPr="00AC4FBC">
              <w:t>-84.6 +TT</w:t>
            </w:r>
          </w:p>
        </w:tc>
        <w:tc>
          <w:tcPr>
            <w:tcW w:w="892" w:type="dxa"/>
            <w:shd w:val="clear" w:color="auto" w:fill="auto"/>
          </w:tcPr>
          <w:p w14:paraId="6E980C2F" w14:textId="77777777" w:rsidR="003318CC" w:rsidRPr="00AC4FBC" w:rsidRDefault="003318CC" w:rsidP="003318CC">
            <w:pPr>
              <w:pStyle w:val="TAC"/>
            </w:pPr>
          </w:p>
        </w:tc>
        <w:tc>
          <w:tcPr>
            <w:tcW w:w="892" w:type="dxa"/>
          </w:tcPr>
          <w:p w14:paraId="5A185777" w14:textId="77777777" w:rsidR="003318CC" w:rsidRPr="00AC4FBC" w:rsidRDefault="003318CC" w:rsidP="003318CC">
            <w:pPr>
              <w:pStyle w:val="TAC"/>
            </w:pPr>
          </w:p>
        </w:tc>
        <w:tc>
          <w:tcPr>
            <w:tcW w:w="732" w:type="dxa"/>
            <w:shd w:val="clear" w:color="auto" w:fill="auto"/>
          </w:tcPr>
          <w:p w14:paraId="72E05BC0" w14:textId="77777777" w:rsidR="003318CC" w:rsidRPr="00AC4FBC" w:rsidRDefault="003318CC" w:rsidP="003318CC">
            <w:pPr>
              <w:pStyle w:val="TAC"/>
            </w:pPr>
            <w:r w:rsidRPr="00AC4FBC">
              <w:t>-84.5 +TT</w:t>
            </w:r>
          </w:p>
        </w:tc>
        <w:tc>
          <w:tcPr>
            <w:tcW w:w="693" w:type="dxa"/>
            <w:shd w:val="clear" w:color="auto" w:fill="auto"/>
          </w:tcPr>
          <w:p w14:paraId="242CC7B1" w14:textId="77777777" w:rsidR="003318CC" w:rsidRPr="00AC4FBC" w:rsidRDefault="003318CC" w:rsidP="003318CC">
            <w:pPr>
              <w:pStyle w:val="TAC"/>
            </w:pPr>
            <w:r w:rsidRPr="00AC4FBC">
              <w:t>-84.5 +TT</w:t>
            </w:r>
          </w:p>
        </w:tc>
        <w:tc>
          <w:tcPr>
            <w:tcW w:w="693" w:type="dxa"/>
            <w:shd w:val="clear" w:color="auto" w:fill="auto"/>
          </w:tcPr>
          <w:p w14:paraId="64F59D5A" w14:textId="77777777" w:rsidR="003318CC" w:rsidRPr="00AC4FBC" w:rsidRDefault="003318CC" w:rsidP="003318CC">
            <w:pPr>
              <w:pStyle w:val="TAC"/>
            </w:pPr>
            <w:r w:rsidRPr="00AC4FBC">
              <w:t>-84.4 +TT</w:t>
            </w:r>
          </w:p>
        </w:tc>
        <w:tc>
          <w:tcPr>
            <w:tcW w:w="752" w:type="dxa"/>
            <w:shd w:val="clear" w:color="auto" w:fill="auto"/>
          </w:tcPr>
          <w:p w14:paraId="3DA26D8C" w14:textId="77777777" w:rsidR="003318CC" w:rsidRPr="00AC4FBC" w:rsidRDefault="003318CC" w:rsidP="003318CC">
            <w:pPr>
              <w:pStyle w:val="TAC"/>
            </w:pPr>
            <w:r w:rsidRPr="00AC4FBC">
              <w:t>-84.4 +TT</w:t>
            </w:r>
          </w:p>
        </w:tc>
        <w:tc>
          <w:tcPr>
            <w:tcW w:w="675" w:type="dxa"/>
            <w:gridSpan w:val="2"/>
          </w:tcPr>
          <w:p w14:paraId="1B516443" w14:textId="77777777" w:rsidR="003318CC" w:rsidRPr="00AC4FBC" w:rsidRDefault="003318CC" w:rsidP="003318CC">
            <w:pPr>
              <w:pStyle w:val="TAC"/>
            </w:pPr>
            <w:r w:rsidRPr="00AC4FBC">
              <w:t>-85.6 +TT</w:t>
            </w:r>
          </w:p>
        </w:tc>
        <w:tc>
          <w:tcPr>
            <w:tcW w:w="693" w:type="dxa"/>
            <w:shd w:val="clear" w:color="auto" w:fill="auto"/>
          </w:tcPr>
          <w:p w14:paraId="1C800DFF" w14:textId="77777777" w:rsidR="003318CC" w:rsidRPr="00AC4FBC" w:rsidRDefault="003318CC" w:rsidP="003318CC">
            <w:pPr>
              <w:pStyle w:val="TAC"/>
            </w:pPr>
            <w:r w:rsidRPr="00AC4FBC">
              <w:t>-84.4 +TT</w:t>
            </w:r>
          </w:p>
        </w:tc>
      </w:tr>
      <w:tr w:rsidR="003318CC" w:rsidRPr="00AC4FBC" w14:paraId="0FF1819B" w14:textId="77777777" w:rsidTr="001E2ECA">
        <w:trPr>
          <w:trHeight w:val="285"/>
        </w:trPr>
        <w:tc>
          <w:tcPr>
            <w:tcW w:w="0" w:type="auto"/>
            <w:vMerge/>
            <w:shd w:val="clear" w:color="auto" w:fill="auto"/>
            <w:vAlign w:val="center"/>
          </w:tcPr>
          <w:p w14:paraId="2B71BE8D" w14:textId="77777777" w:rsidR="003318CC" w:rsidRPr="00AC4FBC" w:rsidRDefault="003318CC" w:rsidP="003318CC">
            <w:pPr>
              <w:pStyle w:val="TAC"/>
            </w:pPr>
          </w:p>
        </w:tc>
        <w:tc>
          <w:tcPr>
            <w:tcW w:w="0" w:type="auto"/>
            <w:vMerge/>
            <w:shd w:val="clear" w:color="auto" w:fill="auto"/>
            <w:vAlign w:val="center"/>
          </w:tcPr>
          <w:p w14:paraId="45A7E27E" w14:textId="77777777" w:rsidR="003318CC" w:rsidRPr="00AC4FBC" w:rsidRDefault="003318CC" w:rsidP="003318CC">
            <w:pPr>
              <w:pStyle w:val="TAC"/>
            </w:pPr>
          </w:p>
        </w:tc>
        <w:tc>
          <w:tcPr>
            <w:tcW w:w="656" w:type="dxa"/>
            <w:vAlign w:val="center"/>
          </w:tcPr>
          <w:p w14:paraId="54A8C940" w14:textId="77777777" w:rsidR="003318CC" w:rsidRPr="00AC4FBC" w:rsidRDefault="003318CC" w:rsidP="003318CC">
            <w:pPr>
              <w:pStyle w:val="TAC"/>
            </w:pPr>
            <w:r w:rsidRPr="00AC4FBC">
              <w:t>60</w:t>
            </w:r>
          </w:p>
        </w:tc>
        <w:tc>
          <w:tcPr>
            <w:tcW w:w="616" w:type="dxa"/>
            <w:shd w:val="clear" w:color="auto" w:fill="auto"/>
            <w:vAlign w:val="center"/>
          </w:tcPr>
          <w:p w14:paraId="6A3D6F0B" w14:textId="77777777" w:rsidR="003318CC" w:rsidRPr="00AC4FBC" w:rsidRDefault="003318CC" w:rsidP="003318CC">
            <w:pPr>
              <w:pStyle w:val="TAC"/>
            </w:pPr>
          </w:p>
        </w:tc>
        <w:tc>
          <w:tcPr>
            <w:tcW w:w="901" w:type="dxa"/>
            <w:gridSpan w:val="2"/>
            <w:shd w:val="clear" w:color="auto" w:fill="auto"/>
          </w:tcPr>
          <w:p w14:paraId="51D9EE2F" w14:textId="77777777" w:rsidR="003318CC" w:rsidRPr="00AC4FBC" w:rsidRDefault="003318CC" w:rsidP="003318CC">
            <w:pPr>
              <w:pStyle w:val="TAC"/>
            </w:pPr>
            <w:r w:rsidRPr="00AC4FBC">
              <w:t>-85.6 +TT</w:t>
            </w:r>
          </w:p>
        </w:tc>
        <w:tc>
          <w:tcPr>
            <w:tcW w:w="913" w:type="dxa"/>
            <w:gridSpan w:val="2"/>
            <w:shd w:val="clear" w:color="auto" w:fill="auto"/>
          </w:tcPr>
          <w:p w14:paraId="30935E36" w14:textId="77777777" w:rsidR="003318CC" w:rsidRPr="00AC4FBC" w:rsidRDefault="003318CC" w:rsidP="003318CC">
            <w:pPr>
              <w:pStyle w:val="TAC"/>
            </w:pPr>
            <w:r w:rsidRPr="00AC4FBC">
              <w:t>-85.0 +TT</w:t>
            </w:r>
          </w:p>
        </w:tc>
        <w:tc>
          <w:tcPr>
            <w:tcW w:w="1088" w:type="dxa"/>
            <w:shd w:val="clear" w:color="auto" w:fill="auto"/>
          </w:tcPr>
          <w:p w14:paraId="20920EFE" w14:textId="77777777" w:rsidR="003318CC" w:rsidRPr="00AC4FBC" w:rsidRDefault="003318CC" w:rsidP="003318CC">
            <w:pPr>
              <w:pStyle w:val="TAC"/>
            </w:pPr>
            <w:r w:rsidRPr="00AC4FBC">
              <w:t>-84.8 +TT</w:t>
            </w:r>
          </w:p>
        </w:tc>
        <w:tc>
          <w:tcPr>
            <w:tcW w:w="892" w:type="dxa"/>
            <w:shd w:val="clear" w:color="auto" w:fill="auto"/>
          </w:tcPr>
          <w:p w14:paraId="1E55E3CB" w14:textId="77777777" w:rsidR="003318CC" w:rsidRPr="00AC4FBC" w:rsidRDefault="003318CC" w:rsidP="003318CC">
            <w:pPr>
              <w:pStyle w:val="TAC"/>
            </w:pPr>
          </w:p>
        </w:tc>
        <w:tc>
          <w:tcPr>
            <w:tcW w:w="892" w:type="dxa"/>
          </w:tcPr>
          <w:p w14:paraId="60109B17" w14:textId="77777777" w:rsidR="003318CC" w:rsidRPr="00AC4FBC" w:rsidRDefault="003318CC" w:rsidP="003318CC">
            <w:pPr>
              <w:pStyle w:val="TAC"/>
            </w:pPr>
          </w:p>
        </w:tc>
        <w:tc>
          <w:tcPr>
            <w:tcW w:w="732" w:type="dxa"/>
            <w:shd w:val="clear" w:color="auto" w:fill="auto"/>
          </w:tcPr>
          <w:p w14:paraId="781AB1F8" w14:textId="77777777" w:rsidR="003318CC" w:rsidRPr="00AC4FBC" w:rsidRDefault="003318CC" w:rsidP="003318CC">
            <w:pPr>
              <w:pStyle w:val="TAC"/>
            </w:pPr>
            <w:r w:rsidRPr="00AC4FBC">
              <w:t>-84.7 +TT</w:t>
            </w:r>
          </w:p>
        </w:tc>
        <w:tc>
          <w:tcPr>
            <w:tcW w:w="693" w:type="dxa"/>
            <w:shd w:val="clear" w:color="auto" w:fill="auto"/>
          </w:tcPr>
          <w:p w14:paraId="332A7786" w14:textId="77777777" w:rsidR="003318CC" w:rsidRPr="00AC4FBC" w:rsidRDefault="003318CC" w:rsidP="003318CC">
            <w:pPr>
              <w:pStyle w:val="TAC"/>
            </w:pPr>
            <w:r w:rsidRPr="00AC4FBC">
              <w:t>-84.6 +TT</w:t>
            </w:r>
          </w:p>
        </w:tc>
        <w:tc>
          <w:tcPr>
            <w:tcW w:w="693" w:type="dxa"/>
            <w:shd w:val="clear" w:color="auto" w:fill="auto"/>
          </w:tcPr>
          <w:p w14:paraId="7F38100A" w14:textId="77777777" w:rsidR="003318CC" w:rsidRPr="00AC4FBC" w:rsidRDefault="003318CC" w:rsidP="003318CC">
            <w:pPr>
              <w:pStyle w:val="TAC"/>
            </w:pPr>
            <w:r w:rsidRPr="00AC4FBC">
              <w:t>-84.5 +TT</w:t>
            </w:r>
          </w:p>
        </w:tc>
        <w:tc>
          <w:tcPr>
            <w:tcW w:w="752" w:type="dxa"/>
            <w:shd w:val="clear" w:color="auto" w:fill="auto"/>
          </w:tcPr>
          <w:p w14:paraId="24CC50F6" w14:textId="77777777" w:rsidR="003318CC" w:rsidRPr="00AC4FBC" w:rsidRDefault="003318CC" w:rsidP="003318CC">
            <w:pPr>
              <w:pStyle w:val="TAC"/>
            </w:pPr>
            <w:r w:rsidRPr="00AC4FBC">
              <w:t>-84.5 +TT</w:t>
            </w:r>
          </w:p>
        </w:tc>
        <w:tc>
          <w:tcPr>
            <w:tcW w:w="675" w:type="dxa"/>
            <w:gridSpan w:val="2"/>
          </w:tcPr>
          <w:p w14:paraId="4D4AB4A0" w14:textId="77777777" w:rsidR="003318CC" w:rsidRPr="00AC4FBC" w:rsidRDefault="003318CC" w:rsidP="003318CC">
            <w:pPr>
              <w:pStyle w:val="TAC"/>
            </w:pPr>
            <w:r w:rsidRPr="00AC4FBC">
              <w:t>-85.7 +TT</w:t>
            </w:r>
          </w:p>
        </w:tc>
        <w:tc>
          <w:tcPr>
            <w:tcW w:w="693" w:type="dxa"/>
            <w:shd w:val="clear" w:color="auto" w:fill="auto"/>
          </w:tcPr>
          <w:p w14:paraId="46002E00" w14:textId="77777777" w:rsidR="003318CC" w:rsidRPr="00AC4FBC" w:rsidRDefault="003318CC" w:rsidP="003318CC">
            <w:pPr>
              <w:pStyle w:val="TAC"/>
            </w:pPr>
            <w:r w:rsidRPr="00AC4FBC">
              <w:t>-84.5 +TT</w:t>
            </w:r>
          </w:p>
        </w:tc>
      </w:tr>
      <w:tr w:rsidR="003318CC" w:rsidRPr="00AC4FBC" w14:paraId="7856A238" w14:textId="77777777" w:rsidTr="001E2ECA">
        <w:trPr>
          <w:trHeight w:val="285"/>
        </w:trPr>
        <w:tc>
          <w:tcPr>
            <w:tcW w:w="0" w:type="auto"/>
            <w:shd w:val="clear" w:color="auto" w:fill="auto"/>
            <w:vAlign w:val="center"/>
          </w:tcPr>
          <w:p w14:paraId="3F05D559" w14:textId="77777777" w:rsidR="003318CC" w:rsidRPr="00AC4FBC" w:rsidRDefault="003318CC" w:rsidP="003318CC">
            <w:pPr>
              <w:pStyle w:val="TAC"/>
            </w:pPr>
            <w:r w:rsidRPr="00AC4FBC">
              <w:t>n28</w:t>
            </w:r>
          </w:p>
        </w:tc>
        <w:tc>
          <w:tcPr>
            <w:tcW w:w="0" w:type="auto"/>
            <w:shd w:val="clear" w:color="auto" w:fill="auto"/>
            <w:vAlign w:val="center"/>
          </w:tcPr>
          <w:p w14:paraId="5DD6A074" w14:textId="77777777" w:rsidR="003318CC" w:rsidRPr="00AC4FBC" w:rsidRDefault="003318CC" w:rsidP="003318CC">
            <w:pPr>
              <w:pStyle w:val="TAC"/>
            </w:pPr>
            <w:r w:rsidRPr="00AC4FBC">
              <w:t>1</w:t>
            </w:r>
            <w:r w:rsidRPr="00AC4FBC">
              <w:rPr>
                <w:vertAlign w:val="superscript"/>
              </w:rPr>
              <w:t>8,9,10</w:t>
            </w:r>
          </w:p>
        </w:tc>
        <w:tc>
          <w:tcPr>
            <w:tcW w:w="656" w:type="dxa"/>
            <w:vAlign w:val="center"/>
          </w:tcPr>
          <w:p w14:paraId="0DD67C47" w14:textId="77777777" w:rsidR="003318CC" w:rsidRPr="00AC4FBC" w:rsidRDefault="003318CC" w:rsidP="003318CC">
            <w:pPr>
              <w:pStyle w:val="TAC"/>
            </w:pPr>
            <w:r w:rsidRPr="00AC4FBC">
              <w:t>N/A</w:t>
            </w:r>
          </w:p>
        </w:tc>
        <w:tc>
          <w:tcPr>
            <w:tcW w:w="616" w:type="dxa"/>
            <w:shd w:val="clear" w:color="auto" w:fill="auto"/>
            <w:vAlign w:val="center"/>
          </w:tcPr>
          <w:p w14:paraId="786A661D" w14:textId="77777777" w:rsidR="003318CC" w:rsidRPr="00AC4FBC" w:rsidRDefault="003318CC" w:rsidP="003318CC">
            <w:pPr>
              <w:pStyle w:val="TAC"/>
            </w:pPr>
            <w:r w:rsidRPr="00AC4FBC">
              <w:t xml:space="preserve">-89.1 </w:t>
            </w:r>
          </w:p>
        </w:tc>
        <w:tc>
          <w:tcPr>
            <w:tcW w:w="901" w:type="dxa"/>
            <w:gridSpan w:val="2"/>
            <w:shd w:val="clear" w:color="auto" w:fill="auto"/>
            <w:vAlign w:val="center"/>
          </w:tcPr>
          <w:p w14:paraId="24DC5AD3" w14:textId="77777777" w:rsidR="003318CC" w:rsidRPr="00AC4FBC" w:rsidRDefault="003318CC" w:rsidP="003318CC">
            <w:pPr>
              <w:pStyle w:val="TAC"/>
            </w:pPr>
            <w:r w:rsidRPr="00AC4FBC">
              <w:t>-88.7</w:t>
            </w:r>
          </w:p>
        </w:tc>
        <w:tc>
          <w:tcPr>
            <w:tcW w:w="913" w:type="dxa"/>
            <w:gridSpan w:val="2"/>
            <w:shd w:val="clear" w:color="auto" w:fill="auto"/>
            <w:vAlign w:val="center"/>
          </w:tcPr>
          <w:p w14:paraId="349526E5" w14:textId="77777777" w:rsidR="003318CC" w:rsidRPr="00AC4FBC" w:rsidRDefault="003318CC" w:rsidP="003318CC">
            <w:pPr>
              <w:pStyle w:val="TAC"/>
            </w:pPr>
            <w:r w:rsidRPr="00AC4FBC">
              <w:t>-88.3</w:t>
            </w:r>
          </w:p>
        </w:tc>
        <w:tc>
          <w:tcPr>
            <w:tcW w:w="1088" w:type="dxa"/>
            <w:shd w:val="clear" w:color="auto" w:fill="auto"/>
            <w:vAlign w:val="center"/>
          </w:tcPr>
          <w:p w14:paraId="5901FBA7" w14:textId="77777777" w:rsidR="003318CC" w:rsidRPr="00AC4FBC" w:rsidRDefault="003318CC" w:rsidP="003318CC">
            <w:pPr>
              <w:pStyle w:val="TAC"/>
            </w:pPr>
            <w:r w:rsidRPr="00AC4FBC">
              <w:t>-88.0</w:t>
            </w:r>
          </w:p>
        </w:tc>
        <w:tc>
          <w:tcPr>
            <w:tcW w:w="892" w:type="dxa"/>
            <w:shd w:val="clear" w:color="auto" w:fill="auto"/>
            <w:vAlign w:val="center"/>
          </w:tcPr>
          <w:p w14:paraId="3C20150D" w14:textId="77777777" w:rsidR="003318CC" w:rsidRPr="00AC4FBC" w:rsidRDefault="003318CC" w:rsidP="003318CC">
            <w:pPr>
              <w:pStyle w:val="TAC"/>
            </w:pPr>
          </w:p>
        </w:tc>
        <w:tc>
          <w:tcPr>
            <w:tcW w:w="892" w:type="dxa"/>
            <w:vAlign w:val="center"/>
          </w:tcPr>
          <w:p w14:paraId="35D47654" w14:textId="77777777" w:rsidR="003318CC" w:rsidRPr="00AC4FBC" w:rsidRDefault="003318CC" w:rsidP="003318CC">
            <w:pPr>
              <w:pStyle w:val="TAC"/>
            </w:pPr>
          </w:p>
        </w:tc>
        <w:tc>
          <w:tcPr>
            <w:tcW w:w="732" w:type="dxa"/>
            <w:shd w:val="clear" w:color="auto" w:fill="auto"/>
            <w:vAlign w:val="center"/>
          </w:tcPr>
          <w:p w14:paraId="32CC4FDB" w14:textId="77777777" w:rsidR="003318CC" w:rsidRPr="00AC4FBC" w:rsidRDefault="003318CC" w:rsidP="003318CC">
            <w:pPr>
              <w:pStyle w:val="TAC"/>
            </w:pPr>
          </w:p>
        </w:tc>
        <w:tc>
          <w:tcPr>
            <w:tcW w:w="693" w:type="dxa"/>
            <w:shd w:val="clear" w:color="auto" w:fill="auto"/>
            <w:vAlign w:val="center"/>
          </w:tcPr>
          <w:p w14:paraId="63204824" w14:textId="77777777" w:rsidR="003318CC" w:rsidRPr="00AC4FBC" w:rsidRDefault="003318CC" w:rsidP="003318CC">
            <w:pPr>
              <w:pStyle w:val="TAC"/>
            </w:pPr>
          </w:p>
        </w:tc>
        <w:tc>
          <w:tcPr>
            <w:tcW w:w="693" w:type="dxa"/>
            <w:shd w:val="clear" w:color="auto" w:fill="auto"/>
            <w:vAlign w:val="center"/>
          </w:tcPr>
          <w:p w14:paraId="687C8722" w14:textId="77777777" w:rsidR="003318CC" w:rsidRPr="00AC4FBC" w:rsidRDefault="003318CC" w:rsidP="003318CC">
            <w:pPr>
              <w:pStyle w:val="TAC"/>
            </w:pPr>
          </w:p>
        </w:tc>
        <w:tc>
          <w:tcPr>
            <w:tcW w:w="752" w:type="dxa"/>
            <w:shd w:val="clear" w:color="auto" w:fill="auto"/>
            <w:vAlign w:val="center"/>
          </w:tcPr>
          <w:p w14:paraId="0C591F70" w14:textId="77777777" w:rsidR="003318CC" w:rsidRPr="00AC4FBC" w:rsidRDefault="003318CC" w:rsidP="003318CC">
            <w:pPr>
              <w:pStyle w:val="TAC"/>
            </w:pPr>
          </w:p>
        </w:tc>
        <w:tc>
          <w:tcPr>
            <w:tcW w:w="675" w:type="dxa"/>
            <w:gridSpan w:val="2"/>
            <w:vAlign w:val="center"/>
          </w:tcPr>
          <w:p w14:paraId="5217B75F" w14:textId="77777777" w:rsidR="003318CC" w:rsidRPr="00AC4FBC" w:rsidRDefault="003318CC" w:rsidP="003318CC">
            <w:pPr>
              <w:pStyle w:val="TAC"/>
            </w:pPr>
          </w:p>
        </w:tc>
        <w:tc>
          <w:tcPr>
            <w:tcW w:w="693" w:type="dxa"/>
            <w:shd w:val="clear" w:color="auto" w:fill="auto"/>
          </w:tcPr>
          <w:p w14:paraId="72E28D60" w14:textId="77777777" w:rsidR="003318CC" w:rsidRPr="00AC4FBC" w:rsidRDefault="003318CC" w:rsidP="003318CC">
            <w:pPr>
              <w:pStyle w:val="TAC"/>
            </w:pPr>
          </w:p>
        </w:tc>
      </w:tr>
      <w:tr w:rsidR="003318CC" w:rsidRPr="00AC4FBC" w14:paraId="55F97329" w14:textId="77777777" w:rsidTr="001E2ECA">
        <w:trPr>
          <w:trHeight w:val="285"/>
        </w:trPr>
        <w:tc>
          <w:tcPr>
            <w:tcW w:w="0" w:type="auto"/>
            <w:vMerge w:val="restart"/>
            <w:shd w:val="clear" w:color="auto" w:fill="auto"/>
            <w:vAlign w:val="center"/>
          </w:tcPr>
          <w:p w14:paraId="2E9A3269" w14:textId="77777777" w:rsidR="003318CC" w:rsidRPr="00AC4FBC" w:rsidRDefault="003318CC" w:rsidP="003318CC">
            <w:pPr>
              <w:pStyle w:val="TAC"/>
            </w:pPr>
            <w:r w:rsidRPr="00AC4FBC">
              <w:t>71</w:t>
            </w:r>
          </w:p>
        </w:tc>
        <w:tc>
          <w:tcPr>
            <w:tcW w:w="0" w:type="auto"/>
            <w:vMerge w:val="restart"/>
            <w:shd w:val="clear" w:color="auto" w:fill="auto"/>
            <w:vAlign w:val="center"/>
          </w:tcPr>
          <w:p w14:paraId="6C8CA78E" w14:textId="77777777" w:rsidR="003318CC" w:rsidRPr="00AC4FBC" w:rsidRDefault="003318CC" w:rsidP="003318CC">
            <w:pPr>
              <w:pStyle w:val="TAC"/>
            </w:pPr>
            <w:r w:rsidRPr="00AC4FBC">
              <w:t>n2</w:t>
            </w:r>
            <w:r w:rsidRPr="00AC4FBC">
              <w:rPr>
                <w:vertAlign w:val="superscript"/>
              </w:rPr>
              <w:t>11</w:t>
            </w:r>
          </w:p>
        </w:tc>
        <w:tc>
          <w:tcPr>
            <w:tcW w:w="656" w:type="dxa"/>
            <w:vAlign w:val="center"/>
          </w:tcPr>
          <w:p w14:paraId="6B04E260" w14:textId="77777777" w:rsidR="003318CC" w:rsidRPr="00AC4FBC" w:rsidRDefault="003318CC" w:rsidP="003318CC">
            <w:pPr>
              <w:pStyle w:val="TAC"/>
            </w:pPr>
            <w:r w:rsidRPr="00AC4FBC">
              <w:t>15</w:t>
            </w:r>
          </w:p>
        </w:tc>
        <w:tc>
          <w:tcPr>
            <w:tcW w:w="653" w:type="dxa"/>
            <w:gridSpan w:val="2"/>
            <w:shd w:val="clear" w:color="auto" w:fill="auto"/>
            <w:vAlign w:val="bottom"/>
          </w:tcPr>
          <w:p w14:paraId="356D7D61" w14:textId="77777777" w:rsidR="003318CC" w:rsidRPr="00AC4FBC" w:rsidRDefault="003318CC" w:rsidP="003318CC">
            <w:pPr>
              <w:pStyle w:val="TAC"/>
            </w:pPr>
            <w:r w:rsidRPr="00AC4FBC">
              <w:rPr>
                <w:rFonts w:cs="Arial"/>
                <w:sz w:val="20"/>
              </w:rPr>
              <w:t>-93.4 +TT</w:t>
            </w:r>
          </w:p>
        </w:tc>
        <w:tc>
          <w:tcPr>
            <w:tcW w:w="909" w:type="dxa"/>
            <w:gridSpan w:val="2"/>
            <w:shd w:val="clear" w:color="auto" w:fill="auto"/>
            <w:vAlign w:val="bottom"/>
          </w:tcPr>
          <w:p w14:paraId="446FB97F" w14:textId="77777777" w:rsidR="003318CC" w:rsidRPr="00AC4FBC" w:rsidRDefault="003318CC" w:rsidP="003318CC">
            <w:pPr>
              <w:pStyle w:val="TAC"/>
            </w:pPr>
            <w:r w:rsidRPr="00AC4FBC">
              <w:rPr>
                <w:rFonts w:cs="Arial"/>
                <w:sz w:val="20"/>
              </w:rPr>
              <w:t>-93.8 +TT</w:t>
            </w:r>
          </w:p>
        </w:tc>
        <w:tc>
          <w:tcPr>
            <w:tcW w:w="868" w:type="dxa"/>
            <w:shd w:val="clear" w:color="auto" w:fill="auto"/>
            <w:vAlign w:val="bottom"/>
          </w:tcPr>
          <w:p w14:paraId="0D2C0D04" w14:textId="77777777" w:rsidR="003318CC" w:rsidRPr="00AC4FBC" w:rsidRDefault="003318CC" w:rsidP="003318CC">
            <w:pPr>
              <w:pStyle w:val="TAC"/>
            </w:pPr>
            <w:r w:rsidRPr="00AC4FBC">
              <w:rPr>
                <w:rFonts w:cs="Arial"/>
                <w:sz w:val="20"/>
              </w:rPr>
              <w:t>-92.3 +TT</w:t>
            </w:r>
          </w:p>
        </w:tc>
        <w:tc>
          <w:tcPr>
            <w:tcW w:w="1088" w:type="dxa"/>
            <w:shd w:val="clear" w:color="auto" w:fill="auto"/>
            <w:vAlign w:val="bottom"/>
          </w:tcPr>
          <w:p w14:paraId="6DFBF7B1" w14:textId="77777777" w:rsidR="003318CC" w:rsidRPr="00AC4FBC" w:rsidRDefault="003318CC" w:rsidP="003318CC">
            <w:pPr>
              <w:pStyle w:val="TAC"/>
            </w:pPr>
            <w:r w:rsidRPr="00AC4FBC">
              <w:rPr>
                <w:rFonts w:cs="Arial"/>
                <w:sz w:val="20"/>
              </w:rPr>
              <w:t>-91.2 +TT</w:t>
            </w:r>
          </w:p>
        </w:tc>
        <w:tc>
          <w:tcPr>
            <w:tcW w:w="892" w:type="dxa"/>
            <w:shd w:val="clear" w:color="auto" w:fill="auto"/>
            <w:vAlign w:val="center"/>
          </w:tcPr>
          <w:p w14:paraId="765A25B4" w14:textId="77777777" w:rsidR="003318CC" w:rsidRPr="00AC4FBC" w:rsidRDefault="003318CC" w:rsidP="003318CC">
            <w:pPr>
              <w:pStyle w:val="TAC"/>
            </w:pPr>
          </w:p>
        </w:tc>
        <w:tc>
          <w:tcPr>
            <w:tcW w:w="892" w:type="dxa"/>
            <w:vAlign w:val="center"/>
          </w:tcPr>
          <w:p w14:paraId="7B655383" w14:textId="77777777" w:rsidR="003318CC" w:rsidRPr="00AC4FBC" w:rsidRDefault="003318CC" w:rsidP="003318CC">
            <w:pPr>
              <w:pStyle w:val="TAC"/>
            </w:pPr>
          </w:p>
        </w:tc>
        <w:tc>
          <w:tcPr>
            <w:tcW w:w="732" w:type="dxa"/>
            <w:shd w:val="clear" w:color="auto" w:fill="auto"/>
            <w:vAlign w:val="center"/>
          </w:tcPr>
          <w:p w14:paraId="7941C2CB" w14:textId="77777777" w:rsidR="003318CC" w:rsidRPr="00AC4FBC" w:rsidRDefault="003318CC" w:rsidP="003318CC">
            <w:pPr>
              <w:pStyle w:val="TAC"/>
            </w:pPr>
          </w:p>
        </w:tc>
        <w:tc>
          <w:tcPr>
            <w:tcW w:w="693" w:type="dxa"/>
            <w:shd w:val="clear" w:color="auto" w:fill="auto"/>
            <w:vAlign w:val="center"/>
          </w:tcPr>
          <w:p w14:paraId="6ADAEFD6" w14:textId="77777777" w:rsidR="003318CC" w:rsidRPr="00AC4FBC" w:rsidRDefault="003318CC" w:rsidP="003318CC">
            <w:pPr>
              <w:pStyle w:val="TAC"/>
            </w:pPr>
          </w:p>
        </w:tc>
        <w:tc>
          <w:tcPr>
            <w:tcW w:w="693" w:type="dxa"/>
            <w:shd w:val="clear" w:color="auto" w:fill="auto"/>
            <w:vAlign w:val="center"/>
          </w:tcPr>
          <w:p w14:paraId="6C2FDBF3" w14:textId="77777777" w:rsidR="003318CC" w:rsidRPr="00AC4FBC" w:rsidRDefault="003318CC" w:rsidP="003318CC">
            <w:pPr>
              <w:pStyle w:val="TAC"/>
            </w:pPr>
          </w:p>
        </w:tc>
        <w:tc>
          <w:tcPr>
            <w:tcW w:w="752" w:type="dxa"/>
            <w:shd w:val="clear" w:color="auto" w:fill="auto"/>
            <w:vAlign w:val="center"/>
          </w:tcPr>
          <w:p w14:paraId="0315F92F" w14:textId="77777777" w:rsidR="003318CC" w:rsidRPr="00AC4FBC" w:rsidRDefault="003318CC" w:rsidP="003318CC">
            <w:pPr>
              <w:pStyle w:val="TAC"/>
            </w:pPr>
          </w:p>
        </w:tc>
        <w:tc>
          <w:tcPr>
            <w:tcW w:w="663" w:type="dxa"/>
            <w:vAlign w:val="center"/>
          </w:tcPr>
          <w:p w14:paraId="7D0535F2" w14:textId="77777777" w:rsidR="003318CC" w:rsidRPr="00AC4FBC" w:rsidRDefault="003318CC" w:rsidP="003318CC">
            <w:pPr>
              <w:pStyle w:val="TAC"/>
            </w:pPr>
          </w:p>
        </w:tc>
        <w:tc>
          <w:tcPr>
            <w:tcW w:w="705" w:type="dxa"/>
            <w:gridSpan w:val="2"/>
            <w:shd w:val="clear" w:color="auto" w:fill="auto"/>
            <w:vAlign w:val="center"/>
          </w:tcPr>
          <w:p w14:paraId="4BF375C2" w14:textId="77777777" w:rsidR="003318CC" w:rsidRPr="00AC4FBC" w:rsidRDefault="003318CC" w:rsidP="003318CC">
            <w:pPr>
              <w:pStyle w:val="TAC"/>
            </w:pPr>
          </w:p>
        </w:tc>
      </w:tr>
      <w:tr w:rsidR="003318CC" w:rsidRPr="00AC4FBC" w14:paraId="4B06D7ED" w14:textId="77777777" w:rsidTr="001E2ECA">
        <w:trPr>
          <w:trHeight w:val="285"/>
        </w:trPr>
        <w:tc>
          <w:tcPr>
            <w:tcW w:w="0" w:type="auto"/>
            <w:vMerge/>
            <w:shd w:val="clear" w:color="auto" w:fill="auto"/>
            <w:vAlign w:val="center"/>
          </w:tcPr>
          <w:p w14:paraId="5DC3C402" w14:textId="77777777" w:rsidR="003318CC" w:rsidRPr="00AC4FBC" w:rsidRDefault="003318CC" w:rsidP="003318CC">
            <w:pPr>
              <w:pStyle w:val="TAC"/>
            </w:pPr>
          </w:p>
        </w:tc>
        <w:tc>
          <w:tcPr>
            <w:tcW w:w="0" w:type="auto"/>
            <w:vMerge/>
            <w:shd w:val="clear" w:color="auto" w:fill="auto"/>
            <w:vAlign w:val="center"/>
          </w:tcPr>
          <w:p w14:paraId="3A4371F2" w14:textId="77777777" w:rsidR="003318CC" w:rsidRPr="00AC4FBC" w:rsidRDefault="003318CC" w:rsidP="003318CC">
            <w:pPr>
              <w:pStyle w:val="TAC"/>
            </w:pPr>
          </w:p>
        </w:tc>
        <w:tc>
          <w:tcPr>
            <w:tcW w:w="656" w:type="dxa"/>
            <w:vAlign w:val="center"/>
          </w:tcPr>
          <w:p w14:paraId="487715FF" w14:textId="77777777" w:rsidR="003318CC" w:rsidRPr="00AC4FBC" w:rsidRDefault="003318CC" w:rsidP="003318CC">
            <w:pPr>
              <w:pStyle w:val="TAC"/>
            </w:pPr>
            <w:r w:rsidRPr="00AC4FBC">
              <w:t>30</w:t>
            </w:r>
          </w:p>
        </w:tc>
        <w:tc>
          <w:tcPr>
            <w:tcW w:w="653" w:type="dxa"/>
            <w:gridSpan w:val="2"/>
            <w:shd w:val="clear" w:color="auto" w:fill="auto"/>
            <w:vAlign w:val="bottom"/>
          </w:tcPr>
          <w:p w14:paraId="1B93C39C" w14:textId="77777777" w:rsidR="003318CC" w:rsidRPr="00AC4FBC" w:rsidRDefault="003318CC" w:rsidP="003318CC">
            <w:pPr>
              <w:pStyle w:val="TAC"/>
            </w:pPr>
          </w:p>
        </w:tc>
        <w:tc>
          <w:tcPr>
            <w:tcW w:w="909" w:type="dxa"/>
            <w:gridSpan w:val="2"/>
            <w:shd w:val="clear" w:color="auto" w:fill="auto"/>
            <w:vAlign w:val="bottom"/>
          </w:tcPr>
          <w:p w14:paraId="0EC407B3" w14:textId="77777777" w:rsidR="003318CC" w:rsidRPr="00AC4FBC" w:rsidRDefault="003318CC" w:rsidP="003318CC">
            <w:pPr>
              <w:pStyle w:val="TAC"/>
            </w:pPr>
            <w:r w:rsidRPr="00AC4FBC">
              <w:rPr>
                <w:rFonts w:cs="Arial"/>
                <w:sz w:val="20"/>
              </w:rPr>
              <w:t>-94.1 +TT</w:t>
            </w:r>
          </w:p>
        </w:tc>
        <w:tc>
          <w:tcPr>
            <w:tcW w:w="868" w:type="dxa"/>
            <w:shd w:val="clear" w:color="auto" w:fill="auto"/>
            <w:vAlign w:val="bottom"/>
          </w:tcPr>
          <w:p w14:paraId="11681135" w14:textId="77777777" w:rsidR="003318CC" w:rsidRPr="00AC4FBC" w:rsidRDefault="003318CC" w:rsidP="003318CC">
            <w:pPr>
              <w:pStyle w:val="TAC"/>
            </w:pPr>
            <w:r w:rsidRPr="00AC4FBC">
              <w:rPr>
                <w:rFonts w:cs="Arial"/>
                <w:sz w:val="20"/>
              </w:rPr>
              <w:t>-92.4 +TT</w:t>
            </w:r>
          </w:p>
        </w:tc>
        <w:tc>
          <w:tcPr>
            <w:tcW w:w="1088" w:type="dxa"/>
            <w:shd w:val="clear" w:color="auto" w:fill="auto"/>
            <w:vAlign w:val="bottom"/>
          </w:tcPr>
          <w:p w14:paraId="6068D40D" w14:textId="77777777" w:rsidR="003318CC" w:rsidRPr="00AC4FBC" w:rsidRDefault="003318CC" w:rsidP="003318CC">
            <w:pPr>
              <w:pStyle w:val="TAC"/>
            </w:pPr>
            <w:r w:rsidRPr="00AC4FBC">
              <w:rPr>
                <w:rFonts w:cs="Arial"/>
                <w:sz w:val="20"/>
              </w:rPr>
              <w:t>-91.4 +TT</w:t>
            </w:r>
          </w:p>
        </w:tc>
        <w:tc>
          <w:tcPr>
            <w:tcW w:w="892" w:type="dxa"/>
            <w:shd w:val="clear" w:color="auto" w:fill="auto"/>
            <w:vAlign w:val="center"/>
          </w:tcPr>
          <w:p w14:paraId="309BE099" w14:textId="77777777" w:rsidR="003318CC" w:rsidRPr="00AC4FBC" w:rsidRDefault="003318CC" w:rsidP="003318CC">
            <w:pPr>
              <w:pStyle w:val="TAC"/>
            </w:pPr>
          </w:p>
        </w:tc>
        <w:tc>
          <w:tcPr>
            <w:tcW w:w="892" w:type="dxa"/>
            <w:vAlign w:val="center"/>
          </w:tcPr>
          <w:p w14:paraId="67041A4E" w14:textId="77777777" w:rsidR="003318CC" w:rsidRPr="00AC4FBC" w:rsidRDefault="003318CC" w:rsidP="003318CC">
            <w:pPr>
              <w:pStyle w:val="TAC"/>
            </w:pPr>
          </w:p>
        </w:tc>
        <w:tc>
          <w:tcPr>
            <w:tcW w:w="732" w:type="dxa"/>
            <w:shd w:val="clear" w:color="auto" w:fill="auto"/>
            <w:vAlign w:val="center"/>
          </w:tcPr>
          <w:p w14:paraId="2372228A" w14:textId="77777777" w:rsidR="003318CC" w:rsidRPr="00AC4FBC" w:rsidRDefault="003318CC" w:rsidP="003318CC">
            <w:pPr>
              <w:pStyle w:val="TAC"/>
            </w:pPr>
          </w:p>
        </w:tc>
        <w:tc>
          <w:tcPr>
            <w:tcW w:w="693" w:type="dxa"/>
            <w:shd w:val="clear" w:color="auto" w:fill="auto"/>
            <w:vAlign w:val="center"/>
          </w:tcPr>
          <w:p w14:paraId="6CA3D9CD" w14:textId="77777777" w:rsidR="003318CC" w:rsidRPr="00AC4FBC" w:rsidRDefault="003318CC" w:rsidP="003318CC">
            <w:pPr>
              <w:pStyle w:val="TAC"/>
            </w:pPr>
          </w:p>
        </w:tc>
        <w:tc>
          <w:tcPr>
            <w:tcW w:w="693" w:type="dxa"/>
            <w:shd w:val="clear" w:color="auto" w:fill="auto"/>
            <w:vAlign w:val="center"/>
          </w:tcPr>
          <w:p w14:paraId="64E78D39" w14:textId="77777777" w:rsidR="003318CC" w:rsidRPr="00AC4FBC" w:rsidRDefault="003318CC" w:rsidP="003318CC">
            <w:pPr>
              <w:pStyle w:val="TAC"/>
            </w:pPr>
          </w:p>
        </w:tc>
        <w:tc>
          <w:tcPr>
            <w:tcW w:w="752" w:type="dxa"/>
            <w:shd w:val="clear" w:color="auto" w:fill="auto"/>
            <w:vAlign w:val="center"/>
          </w:tcPr>
          <w:p w14:paraId="2221B85F" w14:textId="77777777" w:rsidR="003318CC" w:rsidRPr="00AC4FBC" w:rsidRDefault="003318CC" w:rsidP="003318CC">
            <w:pPr>
              <w:pStyle w:val="TAC"/>
            </w:pPr>
          </w:p>
        </w:tc>
        <w:tc>
          <w:tcPr>
            <w:tcW w:w="663" w:type="dxa"/>
            <w:vAlign w:val="center"/>
          </w:tcPr>
          <w:p w14:paraId="02AAE73D" w14:textId="77777777" w:rsidR="003318CC" w:rsidRPr="00AC4FBC" w:rsidRDefault="003318CC" w:rsidP="003318CC">
            <w:pPr>
              <w:pStyle w:val="TAC"/>
            </w:pPr>
          </w:p>
        </w:tc>
        <w:tc>
          <w:tcPr>
            <w:tcW w:w="705" w:type="dxa"/>
            <w:gridSpan w:val="2"/>
            <w:shd w:val="clear" w:color="auto" w:fill="auto"/>
            <w:vAlign w:val="center"/>
          </w:tcPr>
          <w:p w14:paraId="7175B0A7" w14:textId="77777777" w:rsidR="003318CC" w:rsidRPr="00AC4FBC" w:rsidRDefault="003318CC" w:rsidP="003318CC">
            <w:pPr>
              <w:pStyle w:val="TAC"/>
            </w:pPr>
          </w:p>
        </w:tc>
      </w:tr>
      <w:tr w:rsidR="003318CC" w:rsidRPr="00AC4FBC" w14:paraId="6EE52F54" w14:textId="77777777" w:rsidTr="001E2ECA">
        <w:trPr>
          <w:trHeight w:val="285"/>
        </w:trPr>
        <w:tc>
          <w:tcPr>
            <w:tcW w:w="0" w:type="auto"/>
            <w:vMerge/>
            <w:shd w:val="clear" w:color="auto" w:fill="auto"/>
            <w:vAlign w:val="center"/>
          </w:tcPr>
          <w:p w14:paraId="6096872C" w14:textId="77777777" w:rsidR="003318CC" w:rsidRPr="00AC4FBC" w:rsidRDefault="003318CC" w:rsidP="003318CC">
            <w:pPr>
              <w:pStyle w:val="TAC"/>
            </w:pPr>
          </w:p>
        </w:tc>
        <w:tc>
          <w:tcPr>
            <w:tcW w:w="0" w:type="auto"/>
            <w:vMerge/>
            <w:shd w:val="clear" w:color="auto" w:fill="auto"/>
            <w:vAlign w:val="center"/>
          </w:tcPr>
          <w:p w14:paraId="09CC884B" w14:textId="77777777" w:rsidR="003318CC" w:rsidRPr="00AC4FBC" w:rsidRDefault="003318CC" w:rsidP="003318CC">
            <w:pPr>
              <w:pStyle w:val="TAC"/>
            </w:pPr>
          </w:p>
        </w:tc>
        <w:tc>
          <w:tcPr>
            <w:tcW w:w="656" w:type="dxa"/>
            <w:vAlign w:val="center"/>
          </w:tcPr>
          <w:p w14:paraId="0695488B" w14:textId="77777777" w:rsidR="003318CC" w:rsidRPr="00AC4FBC" w:rsidRDefault="003318CC" w:rsidP="003318CC">
            <w:pPr>
              <w:pStyle w:val="TAC"/>
            </w:pPr>
            <w:r w:rsidRPr="00AC4FBC">
              <w:t>60</w:t>
            </w:r>
          </w:p>
        </w:tc>
        <w:tc>
          <w:tcPr>
            <w:tcW w:w="653" w:type="dxa"/>
            <w:gridSpan w:val="2"/>
            <w:shd w:val="clear" w:color="auto" w:fill="auto"/>
            <w:vAlign w:val="bottom"/>
          </w:tcPr>
          <w:p w14:paraId="280C9ED1" w14:textId="77777777" w:rsidR="003318CC" w:rsidRPr="00AC4FBC" w:rsidRDefault="003318CC" w:rsidP="003318CC">
            <w:pPr>
              <w:pStyle w:val="TAC"/>
            </w:pPr>
          </w:p>
        </w:tc>
        <w:tc>
          <w:tcPr>
            <w:tcW w:w="909" w:type="dxa"/>
            <w:gridSpan w:val="2"/>
            <w:shd w:val="clear" w:color="auto" w:fill="auto"/>
            <w:vAlign w:val="bottom"/>
          </w:tcPr>
          <w:p w14:paraId="073572C0" w14:textId="77777777" w:rsidR="003318CC" w:rsidRPr="00AC4FBC" w:rsidRDefault="003318CC" w:rsidP="003318CC">
            <w:pPr>
              <w:pStyle w:val="TAC"/>
            </w:pPr>
            <w:r w:rsidRPr="00AC4FBC">
              <w:rPr>
                <w:rFonts w:cs="Arial"/>
                <w:sz w:val="20"/>
              </w:rPr>
              <w:t>-94.5 +TT</w:t>
            </w:r>
          </w:p>
        </w:tc>
        <w:tc>
          <w:tcPr>
            <w:tcW w:w="868" w:type="dxa"/>
            <w:shd w:val="clear" w:color="auto" w:fill="auto"/>
            <w:vAlign w:val="bottom"/>
          </w:tcPr>
          <w:p w14:paraId="287FD36B" w14:textId="77777777" w:rsidR="003318CC" w:rsidRPr="00AC4FBC" w:rsidRDefault="003318CC" w:rsidP="003318CC">
            <w:pPr>
              <w:pStyle w:val="TAC"/>
            </w:pPr>
            <w:r w:rsidRPr="00AC4FBC">
              <w:rPr>
                <w:rFonts w:cs="Arial"/>
                <w:sz w:val="20"/>
              </w:rPr>
              <w:t>-92.7 +TT</w:t>
            </w:r>
          </w:p>
        </w:tc>
        <w:tc>
          <w:tcPr>
            <w:tcW w:w="1088" w:type="dxa"/>
            <w:shd w:val="clear" w:color="auto" w:fill="auto"/>
            <w:vAlign w:val="bottom"/>
          </w:tcPr>
          <w:p w14:paraId="4ADE7508" w14:textId="77777777" w:rsidR="003318CC" w:rsidRPr="00AC4FBC" w:rsidRDefault="003318CC" w:rsidP="003318CC">
            <w:pPr>
              <w:pStyle w:val="TAC"/>
            </w:pPr>
            <w:r w:rsidRPr="00AC4FBC">
              <w:rPr>
                <w:rFonts w:cs="Arial"/>
                <w:sz w:val="20"/>
              </w:rPr>
              <w:t>-91.6 +TT</w:t>
            </w:r>
          </w:p>
        </w:tc>
        <w:tc>
          <w:tcPr>
            <w:tcW w:w="892" w:type="dxa"/>
            <w:shd w:val="clear" w:color="auto" w:fill="auto"/>
            <w:vAlign w:val="center"/>
          </w:tcPr>
          <w:p w14:paraId="533C807B" w14:textId="77777777" w:rsidR="003318CC" w:rsidRPr="00AC4FBC" w:rsidRDefault="003318CC" w:rsidP="003318CC">
            <w:pPr>
              <w:pStyle w:val="TAC"/>
            </w:pPr>
          </w:p>
        </w:tc>
        <w:tc>
          <w:tcPr>
            <w:tcW w:w="892" w:type="dxa"/>
            <w:vAlign w:val="center"/>
          </w:tcPr>
          <w:p w14:paraId="5319E0F3" w14:textId="77777777" w:rsidR="003318CC" w:rsidRPr="00AC4FBC" w:rsidRDefault="003318CC" w:rsidP="003318CC">
            <w:pPr>
              <w:pStyle w:val="TAC"/>
            </w:pPr>
          </w:p>
        </w:tc>
        <w:tc>
          <w:tcPr>
            <w:tcW w:w="732" w:type="dxa"/>
            <w:shd w:val="clear" w:color="auto" w:fill="auto"/>
            <w:vAlign w:val="center"/>
          </w:tcPr>
          <w:p w14:paraId="22D7A432" w14:textId="77777777" w:rsidR="003318CC" w:rsidRPr="00AC4FBC" w:rsidRDefault="003318CC" w:rsidP="003318CC">
            <w:pPr>
              <w:pStyle w:val="TAC"/>
            </w:pPr>
          </w:p>
        </w:tc>
        <w:tc>
          <w:tcPr>
            <w:tcW w:w="693" w:type="dxa"/>
            <w:shd w:val="clear" w:color="auto" w:fill="auto"/>
            <w:vAlign w:val="center"/>
          </w:tcPr>
          <w:p w14:paraId="45C2C471" w14:textId="77777777" w:rsidR="003318CC" w:rsidRPr="00AC4FBC" w:rsidRDefault="003318CC" w:rsidP="003318CC">
            <w:pPr>
              <w:pStyle w:val="TAC"/>
            </w:pPr>
          </w:p>
        </w:tc>
        <w:tc>
          <w:tcPr>
            <w:tcW w:w="693" w:type="dxa"/>
            <w:shd w:val="clear" w:color="auto" w:fill="auto"/>
            <w:vAlign w:val="center"/>
          </w:tcPr>
          <w:p w14:paraId="5BF6F851" w14:textId="77777777" w:rsidR="003318CC" w:rsidRPr="00AC4FBC" w:rsidRDefault="003318CC" w:rsidP="003318CC">
            <w:pPr>
              <w:pStyle w:val="TAC"/>
            </w:pPr>
          </w:p>
        </w:tc>
        <w:tc>
          <w:tcPr>
            <w:tcW w:w="752" w:type="dxa"/>
            <w:shd w:val="clear" w:color="auto" w:fill="auto"/>
            <w:vAlign w:val="center"/>
          </w:tcPr>
          <w:p w14:paraId="2CA13064" w14:textId="77777777" w:rsidR="003318CC" w:rsidRPr="00AC4FBC" w:rsidRDefault="003318CC" w:rsidP="003318CC">
            <w:pPr>
              <w:pStyle w:val="TAC"/>
            </w:pPr>
          </w:p>
        </w:tc>
        <w:tc>
          <w:tcPr>
            <w:tcW w:w="663" w:type="dxa"/>
            <w:vAlign w:val="center"/>
          </w:tcPr>
          <w:p w14:paraId="3ECA348F" w14:textId="77777777" w:rsidR="003318CC" w:rsidRPr="00AC4FBC" w:rsidRDefault="003318CC" w:rsidP="003318CC">
            <w:pPr>
              <w:pStyle w:val="TAC"/>
            </w:pPr>
          </w:p>
        </w:tc>
        <w:tc>
          <w:tcPr>
            <w:tcW w:w="705" w:type="dxa"/>
            <w:gridSpan w:val="2"/>
            <w:shd w:val="clear" w:color="auto" w:fill="auto"/>
            <w:vAlign w:val="center"/>
          </w:tcPr>
          <w:p w14:paraId="6E4F2FAF" w14:textId="77777777" w:rsidR="003318CC" w:rsidRPr="00AC4FBC" w:rsidRDefault="003318CC" w:rsidP="003318CC">
            <w:pPr>
              <w:pStyle w:val="TAC"/>
            </w:pPr>
          </w:p>
        </w:tc>
      </w:tr>
      <w:tr w:rsidR="003318CC" w:rsidRPr="00AC4FBC" w14:paraId="6B1B1945" w14:textId="77777777" w:rsidTr="001E2ECA">
        <w:trPr>
          <w:trHeight w:val="285"/>
        </w:trPr>
        <w:tc>
          <w:tcPr>
            <w:tcW w:w="0" w:type="auto"/>
            <w:vMerge w:val="restart"/>
            <w:shd w:val="clear" w:color="auto" w:fill="auto"/>
            <w:vAlign w:val="center"/>
          </w:tcPr>
          <w:p w14:paraId="695592F0" w14:textId="77777777" w:rsidR="003318CC" w:rsidRPr="00AC4FBC" w:rsidRDefault="003318CC" w:rsidP="003318CC">
            <w:pPr>
              <w:pStyle w:val="TAC"/>
            </w:pPr>
            <w:r w:rsidRPr="00AC4FBC">
              <w:t>71</w:t>
            </w:r>
          </w:p>
        </w:tc>
        <w:tc>
          <w:tcPr>
            <w:tcW w:w="0" w:type="auto"/>
            <w:vMerge w:val="restart"/>
            <w:shd w:val="clear" w:color="auto" w:fill="auto"/>
            <w:vAlign w:val="center"/>
          </w:tcPr>
          <w:p w14:paraId="12F2F0E9" w14:textId="77777777" w:rsidR="003318CC" w:rsidRPr="00AC4FBC" w:rsidRDefault="003318CC" w:rsidP="003318CC">
            <w:pPr>
              <w:pStyle w:val="TAC"/>
            </w:pPr>
            <w:r w:rsidRPr="00AC4FBC">
              <w:t>n2</w:t>
            </w:r>
            <w:r w:rsidRPr="00AC4FBC">
              <w:rPr>
                <w:vertAlign w:val="superscript"/>
              </w:rPr>
              <w:t>12</w:t>
            </w:r>
          </w:p>
        </w:tc>
        <w:tc>
          <w:tcPr>
            <w:tcW w:w="656" w:type="dxa"/>
            <w:vAlign w:val="center"/>
          </w:tcPr>
          <w:p w14:paraId="0D10C775" w14:textId="77777777" w:rsidR="003318CC" w:rsidRPr="00AC4FBC" w:rsidRDefault="003318CC" w:rsidP="003318CC">
            <w:pPr>
              <w:pStyle w:val="TAC"/>
            </w:pPr>
            <w:r w:rsidRPr="00AC4FBC">
              <w:t>15</w:t>
            </w:r>
          </w:p>
        </w:tc>
        <w:tc>
          <w:tcPr>
            <w:tcW w:w="653" w:type="dxa"/>
            <w:gridSpan w:val="2"/>
            <w:shd w:val="clear" w:color="auto" w:fill="auto"/>
            <w:vAlign w:val="bottom"/>
          </w:tcPr>
          <w:p w14:paraId="57C07871" w14:textId="77777777" w:rsidR="003318CC" w:rsidRPr="00AC4FBC" w:rsidRDefault="003318CC" w:rsidP="003318CC">
            <w:pPr>
              <w:pStyle w:val="TAC"/>
            </w:pPr>
            <w:r w:rsidRPr="00AC4FBC">
              <w:rPr>
                <w:rFonts w:cs="Arial"/>
                <w:sz w:val="20"/>
              </w:rPr>
              <w:t>-96.3 +TT</w:t>
            </w:r>
          </w:p>
        </w:tc>
        <w:tc>
          <w:tcPr>
            <w:tcW w:w="909" w:type="dxa"/>
            <w:gridSpan w:val="2"/>
            <w:shd w:val="clear" w:color="auto" w:fill="auto"/>
            <w:vAlign w:val="bottom"/>
          </w:tcPr>
          <w:p w14:paraId="0DD975F3" w14:textId="77777777" w:rsidR="003318CC" w:rsidRPr="00AC4FBC" w:rsidRDefault="003318CC" w:rsidP="003318CC">
            <w:pPr>
              <w:pStyle w:val="TAC"/>
            </w:pPr>
            <w:r w:rsidRPr="00AC4FBC">
              <w:rPr>
                <w:rFonts w:cs="Arial"/>
                <w:sz w:val="20"/>
              </w:rPr>
              <w:t>-93.8 +TT</w:t>
            </w:r>
          </w:p>
        </w:tc>
        <w:tc>
          <w:tcPr>
            <w:tcW w:w="868" w:type="dxa"/>
            <w:shd w:val="clear" w:color="auto" w:fill="auto"/>
            <w:vAlign w:val="bottom"/>
          </w:tcPr>
          <w:p w14:paraId="6A8E9828" w14:textId="77777777" w:rsidR="003318CC" w:rsidRPr="00AC4FBC" w:rsidRDefault="003318CC" w:rsidP="003318CC">
            <w:pPr>
              <w:pStyle w:val="TAC"/>
            </w:pPr>
            <w:r w:rsidRPr="00AC4FBC">
              <w:rPr>
                <w:rFonts w:cs="Arial"/>
                <w:sz w:val="20"/>
              </w:rPr>
              <w:t>-92.3 +TT</w:t>
            </w:r>
          </w:p>
        </w:tc>
        <w:tc>
          <w:tcPr>
            <w:tcW w:w="1088" w:type="dxa"/>
            <w:shd w:val="clear" w:color="auto" w:fill="auto"/>
            <w:vAlign w:val="bottom"/>
          </w:tcPr>
          <w:p w14:paraId="7B702F2A" w14:textId="77777777" w:rsidR="003318CC" w:rsidRPr="00AC4FBC" w:rsidRDefault="003318CC" w:rsidP="003318CC">
            <w:pPr>
              <w:pStyle w:val="TAC"/>
            </w:pPr>
            <w:r w:rsidRPr="00AC4FBC">
              <w:rPr>
                <w:rFonts w:cs="Arial"/>
                <w:sz w:val="20"/>
              </w:rPr>
              <w:t>-91.2 +TT</w:t>
            </w:r>
          </w:p>
        </w:tc>
        <w:tc>
          <w:tcPr>
            <w:tcW w:w="892" w:type="dxa"/>
            <w:shd w:val="clear" w:color="auto" w:fill="auto"/>
            <w:vAlign w:val="center"/>
          </w:tcPr>
          <w:p w14:paraId="19CE4909" w14:textId="77777777" w:rsidR="003318CC" w:rsidRPr="00AC4FBC" w:rsidRDefault="003318CC" w:rsidP="003318CC">
            <w:pPr>
              <w:pStyle w:val="TAC"/>
            </w:pPr>
          </w:p>
        </w:tc>
        <w:tc>
          <w:tcPr>
            <w:tcW w:w="892" w:type="dxa"/>
            <w:vAlign w:val="center"/>
          </w:tcPr>
          <w:p w14:paraId="19D48B9B" w14:textId="77777777" w:rsidR="003318CC" w:rsidRPr="00AC4FBC" w:rsidRDefault="003318CC" w:rsidP="003318CC">
            <w:pPr>
              <w:pStyle w:val="TAC"/>
            </w:pPr>
          </w:p>
        </w:tc>
        <w:tc>
          <w:tcPr>
            <w:tcW w:w="732" w:type="dxa"/>
            <w:shd w:val="clear" w:color="auto" w:fill="auto"/>
            <w:vAlign w:val="center"/>
          </w:tcPr>
          <w:p w14:paraId="09FC68AB" w14:textId="77777777" w:rsidR="003318CC" w:rsidRPr="00AC4FBC" w:rsidRDefault="003318CC" w:rsidP="003318CC">
            <w:pPr>
              <w:pStyle w:val="TAC"/>
            </w:pPr>
          </w:p>
        </w:tc>
        <w:tc>
          <w:tcPr>
            <w:tcW w:w="693" w:type="dxa"/>
            <w:shd w:val="clear" w:color="auto" w:fill="auto"/>
            <w:vAlign w:val="center"/>
          </w:tcPr>
          <w:p w14:paraId="334813CE" w14:textId="77777777" w:rsidR="003318CC" w:rsidRPr="00AC4FBC" w:rsidRDefault="003318CC" w:rsidP="003318CC">
            <w:pPr>
              <w:pStyle w:val="TAC"/>
            </w:pPr>
          </w:p>
        </w:tc>
        <w:tc>
          <w:tcPr>
            <w:tcW w:w="693" w:type="dxa"/>
            <w:shd w:val="clear" w:color="auto" w:fill="auto"/>
            <w:vAlign w:val="center"/>
          </w:tcPr>
          <w:p w14:paraId="6F2C9BB4" w14:textId="77777777" w:rsidR="003318CC" w:rsidRPr="00AC4FBC" w:rsidRDefault="003318CC" w:rsidP="003318CC">
            <w:pPr>
              <w:pStyle w:val="TAC"/>
            </w:pPr>
          </w:p>
        </w:tc>
        <w:tc>
          <w:tcPr>
            <w:tcW w:w="752" w:type="dxa"/>
            <w:shd w:val="clear" w:color="auto" w:fill="auto"/>
            <w:vAlign w:val="center"/>
          </w:tcPr>
          <w:p w14:paraId="1D5E2860" w14:textId="77777777" w:rsidR="003318CC" w:rsidRPr="00AC4FBC" w:rsidRDefault="003318CC" w:rsidP="003318CC">
            <w:pPr>
              <w:pStyle w:val="TAC"/>
            </w:pPr>
          </w:p>
        </w:tc>
        <w:tc>
          <w:tcPr>
            <w:tcW w:w="663" w:type="dxa"/>
            <w:vAlign w:val="center"/>
          </w:tcPr>
          <w:p w14:paraId="403FB893" w14:textId="77777777" w:rsidR="003318CC" w:rsidRPr="00AC4FBC" w:rsidRDefault="003318CC" w:rsidP="003318CC">
            <w:pPr>
              <w:pStyle w:val="TAC"/>
            </w:pPr>
          </w:p>
        </w:tc>
        <w:tc>
          <w:tcPr>
            <w:tcW w:w="705" w:type="dxa"/>
            <w:gridSpan w:val="2"/>
            <w:shd w:val="clear" w:color="auto" w:fill="auto"/>
            <w:vAlign w:val="center"/>
          </w:tcPr>
          <w:p w14:paraId="6798C71A" w14:textId="77777777" w:rsidR="003318CC" w:rsidRPr="00AC4FBC" w:rsidRDefault="003318CC" w:rsidP="003318CC">
            <w:pPr>
              <w:pStyle w:val="TAC"/>
            </w:pPr>
          </w:p>
        </w:tc>
      </w:tr>
      <w:tr w:rsidR="003318CC" w:rsidRPr="00AC4FBC" w14:paraId="6D071B2A" w14:textId="77777777" w:rsidTr="001E2ECA">
        <w:trPr>
          <w:trHeight w:val="285"/>
        </w:trPr>
        <w:tc>
          <w:tcPr>
            <w:tcW w:w="0" w:type="auto"/>
            <w:vMerge/>
            <w:shd w:val="clear" w:color="auto" w:fill="auto"/>
            <w:vAlign w:val="center"/>
          </w:tcPr>
          <w:p w14:paraId="09A54A54" w14:textId="77777777" w:rsidR="003318CC" w:rsidRPr="00AC4FBC" w:rsidRDefault="003318CC" w:rsidP="003318CC">
            <w:pPr>
              <w:pStyle w:val="TAC"/>
            </w:pPr>
          </w:p>
        </w:tc>
        <w:tc>
          <w:tcPr>
            <w:tcW w:w="0" w:type="auto"/>
            <w:vMerge/>
            <w:shd w:val="clear" w:color="auto" w:fill="auto"/>
            <w:vAlign w:val="center"/>
          </w:tcPr>
          <w:p w14:paraId="25213F7A" w14:textId="77777777" w:rsidR="003318CC" w:rsidRPr="00AC4FBC" w:rsidRDefault="003318CC" w:rsidP="003318CC">
            <w:pPr>
              <w:pStyle w:val="TAC"/>
            </w:pPr>
          </w:p>
        </w:tc>
        <w:tc>
          <w:tcPr>
            <w:tcW w:w="656" w:type="dxa"/>
            <w:vAlign w:val="center"/>
          </w:tcPr>
          <w:p w14:paraId="078CDF53" w14:textId="77777777" w:rsidR="003318CC" w:rsidRPr="00AC4FBC" w:rsidRDefault="003318CC" w:rsidP="003318CC">
            <w:pPr>
              <w:pStyle w:val="TAC"/>
            </w:pPr>
            <w:r w:rsidRPr="00AC4FBC">
              <w:t>30</w:t>
            </w:r>
          </w:p>
        </w:tc>
        <w:tc>
          <w:tcPr>
            <w:tcW w:w="653" w:type="dxa"/>
            <w:gridSpan w:val="2"/>
            <w:shd w:val="clear" w:color="auto" w:fill="auto"/>
            <w:vAlign w:val="bottom"/>
          </w:tcPr>
          <w:p w14:paraId="426028E0" w14:textId="77777777" w:rsidR="003318CC" w:rsidRPr="00AC4FBC" w:rsidRDefault="003318CC" w:rsidP="003318CC">
            <w:pPr>
              <w:pStyle w:val="TAC"/>
            </w:pPr>
          </w:p>
        </w:tc>
        <w:tc>
          <w:tcPr>
            <w:tcW w:w="909" w:type="dxa"/>
            <w:gridSpan w:val="2"/>
            <w:shd w:val="clear" w:color="auto" w:fill="auto"/>
            <w:vAlign w:val="bottom"/>
          </w:tcPr>
          <w:p w14:paraId="7E0CFC47" w14:textId="77777777" w:rsidR="003318CC" w:rsidRPr="00AC4FBC" w:rsidRDefault="003318CC" w:rsidP="003318CC">
            <w:pPr>
              <w:pStyle w:val="TAC"/>
            </w:pPr>
            <w:r w:rsidRPr="00AC4FBC">
              <w:rPr>
                <w:rFonts w:cs="Arial"/>
                <w:sz w:val="20"/>
              </w:rPr>
              <w:t>-94.1 +TT</w:t>
            </w:r>
          </w:p>
        </w:tc>
        <w:tc>
          <w:tcPr>
            <w:tcW w:w="868" w:type="dxa"/>
            <w:shd w:val="clear" w:color="auto" w:fill="auto"/>
            <w:vAlign w:val="bottom"/>
          </w:tcPr>
          <w:p w14:paraId="53372701" w14:textId="77777777" w:rsidR="003318CC" w:rsidRPr="00AC4FBC" w:rsidRDefault="003318CC" w:rsidP="003318CC">
            <w:pPr>
              <w:pStyle w:val="TAC"/>
            </w:pPr>
            <w:r w:rsidRPr="00AC4FBC">
              <w:rPr>
                <w:rFonts w:cs="Arial"/>
                <w:sz w:val="20"/>
              </w:rPr>
              <w:t>-92.4 +TT</w:t>
            </w:r>
          </w:p>
        </w:tc>
        <w:tc>
          <w:tcPr>
            <w:tcW w:w="1088" w:type="dxa"/>
            <w:shd w:val="clear" w:color="auto" w:fill="auto"/>
            <w:vAlign w:val="bottom"/>
          </w:tcPr>
          <w:p w14:paraId="05E02AE8" w14:textId="77777777" w:rsidR="003318CC" w:rsidRPr="00AC4FBC" w:rsidRDefault="003318CC" w:rsidP="003318CC">
            <w:pPr>
              <w:pStyle w:val="TAC"/>
            </w:pPr>
            <w:r w:rsidRPr="00AC4FBC">
              <w:rPr>
                <w:rFonts w:cs="Arial"/>
                <w:sz w:val="20"/>
              </w:rPr>
              <w:t>-91.4 +TT</w:t>
            </w:r>
          </w:p>
        </w:tc>
        <w:tc>
          <w:tcPr>
            <w:tcW w:w="892" w:type="dxa"/>
            <w:shd w:val="clear" w:color="auto" w:fill="auto"/>
            <w:vAlign w:val="center"/>
          </w:tcPr>
          <w:p w14:paraId="03DABC15" w14:textId="77777777" w:rsidR="003318CC" w:rsidRPr="00AC4FBC" w:rsidRDefault="003318CC" w:rsidP="003318CC">
            <w:pPr>
              <w:pStyle w:val="TAC"/>
            </w:pPr>
          </w:p>
        </w:tc>
        <w:tc>
          <w:tcPr>
            <w:tcW w:w="892" w:type="dxa"/>
            <w:vAlign w:val="center"/>
          </w:tcPr>
          <w:p w14:paraId="796E3523" w14:textId="77777777" w:rsidR="003318CC" w:rsidRPr="00AC4FBC" w:rsidRDefault="003318CC" w:rsidP="003318CC">
            <w:pPr>
              <w:pStyle w:val="TAC"/>
            </w:pPr>
          </w:p>
        </w:tc>
        <w:tc>
          <w:tcPr>
            <w:tcW w:w="732" w:type="dxa"/>
            <w:shd w:val="clear" w:color="auto" w:fill="auto"/>
            <w:vAlign w:val="center"/>
          </w:tcPr>
          <w:p w14:paraId="13F972CF" w14:textId="77777777" w:rsidR="003318CC" w:rsidRPr="00AC4FBC" w:rsidRDefault="003318CC" w:rsidP="003318CC">
            <w:pPr>
              <w:pStyle w:val="TAC"/>
            </w:pPr>
          </w:p>
        </w:tc>
        <w:tc>
          <w:tcPr>
            <w:tcW w:w="693" w:type="dxa"/>
            <w:shd w:val="clear" w:color="auto" w:fill="auto"/>
            <w:vAlign w:val="center"/>
          </w:tcPr>
          <w:p w14:paraId="63B622AC" w14:textId="77777777" w:rsidR="003318CC" w:rsidRPr="00AC4FBC" w:rsidRDefault="003318CC" w:rsidP="003318CC">
            <w:pPr>
              <w:pStyle w:val="TAC"/>
            </w:pPr>
          </w:p>
        </w:tc>
        <w:tc>
          <w:tcPr>
            <w:tcW w:w="693" w:type="dxa"/>
            <w:shd w:val="clear" w:color="auto" w:fill="auto"/>
            <w:vAlign w:val="center"/>
          </w:tcPr>
          <w:p w14:paraId="5D5D1885" w14:textId="77777777" w:rsidR="003318CC" w:rsidRPr="00AC4FBC" w:rsidRDefault="003318CC" w:rsidP="003318CC">
            <w:pPr>
              <w:pStyle w:val="TAC"/>
            </w:pPr>
          </w:p>
        </w:tc>
        <w:tc>
          <w:tcPr>
            <w:tcW w:w="752" w:type="dxa"/>
            <w:shd w:val="clear" w:color="auto" w:fill="auto"/>
            <w:vAlign w:val="center"/>
          </w:tcPr>
          <w:p w14:paraId="57827FB4" w14:textId="77777777" w:rsidR="003318CC" w:rsidRPr="00AC4FBC" w:rsidRDefault="003318CC" w:rsidP="003318CC">
            <w:pPr>
              <w:pStyle w:val="TAC"/>
            </w:pPr>
          </w:p>
        </w:tc>
        <w:tc>
          <w:tcPr>
            <w:tcW w:w="663" w:type="dxa"/>
            <w:vAlign w:val="center"/>
          </w:tcPr>
          <w:p w14:paraId="446A10FB" w14:textId="77777777" w:rsidR="003318CC" w:rsidRPr="00AC4FBC" w:rsidRDefault="003318CC" w:rsidP="003318CC">
            <w:pPr>
              <w:pStyle w:val="TAC"/>
            </w:pPr>
          </w:p>
        </w:tc>
        <w:tc>
          <w:tcPr>
            <w:tcW w:w="705" w:type="dxa"/>
            <w:gridSpan w:val="2"/>
            <w:shd w:val="clear" w:color="auto" w:fill="auto"/>
            <w:vAlign w:val="center"/>
          </w:tcPr>
          <w:p w14:paraId="341A38F0" w14:textId="77777777" w:rsidR="003318CC" w:rsidRPr="00AC4FBC" w:rsidRDefault="003318CC" w:rsidP="003318CC">
            <w:pPr>
              <w:pStyle w:val="TAC"/>
            </w:pPr>
          </w:p>
        </w:tc>
      </w:tr>
      <w:tr w:rsidR="003318CC" w:rsidRPr="00AC4FBC" w14:paraId="04516D13" w14:textId="77777777" w:rsidTr="001E2ECA">
        <w:trPr>
          <w:trHeight w:val="285"/>
        </w:trPr>
        <w:tc>
          <w:tcPr>
            <w:tcW w:w="0" w:type="auto"/>
            <w:vMerge/>
            <w:shd w:val="clear" w:color="auto" w:fill="auto"/>
            <w:vAlign w:val="center"/>
          </w:tcPr>
          <w:p w14:paraId="44A9FB24" w14:textId="77777777" w:rsidR="003318CC" w:rsidRPr="00AC4FBC" w:rsidRDefault="003318CC" w:rsidP="003318CC">
            <w:pPr>
              <w:pStyle w:val="TAC"/>
            </w:pPr>
          </w:p>
        </w:tc>
        <w:tc>
          <w:tcPr>
            <w:tcW w:w="0" w:type="auto"/>
            <w:vMerge/>
            <w:shd w:val="clear" w:color="auto" w:fill="auto"/>
            <w:vAlign w:val="center"/>
          </w:tcPr>
          <w:p w14:paraId="481468AC" w14:textId="77777777" w:rsidR="003318CC" w:rsidRPr="00AC4FBC" w:rsidRDefault="003318CC" w:rsidP="003318CC">
            <w:pPr>
              <w:pStyle w:val="TAC"/>
            </w:pPr>
          </w:p>
        </w:tc>
        <w:tc>
          <w:tcPr>
            <w:tcW w:w="656" w:type="dxa"/>
            <w:vAlign w:val="center"/>
          </w:tcPr>
          <w:p w14:paraId="52006B18" w14:textId="77777777" w:rsidR="003318CC" w:rsidRPr="00AC4FBC" w:rsidRDefault="003318CC" w:rsidP="003318CC">
            <w:pPr>
              <w:pStyle w:val="TAC"/>
            </w:pPr>
            <w:r w:rsidRPr="00AC4FBC">
              <w:t>60</w:t>
            </w:r>
          </w:p>
        </w:tc>
        <w:tc>
          <w:tcPr>
            <w:tcW w:w="653" w:type="dxa"/>
            <w:gridSpan w:val="2"/>
            <w:shd w:val="clear" w:color="auto" w:fill="auto"/>
            <w:vAlign w:val="bottom"/>
          </w:tcPr>
          <w:p w14:paraId="75196509" w14:textId="77777777" w:rsidR="003318CC" w:rsidRPr="00AC4FBC" w:rsidRDefault="003318CC" w:rsidP="003318CC">
            <w:pPr>
              <w:pStyle w:val="TAC"/>
            </w:pPr>
          </w:p>
        </w:tc>
        <w:tc>
          <w:tcPr>
            <w:tcW w:w="909" w:type="dxa"/>
            <w:gridSpan w:val="2"/>
            <w:shd w:val="clear" w:color="auto" w:fill="auto"/>
            <w:vAlign w:val="bottom"/>
          </w:tcPr>
          <w:p w14:paraId="6A460AFE" w14:textId="77777777" w:rsidR="003318CC" w:rsidRPr="00AC4FBC" w:rsidRDefault="003318CC" w:rsidP="003318CC">
            <w:pPr>
              <w:pStyle w:val="TAC"/>
            </w:pPr>
            <w:r w:rsidRPr="00AC4FBC">
              <w:rPr>
                <w:rFonts w:cs="Arial"/>
                <w:sz w:val="20"/>
              </w:rPr>
              <w:t>-94.5 +TT</w:t>
            </w:r>
          </w:p>
        </w:tc>
        <w:tc>
          <w:tcPr>
            <w:tcW w:w="868" w:type="dxa"/>
            <w:shd w:val="clear" w:color="auto" w:fill="auto"/>
            <w:vAlign w:val="bottom"/>
          </w:tcPr>
          <w:p w14:paraId="1C20B4E0" w14:textId="77777777" w:rsidR="003318CC" w:rsidRPr="00AC4FBC" w:rsidRDefault="003318CC" w:rsidP="003318CC">
            <w:pPr>
              <w:pStyle w:val="TAC"/>
            </w:pPr>
            <w:r w:rsidRPr="00AC4FBC">
              <w:rPr>
                <w:rFonts w:cs="Arial"/>
                <w:sz w:val="20"/>
              </w:rPr>
              <w:t>-92.7 +TT</w:t>
            </w:r>
          </w:p>
        </w:tc>
        <w:tc>
          <w:tcPr>
            <w:tcW w:w="1088" w:type="dxa"/>
            <w:shd w:val="clear" w:color="auto" w:fill="auto"/>
            <w:vAlign w:val="bottom"/>
          </w:tcPr>
          <w:p w14:paraId="2DC7BFDB" w14:textId="77777777" w:rsidR="003318CC" w:rsidRPr="00AC4FBC" w:rsidRDefault="003318CC" w:rsidP="003318CC">
            <w:pPr>
              <w:pStyle w:val="TAC"/>
            </w:pPr>
            <w:r w:rsidRPr="00AC4FBC">
              <w:rPr>
                <w:rFonts w:cs="Arial"/>
                <w:sz w:val="20"/>
              </w:rPr>
              <w:t>-91.6 +TT</w:t>
            </w:r>
          </w:p>
        </w:tc>
        <w:tc>
          <w:tcPr>
            <w:tcW w:w="892" w:type="dxa"/>
            <w:shd w:val="clear" w:color="auto" w:fill="auto"/>
            <w:vAlign w:val="center"/>
          </w:tcPr>
          <w:p w14:paraId="6317FD2A" w14:textId="77777777" w:rsidR="003318CC" w:rsidRPr="00AC4FBC" w:rsidRDefault="003318CC" w:rsidP="003318CC">
            <w:pPr>
              <w:pStyle w:val="TAC"/>
            </w:pPr>
          </w:p>
        </w:tc>
        <w:tc>
          <w:tcPr>
            <w:tcW w:w="892" w:type="dxa"/>
            <w:vAlign w:val="center"/>
          </w:tcPr>
          <w:p w14:paraId="2A580E79" w14:textId="77777777" w:rsidR="003318CC" w:rsidRPr="00AC4FBC" w:rsidRDefault="003318CC" w:rsidP="003318CC">
            <w:pPr>
              <w:pStyle w:val="TAC"/>
            </w:pPr>
          </w:p>
        </w:tc>
        <w:tc>
          <w:tcPr>
            <w:tcW w:w="732" w:type="dxa"/>
            <w:shd w:val="clear" w:color="auto" w:fill="auto"/>
            <w:vAlign w:val="center"/>
          </w:tcPr>
          <w:p w14:paraId="0F30061C" w14:textId="77777777" w:rsidR="003318CC" w:rsidRPr="00AC4FBC" w:rsidRDefault="003318CC" w:rsidP="003318CC">
            <w:pPr>
              <w:pStyle w:val="TAC"/>
            </w:pPr>
          </w:p>
        </w:tc>
        <w:tc>
          <w:tcPr>
            <w:tcW w:w="693" w:type="dxa"/>
            <w:shd w:val="clear" w:color="auto" w:fill="auto"/>
            <w:vAlign w:val="center"/>
          </w:tcPr>
          <w:p w14:paraId="406724F5" w14:textId="77777777" w:rsidR="003318CC" w:rsidRPr="00AC4FBC" w:rsidRDefault="003318CC" w:rsidP="003318CC">
            <w:pPr>
              <w:pStyle w:val="TAC"/>
            </w:pPr>
          </w:p>
        </w:tc>
        <w:tc>
          <w:tcPr>
            <w:tcW w:w="693" w:type="dxa"/>
            <w:shd w:val="clear" w:color="auto" w:fill="auto"/>
            <w:vAlign w:val="center"/>
          </w:tcPr>
          <w:p w14:paraId="50019B1A" w14:textId="77777777" w:rsidR="003318CC" w:rsidRPr="00AC4FBC" w:rsidRDefault="003318CC" w:rsidP="003318CC">
            <w:pPr>
              <w:pStyle w:val="TAC"/>
            </w:pPr>
          </w:p>
        </w:tc>
        <w:tc>
          <w:tcPr>
            <w:tcW w:w="752" w:type="dxa"/>
            <w:shd w:val="clear" w:color="auto" w:fill="auto"/>
            <w:vAlign w:val="center"/>
          </w:tcPr>
          <w:p w14:paraId="68A814F3" w14:textId="77777777" w:rsidR="003318CC" w:rsidRPr="00AC4FBC" w:rsidRDefault="003318CC" w:rsidP="003318CC">
            <w:pPr>
              <w:pStyle w:val="TAC"/>
            </w:pPr>
          </w:p>
        </w:tc>
        <w:tc>
          <w:tcPr>
            <w:tcW w:w="663" w:type="dxa"/>
            <w:vAlign w:val="center"/>
          </w:tcPr>
          <w:p w14:paraId="1338ACAF" w14:textId="77777777" w:rsidR="003318CC" w:rsidRPr="00AC4FBC" w:rsidRDefault="003318CC" w:rsidP="003318CC">
            <w:pPr>
              <w:pStyle w:val="TAC"/>
            </w:pPr>
          </w:p>
        </w:tc>
        <w:tc>
          <w:tcPr>
            <w:tcW w:w="705" w:type="dxa"/>
            <w:gridSpan w:val="2"/>
            <w:shd w:val="clear" w:color="auto" w:fill="auto"/>
            <w:vAlign w:val="center"/>
          </w:tcPr>
          <w:p w14:paraId="00457977" w14:textId="77777777" w:rsidR="003318CC" w:rsidRPr="00AC4FBC" w:rsidRDefault="003318CC" w:rsidP="003318CC">
            <w:pPr>
              <w:pStyle w:val="TAC"/>
            </w:pPr>
          </w:p>
        </w:tc>
      </w:tr>
      <w:tr w:rsidR="003318CC" w:rsidRPr="00AC4FBC" w14:paraId="750DC162" w14:textId="77777777" w:rsidTr="001E2ECA">
        <w:trPr>
          <w:trHeight w:val="285"/>
        </w:trPr>
        <w:tc>
          <w:tcPr>
            <w:tcW w:w="0" w:type="auto"/>
            <w:shd w:val="clear" w:color="auto" w:fill="auto"/>
            <w:vAlign w:val="center"/>
          </w:tcPr>
          <w:p w14:paraId="42D23723" w14:textId="77777777" w:rsidR="003318CC" w:rsidRPr="00AC4FBC" w:rsidRDefault="003318CC" w:rsidP="003318CC">
            <w:pPr>
              <w:pStyle w:val="TAC"/>
            </w:pPr>
            <w:r w:rsidRPr="00AC4FBC">
              <w:t>n71</w:t>
            </w:r>
          </w:p>
        </w:tc>
        <w:tc>
          <w:tcPr>
            <w:tcW w:w="0" w:type="auto"/>
            <w:shd w:val="clear" w:color="auto" w:fill="auto"/>
            <w:vAlign w:val="center"/>
          </w:tcPr>
          <w:p w14:paraId="159A1BA3" w14:textId="77777777" w:rsidR="003318CC" w:rsidRPr="00AC4FBC" w:rsidRDefault="003318CC" w:rsidP="003318CC">
            <w:pPr>
              <w:pStyle w:val="TAC"/>
            </w:pPr>
            <w:r w:rsidRPr="00AC4FBC">
              <w:t>2</w:t>
            </w:r>
            <w:r w:rsidRPr="00AC4FBC">
              <w:rPr>
                <w:vertAlign w:val="superscript"/>
              </w:rPr>
              <w:t>11</w:t>
            </w:r>
          </w:p>
        </w:tc>
        <w:tc>
          <w:tcPr>
            <w:tcW w:w="656" w:type="dxa"/>
            <w:vAlign w:val="center"/>
          </w:tcPr>
          <w:p w14:paraId="5422E859" w14:textId="77777777" w:rsidR="003318CC" w:rsidRPr="00AC4FBC" w:rsidRDefault="003318CC" w:rsidP="003318CC">
            <w:pPr>
              <w:pStyle w:val="TAC"/>
            </w:pPr>
            <w:r w:rsidRPr="00AC4FBC">
              <w:t>N/A</w:t>
            </w:r>
          </w:p>
        </w:tc>
        <w:tc>
          <w:tcPr>
            <w:tcW w:w="616" w:type="dxa"/>
            <w:shd w:val="clear" w:color="auto" w:fill="auto"/>
            <w:vAlign w:val="center"/>
          </w:tcPr>
          <w:p w14:paraId="5A3877A5" w14:textId="77777777" w:rsidR="003318CC" w:rsidRPr="00AC4FBC" w:rsidRDefault="003318CC" w:rsidP="003318CC">
            <w:pPr>
              <w:pStyle w:val="TAC"/>
            </w:pPr>
            <w:r w:rsidRPr="00AC4FBC">
              <w:t>-92.7</w:t>
            </w:r>
          </w:p>
        </w:tc>
        <w:tc>
          <w:tcPr>
            <w:tcW w:w="901" w:type="dxa"/>
            <w:gridSpan w:val="2"/>
            <w:shd w:val="clear" w:color="auto" w:fill="auto"/>
            <w:vAlign w:val="center"/>
          </w:tcPr>
          <w:p w14:paraId="4352E290" w14:textId="77777777" w:rsidR="003318CC" w:rsidRPr="00AC4FBC" w:rsidRDefault="003318CC" w:rsidP="003318CC">
            <w:pPr>
              <w:pStyle w:val="TAC"/>
            </w:pPr>
            <w:r w:rsidRPr="00AC4FBC">
              <w:t>-93.3</w:t>
            </w:r>
          </w:p>
        </w:tc>
        <w:tc>
          <w:tcPr>
            <w:tcW w:w="913" w:type="dxa"/>
            <w:gridSpan w:val="2"/>
            <w:shd w:val="clear" w:color="auto" w:fill="auto"/>
            <w:vAlign w:val="center"/>
          </w:tcPr>
          <w:p w14:paraId="5DCA7E2F" w14:textId="77777777" w:rsidR="003318CC" w:rsidRPr="00AC4FBC" w:rsidRDefault="003318CC" w:rsidP="003318CC">
            <w:pPr>
              <w:pStyle w:val="TAC"/>
            </w:pPr>
            <w:r w:rsidRPr="00AC4FBC">
              <w:t>-91.8</w:t>
            </w:r>
          </w:p>
        </w:tc>
        <w:tc>
          <w:tcPr>
            <w:tcW w:w="1088" w:type="dxa"/>
            <w:shd w:val="clear" w:color="auto" w:fill="auto"/>
            <w:vAlign w:val="center"/>
          </w:tcPr>
          <w:p w14:paraId="3C57C30A" w14:textId="77777777" w:rsidR="003318CC" w:rsidRPr="00AC4FBC" w:rsidRDefault="003318CC" w:rsidP="003318CC">
            <w:pPr>
              <w:pStyle w:val="TAC"/>
            </w:pPr>
            <w:r w:rsidRPr="00AC4FBC">
              <w:t>-90.7</w:t>
            </w:r>
          </w:p>
        </w:tc>
        <w:tc>
          <w:tcPr>
            <w:tcW w:w="892" w:type="dxa"/>
            <w:shd w:val="clear" w:color="auto" w:fill="auto"/>
            <w:vAlign w:val="center"/>
          </w:tcPr>
          <w:p w14:paraId="0DE23B0A" w14:textId="77777777" w:rsidR="003318CC" w:rsidRPr="00AC4FBC" w:rsidRDefault="003318CC" w:rsidP="003318CC">
            <w:pPr>
              <w:pStyle w:val="TAC"/>
            </w:pPr>
          </w:p>
        </w:tc>
        <w:tc>
          <w:tcPr>
            <w:tcW w:w="892" w:type="dxa"/>
            <w:vAlign w:val="center"/>
          </w:tcPr>
          <w:p w14:paraId="3AFFB165" w14:textId="77777777" w:rsidR="003318CC" w:rsidRPr="00AC4FBC" w:rsidRDefault="003318CC" w:rsidP="003318CC">
            <w:pPr>
              <w:pStyle w:val="TAC"/>
            </w:pPr>
          </w:p>
        </w:tc>
        <w:tc>
          <w:tcPr>
            <w:tcW w:w="732" w:type="dxa"/>
            <w:shd w:val="clear" w:color="auto" w:fill="auto"/>
            <w:vAlign w:val="center"/>
          </w:tcPr>
          <w:p w14:paraId="7E454375" w14:textId="77777777" w:rsidR="003318CC" w:rsidRPr="00AC4FBC" w:rsidRDefault="003318CC" w:rsidP="003318CC">
            <w:pPr>
              <w:pStyle w:val="TAC"/>
            </w:pPr>
          </w:p>
        </w:tc>
        <w:tc>
          <w:tcPr>
            <w:tcW w:w="693" w:type="dxa"/>
            <w:shd w:val="clear" w:color="auto" w:fill="auto"/>
            <w:vAlign w:val="center"/>
          </w:tcPr>
          <w:p w14:paraId="4239E28E" w14:textId="77777777" w:rsidR="003318CC" w:rsidRPr="00AC4FBC" w:rsidRDefault="003318CC" w:rsidP="003318CC">
            <w:pPr>
              <w:pStyle w:val="TAC"/>
            </w:pPr>
          </w:p>
        </w:tc>
        <w:tc>
          <w:tcPr>
            <w:tcW w:w="693" w:type="dxa"/>
            <w:shd w:val="clear" w:color="auto" w:fill="auto"/>
            <w:vAlign w:val="center"/>
          </w:tcPr>
          <w:p w14:paraId="41B52F96" w14:textId="77777777" w:rsidR="003318CC" w:rsidRPr="00AC4FBC" w:rsidRDefault="003318CC" w:rsidP="003318CC">
            <w:pPr>
              <w:pStyle w:val="TAC"/>
            </w:pPr>
          </w:p>
        </w:tc>
        <w:tc>
          <w:tcPr>
            <w:tcW w:w="752" w:type="dxa"/>
            <w:shd w:val="clear" w:color="auto" w:fill="auto"/>
            <w:vAlign w:val="center"/>
          </w:tcPr>
          <w:p w14:paraId="5EEF6AB4" w14:textId="77777777" w:rsidR="003318CC" w:rsidRPr="00AC4FBC" w:rsidRDefault="003318CC" w:rsidP="003318CC">
            <w:pPr>
              <w:pStyle w:val="TAC"/>
            </w:pPr>
          </w:p>
        </w:tc>
        <w:tc>
          <w:tcPr>
            <w:tcW w:w="675" w:type="dxa"/>
            <w:gridSpan w:val="2"/>
            <w:vAlign w:val="center"/>
          </w:tcPr>
          <w:p w14:paraId="21DD53BC" w14:textId="77777777" w:rsidR="003318CC" w:rsidRPr="00AC4FBC" w:rsidRDefault="003318CC" w:rsidP="003318CC">
            <w:pPr>
              <w:pStyle w:val="TAC"/>
            </w:pPr>
          </w:p>
        </w:tc>
        <w:tc>
          <w:tcPr>
            <w:tcW w:w="693" w:type="dxa"/>
            <w:shd w:val="clear" w:color="auto" w:fill="auto"/>
            <w:vAlign w:val="center"/>
          </w:tcPr>
          <w:p w14:paraId="42E20CB1" w14:textId="77777777" w:rsidR="003318CC" w:rsidRPr="00AC4FBC" w:rsidRDefault="003318CC" w:rsidP="003318CC">
            <w:pPr>
              <w:pStyle w:val="TAC"/>
            </w:pPr>
          </w:p>
        </w:tc>
      </w:tr>
      <w:tr w:rsidR="003318CC" w:rsidRPr="00AC4FBC" w14:paraId="12CC8D9F" w14:textId="77777777" w:rsidTr="001E2ECA">
        <w:trPr>
          <w:trHeight w:val="285"/>
        </w:trPr>
        <w:tc>
          <w:tcPr>
            <w:tcW w:w="0" w:type="auto"/>
            <w:shd w:val="clear" w:color="auto" w:fill="auto"/>
            <w:vAlign w:val="center"/>
          </w:tcPr>
          <w:p w14:paraId="2BC0B9B3" w14:textId="77777777" w:rsidR="003318CC" w:rsidRPr="00AC4FBC" w:rsidRDefault="003318CC" w:rsidP="003318CC">
            <w:pPr>
              <w:pStyle w:val="TAC"/>
            </w:pPr>
            <w:r w:rsidRPr="00AC4FBC">
              <w:t>n71</w:t>
            </w:r>
          </w:p>
        </w:tc>
        <w:tc>
          <w:tcPr>
            <w:tcW w:w="0" w:type="auto"/>
            <w:shd w:val="clear" w:color="auto" w:fill="auto"/>
            <w:vAlign w:val="center"/>
          </w:tcPr>
          <w:p w14:paraId="1BA0CD7D" w14:textId="77777777" w:rsidR="003318CC" w:rsidRPr="00AC4FBC" w:rsidRDefault="003318CC" w:rsidP="003318CC">
            <w:pPr>
              <w:pStyle w:val="TAC"/>
            </w:pPr>
            <w:r w:rsidRPr="00AC4FBC">
              <w:t>2</w:t>
            </w:r>
            <w:r w:rsidRPr="00AC4FBC">
              <w:rPr>
                <w:vertAlign w:val="superscript"/>
              </w:rPr>
              <w:t>12</w:t>
            </w:r>
          </w:p>
        </w:tc>
        <w:tc>
          <w:tcPr>
            <w:tcW w:w="656" w:type="dxa"/>
            <w:vAlign w:val="center"/>
          </w:tcPr>
          <w:p w14:paraId="02F7F680" w14:textId="77777777" w:rsidR="003318CC" w:rsidRPr="00AC4FBC" w:rsidRDefault="003318CC" w:rsidP="003318CC">
            <w:pPr>
              <w:pStyle w:val="TAC"/>
            </w:pPr>
            <w:r w:rsidRPr="00AC4FBC">
              <w:t>N/A</w:t>
            </w:r>
          </w:p>
        </w:tc>
        <w:tc>
          <w:tcPr>
            <w:tcW w:w="616" w:type="dxa"/>
            <w:shd w:val="clear" w:color="auto" w:fill="auto"/>
            <w:vAlign w:val="center"/>
          </w:tcPr>
          <w:p w14:paraId="7DB847EA" w14:textId="77777777" w:rsidR="003318CC" w:rsidRPr="00AC4FBC" w:rsidRDefault="003318CC" w:rsidP="003318CC">
            <w:pPr>
              <w:pStyle w:val="TAC"/>
            </w:pPr>
            <w:r w:rsidRPr="00AC4FBC">
              <w:t>-95.6</w:t>
            </w:r>
          </w:p>
        </w:tc>
        <w:tc>
          <w:tcPr>
            <w:tcW w:w="901" w:type="dxa"/>
            <w:gridSpan w:val="2"/>
            <w:shd w:val="clear" w:color="auto" w:fill="auto"/>
            <w:vAlign w:val="center"/>
          </w:tcPr>
          <w:p w14:paraId="21ABDDCA" w14:textId="77777777" w:rsidR="003318CC" w:rsidRPr="00AC4FBC" w:rsidRDefault="003318CC" w:rsidP="003318CC">
            <w:pPr>
              <w:pStyle w:val="TAC"/>
            </w:pPr>
            <w:r w:rsidRPr="00AC4FBC">
              <w:t>-93.3</w:t>
            </w:r>
          </w:p>
        </w:tc>
        <w:tc>
          <w:tcPr>
            <w:tcW w:w="913" w:type="dxa"/>
            <w:gridSpan w:val="2"/>
            <w:shd w:val="clear" w:color="auto" w:fill="auto"/>
            <w:vAlign w:val="center"/>
          </w:tcPr>
          <w:p w14:paraId="596849A6" w14:textId="77777777" w:rsidR="003318CC" w:rsidRPr="00AC4FBC" w:rsidRDefault="003318CC" w:rsidP="003318CC">
            <w:pPr>
              <w:pStyle w:val="TAC"/>
            </w:pPr>
            <w:r w:rsidRPr="00AC4FBC">
              <w:t>-91.8</w:t>
            </w:r>
          </w:p>
        </w:tc>
        <w:tc>
          <w:tcPr>
            <w:tcW w:w="1088" w:type="dxa"/>
            <w:shd w:val="clear" w:color="auto" w:fill="auto"/>
            <w:vAlign w:val="center"/>
          </w:tcPr>
          <w:p w14:paraId="10DE5926" w14:textId="77777777" w:rsidR="003318CC" w:rsidRPr="00AC4FBC" w:rsidRDefault="003318CC" w:rsidP="003318CC">
            <w:pPr>
              <w:pStyle w:val="TAC"/>
            </w:pPr>
            <w:r w:rsidRPr="00AC4FBC">
              <w:t>-90.7</w:t>
            </w:r>
          </w:p>
        </w:tc>
        <w:tc>
          <w:tcPr>
            <w:tcW w:w="892" w:type="dxa"/>
            <w:shd w:val="clear" w:color="auto" w:fill="auto"/>
            <w:vAlign w:val="center"/>
          </w:tcPr>
          <w:p w14:paraId="3D0EB33D" w14:textId="77777777" w:rsidR="003318CC" w:rsidRPr="00AC4FBC" w:rsidRDefault="003318CC" w:rsidP="003318CC">
            <w:pPr>
              <w:pStyle w:val="TAC"/>
            </w:pPr>
          </w:p>
        </w:tc>
        <w:tc>
          <w:tcPr>
            <w:tcW w:w="892" w:type="dxa"/>
            <w:vAlign w:val="center"/>
          </w:tcPr>
          <w:p w14:paraId="77FEF9FB" w14:textId="77777777" w:rsidR="003318CC" w:rsidRPr="00AC4FBC" w:rsidRDefault="003318CC" w:rsidP="003318CC">
            <w:pPr>
              <w:pStyle w:val="TAC"/>
            </w:pPr>
          </w:p>
        </w:tc>
        <w:tc>
          <w:tcPr>
            <w:tcW w:w="732" w:type="dxa"/>
            <w:shd w:val="clear" w:color="auto" w:fill="auto"/>
            <w:vAlign w:val="center"/>
          </w:tcPr>
          <w:p w14:paraId="0BC915B0" w14:textId="77777777" w:rsidR="003318CC" w:rsidRPr="00AC4FBC" w:rsidRDefault="003318CC" w:rsidP="003318CC">
            <w:pPr>
              <w:pStyle w:val="TAC"/>
            </w:pPr>
          </w:p>
        </w:tc>
        <w:tc>
          <w:tcPr>
            <w:tcW w:w="693" w:type="dxa"/>
            <w:shd w:val="clear" w:color="auto" w:fill="auto"/>
            <w:vAlign w:val="center"/>
          </w:tcPr>
          <w:p w14:paraId="3C51AC06" w14:textId="77777777" w:rsidR="003318CC" w:rsidRPr="00AC4FBC" w:rsidRDefault="003318CC" w:rsidP="003318CC">
            <w:pPr>
              <w:pStyle w:val="TAC"/>
            </w:pPr>
          </w:p>
        </w:tc>
        <w:tc>
          <w:tcPr>
            <w:tcW w:w="693" w:type="dxa"/>
            <w:shd w:val="clear" w:color="auto" w:fill="auto"/>
            <w:vAlign w:val="center"/>
          </w:tcPr>
          <w:p w14:paraId="244126AB" w14:textId="77777777" w:rsidR="003318CC" w:rsidRPr="00AC4FBC" w:rsidRDefault="003318CC" w:rsidP="003318CC">
            <w:pPr>
              <w:pStyle w:val="TAC"/>
            </w:pPr>
          </w:p>
        </w:tc>
        <w:tc>
          <w:tcPr>
            <w:tcW w:w="752" w:type="dxa"/>
            <w:shd w:val="clear" w:color="auto" w:fill="auto"/>
            <w:vAlign w:val="center"/>
          </w:tcPr>
          <w:p w14:paraId="72752258" w14:textId="77777777" w:rsidR="003318CC" w:rsidRPr="00AC4FBC" w:rsidRDefault="003318CC" w:rsidP="003318CC">
            <w:pPr>
              <w:pStyle w:val="TAC"/>
            </w:pPr>
          </w:p>
        </w:tc>
        <w:tc>
          <w:tcPr>
            <w:tcW w:w="675" w:type="dxa"/>
            <w:gridSpan w:val="2"/>
            <w:vAlign w:val="center"/>
          </w:tcPr>
          <w:p w14:paraId="12B37AF7" w14:textId="77777777" w:rsidR="003318CC" w:rsidRPr="00AC4FBC" w:rsidRDefault="003318CC" w:rsidP="003318CC">
            <w:pPr>
              <w:pStyle w:val="TAC"/>
            </w:pPr>
          </w:p>
        </w:tc>
        <w:tc>
          <w:tcPr>
            <w:tcW w:w="693" w:type="dxa"/>
            <w:shd w:val="clear" w:color="auto" w:fill="auto"/>
            <w:vAlign w:val="center"/>
          </w:tcPr>
          <w:p w14:paraId="0A8105EA" w14:textId="77777777" w:rsidR="003318CC" w:rsidRPr="00AC4FBC" w:rsidRDefault="003318CC" w:rsidP="003318CC">
            <w:pPr>
              <w:pStyle w:val="TAC"/>
            </w:pPr>
          </w:p>
        </w:tc>
      </w:tr>
      <w:tr w:rsidR="003318CC" w:rsidRPr="00AC4FBC" w14:paraId="0CAE7854" w14:textId="77777777" w:rsidTr="001E2ECA">
        <w:trPr>
          <w:trHeight w:val="285"/>
        </w:trPr>
        <w:tc>
          <w:tcPr>
            <w:tcW w:w="0" w:type="auto"/>
            <w:shd w:val="clear" w:color="auto" w:fill="auto"/>
            <w:vAlign w:val="center"/>
          </w:tcPr>
          <w:p w14:paraId="4C61B54C" w14:textId="77777777" w:rsidR="003318CC" w:rsidRPr="00AC4FBC" w:rsidRDefault="003318CC" w:rsidP="003318CC">
            <w:pPr>
              <w:pStyle w:val="TAC"/>
            </w:pPr>
            <w:r w:rsidRPr="00AC4FBC">
              <w:rPr>
                <w:lang w:eastAsia="ja-JP"/>
              </w:rPr>
              <w:t>n71</w:t>
            </w:r>
          </w:p>
        </w:tc>
        <w:tc>
          <w:tcPr>
            <w:tcW w:w="0" w:type="auto"/>
            <w:shd w:val="clear" w:color="auto" w:fill="auto"/>
            <w:vAlign w:val="center"/>
          </w:tcPr>
          <w:p w14:paraId="5B7508B6" w14:textId="77777777" w:rsidR="003318CC" w:rsidRPr="00AC4FBC" w:rsidRDefault="003318CC" w:rsidP="003318CC">
            <w:pPr>
              <w:pStyle w:val="TAC"/>
            </w:pPr>
            <w:r w:rsidRPr="00AC4FBC">
              <w:rPr>
                <w:lang w:eastAsia="ja-JP"/>
              </w:rPr>
              <w:t>7</w:t>
            </w:r>
          </w:p>
        </w:tc>
        <w:tc>
          <w:tcPr>
            <w:tcW w:w="656" w:type="dxa"/>
            <w:vAlign w:val="center"/>
          </w:tcPr>
          <w:p w14:paraId="33DC21BC" w14:textId="77777777" w:rsidR="003318CC" w:rsidRPr="00AC4FBC" w:rsidRDefault="003318CC" w:rsidP="003318CC">
            <w:pPr>
              <w:pStyle w:val="TAC"/>
            </w:pPr>
            <w:r w:rsidRPr="00AC4FBC">
              <w:rPr>
                <w:rFonts w:cs="Arial"/>
              </w:rPr>
              <w:t>N/A</w:t>
            </w:r>
          </w:p>
        </w:tc>
        <w:tc>
          <w:tcPr>
            <w:tcW w:w="616" w:type="dxa"/>
            <w:shd w:val="clear" w:color="auto" w:fill="auto"/>
            <w:vAlign w:val="center"/>
          </w:tcPr>
          <w:p w14:paraId="1F06E731" w14:textId="77777777" w:rsidR="003318CC" w:rsidRPr="00AC4FBC" w:rsidRDefault="003318CC" w:rsidP="003318CC">
            <w:pPr>
              <w:pStyle w:val="TAC"/>
            </w:pPr>
            <w:r w:rsidRPr="00AC4FBC">
              <w:t>-82.7</w:t>
            </w:r>
          </w:p>
        </w:tc>
        <w:tc>
          <w:tcPr>
            <w:tcW w:w="901" w:type="dxa"/>
            <w:gridSpan w:val="2"/>
            <w:shd w:val="clear" w:color="auto" w:fill="auto"/>
            <w:vAlign w:val="center"/>
          </w:tcPr>
          <w:p w14:paraId="66DFF7A0" w14:textId="77777777" w:rsidR="003318CC" w:rsidRPr="00AC4FBC" w:rsidRDefault="003318CC" w:rsidP="003318CC">
            <w:pPr>
              <w:pStyle w:val="TAC"/>
            </w:pPr>
            <w:r w:rsidRPr="00AC4FBC">
              <w:t>-82.6</w:t>
            </w:r>
          </w:p>
        </w:tc>
        <w:tc>
          <w:tcPr>
            <w:tcW w:w="913" w:type="dxa"/>
            <w:gridSpan w:val="2"/>
            <w:shd w:val="clear" w:color="auto" w:fill="auto"/>
            <w:vAlign w:val="center"/>
          </w:tcPr>
          <w:p w14:paraId="392B9123" w14:textId="77777777" w:rsidR="003318CC" w:rsidRPr="00AC4FBC" w:rsidRDefault="003318CC" w:rsidP="003318CC">
            <w:pPr>
              <w:pStyle w:val="TAC"/>
            </w:pPr>
            <w:r w:rsidRPr="00AC4FBC">
              <w:t>-82.4</w:t>
            </w:r>
          </w:p>
        </w:tc>
        <w:tc>
          <w:tcPr>
            <w:tcW w:w="1088" w:type="dxa"/>
            <w:shd w:val="clear" w:color="auto" w:fill="auto"/>
            <w:vAlign w:val="center"/>
          </w:tcPr>
          <w:p w14:paraId="576BC7A7" w14:textId="77777777" w:rsidR="003318CC" w:rsidRPr="00AC4FBC" w:rsidRDefault="003318CC" w:rsidP="003318CC">
            <w:pPr>
              <w:pStyle w:val="TAC"/>
            </w:pPr>
            <w:r w:rsidRPr="00AC4FBC">
              <w:t>-82.3</w:t>
            </w:r>
          </w:p>
        </w:tc>
        <w:tc>
          <w:tcPr>
            <w:tcW w:w="892" w:type="dxa"/>
            <w:shd w:val="clear" w:color="auto" w:fill="auto"/>
            <w:vAlign w:val="center"/>
          </w:tcPr>
          <w:p w14:paraId="5CD726A3" w14:textId="77777777" w:rsidR="003318CC" w:rsidRPr="00AC4FBC" w:rsidRDefault="003318CC" w:rsidP="003318CC">
            <w:pPr>
              <w:pStyle w:val="TAC"/>
            </w:pPr>
          </w:p>
        </w:tc>
        <w:tc>
          <w:tcPr>
            <w:tcW w:w="892" w:type="dxa"/>
            <w:vAlign w:val="center"/>
          </w:tcPr>
          <w:p w14:paraId="44F2144E" w14:textId="77777777" w:rsidR="003318CC" w:rsidRPr="00AC4FBC" w:rsidRDefault="003318CC" w:rsidP="003318CC">
            <w:pPr>
              <w:pStyle w:val="TAC"/>
            </w:pPr>
          </w:p>
        </w:tc>
        <w:tc>
          <w:tcPr>
            <w:tcW w:w="732" w:type="dxa"/>
            <w:shd w:val="clear" w:color="auto" w:fill="auto"/>
            <w:vAlign w:val="center"/>
          </w:tcPr>
          <w:p w14:paraId="1601CD0E" w14:textId="77777777" w:rsidR="003318CC" w:rsidRPr="00AC4FBC" w:rsidRDefault="003318CC" w:rsidP="003318CC">
            <w:pPr>
              <w:pStyle w:val="TAC"/>
            </w:pPr>
          </w:p>
        </w:tc>
        <w:tc>
          <w:tcPr>
            <w:tcW w:w="693" w:type="dxa"/>
            <w:shd w:val="clear" w:color="auto" w:fill="auto"/>
            <w:vAlign w:val="center"/>
          </w:tcPr>
          <w:p w14:paraId="5E2447F5" w14:textId="77777777" w:rsidR="003318CC" w:rsidRPr="00AC4FBC" w:rsidRDefault="003318CC" w:rsidP="003318CC">
            <w:pPr>
              <w:pStyle w:val="TAC"/>
            </w:pPr>
          </w:p>
        </w:tc>
        <w:tc>
          <w:tcPr>
            <w:tcW w:w="693" w:type="dxa"/>
            <w:shd w:val="clear" w:color="auto" w:fill="auto"/>
            <w:vAlign w:val="center"/>
          </w:tcPr>
          <w:p w14:paraId="30E972D9" w14:textId="77777777" w:rsidR="003318CC" w:rsidRPr="00AC4FBC" w:rsidRDefault="003318CC" w:rsidP="003318CC">
            <w:pPr>
              <w:pStyle w:val="TAC"/>
            </w:pPr>
          </w:p>
        </w:tc>
        <w:tc>
          <w:tcPr>
            <w:tcW w:w="752" w:type="dxa"/>
            <w:shd w:val="clear" w:color="auto" w:fill="auto"/>
            <w:vAlign w:val="center"/>
          </w:tcPr>
          <w:p w14:paraId="06E7B771" w14:textId="77777777" w:rsidR="003318CC" w:rsidRPr="00AC4FBC" w:rsidRDefault="003318CC" w:rsidP="003318CC">
            <w:pPr>
              <w:pStyle w:val="TAC"/>
            </w:pPr>
          </w:p>
        </w:tc>
        <w:tc>
          <w:tcPr>
            <w:tcW w:w="675" w:type="dxa"/>
            <w:gridSpan w:val="2"/>
            <w:vAlign w:val="center"/>
          </w:tcPr>
          <w:p w14:paraId="02751DE8" w14:textId="77777777" w:rsidR="003318CC" w:rsidRPr="00AC4FBC" w:rsidRDefault="003318CC" w:rsidP="003318CC">
            <w:pPr>
              <w:pStyle w:val="TAC"/>
            </w:pPr>
          </w:p>
        </w:tc>
        <w:tc>
          <w:tcPr>
            <w:tcW w:w="693" w:type="dxa"/>
            <w:shd w:val="clear" w:color="auto" w:fill="auto"/>
            <w:vAlign w:val="center"/>
          </w:tcPr>
          <w:p w14:paraId="6208F511" w14:textId="77777777" w:rsidR="003318CC" w:rsidRPr="00AC4FBC" w:rsidRDefault="003318CC" w:rsidP="003318CC">
            <w:pPr>
              <w:pStyle w:val="TAC"/>
            </w:pPr>
          </w:p>
        </w:tc>
      </w:tr>
      <w:tr w:rsidR="003318CC" w:rsidRPr="00AC4FBC" w14:paraId="74D110A0" w14:textId="77777777" w:rsidTr="001E2ECA">
        <w:trPr>
          <w:trHeight w:val="285"/>
        </w:trPr>
        <w:tc>
          <w:tcPr>
            <w:tcW w:w="0" w:type="auto"/>
            <w:vMerge w:val="restart"/>
            <w:shd w:val="clear" w:color="auto" w:fill="auto"/>
            <w:vAlign w:val="center"/>
          </w:tcPr>
          <w:p w14:paraId="1C4AEF42" w14:textId="77777777" w:rsidR="003318CC" w:rsidRPr="00AC4FBC" w:rsidRDefault="003318CC" w:rsidP="003318CC">
            <w:pPr>
              <w:pStyle w:val="TAC"/>
            </w:pPr>
            <w:r w:rsidRPr="00AC4FBC">
              <w:rPr>
                <w:lang w:eastAsia="ja-JP"/>
              </w:rPr>
              <w:t>66</w:t>
            </w:r>
          </w:p>
        </w:tc>
        <w:tc>
          <w:tcPr>
            <w:tcW w:w="0" w:type="auto"/>
            <w:vMerge w:val="restart"/>
            <w:shd w:val="clear" w:color="auto" w:fill="auto"/>
            <w:vAlign w:val="center"/>
          </w:tcPr>
          <w:p w14:paraId="01C9680F" w14:textId="77777777" w:rsidR="003318CC" w:rsidRPr="00AC4FBC" w:rsidRDefault="003318CC" w:rsidP="003318CC">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26A9B9F4" w14:textId="77777777" w:rsidR="003318CC" w:rsidRPr="00AC4FBC" w:rsidRDefault="003318CC" w:rsidP="003318CC">
            <w:pPr>
              <w:pStyle w:val="TAC"/>
            </w:pPr>
            <w:r w:rsidRPr="00AC4FBC">
              <w:t>15</w:t>
            </w:r>
          </w:p>
        </w:tc>
        <w:tc>
          <w:tcPr>
            <w:tcW w:w="616" w:type="dxa"/>
            <w:shd w:val="clear" w:color="auto" w:fill="auto"/>
            <w:vAlign w:val="bottom"/>
          </w:tcPr>
          <w:p w14:paraId="584F8974" w14:textId="77777777" w:rsidR="003318CC" w:rsidRPr="00AC4FBC" w:rsidRDefault="003318CC" w:rsidP="003318CC">
            <w:pPr>
              <w:pStyle w:val="TAC"/>
            </w:pPr>
          </w:p>
        </w:tc>
        <w:tc>
          <w:tcPr>
            <w:tcW w:w="901" w:type="dxa"/>
            <w:gridSpan w:val="2"/>
            <w:shd w:val="clear" w:color="auto" w:fill="auto"/>
            <w:vAlign w:val="bottom"/>
          </w:tcPr>
          <w:p w14:paraId="7E590060" w14:textId="77777777" w:rsidR="003318CC" w:rsidRPr="00AC4FBC" w:rsidRDefault="003318CC" w:rsidP="003318CC">
            <w:pPr>
              <w:pStyle w:val="TAC"/>
            </w:pPr>
            <w:r w:rsidRPr="00AC4FBC">
              <w:rPr>
                <w:rFonts w:ascii="Calibri" w:hAnsi="Calibri" w:cs="Calibri"/>
                <w:color w:val="000000"/>
                <w:sz w:val="22"/>
                <w:szCs w:val="22"/>
              </w:rPr>
              <w:t>-71.4 +TT</w:t>
            </w:r>
          </w:p>
        </w:tc>
        <w:tc>
          <w:tcPr>
            <w:tcW w:w="913" w:type="dxa"/>
            <w:gridSpan w:val="2"/>
            <w:shd w:val="clear" w:color="auto" w:fill="auto"/>
            <w:vAlign w:val="bottom"/>
          </w:tcPr>
          <w:p w14:paraId="37706FE4" w14:textId="77777777" w:rsidR="003318CC" w:rsidRPr="00AC4FBC" w:rsidRDefault="003318CC" w:rsidP="003318CC">
            <w:pPr>
              <w:pStyle w:val="TAC"/>
            </w:pPr>
            <w:r w:rsidRPr="00AC4FBC">
              <w:rPr>
                <w:rFonts w:ascii="Calibri" w:hAnsi="Calibri" w:cs="Calibri"/>
                <w:color w:val="000000"/>
                <w:sz w:val="22"/>
                <w:szCs w:val="22"/>
              </w:rPr>
              <w:t>-71.4 +TT</w:t>
            </w:r>
          </w:p>
        </w:tc>
        <w:tc>
          <w:tcPr>
            <w:tcW w:w="1088" w:type="dxa"/>
            <w:shd w:val="clear" w:color="auto" w:fill="auto"/>
            <w:vAlign w:val="bottom"/>
          </w:tcPr>
          <w:p w14:paraId="6F8151F8" w14:textId="77777777" w:rsidR="003318CC" w:rsidRPr="00AC4FBC" w:rsidRDefault="003318CC" w:rsidP="003318CC">
            <w:pPr>
              <w:pStyle w:val="TAC"/>
            </w:pPr>
            <w:r w:rsidRPr="00AC4FBC">
              <w:rPr>
                <w:rFonts w:ascii="Calibri" w:hAnsi="Calibri" w:cs="Calibri"/>
                <w:color w:val="000000"/>
                <w:sz w:val="22"/>
                <w:szCs w:val="22"/>
              </w:rPr>
              <w:t>-71.3 +TT</w:t>
            </w:r>
          </w:p>
        </w:tc>
        <w:tc>
          <w:tcPr>
            <w:tcW w:w="892" w:type="dxa"/>
            <w:shd w:val="clear" w:color="auto" w:fill="auto"/>
            <w:vAlign w:val="bottom"/>
          </w:tcPr>
          <w:p w14:paraId="4F32969F" w14:textId="77777777" w:rsidR="003318CC" w:rsidRPr="00AC4FBC" w:rsidRDefault="003318CC" w:rsidP="003318CC">
            <w:pPr>
              <w:pStyle w:val="TAC"/>
            </w:pPr>
          </w:p>
        </w:tc>
        <w:tc>
          <w:tcPr>
            <w:tcW w:w="892" w:type="dxa"/>
            <w:vAlign w:val="bottom"/>
          </w:tcPr>
          <w:p w14:paraId="62C93198" w14:textId="77777777" w:rsidR="003318CC" w:rsidRPr="00AC4FBC" w:rsidRDefault="003318CC" w:rsidP="003318CC">
            <w:pPr>
              <w:pStyle w:val="TAC"/>
            </w:pPr>
          </w:p>
        </w:tc>
        <w:tc>
          <w:tcPr>
            <w:tcW w:w="732" w:type="dxa"/>
            <w:shd w:val="clear" w:color="auto" w:fill="auto"/>
            <w:vAlign w:val="bottom"/>
          </w:tcPr>
          <w:p w14:paraId="5B807A45" w14:textId="77777777" w:rsidR="003318CC" w:rsidRPr="00AC4FBC" w:rsidRDefault="003318CC" w:rsidP="003318CC">
            <w:pPr>
              <w:pStyle w:val="TAC"/>
            </w:pPr>
            <w:r w:rsidRPr="00AC4FBC">
              <w:rPr>
                <w:rFonts w:ascii="Calibri" w:hAnsi="Calibri" w:cs="Calibri"/>
                <w:color w:val="000000"/>
                <w:sz w:val="22"/>
                <w:szCs w:val="22"/>
              </w:rPr>
              <w:t>-71.2 +TT</w:t>
            </w:r>
          </w:p>
        </w:tc>
        <w:tc>
          <w:tcPr>
            <w:tcW w:w="693" w:type="dxa"/>
            <w:shd w:val="clear" w:color="auto" w:fill="auto"/>
            <w:vAlign w:val="bottom"/>
          </w:tcPr>
          <w:p w14:paraId="6ADF920A" w14:textId="77777777" w:rsidR="003318CC" w:rsidRPr="00AC4FBC" w:rsidRDefault="003318CC" w:rsidP="003318CC">
            <w:pPr>
              <w:pStyle w:val="TAC"/>
            </w:pPr>
            <w:r w:rsidRPr="00AC4FBC">
              <w:rPr>
                <w:rFonts w:ascii="Calibri" w:hAnsi="Calibri" w:cs="Calibri"/>
                <w:color w:val="000000"/>
                <w:sz w:val="22"/>
                <w:szCs w:val="22"/>
              </w:rPr>
              <w:t>-71.3 +TT</w:t>
            </w:r>
          </w:p>
        </w:tc>
        <w:tc>
          <w:tcPr>
            <w:tcW w:w="693" w:type="dxa"/>
            <w:shd w:val="clear" w:color="auto" w:fill="auto"/>
            <w:vAlign w:val="bottom"/>
          </w:tcPr>
          <w:p w14:paraId="1DF275D5" w14:textId="77777777" w:rsidR="003318CC" w:rsidRPr="00AC4FBC" w:rsidRDefault="003318CC" w:rsidP="003318CC">
            <w:pPr>
              <w:pStyle w:val="TAC"/>
            </w:pPr>
          </w:p>
        </w:tc>
        <w:tc>
          <w:tcPr>
            <w:tcW w:w="752" w:type="dxa"/>
            <w:shd w:val="clear" w:color="auto" w:fill="auto"/>
            <w:vAlign w:val="bottom"/>
          </w:tcPr>
          <w:p w14:paraId="799F2AF1" w14:textId="77777777" w:rsidR="003318CC" w:rsidRPr="00AC4FBC" w:rsidRDefault="003318CC" w:rsidP="003318CC">
            <w:pPr>
              <w:pStyle w:val="TAC"/>
            </w:pPr>
          </w:p>
        </w:tc>
        <w:tc>
          <w:tcPr>
            <w:tcW w:w="675" w:type="dxa"/>
            <w:gridSpan w:val="2"/>
            <w:vAlign w:val="bottom"/>
          </w:tcPr>
          <w:p w14:paraId="6A3F5317" w14:textId="77777777" w:rsidR="003318CC" w:rsidRPr="00AC4FBC" w:rsidRDefault="003318CC" w:rsidP="003318CC">
            <w:pPr>
              <w:pStyle w:val="TAC"/>
            </w:pPr>
          </w:p>
        </w:tc>
        <w:tc>
          <w:tcPr>
            <w:tcW w:w="693" w:type="dxa"/>
            <w:shd w:val="clear" w:color="auto" w:fill="auto"/>
            <w:vAlign w:val="bottom"/>
          </w:tcPr>
          <w:p w14:paraId="1A6376CB" w14:textId="77777777" w:rsidR="003318CC" w:rsidRPr="00AC4FBC" w:rsidRDefault="003318CC" w:rsidP="003318CC">
            <w:pPr>
              <w:pStyle w:val="TAC"/>
            </w:pPr>
          </w:p>
        </w:tc>
      </w:tr>
      <w:tr w:rsidR="003318CC" w:rsidRPr="00AC4FBC" w14:paraId="542877FB" w14:textId="77777777" w:rsidTr="001E2ECA">
        <w:trPr>
          <w:trHeight w:val="285"/>
        </w:trPr>
        <w:tc>
          <w:tcPr>
            <w:tcW w:w="0" w:type="auto"/>
            <w:vMerge/>
            <w:shd w:val="clear" w:color="auto" w:fill="auto"/>
            <w:vAlign w:val="center"/>
          </w:tcPr>
          <w:p w14:paraId="1377C3E3" w14:textId="77777777" w:rsidR="003318CC" w:rsidRPr="00AC4FBC" w:rsidRDefault="003318CC" w:rsidP="003318CC">
            <w:pPr>
              <w:pStyle w:val="TAC"/>
            </w:pPr>
          </w:p>
        </w:tc>
        <w:tc>
          <w:tcPr>
            <w:tcW w:w="0" w:type="auto"/>
            <w:vMerge/>
            <w:shd w:val="clear" w:color="auto" w:fill="auto"/>
            <w:vAlign w:val="center"/>
          </w:tcPr>
          <w:p w14:paraId="74A29562" w14:textId="77777777" w:rsidR="003318CC" w:rsidRPr="00AC4FBC" w:rsidRDefault="003318CC" w:rsidP="003318CC">
            <w:pPr>
              <w:pStyle w:val="TAC"/>
            </w:pPr>
          </w:p>
        </w:tc>
        <w:tc>
          <w:tcPr>
            <w:tcW w:w="656" w:type="dxa"/>
            <w:vAlign w:val="center"/>
          </w:tcPr>
          <w:p w14:paraId="1C49BA1A" w14:textId="77777777" w:rsidR="003318CC" w:rsidRPr="00AC4FBC" w:rsidRDefault="003318CC" w:rsidP="003318CC">
            <w:pPr>
              <w:pStyle w:val="TAC"/>
            </w:pPr>
            <w:r w:rsidRPr="00AC4FBC">
              <w:t>30</w:t>
            </w:r>
          </w:p>
        </w:tc>
        <w:tc>
          <w:tcPr>
            <w:tcW w:w="616" w:type="dxa"/>
            <w:shd w:val="clear" w:color="auto" w:fill="auto"/>
            <w:vAlign w:val="bottom"/>
          </w:tcPr>
          <w:p w14:paraId="537547B1" w14:textId="77777777" w:rsidR="003318CC" w:rsidRPr="00AC4FBC" w:rsidRDefault="003318CC" w:rsidP="003318CC">
            <w:pPr>
              <w:pStyle w:val="TAC"/>
            </w:pPr>
          </w:p>
        </w:tc>
        <w:tc>
          <w:tcPr>
            <w:tcW w:w="901" w:type="dxa"/>
            <w:gridSpan w:val="2"/>
            <w:shd w:val="clear" w:color="auto" w:fill="auto"/>
            <w:vAlign w:val="bottom"/>
          </w:tcPr>
          <w:p w14:paraId="554C3FBE" w14:textId="77777777" w:rsidR="003318CC" w:rsidRPr="00AC4FBC" w:rsidRDefault="003318CC" w:rsidP="003318CC">
            <w:pPr>
              <w:pStyle w:val="TAC"/>
            </w:pPr>
            <w:r w:rsidRPr="00AC4FBC">
              <w:rPr>
                <w:rFonts w:ascii="Calibri" w:hAnsi="Calibri" w:cs="Calibri"/>
                <w:color w:val="000000"/>
                <w:sz w:val="22"/>
                <w:szCs w:val="22"/>
              </w:rPr>
              <w:t>-71.7 +TT</w:t>
            </w:r>
          </w:p>
        </w:tc>
        <w:tc>
          <w:tcPr>
            <w:tcW w:w="913" w:type="dxa"/>
            <w:gridSpan w:val="2"/>
            <w:shd w:val="clear" w:color="auto" w:fill="auto"/>
            <w:vAlign w:val="bottom"/>
          </w:tcPr>
          <w:p w14:paraId="6936522F" w14:textId="77777777" w:rsidR="003318CC" w:rsidRPr="00AC4FBC" w:rsidRDefault="003318CC" w:rsidP="003318CC">
            <w:pPr>
              <w:pStyle w:val="TAC"/>
            </w:pPr>
            <w:r w:rsidRPr="00AC4FBC">
              <w:rPr>
                <w:rFonts w:ascii="Calibri" w:hAnsi="Calibri" w:cs="Calibri"/>
                <w:color w:val="000000"/>
                <w:sz w:val="22"/>
                <w:szCs w:val="22"/>
              </w:rPr>
              <w:t>-71.5 +TT</w:t>
            </w:r>
          </w:p>
        </w:tc>
        <w:tc>
          <w:tcPr>
            <w:tcW w:w="1088" w:type="dxa"/>
            <w:shd w:val="clear" w:color="auto" w:fill="auto"/>
            <w:vAlign w:val="bottom"/>
          </w:tcPr>
          <w:p w14:paraId="63FBC012" w14:textId="77777777" w:rsidR="003318CC" w:rsidRPr="00AC4FBC" w:rsidRDefault="003318CC" w:rsidP="003318CC">
            <w:pPr>
              <w:pStyle w:val="TAC"/>
            </w:pPr>
            <w:r w:rsidRPr="00AC4FBC">
              <w:rPr>
                <w:rFonts w:ascii="Calibri" w:hAnsi="Calibri" w:cs="Calibri"/>
                <w:color w:val="000000"/>
                <w:sz w:val="22"/>
                <w:szCs w:val="22"/>
              </w:rPr>
              <w:t>-71.5 +TT</w:t>
            </w:r>
          </w:p>
        </w:tc>
        <w:tc>
          <w:tcPr>
            <w:tcW w:w="892" w:type="dxa"/>
            <w:shd w:val="clear" w:color="auto" w:fill="auto"/>
            <w:vAlign w:val="bottom"/>
          </w:tcPr>
          <w:p w14:paraId="4C045B10" w14:textId="77777777" w:rsidR="003318CC" w:rsidRPr="00AC4FBC" w:rsidRDefault="003318CC" w:rsidP="003318CC">
            <w:pPr>
              <w:pStyle w:val="TAC"/>
            </w:pPr>
          </w:p>
        </w:tc>
        <w:tc>
          <w:tcPr>
            <w:tcW w:w="892" w:type="dxa"/>
            <w:vAlign w:val="bottom"/>
          </w:tcPr>
          <w:p w14:paraId="5E265D90" w14:textId="77777777" w:rsidR="003318CC" w:rsidRPr="00AC4FBC" w:rsidRDefault="003318CC" w:rsidP="003318CC">
            <w:pPr>
              <w:pStyle w:val="TAC"/>
            </w:pPr>
          </w:p>
        </w:tc>
        <w:tc>
          <w:tcPr>
            <w:tcW w:w="732" w:type="dxa"/>
            <w:shd w:val="clear" w:color="auto" w:fill="auto"/>
            <w:vAlign w:val="bottom"/>
          </w:tcPr>
          <w:p w14:paraId="00E0349C" w14:textId="77777777" w:rsidR="003318CC" w:rsidRPr="00AC4FBC" w:rsidRDefault="003318CC" w:rsidP="003318CC">
            <w:pPr>
              <w:pStyle w:val="TAC"/>
            </w:pPr>
            <w:r w:rsidRPr="00AC4FBC">
              <w:rPr>
                <w:rFonts w:ascii="Calibri" w:hAnsi="Calibri" w:cs="Calibri"/>
                <w:color w:val="000000"/>
                <w:sz w:val="22"/>
                <w:szCs w:val="22"/>
              </w:rPr>
              <w:t>-71.3 +TT</w:t>
            </w:r>
          </w:p>
        </w:tc>
        <w:tc>
          <w:tcPr>
            <w:tcW w:w="693" w:type="dxa"/>
            <w:shd w:val="clear" w:color="auto" w:fill="auto"/>
            <w:vAlign w:val="bottom"/>
          </w:tcPr>
          <w:p w14:paraId="344EE93D" w14:textId="77777777" w:rsidR="003318CC" w:rsidRPr="00AC4FBC" w:rsidRDefault="003318CC" w:rsidP="003318CC">
            <w:pPr>
              <w:pStyle w:val="TAC"/>
            </w:pPr>
            <w:r w:rsidRPr="00AC4FBC">
              <w:rPr>
                <w:rFonts w:ascii="Calibri" w:hAnsi="Calibri" w:cs="Calibri"/>
                <w:color w:val="000000"/>
                <w:sz w:val="22"/>
                <w:szCs w:val="22"/>
              </w:rPr>
              <w:t>-71.4 +TT</w:t>
            </w:r>
          </w:p>
        </w:tc>
        <w:tc>
          <w:tcPr>
            <w:tcW w:w="693" w:type="dxa"/>
            <w:shd w:val="clear" w:color="auto" w:fill="auto"/>
            <w:vAlign w:val="bottom"/>
          </w:tcPr>
          <w:p w14:paraId="52569536" w14:textId="77777777" w:rsidR="003318CC" w:rsidRPr="00AC4FBC" w:rsidRDefault="003318CC" w:rsidP="003318CC">
            <w:pPr>
              <w:pStyle w:val="TAC"/>
            </w:pPr>
            <w:r w:rsidRPr="00AC4FBC">
              <w:rPr>
                <w:rFonts w:ascii="Calibri" w:hAnsi="Calibri" w:cs="Calibri"/>
                <w:color w:val="000000"/>
                <w:sz w:val="22"/>
                <w:szCs w:val="22"/>
              </w:rPr>
              <w:t>-71.4 +TT</w:t>
            </w:r>
          </w:p>
        </w:tc>
        <w:tc>
          <w:tcPr>
            <w:tcW w:w="752" w:type="dxa"/>
            <w:shd w:val="clear" w:color="auto" w:fill="auto"/>
            <w:vAlign w:val="bottom"/>
          </w:tcPr>
          <w:p w14:paraId="5EA72BF8" w14:textId="77777777" w:rsidR="003318CC" w:rsidRPr="00AC4FBC" w:rsidRDefault="003318CC" w:rsidP="003318CC">
            <w:pPr>
              <w:pStyle w:val="TAC"/>
            </w:pPr>
            <w:r w:rsidRPr="00AC4FBC">
              <w:rPr>
                <w:rFonts w:ascii="Calibri" w:hAnsi="Calibri" w:cs="Calibri"/>
                <w:color w:val="000000"/>
                <w:sz w:val="22"/>
                <w:szCs w:val="22"/>
              </w:rPr>
              <w:t>-71.3 +TT</w:t>
            </w:r>
          </w:p>
        </w:tc>
        <w:tc>
          <w:tcPr>
            <w:tcW w:w="675" w:type="dxa"/>
            <w:gridSpan w:val="2"/>
            <w:vAlign w:val="bottom"/>
          </w:tcPr>
          <w:p w14:paraId="4E4EA81A" w14:textId="77777777" w:rsidR="003318CC" w:rsidRPr="00AC4FBC" w:rsidRDefault="003318CC" w:rsidP="003318CC">
            <w:pPr>
              <w:pStyle w:val="TAC"/>
            </w:pPr>
            <w:r w:rsidRPr="00AC4FBC">
              <w:rPr>
                <w:rFonts w:ascii="Calibri" w:hAnsi="Calibri" w:cs="Calibri"/>
                <w:color w:val="000000"/>
                <w:sz w:val="22"/>
                <w:szCs w:val="22"/>
              </w:rPr>
              <w:t>-71.3 +TT</w:t>
            </w:r>
          </w:p>
        </w:tc>
        <w:tc>
          <w:tcPr>
            <w:tcW w:w="693" w:type="dxa"/>
            <w:shd w:val="clear" w:color="auto" w:fill="auto"/>
            <w:vAlign w:val="bottom"/>
          </w:tcPr>
          <w:p w14:paraId="3A93D393" w14:textId="77777777" w:rsidR="003318CC" w:rsidRPr="00AC4FBC" w:rsidRDefault="003318CC" w:rsidP="003318CC">
            <w:pPr>
              <w:pStyle w:val="TAC"/>
            </w:pPr>
            <w:r w:rsidRPr="00AC4FBC">
              <w:rPr>
                <w:rFonts w:ascii="Calibri" w:hAnsi="Calibri" w:cs="Calibri"/>
                <w:color w:val="000000"/>
                <w:sz w:val="22"/>
                <w:szCs w:val="22"/>
              </w:rPr>
              <w:t>-71.3 +TT</w:t>
            </w:r>
          </w:p>
        </w:tc>
      </w:tr>
      <w:tr w:rsidR="003318CC" w:rsidRPr="00AC4FBC" w14:paraId="135F51E5" w14:textId="77777777" w:rsidTr="001E2ECA">
        <w:trPr>
          <w:trHeight w:val="285"/>
        </w:trPr>
        <w:tc>
          <w:tcPr>
            <w:tcW w:w="0" w:type="auto"/>
            <w:vMerge/>
            <w:shd w:val="clear" w:color="auto" w:fill="auto"/>
            <w:vAlign w:val="center"/>
          </w:tcPr>
          <w:p w14:paraId="2F8FC043" w14:textId="77777777" w:rsidR="003318CC" w:rsidRPr="00AC4FBC" w:rsidRDefault="003318CC" w:rsidP="003318CC">
            <w:pPr>
              <w:pStyle w:val="TAC"/>
            </w:pPr>
          </w:p>
        </w:tc>
        <w:tc>
          <w:tcPr>
            <w:tcW w:w="0" w:type="auto"/>
            <w:vMerge/>
            <w:shd w:val="clear" w:color="auto" w:fill="auto"/>
            <w:vAlign w:val="center"/>
          </w:tcPr>
          <w:p w14:paraId="38CF8948" w14:textId="77777777" w:rsidR="003318CC" w:rsidRPr="00AC4FBC" w:rsidRDefault="003318CC" w:rsidP="003318CC">
            <w:pPr>
              <w:pStyle w:val="TAC"/>
            </w:pPr>
          </w:p>
        </w:tc>
        <w:tc>
          <w:tcPr>
            <w:tcW w:w="656" w:type="dxa"/>
            <w:vAlign w:val="center"/>
          </w:tcPr>
          <w:p w14:paraId="0CD258D0" w14:textId="77777777" w:rsidR="003318CC" w:rsidRPr="00AC4FBC" w:rsidRDefault="003318CC" w:rsidP="003318CC">
            <w:pPr>
              <w:pStyle w:val="TAC"/>
            </w:pPr>
            <w:r w:rsidRPr="00AC4FBC">
              <w:t>60</w:t>
            </w:r>
          </w:p>
        </w:tc>
        <w:tc>
          <w:tcPr>
            <w:tcW w:w="616" w:type="dxa"/>
            <w:shd w:val="clear" w:color="auto" w:fill="auto"/>
            <w:vAlign w:val="bottom"/>
          </w:tcPr>
          <w:p w14:paraId="7CA5EC3D" w14:textId="77777777" w:rsidR="003318CC" w:rsidRPr="00AC4FBC" w:rsidRDefault="003318CC" w:rsidP="003318CC">
            <w:pPr>
              <w:pStyle w:val="TAC"/>
            </w:pPr>
          </w:p>
        </w:tc>
        <w:tc>
          <w:tcPr>
            <w:tcW w:w="901" w:type="dxa"/>
            <w:gridSpan w:val="2"/>
            <w:shd w:val="clear" w:color="auto" w:fill="auto"/>
            <w:vAlign w:val="bottom"/>
          </w:tcPr>
          <w:p w14:paraId="0464E7B6" w14:textId="77777777" w:rsidR="003318CC" w:rsidRPr="00AC4FBC" w:rsidRDefault="003318CC" w:rsidP="003318CC">
            <w:pPr>
              <w:pStyle w:val="TAC"/>
            </w:pPr>
            <w:r w:rsidRPr="00AC4FBC">
              <w:rPr>
                <w:rFonts w:ascii="Calibri" w:hAnsi="Calibri" w:cs="Calibri"/>
                <w:color w:val="000000"/>
                <w:sz w:val="22"/>
                <w:szCs w:val="22"/>
              </w:rPr>
              <w:t>-72.1 +TT</w:t>
            </w:r>
          </w:p>
        </w:tc>
        <w:tc>
          <w:tcPr>
            <w:tcW w:w="913" w:type="dxa"/>
            <w:gridSpan w:val="2"/>
            <w:shd w:val="clear" w:color="auto" w:fill="auto"/>
            <w:vAlign w:val="bottom"/>
          </w:tcPr>
          <w:p w14:paraId="2E19D4DC" w14:textId="77777777" w:rsidR="003318CC" w:rsidRPr="00AC4FBC" w:rsidRDefault="003318CC" w:rsidP="003318CC">
            <w:pPr>
              <w:pStyle w:val="TAC"/>
            </w:pPr>
            <w:r w:rsidRPr="00AC4FBC">
              <w:rPr>
                <w:rFonts w:ascii="Calibri" w:hAnsi="Calibri" w:cs="Calibri"/>
                <w:color w:val="000000"/>
                <w:sz w:val="22"/>
                <w:szCs w:val="22"/>
              </w:rPr>
              <w:t>-71.8 +TT</w:t>
            </w:r>
          </w:p>
        </w:tc>
        <w:tc>
          <w:tcPr>
            <w:tcW w:w="1088" w:type="dxa"/>
            <w:shd w:val="clear" w:color="auto" w:fill="auto"/>
            <w:vAlign w:val="bottom"/>
          </w:tcPr>
          <w:p w14:paraId="3007C80D" w14:textId="77777777" w:rsidR="003318CC" w:rsidRPr="00AC4FBC" w:rsidRDefault="003318CC" w:rsidP="003318CC">
            <w:pPr>
              <w:pStyle w:val="TAC"/>
            </w:pPr>
            <w:r w:rsidRPr="00AC4FBC">
              <w:rPr>
                <w:rFonts w:ascii="Calibri" w:hAnsi="Calibri" w:cs="Calibri"/>
                <w:color w:val="000000"/>
                <w:sz w:val="22"/>
                <w:szCs w:val="22"/>
              </w:rPr>
              <w:t>-71.7 +TT</w:t>
            </w:r>
          </w:p>
        </w:tc>
        <w:tc>
          <w:tcPr>
            <w:tcW w:w="892" w:type="dxa"/>
            <w:shd w:val="clear" w:color="auto" w:fill="auto"/>
            <w:vAlign w:val="bottom"/>
          </w:tcPr>
          <w:p w14:paraId="3592632E" w14:textId="77777777" w:rsidR="003318CC" w:rsidRPr="00AC4FBC" w:rsidRDefault="003318CC" w:rsidP="003318CC">
            <w:pPr>
              <w:pStyle w:val="TAC"/>
            </w:pPr>
          </w:p>
        </w:tc>
        <w:tc>
          <w:tcPr>
            <w:tcW w:w="892" w:type="dxa"/>
            <w:vAlign w:val="bottom"/>
          </w:tcPr>
          <w:p w14:paraId="4BF3A7FD" w14:textId="77777777" w:rsidR="003318CC" w:rsidRPr="00AC4FBC" w:rsidRDefault="003318CC" w:rsidP="003318CC">
            <w:pPr>
              <w:pStyle w:val="TAC"/>
            </w:pPr>
          </w:p>
        </w:tc>
        <w:tc>
          <w:tcPr>
            <w:tcW w:w="732" w:type="dxa"/>
            <w:shd w:val="clear" w:color="auto" w:fill="auto"/>
            <w:vAlign w:val="bottom"/>
          </w:tcPr>
          <w:p w14:paraId="5D806B4D" w14:textId="77777777" w:rsidR="003318CC" w:rsidRPr="00AC4FBC" w:rsidRDefault="003318CC" w:rsidP="003318CC">
            <w:pPr>
              <w:pStyle w:val="TAC"/>
            </w:pPr>
            <w:r w:rsidRPr="00AC4FBC">
              <w:rPr>
                <w:rFonts w:ascii="Calibri" w:hAnsi="Calibri" w:cs="Calibri"/>
                <w:color w:val="000000"/>
                <w:sz w:val="22"/>
                <w:szCs w:val="22"/>
              </w:rPr>
              <w:t>-71.5 +TT</w:t>
            </w:r>
          </w:p>
        </w:tc>
        <w:tc>
          <w:tcPr>
            <w:tcW w:w="693" w:type="dxa"/>
            <w:shd w:val="clear" w:color="auto" w:fill="auto"/>
            <w:vAlign w:val="bottom"/>
          </w:tcPr>
          <w:p w14:paraId="22A1535F" w14:textId="77777777" w:rsidR="003318CC" w:rsidRPr="00AC4FBC" w:rsidRDefault="003318CC" w:rsidP="003318CC">
            <w:pPr>
              <w:pStyle w:val="TAC"/>
            </w:pPr>
            <w:r w:rsidRPr="00AC4FBC">
              <w:rPr>
                <w:rFonts w:ascii="Calibri" w:hAnsi="Calibri" w:cs="Calibri"/>
                <w:color w:val="000000"/>
                <w:sz w:val="22"/>
                <w:szCs w:val="22"/>
              </w:rPr>
              <w:t>-71.5 +TT</w:t>
            </w:r>
          </w:p>
        </w:tc>
        <w:tc>
          <w:tcPr>
            <w:tcW w:w="693" w:type="dxa"/>
            <w:shd w:val="clear" w:color="auto" w:fill="auto"/>
            <w:vAlign w:val="bottom"/>
          </w:tcPr>
          <w:p w14:paraId="22083AA8" w14:textId="77777777" w:rsidR="003318CC" w:rsidRPr="00AC4FBC" w:rsidRDefault="003318CC" w:rsidP="003318CC">
            <w:pPr>
              <w:pStyle w:val="TAC"/>
            </w:pPr>
            <w:r w:rsidRPr="00AC4FBC">
              <w:rPr>
                <w:rFonts w:ascii="Calibri" w:hAnsi="Calibri" w:cs="Calibri"/>
                <w:color w:val="000000"/>
                <w:sz w:val="22"/>
                <w:szCs w:val="22"/>
              </w:rPr>
              <w:t>-71.5 +TT</w:t>
            </w:r>
          </w:p>
        </w:tc>
        <w:tc>
          <w:tcPr>
            <w:tcW w:w="752" w:type="dxa"/>
            <w:shd w:val="clear" w:color="auto" w:fill="auto"/>
            <w:vAlign w:val="bottom"/>
          </w:tcPr>
          <w:p w14:paraId="30BEFC06" w14:textId="77777777" w:rsidR="003318CC" w:rsidRPr="00AC4FBC" w:rsidRDefault="003318CC" w:rsidP="003318CC">
            <w:pPr>
              <w:pStyle w:val="TAC"/>
            </w:pPr>
            <w:r w:rsidRPr="00AC4FBC">
              <w:rPr>
                <w:rFonts w:ascii="Calibri" w:hAnsi="Calibri" w:cs="Calibri"/>
                <w:color w:val="000000"/>
                <w:sz w:val="22"/>
                <w:szCs w:val="22"/>
              </w:rPr>
              <w:t>-71.4 +TT</w:t>
            </w:r>
          </w:p>
        </w:tc>
        <w:tc>
          <w:tcPr>
            <w:tcW w:w="675" w:type="dxa"/>
            <w:gridSpan w:val="2"/>
            <w:vAlign w:val="bottom"/>
          </w:tcPr>
          <w:p w14:paraId="29D7467A" w14:textId="77777777" w:rsidR="003318CC" w:rsidRPr="00AC4FBC" w:rsidRDefault="003318CC" w:rsidP="003318CC">
            <w:pPr>
              <w:pStyle w:val="TAC"/>
            </w:pPr>
            <w:r w:rsidRPr="00AC4FBC">
              <w:rPr>
                <w:rFonts w:ascii="Calibri" w:hAnsi="Calibri" w:cs="Calibri"/>
                <w:color w:val="000000"/>
                <w:sz w:val="22"/>
                <w:szCs w:val="22"/>
              </w:rPr>
              <w:t>-71.4 +TT</w:t>
            </w:r>
          </w:p>
        </w:tc>
        <w:tc>
          <w:tcPr>
            <w:tcW w:w="693" w:type="dxa"/>
            <w:shd w:val="clear" w:color="auto" w:fill="auto"/>
            <w:vAlign w:val="bottom"/>
          </w:tcPr>
          <w:p w14:paraId="42B7770F" w14:textId="77777777" w:rsidR="003318CC" w:rsidRPr="00AC4FBC" w:rsidRDefault="003318CC" w:rsidP="003318CC">
            <w:pPr>
              <w:pStyle w:val="TAC"/>
            </w:pPr>
            <w:r w:rsidRPr="00AC4FBC">
              <w:rPr>
                <w:rFonts w:ascii="Calibri" w:hAnsi="Calibri" w:cs="Calibri"/>
                <w:color w:val="000000"/>
                <w:sz w:val="22"/>
                <w:szCs w:val="22"/>
              </w:rPr>
              <w:t>-71.4 +TT</w:t>
            </w:r>
          </w:p>
        </w:tc>
      </w:tr>
      <w:tr w:rsidR="003318CC" w:rsidRPr="00AC4FBC" w14:paraId="60CD638A" w14:textId="77777777" w:rsidTr="001E2ECA">
        <w:trPr>
          <w:trHeight w:val="285"/>
        </w:trPr>
        <w:tc>
          <w:tcPr>
            <w:tcW w:w="0" w:type="auto"/>
            <w:vMerge/>
            <w:shd w:val="clear" w:color="auto" w:fill="auto"/>
            <w:vAlign w:val="center"/>
          </w:tcPr>
          <w:p w14:paraId="4AD570B1" w14:textId="77777777" w:rsidR="003318CC" w:rsidRPr="00AC4FBC" w:rsidRDefault="003318CC" w:rsidP="003318CC">
            <w:pPr>
              <w:pStyle w:val="TAC"/>
            </w:pPr>
          </w:p>
        </w:tc>
        <w:tc>
          <w:tcPr>
            <w:tcW w:w="0" w:type="auto"/>
            <w:vMerge w:val="restart"/>
            <w:shd w:val="clear" w:color="auto" w:fill="auto"/>
            <w:vAlign w:val="center"/>
          </w:tcPr>
          <w:p w14:paraId="79512079" w14:textId="77777777" w:rsidR="003318CC" w:rsidRPr="00AC4FBC" w:rsidRDefault="003318CC" w:rsidP="003318CC">
            <w:pPr>
              <w:pStyle w:val="TAC"/>
            </w:pPr>
            <w:r w:rsidRPr="00AC4FBC">
              <w:rPr>
                <w:rFonts w:cs="Arial"/>
                <w:szCs w:val="18"/>
              </w:rPr>
              <w:t>n77</w:t>
            </w:r>
            <w:r w:rsidRPr="00AC4FBC">
              <w:rPr>
                <w:rFonts w:cs="Arial"/>
                <w:szCs w:val="18"/>
                <w:vertAlign w:val="superscript"/>
              </w:rPr>
              <w:t>3</w:t>
            </w:r>
          </w:p>
        </w:tc>
        <w:tc>
          <w:tcPr>
            <w:tcW w:w="656" w:type="dxa"/>
            <w:vAlign w:val="center"/>
          </w:tcPr>
          <w:p w14:paraId="3857AA8F" w14:textId="77777777" w:rsidR="003318CC" w:rsidRPr="00AC4FBC" w:rsidRDefault="003318CC" w:rsidP="003318CC">
            <w:pPr>
              <w:pStyle w:val="TAC"/>
            </w:pPr>
            <w:r w:rsidRPr="00AC4FBC">
              <w:t>15</w:t>
            </w:r>
          </w:p>
        </w:tc>
        <w:tc>
          <w:tcPr>
            <w:tcW w:w="616" w:type="dxa"/>
            <w:shd w:val="clear" w:color="auto" w:fill="auto"/>
            <w:vAlign w:val="bottom"/>
          </w:tcPr>
          <w:p w14:paraId="1636F94F" w14:textId="77777777" w:rsidR="003318CC" w:rsidRPr="00AC4FBC" w:rsidRDefault="003318CC" w:rsidP="003318CC">
            <w:pPr>
              <w:pStyle w:val="TAC"/>
            </w:pPr>
          </w:p>
        </w:tc>
        <w:tc>
          <w:tcPr>
            <w:tcW w:w="901" w:type="dxa"/>
            <w:gridSpan w:val="2"/>
            <w:shd w:val="clear" w:color="auto" w:fill="auto"/>
            <w:vAlign w:val="bottom"/>
          </w:tcPr>
          <w:p w14:paraId="5606F881" w14:textId="77777777" w:rsidR="003318CC" w:rsidRPr="00AC4FBC" w:rsidRDefault="003318CC" w:rsidP="003318CC">
            <w:pPr>
              <w:pStyle w:val="TAC"/>
            </w:pPr>
            <w:r w:rsidRPr="00AC4FBC">
              <w:rPr>
                <w:rFonts w:ascii="Calibri" w:hAnsi="Calibri" w:cs="Calibri"/>
                <w:color w:val="000000"/>
                <w:sz w:val="22"/>
                <w:szCs w:val="22"/>
              </w:rPr>
              <w:t>-94.2 +TT</w:t>
            </w:r>
          </w:p>
        </w:tc>
        <w:tc>
          <w:tcPr>
            <w:tcW w:w="913" w:type="dxa"/>
            <w:gridSpan w:val="2"/>
            <w:shd w:val="clear" w:color="auto" w:fill="auto"/>
            <w:vAlign w:val="bottom"/>
          </w:tcPr>
          <w:p w14:paraId="64785E87" w14:textId="77777777" w:rsidR="003318CC" w:rsidRPr="00AC4FBC" w:rsidRDefault="003318CC" w:rsidP="003318CC">
            <w:pPr>
              <w:pStyle w:val="TAC"/>
            </w:pPr>
            <w:r w:rsidRPr="00AC4FBC">
              <w:rPr>
                <w:rFonts w:ascii="Calibri" w:hAnsi="Calibri" w:cs="Calibri"/>
                <w:color w:val="000000"/>
                <w:sz w:val="22"/>
                <w:szCs w:val="22"/>
              </w:rPr>
              <w:t>-92.7 +TT</w:t>
            </w:r>
          </w:p>
        </w:tc>
        <w:tc>
          <w:tcPr>
            <w:tcW w:w="1088" w:type="dxa"/>
            <w:shd w:val="clear" w:color="auto" w:fill="auto"/>
            <w:vAlign w:val="bottom"/>
          </w:tcPr>
          <w:p w14:paraId="78CF4FEF" w14:textId="77777777" w:rsidR="003318CC" w:rsidRPr="00AC4FBC" w:rsidRDefault="003318CC" w:rsidP="003318CC">
            <w:pPr>
              <w:pStyle w:val="TAC"/>
            </w:pPr>
            <w:r w:rsidRPr="00AC4FBC">
              <w:rPr>
                <w:rFonts w:ascii="Calibri" w:hAnsi="Calibri" w:cs="Calibri"/>
                <w:color w:val="000000"/>
                <w:sz w:val="22"/>
                <w:szCs w:val="22"/>
              </w:rPr>
              <w:t>-91.9 +TT</w:t>
            </w:r>
          </w:p>
        </w:tc>
        <w:tc>
          <w:tcPr>
            <w:tcW w:w="892" w:type="dxa"/>
            <w:shd w:val="clear" w:color="auto" w:fill="auto"/>
            <w:vAlign w:val="bottom"/>
          </w:tcPr>
          <w:p w14:paraId="443A7D6F" w14:textId="77777777" w:rsidR="003318CC" w:rsidRPr="00AC4FBC" w:rsidRDefault="003318CC" w:rsidP="003318CC">
            <w:pPr>
              <w:pStyle w:val="TAC"/>
            </w:pPr>
          </w:p>
        </w:tc>
        <w:tc>
          <w:tcPr>
            <w:tcW w:w="892" w:type="dxa"/>
            <w:vAlign w:val="bottom"/>
          </w:tcPr>
          <w:p w14:paraId="12EADDAC" w14:textId="77777777" w:rsidR="003318CC" w:rsidRPr="00AC4FBC" w:rsidRDefault="003318CC" w:rsidP="003318CC">
            <w:pPr>
              <w:pStyle w:val="TAC"/>
            </w:pPr>
          </w:p>
        </w:tc>
        <w:tc>
          <w:tcPr>
            <w:tcW w:w="732" w:type="dxa"/>
            <w:shd w:val="clear" w:color="auto" w:fill="auto"/>
            <w:vAlign w:val="bottom"/>
          </w:tcPr>
          <w:p w14:paraId="5746DADC" w14:textId="77777777" w:rsidR="003318CC" w:rsidRPr="00AC4FBC" w:rsidRDefault="003318CC" w:rsidP="003318CC">
            <w:pPr>
              <w:pStyle w:val="TAC"/>
            </w:pPr>
          </w:p>
        </w:tc>
        <w:tc>
          <w:tcPr>
            <w:tcW w:w="693" w:type="dxa"/>
            <w:shd w:val="clear" w:color="auto" w:fill="auto"/>
            <w:vAlign w:val="bottom"/>
          </w:tcPr>
          <w:p w14:paraId="54471FC8" w14:textId="77777777" w:rsidR="003318CC" w:rsidRPr="00AC4FBC" w:rsidRDefault="003318CC" w:rsidP="003318CC">
            <w:pPr>
              <w:pStyle w:val="TAC"/>
            </w:pPr>
          </w:p>
        </w:tc>
        <w:tc>
          <w:tcPr>
            <w:tcW w:w="693" w:type="dxa"/>
            <w:shd w:val="clear" w:color="auto" w:fill="auto"/>
            <w:vAlign w:val="bottom"/>
          </w:tcPr>
          <w:p w14:paraId="479B3125" w14:textId="77777777" w:rsidR="003318CC" w:rsidRPr="00AC4FBC" w:rsidRDefault="003318CC" w:rsidP="003318CC">
            <w:pPr>
              <w:pStyle w:val="TAC"/>
            </w:pPr>
          </w:p>
        </w:tc>
        <w:tc>
          <w:tcPr>
            <w:tcW w:w="752" w:type="dxa"/>
            <w:shd w:val="clear" w:color="auto" w:fill="auto"/>
            <w:vAlign w:val="bottom"/>
          </w:tcPr>
          <w:p w14:paraId="27B92B17" w14:textId="77777777" w:rsidR="003318CC" w:rsidRPr="00AC4FBC" w:rsidRDefault="003318CC" w:rsidP="003318CC">
            <w:pPr>
              <w:pStyle w:val="TAC"/>
            </w:pPr>
          </w:p>
        </w:tc>
        <w:tc>
          <w:tcPr>
            <w:tcW w:w="675" w:type="dxa"/>
            <w:gridSpan w:val="2"/>
            <w:vAlign w:val="bottom"/>
          </w:tcPr>
          <w:p w14:paraId="05B6D23F" w14:textId="77777777" w:rsidR="003318CC" w:rsidRPr="00AC4FBC" w:rsidRDefault="003318CC" w:rsidP="003318CC">
            <w:pPr>
              <w:pStyle w:val="TAC"/>
            </w:pPr>
          </w:p>
        </w:tc>
        <w:tc>
          <w:tcPr>
            <w:tcW w:w="693" w:type="dxa"/>
            <w:shd w:val="clear" w:color="auto" w:fill="auto"/>
            <w:vAlign w:val="bottom"/>
          </w:tcPr>
          <w:p w14:paraId="51AC79E7" w14:textId="77777777" w:rsidR="003318CC" w:rsidRPr="00AC4FBC" w:rsidRDefault="003318CC" w:rsidP="003318CC">
            <w:pPr>
              <w:pStyle w:val="TAC"/>
            </w:pPr>
          </w:p>
        </w:tc>
      </w:tr>
      <w:tr w:rsidR="003318CC" w:rsidRPr="00AC4FBC" w14:paraId="675A0F42" w14:textId="77777777" w:rsidTr="001E2ECA">
        <w:trPr>
          <w:trHeight w:val="285"/>
        </w:trPr>
        <w:tc>
          <w:tcPr>
            <w:tcW w:w="0" w:type="auto"/>
            <w:vMerge/>
            <w:shd w:val="clear" w:color="auto" w:fill="auto"/>
            <w:vAlign w:val="center"/>
          </w:tcPr>
          <w:p w14:paraId="4270900E" w14:textId="77777777" w:rsidR="003318CC" w:rsidRPr="00AC4FBC" w:rsidRDefault="003318CC" w:rsidP="003318CC">
            <w:pPr>
              <w:pStyle w:val="TAC"/>
            </w:pPr>
          </w:p>
        </w:tc>
        <w:tc>
          <w:tcPr>
            <w:tcW w:w="0" w:type="auto"/>
            <w:vMerge/>
            <w:shd w:val="clear" w:color="auto" w:fill="auto"/>
            <w:vAlign w:val="center"/>
          </w:tcPr>
          <w:p w14:paraId="73534AA4" w14:textId="77777777" w:rsidR="003318CC" w:rsidRPr="00AC4FBC" w:rsidRDefault="003318CC" w:rsidP="003318CC">
            <w:pPr>
              <w:pStyle w:val="TAC"/>
            </w:pPr>
          </w:p>
        </w:tc>
        <w:tc>
          <w:tcPr>
            <w:tcW w:w="656" w:type="dxa"/>
            <w:vAlign w:val="center"/>
          </w:tcPr>
          <w:p w14:paraId="5D636273" w14:textId="77777777" w:rsidR="003318CC" w:rsidRPr="00AC4FBC" w:rsidRDefault="003318CC" w:rsidP="003318CC">
            <w:pPr>
              <w:pStyle w:val="TAC"/>
            </w:pPr>
            <w:r w:rsidRPr="00AC4FBC">
              <w:t>30</w:t>
            </w:r>
          </w:p>
        </w:tc>
        <w:tc>
          <w:tcPr>
            <w:tcW w:w="616" w:type="dxa"/>
            <w:shd w:val="clear" w:color="auto" w:fill="auto"/>
            <w:vAlign w:val="bottom"/>
          </w:tcPr>
          <w:p w14:paraId="48C4ACC5" w14:textId="77777777" w:rsidR="003318CC" w:rsidRPr="00AC4FBC" w:rsidRDefault="003318CC" w:rsidP="003318CC">
            <w:pPr>
              <w:pStyle w:val="TAC"/>
            </w:pPr>
          </w:p>
        </w:tc>
        <w:tc>
          <w:tcPr>
            <w:tcW w:w="901" w:type="dxa"/>
            <w:gridSpan w:val="2"/>
            <w:shd w:val="clear" w:color="auto" w:fill="auto"/>
            <w:vAlign w:val="bottom"/>
          </w:tcPr>
          <w:p w14:paraId="3C24D6FC" w14:textId="77777777" w:rsidR="003318CC" w:rsidRPr="00AC4FBC" w:rsidRDefault="003318CC" w:rsidP="003318CC">
            <w:pPr>
              <w:pStyle w:val="TAC"/>
            </w:pPr>
            <w:r w:rsidRPr="00AC4FBC">
              <w:rPr>
                <w:rFonts w:ascii="Calibri" w:hAnsi="Calibri" w:cs="Calibri"/>
                <w:color w:val="000000"/>
                <w:sz w:val="22"/>
                <w:szCs w:val="22"/>
              </w:rPr>
              <w:t>-94.5 +TT</w:t>
            </w:r>
          </w:p>
        </w:tc>
        <w:tc>
          <w:tcPr>
            <w:tcW w:w="913" w:type="dxa"/>
            <w:gridSpan w:val="2"/>
            <w:shd w:val="clear" w:color="auto" w:fill="auto"/>
            <w:vAlign w:val="bottom"/>
          </w:tcPr>
          <w:p w14:paraId="6C585E15" w14:textId="77777777" w:rsidR="003318CC" w:rsidRPr="00AC4FBC" w:rsidRDefault="003318CC" w:rsidP="003318CC">
            <w:pPr>
              <w:pStyle w:val="TAC"/>
            </w:pPr>
            <w:r w:rsidRPr="00AC4FBC">
              <w:rPr>
                <w:rFonts w:ascii="Calibri" w:hAnsi="Calibri" w:cs="Calibri"/>
                <w:color w:val="000000"/>
                <w:sz w:val="22"/>
                <w:szCs w:val="22"/>
              </w:rPr>
              <w:t>-92.8 +TT</w:t>
            </w:r>
          </w:p>
        </w:tc>
        <w:tc>
          <w:tcPr>
            <w:tcW w:w="1088" w:type="dxa"/>
            <w:shd w:val="clear" w:color="auto" w:fill="auto"/>
            <w:vAlign w:val="bottom"/>
          </w:tcPr>
          <w:p w14:paraId="151E31FC" w14:textId="77777777" w:rsidR="003318CC" w:rsidRPr="00AC4FBC" w:rsidRDefault="003318CC" w:rsidP="003318CC">
            <w:pPr>
              <w:pStyle w:val="TAC"/>
            </w:pPr>
            <w:r w:rsidRPr="00AC4FBC">
              <w:rPr>
                <w:rFonts w:ascii="Calibri" w:hAnsi="Calibri" w:cs="Calibri"/>
                <w:color w:val="000000"/>
                <w:sz w:val="22"/>
                <w:szCs w:val="22"/>
              </w:rPr>
              <w:t>-92.1 +TT</w:t>
            </w:r>
          </w:p>
        </w:tc>
        <w:tc>
          <w:tcPr>
            <w:tcW w:w="892" w:type="dxa"/>
            <w:shd w:val="clear" w:color="auto" w:fill="auto"/>
            <w:vAlign w:val="bottom"/>
          </w:tcPr>
          <w:p w14:paraId="427048D1" w14:textId="77777777" w:rsidR="003318CC" w:rsidRPr="00AC4FBC" w:rsidRDefault="003318CC" w:rsidP="003318CC">
            <w:pPr>
              <w:pStyle w:val="TAC"/>
            </w:pPr>
          </w:p>
        </w:tc>
        <w:tc>
          <w:tcPr>
            <w:tcW w:w="892" w:type="dxa"/>
            <w:vAlign w:val="bottom"/>
          </w:tcPr>
          <w:p w14:paraId="68A66393" w14:textId="77777777" w:rsidR="003318CC" w:rsidRPr="00AC4FBC" w:rsidRDefault="003318CC" w:rsidP="003318CC">
            <w:pPr>
              <w:pStyle w:val="TAC"/>
            </w:pPr>
          </w:p>
        </w:tc>
        <w:tc>
          <w:tcPr>
            <w:tcW w:w="732" w:type="dxa"/>
            <w:shd w:val="clear" w:color="auto" w:fill="auto"/>
            <w:vAlign w:val="bottom"/>
          </w:tcPr>
          <w:p w14:paraId="5246DC96" w14:textId="77777777" w:rsidR="003318CC" w:rsidRPr="00AC4FBC" w:rsidRDefault="003318CC" w:rsidP="003318CC">
            <w:pPr>
              <w:pStyle w:val="TAC"/>
            </w:pPr>
          </w:p>
        </w:tc>
        <w:tc>
          <w:tcPr>
            <w:tcW w:w="693" w:type="dxa"/>
            <w:shd w:val="clear" w:color="auto" w:fill="auto"/>
            <w:vAlign w:val="bottom"/>
          </w:tcPr>
          <w:p w14:paraId="03894CB3" w14:textId="77777777" w:rsidR="003318CC" w:rsidRPr="00AC4FBC" w:rsidRDefault="003318CC" w:rsidP="003318CC">
            <w:pPr>
              <w:pStyle w:val="TAC"/>
            </w:pPr>
          </w:p>
        </w:tc>
        <w:tc>
          <w:tcPr>
            <w:tcW w:w="693" w:type="dxa"/>
            <w:shd w:val="clear" w:color="auto" w:fill="auto"/>
            <w:vAlign w:val="bottom"/>
          </w:tcPr>
          <w:p w14:paraId="45501936" w14:textId="77777777" w:rsidR="003318CC" w:rsidRPr="00AC4FBC" w:rsidRDefault="003318CC" w:rsidP="003318CC">
            <w:pPr>
              <w:pStyle w:val="TAC"/>
            </w:pPr>
          </w:p>
        </w:tc>
        <w:tc>
          <w:tcPr>
            <w:tcW w:w="752" w:type="dxa"/>
            <w:shd w:val="clear" w:color="auto" w:fill="auto"/>
            <w:vAlign w:val="bottom"/>
          </w:tcPr>
          <w:p w14:paraId="2CE41093" w14:textId="77777777" w:rsidR="003318CC" w:rsidRPr="00AC4FBC" w:rsidRDefault="003318CC" w:rsidP="003318CC">
            <w:pPr>
              <w:pStyle w:val="TAC"/>
            </w:pPr>
          </w:p>
        </w:tc>
        <w:tc>
          <w:tcPr>
            <w:tcW w:w="675" w:type="dxa"/>
            <w:gridSpan w:val="2"/>
            <w:vAlign w:val="bottom"/>
          </w:tcPr>
          <w:p w14:paraId="445C96B8" w14:textId="77777777" w:rsidR="003318CC" w:rsidRPr="00AC4FBC" w:rsidRDefault="003318CC" w:rsidP="003318CC">
            <w:pPr>
              <w:pStyle w:val="TAC"/>
            </w:pPr>
          </w:p>
        </w:tc>
        <w:tc>
          <w:tcPr>
            <w:tcW w:w="693" w:type="dxa"/>
            <w:shd w:val="clear" w:color="auto" w:fill="auto"/>
            <w:vAlign w:val="bottom"/>
          </w:tcPr>
          <w:p w14:paraId="2F0ED6FA" w14:textId="77777777" w:rsidR="003318CC" w:rsidRPr="00AC4FBC" w:rsidRDefault="003318CC" w:rsidP="003318CC">
            <w:pPr>
              <w:pStyle w:val="TAC"/>
            </w:pPr>
          </w:p>
        </w:tc>
      </w:tr>
      <w:tr w:rsidR="003318CC" w:rsidRPr="00AC4FBC" w14:paraId="5685116B" w14:textId="77777777" w:rsidTr="001E2ECA">
        <w:trPr>
          <w:trHeight w:val="285"/>
        </w:trPr>
        <w:tc>
          <w:tcPr>
            <w:tcW w:w="0" w:type="auto"/>
            <w:vMerge/>
            <w:shd w:val="clear" w:color="auto" w:fill="auto"/>
            <w:vAlign w:val="center"/>
          </w:tcPr>
          <w:p w14:paraId="05083A09" w14:textId="77777777" w:rsidR="003318CC" w:rsidRPr="00AC4FBC" w:rsidRDefault="003318CC" w:rsidP="003318CC">
            <w:pPr>
              <w:pStyle w:val="TAC"/>
            </w:pPr>
          </w:p>
        </w:tc>
        <w:tc>
          <w:tcPr>
            <w:tcW w:w="0" w:type="auto"/>
            <w:vMerge/>
            <w:shd w:val="clear" w:color="auto" w:fill="auto"/>
            <w:vAlign w:val="center"/>
          </w:tcPr>
          <w:p w14:paraId="27A723B1" w14:textId="77777777" w:rsidR="003318CC" w:rsidRPr="00AC4FBC" w:rsidRDefault="003318CC" w:rsidP="003318CC">
            <w:pPr>
              <w:pStyle w:val="TAC"/>
            </w:pPr>
          </w:p>
        </w:tc>
        <w:tc>
          <w:tcPr>
            <w:tcW w:w="656" w:type="dxa"/>
            <w:vAlign w:val="center"/>
          </w:tcPr>
          <w:p w14:paraId="52110E86" w14:textId="77777777" w:rsidR="003318CC" w:rsidRPr="00AC4FBC" w:rsidRDefault="003318CC" w:rsidP="003318CC">
            <w:pPr>
              <w:pStyle w:val="TAC"/>
            </w:pPr>
            <w:r w:rsidRPr="00AC4FBC">
              <w:t>60</w:t>
            </w:r>
          </w:p>
        </w:tc>
        <w:tc>
          <w:tcPr>
            <w:tcW w:w="616" w:type="dxa"/>
            <w:shd w:val="clear" w:color="auto" w:fill="auto"/>
            <w:vAlign w:val="bottom"/>
          </w:tcPr>
          <w:p w14:paraId="7367009F" w14:textId="77777777" w:rsidR="003318CC" w:rsidRPr="00AC4FBC" w:rsidRDefault="003318CC" w:rsidP="003318CC">
            <w:pPr>
              <w:pStyle w:val="TAC"/>
            </w:pPr>
          </w:p>
        </w:tc>
        <w:tc>
          <w:tcPr>
            <w:tcW w:w="901" w:type="dxa"/>
            <w:gridSpan w:val="2"/>
            <w:shd w:val="clear" w:color="auto" w:fill="auto"/>
            <w:vAlign w:val="bottom"/>
          </w:tcPr>
          <w:p w14:paraId="518FBAB6" w14:textId="77777777" w:rsidR="003318CC" w:rsidRPr="00AC4FBC" w:rsidRDefault="003318CC" w:rsidP="003318CC">
            <w:pPr>
              <w:pStyle w:val="TAC"/>
            </w:pPr>
            <w:r w:rsidRPr="00AC4FBC">
              <w:rPr>
                <w:rFonts w:ascii="Calibri" w:hAnsi="Calibri" w:cs="Calibri"/>
                <w:color w:val="000000"/>
                <w:sz w:val="22"/>
                <w:szCs w:val="22"/>
              </w:rPr>
              <w:t>-94.9 +TT</w:t>
            </w:r>
          </w:p>
        </w:tc>
        <w:tc>
          <w:tcPr>
            <w:tcW w:w="913" w:type="dxa"/>
            <w:gridSpan w:val="2"/>
            <w:shd w:val="clear" w:color="auto" w:fill="auto"/>
            <w:vAlign w:val="bottom"/>
          </w:tcPr>
          <w:p w14:paraId="11FAC823" w14:textId="77777777" w:rsidR="003318CC" w:rsidRPr="00AC4FBC" w:rsidRDefault="003318CC" w:rsidP="003318CC">
            <w:pPr>
              <w:pStyle w:val="TAC"/>
            </w:pPr>
            <w:r w:rsidRPr="00AC4FBC">
              <w:rPr>
                <w:rFonts w:ascii="Calibri" w:hAnsi="Calibri" w:cs="Calibri"/>
                <w:color w:val="000000"/>
                <w:sz w:val="22"/>
                <w:szCs w:val="22"/>
              </w:rPr>
              <w:t>-93.1 +TT</w:t>
            </w:r>
          </w:p>
        </w:tc>
        <w:tc>
          <w:tcPr>
            <w:tcW w:w="1088" w:type="dxa"/>
            <w:shd w:val="clear" w:color="auto" w:fill="auto"/>
            <w:vAlign w:val="bottom"/>
          </w:tcPr>
          <w:p w14:paraId="5CDCAF65" w14:textId="77777777" w:rsidR="003318CC" w:rsidRPr="00AC4FBC" w:rsidRDefault="003318CC" w:rsidP="003318CC">
            <w:pPr>
              <w:pStyle w:val="TAC"/>
            </w:pPr>
            <w:r w:rsidRPr="00AC4FBC">
              <w:rPr>
                <w:rFonts w:ascii="Calibri" w:hAnsi="Calibri" w:cs="Calibri"/>
                <w:color w:val="000000"/>
                <w:sz w:val="22"/>
                <w:szCs w:val="22"/>
              </w:rPr>
              <w:t>-92.3 +TT</w:t>
            </w:r>
          </w:p>
        </w:tc>
        <w:tc>
          <w:tcPr>
            <w:tcW w:w="892" w:type="dxa"/>
            <w:shd w:val="clear" w:color="auto" w:fill="auto"/>
            <w:vAlign w:val="bottom"/>
          </w:tcPr>
          <w:p w14:paraId="194196E0" w14:textId="77777777" w:rsidR="003318CC" w:rsidRPr="00AC4FBC" w:rsidRDefault="003318CC" w:rsidP="003318CC">
            <w:pPr>
              <w:pStyle w:val="TAC"/>
            </w:pPr>
          </w:p>
        </w:tc>
        <w:tc>
          <w:tcPr>
            <w:tcW w:w="892" w:type="dxa"/>
            <w:vAlign w:val="bottom"/>
          </w:tcPr>
          <w:p w14:paraId="0445D968" w14:textId="77777777" w:rsidR="003318CC" w:rsidRPr="00AC4FBC" w:rsidRDefault="003318CC" w:rsidP="003318CC">
            <w:pPr>
              <w:pStyle w:val="TAC"/>
            </w:pPr>
          </w:p>
        </w:tc>
        <w:tc>
          <w:tcPr>
            <w:tcW w:w="732" w:type="dxa"/>
            <w:shd w:val="clear" w:color="auto" w:fill="auto"/>
            <w:vAlign w:val="bottom"/>
          </w:tcPr>
          <w:p w14:paraId="06B22FF2" w14:textId="77777777" w:rsidR="003318CC" w:rsidRPr="00AC4FBC" w:rsidRDefault="003318CC" w:rsidP="003318CC">
            <w:pPr>
              <w:pStyle w:val="TAC"/>
            </w:pPr>
          </w:p>
        </w:tc>
        <w:tc>
          <w:tcPr>
            <w:tcW w:w="693" w:type="dxa"/>
            <w:shd w:val="clear" w:color="auto" w:fill="auto"/>
            <w:vAlign w:val="bottom"/>
          </w:tcPr>
          <w:p w14:paraId="7CE5FD20" w14:textId="77777777" w:rsidR="003318CC" w:rsidRPr="00AC4FBC" w:rsidRDefault="003318CC" w:rsidP="003318CC">
            <w:pPr>
              <w:pStyle w:val="TAC"/>
            </w:pPr>
          </w:p>
        </w:tc>
        <w:tc>
          <w:tcPr>
            <w:tcW w:w="693" w:type="dxa"/>
            <w:shd w:val="clear" w:color="auto" w:fill="auto"/>
            <w:vAlign w:val="bottom"/>
          </w:tcPr>
          <w:p w14:paraId="1E2CA6E5" w14:textId="77777777" w:rsidR="003318CC" w:rsidRPr="00AC4FBC" w:rsidRDefault="003318CC" w:rsidP="003318CC">
            <w:pPr>
              <w:pStyle w:val="TAC"/>
            </w:pPr>
          </w:p>
        </w:tc>
        <w:tc>
          <w:tcPr>
            <w:tcW w:w="752" w:type="dxa"/>
            <w:shd w:val="clear" w:color="auto" w:fill="auto"/>
            <w:vAlign w:val="bottom"/>
          </w:tcPr>
          <w:p w14:paraId="320B52D1" w14:textId="77777777" w:rsidR="003318CC" w:rsidRPr="00AC4FBC" w:rsidRDefault="003318CC" w:rsidP="003318CC">
            <w:pPr>
              <w:pStyle w:val="TAC"/>
            </w:pPr>
          </w:p>
        </w:tc>
        <w:tc>
          <w:tcPr>
            <w:tcW w:w="675" w:type="dxa"/>
            <w:gridSpan w:val="2"/>
            <w:vAlign w:val="bottom"/>
          </w:tcPr>
          <w:p w14:paraId="7774FB88" w14:textId="77777777" w:rsidR="003318CC" w:rsidRPr="00AC4FBC" w:rsidRDefault="003318CC" w:rsidP="003318CC">
            <w:pPr>
              <w:pStyle w:val="TAC"/>
            </w:pPr>
          </w:p>
        </w:tc>
        <w:tc>
          <w:tcPr>
            <w:tcW w:w="693" w:type="dxa"/>
            <w:shd w:val="clear" w:color="auto" w:fill="auto"/>
            <w:vAlign w:val="bottom"/>
          </w:tcPr>
          <w:p w14:paraId="5DE287EA" w14:textId="77777777" w:rsidR="003318CC" w:rsidRPr="00AC4FBC" w:rsidRDefault="003318CC" w:rsidP="003318CC">
            <w:pPr>
              <w:pStyle w:val="TAC"/>
            </w:pPr>
          </w:p>
        </w:tc>
      </w:tr>
      <w:tr w:rsidR="003318CC" w:rsidRPr="00AC4FBC" w14:paraId="3BA85A29" w14:textId="77777777" w:rsidTr="001E2ECA">
        <w:trPr>
          <w:trHeight w:val="285"/>
        </w:trPr>
        <w:tc>
          <w:tcPr>
            <w:tcW w:w="0" w:type="auto"/>
            <w:vMerge w:val="restart"/>
            <w:shd w:val="clear" w:color="auto" w:fill="auto"/>
            <w:vAlign w:val="center"/>
          </w:tcPr>
          <w:p w14:paraId="49FA27E9" w14:textId="77777777" w:rsidR="003318CC" w:rsidRPr="00AC4FBC" w:rsidRDefault="003318CC" w:rsidP="003318CC">
            <w:pPr>
              <w:pStyle w:val="TAC"/>
            </w:pPr>
            <w:r w:rsidRPr="00AC4FBC">
              <w:t>66</w:t>
            </w:r>
          </w:p>
        </w:tc>
        <w:tc>
          <w:tcPr>
            <w:tcW w:w="0" w:type="auto"/>
            <w:vMerge w:val="restart"/>
            <w:shd w:val="clear" w:color="auto" w:fill="auto"/>
            <w:vAlign w:val="center"/>
          </w:tcPr>
          <w:p w14:paraId="1CDA0105" w14:textId="77777777" w:rsidR="003318CC" w:rsidRPr="00AC4FBC" w:rsidRDefault="003318CC" w:rsidP="003318CC">
            <w:pPr>
              <w:pStyle w:val="TAC"/>
            </w:pPr>
            <w:r w:rsidRPr="00AC4FBC">
              <w:t>n78</w:t>
            </w:r>
            <w:r w:rsidRPr="00AC4FBC">
              <w:rPr>
                <w:rFonts w:cs="Arial"/>
                <w:vertAlign w:val="superscript"/>
              </w:rPr>
              <w:t>2</w:t>
            </w:r>
          </w:p>
        </w:tc>
        <w:tc>
          <w:tcPr>
            <w:tcW w:w="656" w:type="dxa"/>
            <w:vAlign w:val="center"/>
          </w:tcPr>
          <w:p w14:paraId="7265DB74" w14:textId="77777777" w:rsidR="003318CC" w:rsidRPr="00AC4FBC" w:rsidRDefault="003318CC" w:rsidP="003318CC">
            <w:pPr>
              <w:pStyle w:val="TAC"/>
            </w:pPr>
            <w:r w:rsidRPr="00AC4FBC">
              <w:t>15</w:t>
            </w:r>
          </w:p>
        </w:tc>
        <w:tc>
          <w:tcPr>
            <w:tcW w:w="616" w:type="dxa"/>
            <w:shd w:val="clear" w:color="auto" w:fill="auto"/>
            <w:vAlign w:val="center"/>
          </w:tcPr>
          <w:p w14:paraId="48A0EBA6" w14:textId="77777777" w:rsidR="003318CC" w:rsidRPr="00AC4FBC" w:rsidRDefault="003318CC" w:rsidP="003318CC">
            <w:pPr>
              <w:pStyle w:val="TAC"/>
            </w:pPr>
          </w:p>
        </w:tc>
        <w:tc>
          <w:tcPr>
            <w:tcW w:w="901" w:type="dxa"/>
            <w:gridSpan w:val="2"/>
            <w:shd w:val="clear" w:color="auto" w:fill="auto"/>
          </w:tcPr>
          <w:p w14:paraId="607D188B" w14:textId="77777777" w:rsidR="003318CC" w:rsidRPr="00AC4FBC" w:rsidRDefault="003318CC" w:rsidP="003318CC">
            <w:pPr>
              <w:pStyle w:val="TAC"/>
            </w:pPr>
            <w:r w:rsidRPr="00AC4FBC">
              <w:t>-71.9 +TT</w:t>
            </w:r>
          </w:p>
        </w:tc>
        <w:tc>
          <w:tcPr>
            <w:tcW w:w="913" w:type="dxa"/>
            <w:gridSpan w:val="2"/>
            <w:shd w:val="clear" w:color="auto" w:fill="auto"/>
          </w:tcPr>
          <w:p w14:paraId="3A237326" w14:textId="77777777" w:rsidR="003318CC" w:rsidRPr="00AC4FBC" w:rsidRDefault="003318CC" w:rsidP="003318CC">
            <w:pPr>
              <w:pStyle w:val="TAC"/>
            </w:pPr>
            <w:r w:rsidRPr="00AC4FBC">
              <w:t>-71.9 +TT</w:t>
            </w:r>
          </w:p>
        </w:tc>
        <w:tc>
          <w:tcPr>
            <w:tcW w:w="1088" w:type="dxa"/>
            <w:shd w:val="clear" w:color="auto" w:fill="auto"/>
          </w:tcPr>
          <w:p w14:paraId="7D054CCC" w14:textId="77777777" w:rsidR="003318CC" w:rsidRPr="00AC4FBC" w:rsidRDefault="003318CC" w:rsidP="003318CC">
            <w:pPr>
              <w:pStyle w:val="TAC"/>
            </w:pPr>
            <w:r w:rsidRPr="00AC4FBC">
              <w:t>-71.8 +TT</w:t>
            </w:r>
          </w:p>
        </w:tc>
        <w:tc>
          <w:tcPr>
            <w:tcW w:w="892" w:type="dxa"/>
            <w:shd w:val="clear" w:color="auto" w:fill="auto"/>
          </w:tcPr>
          <w:p w14:paraId="4F601FB3" w14:textId="77777777" w:rsidR="003318CC" w:rsidRPr="00AC4FBC" w:rsidRDefault="003318CC" w:rsidP="003318CC">
            <w:pPr>
              <w:pStyle w:val="TAC"/>
            </w:pPr>
          </w:p>
        </w:tc>
        <w:tc>
          <w:tcPr>
            <w:tcW w:w="892" w:type="dxa"/>
          </w:tcPr>
          <w:p w14:paraId="35ACFDF4" w14:textId="77777777" w:rsidR="003318CC" w:rsidRPr="00AC4FBC" w:rsidRDefault="003318CC" w:rsidP="003318CC">
            <w:pPr>
              <w:pStyle w:val="TAC"/>
            </w:pPr>
          </w:p>
        </w:tc>
        <w:tc>
          <w:tcPr>
            <w:tcW w:w="732" w:type="dxa"/>
            <w:shd w:val="clear" w:color="auto" w:fill="auto"/>
          </w:tcPr>
          <w:p w14:paraId="48975102" w14:textId="77777777" w:rsidR="003318CC" w:rsidRPr="00AC4FBC" w:rsidRDefault="003318CC" w:rsidP="003318CC">
            <w:pPr>
              <w:pStyle w:val="TAC"/>
            </w:pPr>
            <w:r w:rsidRPr="00AC4FBC">
              <w:t>-71.7 +TT</w:t>
            </w:r>
          </w:p>
        </w:tc>
        <w:tc>
          <w:tcPr>
            <w:tcW w:w="693" w:type="dxa"/>
            <w:shd w:val="clear" w:color="auto" w:fill="auto"/>
            <w:vAlign w:val="center"/>
          </w:tcPr>
          <w:p w14:paraId="700B8B9F" w14:textId="77777777" w:rsidR="003318CC" w:rsidRPr="00AC4FBC" w:rsidRDefault="003318CC" w:rsidP="003318CC">
            <w:pPr>
              <w:pStyle w:val="TAC"/>
            </w:pPr>
            <w:r w:rsidRPr="00AC4FBC">
              <w:t>-71.8 +TT</w:t>
            </w:r>
          </w:p>
        </w:tc>
        <w:tc>
          <w:tcPr>
            <w:tcW w:w="693" w:type="dxa"/>
            <w:shd w:val="clear" w:color="auto" w:fill="auto"/>
            <w:vAlign w:val="center"/>
          </w:tcPr>
          <w:p w14:paraId="05F8410F" w14:textId="77777777" w:rsidR="003318CC" w:rsidRPr="00AC4FBC" w:rsidRDefault="003318CC" w:rsidP="003318CC">
            <w:pPr>
              <w:pStyle w:val="TAC"/>
            </w:pPr>
          </w:p>
        </w:tc>
        <w:tc>
          <w:tcPr>
            <w:tcW w:w="752" w:type="dxa"/>
            <w:shd w:val="clear" w:color="auto" w:fill="auto"/>
            <w:vAlign w:val="center"/>
          </w:tcPr>
          <w:p w14:paraId="1FE49E50" w14:textId="77777777" w:rsidR="003318CC" w:rsidRPr="00AC4FBC" w:rsidRDefault="003318CC" w:rsidP="003318CC">
            <w:pPr>
              <w:pStyle w:val="TAC"/>
            </w:pPr>
          </w:p>
        </w:tc>
        <w:tc>
          <w:tcPr>
            <w:tcW w:w="675" w:type="dxa"/>
            <w:gridSpan w:val="2"/>
            <w:vAlign w:val="center"/>
          </w:tcPr>
          <w:p w14:paraId="209A2FF1" w14:textId="77777777" w:rsidR="003318CC" w:rsidRPr="00AC4FBC" w:rsidRDefault="003318CC" w:rsidP="003318CC">
            <w:pPr>
              <w:pStyle w:val="TAC"/>
            </w:pPr>
          </w:p>
        </w:tc>
        <w:tc>
          <w:tcPr>
            <w:tcW w:w="693" w:type="dxa"/>
            <w:shd w:val="clear" w:color="auto" w:fill="auto"/>
            <w:vAlign w:val="center"/>
          </w:tcPr>
          <w:p w14:paraId="562DF1F6" w14:textId="77777777" w:rsidR="003318CC" w:rsidRPr="00AC4FBC" w:rsidRDefault="003318CC" w:rsidP="003318CC">
            <w:pPr>
              <w:pStyle w:val="TAC"/>
            </w:pPr>
          </w:p>
        </w:tc>
      </w:tr>
      <w:tr w:rsidR="003318CC" w:rsidRPr="00AC4FBC" w14:paraId="07763B34" w14:textId="77777777" w:rsidTr="001E2ECA">
        <w:trPr>
          <w:trHeight w:val="285"/>
        </w:trPr>
        <w:tc>
          <w:tcPr>
            <w:tcW w:w="0" w:type="auto"/>
            <w:vMerge/>
            <w:shd w:val="clear" w:color="auto" w:fill="auto"/>
            <w:vAlign w:val="center"/>
          </w:tcPr>
          <w:p w14:paraId="4497B109" w14:textId="77777777" w:rsidR="003318CC" w:rsidRPr="00AC4FBC" w:rsidRDefault="003318CC" w:rsidP="003318CC">
            <w:pPr>
              <w:pStyle w:val="TAC"/>
            </w:pPr>
          </w:p>
        </w:tc>
        <w:tc>
          <w:tcPr>
            <w:tcW w:w="0" w:type="auto"/>
            <w:vMerge/>
            <w:shd w:val="clear" w:color="auto" w:fill="auto"/>
            <w:vAlign w:val="center"/>
          </w:tcPr>
          <w:p w14:paraId="0A6F6D74" w14:textId="77777777" w:rsidR="003318CC" w:rsidRPr="00AC4FBC" w:rsidRDefault="003318CC" w:rsidP="003318CC">
            <w:pPr>
              <w:pStyle w:val="TAC"/>
            </w:pPr>
          </w:p>
        </w:tc>
        <w:tc>
          <w:tcPr>
            <w:tcW w:w="656" w:type="dxa"/>
            <w:vAlign w:val="center"/>
          </w:tcPr>
          <w:p w14:paraId="6FC6C40B" w14:textId="77777777" w:rsidR="003318CC" w:rsidRPr="00AC4FBC" w:rsidRDefault="003318CC" w:rsidP="003318CC">
            <w:pPr>
              <w:pStyle w:val="TAC"/>
            </w:pPr>
            <w:r w:rsidRPr="00AC4FBC">
              <w:t>30</w:t>
            </w:r>
          </w:p>
        </w:tc>
        <w:tc>
          <w:tcPr>
            <w:tcW w:w="616" w:type="dxa"/>
            <w:shd w:val="clear" w:color="auto" w:fill="auto"/>
            <w:vAlign w:val="center"/>
          </w:tcPr>
          <w:p w14:paraId="375BD015" w14:textId="77777777" w:rsidR="003318CC" w:rsidRPr="00AC4FBC" w:rsidRDefault="003318CC" w:rsidP="003318CC">
            <w:pPr>
              <w:pStyle w:val="TAC"/>
            </w:pPr>
          </w:p>
        </w:tc>
        <w:tc>
          <w:tcPr>
            <w:tcW w:w="901" w:type="dxa"/>
            <w:gridSpan w:val="2"/>
            <w:shd w:val="clear" w:color="auto" w:fill="auto"/>
          </w:tcPr>
          <w:p w14:paraId="584A99A8" w14:textId="77777777" w:rsidR="003318CC" w:rsidRPr="00AC4FBC" w:rsidRDefault="003318CC" w:rsidP="003318CC">
            <w:pPr>
              <w:pStyle w:val="TAC"/>
            </w:pPr>
            <w:r w:rsidRPr="00AC4FBC">
              <w:t>-72.2+TT</w:t>
            </w:r>
          </w:p>
        </w:tc>
        <w:tc>
          <w:tcPr>
            <w:tcW w:w="913" w:type="dxa"/>
            <w:gridSpan w:val="2"/>
            <w:shd w:val="clear" w:color="auto" w:fill="auto"/>
          </w:tcPr>
          <w:p w14:paraId="40F5AEAD" w14:textId="77777777" w:rsidR="003318CC" w:rsidRPr="00AC4FBC" w:rsidRDefault="003318CC" w:rsidP="003318CC">
            <w:pPr>
              <w:pStyle w:val="TAC"/>
            </w:pPr>
            <w:r w:rsidRPr="00AC4FBC">
              <w:t>-72.0 +TT</w:t>
            </w:r>
          </w:p>
        </w:tc>
        <w:tc>
          <w:tcPr>
            <w:tcW w:w="1088" w:type="dxa"/>
            <w:shd w:val="clear" w:color="auto" w:fill="auto"/>
          </w:tcPr>
          <w:p w14:paraId="2C3B0B39" w14:textId="77777777" w:rsidR="003318CC" w:rsidRPr="00AC4FBC" w:rsidRDefault="003318CC" w:rsidP="003318CC">
            <w:pPr>
              <w:pStyle w:val="TAC"/>
            </w:pPr>
            <w:r w:rsidRPr="00AC4FBC">
              <w:t>-72.0 +TT</w:t>
            </w:r>
          </w:p>
        </w:tc>
        <w:tc>
          <w:tcPr>
            <w:tcW w:w="892" w:type="dxa"/>
            <w:shd w:val="clear" w:color="auto" w:fill="auto"/>
          </w:tcPr>
          <w:p w14:paraId="702A6484" w14:textId="77777777" w:rsidR="003318CC" w:rsidRPr="00AC4FBC" w:rsidRDefault="003318CC" w:rsidP="003318CC">
            <w:pPr>
              <w:pStyle w:val="TAC"/>
            </w:pPr>
          </w:p>
        </w:tc>
        <w:tc>
          <w:tcPr>
            <w:tcW w:w="892" w:type="dxa"/>
          </w:tcPr>
          <w:p w14:paraId="255F21DA" w14:textId="77777777" w:rsidR="003318CC" w:rsidRPr="00AC4FBC" w:rsidRDefault="003318CC" w:rsidP="003318CC">
            <w:pPr>
              <w:pStyle w:val="TAC"/>
            </w:pPr>
          </w:p>
        </w:tc>
        <w:tc>
          <w:tcPr>
            <w:tcW w:w="732" w:type="dxa"/>
            <w:shd w:val="clear" w:color="auto" w:fill="auto"/>
          </w:tcPr>
          <w:p w14:paraId="4DA27273" w14:textId="77777777" w:rsidR="003318CC" w:rsidRPr="00AC4FBC" w:rsidRDefault="003318CC" w:rsidP="003318CC">
            <w:pPr>
              <w:pStyle w:val="TAC"/>
            </w:pPr>
            <w:r w:rsidRPr="00AC4FBC">
              <w:t>-71.8 +TT</w:t>
            </w:r>
          </w:p>
        </w:tc>
        <w:tc>
          <w:tcPr>
            <w:tcW w:w="693" w:type="dxa"/>
            <w:shd w:val="clear" w:color="auto" w:fill="auto"/>
            <w:vAlign w:val="center"/>
          </w:tcPr>
          <w:p w14:paraId="6C0D7FD7" w14:textId="77777777" w:rsidR="003318CC" w:rsidRPr="00AC4FBC" w:rsidRDefault="003318CC" w:rsidP="003318CC">
            <w:pPr>
              <w:pStyle w:val="TAC"/>
            </w:pPr>
            <w:r w:rsidRPr="00AC4FBC">
              <w:t>-71.9 +TT</w:t>
            </w:r>
          </w:p>
        </w:tc>
        <w:tc>
          <w:tcPr>
            <w:tcW w:w="693" w:type="dxa"/>
            <w:shd w:val="clear" w:color="auto" w:fill="auto"/>
            <w:vAlign w:val="center"/>
          </w:tcPr>
          <w:p w14:paraId="5CEE41AE" w14:textId="77777777" w:rsidR="003318CC" w:rsidRPr="00AC4FBC" w:rsidRDefault="003318CC" w:rsidP="003318CC">
            <w:pPr>
              <w:pStyle w:val="TAC"/>
            </w:pPr>
            <w:r w:rsidRPr="00AC4FBC">
              <w:t>-71.9 +TT</w:t>
            </w:r>
          </w:p>
        </w:tc>
        <w:tc>
          <w:tcPr>
            <w:tcW w:w="752" w:type="dxa"/>
            <w:shd w:val="clear" w:color="auto" w:fill="auto"/>
            <w:vAlign w:val="center"/>
          </w:tcPr>
          <w:p w14:paraId="3B5AA3AD" w14:textId="77777777" w:rsidR="003318CC" w:rsidRPr="00AC4FBC" w:rsidRDefault="003318CC" w:rsidP="003318CC">
            <w:pPr>
              <w:pStyle w:val="TAC"/>
            </w:pPr>
            <w:r w:rsidRPr="00AC4FBC">
              <w:t>-71.8 +TT</w:t>
            </w:r>
          </w:p>
        </w:tc>
        <w:tc>
          <w:tcPr>
            <w:tcW w:w="675" w:type="dxa"/>
            <w:gridSpan w:val="2"/>
            <w:vAlign w:val="center"/>
          </w:tcPr>
          <w:p w14:paraId="1F45FA2B" w14:textId="77777777" w:rsidR="003318CC" w:rsidRPr="00AC4FBC" w:rsidRDefault="003318CC" w:rsidP="003318CC">
            <w:pPr>
              <w:pStyle w:val="TAC"/>
            </w:pPr>
            <w:r w:rsidRPr="00AC4FBC">
              <w:t>-71.8 +TT</w:t>
            </w:r>
          </w:p>
        </w:tc>
        <w:tc>
          <w:tcPr>
            <w:tcW w:w="693" w:type="dxa"/>
            <w:shd w:val="clear" w:color="auto" w:fill="auto"/>
            <w:vAlign w:val="center"/>
          </w:tcPr>
          <w:p w14:paraId="5A9B00B0" w14:textId="77777777" w:rsidR="003318CC" w:rsidRPr="00AC4FBC" w:rsidRDefault="003318CC" w:rsidP="003318CC">
            <w:pPr>
              <w:pStyle w:val="TAC"/>
            </w:pPr>
            <w:r w:rsidRPr="00AC4FBC">
              <w:t>-71.8 +TT</w:t>
            </w:r>
          </w:p>
        </w:tc>
      </w:tr>
      <w:tr w:rsidR="003318CC" w:rsidRPr="00AC4FBC" w14:paraId="7F0B5B47" w14:textId="77777777" w:rsidTr="001E2ECA">
        <w:trPr>
          <w:trHeight w:val="285"/>
        </w:trPr>
        <w:tc>
          <w:tcPr>
            <w:tcW w:w="0" w:type="auto"/>
            <w:vMerge/>
            <w:shd w:val="clear" w:color="auto" w:fill="auto"/>
            <w:vAlign w:val="center"/>
          </w:tcPr>
          <w:p w14:paraId="5DC9F682" w14:textId="77777777" w:rsidR="003318CC" w:rsidRPr="00AC4FBC" w:rsidRDefault="003318CC" w:rsidP="003318CC">
            <w:pPr>
              <w:pStyle w:val="TAC"/>
            </w:pPr>
          </w:p>
        </w:tc>
        <w:tc>
          <w:tcPr>
            <w:tcW w:w="0" w:type="auto"/>
            <w:vMerge/>
            <w:shd w:val="clear" w:color="auto" w:fill="auto"/>
            <w:vAlign w:val="center"/>
          </w:tcPr>
          <w:p w14:paraId="2802B10B" w14:textId="77777777" w:rsidR="003318CC" w:rsidRPr="00AC4FBC" w:rsidRDefault="003318CC" w:rsidP="003318CC">
            <w:pPr>
              <w:pStyle w:val="TAC"/>
            </w:pPr>
          </w:p>
        </w:tc>
        <w:tc>
          <w:tcPr>
            <w:tcW w:w="656" w:type="dxa"/>
            <w:vAlign w:val="center"/>
          </w:tcPr>
          <w:p w14:paraId="0A4EC858" w14:textId="77777777" w:rsidR="003318CC" w:rsidRPr="00AC4FBC" w:rsidRDefault="003318CC" w:rsidP="003318CC">
            <w:pPr>
              <w:pStyle w:val="TAC"/>
            </w:pPr>
            <w:r w:rsidRPr="00AC4FBC">
              <w:t>60</w:t>
            </w:r>
          </w:p>
        </w:tc>
        <w:tc>
          <w:tcPr>
            <w:tcW w:w="616" w:type="dxa"/>
            <w:shd w:val="clear" w:color="auto" w:fill="auto"/>
            <w:vAlign w:val="center"/>
          </w:tcPr>
          <w:p w14:paraId="0B68872D" w14:textId="77777777" w:rsidR="003318CC" w:rsidRPr="00AC4FBC" w:rsidRDefault="003318CC" w:rsidP="003318CC">
            <w:pPr>
              <w:pStyle w:val="TAC"/>
            </w:pPr>
          </w:p>
        </w:tc>
        <w:tc>
          <w:tcPr>
            <w:tcW w:w="901" w:type="dxa"/>
            <w:gridSpan w:val="2"/>
            <w:shd w:val="clear" w:color="auto" w:fill="auto"/>
          </w:tcPr>
          <w:p w14:paraId="44168D75" w14:textId="77777777" w:rsidR="003318CC" w:rsidRPr="00AC4FBC" w:rsidRDefault="003318CC" w:rsidP="003318CC">
            <w:pPr>
              <w:pStyle w:val="TAC"/>
            </w:pPr>
            <w:r w:rsidRPr="00AC4FBC">
              <w:t>-72.6 +TT</w:t>
            </w:r>
          </w:p>
        </w:tc>
        <w:tc>
          <w:tcPr>
            <w:tcW w:w="913" w:type="dxa"/>
            <w:gridSpan w:val="2"/>
            <w:shd w:val="clear" w:color="auto" w:fill="auto"/>
          </w:tcPr>
          <w:p w14:paraId="303D9F9D" w14:textId="77777777" w:rsidR="003318CC" w:rsidRPr="00AC4FBC" w:rsidRDefault="003318CC" w:rsidP="003318CC">
            <w:pPr>
              <w:pStyle w:val="TAC"/>
            </w:pPr>
            <w:r w:rsidRPr="00AC4FBC">
              <w:t>-72.3 +TT</w:t>
            </w:r>
          </w:p>
        </w:tc>
        <w:tc>
          <w:tcPr>
            <w:tcW w:w="1088" w:type="dxa"/>
            <w:shd w:val="clear" w:color="auto" w:fill="auto"/>
          </w:tcPr>
          <w:p w14:paraId="47212945" w14:textId="77777777" w:rsidR="003318CC" w:rsidRPr="00AC4FBC" w:rsidRDefault="003318CC" w:rsidP="003318CC">
            <w:pPr>
              <w:pStyle w:val="TAC"/>
            </w:pPr>
            <w:r w:rsidRPr="00AC4FBC">
              <w:t>-72.2 +TT</w:t>
            </w:r>
          </w:p>
        </w:tc>
        <w:tc>
          <w:tcPr>
            <w:tcW w:w="892" w:type="dxa"/>
            <w:shd w:val="clear" w:color="auto" w:fill="auto"/>
          </w:tcPr>
          <w:p w14:paraId="5E3910BC" w14:textId="77777777" w:rsidR="003318CC" w:rsidRPr="00AC4FBC" w:rsidRDefault="003318CC" w:rsidP="003318CC">
            <w:pPr>
              <w:pStyle w:val="TAC"/>
            </w:pPr>
          </w:p>
        </w:tc>
        <w:tc>
          <w:tcPr>
            <w:tcW w:w="892" w:type="dxa"/>
          </w:tcPr>
          <w:p w14:paraId="4E43DFE0" w14:textId="77777777" w:rsidR="003318CC" w:rsidRPr="00AC4FBC" w:rsidRDefault="003318CC" w:rsidP="003318CC">
            <w:pPr>
              <w:pStyle w:val="TAC"/>
            </w:pPr>
          </w:p>
        </w:tc>
        <w:tc>
          <w:tcPr>
            <w:tcW w:w="732" w:type="dxa"/>
            <w:shd w:val="clear" w:color="auto" w:fill="auto"/>
          </w:tcPr>
          <w:p w14:paraId="1CF07D94" w14:textId="77777777" w:rsidR="003318CC" w:rsidRPr="00AC4FBC" w:rsidRDefault="003318CC" w:rsidP="003318CC">
            <w:pPr>
              <w:pStyle w:val="TAC"/>
            </w:pPr>
            <w:r w:rsidRPr="00AC4FBC">
              <w:t>-72.0 +TT</w:t>
            </w:r>
          </w:p>
        </w:tc>
        <w:tc>
          <w:tcPr>
            <w:tcW w:w="693" w:type="dxa"/>
            <w:shd w:val="clear" w:color="auto" w:fill="auto"/>
            <w:vAlign w:val="center"/>
          </w:tcPr>
          <w:p w14:paraId="510E4B24" w14:textId="77777777" w:rsidR="003318CC" w:rsidRPr="00AC4FBC" w:rsidRDefault="003318CC" w:rsidP="003318CC">
            <w:pPr>
              <w:pStyle w:val="TAC"/>
            </w:pPr>
            <w:r w:rsidRPr="00AC4FBC">
              <w:t>-72.0 +TT</w:t>
            </w:r>
          </w:p>
        </w:tc>
        <w:tc>
          <w:tcPr>
            <w:tcW w:w="693" w:type="dxa"/>
            <w:shd w:val="clear" w:color="auto" w:fill="auto"/>
            <w:vAlign w:val="center"/>
          </w:tcPr>
          <w:p w14:paraId="2C657CA5" w14:textId="77777777" w:rsidR="003318CC" w:rsidRPr="00AC4FBC" w:rsidRDefault="003318CC" w:rsidP="003318CC">
            <w:pPr>
              <w:pStyle w:val="TAC"/>
            </w:pPr>
            <w:r w:rsidRPr="00AC4FBC">
              <w:t>-72.0 +TT</w:t>
            </w:r>
          </w:p>
        </w:tc>
        <w:tc>
          <w:tcPr>
            <w:tcW w:w="752" w:type="dxa"/>
            <w:shd w:val="clear" w:color="auto" w:fill="auto"/>
            <w:vAlign w:val="center"/>
          </w:tcPr>
          <w:p w14:paraId="4C6B943E" w14:textId="77777777" w:rsidR="003318CC" w:rsidRPr="00AC4FBC" w:rsidRDefault="003318CC" w:rsidP="003318CC">
            <w:pPr>
              <w:pStyle w:val="TAC"/>
            </w:pPr>
            <w:r w:rsidRPr="00AC4FBC">
              <w:t>-71.9 +TT</w:t>
            </w:r>
          </w:p>
        </w:tc>
        <w:tc>
          <w:tcPr>
            <w:tcW w:w="675" w:type="dxa"/>
            <w:gridSpan w:val="2"/>
            <w:vAlign w:val="center"/>
          </w:tcPr>
          <w:p w14:paraId="5622E13E" w14:textId="77777777" w:rsidR="003318CC" w:rsidRPr="00AC4FBC" w:rsidRDefault="003318CC" w:rsidP="003318CC">
            <w:pPr>
              <w:pStyle w:val="TAC"/>
            </w:pPr>
            <w:r w:rsidRPr="00AC4FBC">
              <w:t>-71.9 +TT</w:t>
            </w:r>
          </w:p>
        </w:tc>
        <w:tc>
          <w:tcPr>
            <w:tcW w:w="693" w:type="dxa"/>
            <w:shd w:val="clear" w:color="auto" w:fill="auto"/>
            <w:vAlign w:val="center"/>
          </w:tcPr>
          <w:p w14:paraId="1327F5BF" w14:textId="77777777" w:rsidR="003318CC" w:rsidRPr="00AC4FBC" w:rsidRDefault="003318CC" w:rsidP="003318CC">
            <w:pPr>
              <w:pStyle w:val="TAC"/>
            </w:pPr>
            <w:r w:rsidRPr="00AC4FBC">
              <w:t>-71.9 +TT</w:t>
            </w:r>
          </w:p>
        </w:tc>
      </w:tr>
      <w:tr w:rsidR="003318CC" w:rsidRPr="00AC4FBC" w14:paraId="2B913D12" w14:textId="77777777" w:rsidTr="001E2ECA">
        <w:trPr>
          <w:trHeight w:val="285"/>
        </w:trPr>
        <w:tc>
          <w:tcPr>
            <w:tcW w:w="0" w:type="auto"/>
            <w:vMerge/>
            <w:shd w:val="clear" w:color="auto" w:fill="auto"/>
            <w:vAlign w:val="center"/>
          </w:tcPr>
          <w:p w14:paraId="71B9AA27" w14:textId="77777777" w:rsidR="003318CC" w:rsidRPr="00AC4FBC" w:rsidRDefault="003318CC" w:rsidP="003318CC">
            <w:pPr>
              <w:pStyle w:val="TAC"/>
            </w:pPr>
          </w:p>
        </w:tc>
        <w:tc>
          <w:tcPr>
            <w:tcW w:w="0" w:type="auto"/>
            <w:vMerge w:val="restart"/>
            <w:shd w:val="clear" w:color="auto" w:fill="auto"/>
            <w:vAlign w:val="center"/>
          </w:tcPr>
          <w:p w14:paraId="7AC181A4" w14:textId="77777777" w:rsidR="003318CC" w:rsidRPr="00AC4FBC" w:rsidRDefault="003318CC" w:rsidP="003318CC">
            <w:pPr>
              <w:pStyle w:val="TAC"/>
            </w:pPr>
            <w:r w:rsidRPr="00AC4FBC">
              <w:t>n78</w:t>
            </w:r>
            <w:r w:rsidRPr="00AC4FBC">
              <w:rPr>
                <w:rFonts w:cs="Arial"/>
                <w:vertAlign w:val="superscript"/>
              </w:rPr>
              <w:t>3</w:t>
            </w:r>
          </w:p>
        </w:tc>
        <w:tc>
          <w:tcPr>
            <w:tcW w:w="656" w:type="dxa"/>
            <w:vAlign w:val="center"/>
          </w:tcPr>
          <w:p w14:paraId="6C976AEF" w14:textId="77777777" w:rsidR="003318CC" w:rsidRPr="00AC4FBC" w:rsidRDefault="003318CC" w:rsidP="003318CC">
            <w:pPr>
              <w:pStyle w:val="TAC"/>
            </w:pPr>
            <w:r w:rsidRPr="00AC4FBC">
              <w:t>15</w:t>
            </w:r>
          </w:p>
        </w:tc>
        <w:tc>
          <w:tcPr>
            <w:tcW w:w="616" w:type="dxa"/>
            <w:shd w:val="clear" w:color="auto" w:fill="auto"/>
            <w:vAlign w:val="center"/>
          </w:tcPr>
          <w:p w14:paraId="07EE447F" w14:textId="77777777" w:rsidR="003318CC" w:rsidRPr="00AC4FBC" w:rsidRDefault="003318CC" w:rsidP="003318CC">
            <w:pPr>
              <w:pStyle w:val="TAC"/>
            </w:pPr>
          </w:p>
        </w:tc>
        <w:tc>
          <w:tcPr>
            <w:tcW w:w="901" w:type="dxa"/>
            <w:gridSpan w:val="2"/>
            <w:shd w:val="clear" w:color="auto" w:fill="auto"/>
          </w:tcPr>
          <w:p w14:paraId="5AC65E61" w14:textId="77777777" w:rsidR="003318CC" w:rsidRPr="00AC4FBC" w:rsidRDefault="003318CC" w:rsidP="003318CC">
            <w:pPr>
              <w:pStyle w:val="TAC"/>
            </w:pPr>
            <w:r w:rsidRPr="00AC4FBC">
              <w:t>-94.7 +TT</w:t>
            </w:r>
          </w:p>
        </w:tc>
        <w:tc>
          <w:tcPr>
            <w:tcW w:w="913" w:type="dxa"/>
            <w:gridSpan w:val="2"/>
            <w:shd w:val="clear" w:color="auto" w:fill="auto"/>
          </w:tcPr>
          <w:p w14:paraId="071F8975" w14:textId="77777777" w:rsidR="003318CC" w:rsidRPr="00AC4FBC" w:rsidRDefault="003318CC" w:rsidP="003318CC">
            <w:pPr>
              <w:pStyle w:val="TAC"/>
            </w:pPr>
            <w:r w:rsidRPr="00AC4FBC">
              <w:t>-93.2 +TT</w:t>
            </w:r>
          </w:p>
        </w:tc>
        <w:tc>
          <w:tcPr>
            <w:tcW w:w="1088" w:type="dxa"/>
            <w:shd w:val="clear" w:color="auto" w:fill="auto"/>
          </w:tcPr>
          <w:p w14:paraId="5FE8F54A" w14:textId="77777777" w:rsidR="003318CC" w:rsidRPr="00AC4FBC" w:rsidRDefault="003318CC" w:rsidP="003318CC">
            <w:pPr>
              <w:pStyle w:val="TAC"/>
            </w:pPr>
            <w:r w:rsidRPr="00AC4FBC">
              <w:t>-92.4 +TT</w:t>
            </w:r>
          </w:p>
        </w:tc>
        <w:tc>
          <w:tcPr>
            <w:tcW w:w="892" w:type="dxa"/>
            <w:shd w:val="clear" w:color="auto" w:fill="auto"/>
            <w:vAlign w:val="center"/>
          </w:tcPr>
          <w:p w14:paraId="07170309" w14:textId="77777777" w:rsidR="003318CC" w:rsidRPr="00AC4FBC" w:rsidRDefault="003318CC" w:rsidP="003318CC">
            <w:pPr>
              <w:pStyle w:val="TAC"/>
            </w:pPr>
          </w:p>
        </w:tc>
        <w:tc>
          <w:tcPr>
            <w:tcW w:w="892" w:type="dxa"/>
            <w:vAlign w:val="center"/>
          </w:tcPr>
          <w:p w14:paraId="18DC1A02" w14:textId="77777777" w:rsidR="003318CC" w:rsidRPr="00AC4FBC" w:rsidRDefault="003318CC" w:rsidP="003318CC">
            <w:pPr>
              <w:pStyle w:val="TAC"/>
            </w:pPr>
          </w:p>
        </w:tc>
        <w:tc>
          <w:tcPr>
            <w:tcW w:w="732" w:type="dxa"/>
            <w:shd w:val="clear" w:color="auto" w:fill="auto"/>
            <w:vAlign w:val="center"/>
          </w:tcPr>
          <w:p w14:paraId="4EDE78DF" w14:textId="77777777" w:rsidR="003318CC" w:rsidRPr="00AC4FBC" w:rsidRDefault="003318CC" w:rsidP="003318CC">
            <w:pPr>
              <w:pStyle w:val="TAC"/>
            </w:pPr>
          </w:p>
        </w:tc>
        <w:tc>
          <w:tcPr>
            <w:tcW w:w="693" w:type="dxa"/>
            <w:shd w:val="clear" w:color="auto" w:fill="auto"/>
            <w:vAlign w:val="center"/>
          </w:tcPr>
          <w:p w14:paraId="47CFDB0D" w14:textId="77777777" w:rsidR="003318CC" w:rsidRPr="00AC4FBC" w:rsidRDefault="003318CC" w:rsidP="003318CC">
            <w:pPr>
              <w:pStyle w:val="TAC"/>
            </w:pPr>
          </w:p>
        </w:tc>
        <w:tc>
          <w:tcPr>
            <w:tcW w:w="693" w:type="dxa"/>
            <w:shd w:val="clear" w:color="auto" w:fill="auto"/>
            <w:vAlign w:val="center"/>
          </w:tcPr>
          <w:p w14:paraId="0C136BF9" w14:textId="77777777" w:rsidR="003318CC" w:rsidRPr="00AC4FBC" w:rsidRDefault="003318CC" w:rsidP="003318CC">
            <w:pPr>
              <w:pStyle w:val="TAC"/>
            </w:pPr>
          </w:p>
        </w:tc>
        <w:tc>
          <w:tcPr>
            <w:tcW w:w="752" w:type="dxa"/>
            <w:shd w:val="clear" w:color="auto" w:fill="auto"/>
            <w:vAlign w:val="center"/>
          </w:tcPr>
          <w:p w14:paraId="6021F8A9" w14:textId="77777777" w:rsidR="003318CC" w:rsidRPr="00AC4FBC" w:rsidRDefault="003318CC" w:rsidP="003318CC">
            <w:pPr>
              <w:pStyle w:val="TAC"/>
            </w:pPr>
          </w:p>
        </w:tc>
        <w:tc>
          <w:tcPr>
            <w:tcW w:w="675" w:type="dxa"/>
            <w:gridSpan w:val="2"/>
            <w:vAlign w:val="center"/>
          </w:tcPr>
          <w:p w14:paraId="124D56FF" w14:textId="77777777" w:rsidR="003318CC" w:rsidRPr="00AC4FBC" w:rsidRDefault="003318CC" w:rsidP="003318CC">
            <w:pPr>
              <w:pStyle w:val="TAC"/>
            </w:pPr>
          </w:p>
        </w:tc>
        <w:tc>
          <w:tcPr>
            <w:tcW w:w="693" w:type="dxa"/>
            <w:shd w:val="clear" w:color="auto" w:fill="auto"/>
            <w:vAlign w:val="center"/>
          </w:tcPr>
          <w:p w14:paraId="3C0F21D2" w14:textId="77777777" w:rsidR="003318CC" w:rsidRPr="00AC4FBC" w:rsidRDefault="003318CC" w:rsidP="003318CC">
            <w:pPr>
              <w:pStyle w:val="TAC"/>
            </w:pPr>
          </w:p>
        </w:tc>
      </w:tr>
      <w:tr w:rsidR="003318CC" w:rsidRPr="00AC4FBC" w14:paraId="06DF3D74" w14:textId="77777777" w:rsidTr="001E2ECA">
        <w:trPr>
          <w:trHeight w:val="285"/>
        </w:trPr>
        <w:tc>
          <w:tcPr>
            <w:tcW w:w="0" w:type="auto"/>
            <w:vMerge/>
            <w:shd w:val="clear" w:color="auto" w:fill="auto"/>
            <w:vAlign w:val="center"/>
          </w:tcPr>
          <w:p w14:paraId="7DE0B5D3" w14:textId="77777777" w:rsidR="003318CC" w:rsidRPr="00AC4FBC" w:rsidRDefault="003318CC" w:rsidP="003318CC">
            <w:pPr>
              <w:pStyle w:val="TAC"/>
            </w:pPr>
          </w:p>
        </w:tc>
        <w:tc>
          <w:tcPr>
            <w:tcW w:w="0" w:type="auto"/>
            <w:vMerge/>
            <w:shd w:val="clear" w:color="auto" w:fill="auto"/>
            <w:vAlign w:val="center"/>
          </w:tcPr>
          <w:p w14:paraId="30AC5B23" w14:textId="77777777" w:rsidR="003318CC" w:rsidRPr="00AC4FBC" w:rsidRDefault="003318CC" w:rsidP="003318CC">
            <w:pPr>
              <w:pStyle w:val="TAC"/>
            </w:pPr>
          </w:p>
        </w:tc>
        <w:tc>
          <w:tcPr>
            <w:tcW w:w="656" w:type="dxa"/>
            <w:vAlign w:val="center"/>
          </w:tcPr>
          <w:p w14:paraId="5F310E60" w14:textId="77777777" w:rsidR="003318CC" w:rsidRPr="00AC4FBC" w:rsidRDefault="003318CC" w:rsidP="003318CC">
            <w:pPr>
              <w:pStyle w:val="TAC"/>
            </w:pPr>
            <w:r w:rsidRPr="00AC4FBC">
              <w:t>30</w:t>
            </w:r>
          </w:p>
        </w:tc>
        <w:tc>
          <w:tcPr>
            <w:tcW w:w="616" w:type="dxa"/>
            <w:shd w:val="clear" w:color="auto" w:fill="auto"/>
            <w:vAlign w:val="center"/>
          </w:tcPr>
          <w:p w14:paraId="78016FB5" w14:textId="77777777" w:rsidR="003318CC" w:rsidRPr="00AC4FBC" w:rsidRDefault="003318CC" w:rsidP="003318CC">
            <w:pPr>
              <w:pStyle w:val="TAC"/>
            </w:pPr>
          </w:p>
        </w:tc>
        <w:tc>
          <w:tcPr>
            <w:tcW w:w="901" w:type="dxa"/>
            <w:gridSpan w:val="2"/>
            <w:shd w:val="clear" w:color="auto" w:fill="auto"/>
          </w:tcPr>
          <w:p w14:paraId="6A27761A" w14:textId="77777777" w:rsidR="003318CC" w:rsidRPr="00AC4FBC" w:rsidRDefault="003318CC" w:rsidP="003318CC">
            <w:pPr>
              <w:pStyle w:val="TAC"/>
            </w:pPr>
            <w:r w:rsidRPr="00AC4FBC">
              <w:t>-95.0 +TT</w:t>
            </w:r>
          </w:p>
        </w:tc>
        <w:tc>
          <w:tcPr>
            <w:tcW w:w="913" w:type="dxa"/>
            <w:gridSpan w:val="2"/>
            <w:shd w:val="clear" w:color="auto" w:fill="auto"/>
          </w:tcPr>
          <w:p w14:paraId="06EAAD53" w14:textId="77777777" w:rsidR="003318CC" w:rsidRPr="00AC4FBC" w:rsidRDefault="003318CC" w:rsidP="003318CC">
            <w:pPr>
              <w:pStyle w:val="TAC"/>
            </w:pPr>
            <w:r w:rsidRPr="00AC4FBC">
              <w:t>-93.3 +TT</w:t>
            </w:r>
          </w:p>
        </w:tc>
        <w:tc>
          <w:tcPr>
            <w:tcW w:w="1088" w:type="dxa"/>
            <w:shd w:val="clear" w:color="auto" w:fill="auto"/>
          </w:tcPr>
          <w:p w14:paraId="7407EF83" w14:textId="77777777" w:rsidR="003318CC" w:rsidRPr="00AC4FBC" w:rsidRDefault="003318CC" w:rsidP="003318CC">
            <w:pPr>
              <w:pStyle w:val="TAC"/>
            </w:pPr>
            <w:r w:rsidRPr="00AC4FBC">
              <w:t>-92.6 +TT</w:t>
            </w:r>
          </w:p>
        </w:tc>
        <w:tc>
          <w:tcPr>
            <w:tcW w:w="892" w:type="dxa"/>
            <w:shd w:val="clear" w:color="auto" w:fill="auto"/>
            <w:vAlign w:val="center"/>
          </w:tcPr>
          <w:p w14:paraId="6F7C74CA" w14:textId="77777777" w:rsidR="003318CC" w:rsidRPr="00AC4FBC" w:rsidRDefault="003318CC" w:rsidP="003318CC">
            <w:pPr>
              <w:pStyle w:val="TAC"/>
            </w:pPr>
          </w:p>
        </w:tc>
        <w:tc>
          <w:tcPr>
            <w:tcW w:w="892" w:type="dxa"/>
            <w:vAlign w:val="center"/>
          </w:tcPr>
          <w:p w14:paraId="1499617F" w14:textId="77777777" w:rsidR="003318CC" w:rsidRPr="00AC4FBC" w:rsidRDefault="003318CC" w:rsidP="003318CC">
            <w:pPr>
              <w:pStyle w:val="TAC"/>
            </w:pPr>
          </w:p>
        </w:tc>
        <w:tc>
          <w:tcPr>
            <w:tcW w:w="732" w:type="dxa"/>
            <w:shd w:val="clear" w:color="auto" w:fill="auto"/>
            <w:vAlign w:val="center"/>
          </w:tcPr>
          <w:p w14:paraId="5B3DFF34" w14:textId="77777777" w:rsidR="003318CC" w:rsidRPr="00AC4FBC" w:rsidRDefault="003318CC" w:rsidP="003318CC">
            <w:pPr>
              <w:pStyle w:val="TAC"/>
            </w:pPr>
          </w:p>
        </w:tc>
        <w:tc>
          <w:tcPr>
            <w:tcW w:w="693" w:type="dxa"/>
            <w:shd w:val="clear" w:color="auto" w:fill="auto"/>
            <w:vAlign w:val="center"/>
          </w:tcPr>
          <w:p w14:paraId="74746553" w14:textId="77777777" w:rsidR="003318CC" w:rsidRPr="00AC4FBC" w:rsidRDefault="003318CC" w:rsidP="003318CC">
            <w:pPr>
              <w:pStyle w:val="TAC"/>
            </w:pPr>
          </w:p>
        </w:tc>
        <w:tc>
          <w:tcPr>
            <w:tcW w:w="693" w:type="dxa"/>
            <w:shd w:val="clear" w:color="auto" w:fill="auto"/>
            <w:vAlign w:val="center"/>
          </w:tcPr>
          <w:p w14:paraId="30600F86" w14:textId="77777777" w:rsidR="003318CC" w:rsidRPr="00AC4FBC" w:rsidRDefault="003318CC" w:rsidP="003318CC">
            <w:pPr>
              <w:pStyle w:val="TAC"/>
            </w:pPr>
          </w:p>
        </w:tc>
        <w:tc>
          <w:tcPr>
            <w:tcW w:w="752" w:type="dxa"/>
            <w:shd w:val="clear" w:color="auto" w:fill="auto"/>
            <w:vAlign w:val="center"/>
          </w:tcPr>
          <w:p w14:paraId="70405095" w14:textId="77777777" w:rsidR="003318CC" w:rsidRPr="00AC4FBC" w:rsidRDefault="003318CC" w:rsidP="003318CC">
            <w:pPr>
              <w:pStyle w:val="TAC"/>
            </w:pPr>
          </w:p>
        </w:tc>
        <w:tc>
          <w:tcPr>
            <w:tcW w:w="675" w:type="dxa"/>
            <w:gridSpan w:val="2"/>
            <w:vAlign w:val="center"/>
          </w:tcPr>
          <w:p w14:paraId="6E605A37" w14:textId="77777777" w:rsidR="003318CC" w:rsidRPr="00AC4FBC" w:rsidRDefault="003318CC" w:rsidP="003318CC">
            <w:pPr>
              <w:pStyle w:val="TAC"/>
            </w:pPr>
          </w:p>
        </w:tc>
        <w:tc>
          <w:tcPr>
            <w:tcW w:w="693" w:type="dxa"/>
            <w:shd w:val="clear" w:color="auto" w:fill="auto"/>
            <w:vAlign w:val="center"/>
          </w:tcPr>
          <w:p w14:paraId="0171D404" w14:textId="77777777" w:rsidR="003318CC" w:rsidRPr="00AC4FBC" w:rsidRDefault="003318CC" w:rsidP="003318CC">
            <w:pPr>
              <w:pStyle w:val="TAC"/>
            </w:pPr>
          </w:p>
        </w:tc>
      </w:tr>
      <w:tr w:rsidR="003318CC" w:rsidRPr="00AC4FBC" w14:paraId="70325DC6" w14:textId="77777777" w:rsidTr="001E2ECA">
        <w:trPr>
          <w:trHeight w:val="285"/>
        </w:trPr>
        <w:tc>
          <w:tcPr>
            <w:tcW w:w="0" w:type="auto"/>
            <w:vMerge/>
            <w:shd w:val="clear" w:color="auto" w:fill="auto"/>
            <w:vAlign w:val="center"/>
          </w:tcPr>
          <w:p w14:paraId="3D452DC2" w14:textId="77777777" w:rsidR="003318CC" w:rsidRPr="00AC4FBC" w:rsidRDefault="003318CC" w:rsidP="003318CC">
            <w:pPr>
              <w:pStyle w:val="TAC"/>
            </w:pPr>
          </w:p>
        </w:tc>
        <w:tc>
          <w:tcPr>
            <w:tcW w:w="0" w:type="auto"/>
            <w:vMerge/>
            <w:shd w:val="clear" w:color="auto" w:fill="auto"/>
            <w:vAlign w:val="center"/>
          </w:tcPr>
          <w:p w14:paraId="21F94DAC" w14:textId="77777777" w:rsidR="003318CC" w:rsidRPr="00AC4FBC" w:rsidRDefault="003318CC" w:rsidP="003318CC">
            <w:pPr>
              <w:pStyle w:val="TAC"/>
            </w:pPr>
          </w:p>
        </w:tc>
        <w:tc>
          <w:tcPr>
            <w:tcW w:w="656" w:type="dxa"/>
            <w:vAlign w:val="center"/>
          </w:tcPr>
          <w:p w14:paraId="742587B6" w14:textId="77777777" w:rsidR="003318CC" w:rsidRPr="00AC4FBC" w:rsidRDefault="003318CC" w:rsidP="003318CC">
            <w:pPr>
              <w:pStyle w:val="TAC"/>
            </w:pPr>
            <w:r w:rsidRPr="00AC4FBC">
              <w:t>60</w:t>
            </w:r>
          </w:p>
        </w:tc>
        <w:tc>
          <w:tcPr>
            <w:tcW w:w="616" w:type="dxa"/>
            <w:shd w:val="clear" w:color="auto" w:fill="auto"/>
            <w:vAlign w:val="center"/>
          </w:tcPr>
          <w:p w14:paraId="5ED45537" w14:textId="77777777" w:rsidR="003318CC" w:rsidRPr="00AC4FBC" w:rsidRDefault="003318CC" w:rsidP="003318CC">
            <w:pPr>
              <w:pStyle w:val="TAC"/>
            </w:pPr>
          </w:p>
        </w:tc>
        <w:tc>
          <w:tcPr>
            <w:tcW w:w="901" w:type="dxa"/>
            <w:gridSpan w:val="2"/>
            <w:shd w:val="clear" w:color="auto" w:fill="auto"/>
          </w:tcPr>
          <w:p w14:paraId="12D601D0" w14:textId="77777777" w:rsidR="003318CC" w:rsidRPr="00AC4FBC" w:rsidRDefault="003318CC" w:rsidP="003318CC">
            <w:pPr>
              <w:pStyle w:val="TAC"/>
            </w:pPr>
            <w:r w:rsidRPr="00AC4FBC">
              <w:t>-95.4 +TT</w:t>
            </w:r>
          </w:p>
        </w:tc>
        <w:tc>
          <w:tcPr>
            <w:tcW w:w="913" w:type="dxa"/>
            <w:gridSpan w:val="2"/>
            <w:shd w:val="clear" w:color="auto" w:fill="auto"/>
          </w:tcPr>
          <w:p w14:paraId="37105271" w14:textId="77777777" w:rsidR="003318CC" w:rsidRPr="00AC4FBC" w:rsidRDefault="003318CC" w:rsidP="003318CC">
            <w:pPr>
              <w:pStyle w:val="TAC"/>
            </w:pPr>
            <w:r w:rsidRPr="00AC4FBC">
              <w:t>-93.6 +TT</w:t>
            </w:r>
          </w:p>
        </w:tc>
        <w:tc>
          <w:tcPr>
            <w:tcW w:w="1088" w:type="dxa"/>
            <w:shd w:val="clear" w:color="auto" w:fill="auto"/>
          </w:tcPr>
          <w:p w14:paraId="083796A4" w14:textId="77777777" w:rsidR="003318CC" w:rsidRPr="00AC4FBC" w:rsidRDefault="003318CC" w:rsidP="003318CC">
            <w:pPr>
              <w:pStyle w:val="TAC"/>
            </w:pPr>
            <w:r w:rsidRPr="00AC4FBC">
              <w:t>-92.8 +TT</w:t>
            </w:r>
          </w:p>
        </w:tc>
        <w:tc>
          <w:tcPr>
            <w:tcW w:w="892" w:type="dxa"/>
            <w:shd w:val="clear" w:color="auto" w:fill="auto"/>
            <w:vAlign w:val="center"/>
          </w:tcPr>
          <w:p w14:paraId="579AC008" w14:textId="77777777" w:rsidR="003318CC" w:rsidRPr="00AC4FBC" w:rsidRDefault="003318CC" w:rsidP="003318CC">
            <w:pPr>
              <w:pStyle w:val="TAC"/>
            </w:pPr>
          </w:p>
        </w:tc>
        <w:tc>
          <w:tcPr>
            <w:tcW w:w="892" w:type="dxa"/>
            <w:vAlign w:val="center"/>
          </w:tcPr>
          <w:p w14:paraId="66C5E46C" w14:textId="77777777" w:rsidR="003318CC" w:rsidRPr="00AC4FBC" w:rsidRDefault="003318CC" w:rsidP="003318CC">
            <w:pPr>
              <w:pStyle w:val="TAC"/>
            </w:pPr>
          </w:p>
        </w:tc>
        <w:tc>
          <w:tcPr>
            <w:tcW w:w="732" w:type="dxa"/>
            <w:shd w:val="clear" w:color="auto" w:fill="auto"/>
            <w:vAlign w:val="center"/>
          </w:tcPr>
          <w:p w14:paraId="50D8E431" w14:textId="77777777" w:rsidR="003318CC" w:rsidRPr="00AC4FBC" w:rsidRDefault="003318CC" w:rsidP="003318CC">
            <w:pPr>
              <w:pStyle w:val="TAC"/>
            </w:pPr>
          </w:p>
        </w:tc>
        <w:tc>
          <w:tcPr>
            <w:tcW w:w="693" w:type="dxa"/>
            <w:shd w:val="clear" w:color="auto" w:fill="auto"/>
            <w:vAlign w:val="center"/>
          </w:tcPr>
          <w:p w14:paraId="2BB7074A" w14:textId="77777777" w:rsidR="003318CC" w:rsidRPr="00AC4FBC" w:rsidRDefault="003318CC" w:rsidP="003318CC">
            <w:pPr>
              <w:pStyle w:val="TAC"/>
            </w:pPr>
          </w:p>
        </w:tc>
        <w:tc>
          <w:tcPr>
            <w:tcW w:w="693" w:type="dxa"/>
            <w:shd w:val="clear" w:color="auto" w:fill="auto"/>
            <w:vAlign w:val="center"/>
          </w:tcPr>
          <w:p w14:paraId="279F7368" w14:textId="77777777" w:rsidR="003318CC" w:rsidRPr="00AC4FBC" w:rsidRDefault="003318CC" w:rsidP="003318CC">
            <w:pPr>
              <w:pStyle w:val="TAC"/>
            </w:pPr>
          </w:p>
        </w:tc>
        <w:tc>
          <w:tcPr>
            <w:tcW w:w="752" w:type="dxa"/>
            <w:shd w:val="clear" w:color="auto" w:fill="auto"/>
            <w:vAlign w:val="center"/>
          </w:tcPr>
          <w:p w14:paraId="2B1B283C" w14:textId="77777777" w:rsidR="003318CC" w:rsidRPr="00AC4FBC" w:rsidRDefault="003318CC" w:rsidP="003318CC">
            <w:pPr>
              <w:pStyle w:val="TAC"/>
            </w:pPr>
          </w:p>
        </w:tc>
        <w:tc>
          <w:tcPr>
            <w:tcW w:w="675" w:type="dxa"/>
            <w:gridSpan w:val="2"/>
            <w:vAlign w:val="center"/>
          </w:tcPr>
          <w:p w14:paraId="4BE35C44" w14:textId="77777777" w:rsidR="003318CC" w:rsidRPr="00AC4FBC" w:rsidRDefault="003318CC" w:rsidP="003318CC">
            <w:pPr>
              <w:pStyle w:val="TAC"/>
            </w:pPr>
          </w:p>
        </w:tc>
        <w:tc>
          <w:tcPr>
            <w:tcW w:w="693" w:type="dxa"/>
            <w:shd w:val="clear" w:color="auto" w:fill="auto"/>
            <w:vAlign w:val="center"/>
          </w:tcPr>
          <w:p w14:paraId="6C5767B4" w14:textId="77777777" w:rsidR="003318CC" w:rsidRPr="00AC4FBC" w:rsidRDefault="003318CC" w:rsidP="003318CC">
            <w:pPr>
              <w:pStyle w:val="TAC"/>
            </w:pPr>
          </w:p>
        </w:tc>
      </w:tr>
      <w:tr w:rsidR="003318CC" w:rsidRPr="00AC4FBC" w14:paraId="23E4D682" w14:textId="77777777" w:rsidTr="001E2ECA">
        <w:trPr>
          <w:trHeight w:val="285"/>
        </w:trPr>
        <w:tc>
          <w:tcPr>
            <w:tcW w:w="0" w:type="auto"/>
            <w:shd w:val="clear" w:color="auto" w:fill="auto"/>
            <w:vAlign w:val="center"/>
          </w:tcPr>
          <w:p w14:paraId="574458A8"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740A1C3D"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,2, 13</w:t>
            </w:r>
          </w:p>
        </w:tc>
        <w:tc>
          <w:tcPr>
            <w:tcW w:w="656" w:type="dxa"/>
            <w:vAlign w:val="center"/>
          </w:tcPr>
          <w:p w14:paraId="42EA4FFD" w14:textId="77777777" w:rsidR="003318CC" w:rsidRPr="00AC4FBC" w:rsidRDefault="003318CC" w:rsidP="003318CC">
            <w:pPr>
              <w:keepNext/>
              <w:keepLines/>
              <w:spacing w:after="0"/>
              <w:jc w:val="center"/>
              <w:rPr>
                <w:rFonts w:ascii="Arial" w:eastAsia="SimSun" w:hAnsi="Arial"/>
                <w:sz w:val="18"/>
              </w:rPr>
            </w:pPr>
            <w:r w:rsidRPr="00AC4FBC">
              <w:rPr>
                <w:rFonts w:ascii="Arial" w:hAnsi="Arial"/>
                <w:sz w:val="18"/>
              </w:rPr>
              <w:t>N/A</w:t>
            </w:r>
          </w:p>
        </w:tc>
        <w:tc>
          <w:tcPr>
            <w:tcW w:w="616" w:type="dxa"/>
            <w:shd w:val="clear" w:color="auto" w:fill="auto"/>
            <w:vAlign w:val="center"/>
          </w:tcPr>
          <w:p w14:paraId="320B7241"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-70.7</w:t>
            </w:r>
          </w:p>
        </w:tc>
        <w:tc>
          <w:tcPr>
            <w:tcW w:w="901" w:type="dxa"/>
            <w:gridSpan w:val="2"/>
            <w:shd w:val="clear" w:color="auto" w:fill="auto"/>
            <w:vAlign w:val="center"/>
          </w:tcPr>
          <w:p w14:paraId="7C2AFD2E"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-70.6</w:t>
            </w:r>
          </w:p>
        </w:tc>
        <w:tc>
          <w:tcPr>
            <w:tcW w:w="913" w:type="dxa"/>
            <w:gridSpan w:val="2"/>
            <w:shd w:val="clear" w:color="auto" w:fill="auto"/>
            <w:vAlign w:val="center"/>
          </w:tcPr>
          <w:p w14:paraId="183FB830"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-70.8</w:t>
            </w:r>
          </w:p>
        </w:tc>
        <w:tc>
          <w:tcPr>
            <w:tcW w:w="1088" w:type="dxa"/>
            <w:shd w:val="clear" w:color="auto" w:fill="auto"/>
            <w:vAlign w:val="center"/>
          </w:tcPr>
          <w:p w14:paraId="5F89C142"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-70.8</w:t>
            </w:r>
          </w:p>
        </w:tc>
        <w:tc>
          <w:tcPr>
            <w:tcW w:w="892" w:type="dxa"/>
            <w:shd w:val="clear" w:color="auto" w:fill="auto"/>
            <w:vAlign w:val="center"/>
          </w:tcPr>
          <w:p w14:paraId="42C7E72E" w14:textId="77777777" w:rsidR="003318CC" w:rsidRPr="00AC4FBC" w:rsidRDefault="003318CC" w:rsidP="003318CC">
            <w:pPr>
              <w:keepNext/>
              <w:keepLines/>
              <w:spacing w:after="0"/>
              <w:jc w:val="center"/>
              <w:rPr>
                <w:rFonts w:ascii="Arial" w:eastAsia="SimSun" w:hAnsi="Arial"/>
                <w:sz w:val="18"/>
              </w:rPr>
            </w:pPr>
          </w:p>
        </w:tc>
        <w:tc>
          <w:tcPr>
            <w:tcW w:w="892" w:type="dxa"/>
            <w:vAlign w:val="center"/>
          </w:tcPr>
          <w:p w14:paraId="09FCA043" w14:textId="77777777" w:rsidR="003318CC" w:rsidRPr="00AC4FBC" w:rsidRDefault="003318CC" w:rsidP="003318CC">
            <w:pPr>
              <w:keepNext/>
              <w:keepLines/>
              <w:spacing w:after="0"/>
              <w:jc w:val="center"/>
              <w:rPr>
                <w:rFonts w:ascii="Arial" w:eastAsia="SimSun" w:hAnsi="Arial"/>
                <w:sz w:val="18"/>
              </w:rPr>
            </w:pPr>
          </w:p>
        </w:tc>
        <w:tc>
          <w:tcPr>
            <w:tcW w:w="732" w:type="dxa"/>
            <w:shd w:val="clear" w:color="auto" w:fill="auto"/>
            <w:vAlign w:val="center"/>
          </w:tcPr>
          <w:p w14:paraId="3B9CE7EE"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0D7A7B24"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2ED2DA36" w14:textId="77777777" w:rsidR="003318CC" w:rsidRPr="00AC4FBC" w:rsidRDefault="003318CC" w:rsidP="003318CC">
            <w:pPr>
              <w:keepNext/>
              <w:keepLines/>
              <w:spacing w:after="0"/>
              <w:jc w:val="center"/>
              <w:rPr>
                <w:rFonts w:ascii="Arial" w:eastAsia="SimSun" w:hAnsi="Arial"/>
                <w:sz w:val="18"/>
              </w:rPr>
            </w:pPr>
          </w:p>
        </w:tc>
        <w:tc>
          <w:tcPr>
            <w:tcW w:w="752" w:type="dxa"/>
            <w:shd w:val="clear" w:color="auto" w:fill="auto"/>
            <w:vAlign w:val="center"/>
          </w:tcPr>
          <w:p w14:paraId="6A0A240E" w14:textId="77777777" w:rsidR="003318CC" w:rsidRPr="00AC4FBC" w:rsidRDefault="003318CC" w:rsidP="003318CC">
            <w:pPr>
              <w:keepNext/>
              <w:keepLines/>
              <w:spacing w:after="0"/>
              <w:jc w:val="center"/>
              <w:rPr>
                <w:rFonts w:ascii="Arial" w:eastAsia="SimSun" w:hAnsi="Arial"/>
                <w:sz w:val="18"/>
              </w:rPr>
            </w:pPr>
          </w:p>
        </w:tc>
        <w:tc>
          <w:tcPr>
            <w:tcW w:w="675" w:type="dxa"/>
            <w:gridSpan w:val="2"/>
            <w:vAlign w:val="center"/>
          </w:tcPr>
          <w:p w14:paraId="22161025"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437613DD" w14:textId="77777777" w:rsidR="003318CC" w:rsidRPr="00AC4FBC" w:rsidRDefault="003318CC" w:rsidP="003318CC">
            <w:pPr>
              <w:keepNext/>
              <w:keepLines/>
              <w:spacing w:after="0"/>
              <w:jc w:val="center"/>
              <w:rPr>
                <w:rFonts w:ascii="Arial" w:eastAsia="SimSun" w:hAnsi="Arial"/>
                <w:sz w:val="18"/>
              </w:rPr>
            </w:pPr>
          </w:p>
        </w:tc>
      </w:tr>
      <w:tr w:rsidR="003318CC" w:rsidRPr="00AC4FBC" w14:paraId="2051F5AD" w14:textId="77777777" w:rsidTr="001E2ECA">
        <w:trPr>
          <w:trHeight w:val="285"/>
        </w:trPr>
        <w:tc>
          <w:tcPr>
            <w:tcW w:w="0" w:type="auto"/>
            <w:shd w:val="clear" w:color="auto" w:fill="auto"/>
            <w:vAlign w:val="center"/>
          </w:tcPr>
          <w:p w14:paraId="1D060F2C"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0C80CB93"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,3</w:t>
            </w:r>
          </w:p>
        </w:tc>
        <w:tc>
          <w:tcPr>
            <w:tcW w:w="656" w:type="dxa"/>
            <w:vAlign w:val="center"/>
          </w:tcPr>
          <w:p w14:paraId="440E8FE8" w14:textId="77777777" w:rsidR="003318CC" w:rsidRPr="00AC4FBC" w:rsidRDefault="003318CC" w:rsidP="003318CC">
            <w:pPr>
              <w:keepNext/>
              <w:keepLines/>
              <w:spacing w:after="0"/>
              <w:jc w:val="center"/>
              <w:rPr>
                <w:rFonts w:ascii="Arial" w:eastAsia="SimSun" w:hAnsi="Arial"/>
                <w:sz w:val="18"/>
              </w:rPr>
            </w:pPr>
            <w:r w:rsidRPr="00AC4FBC">
              <w:rPr>
                <w:rFonts w:ascii="Arial" w:hAnsi="Arial"/>
                <w:sz w:val="18"/>
              </w:rPr>
              <w:t>N/A</w:t>
            </w:r>
          </w:p>
        </w:tc>
        <w:tc>
          <w:tcPr>
            <w:tcW w:w="616" w:type="dxa"/>
            <w:shd w:val="clear" w:color="auto" w:fill="auto"/>
            <w:vAlign w:val="center"/>
          </w:tcPr>
          <w:p w14:paraId="7DB39863"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-96.1</w:t>
            </w:r>
          </w:p>
        </w:tc>
        <w:tc>
          <w:tcPr>
            <w:tcW w:w="901" w:type="dxa"/>
            <w:gridSpan w:val="2"/>
            <w:shd w:val="clear" w:color="auto" w:fill="auto"/>
            <w:vAlign w:val="center"/>
          </w:tcPr>
          <w:p w14:paraId="6DE9F763"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-93.6</w:t>
            </w:r>
          </w:p>
        </w:tc>
        <w:tc>
          <w:tcPr>
            <w:tcW w:w="913" w:type="dxa"/>
            <w:gridSpan w:val="2"/>
            <w:shd w:val="clear" w:color="auto" w:fill="auto"/>
            <w:vAlign w:val="center"/>
          </w:tcPr>
          <w:p w14:paraId="43C480AF"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-92.3</w:t>
            </w:r>
          </w:p>
        </w:tc>
        <w:tc>
          <w:tcPr>
            <w:tcW w:w="1088" w:type="dxa"/>
            <w:shd w:val="clear" w:color="auto" w:fill="auto"/>
            <w:vAlign w:val="center"/>
          </w:tcPr>
          <w:p w14:paraId="64898CD1"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-91.6</w:t>
            </w:r>
          </w:p>
        </w:tc>
        <w:tc>
          <w:tcPr>
            <w:tcW w:w="892" w:type="dxa"/>
            <w:shd w:val="clear" w:color="auto" w:fill="auto"/>
            <w:vAlign w:val="center"/>
          </w:tcPr>
          <w:p w14:paraId="0BEC2690" w14:textId="77777777" w:rsidR="003318CC" w:rsidRPr="00AC4FBC" w:rsidRDefault="003318CC" w:rsidP="003318CC">
            <w:pPr>
              <w:keepNext/>
              <w:keepLines/>
              <w:spacing w:after="0"/>
              <w:jc w:val="center"/>
              <w:rPr>
                <w:rFonts w:ascii="Arial" w:eastAsia="SimSun" w:hAnsi="Arial"/>
                <w:sz w:val="18"/>
              </w:rPr>
            </w:pPr>
          </w:p>
        </w:tc>
        <w:tc>
          <w:tcPr>
            <w:tcW w:w="892" w:type="dxa"/>
            <w:vAlign w:val="center"/>
          </w:tcPr>
          <w:p w14:paraId="7D9026B8" w14:textId="77777777" w:rsidR="003318CC" w:rsidRPr="00AC4FBC" w:rsidRDefault="003318CC" w:rsidP="003318CC">
            <w:pPr>
              <w:keepNext/>
              <w:keepLines/>
              <w:spacing w:after="0"/>
              <w:jc w:val="center"/>
              <w:rPr>
                <w:rFonts w:ascii="Arial" w:eastAsia="SimSun" w:hAnsi="Arial"/>
                <w:sz w:val="18"/>
              </w:rPr>
            </w:pPr>
          </w:p>
        </w:tc>
        <w:tc>
          <w:tcPr>
            <w:tcW w:w="732" w:type="dxa"/>
            <w:shd w:val="clear" w:color="auto" w:fill="auto"/>
            <w:vAlign w:val="center"/>
          </w:tcPr>
          <w:p w14:paraId="1E2A5AD4"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59EB45C4"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31E0465F" w14:textId="77777777" w:rsidR="003318CC" w:rsidRPr="00AC4FBC" w:rsidRDefault="003318CC" w:rsidP="003318CC">
            <w:pPr>
              <w:keepNext/>
              <w:keepLines/>
              <w:spacing w:after="0"/>
              <w:jc w:val="center"/>
              <w:rPr>
                <w:rFonts w:ascii="Arial" w:eastAsia="SimSun" w:hAnsi="Arial"/>
                <w:sz w:val="18"/>
              </w:rPr>
            </w:pPr>
          </w:p>
        </w:tc>
        <w:tc>
          <w:tcPr>
            <w:tcW w:w="752" w:type="dxa"/>
            <w:shd w:val="clear" w:color="auto" w:fill="auto"/>
            <w:vAlign w:val="center"/>
          </w:tcPr>
          <w:p w14:paraId="03F88002" w14:textId="77777777" w:rsidR="003318CC" w:rsidRPr="00AC4FBC" w:rsidRDefault="003318CC" w:rsidP="003318CC">
            <w:pPr>
              <w:keepNext/>
              <w:keepLines/>
              <w:spacing w:after="0"/>
              <w:jc w:val="center"/>
              <w:rPr>
                <w:rFonts w:ascii="Arial" w:eastAsia="SimSun" w:hAnsi="Arial"/>
                <w:sz w:val="18"/>
              </w:rPr>
            </w:pPr>
          </w:p>
        </w:tc>
        <w:tc>
          <w:tcPr>
            <w:tcW w:w="675" w:type="dxa"/>
            <w:gridSpan w:val="2"/>
            <w:vAlign w:val="center"/>
          </w:tcPr>
          <w:p w14:paraId="6F5389DE"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72DCEBE0" w14:textId="77777777" w:rsidR="003318CC" w:rsidRPr="00AC4FBC" w:rsidRDefault="003318CC" w:rsidP="003318CC">
            <w:pPr>
              <w:keepNext/>
              <w:keepLines/>
              <w:spacing w:after="0"/>
              <w:jc w:val="center"/>
              <w:rPr>
                <w:rFonts w:ascii="Arial" w:eastAsia="SimSun" w:hAnsi="Arial"/>
                <w:sz w:val="18"/>
              </w:rPr>
            </w:pPr>
          </w:p>
        </w:tc>
      </w:tr>
      <w:tr w:rsidR="003318CC" w:rsidRPr="00AC4FBC" w14:paraId="5C861D97" w14:textId="77777777" w:rsidTr="001E2ECA">
        <w:trPr>
          <w:trHeight w:val="285"/>
        </w:trPr>
        <w:tc>
          <w:tcPr>
            <w:tcW w:w="11526" w:type="dxa"/>
            <w:gridSpan w:val="18"/>
          </w:tcPr>
          <w:p w14:paraId="034AA6B9" w14:textId="77777777" w:rsidR="003318CC" w:rsidRPr="00AC4FBC" w:rsidRDefault="003318CC" w:rsidP="003318CC">
            <w:pPr>
              <w:pStyle w:val="TAN"/>
            </w:pPr>
            <w:r w:rsidRPr="00AC4FBC">
              <w:t>NOTE 1:</w:t>
            </w:r>
            <w:r w:rsidRPr="00AC4FBC">
              <w:tab/>
              <w:t>Void.</w:t>
            </w:r>
          </w:p>
          <w:p w14:paraId="61EAB583" w14:textId="77777777" w:rsidR="003318CC" w:rsidRPr="00AC4FBC" w:rsidRDefault="003318CC" w:rsidP="003318CC">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196C097A">
                <v:shape id="_x0000_i1050" type="#_x0000_t75" style="width:77.25pt;height:18pt" o:ole="">
                  <v:imagedata r:id="rId13" o:title=""/>
                </v:shape>
                <o:OLEObject Type="Embed" ProgID="Equation.3" ShapeID="_x0000_i1050" DrawAspect="Content" ObjectID="_1761550299" r:id="rId55"/>
              </w:object>
            </w:r>
            <w:r w:rsidRPr="00AC4FBC">
              <w:rPr>
                <w:snapToGrid w:val="0"/>
              </w:rPr>
              <w:t xml:space="preserve">in MHz and </w:t>
            </w:r>
            <w:r w:rsidRPr="00AC4FBC">
              <w:rPr>
                <w:position w:val="-14"/>
              </w:rPr>
              <w:object w:dxaOrig="4900" w:dyaOrig="400" w14:anchorId="60B450FB">
                <v:shape id="_x0000_i1051" type="#_x0000_t75" style="width:204pt;height:18pt" o:ole="">
                  <v:imagedata r:id="rId15" o:title=""/>
                </v:shape>
                <o:OLEObject Type="Embed" ProgID="Equation.DSMT4" ShapeID="_x0000_i1051" DrawAspect="Content" ObjectID="_1761550300" r:id="rId56"/>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442462D" w14:textId="77777777" w:rsidR="003318CC" w:rsidRPr="00AC4FBC" w:rsidRDefault="003318CC" w:rsidP="003318CC">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009387DA">
                <v:shape id="_x0000_i1052" type="#_x0000_t75" style="width:78.75pt;height:18pt" o:ole="">
                  <v:imagedata r:id="rId17" o:title=""/>
                </v:shape>
                <o:OLEObject Type="Embed" ProgID="Equation.3" ShapeID="_x0000_i1052" DrawAspect="Content" ObjectID="_1761550301" r:id="rId57"/>
              </w:object>
            </w:r>
            <w:r w:rsidRPr="00AC4FBC">
              <w:t xml:space="preserve"> MHz offset from </w:t>
            </w:r>
            <w:r w:rsidRPr="00AC4FBC">
              <w:object w:dxaOrig="560" w:dyaOrig="380" w14:anchorId="36CF616E">
                <v:shape id="_x0000_i1053" type="#_x0000_t75" style="width:23.25pt;height:18pt" o:ole="">
                  <v:imagedata r:id="rId19" o:title=""/>
                </v:shape>
                <o:OLEObject Type="Embed" ProgID="Equation.3" ShapeID="_x0000_i1053" DrawAspect="Content" ObjectID="_1761550302" r:id="rId58"/>
              </w:object>
            </w:r>
            <w:r w:rsidRPr="00AC4FBC">
              <w:t xml:space="preserve"> in the victim (higher band) with </w:t>
            </w:r>
            <w:r w:rsidRPr="00AC4FBC">
              <w:object w:dxaOrig="4900" w:dyaOrig="400" w14:anchorId="4CD98B62">
                <v:shape id="_x0000_i1054" type="#_x0000_t75" style="width:204pt;height:18pt" o:ole="">
                  <v:imagedata r:id="rId15" o:title=""/>
                </v:shape>
                <o:OLEObject Type="Embed" ProgID="Equation.DSMT4" ShapeID="_x0000_i1054" DrawAspect="Content" ObjectID="_1761550303" r:id="rId59"/>
              </w:object>
            </w:r>
            <w:r w:rsidRPr="00AC4FBC">
              <w:t xml:space="preserve">, where </w:t>
            </w:r>
            <w:r w:rsidRPr="00AC4FBC">
              <w:object w:dxaOrig="900" w:dyaOrig="480" w14:anchorId="50C50C69">
                <v:shape id="_x0000_i1055" type="#_x0000_t75" style="width:36.75pt;height:18pt" o:ole="">
                  <v:imagedata r:id="rId60" o:title=""/>
                </v:shape>
                <o:OLEObject Type="Embed" ProgID="Equation.3" ShapeID="_x0000_i1055" DrawAspect="Content" ObjectID="_1761550304" r:id="rId61"/>
              </w:object>
            </w:r>
            <w:r w:rsidRPr="00AC4FBC">
              <w:t xml:space="preserve"> and</w:t>
            </w:r>
            <w:r w:rsidRPr="00AC4FBC">
              <w:object w:dxaOrig="900" w:dyaOrig="380" w14:anchorId="327A01DF">
                <v:shape id="_x0000_i1056" type="#_x0000_t75" style="width:36.75pt;height:18pt" o:ole="">
                  <v:imagedata r:id="rId24" o:title=""/>
                </v:shape>
                <o:OLEObject Type="Embed" ProgID="Equation.3" ShapeID="_x0000_i1056" DrawAspect="Content" ObjectID="_1761550305" r:id="rId62"/>
              </w:object>
            </w:r>
            <w:r w:rsidRPr="00AC4FBC">
              <w:t>are the channel bandwidths configured in the aggressor (lower) and victim (higher) bands in MHz, respectively.</w:t>
            </w:r>
          </w:p>
          <w:p w14:paraId="7D8ADFD2" w14:textId="77777777" w:rsidR="003318CC" w:rsidRPr="00AC4FBC" w:rsidRDefault="003318CC" w:rsidP="003318CC">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53B97353" w14:textId="77777777" w:rsidR="003318CC" w:rsidRPr="00AC4FBC" w:rsidRDefault="003318CC" w:rsidP="003318CC">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0DA686CE">
                <v:shape id="_x0000_i1057" type="#_x0000_t75" style="width:77.25pt;height:18pt" o:ole="">
                  <v:imagedata r:id="rId26" o:title=""/>
                </v:shape>
                <o:OLEObject Type="Embed" ProgID="Equation.3" ShapeID="_x0000_i1057" DrawAspect="Content" ObjectID="_1761550306" r:id="rId63"/>
              </w:object>
            </w:r>
            <w:r w:rsidRPr="00AC4FBC">
              <w:rPr>
                <w:snapToGrid w:val="0"/>
              </w:rPr>
              <w:t xml:space="preserve">in MHz and </w:t>
            </w:r>
            <w:r w:rsidRPr="00AC4FBC">
              <w:rPr>
                <w:position w:val="-14"/>
              </w:rPr>
              <w:object w:dxaOrig="4900" w:dyaOrig="400" w14:anchorId="488E488E">
                <v:shape id="_x0000_i1058" type="#_x0000_t75" style="width:204pt;height:18pt" o:ole="">
                  <v:imagedata r:id="rId15" o:title=""/>
                </v:shape>
                <o:OLEObject Type="Embed" ProgID="Equation.DSMT4" ShapeID="_x0000_i1058" DrawAspect="Content" ObjectID="_1761550307" r:id="rId64"/>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C8A10B2" w14:textId="77777777" w:rsidR="003318CC" w:rsidRPr="00AC4FBC" w:rsidRDefault="003318CC" w:rsidP="003318CC">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27AF3277" w14:textId="77777777" w:rsidR="003318CC" w:rsidRPr="00AC4FBC" w:rsidRDefault="003318CC" w:rsidP="003318CC">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15824083">
                <v:shape id="_x0000_i1059" type="#_x0000_t75" style="width:77.25pt;height:18pt" o:ole="">
                  <v:imagedata r:id="rId29" o:title=""/>
                </v:shape>
                <o:OLEObject Type="Embed" ProgID="Equation.3" ShapeID="_x0000_i1059" DrawAspect="Content" ObjectID="_1761550308" r:id="rId65"/>
              </w:object>
            </w:r>
            <w:r w:rsidRPr="00AC4FBC">
              <w:rPr>
                <w:snapToGrid w:val="0"/>
              </w:rPr>
              <w:t xml:space="preserve">in MHz and </w:t>
            </w:r>
            <w:r w:rsidRPr="00AC4FBC">
              <w:rPr>
                <w:position w:val="-14"/>
              </w:rPr>
              <w:object w:dxaOrig="4900" w:dyaOrig="400" w14:anchorId="40F19BA9">
                <v:shape id="_x0000_i1060" type="#_x0000_t75" style="width:204pt;height:18pt" o:ole="">
                  <v:imagedata r:id="rId15" o:title=""/>
                </v:shape>
                <o:OLEObject Type="Embed" ProgID="Equation.DSMT4" ShapeID="_x0000_i1060" DrawAspect="Content" ObjectID="_1761550309" r:id="rId66"/>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72FC2BF" w14:textId="77777777" w:rsidR="003318CC" w:rsidRPr="00AC4FBC" w:rsidRDefault="003318CC" w:rsidP="003318CC">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4E4EBFC0" w14:textId="77777777" w:rsidR="003318CC" w:rsidRPr="00AC4FBC" w:rsidRDefault="003318CC" w:rsidP="003318CC">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0FED7378">
                <v:shape id="_x0000_i1061" type="#_x0000_t75" style="width:204pt;height:18pt" o:ole="">
                  <v:imagedata r:id="rId15" o:title=""/>
                </v:shape>
                <o:OLEObject Type="Embed" ProgID="Equation.DSMT4" ShapeID="_x0000_i1061" DrawAspect="Content" ObjectID="_1761550310" r:id="rId67"/>
              </w:object>
            </w:r>
            <w:r w:rsidRPr="00AC4FBC">
              <w:rPr>
                <w:snapToGrid w:val="0"/>
              </w:rPr>
              <w:t xml:space="preserve"> with the carrier frequency of a high band in MHz and the channel bandwidth configured in the low band</w:t>
            </w:r>
            <w:r w:rsidRPr="00AC4FBC">
              <w:t>.</w:t>
            </w:r>
          </w:p>
          <w:p w14:paraId="3E1F0297" w14:textId="77777777" w:rsidR="003318CC" w:rsidRPr="00AC4FBC" w:rsidRDefault="003318CC" w:rsidP="003318CC">
            <w:pPr>
              <w:pStyle w:val="TAN"/>
            </w:pPr>
            <w:r w:rsidRPr="00AC4FBC">
              <w:t>NOTE 10:</w:t>
            </w:r>
            <w:r w:rsidRPr="00AC4FBC">
              <w:tab/>
              <w:t>Applicable for the operations with 2 or 4 antenna ports supported in the band with carrier aggregation configured.</w:t>
            </w:r>
          </w:p>
          <w:p w14:paraId="46B32C87" w14:textId="77777777" w:rsidR="003318CC" w:rsidRPr="00AC4FBC" w:rsidRDefault="003318CC" w:rsidP="003318CC">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62C0106E" w14:textId="77777777" w:rsidR="003318CC" w:rsidRPr="00AC4FBC" w:rsidRDefault="003318CC" w:rsidP="003318CC">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7D43408C" w14:textId="77777777" w:rsidR="003318CC" w:rsidRPr="00AC4FBC" w:rsidRDefault="003318CC" w:rsidP="003318CC">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rPr>
                <w:rFonts w:eastAsia="MS Mincho"/>
              </w:rPr>
              <w:t>DC_11_n28</w:t>
            </w:r>
            <w:r w:rsidRPr="00AC4FBC">
              <w:rPr>
                <w:lang w:eastAsia="zh-TW"/>
              </w:rPr>
              <w:t xml:space="preserve"> </w:t>
            </w:r>
            <w:r w:rsidRPr="00AC4FBC">
              <w:t>and DC_28_n50, DC_28_n51, DC_66_n78</w:t>
            </w:r>
            <w:r w:rsidRPr="00AC4FBC">
              <w:rPr>
                <w:lang w:eastAsia="zh-TW"/>
              </w:rPr>
              <w:t>, DC_25_n77, DC_25_n78</w:t>
            </w:r>
            <w:r w:rsidRPr="00AC4FBC">
              <w:t>.</w:t>
            </w:r>
          </w:p>
          <w:p w14:paraId="18102CFA" w14:textId="77777777" w:rsidR="003318CC" w:rsidRPr="00AC4FBC" w:rsidRDefault="003318CC" w:rsidP="003318CC">
            <w:pPr>
              <w:pStyle w:val="TAN"/>
            </w:pPr>
            <w:r w:rsidRPr="00AC4FBC">
              <w:t>NOTE 14:</w:t>
            </w:r>
            <w:r w:rsidRPr="00AC4FBC">
              <w:tab/>
              <w:t>TT is the same as defined in Table 7.3B.2.3.5-1a.</w:t>
            </w:r>
          </w:p>
          <w:p w14:paraId="3F9A3EDF" w14:textId="77777777" w:rsidR="003318CC" w:rsidRPr="00AC4FBC" w:rsidRDefault="003318CC" w:rsidP="003318CC">
            <w:pPr>
              <w:pStyle w:val="TAN"/>
            </w:pPr>
            <w:r w:rsidRPr="00AC4FBC">
              <w:t>NOTE 15:</w:t>
            </w:r>
            <w:r w:rsidRPr="00AC4FBC">
              <w:tab/>
              <w:t>Applicable only if operation with 4 antenna ports is supported in the band with EN-DC configured.</w:t>
            </w:r>
          </w:p>
          <w:p w14:paraId="1B6AD8DD" w14:textId="77777777" w:rsidR="003318CC" w:rsidRPr="00AC4FBC" w:rsidRDefault="003318CC" w:rsidP="003318CC">
            <w:pPr>
              <w:pStyle w:val="TAN"/>
              <w:rPr>
                <w:lang w:eastAsia="zh-TW"/>
              </w:rPr>
            </w:pPr>
            <w:r w:rsidRPr="00AC4FBC">
              <w:rPr>
                <w:lang w:eastAsia="zh-TW"/>
              </w:rPr>
              <w:t>NOTE 16:</w:t>
            </w:r>
            <w:r w:rsidRPr="00AC4FBC">
              <w:rPr>
                <w:lang w:eastAsia="zh-TW"/>
              </w:rPr>
              <w:tab/>
              <w:t>Void</w:t>
            </w:r>
          </w:p>
          <w:p w14:paraId="6D0E66AE" w14:textId="77777777" w:rsidR="003318CC" w:rsidRPr="00AC4FBC" w:rsidRDefault="003318CC" w:rsidP="003318CC">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02A17C7" w14:textId="77777777" w:rsidR="001E2277" w:rsidRPr="00AC4FBC" w:rsidRDefault="001E2277" w:rsidP="001E2277"/>
    <w:p w14:paraId="09DEF2AE" w14:textId="77777777" w:rsidR="001E2277" w:rsidRPr="00AC4FBC" w:rsidRDefault="001E2277" w:rsidP="001E2277">
      <w:pPr>
        <w:pStyle w:val="TH"/>
      </w:pPr>
      <w:r w:rsidRPr="00AC4FBC">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1E2277" w:rsidRPr="00AC4FBC" w14:paraId="39BF67E9" w14:textId="77777777" w:rsidTr="001E2EC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910B854" w14:textId="77777777" w:rsidR="001E2277" w:rsidRPr="00AC4FBC" w:rsidRDefault="001E2277" w:rsidP="001E2ECA">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7C546C" w14:textId="77777777" w:rsidR="001E2277" w:rsidRPr="00AC4FBC" w:rsidRDefault="001E2277" w:rsidP="001E2ECA">
            <w:pPr>
              <w:pStyle w:val="TAH"/>
            </w:pPr>
            <w:r w:rsidRPr="00AC4FBC">
              <w:t>3.0GHz &lt; f ≤ 6.0 GHz</w:t>
            </w:r>
          </w:p>
        </w:tc>
      </w:tr>
      <w:tr w:rsidR="001E2277" w:rsidRPr="00AC4FBC" w14:paraId="63EF7079" w14:textId="77777777" w:rsidTr="001E2EC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F0223B7" w14:textId="77777777" w:rsidR="001E2277" w:rsidRPr="00AC4FBC" w:rsidRDefault="001E2277" w:rsidP="001E2ECA">
            <w:pPr>
              <w:pStyle w:val="TAC"/>
            </w:pPr>
            <w:r w:rsidRPr="00AC4FBC">
              <w:t>0.7 dB</w:t>
            </w:r>
          </w:p>
        </w:tc>
        <w:tc>
          <w:tcPr>
            <w:tcW w:w="1984" w:type="dxa"/>
            <w:tcBorders>
              <w:top w:val="single" w:sz="4" w:space="0" w:color="auto"/>
              <w:left w:val="single" w:sz="4" w:space="0" w:color="auto"/>
              <w:bottom w:val="single" w:sz="4" w:space="0" w:color="auto"/>
              <w:right w:val="single" w:sz="4" w:space="0" w:color="auto"/>
            </w:tcBorders>
            <w:vAlign w:val="center"/>
          </w:tcPr>
          <w:p w14:paraId="10212E07" w14:textId="77777777" w:rsidR="001E2277" w:rsidRPr="00AC4FBC" w:rsidRDefault="001E2277" w:rsidP="001E2ECA">
            <w:pPr>
              <w:pStyle w:val="TAC"/>
            </w:pPr>
            <w:r w:rsidRPr="00AC4FBC">
              <w:t>1.0 dB</w:t>
            </w:r>
          </w:p>
        </w:tc>
      </w:tr>
    </w:tbl>
    <w:p w14:paraId="73BAB90E" w14:textId="77777777" w:rsidR="001E2277" w:rsidRPr="00AC4FBC" w:rsidRDefault="001E2277" w:rsidP="001E2277"/>
    <w:p w14:paraId="5D5A4BE4" w14:textId="77777777" w:rsidR="001E2277" w:rsidRPr="00AC4FBC" w:rsidRDefault="001E2277" w:rsidP="001E2277">
      <w:r w:rsidRPr="00AC4FBC">
        <w:lastRenderedPageBreak/>
        <w:t>Reference sensitivity exceptions due to receiver harmonic mixing for EN-DC in NR FR1, are specified in Table 7.3B.2.3.5-2 with uplink configuration specified in Table 7.3B.2.3.4.2.1-3a to Table 7.3B.2.3.4.2.1-3k for each specific EN-DC combination scenario.</w:t>
      </w:r>
    </w:p>
    <w:p w14:paraId="6C1E42C4" w14:textId="77777777" w:rsidR="001E2277" w:rsidRPr="00AC4FBC" w:rsidRDefault="001E2277" w:rsidP="001E2277">
      <w:pPr>
        <w:pStyle w:val="TH"/>
      </w:pPr>
      <w:r w:rsidRPr="00AC4FBC">
        <w:t>Table 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1E2277" w:rsidRPr="00AC4FBC" w14:paraId="7F1DCFBF" w14:textId="77777777" w:rsidTr="001E2ECA">
        <w:trPr>
          <w:trHeight w:val="285"/>
        </w:trPr>
        <w:tc>
          <w:tcPr>
            <w:tcW w:w="707" w:type="dxa"/>
            <w:shd w:val="clear" w:color="auto" w:fill="auto"/>
          </w:tcPr>
          <w:p w14:paraId="5FF44A58" w14:textId="77777777" w:rsidR="001E2277" w:rsidRPr="00AC4FBC" w:rsidRDefault="001E2277" w:rsidP="001E2ECA">
            <w:pPr>
              <w:pStyle w:val="TAH"/>
            </w:pPr>
            <w:r w:rsidRPr="00AC4FBC">
              <w:t>UL band</w:t>
            </w:r>
          </w:p>
        </w:tc>
        <w:tc>
          <w:tcPr>
            <w:tcW w:w="705" w:type="dxa"/>
            <w:shd w:val="clear" w:color="auto" w:fill="auto"/>
          </w:tcPr>
          <w:p w14:paraId="39D4F699" w14:textId="77777777" w:rsidR="001E2277" w:rsidRPr="00AC4FBC" w:rsidRDefault="001E2277" w:rsidP="001E2ECA">
            <w:pPr>
              <w:pStyle w:val="TAH"/>
            </w:pPr>
            <w:r w:rsidRPr="00AC4FBC">
              <w:t>DL band</w:t>
            </w:r>
          </w:p>
        </w:tc>
        <w:tc>
          <w:tcPr>
            <w:tcW w:w="758" w:type="dxa"/>
          </w:tcPr>
          <w:p w14:paraId="3A052340" w14:textId="77777777" w:rsidR="001E2277" w:rsidRPr="00AC4FBC" w:rsidRDefault="001E2277" w:rsidP="001E2ECA">
            <w:pPr>
              <w:pStyle w:val="TAH"/>
            </w:pPr>
            <w:r w:rsidRPr="00AC4FBC">
              <w:t>SCS (kHz)</w:t>
            </w:r>
          </w:p>
        </w:tc>
        <w:tc>
          <w:tcPr>
            <w:tcW w:w="748" w:type="dxa"/>
            <w:shd w:val="clear" w:color="auto" w:fill="auto"/>
          </w:tcPr>
          <w:p w14:paraId="722615A7" w14:textId="77777777" w:rsidR="001E2277" w:rsidRPr="00AC4FBC" w:rsidRDefault="001E2277" w:rsidP="001E2ECA">
            <w:pPr>
              <w:pStyle w:val="TAH"/>
            </w:pPr>
            <w:r w:rsidRPr="00AC4FBC">
              <w:t>5</w:t>
            </w:r>
          </w:p>
          <w:p w14:paraId="3A19ABD8" w14:textId="77777777" w:rsidR="001E2277" w:rsidRPr="00AC4FBC" w:rsidRDefault="001E2277" w:rsidP="001E2ECA">
            <w:pPr>
              <w:pStyle w:val="TAH"/>
            </w:pPr>
            <w:r w:rsidRPr="00AC4FBC">
              <w:t>MHz</w:t>
            </w:r>
          </w:p>
          <w:p w14:paraId="05E240D5" w14:textId="77777777" w:rsidR="001E2277" w:rsidRPr="00AC4FBC" w:rsidRDefault="001E2277" w:rsidP="001E2ECA">
            <w:pPr>
              <w:pStyle w:val="TAH"/>
            </w:pPr>
            <w:r w:rsidRPr="00AC4FBC">
              <w:t>(dBm)</w:t>
            </w:r>
          </w:p>
        </w:tc>
        <w:tc>
          <w:tcPr>
            <w:tcW w:w="761" w:type="dxa"/>
            <w:shd w:val="clear" w:color="auto" w:fill="auto"/>
          </w:tcPr>
          <w:p w14:paraId="53DDEA2B" w14:textId="77777777" w:rsidR="001E2277" w:rsidRPr="00AC4FBC" w:rsidRDefault="001E2277" w:rsidP="001E2ECA">
            <w:pPr>
              <w:pStyle w:val="TAH"/>
            </w:pPr>
            <w:r w:rsidRPr="00AC4FBC">
              <w:t>10 MHz</w:t>
            </w:r>
          </w:p>
          <w:p w14:paraId="036D55B5" w14:textId="77777777" w:rsidR="001E2277" w:rsidRPr="00AC4FBC" w:rsidRDefault="001E2277" w:rsidP="001E2ECA">
            <w:pPr>
              <w:pStyle w:val="TAH"/>
            </w:pPr>
            <w:r w:rsidRPr="00AC4FBC">
              <w:t>(dBm)</w:t>
            </w:r>
          </w:p>
        </w:tc>
        <w:tc>
          <w:tcPr>
            <w:tcW w:w="761" w:type="dxa"/>
            <w:shd w:val="clear" w:color="auto" w:fill="auto"/>
          </w:tcPr>
          <w:p w14:paraId="147DAB51" w14:textId="77777777" w:rsidR="001E2277" w:rsidRPr="00AC4FBC" w:rsidRDefault="001E2277" w:rsidP="001E2ECA">
            <w:pPr>
              <w:pStyle w:val="TAH"/>
            </w:pPr>
            <w:r w:rsidRPr="00AC4FBC">
              <w:t>15 MHz</w:t>
            </w:r>
          </w:p>
          <w:p w14:paraId="3421FC7F" w14:textId="77777777" w:rsidR="001E2277" w:rsidRPr="00AC4FBC" w:rsidRDefault="001E2277" w:rsidP="001E2ECA">
            <w:pPr>
              <w:pStyle w:val="TAH"/>
            </w:pPr>
            <w:r w:rsidRPr="00AC4FBC">
              <w:t>(dBm)</w:t>
            </w:r>
          </w:p>
        </w:tc>
        <w:tc>
          <w:tcPr>
            <w:tcW w:w="761" w:type="dxa"/>
            <w:shd w:val="clear" w:color="auto" w:fill="auto"/>
          </w:tcPr>
          <w:p w14:paraId="16E06536" w14:textId="77777777" w:rsidR="001E2277" w:rsidRPr="00AC4FBC" w:rsidRDefault="001E2277" w:rsidP="001E2ECA">
            <w:pPr>
              <w:pStyle w:val="TAH"/>
            </w:pPr>
            <w:r w:rsidRPr="00AC4FBC">
              <w:t>20 MHz</w:t>
            </w:r>
          </w:p>
          <w:p w14:paraId="399790A0" w14:textId="77777777" w:rsidR="001E2277" w:rsidRPr="00AC4FBC" w:rsidRDefault="001E2277" w:rsidP="001E2ECA">
            <w:pPr>
              <w:pStyle w:val="TAH"/>
            </w:pPr>
            <w:r w:rsidRPr="00AC4FBC">
              <w:t>(dBm)</w:t>
            </w:r>
          </w:p>
        </w:tc>
        <w:tc>
          <w:tcPr>
            <w:tcW w:w="761" w:type="dxa"/>
            <w:shd w:val="clear" w:color="auto" w:fill="auto"/>
          </w:tcPr>
          <w:p w14:paraId="069412F6" w14:textId="77777777" w:rsidR="001E2277" w:rsidRPr="00AC4FBC" w:rsidRDefault="001E2277" w:rsidP="001E2ECA">
            <w:pPr>
              <w:pStyle w:val="TAH"/>
            </w:pPr>
            <w:r w:rsidRPr="00AC4FBC">
              <w:t>25 MHz</w:t>
            </w:r>
          </w:p>
          <w:p w14:paraId="79A809C2" w14:textId="77777777" w:rsidR="001E2277" w:rsidRPr="00AC4FBC" w:rsidRDefault="001E2277" w:rsidP="001E2ECA">
            <w:pPr>
              <w:pStyle w:val="TAH"/>
            </w:pPr>
            <w:r w:rsidRPr="00AC4FBC">
              <w:t>(dBm)</w:t>
            </w:r>
          </w:p>
        </w:tc>
        <w:tc>
          <w:tcPr>
            <w:tcW w:w="761" w:type="dxa"/>
            <w:shd w:val="clear" w:color="auto" w:fill="auto"/>
          </w:tcPr>
          <w:p w14:paraId="3E8B3FA1" w14:textId="77777777" w:rsidR="001E2277" w:rsidRPr="00AC4FBC" w:rsidRDefault="001E2277" w:rsidP="001E2ECA">
            <w:pPr>
              <w:pStyle w:val="TAH"/>
            </w:pPr>
            <w:r w:rsidRPr="00AC4FBC">
              <w:t>40 MHz</w:t>
            </w:r>
          </w:p>
          <w:p w14:paraId="7F14C98B" w14:textId="77777777" w:rsidR="001E2277" w:rsidRPr="00AC4FBC" w:rsidRDefault="001E2277" w:rsidP="001E2ECA">
            <w:pPr>
              <w:pStyle w:val="TAH"/>
            </w:pPr>
            <w:r w:rsidRPr="00AC4FBC">
              <w:t>(dBm)</w:t>
            </w:r>
          </w:p>
        </w:tc>
        <w:tc>
          <w:tcPr>
            <w:tcW w:w="761" w:type="dxa"/>
            <w:shd w:val="clear" w:color="auto" w:fill="auto"/>
          </w:tcPr>
          <w:p w14:paraId="5B84D354" w14:textId="77777777" w:rsidR="001E2277" w:rsidRPr="00AC4FBC" w:rsidRDefault="001E2277" w:rsidP="001E2ECA">
            <w:pPr>
              <w:pStyle w:val="TAH"/>
            </w:pPr>
            <w:r w:rsidRPr="00AC4FBC">
              <w:t>50 MHz</w:t>
            </w:r>
          </w:p>
          <w:p w14:paraId="11AC24D8" w14:textId="77777777" w:rsidR="001E2277" w:rsidRPr="00AC4FBC" w:rsidRDefault="001E2277" w:rsidP="001E2ECA">
            <w:pPr>
              <w:pStyle w:val="TAH"/>
            </w:pPr>
            <w:r w:rsidRPr="00AC4FBC">
              <w:t>(dBm)</w:t>
            </w:r>
          </w:p>
        </w:tc>
        <w:tc>
          <w:tcPr>
            <w:tcW w:w="761" w:type="dxa"/>
            <w:shd w:val="clear" w:color="auto" w:fill="auto"/>
          </w:tcPr>
          <w:p w14:paraId="140E3874" w14:textId="77777777" w:rsidR="001E2277" w:rsidRPr="00AC4FBC" w:rsidRDefault="001E2277" w:rsidP="001E2ECA">
            <w:pPr>
              <w:pStyle w:val="TAH"/>
            </w:pPr>
            <w:r w:rsidRPr="00AC4FBC">
              <w:t>60 MHz</w:t>
            </w:r>
          </w:p>
          <w:p w14:paraId="009886A6" w14:textId="77777777" w:rsidR="001E2277" w:rsidRPr="00AC4FBC" w:rsidRDefault="001E2277" w:rsidP="001E2ECA">
            <w:pPr>
              <w:pStyle w:val="TAH"/>
            </w:pPr>
            <w:r w:rsidRPr="00AC4FBC">
              <w:t>(dBm)</w:t>
            </w:r>
          </w:p>
        </w:tc>
        <w:tc>
          <w:tcPr>
            <w:tcW w:w="761" w:type="dxa"/>
            <w:shd w:val="clear" w:color="auto" w:fill="auto"/>
          </w:tcPr>
          <w:p w14:paraId="76722CDF" w14:textId="77777777" w:rsidR="001E2277" w:rsidRPr="00AC4FBC" w:rsidRDefault="001E2277" w:rsidP="001E2ECA">
            <w:pPr>
              <w:pStyle w:val="TAH"/>
            </w:pPr>
            <w:r w:rsidRPr="00AC4FBC">
              <w:t>80 MHz</w:t>
            </w:r>
          </w:p>
          <w:p w14:paraId="15306B6A" w14:textId="77777777" w:rsidR="001E2277" w:rsidRPr="00AC4FBC" w:rsidRDefault="001E2277" w:rsidP="001E2ECA">
            <w:pPr>
              <w:pStyle w:val="TAH"/>
            </w:pPr>
            <w:r w:rsidRPr="00AC4FBC">
              <w:t>(dBm)</w:t>
            </w:r>
          </w:p>
        </w:tc>
        <w:tc>
          <w:tcPr>
            <w:tcW w:w="702" w:type="dxa"/>
          </w:tcPr>
          <w:p w14:paraId="7D957F05" w14:textId="77777777" w:rsidR="001E2277" w:rsidRPr="00AC4FBC" w:rsidRDefault="001E2277" w:rsidP="001E2ECA">
            <w:pPr>
              <w:pStyle w:val="TAH"/>
            </w:pPr>
            <w:r w:rsidRPr="00AC4FBC">
              <w:t>90 MHz</w:t>
            </w:r>
          </w:p>
          <w:p w14:paraId="6B36E7E3" w14:textId="77777777" w:rsidR="001E2277" w:rsidRPr="00AC4FBC" w:rsidRDefault="001E2277" w:rsidP="001E2ECA">
            <w:pPr>
              <w:pStyle w:val="TAH"/>
            </w:pPr>
            <w:r w:rsidRPr="00AC4FBC">
              <w:t>(dBm</w:t>
            </w:r>
          </w:p>
        </w:tc>
        <w:tc>
          <w:tcPr>
            <w:tcW w:w="765" w:type="dxa"/>
            <w:shd w:val="clear" w:color="auto" w:fill="auto"/>
          </w:tcPr>
          <w:p w14:paraId="346AE015" w14:textId="77777777" w:rsidR="001E2277" w:rsidRPr="00AC4FBC" w:rsidRDefault="001E2277" w:rsidP="001E2ECA">
            <w:pPr>
              <w:pStyle w:val="TAH"/>
            </w:pPr>
            <w:r w:rsidRPr="00AC4FBC">
              <w:t>100 MHz</w:t>
            </w:r>
          </w:p>
          <w:p w14:paraId="03235FC6" w14:textId="77777777" w:rsidR="001E2277" w:rsidRPr="00AC4FBC" w:rsidRDefault="001E2277" w:rsidP="001E2ECA">
            <w:pPr>
              <w:pStyle w:val="TAH"/>
            </w:pPr>
            <w:r w:rsidRPr="00AC4FBC">
              <w:t>(dBm)</w:t>
            </w:r>
          </w:p>
        </w:tc>
      </w:tr>
      <w:tr w:rsidR="001E2277" w:rsidRPr="00AC4FBC" w14:paraId="17B1D179" w14:textId="77777777" w:rsidTr="001E2ECA">
        <w:trPr>
          <w:trHeight w:val="285"/>
        </w:trPr>
        <w:tc>
          <w:tcPr>
            <w:tcW w:w="707" w:type="dxa"/>
            <w:vMerge w:val="restart"/>
            <w:shd w:val="clear" w:color="auto" w:fill="auto"/>
            <w:vAlign w:val="center"/>
          </w:tcPr>
          <w:p w14:paraId="35B7C1A9" w14:textId="77777777" w:rsidR="001E2277" w:rsidRPr="00AC4FBC" w:rsidRDefault="001E2277" w:rsidP="001E2ECA">
            <w:pPr>
              <w:pStyle w:val="TAC"/>
            </w:pPr>
            <w:r w:rsidRPr="00AC4FBC">
              <w:t>2</w:t>
            </w:r>
          </w:p>
        </w:tc>
        <w:tc>
          <w:tcPr>
            <w:tcW w:w="705" w:type="dxa"/>
            <w:vMerge w:val="restart"/>
            <w:shd w:val="clear" w:color="auto" w:fill="auto"/>
            <w:vAlign w:val="center"/>
          </w:tcPr>
          <w:p w14:paraId="658D30C2" w14:textId="77777777" w:rsidR="001E2277" w:rsidRPr="00AC4FBC" w:rsidRDefault="001E2277" w:rsidP="001E2ECA">
            <w:pPr>
              <w:pStyle w:val="TAC"/>
            </w:pPr>
            <w:r w:rsidRPr="00AC4FBC">
              <w:t>n71</w:t>
            </w:r>
            <w:r w:rsidRPr="00AC4FBC">
              <w:rPr>
                <w:vertAlign w:val="superscript"/>
              </w:rPr>
              <w:t>4</w:t>
            </w:r>
          </w:p>
        </w:tc>
        <w:tc>
          <w:tcPr>
            <w:tcW w:w="758" w:type="dxa"/>
          </w:tcPr>
          <w:p w14:paraId="74945D70" w14:textId="77777777" w:rsidR="001E2277" w:rsidRPr="00AC4FBC" w:rsidRDefault="001E2277" w:rsidP="001E2ECA">
            <w:pPr>
              <w:pStyle w:val="TAC"/>
              <w:rPr>
                <w:rFonts w:eastAsia="Yu Gothic"/>
              </w:rPr>
            </w:pPr>
            <w:r w:rsidRPr="00AC4FBC">
              <w:rPr>
                <w:rFonts w:eastAsia="Yu Gothic"/>
              </w:rPr>
              <w:t>15</w:t>
            </w:r>
          </w:p>
        </w:tc>
        <w:tc>
          <w:tcPr>
            <w:tcW w:w="748" w:type="dxa"/>
            <w:shd w:val="clear" w:color="auto" w:fill="auto"/>
            <w:vAlign w:val="center"/>
          </w:tcPr>
          <w:p w14:paraId="7AD17F28" w14:textId="77777777" w:rsidR="001E2277" w:rsidRPr="00AC4FBC" w:rsidRDefault="001E2277" w:rsidP="001E2ECA">
            <w:pPr>
              <w:pStyle w:val="TAC"/>
              <w:rPr>
                <w:rFonts w:eastAsia="Yu Gothic"/>
                <w:color w:val="000000"/>
              </w:rPr>
            </w:pPr>
            <w:r w:rsidRPr="00AC4FBC">
              <w:t>-70.4 +TT</w:t>
            </w:r>
          </w:p>
        </w:tc>
        <w:tc>
          <w:tcPr>
            <w:tcW w:w="761" w:type="dxa"/>
            <w:shd w:val="clear" w:color="auto" w:fill="auto"/>
            <w:vAlign w:val="center"/>
          </w:tcPr>
          <w:p w14:paraId="520809E8" w14:textId="77777777" w:rsidR="001E2277" w:rsidRPr="00AC4FBC" w:rsidRDefault="001E2277" w:rsidP="001E2ECA">
            <w:pPr>
              <w:pStyle w:val="TAC"/>
              <w:rPr>
                <w:rFonts w:eastAsia="Yu Gothic"/>
                <w:color w:val="000000"/>
              </w:rPr>
            </w:pPr>
            <w:r w:rsidRPr="00AC4FBC">
              <w:t>-70.4 +TT</w:t>
            </w:r>
          </w:p>
        </w:tc>
        <w:tc>
          <w:tcPr>
            <w:tcW w:w="761" w:type="dxa"/>
            <w:shd w:val="clear" w:color="auto" w:fill="auto"/>
            <w:vAlign w:val="center"/>
          </w:tcPr>
          <w:p w14:paraId="1970E42C" w14:textId="77777777" w:rsidR="001E2277" w:rsidRPr="00AC4FBC" w:rsidRDefault="001E2277" w:rsidP="001E2ECA">
            <w:pPr>
              <w:pStyle w:val="TAC"/>
              <w:rPr>
                <w:rFonts w:eastAsia="Yu Gothic"/>
                <w:color w:val="000000"/>
              </w:rPr>
            </w:pPr>
            <w:r w:rsidRPr="00AC4FBC">
              <w:t>-70.4 +TT</w:t>
            </w:r>
          </w:p>
        </w:tc>
        <w:tc>
          <w:tcPr>
            <w:tcW w:w="761" w:type="dxa"/>
            <w:shd w:val="clear" w:color="auto" w:fill="auto"/>
            <w:vAlign w:val="center"/>
          </w:tcPr>
          <w:p w14:paraId="1AEE2C20" w14:textId="77777777" w:rsidR="001E2277" w:rsidRPr="00AC4FBC" w:rsidRDefault="001E2277" w:rsidP="001E2ECA">
            <w:pPr>
              <w:pStyle w:val="TAC"/>
              <w:rPr>
                <w:rFonts w:eastAsia="Yu Gothic"/>
                <w:color w:val="000000"/>
              </w:rPr>
            </w:pPr>
            <w:r w:rsidRPr="00AC4FBC">
              <w:t>-70.4 +TT</w:t>
            </w:r>
          </w:p>
        </w:tc>
        <w:tc>
          <w:tcPr>
            <w:tcW w:w="761" w:type="dxa"/>
            <w:shd w:val="clear" w:color="auto" w:fill="auto"/>
            <w:vAlign w:val="center"/>
          </w:tcPr>
          <w:p w14:paraId="3E1F8DAF" w14:textId="77777777" w:rsidR="001E2277" w:rsidRPr="00AC4FBC" w:rsidRDefault="001E2277" w:rsidP="001E2ECA">
            <w:pPr>
              <w:pStyle w:val="TAC"/>
            </w:pPr>
          </w:p>
        </w:tc>
        <w:tc>
          <w:tcPr>
            <w:tcW w:w="761" w:type="dxa"/>
            <w:shd w:val="clear" w:color="auto" w:fill="auto"/>
            <w:vAlign w:val="center"/>
          </w:tcPr>
          <w:p w14:paraId="5B8B460B" w14:textId="77777777" w:rsidR="001E2277" w:rsidRPr="00AC4FBC" w:rsidRDefault="001E2277" w:rsidP="001E2ECA">
            <w:pPr>
              <w:pStyle w:val="TAC"/>
            </w:pPr>
          </w:p>
        </w:tc>
        <w:tc>
          <w:tcPr>
            <w:tcW w:w="761" w:type="dxa"/>
            <w:shd w:val="clear" w:color="auto" w:fill="auto"/>
            <w:vAlign w:val="center"/>
          </w:tcPr>
          <w:p w14:paraId="090AFB2D" w14:textId="77777777" w:rsidR="001E2277" w:rsidRPr="00AC4FBC" w:rsidRDefault="001E2277" w:rsidP="001E2ECA">
            <w:pPr>
              <w:pStyle w:val="TAC"/>
            </w:pPr>
          </w:p>
        </w:tc>
        <w:tc>
          <w:tcPr>
            <w:tcW w:w="761" w:type="dxa"/>
            <w:shd w:val="clear" w:color="auto" w:fill="auto"/>
            <w:vAlign w:val="center"/>
          </w:tcPr>
          <w:p w14:paraId="0552A566" w14:textId="77777777" w:rsidR="001E2277" w:rsidRPr="00AC4FBC" w:rsidRDefault="001E2277" w:rsidP="001E2ECA">
            <w:pPr>
              <w:pStyle w:val="TAC"/>
            </w:pPr>
          </w:p>
        </w:tc>
        <w:tc>
          <w:tcPr>
            <w:tcW w:w="761" w:type="dxa"/>
            <w:shd w:val="clear" w:color="auto" w:fill="auto"/>
            <w:vAlign w:val="center"/>
          </w:tcPr>
          <w:p w14:paraId="4E9FE86F" w14:textId="77777777" w:rsidR="001E2277" w:rsidRPr="00AC4FBC" w:rsidRDefault="001E2277" w:rsidP="001E2ECA">
            <w:pPr>
              <w:pStyle w:val="TAC"/>
            </w:pPr>
          </w:p>
        </w:tc>
        <w:tc>
          <w:tcPr>
            <w:tcW w:w="702" w:type="dxa"/>
            <w:vAlign w:val="center"/>
          </w:tcPr>
          <w:p w14:paraId="67A4D4DF" w14:textId="77777777" w:rsidR="001E2277" w:rsidRPr="00AC4FBC" w:rsidRDefault="001E2277" w:rsidP="001E2ECA">
            <w:pPr>
              <w:pStyle w:val="TAC"/>
            </w:pPr>
          </w:p>
        </w:tc>
        <w:tc>
          <w:tcPr>
            <w:tcW w:w="765" w:type="dxa"/>
            <w:shd w:val="clear" w:color="auto" w:fill="auto"/>
            <w:vAlign w:val="center"/>
          </w:tcPr>
          <w:p w14:paraId="39875417" w14:textId="77777777" w:rsidR="001E2277" w:rsidRPr="00AC4FBC" w:rsidRDefault="001E2277" w:rsidP="001E2ECA">
            <w:pPr>
              <w:pStyle w:val="TAC"/>
            </w:pPr>
          </w:p>
        </w:tc>
      </w:tr>
      <w:tr w:rsidR="001E2277" w:rsidRPr="00AC4FBC" w14:paraId="257DE26C" w14:textId="77777777" w:rsidTr="001E2ECA">
        <w:trPr>
          <w:trHeight w:val="285"/>
        </w:trPr>
        <w:tc>
          <w:tcPr>
            <w:tcW w:w="707" w:type="dxa"/>
            <w:vMerge/>
            <w:shd w:val="clear" w:color="auto" w:fill="auto"/>
            <w:vAlign w:val="center"/>
          </w:tcPr>
          <w:p w14:paraId="1BBDBDA4" w14:textId="77777777" w:rsidR="001E2277" w:rsidRPr="00AC4FBC" w:rsidRDefault="001E2277" w:rsidP="001E2ECA">
            <w:pPr>
              <w:pStyle w:val="TAC"/>
            </w:pPr>
          </w:p>
        </w:tc>
        <w:tc>
          <w:tcPr>
            <w:tcW w:w="705" w:type="dxa"/>
            <w:vMerge/>
            <w:shd w:val="clear" w:color="auto" w:fill="auto"/>
            <w:vAlign w:val="center"/>
          </w:tcPr>
          <w:p w14:paraId="5920F646" w14:textId="77777777" w:rsidR="001E2277" w:rsidRPr="00AC4FBC" w:rsidRDefault="001E2277" w:rsidP="001E2ECA">
            <w:pPr>
              <w:pStyle w:val="TAC"/>
            </w:pPr>
          </w:p>
        </w:tc>
        <w:tc>
          <w:tcPr>
            <w:tcW w:w="758" w:type="dxa"/>
          </w:tcPr>
          <w:p w14:paraId="6094B006" w14:textId="77777777" w:rsidR="001E2277" w:rsidRPr="00AC4FBC" w:rsidRDefault="001E2277" w:rsidP="001E2ECA">
            <w:pPr>
              <w:pStyle w:val="TAC"/>
              <w:rPr>
                <w:rFonts w:eastAsia="Yu Gothic"/>
              </w:rPr>
            </w:pPr>
            <w:r w:rsidRPr="00AC4FBC">
              <w:rPr>
                <w:rFonts w:eastAsia="Yu Gothic"/>
              </w:rPr>
              <w:t>30</w:t>
            </w:r>
          </w:p>
        </w:tc>
        <w:tc>
          <w:tcPr>
            <w:tcW w:w="748" w:type="dxa"/>
            <w:shd w:val="clear" w:color="auto" w:fill="auto"/>
            <w:vAlign w:val="center"/>
          </w:tcPr>
          <w:p w14:paraId="4331B2CB" w14:textId="77777777" w:rsidR="001E2277" w:rsidRPr="00AC4FBC" w:rsidRDefault="001E2277" w:rsidP="001E2ECA">
            <w:pPr>
              <w:pStyle w:val="TAC"/>
              <w:rPr>
                <w:rFonts w:eastAsia="Yu Gothic"/>
              </w:rPr>
            </w:pPr>
          </w:p>
        </w:tc>
        <w:tc>
          <w:tcPr>
            <w:tcW w:w="761" w:type="dxa"/>
            <w:shd w:val="clear" w:color="auto" w:fill="auto"/>
            <w:vAlign w:val="center"/>
          </w:tcPr>
          <w:p w14:paraId="64A4DCB4" w14:textId="77777777" w:rsidR="001E2277" w:rsidRPr="00AC4FBC" w:rsidRDefault="001E2277" w:rsidP="001E2ECA">
            <w:pPr>
              <w:pStyle w:val="TAC"/>
              <w:rPr>
                <w:rFonts w:eastAsia="Yu Gothic"/>
                <w:color w:val="000000"/>
              </w:rPr>
            </w:pPr>
            <w:r w:rsidRPr="00AC4FBC">
              <w:t>-70.7 +TT</w:t>
            </w:r>
          </w:p>
        </w:tc>
        <w:tc>
          <w:tcPr>
            <w:tcW w:w="761" w:type="dxa"/>
            <w:shd w:val="clear" w:color="auto" w:fill="auto"/>
            <w:vAlign w:val="center"/>
          </w:tcPr>
          <w:p w14:paraId="23B3BFC2" w14:textId="77777777" w:rsidR="001E2277" w:rsidRPr="00AC4FBC" w:rsidRDefault="001E2277" w:rsidP="001E2ECA">
            <w:pPr>
              <w:pStyle w:val="TAC"/>
              <w:rPr>
                <w:rFonts w:eastAsia="Yu Gothic"/>
                <w:color w:val="000000"/>
              </w:rPr>
            </w:pPr>
            <w:r w:rsidRPr="00AC4FBC">
              <w:t>-70.7 +TT</w:t>
            </w:r>
          </w:p>
        </w:tc>
        <w:tc>
          <w:tcPr>
            <w:tcW w:w="761" w:type="dxa"/>
            <w:shd w:val="clear" w:color="auto" w:fill="auto"/>
            <w:vAlign w:val="center"/>
          </w:tcPr>
          <w:p w14:paraId="41D02B33" w14:textId="77777777" w:rsidR="001E2277" w:rsidRPr="00AC4FBC" w:rsidRDefault="001E2277" w:rsidP="001E2ECA">
            <w:pPr>
              <w:pStyle w:val="TAC"/>
              <w:rPr>
                <w:rFonts w:eastAsia="Yu Gothic"/>
                <w:color w:val="000000"/>
              </w:rPr>
            </w:pPr>
            <w:r w:rsidRPr="00AC4FBC">
              <w:t>-71.8 +TT</w:t>
            </w:r>
          </w:p>
        </w:tc>
        <w:tc>
          <w:tcPr>
            <w:tcW w:w="761" w:type="dxa"/>
            <w:shd w:val="clear" w:color="auto" w:fill="auto"/>
            <w:vAlign w:val="center"/>
          </w:tcPr>
          <w:p w14:paraId="6A16266E" w14:textId="77777777" w:rsidR="001E2277" w:rsidRPr="00AC4FBC" w:rsidRDefault="001E2277" w:rsidP="001E2ECA">
            <w:pPr>
              <w:pStyle w:val="TAC"/>
            </w:pPr>
          </w:p>
        </w:tc>
        <w:tc>
          <w:tcPr>
            <w:tcW w:w="761" w:type="dxa"/>
            <w:shd w:val="clear" w:color="auto" w:fill="auto"/>
            <w:vAlign w:val="center"/>
          </w:tcPr>
          <w:p w14:paraId="6ECD412B" w14:textId="77777777" w:rsidR="001E2277" w:rsidRPr="00AC4FBC" w:rsidRDefault="001E2277" w:rsidP="001E2ECA">
            <w:pPr>
              <w:pStyle w:val="TAC"/>
            </w:pPr>
          </w:p>
        </w:tc>
        <w:tc>
          <w:tcPr>
            <w:tcW w:w="761" w:type="dxa"/>
            <w:shd w:val="clear" w:color="auto" w:fill="auto"/>
            <w:vAlign w:val="center"/>
          </w:tcPr>
          <w:p w14:paraId="534A0E73" w14:textId="77777777" w:rsidR="001E2277" w:rsidRPr="00AC4FBC" w:rsidRDefault="001E2277" w:rsidP="001E2ECA">
            <w:pPr>
              <w:pStyle w:val="TAC"/>
            </w:pPr>
          </w:p>
        </w:tc>
        <w:tc>
          <w:tcPr>
            <w:tcW w:w="761" w:type="dxa"/>
            <w:shd w:val="clear" w:color="auto" w:fill="auto"/>
            <w:vAlign w:val="center"/>
          </w:tcPr>
          <w:p w14:paraId="5B19271F" w14:textId="77777777" w:rsidR="001E2277" w:rsidRPr="00AC4FBC" w:rsidRDefault="001E2277" w:rsidP="001E2ECA">
            <w:pPr>
              <w:pStyle w:val="TAC"/>
            </w:pPr>
          </w:p>
        </w:tc>
        <w:tc>
          <w:tcPr>
            <w:tcW w:w="761" w:type="dxa"/>
            <w:shd w:val="clear" w:color="auto" w:fill="auto"/>
            <w:vAlign w:val="center"/>
          </w:tcPr>
          <w:p w14:paraId="6EFEA5D4" w14:textId="77777777" w:rsidR="001E2277" w:rsidRPr="00AC4FBC" w:rsidRDefault="001E2277" w:rsidP="001E2ECA">
            <w:pPr>
              <w:pStyle w:val="TAC"/>
            </w:pPr>
          </w:p>
        </w:tc>
        <w:tc>
          <w:tcPr>
            <w:tcW w:w="702" w:type="dxa"/>
            <w:vAlign w:val="center"/>
          </w:tcPr>
          <w:p w14:paraId="3A2CA07D" w14:textId="77777777" w:rsidR="001E2277" w:rsidRPr="00AC4FBC" w:rsidRDefault="001E2277" w:rsidP="001E2ECA">
            <w:pPr>
              <w:pStyle w:val="TAC"/>
            </w:pPr>
          </w:p>
        </w:tc>
        <w:tc>
          <w:tcPr>
            <w:tcW w:w="765" w:type="dxa"/>
            <w:shd w:val="clear" w:color="auto" w:fill="auto"/>
            <w:vAlign w:val="center"/>
          </w:tcPr>
          <w:p w14:paraId="5D15B998" w14:textId="77777777" w:rsidR="001E2277" w:rsidRPr="00AC4FBC" w:rsidRDefault="001E2277" w:rsidP="001E2ECA">
            <w:pPr>
              <w:pStyle w:val="TAC"/>
            </w:pPr>
          </w:p>
        </w:tc>
      </w:tr>
      <w:tr w:rsidR="001E2277" w:rsidRPr="00AC4FBC" w14:paraId="0558742E" w14:textId="77777777" w:rsidTr="001E2ECA">
        <w:trPr>
          <w:trHeight w:val="285"/>
        </w:trPr>
        <w:tc>
          <w:tcPr>
            <w:tcW w:w="707" w:type="dxa"/>
            <w:vMerge/>
            <w:shd w:val="clear" w:color="auto" w:fill="auto"/>
            <w:vAlign w:val="center"/>
          </w:tcPr>
          <w:p w14:paraId="696419C8" w14:textId="77777777" w:rsidR="001E2277" w:rsidRPr="00AC4FBC" w:rsidRDefault="001E2277" w:rsidP="001E2ECA">
            <w:pPr>
              <w:pStyle w:val="TAC"/>
            </w:pPr>
          </w:p>
        </w:tc>
        <w:tc>
          <w:tcPr>
            <w:tcW w:w="705" w:type="dxa"/>
            <w:vMerge/>
            <w:shd w:val="clear" w:color="auto" w:fill="auto"/>
            <w:vAlign w:val="center"/>
          </w:tcPr>
          <w:p w14:paraId="403DF19C" w14:textId="77777777" w:rsidR="001E2277" w:rsidRPr="00AC4FBC" w:rsidRDefault="001E2277" w:rsidP="001E2ECA">
            <w:pPr>
              <w:pStyle w:val="TAC"/>
            </w:pPr>
          </w:p>
        </w:tc>
        <w:tc>
          <w:tcPr>
            <w:tcW w:w="758" w:type="dxa"/>
          </w:tcPr>
          <w:p w14:paraId="236AD35A" w14:textId="77777777" w:rsidR="001E2277" w:rsidRPr="00AC4FBC" w:rsidRDefault="001E2277" w:rsidP="001E2ECA">
            <w:pPr>
              <w:pStyle w:val="TAC"/>
              <w:rPr>
                <w:rFonts w:eastAsia="Yu Gothic"/>
              </w:rPr>
            </w:pPr>
            <w:r w:rsidRPr="00AC4FBC">
              <w:rPr>
                <w:rFonts w:eastAsia="Yu Gothic"/>
              </w:rPr>
              <w:t>60</w:t>
            </w:r>
          </w:p>
        </w:tc>
        <w:tc>
          <w:tcPr>
            <w:tcW w:w="748" w:type="dxa"/>
            <w:shd w:val="clear" w:color="auto" w:fill="auto"/>
            <w:vAlign w:val="center"/>
          </w:tcPr>
          <w:p w14:paraId="543AE9D4" w14:textId="77777777" w:rsidR="001E2277" w:rsidRPr="00AC4FBC" w:rsidRDefault="001E2277" w:rsidP="001E2ECA">
            <w:pPr>
              <w:pStyle w:val="TAC"/>
              <w:rPr>
                <w:rFonts w:eastAsia="Yu Gothic"/>
              </w:rPr>
            </w:pPr>
          </w:p>
        </w:tc>
        <w:tc>
          <w:tcPr>
            <w:tcW w:w="761" w:type="dxa"/>
            <w:shd w:val="clear" w:color="auto" w:fill="auto"/>
            <w:vAlign w:val="center"/>
          </w:tcPr>
          <w:p w14:paraId="73294474" w14:textId="77777777" w:rsidR="001E2277" w:rsidRPr="00AC4FBC" w:rsidRDefault="001E2277" w:rsidP="001E2ECA">
            <w:pPr>
              <w:pStyle w:val="TAC"/>
              <w:rPr>
                <w:rFonts w:eastAsia="Yu Gothic"/>
                <w:color w:val="000000"/>
              </w:rPr>
            </w:pPr>
            <w:r w:rsidRPr="00AC4FBC">
              <w:t>-72.4 +TT</w:t>
            </w:r>
          </w:p>
        </w:tc>
        <w:tc>
          <w:tcPr>
            <w:tcW w:w="761" w:type="dxa"/>
            <w:shd w:val="clear" w:color="auto" w:fill="auto"/>
            <w:vAlign w:val="center"/>
          </w:tcPr>
          <w:p w14:paraId="1133F933" w14:textId="77777777" w:rsidR="001E2277" w:rsidRPr="00AC4FBC" w:rsidRDefault="001E2277" w:rsidP="001E2ECA">
            <w:pPr>
              <w:pStyle w:val="TAC"/>
              <w:rPr>
                <w:rFonts w:eastAsia="Yu Gothic"/>
                <w:color w:val="000000"/>
              </w:rPr>
            </w:pPr>
            <w:r w:rsidRPr="00AC4FBC">
              <w:t>-72.7 +TT</w:t>
            </w:r>
          </w:p>
        </w:tc>
        <w:tc>
          <w:tcPr>
            <w:tcW w:w="761" w:type="dxa"/>
            <w:shd w:val="clear" w:color="auto" w:fill="auto"/>
            <w:vAlign w:val="center"/>
          </w:tcPr>
          <w:p w14:paraId="11EBD21A" w14:textId="77777777" w:rsidR="001E2277" w:rsidRPr="00AC4FBC" w:rsidRDefault="001E2277" w:rsidP="001E2ECA">
            <w:pPr>
              <w:pStyle w:val="TAC"/>
              <w:rPr>
                <w:rFonts w:eastAsia="Yu Gothic"/>
                <w:color w:val="000000"/>
              </w:rPr>
            </w:pPr>
            <w:r w:rsidRPr="00AC4FBC">
              <w:t>-77.0 +TT</w:t>
            </w:r>
          </w:p>
        </w:tc>
        <w:tc>
          <w:tcPr>
            <w:tcW w:w="761" w:type="dxa"/>
            <w:shd w:val="clear" w:color="auto" w:fill="auto"/>
            <w:vAlign w:val="center"/>
          </w:tcPr>
          <w:p w14:paraId="1EE7E83E" w14:textId="77777777" w:rsidR="001E2277" w:rsidRPr="00AC4FBC" w:rsidRDefault="001E2277" w:rsidP="001E2ECA">
            <w:pPr>
              <w:pStyle w:val="TAC"/>
            </w:pPr>
          </w:p>
        </w:tc>
        <w:tc>
          <w:tcPr>
            <w:tcW w:w="761" w:type="dxa"/>
            <w:shd w:val="clear" w:color="auto" w:fill="auto"/>
            <w:vAlign w:val="center"/>
          </w:tcPr>
          <w:p w14:paraId="41C56039" w14:textId="77777777" w:rsidR="001E2277" w:rsidRPr="00AC4FBC" w:rsidRDefault="001E2277" w:rsidP="001E2ECA">
            <w:pPr>
              <w:pStyle w:val="TAC"/>
            </w:pPr>
          </w:p>
        </w:tc>
        <w:tc>
          <w:tcPr>
            <w:tcW w:w="761" w:type="dxa"/>
            <w:shd w:val="clear" w:color="auto" w:fill="auto"/>
            <w:vAlign w:val="center"/>
          </w:tcPr>
          <w:p w14:paraId="4C095268" w14:textId="77777777" w:rsidR="001E2277" w:rsidRPr="00AC4FBC" w:rsidRDefault="001E2277" w:rsidP="001E2ECA">
            <w:pPr>
              <w:pStyle w:val="TAC"/>
            </w:pPr>
          </w:p>
        </w:tc>
        <w:tc>
          <w:tcPr>
            <w:tcW w:w="761" w:type="dxa"/>
            <w:shd w:val="clear" w:color="auto" w:fill="auto"/>
            <w:vAlign w:val="center"/>
          </w:tcPr>
          <w:p w14:paraId="1CAB489C" w14:textId="77777777" w:rsidR="001E2277" w:rsidRPr="00AC4FBC" w:rsidRDefault="001E2277" w:rsidP="001E2ECA">
            <w:pPr>
              <w:pStyle w:val="TAC"/>
            </w:pPr>
          </w:p>
        </w:tc>
        <w:tc>
          <w:tcPr>
            <w:tcW w:w="761" w:type="dxa"/>
            <w:shd w:val="clear" w:color="auto" w:fill="auto"/>
            <w:vAlign w:val="center"/>
          </w:tcPr>
          <w:p w14:paraId="720D4091" w14:textId="77777777" w:rsidR="001E2277" w:rsidRPr="00AC4FBC" w:rsidRDefault="001E2277" w:rsidP="001E2ECA">
            <w:pPr>
              <w:pStyle w:val="TAC"/>
            </w:pPr>
          </w:p>
        </w:tc>
        <w:tc>
          <w:tcPr>
            <w:tcW w:w="702" w:type="dxa"/>
            <w:vAlign w:val="center"/>
          </w:tcPr>
          <w:p w14:paraId="0172E7DA" w14:textId="77777777" w:rsidR="001E2277" w:rsidRPr="00AC4FBC" w:rsidRDefault="001E2277" w:rsidP="001E2ECA">
            <w:pPr>
              <w:pStyle w:val="TAC"/>
            </w:pPr>
          </w:p>
        </w:tc>
        <w:tc>
          <w:tcPr>
            <w:tcW w:w="765" w:type="dxa"/>
            <w:shd w:val="clear" w:color="auto" w:fill="auto"/>
            <w:vAlign w:val="center"/>
          </w:tcPr>
          <w:p w14:paraId="30353C56" w14:textId="77777777" w:rsidR="001E2277" w:rsidRPr="00AC4FBC" w:rsidRDefault="001E2277" w:rsidP="001E2ECA">
            <w:pPr>
              <w:pStyle w:val="TAC"/>
            </w:pPr>
          </w:p>
        </w:tc>
      </w:tr>
      <w:tr w:rsidR="001E2277" w:rsidRPr="00AC4FBC" w14:paraId="12101806" w14:textId="77777777" w:rsidTr="001E2ECA">
        <w:trPr>
          <w:trHeight w:val="285"/>
        </w:trPr>
        <w:tc>
          <w:tcPr>
            <w:tcW w:w="707" w:type="dxa"/>
            <w:shd w:val="clear" w:color="auto" w:fill="auto"/>
            <w:vAlign w:val="center"/>
          </w:tcPr>
          <w:p w14:paraId="2D6DCBE3" w14:textId="77777777" w:rsidR="001E2277" w:rsidRPr="00AC4FBC" w:rsidRDefault="001E2277" w:rsidP="001E2ECA">
            <w:pPr>
              <w:pStyle w:val="TAC"/>
            </w:pPr>
            <w:r w:rsidRPr="00AC4FBC">
              <w:t>n2</w:t>
            </w:r>
          </w:p>
        </w:tc>
        <w:tc>
          <w:tcPr>
            <w:tcW w:w="705" w:type="dxa"/>
            <w:shd w:val="clear" w:color="auto" w:fill="auto"/>
            <w:vAlign w:val="center"/>
          </w:tcPr>
          <w:p w14:paraId="68338403" w14:textId="77777777" w:rsidR="001E2277" w:rsidRPr="00AC4FBC" w:rsidRDefault="001E2277" w:rsidP="001E2ECA">
            <w:pPr>
              <w:pStyle w:val="TAC"/>
            </w:pPr>
            <w:r w:rsidRPr="00AC4FBC">
              <w:t>71</w:t>
            </w:r>
          </w:p>
        </w:tc>
        <w:tc>
          <w:tcPr>
            <w:tcW w:w="758" w:type="dxa"/>
            <w:vAlign w:val="center"/>
          </w:tcPr>
          <w:p w14:paraId="1B5C66A8" w14:textId="77777777" w:rsidR="001E2277" w:rsidRPr="00AC4FBC" w:rsidRDefault="001E2277" w:rsidP="001E2ECA">
            <w:pPr>
              <w:pStyle w:val="TAC"/>
              <w:rPr>
                <w:rFonts w:eastAsia="Yu Gothic"/>
              </w:rPr>
            </w:pPr>
            <w:r w:rsidRPr="00AC4FBC">
              <w:t>N/A</w:t>
            </w:r>
          </w:p>
        </w:tc>
        <w:tc>
          <w:tcPr>
            <w:tcW w:w="748" w:type="dxa"/>
            <w:shd w:val="clear" w:color="auto" w:fill="auto"/>
            <w:vAlign w:val="center"/>
          </w:tcPr>
          <w:p w14:paraId="42DB0B0E" w14:textId="77777777" w:rsidR="001E2277" w:rsidRPr="00AC4FBC" w:rsidRDefault="001E2277" w:rsidP="001E2ECA">
            <w:pPr>
              <w:pStyle w:val="TAC"/>
              <w:rPr>
                <w:rFonts w:eastAsia="Yu Gothic"/>
              </w:rPr>
            </w:pPr>
            <w:r w:rsidRPr="00AC4FBC">
              <w:rPr>
                <w:rFonts w:cs="Arial"/>
                <w:szCs w:val="18"/>
              </w:rPr>
              <w:t>-69.7</w:t>
            </w:r>
          </w:p>
        </w:tc>
        <w:tc>
          <w:tcPr>
            <w:tcW w:w="761" w:type="dxa"/>
            <w:shd w:val="clear" w:color="auto" w:fill="auto"/>
            <w:vAlign w:val="center"/>
          </w:tcPr>
          <w:p w14:paraId="6843F1A0" w14:textId="77777777" w:rsidR="001E2277" w:rsidRPr="00AC4FBC" w:rsidRDefault="001E2277" w:rsidP="001E2ECA">
            <w:pPr>
              <w:pStyle w:val="TAC"/>
            </w:pPr>
            <w:r w:rsidRPr="00AC4FBC">
              <w:rPr>
                <w:rFonts w:cs="Arial"/>
                <w:szCs w:val="18"/>
              </w:rPr>
              <w:t>-69.9</w:t>
            </w:r>
          </w:p>
        </w:tc>
        <w:tc>
          <w:tcPr>
            <w:tcW w:w="761" w:type="dxa"/>
            <w:shd w:val="clear" w:color="auto" w:fill="auto"/>
            <w:vAlign w:val="center"/>
          </w:tcPr>
          <w:p w14:paraId="1199634A" w14:textId="77777777" w:rsidR="001E2277" w:rsidRPr="00AC4FBC" w:rsidRDefault="001E2277" w:rsidP="001E2ECA">
            <w:pPr>
              <w:pStyle w:val="TAC"/>
            </w:pPr>
            <w:r w:rsidRPr="00AC4FBC">
              <w:rPr>
                <w:rFonts w:cs="Arial"/>
                <w:szCs w:val="18"/>
              </w:rPr>
              <w:t>-70.1</w:t>
            </w:r>
          </w:p>
        </w:tc>
        <w:tc>
          <w:tcPr>
            <w:tcW w:w="761" w:type="dxa"/>
            <w:shd w:val="clear" w:color="auto" w:fill="auto"/>
            <w:vAlign w:val="center"/>
          </w:tcPr>
          <w:p w14:paraId="4482D165" w14:textId="77777777" w:rsidR="001E2277" w:rsidRPr="00AC4FBC" w:rsidRDefault="001E2277" w:rsidP="001E2ECA">
            <w:pPr>
              <w:pStyle w:val="TAC"/>
            </w:pPr>
            <w:r w:rsidRPr="00AC4FBC">
              <w:rPr>
                <w:rFonts w:cs="Arial"/>
                <w:szCs w:val="18"/>
              </w:rPr>
              <w:t>-71.2</w:t>
            </w:r>
          </w:p>
        </w:tc>
        <w:tc>
          <w:tcPr>
            <w:tcW w:w="761" w:type="dxa"/>
            <w:shd w:val="clear" w:color="auto" w:fill="auto"/>
            <w:vAlign w:val="center"/>
          </w:tcPr>
          <w:p w14:paraId="69A7DC6A" w14:textId="77777777" w:rsidR="001E2277" w:rsidRPr="00AC4FBC" w:rsidRDefault="001E2277" w:rsidP="001E2ECA">
            <w:pPr>
              <w:pStyle w:val="TAC"/>
            </w:pPr>
          </w:p>
        </w:tc>
        <w:tc>
          <w:tcPr>
            <w:tcW w:w="761" w:type="dxa"/>
            <w:shd w:val="clear" w:color="auto" w:fill="auto"/>
            <w:vAlign w:val="center"/>
          </w:tcPr>
          <w:p w14:paraId="67BFCEB5" w14:textId="77777777" w:rsidR="001E2277" w:rsidRPr="00AC4FBC" w:rsidRDefault="001E2277" w:rsidP="001E2ECA">
            <w:pPr>
              <w:pStyle w:val="TAC"/>
            </w:pPr>
          </w:p>
        </w:tc>
        <w:tc>
          <w:tcPr>
            <w:tcW w:w="761" w:type="dxa"/>
            <w:shd w:val="clear" w:color="auto" w:fill="auto"/>
            <w:vAlign w:val="center"/>
          </w:tcPr>
          <w:p w14:paraId="4469EDCA" w14:textId="77777777" w:rsidR="001E2277" w:rsidRPr="00AC4FBC" w:rsidRDefault="001E2277" w:rsidP="001E2ECA">
            <w:pPr>
              <w:pStyle w:val="TAC"/>
            </w:pPr>
          </w:p>
        </w:tc>
        <w:tc>
          <w:tcPr>
            <w:tcW w:w="761" w:type="dxa"/>
            <w:shd w:val="clear" w:color="auto" w:fill="auto"/>
            <w:vAlign w:val="center"/>
          </w:tcPr>
          <w:p w14:paraId="2ED437C6" w14:textId="77777777" w:rsidR="001E2277" w:rsidRPr="00AC4FBC" w:rsidRDefault="001E2277" w:rsidP="001E2ECA">
            <w:pPr>
              <w:pStyle w:val="TAC"/>
            </w:pPr>
          </w:p>
        </w:tc>
        <w:tc>
          <w:tcPr>
            <w:tcW w:w="761" w:type="dxa"/>
            <w:shd w:val="clear" w:color="auto" w:fill="auto"/>
            <w:vAlign w:val="center"/>
          </w:tcPr>
          <w:p w14:paraId="1E6C7528" w14:textId="77777777" w:rsidR="001E2277" w:rsidRPr="00AC4FBC" w:rsidRDefault="001E2277" w:rsidP="001E2ECA">
            <w:pPr>
              <w:pStyle w:val="TAC"/>
            </w:pPr>
          </w:p>
        </w:tc>
        <w:tc>
          <w:tcPr>
            <w:tcW w:w="702" w:type="dxa"/>
            <w:vAlign w:val="center"/>
          </w:tcPr>
          <w:p w14:paraId="41D74B49" w14:textId="77777777" w:rsidR="001E2277" w:rsidRPr="00AC4FBC" w:rsidRDefault="001E2277" w:rsidP="001E2ECA">
            <w:pPr>
              <w:pStyle w:val="TAC"/>
            </w:pPr>
          </w:p>
        </w:tc>
        <w:tc>
          <w:tcPr>
            <w:tcW w:w="765" w:type="dxa"/>
            <w:shd w:val="clear" w:color="auto" w:fill="auto"/>
            <w:vAlign w:val="center"/>
          </w:tcPr>
          <w:p w14:paraId="7B6FFB7E" w14:textId="77777777" w:rsidR="001E2277" w:rsidRPr="00AC4FBC" w:rsidRDefault="001E2277" w:rsidP="001E2ECA">
            <w:pPr>
              <w:pStyle w:val="TAC"/>
            </w:pPr>
          </w:p>
        </w:tc>
      </w:tr>
      <w:tr w:rsidR="001E2277" w:rsidRPr="00AC4FBC" w14:paraId="6865B25B" w14:textId="77777777" w:rsidTr="001E2ECA">
        <w:trPr>
          <w:trHeight w:val="285"/>
        </w:trPr>
        <w:tc>
          <w:tcPr>
            <w:tcW w:w="707" w:type="dxa"/>
            <w:shd w:val="clear" w:color="auto" w:fill="auto"/>
            <w:vAlign w:val="center"/>
          </w:tcPr>
          <w:p w14:paraId="0E764C6A" w14:textId="77777777" w:rsidR="001E2277" w:rsidRPr="00AC4FBC" w:rsidRDefault="001E2277" w:rsidP="001E2ECA">
            <w:pPr>
              <w:pStyle w:val="TAC"/>
            </w:pPr>
            <w:r w:rsidRPr="00AC4FBC">
              <w:t>n41</w:t>
            </w:r>
          </w:p>
        </w:tc>
        <w:tc>
          <w:tcPr>
            <w:tcW w:w="705" w:type="dxa"/>
            <w:shd w:val="clear" w:color="auto" w:fill="auto"/>
            <w:vAlign w:val="center"/>
          </w:tcPr>
          <w:p w14:paraId="6B5E34C1" w14:textId="77777777" w:rsidR="001E2277" w:rsidRPr="00AC4FBC" w:rsidRDefault="001E2277" w:rsidP="001E2ECA">
            <w:pPr>
              <w:pStyle w:val="TAC"/>
            </w:pPr>
            <w:r w:rsidRPr="00AC4FBC">
              <w:t>26</w:t>
            </w:r>
            <w:r w:rsidRPr="00AC4FBC">
              <w:rPr>
                <w:vertAlign w:val="superscript"/>
              </w:rPr>
              <w:t>4</w:t>
            </w:r>
          </w:p>
        </w:tc>
        <w:tc>
          <w:tcPr>
            <w:tcW w:w="758" w:type="dxa"/>
            <w:vAlign w:val="center"/>
          </w:tcPr>
          <w:p w14:paraId="181ABD70" w14:textId="77777777" w:rsidR="001E2277" w:rsidRPr="00AC4FBC" w:rsidRDefault="001E2277" w:rsidP="001E2ECA">
            <w:pPr>
              <w:pStyle w:val="TAC"/>
            </w:pPr>
            <w:r w:rsidRPr="00AC4FBC">
              <w:t>N/A</w:t>
            </w:r>
          </w:p>
        </w:tc>
        <w:tc>
          <w:tcPr>
            <w:tcW w:w="748" w:type="dxa"/>
            <w:shd w:val="clear" w:color="auto" w:fill="auto"/>
            <w:vAlign w:val="center"/>
          </w:tcPr>
          <w:p w14:paraId="54E225C3" w14:textId="77777777" w:rsidR="001E2277" w:rsidRPr="00AC4FBC" w:rsidRDefault="001E2277" w:rsidP="001E2ECA">
            <w:pPr>
              <w:pStyle w:val="TAC"/>
            </w:pPr>
            <w:r w:rsidRPr="00AC4FBC">
              <w:t>-72.5</w:t>
            </w:r>
          </w:p>
        </w:tc>
        <w:tc>
          <w:tcPr>
            <w:tcW w:w="761" w:type="dxa"/>
            <w:shd w:val="clear" w:color="auto" w:fill="auto"/>
            <w:vAlign w:val="center"/>
          </w:tcPr>
          <w:p w14:paraId="02CF8CE6" w14:textId="77777777" w:rsidR="001E2277" w:rsidRPr="00AC4FBC" w:rsidRDefault="001E2277" w:rsidP="001E2ECA">
            <w:pPr>
              <w:pStyle w:val="TAC"/>
            </w:pPr>
            <w:r w:rsidRPr="00AC4FBC">
              <w:t>-69.5</w:t>
            </w:r>
          </w:p>
        </w:tc>
        <w:tc>
          <w:tcPr>
            <w:tcW w:w="761" w:type="dxa"/>
            <w:shd w:val="clear" w:color="auto" w:fill="auto"/>
            <w:vAlign w:val="center"/>
          </w:tcPr>
          <w:p w14:paraId="6F5D0BF9" w14:textId="77777777" w:rsidR="001E2277" w:rsidRPr="00AC4FBC" w:rsidRDefault="001E2277" w:rsidP="001E2ECA">
            <w:pPr>
              <w:pStyle w:val="TAC"/>
            </w:pPr>
            <w:r w:rsidRPr="00AC4FBC">
              <w:t>-69.5</w:t>
            </w:r>
          </w:p>
        </w:tc>
        <w:tc>
          <w:tcPr>
            <w:tcW w:w="761" w:type="dxa"/>
            <w:shd w:val="clear" w:color="auto" w:fill="auto"/>
            <w:vAlign w:val="center"/>
          </w:tcPr>
          <w:p w14:paraId="5FA1470B" w14:textId="77777777" w:rsidR="001E2277" w:rsidRPr="00AC4FBC" w:rsidRDefault="001E2277" w:rsidP="001E2ECA">
            <w:pPr>
              <w:pStyle w:val="TAC"/>
            </w:pPr>
            <w:r w:rsidRPr="00AC4FBC">
              <w:t>N/A</w:t>
            </w:r>
          </w:p>
        </w:tc>
        <w:tc>
          <w:tcPr>
            <w:tcW w:w="761" w:type="dxa"/>
            <w:shd w:val="clear" w:color="auto" w:fill="auto"/>
            <w:vAlign w:val="center"/>
          </w:tcPr>
          <w:p w14:paraId="492F5E04" w14:textId="77777777" w:rsidR="001E2277" w:rsidRPr="00AC4FBC" w:rsidRDefault="001E2277" w:rsidP="001E2ECA">
            <w:pPr>
              <w:pStyle w:val="TAC"/>
            </w:pPr>
          </w:p>
        </w:tc>
        <w:tc>
          <w:tcPr>
            <w:tcW w:w="761" w:type="dxa"/>
            <w:shd w:val="clear" w:color="auto" w:fill="auto"/>
            <w:vAlign w:val="center"/>
          </w:tcPr>
          <w:p w14:paraId="3936A44F" w14:textId="77777777" w:rsidR="001E2277" w:rsidRPr="00AC4FBC" w:rsidRDefault="001E2277" w:rsidP="001E2ECA">
            <w:pPr>
              <w:pStyle w:val="TAC"/>
            </w:pPr>
          </w:p>
        </w:tc>
        <w:tc>
          <w:tcPr>
            <w:tcW w:w="761" w:type="dxa"/>
            <w:shd w:val="clear" w:color="auto" w:fill="auto"/>
            <w:vAlign w:val="center"/>
          </w:tcPr>
          <w:p w14:paraId="004A30E9" w14:textId="77777777" w:rsidR="001E2277" w:rsidRPr="00AC4FBC" w:rsidRDefault="001E2277" w:rsidP="001E2ECA">
            <w:pPr>
              <w:pStyle w:val="TAC"/>
            </w:pPr>
          </w:p>
        </w:tc>
        <w:tc>
          <w:tcPr>
            <w:tcW w:w="761" w:type="dxa"/>
            <w:shd w:val="clear" w:color="auto" w:fill="auto"/>
            <w:vAlign w:val="center"/>
          </w:tcPr>
          <w:p w14:paraId="394315B0" w14:textId="77777777" w:rsidR="001E2277" w:rsidRPr="00AC4FBC" w:rsidRDefault="001E2277" w:rsidP="001E2ECA">
            <w:pPr>
              <w:pStyle w:val="TAC"/>
            </w:pPr>
          </w:p>
        </w:tc>
        <w:tc>
          <w:tcPr>
            <w:tcW w:w="761" w:type="dxa"/>
            <w:shd w:val="clear" w:color="auto" w:fill="auto"/>
            <w:vAlign w:val="center"/>
          </w:tcPr>
          <w:p w14:paraId="5DA3DFDF" w14:textId="77777777" w:rsidR="001E2277" w:rsidRPr="00AC4FBC" w:rsidRDefault="001E2277" w:rsidP="001E2ECA">
            <w:pPr>
              <w:pStyle w:val="TAC"/>
            </w:pPr>
          </w:p>
        </w:tc>
        <w:tc>
          <w:tcPr>
            <w:tcW w:w="702" w:type="dxa"/>
            <w:vAlign w:val="center"/>
          </w:tcPr>
          <w:p w14:paraId="72D05B8E" w14:textId="77777777" w:rsidR="001E2277" w:rsidRPr="00AC4FBC" w:rsidRDefault="001E2277" w:rsidP="001E2ECA">
            <w:pPr>
              <w:pStyle w:val="TAC"/>
            </w:pPr>
          </w:p>
        </w:tc>
        <w:tc>
          <w:tcPr>
            <w:tcW w:w="765" w:type="dxa"/>
            <w:shd w:val="clear" w:color="auto" w:fill="auto"/>
            <w:vAlign w:val="center"/>
          </w:tcPr>
          <w:p w14:paraId="3E5545DB" w14:textId="77777777" w:rsidR="001E2277" w:rsidRPr="00AC4FBC" w:rsidRDefault="001E2277" w:rsidP="001E2ECA">
            <w:pPr>
              <w:pStyle w:val="TAC"/>
            </w:pPr>
          </w:p>
        </w:tc>
      </w:tr>
      <w:tr w:rsidR="001E2277" w:rsidRPr="00AC4FBC" w14:paraId="54ACC9BE" w14:textId="77777777" w:rsidTr="001E2ECA">
        <w:trPr>
          <w:trHeight w:val="285"/>
        </w:trPr>
        <w:tc>
          <w:tcPr>
            <w:tcW w:w="707" w:type="dxa"/>
            <w:vMerge w:val="restart"/>
            <w:shd w:val="clear" w:color="auto" w:fill="auto"/>
          </w:tcPr>
          <w:p w14:paraId="2078380F" w14:textId="77777777" w:rsidR="001E2277" w:rsidRPr="00AC4FBC" w:rsidRDefault="001E2277" w:rsidP="001E2ECA">
            <w:pPr>
              <w:pStyle w:val="TAC"/>
            </w:pPr>
            <w:r w:rsidRPr="00AC4FBC">
              <w:rPr>
                <w:rFonts w:cs="Arial"/>
                <w:szCs w:val="16"/>
                <w:lang w:eastAsia="ja-JP"/>
              </w:rPr>
              <w:t>n77</w:t>
            </w:r>
          </w:p>
        </w:tc>
        <w:tc>
          <w:tcPr>
            <w:tcW w:w="705" w:type="dxa"/>
            <w:vMerge w:val="restart"/>
            <w:shd w:val="clear" w:color="auto" w:fill="auto"/>
          </w:tcPr>
          <w:p w14:paraId="3F0B599C" w14:textId="77777777" w:rsidR="001E2277" w:rsidRPr="00AC4FBC" w:rsidRDefault="001E2277" w:rsidP="001E2ECA">
            <w:pPr>
              <w:pStyle w:val="TAC"/>
            </w:pPr>
            <w:r w:rsidRPr="00AC4FBC">
              <w:rPr>
                <w:rFonts w:cs="Arial"/>
                <w:szCs w:val="16"/>
                <w:lang w:eastAsia="ja-JP"/>
              </w:rPr>
              <w:t>2</w:t>
            </w:r>
          </w:p>
        </w:tc>
        <w:tc>
          <w:tcPr>
            <w:tcW w:w="758" w:type="dxa"/>
          </w:tcPr>
          <w:p w14:paraId="31799E6C" w14:textId="77777777" w:rsidR="001E2277" w:rsidRPr="00AC4FBC" w:rsidRDefault="001E2277" w:rsidP="001E2ECA">
            <w:pPr>
              <w:pStyle w:val="TAC"/>
            </w:pPr>
            <w:r w:rsidRPr="00AC4FBC">
              <w:t>N/A</w:t>
            </w:r>
          </w:p>
        </w:tc>
        <w:tc>
          <w:tcPr>
            <w:tcW w:w="748" w:type="dxa"/>
            <w:shd w:val="clear" w:color="auto" w:fill="auto"/>
            <w:vAlign w:val="center"/>
          </w:tcPr>
          <w:p w14:paraId="21BF6C87" w14:textId="77777777" w:rsidR="001E2277" w:rsidRPr="00AC4FBC" w:rsidRDefault="001E2277" w:rsidP="001E2ECA">
            <w:pPr>
              <w:pStyle w:val="TAC"/>
            </w:pPr>
            <w:r w:rsidRPr="00AC4FBC">
              <w:rPr>
                <w:rFonts w:cs="Arial"/>
                <w:color w:val="000000"/>
                <w:szCs w:val="16"/>
              </w:rPr>
              <w:t>-91.2</w:t>
            </w:r>
          </w:p>
        </w:tc>
        <w:tc>
          <w:tcPr>
            <w:tcW w:w="761" w:type="dxa"/>
            <w:shd w:val="clear" w:color="auto" w:fill="auto"/>
            <w:vAlign w:val="center"/>
          </w:tcPr>
          <w:p w14:paraId="47B341F9" w14:textId="77777777" w:rsidR="001E2277" w:rsidRPr="00AC4FBC" w:rsidRDefault="001E2277" w:rsidP="001E2ECA">
            <w:pPr>
              <w:pStyle w:val="TAC"/>
            </w:pPr>
            <w:r w:rsidRPr="00AC4FBC">
              <w:rPr>
                <w:rFonts w:cs="Arial"/>
                <w:color w:val="000000"/>
                <w:szCs w:val="16"/>
              </w:rPr>
              <w:t>-89.3</w:t>
            </w:r>
          </w:p>
        </w:tc>
        <w:tc>
          <w:tcPr>
            <w:tcW w:w="761" w:type="dxa"/>
            <w:shd w:val="clear" w:color="auto" w:fill="auto"/>
            <w:vAlign w:val="center"/>
          </w:tcPr>
          <w:p w14:paraId="42F6B982" w14:textId="77777777" w:rsidR="001E2277" w:rsidRPr="00AC4FBC" w:rsidRDefault="001E2277" w:rsidP="001E2ECA">
            <w:pPr>
              <w:pStyle w:val="TAC"/>
            </w:pPr>
            <w:r w:rsidRPr="00AC4FBC">
              <w:rPr>
                <w:rFonts w:cs="Arial"/>
                <w:color w:val="000000"/>
                <w:szCs w:val="16"/>
              </w:rPr>
              <w:t>-88.5</w:t>
            </w:r>
          </w:p>
        </w:tc>
        <w:tc>
          <w:tcPr>
            <w:tcW w:w="761" w:type="dxa"/>
            <w:shd w:val="clear" w:color="auto" w:fill="auto"/>
            <w:vAlign w:val="center"/>
          </w:tcPr>
          <w:p w14:paraId="0E379815" w14:textId="77777777" w:rsidR="001E2277" w:rsidRPr="00AC4FBC" w:rsidRDefault="001E2277" w:rsidP="001E2ECA">
            <w:pPr>
              <w:pStyle w:val="TAC"/>
            </w:pPr>
            <w:r w:rsidRPr="00AC4FBC">
              <w:rPr>
                <w:rFonts w:cs="Arial"/>
                <w:color w:val="000000"/>
                <w:szCs w:val="16"/>
              </w:rPr>
              <w:t>-87.6</w:t>
            </w:r>
          </w:p>
        </w:tc>
        <w:tc>
          <w:tcPr>
            <w:tcW w:w="761" w:type="dxa"/>
            <w:shd w:val="clear" w:color="auto" w:fill="auto"/>
            <w:vAlign w:val="center"/>
          </w:tcPr>
          <w:p w14:paraId="05D207AB" w14:textId="77777777" w:rsidR="001E2277" w:rsidRPr="00AC4FBC" w:rsidRDefault="001E2277" w:rsidP="001E2ECA">
            <w:pPr>
              <w:pStyle w:val="TAC"/>
            </w:pPr>
          </w:p>
        </w:tc>
        <w:tc>
          <w:tcPr>
            <w:tcW w:w="761" w:type="dxa"/>
            <w:shd w:val="clear" w:color="auto" w:fill="auto"/>
            <w:vAlign w:val="center"/>
          </w:tcPr>
          <w:p w14:paraId="657CDAC6" w14:textId="77777777" w:rsidR="001E2277" w:rsidRPr="00AC4FBC" w:rsidRDefault="001E2277" w:rsidP="001E2ECA">
            <w:pPr>
              <w:pStyle w:val="TAC"/>
            </w:pPr>
          </w:p>
        </w:tc>
        <w:tc>
          <w:tcPr>
            <w:tcW w:w="761" w:type="dxa"/>
            <w:shd w:val="clear" w:color="auto" w:fill="auto"/>
            <w:vAlign w:val="center"/>
          </w:tcPr>
          <w:p w14:paraId="01E1CBDB" w14:textId="77777777" w:rsidR="001E2277" w:rsidRPr="00AC4FBC" w:rsidRDefault="001E2277" w:rsidP="001E2ECA">
            <w:pPr>
              <w:pStyle w:val="TAC"/>
            </w:pPr>
          </w:p>
        </w:tc>
        <w:tc>
          <w:tcPr>
            <w:tcW w:w="761" w:type="dxa"/>
            <w:shd w:val="clear" w:color="auto" w:fill="auto"/>
            <w:vAlign w:val="center"/>
          </w:tcPr>
          <w:p w14:paraId="4E562F94" w14:textId="77777777" w:rsidR="001E2277" w:rsidRPr="00AC4FBC" w:rsidRDefault="001E2277" w:rsidP="001E2ECA">
            <w:pPr>
              <w:pStyle w:val="TAC"/>
            </w:pPr>
          </w:p>
        </w:tc>
        <w:tc>
          <w:tcPr>
            <w:tcW w:w="761" w:type="dxa"/>
            <w:shd w:val="clear" w:color="auto" w:fill="auto"/>
            <w:vAlign w:val="center"/>
          </w:tcPr>
          <w:p w14:paraId="5B6C2240" w14:textId="77777777" w:rsidR="001E2277" w:rsidRPr="00AC4FBC" w:rsidRDefault="001E2277" w:rsidP="001E2ECA">
            <w:pPr>
              <w:pStyle w:val="TAC"/>
            </w:pPr>
          </w:p>
        </w:tc>
        <w:tc>
          <w:tcPr>
            <w:tcW w:w="702" w:type="dxa"/>
            <w:vAlign w:val="center"/>
          </w:tcPr>
          <w:p w14:paraId="5E6AC7CA" w14:textId="77777777" w:rsidR="001E2277" w:rsidRPr="00AC4FBC" w:rsidRDefault="001E2277" w:rsidP="001E2ECA">
            <w:pPr>
              <w:pStyle w:val="TAC"/>
            </w:pPr>
          </w:p>
        </w:tc>
        <w:tc>
          <w:tcPr>
            <w:tcW w:w="765" w:type="dxa"/>
            <w:shd w:val="clear" w:color="auto" w:fill="auto"/>
            <w:vAlign w:val="center"/>
          </w:tcPr>
          <w:p w14:paraId="417F88B8" w14:textId="77777777" w:rsidR="001E2277" w:rsidRPr="00AC4FBC" w:rsidRDefault="001E2277" w:rsidP="001E2ECA">
            <w:pPr>
              <w:pStyle w:val="TAC"/>
            </w:pPr>
          </w:p>
        </w:tc>
      </w:tr>
      <w:tr w:rsidR="001E2277" w:rsidRPr="00AC4FBC" w14:paraId="756D5BEC" w14:textId="77777777" w:rsidTr="001E2ECA">
        <w:trPr>
          <w:trHeight w:val="285"/>
        </w:trPr>
        <w:tc>
          <w:tcPr>
            <w:tcW w:w="707" w:type="dxa"/>
            <w:vMerge/>
            <w:shd w:val="clear" w:color="auto" w:fill="auto"/>
          </w:tcPr>
          <w:p w14:paraId="03C46222" w14:textId="77777777" w:rsidR="001E2277" w:rsidRPr="00AC4FBC" w:rsidRDefault="001E2277" w:rsidP="001E2ECA">
            <w:pPr>
              <w:pStyle w:val="TAC"/>
            </w:pPr>
          </w:p>
        </w:tc>
        <w:tc>
          <w:tcPr>
            <w:tcW w:w="705" w:type="dxa"/>
            <w:vMerge/>
            <w:shd w:val="clear" w:color="auto" w:fill="auto"/>
          </w:tcPr>
          <w:p w14:paraId="1FF5593E" w14:textId="77777777" w:rsidR="001E2277" w:rsidRPr="00AC4FBC" w:rsidRDefault="001E2277" w:rsidP="001E2ECA">
            <w:pPr>
              <w:pStyle w:val="TAC"/>
            </w:pPr>
          </w:p>
        </w:tc>
        <w:tc>
          <w:tcPr>
            <w:tcW w:w="758" w:type="dxa"/>
          </w:tcPr>
          <w:p w14:paraId="226D5D6B" w14:textId="77777777" w:rsidR="001E2277" w:rsidRPr="00AC4FBC" w:rsidRDefault="001E2277" w:rsidP="001E2ECA">
            <w:pPr>
              <w:pStyle w:val="TAC"/>
            </w:pPr>
          </w:p>
        </w:tc>
        <w:tc>
          <w:tcPr>
            <w:tcW w:w="748" w:type="dxa"/>
            <w:shd w:val="clear" w:color="auto" w:fill="auto"/>
            <w:vAlign w:val="center"/>
          </w:tcPr>
          <w:p w14:paraId="58A586B2" w14:textId="77777777" w:rsidR="001E2277" w:rsidRPr="00AC4FBC" w:rsidRDefault="001E2277" w:rsidP="001E2ECA">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612D36AD" w14:textId="77777777" w:rsidR="001E2277" w:rsidRPr="00AC4FBC" w:rsidRDefault="001E2277" w:rsidP="001E2ECA">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1E9766C9" w14:textId="77777777" w:rsidR="001E2277" w:rsidRPr="00AC4FBC" w:rsidRDefault="001E2277" w:rsidP="001E2ECA">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314F01FD" w14:textId="77777777" w:rsidR="001E2277" w:rsidRPr="00AC4FBC" w:rsidRDefault="001E2277" w:rsidP="001E2ECA">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3F0C2000" w14:textId="77777777" w:rsidR="001E2277" w:rsidRPr="00AC4FBC" w:rsidRDefault="001E2277" w:rsidP="001E2ECA">
            <w:pPr>
              <w:pStyle w:val="TAC"/>
            </w:pPr>
          </w:p>
        </w:tc>
        <w:tc>
          <w:tcPr>
            <w:tcW w:w="761" w:type="dxa"/>
            <w:shd w:val="clear" w:color="auto" w:fill="auto"/>
            <w:vAlign w:val="center"/>
          </w:tcPr>
          <w:p w14:paraId="4F3478B7" w14:textId="77777777" w:rsidR="001E2277" w:rsidRPr="00AC4FBC" w:rsidRDefault="001E2277" w:rsidP="001E2ECA">
            <w:pPr>
              <w:pStyle w:val="TAC"/>
            </w:pPr>
          </w:p>
        </w:tc>
        <w:tc>
          <w:tcPr>
            <w:tcW w:w="761" w:type="dxa"/>
            <w:shd w:val="clear" w:color="auto" w:fill="auto"/>
            <w:vAlign w:val="center"/>
          </w:tcPr>
          <w:p w14:paraId="2B07E0B8" w14:textId="77777777" w:rsidR="001E2277" w:rsidRPr="00AC4FBC" w:rsidRDefault="001E2277" w:rsidP="001E2ECA">
            <w:pPr>
              <w:pStyle w:val="TAC"/>
            </w:pPr>
          </w:p>
        </w:tc>
        <w:tc>
          <w:tcPr>
            <w:tcW w:w="761" w:type="dxa"/>
            <w:shd w:val="clear" w:color="auto" w:fill="auto"/>
            <w:vAlign w:val="center"/>
          </w:tcPr>
          <w:p w14:paraId="6844BD52" w14:textId="77777777" w:rsidR="001E2277" w:rsidRPr="00AC4FBC" w:rsidRDefault="001E2277" w:rsidP="001E2ECA">
            <w:pPr>
              <w:pStyle w:val="TAC"/>
            </w:pPr>
          </w:p>
        </w:tc>
        <w:tc>
          <w:tcPr>
            <w:tcW w:w="761" w:type="dxa"/>
            <w:shd w:val="clear" w:color="auto" w:fill="auto"/>
            <w:vAlign w:val="center"/>
          </w:tcPr>
          <w:p w14:paraId="301FE1C2" w14:textId="77777777" w:rsidR="001E2277" w:rsidRPr="00AC4FBC" w:rsidRDefault="001E2277" w:rsidP="001E2ECA">
            <w:pPr>
              <w:pStyle w:val="TAC"/>
            </w:pPr>
          </w:p>
        </w:tc>
        <w:tc>
          <w:tcPr>
            <w:tcW w:w="702" w:type="dxa"/>
            <w:vAlign w:val="center"/>
          </w:tcPr>
          <w:p w14:paraId="5224A9B0" w14:textId="77777777" w:rsidR="001E2277" w:rsidRPr="00AC4FBC" w:rsidRDefault="001E2277" w:rsidP="001E2ECA">
            <w:pPr>
              <w:pStyle w:val="TAC"/>
            </w:pPr>
          </w:p>
        </w:tc>
        <w:tc>
          <w:tcPr>
            <w:tcW w:w="765" w:type="dxa"/>
            <w:shd w:val="clear" w:color="auto" w:fill="auto"/>
            <w:vAlign w:val="center"/>
          </w:tcPr>
          <w:p w14:paraId="638EB973" w14:textId="77777777" w:rsidR="001E2277" w:rsidRPr="00AC4FBC" w:rsidRDefault="001E2277" w:rsidP="001E2ECA">
            <w:pPr>
              <w:pStyle w:val="TAC"/>
            </w:pPr>
          </w:p>
        </w:tc>
      </w:tr>
      <w:tr w:rsidR="001E2277" w:rsidRPr="00AC4FBC" w14:paraId="1B9015D5" w14:textId="77777777" w:rsidTr="001E2ECA">
        <w:trPr>
          <w:trHeight w:val="285"/>
        </w:trPr>
        <w:tc>
          <w:tcPr>
            <w:tcW w:w="707" w:type="dxa"/>
            <w:shd w:val="clear" w:color="auto" w:fill="auto"/>
          </w:tcPr>
          <w:p w14:paraId="7F6C6331" w14:textId="77777777" w:rsidR="001E2277" w:rsidRPr="00AC4FBC" w:rsidRDefault="001E2277" w:rsidP="001E2ECA">
            <w:pPr>
              <w:pStyle w:val="TAC"/>
            </w:pPr>
            <w:r w:rsidRPr="00AC4FBC">
              <w:rPr>
                <w:rFonts w:cs="Arial"/>
                <w:szCs w:val="16"/>
                <w:lang w:eastAsia="ja-JP"/>
              </w:rPr>
              <w:t>n77</w:t>
            </w:r>
          </w:p>
        </w:tc>
        <w:tc>
          <w:tcPr>
            <w:tcW w:w="705" w:type="dxa"/>
            <w:shd w:val="clear" w:color="auto" w:fill="auto"/>
          </w:tcPr>
          <w:p w14:paraId="7C2655BE" w14:textId="77777777" w:rsidR="001E2277" w:rsidRPr="00AC4FBC" w:rsidRDefault="001E2277" w:rsidP="001E2ECA">
            <w:pPr>
              <w:pStyle w:val="TAC"/>
            </w:pPr>
            <w:r w:rsidRPr="00AC4FBC">
              <w:rPr>
                <w:rFonts w:cs="Arial"/>
                <w:szCs w:val="16"/>
                <w:lang w:eastAsia="ja-JP"/>
              </w:rPr>
              <w:t>13</w:t>
            </w:r>
          </w:p>
        </w:tc>
        <w:tc>
          <w:tcPr>
            <w:tcW w:w="758" w:type="dxa"/>
          </w:tcPr>
          <w:p w14:paraId="65B45F78" w14:textId="77777777" w:rsidR="001E2277" w:rsidRPr="00AC4FBC" w:rsidRDefault="001E2277" w:rsidP="001E2ECA">
            <w:pPr>
              <w:pStyle w:val="TAC"/>
            </w:pPr>
            <w:r w:rsidRPr="00AC4FBC">
              <w:t>N/A</w:t>
            </w:r>
          </w:p>
        </w:tc>
        <w:tc>
          <w:tcPr>
            <w:tcW w:w="748" w:type="dxa"/>
            <w:shd w:val="clear" w:color="auto" w:fill="auto"/>
            <w:vAlign w:val="center"/>
          </w:tcPr>
          <w:p w14:paraId="53BF6BC3" w14:textId="77777777" w:rsidR="001E2277" w:rsidRPr="00AC4FBC" w:rsidRDefault="001E2277" w:rsidP="001E2ECA">
            <w:pPr>
              <w:pStyle w:val="TAC"/>
            </w:pPr>
          </w:p>
        </w:tc>
        <w:tc>
          <w:tcPr>
            <w:tcW w:w="761" w:type="dxa"/>
            <w:shd w:val="clear" w:color="auto" w:fill="auto"/>
            <w:vAlign w:val="center"/>
          </w:tcPr>
          <w:p w14:paraId="71960AA1" w14:textId="77777777" w:rsidR="001E2277" w:rsidRPr="00AC4FBC" w:rsidRDefault="001E2277" w:rsidP="001E2ECA">
            <w:pPr>
              <w:pStyle w:val="TAC"/>
            </w:pPr>
            <w:r w:rsidRPr="00AC4FBC">
              <w:rPr>
                <w:rFonts w:cs="Arial"/>
                <w:color w:val="000000"/>
                <w:szCs w:val="18"/>
              </w:rPr>
              <w:t>-65.3</w:t>
            </w:r>
          </w:p>
        </w:tc>
        <w:tc>
          <w:tcPr>
            <w:tcW w:w="761" w:type="dxa"/>
            <w:shd w:val="clear" w:color="auto" w:fill="auto"/>
            <w:vAlign w:val="center"/>
          </w:tcPr>
          <w:p w14:paraId="2422A6D2" w14:textId="77777777" w:rsidR="001E2277" w:rsidRPr="00AC4FBC" w:rsidRDefault="001E2277" w:rsidP="001E2ECA">
            <w:pPr>
              <w:pStyle w:val="TAC"/>
            </w:pPr>
            <w:r w:rsidRPr="00AC4FBC">
              <w:rPr>
                <w:rFonts w:cs="Arial"/>
                <w:color w:val="000000"/>
                <w:szCs w:val="18"/>
              </w:rPr>
              <w:t>-65.3</w:t>
            </w:r>
          </w:p>
        </w:tc>
        <w:tc>
          <w:tcPr>
            <w:tcW w:w="761" w:type="dxa"/>
            <w:shd w:val="clear" w:color="auto" w:fill="auto"/>
            <w:vAlign w:val="center"/>
          </w:tcPr>
          <w:p w14:paraId="60668228" w14:textId="77777777" w:rsidR="001E2277" w:rsidRPr="00AC4FBC" w:rsidRDefault="001E2277" w:rsidP="001E2ECA">
            <w:pPr>
              <w:pStyle w:val="TAC"/>
            </w:pPr>
          </w:p>
        </w:tc>
        <w:tc>
          <w:tcPr>
            <w:tcW w:w="761" w:type="dxa"/>
            <w:shd w:val="clear" w:color="auto" w:fill="auto"/>
            <w:vAlign w:val="center"/>
          </w:tcPr>
          <w:p w14:paraId="579C1764" w14:textId="77777777" w:rsidR="001E2277" w:rsidRPr="00AC4FBC" w:rsidRDefault="001E2277" w:rsidP="001E2ECA">
            <w:pPr>
              <w:pStyle w:val="TAC"/>
            </w:pPr>
          </w:p>
        </w:tc>
        <w:tc>
          <w:tcPr>
            <w:tcW w:w="761" w:type="dxa"/>
            <w:shd w:val="clear" w:color="auto" w:fill="auto"/>
            <w:vAlign w:val="center"/>
          </w:tcPr>
          <w:p w14:paraId="1A3A2F85" w14:textId="77777777" w:rsidR="001E2277" w:rsidRPr="00AC4FBC" w:rsidRDefault="001E2277" w:rsidP="001E2ECA">
            <w:pPr>
              <w:pStyle w:val="TAC"/>
            </w:pPr>
          </w:p>
        </w:tc>
        <w:tc>
          <w:tcPr>
            <w:tcW w:w="761" w:type="dxa"/>
            <w:shd w:val="clear" w:color="auto" w:fill="auto"/>
            <w:vAlign w:val="center"/>
          </w:tcPr>
          <w:p w14:paraId="453DD323" w14:textId="77777777" w:rsidR="001E2277" w:rsidRPr="00AC4FBC" w:rsidRDefault="001E2277" w:rsidP="001E2ECA">
            <w:pPr>
              <w:pStyle w:val="TAC"/>
            </w:pPr>
          </w:p>
        </w:tc>
        <w:tc>
          <w:tcPr>
            <w:tcW w:w="761" w:type="dxa"/>
            <w:shd w:val="clear" w:color="auto" w:fill="auto"/>
            <w:vAlign w:val="center"/>
          </w:tcPr>
          <w:p w14:paraId="6FD9CD0A" w14:textId="77777777" w:rsidR="001E2277" w:rsidRPr="00AC4FBC" w:rsidRDefault="001E2277" w:rsidP="001E2ECA">
            <w:pPr>
              <w:pStyle w:val="TAC"/>
            </w:pPr>
          </w:p>
        </w:tc>
        <w:tc>
          <w:tcPr>
            <w:tcW w:w="761" w:type="dxa"/>
            <w:shd w:val="clear" w:color="auto" w:fill="auto"/>
            <w:vAlign w:val="center"/>
          </w:tcPr>
          <w:p w14:paraId="119BE4FB" w14:textId="77777777" w:rsidR="001E2277" w:rsidRPr="00AC4FBC" w:rsidRDefault="001E2277" w:rsidP="001E2ECA">
            <w:pPr>
              <w:pStyle w:val="TAC"/>
            </w:pPr>
          </w:p>
        </w:tc>
        <w:tc>
          <w:tcPr>
            <w:tcW w:w="702" w:type="dxa"/>
            <w:vAlign w:val="center"/>
          </w:tcPr>
          <w:p w14:paraId="24AC3DD6" w14:textId="77777777" w:rsidR="001E2277" w:rsidRPr="00AC4FBC" w:rsidRDefault="001E2277" w:rsidP="001E2ECA">
            <w:pPr>
              <w:pStyle w:val="TAC"/>
            </w:pPr>
          </w:p>
        </w:tc>
        <w:tc>
          <w:tcPr>
            <w:tcW w:w="765" w:type="dxa"/>
            <w:shd w:val="clear" w:color="auto" w:fill="auto"/>
            <w:vAlign w:val="center"/>
          </w:tcPr>
          <w:p w14:paraId="7ECD0D9C" w14:textId="77777777" w:rsidR="001E2277" w:rsidRPr="00AC4FBC" w:rsidRDefault="001E2277" w:rsidP="001E2ECA">
            <w:pPr>
              <w:pStyle w:val="TAC"/>
            </w:pPr>
          </w:p>
        </w:tc>
      </w:tr>
      <w:tr w:rsidR="001E2277" w:rsidRPr="00AC4FBC" w14:paraId="0B7C9ABC" w14:textId="77777777" w:rsidTr="001E2ECA">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01A23F1C" w14:textId="77777777" w:rsidR="001E2277" w:rsidRPr="00AC4FBC" w:rsidRDefault="001E2277" w:rsidP="001E2ECA">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85BC786" w14:textId="77777777" w:rsidR="001E2277" w:rsidRPr="00AC4FBC" w:rsidRDefault="001E2277" w:rsidP="001E2ECA">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04023BEC" w14:textId="77777777" w:rsidR="001E2277" w:rsidRPr="00AC4FBC" w:rsidRDefault="001E2277" w:rsidP="001E2ECA">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4C17C50" w14:textId="77777777" w:rsidR="001E2277" w:rsidRPr="00AC4FBC" w:rsidRDefault="001E2277" w:rsidP="001E2ECA">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DCAF003" w14:textId="77777777" w:rsidR="001E2277" w:rsidRPr="00AC4FBC" w:rsidRDefault="001E2277" w:rsidP="001E2ECA">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D6692F6" w14:textId="77777777" w:rsidR="001E2277" w:rsidRPr="00AC4FBC" w:rsidRDefault="001E2277" w:rsidP="001E2ECA">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320A231" w14:textId="77777777" w:rsidR="001E2277" w:rsidRPr="00AC4FBC" w:rsidRDefault="001E2277" w:rsidP="001E2EC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5FAD578" w14:textId="77777777" w:rsidR="001E2277" w:rsidRPr="00AC4FBC" w:rsidRDefault="001E2277" w:rsidP="001E2EC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2DC21C1" w14:textId="77777777" w:rsidR="001E2277" w:rsidRPr="00AC4FBC" w:rsidRDefault="001E2277" w:rsidP="001E2EC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207CCB1" w14:textId="77777777" w:rsidR="001E2277" w:rsidRPr="00AC4FBC" w:rsidRDefault="001E2277" w:rsidP="001E2EC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0448B80" w14:textId="77777777" w:rsidR="001E2277" w:rsidRPr="00AC4FBC" w:rsidRDefault="001E2277" w:rsidP="001E2EC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0A8883D" w14:textId="77777777" w:rsidR="001E2277" w:rsidRPr="00AC4FBC" w:rsidRDefault="001E2277" w:rsidP="001E2ECA">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1C7F64BA" w14:textId="77777777" w:rsidR="001E2277" w:rsidRPr="00AC4FBC" w:rsidRDefault="001E2277" w:rsidP="001E2ECA">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E4801DE" w14:textId="77777777" w:rsidR="001E2277" w:rsidRPr="00AC4FBC" w:rsidRDefault="001E2277" w:rsidP="001E2ECA">
            <w:pPr>
              <w:pStyle w:val="TAC"/>
            </w:pPr>
          </w:p>
        </w:tc>
      </w:tr>
      <w:tr w:rsidR="001E2277" w:rsidRPr="00AC4FBC" w14:paraId="532DF856" w14:textId="77777777" w:rsidTr="001E2ECA">
        <w:trPr>
          <w:trHeight w:val="285"/>
        </w:trPr>
        <w:tc>
          <w:tcPr>
            <w:tcW w:w="707" w:type="dxa"/>
            <w:shd w:val="clear" w:color="auto" w:fill="auto"/>
            <w:vAlign w:val="center"/>
          </w:tcPr>
          <w:p w14:paraId="4648E627" w14:textId="77777777" w:rsidR="001E2277" w:rsidRPr="00AC4FBC" w:rsidRDefault="001E2277" w:rsidP="001E2ECA">
            <w:pPr>
              <w:pStyle w:val="TAC"/>
            </w:pPr>
            <w:r w:rsidRPr="00AC4FBC">
              <w:t>n77</w:t>
            </w:r>
          </w:p>
        </w:tc>
        <w:tc>
          <w:tcPr>
            <w:tcW w:w="705" w:type="dxa"/>
            <w:shd w:val="clear" w:color="auto" w:fill="auto"/>
            <w:vAlign w:val="center"/>
          </w:tcPr>
          <w:p w14:paraId="75B2476C" w14:textId="77777777" w:rsidR="001E2277" w:rsidRPr="00AC4FBC" w:rsidRDefault="001E2277" w:rsidP="001E2ECA">
            <w:pPr>
              <w:pStyle w:val="TAC"/>
            </w:pPr>
            <w:r w:rsidRPr="00AC4FBC">
              <w:t>41</w:t>
            </w:r>
            <w:r w:rsidRPr="00AC4FBC">
              <w:rPr>
                <w:vertAlign w:val="superscript"/>
              </w:rPr>
              <w:t>8</w:t>
            </w:r>
          </w:p>
        </w:tc>
        <w:tc>
          <w:tcPr>
            <w:tcW w:w="758" w:type="dxa"/>
          </w:tcPr>
          <w:p w14:paraId="536AF198" w14:textId="77777777" w:rsidR="001E2277" w:rsidRPr="00AC4FBC" w:rsidRDefault="001E2277" w:rsidP="001E2ECA">
            <w:pPr>
              <w:pStyle w:val="TAC"/>
            </w:pPr>
            <w:r w:rsidRPr="00AC4FBC">
              <w:t>N/A</w:t>
            </w:r>
          </w:p>
        </w:tc>
        <w:tc>
          <w:tcPr>
            <w:tcW w:w="748" w:type="dxa"/>
            <w:shd w:val="clear" w:color="auto" w:fill="auto"/>
            <w:vAlign w:val="center"/>
          </w:tcPr>
          <w:p w14:paraId="48C33BB2" w14:textId="77777777" w:rsidR="001E2277" w:rsidRPr="00AC4FBC" w:rsidRDefault="001E2277" w:rsidP="001E2ECA">
            <w:pPr>
              <w:pStyle w:val="TAC"/>
            </w:pPr>
            <w:r w:rsidRPr="00AC4FBC">
              <w:t>-86.9</w:t>
            </w:r>
          </w:p>
        </w:tc>
        <w:tc>
          <w:tcPr>
            <w:tcW w:w="761" w:type="dxa"/>
            <w:shd w:val="clear" w:color="auto" w:fill="auto"/>
            <w:vAlign w:val="center"/>
          </w:tcPr>
          <w:p w14:paraId="04D5EF96" w14:textId="77777777" w:rsidR="001E2277" w:rsidRPr="00AC4FBC" w:rsidRDefault="001E2277" w:rsidP="001E2ECA">
            <w:pPr>
              <w:pStyle w:val="TAC"/>
            </w:pPr>
            <w:r w:rsidRPr="00AC4FBC">
              <w:t>-83.9</w:t>
            </w:r>
          </w:p>
        </w:tc>
        <w:tc>
          <w:tcPr>
            <w:tcW w:w="761" w:type="dxa"/>
            <w:shd w:val="clear" w:color="auto" w:fill="auto"/>
            <w:vAlign w:val="center"/>
          </w:tcPr>
          <w:p w14:paraId="1E5511C1" w14:textId="77777777" w:rsidR="001E2277" w:rsidRPr="00AC4FBC" w:rsidRDefault="001E2277" w:rsidP="001E2ECA">
            <w:pPr>
              <w:pStyle w:val="TAC"/>
            </w:pPr>
            <w:r w:rsidRPr="00AC4FBC">
              <w:t>-82.1</w:t>
            </w:r>
          </w:p>
        </w:tc>
        <w:tc>
          <w:tcPr>
            <w:tcW w:w="761" w:type="dxa"/>
            <w:shd w:val="clear" w:color="auto" w:fill="auto"/>
            <w:vAlign w:val="center"/>
          </w:tcPr>
          <w:p w14:paraId="4096DECC" w14:textId="77777777" w:rsidR="001E2277" w:rsidRPr="00AC4FBC" w:rsidRDefault="001E2277" w:rsidP="001E2ECA">
            <w:pPr>
              <w:pStyle w:val="TAC"/>
            </w:pPr>
            <w:r w:rsidRPr="00AC4FBC">
              <w:t>-80.9</w:t>
            </w:r>
          </w:p>
        </w:tc>
        <w:tc>
          <w:tcPr>
            <w:tcW w:w="761" w:type="dxa"/>
            <w:shd w:val="clear" w:color="auto" w:fill="auto"/>
            <w:vAlign w:val="center"/>
          </w:tcPr>
          <w:p w14:paraId="76EE0F19" w14:textId="77777777" w:rsidR="001E2277" w:rsidRPr="00AC4FBC" w:rsidRDefault="001E2277" w:rsidP="001E2ECA">
            <w:pPr>
              <w:pStyle w:val="TAC"/>
            </w:pPr>
            <w:r w:rsidRPr="00AC4FBC">
              <w:t>N/A</w:t>
            </w:r>
          </w:p>
        </w:tc>
        <w:tc>
          <w:tcPr>
            <w:tcW w:w="761" w:type="dxa"/>
            <w:shd w:val="clear" w:color="auto" w:fill="auto"/>
            <w:vAlign w:val="center"/>
          </w:tcPr>
          <w:p w14:paraId="25C62DDE" w14:textId="77777777" w:rsidR="001E2277" w:rsidRPr="00AC4FBC" w:rsidRDefault="001E2277" w:rsidP="001E2ECA">
            <w:pPr>
              <w:pStyle w:val="TAC"/>
            </w:pPr>
            <w:r w:rsidRPr="00AC4FBC">
              <w:t>N/A</w:t>
            </w:r>
          </w:p>
        </w:tc>
        <w:tc>
          <w:tcPr>
            <w:tcW w:w="761" w:type="dxa"/>
            <w:shd w:val="clear" w:color="auto" w:fill="auto"/>
            <w:vAlign w:val="center"/>
          </w:tcPr>
          <w:p w14:paraId="3EDA53D2" w14:textId="77777777" w:rsidR="001E2277" w:rsidRPr="00AC4FBC" w:rsidRDefault="001E2277" w:rsidP="001E2ECA">
            <w:pPr>
              <w:pStyle w:val="TAC"/>
            </w:pPr>
            <w:r w:rsidRPr="00AC4FBC">
              <w:t>N/A</w:t>
            </w:r>
          </w:p>
        </w:tc>
        <w:tc>
          <w:tcPr>
            <w:tcW w:w="761" w:type="dxa"/>
            <w:shd w:val="clear" w:color="auto" w:fill="auto"/>
            <w:vAlign w:val="center"/>
          </w:tcPr>
          <w:p w14:paraId="58CE85A4" w14:textId="77777777" w:rsidR="001E2277" w:rsidRPr="00AC4FBC" w:rsidRDefault="001E2277" w:rsidP="001E2ECA">
            <w:pPr>
              <w:pStyle w:val="TAC"/>
            </w:pPr>
            <w:r w:rsidRPr="00AC4FBC">
              <w:t>N/A</w:t>
            </w:r>
          </w:p>
        </w:tc>
        <w:tc>
          <w:tcPr>
            <w:tcW w:w="761" w:type="dxa"/>
            <w:shd w:val="clear" w:color="auto" w:fill="auto"/>
            <w:vAlign w:val="center"/>
          </w:tcPr>
          <w:p w14:paraId="05E9C311" w14:textId="77777777" w:rsidR="001E2277" w:rsidRPr="00AC4FBC" w:rsidRDefault="001E2277" w:rsidP="001E2ECA">
            <w:pPr>
              <w:pStyle w:val="TAC"/>
            </w:pPr>
            <w:r w:rsidRPr="00AC4FBC">
              <w:t>N/A</w:t>
            </w:r>
          </w:p>
        </w:tc>
        <w:tc>
          <w:tcPr>
            <w:tcW w:w="702" w:type="dxa"/>
            <w:vAlign w:val="center"/>
          </w:tcPr>
          <w:p w14:paraId="73ED1886" w14:textId="77777777" w:rsidR="001E2277" w:rsidRPr="00AC4FBC" w:rsidRDefault="001E2277" w:rsidP="001E2ECA">
            <w:pPr>
              <w:pStyle w:val="TAC"/>
            </w:pPr>
            <w:r w:rsidRPr="00AC4FBC">
              <w:t>N/A</w:t>
            </w:r>
          </w:p>
        </w:tc>
        <w:tc>
          <w:tcPr>
            <w:tcW w:w="765" w:type="dxa"/>
            <w:shd w:val="clear" w:color="auto" w:fill="auto"/>
            <w:vAlign w:val="center"/>
          </w:tcPr>
          <w:p w14:paraId="69D2B31B" w14:textId="77777777" w:rsidR="001E2277" w:rsidRPr="00AC4FBC" w:rsidRDefault="001E2277" w:rsidP="001E2ECA">
            <w:pPr>
              <w:pStyle w:val="TAC"/>
            </w:pPr>
          </w:p>
        </w:tc>
      </w:tr>
      <w:tr w:rsidR="001E2277" w:rsidRPr="00AC4FBC" w14:paraId="5BE9F8C0" w14:textId="77777777" w:rsidTr="001E2ECA">
        <w:trPr>
          <w:trHeight w:val="285"/>
        </w:trPr>
        <w:tc>
          <w:tcPr>
            <w:tcW w:w="707" w:type="dxa"/>
            <w:shd w:val="clear" w:color="auto" w:fill="auto"/>
          </w:tcPr>
          <w:p w14:paraId="259CD9CE" w14:textId="77777777" w:rsidR="001E2277" w:rsidRPr="00AC4FBC" w:rsidRDefault="001E2277" w:rsidP="001E2ECA">
            <w:pPr>
              <w:pStyle w:val="TAC"/>
              <w:rPr>
                <w:rFonts w:cs="Arial"/>
                <w:szCs w:val="16"/>
                <w:lang w:eastAsia="zh-CN"/>
              </w:rPr>
            </w:pPr>
            <w:r w:rsidRPr="00AC4FBC">
              <w:rPr>
                <w:rFonts w:cs="Arial"/>
                <w:szCs w:val="16"/>
                <w:lang w:eastAsia="zh-CN"/>
              </w:rPr>
              <w:t>n77</w:t>
            </w:r>
          </w:p>
        </w:tc>
        <w:tc>
          <w:tcPr>
            <w:tcW w:w="705" w:type="dxa"/>
            <w:shd w:val="clear" w:color="auto" w:fill="auto"/>
          </w:tcPr>
          <w:p w14:paraId="0D5C7028" w14:textId="77777777" w:rsidR="001E2277" w:rsidRPr="00AC4FBC" w:rsidRDefault="001E2277" w:rsidP="001E2ECA">
            <w:pPr>
              <w:pStyle w:val="TAC"/>
              <w:rPr>
                <w:rFonts w:cs="Arial"/>
                <w:szCs w:val="16"/>
                <w:lang w:eastAsia="zh-CN"/>
              </w:rPr>
            </w:pPr>
            <w:r w:rsidRPr="00AC4FBC">
              <w:rPr>
                <w:rFonts w:cs="Arial"/>
                <w:szCs w:val="16"/>
                <w:lang w:eastAsia="zh-CN"/>
              </w:rPr>
              <w:t>14</w:t>
            </w:r>
          </w:p>
        </w:tc>
        <w:tc>
          <w:tcPr>
            <w:tcW w:w="758" w:type="dxa"/>
          </w:tcPr>
          <w:p w14:paraId="2E476A7A" w14:textId="77777777" w:rsidR="001E2277" w:rsidRPr="00AC4FBC" w:rsidRDefault="001E2277" w:rsidP="001E2ECA">
            <w:pPr>
              <w:pStyle w:val="TAC"/>
              <w:rPr>
                <w:rFonts w:cs="Arial"/>
                <w:szCs w:val="16"/>
                <w:lang w:eastAsia="zh-CN"/>
              </w:rPr>
            </w:pPr>
            <w:r w:rsidRPr="00AC4FBC">
              <w:rPr>
                <w:rFonts w:cs="Arial"/>
                <w:szCs w:val="16"/>
                <w:lang w:eastAsia="zh-CN"/>
              </w:rPr>
              <w:t>N/A</w:t>
            </w:r>
          </w:p>
        </w:tc>
        <w:tc>
          <w:tcPr>
            <w:tcW w:w="748" w:type="dxa"/>
            <w:shd w:val="clear" w:color="auto" w:fill="auto"/>
            <w:vAlign w:val="center"/>
          </w:tcPr>
          <w:p w14:paraId="04CC89CA" w14:textId="77777777" w:rsidR="001E2277" w:rsidRPr="00AC4FBC" w:rsidRDefault="001E2277" w:rsidP="001E2ECA">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35CEB817" w14:textId="77777777" w:rsidR="001E2277" w:rsidRPr="00AC4FBC" w:rsidRDefault="001E2277" w:rsidP="001E2ECA">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56791C8D" w14:textId="77777777" w:rsidR="001E2277" w:rsidRPr="00AC4FBC" w:rsidRDefault="001E2277" w:rsidP="001E2ECA">
            <w:pPr>
              <w:pStyle w:val="TAC"/>
              <w:jc w:val="left"/>
              <w:rPr>
                <w:rFonts w:cs="Arial"/>
                <w:color w:val="000000"/>
                <w:szCs w:val="18"/>
              </w:rPr>
            </w:pPr>
          </w:p>
        </w:tc>
        <w:tc>
          <w:tcPr>
            <w:tcW w:w="761" w:type="dxa"/>
            <w:shd w:val="clear" w:color="auto" w:fill="auto"/>
            <w:vAlign w:val="center"/>
          </w:tcPr>
          <w:p w14:paraId="7F493106" w14:textId="77777777" w:rsidR="001E2277" w:rsidRPr="00AC4FBC" w:rsidRDefault="001E2277" w:rsidP="001E2ECA">
            <w:pPr>
              <w:pStyle w:val="TAC"/>
              <w:jc w:val="left"/>
            </w:pPr>
          </w:p>
        </w:tc>
        <w:tc>
          <w:tcPr>
            <w:tcW w:w="761" w:type="dxa"/>
            <w:shd w:val="clear" w:color="auto" w:fill="auto"/>
            <w:vAlign w:val="center"/>
          </w:tcPr>
          <w:p w14:paraId="35EAB149" w14:textId="77777777" w:rsidR="001E2277" w:rsidRPr="00AC4FBC" w:rsidRDefault="001E2277" w:rsidP="001E2ECA">
            <w:pPr>
              <w:pStyle w:val="TAC"/>
              <w:jc w:val="left"/>
            </w:pPr>
          </w:p>
        </w:tc>
        <w:tc>
          <w:tcPr>
            <w:tcW w:w="761" w:type="dxa"/>
            <w:shd w:val="clear" w:color="auto" w:fill="auto"/>
            <w:vAlign w:val="center"/>
          </w:tcPr>
          <w:p w14:paraId="07A00BF9" w14:textId="77777777" w:rsidR="001E2277" w:rsidRPr="00AC4FBC" w:rsidRDefault="001E2277" w:rsidP="001E2ECA">
            <w:pPr>
              <w:pStyle w:val="TAC"/>
              <w:jc w:val="left"/>
            </w:pPr>
          </w:p>
        </w:tc>
        <w:tc>
          <w:tcPr>
            <w:tcW w:w="761" w:type="dxa"/>
            <w:shd w:val="clear" w:color="auto" w:fill="auto"/>
            <w:vAlign w:val="center"/>
          </w:tcPr>
          <w:p w14:paraId="21F809C1" w14:textId="77777777" w:rsidR="001E2277" w:rsidRPr="00AC4FBC" w:rsidRDefault="001E2277" w:rsidP="001E2ECA">
            <w:pPr>
              <w:pStyle w:val="TAC"/>
              <w:jc w:val="left"/>
            </w:pPr>
          </w:p>
        </w:tc>
        <w:tc>
          <w:tcPr>
            <w:tcW w:w="761" w:type="dxa"/>
            <w:shd w:val="clear" w:color="auto" w:fill="auto"/>
            <w:vAlign w:val="center"/>
          </w:tcPr>
          <w:p w14:paraId="439AF0BA" w14:textId="77777777" w:rsidR="001E2277" w:rsidRPr="00AC4FBC" w:rsidRDefault="001E2277" w:rsidP="001E2ECA">
            <w:pPr>
              <w:pStyle w:val="TAC"/>
              <w:jc w:val="left"/>
            </w:pPr>
          </w:p>
        </w:tc>
        <w:tc>
          <w:tcPr>
            <w:tcW w:w="761" w:type="dxa"/>
            <w:shd w:val="clear" w:color="auto" w:fill="auto"/>
            <w:vAlign w:val="center"/>
          </w:tcPr>
          <w:p w14:paraId="2A11F194" w14:textId="77777777" w:rsidR="001E2277" w:rsidRPr="00AC4FBC" w:rsidRDefault="001E2277" w:rsidP="001E2ECA">
            <w:pPr>
              <w:pStyle w:val="TAC"/>
              <w:jc w:val="left"/>
            </w:pPr>
          </w:p>
        </w:tc>
        <w:tc>
          <w:tcPr>
            <w:tcW w:w="702" w:type="dxa"/>
            <w:vAlign w:val="center"/>
          </w:tcPr>
          <w:p w14:paraId="0D6D84B9" w14:textId="77777777" w:rsidR="001E2277" w:rsidRPr="00AC4FBC" w:rsidRDefault="001E2277" w:rsidP="001E2ECA">
            <w:pPr>
              <w:pStyle w:val="TAC"/>
              <w:jc w:val="left"/>
            </w:pPr>
          </w:p>
        </w:tc>
        <w:tc>
          <w:tcPr>
            <w:tcW w:w="765" w:type="dxa"/>
            <w:shd w:val="clear" w:color="auto" w:fill="auto"/>
            <w:vAlign w:val="center"/>
          </w:tcPr>
          <w:p w14:paraId="3D896B66" w14:textId="77777777" w:rsidR="001E2277" w:rsidRPr="00AC4FBC" w:rsidRDefault="001E2277" w:rsidP="001E2ECA">
            <w:pPr>
              <w:pStyle w:val="TAC"/>
              <w:jc w:val="left"/>
            </w:pPr>
          </w:p>
        </w:tc>
      </w:tr>
      <w:tr w:rsidR="001E2277" w:rsidRPr="00AC4FBC" w14:paraId="45E40BE7" w14:textId="77777777" w:rsidTr="001E2ECA">
        <w:trPr>
          <w:trHeight w:val="285"/>
        </w:trPr>
        <w:tc>
          <w:tcPr>
            <w:tcW w:w="707" w:type="dxa"/>
            <w:shd w:val="clear" w:color="auto" w:fill="auto"/>
            <w:vAlign w:val="center"/>
          </w:tcPr>
          <w:p w14:paraId="39F8CFA4" w14:textId="77777777" w:rsidR="001E2277" w:rsidRPr="00AC4FBC" w:rsidRDefault="001E2277" w:rsidP="001E2ECA">
            <w:pPr>
              <w:pStyle w:val="TAC"/>
            </w:pPr>
            <w:r w:rsidRPr="00AC4FBC">
              <w:t>n77</w:t>
            </w:r>
          </w:p>
        </w:tc>
        <w:tc>
          <w:tcPr>
            <w:tcW w:w="705" w:type="dxa"/>
            <w:shd w:val="clear" w:color="auto" w:fill="auto"/>
            <w:vAlign w:val="center"/>
          </w:tcPr>
          <w:p w14:paraId="1942A404" w14:textId="77777777" w:rsidR="001E2277" w:rsidRPr="00AC4FBC" w:rsidRDefault="001E2277" w:rsidP="001E2ECA">
            <w:pPr>
              <w:pStyle w:val="TAC"/>
            </w:pPr>
            <w:r w:rsidRPr="00AC4FBC">
              <w:t>28</w:t>
            </w:r>
            <w:r w:rsidRPr="00AC4FBC">
              <w:rPr>
                <w:vertAlign w:val="superscript"/>
              </w:rPr>
              <w:t>2</w:t>
            </w:r>
          </w:p>
        </w:tc>
        <w:tc>
          <w:tcPr>
            <w:tcW w:w="758" w:type="dxa"/>
          </w:tcPr>
          <w:p w14:paraId="2C9AF456" w14:textId="77777777" w:rsidR="001E2277" w:rsidRPr="00AC4FBC" w:rsidRDefault="001E2277" w:rsidP="001E2ECA">
            <w:pPr>
              <w:pStyle w:val="TAC"/>
            </w:pPr>
            <w:r w:rsidRPr="00AC4FBC">
              <w:t>N/A</w:t>
            </w:r>
          </w:p>
        </w:tc>
        <w:tc>
          <w:tcPr>
            <w:tcW w:w="748" w:type="dxa"/>
            <w:shd w:val="clear" w:color="auto" w:fill="auto"/>
            <w:vAlign w:val="center"/>
          </w:tcPr>
          <w:p w14:paraId="4F9C5AA3" w14:textId="77777777" w:rsidR="001E2277" w:rsidRPr="00AC4FBC" w:rsidRDefault="001E2277" w:rsidP="001E2ECA">
            <w:pPr>
              <w:pStyle w:val="TAC"/>
            </w:pPr>
            <w:r w:rsidRPr="00AC4FBC">
              <w:t>-69.8</w:t>
            </w:r>
          </w:p>
        </w:tc>
        <w:tc>
          <w:tcPr>
            <w:tcW w:w="761" w:type="dxa"/>
            <w:shd w:val="clear" w:color="auto" w:fill="auto"/>
            <w:vAlign w:val="center"/>
          </w:tcPr>
          <w:p w14:paraId="3C4DFF6C" w14:textId="77777777" w:rsidR="001E2277" w:rsidRPr="00AC4FBC" w:rsidRDefault="001E2277" w:rsidP="001E2ECA">
            <w:pPr>
              <w:pStyle w:val="TAC"/>
            </w:pPr>
            <w:r w:rsidRPr="00AC4FBC">
              <w:t>-69.8</w:t>
            </w:r>
          </w:p>
        </w:tc>
        <w:tc>
          <w:tcPr>
            <w:tcW w:w="761" w:type="dxa"/>
            <w:shd w:val="clear" w:color="auto" w:fill="auto"/>
            <w:vAlign w:val="center"/>
          </w:tcPr>
          <w:p w14:paraId="174CB4C5" w14:textId="77777777" w:rsidR="001E2277" w:rsidRPr="00AC4FBC" w:rsidRDefault="001E2277" w:rsidP="001E2ECA">
            <w:pPr>
              <w:pStyle w:val="TAC"/>
            </w:pPr>
            <w:r w:rsidRPr="00AC4FBC">
              <w:t>-69.8</w:t>
            </w:r>
          </w:p>
        </w:tc>
        <w:tc>
          <w:tcPr>
            <w:tcW w:w="761" w:type="dxa"/>
            <w:shd w:val="clear" w:color="auto" w:fill="auto"/>
            <w:vAlign w:val="center"/>
          </w:tcPr>
          <w:p w14:paraId="74BF9792" w14:textId="77777777" w:rsidR="001E2277" w:rsidRPr="00AC4FBC" w:rsidRDefault="001E2277" w:rsidP="001E2ECA">
            <w:pPr>
              <w:pStyle w:val="TAC"/>
            </w:pPr>
            <w:r w:rsidRPr="00AC4FBC">
              <w:t>-68.3</w:t>
            </w:r>
          </w:p>
        </w:tc>
        <w:tc>
          <w:tcPr>
            <w:tcW w:w="761" w:type="dxa"/>
            <w:shd w:val="clear" w:color="auto" w:fill="auto"/>
            <w:vAlign w:val="center"/>
          </w:tcPr>
          <w:p w14:paraId="7526AA1B" w14:textId="77777777" w:rsidR="001E2277" w:rsidRPr="00AC4FBC" w:rsidRDefault="001E2277" w:rsidP="001E2ECA">
            <w:pPr>
              <w:pStyle w:val="TAC"/>
            </w:pPr>
          </w:p>
        </w:tc>
        <w:tc>
          <w:tcPr>
            <w:tcW w:w="761" w:type="dxa"/>
            <w:shd w:val="clear" w:color="auto" w:fill="auto"/>
            <w:vAlign w:val="center"/>
          </w:tcPr>
          <w:p w14:paraId="6758C791" w14:textId="77777777" w:rsidR="001E2277" w:rsidRPr="00AC4FBC" w:rsidRDefault="001E2277" w:rsidP="001E2ECA">
            <w:pPr>
              <w:pStyle w:val="TAC"/>
            </w:pPr>
          </w:p>
        </w:tc>
        <w:tc>
          <w:tcPr>
            <w:tcW w:w="761" w:type="dxa"/>
            <w:shd w:val="clear" w:color="auto" w:fill="auto"/>
            <w:vAlign w:val="center"/>
          </w:tcPr>
          <w:p w14:paraId="53ECE5F5" w14:textId="77777777" w:rsidR="001E2277" w:rsidRPr="00AC4FBC" w:rsidRDefault="001E2277" w:rsidP="001E2ECA">
            <w:pPr>
              <w:pStyle w:val="TAC"/>
            </w:pPr>
          </w:p>
        </w:tc>
        <w:tc>
          <w:tcPr>
            <w:tcW w:w="761" w:type="dxa"/>
            <w:shd w:val="clear" w:color="auto" w:fill="auto"/>
            <w:vAlign w:val="center"/>
          </w:tcPr>
          <w:p w14:paraId="423ED181" w14:textId="77777777" w:rsidR="001E2277" w:rsidRPr="00AC4FBC" w:rsidRDefault="001E2277" w:rsidP="001E2ECA">
            <w:pPr>
              <w:pStyle w:val="TAC"/>
            </w:pPr>
          </w:p>
        </w:tc>
        <w:tc>
          <w:tcPr>
            <w:tcW w:w="761" w:type="dxa"/>
            <w:shd w:val="clear" w:color="auto" w:fill="auto"/>
            <w:vAlign w:val="center"/>
          </w:tcPr>
          <w:p w14:paraId="7EF8121C" w14:textId="77777777" w:rsidR="001E2277" w:rsidRPr="00AC4FBC" w:rsidRDefault="001E2277" w:rsidP="001E2ECA">
            <w:pPr>
              <w:pStyle w:val="TAC"/>
            </w:pPr>
          </w:p>
        </w:tc>
        <w:tc>
          <w:tcPr>
            <w:tcW w:w="702" w:type="dxa"/>
            <w:vAlign w:val="center"/>
          </w:tcPr>
          <w:p w14:paraId="0DDBAA9F" w14:textId="77777777" w:rsidR="001E2277" w:rsidRPr="00AC4FBC" w:rsidRDefault="001E2277" w:rsidP="001E2ECA">
            <w:pPr>
              <w:pStyle w:val="TAC"/>
            </w:pPr>
          </w:p>
        </w:tc>
        <w:tc>
          <w:tcPr>
            <w:tcW w:w="765" w:type="dxa"/>
            <w:shd w:val="clear" w:color="auto" w:fill="auto"/>
            <w:vAlign w:val="center"/>
          </w:tcPr>
          <w:p w14:paraId="3F2D3F59" w14:textId="77777777" w:rsidR="001E2277" w:rsidRPr="00AC4FBC" w:rsidRDefault="001E2277" w:rsidP="001E2ECA">
            <w:pPr>
              <w:pStyle w:val="TAC"/>
            </w:pPr>
          </w:p>
        </w:tc>
      </w:tr>
      <w:tr w:rsidR="001E2277" w:rsidRPr="00AC4FBC" w14:paraId="20015BE7" w14:textId="77777777" w:rsidTr="001E2ECA">
        <w:trPr>
          <w:trHeight w:val="285"/>
        </w:trPr>
        <w:tc>
          <w:tcPr>
            <w:tcW w:w="707" w:type="dxa"/>
            <w:vMerge w:val="restart"/>
            <w:shd w:val="clear" w:color="auto" w:fill="auto"/>
            <w:vAlign w:val="center"/>
          </w:tcPr>
          <w:p w14:paraId="58A97D33" w14:textId="77777777" w:rsidR="001E2277" w:rsidRPr="00AC4FBC" w:rsidRDefault="001E2277" w:rsidP="001E2ECA">
            <w:pPr>
              <w:pStyle w:val="TAC"/>
            </w:pPr>
            <w:r w:rsidRPr="00AC4FBC">
              <w:t>n78</w:t>
            </w:r>
          </w:p>
        </w:tc>
        <w:tc>
          <w:tcPr>
            <w:tcW w:w="705" w:type="dxa"/>
            <w:vMerge w:val="restart"/>
            <w:shd w:val="clear" w:color="auto" w:fill="auto"/>
            <w:vAlign w:val="center"/>
          </w:tcPr>
          <w:p w14:paraId="7934F706" w14:textId="77777777" w:rsidR="001E2277" w:rsidRPr="00AC4FBC" w:rsidRDefault="001E2277" w:rsidP="001E2ECA">
            <w:pPr>
              <w:pStyle w:val="TAC"/>
            </w:pPr>
            <w:r w:rsidRPr="00AC4FBC">
              <w:t>3</w:t>
            </w:r>
          </w:p>
        </w:tc>
        <w:tc>
          <w:tcPr>
            <w:tcW w:w="758" w:type="dxa"/>
            <w:vMerge w:val="restart"/>
            <w:vAlign w:val="center"/>
          </w:tcPr>
          <w:p w14:paraId="7FF597CA" w14:textId="77777777" w:rsidR="001E2277" w:rsidRPr="00AC4FBC" w:rsidRDefault="001E2277" w:rsidP="001E2ECA">
            <w:pPr>
              <w:pStyle w:val="TAC"/>
            </w:pPr>
            <w:r w:rsidRPr="00AC4FBC">
              <w:t>N/A</w:t>
            </w:r>
          </w:p>
        </w:tc>
        <w:tc>
          <w:tcPr>
            <w:tcW w:w="748" w:type="dxa"/>
            <w:shd w:val="clear" w:color="auto" w:fill="auto"/>
            <w:vAlign w:val="center"/>
          </w:tcPr>
          <w:p w14:paraId="0BCD0EE8" w14:textId="77777777" w:rsidR="001E2277" w:rsidRPr="00AC4FBC" w:rsidRDefault="001E2277" w:rsidP="001E2ECA">
            <w:pPr>
              <w:pStyle w:val="TAC"/>
              <w:rPr>
                <w:rFonts w:cs="Arial"/>
                <w:szCs w:val="18"/>
                <w:lang w:eastAsia="zh-CN"/>
              </w:rPr>
            </w:pPr>
            <w:r w:rsidRPr="00AC4FBC">
              <w:rPr>
                <w:rFonts w:cs="Arial"/>
                <w:szCs w:val="18"/>
                <w:lang w:eastAsia="zh-CN"/>
              </w:rPr>
              <w:t>-</w:t>
            </w:r>
            <w:r w:rsidRPr="00AC4FBC">
              <w:rPr>
                <w:rFonts w:cs="Arial"/>
                <w:szCs w:val="18"/>
              </w:rPr>
              <w:t>90.6</w:t>
            </w:r>
          </w:p>
        </w:tc>
        <w:tc>
          <w:tcPr>
            <w:tcW w:w="761" w:type="dxa"/>
            <w:shd w:val="clear" w:color="auto" w:fill="auto"/>
            <w:vAlign w:val="center"/>
          </w:tcPr>
          <w:p w14:paraId="54C18AC2" w14:textId="77777777" w:rsidR="001E2277" w:rsidRPr="00AC4FBC" w:rsidRDefault="001E2277" w:rsidP="001E2ECA">
            <w:pPr>
              <w:pStyle w:val="TAC"/>
              <w:rPr>
                <w:rFonts w:cs="Arial"/>
                <w:szCs w:val="18"/>
                <w:lang w:eastAsia="zh-CN"/>
              </w:rPr>
            </w:pPr>
            <w:r w:rsidRPr="00AC4FBC">
              <w:rPr>
                <w:rFonts w:cs="Arial"/>
                <w:szCs w:val="18"/>
                <w:lang w:eastAsia="zh-CN"/>
              </w:rPr>
              <w:t>-</w:t>
            </w:r>
            <w:r w:rsidRPr="00AC4FBC">
              <w:rPr>
                <w:rFonts w:cs="Arial"/>
                <w:szCs w:val="18"/>
              </w:rPr>
              <w:t>89.3</w:t>
            </w:r>
          </w:p>
        </w:tc>
        <w:tc>
          <w:tcPr>
            <w:tcW w:w="761" w:type="dxa"/>
            <w:shd w:val="clear" w:color="auto" w:fill="auto"/>
            <w:vAlign w:val="center"/>
          </w:tcPr>
          <w:p w14:paraId="1FF52253" w14:textId="77777777" w:rsidR="001E2277" w:rsidRPr="00AC4FBC" w:rsidRDefault="001E2277" w:rsidP="001E2ECA">
            <w:pPr>
              <w:pStyle w:val="TAC"/>
              <w:rPr>
                <w:rFonts w:cs="Arial"/>
                <w:szCs w:val="18"/>
                <w:lang w:eastAsia="zh-CN"/>
              </w:rPr>
            </w:pPr>
            <w:r w:rsidRPr="00AC4FBC">
              <w:rPr>
                <w:rFonts w:cs="Arial"/>
                <w:szCs w:val="18"/>
                <w:lang w:eastAsia="zh-CN"/>
              </w:rPr>
              <w:t>-</w:t>
            </w:r>
            <w:r w:rsidRPr="00AC4FBC">
              <w:rPr>
                <w:rFonts w:cs="Arial"/>
                <w:szCs w:val="18"/>
              </w:rPr>
              <w:t>88.5</w:t>
            </w:r>
          </w:p>
        </w:tc>
        <w:tc>
          <w:tcPr>
            <w:tcW w:w="761" w:type="dxa"/>
            <w:shd w:val="clear" w:color="auto" w:fill="auto"/>
            <w:vAlign w:val="center"/>
          </w:tcPr>
          <w:p w14:paraId="1A328892" w14:textId="77777777" w:rsidR="001E2277" w:rsidRPr="00AC4FBC" w:rsidRDefault="001E2277" w:rsidP="001E2ECA">
            <w:pPr>
              <w:pStyle w:val="TAC"/>
              <w:rPr>
                <w:rFonts w:cs="Arial"/>
                <w:szCs w:val="18"/>
                <w:lang w:eastAsia="zh-CN"/>
              </w:rPr>
            </w:pPr>
            <w:r w:rsidRPr="00AC4FBC">
              <w:rPr>
                <w:rFonts w:cs="Arial"/>
                <w:szCs w:val="18"/>
                <w:lang w:eastAsia="zh-CN"/>
              </w:rPr>
              <w:t>-87.6</w:t>
            </w:r>
          </w:p>
        </w:tc>
        <w:tc>
          <w:tcPr>
            <w:tcW w:w="761" w:type="dxa"/>
            <w:shd w:val="clear" w:color="auto" w:fill="auto"/>
            <w:vAlign w:val="center"/>
          </w:tcPr>
          <w:p w14:paraId="1FAE0848" w14:textId="77777777" w:rsidR="001E2277" w:rsidRPr="00AC4FBC" w:rsidRDefault="001E2277" w:rsidP="001E2ECA">
            <w:pPr>
              <w:pStyle w:val="TAC"/>
            </w:pPr>
          </w:p>
        </w:tc>
        <w:tc>
          <w:tcPr>
            <w:tcW w:w="761" w:type="dxa"/>
            <w:shd w:val="clear" w:color="auto" w:fill="auto"/>
            <w:vAlign w:val="center"/>
          </w:tcPr>
          <w:p w14:paraId="72807151" w14:textId="77777777" w:rsidR="001E2277" w:rsidRPr="00AC4FBC" w:rsidRDefault="001E2277" w:rsidP="001E2ECA">
            <w:pPr>
              <w:pStyle w:val="TAC"/>
            </w:pPr>
          </w:p>
        </w:tc>
        <w:tc>
          <w:tcPr>
            <w:tcW w:w="761" w:type="dxa"/>
            <w:shd w:val="clear" w:color="auto" w:fill="auto"/>
            <w:vAlign w:val="center"/>
          </w:tcPr>
          <w:p w14:paraId="44883559" w14:textId="77777777" w:rsidR="001E2277" w:rsidRPr="00AC4FBC" w:rsidRDefault="001E2277" w:rsidP="001E2ECA">
            <w:pPr>
              <w:pStyle w:val="TAC"/>
            </w:pPr>
          </w:p>
        </w:tc>
        <w:tc>
          <w:tcPr>
            <w:tcW w:w="761" w:type="dxa"/>
            <w:shd w:val="clear" w:color="auto" w:fill="auto"/>
            <w:vAlign w:val="center"/>
          </w:tcPr>
          <w:p w14:paraId="38737A2A" w14:textId="77777777" w:rsidR="001E2277" w:rsidRPr="00AC4FBC" w:rsidRDefault="001E2277" w:rsidP="001E2ECA">
            <w:pPr>
              <w:pStyle w:val="TAC"/>
            </w:pPr>
          </w:p>
        </w:tc>
        <w:tc>
          <w:tcPr>
            <w:tcW w:w="761" w:type="dxa"/>
            <w:shd w:val="clear" w:color="auto" w:fill="auto"/>
            <w:vAlign w:val="center"/>
          </w:tcPr>
          <w:p w14:paraId="41226723" w14:textId="77777777" w:rsidR="001E2277" w:rsidRPr="00AC4FBC" w:rsidRDefault="001E2277" w:rsidP="001E2ECA">
            <w:pPr>
              <w:pStyle w:val="TAC"/>
            </w:pPr>
          </w:p>
        </w:tc>
        <w:tc>
          <w:tcPr>
            <w:tcW w:w="702" w:type="dxa"/>
            <w:vAlign w:val="center"/>
          </w:tcPr>
          <w:p w14:paraId="5FDB874C" w14:textId="77777777" w:rsidR="001E2277" w:rsidRPr="00AC4FBC" w:rsidRDefault="001E2277" w:rsidP="001E2ECA">
            <w:pPr>
              <w:pStyle w:val="TAC"/>
            </w:pPr>
          </w:p>
        </w:tc>
        <w:tc>
          <w:tcPr>
            <w:tcW w:w="765" w:type="dxa"/>
            <w:shd w:val="clear" w:color="auto" w:fill="auto"/>
            <w:vAlign w:val="center"/>
          </w:tcPr>
          <w:p w14:paraId="03E269CC" w14:textId="77777777" w:rsidR="001E2277" w:rsidRPr="00AC4FBC" w:rsidRDefault="001E2277" w:rsidP="001E2ECA">
            <w:pPr>
              <w:pStyle w:val="TAC"/>
            </w:pPr>
          </w:p>
        </w:tc>
      </w:tr>
      <w:tr w:rsidR="001E2277" w:rsidRPr="00AC4FBC" w14:paraId="4B7D420B" w14:textId="77777777" w:rsidTr="001E2ECA">
        <w:trPr>
          <w:trHeight w:val="285"/>
        </w:trPr>
        <w:tc>
          <w:tcPr>
            <w:tcW w:w="707" w:type="dxa"/>
            <w:vMerge/>
            <w:shd w:val="clear" w:color="auto" w:fill="auto"/>
            <w:vAlign w:val="center"/>
          </w:tcPr>
          <w:p w14:paraId="6F2F6782" w14:textId="77777777" w:rsidR="001E2277" w:rsidRPr="00AC4FBC" w:rsidRDefault="001E2277" w:rsidP="001E2ECA">
            <w:pPr>
              <w:pStyle w:val="TAC"/>
            </w:pPr>
          </w:p>
        </w:tc>
        <w:tc>
          <w:tcPr>
            <w:tcW w:w="705" w:type="dxa"/>
            <w:vMerge/>
            <w:shd w:val="clear" w:color="auto" w:fill="auto"/>
            <w:vAlign w:val="center"/>
          </w:tcPr>
          <w:p w14:paraId="08A2E815" w14:textId="77777777" w:rsidR="001E2277" w:rsidRPr="00AC4FBC" w:rsidRDefault="001E2277" w:rsidP="001E2ECA">
            <w:pPr>
              <w:pStyle w:val="TAC"/>
            </w:pPr>
          </w:p>
        </w:tc>
        <w:tc>
          <w:tcPr>
            <w:tcW w:w="758" w:type="dxa"/>
            <w:vMerge/>
            <w:vAlign w:val="center"/>
          </w:tcPr>
          <w:p w14:paraId="6CAE18DC" w14:textId="77777777" w:rsidR="001E2277" w:rsidRPr="00AC4FBC" w:rsidRDefault="001E2277" w:rsidP="001E2ECA">
            <w:pPr>
              <w:pStyle w:val="TAC"/>
            </w:pPr>
          </w:p>
        </w:tc>
        <w:tc>
          <w:tcPr>
            <w:tcW w:w="748" w:type="dxa"/>
            <w:shd w:val="clear" w:color="auto" w:fill="auto"/>
            <w:vAlign w:val="center"/>
          </w:tcPr>
          <w:p w14:paraId="6DFCA8B4" w14:textId="77777777" w:rsidR="001E2277" w:rsidRPr="00AC4FBC" w:rsidRDefault="001E2277" w:rsidP="001E2ECA">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10E0FA1A" w14:textId="77777777" w:rsidR="001E2277" w:rsidRPr="00AC4FBC" w:rsidRDefault="001E2277" w:rsidP="001E2ECA">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21E782E6" w14:textId="77777777" w:rsidR="001E2277" w:rsidRPr="00AC4FBC" w:rsidRDefault="001E2277" w:rsidP="001E2ECA">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49958806" w14:textId="77777777" w:rsidR="001E2277" w:rsidRPr="00AC4FBC" w:rsidRDefault="001E2277" w:rsidP="001E2ECA">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08901930" w14:textId="77777777" w:rsidR="001E2277" w:rsidRPr="00AC4FBC" w:rsidRDefault="001E2277" w:rsidP="001E2ECA">
            <w:pPr>
              <w:pStyle w:val="TAC"/>
            </w:pPr>
          </w:p>
        </w:tc>
        <w:tc>
          <w:tcPr>
            <w:tcW w:w="761" w:type="dxa"/>
            <w:shd w:val="clear" w:color="auto" w:fill="auto"/>
            <w:vAlign w:val="center"/>
          </w:tcPr>
          <w:p w14:paraId="1B22F319" w14:textId="77777777" w:rsidR="001E2277" w:rsidRPr="00AC4FBC" w:rsidRDefault="001E2277" w:rsidP="001E2ECA">
            <w:pPr>
              <w:pStyle w:val="TAC"/>
            </w:pPr>
          </w:p>
        </w:tc>
        <w:tc>
          <w:tcPr>
            <w:tcW w:w="761" w:type="dxa"/>
            <w:shd w:val="clear" w:color="auto" w:fill="auto"/>
            <w:vAlign w:val="center"/>
          </w:tcPr>
          <w:p w14:paraId="26D4C373" w14:textId="77777777" w:rsidR="001E2277" w:rsidRPr="00AC4FBC" w:rsidRDefault="001E2277" w:rsidP="001E2ECA">
            <w:pPr>
              <w:pStyle w:val="TAC"/>
            </w:pPr>
          </w:p>
        </w:tc>
        <w:tc>
          <w:tcPr>
            <w:tcW w:w="761" w:type="dxa"/>
            <w:shd w:val="clear" w:color="auto" w:fill="auto"/>
            <w:vAlign w:val="center"/>
          </w:tcPr>
          <w:p w14:paraId="4B5AE38D" w14:textId="77777777" w:rsidR="001E2277" w:rsidRPr="00AC4FBC" w:rsidRDefault="001E2277" w:rsidP="001E2ECA">
            <w:pPr>
              <w:pStyle w:val="TAC"/>
            </w:pPr>
          </w:p>
        </w:tc>
        <w:tc>
          <w:tcPr>
            <w:tcW w:w="761" w:type="dxa"/>
            <w:shd w:val="clear" w:color="auto" w:fill="auto"/>
            <w:vAlign w:val="center"/>
          </w:tcPr>
          <w:p w14:paraId="78D86AB7" w14:textId="77777777" w:rsidR="001E2277" w:rsidRPr="00AC4FBC" w:rsidRDefault="001E2277" w:rsidP="001E2ECA">
            <w:pPr>
              <w:pStyle w:val="TAC"/>
            </w:pPr>
          </w:p>
        </w:tc>
        <w:tc>
          <w:tcPr>
            <w:tcW w:w="702" w:type="dxa"/>
            <w:vAlign w:val="center"/>
          </w:tcPr>
          <w:p w14:paraId="2182EE29" w14:textId="77777777" w:rsidR="001E2277" w:rsidRPr="00AC4FBC" w:rsidRDefault="001E2277" w:rsidP="001E2ECA">
            <w:pPr>
              <w:pStyle w:val="TAC"/>
            </w:pPr>
          </w:p>
        </w:tc>
        <w:tc>
          <w:tcPr>
            <w:tcW w:w="765" w:type="dxa"/>
            <w:shd w:val="clear" w:color="auto" w:fill="auto"/>
            <w:vAlign w:val="center"/>
          </w:tcPr>
          <w:p w14:paraId="36F76227" w14:textId="77777777" w:rsidR="001E2277" w:rsidRPr="00AC4FBC" w:rsidRDefault="001E2277" w:rsidP="001E2ECA">
            <w:pPr>
              <w:pStyle w:val="TAC"/>
            </w:pPr>
          </w:p>
        </w:tc>
      </w:tr>
      <w:tr w:rsidR="001E2277" w:rsidRPr="00AC4FBC" w14:paraId="04D5A621" w14:textId="77777777" w:rsidTr="001E2ECA">
        <w:trPr>
          <w:trHeight w:val="285"/>
        </w:trPr>
        <w:tc>
          <w:tcPr>
            <w:tcW w:w="707" w:type="dxa"/>
            <w:shd w:val="clear" w:color="auto" w:fill="auto"/>
            <w:vAlign w:val="center"/>
          </w:tcPr>
          <w:p w14:paraId="1F5B6B9A" w14:textId="77777777" w:rsidR="001E2277" w:rsidRPr="00AC4FBC" w:rsidRDefault="001E2277" w:rsidP="001E2ECA">
            <w:pPr>
              <w:pStyle w:val="TAC"/>
            </w:pPr>
            <w:r w:rsidRPr="00AC4FBC">
              <w:t>n78</w:t>
            </w:r>
          </w:p>
        </w:tc>
        <w:tc>
          <w:tcPr>
            <w:tcW w:w="705" w:type="dxa"/>
            <w:shd w:val="clear" w:color="auto" w:fill="auto"/>
            <w:vAlign w:val="center"/>
          </w:tcPr>
          <w:p w14:paraId="113BB0FD" w14:textId="77777777" w:rsidR="001E2277" w:rsidRPr="00AC4FBC" w:rsidRDefault="001E2277" w:rsidP="001E2ECA">
            <w:pPr>
              <w:pStyle w:val="TAC"/>
            </w:pPr>
            <w:r w:rsidRPr="00AC4FBC">
              <w:t>40</w:t>
            </w:r>
          </w:p>
        </w:tc>
        <w:tc>
          <w:tcPr>
            <w:tcW w:w="758" w:type="dxa"/>
          </w:tcPr>
          <w:p w14:paraId="3A019CAC" w14:textId="77777777" w:rsidR="001E2277" w:rsidRPr="00AC4FBC" w:rsidRDefault="001E2277" w:rsidP="001E2ECA">
            <w:pPr>
              <w:pStyle w:val="TAC"/>
            </w:pPr>
            <w:r w:rsidRPr="00AC4FBC">
              <w:t>N/A</w:t>
            </w:r>
          </w:p>
        </w:tc>
        <w:tc>
          <w:tcPr>
            <w:tcW w:w="748" w:type="dxa"/>
            <w:shd w:val="clear" w:color="auto" w:fill="auto"/>
            <w:vAlign w:val="bottom"/>
          </w:tcPr>
          <w:p w14:paraId="6AE44640" w14:textId="77777777" w:rsidR="001E2277" w:rsidRPr="00AC4FBC" w:rsidRDefault="001E2277" w:rsidP="001E2ECA">
            <w:pPr>
              <w:pStyle w:val="TAC"/>
            </w:pPr>
            <w:r w:rsidRPr="00AC4FBC">
              <w:t>-86.9</w:t>
            </w:r>
          </w:p>
        </w:tc>
        <w:tc>
          <w:tcPr>
            <w:tcW w:w="761" w:type="dxa"/>
            <w:shd w:val="clear" w:color="auto" w:fill="auto"/>
            <w:vAlign w:val="bottom"/>
          </w:tcPr>
          <w:p w14:paraId="5268084C" w14:textId="77777777" w:rsidR="001E2277" w:rsidRPr="00AC4FBC" w:rsidRDefault="001E2277" w:rsidP="001E2ECA">
            <w:pPr>
              <w:pStyle w:val="TAC"/>
            </w:pPr>
            <w:r w:rsidRPr="00AC4FBC">
              <w:t>-83.9</w:t>
            </w:r>
          </w:p>
        </w:tc>
        <w:tc>
          <w:tcPr>
            <w:tcW w:w="761" w:type="dxa"/>
            <w:shd w:val="clear" w:color="auto" w:fill="auto"/>
            <w:vAlign w:val="bottom"/>
          </w:tcPr>
          <w:p w14:paraId="7C133FF8" w14:textId="77777777" w:rsidR="001E2277" w:rsidRPr="00AC4FBC" w:rsidRDefault="001E2277" w:rsidP="001E2ECA">
            <w:pPr>
              <w:pStyle w:val="TAC"/>
            </w:pPr>
            <w:r w:rsidRPr="00AC4FBC">
              <w:t>-82.1</w:t>
            </w:r>
          </w:p>
        </w:tc>
        <w:tc>
          <w:tcPr>
            <w:tcW w:w="761" w:type="dxa"/>
            <w:shd w:val="clear" w:color="auto" w:fill="auto"/>
            <w:vAlign w:val="bottom"/>
          </w:tcPr>
          <w:p w14:paraId="098A10AC" w14:textId="77777777" w:rsidR="001E2277" w:rsidRPr="00AC4FBC" w:rsidRDefault="001E2277" w:rsidP="001E2ECA">
            <w:pPr>
              <w:pStyle w:val="TAC"/>
            </w:pPr>
            <w:r w:rsidRPr="00AC4FBC">
              <w:t>-80.9</w:t>
            </w:r>
          </w:p>
        </w:tc>
        <w:tc>
          <w:tcPr>
            <w:tcW w:w="761" w:type="dxa"/>
            <w:shd w:val="clear" w:color="auto" w:fill="auto"/>
            <w:vAlign w:val="center"/>
          </w:tcPr>
          <w:p w14:paraId="10AE4877" w14:textId="77777777" w:rsidR="001E2277" w:rsidRPr="00AC4FBC" w:rsidRDefault="001E2277" w:rsidP="001E2ECA">
            <w:pPr>
              <w:pStyle w:val="TAC"/>
            </w:pPr>
          </w:p>
        </w:tc>
        <w:tc>
          <w:tcPr>
            <w:tcW w:w="761" w:type="dxa"/>
            <w:shd w:val="clear" w:color="auto" w:fill="auto"/>
            <w:vAlign w:val="center"/>
          </w:tcPr>
          <w:p w14:paraId="091EB6A1" w14:textId="77777777" w:rsidR="001E2277" w:rsidRPr="00AC4FBC" w:rsidRDefault="001E2277" w:rsidP="001E2ECA">
            <w:pPr>
              <w:pStyle w:val="TAC"/>
            </w:pPr>
          </w:p>
        </w:tc>
        <w:tc>
          <w:tcPr>
            <w:tcW w:w="761" w:type="dxa"/>
            <w:shd w:val="clear" w:color="auto" w:fill="auto"/>
            <w:vAlign w:val="center"/>
          </w:tcPr>
          <w:p w14:paraId="7A50F735" w14:textId="77777777" w:rsidR="001E2277" w:rsidRPr="00AC4FBC" w:rsidRDefault="001E2277" w:rsidP="001E2ECA">
            <w:pPr>
              <w:pStyle w:val="TAC"/>
            </w:pPr>
          </w:p>
        </w:tc>
        <w:tc>
          <w:tcPr>
            <w:tcW w:w="761" w:type="dxa"/>
            <w:shd w:val="clear" w:color="auto" w:fill="auto"/>
            <w:vAlign w:val="center"/>
          </w:tcPr>
          <w:p w14:paraId="0F28995A" w14:textId="77777777" w:rsidR="001E2277" w:rsidRPr="00AC4FBC" w:rsidRDefault="001E2277" w:rsidP="001E2ECA">
            <w:pPr>
              <w:pStyle w:val="TAC"/>
            </w:pPr>
          </w:p>
        </w:tc>
        <w:tc>
          <w:tcPr>
            <w:tcW w:w="761" w:type="dxa"/>
            <w:shd w:val="clear" w:color="auto" w:fill="auto"/>
            <w:vAlign w:val="center"/>
          </w:tcPr>
          <w:p w14:paraId="238FD728" w14:textId="77777777" w:rsidR="001E2277" w:rsidRPr="00AC4FBC" w:rsidRDefault="001E2277" w:rsidP="001E2ECA">
            <w:pPr>
              <w:pStyle w:val="TAC"/>
            </w:pPr>
          </w:p>
        </w:tc>
        <w:tc>
          <w:tcPr>
            <w:tcW w:w="702" w:type="dxa"/>
            <w:vAlign w:val="center"/>
          </w:tcPr>
          <w:p w14:paraId="603DDB9E" w14:textId="77777777" w:rsidR="001E2277" w:rsidRPr="00AC4FBC" w:rsidRDefault="001E2277" w:rsidP="001E2ECA">
            <w:pPr>
              <w:pStyle w:val="TAC"/>
            </w:pPr>
          </w:p>
        </w:tc>
        <w:tc>
          <w:tcPr>
            <w:tcW w:w="765" w:type="dxa"/>
            <w:shd w:val="clear" w:color="auto" w:fill="auto"/>
            <w:vAlign w:val="center"/>
          </w:tcPr>
          <w:p w14:paraId="401F1E2E" w14:textId="77777777" w:rsidR="001E2277" w:rsidRPr="00AC4FBC" w:rsidRDefault="001E2277" w:rsidP="001E2ECA">
            <w:pPr>
              <w:pStyle w:val="TAC"/>
            </w:pPr>
          </w:p>
        </w:tc>
      </w:tr>
      <w:tr w:rsidR="001E2277" w:rsidRPr="00AC4FBC" w14:paraId="2F6E7381" w14:textId="77777777" w:rsidTr="001E2ECA">
        <w:trPr>
          <w:trHeight w:val="285"/>
        </w:trPr>
        <w:tc>
          <w:tcPr>
            <w:tcW w:w="707" w:type="dxa"/>
            <w:shd w:val="clear" w:color="auto" w:fill="auto"/>
            <w:vAlign w:val="center"/>
          </w:tcPr>
          <w:p w14:paraId="1352E42F" w14:textId="77777777" w:rsidR="001E2277" w:rsidRPr="00AC4FBC" w:rsidRDefault="001E2277" w:rsidP="001E2ECA">
            <w:pPr>
              <w:pStyle w:val="TAC"/>
            </w:pPr>
            <w:r w:rsidRPr="00AC4FBC">
              <w:t>n78</w:t>
            </w:r>
          </w:p>
        </w:tc>
        <w:tc>
          <w:tcPr>
            <w:tcW w:w="705" w:type="dxa"/>
            <w:shd w:val="clear" w:color="auto" w:fill="auto"/>
            <w:vAlign w:val="center"/>
          </w:tcPr>
          <w:p w14:paraId="6E088848" w14:textId="77777777" w:rsidR="001E2277" w:rsidRPr="00AC4FBC" w:rsidRDefault="001E2277" w:rsidP="001E2ECA">
            <w:pPr>
              <w:pStyle w:val="TAC"/>
            </w:pPr>
            <w:r w:rsidRPr="00AC4FBC">
              <w:t>41</w:t>
            </w:r>
            <w:r w:rsidRPr="00AC4FBC">
              <w:rPr>
                <w:vertAlign w:val="superscript"/>
              </w:rPr>
              <w:t>8</w:t>
            </w:r>
          </w:p>
        </w:tc>
        <w:tc>
          <w:tcPr>
            <w:tcW w:w="758" w:type="dxa"/>
          </w:tcPr>
          <w:p w14:paraId="58612E9C" w14:textId="77777777" w:rsidR="001E2277" w:rsidRPr="00AC4FBC" w:rsidRDefault="001E2277" w:rsidP="001E2ECA">
            <w:pPr>
              <w:pStyle w:val="TAC"/>
            </w:pPr>
            <w:r w:rsidRPr="00AC4FBC">
              <w:t>N/A</w:t>
            </w:r>
          </w:p>
        </w:tc>
        <w:tc>
          <w:tcPr>
            <w:tcW w:w="748" w:type="dxa"/>
            <w:shd w:val="clear" w:color="auto" w:fill="auto"/>
            <w:vAlign w:val="center"/>
          </w:tcPr>
          <w:p w14:paraId="23460BA3" w14:textId="77777777" w:rsidR="001E2277" w:rsidRPr="00AC4FBC" w:rsidRDefault="001E2277" w:rsidP="001E2ECA">
            <w:pPr>
              <w:pStyle w:val="TAC"/>
            </w:pPr>
            <w:r w:rsidRPr="00AC4FBC">
              <w:t>-86.9</w:t>
            </w:r>
          </w:p>
        </w:tc>
        <w:tc>
          <w:tcPr>
            <w:tcW w:w="761" w:type="dxa"/>
            <w:shd w:val="clear" w:color="auto" w:fill="auto"/>
            <w:vAlign w:val="center"/>
          </w:tcPr>
          <w:p w14:paraId="51393472" w14:textId="77777777" w:rsidR="001E2277" w:rsidRPr="00AC4FBC" w:rsidRDefault="001E2277" w:rsidP="001E2ECA">
            <w:pPr>
              <w:pStyle w:val="TAC"/>
            </w:pPr>
            <w:r w:rsidRPr="00AC4FBC">
              <w:t>-83.9</w:t>
            </w:r>
          </w:p>
        </w:tc>
        <w:tc>
          <w:tcPr>
            <w:tcW w:w="761" w:type="dxa"/>
            <w:shd w:val="clear" w:color="auto" w:fill="auto"/>
            <w:vAlign w:val="center"/>
          </w:tcPr>
          <w:p w14:paraId="1A9DD727" w14:textId="77777777" w:rsidR="001E2277" w:rsidRPr="00AC4FBC" w:rsidRDefault="001E2277" w:rsidP="001E2ECA">
            <w:pPr>
              <w:pStyle w:val="TAC"/>
            </w:pPr>
            <w:r w:rsidRPr="00AC4FBC">
              <w:t>-82.1</w:t>
            </w:r>
          </w:p>
        </w:tc>
        <w:tc>
          <w:tcPr>
            <w:tcW w:w="761" w:type="dxa"/>
            <w:shd w:val="clear" w:color="auto" w:fill="auto"/>
            <w:vAlign w:val="center"/>
          </w:tcPr>
          <w:p w14:paraId="3453AF90" w14:textId="77777777" w:rsidR="001E2277" w:rsidRPr="00AC4FBC" w:rsidRDefault="001E2277" w:rsidP="001E2ECA">
            <w:pPr>
              <w:pStyle w:val="TAC"/>
            </w:pPr>
            <w:r w:rsidRPr="00AC4FBC">
              <w:t>-80.9</w:t>
            </w:r>
          </w:p>
        </w:tc>
        <w:tc>
          <w:tcPr>
            <w:tcW w:w="761" w:type="dxa"/>
            <w:shd w:val="clear" w:color="auto" w:fill="auto"/>
            <w:vAlign w:val="center"/>
          </w:tcPr>
          <w:p w14:paraId="0982EA3A" w14:textId="77777777" w:rsidR="001E2277" w:rsidRPr="00AC4FBC" w:rsidRDefault="001E2277" w:rsidP="001E2ECA">
            <w:pPr>
              <w:pStyle w:val="TAC"/>
            </w:pPr>
            <w:r w:rsidRPr="00AC4FBC">
              <w:t>N/A</w:t>
            </w:r>
          </w:p>
        </w:tc>
        <w:tc>
          <w:tcPr>
            <w:tcW w:w="761" w:type="dxa"/>
            <w:shd w:val="clear" w:color="auto" w:fill="auto"/>
            <w:vAlign w:val="center"/>
          </w:tcPr>
          <w:p w14:paraId="7E606E69" w14:textId="77777777" w:rsidR="001E2277" w:rsidRPr="00AC4FBC" w:rsidRDefault="001E2277" w:rsidP="001E2ECA">
            <w:pPr>
              <w:pStyle w:val="TAC"/>
            </w:pPr>
            <w:r w:rsidRPr="00AC4FBC">
              <w:t>N/A</w:t>
            </w:r>
          </w:p>
        </w:tc>
        <w:tc>
          <w:tcPr>
            <w:tcW w:w="761" w:type="dxa"/>
            <w:shd w:val="clear" w:color="auto" w:fill="auto"/>
            <w:vAlign w:val="center"/>
          </w:tcPr>
          <w:p w14:paraId="5478ACF3" w14:textId="77777777" w:rsidR="001E2277" w:rsidRPr="00AC4FBC" w:rsidRDefault="001E2277" w:rsidP="001E2ECA">
            <w:pPr>
              <w:pStyle w:val="TAC"/>
            </w:pPr>
            <w:r w:rsidRPr="00AC4FBC">
              <w:t>N/A</w:t>
            </w:r>
          </w:p>
        </w:tc>
        <w:tc>
          <w:tcPr>
            <w:tcW w:w="761" w:type="dxa"/>
            <w:shd w:val="clear" w:color="auto" w:fill="auto"/>
            <w:vAlign w:val="center"/>
          </w:tcPr>
          <w:p w14:paraId="348FDB64" w14:textId="77777777" w:rsidR="001E2277" w:rsidRPr="00AC4FBC" w:rsidRDefault="001E2277" w:rsidP="001E2ECA">
            <w:pPr>
              <w:pStyle w:val="TAC"/>
            </w:pPr>
            <w:r w:rsidRPr="00AC4FBC">
              <w:t>N/A</w:t>
            </w:r>
          </w:p>
        </w:tc>
        <w:tc>
          <w:tcPr>
            <w:tcW w:w="761" w:type="dxa"/>
            <w:shd w:val="clear" w:color="auto" w:fill="auto"/>
            <w:vAlign w:val="center"/>
          </w:tcPr>
          <w:p w14:paraId="0DE06180" w14:textId="77777777" w:rsidR="001E2277" w:rsidRPr="00AC4FBC" w:rsidRDefault="001E2277" w:rsidP="001E2ECA">
            <w:pPr>
              <w:pStyle w:val="TAC"/>
            </w:pPr>
            <w:r w:rsidRPr="00AC4FBC">
              <w:t>N/A</w:t>
            </w:r>
          </w:p>
        </w:tc>
        <w:tc>
          <w:tcPr>
            <w:tcW w:w="702" w:type="dxa"/>
            <w:vAlign w:val="center"/>
          </w:tcPr>
          <w:p w14:paraId="74091AA1" w14:textId="77777777" w:rsidR="001E2277" w:rsidRPr="00AC4FBC" w:rsidRDefault="001E2277" w:rsidP="001E2ECA">
            <w:pPr>
              <w:pStyle w:val="TAC"/>
            </w:pPr>
            <w:r w:rsidRPr="00AC4FBC">
              <w:t>N/A</w:t>
            </w:r>
          </w:p>
        </w:tc>
        <w:tc>
          <w:tcPr>
            <w:tcW w:w="765" w:type="dxa"/>
            <w:shd w:val="clear" w:color="auto" w:fill="auto"/>
            <w:vAlign w:val="center"/>
          </w:tcPr>
          <w:p w14:paraId="1C4F75FF" w14:textId="77777777" w:rsidR="001E2277" w:rsidRPr="00AC4FBC" w:rsidRDefault="001E2277" w:rsidP="001E2ECA">
            <w:pPr>
              <w:pStyle w:val="TAC"/>
            </w:pPr>
          </w:p>
        </w:tc>
      </w:tr>
      <w:tr w:rsidR="001E2277" w:rsidRPr="00AC4FBC" w14:paraId="59527CC7" w14:textId="77777777" w:rsidTr="001E2ECA">
        <w:trPr>
          <w:trHeight w:val="285"/>
        </w:trPr>
        <w:tc>
          <w:tcPr>
            <w:tcW w:w="707" w:type="dxa"/>
            <w:shd w:val="clear" w:color="auto" w:fill="auto"/>
            <w:vAlign w:val="center"/>
          </w:tcPr>
          <w:p w14:paraId="3B51FAB9" w14:textId="77777777" w:rsidR="001E2277" w:rsidRPr="00AC4FBC" w:rsidRDefault="001E2277" w:rsidP="001E2ECA">
            <w:pPr>
              <w:pStyle w:val="TAC"/>
            </w:pPr>
            <w:r w:rsidRPr="00AC4FBC">
              <w:t>n79</w:t>
            </w:r>
          </w:p>
        </w:tc>
        <w:tc>
          <w:tcPr>
            <w:tcW w:w="705" w:type="dxa"/>
            <w:shd w:val="clear" w:color="auto" w:fill="auto"/>
            <w:vAlign w:val="center"/>
          </w:tcPr>
          <w:p w14:paraId="530C6366" w14:textId="77777777" w:rsidR="001E2277" w:rsidRPr="00AC4FBC" w:rsidRDefault="001E2277" w:rsidP="001E2ECA">
            <w:pPr>
              <w:pStyle w:val="TAC"/>
            </w:pPr>
            <w:r w:rsidRPr="00AC4FBC">
              <w:t>19</w:t>
            </w:r>
            <w:r w:rsidRPr="00AC4FBC">
              <w:rPr>
                <w:vertAlign w:val="superscript"/>
              </w:rPr>
              <w:t>2</w:t>
            </w:r>
          </w:p>
        </w:tc>
        <w:tc>
          <w:tcPr>
            <w:tcW w:w="758" w:type="dxa"/>
          </w:tcPr>
          <w:p w14:paraId="1D4E11E1" w14:textId="77777777" w:rsidR="001E2277" w:rsidRPr="00AC4FBC" w:rsidRDefault="001E2277" w:rsidP="001E2ECA">
            <w:pPr>
              <w:pStyle w:val="TAC"/>
            </w:pPr>
            <w:r w:rsidRPr="00AC4FBC">
              <w:t>N/A</w:t>
            </w:r>
          </w:p>
        </w:tc>
        <w:tc>
          <w:tcPr>
            <w:tcW w:w="748" w:type="dxa"/>
            <w:shd w:val="clear" w:color="auto" w:fill="auto"/>
            <w:vAlign w:val="center"/>
          </w:tcPr>
          <w:p w14:paraId="5710A5B3" w14:textId="77777777" w:rsidR="001E2277" w:rsidRPr="00AC4FBC" w:rsidRDefault="001E2277" w:rsidP="001E2ECA">
            <w:pPr>
              <w:pStyle w:val="TAC"/>
            </w:pPr>
            <w:r w:rsidRPr="00AC4FBC">
              <w:t>-69.8</w:t>
            </w:r>
          </w:p>
        </w:tc>
        <w:tc>
          <w:tcPr>
            <w:tcW w:w="761" w:type="dxa"/>
            <w:shd w:val="clear" w:color="auto" w:fill="auto"/>
            <w:vAlign w:val="center"/>
          </w:tcPr>
          <w:p w14:paraId="34B1B060" w14:textId="77777777" w:rsidR="001E2277" w:rsidRPr="00AC4FBC" w:rsidRDefault="001E2277" w:rsidP="001E2ECA">
            <w:pPr>
              <w:pStyle w:val="TAC"/>
            </w:pPr>
            <w:r w:rsidRPr="00AC4FBC">
              <w:t>-69.8</w:t>
            </w:r>
          </w:p>
        </w:tc>
        <w:tc>
          <w:tcPr>
            <w:tcW w:w="761" w:type="dxa"/>
            <w:shd w:val="clear" w:color="auto" w:fill="auto"/>
            <w:vAlign w:val="center"/>
          </w:tcPr>
          <w:p w14:paraId="1FC81F61" w14:textId="77777777" w:rsidR="001E2277" w:rsidRPr="00AC4FBC" w:rsidRDefault="001E2277" w:rsidP="001E2ECA">
            <w:pPr>
              <w:pStyle w:val="TAC"/>
            </w:pPr>
            <w:r w:rsidRPr="00AC4FBC">
              <w:t>-69.8</w:t>
            </w:r>
          </w:p>
        </w:tc>
        <w:tc>
          <w:tcPr>
            <w:tcW w:w="761" w:type="dxa"/>
            <w:shd w:val="clear" w:color="auto" w:fill="auto"/>
            <w:vAlign w:val="center"/>
          </w:tcPr>
          <w:p w14:paraId="5B68912C" w14:textId="77777777" w:rsidR="001E2277" w:rsidRPr="00AC4FBC" w:rsidRDefault="001E2277" w:rsidP="001E2ECA">
            <w:pPr>
              <w:pStyle w:val="TAC"/>
            </w:pPr>
          </w:p>
        </w:tc>
        <w:tc>
          <w:tcPr>
            <w:tcW w:w="761" w:type="dxa"/>
            <w:shd w:val="clear" w:color="auto" w:fill="auto"/>
            <w:vAlign w:val="center"/>
          </w:tcPr>
          <w:p w14:paraId="55962305" w14:textId="77777777" w:rsidR="001E2277" w:rsidRPr="00AC4FBC" w:rsidRDefault="001E2277" w:rsidP="001E2ECA">
            <w:pPr>
              <w:pStyle w:val="TAC"/>
            </w:pPr>
          </w:p>
        </w:tc>
        <w:tc>
          <w:tcPr>
            <w:tcW w:w="761" w:type="dxa"/>
            <w:shd w:val="clear" w:color="auto" w:fill="auto"/>
            <w:vAlign w:val="center"/>
          </w:tcPr>
          <w:p w14:paraId="7BCA4F14" w14:textId="77777777" w:rsidR="001E2277" w:rsidRPr="00AC4FBC" w:rsidRDefault="001E2277" w:rsidP="001E2ECA">
            <w:pPr>
              <w:pStyle w:val="TAC"/>
            </w:pPr>
          </w:p>
        </w:tc>
        <w:tc>
          <w:tcPr>
            <w:tcW w:w="761" w:type="dxa"/>
            <w:shd w:val="clear" w:color="auto" w:fill="auto"/>
            <w:vAlign w:val="center"/>
          </w:tcPr>
          <w:p w14:paraId="1B48B16C" w14:textId="77777777" w:rsidR="001E2277" w:rsidRPr="00AC4FBC" w:rsidRDefault="001E2277" w:rsidP="001E2ECA">
            <w:pPr>
              <w:pStyle w:val="TAC"/>
            </w:pPr>
          </w:p>
        </w:tc>
        <w:tc>
          <w:tcPr>
            <w:tcW w:w="761" w:type="dxa"/>
            <w:shd w:val="clear" w:color="auto" w:fill="auto"/>
            <w:vAlign w:val="center"/>
          </w:tcPr>
          <w:p w14:paraId="4ECB3927" w14:textId="77777777" w:rsidR="001E2277" w:rsidRPr="00AC4FBC" w:rsidRDefault="001E2277" w:rsidP="001E2ECA">
            <w:pPr>
              <w:pStyle w:val="TAC"/>
            </w:pPr>
          </w:p>
        </w:tc>
        <w:tc>
          <w:tcPr>
            <w:tcW w:w="761" w:type="dxa"/>
            <w:shd w:val="clear" w:color="auto" w:fill="auto"/>
            <w:vAlign w:val="center"/>
          </w:tcPr>
          <w:p w14:paraId="655C5A7E" w14:textId="77777777" w:rsidR="001E2277" w:rsidRPr="00AC4FBC" w:rsidRDefault="001E2277" w:rsidP="001E2ECA">
            <w:pPr>
              <w:pStyle w:val="TAC"/>
            </w:pPr>
          </w:p>
        </w:tc>
        <w:tc>
          <w:tcPr>
            <w:tcW w:w="702" w:type="dxa"/>
            <w:vAlign w:val="center"/>
          </w:tcPr>
          <w:p w14:paraId="23087EFF" w14:textId="77777777" w:rsidR="001E2277" w:rsidRPr="00AC4FBC" w:rsidRDefault="001E2277" w:rsidP="001E2ECA">
            <w:pPr>
              <w:pStyle w:val="TAC"/>
            </w:pPr>
          </w:p>
        </w:tc>
        <w:tc>
          <w:tcPr>
            <w:tcW w:w="765" w:type="dxa"/>
            <w:shd w:val="clear" w:color="auto" w:fill="auto"/>
            <w:vAlign w:val="center"/>
          </w:tcPr>
          <w:p w14:paraId="17FCD3B5" w14:textId="77777777" w:rsidR="001E2277" w:rsidRPr="00AC4FBC" w:rsidRDefault="001E2277" w:rsidP="001E2ECA">
            <w:pPr>
              <w:pStyle w:val="TAC"/>
            </w:pPr>
          </w:p>
        </w:tc>
      </w:tr>
      <w:tr w:rsidR="001E2277" w:rsidRPr="00AC4FBC" w14:paraId="1688A664" w14:textId="77777777" w:rsidTr="001E2ECA">
        <w:trPr>
          <w:trHeight w:val="285"/>
        </w:trPr>
        <w:tc>
          <w:tcPr>
            <w:tcW w:w="707" w:type="dxa"/>
            <w:shd w:val="clear" w:color="auto" w:fill="auto"/>
            <w:vAlign w:val="center"/>
          </w:tcPr>
          <w:p w14:paraId="4C89B6B5" w14:textId="77777777" w:rsidR="001E2277" w:rsidRPr="00AC4FBC" w:rsidRDefault="001E2277" w:rsidP="001E2ECA">
            <w:pPr>
              <w:pStyle w:val="TAC"/>
            </w:pPr>
            <w:r w:rsidRPr="00AC4FBC">
              <w:t>n79</w:t>
            </w:r>
          </w:p>
        </w:tc>
        <w:tc>
          <w:tcPr>
            <w:tcW w:w="705" w:type="dxa"/>
            <w:shd w:val="clear" w:color="auto" w:fill="auto"/>
            <w:vAlign w:val="center"/>
          </w:tcPr>
          <w:p w14:paraId="5A33247B" w14:textId="77777777" w:rsidR="001E2277" w:rsidRPr="00AC4FBC" w:rsidRDefault="001E2277" w:rsidP="001E2ECA">
            <w:pPr>
              <w:pStyle w:val="TAC"/>
            </w:pPr>
            <w:r w:rsidRPr="00AC4FBC">
              <w:t>21</w:t>
            </w:r>
            <w:r w:rsidRPr="00AC4FBC">
              <w:rPr>
                <w:vertAlign w:val="superscript"/>
              </w:rPr>
              <w:t>4</w:t>
            </w:r>
          </w:p>
        </w:tc>
        <w:tc>
          <w:tcPr>
            <w:tcW w:w="758" w:type="dxa"/>
          </w:tcPr>
          <w:p w14:paraId="770B5DA5" w14:textId="77777777" w:rsidR="001E2277" w:rsidRPr="00AC4FBC" w:rsidRDefault="001E2277" w:rsidP="001E2ECA">
            <w:pPr>
              <w:pStyle w:val="TAC"/>
            </w:pPr>
            <w:r w:rsidRPr="00AC4FBC">
              <w:t>N/A</w:t>
            </w:r>
          </w:p>
        </w:tc>
        <w:tc>
          <w:tcPr>
            <w:tcW w:w="748" w:type="dxa"/>
            <w:shd w:val="clear" w:color="auto" w:fill="auto"/>
            <w:vAlign w:val="center"/>
          </w:tcPr>
          <w:p w14:paraId="0A14706A" w14:textId="77777777" w:rsidR="001E2277" w:rsidRPr="00AC4FBC" w:rsidRDefault="001E2277" w:rsidP="001E2ECA">
            <w:pPr>
              <w:pStyle w:val="TAC"/>
            </w:pPr>
            <w:r w:rsidRPr="00AC4FBC">
              <w:t>-60.0</w:t>
            </w:r>
          </w:p>
        </w:tc>
        <w:tc>
          <w:tcPr>
            <w:tcW w:w="761" w:type="dxa"/>
            <w:shd w:val="clear" w:color="auto" w:fill="auto"/>
            <w:vAlign w:val="center"/>
          </w:tcPr>
          <w:p w14:paraId="4D295485" w14:textId="77777777" w:rsidR="001E2277" w:rsidRPr="00AC4FBC" w:rsidRDefault="001E2277" w:rsidP="001E2ECA">
            <w:pPr>
              <w:pStyle w:val="TAC"/>
            </w:pPr>
            <w:r w:rsidRPr="00AC4FBC">
              <w:t>-60.0</w:t>
            </w:r>
          </w:p>
        </w:tc>
        <w:tc>
          <w:tcPr>
            <w:tcW w:w="761" w:type="dxa"/>
            <w:shd w:val="clear" w:color="auto" w:fill="auto"/>
            <w:vAlign w:val="center"/>
          </w:tcPr>
          <w:p w14:paraId="459C4D21" w14:textId="77777777" w:rsidR="001E2277" w:rsidRPr="00AC4FBC" w:rsidRDefault="001E2277" w:rsidP="001E2ECA">
            <w:pPr>
              <w:pStyle w:val="TAC"/>
            </w:pPr>
            <w:r w:rsidRPr="00AC4FBC">
              <w:t>-60.0</w:t>
            </w:r>
          </w:p>
        </w:tc>
        <w:tc>
          <w:tcPr>
            <w:tcW w:w="761" w:type="dxa"/>
            <w:shd w:val="clear" w:color="auto" w:fill="auto"/>
            <w:vAlign w:val="center"/>
          </w:tcPr>
          <w:p w14:paraId="1847CA86" w14:textId="77777777" w:rsidR="001E2277" w:rsidRPr="00AC4FBC" w:rsidRDefault="001E2277" w:rsidP="001E2ECA">
            <w:pPr>
              <w:pStyle w:val="TAC"/>
            </w:pPr>
          </w:p>
        </w:tc>
        <w:tc>
          <w:tcPr>
            <w:tcW w:w="761" w:type="dxa"/>
            <w:shd w:val="clear" w:color="auto" w:fill="auto"/>
            <w:vAlign w:val="center"/>
          </w:tcPr>
          <w:p w14:paraId="153140DD" w14:textId="77777777" w:rsidR="001E2277" w:rsidRPr="00AC4FBC" w:rsidRDefault="001E2277" w:rsidP="001E2ECA">
            <w:pPr>
              <w:pStyle w:val="TAC"/>
            </w:pPr>
          </w:p>
        </w:tc>
        <w:tc>
          <w:tcPr>
            <w:tcW w:w="761" w:type="dxa"/>
            <w:shd w:val="clear" w:color="auto" w:fill="auto"/>
            <w:vAlign w:val="center"/>
          </w:tcPr>
          <w:p w14:paraId="1D920B05" w14:textId="77777777" w:rsidR="001E2277" w:rsidRPr="00AC4FBC" w:rsidRDefault="001E2277" w:rsidP="001E2ECA">
            <w:pPr>
              <w:pStyle w:val="TAC"/>
            </w:pPr>
          </w:p>
        </w:tc>
        <w:tc>
          <w:tcPr>
            <w:tcW w:w="761" w:type="dxa"/>
            <w:shd w:val="clear" w:color="auto" w:fill="auto"/>
            <w:vAlign w:val="center"/>
          </w:tcPr>
          <w:p w14:paraId="06BD8328" w14:textId="77777777" w:rsidR="001E2277" w:rsidRPr="00AC4FBC" w:rsidRDefault="001E2277" w:rsidP="001E2ECA">
            <w:pPr>
              <w:pStyle w:val="TAC"/>
            </w:pPr>
          </w:p>
        </w:tc>
        <w:tc>
          <w:tcPr>
            <w:tcW w:w="761" w:type="dxa"/>
            <w:shd w:val="clear" w:color="auto" w:fill="auto"/>
            <w:vAlign w:val="center"/>
          </w:tcPr>
          <w:p w14:paraId="2F5D3BD2" w14:textId="77777777" w:rsidR="001E2277" w:rsidRPr="00AC4FBC" w:rsidRDefault="001E2277" w:rsidP="001E2ECA">
            <w:pPr>
              <w:pStyle w:val="TAC"/>
            </w:pPr>
          </w:p>
        </w:tc>
        <w:tc>
          <w:tcPr>
            <w:tcW w:w="761" w:type="dxa"/>
            <w:shd w:val="clear" w:color="auto" w:fill="auto"/>
            <w:vAlign w:val="center"/>
          </w:tcPr>
          <w:p w14:paraId="26CCBA29" w14:textId="77777777" w:rsidR="001E2277" w:rsidRPr="00AC4FBC" w:rsidRDefault="001E2277" w:rsidP="001E2ECA">
            <w:pPr>
              <w:pStyle w:val="TAC"/>
            </w:pPr>
          </w:p>
        </w:tc>
        <w:tc>
          <w:tcPr>
            <w:tcW w:w="702" w:type="dxa"/>
            <w:vAlign w:val="center"/>
          </w:tcPr>
          <w:p w14:paraId="170E8CB1" w14:textId="77777777" w:rsidR="001E2277" w:rsidRPr="00AC4FBC" w:rsidRDefault="001E2277" w:rsidP="001E2ECA">
            <w:pPr>
              <w:pStyle w:val="TAC"/>
            </w:pPr>
          </w:p>
        </w:tc>
        <w:tc>
          <w:tcPr>
            <w:tcW w:w="765" w:type="dxa"/>
            <w:shd w:val="clear" w:color="auto" w:fill="auto"/>
            <w:vAlign w:val="center"/>
          </w:tcPr>
          <w:p w14:paraId="243814F4" w14:textId="77777777" w:rsidR="001E2277" w:rsidRPr="00AC4FBC" w:rsidRDefault="001E2277" w:rsidP="001E2ECA">
            <w:pPr>
              <w:pStyle w:val="TAC"/>
            </w:pPr>
          </w:p>
        </w:tc>
      </w:tr>
      <w:tr w:rsidR="001E2277" w:rsidRPr="00AC4FBC" w14:paraId="7CEFDE4A" w14:textId="77777777" w:rsidTr="001E2ECA">
        <w:trPr>
          <w:trHeight w:val="285"/>
        </w:trPr>
        <w:tc>
          <w:tcPr>
            <w:tcW w:w="707" w:type="dxa"/>
            <w:shd w:val="clear" w:color="auto" w:fill="auto"/>
            <w:vAlign w:val="center"/>
          </w:tcPr>
          <w:p w14:paraId="13640453" w14:textId="77777777" w:rsidR="001E2277" w:rsidRPr="00AC4FBC" w:rsidRDefault="001E2277" w:rsidP="001E2ECA">
            <w:pPr>
              <w:pStyle w:val="TAC"/>
            </w:pPr>
            <w:r w:rsidRPr="00AC4FBC">
              <w:t>n79</w:t>
            </w:r>
          </w:p>
        </w:tc>
        <w:tc>
          <w:tcPr>
            <w:tcW w:w="705" w:type="dxa"/>
            <w:shd w:val="clear" w:color="auto" w:fill="auto"/>
            <w:vAlign w:val="center"/>
          </w:tcPr>
          <w:p w14:paraId="7F06AE41" w14:textId="77777777" w:rsidR="001E2277" w:rsidRPr="00AC4FBC" w:rsidRDefault="001E2277" w:rsidP="001E2ECA">
            <w:pPr>
              <w:pStyle w:val="TAC"/>
            </w:pPr>
            <w:r w:rsidRPr="00AC4FBC">
              <w:t>26</w:t>
            </w:r>
            <w:r w:rsidRPr="00AC4FBC">
              <w:rPr>
                <w:vertAlign w:val="superscript"/>
              </w:rPr>
              <w:t>2</w:t>
            </w:r>
          </w:p>
        </w:tc>
        <w:tc>
          <w:tcPr>
            <w:tcW w:w="758" w:type="dxa"/>
          </w:tcPr>
          <w:p w14:paraId="3E57E61B" w14:textId="77777777" w:rsidR="001E2277" w:rsidRPr="00AC4FBC" w:rsidRDefault="001E2277" w:rsidP="001E2ECA">
            <w:pPr>
              <w:pStyle w:val="TAC"/>
            </w:pPr>
            <w:r w:rsidRPr="00AC4FBC">
              <w:t>N/A</w:t>
            </w:r>
          </w:p>
        </w:tc>
        <w:tc>
          <w:tcPr>
            <w:tcW w:w="748" w:type="dxa"/>
            <w:shd w:val="clear" w:color="auto" w:fill="auto"/>
            <w:vAlign w:val="center"/>
          </w:tcPr>
          <w:p w14:paraId="4D236244" w14:textId="77777777" w:rsidR="001E2277" w:rsidRPr="00AC4FBC" w:rsidRDefault="001E2277" w:rsidP="001E2ECA">
            <w:pPr>
              <w:pStyle w:val="TAC"/>
            </w:pPr>
            <w:r w:rsidRPr="00AC4FBC">
              <w:t>-69.8</w:t>
            </w:r>
          </w:p>
        </w:tc>
        <w:tc>
          <w:tcPr>
            <w:tcW w:w="761" w:type="dxa"/>
            <w:shd w:val="clear" w:color="auto" w:fill="auto"/>
            <w:vAlign w:val="center"/>
          </w:tcPr>
          <w:p w14:paraId="617D96FA" w14:textId="77777777" w:rsidR="001E2277" w:rsidRPr="00AC4FBC" w:rsidRDefault="001E2277" w:rsidP="001E2ECA">
            <w:pPr>
              <w:pStyle w:val="TAC"/>
            </w:pPr>
            <w:r w:rsidRPr="00AC4FBC">
              <w:t>-69.8</w:t>
            </w:r>
          </w:p>
        </w:tc>
        <w:tc>
          <w:tcPr>
            <w:tcW w:w="761" w:type="dxa"/>
            <w:shd w:val="clear" w:color="auto" w:fill="auto"/>
            <w:vAlign w:val="center"/>
          </w:tcPr>
          <w:p w14:paraId="2A15F194" w14:textId="77777777" w:rsidR="001E2277" w:rsidRPr="00AC4FBC" w:rsidRDefault="001E2277" w:rsidP="001E2ECA">
            <w:pPr>
              <w:pStyle w:val="TAC"/>
            </w:pPr>
            <w:r w:rsidRPr="00AC4FBC">
              <w:t>-69.8</w:t>
            </w:r>
          </w:p>
        </w:tc>
        <w:tc>
          <w:tcPr>
            <w:tcW w:w="761" w:type="dxa"/>
            <w:shd w:val="clear" w:color="auto" w:fill="auto"/>
            <w:vAlign w:val="center"/>
          </w:tcPr>
          <w:p w14:paraId="26E17ECD" w14:textId="77777777" w:rsidR="001E2277" w:rsidRPr="00AC4FBC" w:rsidRDefault="001E2277" w:rsidP="001E2ECA">
            <w:pPr>
              <w:pStyle w:val="TAC"/>
            </w:pPr>
            <w:r w:rsidRPr="00AC4FBC">
              <w:t>N/A</w:t>
            </w:r>
          </w:p>
        </w:tc>
        <w:tc>
          <w:tcPr>
            <w:tcW w:w="761" w:type="dxa"/>
            <w:shd w:val="clear" w:color="auto" w:fill="auto"/>
            <w:vAlign w:val="center"/>
          </w:tcPr>
          <w:p w14:paraId="33CA559E" w14:textId="77777777" w:rsidR="001E2277" w:rsidRPr="00AC4FBC" w:rsidRDefault="001E2277" w:rsidP="001E2ECA">
            <w:pPr>
              <w:pStyle w:val="TAC"/>
            </w:pPr>
            <w:r w:rsidRPr="00AC4FBC">
              <w:t>N/A</w:t>
            </w:r>
          </w:p>
        </w:tc>
        <w:tc>
          <w:tcPr>
            <w:tcW w:w="761" w:type="dxa"/>
            <w:shd w:val="clear" w:color="auto" w:fill="auto"/>
            <w:vAlign w:val="center"/>
          </w:tcPr>
          <w:p w14:paraId="74434B63" w14:textId="77777777" w:rsidR="001E2277" w:rsidRPr="00AC4FBC" w:rsidRDefault="001E2277" w:rsidP="001E2ECA">
            <w:pPr>
              <w:pStyle w:val="TAC"/>
            </w:pPr>
            <w:r w:rsidRPr="00AC4FBC">
              <w:t>N/A</w:t>
            </w:r>
          </w:p>
        </w:tc>
        <w:tc>
          <w:tcPr>
            <w:tcW w:w="761" w:type="dxa"/>
            <w:shd w:val="clear" w:color="auto" w:fill="auto"/>
            <w:vAlign w:val="center"/>
          </w:tcPr>
          <w:p w14:paraId="54B00F9F" w14:textId="77777777" w:rsidR="001E2277" w:rsidRPr="00AC4FBC" w:rsidRDefault="001E2277" w:rsidP="001E2ECA">
            <w:pPr>
              <w:pStyle w:val="TAC"/>
            </w:pPr>
            <w:r w:rsidRPr="00AC4FBC">
              <w:t>N/A</w:t>
            </w:r>
          </w:p>
        </w:tc>
        <w:tc>
          <w:tcPr>
            <w:tcW w:w="761" w:type="dxa"/>
            <w:shd w:val="clear" w:color="auto" w:fill="auto"/>
            <w:vAlign w:val="center"/>
          </w:tcPr>
          <w:p w14:paraId="01542DF1" w14:textId="77777777" w:rsidR="001E2277" w:rsidRPr="00AC4FBC" w:rsidRDefault="001E2277" w:rsidP="001E2ECA">
            <w:pPr>
              <w:pStyle w:val="TAC"/>
            </w:pPr>
            <w:r w:rsidRPr="00AC4FBC">
              <w:t>N/A</w:t>
            </w:r>
          </w:p>
        </w:tc>
        <w:tc>
          <w:tcPr>
            <w:tcW w:w="761" w:type="dxa"/>
            <w:shd w:val="clear" w:color="auto" w:fill="auto"/>
            <w:vAlign w:val="center"/>
          </w:tcPr>
          <w:p w14:paraId="15732E9A" w14:textId="77777777" w:rsidR="001E2277" w:rsidRPr="00AC4FBC" w:rsidRDefault="001E2277" w:rsidP="001E2ECA">
            <w:pPr>
              <w:pStyle w:val="TAC"/>
            </w:pPr>
            <w:r w:rsidRPr="00AC4FBC">
              <w:t>N/A</w:t>
            </w:r>
          </w:p>
        </w:tc>
        <w:tc>
          <w:tcPr>
            <w:tcW w:w="702" w:type="dxa"/>
            <w:vAlign w:val="center"/>
          </w:tcPr>
          <w:p w14:paraId="7ECF7853" w14:textId="77777777" w:rsidR="001E2277" w:rsidRPr="00AC4FBC" w:rsidRDefault="001E2277" w:rsidP="001E2ECA">
            <w:pPr>
              <w:pStyle w:val="TAC"/>
            </w:pPr>
          </w:p>
        </w:tc>
        <w:tc>
          <w:tcPr>
            <w:tcW w:w="765" w:type="dxa"/>
            <w:shd w:val="clear" w:color="auto" w:fill="auto"/>
            <w:vAlign w:val="center"/>
          </w:tcPr>
          <w:p w14:paraId="7847FE33" w14:textId="77777777" w:rsidR="001E2277" w:rsidRPr="00AC4FBC" w:rsidRDefault="001E2277" w:rsidP="001E2ECA">
            <w:pPr>
              <w:pStyle w:val="TAC"/>
            </w:pPr>
            <w:r w:rsidRPr="00AC4FBC">
              <w:t>N/A</w:t>
            </w:r>
          </w:p>
        </w:tc>
      </w:tr>
      <w:tr w:rsidR="001E2277" w:rsidRPr="00AC4FBC" w14:paraId="2950DC32" w14:textId="77777777" w:rsidTr="001E2ECA">
        <w:trPr>
          <w:trHeight w:val="285"/>
        </w:trPr>
        <w:tc>
          <w:tcPr>
            <w:tcW w:w="10473" w:type="dxa"/>
            <w:gridSpan w:val="14"/>
          </w:tcPr>
          <w:p w14:paraId="192FAF27" w14:textId="77777777" w:rsidR="001E2277" w:rsidRPr="00AC4FBC" w:rsidRDefault="001E2277" w:rsidP="001E2ECA">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55F1ECB" w14:textId="77777777" w:rsidR="001E2277" w:rsidRPr="00AC4FBC" w:rsidRDefault="001E2277" w:rsidP="001E2ECA">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23738A9A">
                <v:shape id="_x0000_i1062" type="#_x0000_t75" style="width:78.75pt;height:12pt" o:ole="">
                  <v:imagedata r:id="rId45" o:title=""/>
                </v:shape>
                <o:OLEObject Type="Embed" ProgID="Equation.3" ShapeID="_x0000_i1062" DrawAspect="Content" ObjectID="_1761550311" r:id="rId68"/>
              </w:object>
            </w:r>
            <w:r w:rsidRPr="00AC4FBC">
              <w:rPr>
                <w:snapToGrid w:val="0"/>
              </w:rPr>
              <w:t xml:space="preserve"> with </w:t>
            </w:r>
            <w:r w:rsidRPr="00AC4FBC">
              <w:rPr>
                <w:snapToGrid w:val="0"/>
                <w:position w:val="-10"/>
              </w:rPr>
              <w:object w:dxaOrig="440" w:dyaOrig="360" w14:anchorId="2298FEC7">
                <v:shape id="_x0000_i1063" type="#_x0000_t75" style="width:18pt;height:12pt" o:ole="">
                  <v:imagedata r:id="rId47" o:title=""/>
                </v:shape>
                <o:OLEObject Type="Embed" ProgID="Equation.3" ShapeID="_x0000_i1063" DrawAspect="Content" ObjectID="_1761550312" r:id="rId69"/>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MHz.</w:t>
            </w:r>
          </w:p>
          <w:p w14:paraId="3D2D315B" w14:textId="77777777" w:rsidR="001E2277" w:rsidRPr="00AC4FBC" w:rsidRDefault="001E2277" w:rsidP="001E2ECA">
            <w:pPr>
              <w:pStyle w:val="TAN"/>
              <w:rPr>
                <w:snapToGrid w:val="0"/>
              </w:rPr>
            </w:pPr>
            <w:r w:rsidRPr="00AC4FBC">
              <w:t>NOTE 3:</w:t>
            </w:r>
            <w:r w:rsidRPr="00AC4FBC">
              <w:tab/>
              <w:t>Void</w:t>
            </w:r>
            <w:r w:rsidRPr="00AC4FBC">
              <w:rPr>
                <w:snapToGrid w:val="0"/>
              </w:rPr>
              <w:t>.</w:t>
            </w:r>
          </w:p>
          <w:p w14:paraId="09CB4136" w14:textId="77777777" w:rsidR="001E2277" w:rsidRPr="00AC4FBC" w:rsidRDefault="001E2277" w:rsidP="001E2ECA">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6272E10C">
                <v:shape id="_x0000_i1064" type="#_x0000_t75" style="width:1in;height:18pt" o:ole="">
                  <v:imagedata r:id="rId49" o:title=""/>
                </v:shape>
                <o:OLEObject Type="Embed" ProgID="Equation.DSMT4" ShapeID="_x0000_i1064" DrawAspect="Content" ObjectID="_1761550313" r:id="rId70"/>
              </w:object>
            </w:r>
            <w:r w:rsidRPr="00AC4FBC">
              <w:t xml:space="preserve"> </w:t>
            </w:r>
            <w:r w:rsidRPr="00AC4FBC">
              <w:rPr>
                <w:szCs w:val="24"/>
              </w:rPr>
              <w:t xml:space="preserve">with </w:t>
            </w:r>
            <w:r w:rsidRPr="00AC4FBC">
              <w:rPr>
                <w:snapToGrid w:val="0"/>
                <w:position w:val="-10"/>
                <w:lang w:eastAsia="ja-JP"/>
              </w:rPr>
              <w:object w:dxaOrig="440" w:dyaOrig="360" w14:anchorId="6C307182">
                <v:shape id="_x0000_i1065" type="#_x0000_t75" style="width:18pt;height:12pt" o:ole="">
                  <v:imagedata r:id="rId47" o:title=""/>
                </v:shape>
                <o:OLEObject Type="Embed" ProgID="Equation.3" ShapeID="_x0000_i1065" DrawAspect="Content" ObjectID="_1761550314" r:id="rId71"/>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the UL carrier frequency in the higher band, both in MHz.</w:t>
            </w:r>
          </w:p>
          <w:p w14:paraId="55915D3A" w14:textId="77777777" w:rsidR="001E2277" w:rsidRPr="00AC4FBC" w:rsidRDefault="001E2277" w:rsidP="001E2ECA">
            <w:pPr>
              <w:pStyle w:val="TAN"/>
            </w:pPr>
            <w:r w:rsidRPr="00AC4FBC">
              <w:t>NOTE 5:</w:t>
            </w:r>
            <w:r w:rsidRPr="00AC4FBC">
              <w:tab/>
              <w:t>Void.</w:t>
            </w:r>
          </w:p>
          <w:p w14:paraId="44B26525" w14:textId="77777777" w:rsidR="001E2277" w:rsidRPr="00AC4FBC" w:rsidRDefault="001E2277" w:rsidP="001E2ECA">
            <w:pPr>
              <w:pStyle w:val="TAN"/>
            </w:pPr>
            <w:r w:rsidRPr="00AC4FBC">
              <w:t>NOTE 6:</w:t>
            </w:r>
            <w:r w:rsidRPr="00AC4FBC">
              <w:tab/>
              <w:t>Void.</w:t>
            </w:r>
          </w:p>
          <w:p w14:paraId="0ADF0593" w14:textId="77777777" w:rsidR="001E2277" w:rsidRPr="00AC4FBC" w:rsidRDefault="001E2277" w:rsidP="001E2ECA">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28E596AB" w14:textId="77777777" w:rsidR="001E2277" w:rsidRPr="00AC4FBC" w:rsidRDefault="001E2277" w:rsidP="001E2ECA">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197F7480">
                <v:shape id="_x0000_i1066" type="#_x0000_t75" style="width:23.25pt;height:12pt" o:ole="">
                  <v:imagedata r:id="rId41" o:title=""/>
                </v:shape>
                <o:OLEObject Type="Embed" ProgID="Equation.3" ShapeID="_x0000_i1066" DrawAspect="Content" ObjectID="_1761550315" r:id="rId72"/>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0AD1F5CA" w14:textId="77777777" w:rsidR="001E2277" w:rsidRPr="00AC4FBC" w:rsidRDefault="001E2277" w:rsidP="001E2ECA">
            <w:pPr>
              <w:pStyle w:val="TAN"/>
            </w:pPr>
            <w:r w:rsidRPr="00AC4FBC">
              <w:t>NOTE 9:</w:t>
            </w:r>
            <w:r w:rsidRPr="00AC4FBC">
              <w:tab/>
              <w:t>TT is the same as defined in Table 7.3B.2.3.5-1a.</w:t>
            </w:r>
          </w:p>
          <w:p w14:paraId="33CF0DCA" w14:textId="77777777" w:rsidR="001E2277" w:rsidRPr="00AC4FBC" w:rsidRDefault="001E2277" w:rsidP="001E2ECA">
            <w:pPr>
              <w:pStyle w:val="TAN"/>
            </w:pPr>
            <w:r w:rsidRPr="00AC4FBC">
              <w:t>NOTE 10:</w:t>
            </w:r>
            <w:r w:rsidRPr="00AC4FBC">
              <w:tab/>
              <w:t>Applicable only if operation with 4 antenna ports is supported in the band with EN-DC configured.</w:t>
            </w:r>
          </w:p>
        </w:tc>
      </w:tr>
    </w:tbl>
    <w:p w14:paraId="1E1C2D87" w14:textId="77777777" w:rsidR="001E2277" w:rsidRPr="00AC4FBC" w:rsidRDefault="001E2277" w:rsidP="001E2277"/>
    <w:p w14:paraId="3A0B52D5" w14:textId="77777777" w:rsidR="001E2277" w:rsidRPr="00AC4FBC" w:rsidRDefault="001E2277" w:rsidP="001E2277">
      <w:pPr>
        <w:keepNext/>
        <w:keepLines/>
        <w:spacing w:before="60"/>
        <w:jc w:val="center"/>
        <w:rPr>
          <w:rFonts w:ascii="Arial" w:eastAsia="SimSun" w:hAnsi="Arial"/>
          <w:b/>
        </w:rPr>
      </w:pPr>
      <w:r w:rsidRPr="00AC4FBC">
        <w:rPr>
          <w:rFonts w:ascii="Arial" w:eastAsia="SimSun" w:hAnsi="Arial"/>
          <w:b/>
        </w:rPr>
        <w:lastRenderedPageBreak/>
        <w:t>Table 7.3B.2.3.5-2</w:t>
      </w:r>
      <w:r w:rsidRPr="00AC4FBC">
        <w:rPr>
          <w:rFonts w:ascii="Arial" w:eastAsia="SimSun" w:hAnsi="Arial"/>
          <w:b/>
          <w:lang w:eastAsia="zh-CN"/>
        </w:rPr>
        <w:t>a</w:t>
      </w:r>
      <w:r w:rsidRPr="00AC4FBC">
        <w:rPr>
          <w:rFonts w:ascii="Arial" w:eastAsia="SimSun" w:hAnsi="Arial"/>
          <w:b/>
        </w:rPr>
        <w:t xml:space="preserve">: Reference sensitivity due to receiver harmonic mixing for </w:t>
      </w:r>
      <w:r w:rsidRPr="00AC4FBC">
        <w:rPr>
          <w:rFonts w:ascii="Arial" w:eastAsia="SimSun" w:hAnsi="Arial"/>
          <w:b/>
          <w:lang w:eastAsia="zh-CN"/>
        </w:rPr>
        <w:t>PC2</w:t>
      </w:r>
      <w:r w:rsidRPr="00AC4FBC">
        <w:rPr>
          <w:rFonts w:ascii="Arial" w:eastAsia="SimSun" w:hAnsi="Arial"/>
          <w:b/>
        </w:rPr>
        <w:t xml:space="preserve">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1E2277" w:rsidRPr="00AC4FBC" w14:paraId="2841B42A" w14:textId="77777777" w:rsidTr="001E2ECA">
        <w:trPr>
          <w:trHeight w:val="285"/>
        </w:trPr>
        <w:tc>
          <w:tcPr>
            <w:tcW w:w="707" w:type="dxa"/>
            <w:tcBorders>
              <w:bottom w:val="single" w:sz="4" w:space="0" w:color="auto"/>
            </w:tcBorders>
            <w:shd w:val="clear" w:color="auto" w:fill="auto"/>
          </w:tcPr>
          <w:p w14:paraId="5F759775"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UL band</w:t>
            </w:r>
          </w:p>
        </w:tc>
        <w:tc>
          <w:tcPr>
            <w:tcW w:w="705" w:type="dxa"/>
            <w:tcBorders>
              <w:bottom w:val="single" w:sz="4" w:space="0" w:color="auto"/>
            </w:tcBorders>
            <w:shd w:val="clear" w:color="auto" w:fill="auto"/>
          </w:tcPr>
          <w:p w14:paraId="3D405ACA"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DL band</w:t>
            </w:r>
          </w:p>
        </w:tc>
        <w:tc>
          <w:tcPr>
            <w:tcW w:w="653" w:type="dxa"/>
            <w:tcBorders>
              <w:bottom w:val="single" w:sz="4" w:space="0" w:color="auto"/>
            </w:tcBorders>
          </w:tcPr>
          <w:p w14:paraId="68E7D7D0"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SCS (kHz)</w:t>
            </w:r>
          </w:p>
        </w:tc>
        <w:tc>
          <w:tcPr>
            <w:tcW w:w="853" w:type="dxa"/>
            <w:shd w:val="clear" w:color="auto" w:fill="auto"/>
          </w:tcPr>
          <w:p w14:paraId="214F3E00"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5</w:t>
            </w:r>
          </w:p>
          <w:p w14:paraId="780A4E01"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MHz</w:t>
            </w:r>
          </w:p>
          <w:p w14:paraId="3E5F6B8F"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DAE15B4"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10 MHz</w:t>
            </w:r>
          </w:p>
          <w:p w14:paraId="4A83828A"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3233D48E"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15 MHz</w:t>
            </w:r>
          </w:p>
          <w:p w14:paraId="096E1F0F"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0AA4343"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20 MHz</w:t>
            </w:r>
          </w:p>
          <w:p w14:paraId="7EE33FBF"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F117D7E"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25 MHz</w:t>
            </w:r>
          </w:p>
          <w:p w14:paraId="0D083566"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EF54FD1"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40 MHz</w:t>
            </w:r>
          </w:p>
          <w:p w14:paraId="7403BC85"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4E6431FA"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50 MHz</w:t>
            </w:r>
          </w:p>
          <w:p w14:paraId="74DE20CE"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89D68A3"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60 MHz</w:t>
            </w:r>
          </w:p>
          <w:p w14:paraId="19C3FAFA"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E80006C"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80 MHz</w:t>
            </w:r>
          </w:p>
          <w:p w14:paraId="5F9CDA2B"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02" w:type="dxa"/>
          </w:tcPr>
          <w:p w14:paraId="1F6A8089"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90 MHz</w:t>
            </w:r>
          </w:p>
          <w:p w14:paraId="53D1C43C"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5" w:type="dxa"/>
            <w:shd w:val="clear" w:color="auto" w:fill="auto"/>
          </w:tcPr>
          <w:p w14:paraId="3162220A"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100 MHz</w:t>
            </w:r>
          </w:p>
          <w:p w14:paraId="1CC0B739"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r>
      <w:tr w:rsidR="001E2277" w:rsidRPr="00AC4FBC" w14:paraId="2E51B730" w14:textId="77777777" w:rsidTr="001E2ECA">
        <w:trPr>
          <w:trHeight w:val="285"/>
        </w:trPr>
        <w:tc>
          <w:tcPr>
            <w:tcW w:w="707" w:type="dxa"/>
            <w:tcBorders>
              <w:bottom w:val="nil"/>
            </w:tcBorders>
            <w:shd w:val="clear" w:color="auto" w:fill="auto"/>
          </w:tcPr>
          <w:p w14:paraId="7BA97A68" w14:textId="77777777" w:rsidR="001E2277" w:rsidRPr="00AC4FBC" w:rsidRDefault="001E2277" w:rsidP="001E2ECA">
            <w:pPr>
              <w:keepNext/>
              <w:keepLines/>
              <w:spacing w:after="0"/>
              <w:jc w:val="center"/>
              <w:rPr>
                <w:rFonts w:ascii="Arial" w:eastAsia="SimSun" w:hAnsi="Arial" w:cs="Arial"/>
                <w:sz w:val="18"/>
                <w:szCs w:val="18"/>
              </w:rPr>
            </w:pPr>
            <w:r w:rsidRPr="00AC4FBC">
              <w:rPr>
                <w:rFonts w:ascii="Arial" w:eastAsia="SimSun" w:hAnsi="Arial" w:cs="Arial"/>
                <w:sz w:val="18"/>
                <w:szCs w:val="18"/>
              </w:rPr>
              <w:t>n77</w:t>
            </w:r>
          </w:p>
        </w:tc>
        <w:tc>
          <w:tcPr>
            <w:tcW w:w="705" w:type="dxa"/>
            <w:tcBorders>
              <w:bottom w:val="nil"/>
            </w:tcBorders>
            <w:shd w:val="clear" w:color="auto" w:fill="auto"/>
          </w:tcPr>
          <w:p w14:paraId="2FC9EF1A" w14:textId="77777777" w:rsidR="001E2277" w:rsidRPr="00AC4FBC" w:rsidRDefault="001E2277" w:rsidP="001E2ECA">
            <w:pPr>
              <w:keepNext/>
              <w:keepLines/>
              <w:spacing w:after="0"/>
              <w:jc w:val="center"/>
              <w:rPr>
                <w:rFonts w:ascii="Arial" w:eastAsia="SimSun" w:hAnsi="Arial" w:cs="Arial"/>
                <w:sz w:val="18"/>
                <w:szCs w:val="18"/>
              </w:rPr>
            </w:pPr>
            <w:r w:rsidRPr="00AC4FBC">
              <w:rPr>
                <w:rFonts w:ascii="Arial" w:eastAsia="SimSun" w:hAnsi="Arial" w:cs="Arial"/>
                <w:sz w:val="18"/>
                <w:szCs w:val="18"/>
              </w:rPr>
              <w:t>2</w:t>
            </w:r>
          </w:p>
        </w:tc>
        <w:tc>
          <w:tcPr>
            <w:tcW w:w="653" w:type="dxa"/>
            <w:tcBorders>
              <w:bottom w:val="nil"/>
            </w:tcBorders>
          </w:tcPr>
          <w:p w14:paraId="70E69414"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58CBC916"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1CEE3AB8"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7A4F63A1"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52AE1FEF"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-84.6</w:t>
            </w:r>
          </w:p>
        </w:tc>
        <w:tc>
          <w:tcPr>
            <w:tcW w:w="761" w:type="dxa"/>
            <w:shd w:val="clear" w:color="auto" w:fill="auto"/>
          </w:tcPr>
          <w:p w14:paraId="7D0BE4D1"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4C5633B1"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2209DA41"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6F06B7FE"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6FCD76F1" w14:textId="77777777" w:rsidR="001E2277" w:rsidRPr="00AC4FBC" w:rsidRDefault="001E2277" w:rsidP="001E2ECA">
            <w:pPr>
              <w:keepNext/>
              <w:keepLines/>
              <w:spacing w:after="0"/>
              <w:jc w:val="center"/>
              <w:rPr>
                <w:rFonts w:ascii="Arial" w:eastAsia="SimSun" w:hAnsi="Arial" w:cs="Arial"/>
                <w:b/>
                <w:sz w:val="18"/>
                <w:szCs w:val="18"/>
              </w:rPr>
            </w:pPr>
          </w:p>
        </w:tc>
        <w:tc>
          <w:tcPr>
            <w:tcW w:w="702" w:type="dxa"/>
          </w:tcPr>
          <w:p w14:paraId="3858FC81" w14:textId="77777777" w:rsidR="001E2277" w:rsidRPr="00AC4FBC" w:rsidRDefault="001E2277" w:rsidP="001E2ECA">
            <w:pPr>
              <w:keepNext/>
              <w:keepLines/>
              <w:spacing w:after="0"/>
              <w:jc w:val="center"/>
              <w:rPr>
                <w:rFonts w:ascii="Arial" w:eastAsia="SimSun" w:hAnsi="Arial" w:cs="Arial"/>
                <w:b/>
                <w:sz w:val="18"/>
                <w:szCs w:val="18"/>
              </w:rPr>
            </w:pPr>
          </w:p>
        </w:tc>
        <w:tc>
          <w:tcPr>
            <w:tcW w:w="765" w:type="dxa"/>
            <w:shd w:val="clear" w:color="auto" w:fill="auto"/>
          </w:tcPr>
          <w:p w14:paraId="48DBAB91" w14:textId="77777777" w:rsidR="001E2277" w:rsidRPr="00AC4FBC" w:rsidRDefault="001E2277" w:rsidP="001E2ECA">
            <w:pPr>
              <w:keepNext/>
              <w:keepLines/>
              <w:spacing w:after="0"/>
              <w:jc w:val="center"/>
              <w:rPr>
                <w:rFonts w:ascii="Arial" w:eastAsia="SimSun" w:hAnsi="Arial" w:cs="Arial"/>
                <w:b/>
                <w:sz w:val="18"/>
                <w:szCs w:val="18"/>
              </w:rPr>
            </w:pPr>
          </w:p>
        </w:tc>
      </w:tr>
      <w:tr w:rsidR="001E2277" w:rsidRPr="00AC4FBC" w14:paraId="2C98AD1E" w14:textId="77777777" w:rsidTr="001E2ECA">
        <w:trPr>
          <w:trHeight w:val="285"/>
        </w:trPr>
        <w:tc>
          <w:tcPr>
            <w:tcW w:w="707" w:type="dxa"/>
            <w:tcBorders>
              <w:top w:val="nil"/>
            </w:tcBorders>
            <w:shd w:val="clear" w:color="auto" w:fill="auto"/>
          </w:tcPr>
          <w:p w14:paraId="0FED7A4B" w14:textId="77777777" w:rsidR="001E2277" w:rsidRPr="00AC4FBC" w:rsidRDefault="001E2277" w:rsidP="001E2ECA">
            <w:pPr>
              <w:keepNext/>
              <w:keepLines/>
              <w:spacing w:after="0"/>
              <w:jc w:val="center"/>
              <w:rPr>
                <w:rFonts w:ascii="Arial" w:eastAsia="SimSun" w:hAnsi="Arial" w:cs="Arial"/>
                <w:b/>
                <w:sz w:val="18"/>
                <w:szCs w:val="18"/>
              </w:rPr>
            </w:pPr>
          </w:p>
        </w:tc>
        <w:tc>
          <w:tcPr>
            <w:tcW w:w="705" w:type="dxa"/>
            <w:tcBorders>
              <w:top w:val="nil"/>
            </w:tcBorders>
            <w:shd w:val="clear" w:color="auto" w:fill="auto"/>
          </w:tcPr>
          <w:p w14:paraId="24793829" w14:textId="77777777" w:rsidR="001E2277" w:rsidRPr="00AC4FBC" w:rsidRDefault="001E2277" w:rsidP="001E2ECA">
            <w:pPr>
              <w:keepNext/>
              <w:keepLines/>
              <w:spacing w:after="0"/>
              <w:jc w:val="center"/>
              <w:rPr>
                <w:rFonts w:ascii="Arial" w:eastAsia="SimSun" w:hAnsi="Arial" w:cs="Arial"/>
                <w:b/>
                <w:sz w:val="18"/>
                <w:szCs w:val="18"/>
              </w:rPr>
            </w:pPr>
          </w:p>
        </w:tc>
        <w:tc>
          <w:tcPr>
            <w:tcW w:w="653" w:type="dxa"/>
            <w:tcBorders>
              <w:top w:val="nil"/>
            </w:tcBorders>
          </w:tcPr>
          <w:p w14:paraId="596C371D" w14:textId="77777777" w:rsidR="001E2277" w:rsidRPr="00AC4FBC" w:rsidRDefault="001E2277" w:rsidP="001E2ECA">
            <w:pPr>
              <w:keepNext/>
              <w:keepLines/>
              <w:spacing w:after="0"/>
              <w:jc w:val="center"/>
              <w:rPr>
                <w:rFonts w:ascii="Arial" w:eastAsia="SimSun" w:hAnsi="Arial" w:cs="Arial"/>
                <w:b/>
                <w:sz w:val="18"/>
                <w:szCs w:val="18"/>
              </w:rPr>
            </w:pPr>
          </w:p>
        </w:tc>
        <w:tc>
          <w:tcPr>
            <w:tcW w:w="853" w:type="dxa"/>
            <w:shd w:val="clear" w:color="auto" w:fill="auto"/>
            <w:vAlign w:val="center"/>
          </w:tcPr>
          <w:p w14:paraId="278B328C"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221EE4A0"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163597B5"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2109BC78"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0D900689"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69577F6C"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5CC04147"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569521F9"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32453DDA" w14:textId="77777777" w:rsidR="001E2277" w:rsidRPr="00AC4FBC" w:rsidRDefault="001E2277" w:rsidP="001E2ECA">
            <w:pPr>
              <w:keepNext/>
              <w:keepLines/>
              <w:spacing w:after="0"/>
              <w:jc w:val="center"/>
              <w:rPr>
                <w:rFonts w:ascii="Arial" w:eastAsia="SimSun" w:hAnsi="Arial" w:cs="Arial"/>
                <w:b/>
                <w:sz w:val="18"/>
                <w:szCs w:val="18"/>
              </w:rPr>
            </w:pPr>
          </w:p>
        </w:tc>
        <w:tc>
          <w:tcPr>
            <w:tcW w:w="702" w:type="dxa"/>
          </w:tcPr>
          <w:p w14:paraId="2562995B" w14:textId="77777777" w:rsidR="001E2277" w:rsidRPr="00AC4FBC" w:rsidRDefault="001E2277" w:rsidP="001E2ECA">
            <w:pPr>
              <w:keepNext/>
              <w:keepLines/>
              <w:spacing w:after="0"/>
              <w:jc w:val="center"/>
              <w:rPr>
                <w:rFonts w:ascii="Arial" w:eastAsia="SimSun" w:hAnsi="Arial" w:cs="Arial"/>
                <w:b/>
                <w:sz w:val="18"/>
                <w:szCs w:val="18"/>
              </w:rPr>
            </w:pPr>
          </w:p>
        </w:tc>
        <w:tc>
          <w:tcPr>
            <w:tcW w:w="765" w:type="dxa"/>
            <w:shd w:val="clear" w:color="auto" w:fill="auto"/>
          </w:tcPr>
          <w:p w14:paraId="52A204A2" w14:textId="77777777" w:rsidR="001E2277" w:rsidRPr="00AC4FBC" w:rsidRDefault="001E2277" w:rsidP="001E2ECA">
            <w:pPr>
              <w:keepNext/>
              <w:keepLines/>
              <w:spacing w:after="0"/>
              <w:jc w:val="center"/>
              <w:rPr>
                <w:rFonts w:ascii="Arial" w:eastAsia="SimSun" w:hAnsi="Arial" w:cs="Arial"/>
                <w:b/>
                <w:sz w:val="18"/>
                <w:szCs w:val="18"/>
              </w:rPr>
            </w:pPr>
          </w:p>
        </w:tc>
      </w:tr>
      <w:tr w:rsidR="001E2277" w:rsidRPr="00AC4FBC" w14:paraId="28BF5AB6" w14:textId="77777777" w:rsidTr="001E2ECA">
        <w:trPr>
          <w:trHeight w:val="285"/>
        </w:trPr>
        <w:tc>
          <w:tcPr>
            <w:tcW w:w="707" w:type="dxa"/>
            <w:shd w:val="clear" w:color="auto" w:fill="auto"/>
          </w:tcPr>
          <w:p w14:paraId="783631CF"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sz w:val="18"/>
                <w:szCs w:val="18"/>
                <w:lang w:eastAsia="ja-JP"/>
              </w:rPr>
              <w:t>n77</w:t>
            </w:r>
          </w:p>
        </w:tc>
        <w:tc>
          <w:tcPr>
            <w:tcW w:w="705" w:type="dxa"/>
            <w:shd w:val="clear" w:color="auto" w:fill="auto"/>
          </w:tcPr>
          <w:p w14:paraId="5221D134"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76638D3B"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642E0C5D"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vAlign w:val="center"/>
          </w:tcPr>
          <w:p w14:paraId="559D3668"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0B3D1FD5"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tcPr>
          <w:p w14:paraId="42FADF02"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2D4A2525"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107FD8FB"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13B3D52D"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7505D777"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7C27F24D" w14:textId="77777777" w:rsidR="001E2277" w:rsidRPr="00AC4FBC" w:rsidRDefault="001E2277" w:rsidP="001E2ECA">
            <w:pPr>
              <w:keepNext/>
              <w:keepLines/>
              <w:spacing w:after="0"/>
              <w:jc w:val="center"/>
              <w:rPr>
                <w:rFonts w:ascii="Arial" w:eastAsia="SimSun" w:hAnsi="Arial" w:cs="Arial"/>
                <w:b/>
                <w:sz w:val="18"/>
                <w:szCs w:val="18"/>
              </w:rPr>
            </w:pPr>
          </w:p>
        </w:tc>
        <w:tc>
          <w:tcPr>
            <w:tcW w:w="702" w:type="dxa"/>
          </w:tcPr>
          <w:p w14:paraId="238780C4" w14:textId="77777777" w:rsidR="001E2277" w:rsidRPr="00AC4FBC" w:rsidRDefault="001E2277" w:rsidP="001E2ECA">
            <w:pPr>
              <w:keepNext/>
              <w:keepLines/>
              <w:spacing w:after="0"/>
              <w:jc w:val="center"/>
              <w:rPr>
                <w:rFonts w:ascii="Arial" w:eastAsia="SimSun" w:hAnsi="Arial" w:cs="Arial"/>
                <w:b/>
                <w:sz w:val="18"/>
                <w:szCs w:val="18"/>
              </w:rPr>
            </w:pPr>
          </w:p>
        </w:tc>
        <w:tc>
          <w:tcPr>
            <w:tcW w:w="765" w:type="dxa"/>
            <w:shd w:val="clear" w:color="auto" w:fill="auto"/>
          </w:tcPr>
          <w:p w14:paraId="20639E5F" w14:textId="77777777" w:rsidR="001E2277" w:rsidRPr="00AC4FBC" w:rsidRDefault="001E2277" w:rsidP="001E2ECA">
            <w:pPr>
              <w:keepNext/>
              <w:keepLines/>
              <w:spacing w:after="0"/>
              <w:jc w:val="center"/>
              <w:rPr>
                <w:rFonts w:ascii="Arial" w:eastAsia="SimSun" w:hAnsi="Arial" w:cs="Arial"/>
                <w:b/>
                <w:sz w:val="18"/>
                <w:szCs w:val="18"/>
              </w:rPr>
            </w:pPr>
          </w:p>
        </w:tc>
      </w:tr>
      <w:tr w:rsidR="001E2277" w:rsidRPr="00AC4FBC" w14:paraId="1ADF450A" w14:textId="77777777" w:rsidTr="001E2ECA">
        <w:trPr>
          <w:trHeight w:val="285"/>
        </w:trPr>
        <w:tc>
          <w:tcPr>
            <w:tcW w:w="707" w:type="dxa"/>
            <w:shd w:val="clear" w:color="auto" w:fill="auto"/>
            <w:vAlign w:val="center"/>
          </w:tcPr>
          <w:p w14:paraId="5007B46F"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vAlign w:val="center"/>
          </w:tcPr>
          <w:p w14:paraId="52A1E8A1"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12</w:t>
            </w:r>
          </w:p>
        </w:tc>
        <w:tc>
          <w:tcPr>
            <w:tcW w:w="653" w:type="dxa"/>
            <w:vAlign w:val="center"/>
          </w:tcPr>
          <w:p w14:paraId="28664E51"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N/A</w:t>
            </w:r>
          </w:p>
        </w:tc>
        <w:tc>
          <w:tcPr>
            <w:tcW w:w="853" w:type="dxa"/>
            <w:shd w:val="clear" w:color="auto" w:fill="auto"/>
            <w:vAlign w:val="center"/>
          </w:tcPr>
          <w:p w14:paraId="77D74D7E"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-65.3</w:t>
            </w:r>
          </w:p>
        </w:tc>
        <w:tc>
          <w:tcPr>
            <w:tcW w:w="761" w:type="dxa"/>
            <w:shd w:val="clear" w:color="auto" w:fill="auto"/>
            <w:vAlign w:val="center"/>
          </w:tcPr>
          <w:p w14:paraId="19C4D356"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color w:val="000000"/>
                <w:sz w:val="18"/>
                <w:szCs w:val="18"/>
                <w:lang w:eastAsia="zh-CN"/>
              </w:rPr>
              <w:t>-65.3</w:t>
            </w:r>
          </w:p>
        </w:tc>
        <w:tc>
          <w:tcPr>
            <w:tcW w:w="761" w:type="dxa"/>
            <w:shd w:val="clear" w:color="auto" w:fill="auto"/>
            <w:vAlign w:val="center"/>
          </w:tcPr>
          <w:p w14:paraId="2EEC47C2" w14:textId="77777777" w:rsidR="001E2277" w:rsidRPr="00AC4FBC" w:rsidRDefault="001E2277" w:rsidP="001E2ECA">
            <w:pPr>
              <w:keepNext/>
              <w:keepLines/>
              <w:spacing w:after="0"/>
              <w:rPr>
                <w:rFonts w:ascii="Arial" w:eastAsia="SimSun" w:hAnsi="Arial" w:cs="Arial"/>
                <w:color w:val="000000"/>
                <w:sz w:val="18"/>
                <w:szCs w:val="18"/>
              </w:rPr>
            </w:pPr>
          </w:p>
        </w:tc>
        <w:tc>
          <w:tcPr>
            <w:tcW w:w="761" w:type="dxa"/>
            <w:shd w:val="clear" w:color="auto" w:fill="auto"/>
            <w:vAlign w:val="center"/>
          </w:tcPr>
          <w:p w14:paraId="3989BC30"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740547B0"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099C2B5E"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47387583"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5C00FD8D"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2D0BF7B2" w14:textId="77777777" w:rsidR="001E2277" w:rsidRPr="00AC4FBC" w:rsidRDefault="001E2277" w:rsidP="001E2ECA">
            <w:pPr>
              <w:keepNext/>
              <w:keepLines/>
              <w:spacing w:after="0"/>
              <w:rPr>
                <w:rFonts w:ascii="Arial" w:eastAsia="SimSun" w:hAnsi="Arial"/>
                <w:sz w:val="18"/>
              </w:rPr>
            </w:pPr>
          </w:p>
        </w:tc>
        <w:tc>
          <w:tcPr>
            <w:tcW w:w="702" w:type="dxa"/>
            <w:vAlign w:val="center"/>
          </w:tcPr>
          <w:p w14:paraId="3F2A299A" w14:textId="77777777" w:rsidR="001E2277" w:rsidRPr="00AC4FBC" w:rsidRDefault="001E2277" w:rsidP="001E2ECA">
            <w:pPr>
              <w:keepNext/>
              <w:keepLines/>
              <w:spacing w:after="0"/>
              <w:rPr>
                <w:rFonts w:ascii="Arial" w:eastAsia="SimSun" w:hAnsi="Arial"/>
                <w:sz w:val="18"/>
              </w:rPr>
            </w:pPr>
          </w:p>
        </w:tc>
        <w:tc>
          <w:tcPr>
            <w:tcW w:w="765" w:type="dxa"/>
            <w:shd w:val="clear" w:color="auto" w:fill="auto"/>
            <w:vAlign w:val="center"/>
          </w:tcPr>
          <w:p w14:paraId="4F8ACCCA" w14:textId="77777777" w:rsidR="001E2277" w:rsidRPr="00AC4FBC" w:rsidRDefault="001E2277" w:rsidP="001E2ECA">
            <w:pPr>
              <w:keepNext/>
              <w:keepLines/>
              <w:spacing w:after="0"/>
              <w:rPr>
                <w:rFonts w:ascii="Arial" w:eastAsia="SimSun" w:hAnsi="Arial"/>
                <w:sz w:val="18"/>
              </w:rPr>
            </w:pPr>
          </w:p>
        </w:tc>
      </w:tr>
      <w:tr w:rsidR="001E2277" w:rsidRPr="00AC4FBC" w14:paraId="26357CB6" w14:textId="77777777" w:rsidTr="001E2ECA">
        <w:trPr>
          <w:trHeight w:val="285"/>
        </w:trPr>
        <w:tc>
          <w:tcPr>
            <w:tcW w:w="707" w:type="dxa"/>
            <w:shd w:val="clear" w:color="auto" w:fill="auto"/>
          </w:tcPr>
          <w:p w14:paraId="02685A71"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tcPr>
          <w:p w14:paraId="7862514D"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14</w:t>
            </w:r>
          </w:p>
        </w:tc>
        <w:tc>
          <w:tcPr>
            <w:tcW w:w="653" w:type="dxa"/>
          </w:tcPr>
          <w:p w14:paraId="6ED5F647"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N/A</w:t>
            </w:r>
          </w:p>
        </w:tc>
        <w:tc>
          <w:tcPr>
            <w:tcW w:w="853" w:type="dxa"/>
            <w:shd w:val="clear" w:color="auto" w:fill="auto"/>
            <w:vAlign w:val="center"/>
          </w:tcPr>
          <w:p w14:paraId="2155E394"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770859E3"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166D515A" w14:textId="77777777" w:rsidR="001E2277" w:rsidRPr="00AC4FBC" w:rsidRDefault="001E2277" w:rsidP="001E2ECA">
            <w:pPr>
              <w:keepNext/>
              <w:keepLines/>
              <w:spacing w:after="0"/>
              <w:rPr>
                <w:rFonts w:ascii="Arial" w:eastAsia="SimSun" w:hAnsi="Arial" w:cs="Arial"/>
                <w:color w:val="000000"/>
                <w:sz w:val="18"/>
                <w:szCs w:val="18"/>
              </w:rPr>
            </w:pPr>
          </w:p>
        </w:tc>
        <w:tc>
          <w:tcPr>
            <w:tcW w:w="761" w:type="dxa"/>
            <w:shd w:val="clear" w:color="auto" w:fill="auto"/>
            <w:vAlign w:val="center"/>
          </w:tcPr>
          <w:p w14:paraId="7AD6B525"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19F04946"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3237CD95"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21D6AE17"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43E15D7B"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37CC0935" w14:textId="77777777" w:rsidR="001E2277" w:rsidRPr="00AC4FBC" w:rsidRDefault="001E2277" w:rsidP="001E2ECA">
            <w:pPr>
              <w:keepNext/>
              <w:keepLines/>
              <w:spacing w:after="0"/>
              <w:rPr>
                <w:rFonts w:ascii="Arial" w:eastAsia="SimSun" w:hAnsi="Arial"/>
                <w:sz w:val="18"/>
              </w:rPr>
            </w:pPr>
          </w:p>
        </w:tc>
        <w:tc>
          <w:tcPr>
            <w:tcW w:w="702" w:type="dxa"/>
            <w:vAlign w:val="center"/>
          </w:tcPr>
          <w:p w14:paraId="298A01B5" w14:textId="77777777" w:rsidR="001E2277" w:rsidRPr="00AC4FBC" w:rsidRDefault="001E2277" w:rsidP="001E2ECA">
            <w:pPr>
              <w:keepNext/>
              <w:keepLines/>
              <w:spacing w:after="0"/>
              <w:rPr>
                <w:rFonts w:ascii="Arial" w:eastAsia="SimSun" w:hAnsi="Arial"/>
                <w:sz w:val="18"/>
              </w:rPr>
            </w:pPr>
          </w:p>
        </w:tc>
        <w:tc>
          <w:tcPr>
            <w:tcW w:w="765" w:type="dxa"/>
            <w:shd w:val="clear" w:color="auto" w:fill="auto"/>
            <w:vAlign w:val="center"/>
          </w:tcPr>
          <w:p w14:paraId="2E705339" w14:textId="77777777" w:rsidR="001E2277" w:rsidRPr="00AC4FBC" w:rsidRDefault="001E2277" w:rsidP="001E2ECA">
            <w:pPr>
              <w:keepNext/>
              <w:keepLines/>
              <w:spacing w:after="0"/>
              <w:rPr>
                <w:rFonts w:ascii="Arial" w:eastAsia="SimSun" w:hAnsi="Arial"/>
                <w:sz w:val="18"/>
              </w:rPr>
            </w:pPr>
          </w:p>
        </w:tc>
      </w:tr>
      <w:tr w:rsidR="001E2277" w:rsidRPr="00AC4FBC" w14:paraId="005590A6" w14:textId="77777777" w:rsidTr="001E2ECA">
        <w:trPr>
          <w:trHeight w:val="285"/>
        </w:trPr>
        <w:tc>
          <w:tcPr>
            <w:tcW w:w="10473" w:type="dxa"/>
            <w:gridSpan w:val="14"/>
          </w:tcPr>
          <w:p w14:paraId="6CFE2523"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1:</w:t>
            </w:r>
            <w:r w:rsidRPr="00AC4FBC">
              <w:rPr>
                <w:rFonts w:ascii="Arial" w:eastAsia="SimSu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CE39371" w14:textId="77777777" w:rsidR="001E2277" w:rsidRPr="00AC4FBC" w:rsidRDefault="001E2277" w:rsidP="001E2ECA">
            <w:pPr>
              <w:keepNext/>
              <w:keepLines/>
              <w:spacing w:after="0"/>
              <w:ind w:left="851" w:hanging="851"/>
              <w:rPr>
                <w:rFonts w:ascii="Arial" w:eastAsia="SimSun" w:hAnsi="Arial"/>
                <w:snapToGrid w:val="0"/>
                <w:sz w:val="18"/>
              </w:rPr>
            </w:pPr>
            <w:r w:rsidRPr="00AC4FBC">
              <w:rPr>
                <w:rFonts w:ascii="Arial" w:eastAsia="SimSun" w:hAnsi="Arial"/>
                <w:sz w:val="18"/>
              </w:rPr>
              <w:t>NOTE 2:</w:t>
            </w:r>
            <w:r w:rsidRPr="00AC4FBC">
              <w:rPr>
                <w:rFonts w:ascii="Arial" w:eastAsia="SimSun" w:hAnsi="Arial"/>
                <w:sz w:val="18"/>
              </w:rPr>
              <w:tab/>
              <w:t xml:space="preserve">The requirements should be verified for DL EARFCN of the victim (lower) band (superscript LB) such that </w:t>
            </w:r>
            <w:r w:rsidRPr="00AC4FBC">
              <w:rPr>
                <w:rFonts w:ascii="Arial" w:eastAsia="SimSun" w:hAnsi="Arial"/>
                <w:snapToGrid w:val="0"/>
                <w:position w:val="-12"/>
                <w:sz w:val="18"/>
              </w:rPr>
              <w:object w:dxaOrig="2000" w:dyaOrig="380" w14:anchorId="49A5181C">
                <v:shape id="_x0000_i1067" type="#_x0000_t75" style="width:81.75pt;height:14.25pt" o:ole="">
                  <v:imagedata r:id="rId45" o:title=""/>
                </v:shape>
                <o:OLEObject Type="Embed" ProgID="Equation.3" ShapeID="_x0000_i1067" DrawAspect="Content" ObjectID="_1761550316" r:id="rId73"/>
              </w:object>
            </w:r>
            <w:r w:rsidRPr="00AC4FBC">
              <w:rPr>
                <w:rFonts w:ascii="Arial" w:eastAsia="SimSun" w:hAnsi="Arial"/>
                <w:snapToGrid w:val="0"/>
                <w:sz w:val="18"/>
              </w:rPr>
              <w:t xml:space="preserve"> with </w:t>
            </w:r>
            <w:r w:rsidRPr="00AC4FBC">
              <w:rPr>
                <w:rFonts w:ascii="Arial" w:eastAsia="SimSun" w:hAnsi="Arial"/>
                <w:snapToGrid w:val="0"/>
                <w:position w:val="-10"/>
                <w:sz w:val="18"/>
              </w:rPr>
              <w:object w:dxaOrig="440" w:dyaOrig="360" w14:anchorId="5D9ABA32">
                <v:shape id="_x0000_i1068" type="#_x0000_t75" style="width:16.5pt;height:14.25pt" o:ole="">
                  <v:imagedata r:id="rId47" o:title=""/>
                </v:shape>
                <o:OLEObject Type="Embed" ProgID="Equation.3" ShapeID="_x0000_i1068" DrawAspect="Content" ObjectID="_1761550317" r:id="rId74"/>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w:t>
            </w:r>
            <w:r w:rsidRPr="00AC4FBC">
              <w:rPr>
                <w:rFonts w:ascii="Arial" w:eastAsia="SimSun" w:hAnsi="Arial"/>
                <w:snapToGrid w:val="0"/>
                <w:sz w:val="18"/>
                <w:lang w:eastAsia="ja-JP"/>
              </w:rPr>
              <w:t xml:space="preserve">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MHz.</w:t>
            </w:r>
          </w:p>
          <w:p w14:paraId="719C4D42" w14:textId="77777777" w:rsidR="001E2277" w:rsidRPr="00AC4FBC" w:rsidRDefault="001E2277" w:rsidP="001E2ECA">
            <w:pPr>
              <w:keepNext/>
              <w:keepLines/>
              <w:spacing w:after="0"/>
              <w:ind w:left="851" w:hanging="851"/>
              <w:rPr>
                <w:rFonts w:ascii="Arial" w:eastAsia="SimSun" w:hAnsi="Arial"/>
                <w:snapToGrid w:val="0"/>
                <w:sz w:val="18"/>
              </w:rPr>
            </w:pPr>
            <w:r w:rsidRPr="00AC4FBC">
              <w:rPr>
                <w:rFonts w:ascii="Arial" w:eastAsia="SimSun" w:hAnsi="Arial"/>
                <w:sz w:val="18"/>
              </w:rPr>
              <w:t>NOTE 3:</w:t>
            </w:r>
            <w:r w:rsidRPr="00AC4FBC">
              <w:rPr>
                <w:rFonts w:ascii="Arial" w:eastAsia="SimSun" w:hAnsi="Arial"/>
                <w:sz w:val="18"/>
              </w:rPr>
              <w:tab/>
              <w:t>Void</w:t>
            </w:r>
            <w:r w:rsidRPr="00AC4FBC">
              <w:rPr>
                <w:rFonts w:ascii="Arial" w:eastAsia="SimSun" w:hAnsi="Arial"/>
                <w:snapToGrid w:val="0"/>
                <w:sz w:val="18"/>
              </w:rPr>
              <w:t>.</w:t>
            </w:r>
          </w:p>
          <w:p w14:paraId="144CDCE2"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4:</w:t>
            </w:r>
            <w:r w:rsidRPr="00AC4FBC">
              <w:rPr>
                <w:rFonts w:ascii="Arial" w:eastAsia="SimSun" w:hAnsi="Arial"/>
                <w:sz w:val="18"/>
              </w:rPr>
              <w:tab/>
              <w:t xml:space="preserve">The requirements should be verified for DL EARFCN or NR-ARFCN of the </w:t>
            </w:r>
            <w:r w:rsidRPr="00AC4FBC">
              <w:rPr>
                <w:rFonts w:ascii="Arial" w:eastAsia="SimSun" w:hAnsi="Arial"/>
                <w:sz w:val="18"/>
                <w:szCs w:val="24"/>
              </w:rPr>
              <w:t xml:space="preserve">victim </w:t>
            </w:r>
            <w:r w:rsidRPr="00AC4FBC">
              <w:rPr>
                <w:rFonts w:ascii="Arial" w:eastAsia="SimSun" w:hAnsi="Arial"/>
                <w:sz w:val="18"/>
              </w:rPr>
              <w:t xml:space="preserve">(lower) band (superscript LB) such that </w:t>
            </w:r>
            <w:r w:rsidRPr="00AC4FBC">
              <w:rPr>
                <w:rFonts w:ascii="Arial" w:eastAsia="SimSun" w:hAnsi="Arial"/>
                <w:position w:val="-16"/>
                <w:sz w:val="18"/>
              </w:rPr>
              <w:object w:dxaOrig="2040" w:dyaOrig="435" w14:anchorId="13E5E9B5">
                <v:shape id="_x0000_i1069" type="#_x0000_t75" style="width:70.5pt;height:18pt" o:ole="">
                  <v:imagedata r:id="rId49" o:title=""/>
                </v:shape>
                <o:OLEObject Type="Embed" ProgID="Equation.DSMT4" ShapeID="_x0000_i1069" DrawAspect="Content" ObjectID="_1761550318" r:id="rId75"/>
              </w:object>
            </w:r>
            <w:r w:rsidRPr="00AC4FBC">
              <w:rPr>
                <w:rFonts w:ascii="Arial" w:eastAsia="SimSun" w:hAnsi="Arial"/>
                <w:sz w:val="18"/>
              </w:rPr>
              <w:t xml:space="preserve"> </w:t>
            </w:r>
            <w:r w:rsidRPr="00AC4FBC">
              <w:rPr>
                <w:rFonts w:ascii="Arial" w:eastAsia="SimSun" w:hAnsi="Arial"/>
                <w:sz w:val="18"/>
                <w:szCs w:val="24"/>
              </w:rPr>
              <w:t xml:space="preserve">with </w:t>
            </w:r>
            <w:r w:rsidRPr="00AC4FBC">
              <w:rPr>
                <w:rFonts w:ascii="Arial" w:eastAsia="SimSun" w:hAnsi="Arial"/>
                <w:snapToGrid w:val="0"/>
                <w:position w:val="-10"/>
                <w:sz w:val="18"/>
                <w:lang w:eastAsia="ja-JP"/>
              </w:rPr>
              <w:object w:dxaOrig="440" w:dyaOrig="360" w14:anchorId="76437A8D">
                <v:shape id="_x0000_i1070" type="#_x0000_t75" style="width:16.5pt;height:14.25pt" o:ole="">
                  <v:imagedata r:id="rId47" o:title=""/>
                </v:shape>
                <o:OLEObject Type="Embed" ProgID="Equation.3" ShapeID="_x0000_i1070" DrawAspect="Content" ObjectID="_1761550319" r:id="rId76"/>
              </w:object>
            </w:r>
            <w:r w:rsidRPr="00AC4FBC">
              <w:rPr>
                <w:rFonts w:ascii="Arial" w:eastAsia="SimSun" w:hAnsi="Arial"/>
                <w:sz w:val="18"/>
                <w:szCs w:val="24"/>
              </w:rPr>
              <w:t> the DL carrier frequency in the lower band and</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szCs w:val="24"/>
              </w:rPr>
              <w:t xml:space="preserve"> </w:t>
            </w:r>
            <w:r w:rsidRPr="00AC4FBC">
              <w:rPr>
                <w:rFonts w:ascii="Arial" w:eastAsia="SimSun" w:hAnsi="Arial"/>
                <w:sz w:val="18"/>
              </w:rPr>
              <w:t>the UL carrier frequency in the higher band, both in MHz.</w:t>
            </w:r>
          </w:p>
          <w:p w14:paraId="63C27FF9"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5:</w:t>
            </w:r>
            <w:r w:rsidRPr="00AC4FBC">
              <w:rPr>
                <w:rFonts w:ascii="Arial" w:eastAsia="SimSun" w:hAnsi="Arial"/>
                <w:sz w:val="18"/>
              </w:rPr>
              <w:tab/>
              <w:t>Void.</w:t>
            </w:r>
          </w:p>
          <w:p w14:paraId="37B4644D"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6:</w:t>
            </w:r>
            <w:r w:rsidRPr="00AC4FBC">
              <w:rPr>
                <w:rFonts w:ascii="Arial" w:eastAsia="SimSun" w:hAnsi="Arial"/>
                <w:sz w:val="18"/>
              </w:rPr>
              <w:tab/>
              <w:t>Void.</w:t>
            </w:r>
          </w:p>
          <w:p w14:paraId="1E78A695"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7:</w:t>
            </w:r>
            <w:r w:rsidRPr="00AC4FBC">
              <w:rPr>
                <w:rFonts w:ascii="Arial" w:eastAsia="SimSun" w:hAnsi="Arial"/>
                <w:sz w:val="18"/>
              </w:rPr>
              <w:tab/>
              <w:t xml:space="preserve">The requirements should be verified for DL EARFCN of the victim (higher) band (superscript HB)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HB</m:t>
                  </m:r>
                </m:sup>
              </m:sSubSup>
              <m:r>
                <w:rPr>
                  <w:rFonts w:ascii="Cambria Math" w:eastAsia="SimSun" w:hAnsi="Cambria Math"/>
                  <w:sz w:val="18"/>
                </w:rPr>
                <m:t>=</m:t>
              </m:r>
              <m:d>
                <m:dPr>
                  <m:begChr m:val="⌊"/>
                  <m:endChr m:val="⌋"/>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50×f</m:t>
                      </m:r>
                    </m:e>
                    <m:sub>
                      <m:r>
                        <w:rPr>
                          <w:rFonts w:ascii="Cambria Math" w:eastAsia="SimSun" w:hAnsi="Cambria Math"/>
                          <w:sz w:val="18"/>
                        </w:rPr>
                        <m:t>UL</m:t>
                      </m:r>
                    </m:sub>
                    <m:sup>
                      <m:r>
                        <w:rPr>
                          <w:rFonts w:ascii="Cambria Math" w:eastAsia="SimSun" w:hAnsi="Cambria Math"/>
                          <w:sz w:val="18"/>
                        </w:rPr>
                        <m:t>LB</m:t>
                      </m:r>
                    </m:sup>
                  </m:sSubSup>
                </m:e>
              </m:d>
              <m:r>
                <w:rPr>
                  <w:rFonts w:ascii="Cambria Math" w:eastAsia="SimSun" w:hAnsi="Cambria Math"/>
                  <w:sz w:val="18"/>
                </w:rPr>
                <m:t>0.03</m:t>
              </m:r>
            </m:oMath>
            <w:r w:rsidRPr="00AC4FBC">
              <w:rPr>
                <w:rFonts w:ascii="Arial" w:eastAsia="SimSun" w:hAnsi="Arial"/>
                <w:sz w:val="18"/>
              </w:rPr>
              <w:t xml:space="preserve"> with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DL</m:t>
                  </m:r>
                </m:sub>
                <m:sup>
                  <m:r>
                    <m:rPr>
                      <m:sty m:val="p"/>
                    </m:rPr>
                    <w:rPr>
                      <w:rFonts w:ascii="Cambria Math" w:eastAsia="SimSun" w:hAnsi="Cambria Math"/>
                      <w:sz w:val="18"/>
                    </w:rPr>
                    <m:t>HB</m:t>
                  </m:r>
                </m:sup>
              </m:sSubSup>
            </m:oMath>
            <w:r w:rsidRPr="00AC4FBC">
              <w:rPr>
                <w:rFonts w:ascii="Arial" w:eastAsia="SimSun" w:hAnsi="Arial"/>
                <w:sz w:val="18"/>
              </w:rPr>
              <w:t xml:space="preserve"> the DL carrier frequency in the higher band 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LB</m:t>
                  </m:r>
                </m:sup>
              </m:sSubSup>
            </m:oMath>
            <w:r w:rsidRPr="00AC4FBC">
              <w:rPr>
                <w:rFonts w:ascii="Arial" w:eastAsia="SimSun" w:hAnsi="Arial"/>
                <w:sz w:val="18"/>
              </w:rPr>
              <w:t xml:space="preserve"> the UL carrier frequency in the lower band, both in MHz.</w:t>
            </w:r>
          </w:p>
          <w:p w14:paraId="159B55FB" w14:textId="77777777" w:rsidR="001E2277" w:rsidRPr="00AC4FBC" w:rsidRDefault="001E2277" w:rsidP="001E2ECA">
            <w:pPr>
              <w:keepNext/>
              <w:keepLines/>
              <w:spacing w:after="0"/>
              <w:ind w:left="851" w:hanging="851"/>
              <w:rPr>
                <w:rFonts w:ascii="Arial" w:eastAsia="SimSun" w:hAnsi="Arial"/>
                <w:snapToGrid w:val="0"/>
                <w:sz w:val="18"/>
              </w:rPr>
            </w:pPr>
            <w:r w:rsidRPr="00AC4FBC">
              <w:rPr>
                <w:rFonts w:ascii="Arial" w:eastAsia="SimSun" w:hAnsi="Arial"/>
                <w:sz w:val="18"/>
              </w:rPr>
              <w:t>NOTE 8:</w:t>
            </w:r>
            <w:r w:rsidRPr="00AC4FBC">
              <w:rPr>
                <w:rFonts w:ascii="Arial" w:eastAsia="SimSun" w:hAnsi="Arial"/>
                <w:sz w:val="18"/>
              </w:rPr>
              <w:tab/>
              <w:t xml:space="preserve">The requirements should be verified for DL EARFCN of the victim (lower) band (superscript LB)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napToGrid w:val="0"/>
                <w:sz w:val="18"/>
              </w:rPr>
              <w:t xml:space="preserve"> with</w:t>
            </w:r>
            <w:r w:rsidRPr="00AC4FBC">
              <w:rPr>
                <w:rFonts w:ascii="Arial" w:eastAsia="SimSun" w:hAnsi="Arial"/>
                <w:position w:val="-10"/>
                <w:sz w:val="18"/>
              </w:rPr>
              <w:object w:dxaOrig="440" w:dyaOrig="360" w14:anchorId="15C15D19">
                <v:shape id="_x0000_i1071" type="#_x0000_t75" style="width:21pt;height:14.25pt" o:ole="">
                  <v:imagedata r:id="rId41" o:title=""/>
                </v:shape>
                <o:OLEObject Type="Embed" ProgID="Equation.3" ShapeID="_x0000_i1071" DrawAspect="Content" ObjectID="_1761550320" r:id="rId77"/>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and</w:t>
            </w:r>
            <w:r w:rsidRPr="00AC4FBC">
              <w:rPr>
                <w:rFonts w:ascii="Arial" w:eastAsia="SimSun" w:hAnsi="Arial"/>
                <w:snapToGrid w:val="0"/>
                <w:sz w:val="18"/>
              </w:rPr>
              <w:fldChar w:fldCharType="begin"/>
            </w:r>
            <w:r w:rsidRPr="00AC4FBC">
              <w:rPr>
                <w:rFonts w:ascii="Arial" w:eastAsia="SimSun" w:hAnsi="Arial"/>
                <w:snapToGrid w:val="0"/>
                <w:sz w:val="18"/>
              </w:rPr>
              <w:instrText xml:space="preserve"> QUOTE </w:instrTex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instrText xml:space="preserve"> </w:instrText>
            </w:r>
            <w:r w:rsidRPr="00AC4FBC">
              <w:rPr>
                <w:rFonts w:ascii="Arial" w:eastAsia="SimSun" w:hAnsi="Arial"/>
                <w:snapToGrid w:val="0"/>
                <w:sz w:val="18"/>
              </w:rPr>
              <w:fldChar w:fldCharType="separate"/>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fldChar w:fldCharType="end"/>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w:t>
            </w:r>
            <w:proofErr w:type="spellStart"/>
            <w:r w:rsidRPr="00AC4FBC">
              <w:rPr>
                <w:rFonts w:ascii="Arial" w:eastAsia="SimSun" w:hAnsi="Arial"/>
                <w:snapToGrid w:val="0"/>
                <w:sz w:val="18"/>
              </w:rPr>
              <w:t>MHz.</w:t>
            </w:r>
            <w:proofErr w:type="spellEnd"/>
          </w:p>
          <w:p w14:paraId="033E4C56"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9:</w:t>
            </w:r>
            <w:r w:rsidRPr="00AC4FBC">
              <w:rPr>
                <w:rFonts w:ascii="Arial" w:eastAsia="SimSun" w:hAnsi="Arial"/>
                <w:sz w:val="18"/>
              </w:rPr>
              <w:tab/>
              <w:t>TT is the same as defined in Table 7.3B.2.3.5-1a.</w:t>
            </w:r>
          </w:p>
          <w:p w14:paraId="08034408"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10:</w:t>
            </w:r>
            <w:r w:rsidRPr="00AC4FBC">
              <w:rPr>
                <w:rFonts w:ascii="Arial" w:eastAsia="SimSun" w:hAnsi="Arial"/>
                <w:sz w:val="18"/>
              </w:rPr>
              <w:tab/>
              <w:t>Applicable only if operation with 4 antenna ports is supported in the band with EN-DC configured.</w:t>
            </w:r>
          </w:p>
        </w:tc>
      </w:tr>
    </w:tbl>
    <w:p w14:paraId="6D9ADB14" w14:textId="77777777" w:rsidR="001E2277" w:rsidRPr="00AC4FBC" w:rsidRDefault="001E2277" w:rsidP="001E2277"/>
    <w:p w14:paraId="68D37458" w14:textId="77777777" w:rsidR="001E2277" w:rsidRPr="00AC4FBC" w:rsidRDefault="001E2277" w:rsidP="001E2277">
      <w:r w:rsidRPr="00AC4FBC">
        <w:t>Reference sensitivity exceptions due to cross band isolation for EN-DC in NR FR1, are specified in Table 7.3B.2.3.5-3 with uplink configuration specified in Table 7.3B.2.3.4.2.1-4a to Table 7.3B.2.3.4.2.1-4n.</w:t>
      </w:r>
    </w:p>
    <w:p w14:paraId="132352D3" w14:textId="77777777" w:rsidR="001E2277" w:rsidRPr="00AC4FBC" w:rsidRDefault="001E2277" w:rsidP="001E2277">
      <w:pPr>
        <w:pStyle w:val="TH"/>
      </w:pPr>
      <w:r w:rsidRPr="00AC4FBC">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1E2277" w:rsidRPr="00AC4FBC" w14:paraId="5996AD63" w14:textId="77777777" w:rsidTr="001E2ECA">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D2D2FFC" w14:textId="77777777" w:rsidR="001E2277" w:rsidRPr="00AC4FBC" w:rsidRDefault="001E2277" w:rsidP="001E2ECA">
            <w:pPr>
              <w:pStyle w:val="TAH"/>
            </w:pPr>
            <w:r w:rsidRPr="00AC4FBC">
              <w:t>E-UTRA or NR Band / Channel bandwidth of the affected DL band</w:t>
            </w:r>
          </w:p>
        </w:tc>
      </w:tr>
      <w:tr w:rsidR="001E2277" w:rsidRPr="00AC4FBC" w14:paraId="3D118844"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4869CD0" w14:textId="77777777" w:rsidR="001E2277" w:rsidRPr="00AC4FBC" w:rsidRDefault="001E2277" w:rsidP="001E2ECA">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3B3A95FA" w14:textId="77777777" w:rsidR="001E2277" w:rsidRPr="00AC4FBC" w:rsidRDefault="001E2277" w:rsidP="001E2ECA">
            <w:pPr>
              <w:pStyle w:val="TAH"/>
              <w:jc w:val="left"/>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51987D6C" w14:textId="77777777" w:rsidR="001E2277" w:rsidRPr="00AC4FBC" w:rsidRDefault="001E2277" w:rsidP="001E2ECA">
            <w:pPr>
              <w:pStyle w:val="TAH"/>
            </w:pPr>
            <w:r w:rsidRPr="00AC4FBC">
              <w:t>SCS</w:t>
            </w:r>
          </w:p>
          <w:p w14:paraId="62107DC3" w14:textId="77777777" w:rsidR="001E2277" w:rsidRPr="00AC4FBC" w:rsidRDefault="001E2277" w:rsidP="001E2ECA">
            <w:pPr>
              <w:pStyle w:val="TAH"/>
            </w:pPr>
            <w:r w:rsidRPr="00AC4FBC">
              <w:t>(kHz)</w:t>
            </w:r>
          </w:p>
        </w:tc>
        <w:tc>
          <w:tcPr>
            <w:tcW w:w="0" w:type="auto"/>
            <w:tcBorders>
              <w:top w:val="single" w:sz="4" w:space="0" w:color="auto"/>
              <w:left w:val="single" w:sz="4" w:space="0" w:color="auto"/>
              <w:bottom w:val="single" w:sz="4" w:space="0" w:color="auto"/>
              <w:right w:val="single" w:sz="4" w:space="0" w:color="auto"/>
            </w:tcBorders>
          </w:tcPr>
          <w:p w14:paraId="2DB58067" w14:textId="77777777" w:rsidR="001E2277" w:rsidRPr="00AC4FBC" w:rsidRDefault="001E2277" w:rsidP="001E2ECA">
            <w:pPr>
              <w:pStyle w:val="TAH"/>
            </w:pPr>
            <w:r w:rsidRPr="00AC4FBC">
              <w:t>5 MHz</w:t>
            </w:r>
          </w:p>
          <w:p w14:paraId="270BABBD"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05C82D9B" w14:textId="77777777" w:rsidR="001E2277" w:rsidRPr="00AC4FBC" w:rsidRDefault="001E2277" w:rsidP="001E2ECA">
            <w:pPr>
              <w:pStyle w:val="TAH"/>
            </w:pPr>
            <w:r w:rsidRPr="00AC4FBC">
              <w:t>10 MHz</w:t>
            </w:r>
          </w:p>
          <w:p w14:paraId="6B8A52C5"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4964A00" w14:textId="77777777" w:rsidR="001E2277" w:rsidRPr="00AC4FBC" w:rsidRDefault="001E2277" w:rsidP="001E2ECA">
            <w:pPr>
              <w:pStyle w:val="TAH"/>
            </w:pPr>
            <w:r w:rsidRPr="00AC4FBC">
              <w:t>15 MHz</w:t>
            </w:r>
          </w:p>
          <w:p w14:paraId="04A1B45A"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A9085B6" w14:textId="77777777" w:rsidR="001E2277" w:rsidRPr="00AC4FBC" w:rsidRDefault="001E2277" w:rsidP="001E2ECA">
            <w:pPr>
              <w:pStyle w:val="TAH"/>
            </w:pPr>
            <w:r w:rsidRPr="00AC4FBC">
              <w:t>20 MHz</w:t>
            </w:r>
          </w:p>
          <w:p w14:paraId="2566669E"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47B8A85" w14:textId="77777777" w:rsidR="001E2277" w:rsidRPr="00AC4FBC" w:rsidRDefault="001E2277" w:rsidP="001E2ECA">
            <w:pPr>
              <w:pStyle w:val="TAH"/>
            </w:pPr>
            <w:r w:rsidRPr="00AC4FBC">
              <w:t>25 MHz</w:t>
            </w:r>
          </w:p>
          <w:p w14:paraId="727E0953"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68389C67" w14:textId="77777777" w:rsidR="001E2277" w:rsidRPr="00AC4FBC" w:rsidRDefault="001E2277" w:rsidP="001E2ECA">
            <w:pPr>
              <w:pStyle w:val="TAH"/>
            </w:pPr>
            <w:r w:rsidRPr="00AC4FBC">
              <w:t>30 MHz</w:t>
            </w:r>
          </w:p>
          <w:p w14:paraId="5ED500F2"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2C92227A" w14:textId="77777777" w:rsidR="001E2277" w:rsidRPr="00AC4FBC" w:rsidRDefault="001E2277" w:rsidP="001E2ECA">
            <w:pPr>
              <w:pStyle w:val="TAH"/>
            </w:pPr>
            <w:r w:rsidRPr="00AC4FBC">
              <w:t>40 MHz</w:t>
            </w:r>
          </w:p>
          <w:p w14:paraId="7D415EA2"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FD87585" w14:textId="77777777" w:rsidR="001E2277" w:rsidRPr="00AC4FBC" w:rsidRDefault="001E2277" w:rsidP="001E2ECA">
            <w:pPr>
              <w:pStyle w:val="TAH"/>
            </w:pPr>
            <w:r w:rsidRPr="00AC4FBC">
              <w:t>50 MHz</w:t>
            </w:r>
          </w:p>
          <w:p w14:paraId="3E215525"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FCC4083" w14:textId="77777777" w:rsidR="001E2277" w:rsidRPr="00AC4FBC" w:rsidRDefault="001E2277" w:rsidP="001E2ECA">
            <w:pPr>
              <w:pStyle w:val="TAH"/>
            </w:pPr>
            <w:r w:rsidRPr="00AC4FBC">
              <w:t>60 MHz</w:t>
            </w:r>
          </w:p>
          <w:p w14:paraId="79D3B3C8"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49A509D3" w14:textId="77777777" w:rsidR="001E2277" w:rsidRPr="00AC4FBC" w:rsidRDefault="001E2277" w:rsidP="001E2ECA">
            <w:pPr>
              <w:pStyle w:val="TAH"/>
            </w:pPr>
            <w:r w:rsidRPr="00AC4FBC">
              <w:t>70 MHz</w:t>
            </w:r>
          </w:p>
          <w:p w14:paraId="5B76BB64"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4FFE010" w14:textId="77777777" w:rsidR="001E2277" w:rsidRPr="00AC4FBC" w:rsidRDefault="001E2277" w:rsidP="001E2ECA">
            <w:pPr>
              <w:pStyle w:val="TAH"/>
            </w:pPr>
            <w:r w:rsidRPr="00AC4FBC">
              <w:t>80 MHz</w:t>
            </w:r>
          </w:p>
          <w:p w14:paraId="1743C5DE"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1E0A9976" w14:textId="77777777" w:rsidR="001E2277" w:rsidRPr="00AC4FBC" w:rsidRDefault="001E2277" w:rsidP="001E2ECA">
            <w:pPr>
              <w:pStyle w:val="TAH"/>
            </w:pPr>
            <w:r w:rsidRPr="00AC4FBC">
              <w:t>90 MHz</w:t>
            </w:r>
          </w:p>
          <w:p w14:paraId="17AE061B"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0A2D032B" w14:textId="77777777" w:rsidR="001E2277" w:rsidRPr="00AC4FBC" w:rsidRDefault="001E2277" w:rsidP="001E2ECA">
            <w:pPr>
              <w:pStyle w:val="TAH"/>
            </w:pPr>
            <w:r w:rsidRPr="00AC4FBC">
              <w:t>100 MHz</w:t>
            </w:r>
          </w:p>
          <w:p w14:paraId="7BDF356D" w14:textId="77777777" w:rsidR="001E2277" w:rsidRPr="00AC4FBC" w:rsidRDefault="001E2277" w:rsidP="001E2ECA">
            <w:pPr>
              <w:pStyle w:val="TAH"/>
            </w:pPr>
            <w:r w:rsidRPr="00AC4FBC">
              <w:t>(dBm)</w:t>
            </w:r>
          </w:p>
        </w:tc>
      </w:tr>
      <w:tr w:rsidR="001E2277" w:rsidRPr="00AC4FBC" w14:paraId="7E60BA88"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4A5614F" w14:textId="77777777" w:rsidR="001E2277" w:rsidRPr="00AC4FBC" w:rsidRDefault="001E2277" w:rsidP="001E2ECA">
            <w:pPr>
              <w:pStyle w:val="TAC"/>
              <w:rPr>
                <w:lang w:eastAsia="zh-CN"/>
              </w:rPr>
            </w:pPr>
            <w:r w:rsidRPr="00AC4FBC">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3792EDEA" w14:textId="77777777" w:rsidR="001E2277" w:rsidRPr="00AC4FBC" w:rsidRDefault="001E2277" w:rsidP="001E2ECA">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BDF829" w14:textId="77777777" w:rsidR="001E2277" w:rsidRPr="00AC4FBC" w:rsidRDefault="001E2277" w:rsidP="001E2ECA">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04E601AF" w14:textId="77777777" w:rsidR="001E2277" w:rsidRPr="00AC4FBC" w:rsidRDefault="001E2277" w:rsidP="001E2ECA">
            <w:pPr>
              <w:pStyle w:val="TAC"/>
              <w:rPr>
                <w:rFonts w:cs="Arial"/>
                <w:szCs w:val="18"/>
                <w:lang w:eastAsia="zh-CN"/>
              </w:rPr>
            </w:pPr>
            <w:r w:rsidRPr="00AC4FBC">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06DB4050" w14:textId="77777777" w:rsidR="001E2277" w:rsidRPr="00AC4FBC" w:rsidRDefault="001E2277" w:rsidP="001E2ECA">
            <w:pPr>
              <w:pStyle w:val="TAC"/>
              <w:rPr>
                <w:rFonts w:cs="Arial"/>
                <w:szCs w:val="18"/>
                <w:lang w:eastAsia="zh-CN"/>
              </w:rPr>
            </w:pPr>
            <w:r w:rsidRPr="00AC4FBC">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243EF735" w14:textId="77777777" w:rsidR="001E2277" w:rsidRPr="00AC4FBC" w:rsidRDefault="001E2277" w:rsidP="001E2ECA">
            <w:pPr>
              <w:pStyle w:val="TAC"/>
              <w:rPr>
                <w:rFonts w:cs="Arial"/>
                <w:szCs w:val="18"/>
                <w:lang w:eastAsia="zh-CN"/>
              </w:rPr>
            </w:pPr>
            <w:r w:rsidRPr="00AC4FBC">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1E9E844C" w14:textId="77777777" w:rsidR="001E2277" w:rsidRPr="00AC4FBC" w:rsidRDefault="001E2277" w:rsidP="001E2ECA">
            <w:pPr>
              <w:pStyle w:val="TAC"/>
              <w:rPr>
                <w:rFonts w:cs="Arial"/>
                <w:szCs w:val="18"/>
                <w:lang w:eastAsia="zh-CN"/>
              </w:rPr>
            </w:pPr>
            <w:r w:rsidRPr="00AC4FBC">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42461B7F"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99A058"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EA91534"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79F3F6F"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351737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6C79CE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2DA5F3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E83CE5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190E2FD" w14:textId="77777777" w:rsidR="001E2277" w:rsidRPr="00AC4FBC" w:rsidRDefault="001E2277" w:rsidP="001E2ECA">
            <w:pPr>
              <w:pStyle w:val="TAC"/>
            </w:pPr>
          </w:p>
        </w:tc>
      </w:tr>
      <w:tr w:rsidR="001E2277" w:rsidRPr="00AC4FBC" w14:paraId="46761341"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FE0DD34" w14:textId="77777777" w:rsidR="001E2277" w:rsidRPr="00AC4FBC" w:rsidRDefault="001E2277" w:rsidP="001E2ECA">
            <w:pPr>
              <w:pStyle w:val="TAC"/>
              <w:rPr>
                <w:lang w:eastAsia="zh-CN"/>
              </w:rPr>
            </w:pPr>
            <w:r w:rsidRPr="00AC4FBC">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930003" w14:textId="77777777" w:rsidR="001E2277" w:rsidRPr="00AC4FBC" w:rsidRDefault="001E2277" w:rsidP="001E2ECA">
            <w:pPr>
              <w:pStyle w:val="TAC"/>
              <w:rPr>
                <w:lang w:eastAsia="zh-CN"/>
              </w:rPr>
            </w:pPr>
            <w:r w:rsidRPr="00AC4FBC">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3274510D" w14:textId="77777777" w:rsidR="001E2277" w:rsidRPr="00AC4FBC" w:rsidRDefault="001E2277" w:rsidP="001E2ECA">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33563105" w14:textId="77777777" w:rsidR="001E2277" w:rsidRPr="00AC4FBC" w:rsidRDefault="001E2277" w:rsidP="001E2ECA">
            <w:pPr>
              <w:pStyle w:val="TAC"/>
              <w:rPr>
                <w:rFonts w:cs="Arial"/>
                <w:szCs w:val="18"/>
                <w:lang w:eastAsia="zh-CN"/>
              </w:rPr>
            </w:pPr>
            <w:r w:rsidRPr="00AC4FBC">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0CA369BB" w14:textId="77777777" w:rsidR="001E2277" w:rsidRPr="00AC4FBC" w:rsidRDefault="001E2277" w:rsidP="001E2ECA">
            <w:pPr>
              <w:pStyle w:val="TAC"/>
              <w:rPr>
                <w:rFonts w:cs="Arial"/>
                <w:szCs w:val="18"/>
                <w:lang w:eastAsia="zh-CN"/>
              </w:rPr>
            </w:pPr>
            <w:r w:rsidRPr="00AC4FBC">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41BE766" w14:textId="77777777" w:rsidR="001E2277" w:rsidRPr="00AC4FBC" w:rsidRDefault="001E2277" w:rsidP="001E2ECA">
            <w:pPr>
              <w:pStyle w:val="TAC"/>
              <w:rPr>
                <w:rFonts w:cs="Arial"/>
                <w:szCs w:val="18"/>
                <w:lang w:eastAsia="zh-CN"/>
              </w:rPr>
            </w:pPr>
            <w:r w:rsidRPr="00AC4FBC">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6D89244B" w14:textId="77777777" w:rsidR="001E2277" w:rsidRPr="00AC4FBC" w:rsidRDefault="001E2277" w:rsidP="001E2ECA">
            <w:pPr>
              <w:pStyle w:val="TAC"/>
              <w:rPr>
                <w:rFonts w:cs="Arial"/>
                <w:szCs w:val="18"/>
                <w:lang w:eastAsia="zh-CN"/>
              </w:rPr>
            </w:pPr>
            <w:r w:rsidRPr="00AC4FBC">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41425558" w14:textId="77777777" w:rsidR="001E2277" w:rsidRPr="00AC4FBC" w:rsidRDefault="001E2277" w:rsidP="001E2ECA">
            <w:pPr>
              <w:pStyle w:val="TAC"/>
              <w:rPr>
                <w:rFonts w:cs="Arial"/>
                <w:szCs w:val="18"/>
              </w:rPr>
            </w:pPr>
            <w:r w:rsidRPr="00AC4FBC">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28D0F3CD" w14:textId="77777777" w:rsidR="001E2277" w:rsidRPr="00AC4FBC" w:rsidRDefault="001E2277" w:rsidP="001E2ECA">
            <w:pPr>
              <w:pStyle w:val="TAC"/>
              <w:rPr>
                <w:rFonts w:cs="Arial"/>
                <w:szCs w:val="18"/>
              </w:rPr>
            </w:pPr>
            <w:r w:rsidRPr="00AC4FBC">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7325C959" w14:textId="77777777" w:rsidR="001E2277" w:rsidRPr="00AC4FBC" w:rsidRDefault="001E2277" w:rsidP="001E2ECA">
            <w:pPr>
              <w:pStyle w:val="TAC"/>
              <w:rPr>
                <w:rFonts w:cs="Arial"/>
                <w:szCs w:val="18"/>
              </w:rPr>
            </w:pPr>
            <w:r w:rsidRPr="00AC4FBC">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0BAA5F49"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216220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6251ED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91D214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D938934"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0033786" w14:textId="77777777" w:rsidR="001E2277" w:rsidRPr="00AC4FBC" w:rsidRDefault="001E2277" w:rsidP="001E2ECA">
            <w:pPr>
              <w:pStyle w:val="TAC"/>
            </w:pPr>
          </w:p>
        </w:tc>
      </w:tr>
      <w:tr w:rsidR="001E2277" w:rsidRPr="00AC4FBC" w14:paraId="55A48C7B" w14:textId="77777777" w:rsidTr="001E2ECA">
        <w:trPr>
          <w:trHeight w:val="285"/>
          <w:jc w:val="center"/>
        </w:trPr>
        <w:tc>
          <w:tcPr>
            <w:tcW w:w="0" w:type="auto"/>
            <w:tcBorders>
              <w:top w:val="single" w:sz="4" w:space="0" w:color="auto"/>
              <w:left w:val="single" w:sz="4" w:space="0" w:color="auto"/>
              <w:right w:val="single" w:sz="4" w:space="0" w:color="auto"/>
            </w:tcBorders>
            <w:vAlign w:val="center"/>
          </w:tcPr>
          <w:p w14:paraId="3ACD7CF4" w14:textId="77777777" w:rsidR="001E2277" w:rsidRPr="00AC4FBC" w:rsidRDefault="001E2277" w:rsidP="001E2ECA">
            <w:pPr>
              <w:pStyle w:val="TAC"/>
              <w:rPr>
                <w:lang w:eastAsia="ja-JP"/>
              </w:rPr>
            </w:pPr>
            <w:r w:rsidRPr="00AC4FBC">
              <w:rPr>
                <w:lang w:eastAsia="ja-JP"/>
              </w:rPr>
              <w:t>1</w:t>
            </w:r>
          </w:p>
        </w:tc>
        <w:tc>
          <w:tcPr>
            <w:tcW w:w="0" w:type="auto"/>
            <w:tcBorders>
              <w:top w:val="single" w:sz="4" w:space="0" w:color="auto"/>
              <w:left w:val="single" w:sz="4" w:space="0" w:color="auto"/>
              <w:right w:val="single" w:sz="4" w:space="0" w:color="auto"/>
            </w:tcBorders>
            <w:vAlign w:val="center"/>
          </w:tcPr>
          <w:p w14:paraId="783F7C65" w14:textId="77777777" w:rsidR="001E2277" w:rsidRPr="00AC4FBC" w:rsidRDefault="001E2277" w:rsidP="001E2ECA">
            <w:pPr>
              <w:pStyle w:val="TAC"/>
              <w:rPr>
                <w:lang w:eastAsia="ja-JP"/>
              </w:rPr>
            </w:pPr>
            <w:r w:rsidRPr="00AC4FBC">
              <w:rPr>
                <w:lang w:eastAsia="ja-JP"/>
              </w:rPr>
              <w:t>n41</w:t>
            </w:r>
          </w:p>
        </w:tc>
        <w:tc>
          <w:tcPr>
            <w:tcW w:w="0" w:type="auto"/>
            <w:tcBorders>
              <w:top w:val="single" w:sz="4" w:space="0" w:color="auto"/>
              <w:left w:val="single" w:sz="4" w:space="0" w:color="auto"/>
              <w:right w:val="single" w:sz="4" w:space="0" w:color="auto"/>
            </w:tcBorders>
            <w:vAlign w:val="center"/>
          </w:tcPr>
          <w:p w14:paraId="36943424" w14:textId="77777777" w:rsidR="001E2277" w:rsidRPr="00AC4FBC" w:rsidRDefault="001E2277" w:rsidP="001E2ECA">
            <w:pPr>
              <w:pStyle w:val="TAC"/>
              <w:rPr>
                <w:lang w:eastAsia="ja-JP"/>
              </w:rPr>
            </w:pPr>
            <w:r w:rsidRPr="00AC4FBC">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6EA10FE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B43E5" w14:textId="77777777" w:rsidR="001E2277" w:rsidRPr="00AC4FBC" w:rsidRDefault="001E2277" w:rsidP="001E2ECA">
            <w:pPr>
              <w:pStyle w:val="TAC"/>
              <w:rPr>
                <w:lang w:eastAsia="ja-JP"/>
              </w:rPr>
            </w:pPr>
            <w:r w:rsidRPr="00AC4FBC">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63986628" w14:textId="77777777" w:rsidR="001E2277" w:rsidRPr="00AC4FBC" w:rsidRDefault="001E2277" w:rsidP="001E2ECA">
            <w:pPr>
              <w:pStyle w:val="TAC"/>
              <w:rPr>
                <w:lang w:eastAsia="ja-JP"/>
              </w:rPr>
            </w:pPr>
            <w:r w:rsidRPr="00AC4FBC">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6893EEAF" w14:textId="77777777" w:rsidR="001E2277" w:rsidRPr="00AC4FBC" w:rsidRDefault="001E2277" w:rsidP="001E2ECA">
            <w:pPr>
              <w:pStyle w:val="TAC"/>
              <w:rPr>
                <w:lang w:eastAsia="ja-JP"/>
              </w:rPr>
            </w:pPr>
            <w:r w:rsidRPr="00AC4FBC">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0E38ADD5"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F717A54" w14:textId="77777777" w:rsidR="001E2277" w:rsidRPr="00AC4FBC" w:rsidRDefault="001E2277" w:rsidP="001E2ECA">
            <w:pPr>
              <w:pStyle w:val="TAC"/>
              <w:rPr>
                <w:lang w:eastAsia="ja-JP"/>
              </w:rPr>
            </w:pPr>
            <w:r w:rsidRPr="00AC4FBC">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2F6EB9F7" w14:textId="77777777" w:rsidR="001E2277" w:rsidRPr="00AC4FBC" w:rsidRDefault="001E2277" w:rsidP="001E2ECA">
            <w:pPr>
              <w:pStyle w:val="TAC"/>
              <w:rPr>
                <w:lang w:eastAsia="ja-JP"/>
              </w:rPr>
            </w:pPr>
            <w:r w:rsidRPr="00AC4FBC">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5E0FD37" w14:textId="77777777" w:rsidR="001E2277" w:rsidRPr="00AC4FBC" w:rsidRDefault="001E2277" w:rsidP="001E2ECA">
            <w:pPr>
              <w:pStyle w:val="TAC"/>
              <w:rPr>
                <w:lang w:eastAsia="ja-JP"/>
              </w:rPr>
            </w:pPr>
            <w:r w:rsidRPr="00AC4FBC">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35F0191" w14:textId="77777777" w:rsidR="001E2277" w:rsidRPr="00AC4FBC" w:rsidRDefault="001E2277" w:rsidP="001E2ECA">
            <w:pPr>
              <w:pStyle w:val="TAC"/>
              <w:rPr>
                <w:lang w:eastAsia="ja-JP"/>
              </w:rPr>
            </w:pPr>
            <w:r w:rsidRPr="00AC4FBC">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4ECC08AB" w14:textId="77777777" w:rsidR="001E2277" w:rsidRPr="00AC4FBC" w:rsidRDefault="001E2277" w:rsidP="001E2ECA">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04755EAB" w14:textId="77777777" w:rsidR="001E2277" w:rsidRPr="00AC4FBC" w:rsidRDefault="001E2277" w:rsidP="001E2ECA">
            <w:pPr>
              <w:pStyle w:val="TAC"/>
              <w:rPr>
                <w:lang w:eastAsia="ja-JP"/>
              </w:rPr>
            </w:pPr>
            <w:r w:rsidRPr="00AC4FBC">
              <w:rPr>
                <w:lang w:eastAsia="zh-CN"/>
              </w:rPr>
              <w:t>-79.5 +TT</w:t>
            </w:r>
          </w:p>
        </w:tc>
        <w:tc>
          <w:tcPr>
            <w:tcW w:w="0" w:type="auto"/>
            <w:tcBorders>
              <w:top w:val="single" w:sz="4" w:space="0" w:color="auto"/>
              <w:left w:val="single" w:sz="4" w:space="0" w:color="auto"/>
              <w:bottom w:val="single" w:sz="4" w:space="0" w:color="auto"/>
              <w:right w:val="single" w:sz="4" w:space="0" w:color="auto"/>
            </w:tcBorders>
            <w:vAlign w:val="center"/>
          </w:tcPr>
          <w:p w14:paraId="25BD71BB" w14:textId="77777777" w:rsidR="001E2277" w:rsidRPr="00AC4FBC" w:rsidRDefault="001E2277" w:rsidP="001E2ECA">
            <w:pPr>
              <w:pStyle w:val="TAC"/>
            </w:pPr>
            <w:r w:rsidRPr="00AC4FBC">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6FC0E1D5" w14:textId="77777777" w:rsidR="001E2277" w:rsidRPr="00AC4FBC" w:rsidRDefault="001E2277" w:rsidP="001E2ECA">
            <w:pPr>
              <w:pStyle w:val="TAC"/>
              <w:rPr>
                <w:lang w:eastAsia="ja-JP"/>
              </w:rPr>
            </w:pPr>
            <w:r w:rsidRPr="00AC4FBC">
              <w:rPr>
                <w:lang w:eastAsia="ja-JP"/>
              </w:rPr>
              <w:t>-78.6 +TT</w:t>
            </w:r>
          </w:p>
        </w:tc>
      </w:tr>
      <w:tr w:rsidR="001E2277" w:rsidRPr="00AC4FBC" w14:paraId="4344D3AE" w14:textId="77777777" w:rsidTr="001E2ECA">
        <w:trPr>
          <w:trHeight w:val="285"/>
          <w:jc w:val="center"/>
        </w:trPr>
        <w:tc>
          <w:tcPr>
            <w:tcW w:w="0" w:type="auto"/>
            <w:vMerge w:val="restart"/>
            <w:tcBorders>
              <w:top w:val="single" w:sz="4" w:space="0" w:color="auto"/>
              <w:left w:val="single" w:sz="4" w:space="0" w:color="auto"/>
              <w:right w:val="single" w:sz="4" w:space="0" w:color="auto"/>
            </w:tcBorders>
            <w:vAlign w:val="center"/>
          </w:tcPr>
          <w:p w14:paraId="24AE3E4D" w14:textId="77777777" w:rsidR="001E2277" w:rsidRPr="00AC4FBC" w:rsidRDefault="001E2277" w:rsidP="001E2ECA">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4B98CDDD" w14:textId="77777777" w:rsidR="001E2277" w:rsidRPr="00AC4FBC" w:rsidRDefault="001E2277" w:rsidP="001E2ECA">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401E7279" w14:textId="77777777" w:rsidR="001E2277" w:rsidRPr="00AC4FBC" w:rsidRDefault="001E2277" w:rsidP="001E2ECA">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6B1A67F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F137107" w14:textId="77777777" w:rsidR="001E2277" w:rsidRPr="00AC4FBC" w:rsidRDefault="001E2277" w:rsidP="001E2ECA">
            <w:pPr>
              <w:pStyle w:val="TAC"/>
            </w:pPr>
            <w:r w:rsidRPr="00AC4FBC">
              <w:t>-94.4 +TT</w:t>
            </w:r>
          </w:p>
        </w:tc>
        <w:tc>
          <w:tcPr>
            <w:tcW w:w="0" w:type="auto"/>
            <w:tcBorders>
              <w:top w:val="single" w:sz="4" w:space="0" w:color="auto"/>
              <w:left w:val="single" w:sz="4" w:space="0" w:color="auto"/>
              <w:bottom w:val="single" w:sz="4" w:space="0" w:color="auto"/>
              <w:right w:val="single" w:sz="4" w:space="0" w:color="auto"/>
            </w:tcBorders>
            <w:vAlign w:val="bottom"/>
          </w:tcPr>
          <w:p w14:paraId="57E414F3" w14:textId="77777777" w:rsidR="001E2277" w:rsidRPr="00AC4FBC" w:rsidRDefault="001E2277" w:rsidP="001E2ECA">
            <w:pPr>
              <w:pStyle w:val="TAC"/>
            </w:pPr>
            <w:r w:rsidRPr="00AC4FBC">
              <w:t>-92.4 +TT</w:t>
            </w:r>
          </w:p>
        </w:tc>
        <w:tc>
          <w:tcPr>
            <w:tcW w:w="0" w:type="auto"/>
            <w:tcBorders>
              <w:top w:val="single" w:sz="4" w:space="0" w:color="auto"/>
              <w:left w:val="single" w:sz="4" w:space="0" w:color="auto"/>
              <w:bottom w:val="single" w:sz="4" w:space="0" w:color="auto"/>
              <w:right w:val="single" w:sz="4" w:space="0" w:color="auto"/>
            </w:tcBorders>
            <w:vAlign w:val="bottom"/>
          </w:tcPr>
          <w:p w14:paraId="64048E69" w14:textId="77777777" w:rsidR="001E2277" w:rsidRPr="00AC4FBC" w:rsidRDefault="001E2277" w:rsidP="001E2ECA">
            <w:pPr>
              <w:pStyle w:val="TAC"/>
            </w:pPr>
            <w:r w:rsidRPr="00AC4FBC">
              <w:t>-91.3 +TT</w:t>
            </w:r>
          </w:p>
        </w:tc>
        <w:tc>
          <w:tcPr>
            <w:tcW w:w="0" w:type="auto"/>
            <w:tcBorders>
              <w:top w:val="single" w:sz="4" w:space="0" w:color="auto"/>
              <w:left w:val="single" w:sz="4" w:space="0" w:color="auto"/>
              <w:bottom w:val="single" w:sz="4" w:space="0" w:color="auto"/>
              <w:right w:val="single" w:sz="4" w:space="0" w:color="auto"/>
            </w:tcBorders>
            <w:vAlign w:val="bottom"/>
          </w:tcPr>
          <w:p w14:paraId="1DD82DB6"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95E513F" w14:textId="77777777" w:rsidR="001E2277" w:rsidRPr="00AC4FBC" w:rsidRDefault="001E2277" w:rsidP="001E2ECA">
            <w:pPr>
              <w:pStyle w:val="TAC"/>
            </w:pPr>
            <w:r w:rsidRPr="00AC4FBC">
              <w:t>-89.3 +TT</w:t>
            </w:r>
          </w:p>
        </w:tc>
        <w:tc>
          <w:tcPr>
            <w:tcW w:w="0" w:type="auto"/>
            <w:tcBorders>
              <w:top w:val="single" w:sz="4" w:space="0" w:color="auto"/>
              <w:left w:val="single" w:sz="4" w:space="0" w:color="auto"/>
              <w:bottom w:val="single" w:sz="4" w:space="0" w:color="auto"/>
              <w:right w:val="single" w:sz="4" w:space="0" w:color="auto"/>
            </w:tcBorders>
            <w:vAlign w:val="bottom"/>
          </w:tcPr>
          <w:p w14:paraId="025FA539" w14:textId="77777777" w:rsidR="001E2277" w:rsidRPr="00AC4FBC" w:rsidRDefault="001E2277" w:rsidP="001E2ECA">
            <w:pPr>
              <w:pStyle w:val="TAC"/>
            </w:pPr>
            <w:r w:rsidRPr="00AC4FBC">
              <w:t>-88.0 +TT</w:t>
            </w:r>
          </w:p>
        </w:tc>
        <w:tc>
          <w:tcPr>
            <w:tcW w:w="0" w:type="auto"/>
            <w:tcBorders>
              <w:top w:val="single" w:sz="4" w:space="0" w:color="auto"/>
              <w:left w:val="single" w:sz="4" w:space="0" w:color="auto"/>
              <w:bottom w:val="single" w:sz="4" w:space="0" w:color="auto"/>
              <w:right w:val="single" w:sz="4" w:space="0" w:color="auto"/>
            </w:tcBorders>
            <w:vAlign w:val="bottom"/>
          </w:tcPr>
          <w:p w14:paraId="2A522C30" w14:textId="77777777" w:rsidR="001E2277" w:rsidRPr="00AC4FBC" w:rsidRDefault="001E2277" w:rsidP="001E2ECA">
            <w:pPr>
              <w:pStyle w:val="TAC"/>
            </w:pPr>
            <w:r w:rsidRPr="00AC4FBC">
              <w:t>-87 +TT</w:t>
            </w:r>
          </w:p>
        </w:tc>
        <w:tc>
          <w:tcPr>
            <w:tcW w:w="0" w:type="auto"/>
            <w:tcBorders>
              <w:top w:val="single" w:sz="4" w:space="0" w:color="auto"/>
              <w:left w:val="single" w:sz="4" w:space="0" w:color="auto"/>
              <w:bottom w:val="single" w:sz="4" w:space="0" w:color="auto"/>
              <w:right w:val="single" w:sz="4" w:space="0" w:color="auto"/>
            </w:tcBorders>
            <w:vAlign w:val="bottom"/>
          </w:tcPr>
          <w:p w14:paraId="2D75F4EC" w14:textId="77777777" w:rsidR="001E2277" w:rsidRPr="00AC4FBC" w:rsidRDefault="001E2277" w:rsidP="001E2ECA">
            <w:pPr>
              <w:pStyle w:val="TAC"/>
            </w:pPr>
            <w:r w:rsidRPr="00AC4FBC">
              <w:t>-86.2 +TT</w:t>
            </w:r>
          </w:p>
        </w:tc>
        <w:tc>
          <w:tcPr>
            <w:tcW w:w="0" w:type="auto"/>
            <w:tcBorders>
              <w:top w:val="single" w:sz="4" w:space="0" w:color="auto"/>
              <w:left w:val="single" w:sz="4" w:space="0" w:color="auto"/>
              <w:bottom w:val="single" w:sz="4" w:space="0" w:color="auto"/>
              <w:right w:val="single" w:sz="4" w:space="0" w:color="auto"/>
            </w:tcBorders>
          </w:tcPr>
          <w:p w14:paraId="2141D728" w14:textId="77777777" w:rsidR="001E2277" w:rsidRPr="00AC4FBC" w:rsidRDefault="001E2277" w:rsidP="001E2ECA">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75E7CFB4" w14:textId="77777777" w:rsidR="001E2277" w:rsidRPr="00AC4FBC" w:rsidRDefault="001E2277" w:rsidP="001E2ECA">
            <w:pPr>
              <w:pStyle w:val="TAC"/>
            </w:pPr>
            <w:r w:rsidRPr="00AC4FBC">
              <w:t>-84.9 +TT</w:t>
            </w:r>
          </w:p>
        </w:tc>
        <w:tc>
          <w:tcPr>
            <w:tcW w:w="0" w:type="auto"/>
            <w:tcBorders>
              <w:top w:val="single" w:sz="4" w:space="0" w:color="auto"/>
              <w:left w:val="single" w:sz="4" w:space="0" w:color="auto"/>
              <w:bottom w:val="single" w:sz="4" w:space="0" w:color="auto"/>
              <w:right w:val="single" w:sz="4" w:space="0" w:color="auto"/>
            </w:tcBorders>
            <w:vAlign w:val="bottom"/>
          </w:tcPr>
          <w:p w14:paraId="591812BE" w14:textId="77777777" w:rsidR="001E2277" w:rsidRPr="00AC4FBC" w:rsidRDefault="001E2277" w:rsidP="001E2ECA">
            <w:pPr>
              <w:pStyle w:val="TAC"/>
            </w:pPr>
            <w:r w:rsidRPr="00AC4FBC">
              <w:t>-84.4 +TT</w:t>
            </w:r>
          </w:p>
        </w:tc>
        <w:tc>
          <w:tcPr>
            <w:tcW w:w="0" w:type="auto"/>
            <w:tcBorders>
              <w:top w:val="single" w:sz="4" w:space="0" w:color="auto"/>
              <w:left w:val="single" w:sz="4" w:space="0" w:color="auto"/>
              <w:bottom w:val="single" w:sz="4" w:space="0" w:color="auto"/>
              <w:right w:val="single" w:sz="4" w:space="0" w:color="auto"/>
            </w:tcBorders>
            <w:vAlign w:val="bottom"/>
          </w:tcPr>
          <w:p w14:paraId="0B93E1A9" w14:textId="77777777" w:rsidR="001E2277" w:rsidRPr="00AC4FBC" w:rsidRDefault="001E2277" w:rsidP="001E2ECA">
            <w:pPr>
              <w:pStyle w:val="TAC"/>
            </w:pPr>
            <w:r w:rsidRPr="00AC4FBC">
              <w:t>-84.0 +TT</w:t>
            </w:r>
          </w:p>
        </w:tc>
      </w:tr>
      <w:tr w:rsidR="001E2277" w:rsidRPr="00AC4FBC" w14:paraId="363C9604" w14:textId="77777777" w:rsidTr="001E2ECA">
        <w:trPr>
          <w:trHeight w:val="285"/>
          <w:jc w:val="center"/>
        </w:trPr>
        <w:tc>
          <w:tcPr>
            <w:tcW w:w="0" w:type="auto"/>
            <w:vMerge/>
            <w:tcBorders>
              <w:left w:val="single" w:sz="4" w:space="0" w:color="auto"/>
              <w:bottom w:val="single" w:sz="4" w:space="0" w:color="auto"/>
              <w:right w:val="single" w:sz="4" w:space="0" w:color="auto"/>
            </w:tcBorders>
            <w:vAlign w:val="center"/>
          </w:tcPr>
          <w:p w14:paraId="42799865" w14:textId="77777777" w:rsidR="001E2277" w:rsidRPr="00AC4FBC" w:rsidRDefault="001E2277" w:rsidP="001E2EC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DD840E5" w14:textId="77777777" w:rsidR="001E2277" w:rsidRPr="00AC4FBC" w:rsidRDefault="001E2277" w:rsidP="001E2EC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7C3E61BC" w14:textId="77777777" w:rsidR="001E2277" w:rsidRPr="00AC4FBC"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0038739E"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0B833DE" w14:textId="77777777" w:rsidR="001E2277" w:rsidRPr="00AC4FBC" w:rsidRDefault="001E2277" w:rsidP="001E2ECA">
            <w:pPr>
              <w:pStyle w:val="TAC"/>
            </w:pPr>
            <w:r w:rsidRPr="00AC4FBC">
              <w:t>-97.1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5AA795C" w14:textId="77777777" w:rsidR="001E2277" w:rsidRPr="00AC4FBC" w:rsidRDefault="001E2277" w:rsidP="001E2ECA">
            <w:pPr>
              <w:pStyle w:val="TAC"/>
            </w:pPr>
            <w:r w:rsidRPr="00AC4FBC">
              <w:t>-95.1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7FE789F" w14:textId="77777777" w:rsidR="001E2277" w:rsidRPr="00AC4FBC" w:rsidRDefault="001E2277" w:rsidP="001E2ECA">
            <w:pPr>
              <w:pStyle w:val="TAC"/>
            </w:pPr>
            <w:r w:rsidRPr="00AC4FBC">
              <w:t>-94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866529E"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87C682B" w14:textId="77777777" w:rsidR="001E2277" w:rsidRPr="00AC4FBC" w:rsidRDefault="001E2277" w:rsidP="001E2ECA">
            <w:pPr>
              <w:pStyle w:val="TAC"/>
            </w:pPr>
            <w:r w:rsidRPr="00AC4FBC">
              <w:t>-92.0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7B4FB56" w14:textId="77777777" w:rsidR="001E2277" w:rsidRPr="00AC4FBC" w:rsidRDefault="001E2277" w:rsidP="001E2ECA">
            <w:pPr>
              <w:pStyle w:val="TAC"/>
            </w:pPr>
            <w:r w:rsidRPr="00AC4FBC">
              <w:t>-90.7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51AD12E" w14:textId="77777777" w:rsidR="001E2277" w:rsidRPr="00AC4FBC" w:rsidRDefault="001E2277" w:rsidP="001E2ECA">
            <w:pPr>
              <w:pStyle w:val="TAC"/>
            </w:pPr>
            <w:r w:rsidRPr="00AC4FBC">
              <w:t>-89.7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0D7C1BA" w14:textId="77777777" w:rsidR="001E2277" w:rsidRPr="00AC4FBC" w:rsidRDefault="001E2277" w:rsidP="001E2ECA">
            <w:pPr>
              <w:pStyle w:val="TAC"/>
            </w:pPr>
            <w:r w:rsidRPr="00AC4FBC">
              <w:t>-88.9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002FEB9E" w14:textId="77777777" w:rsidR="001E2277" w:rsidRPr="00AC4FBC" w:rsidRDefault="001E2277" w:rsidP="001E2ECA">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96EC738" w14:textId="77777777" w:rsidR="001E2277" w:rsidRPr="00AC4FBC" w:rsidRDefault="001E2277" w:rsidP="001E2ECA">
            <w:pPr>
              <w:pStyle w:val="TAC"/>
            </w:pPr>
            <w:r w:rsidRPr="00AC4FBC">
              <w:t>-87.6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9DD7960" w14:textId="77777777" w:rsidR="001E2277" w:rsidRPr="00AC4FBC" w:rsidRDefault="001E2277" w:rsidP="001E2ECA">
            <w:pPr>
              <w:pStyle w:val="TAC"/>
            </w:pPr>
            <w:r w:rsidRPr="00AC4FBC">
              <w:t>-87.1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0862B6D" w14:textId="77777777" w:rsidR="001E2277" w:rsidRPr="00AC4FBC" w:rsidRDefault="001E2277" w:rsidP="001E2ECA">
            <w:pPr>
              <w:pStyle w:val="TAC"/>
            </w:pPr>
            <w:r w:rsidRPr="00AC4FBC">
              <w:t>-86.7 +TT</w:t>
            </w:r>
            <w:r w:rsidRPr="00AC4FBC">
              <w:rPr>
                <w:vertAlign w:val="superscript"/>
                <w:lang w:eastAsia="zh-CN"/>
              </w:rPr>
              <w:t>4</w:t>
            </w:r>
          </w:p>
        </w:tc>
      </w:tr>
      <w:tr w:rsidR="001E2277" w:rsidRPr="00AC4FBC" w14:paraId="7192272E" w14:textId="77777777" w:rsidTr="001E2ECA">
        <w:trPr>
          <w:trHeight w:val="285"/>
          <w:jc w:val="center"/>
        </w:trPr>
        <w:tc>
          <w:tcPr>
            <w:tcW w:w="0" w:type="auto"/>
            <w:tcBorders>
              <w:left w:val="single" w:sz="4" w:space="0" w:color="auto"/>
              <w:bottom w:val="single" w:sz="4" w:space="0" w:color="auto"/>
              <w:right w:val="single" w:sz="4" w:space="0" w:color="auto"/>
            </w:tcBorders>
            <w:vAlign w:val="center"/>
          </w:tcPr>
          <w:p w14:paraId="4D53F1BE" w14:textId="77777777" w:rsidR="001E2277" w:rsidRPr="00AC4FBC" w:rsidRDefault="001E2277" w:rsidP="001E2ECA">
            <w:pPr>
              <w:pStyle w:val="TAC"/>
              <w:rPr>
                <w:lang w:eastAsia="zh-CN"/>
              </w:rPr>
            </w:pPr>
            <w:r w:rsidRPr="00AC4FBC">
              <w:rPr>
                <w:lang w:eastAsia="zh-CN"/>
              </w:rPr>
              <w:t>n5</w:t>
            </w:r>
          </w:p>
        </w:tc>
        <w:tc>
          <w:tcPr>
            <w:tcW w:w="0" w:type="auto"/>
            <w:tcBorders>
              <w:left w:val="single" w:sz="4" w:space="0" w:color="auto"/>
              <w:bottom w:val="single" w:sz="4" w:space="0" w:color="auto"/>
              <w:right w:val="single" w:sz="4" w:space="0" w:color="auto"/>
            </w:tcBorders>
            <w:vAlign w:val="center"/>
          </w:tcPr>
          <w:p w14:paraId="286DE69C" w14:textId="77777777" w:rsidR="001E2277" w:rsidRPr="00AC4FBC" w:rsidRDefault="001E2277" w:rsidP="001E2ECA">
            <w:pPr>
              <w:pStyle w:val="TAC"/>
              <w:rPr>
                <w:lang w:eastAsia="zh-CN"/>
              </w:rPr>
            </w:pPr>
            <w:r w:rsidRPr="00AC4FBC">
              <w:rPr>
                <w:lang w:eastAsia="zh-CN"/>
              </w:rPr>
              <w:t>28</w:t>
            </w:r>
          </w:p>
        </w:tc>
        <w:tc>
          <w:tcPr>
            <w:tcW w:w="0" w:type="auto"/>
            <w:tcBorders>
              <w:left w:val="single" w:sz="4" w:space="0" w:color="auto"/>
              <w:bottom w:val="single" w:sz="4" w:space="0" w:color="auto"/>
              <w:right w:val="single" w:sz="4" w:space="0" w:color="auto"/>
            </w:tcBorders>
            <w:vAlign w:val="center"/>
          </w:tcPr>
          <w:p w14:paraId="1B34A752" w14:textId="77777777" w:rsidR="001E2277" w:rsidRPr="00AC4FBC" w:rsidRDefault="001E2277" w:rsidP="001E2ECA">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E03B48D" w14:textId="77777777" w:rsidR="001E2277" w:rsidRPr="00AC4FBC" w:rsidRDefault="001E2277" w:rsidP="001E2ECA">
            <w:pPr>
              <w:pStyle w:val="TAC"/>
            </w:pPr>
            <w:r w:rsidRPr="00AC4FBC">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7F327529" w14:textId="77777777" w:rsidR="001E2277" w:rsidRPr="00AC4FBC" w:rsidRDefault="001E2277" w:rsidP="001E2ECA">
            <w:pPr>
              <w:pStyle w:val="TAC"/>
            </w:pPr>
            <w:r w:rsidRPr="00AC4FBC">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4DC5B455" w14:textId="77777777" w:rsidR="001E2277" w:rsidRPr="00AC4FBC" w:rsidRDefault="001E2277" w:rsidP="001E2ECA">
            <w:pPr>
              <w:pStyle w:val="TAC"/>
            </w:pPr>
            <w:r w:rsidRPr="00AC4FBC">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34A40642" w14:textId="77777777" w:rsidR="001E2277" w:rsidRPr="00AC4FBC" w:rsidRDefault="001E2277" w:rsidP="001E2ECA">
            <w:pPr>
              <w:pStyle w:val="TAC"/>
            </w:pPr>
            <w:r w:rsidRPr="00AC4FBC">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390E29A"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851F281"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AD1206C"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3D595B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3DE70F1"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79F9BFF" w14:textId="77777777" w:rsidR="001E2277" w:rsidRPr="00AC4FBC" w:rsidRDefault="001E2277" w:rsidP="001E2ECA">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1308CA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E90EF2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933C17A" w14:textId="77777777" w:rsidR="001E2277" w:rsidRPr="00AC4FBC" w:rsidRDefault="001E2277" w:rsidP="001E2ECA">
            <w:pPr>
              <w:pStyle w:val="TAC"/>
            </w:pPr>
          </w:p>
        </w:tc>
      </w:tr>
      <w:tr w:rsidR="001E2277" w:rsidRPr="00AC4FBC" w14:paraId="327217ED"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EF602F4" w14:textId="77777777" w:rsidR="001E2277" w:rsidRPr="00AC4FBC" w:rsidRDefault="001E2277" w:rsidP="001E2ECA">
            <w:pPr>
              <w:pStyle w:val="TAC"/>
              <w:rPr>
                <w:lang w:eastAsia="ja-JP"/>
              </w:rPr>
            </w:pPr>
            <w:r w:rsidRPr="00AC4FBC">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DC0C35" w14:textId="77777777" w:rsidR="001E2277" w:rsidRPr="00AC4FBC" w:rsidRDefault="001E2277" w:rsidP="001E2ECA">
            <w:pPr>
              <w:pStyle w:val="TAC"/>
              <w:rPr>
                <w:lang w:eastAsia="ja-JP"/>
              </w:rPr>
            </w:pPr>
            <w:r w:rsidRPr="00AC4FBC">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ACCFE42" w14:textId="77777777" w:rsidR="001E2277" w:rsidRPr="00AC4FBC" w:rsidRDefault="001E2277" w:rsidP="001E2ECA">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1542FBE0" w14:textId="77777777" w:rsidR="001E2277" w:rsidRPr="00AC4FBC" w:rsidRDefault="001E2277" w:rsidP="001E2ECA">
            <w:pPr>
              <w:pStyle w:val="TAC"/>
              <w:rPr>
                <w:rFonts w:cs="Arial"/>
                <w:szCs w:val="18"/>
                <w:lang w:eastAsia="ja-JP"/>
              </w:rPr>
            </w:pPr>
            <w:r w:rsidRPr="00AC4FBC">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45C5884E" w14:textId="77777777" w:rsidR="001E2277" w:rsidRPr="00AC4FBC" w:rsidRDefault="001E2277" w:rsidP="001E2ECA">
            <w:pPr>
              <w:pStyle w:val="TAC"/>
              <w:rPr>
                <w:rFonts w:cs="Arial"/>
                <w:szCs w:val="18"/>
                <w:lang w:eastAsia="ja-JP"/>
              </w:rPr>
            </w:pPr>
            <w:r w:rsidRPr="00AC4FBC">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460B0090" w14:textId="77777777" w:rsidR="001E2277" w:rsidRPr="00AC4FBC" w:rsidRDefault="001E2277" w:rsidP="001E2ECA">
            <w:pPr>
              <w:pStyle w:val="TAC"/>
              <w:rPr>
                <w:rFonts w:cs="Arial"/>
                <w:szCs w:val="18"/>
                <w:lang w:eastAsia="ja-JP"/>
              </w:rPr>
            </w:pPr>
            <w:r w:rsidRPr="00AC4FBC">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2F216131" w14:textId="77777777" w:rsidR="001E2277" w:rsidRPr="00AC4FBC" w:rsidRDefault="001E2277" w:rsidP="001E2ECA">
            <w:pPr>
              <w:pStyle w:val="TAC"/>
              <w:rPr>
                <w:rFonts w:cs="Arial"/>
                <w:szCs w:val="18"/>
                <w:lang w:eastAsia="ja-JP"/>
              </w:rPr>
            </w:pPr>
            <w:r w:rsidRPr="00AC4FBC">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2E9A563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1EA456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375A74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39F62C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49D3C2A"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F1A093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4E0B41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B6A7F4B"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FA25A62" w14:textId="77777777" w:rsidR="001E2277" w:rsidRPr="00AC4FBC" w:rsidRDefault="001E2277" w:rsidP="001E2ECA">
            <w:pPr>
              <w:pStyle w:val="TAC"/>
            </w:pPr>
          </w:p>
        </w:tc>
      </w:tr>
      <w:tr w:rsidR="001E2277" w:rsidRPr="00AC4FBC" w14:paraId="1CCF8570"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E0CAD06" w14:textId="77777777" w:rsidR="001E2277" w:rsidRPr="00AC4FBC" w:rsidRDefault="001E2277" w:rsidP="001E2ECA">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2756956D" w14:textId="77777777" w:rsidR="001E2277" w:rsidRPr="00AC4FBC" w:rsidRDefault="001E2277" w:rsidP="001E2ECA">
            <w:pPr>
              <w:pStyle w:val="TAC"/>
            </w:pPr>
            <w:r w:rsidRPr="00AC4FBC">
              <w:t>2</w:t>
            </w:r>
          </w:p>
        </w:tc>
        <w:tc>
          <w:tcPr>
            <w:tcW w:w="0" w:type="auto"/>
            <w:tcBorders>
              <w:top w:val="single" w:sz="4" w:space="0" w:color="auto"/>
              <w:left w:val="single" w:sz="4" w:space="0" w:color="auto"/>
              <w:bottom w:val="single" w:sz="4" w:space="0" w:color="auto"/>
              <w:right w:val="single" w:sz="4" w:space="0" w:color="auto"/>
            </w:tcBorders>
            <w:vAlign w:val="center"/>
          </w:tcPr>
          <w:p w14:paraId="3FAF2CB2"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3E52880C" w14:textId="77777777" w:rsidR="001E2277" w:rsidRPr="00AC4FBC" w:rsidRDefault="001E2277" w:rsidP="001E2ECA">
            <w:pPr>
              <w:pStyle w:val="TAC"/>
            </w:pPr>
            <w:r w:rsidRPr="00AC4FBC">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F3A16F6" w14:textId="77777777" w:rsidR="001E2277" w:rsidRPr="00AC4FBC" w:rsidRDefault="001E2277" w:rsidP="001E2ECA">
            <w:pPr>
              <w:pStyle w:val="TAC"/>
            </w:pPr>
            <w:r w:rsidRPr="00AC4FBC">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728FDD11" w14:textId="77777777" w:rsidR="001E2277" w:rsidRPr="00AC4FBC" w:rsidRDefault="001E2277" w:rsidP="001E2ECA">
            <w:pPr>
              <w:pStyle w:val="TAC"/>
            </w:pPr>
            <w:r w:rsidRPr="00AC4FBC">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1420BF34" w14:textId="77777777" w:rsidR="001E2277" w:rsidRPr="00AC4FBC" w:rsidRDefault="001E2277" w:rsidP="001E2ECA">
            <w:pPr>
              <w:pStyle w:val="TAC"/>
            </w:pPr>
            <w:r w:rsidRPr="00AC4FBC">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4753E244"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81C2344"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A81DC5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2EFD4F3"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5C916BE"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E7A2DCB"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03BBC7C"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EBA9E90"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861D906" w14:textId="77777777" w:rsidR="001E2277" w:rsidRPr="00AC4FBC" w:rsidRDefault="001E2277" w:rsidP="001E2ECA">
            <w:pPr>
              <w:pStyle w:val="TAC"/>
            </w:pPr>
          </w:p>
        </w:tc>
      </w:tr>
      <w:tr w:rsidR="001E2277" w:rsidRPr="00AC4FBC" w:rsidDel="005B77A1" w14:paraId="4E64745A" w14:textId="77777777" w:rsidTr="001E2ECA">
        <w:trPr>
          <w:trHeight w:val="285"/>
          <w:jc w:val="center"/>
        </w:trPr>
        <w:tc>
          <w:tcPr>
            <w:tcW w:w="0" w:type="auto"/>
            <w:vMerge w:val="restart"/>
            <w:tcBorders>
              <w:top w:val="single" w:sz="4" w:space="0" w:color="auto"/>
              <w:left w:val="single" w:sz="4" w:space="0" w:color="auto"/>
              <w:right w:val="single" w:sz="4" w:space="0" w:color="auto"/>
            </w:tcBorders>
            <w:vAlign w:val="center"/>
          </w:tcPr>
          <w:p w14:paraId="603ECD63" w14:textId="77777777" w:rsidR="001E2277" w:rsidRPr="00AC4FBC" w:rsidDel="005B77A1" w:rsidRDefault="001E2277" w:rsidP="001E2ECA">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645A358A" w14:textId="77777777" w:rsidR="001E2277" w:rsidRPr="00AC4FBC" w:rsidDel="005B77A1" w:rsidRDefault="001E2277" w:rsidP="001E2ECA">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73C4E285" w14:textId="77777777" w:rsidR="001E2277" w:rsidRPr="00AC4FBC" w:rsidDel="005B77A1" w:rsidRDefault="001E2277" w:rsidP="001E2ECA">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332FE07" w14:textId="77777777" w:rsidR="001E2277" w:rsidRPr="00AC4FBC" w:rsidDel="005B77A1" w:rsidRDefault="001E2277" w:rsidP="001E2ECA">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6483A2B" w14:textId="77777777" w:rsidR="001E2277" w:rsidRPr="00AC4FBC" w:rsidDel="005B77A1" w:rsidRDefault="001E2277" w:rsidP="001E2ECA">
            <w:pPr>
              <w:pStyle w:val="TAC"/>
              <w:rPr>
                <w:lang w:eastAsia="zh-CN"/>
              </w:rPr>
            </w:pPr>
            <w:r w:rsidRPr="00AC4FBC">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EC657B" w14:textId="77777777" w:rsidR="001E2277" w:rsidRPr="00AC4FBC" w:rsidDel="005B77A1" w:rsidRDefault="001E2277" w:rsidP="001E2ECA">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6FDDBB4" w14:textId="77777777" w:rsidR="001E2277" w:rsidRPr="00AC4FBC" w:rsidDel="005B77A1" w:rsidRDefault="001E2277" w:rsidP="001E2ECA">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53E24ED3"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BF6C49A"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4E11A84"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AC31A3D"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9D2594B"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5B888DC"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3672801"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7767E2A"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7D2D5E4" w14:textId="77777777" w:rsidR="001E2277" w:rsidRPr="00AC4FBC" w:rsidDel="005B77A1" w:rsidRDefault="001E2277" w:rsidP="001E2ECA">
            <w:pPr>
              <w:pStyle w:val="TAC"/>
            </w:pPr>
          </w:p>
        </w:tc>
      </w:tr>
      <w:tr w:rsidR="001E2277" w:rsidRPr="00AC4FBC" w:rsidDel="005B77A1" w14:paraId="7AB134D7" w14:textId="77777777" w:rsidTr="001E2ECA">
        <w:trPr>
          <w:trHeight w:val="285"/>
          <w:jc w:val="center"/>
        </w:trPr>
        <w:tc>
          <w:tcPr>
            <w:tcW w:w="0" w:type="auto"/>
            <w:vMerge/>
            <w:tcBorders>
              <w:left w:val="single" w:sz="4" w:space="0" w:color="auto"/>
              <w:bottom w:val="single" w:sz="4" w:space="0" w:color="auto"/>
              <w:right w:val="single" w:sz="4" w:space="0" w:color="auto"/>
            </w:tcBorders>
            <w:vAlign w:val="center"/>
          </w:tcPr>
          <w:p w14:paraId="7ED08971" w14:textId="77777777" w:rsidR="001E2277" w:rsidRPr="00AC4FBC" w:rsidDel="005B77A1" w:rsidRDefault="001E2277" w:rsidP="001E2EC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135B1B5" w14:textId="77777777" w:rsidR="001E2277" w:rsidRPr="00AC4FBC" w:rsidDel="005B77A1" w:rsidRDefault="001E2277" w:rsidP="001E2EC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3EF37C2" w14:textId="77777777" w:rsidR="001E2277" w:rsidRPr="00AC4FBC" w:rsidDel="005B77A1"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AE080" w14:textId="77777777" w:rsidR="001E2277" w:rsidRPr="00AC4FBC" w:rsidDel="005B77A1"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C34BDF" w14:textId="77777777" w:rsidR="001E2277" w:rsidRPr="00AC4FBC" w:rsidDel="005B77A1"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42546C" w14:textId="77777777" w:rsidR="001E2277" w:rsidRPr="00AC4FBC" w:rsidDel="005B77A1"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AD85BA" w14:textId="77777777" w:rsidR="001E2277" w:rsidRPr="00AC4FBC" w:rsidDel="005B77A1"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F0303F"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277CE82"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93A212D"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6178DEC"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0AC50A7"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D9F002A"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7D641DE"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1A9D02B"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AA3D863" w14:textId="77777777" w:rsidR="001E2277" w:rsidRPr="00AC4FBC" w:rsidDel="005B77A1" w:rsidRDefault="001E2277" w:rsidP="001E2ECA">
            <w:pPr>
              <w:pStyle w:val="TAC"/>
            </w:pPr>
          </w:p>
        </w:tc>
      </w:tr>
      <w:tr w:rsidR="001E2277" w:rsidRPr="00AC4FBC" w14:paraId="0B9B5D04"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B450514" w14:textId="77777777" w:rsidR="001E2277" w:rsidRPr="00AC4FBC" w:rsidRDefault="001E2277" w:rsidP="001E2ECA">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21E0BC8A" w14:textId="77777777" w:rsidR="001E2277" w:rsidRPr="00AC4FBC" w:rsidRDefault="001E2277" w:rsidP="001E2ECA">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vAlign w:val="center"/>
          </w:tcPr>
          <w:p w14:paraId="45ADBFBE"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35A1AC0C" w14:textId="77777777" w:rsidR="001E2277" w:rsidRPr="00AC4FBC" w:rsidRDefault="001E2277" w:rsidP="001E2ECA">
            <w:pPr>
              <w:pStyle w:val="TAC"/>
            </w:pPr>
            <w:r w:rsidRPr="00AC4FBC">
              <w:t>-95.2</w:t>
            </w:r>
          </w:p>
        </w:tc>
        <w:tc>
          <w:tcPr>
            <w:tcW w:w="0" w:type="auto"/>
            <w:tcBorders>
              <w:top w:val="single" w:sz="4" w:space="0" w:color="auto"/>
              <w:left w:val="single" w:sz="4" w:space="0" w:color="auto"/>
              <w:bottom w:val="single" w:sz="4" w:space="0" w:color="auto"/>
              <w:right w:val="single" w:sz="4" w:space="0" w:color="auto"/>
            </w:tcBorders>
            <w:vAlign w:val="bottom"/>
          </w:tcPr>
          <w:p w14:paraId="165221E7" w14:textId="77777777" w:rsidR="001E2277" w:rsidRPr="00AC4FBC" w:rsidRDefault="001E2277" w:rsidP="001E2ECA">
            <w:pPr>
              <w:pStyle w:val="TAC"/>
            </w:pPr>
            <w:r w:rsidRPr="00AC4FBC">
              <w:t>-92.2</w:t>
            </w:r>
          </w:p>
        </w:tc>
        <w:tc>
          <w:tcPr>
            <w:tcW w:w="0" w:type="auto"/>
            <w:tcBorders>
              <w:top w:val="single" w:sz="4" w:space="0" w:color="auto"/>
              <w:left w:val="single" w:sz="4" w:space="0" w:color="auto"/>
              <w:bottom w:val="single" w:sz="4" w:space="0" w:color="auto"/>
              <w:right w:val="single" w:sz="4" w:space="0" w:color="auto"/>
            </w:tcBorders>
            <w:vAlign w:val="bottom"/>
          </w:tcPr>
          <w:p w14:paraId="67EB50B7" w14:textId="77777777" w:rsidR="001E2277" w:rsidRPr="00AC4FBC" w:rsidRDefault="001E2277" w:rsidP="001E2ECA">
            <w:pPr>
              <w:pStyle w:val="TAC"/>
            </w:pPr>
            <w:r w:rsidRPr="00AC4FBC">
              <w:t>-90.4</w:t>
            </w:r>
          </w:p>
        </w:tc>
        <w:tc>
          <w:tcPr>
            <w:tcW w:w="0" w:type="auto"/>
            <w:tcBorders>
              <w:top w:val="single" w:sz="4" w:space="0" w:color="auto"/>
              <w:left w:val="single" w:sz="4" w:space="0" w:color="auto"/>
              <w:bottom w:val="single" w:sz="4" w:space="0" w:color="auto"/>
              <w:right w:val="single" w:sz="4" w:space="0" w:color="auto"/>
            </w:tcBorders>
            <w:vAlign w:val="bottom"/>
          </w:tcPr>
          <w:p w14:paraId="4984665B" w14:textId="77777777" w:rsidR="001E2277" w:rsidRPr="00AC4FBC" w:rsidRDefault="001E2277" w:rsidP="001E2ECA">
            <w:pPr>
              <w:pStyle w:val="TAC"/>
            </w:pPr>
            <w:r w:rsidRPr="00AC4FBC">
              <w:t>-89.2</w:t>
            </w:r>
          </w:p>
        </w:tc>
        <w:tc>
          <w:tcPr>
            <w:tcW w:w="0" w:type="auto"/>
            <w:tcBorders>
              <w:top w:val="single" w:sz="4" w:space="0" w:color="auto"/>
              <w:left w:val="single" w:sz="4" w:space="0" w:color="auto"/>
              <w:bottom w:val="single" w:sz="4" w:space="0" w:color="auto"/>
              <w:right w:val="single" w:sz="4" w:space="0" w:color="auto"/>
            </w:tcBorders>
          </w:tcPr>
          <w:p w14:paraId="77577DC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28161DB"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89406AB"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1D0AE8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DC54EA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5677166"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C76453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04B7101"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93B1B84" w14:textId="77777777" w:rsidR="001E2277" w:rsidRPr="00AC4FBC" w:rsidRDefault="001E2277" w:rsidP="001E2ECA">
            <w:pPr>
              <w:pStyle w:val="TAC"/>
            </w:pPr>
          </w:p>
        </w:tc>
      </w:tr>
      <w:tr w:rsidR="001E2277" w:rsidRPr="00AC4FBC" w14:paraId="22CD0CF7"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4C0F8F" w14:textId="77777777" w:rsidR="001E2277" w:rsidRPr="00AC4FBC" w:rsidRDefault="001E2277" w:rsidP="001E2ECA">
            <w:pPr>
              <w:pStyle w:val="TAC"/>
            </w:pPr>
            <w:r w:rsidRPr="00AC4FBC">
              <w:t>n77</w:t>
            </w:r>
          </w:p>
        </w:tc>
        <w:tc>
          <w:tcPr>
            <w:tcW w:w="0" w:type="auto"/>
            <w:tcBorders>
              <w:top w:val="single" w:sz="4" w:space="0" w:color="auto"/>
              <w:left w:val="single" w:sz="4" w:space="0" w:color="auto"/>
              <w:bottom w:val="single" w:sz="4" w:space="0" w:color="auto"/>
              <w:right w:val="single" w:sz="4" w:space="0" w:color="auto"/>
            </w:tcBorders>
            <w:vAlign w:val="center"/>
          </w:tcPr>
          <w:p w14:paraId="1AFDC821" w14:textId="77777777" w:rsidR="001E2277" w:rsidRPr="00AC4FBC" w:rsidRDefault="001E2277" w:rsidP="001E2ECA">
            <w:pPr>
              <w:pStyle w:val="TAC"/>
              <w:rPr>
                <w:rFonts w:cs="Arial"/>
              </w:rPr>
            </w:pPr>
            <w:r w:rsidRPr="00AC4FBC">
              <w:rPr>
                <w:rFonts w:cs="Arial"/>
              </w:rPr>
              <w:t>41</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4F3520A"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559EF803" w14:textId="77777777" w:rsidR="001E2277" w:rsidRPr="00AC4FBC" w:rsidRDefault="001E2277" w:rsidP="001E2ECA">
            <w:pPr>
              <w:pStyle w:val="TAC"/>
            </w:pPr>
            <w:r w:rsidRPr="00AC4FBC">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E9D75A3" w14:textId="77777777" w:rsidR="001E2277" w:rsidRPr="00AC4FBC" w:rsidRDefault="001E2277" w:rsidP="001E2ECA">
            <w:pPr>
              <w:pStyle w:val="TAC"/>
            </w:pPr>
            <w:r w:rsidRPr="00AC4FBC">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09B6D34C" w14:textId="77777777" w:rsidR="001E2277" w:rsidRPr="00AC4FBC" w:rsidRDefault="001E2277" w:rsidP="001E2ECA">
            <w:pPr>
              <w:pStyle w:val="TAC"/>
            </w:pPr>
            <w:r w:rsidRPr="00AC4FBC">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45D4BF5C" w14:textId="77777777" w:rsidR="001E2277" w:rsidRPr="00AC4FBC" w:rsidRDefault="001E2277" w:rsidP="001E2ECA">
            <w:pPr>
              <w:pStyle w:val="TAC"/>
            </w:pPr>
            <w:r w:rsidRPr="00AC4FBC">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0DBE017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D4B124A"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409757A"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9ECA5E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6A688C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DDA3B05"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8170AE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70A22D3"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AE6C981" w14:textId="77777777" w:rsidR="001E2277" w:rsidRPr="00AC4FBC" w:rsidRDefault="001E2277" w:rsidP="001E2ECA">
            <w:pPr>
              <w:pStyle w:val="TAC"/>
            </w:pPr>
          </w:p>
        </w:tc>
      </w:tr>
      <w:tr w:rsidR="001E2277" w:rsidRPr="00AC4FBC" w14:paraId="3EBFB9A2"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7734ED" w14:textId="77777777" w:rsidR="001E2277" w:rsidRPr="00AC4FBC" w:rsidRDefault="001E2277" w:rsidP="001E2ECA">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0B362FBC" w14:textId="77777777" w:rsidR="001E2277" w:rsidRPr="00AC4FBC" w:rsidRDefault="001E2277" w:rsidP="001E2ECA">
            <w:pPr>
              <w:pStyle w:val="TAC"/>
              <w:rPr>
                <w:rFonts w:cs="Arial"/>
              </w:rPr>
            </w:pPr>
            <w:r w:rsidRPr="00AC4FBC">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38D1E549"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6755FEE1" w14:textId="77777777" w:rsidR="001E2277" w:rsidRPr="00AC4FBC" w:rsidRDefault="001E2277" w:rsidP="001E2ECA">
            <w:pPr>
              <w:pStyle w:val="TAC"/>
            </w:pPr>
            <w:r w:rsidRPr="00AC4FBC">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691FE403" w14:textId="77777777" w:rsidR="001E2277" w:rsidRPr="00AC4FBC" w:rsidRDefault="001E2277" w:rsidP="001E2ECA">
            <w:pPr>
              <w:pStyle w:val="TAC"/>
            </w:pPr>
            <w:r w:rsidRPr="00AC4FBC">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077B44F9" w14:textId="77777777" w:rsidR="001E2277" w:rsidRPr="00AC4FBC" w:rsidRDefault="001E2277" w:rsidP="001E2ECA">
            <w:pPr>
              <w:pStyle w:val="TAC"/>
            </w:pPr>
            <w:r w:rsidRPr="00AC4FBC">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F11BDEE" w14:textId="77777777" w:rsidR="001E2277" w:rsidRPr="00AC4FBC" w:rsidRDefault="001E2277" w:rsidP="001E2ECA">
            <w:pPr>
              <w:pStyle w:val="TAC"/>
            </w:pPr>
            <w:r w:rsidRPr="00AC4FBC">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06B0132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BDB81C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F0E9B7E"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E6FEF5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73DA9C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3A73AF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18D0EF0"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B82C96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3765C4D" w14:textId="77777777" w:rsidR="001E2277" w:rsidRPr="00AC4FBC" w:rsidRDefault="001E2277" w:rsidP="001E2ECA">
            <w:pPr>
              <w:pStyle w:val="TAC"/>
            </w:pPr>
          </w:p>
        </w:tc>
      </w:tr>
      <w:tr w:rsidR="001E2277" w:rsidRPr="00AC4FBC" w14:paraId="2406DDF4"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C415683" w14:textId="77777777" w:rsidR="001E2277" w:rsidRPr="00AC4FBC" w:rsidRDefault="001E2277" w:rsidP="001E2ECA">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51A0D78D" w14:textId="77777777" w:rsidR="001E2277" w:rsidRPr="00AC4FBC" w:rsidRDefault="001E2277" w:rsidP="001E2ECA">
            <w:pPr>
              <w:pStyle w:val="TAC"/>
              <w:rPr>
                <w:rFonts w:cs="Arial"/>
              </w:rPr>
            </w:pPr>
            <w:r w:rsidRPr="00AC4FBC">
              <w:rPr>
                <w:rFonts w:cs="Arial"/>
              </w:rPr>
              <w:t>n77</w:t>
            </w:r>
            <w:r w:rsidRPr="00AC4FBC">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27A0EA5" w14:textId="77777777" w:rsidR="001E2277" w:rsidRPr="00AC4FBC" w:rsidRDefault="001E2277" w:rsidP="001E2ECA">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3F90A24A"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AEBC43" w14:textId="77777777" w:rsidR="001E2277" w:rsidRPr="00AC4FBC" w:rsidRDefault="001E2277" w:rsidP="001E2ECA">
            <w:pPr>
              <w:pStyle w:val="TAC"/>
            </w:pPr>
            <w:r w:rsidRPr="00AC4FBC">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0C7925D8" w14:textId="77777777" w:rsidR="001E2277" w:rsidRPr="00AC4FBC" w:rsidRDefault="001E2277" w:rsidP="001E2ECA">
            <w:pPr>
              <w:pStyle w:val="TAC"/>
            </w:pPr>
            <w:r w:rsidRPr="00AC4FBC">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1EAD783B" w14:textId="77777777" w:rsidR="001E2277" w:rsidRPr="00AC4FBC" w:rsidRDefault="001E2277" w:rsidP="001E2ECA">
            <w:pPr>
              <w:pStyle w:val="TAC"/>
            </w:pPr>
            <w:r w:rsidRPr="00AC4FBC">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7FEA4213"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8F5E084"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B30D7B" w14:textId="77777777" w:rsidR="001E2277" w:rsidRPr="00AC4FBC" w:rsidRDefault="001E2277" w:rsidP="001E2ECA">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F19063E" w14:textId="77777777" w:rsidR="001E2277" w:rsidRPr="00AC4FBC" w:rsidRDefault="001E2277" w:rsidP="001E2ECA">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E115B5B" w14:textId="77777777" w:rsidR="001E2277" w:rsidRPr="00AC4FBC" w:rsidRDefault="001E2277" w:rsidP="001E2ECA">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4AEA7BF0"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A183C6" w14:textId="77777777" w:rsidR="001E2277" w:rsidRPr="00AC4FBC" w:rsidRDefault="001E2277" w:rsidP="001E2ECA">
            <w:pPr>
              <w:pStyle w:val="TAC"/>
            </w:pPr>
            <w:r w:rsidRPr="00AC4FBC">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6F4917BF" w14:textId="77777777" w:rsidR="001E2277" w:rsidRPr="00AC4FBC" w:rsidRDefault="001E2277" w:rsidP="001E2ECA">
            <w:pPr>
              <w:pStyle w:val="TAC"/>
            </w:pPr>
            <w:r w:rsidRPr="00AC4FBC">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220EBE7" w14:textId="77777777" w:rsidR="001E2277" w:rsidRPr="00AC4FBC" w:rsidRDefault="001E2277" w:rsidP="001E2ECA">
            <w:pPr>
              <w:pStyle w:val="TAC"/>
            </w:pPr>
            <w:r w:rsidRPr="00AC4FBC">
              <w:rPr>
                <w:rFonts w:cs="Arial"/>
                <w:szCs w:val="18"/>
              </w:rPr>
              <w:t>-81.3 +TT</w:t>
            </w:r>
          </w:p>
        </w:tc>
      </w:tr>
      <w:tr w:rsidR="001E2277" w:rsidRPr="00AC4FBC" w14:paraId="7EB3691B"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67D95BC" w14:textId="77777777" w:rsidR="001E2277" w:rsidRPr="00AC4FBC" w:rsidRDefault="001E2277" w:rsidP="001E2ECA">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0AE61AB4" w14:textId="77777777" w:rsidR="001E2277" w:rsidRPr="00AC4FBC" w:rsidRDefault="001E2277" w:rsidP="001E2ECA">
            <w:pPr>
              <w:pStyle w:val="TAC"/>
              <w:rPr>
                <w:rFonts w:cs="Arial"/>
              </w:rPr>
            </w:pPr>
            <w:r w:rsidRPr="00AC4FBC">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389B10DB" w14:textId="77777777" w:rsidR="001E2277" w:rsidRPr="00AC4FBC" w:rsidRDefault="001E2277" w:rsidP="001E2ECA">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tcPr>
          <w:p w14:paraId="2FE27481" w14:textId="77777777" w:rsidR="001E2277" w:rsidRPr="00AC4FBC" w:rsidRDefault="001E2277" w:rsidP="001E2ECA">
            <w:pPr>
              <w:pStyle w:val="TAC"/>
            </w:pPr>
            <w:r w:rsidRPr="00AC4FBC">
              <w:t xml:space="preserve">-91.2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D9C55A0" w14:textId="77777777" w:rsidR="001E2277" w:rsidRPr="00AC4FBC" w:rsidRDefault="001E2277" w:rsidP="001E2ECA">
            <w:pPr>
              <w:pStyle w:val="TAC"/>
              <w:rPr>
                <w:rFonts w:cs="Arial"/>
                <w:szCs w:val="18"/>
              </w:rPr>
            </w:pPr>
            <w:r w:rsidRPr="00AC4FBC">
              <w:t xml:space="preserve">-88.0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18DB006" w14:textId="77777777" w:rsidR="001E2277" w:rsidRPr="00AC4FBC" w:rsidRDefault="001E2277" w:rsidP="001E2ECA">
            <w:pPr>
              <w:pStyle w:val="TAC"/>
              <w:rPr>
                <w:rFonts w:cs="Arial"/>
                <w:szCs w:val="18"/>
              </w:rPr>
            </w:pPr>
            <w:r w:rsidRPr="00AC4FBC">
              <w:t xml:space="preserve">-86.2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3A681F1" w14:textId="77777777" w:rsidR="001E2277" w:rsidRPr="00AC4FBC" w:rsidRDefault="001E2277" w:rsidP="001E2ECA">
            <w:pPr>
              <w:pStyle w:val="TAC"/>
              <w:rPr>
                <w:rFonts w:cs="Arial"/>
                <w:szCs w:val="18"/>
              </w:rPr>
            </w:pPr>
            <w:r w:rsidRPr="00AC4FBC">
              <w:t xml:space="preserve">-85.0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5D3B10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53B0F0B"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5BCE700"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AF6A1D9" w14:textId="77777777" w:rsidR="001E2277" w:rsidRPr="00AC4FBC" w:rsidRDefault="001E2277" w:rsidP="001E2ECA">
            <w:pPr>
              <w:pStyle w:val="TAC"/>
              <w:rPr>
                <w:rFonts w:cs="Arial"/>
                <w:szCs w:val="18"/>
              </w:rPr>
            </w:pPr>
            <w:r w:rsidRPr="00AC4FBC">
              <w:t xml:space="preserve">-81.8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2ABDA2D"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DDA9BE"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3C5BD1C"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3F4A1E8"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F406BD" w14:textId="77777777" w:rsidR="001E2277" w:rsidRPr="00AC4FBC" w:rsidRDefault="001E2277" w:rsidP="001E2ECA">
            <w:pPr>
              <w:pStyle w:val="TAC"/>
              <w:rPr>
                <w:rFonts w:cs="Arial"/>
                <w:szCs w:val="18"/>
              </w:rPr>
            </w:pPr>
          </w:p>
        </w:tc>
      </w:tr>
      <w:tr w:rsidR="001E2277" w:rsidRPr="00AC4FBC" w14:paraId="66E62943"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D4391A" w14:textId="77777777" w:rsidR="001E2277" w:rsidRPr="00AC4FBC" w:rsidRDefault="001E2277" w:rsidP="001E2EC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3F9F83DF" w14:textId="77777777" w:rsidR="001E2277" w:rsidRPr="00AC4FBC" w:rsidRDefault="001E2277" w:rsidP="001E2ECA">
            <w:pPr>
              <w:pStyle w:val="TAC"/>
            </w:pPr>
            <w:r w:rsidRPr="00AC4FBC">
              <w:rPr>
                <w:rFonts w:cs="Arial"/>
              </w:rPr>
              <w:t>7</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592CB4A"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4B8DC873" w14:textId="77777777" w:rsidR="001E2277" w:rsidRPr="00AC4FBC" w:rsidRDefault="001E2277" w:rsidP="001E2ECA">
            <w:pPr>
              <w:pStyle w:val="TAC"/>
            </w:pPr>
            <w:r w:rsidRPr="00AC4FBC">
              <w:t>-93.5</w:t>
            </w:r>
          </w:p>
        </w:tc>
        <w:tc>
          <w:tcPr>
            <w:tcW w:w="0" w:type="auto"/>
            <w:tcBorders>
              <w:top w:val="single" w:sz="4" w:space="0" w:color="auto"/>
              <w:left w:val="single" w:sz="4" w:space="0" w:color="auto"/>
              <w:bottom w:val="single" w:sz="4" w:space="0" w:color="auto"/>
              <w:right w:val="single" w:sz="4" w:space="0" w:color="auto"/>
            </w:tcBorders>
            <w:vAlign w:val="bottom"/>
          </w:tcPr>
          <w:p w14:paraId="194FB334" w14:textId="77777777" w:rsidR="001E2277" w:rsidRPr="00AC4FBC" w:rsidRDefault="001E2277" w:rsidP="001E2ECA">
            <w:pPr>
              <w:pStyle w:val="TAC"/>
            </w:pPr>
            <w:r w:rsidRPr="00AC4FBC">
              <w:t>-90.5</w:t>
            </w:r>
          </w:p>
        </w:tc>
        <w:tc>
          <w:tcPr>
            <w:tcW w:w="0" w:type="auto"/>
            <w:tcBorders>
              <w:top w:val="single" w:sz="4" w:space="0" w:color="auto"/>
              <w:left w:val="single" w:sz="4" w:space="0" w:color="auto"/>
              <w:bottom w:val="single" w:sz="4" w:space="0" w:color="auto"/>
              <w:right w:val="single" w:sz="4" w:space="0" w:color="auto"/>
            </w:tcBorders>
            <w:vAlign w:val="bottom"/>
          </w:tcPr>
          <w:p w14:paraId="219A9A0C" w14:textId="77777777" w:rsidR="001E2277" w:rsidRPr="00AC4FBC" w:rsidRDefault="001E2277" w:rsidP="001E2ECA">
            <w:pPr>
              <w:pStyle w:val="TAC"/>
            </w:pPr>
            <w:r w:rsidRPr="00AC4FBC">
              <w:t>-88.7</w:t>
            </w:r>
          </w:p>
        </w:tc>
        <w:tc>
          <w:tcPr>
            <w:tcW w:w="0" w:type="auto"/>
            <w:tcBorders>
              <w:top w:val="single" w:sz="4" w:space="0" w:color="auto"/>
              <w:left w:val="single" w:sz="4" w:space="0" w:color="auto"/>
              <w:bottom w:val="single" w:sz="4" w:space="0" w:color="auto"/>
              <w:right w:val="single" w:sz="4" w:space="0" w:color="auto"/>
            </w:tcBorders>
            <w:vAlign w:val="bottom"/>
          </w:tcPr>
          <w:p w14:paraId="43149520" w14:textId="77777777" w:rsidR="001E2277" w:rsidRPr="00AC4FBC" w:rsidRDefault="001E2277" w:rsidP="001E2ECA">
            <w:pPr>
              <w:pStyle w:val="TAC"/>
            </w:pPr>
            <w:r w:rsidRPr="00AC4FBC">
              <w:t>-87.5</w:t>
            </w:r>
          </w:p>
        </w:tc>
        <w:tc>
          <w:tcPr>
            <w:tcW w:w="0" w:type="auto"/>
            <w:tcBorders>
              <w:top w:val="single" w:sz="4" w:space="0" w:color="auto"/>
              <w:left w:val="single" w:sz="4" w:space="0" w:color="auto"/>
              <w:bottom w:val="single" w:sz="4" w:space="0" w:color="auto"/>
              <w:right w:val="single" w:sz="4" w:space="0" w:color="auto"/>
            </w:tcBorders>
          </w:tcPr>
          <w:p w14:paraId="07A9D381"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923BE6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B4C344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57E9736"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47B990E"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4AB8EE4"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495B4B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E43B6D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6CB0E07" w14:textId="77777777" w:rsidR="001E2277" w:rsidRPr="00AC4FBC" w:rsidRDefault="001E2277" w:rsidP="001E2ECA">
            <w:pPr>
              <w:pStyle w:val="TAC"/>
            </w:pPr>
          </w:p>
        </w:tc>
      </w:tr>
      <w:tr w:rsidR="001E2277" w:rsidRPr="00AC4FBC" w14:paraId="64CB8ECD"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6C9DFF5" w14:textId="77777777" w:rsidR="001E2277" w:rsidRPr="00AC4FBC" w:rsidRDefault="001E2277" w:rsidP="001E2EC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29A19412" w14:textId="77777777" w:rsidR="001E2277" w:rsidRPr="00AC4FBC" w:rsidRDefault="001E2277" w:rsidP="001E2ECA">
            <w:pPr>
              <w:pStyle w:val="TAC"/>
            </w:pPr>
            <w:r w:rsidRPr="00AC4FBC">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36BA36C1"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20D35724" w14:textId="77777777" w:rsidR="001E2277" w:rsidRPr="00AC4FBC" w:rsidRDefault="001E2277" w:rsidP="001E2ECA">
            <w:pPr>
              <w:pStyle w:val="TAC"/>
            </w:pPr>
            <w:r w:rsidRPr="00AC4FBC">
              <w:t>-96.7</w:t>
            </w:r>
          </w:p>
        </w:tc>
        <w:tc>
          <w:tcPr>
            <w:tcW w:w="0" w:type="auto"/>
            <w:tcBorders>
              <w:top w:val="single" w:sz="4" w:space="0" w:color="auto"/>
              <w:left w:val="single" w:sz="4" w:space="0" w:color="auto"/>
              <w:bottom w:val="single" w:sz="4" w:space="0" w:color="auto"/>
              <w:right w:val="single" w:sz="4" w:space="0" w:color="auto"/>
            </w:tcBorders>
            <w:vAlign w:val="bottom"/>
          </w:tcPr>
          <w:p w14:paraId="66C2CF6D" w14:textId="77777777" w:rsidR="001E2277" w:rsidRPr="00AC4FBC" w:rsidRDefault="001E2277" w:rsidP="001E2ECA">
            <w:pPr>
              <w:pStyle w:val="TAC"/>
            </w:pPr>
            <w:r w:rsidRPr="00AC4FBC">
              <w:t>-93.7</w:t>
            </w:r>
          </w:p>
        </w:tc>
        <w:tc>
          <w:tcPr>
            <w:tcW w:w="0" w:type="auto"/>
            <w:tcBorders>
              <w:top w:val="single" w:sz="4" w:space="0" w:color="auto"/>
              <w:left w:val="single" w:sz="4" w:space="0" w:color="auto"/>
              <w:bottom w:val="single" w:sz="4" w:space="0" w:color="auto"/>
              <w:right w:val="single" w:sz="4" w:space="0" w:color="auto"/>
            </w:tcBorders>
            <w:vAlign w:val="bottom"/>
          </w:tcPr>
          <w:p w14:paraId="5A9C7026" w14:textId="77777777" w:rsidR="001E2277" w:rsidRPr="00AC4FBC" w:rsidRDefault="001E2277" w:rsidP="001E2ECA">
            <w:pPr>
              <w:pStyle w:val="TAC"/>
            </w:pPr>
            <w:r w:rsidRPr="00AC4FBC">
              <w:t>-91.9</w:t>
            </w:r>
          </w:p>
        </w:tc>
        <w:tc>
          <w:tcPr>
            <w:tcW w:w="0" w:type="auto"/>
            <w:tcBorders>
              <w:top w:val="single" w:sz="4" w:space="0" w:color="auto"/>
              <w:left w:val="single" w:sz="4" w:space="0" w:color="auto"/>
              <w:bottom w:val="single" w:sz="4" w:space="0" w:color="auto"/>
              <w:right w:val="single" w:sz="4" w:space="0" w:color="auto"/>
            </w:tcBorders>
            <w:vAlign w:val="bottom"/>
          </w:tcPr>
          <w:p w14:paraId="3E873CB1" w14:textId="77777777" w:rsidR="001E2277" w:rsidRPr="00AC4FBC" w:rsidRDefault="001E2277" w:rsidP="001E2ECA">
            <w:pPr>
              <w:pStyle w:val="TAC"/>
            </w:pPr>
            <w:r w:rsidRPr="00AC4FBC">
              <w:t>-90.7</w:t>
            </w:r>
          </w:p>
        </w:tc>
        <w:tc>
          <w:tcPr>
            <w:tcW w:w="0" w:type="auto"/>
            <w:tcBorders>
              <w:top w:val="single" w:sz="4" w:space="0" w:color="auto"/>
              <w:left w:val="single" w:sz="4" w:space="0" w:color="auto"/>
              <w:bottom w:val="single" w:sz="4" w:space="0" w:color="auto"/>
              <w:right w:val="single" w:sz="4" w:space="0" w:color="auto"/>
            </w:tcBorders>
          </w:tcPr>
          <w:p w14:paraId="653038C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5FFFCE6"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895B0A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1A72A9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519017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B596D85"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0CB71F1"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7DEF03B"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EB304C9" w14:textId="77777777" w:rsidR="001E2277" w:rsidRPr="00AC4FBC" w:rsidRDefault="001E2277" w:rsidP="001E2ECA">
            <w:pPr>
              <w:pStyle w:val="TAC"/>
            </w:pPr>
          </w:p>
        </w:tc>
      </w:tr>
      <w:tr w:rsidR="001E2277" w:rsidRPr="00AC4FBC" w14:paraId="2C69F370"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0322B02" w14:textId="77777777" w:rsidR="001E2277" w:rsidRPr="00AC4FBC" w:rsidRDefault="001E2277" w:rsidP="001E2EC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4FA8D214" w14:textId="77777777" w:rsidR="001E2277" w:rsidRPr="00AC4FBC" w:rsidRDefault="001E2277" w:rsidP="001E2ECA">
            <w:pPr>
              <w:pStyle w:val="TAC"/>
            </w:pPr>
            <w:r w:rsidRPr="00AC4FBC">
              <w:t>41</w:t>
            </w:r>
            <w:r w:rsidRPr="00AC4FBC">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A9027E7"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27578C35" w14:textId="77777777" w:rsidR="001E2277" w:rsidRPr="00AC4FBC" w:rsidRDefault="001E2277" w:rsidP="001E2ECA">
            <w:pPr>
              <w:pStyle w:val="TAC"/>
            </w:pPr>
            <w:r w:rsidRPr="00AC4FBC">
              <w:t>-92.8</w:t>
            </w:r>
          </w:p>
        </w:tc>
        <w:tc>
          <w:tcPr>
            <w:tcW w:w="0" w:type="auto"/>
            <w:tcBorders>
              <w:top w:val="single" w:sz="4" w:space="0" w:color="auto"/>
              <w:left w:val="single" w:sz="4" w:space="0" w:color="auto"/>
              <w:bottom w:val="single" w:sz="4" w:space="0" w:color="auto"/>
              <w:right w:val="single" w:sz="4" w:space="0" w:color="auto"/>
            </w:tcBorders>
            <w:vAlign w:val="center"/>
          </w:tcPr>
          <w:p w14:paraId="64AA8513" w14:textId="77777777" w:rsidR="001E2277" w:rsidRPr="00AC4FBC" w:rsidRDefault="001E2277" w:rsidP="001E2ECA">
            <w:pPr>
              <w:pStyle w:val="TAC"/>
            </w:pPr>
            <w:r w:rsidRPr="00AC4FBC">
              <w:t>-89.8</w:t>
            </w:r>
          </w:p>
        </w:tc>
        <w:tc>
          <w:tcPr>
            <w:tcW w:w="0" w:type="auto"/>
            <w:tcBorders>
              <w:top w:val="single" w:sz="4" w:space="0" w:color="auto"/>
              <w:left w:val="single" w:sz="4" w:space="0" w:color="auto"/>
              <w:bottom w:val="single" w:sz="4" w:space="0" w:color="auto"/>
              <w:right w:val="single" w:sz="4" w:space="0" w:color="auto"/>
            </w:tcBorders>
            <w:vAlign w:val="center"/>
          </w:tcPr>
          <w:p w14:paraId="7CC0101A" w14:textId="77777777" w:rsidR="001E2277" w:rsidRPr="00AC4FBC" w:rsidRDefault="001E2277" w:rsidP="001E2ECA">
            <w:pPr>
              <w:pStyle w:val="TAC"/>
            </w:pPr>
            <w:r w:rsidRPr="00AC4FBC">
              <w:t>-88.0</w:t>
            </w:r>
          </w:p>
        </w:tc>
        <w:tc>
          <w:tcPr>
            <w:tcW w:w="0" w:type="auto"/>
            <w:tcBorders>
              <w:top w:val="single" w:sz="4" w:space="0" w:color="auto"/>
              <w:left w:val="single" w:sz="4" w:space="0" w:color="auto"/>
              <w:bottom w:val="single" w:sz="4" w:space="0" w:color="auto"/>
              <w:right w:val="single" w:sz="4" w:space="0" w:color="auto"/>
            </w:tcBorders>
            <w:vAlign w:val="center"/>
          </w:tcPr>
          <w:p w14:paraId="6F36AC5B" w14:textId="77777777" w:rsidR="001E2277" w:rsidRPr="00AC4FBC" w:rsidRDefault="001E2277" w:rsidP="001E2ECA">
            <w:pPr>
              <w:pStyle w:val="TAC"/>
            </w:pPr>
            <w:r w:rsidRPr="00AC4FBC">
              <w:t>-86.8</w:t>
            </w:r>
          </w:p>
        </w:tc>
        <w:tc>
          <w:tcPr>
            <w:tcW w:w="0" w:type="auto"/>
            <w:tcBorders>
              <w:top w:val="single" w:sz="4" w:space="0" w:color="auto"/>
              <w:left w:val="single" w:sz="4" w:space="0" w:color="auto"/>
              <w:bottom w:val="single" w:sz="4" w:space="0" w:color="auto"/>
              <w:right w:val="single" w:sz="4" w:space="0" w:color="auto"/>
            </w:tcBorders>
          </w:tcPr>
          <w:p w14:paraId="1F7F031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6A64FB6"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54CE87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27ECD8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5A0C6DC"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3F9AC94"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C5E8E9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2922FF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D471E7F" w14:textId="77777777" w:rsidR="001E2277" w:rsidRPr="00AC4FBC" w:rsidRDefault="001E2277" w:rsidP="001E2ECA">
            <w:pPr>
              <w:pStyle w:val="TAC"/>
            </w:pPr>
          </w:p>
        </w:tc>
      </w:tr>
      <w:tr w:rsidR="001E2277" w:rsidRPr="00AC4FBC" w14:paraId="265D0A17"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7ACC88E" w14:textId="77777777" w:rsidR="001E2277" w:rsidRPr="00AC4FBC" w:rsidRDefault="001E2277" w:rsidP="001E2ECA">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3A96EA9E" w14:textId="77777777" w:rsidR="001E2277" w:rsidRPr="00AC4FBC" w:rsidRDefault="001E2277" w:rsidP="001E2EC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4AB39321" w14:textId="77777777" w:rsidR="001E2277" w:rsidRPr="00AC4FBC" w:rsidRDefault="001E2277" w:rsidP="001E2ECA">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662029C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EEF055" w14:textId="77777777" w:rsidR="001E2277" w:rsidRPr="00AC4FBC" w:rsidRDefault="001E2277" w:rsidP="001E2ECA">
            <w:pPr>
              <w:pStyle w:val="TAC"/>
            </w:pPr>
            <w:r w:rsidRPr="00AC4FBC">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3B86EC8F" w14:textId="77777777" w:rsidR="001E2277" w:rsidRPr="00AC4FBC" w:rsidRDefault="001E2277" w:rsidP="001E2ECA">
            <w:pPr>
              <w:pStyle w:val="TAC"/>
            </w:pPr>
            <w:r w:rsidRPr="00AC4FBC">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422DF135" w14:textId="77777777" w:rsidR="001E2277" w:rsidRPr="00AC4FBC" w:rsidRDefault="001E2277" w:rsidP="001E2ECA">
            <w:pPr>
              <w:pStyle w:val="TAC"/>
            </w:pPr>
            <w:r w:rsidRPr="00AC4FBC">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778B4E20"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6411398"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996C55" w14:textId="77777777" w:rsidR="001E2277" w:rsidRPr="00AC4FBC" w:rsidRDefault="001E2277" w:rsidP="001E2ECA">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DDDE8FA" w14:textId="77777777" w:rsidR="001E2277" w:rsidRPr="00AC4FBC" w:rsidRDefault="001E2277" w:rsidP="001E2ECA">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53F681C" w14:textId="77777777" w:rsidR="001E2277" w:rsidRPr="00AC4FBC" w:rsidRDefault="001E2277" w:rsidP="001E2ECA">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3C89B0DF"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53256B" w14:textId="77777777" w:rsidR="001E2277" w:rsidRPr="00AC4FBC" w:rsidRDefault="001E2277" w:rsidP="001E2ECA">
            <w:pPr>
              <w:pStyle w:val="TAC"/>
            </w:pPr>
            <w:r w:rsidRPr="00AC4FBC">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5CF3B82" w14:textId="77777777" w:rsidR="001E2277" w:rsidRPr="00AC4FBC" w:rsidRDefault="001E2277" w:rsidP="001E2ECA">
            <w:pPr>
              <w:pStyle w:val="TAC"/>
            </w:pPr>
            <w:r w:rsidRPr="00AC4FBC">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0A2AC891" w14:textId="77777777" w:rsidR="001E2277" w:rsidRPr="00AC4FBC" w:rsidRDefault="001E2277" w:rsidP="001E2ECA">
            <w:pPr>
              <w:pStyle w:val="TAC"/>
            </w:pPr>
            <w:r w:rsidRPr="00AC4FBC">
              <w:rPr>
                <w:rFonts w:cs="Arial"/>
                <w:szCs w:val="18"/>
              </w:rPr>
              <w:t>-81.8 +TT</w:t>
            </w:r>
          </w:p>
        </w:tc>
      </w:tr>
      <w:tr w:rsidR="001E2277" w:rsidRPr="00AC4FBC" w14:paraId="2B00072D" w14:textId="77777777" w:rsidTr="001E2ECA">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5A58DCA9" w14:textId="77777777" w:rsidR="001E2277" w:rsidRPr="00AC4FBC" w:rsidRDefault="001E2277" w:rsidP="001E2ECA">
            <w:pPr>
              <w:pStyle w:val="TAN"/>
            </w:pPr>
            <w:r w:rsidRPr="00AC4FBC">
              <w:t>NOTE 1:</w:t>
            </w:r>
            <w:r w:rsidRPr="00AC4FBC">
              <w:tab/>
              <w:t>Applicable only when harmonic mixing MSD for this combination is not applied.</w:t>
            </w:r>
          </w:p>
          <w:p w14:paraId="1E16241A" w14:textId="77777777" w:rsidR="001E2277" w:rsidRPr="00AC4FBC" w:rsidRDefault="001E2277" w:rsidP="001E2ECA">
            <w:pPr>
              <w:pStyle w:val="TAN"/>
            </w:pPr>
            <w:r w:rsidRPr="00AC4FBC">
              <w:t>NOTE 2:</w:t>
            </w:r>
            <w:r w:rsidRPr="00AC4FBC">
              <w:tab/>
              <w:t>TT is the same as defined in Table 7.3B.2.3.5-1a.</w:t>
            </w:r>
          </w:p>
          <w:p w14:paraId="5273B1B7" w14:textId="77777777" w:rsidR="001E2277" w:rsidRPr="00AC4FBC" w:rsidRDefault="001E2277" w:rsidP="001E2ECA">
            <w:pPr>
              <w:pStyle w:val="TAN"/>
            </w:pPr>
            <w:r w:rsidRPr="00AC4FBC">
              <w:t xml:space="preserve">NOTE 3: </w:t>
            </w:r>
            <w:r w:rsidRPr="00AC4FBC">
              <w:tab/>
              <w:t>The requirement is modified by -0.5 dB when the assigned UE channel bandwidth is confined within 3300 - 3800 MHz.</w:t>
            </w:r>
          </w:p>
          <w:p w14:paraId="3B75A321" w14:textId="77777777" w:rsidR="001E2277" w:rsidRPr="00AC4FBC" w:rsidRDefault="001E2277" w:rsidP="001E2ECA">
            <w:pPr>
              <w:pStyle w:val="TAN"/>
            </w:pPr>
            <w:r w:rsidRPr="00AC4FBC">
              <w:t xml:space="preserve">NOTE 4: </w:t>
            </w:r>
            <w:r w:rsidRPr="00AC4FBC">
              <w:tab/>
              <w:t>Applicable only if operation with 4 antenna ports is supported in the band with EN-DC configured.</w:t>
            </w:r>
          </w:p>
        </w:tc>
      </w:tr>
    </w:tbl>
    <w:p w14:paraId="3B200930" w14:textId="77777777" w:rsidR="001E2277" w:rsidRPr="00AC4FBC" w:rsidRDefault="001E2277" w:rsidP="001E2277"/>
    <w:p w14:paraId="570D46FC" w14:textId="77777777" w:rsidR="001E2277" w:rsidRPr="00AC4FBC" w:rsidRDefault="001E2277" w:rsidP="001E2277">
      <w:pPr>
        <w:pStyle w:val="TH"/>
      </w:pPr>
      <w:r w:rsidRPr="00AC4FBC">
        <w:t>Table 7.3B.2.3.5-3a: Reference sensitivity exceptions due to cross band isolation for PC2 EN-DC in NR FR1</w:t>
      </w:r>
    </w:p>
    <w:tbl>
      <w:tblPr>
        <w:tblW w:w="5813"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583"/>
        <w:gridCol w:w="450"/>
        <w:gridCol w:w="808"/>
        <w:gridCol w:w="694"/>
        <w:gridCol w:w="716"/>
        <w:gridCol w:w="716"/>
        <w:gridCol w:w="616"/>
        <w:gridCol w:w="716"/>
        <w:gridCol w:w="716"/>
        <w:gridCol w:w="716"/>
        <w:gridCol w:w="716"/>
        <w:gridCol w:w="896"/>
        <w:gridCol w:w="707"/>
        <w:gridCol w:w="851"/>
        <w:gridCol w:w="710"/>
      </w:tblGrid>
      <w:tr w:rsidR="001E2277" w:rsidRPr="00AC4FBC" w14:paraId="616AB52D" w14:textId="77777777" w:rsidTr="001E2ECA">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33691581" w14:textId="77777777" w:rsidR="001E2277" w:rsidRPr="00AC4FBC" w:rsidRDefault="001E2277" w:rsidP="001E2ECA">
            <w:pPr>
              <w:pStyle w:val="TAH"/>
            </w:pPr>
            <w:r w:rsidRPr="00AC4FBC">
              <w:t>E-UTRA or NR Band / Channel bandwidth of the affected DL band</w:t>
            </w:r>
          </w:p>
        </w:tc>
      </w:tr>
      <w:tr w:rsidR="001E2277" w:rsidRPr="00AC4FBC" w14:paraId="22A28B9E" w14:textId="77777777" w:rsidTr="001E2ECA">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55B56BD8" w14:textId="77777777" w:rsidR="001E2277" w:rsidRPr="00AC4FBC" w:rsidRDefault="001E2277" w:rsidP="001E2ECA">
            <w:pPr>
              <w:pStyle w:val="TAH"/>
            </w:pPr>
            <w:r w:rsidRPr="00AC4FBC">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2BF717E9" w14:textId="77777777" w:rsidR="001E2277" w:rsidRPr="00AC4FBC" w:rsidRDefault="001E2277" w:rsidP="001E2ECA">
            <w:pPr>
              <w:pStyle w:val="TAH"/>
            </w:pPr>
            <w:r w:rsidRPr="00AC4FBC">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415D0256" w14:textId="77777777" w:rsidR="001E2277" w:rsidRPr="00AC4FBC" w:rsidRDefault="001E2277" w:rsidP="001E2ECA">
            <w:pPr>
              <w:pStyle w:val="TAH"/>
            </w:pPr>
            <w:r w:rsidRPr="00AC4FBC">
              <w:t>SCS</w:t>
            </w:r>
          </w:p>
          <w:p w14:paraId="282F7C07" w14:textId="77777777" w:rsidR="001E2277" w:rsidRPr="00AC4FBC" w:rsidRDefault="001E2277" w:rsidP="001E2ECA">
            <w:pPr>
              <w:pStyle w:val="TAH"/>
            </w:pPr>
            <w:r w:rsidRPr="00AC4FBC">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40B5E9C4" w14:textId="77777777" w:rsidR="001E2277" w:rsidRPr="00AC4FBC" w:rsidRDefault="001E2277" w:rsidP="001E2ECA">
            <w:pPr>
              <w:pStyle w:val="TAH"/>
            </w:pPr>
            <w:r w:rsidRPr="00AC4FBC">
              <w:t>5 MHz</w:t>
            </w:r>
          </w:p>
          <w:p w14:paraId="1DD5DA26" w14:textId="77777777" w:rsidR="001E2277" w:rsidRPr="00AC4FBC" w:rsidRDefault="001E2277" w:rsidP="001E2ECA">
            <w:pPr>
              <w:pStyle w:val="TAH"/>
            </w:pPr>
            <w:r w:rsidRPr="00AC4FBC">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01EA465" w14:textId="77777777" w:rsidR="001E2277" w:rsidRPr="00AC4FBC" w:rsidRDefault="001E2277" w:rsidP="001E2ECA">
            <w:pPr>
              <w:pStyle w:val="TAH"/>
            </w:pPr>
            <w:r w:rsidRPr="00AC4FBC">
              <w:t>10 MHz</w:t>
            </w:r>
          </w:p>
          <w:p w14:paraId="22958033"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C63DF45" w14:textId="77777777" w:rsidR="001E2277" w:rsidRPr="00AC4FBC" w:rsidRDefault="001E2277" w:rsidP="001E2ECA">
            <w:pPr>
              <w:pStyle w:val="TAH"/>
            </w:pPr>
            <w:r w:rsidRPr="00AC4FBC">
              <w:t>15 MHz</w:t>
            </w:r>
          </w:p>
          <w:p w14:paraId="7E79437D"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D1F020F" w14:textId="77777777" w:rsidR="001E2277" w:rsidRPr="00AC4FBC" w:rsidRDefault="001E2277" w:rsidP="001E2ECA">
            <w:pPr>
              <w:pStyle w:val="TAH"/>
            </w:pPr>
            <w:r w:rsidRPr="00AC4FBC">
              <w:t>20 MHz</w:t>
            </w:r>
          </w:p>
          <w:p w14:paraId="799E9F6F" w14:textId="77777777" w:rsidR="001E2277" w:rsidRPr="00AC4FBC" w:rsidRDefault="001E2277" w:rsidP="001E2ECA">
            <w:pPr>
              <w:pStyle w:val="TAH"/>
            </w:pPr>
            <w:r w:rsidRPr="00AC4FBC">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5557690C" w14:textId="77777777" w:rsidR="001E2277" w:rsidRPr="00AC4FBC" w:rsidRDefault="001E2277" w:rsidP="001E2ECA">
            <w:pPr>
              <w:pStyle w:val="TAH"/>
            </w:pPr>
            <w:r w:rsidRPr="00AC4FBC">
              <w:t>25 MHz</w:t>
            </w:r>
          </w:p>
          <w:p w14:paraId="1565D7CA"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F141F78" w14:textId="77777777" w:rsidR="001E2277" w:rsidRPr="00AC4FBC" w:rsidRDefault="001E2277" w:rsidP="001E2ECA">
            <w:pPr>
              <w:pStyle w:val="TAH"/>
            </w:pPr>
            <w:r w:rsidRPr="00AC4FBC">
              <w:t>30 MHz</w:t>
            </w:r>
          </w:p>
          <w:p w14:paraId="42083C8C"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107ADBC" w14:textId="77777777" w:rsidR="001E2277" w:rsidRPr="00AC4FBC" w:rsidRDefault="001E2277" w:rsidP="001E2ECA">
            <w:pPr>
              <w:pStyle w:val="TAH"/>
            </w:pPr>
            <w:r w:rsidRPr="00AC4FBC">
              <w:t>40 MHz</w:t>
            </w:r>
          </w:p>
          <w:p w14:paraId="2EA0EE33"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EDED964" w14:textId="77777777" w:rsidR="001E2277" w:rsidRPr="00AC4FBC" w:rsidRDefault="001E2277" w:rsidP="001E2ECA">
            <w:pPr>
              <w:pStyle w:val="TAH"/>
            </w:pPr>
            <w:r w:rsidRPr="00AC4FBC">
              <w:t>50 MHz</w:t>
            </w:r>
          </w:p>
          <w:p w14:paraId="7646BA60"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1268E831" w14:textId="77777777" w:rsidR="001E2277" w:rsidRPr="00AC4FBC" w:rsidRDefault="001E2277" w:rsidP="001E2ECA">
            <w:pPr>
              <w:pStyle w:val="TAH"/>
            </w:pPr>
            <w:r w:rsidRPr="00AC4FBC">
              <w:t>60 MHz</w:t>
            </w:r>
          </w:p>
          <w:p w14:paraId="5DA06841" w14:textId="77777777" w:rsidR="001E2277" w:rsidRPr="00AC4FBC" w:rsidRDefault="001E2277" w:rsidP="001E2ECA">
            <w:pPr>
              <w:pStyle w:val="TAH"/>
            </w:pPr>
            <w:r w:rsidRPr="00AC4FBC">
              <w:t>(dBm)</w:t>
            </w:r>
          </w:p>
        </w:tc>
        <w:tc>
          <w:tcPr>
            <w:tcW w:w="400" w:type="pct"/>
            <w:tcBorders>
              <w:top w:val="single" w:sz="4" w:space="0" w:color="auto"/>
              <w:left w:val="single" w:sz="4" w:space="0" w:color="auto"/>
              <w:bottom w:val="single" w:sz="4" w:space="0" w:color="auto"/>
              <w:right w:val="single" w:sz="4" w:space="0" w:color="auto"/>
            </w:tcBorders>
          </w:tcPr>
          <w:p w14:paraId="6DCC7840" w14:textId="77777777" w:rsidR="001E2277" w:rsidRPr="00AC4FBC" w:rsidRDefault="001E2277" w:rsidP="001E2ECA">
            <w:pPr>
              <w:pStyle w:val="TAH"/>
            </w:pPr>
            <w:r w:rsidRPr="00AC4FBC">
              <w:t>70 MHz</w:t>
            </w:r>
          </w:p>
          <w:p w14:paraId="582E2C01" w14:textId="77777777" w:rsidR="001E2277" w:rsidRPr="00AC4FBC" w:rsidRDefault="001E2277" w:rsidP="001E2ECA">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7E5B0CD5" w14:textId="77777777" w:rsidR="001E2277" w:rsidRPr="00AC4FBC" w:rsidRDefault="001E2277" w:rsidP="001E2ECA">
            <w:pPr>
              <w:pStyle w:val="TAH"/>
            </w:pPr>
            <w:r w:rsidRPr="00AC4FBC">
              <w:t>80 MHz</w:t>
            </w:r>
          </w:p>
          <w:p w14:paraId="06084BDB" w14:textId="77777777" w:rsidR="001E2277" w:rsidRPr="00AC4FBC" w:rsidRDefault="001E2277" w:rsidP="001E2ECA">
            <w:pPr>
              <w:pStyle w:val="TAH"/>
            </w:pPr>
            <w:r w:rsidRPr="00AC4FBC">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0752C96F" w14:textId="77777777" w:rsidR="001E2277" w:rsidRPr="00AC4FBC" w:rsidRDefault="001E2277" w:rsidP="001E2ECA">
            <w:pPr>
              <w:pStyle w:val="TAH"/>
            </w:pPr>
            <w:r w:rsidRPr="00AC4FBC">
              <w:t>90 MHz</w:t>
            </w:r>
          </w:p>
          <w:p w14:paraId="0E0655A2" w14:textId="77777777" w:rsidR="001E2277" w:rsidRPr="00AC4FBC" w:rsidRDefault="001E2277" w:rsidP="001E2ECA">
            <w:pPr>
              <w:pStyle w:val="TAH"/>
            </w:pPr>
            <w:r w:rsidRPr="00AC4FBC">
              <w:t>(dBm)</w:t>
            </w:r>
          </w:p>
        </w:tc>
        <w:tc>
          <w:tcPr>
            <w:tcW w:w="318" w:type="pct"/>
            <w:tcBorders>
              <w:top w:val="single" w:sz="4" w:space="0" w:color="auto"/>
              <w:left w:val="single" w:sz="4" w:space="0" w:color="auto"/>
              <w:bottom w:val="single" w:sz="4" w:space="0" w:color="auto"/>
              <w:right w:val="single" w:sz="4" w:space="0" w:color="auto"/>
            </w:tcBorders>
            <w:tcMar>
              <w:left w:w="0" w:type="dxa"/>
              <w:right w:w="0" w:type="dxa"/>
            </w:tcMar>
          </w:tcPr>
          <w:p w14:paraId="240FE512" w14:textId="77777777" w:rsidR="001E2277" w:rsidRPr="00AC4FBC" w:rsidRDefault="001E2277" w:rsidP="001E2ECA">
            <w:pPr>
              <w:pStyle w:val="TAH"/>
            </w:pPr>
            <w:r w:rsidRPr="00AC4FBC">
              <w:t>100 MHz</w:t>
            </w:r>
          </w:p>
          <w:p w14:paraId="10D3A661" w14:textId="77777777" w:rsidR="001E2277" w:rsidRPr="00AC4FBC" w:rsidRDefault="001E2277" w:rsidP="001E2ECA">
            <w:pPr>
              <w:pStyle w:val="TAH"/>
            </w:pPr>
            <w:r w:rsidRPr="00AC4FBC">
              <w:t>(dBm)</w:t>
            </w:r>
          </w:p>
        </w:tc>
      </w:tr>
      <w:tr w:rsidR="001E2277" w:rsidRPr="00AC4FBC" w14:paraId="59E56A85" w14:textId="77777777" w:rsidTr="001E2ECA">
        <w:tc>
          <w:tcPr>
            <w:tcW w:w="260" w:type="pct"/>
            <w:vMerge w:val="restart"/>
            <w:tcBorders>
              <w:top w:val="single" w:sz="4" w:space="0" w:color="auto"/>
              <w:left w:val="single" w:sz="4" w:space="0" w:color="auto"/>
              <w:right w:val="single" w:sz="4" w:space="0" w:color="auto"/>
            </w:tcBorders>
            <w:vAlign w:val="center"/>
          </w:tcPr>
          <w:p w14:paraId="50D2DE9A" w14:textId="77777777" w:rsidR="001E2277" w:rsidRPr="00AC4FBC" w:rsidRDefault="001E2277" w:rsidP="001E2ECA">
            <w:pPr>
              <w:pStyle w:val="TAC"/>
            </w:pPr>
            <w:r w:rsidRPr="00AC4FBC">
              <w:t>3</w:t>
            </w:r>
          </w:p>
        </w:tc>
        <w:tc>
          <w:tcPr>
            <w:tcW w:w="260" w:type="pct"/>
            <w:vMerge w:val="restart"/>
            <w:tcBorders>
              <w:top w:val="single" w:sz="4" w:space="0" w:color="auto"/>
              <w:left w:val="single" w:sz="4" w:space="0" w:color="auto"/>
              <w:right w:val="single" w:sz="4" w:space="0" w:color="auto"/>
            </w:tcBorders>
            <w:vAlign w:val="center"/>
          </w:tcPr>
          <w:p w14:paraId="44B2883F" w14:textId="77777777" w:rsidR="001E2277" w:rsidRPr="00AC4FBC" w:rsidRDefault="001E2277" w:rsidP="001E2ECA">
            <w:pPr>
              <w:pStyle w:val="TAC"/>
            </w:pPr>
            <w:r w:rsidRPr="00AC4FBC">
              <w:t>n41</w:t>
            </w:r>
          </w:p>
        </w:tc>
        <w:tc>
          <w:tcPr>
            <w:tcW w:w="201" w:type="pct"/>
            <w:vMerge w:val="restart"/>
            <w:tcBorders>
              <w:top w:val="single" w:sz="4" w:space="0" w:color="auto"/>
              <w:left w:val="single" w:sz="4" w:space="0" w:color="auto"/>
              <w:right w:val="single" w:sz="4" w:space="0" w:color="auto"/>
            </w:tcBorders>
            <w:vAlign w:val="center"/>
          </w:tcPr>
          <w:p w14:paraId="1021AB9C" w14:textId="77777777" w:rsidR="001E2277" w:rsidRPr="00AC4FBC" w:rsidRDefault="001E2277" w:rsidP="001E2ECA">
            <w:pPr>
              <w:pStyle w:val="TAC"/>
            </w:pPr>
            <w:r w:rsidRPr="00AC4FBC">
              <w:t>30</w:t>
            </w:r>
          </w:p>
        </w:tc>
        <w:tc>
          <w:tcPr>
            <w:tcW w:w="361" w:type="pct"/>
            <w:tcBorders>
              <w:top w:val="single" w:sz="4" w:space="0" w:color="auto"/>
              <w:left w:val="single" w:sz="4" w:space="0" w:color="auto"/>
              <w:bottom w:val="single" w:sz="4" w:space="0" w:color="auto"/>
              <w:right w:val="single" w:sz="4" w:space="0" w:color="auto"/>
            </w:tcBorders>
            <w:vAlign w:val="center"/>
          </w:tcPr>
          <w:p w14:paraId="76C14786" w14:textId="77777777" w:rsidR="001E2277" w:rsidRPr="00AC4FBC" w:rsidRDefault="001E2277" w:rsidP="001E2ECA">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6FE1E74C" w14:textId="77777777" w:rsidR="001E2277" w:rsidRPr="00AC4FBC" w:rsidRDefault="001E2277" w:rsidP="001E2ECA">
            <w:pPr>
              <w:pStyle w:val="TAC"/>
              <w:rPr>
                <w:rFonts w:cs="Arial"/>
                <w:szCs w:val="18"/>
              </w:rPr>
            </w:pPr>
            <w:r w:rsidRPr="00AC4FBC">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4873461F" w14:textId="77777777" w:rsidR="001E2277" w:rsidRPr="00AC4FBC" w:rsidRDefault="001E2277" w:rsidP="001E2ECA">
            <w:pPr>
              <w:pStyle w:val="TAC"/>
              <w:rPr>
                <w:rFonts w:cs="Arial"/>
                <w:szCs w:val="18"/>
              </w:rPr>
            </w:pPr>
            <w:r w:rsidRPr="00AC4FBC">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0955E251" w14:textId="77777777" w:rsidR="001E2277" w:rsidRPr="00AC4FBC" w:rsidRDefault="001E2277" w:rsidP="001E2ECA">
            <w:pPr>
              <w:pStyle w:val="TAC"/>
              <w:rPr>
                <w:rFonts w:cs="Arial"/>
                <w:szCs w:val="18"/>
              </w:rPr>
            </w:pPr>
            <w:r w:rsidRPr="00AC4FBC">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3ED7E2BE" w14:textId="77777777" w:rsidR="001E2277" w:rsidRPr="00AC4FBC" w:rsidRDefault="001E2277" w:rsidP="001E2EC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B225807" w14:textId="77777777" w:rsidR="001E2277" w:rsidRPr="00AC4FBC" w:rsidRDefault="001E2277" w:rsidP="001E2ECA">
            <w:pPr>
              <w:pStyle w:val="TAC"/>
              <w:rPr>
                <w:rFonts w:cs="Arial"/>
                <w:szCs w:val="18"/>
              </w:rPr>
            </w:pPr>
            <w:r w:rsidRPr="00AC4FBC">
              <w:t>-89.3 +TT</w:t>
            </w:r>
          </w:p>
        </w:tc>
        <w:tc>
          <w:tcPr>
            <w:tcW w:w="320" w:type="pct"/>
            <w:tcBorders>
              <w:top w:val="single" w:sz="4" w:space="0" w:color="auto"/>
              <w:left w:val="single" w:sz="4" w:space="0" w:color="auto"/>
              <w:bottom w:val="single" w:sz="4" w:space="0" w:color="auto"/>
              <w:right w:val="single" w:sz="4" w:space="0" w:color="auto"/>
            </w:tcBorders>
            <w:vAlign w:val="center"/>
          </w:tcPr>
          <w:p w14:paraId="6F980FE8" w14:textId="77777777" w:rsidR="001E2277" w:rsidRPr="00AC4FBC" w:rsidRDefault="001E2277" w:rsidP="001E2ECA">
            <w:pPr>
              <w:pStyle w:val="TAC"/>
              <w:rPr>
                <w:rFonts w:cs="Arial"/>
                <w:szCs w:val="18"/>
              </w:rPr>
            </w:pPr>
            <w:r w:rsidRPr="00AC4FBC">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37A731CA" w14:textId="77777777" w:rsidR="001E2277" w:rsidRPr="00AC4FBC" w:rsidRDefault="001E2277" w:rsidP="001E2ECA">
            <w:pPr>
              <w:pStyle w:val="TAC"/>
              <w:rPr>
                <w:rFonts w:cs="Arial"/>
                <w:szCs w:val="18"/>
              </w:rPr>
            </w:pPr>
            <w:r w:rsidRPr="00AC4FBC">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242DEBA0" w14:textId="77777777" w:rsidR="001E2277" w:rsidRPr="00AC4FBC" w:rsidRDefault="001E2277" w:rsidP="001E2ECA">
            <w:pPr>
              <w:pStyle w:val="TAC"/>
              <w:rPr>
                <w:rFonts w:cs="Arial"/>
                <w:szCs w:val="18"/>
              </w:rPr>
            </w:pPr>
            <w:r w:rsidRPr="00AC4FBC">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10B5196B" w14:textId="77777777" w:rsidR="001E2277" w:rsidRPr="00AC4FBC" w:rsidRDefault="001E2277" w:rsidP="001E2EC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E9CCB81" w14:textId="77777777" w:rsidR="001E2277" w:rsidRPr="00AC4FBC" w:rsidRDefault="001E2277" w:rsidP="001E2ECA">
            <w:pPr>
              <w:pStyle w:val="TAC"/>
              <w:rPr>
                <w:rFonts w:cs="Arial"/>
                <w:szCs w:val="18"/>
              </w:rPr>
            </w:pPr>
            <w:r w:rsidRPr="00AC4FBC">
              <w:rPr>
                <w:rFonts w:cs="Arial"/>
                <w:szCs w:val="18"/>
              </w:rPr>
              <w:t>-</w:t>
            </w:r>
            <w:r w:rsidRPr="00AC4FBC">
              <w:t>84.9</w:t>
            </w:r>
            <w:r w:rsidRPr="00AC4FBC">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3037DF18" w14:textId="77777777" w:rsidR="001E2277" w:rsidRPr="00AC4FBC" w:rsidRDefault="001E2277" w:rsidP="001E2ECA">
            <w:pPr>
              <w:pStyle w:val="TAC"/>
              <w:rPr>
                <w:rFonts w:cs="Arial"/>
                <w:szCs w:val="18"/>
              </w:rPr>
            </w:pPr>
            <w:r w:rsidRPr="00AC4FBC">
              <w:rPr>
                <w:rFonts w:cs="Arial"/>
                <w:szCs w:val="18"/>
              </w:rPr>
              <w:t>-</w:t>
            </w:r>
            <w:r w:rsidRPr="00AC4FBC">
              <w:t>84.4</w:t>
            </w:r>
            <w:r w:rsidRPr="00AC4FBC">
              <w:rPr>
                <w:rFonts w:cs="Arial"/>
                <w:szCs w:val="18"/>
              </w:rPr>
              <w:t xml:space="preserve"> +TT</w:t>
            </w:r>
          </w:p>
        </w:tc>
        <w:tc>
          <w:tcPr>
            <w:tcW w:w="318" w:type="pct"/>
            <w:tcBorders>
              <w:top w:val="single" w:sz="4" w:space="0" w:color="auto"/>
              <w:left w:val="single" w:sz="4" w:space="0" w:color="auto"/>
              <w:bottom w:val="single" w:sz="4" w:space="0" w:color="auto"/>
              <w:right w:val="single" w:sz="4" w:space="0" w:color="auto"/>
            </w:tcBorders>
            <w:vAlign w:val="center"/>
          </w:tcPr>
          <w:p w14:paraId="6A765D47" w14:textId="77777777" w:rsidR="001E2277" w:rsidRPr="00AC4FBC" w:rsidRDefault="001E2277" w:rsidP="001E2ECA">
            <w:pPr>
              <w:pStyle w:val="TAC"/>
              <w:rPr>
                <w:rFonts w:cs="Arial"/>
                <w:szCs w:val="18"/>
              </w:rPr>
            </w:pPr>
            <w:r w:rsidRPr="00AC4FBC">
              <w:rPr>
                <w:rFonts w:cs="Arial"/>
                <w:szCs w:val="18"/>
              </w:rPr>
              <w:t>-</w:t>
            </w:r>
            <w:r w:rsidRPr="00AC4FBC">
              <w:t>84.0</w:t>
            </w:r>
            <w:r w:rsidRPr="00AC4FBC">
              <w:rPr>
                <w:rFonts w:cs="Arial"/>
                <w:szCs w:val="18"/>
              </w:rPr>
              <w:t xml:space="preserve"> +TT</w:t>
            </w:r>
          </w:p>
        </w:tc>
      </w:tr>
      <w:tr w:rsidR="001E2277" w:rsidRPr="00AC4FBC" w14:paraId="49C12FE8" w14:textId="77777777" w:rsidTr="001E2ECA">
        <w:tc>
          <w:tcPr>
            <w:tcW w:w="260" w:type="pct"/>
            <w:vMerge/>
            <w:tcBorders>
              <w:left w:val="single" w:sz="4" w:space="0" w:color="auto"/>
              <w:bottom w:val="single" w:sz="4" w:space="0" w:color="auto"/>
              <w:right w:val="single" w:sz="4" w:space="0" w:color="auto"/>
            </w:tcBorders>
            <w:vAlign w:val="center"/>
          </w:tcPr>
          <w:p w14:paraId="51346893" w14:textId="77777777" w:rsidR="001E2277" w:rsidRPr="00AC4FBC" w:rsidRDefault="001E2277" w:rsidP="001E2ECA">
            <w:pPr>
              <w:pStyle w:val="TAC"/>
            </w:pPr>
          </w:p>
        </w:tc>
        <w:tc>
          <w:tcPr>
            <w:tcW w:w="260" w:type="pct"/>
            <w:vMerge/>
            <w:tcBorders>
              <w:left w:val="single" w:sz="4" w:space="0" w:color="auto"/>
              <w:bottom w:val="single" w:sz="4" w:space="0" w:color="auto"/>
              <w:right w:val="single" w:sz="4" w:space="0" w:color="auto"/>
            </w:tcBorders>
            <w:vAlign w:val="center"/>
          </w:tcPr>
          <w:p w14:paraId="629CBDB2" w14:textId="77777777" w:rsidR="001E2277" w:rsidRPr="00AC4FBC" w:rsidRDefault="001E2277" w:rsidP="001E2ECA">
            <w:pPr>
              <w:pStyle w:val="TAC"/>
            </w:pPr>
          </w:p>
        </w:tc>
        <w:tc>
          <w:tcPr>
            <w:tcW w:w="201" w:type="pct"/>
            <w:vMerge/>
            <w:tcBorders>
              <w:left w:val="single" w:sz="4" w:space="0" w:color="auto"/>
              <w:bottom w:val="single" w:sz="4" w:space="0" w:color="auto"/>
              <w:right w:val="single" w:sz="4" w:space="0" w:color="auto"/>
            </w:tcBorders>
            <w:vAlign w:val="center"/>
          </w:tcPr>
          <w:p w14:paraId="32263DE4" w14:textId="77777777" w:rsidR="001E2277" w:rsidRPr="00AC4FBC" w:rsidRDefault="001E2277" w:rsidP="001E2ECA">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02120B5" w14:textId="77777777" w:rsidR="001E2277" w:rsidRPr="00AC4FBC" w:rsidRDefault="001E2277" w:rsidP="001E2ECA">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11F0812B" w14:textId="77777777" w:rsidR="001E2277" w:rsidRPr="00AC4FBC" w:rsidRDefault="001E2277" w:rsidP="001E2ECA">
            <w:pPr>
              <w:pStyle w:val="TAC"/>
              <w:rPr>
                <w:rFonts w:cs="Arial"/>
                <w:szCs w:val="18"/>
              </w:rPr>
            </w:pPr>
            <w:r w:rsidRPr="00AC4FBC">
              <w:t>-97.1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298180D" w14:textId="77777777" w:rsidR="001E2277" w:rsidRPr="00AC4FBC" w:rsidRDefault="001E2277" w:rsidP="001E2ECA">
            <w:pPr>
              <w:pStyle w:val="TAC"/>
              <w:rPr>
                <w:rFonts w:cs="Arial"/>
                <w:szCs w:val="18"/>
              </w:rPr>
            </w:pPr>
            <w:r w:rsidRPr="00AC4FBC">
              <w:t>-95.1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2FDF933B" w14:textId="77777777" w:rsidR="001E2277" w:rsidRPr="00AC4FBC" w:rsidRDefault="001E2277" w:rsidP="001E2ECA">
            <w:pPr>
              <w:pStyle w:val="TAC"/>
              <w:rPr>
                <w:rFonts w:cs="Arial"/>
                <w:szCs w:val="18"/>
              </w:rPr>
            </w:pPr>
            <w:r w:rsidRPr="00AC4FBC">
              <w:t>-94 +TT</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2F2008B0" w14:textId="77777777" w:rsidR="001E2277" w:rsidRPr="00AC4FBC" w:rsidRDefault="001E2277" w:rsidP="001E2EC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AFA21FF" w14:textId="77777777" w:rsidR="001E2277" w:rsidRPr="00AC4FBC" w:rsidRDefault="001E2277" w:rsidP="001E2ECA">
            <w:pPr>
              <w:pStyle w:val="TAC"/>
              <w:rPr>
                <w:rFonts w:cs="Arial"/>
                <w:szCs w:val="18"/>
              </w:rPr>
            </w:pPr>
            <w:r w:rsidRPr="00AC4FBC">
              <w:t>-92.0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68F74093" w14:textId="77777777" w:rsidR="001E2277" w:rsidRPr="00AC4FBC" w:rsidRDefault="001E2277" w:rsidP="001E2ECA">
            <w:pPr>
              <w:pStyle w:val="TAC"/>
              <w:rPr>
                <w:rFonts w:cs="Arial"/>
                <w:szCs w:val="18"/>
              </w:rPr>
            </w:pPr>
            <w:r w:rsidRPr="00AC4FBC">
              <w:t>-90.7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70753ADD" w14:textId="77777777" w:rsidR="001E2277" w:rsidRPr="00AC4FBC" w:rsidRDefault="001E2277" w:rsidP="001E2ECA">
            <w:pPr>
              <w:pStyle w:val="TAC"/>
              <w:rPr>
                <w:rFonts w:cs="Arial"/>
                <w:szCs w:val="18"/>
              </w:rPr>
            </w:pPr>
            <w:r w:rsidRPr="00AC4FBC">
              <w:t>-89.7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C602CF7" w14:textId="77777777" w:rsidR="001E2277" w:rsidRPr="00AC4FBC" w:rsidRDefault="001E2277" w:rsidP="001E2ECA">
            <w:pPr>
              <w:pStyle w:val="TAC"/>
              <w:rPr>
                <w:rFonts w:cs="Arial"/>
                <w:szCs w:val="18"/>
              </w:rPr>
            </w:pPr>
            <w:r w:rsidRPr="00AC4FBC">
              <w:t>-88.9 +TT</w:t>
            </w:r>
            <w:r w:rsidRPr="00AC4FBC">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70A9E328" w14:textId="77777777" w:rsidR="001E2277" w:rsidRPr="00AC4FBC" w:rsidRDefault="001E2277" w:rsidP="001E2EC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07C7728" w14:textId="77777777" w:rsidR="001E2277" w:rsidRPr="00AC4FBC" w:rsidRDefault="001E2277" w:rsidP="001E2ECA">
            <w:pPr>
              <w:pStyle w:val="TAC"/>
              <w:rPr>
                <w:rFonts w:cs="Arial"/>
                <w:szCs w:val="18"/>
              </w:rPr>
            </w:pPr>
            <w:r w:rsidRPr="00AC4FBC">
              <w:t>-87.6 +TT</w:t>
            </w:r>
            <w:r w:rsidRPr="00AC4FBC">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01F41CAA" w14:textId="77777777" w:rsidR="001E2277" w:rsidRPr="00AC4FBC" w:rsidRDefault="001E2277" w:rsidP="001E2ECA">
            <w:pPr>
              <w:pStyle w:val="TAC"/>
              <w:rPr>
                <w:rFonts w:cs="Arial"/>
                <w:szCs w:val="18"/>
              </w:rPr>
            </w:pPr>
            <w:r w:rsidRPr="00AC4FBC">
              <w:t>-87.1 +TT</w:t>
            </w:r>
            <w:r w:rsidRPr="00AC4FBC">
              <w:rPr>
                <w:vertAlign w:val="superscript"/>
                <w:lang w:eastAsia="zh-CN"/>
              </w:rPr>
              <w:t>3</w:t>
            </w:r>
          </w:p>
        </w:tc>
        <w:tc>
          <w:tcPr>
            <w:tcW w:w="318" w:type="pct"/>
            <w:tcBorders>
              <w:top w:val="single" w:sz="4" w:space="0" w:color="auto"/>
              <w:left w:val="single" w:sz="4" w:space="0" w:color="auto"/>
              <w:bottom w:val="single" w:sz="4" w:space="0" w:color="auto"/>
              <w:right w:val="single" w:sz="4" w:space="0" w:color="auto"/>
            </w:tcBorders>
            <w:vAlign w:val="center"/>
          </w:tcPr>
          <w:p w14:paraId="0CFC6527" w14:textId="77777777" w:rsidR="001E2277" w:rsidRPr="00AC4FBC" w:rsidRDefault="001E2277" w:rsidP="001E2ECA">
            <w:pPr>
              <w:pStyle w:val="TAC"/>
              <w:rPr>
                <w:rFonts w:cs="Arial"/>
                <w:szCs w:val="18"/>
              </w:rPr>
            </w:pPr>
            <w:r w:rsidRPr="00AC4FBC">
              <w:t>-86.7 +TT</w:t>
            </w:r>
            <w:r w:rsidRPr="00AC4FBC">
              <w:rPr>
                <w:vertAlign w:val="superscript"/>
                <w:lang w:eastAsia="zh-CN"/>
              </w:rPr>
              <w:t>3</w:t>
            </w:r>
          </w:p>
        </w:tc>
      </w:tr>
      <w:tr w:rsidR="001E2277" w:rsidRPr="00AC4FBC" w14:paraId="158CAE78" w14:textId="77777777" w:rsidTr="001E2ECA">
        <w:tc>
          <w:tcPr>
            <w:tcW w:w="260" w:type="pct"/>
            <w:vMerge w:val="restart"/>
            <w:tcBorders>
              <w:top w:val="single" w:sz="4" w:space="0" w:color="auto"/>
              <w:left w:val="single" w:sz="4" w:space="0" w:color="auto"/>
              <w:right w:val="single" w:sz="4" w:space="0" w:color="auto"/>
            </w:tcBorders>
            <w:vAlign w:val="center"/>
          </w:tcPr>
          <w:p w14:paraId="1357C498" w14:textId="77777777" w:rsidR="001E2277" w:rsidRPr="00AC4FBC" w:rsidRDefault="001E2277" w:rsidP="001E2ECA">
            <w:pPr>
              <w:pStyle w:val="TAC"/>
            </w:pPr>
            <w:r w:rsidRPr="00AC4FBC">
              <w:t>n41</w:t>
            </w:r>
          </w:p>
        </w:tc>
        <w:tc>
          <w:tcPr>
            <w:tcW w:w="260" w:type="pct"/>
            <w:vMerge w:val="restart"/>
            <w:tcBorders>
              <w:top w:val="single" w:sz="4" w:space="0" w:color="auto"/>
              <w:left w:val="single" w:sz="4" w:space="0" w:color="auto"/>
              <w:right w:val="single" w:sz="4" w:space="0" w:color="auto"/>
            </w:tcBorders>
            <w:vAlign w:val="center"/>
          </w:tcPr>
          <w:p w14:paraId="291DC64C" w14:textId="77777777" w:rsidR="001E2277" w:rsidRPr="00AC4FBC" w:rsidRDefault="001E2277" w:rsidP="001E2ECA">
            <w:pPr>
              <w:pStyle w:val="TAC"/>
            </w:pPr>
            <w:r w:rsidRPr="00AC4FBC">
              <w:t>3</w:t>
            </w:r>
          </w:p>
        </w:tc>
        <w:tc>
          <w:tcPr>
            <w:tcW w:w="201" w:type="pct"/>
            <w:vMerge w:val="restart"/>
            <w:tcBorders>
              <w:top w:val="single" w:sz="4" w:space="0" w:color="auto"/>
              <w:left w:val="single" w:sz="4" w:space="0" w:color="auto"/>
              <w:right w:val="single" w:sz="4" w:space="0" w:color="auto"/>
            </w:tcBorders>
            <w:vAlign w:val="center"/>
          </w:tcPr>
          <w:p w14:paraId="764D2B98" w14:textId="77777777" w:rsidR="001E2277" w:rsidRPr="00AC4FBC" w:rsidRDefault="001E2277" w:rsidP="001E2ECA">
            <w:pPr>
              <w:pStyle w:val="TAC"/>
            </w:pPr>
            <w:r w:rsidRPr="00AC4FBC">
              <w:t>N/A</w:t>
            </w:r>
          </w:p>
        </w:tc>
        <w:tc>
          <w:tcPr>
            <w:tcW w:w="361" w:type="pct"/>
            <w:tcBorders>
              <w:top w:val="single" w:sz="4" w:space="0" w:color="auto"/>
              <w:left w:val="single" w:sz="4" w:space="0" w:color="auto"/>
              <w:bottom w:val="single" w:sz="4" w:space="0" w:color="auto"/>
              <w:right w:val="single" w:sz="4" w:space="0" w:color="auto"/>
            </w:tcBorders>
            <w:vAlign w:val="center"/>
          </w:tcPr>
          <w:p w14:paraId="098E6C32" w14:textId="77777777" w:rsidR="001E2277" w:rsidRPr="00AC4FBC" w:rsidRDefault="001E2277" w:rsidP="001E2ECA">
            <w:pPr>
              <w:pStyle w:val="TAC"/>
            </w:pPr>
            <w:r w:rsidRPr="00AC4FBC">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37D964F3" w14:textId="77777777" w:rsidR="001E2277" w:rsidRPr="00AC4FBC" w:rsidRDefault="001E2277" w:rsidP="001E2ECA">
            <w:pPr>
              <w:pStyle w:val="TAC"/>
              <w:rPr>
                <w:rFonts w:cs="Arial"/>
                <w:szCs w:val="18"/>
              </w:rPr>
            </w:pPr>
            <w:r w:rsidRPr="00AC4FBC">
              <w:t>-91.0</w:t>
            </w:r>
          </w:p>
        </w:tc>
        <w:tc>
          <w:tcPr>
            <w:tcW w:w="320" w:type="pct"/>
            <w:tcBorders>
              <w:top w:val="single" w:sz="4" w:space="0" w:color="auto"/>
              <w:left w:val="single" w:sz="4" w:space="0" w:color="auto"/>
              <w:bottom w:val="single" w:sz="4" w:space="0" w:color="auto"/>
              <w:right w:val="single" w:sz="4" w:space="0" w:color="auto"/>
            </w:tcBorders>
            <w:vAlign w:val="center"/>
          </w:tcPr>
          <w:p w14:paraId="2A028D41" w14:textId="77777777" w:rsidR="001E2277" w:rsidRPr="00AC4FBC" w:rsidRDefault="001E2277" w:rsidP="001E2ECA">
            <w:pPr>
              <w:pStyle w:val="TAC"/>
              <w:rPr>
                <w:rFonts w:cs="Arial"/>
                <w:szCs w:val="18"/>
              </w:rPr>
            </w:pPr>
            <w:r w:rsidRPr="00AC4FBC">
              <w:t>-89.2</w:t>
            </w:r>
          </w:p>
        </w:tc>
        <w:tc>
          <w:tcPr>
            <w:tcW w:w="320" w:type="pct"/>
            <w:tcBorders>
              <w:top w:val="single" w:sz="4" w:space="0" w:color="auto"/>
              <w:left w:val="single" w:sz="4" w:space="0" w:color="auto"/>
              <w:bottom w:val="single" w:sz="4" w:space="0" w:color="auto"/>
              <w:right w:val="single" w:sz="4" w:space="0" w:color="auto"/>
            </w:tcBorders>
            <w:vAlign w:val="center"/>
          </w:tcPr>
          <w:p w14:paraId="3EF1BB53" w14:textId="77777777" w:rsidR="001E2277" w:rsidRPr="00AC4FBC" w:rsidRDefault="001E2277" w:rsidP="001E2ECA">
            <w:pPr>
              <w:pStyle w:val="TAC"/>
              <w:rPr>
                <w:rFonts w:cs="Arial"/>
                <w:szCs w:val="18"/>
              </w:rPr>
            </w:pPr>
            <w:r w:rsidRPr="00AC4FBC">
              <w:t>-88.0</w:t>
            </w:r>
          </w:p>
        </w:tc>
        <w:tc>
          <w:tcPr>
            <w:tcW w:w="275" w:type="pct"/>
            <w:tcBorders>
              <w:top w:val="single" w:sz="4" w:space="0" w:color="auto"/>
              <w:left w:val="single" w:sz="4" w:space="0" w:color="auto"/>
              <w:bottom w:val="single" w:sz="4" w:space="0" w:color="auto"/>
              <w:right w:val="single" w:sz="4" w:space="0" w:color="auto"/>
            </w:tcBorders>
            <w:vAlign w:val="center"/>
          </w:tcPr>
          <w:p w14:paraId="5AAC2848" w14:textId="77777777" w:rsidR="001E2277" w:rsidRPr="00AC4FBC" w:rsidRDefault="001E2277" w:rsidP="001E2EC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199236CA"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94C94B0"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9F0EB59"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A816CC8" w14:textId="77777777" w:rsidR="001E2277" w:rsidRPr="00AC4FBC" w:rsidRDefault="001E2277" w:rsidP="001E2ECA">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7236F804" w14:textId="77777777" w:rsidR="001E2277" w:rsidRPr="00AC4FBC" w:rsidRDefault="001E2277" w:rsidP="001E2EC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1D5969B" w14:textId="77777777" w:rsidR="001E2277" w:rsidRPr="00AC4FBC" w:rsidRDefault="001E2277" w:rsidP="001E2ECA">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9FF9A8A" w14:textId="77777777" w:rsidR="001E2277" w:rsidRPr="00AC4FBC" w:rsidRDefault="001E2277" w:rsidP="001E2ECA">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1DD87EFF" w14:textId="77777777" w:rsidR="001E2277" w:rsidRPr="00AC4FBC" w:rsidRDefault="001E2277" w:rsidP="001E2ECA">
            <w:pPr>
              <w:pStyle w:val="TAC"/>
              <w:rPr>
                <w:rFonts w:cs="Arial"/>
                <w:szCs w:val="18"/>
              </w:rPr>
            </w:pPr>
          </w:p>
        </w:tc>
      </w:tr>
      <w:tr w:rsidR="001E2277" w:rsidRPr="00AC4FBC" w14:paraId="4AE50AEB" w14:textId="77777777" w:rsidTr="001E2ECA">
        <w:tc>
          <w:tcPr>
            <w:tcW w:w="260" w:type="pct"/>
            <w:vMerge/>
            <w:tcBorders>
              <w:left w:val="single" w:sz="4" w:space="0" w:color="auto"/>
              <w:bottom w:val="single" w:sz="4" w:space="0" w:color="auto"/>
              <w:right w:val="single" w:sz="4" w:space="0" w:color="auto"/>
            </w:tcBorders>
            <w:vAlign w:val="center"/>
          </w:tcPr>
          <w:p w14:paraId="510DDD0D" w14:textId="77777777" w:rsidR="001E2277" w:rsidRPr="00AC4FBC" w:rsidRDefault="001E2277" w:rsidP="001E2ECA">
            <w:pPr>
              <w:pStyle w:val="TAC"/>
            </w:pPr>
          </w:p>
        </w:tc>
        <w:tc>
          <w:tcPr>
            <w:tcW w:w="260" w:type="pct"/>
            <w:vMerge/>
            <w:tcBorders>
              <w:left w:val="single" w:sz="4" w:space="0" w:color="auto"/>
              <w:bottom w:val="single" w:sz="4" w:space="0" w:color="auto"/>
              <w:right w:val="single" w:sz="4" w:space="0" w:color="auto"/>
            </w:tcBorders>
            <w:vAlign w:val="center"/>
          </w:tcPr>
          <w:p w14:paraId="1BE6230D" w14:textId="77777777" w:rsidR="001E2277" w:rsidRPr="00AC4FBC" w:rsidRDefault="001E2277" w:rsidP="001E2ECA">
            <w:pPr>
              <w:pStyle w:val="TAC"/>
            </w:pPr>
          </w:p>
        </w:tc>
        <w:tc>
          <w:tcPr>
            <w:tcW w:w="201" w:type="pct"/>
            <w:vMerge/>
            <w:tcBorders>
              <w:left w:val="single" w:sz="4" w:space="0" w:color="auto"/>
              <w:bottom w:val="single" w:sz="4" w:space="0" w:color="auto"/>
              <w:right w:val="single" w:sz="4" w:space="0" w:color="auto"/>
            </w:tcBorders>
            <w:vAlign w:val="center"/>
          </w:tcPr>
          <w:p w14:paraId="66DB6FB4" w14:textId="77777777" w:rsidR="001E2277" w:rsidRPr="00AC4FBC" w:rsidRDefault="001E2277" w:rsidP="001E2ECA">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B593F42" w14:textId="77777777" w:rsidR="001E2277" w:rsidRPr="00AC4FBC" w:rsidRDefault="001E2277" w:rsidP="001E2ECA">
            <w:pPr>
              <w:pStyle w:val="TAC"/>
              <w:rPr>
                <w:lang w:eastAsia="zh-CN"/>
              </w:rPr>
            </w:pPr>
            <w:r w:rsidRPr="00AC4FBC">
              <w:rPr>
                <w:lang w:eastAsia="zh-CN"/>
              </w:rPr>
              <w:t>-96.7</w:t>
            </w:r>
            <w:r w:rsidRPr="00AC4FBC">
              <w:rPr>
                <w:vertAlign w:val="superscript"/>
                <w:lang w:eastAsia="zh-CN"/>
              </w:rPr>
              <w:t>3</w:t>
            </w:r>
          </w:p>
        </w:tc>
        <w:tc>
          <w:tcPr>
            <w:tcW w:w="310" w:type="pct"/>
            <w:tcBorders>
              <w:top w:val="single" w:sz="4" w:space="0" w:color="auto"/>
              <w:left w:val="single" w:sz="4" w:space="0" w:color="auto"/>
              <w:bottom w:val="single" w:sz="4" w:space="0" w:color="auto"/>
              <w:right w:val="single" w:sz="4" w:space="0" w:color="auto"/>
            </w:tcBorders>
            <w:vAlign w:val="center"/>
          </w:tcPr>
          <w:p w14:paraId="79DC8BE8" w14:textId="77777777" w:rsidR="001E2277" w:rsidRPr="00AC4FBC" w:rsidRDefault="001E2277" w:rsidP="001E2ECA">
            <w:pPr>
              <w:pStyle w:val="TAC"/>
              <w:rPr>
                <w:lang w:eastAsia="zh-CN"/>
              </w:rPr>
            </w:pPr>
            <w:r w:rsidRPr="00AC4FBC">
              <w:rPr>
                <w:lang w:eastAsia="zh-CN"/>
              </w:rPr>
              <w:t>-93.7</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CF047AF" w14:textId="77777777" w:rsidR="001E2277" w:rsidRPr="00AC4FBC" w:rsidRDefault="001E2277" w:rsidP="001E2ECA">
            <w:pPr>
              <w:pStyle w:val="TAC"/>
              <w:rPr>
                <w:lang w:eastAsia="zh-CN"/>
              </w:rPr>
            </w:pPr>
            <w:r w:rsidRPr="00AC4FBC">
              <w:rPr>
                <w:lang w:eastAsia="zh-CN"/>
              </w:rPr>
              <w:t>-91.9</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8FAB68D" w14:textId="77777777" w:rsidR="001E2277" w:rsidRPr="00AC4FBC" w:rsidRDefault="001E2277" w:rsidP="001E2ECA">
            <w:pPr>
              <w:pStyle w:val="TAC"/>
              <w:rPr>
                <w:lang w:eastAsia="zh-CN"/>
              </w:rPr>
            </w:pPr>
            <w:r w:rsidRPr="00AC4FBC">
              <w:rPr>
                <w:lang w:eastAsia="zh-CN"/>
              </w:rPr>
              <w:t>-90.7</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553A1EFB" w14:textId="77777777" w:rsidR="001E2277" w:rsidRPr="00AC4FBC" w:rsidRDefault="001E2277" w:rsidP="001E2EC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1C36245"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F9DB7CD"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0A0F8EE"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A7AAAE9" w14:textId="77777777" w:rsidR="001E2277" w:rsidRPr="00AC4FBC" w:rsidRDefault="001E2277" w:rsidP="001E2ECA">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5EFB8E6D" w14:textId="77777777" w:rsidR="001E2277" w:rsidRPr="00AC4FBC" w:rsidRDefault="001E2277" w:rsidP="001E2EC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393C702" w14:textId="77777777" w:rsidR="001E2277" w:rsidRPr="00AC4FBC" w:rsidRDefault="001E2277" w:rsidP="001E2ECA">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74688A6" w14:textId="77777777" w:rsidR="001E2277" w:rsidRPr="00AC4FBC" w:rsidRDefault="001E2277" w:rsidP="001E2ECA">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37F4F197" w14:textId="77777777" w:rsidR="001E2277" w:rsidRPr="00AC4FBC" w:rsidRDefault="001E2277" w:rsidP="001E2ECA">
            <w:pPr>
              <w:pStyle w:val="TAC"/>
              <w:rPr>
                <w:rFonts w:cs="Arial"/>
                <w:szCs w:val="18"/>
              </w:rPr>
            </w:pPr>
          </w:p>
        </w:tc>
      </w:tr>
      <w:tr w:rsidR="001E2277" w:rsidRPr="00AC4FBC" w14:paraId="07AC61F7" w14:textId="77777777" w:rsidTr="001E2ECA">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4FE0A3C6" w14:textId="77777777" w:rsidR="001E2277" w:rsidRPr="00AC4FBC" w:rsidRDefault="001E2277" w:rsidP="001E2ECA">
            <w:pPr>
              <w:pStyle w:val="TAN"/>
            </w:pPr>
            <w:r w:rsidRPr="00AC4FBC">
              <w:t>NOTE 1:</w:t>
            </w:r>
            <w:r w:rsidRPr="00AC4FBC">
              <w:tab/>
              <w:t>Applicable only when harmonic mixing MSD for this combination is not applied.</w:t>
            </w:r>
          </w:p>
          <w:p w14:paraId="77F7CAED" w14:textId="77777777" w:rsidR="001E2277" w:rsidRPr="00AC4FBC" w:rsidRDefault="001E2277" w:rsidP="001E2ECA">
            <w:pPr>
              <w:pStyle w:val="TAN"/>
            </w:pPr>
            <w:r w:rsidRPr="00AC4FBC">
              <w:t>NOTE 2:</w:t>
            </w:r>
            <w:r w:rsidRPr="00AC4FBC">
              <w:tab/>
              <w:t>TT is the same as defined in Table 7.3B.2.3.5-1a.</w:t>
            </w:r>
          </w:p>
          <w:p w14:paraId="7830EACB" w14:textId="77777777" w:rsidR="001E2277" w:rsidRPr="00AC4FBC" w:rsidRDefault="001E2277" w:rsidP="001E2ECA">
            <w:pPr>
              <w:pStyle w:val="TAN"/>
            </w:pPr>
            <w:r w:rsidRPr="00AC4FBC">
              <w:t>NOTE 3:</w:t>
            </w:r>
            <w:r w:rsidRPr="00AC4FBC">
              <w:tab/>
              <w:t>Applicable only if operation with 4 antenna ports is supported in the band with EN-DC configured.</w:t>
            </w:r>
          </w:p>
        </w:tc>
      </w:tr>
    </w:tbl>
    <w:p w14:paraId="7B36E9B7" w14:textId="77777777" w:rsidR="001E2277" w:rsidRPr="00AC4FBC" w:rsidRDefault="001E2277" w:rsidP="001E2277"/>
    <w:p w14:paraId="04B0F909" w14:textId="77777777" w:rsidR="001E2277" w:rsidRPr="00AC4FBC" w:rsidRDefault="001E2277" w:rsidP="001E2277">
      <w:r w:rsidRPr="00AC4FBC">
        <w:t>Reference sensitivity exceptions due to dual uplink operation for EN-DC in NR FR1, are specified in Table 7.3B.2.3.5-4 with uplink configuration specified in Table 7.3B.2.3.4.2.1-6.</w:t>
      </w:r>
    </w:p>
    <w:p w14:paraId="144E82F2" w14:textId="77777777" w:rsidR="001E2277" w:rsidRPr="00AC4FBC" w:rsidRDefault="001E2277" w:rsidP="001E2277">
      <w:pPr>
        <w:pStyle w:val="TH"/>
      </w:pPr>
      <w:bookmarkStart w:id="598" w:name="_Hlk60095084"/>
      <w:r w:rsidRPr="00AC4FBC">
        <w:lastRenderedPageBreak/>
        <w:t>Table 7.3B.2.3.5-4</w:t>
      </w:r>
      <w:bookmarkEnd w:id="598"/>
      <w:r w:rsidRPr="00AC4FB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2"/>
        <w:gridCol w:w="1053"/>
        <w:gridCol w:w="751"/>
        <w:gridCol w:w="836"/>
        <w:tblGridChange w:id="599">
          <w:tblGrid>
            <w:gridCol w:w="1629"/>
            <w:gridCol w:w="932"/>
            <w:gridCol w:w="697"/>
            <w:gridCol w:w="1192"/>
            <w:gridCol w:w="1046"/>
            <w:gridCol w:w="780"/>
            <w:gridCol w:w="712"/>
            <w:gridCol w:w="1053"/>
            <w:gridCol w:w="751"/>
            <w:gridCol w:w="836"/>
          </w:tblGrid>
        </w:tblGridChange>
      </w:tblGrid>
      <w:tr w:rsidR="001E2277" w:rsidRPr="00AC4FBC" w14:paraId="2A2A0D17" w14:textId="77777777" w:rsidTr="001E2ECA">
        <w:trPr>
          <w:trHeight w:val="423"/>
        </w:trPr>
        <w:tc>
          <w:tcPr>
            <w:tcW w:w="5000" w:type="pct"/>
            <w:gridSpan w:val="10"/>
            <w:tcBorders>
              <w:bottom w:val="single" w:sz="4" w:space="0" w:color="auto"/>
            </w:tcBorders>
            <w:shd w:val="clear" w:color="auto" w:fill="auto"/>
            <w:vAlign w:val="center"/>
          </w:tcPr>
          <w:p w14:paraId="23024BFE" w14:textId="77777777" w:rsidR="001E2277" w:rsidRPr="00AC4FBC" w:rsidRDefault="001E2277" w:rsidP="001E2ECA">
            <w:pPr>
              <w:pStyle w:val="TAH"/>
            </w:pPr>
            <w:r w:rsidRPr="00AC4FBC">
              <w:lastRenderedPageBreak/>
              <w:t>NR or E-UTRA Band / Channel bandwidth</w:t>
            </w:r>
          </w:p>
        </w:tc>
      </w:tr>
      <w:tr w:rsidR="001E2277" w:rsidRPr="00AC4FBC" w14:paraId="3E6176A7" w14:textId="77777777" w:rsidTr="001E2ECA">
        <w:trPr>
          <w:trHeight w:val="648"/>
        </w:trPr>
        <w:tc>
          <w:tcPr>
            <w:tcW w:w="846" w:type="pct"/>
            <w:tcBorders>
              <w:bottom w:val="single" w:sz="4" w:space="0" w:color="auto"/>
            </w:tcBorders>
            <w:shd w:val="clear" w:color="auto" w:fill="auto"/>
            <w:vAlign w:val="center"/>
            <w:hideMark/>
          </w:tcPr>
          <w:p w14:paraId="2A44FF94" w14:textId="77777777" w:rsidR="001E2277" w:rsidRPr="00AC4FBC" w:rsidRDefault="001E2277" w:rsidP="001E2ECA">
            <w:pPr>
              <w:pStyle w:val="TAH"/>
            </w:pPr>
            <w:r w:rsidRPr="00AC4FBC">
              <w:t>EN-DC</w:t>
            </w:r>
          </w:p>
          <w:p w14:paraId="340D8A89" w14:textId="77777777" w:rsidR="001E2277" w:rsidRPr="00AC4FBC" w:rsidRDefault="001E2277" w:rsidP="001E2ECA">
            <w:pPr>
              <w:pStyle w:val="TAH"/>
            </w:pPr>
            <w:r w:rsidRPr="00AC4FBC">
              <w:t>Configuration</w:t>
            </w:r>
          </w:p>
        </w:tc>
        <w:tc>
          <w:tcPr>
            <w:tcW w:w="484" w:type="pct"/>
            <w:tcBorders>
              <w:bottom w:val="single" w:sz="4" w:space="0" w:color="auto"/>
            </w:tcBorders>
            <w:shd w:val="clear" w:color="auto" w:fill="auto"/>
            <w:vAlign w:val="center"/>
            <w:hideMark/>
          </w:tcPr>
          <w:p w14:paraId="06888556" w14:textId="77777777" w:rsidR="001E2277" w:rsidRPr="00AC4FBC" w:rsidRDefault="001E2277" w:rsidP="001E2ECA">
            <w:pPr>
              <w:pStyle w:val="TAH"/>
            </w:pPr>
            <w:r w:rsidRPr="00AC4FBC">
              <w:t>EUTRA or NR band</w:t>
            </w:r>
          </w:p>
        </w:tc>
        <w:tc>
          <w:tcPr>
            <w:tcW w:w="362" w:type="pct"/>
            <w:tcBorders>
              <w:bottom w:val="single" w:sz="4" w:space="0" w:color="auto"/>
            </w:tcBorders>
            <w:shd w:val="clear" w:color="auto" w:fill="auto"/>
            <w:vAlign w:val="center"/>
            <w:hideMark/>
          </w:tcPr>
          <w:p w14:paraId="3E6FE65F" w14:textId="77777777" w:rsidR="001E2277" w:rsidRPr="00AC4FBC" w:rsidRDefault="001E2277" w:rsidP="001E2ECA">
            <w:pPr>
              <w:pStyle w:val="TAH"/>
            </w:pPr>
            <w:r w:rsidRPr="00AC4FBC">
              <w:t>SCS (kHz)</w:t>
            </w:r>
          </w:p>
        </w:tc>
        <w:tc>
          <w:tcPr>
            <w:tcW w:w="619" w:type="pct"/>
            <w:tcBorders>
              <w:bottom w:val="single" w:sz="4" w:space="0" w:color="auto"/>
            </w:tcBorders>
            <w:shd w:val="clear" w:color="auto" w:fill="auto"/>
            <w:vAlign w:val="center"/>
            <w:hideMark/>
          </w:tcPr>
          <w:p w14:paraId="65E591D7" w14:textId="77777777" w:rsidR="001E2277" w:rsidRPr="00AC4FBC" w:rsidRDefault="001E2277" w:rsidP="001E2ECA">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3318E250" w14:textId="77777777" w:rsidR="001E2277" w:rsidRPr="00AC4FBC" w:rsidRDefault="001E2277" w:rsidP="001E2ECA">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5CAEDE8B" w14:textId="77777777" w:rsidR="001E2277" w:rsidRPr="00AC4FBC" w:rsidRDefault="001E2277" w:rsidP="001E2ECA">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3B9C5F46" w14:textId="77777777" w:rsidR="001E2277" w:rsidRPr="00AC4FBC" w:rsidRDefault="001E2277" w:rsidP="001E2ECA">
            <w:pPr>
              <w:pStyle w:val="TAH"/>
            </w:pPr>
            <w:r w:rsidRPr="00AC4FBC">
              <w:t>20 MHz</w:t>
            </w:r>
            <w:r w:rsidRPr="00AC4FBC">
              <w:br/>
              <w:t>(dBm)</w:t>
            </w:r>
          </w:p>
        </w:tc>
        <w:tc>
          <w:tcPr>
            <w:tcW w:w="547" w:type="pct"/>
            <w:tcBorders>
              <w:bottom w:val="single" w:sz="4" w:space="0" w:color="auto"/>
            </w:tcBorders>
          </w:tcPr>
          <w:p w14:paraId="78FFE608" w14:textId="77777777" w:rsidR="001E2277" w:rsidRPr="00AC4FBC" w:rsidRDefault="001E2277" w:rsidP="001E2ECA">
            <w:pPr>
              <w:pStyle w:val="TAH"/>
            </w:pPr>
            <w:r w:rsidRPr="00AC4FBC">
              <w:rPr>
                <w:rFonts w:eastAsia="MS Mincho"/>
              </w:rPr>
              <w:t>4</w:t>
            </w:r>
            <w:r w:rsidRPr="00AC4FBC">
              <w:t>0 MHz</w:t>
            </w:r>
            <w:r w:rsidRPr="00AC4FBC">
              <w:br/>
              <w:t>(dBm)</w:t>
            </w:r>
          </w:p>
        </w:tc>
        <w:tc>
          <w:tcPr>
            <w:tcW w:w="390" w:type="pct"/>
            <w:tcBorders>
              <w:bottom w:val="single" w:sz="4" w:space="0" w:color="auto"/>
            </w:tcBorders>
            <w:vAlign w:val="center"/>
          </w:tcPr>
          <w:p w14:paraId="0C28A670" w14:textId="77777777" w:rsidR="001E2277" w:rsidRPr="00AC4FBC" w:rsidRDefault="001E2277" w:rsidP="001E2ECA">
            <w:pPr>
              <w:pStyle w:val="TAH"/>
            </w:pPr>
            <w:r w:rsidRPr="00AC4FBC">
              <w:t>IMD order</w:t>
            </w:r>
          </w:p>
        </w:tc>
        <w:tc>
          <w:tcPr>
            <w:tcW w:w="434" w:type="pct"/>
            <w:tcBorders>
              <w:bottom w:val="single" w:sz="4" w:space="0" w:color="auto"/>
            </w:tcBorders>
            <w:vAlign w:val="center"/>
          </w:tcPr>
          <w:p w14:paraId="0E85CEF6" w14:textId="77777777" w:rsidR="001E2277" w:rsidRPr="00AC4FBC" w:rsidRDefault="001E2277" w:rsidP="001E2ECA">
            <w:pPr>
              <w:pStyle w:val="TAH"/>
            </w:pPr>
            <w:r w:rsidRPr="00AC4FBC">
              <w:t>Duplex mode</w:t>
            </w:r>
          </w:p>
        </w:tc>
      </w:tr>
      <w:tr w:rsidR="001E2277" w:rsidRPr="00AC4FBC" w14:paraId="4491FE83" w14:textId="77777777" w:rsidTr="001E2ECA">
        <w:trPr>
          <w:trHeight w:val="424"/>
        </w:trPr>
        <w:tc>
          <w:tcPr>
            <w:tcW w:w="846" w:type="pct"/>
            <w:vMerge w:val="restart"/>
            <w:shd w:val="clear" w:color="auto" w:fill="auto"/>
            <w:vAlign w:val="center"/>
          </w:tcPr>
          <w:p w14:paraId="3C11C2DA" w14:textId="77777777" w:rsidR="001E2277" w:rsidRPr="00AC4FBC" w:rsidRDefault="001E2277" w:rsidP="001E2ECA">
            <w:pPr>
              <w:pStyle w:val="TAC"/>
            </w:pPr>
            <w:r w:rsidRPr="00AC4FBC">
              <w:t>DC_1A_n3A</w:t>
            </w:r>
          </w:p>
        </w:tc>
        <w:tc>
          <w:tcPr>
            <w:tcW w:w="484" w:type="pct"/>
            <w:shd w:val="clear" w:color="auto" w:fill="auto"/>
            <w:vAlign w:val="center"/>
          </w:tcPr>
          <w:p w14:paraId="106D0B67" w14:textId="77777777" w:rsidR="001E2277" w:rsidRPr="00AC4FBC" w:rsidRDefault="001E2277" w:rsidP="001E2ECA">
            <w:pPr>
              <w:pStyle w:val="TAC"/>
            </w:pPr>
            <w:r w:rsidRPr="00AC4FBC">
              <w:t>1</w:t>
            </w:r>
          </w:p>
        </w:tc>
        <w:tc>
          <w:tcPr>
            <w:tcW w:w="362" w:type="pct"/>
            <w:shd w:val="clear" w:color="auto" w:fill="auto"/>
            <w:noWrap/>
            <w:vAlign w:val="center"/>
          </w:tcPr>
          <w:p w14:paraId="425B189A" w14:textId="77777777" w:rsidR="001E2277" w:rsidRPr="00AC4FBC" w:rsidRDefault="001E2277" w:rsidP="001E2ECA">
            <w:pPr>
              <w:pStyle w:val="TAC"/>
            </w:pPr>
            <w:r w:rsidRPr="00AC4FBC">
              <w:t>N/A</w:t>
            </w:r>
          </w:p>
        </w:tc>
        <w:tc>
          <w:tcPr>
            <w:tcW w:w="619" w:type="pct"/>
            <w:shd w:val="clear" w:color="auto" w:fill="auto"/>
            <w:noWrap/>
            <w:vAlign w:val="center"/>
          </w:tcPr>
          <w:p w14:paraId="3BCBAFE6" w14:textId="77777777" w:rsidR="001E2277" w:rsidRPr="00AC4FBC" w:rsidRDefault="001E2277" w:rsidP="001E2ECA">
            <w:pPr>
              <w:pStyle w:val="TAC"/>
            </w:pPr>
            <w:r w:rsidRPr="00AC4FBC">
              <w:t>[-76.3]</w:t>
            </w:r>
          </w:p>
        </w:tc>
        <w:tc>
          <w:tcPr>
            <w:tcW w:w="543" w:type="pct"/>
            <w:shd w:val="clear" w:color="auto" w:fill="auto"/>
            <w:noWrap/>
            <w:vAlign w:val="center"/>
          </w:tcPr>
          <w:p w14:paraId="1027F03C" w14:textId="77777777" w:rsidR="001E2277" w:rsidRPr="00AC4FBC" w:rsidRDefault="001E2277" w:rsidP="001E2ECA">
            <w:pPr>
              <w:pStyle w:val="TAC"/>
            </w:pPr>
            <w:r w:rsidRPr="00AC4FBC">
              <w:t>-</w:t>
            </w:r>
          </w:p>
        </w:tc>
        <w:tc>
          <w:tcPr>
            <w:tcW w:w="405" w:type="pct"/>
            <w:shd w:val="clear" w:color="auto" w:fill="auto"/>
            <w:noWrap/>
            <w:vAlign w:val="center"/>
          </w:tcPr>
          <w:p w14:paraId="6737F3ED" w14:textId="77777777" w:rsidR="001E2277" w:rsidRPr="00AC4FBC" w:rsidRDefault="001E2277" w:rsidP="001E2ECA">
            <w:pPr>
              <w:pStyle w:val="TAC"/>
            </w:pPr>
            <w:r w:rsidRPr="00AC4FBC">
              <w:t>-</w:t>
            </w:r>
          </w:p>
        </w:tc>
        <w:tc>
          <w:tcPr>
            <w:tcW w:w="370" w:type="pct"/>
            <w:shd w:val="clear" w:color="auto" w:fill="auto"/>
            <w:noWrap/>
            <w:vAlign w:val="center"/>
          </w:tcPr>
          <w:p w14:paraId="6895CBE6" w14:textId="77777777" w:rsidR="001E2277" w:rsidRPr="00AC4FBC" w:rsidRDefault="001E2277" w:rsidP="001E2ECA">
            <w:pPr>
              <w:pStyle w:val="TAC"/>
            </w:pPr>
            <w:r w:rsidRPr="00AC4FBC">
              <w:t>-</w:t>
            </w:r>
          </w:p>
        </w:tc>
        <w:tc>
          <w:tcPr>
            <w:tcW w:w="547" w:type="pct"/>
            <w:vAlign w:val="center"/>
          </w:tcPr>
          <w:p w14:paraId="55BC199C" w14:textId="77777777" w:rsidR="001E2277" w:rsidRPr="00AC4FBC" w:rsidRDefault="001E2277" w:rsidP="001E2ECA">
            <w:pPr>
              <w:pStyle w:val="TAC"/>
            </w:pPr>
            <w:r w:rsidRPr="00AC4FBC">
              <w:t>-</w:t>
            </w:r>
          </w:p>
        </w:tc>
        <w:tc>
          <w:tcPr>
            <w:tcW w:w="390" w:type="pct"/>
            <w:vAlign w:val="center"/>
          </w:tcPr>
          <w:p w14:paraId="2C2F5475" w14:textId="77777777" w:rsidR="001E2277" w:rsidRPr="00AC4FBC" w:rsidRDefault="001E2277" w:rsidP="001E2ECA">
            <w:pPr>
              <w:pStyle w:val="TAC"/>
            </w:pPr>
            <w:r w:rsidRPr="00AC4FBC">
              <w:t>IMD3</w:t>
            </w:r>
          </w:p>
        </w:tc>
        <w:tc>
          <w:tcPr>
            <w:tcW w:w="434" w:type="pct"/>
            <w:vAlign w:val="center"/>
          </w:tcPr>
          <w:p w14:paraId="2EC7DDBA" w14:textId="77777777" w:rsidR="001E2277" w:rsidRPr="00AC4FBC" w:rsidRDefault="001E2277" w:rsidP="001E2ECA">
            <w:pPr>
              <w:pStyle w:val="TAC"/>
            </w:pPr>
            <w:r w:rsidRPr="00AC4FBC">
              <w:t>FDD</w:t>
            </w:r>
          </w:p>
        </w:tc>
      </w:tr>
      <w:tr w:rsidR="001E2277" w:rsidRPr="00AC4FBC" w14:paraId="42FDF363" w14:textId="77777777" w:rsidTr="001E2ECA">
        <w:trPr>
          <w:trHeight w:val="113"/>
        </w:trPr>
        <w:tc>
          <w:tcPr>
            <w:tcW w:w="846" w:type="pct"/>
            <w:vMerge/>
            <w:shd w:val="clear" w:color="auto" w:fill="auto"/>
            <w:vAlign w:val="center"/>
          </w:tcPr>
          <w:p w14:paraId="2FDDCE8B" w14:textId="77777777" w:rsidR="001E2277" w:rsidRPr="00AC4FBC" w:rsidRDefault="001E2277" w:rsidP="001E2ECA">
            <w:pPr>
              <w:pStyle w:val="TAC"/>
            </w:pPr>
          </w:p>
        </w:tc>
        <w:tc>
          <w:tcPr>
            <w:tcW w:w="484" w:type="pct"/>
            <w:shd w:val="clear" w:color="auto" w:fill="auto"/>
            <w:vAlign w:val="center"/>
          </w:tcPr>
          <w:p w14:paraId="6B497400" w14:textId="77777777" w:rsidR="001E2277" w:rsidRPr="00AC4FBC" w:rsidRDefault="001E2277" w:rsidP="001E2ECA">
            <w:pPr>
              <w:pStyle w:val="TAC"/>
            </w:pPr>
            <w:r w:rsidRPr="00AC4FBC">
              <w:t>n3</w:t>
            </w:r>
          </w:p>
        </w:tc>
        <w:tc>
          <w:tcPr>
            <w:tcW w:w="362" w:type="pct"/>
            <w:shd w:val="clear" w:color="auto" w:fill="auto"/>
            <w:noWrap/>
            <w:vAlign w:val="center"/>
          </w:tcPr>
          <w:p w14:paraId="7BF4051B" w14:textId="77777777" w:rsidR="001E2277" w:rsidRPr="00AC4FBC" w:rsidRDefault="001E2277" w:rsidP="001E2ECA">
            <w:pPr>
              <w:pStyle w:val="TAC"/>
            </w:pPr>
            <w:r w:rsidRPr="00AC4FBC">
              <w:t>15</w:t>
            </w:r>
          </w:p>
        </w:tc>
        <w:tc>
          <w:tcPr>
            <w:tcW w:w="619" w:type="pct"/>
            <w:shd w:val="clear" w:color="auto" w:fill="auto"/>
            <w:noWrap/>
            <w:vAlign w:val="center"/>
          </w:tcPr>
          <w:p w14:paraId="5B74C63B"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9E5B527" w14:textId="77777777" w:rsidR="001E2277" w:rsidRPr="00AC4FBC" w:rsidRDefault="001E2277" w:rsidP="001E2ECA">
            <w:pPr>
              <w:pStyle w:val="TAC"/>
            </w:pPr>
          </w:p>
        </w:tc>
        <w:tc>
          <w:tcPr>
            <w:tcW w:w="405" w:type="pct"/>
            <w:shd w:val="clear" w:color="auto" w:fill="auto"/>
            <w:noWrap/>
            <w:vAlign w:val="center"/>
          </w:tcPr>
          <w:p w14:paraId="6C636C56" w14:textId="77777777" w:rsidR="001E2277" w:rsidRPr="00AC4FBC" w:rsidRDefault="001E2277" w:rsidP="001E2ECA">
            <w:pPr>
              <w:pStyle w:val="TAC"/>
            </w:pPr>
            <w:r w:rsidRPr="00AC4FBC">
              <w:t>-</w:t>
            </w:r>
          </w:p>
        </w:tc>
        <w:tc>
          <w:tcPr>
            <w:tcW w:w="370" w:type="pct"/>
            <w:shd w:val="clear" w:color="auto" w:fill="auto"/>
            <w:noWrap/>
            <w:vAlign w:val="center"/>
          </w:tcPr>
          <w:p w14:paraId="3D4010E9" w14:textId="77777777" w:rsidR="001E2277" w:rsidRPr="00AC4FBC" w:rsidRDefault="001E2277" w:rsidP="001E2ECA">
            <w:pPr>
              <w:pStyle w:val="TAC"/>
            </w:pPr>
            <w:r w:rsidRPr="00AC4FBC">
              <w:t>-</w:t>
            </w:r>
          </w:p>
        </w:tc>
        <w:tc>
          <w:tcPr>
            <w:tcW w:w="547" w:type="pct"/>
            <w:vAlign w:val="center"/>
          </w:tcPr>
          <w:p w14:paraId="5DD58340" w14:textId="77777777" w:rsidR="001E2277" w:rsidRPr="00AC4FBC" w:rsidRDefault="001E2277" w:rsidP="001E2ECA">
            <w:pPr>
              <w:pStyle w:val="TAC"/>
            </w:pPr>
            <w:r w:rsidRPr="00AC4FBC">
              <w:t>-</w:t>
            </w:r>
          </w:p>
        </w:tc>
        <w:tc>
          <w:tcPr>
            <w:tcW w:w="390" w:type="pct"/>
          </w:tcPr>
          <w:p w14:paraId="63190876" w14:textId="77777777" w:rsidR="001E2277" w:rsidRPr="00AC4FBC" w:rsidRDefault="001E2277" w:rsidP="001E2ECA">
            <w:pPr>
              <w:pStyle w:val="TAC"/>
            </w:pPr>
            <w:r w:rsidRPr="00AC4FBC">
              <w:t>N/A</w:t>
            </w:r>
          </w:p>
        </w:tc>
        <w:tc>
          <w:tcPr>
            <w:tcW w:w="434" w:type="pct"/>
          </w:tcPr>
          <w:p w14:paraId="52668B61" w14:textId="77777777" w:rsidR="001E2277" w:rsidRPr="00AC4FBC" w:rsidRDefault="001E2277" w:rsidP="001E2ECA">
            <w:pPr>
              <w:pStyle w:val="TAC"/>
            </w:pPr>
            <w:r w:rsidRPr="00AC4FBC">
              <w:t>TDD</w:t>
            </w:r>
          </w:p>
        </w:tc>
      </w:tr>
      <w:tr w:rsidR="001E2277" w:rsidRPr="00AC4FBC" w14:paraId="68B88987" w14:textId="77777777" w:rsidTr="001E2ECA">
        <w:trPr>
          <w:trHeight w:val="424"/>
        </w:trPr>
        <w:tc>
          <w:tcPr>
            <w:tcW w:w="846" w:type="pct"/>
            <w:vMerge w:val="restart"/>
            <w:shd w:val="clear" w:color="auto" w:fill="auto"/>
            <w:vAlign w:val="center"/>
          </w:tcPr>
          <w:p w14:paraId="236EED11" w14:textId="77777777" w:rsidR="001E2277" w:rsidRPr="00AC4FBC" w:rsidRDefault="001E2277" w:rsidP="001E2ECA">
            <w:pPr>
              <w:pStyle w:val="TAC"/>
            </w:pPr>
            <w:r w:rsidRPr="00AC4FBC">
              <w:t>DC_1A_n8A</w:t>
            </w:r>
          </w:p>
        </w:tc>
        <w:tc>
          <w:tcPr>
            <w:tcW w:w="484" w:type="pct"/>
            <w:shd w:val="clear" w:color="auto" w:fill="auto"/>
            <w:vAlign w:val="center"/>
          </w:tcPr>
          <w:p w14:paraId="71895F51" w14:textId="77777777" w:rsidR="001E2277" w:rsidRPr="00AC4FBC" w:rsidRDefault="001E2277" w:rsidP="001E2ECA">
            <w:pPr>
              <w:pStyle w:val="TAC"/>
            </w:pPr>
            <w:r w:rsidRPr="00AC4FBC">
              <w:t>1</w:t>
            </w:r>
          </w:p>
        </w:tc>
        <w:tc>
          <w:tcPr>
            <w:tcW w:w="362" w:type="pct"/>
            <w:shd w:val="clear" w:color="auto" w:fill="auto"/>
            <w:noWrap/>
            <w:vAlign w:val="center"/>
          </w:tcPr>
          <w:p w14:paraId="3E1AA4D5" w14:textId="77777777" w:rsidR="001E2277" w:rsidRPr="00AC4FBC" w:rsidRDefault="001E2277" w:rsidP="001E2ECA">
            <w:pPr>
              <w:pStyle w:val="TAC"/>
            </w:pPr>
            <w:r w:rsidRPr="00AC4FBC">
              <w:t>N/A</w:t>
            </w:r>
          </w:p>
        </w:tc>
        <w:tc>
          <w:tcPr>
            <w:tcW w:w="619" w:type="pct"/>
            <w:shd w:val="clear" w:color="auto" w:fill="auto"/>
            <w:noWrap/>
            <w:vAlign w:val="center"/>
          </w:tcPr>
          <w:p w14:paraId="1F324357" w14:textId="77777777" w:rsidR="001E2277" w:rsidRPr="00AC4FBC" w:rsidRDefault="001E2277" w:rsidP="001E2ECA">
            <w:pPr>
              <w:pStyle w:val="TAC"/>
            </w:pPr>
            <w:r w:rsidRPr="00AC4FBC">
              <w:rPr>
                <w:rFonts w:eastAsia="MS Mincho"/>
              </w:rPr>
              <w:t>-93.3</w:t>
            </w:r>
          </w:p>
        </w:tc>
        <w:tc>
          <w:tcPr>
            <w:tcW w:w="543" w:type="pct"/>
            <w:shd w:val="clear" w:color="auto" w:fill="auto"/>
            <w:noWrap/>
            <w:vAlign w:val="center"/>
          </w:tcPr>
          <w:p w14:paraId="664E30C7" w14:textId="77777777" w:rsidR="001E2277" w:rsidRPr="00AC4FBC" w:rsidRDefault="001E2277" w:rsidP="001E2ECA">
            <w:pPr>
              <w:pStyle w:val="TAC"/>
            </w:pPr>
            <w:r w:rsidRPr="00AC4FBC">
              <w:t>-</w:t>
            </w:r>
          </w:p>
        </w:tc>
        <w:tc>
          <w:tcPr>
            <w:tcW w:w="405" w:type="pct"/>
            <w:shd w:val="clear" w:color="auto" w:fill="auto"/>
            <w:noWrap/>
            <w:vAlign w:val="center"/>
          </w:tcPr>
          <w:p w14:paraId="60B229C4" w14:textId="77777777" w:rsidR="001E2277" w:rsidRPr="00AC4FBC" w:rsidRDefault="001E2277" w:rsidP="001E2ECA">
            <w:pPr>
              <w:pStyle w:val="TAC"/>
            </w:pPr>
            <w:r w:rsidRPr="00AC4FBC">
              <w:t>-</w:t>
            </w:r>
          </w:p>
        </w:tc>
        <w:tc>
          <w:tcPr>
            <w:tcW w:w="370" w:type="pct"/>
            <w:shd w:val="clear" w:color="auto" w:fill="auto"/>
            <w:noWrap/>
            <w:vAlign w:val="center"/>
          </w:tcPr>
          <w:p w14:paraId="2DF93E7D" w14:textId="77777777" w:rsidR="001E2277" w:rsidRPr="00AC4FBC" w:rsidRDefault="001E2277" w:rsidP="001E2ECA">
            <w:pPr>
              <w:pStyle w:val="TAC"/>
            </w:pPr>
            <w:r w:rsidRPr="00AC4FBC">
              <w:t>-</w:t>
            </w:r>
          </w:p>
        </w:tc>
        <w:tc>
          <w:tcPr>
            <w:tcW w:w="547" w:type="pct"/>
            <w:vAlign w:val="center"/>
          </w:tcPr>
          <w:p w14:paraId="4DDF05AB" w14:textId="77777777" w:rsidR="001E2277" w:rsidRPr="00AC4FBC" w:rsidRDefault="001E2277" w:rsidP="001E2ECA">
            <w:pPr>
              <w:pStyle w:val="TAC"/>
            </w:pPr>
            <w:r w:rsidRPr="00AC4FBC">
              <w:t>-</w:t>
            </w:r>
          </w:p>
        </w:tc>
        <w:tc>
          <w:tcPr>
            <w:tcW w:w="390" w:type="pct"/>
            <w:vAlign w:val="center"/>
          </w:tcPr>
          <w:p w14:paraId="7FE95D2A" w14:textId="77777777" w:rsidR="001E2277" w:rsidRPr="00AC4FBC" w:rsidRDefault="001E2277" w:rsidP="001E2ECA">
            <w:pPr>
              <w:pStyle w:val="TAC"/>
            </w:pPr>
            <w:r w:rsidRPr="00AC4FBC">
              <w:t>IMD4</w:t>
            </w:r>
          </w:p>
        </w:tc>
        <w:tc>
          <w:tcPr>
            <w:tcW w:w="434" w:type="pct"/>
            <w:vAlign w:val="center"/>
          </w:tcPr>
          <w:p w14:paraId="36A8119D" w14:textId="77777777" w:rsidR="001E2277" w:rsidRPr="00AC4FBC" w:rsidRDefault="001E2277" w:rsidP="001E2ECA">
            <w:pPr>
              <w:pStyle w:val="TAC"/>
            </w:pPr>
            <w:r w:rsidRPr="00AC4FBC">
              <w:t>FDD</w:t>
            </w:r>
          </w:p>
        </w:tc>
      </w:tr>
      <w:tr w:rsidR="001E2277" w:rsidRPr="00AC4FBC" w14:paraId="275E0853" w14:textId="77777777" w:rsidTr="001E2ECA">
        <w:trPr>
          <w:trHeight w:val="424"/>
        </w:trPr>
        <w:tc>
          <w:tcPr>
            <w:tcW w:w="846" w:type="pct"/>
            <w:vMerge/>
            <w:shd w:val="clear" w:color="auto" w:fill="auto"/>
            <w:vAlign w:val="center"/>
          </w:tcPr>
          <w:p w14:paraId="0A80E38D" w14:textId="77777777" w:rsidR="001E2277" w:rsidRPr="00AC4FBC" w:rsidRDefault="001E2277" w:rsidP="001E2ECA">
            <w:pPr>
              <w:pStyle w:val="TAC"/>
            </w:pPr>
          </w:p>
        </w:tc>
        <w:tc>
          <w:tcPr>
            <w:tcW w:w="484" w:type="pct"/>
            <w:shd w:val="clear" w:color="auto" w:fill="auto"/>
            <w:vAlign w:val="center"/>
          </w:tcPr>
          <w:p w14:paraId="0DA65418" w14:textId="77777777" w:rsidR="001E2277" w:rsidRPr="00AC4FBC" w:rsidRDefault="001E2277" w:rsidP="001E2ECA">
            <w:pPr>
              <w:pStyle w:val="TAC"/>
            </w:pPr>
            <w:r w:rsidRPr="00AC4FBC">
              <w:t>n8</w:t>
            </w:r>
          </w:p>
        </w:tc>
        <w:tc>
          <w:tcPr>
            <w:tcW w:w="362" w:type="pct"/>
            <w:shd w:val="clear" w:color="auto" w:fill="auto"/>
            <w:noWrap/>
            <w:vAlign w:val="center"/>
          </w:tcPr>
          <w:p w14:paraId="40F4D537" w14:textId="77777777" w:rsidR="001E2277" w:rsidRPr="00AC4FBC" w:rsidRDefault="001E2277" w:rsidP="001E2ECA">
            <w:pPr>
              <w:pStyle w:val="TAC"/>
            </w:pPr>
            <w:r w:rsidRPr="00AC4FBC">
              <w:t>15</w:t>
            </w:r>
          </w:p>
        </w:tc>
        <w:tc>
          <w:tcPr>
            <w:tcW w:w="619" w:type="pct"/>
            <w:shd w:val="clear" w:color="auto" w:fill="auto"/>
            <w:noWrap/>
            <w:vAlign w:val="center"/>
          </w:tcPr>
          <w:p w14:paraId="0BA4772D"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3F7CA4CE" w14:textId="77777777" w:rsidR="001E2277" w:rsidRPr="00AC4FBC" w:rsidRDefault="001E2277" w:rsidP="001E2ECA">
            <w:pPr>
              <w:pStyle w:val="TAC"/>
            </w:pPr>
            <w:r w:rsidRPr="00AC4FBC">
              <w:t>-</w:t>
            </w:r>
          </w:p>
        </w:tc>
        <w:tc>
          <w:tcPr>
            <w:tcW w:w="405" w:type="pct"/>
            <w:shd w:val="clear" w:color="auto" w:fill="auto"/>
            <w:noWrap/>
            <w:vAlign w:val="center"/>
          </w:tcPr>
          <w:p w14:paraId="2BCB5A2A" w14:textId="77777777" w:rsidR="001E2277" w:rsidRPr="00AC4FBC" w:rsidRDefault="001E2277" w:rsidP="001E2ECA">
            <w:pPr>
              <w:pStyle w:val="TAC"/>
            </w:pPr>
            <w:r w:rsidRPr="00AC4FBC">
              <w:t>-</w:t>
            </w:r>
          </w:p>
        </w:tc>
        <w:tc>
          <w:tcPr>
            <w:tcW w:w="370" w:type="pct"/>
            <w:shd w:val="clear" w:color="auto" w:fill="auto"/>
            <w:noWrap/>
            <w:vAlign w:val="center"/>
          </w:tcPr>
          <w:p w14:paraId="334EC33E" w14:textId="77777777" w:rsidR="001E2277" w:rsidRPr="00AC4FBC" w:rsidRDefault="001E2277" w:rsidP="001E2ECA">
            <w:pPr>
              <w:pStyle w:val="TAC"/>
            </w:pPr>
            <w:r w:rsidRPr="00AC4FBC">
              <w:t>-</w:t>
            </w:r>
          </w:p>
        </w:tc>
        <w:tc>
          <w:tcPr>
            <w:tcW w:w="547" w:type="pct"/>
            <w:vAlign w:val="center"/>
          </w:tcPr>
          <w:p w14:paraId="6FA4EE06" w14:textId="77777777" w:rsidR="001E2277" w:rsidRPr="00AC4FBC" w:rsidRDefault="001E2277" w:rsidP="001E2ECA">
            <w:pPr>
              <w:pStyle w:val="TAC"/>
            </w:pPr>
            <w:r w:rsidRPr="00AC4FBC">
              <w:t>-</w:t>
            </w:r>
          </w:p>
        </w:tc>
        <w:tc>
          <w:tcPr>
            <w:tcW w:w="390" w:type="pct"/>
            <w:vAlign w:val="center"/>
          </w:tcPr>
          <w:p w14:paraId="254C477B" w14:textId="77777777" w:rsidR="001E2277" w:rsidRPr="00AC4FBC" w:rsidRDefault="001E2277" w:rsidP="001E2ECA">
            <w:pPr>
              <w:pStyle w:val="TAC"/>
            </w:pPr>
            <w:r w:rsidRPr="00AC4FBC">
              <w:t>N/A</w:t>
            </w:r>
          </w:p>
        </w:tc>
        <w:tc>
          <w:tcPr>
            <w:tcW w:w="434" w:type="pct"/>
            <w:vAlign w:val="center"/>
          </w:tcPr>
          <w:p w14:paraId="7A5EF15A" w14:textId="77777777" w:rsidR="001E2277" w:rsidRPr="00AC4FBC" w:rsidRDefault="001E2277" w:rsidP="001E2ECA">
            <w:pPr>
              <w:pStyle w:val="TAC"/>
            </w:pPr>
            <w:r w:rsidRPr="00AC4FBC">
              <w:t>FDD</w:t>
            </w:r>
          </w:p>
        </w:tc>
      </w:tr>
      <w:tr w:rsidR="001E2277" w:rsidRPr="00AC4FBC" w14:paraId="717A131A" w14:textId="77777777" w:rsidTr="001E2ECA">
        <w:trPr>
          <w:trHeight w:val="424"/>
        </w:trPr>
        <w:tc>
          <w:tcPr>
            <w:tcW w:w="846" w:type="pct"/>
            <w:vMerge w:val="restart"/>
            <w:shd w:val="clear" w:color="auto" w:fill="auto"/>
            <w:vAlign w:val="center"/>
          </w:tcPr>
          <w:p w14:paraId="5D723117" w14:textId="77777777" w:rsidR="001E2277" w:rsidRPr="00AC4FBC" w:rsidRDefault="001E2277" w:rsidP="001E2ECA">
            <w:pPr>
              <w:pStyle w:val="TAC"/>
            </w:pPr>
            <w:r w:rsidRPr="00AC4FBC">
              <w:t>DC_1A_n77A</w:t>
            </w:r>
          </w:p>
        </w:tc>
        <w:tc>
          <w:tcPr>
            <w:tcW w:w="484" w:type="pct"/>
            <w:shd w:val="clear" w:color="auto" w:fill="auto"/>
            <w:vAlign w:val="center"/>
          </w:tcPr>
          <w:p w14:paraId="00D23080" w14:textId="77777777" w:rsidR="001E2277" w:rsidRPr="00AC4FBC" w:rsidRDefault="001E2277" w:rsidP="001E2ECA">
            <w:pPr>
              <w:pStyle w:val="TAC"/>
            </w:pPr>
            <w:r w:rsidRPr="00AC4FBC">
              <w:t>1</w:t>
            </w:r>
          </w:p>
        </w:tc>
        <w:tc>
          <w:tcPr>
            <w:tcW w:w="362" w:type="pct"/>
            <w:shd w:val="clear" w:color="auto" w:fill="auto"/>
            <w:noWrap/>
            <w:vAlign w:val="center"/>
          </w:tcPr>
          <w:p w14:paraId="1A9B5C9E" w14:textId="77777777" w:rsidR="001E2277" w:rsidRPr="00AC4FBC" w:rsidRDefault="001E2277" w:rsidP="001E2ECA">
            <w:pPr>
              <w:pStyle w:val="TAC"/>
            </w:pPr>
            <w:r w:rsidRPr="00AC4FBC">
              <w:t>N/A</w:t>
            </w:r>
          </w:p>
        </w:tc>
        <w:tc>
          <w:tcPr>
            <w:tcW w:w="619" w:type="pct"/>
            <w:shd w:val="clear" w:color="auto" w:fill="auto"/>
            <w:noWrap/>
            <w:vAlign w:val="center"/>
          </w:tcPr>
          <w:p w14:paraId="553CE321" w14:textId="77777777" w:rsidR="001E2277" w:rsidRPr="00AC4FBC" w:rsidRDefault="001E2277" w:rsidP="001E2ECA">
            <w:pPr>
              <w:pStyle w:val="TAC"/>
            </w:pPr>
            <w:r w:rsidRPr="00AC4FBC">
              <w:t>-</w:t>
            </w:r>
            <w:r w:rsidRPr="00AC4FBC">
              <w:rPr>
                <w:rFonts w:eastAsia="MS Mincho"/>
              </w:rPr>
              <w:t>69.5</w:t>
            </w:r>
          </w:p>
        </w:tc>
        <w:tc>
          <w:tcPr>
            <w:tcW w:w="543" w:type="pct"/>
            <w:shd w:val="clear" w:color="auto" w:fill="auto"/>
            <w:noWrap/>
            <w:vAlign w:val="center"/>
          </w:tcPr>
          <w:p w14:paraId="1BE24424" w14:textId="77777777" w:rsidR="001E2277" w:rsidRPr="00AC4FBC" w:rsidRDefault="001E2277" w:rsidP="001E2ECA">
            <w:pPr>
              <w:pStyle w:val="TAC"/>
            </w:pPr>
            <w:r w:rsidRPr="00AC4FBC">
              <w:t>-</w:t>
            </w:r>
          </w:p>
        </w:tc>
        <w:tc>
          <w:tcPr>
            <w:tcW w:w="405" w:type="pct"/>
            <w:shd w:val="clear" w:color="auto" w:fill="auto"/>
            <w:noWrap/>
            <w:vAlign w:val="center"/>
          </w:tcPr>
          <w:p w14:paraId="525CDE76" w14:textId="77777777" w:rsidR="001E2277" w:rsidRPr="00AC4FBC" w:rsidRDefault="001E2277" w:rsidP="001E2ECA">
            <w:pPr>
              <w:pStyle w:val="TAC"/>
            </w:pPr>
            <w:r w:rsidRPr="00AC4FBC">
              <w:t>-</w:t>
            </w:r>
          </w:p>
        </w:tc>
        <w:tc>
          <w:tcPr>
            <w:tcW w:w="370" w:type="pct"/>
            <w:shd w:val="clear" w:color="auto" w:fill="auto"/>
            <w:noWrap/>
            <w:vAlign w:val="center"/>
          </w:tcPr>
          <w:p w14:paraId="4FCF3659" w14:textId="77777777" w:rsidR="001E2277" w:rsidRPr="00AC4FBC" w:rsidRDefault="001E2277" w:rsidP="001E2ECA">
            <w:pPr>
              <w:pStyle w:val="TAC"/>
            </w:pPr>
            <w:r w:rsidRPr="00AC4FBC">
              <w:t>-</w:t>
            </w:r>
          </w:p>
        </w:tc>
        <w:tc>
          <w:tcPr>
            <w:tcW w:w="547" w:type="pct"/>
            <w:vAlign w:val="center"/>
          </w:tcPr>
          <w:p w14:paraId="5B64DA3C" w14:textId="77777777" w:rsidR="001E2277" w:rsidRPr="00AC4FBC" w:rsidRDefault="001E2277" w:rsidP="001E2ECA">
            <w:pPr>
              <w:pStyle w:val="TAC"/>
            </w:pPr>
            <w:r w:rsidRPr="00AC4FBC">
              <w:t>-</w:t>
            </w:r>
          </w:p>
        </w:tc>
        <w:tc>
          <w:tcPr>
            <w:tcW w:w="390" w:type="pct"/>
          </w:tcPr>
          <w:p w14:paraId="47150AD6" w14:textId="77777777" w:rsidR="001E2277" w:rsidRPr="00AC4FBC" w:rsidRDefault="001E2277" w:rsidP="001E2ECA">
            <w:pPr>
              <w:pStyle w:val="TAC"/>
            </w:pPr>
            <w:r w:rsidRPr="00AC4FBC">
              <w:t>IMD2</w:t>
            </w:r>
            <w:r w:rsidRPr="00AC4FBC">
              <w:rPr>
                <w:vertAlign w:val="superscript"/>
              </w:rPr>
              <w:t>3</w:t>
            </w:r>
          </w:p>
        </w:tc>
        <w:tc>
          <w:tcPr>
            <w:tcW w:w="434" w:type="pct"/>
            <w:vAlign w:val="center"/>
          </w:tcPr>
          <w:p w14:paraId="0D4D81D2" w14:textId="77777777" w:rsidR="001E2277" w:rsidRPr="00AC4FBC" w:rsidRDefault="001E2277" w:rsidP="001E2ECA">
            <w:pPr>
              <w:pStyle w:val="TAC"/>
            </w:pPr>
            <w:r w:rsidRPr="00AC4FBC">
              <w:t>FDD</w:t>
            </w:r>
          </w:p>
        </w:tc>
      </w:tr>
      <w:tr w:rsidR="001E2277" w:rsidRPr="00AC4FBC" w14:paraId="6ABE9BC4" w14:textId="77777777" w:rsidTr="001E2ECA">
        <w:trPr>
          <w:trHeight w:val="113"/>
        </w:trPr>
        <w:tc>
          <w:tcPr>
            <w:tcW w:w="846" w:type="pct"/>
            <w:vMerge/>
            <w:shd w:val="clear" w:color="auto" w:fill="auto"/>
            <w:vAlign w:val="center"/>
          </w:tcPr>
          <w:p w14:paraId="733BC706" w14:textId="77777777" w:rsidR="001E2277" w:rsidRPr="00AC4FBC" w:rsidRDefault="001E2277" w:rsidP="001E2ECA">
            <w:pPr>
              <w:pStyle w:val="TAC"/>
            </w:pPr>
          </w:p>
        </w:tc>
        <w:tc>
          <w:tcPr>
            <w:tcW w:w="484" w:type="pct"/>
            <w:shd w:val="clear" w:color="auto" w:fill="auto"/>
            <w:vAlign w:val="center"/>
          </w:tcPr>
          <w:p w14:paraId="574F37AD" w14:textId="77777777" w:rsidR="001E2277" w:rsidRPr="00AC4FBC" w:rsidRDefault="001E2277" w:rsidP="001E2ECA">
            <w:pPr>
              <w:pStyle w:val="TAC"/>
            </w:pPr>
            <w:r w:rsidRPr="00AC4FBC">
              <w:t>n77</w:t>
            </w:r>
          </w:p>
        </w:tc>
        <w:tc>
          <w:tcPr>
            <w:tcW w:w="362" w:type="pct"/>
            <w:shd w:val="clear" w:color="auto" w:fill="auto"/>
            <w:noWrap/>
            <w:vAlign w:val="center"/>
          </w:tcPr>
          <w:p w14:paraId="1517C37D" w14:textId="77777777" w:rsidR="001E2277" w:rsidRPr="00AC4FBC" w:rsidRDefault="001E2277" w:rsidP="001E2ECA">
            <w:pPr>
              <w:pStyle w:val="TAC"/>
            </w:pPr>
            <w:r w:rsidRPr="00AC4FBC">
              <w:t>15</w:t>
            </w:r>
          </w:p>
        </w:tc>
        <w:tc>
          <w:tcPr>
            <w:tcW w:w="619" w:type="pct"/>
            <w:shd w:val="clear" w:color="auto" w:fill="auto"/>
            <w:noWrap/>
            <w:vAlign w:val="center"/>
          </w:tcPr>
          <w:p w14:paraId="4BB34B81" w14:textId="77777777" w:rsidR="001E2277" w:rsidRPr="00AC4FBC" w:rsidRDefault="001E2277" w:rsidP="001E2ECA">
            <w:pPr>
              <w:pStyle w:val="TAC"/>
            </w:pPr>
            <w:r w:rsidRPr="00AC4FBC">
              <w:t>-</w:t>
            </w:r>
          </w:p>
        </w:tc>
        <w:tc>
          <w:tcPr>
            <w:tcW w:w="543" w:type="pct"/>
            <w:shd w:val="clear" w:color="auto" w:fill="auto"/>
            <w:noWrap/>
            <w:vAlign w:val="center"/>
          </w:tcPr>
          <w:p w14:paraId="38647D70"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022D08E8" w14:textId="77777777" w:rsidR="001E2277" w:rsidRPr="00AC4FBC" w:rsidRDefault="001E2277" w:rsidP="001E2ECA">
            <w:pPr>
              <w:pStyle w:val="TAC"/>
            </w:pPr>
            <w:r w:rsidRPr="00AC4FBC">
              <w:t>-</w:t>
            </w:r>
          </w:p>
        </w:tc>
        <w:tc>
          <w:tcPr>
            <w:tcW w:w="370" w:type="pct"/>
            <w:shd w:val="clear" w:color="auto" w:fill="auto"/>
            <w:noWrap/>
            <w:vAlign w:val="center"/>
          </w:tcPr>
          <w:p w14:paraId="14BB703F" w14:textId="77777777" w:rsidR="001E2277" w:rsidRPr="00AC4FBC" w:rsidRDefault="001E2277" w:rsidP="001E2ECA">
            <w:pPr>
              <w:pStyle w:val="TAC"/>
            </w:pPr>
            <w:r w:rsidRPr="00AC4FBC">
              <w:t>-</w:t>
            </w:r>
          </w:p>
        </w:tc>
        <w:tc>
          <w:tcPr>
            <w:tcW w:w="547" w:type="pct"/>
            <w:vAlign w:val="center"/>
          </w:tcPr>
          <w:p w14:paraId="75CDCAB2" w14:textId="77777777" w:rsidR="001E2277" w:rsidRPr="00AC4FBC" w:rsidRDefault="001E2277" w:rsidP="001E2ECA">
            <w:pPr>
              <w:pStyle w:val="TAC"/>
            </w:pPr>
            <w:r w:rsidRPr="00AC4FBC">
              <w:t>-</w:t>
            </w:r>
          </w:p>
        </w:tc>
        <w:tc>
          <w:tcPr>
            <w:tcW w:w="390" w:type="pct"/>
          </w:tcPr>
          <w:p w14:paraId="72E60D24" w14:textId="77777777" w:rsidR="001E2277" w:rsidRPr="00AC4FBC" w:rsidRDefault="001E2277" w:rsidP="001E2ECA">
            <w:pPr>
              <w:pStyle w:val="TAC"/>
            </w:pPr>
            <w:r w:rsidRPr="00AC4FBC">
              <w:t>N/A</w:t>
            </w:r>
          </w:p>
        </w:tc>
        <w:tc>
          <w:tcPr>
            <w:tcW w:w="434" w:type="pct"/>
          </w:tcPr>
          <w:p w14:paraId="7E930F4B" w14:textId="77777777" w:rsidR="001E2277" w:rsidRPr="00AC4FBC" w:rsidRDefault="001E2277" w:rsidP="001E2ECA">
            <w:pPr>
              <w:pStyle w:val="TAC"/>
            </w:pPr>
            <w:r w:rsidRPr="00AC4FBC">
              <w:t>TDD</w:t>
            </w:r>
          </w:p>
        </w:tc>
      </w:tr>
      <w:tr w:rsidR="001E2277" w:rsidRPr="00AC4FBC" w14:paraId="7E740755" w14:textId="77777777" w:rsidTr="001E2ECA">
        <w:trPr>
          <w:trHeight w:val="424"/>
        </w:trPr>
        <w:tc>
          <w:tcPr>
            <w:tcW w:w="846" w:type="pct"/>
            <w:vMerge w:val="restart"/>
            <w:shd w:val="clear" w:color="auto" w:fill="auto"/>
            <w:vAlign w:val="center"/>
          </w:tcPr>
          <w:p w14:paraId="2D6AA138" w14:textId="77777777" w:rsidR="001E2277" w:rsidRPr="00AC4FBC" w:rsidRDefault="001E2277" w:rsidP="001E2ECA">
            <w:pPr>
              <w:pStyle w:val="TAC"/>
            </w:pPr>
            <w:r w:rsidRPr="00AC4FBC">
              <w:t>DC_1A_n77A</w:t>
            </w:r>
          </w:p>
        </w:tc>
        <w:tc>
          <w:tcPr>
            <w:tcW w:w="484" w:type="pct"/>
            <w:shd w:val="clear" w:color="auto" w:fill="auto"/>
            <w:vAlign w:val="center"/>
          </w:tcPr>
          <w:p w14:paraId="6EB7B436" w14:textId="77777777" w:rsidR="001E2277" w:rsidRPr="00AC4FBC" w:rsidRDefault="001E2277" w:rsidP="001E2ECA">
            <w:pPr>
              <w:pStyle w:val="TAC"/>
            </w:pPr>
            <w:r w:rsidRPr="00AC4FBC">
              <w:t>1</w:t>
            </w:r>
          </w:p>
        </w:tc>
        <w:tc>
          <w:tcPr>
            <w:tcW w:w="362" w:type="pct"/>
            <w:shd w:val="clear" w:color="auto" w:fill="auto"/>
            <w:noWrap/>
            <w:vAlign w:val="center"/>
          </w:tcPr>
          <w:p w14:paraId="188977C7" w14:textId="77777777" w:rsidR="001E2277" w:rsidRPr="00AC4FBC" w:rsidRDefault="001E2277" w:rsidP="001E2ECA">
            <w:pPr>
              <w:pStyle w:val="TAC"/>
            </w:pPr>
            <w:r w:rsidRPr="00AC4FBC">
              <w:t>N/A</w:t>
            </w:r>
          </w:p>
        </w:tc>
        <w:tc>
          <w:tcPr>
            <w:tcW w:w="619" w:type="pct"/>
            <w:shd w:val="clear" w:color="auto" w:fill="auto"/>
            <w:noWrap/>
            <w:vAlign w:val="center"/>
          </w:tcPr>
          <w:p w14:paraId="6CC4C004" w14:textId="77777777" w:rsidR="001E2277" w:rsidRPr="00AC4FBC" w:rsidRDefault="001E2277" w:rsidP="001E2ECA">
            <w:pPr>
              <w:pStyle w:val="TAC"/>
            </w:pPr>
            <w:r w:rsidRPr="00AC4FBC">
              <w:t>-91.3</w:t>
            </w:r>
          </w:p>
        </w:tc>
        <w:tc>
          <w:tcPr>
            <w:tcW w:w="543" w:type="pct"/>
            <w:shd w:val="clear" w:color="auto" w:fill="auto"/>
            <w:noWrap/>
            <w:vAlign w:val="center"/>
          </w:tcPr>
          <w:p w14:paraId="53075888" w14:textId="77777777" w:rsidR="001E2277" w:rsidRPr="00AC4FBC" w:rsidRDefault="001E2277" w:rsidP="001E2ECA">
            <w:pPr>
              <w:pStyle w:val="TAC"/>
            </w:pPr>
            <w:r w:rsidRPr="00AC4FBC">
              <w:t>-</w:t>
            </w:r>
          </w:p>
        </w:tc>
        <w:tc>
          <w:tcPr>
            <w:tcW w:w="405" w:type="pct"/>
            <w:shd w:val="clear" w:color="auto" w:fill="auto"/>
            <w:noWrap/>
            <w:vAlign w:val="center"/>
          </w:tcPr>
          <w:p w14:paraId="5BDC35A4" w14:textId="77777777" w:rsidR="001E2277" w:rsidRPr="00AC4FBC" w:rsidRDefault="001E2277" w:rsidP="001E2ECA">
            <w:pPr>
              <w:pStyle w:val="TAC"/>
            </w:pPr>
            <w:r w:rsidRPr="00AC4FBC">
              <w:t>-</w:t>
            </w:r>
          </w:p>
        </w:tc>
        <w:tc>
          <w:tcPr>
            <w:tcW w:w="370" w:type="pct"/>
            <w:shd w:val="clear" w:color="auto" w:fill="auto"/>
            <w:noWrap/>
            <w:vAlign w:val="center"/>
          </w:tcPr>
          <w:p w14:paraId="2A02C56C" w14:textId="77777777" w:rsidR="001E2277" w:rsidRPr="00AC4FBC" w:rsidRDefault="001E2277" w:rsidP="001E2ECA">
            <w:pPr>
              <w:pStyle w:val="TAC"/>
            </w:pPr>
            <w:r w:rsidRPr="00AC4FBC">
              <w:t>-</w:t>
            </w:r>
          </w:p>
        </w:tc>
        <w:tc>
          <w:tcPr>
            <w:tcW w:w="547" w:type="pct"/>
            <w:vAlign w:val="center"/>
          </w:tcPr>
          <w:p w14:paraId="475C88D7" w14:textId="77777777" w:rsidR="001E2277" w:rsidRPr="00AC4FBC" w:rsidRDefault="001E2277" w:rsidP="001E2ECA">
            <w:pPr>
              <w:pStyle w:val="TAC"/>
            </w:pPr>
            <w:r w:rsidRPr="00AC4FBC">
              <w:t>-</w:t>
            </w:r>
          </w:p>
        </w:tc>
        <w:tc>
          <w:tcPr>
            <w:tcW w:w="390" w:type="pct"/>
            <w:vAlign w:val="center"/>
          </w:tcPr>
          <w:p w14:paraId="43FA7A52" w14:textId="77777777" w:rsidR="001E2277" w:rsidRPr="00AC4FBC" w:rsidRDefault="001E2277" w:rsidP="001E2ECA">
            <w:pPr>
              <w:pStyle w:val="TAC"/>
            </w:pPr>
            <w:r w:rsidRPr="00AC4FBC">
              <w:t>IMD4-</w:t>
            </w:r>
          </w:p>
        </w:tc>
        <w:tc>
          <w:tcPr>
            <w:tcW w:w="434" w:type="pct"/>
            <w:vAlign w:val="center"/>
          </w:tcPr>
          <w:p w14:paraId="7B3369F0" w14:textId="77777777" w:rsidR="001E2277" w:rsidRPr="00AC4FBC" w:rsidRDefault="001E2277" w:rsidP="001E2ECA">
            <w:pPr>
              <w:pStyle w:val="TAC"/>
            </w:pPr>
            <w:r w:rsidRPr="00AC4FBC">
              <w:t>FDD</w:t>
            </w:r>
          </w:p>
        </w:tc>
      </w:tr>
      <w:tr w:rsidR="001E2277" w:rsidRPr="00AC4FBC" w14:paraId="57EE475A" w14:textId="77777777" w:rsidTr="001E2ECA">
        <w:trPr>
          <w:trHeight w:val="113"/>
        </w:trPr>
        <w:tc>
          <w:tcPr>
            <w:tcW w:w="846" w:type="pct"/>
            <w:vMerge/>
            <w:shd w:val="clear" w:color="auto" w:fill="auto"/>
            <w:vAlign w:val="center"/>
          </w:tcPr>
          <w:p w14:paraId="444A3E7E" w14:textId="77777777" w:rsidR="001E2277" w:rsidRPr="00AC4FBC" w:rsidRDefault="001E2277" w:rsidP="001E2ECA">
            <w:pPr>
              <w:pStyle w:val="TAC"/>
            </w:pPr>
          </w:p>
        </w:tc>
        <w:tc>
          <w:tcPr>
            <w:tcW w:w="484" w:type="pct"/>
            <w:shd w:val="clear" w:color="auto" w:fill="auto"/>
            <w:vAlign w:val="center"/>
          </w:tcPr>
          <w:p w14:paraId="6F4C2FED" w14:textId="77777777" w:rsidR="001E2277" w:rsidRPr="00AC4FBC" w:rsidRDefault="001E2277" w:rsidP="001E2ECA">
            <w:pPr>
              <w:pStyle w:val="TAC"/>
            </w:pPr>
            <w:r w:rsidRPr="00AC4FBC">
              <w:t>n77</w:t>
            </w:r>
          </w:p>
        </w:tc>
        <w:tc>
          <w:tcPr>
            <w:tcW w:w="362" w:type="pct"/>
            <w:shd w:val="clear" w:color="auto" w:fill="auto"/>
            <w:noWrap/>
            <w:vAlign w:val="center"/>
          </w:tcPr>
          <w:p w14:paraId="58D7943A" w14:textId="77777777" w:rsidR="001E2277" w:rsidRPr="00AC4FBC" w:rsidRDefault="001E2277" w:rsidP="001E2ECA">
            <w:pPr>
              <w:pStyle w:val="TAC"/>
            </w:pPr>
            <w:r w:rsidRPr="00AC4FBC">
              <w:t>15</w:t>
            </w:r>
          </w:p>
        </w:tc>
        <w:tc>
          <w:tcPr>
            <w:tcW w:w="619" w:type="pct"/>
            <w:shd w:val="clear" w:color="auto" w:fill="auto"/>
            <w:noWrap/>
            <w:vAlign w:val="center"/>
          </w:tcPr>
          <w:p w14:paraId="615E5C18" w14:textId="77777777" w:rsidR="001E2277" w:rsidRPr="00AC4FBC" w:rsidRDefault="001E2277" w:rsidP="001E2ECA">
            <w:pPr>
              <w:pStyle w:val="TAC"/>
            </w:pPr>
            <w:r w:rsidRPr="00AC4FBC">
              <w:t>-</w:t>
            </w:r>
          </w:p>
        </w:tc>
        <w:tc>
          <w:tcPr>
            <w:tcW w:w="543" w:type="pct"/>
            <w:shd w:val="clear" w:color="auto" w:fill="auto"/>
            <w:noWrap/>
            <w:vAlign w:val="center"/>
          </w:tcPr>
          <w:p w14:paraId="7BFFFB8D"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26625393" w14:textId="77777777" w:rsidR="001E2277" w:rsidRPr="00AC4FBC" w:rsidRDefault="001E2277" w:rsidP="001E2ECA">
            <w:pPr>
              <w:pStyle w:val="TAC"/>
            </w:pPr>
            <w:r w:rsidRPr="00AC4FBC">
              <w:t>-</w:t>
            </w:r>
          </w:p>
        </w:tc>
        <w:tc>
          <w:tcPr>
            <w:tcW w:w="370" w:type="pct"/>
            <w:shd w:val="clear" w:color="auto" w:fill="auto"/>
            <w:noWrap/>
            <w:vAlign w:val="center"/>
          </w:tcPr>
          <w:p w14:paraId="252CF1EA" w14:textId="77777777" w:rsidR="001E2277" w:rsidRPr="00AC4FBC" w:rsidRDefault="001E2277" w:rsidP="001E2ECA">
            <w:pPr>
              <w:pStyle w:val="TAC"/>
            </w:pPr>
            <w:r w:rsidRPr="00AC4FBC">
              <w:t>-</w:t>
            </w:r>
          </w:p>
        </w:tc>
        <w:tc>
          <w:tcPr>
            <w:tcW w:w="547" w:type="pct"/>
            <w:vAlign w:val="center"/>
          </w:tcPr>
          <w:p w14:paraId="48496ABC" w14:textId="77777777" w:rsidR="001E2277" w:rsidRPr="00AC4FBC" w:rsidRDefault="001E2277" w:rsidP="001E2ECA">
            <w:pPr>
              <w:pStyle w:val="TAC"/>
            </w:pPr>
            <w:r w:rsidRPr="00AC4FBC">
              <w:t>-</w:t>
            </w:r>
          </w:p>
        </w:tc>
        <w:tc>
          <w:tcPr>
            <w:tcW w:w="390" w:type="pct"/>
          </w:tcPr>
          <w:p w14:paraId="43908823" w14:textId="77777777" w:rsidR="001E2277" w:rsidRPr="00AC4FBC" w:rsidRDefault="001E2277" w:rsidP="001E2ECA">
            <w:pPr>
              <w:pStyle w:val="TAC"/>
            </w:pPr>
            <w:r w:rsidRPr="00AC4FBC">
              <w:t xml:space="preserve">N/A </w:t>
            </w:r>
          </w:p>
        </w:tc>
        <w:tc>
          <w:tcPr>
            <w:tcW w:w="434" w:type="pct"/>
          </w:tcPr>
          <w:p w14:paraId="1AC37864" w14:textId="77777777" w:rsidR="001E2277" w:rsidRPr="00AC4FBC" w:rsidRDefault="001E2277" w:rsidP="001E2ECA">
            <w:pPr>
              <w:pStyle w:val="TAC"/>
            </w:pPr>
            <w:r w:rsidRPr="00AC4FBC">
              <w:t>TDD</w:t>
            </w:r>
          </w:p>
        </w:tc>
      </w:tr>
      <w:tr w:rsidR="001E2277" w:rsidRPr="00AC4FBC" w14:paraId="659FEC87" w14:textId="77777777" w:rsidTr="001E2ECA">
        <w:trPr>
          <w:trHeight w:val="424"/>
        </w:trPr>
        <w:tc>
          <w:tcPr>
            <w:tcW w:w="846" w:type="pct"/>
            <w:vMerge w:val="restart"/>
            <w:shd w:val="clear" w:color="auto" w:fill="auto"/>
            <w:vAlign w:val="center"/>
          </w:tcPr>
          <w:p w14:paraId="6B343C48"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DC_1A_n78A</w:t>
            </w:r>
          </w:p>
        </w:tc>
        <w:tc>
          <w:tcPr>
            <w:tcW w:w="484" w:type="pct"/>
            <w:shd w:val="clear" w:color="auto" w:fill="auto"/>
            <w:vAlign w:val="center"/>
          </w:tcPr>
          <w:p w14:paraId="4DF98846"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1</w:t>
            </w:r>
          </w:p>
        </w:tc>
        <w:tc>
          <w:tcPr>
            <w:tcW w:w="362" w:type="pct"/>
            <w:shd w:val="clear" w:color="auto" w:fill="auto"/>
            <w:noWrap/>
            <w:vAlign w:val="center"/>
          </w:tcPr>
          <w:p w14:paraId="78EDB17B"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N/A</w:t>
            </w:r>
          </w:p>
        </w:tc>
        <w:tc>
          <w:tcPr>
            <w:tcW w:w="619" w:type="pct"/>
            <w:shd w:val="clear" w:color="auto" w:fill="auto"/>
            <w:noWrap/>
            <w:vAlign w:val="center"/>
          </w:tcPr>
          <w:p w14:paraId="51BEA389"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-91.3</w:t>
            </w:r>
          </w:p>
        </w:tc>
        <w:tc>
          <w:tcPr>
            <w:tcW w:w="543" w:type="pct"/>
            <w:shd w:val="clear" w:color="auto" w:fill="auto"/>
            <w:noWrap/>
            <w:vAlign w:val="center"/>
          </w:tcPr>
          <w:p w14:paraId="19948F52"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405" w:type="pct"/>
            <w:shd w:val="clear" w:color="auto" w:fill="auto"/>
            <w:noWrap/>
            <w:vAlign w:val="center"/>
          </w:tcPr>
          <w:p w14:paraId="734AFA61"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1E7440EB"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6CEB3D94"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390" w:type="pct"/>
            <w:vAlign w:val="center"/>
          </w:tcPr>
          <w:p w14:paraId="17A6382D"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IMD4</w:t>
            </w:r>
          </w:p>
        </w:tc>
        <w:tc>
          <w:tcPr>
            <w:tcW w:w="434" w:type="pct"/>
            <w:vAlign w:val="center"/>
          </w:tcPr>
          <w:p w14:paraId="5EC5CEEB"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FDD</w:t>
            </w:r>
          </w:p>
        </w:tc>
      </w:tr>
      <w:tr w:rsidR="001E2277" w:rsidRPr="00AC4FBC" w14:paraId="184F0D8E" w14:textId="77777777" w:rsidTr="001E2ECA">
        <w:trPr>
          <w:trHeight w:val="113"/>
        </w:trPr>
        <w:tc>
          <w:tcPr>
            <w:tcW w:w="846" w:type="pct"/>
            <w:vMerge/>
            <w:shd w:val="clear" w:color="auto" w:fill="auto"/>
            <w:vAlign w:val="center"/>
          </w:tcPr>
          <w:p w14:paraId="4341EB1B" w14:textId="77777777" w:rsidR="001E2277" w:rsidRPr="00AC4FBC" w:rsidRDefault="001E2277" w:rsidP="001E2ECA">
            <w:pPr>
              <w:keepNext/>
              <w:keepLines/>
              <w:spacing w:after="0"/>
              <w:jc w:val="center"/>
              <w:rPr>
                <w:rFonts w:ascii="Arial" w:eastAsia="SimSun" w:hAnsi="Arial"/>
                <w:sz w:val="18"/>
              </w:rPr>
            </w:pPr>
          </w:p>
        </w:tc>
        <w:tc>
          <w:tcPr>
            <w:tcW w:w="484" w:type="pct"/>
            <w:shd w:val="clear" w:color="auto" w:fill="auto"/>
            <w:vAlign w:val="center"/>
          </w:tcPr>
          <w:p w14:paraId="52E55282"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n78</w:t>
            </w:r>
          </w:p>
        </w:tc>
        <w:tc>
          <w:tcPr>
            <w:tcW w:w="362" w:type="pct"/>
            <w:shd w:val="clear" w:color="auto" w:fill="auto"/>
            <w:noWrap/>
            <w:vAlign w:val="center"/>
          </w:tcPr>
          <w:p w14:paraId="429B2E0D"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15</w:t>
            </w:r>
          </w:p>
        </w:tc>
        <w:tc>
          <w:tcPr>
            <w:tcW w:w="619" w:type="pct"/>
            <w:shd w:val="clear" w:color="auto" w:fill="auto"/>
            <w:noWrap/>
            <w:vAlign w:val="center"/>
          </w:tcPr>
          <w:p w14:paraId="564286FB"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543" w:type="pct"/>
            <w:shd w:val="clear" w:color="auto" w:fill="auto"/>
            <w:noWrap/>
            <w:vAlign w:val="center"/>
          </w:tcPr>
          <w:p w14:paraId="5141385A" w14:textId="77777777" w:rsidR="001E2277" w:rsidRPr="00AC4FBC" w:rsidRDefault="001E2277" w:rsidP="001E2ECA">
            <w:pPr>
              <w:keepNext/>
              <w:keepLines/>
              <w:spacing w:after="0"/>
              <w:jc w:val="center"/>
              <w:rPr>
                <w:rFonts w:ascii="Arial" w:eastAsia="SimSun" w:hAnsi="Arial"/>
                <w:sz w:val="18"/>
              </w:rPr>
            </w:pPr>
            <w:r w:rsidRPr="00AC4FBC">
              <w:rPr>
                <w:rFonts w:ascii="Arial" w:eastAsia="MS Mincho" w:hAnsi="Arial"/>
                <w:sz w:val="18"/>
              </w:rPr>
              <w:t>REFSENS</w:t>
            </w:r>
          </w:p>
        </w:tc>
        <w:tc>
          <w:tcPr>
            <w:tcW w:w="405" w:type="pct"/>
            <w:shd w:val="clear" w:color="auto" w:fill="auto"/>
            <w:noWrap/>
            <w:vAlign w:val="center"/>
          </w:tcPr>
          <w:p w14:paraId="4E1BC77C"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1AC0C461"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703A7907"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390" w:type="pct"/>
          </w:tcPr>
          <w:p w14:paraId="0E41FFCD"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 xml:space="preserve">N/A </w:t>
            </w:r>
          </w:p>
        </w:tc>
        <w:tc>
          <w:tcPr>
            <w:tcW w:w="434" w:type="pct"/>
          </w:tcPr>
          <w:p w14:paraId="14FF1180"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TDD</w:t>
            </w:r>
          </w:p>
        </w:tc>
      </w:tr>
      <w:tr w:rsidR="001E2277" w:rsidRPr="00AC4FBC" w14:paraId="11772275" w14:textId="77777777" w:rsidTr="001E2ECA">
        <w:trPr>
          <w:trHeight w:val="113"/>
        </w:trPr>
        <w:tc>
          <w:tcPr>
            <w:tcW w:w="846" w:type="pct"/>
            <w:vMerge w:val="restart"/>
            <w:shd w:val="clear" w:color="auto" w:fill="auto"/>
            <w:vAlign w:val="center"/>
          </w:tcPr>
          <w:p w14:paraId="2BC7C0F3" w14:textId="77777777" w:rsidR="001E2277" w:rsidRPr="00AC4FBC" w:rsidRDefault="001E2277" w:rsidP="001E2ECA">
            <w:pPr>
              <w:pStyle w:val="TAC"/>
            </w:pPr>
            <w:r w:rsidRPr="00AC4FBC">
              <w:t>DC_2A_n66A</w:t>
            </w:r>
          </w:p>
        </w:tc>
        <w:tc>
          <w:tcPr>
            <w:tcW w:w="484" w:type="pct"/>
            <w:shd w:val="clear" w:color="auto" w:fill="auto"/>
            <w:vAlign w:val="center"/>
          </w:tcPr>
          <w:p w14:paraId="2942053E" w14:textId="77777777" w:rsidR="001E2277" w:rsidRPr="00AC4FBC" w:rsidRDefault="001E2277" w:rsidP="001E2ECA">
            <w:pPr>
              <w:pStyle w:val="TAC"/>
            </w:pPr>
            <w:r w:rsidRPr="00AC4FBC">
              <w:t>2</w:t>
            </w:r>
          </w:p>
        </w:tc>
        <w:tc>
          <w:tcPr>
            <w:tcW w:w="362" w:type="pct"/>
            <w:shd w:val="clear" w:color="auto" w:fill="auto"/>
            <w:noWrap/>
            <w:vAlign w:val="center"/>
          </w:tcPr>
          <w:p w14:paraId="64CFE2A1" w14:textId="77777777" w:rsidR="001E2277" w:rsidRPr="00AC4FBC" w:rsidRDefault="001E2277" w:rsidP="001E2ECA">
            <w:pPr>
              <w:pStyle w:val="TAC"/>
            </w:pPr>
            <w:r w:rsidRPr="00AC4FBC">
              <w:t>N/A</w:t>
            </w:r>
          </w:p>
        </w:tc>
        <w:tc>
          <w:tcPr>
            <w:tcW w:w="619" w:type="pct"/>
            <w:shd w:val="clear" w:color="auto" w:fill="auto"/>
            <w:noWrap/>
            <w:vAlign w:val="center"/>
          </w:tcPr>
          <w:p w14:paraId="163622CB" w14:textId="77777777" w:rsidR="001E2277" w:rsidRPr="00AC4FBC" w:rsidRDefault="001E2277" w:rsidP="001E2ECA">
            <w:pPr>
              <w:pStyle w:val="TAC"/>
            </w:pPr>
            <w:r w:rsidRPr="00AC4FBC">
              <w:t xml:space="preserve">-77.3 </w:t>
            </w:r>
          </w:p>
        </w:tc>
        <w:tc>
          <w:tcPr>
            <w:tcW w:w="543" w:type="pct"/>
            <w:shd w:val="clear" w:color="auto" w:fill="auto"/>
            <w:noWrap/>
            <w:vAlign w:val="center"/>
          </w:tcPr>
          <w:p w14:paraId="35E1733A" w14:textId="77777777" w:rsidR="001E2277" w:rsidRPr="00AC4FBC" w:rsidRDefault="001E2277" w:rsidP="001E2ECA">
            <w:pPr>
              <w:pStyle w:val="TAC"/>
            </w:pPr>
            <w:r w:rsidRPr="00AC4FBC">
              <w:t>-</w:t>
            </w:r>
          </w:p>
        </w:tc>
        <w:tc>
          <w:tcPr>
            <w:tcW w:w="405" w:type="pct"/>
            <w:shd w:val="clear" w:color="auto" w:fill="auto"/>
            <w:noWrap/>
            <w:vAlign w:val="center"/>
          </w:tcPr>
          <w:p w14:paraId="250E5BBA" w14:textId="77777777" w:rsidR="001E2277" w:rsidRPr="00AC4FBC" w:rsidRDefault="001E2277" w:rsidP="001E2ECA">
            <w:pPr>
              <w:pStyle w:val="TAC"/>
            </w:pPr>
            <w:r w:rsidRPr="00AC4FBC">
              <w:t>-</w:t>
            </w:r>
          </w:p>
        </w:tc>
        <w:tc>
          <w:tcPr>
            <w:tcW w:w="370" w:type="pct"/>
            <w:shd w:val="clear" w:color="auto" w:fill="auto"/>
            <w:noWrap/>
            <w:vAlign w:val="center"/>
          </w:tcPr>
          <w:p w14:paraId="32E1B860" w14:textId="77777777" w:rsidR="001E2277" w:rsidRPr="00AC4FBC" w:rsidRDefault="001E2277" w:rsidP="001E2ECA">
            <w:pPr>
              <w:pStyle w:val="TAC"/>
            </w:pPr>
            <w:r w:rsidRPr="00AC4FBC">
              <w:t>-</w:t>
            </w:r>
          </w:p>
        </w:tc>
        <w:tc>
          <w:tcPr>
            <w:tcW w:w="547" w:type="pct"/>
            <w:vAlign w:val="center"/>
          </w:tcPr>
          <w:p w14:paraId="186B117F" w14:textId="77777777" w:rsidR="001E2277" w:rsidRPr="00AC4FBC" w:rsidRDefault="001E2277" w:rsidP="001E2ECA">
            <w:pPr>
              <w:pStyle w:val="TAC"/>
            </w:pPr>
            <w:r w:rsidRPr="00AC4FBC">
              <w:t>-</w:t>
            </w:r>
          </w:p>
        </w:tc>
        <w:tc>
          <w:tcPr>
            <w:tcW w:w="390" w:type="pct"/>
            <w:vAlign w:val="center"/>
          </w:tcPr>
          <w:p w14:paraId="5E8AE7B6" w14:textId="77777777" w:rsidR="001E2277" w:rsidRPr="00AC4FBC" w:rsidRDefault="001E2277" w:rsidP="001E2ECA">
            <w:pPr>
              <w:pStyle w:val="TAC"/>
            </w:pPr>
            <w:r w:rsidRPr="00AC4FBC">
              <w:t>IMD3</w:t>
            </w:r>
          </w:p>
        </w:tc>
        <w:tc>
          <w:tcPr>
            <w:tcW w:w="434" w:type="pct"/>
          </w:tcPr>
          <w:p w14:paraId="11E82243" w14:textId="77777777" w:rsidR="001E2277" w:rsidRPr="00AC4FBC" w:rsidRDefault="001E2277" w:rsidP="001E2ECA">
            <w:pPr>
              <w:pStyle w:val="TAC"/>
            </w:pPr>
          </w:p>
        </w:tc>
      </w:tr>
      <w:tr w:rsidR="001E2277" w:rsidRPr="00AC4FBC" w14:paraId="204107B0" w14:textId="77777777" w:rsidTr="001E2ECA">
        <w:trPr>
          <w:trHeight w:val="113"/>
        </w:trPr>
        <w:tc>
          <w:tcPr>
            <w:tcW w:w="846" w:type="pct"/>
            <w:vMerge/>
            <w:shd w:val="clear" w:color="auto" w:fill="auto"/>
            <w:vAlign w:val="center"/>
          </w:tcPr>
          <w:p w14:paraId="2271AC3C" w14:textId="77777777" w:rsidR="001E2277" w:rsidRPr="00AC4FBC" w:rsidRDefault="001E2277" w:rsidP="001E2ECA">
            <w:pPr>
              <w:pStyle w:val="TAC"/>
            </w:pPr>
          </w:p>
        </w:tc>
        <w:tc>
          <w:tcPr>
            <w:tcW w:w="484" w:type="pct"/>
            <w:shd w:val="clear" w:color="auto" w:fill="auto"/>
            <w:vAlign w:val="center"/>
          </w:tcPr>
          <w:p w14:paraId="7DE94971" w14:textId="77777777" w:rsidR="001E2277" w:rsidRPr="00AC4FBC" w:rsidRDefault="001E2277" w:rsidP="001E2ECA">
            <w:pPr>
              <w:pStyle w:val="TAC"/>
            </w:pPr>
            <w:r w:rsidRPr="00AC4FBC">
              <w:t>n66</w:t>
            </w:r>
          </w:p>
        </w:tc>
        <w:tc>
          <w:tcPr>
            <w:tcW w:w="362" w:type="pct"/>
            <w:shd w:val="clear" w:color="auto" w:fill="auto"/>
            <w:noWrap/>
            <w:vAlign w:val="center"/>
          </w:tcPr>
          <w:p w14:paraId="79B37779" w14:textId="77777777" w:rsidR="001E2277" w:rsidRPr="00AC4FBC" w:rsidRDefault="001E2277" w:rsidP="001E2ECA">
            <w:pPr>
              <w:pStyle w:val="TAC"/>
            </w:pPr>
            <w:r w:rsidRPr="00AC4FBC">
              <w:t>15</w:t>
            </w:r>
          </w:p>
        </w:tc>
        <w:tc>
          <w:tcPr>
            <w:tcW w:w="619" w:type="pct"/>
            <w:shd w:val="clear" w:color="auto" w:fill="auto"/>
            <w:noWrap/>
            <w:vAlign w:val="center"/>
          </w:tcPr>
          <w:p w14:paraId="74FB4DDF"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67E75A06" w14:textId="77777777" w:rsidR="001E2277" w:rsidRPr="00AC4FBC" w:rsidRDefault="001E2277" w:rsidP="001E2ECA">
            <w:pPr>
              <w:pStyle w:val="TAC"/>
            </w:pPr>
            <w:r w:rsidRPr="00AC4FBC">
              <w:t>-</w:t>
            </w:r>
          </w:p>
        </w:tc>
        <w:tc>
          <w:tcPr>
            <w:tcW w:w="405" w:type="pct"/>
            <w:shd w:val="clear" w:color="auto" w:fill="auto"/>
            <w:noWrap/>
            <w:vAlign w:val="center"/>
          </w:tcPr>
          <w:p w14:paraId="31757551" w14:textId="77777777" w:rsidR="001E2277" w:rsidRPr="00AC4FBC" w:rsidRDefault="001E2277" w:rsidP="001E2ECA">
            <w:pPr>
              <w:pStyle w:val="TAC"/>
            </w:pPr>
            <w:r w:rsidRPr="00AC4FBC">
              <w:t>-</w:t>
            </w:r>
          </w:p>
        </w:tc>
        <w:tc>
          <w:tcPr>
            <w:tcW w:w="370" w:type="pct"/>
            <w:shd w:val="clear" w:color="auto" w:fill="auto"/>
            <w:noWrap/>
            <w:vAlign w:val="center"/>
          </w:tcPr>
          <w:p w14:paraId="022275CD" w14:textId="77777777" w:rsidR="001E2277" w:rsidRPr="00AC4FBC" w:rsidRDefault="001E2277" w:rsidP="001E2ECA">
            <w:pPr>
              <w:pStyle w:val="TAC"/>
            </w:pPr>
            <w:r w:rsidRPr="00AC4FBC">
              <w:t>-</w:t>
            </w:r>
          </w:p>
        </w:tc>
        <w:tc>
          <w:tcPr>
            <w:tcW w:w="547" w:type="pct"/>
            <w:vAlign w:val="center"/>
          </w:tcPr>
          <w:p w14:paraId="7F0DF6FC" w14:textId="77777777" w:rsidR="001E2277" w:rsidRPr="00AC4FBC" w:rsidRDefault="001E2277" w:rsidP="001E2ECA">
            <w:pPr>
              <w:pStyle w:val="TAC"/>
            </w:pPr>
            <w:r w:rsidRPr="00AC4FBC">
              <w:t>-</w:t>
            </w:r>
          </w:p>
        </w:tc>
        <w:tc>
          <w:tcPr>
            <w:tcW w:w="390" w:type="pct"/>
            <w:vAlign w:val="center"/>
          </w:tcPr>
          <w:p w14:paraId="55C9269F" w14:textId="77777777" w:rsidR="001E2277" w:rsidRPr="00AC4FBC" w:rsidRDefault="001E2277" w:rsidP="001E2ECA">
            <w:pPr>
              <w:pStyle w:val="TAC"/>
            </w:pPr>
            <w:r w:rsidRPr="00AC4FBC">
              <w:t>N/A</w:t>
            </w:r>
          </w:p>
        </w:tc>
        <w:tc>
          <w:tcPr>
            <w:tcW w:w="434" w:type="pct"/>
          </w:tcPr>
          <w:p w14:paraId="20DB8319" w14:textId="77777777" w:rsidR="001E2277" w:rsidRPr="00AC4FBC" w:rsidRDefault="001E2277" w:rsidP="001E2ECA">
            <w:pPr>
              <w:pStyle w:val="TAC"/>
            </w:pPr>
          </w:p>
        </w:tc>
      </w:tr>
      <w:tr w:rsidR="001E2277" w:rsidRPr="00AC4FBC" w14:paraId="56558504" w14:textId="77777777" w:rsidTr="001E2ECA">
        <w:trPr>
          <w:trHeight w:val="113"/>
        </w:trPr>
        <w:tc>
          <w:tcPr>
            <w:tcW w:w="846" w:type="pct"/>
            <w:vMerge w:val="restart"/>
            <w:shd w:val="clear" w:color="auto" w:fill="auto"/>
            <w:vAlign w:val="center"/>
          </w:tcPr>
          <w:p w14:paraId="79D0A7DA" w14:textId="77777777" w:rsidR="001E2277" w:rsidRPr="00AC4FBC" w:rsidRDefault="001E2277" w:rsidP="001E2ECA">
            <w:pPr>
              <w:pStyle w:val="TAC"/>
            </w:pPr>
            <w:r w:rsidRPr="00AC4FBC">
              <w:t>DC_2A_n66A</w:t>
            </w:r>
          </w:p>
        </w:tc>
        <w:tc>
          <w:tcPr>
            <w:tcW w:w="484" w:type="pct"/>
            <w:shd w:val="clear" w:color="auto" w:fill="auto"/>
            <w:vAlign w:val="center"/>
          </w:tcPr>
          <w:p w14:paraId="54C449E2" w14:textId="77777777" w:rsidR="001E2277" w:rsidRPr="00AC4FBC" w:rsidRDefault="001E2277" w:rsidP="001E2ECA">
            <w:pPr>
              <w:pStyle w:val="TAC"/>
            </w:pPr>
            <w:r w:rsidRPr="00AC4FBC">
              <w:t>2</w:t>
            </w:r>
          </w:p>
        </w:tc>
        <w:tc>
          <w:tcPr>
            <w:tcW w:w="362" w:type="pct"/>
            <w:shd w:val="clear" w:color="auto" w:fill="auto"/>
            <w:noWrap/>
            <w:vAlign w:val="center"/>
          </w:tcPr>
          <w:p w14:paraId="09534E54" w14:textId="77777777" w:rsidR="001E2277" w:rsidRPr="00AC4FBC" w:rsidRDefault="001E2277" w:rsidP="001E2ECA">
            <w:pPr>
              <w:pStyle w:val="TAC"/>
            </w:pPr>
            <w:r w:rsidRPr="00AC4FBC">
              <w:t>N/A</w:t>
            </w:r>
          </w:p>
        </w:tc>
        <w:tc>
          <w:tcPr>
            <w:tcW w:w="619" w:type="pct"/>
            <w:shd w:val="clear" w:color="auto" w:fill="auto"/>
            <w:noWrap/>
            <w:vAlign w:val="center"/>
          </w:tcPr>
          <w:p w14:paraId="5BF09D38"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38CC49BB" w14:textId="77777777" w:rsidR="001E2277" w:rsidRPr="00AC4FBC" w:rsidRDefault="001E2277" w:rsidP="001E2ECA">
            <w:pPr>
              <w:pStyle w:val="TAC"/>
            </w:pPr>
            <w:r w:rsidRPr="00AC4FBC">
              <w:t>-</w:t>
            </w:r>
          </w:p>
        </w:tc>
        <w:tc>
          <w:tcPr>
            <w:tcW w:w="405" w:type="pct"/>
            <w:shd w:val="clear" w:color="auto" w:fill="auto"/>
            <w:noWrap/>
            <w:vAlign w:val="center"/>
          </w:tcPr>
          <w:p w14:paraId="1035635A" w14:textId="77777777" w:rsidR="001E2277" w:rsidRPr="00AC4FBC" w:rsidRDefault="001E2277" w:rsidP="001E2ECA">
            <w:pPr>
              <w:pStyle w:val="TAC"/>
            </w:pPr>
            <w:r w:rsidRPr="00AC4FBC">
              <w:t>-</w:t>
            </w:r>
          </w:p>
        </w:tc>
        <w:tc>
          <w:tcPr>
            <w:tcW w:w="370" w:type="pct"/>
            <w:shd w:val="clear" w:color="auto" w:fill="auto"/>
            <w:noWrap/>
            <w:vAlign w:val="center"/>
          </w:tcPr>
          <w:p w14:paraId="6B31340E" w14:textId="77777777" w:rsidR="001E2277" w:rsidRPr="00AC4FBC" w:rsidRDefault="001E2277" w:rsidP="001E2ECA">
            <w:pPr>
              <w:pStyle w:val="TAC"/>
            </w:pPr>
            <w:r w:rsidRPr="00AC4FBC">
              <w:t>-</w:t>
            </w:r>
          </w:p>
        </w:tc>
        <w:tc>
          <w:tcPr>
            <w:tcW w:w="547" w:type="pct"/>
            <w:vAlign w:val="center"/>
          </w:tcPr>
          <w:p w14:paraId="59A6FE69" w14:textId="77777777" w:rsidR="001E2277" w:rsidRPr="00AC4FBC" w:rsidRDefault="001E2277" w:rsidP="001E2ECA">
            <w:pPr>
              <w:pStyle w:val="TAC"/>
            </w:pPr>
            <w:r w:rsidRPr="00AC4FBC">
              <w:t>-</w:t>
            </w:r>
          </w:p>
        </w:tc>
        <w:tc>
          <w:tcPr>
            <w:tcW w:w="390" w:type="pct"/>
            <w:vAlign w:val="center"/>
          </w:tcPr>
          <w:p w14:paraId="767AEFC3" w14:textId="77777777" w:rsidR="001E2277" w:rsidRPr="00AC4FBC" w:rsidRDefault="001E2277" w:rsidP="001E2ECA">
            <w:pPr>
              <w:pStyle w:val="TAC"/>
            </w:pPr>
            <w:r w:rsidRPr="00AC4FBC">
              <w:t>N/A</w:t>
            </w:r>
          </w:p>
        </w:tc>
        <w:tc>
          <w:tcPr>
            <w:tcW w:w="434" w:type="pct"/>
          </w:tcPr>
          <w:p w14:paraId="654D0213" w14:textId="77777777" w:rsidR="001E2277" w:rsidRPr="00AC4FBC" w:rsidRDefault="001E2277" w:rsidP="001E2ECA">
            <w:pPr>
              <w:pStyle w:val="TAC"/>
            </w:pPr>
          </w:p>
        </w:tc>
      </w:tr>
      <w:tr w:rsidR="001E2277" w:rsidRPr="00AC4FBC" w14:paraId="4DB94FB5" w14:textId="77777777" w:rsidTr="001E2ECA">
        <w:trPr>
          <w:trHeight w:val="113"/>
        </w:trPr>
        <w:tc>
          <w:tcPr>
            <w:tcW w:w="846" w:type="pct"/>
            <w:vMerge/>
            <w:tcBorders>
              <w:bottom w:val="single" w:sz="4" w:space="0" w:color="auto"/>
            </w:tcBorders>
            <w:shd w:val="clear" w:color="auto" w:fill="auto"/>
            <w:vAlign w:val="center"/>
          </w:tcPr>
          <w:p w14:paraId="29DCDCCC" w14:textId="77777777" w:rsidR="001E2277" w:rsidRPr="00AC4FBC" w:rsidRDefault="001E2277" w:rsidP="001E2ECA">
            <w:pPr>
              <w:pStyle w:val="TAC"/>
            </w:pPr>
          </w:p>
        </w:tc>
        <w:tc>
          <w:tcPr>
            <w:tcW w:w="484" w:type="pct"/>
            <w:shd w:val="clear" w:color="auto" w:fill="auto"/>
            <w:vAlign w:val="center"/>
          </w:tcPr>
          <w:p w14:paraId="190F38A2" w14:textId="77777777" w:rsidR="001E2277" w:rsidRPr="00AC4FBC" w:rsidRDefault="001E2277" w:rsidP="001E2ECA">
            <w:pPr>
              <w:pStyle w:val="TAC"/>
            </w:pPr>
            <w:r w:rsidRPr="00AC4FBC">
              <w:t>n66</w:t>
            </w:r>
          </w:p>
        </w:tc>
        <w:tc>
          <w:tcPr>
            <w:tcW w:w="362" w:type="pct"/>
            <w:shd w:val="clear" w:color="auto" w:fill="auto"/>
            <w:noWrap/>
            <w:vAlign w:val="center"/>
          </w:tcPr>
          <w:p w14:paraId="77FC4D01" w14:textId="77777777" w:rsidR="001E2277" w:rsidRPr="00AC4FBC" w:rsidRDefault="001E2277" w:rsidP="001E2ECA">
            <w:pPr>
              <w:pStyle w:val="TAC"/>
            </w:pPr>
            <w:r w:rsidRPr="00AC4FBC">
              <w:t>15</w:t>
            </w:r>
          </w:p>
        </w:tc>
        <w:tc>
          <w:tcPr>
            <w:tcW w:w="619" w:type="pct"/>
            <w:shd w:val="clear" w:color="auto" w:fill="auto"/>
            <w:noWrap/>
            <w:vAlign w:val="center"/>
          </w:tcPr>
          <w:p w14:paraId="25231B5F" w14:textId="77777777" w:rsidR="001E2277" w:rsidRPr="00AC4FBC" w:rsidRDefault="001E2277" w:rsidP="001E2ECA">
            <w:pPr>
              <w:pStyle w:val="TAC"/>
            </w:pPr>
            <w:r w:rsidRPr="00AC4FBC">
              <w:t>-95.5 +TT</w:t>
            </w:r>
          </w:p>
        </w:tc>
        <w:tc>
          <w:tcPr>
            <w:tcW w:w="543" w:type="pct"/>
            <w:shd w:val="clear" w:color="auto" w:fill="auto"/>
            <w:noWrap/>
            <w:vAlign w:val="center"/>
          </w:tcPr>
          <w:p w14:paraId="4EDDD6AA" w14:textId="77777777" w:rsidR="001E2277" w:rsidRPr="00AC4FBC" w:rsidRDefault="001E2277" w:rsidP="001E2ECA">
            <w:pPr>
              <w:pStyle w:val="TAC"/>
            </w:pPr>
            <w:r w:rsidRPr="00AC4FBC">
              <w:t>-</w:t>
            </w:r>
          </w:p>
        </w:tc>
        <w:tc>
          <w:tcPr>
            <w:tcW w:w="405" w:type="pct"/>
            <w:shd w:val="clear" w:color="auto" w:fill="auto"/>
            <w:noWrap/>
            <w:vAlign w:val="center"/>
          </w:tcPr>
          <w:p w14:paraId="2F8118B7" w14:textId="77777777" w:rsidR="001E2277" w:rsidRPr="00AC4FBC" w:rsidRDefault="001E2277" w:rsidP="001E2ECA">
            <w:pPr>
              <w:pStyle w:val="TAC"/>
            </w:pPr>
            <w:r w:rsidRPr="00AC4FBC">
              <w:t>-</w:t>
            </w:r>
          </w:p>
        </w:tc>
        <w:tc>
          <w:tcPr>
            <w:tcW w:w="370" w:type="pct"/>
            <w:shd w:val="clear" w:color="auto" w:fill="auto"/>
            <w:noWrap/>
            <w:vAlign w:val="center"/>
          </w:tcPr>
          <w:p w14:paraId="069DFFF9" w14:textId="77777777" w:rsidR="001E2277" w:rsidRPr="00AC4FBC" w:rsidRDefault="001E2277" w:rsidP="001E2ECA">
            <w:pPr>
              <w:pStyle w:val="TAC"/>
            </w:pPr>
            <w:r w:rsidRPr="00AC4FBC">
              <w:t>-</w:t>
            </w:r>
          </w:p>
        </w:tc>
        <w:tc>
          <w:tcPr>
            <w:tcW w:w="547" w:type="pct"/>
            <w:vAlign w:val="center"/>
          </w:tcPr>
          <w:p w14:paraId="76719E9D" w14:textId="77777777" w:rsidR="001E2277" w:rsidRPr="00AC4FBC" w:rsidRDefault="001E2277" w:rsidP="001E2ECA">
            <w:pPr>
              <w:pStyle w:val="TAC"/>
            </w:pPr>
            <w:r w:rsidRPr="00AC4FBC">
              <w:t>-</w:t>
            </w:r>
          </w:p>
        </w:tc>
        <w:tc>
          <w:tcPr>
            <w:tcW w:w="390" w:type="pct"/>
            <w:vAlign w:val="center"/>
          </w:tcPr>
          <w:p w14:paraId="7FDEDED9" w14:textId="77777777" w:rsidR="001E2277" w:rsidRPr="00AC4FBC" w:rsidRDefault="001E2277" w:rsidP="001E2ECA">
            <w:pPr>
              <w:pStyle w:val="TAC"/>
            </w:pPr>
            <w:r w:rsidRPr="00AC4FBC">
              <w:t>IMD5</w:t>
            </w:r>
          </w:p>
        </w:tc>
        <w:tc>
          <w:tcPr>
            <w:tcW w:w="434" w:type="pct"/>
          </w:tcPr>
          <w:p w14:paraId="241827BD" w14:textId="77777777" w:rsidR="001E2277" w:rsidRPr="00AC4FBC" w:rsidRDefault="001E2277" w:rsidP="001E2ECA">
            <w:pPr>
              <w:pStyle w:val="TAC"/>
            </w:pPr>
          </w:p>
        </w:tc>
      </w:tr>
      <w:tr w:rsidR="001E2277" w:rsidRPr="00AC4FBC" w14:paraId="0C9E5EC0" w14:textId="77777777" w:rsidTr="001E2ECA">
        <w:trPr>
          <w:trHeight w:val="424"/>
        </w:trPr>
        <w:tc>
          <w:tcPr>
            <w:tcW w:w="846" w:type="pct"/>
            <w:tcBorders>
              <w:bottom w:val="nil"/>
            </w:tcBorders>
            <w:shd w:val="clear" w:color="auto" w:fill="auto"/>
          </w:tcPr>
          <w:p w14:paraId="5933A89F" w14:textId="72A7D30B" w:rsidR="001E2277" w:rsidRPr="00AC4FBC" w:rsidRDefault="001E2277" w:rsidP="0002720D">
            <w:pPr>
              <w:pStyle w:val="TAC"/>
              <w:rPr>
                <w:lang w:eastAsia="zh-TW"/>
              </w:rPr>
            </w:pPr>
            <w:r w:rsidRPr="00AC4FBC">
              <w:rPr>
                <w:lang w:eastAsia="ja-JP"/>
              </w:rPr>
              <w:t>DC_2A_n77A</w:t>
            </w:r>
            <w:ins w:id="600" w:author="Aleksi Heino (WE Certification Oy)" w:date="2023-11-01T11:15:00Z">
              <w:r w:rsidR="0002720D">
                <w:rPr>
                  <w:lang w:eastAsia="ja-JP"/>
                </w:rPr>
                <w:t xml:space="preserve">. </w:t>
              </w:r>
              <w:r w:rsidR="0002720D" w:rsidRPr="00EF5447">
                <w:rPr>
                  <w:lang w:eastAsia="ja-JP"/>
                </w:rPr>
                <w:t>DC_2A_n77</w:t>
              </w:r>
              <w:r w:rsidR="0002720D">
                <w:rPr>
                  <w:lang w:eastAsia="ja-JP"/>
                </w:rPr>
                <w:t>(2A)</w:t>
              </w:r>
            </w:ins>
          </w:p>
        </w:tc>
        <w:tc>
          <w:tcPr>
            <w:tcW w:w="484" w:type="pct"/>
            <w:shd w:val="clear" w:color="auto" w:fill="auto"/>
            <w:vAlign w:val="center"/>
          </w:tcPr>
          <w:p w14:paraId="2DD8BBBF" w14:textId="77777777" w:rsidR="001E2277" w:rsidRPr="00AC4FBC" w:rsidRDefault="001E2277" w:rsidP="001E2ECA">
            <w:pPr>
              <w:pStyle w:val="TAC"/>
            </w:pPr>
            <w:r w:rsidRPr="00AC4FBC">
              <w:t>2</w:t>
            </w:r>
          </w:p>
        </w:tc>
        <w:tc>
          <w:tcPr>
            <w:tcW w:w="362" w:type="pct"/>
            <w:shd w:val="clear" w:color="auto" w:fill="auto"/>
            <w:noWrap/>
            <w:vAlign w:val="center"/>
          </w:tcPr>
          <w:p w14:paraId="6EA75C03" w14:textId="77777777" w:rsidR="001E2277" w:rsidRPr="00AC4FBC" w:rsidRDefault="001E2277" w:rsidP="001E2ECA">
            <w:pPr>
              <w:pStyle w:val="TAC"/>
            </w:pPr>
            <w:r w:rsidRPr="00AC4FBC">
              <w:t>N/A</w:t>
            </w:r>
          </w:p>
        </w:tc>
        <w:tc>
          <w:tcPr>
            <w:tcW w:w="619" w:type="pct"/>
            <w:shd w:val="clear" w:color="auto" w:fill="auto"/>
            <w:noWrap/>
            <w:vAlign w:val="center"/>
          </w:tcPr>
          <w:p w14:paraId="2581BFD3" w14:textId="77777777" w:rsidR="001E2277" w:rsidRPr="00AC4FBC" w:rsidRDefault="001E2277" w:rsidP="001E2ECA">
            <w:pPr>
              <w:pStyle w:val="TAC"/>
            </w:pPr>
            <w:r w:rsidRPr="00AC4FBC">
              <w:t>-71.3</w:t>
            </w:r>
          </w:p>
        </w:tc>
        <w:tc>
          <w:tcPr>
            <w:tcW w:w="543" w:type="pct"/>
            <w:shd w:val="clear" w:color="auto" w:fill="auto"/>
            <w:noWrap/>
            <w:vAlign w:val="center"/>
          </w:tcPr>
          <w:p w14:paraId="7DA8C84E" w14:textId="77777777" w:rsidR="001E2277" w:rsidRPr="00AC4FBC" w:rsidRDefault="001E2277" w:rsidP="001E2ECA">
            <w:pPr>
              <w:pStyle w:val="TAC"/>
            </w:pPr>
            <w:r w:rsidRPr="00AC4FBC">
              <w:t>-</w:t>
            </w:r>
          </w:p>
        </w:tc>
        <w:tc>
          <w:tcPr>
            <w:tcW w:w="405" w:type="pct"/>
            <w:shd w:val="clear" w:color="auto" w:fill="auto"/>
            <w:noWrap/>
            <w:vAlign w:val="center"/>
          </w:tcPr>
          <w:p w14:paraId="4F19638D" w14:textId="77777777" w:rsidR="001E2277" w:rsidRPr="00AC4FBC" w:rsidRDefault="001E2277" w:rsidP="001E2ECA">
            <w:pPr>
              <w:pStyle w:val="TAC"/>
            </w:pPr>
            <w:r w:rsidRPr="00AC4FBC">
              <w:t>-</w:t>
            </w:r>
          </w:p>
        </w:tc>
        <w:tc>
          <w:tcPr>
            <w:tcW w:w="370" w:type="pct"/>
            <w:shd w:val="clear" w:color="auto" w:fill="auto"/>
            <w:noWrap/>
            <w:vAlign w:val="center"/>
          </w:tcPr>
          <w:p w14:paraId="1C0D04F2" w14:textId="77777777" w:rsidR="001E2277" w:rsidRPr="00AC4FBC" w:rsidRDefault="001E2277" w:rsidP="001E2ECA">
            <w:pPr>
              <w:pStyle w:val="TAC"/>
            </w:pPr>
            <w:r w:rsidRPr="00AC4FBC">
              <w:t>-</w:t>
            </w:r>
          </w:p>
        </w:tc>
        <w:tc>
          <w:tcPr>
            <w:tcW w:w="547" w:type="pct"/>
            <w:vAlign w:val="center"/>
          </w:tcPr>
          <w:p w14:paraId="3A8380E5" w14:textId="77777777" w:rsidR="001E2277" w:rsidRPr="00AC4FBC" w:rsidRDefault="001E2277" w:rsidP="001E2ECA">
            <w:pPr>
              <w:pStyle w:val="TAC"/>
            </w:pPr>
            <w:r w:rsidRPr="00AC4FBC">
              <w:t>-</w:t>
            </w:r>
          </w:p>
        </w:tc>
        <w:tc>
          <w:tcPr>
            <w:tcW w:w="390" w:type="pct"/>
            <w:vAlign w:val="center"/>
          </w:tcPr>
          <w:p w14:paraId="61F4A7E2" w14:textId="77777777" w:rsidR="001E2277" w:rsidRPr="00AC4FBC" w:rsidRDefault="001E2277" w:rsidP="001E2ECA">
            <w:pPr>
              <w:pStyle w:val="TAC"/>
            </w:pPr>
            <w:r w:rsidRPr="00AC4FBC">
              <w:t>IMD2</w:t>
            </w:r>
          </w:p>
        </w:tc>
        <w:tc>
          <w:tcPr>
            <w:tcW w:w="434" w:type="pct"/>
          </w:tcPr>
          <w:p w14:paraId="01D96904" w14:textId="77777777" w:rsidR="001E2277" w:rsidRPr="00AC4FBC" w:rsidRDefault="001E2277" w:rsidP="001E2ECA">
            <w:pPr>
              <w:pStyle w:val="TAC"/>
            </w:pPr>
            <w:r w:rsidRPr="00AC4FBC">
              <w:t>FDD</w:t>
            </w:r>
          </w:p>
        </w:tc>
      </w:tr>
      <w:tr w:rsidR="001E2277" w:rsidRPr="00AC4FBC" w14:paraId="6694FB57" w14:textId="77777777" w:rsidTr="001E2ECA">
        <w:trPr>
          <w:trHeight w:val="424"/>
        </w:trPr>
        <w:tc>
          <w:tcPr>
            <w:tcW w:w="846" w:type="pct"/>
            <w:tcBorders>
              <w:top w:val="nil"/>
              <w:bottom w:val="nil"/>
            </w:tcBorders>
            <w:shd w:val="clear" w:color="auto" w:fill="auto"/>
            <w:vAlign w:val="center"/>
          </w:tcPr>
          <w:p w14:paraId="63DE0397" w14:textId="77777777" w:rsidR="001E2277" w:rsidRDefault="001E2277" w:rsidP="001E2ECA">
            <w:pPr>
              <w:pStyle w:val="TAC"/>
              <w:rPr>
                <w:ins w:id="601" w:author="Aleksi Heino (WE Certification Oy)" w:date="2023-11-01T11:15:00Z"/>
                <w:lang w:eastAsia="ja-JP"/>
              </w:rPr>
            </w:pPr>
            <w:r w:rsidRPr="00AC4FBC">
              <w:rPr>
                <w:lang w:eastAsia="ja-JP"/>
              </w:rPr>
              <w:t>DC_2A-2A_n77A</w:t>
            </w:r>
          </w:p>
          <w:p w14:paraId="10FDBFDF" w14:textId="77777777" w:rsidR="002F5468" w:rsidRDefault="002F5468" w:rsidP="002F5468">
            <w:pPr>
              <w:pStyle w:val="TAC"/>
              <w:rPr>
                <w:ins w:id="602" w:author="Aleksi Heino (WE Certification Oy)" w:date="2023-11-01T11:15:00Z"/>
                <w:lang w:eastAsia="ja-JP"/>
              </w:rPr>
            </w:pPr>
            <w:ins w:id="603" w:author="Aleksi Heino (WE Certification Oy)" w:date="2023-11-01T11:15:00Z">
              <w:r w:rsidRPr="00040635">
                <w:t>DC_2A_n77(2A</w:t>
              </w:r>
              <w:r>
                <w:t>)</w:t>
              </w:r>
            </w:ins>
          </w:p>
          <w:p w14:paraId="32A5AA3E" w14:textId="71B69591" w:rsidR="002F5468" w:rsidRPr="00AC4FBC" w:rsidRDefault="002F5468" w:rsidP="002F5468">
            <w:pPr>
              <w:pStyle w:val="TAC"/>
            </w:pPr>
            <w:ins w:id="604" w:author="Aleksi Heino (WE Certification Oy)" w:date="2023-11-01T11:15:00Z">
              <w:r w:rsidRPr="00EF5447">
                <w:rPr>
                  <w:lang w:eastAsia="ja-JP"/>
                </w:rPr>
                <w:t>DC_2A</w:t>
              </w:r>
              <w:r>
                <w:rPr>
                  <w:lang w:eastAsia="ja-JP"/>
                </w:rPr>
                <w:t>-2A</w:t>
              </w:r>
              <w:r w:rsidRPr="00EF5447">
                <w:rPr>
                  <w:lang w:eastAsia="ja-JP"/>
                </w:rPr>
                <w:t>_n77</w:t>
              </w:r>
              <w:r>
                <w:rPr>
                  <w:lang w:eastAsia="ja-JP"/>
                </w:rPr>
                <w:t>(2A)</w:t>
              </w:r>
            </w:ins>
          </w:p>
        </w:tc>
        <w:tc>
          <w:tcPr>
            <w:tcW w:w="484" w:type="pct"/>
            <w:shd w:val="clear" w:color="auto" w:fill="auto"/>
            <w:vAlign w:val="center"/>
          </w:tcPr>
          <w:p w14:paraId="1880E9BA" w14:textId="77777777" w:rsidR="001E2277" w:rsidRPr="00AC4FBC" w:rsidRDefault="001E2277" w:rsidP="001E2ECA">
            <w:pPr>
              <w:pStyle w:val="TAC"/>
            </w:pPr>
            <w:r w:rsidRPr="00AC4FBC">
              <w:t>n77</w:t>
            </w:r>
          </w:p>
        </w:tc>
        <w:tc>
          <w:tcPr>
            <w:tcW w:w="362" w:type="pct"/>
            <w:shd w:val="clear" w:color="auto" w:fill="auto"/>
            <w:noWrap/>
            <w:vAlign w:val="center"/>
          </w:tcPr>
          <w:p w14:paraId="24934DAA" w14:textId="77777777" w:rsidR="001E2277" w:rsidRPr="00AC4FBC" w:rsidRDefault="001E2277" w:rsidP="001E2ECA">
            <w:pPr>
              <w:pStyle w:val="TAC"/>
            </w:pPr>
            <w:r w:rsidRPr="00AC4FBC">
              <w:t>15</w:t>
            </w:r>
          </w:p>
        </w:tc>
        <w:tc>
          <w:tcPr>
            <w:tcW w:w="619" w:type="pct"/>
            <w:shd w:val="clear" w:color="auto" w:fill="auto"/>
            <w:noWrap/>
            <w:vAlign w:val="center"/>
          </w:tcPr>
          <w:p w14:paraId="421740B9" w14:textId="77777777" w:rsidR="001E2277" w:rsidRPr="00AC4FBC" w:rsidRDefault="001E2277" w:rsidP="001E2ECA">
            <w:pPr>
              <w:pStyle w:val="TAC"/>
            </w:pPr>
            <w:r w:rsidRPr="00AC4FBC">
              <w:t>-</w:t>
            </w:r>
          </w:p>
        </w:tc>
        <w:tc>
          <w:tcPr>
            <w:tcW w:w="543" w:type="pct"/>
            <w:shd w:val="clear" w:color="auto" w:fill="auto"/>
            <w:noWrap/>
            <w:vAlign w:val="center"/>
          </w:tcPr>
          <w:p w14:paraId="111ABFC1"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4A3B164B" w14:textId="77777777" w:rsidR="001E2277" w:rsidRPr="00AC4FBC" w:rsidRDefault="001E2277" w:rsidP="001E2ECA">
            <w:pPr>
              <w:pStyle w:val="TAC"/>
            </w:pPr>
            <w:r w:rsidRPr="00AC4FBC">
              <w:t>-</w:t>
            </w:r>
          </w:p>
        </w:tc>
        <w:tc>
          <w:tcPr>
            <w:tcW w:w="370" w:type="pct"/>
            <w:shd w:val="clear" w:color="auto" w:fill="auto"/>
            <w:noWrap/>
            <w:vAlign w:val="center"/>
          </w:tcPr>
          <w:p w14:paraId="57D32A83" w14:textId="77777777" w:rsidR="001E2277" w:rsidRPr="00AC4FBC" w:rsidRDefault="001E2277" w:rsidP="001E2ECA">
            <w:pPr>
              <w:pStyle w:val="TAC"/>
            </w:pPr>
            <w:r w:rsidRPr="00AC4FBC">
              <w:t>-</w:t>
            </w:r>
          </w:p>
        </w:tc>
        <w:tc>
          <w:tcPr>
            <w:tcW w:w="547" w:type="pct"/>
            <w:vAlign w:val="center"/>
          </w:tcPr>
          <w:p w14:paraId="5B12D9AD" w14:textId="77777777" w:rsidR="001E2277" w:rsidRPr="00AC4FBC" w:rsidRDefault="001E2277" w:rsidP="001E2ECA">
            <w:pPr>
              <w:pStyle w:val="TAC"/>
            </w:pPr>
            <w:r w:rsidRPr="00AC4FBC">
              <w:t>-</w:t>
            </w:r>
          </w:p>
        </w:tc>
        <w:tc>
          <w:tcPr>
            <w:tcW w:w="390" w:type="pct"/>
            <w:vAlign w:val="center"/>
          </w:tcPr>
          <w:p w14:paraId="7D35A5E0" w14:textId="77777777" w:rsidR="001E2277" w:rsidRPr="00AC4FBC" w:rsidRDefault="001E2277" w:rsidP="001E2ECA">
            <w:pPr>
              <w:pStyle w:val="TAC"/>
            </w:pPr>
            <w:r w:rsidRPr="00AC4FBC">
              <w:t>N/A</w:t>
            </w:r>
          </w:p>
        </w:tc>
        <w:tc>
          <w:tcPr>
            <w:tcW w:w="434" w:type="pct"/>
          </w:tcPr>
          <w:p w14:paraId="0E296F06" w14:textId="77777777" w:rsidR="001E2277" w:rsidRPr="00AC4FBC" w:rsidRDefault="001E2277" w:rsidP="001E2ECA">
            <w:pPr>
              <w:pStyle w:val="TAC"/>
            </w:pPr>
            <w:r w:rsidRPr="00AC4FBC">
              <w:t>TDD</w:t>
            </w:r>
          </w:p>
        </w:tc>
      </w:tr>
      <w:tr w:rsidR="001E2277" w:rsidRPr="00AC4FBC" w14:paraId="4097279D" w14:textId="77777777" w:rsidTr="001E2ECA">
        <w:trPr>
          <w:trHeight w:val="424"/>
        </w:trPr>
        <w:tc>
          <w:tcPr>
            <w:tcW w:w="846" w:type="pct"/>
            <w:tcBorders>
              <w:top w:val="nil"/>
              <w:bottom w:val="nil"/>
            </w:tcBorders>
            <w:shd w:val="clear" w:color="auto" w:fill="auto"/>
            <w:vAlign w:val="center"/>
          </w:tcPr>
          <w:p w14:paraId="7C7B215A" w14:textId="77777777" w:rsidR="001E2277" w:rsidRPr="00AC4FBC" w:rsidRDefault="001E2277" w:rsidP="001E2ECA">
            <w:pPr>
              <w:pStyle w:val="TAC"/>
            </w:pPr>
          </w:p>
        </w:tc>
        <w:tc>
          <w:tcPr>
            <w:tcW w:w="484" w:type="pct"/>
            <w:shd w:val="clear" w:color="auto" w:fill="auto"/>
            <w:vAlign w:val="center"/>
          </w:tcPr>
          <w:p w14:paraId="1ABB775A" w14:textId="77777777" w:rsidR="001E2277" w:rsidRPr="00AC4FBC" w:rsidRDefault="001E2277" w:rsidP="001E2ECA">
            <w:pPr>
              <w:pStyle w:val="TAC"/>
            </w:pPr>
            <w:r w:rsidRPr="00AC4FBC">
              <w:t>2</w:t>
            </w:r>
          </w:p>
        </w:tc>
        <w:tc>
          <w:tcPr>
            <w:tcW w:w="362" w:type="pct"/>
            <w:shd w:val="clear" w:color="auto" w:fill="auto"/>
            <w:noWrap/>
            <w:vAlign w:val="center"/>
          </w:tcPr>
          <w:p w14:paraId="24DE82B3" w14:textId="77777777" w:rsidR="001E2277" w:rsidRPr="00AC4FBC" w:rsidRDefault="001E2277" w:rsidP="001E2ECA">
            <w:pPr>
              <w:pStyle w:val="TAC"/>
            </w:pPr>
            <w:r w:rsidRPr="00AC4FBC">
              <w:t>N/A</w:t>
            </w:r>
          </w:p>
        </w:tc>
        <w:tc>
          <w:tcPr>
            <w:tcW w:w="619" w:type="pct"/>
            <w:shd w:val="clear" w:color="auto" w:fill="auto"/>
            <w:noWrap/>
            <w:vAlign w:val="center"/>
          </w:tcPr>
          <w:p w14:paraId="0748E00D" w14:textId="77777777" w:rsidR="001E2277" w:rsidRPr="00AC4FBC" w:rsidRDefault="001E2277" w:rsidP="001E2ECA">
            <w:pPr>
              <w:pStyle w:val="TAC"/>
            </w:pPr>
            <w:r w:rsidRPr="00AC4FBC">
              <w:t>-89.3</w:t>
            </w:r>
          </w:p>
        </w:tc>
        <w:tc>
          <w:tcPr>
            <w:tcW w:w="543" w:type="pct"/>
            <w:shd w:val="clear" w:color="auto" w:fill="auto"/>
            <w:noWrap/>
            <w:vAlign w:val="center"/>
          </w:tcPr>
          <w:p w14:paraId="11C81018" w14:textId="77777777" w:rsidR="001E2277" w:rsidRPr="00AC4FBC" w:rsidRDefault="001E2277" w:rsidP="001E2ECA">
            <w:pPr>
              <w:pStyle w:val="TAC"/>
            </w:pPr>
            <w:r w:rsidRPr="00AC4FBC">
              <w:t>-</w:t>
            </w:r>
          </w:p>
        </w:tc>
        <w:tc>
          <w:tcPr>
            <w:tcW w:w="405" w:type="pct"/>
            <w:shd w:val="clear" w:color="auto" w:fill="auto"/>
            <w:noWrap/>
            <w:vAlign w:val="center"/>
          </w:tcPr>
          <w:p w14:paraId="431E1321" w14:textId="77777777" w:rsidR="001E2277" w:rsidRPr="00AC4FBC" w:rsidRDefault="001E2277" w:rsidP="001E2ECA">
            <w:pPr>
              <w:pStyle w:val="TAC"/>
            </w:pPr>
            <w:r w:rsidRPr="00AC4FBC">
              <w:t>-</w:t>
            </w:r>
          </w:p>
        </w:tc>
        <w:tc>
          <w:tcPr>
            <w:tcW w:w="370" w:type="pct"/>
            <w:shd w:val="clear" w:color="auto" w:fill="auto"/>
            <w:noWrap/>
            <w:vAlign w:val="center"/>
          </w:tcPr>
          <w:p w14:paraId="73D0AB7B" w14:textId="77777777" w:rsidR="001E2277" w:rsidRPr="00AC4FBC" w:rsidRDefault="001E2277" w:rsidP="001E2ECA">
            <w:pPr>
              <w:pStyle w:val="TAC"/>
            </w:pPr>
            <w:r w:rsidRPr="00AC4FBC">
              <w:t>-</w:t>
            </w:r>
          </w:p>
        </w:tc>
        <w:tc>
          <w:tcPr>
            <w:tcW w:w="547" w:type="pct"/>
            <w:vAlign w:val="center"/>
          </w:tcPr>
          <w:p w14:paraId="274F8D5D" w14:textId="77777777" w:rsidR="001E2277" w:rsidRPr="00AC4FBC" w:rsidRDefault="001E2277" w:rsidP="001E2ECA">
            <w:pPr>
              <w:pStyle w:val="TAC"/>
            </w:pPr>
            <w:r w:rsidRPr="00AC4FBC">
              <w:t>-</w:t>
            </w:r>
          </w:p>
        </w:tc>
        <w:tc>
          <w:tcPr>
            <w:tcW w:w="390" w:type="pct"/>
            <w:vAlign w:val="center"/>
          </w:tcPr>
          <w:p w14:paraId="31EEF00B" w14:textId="77777777" w:rsidR="001E2277" w:rsidRPr="00AC4FBC" w:rsidRDefault="001E2277" w:rsidP="001E2ECA">
            <w:pPr>
              <w:pStyle w:val="TAC"/>
            </w:pPr>
            <w:r w:rsidRPr="00AC4FBC">
              <w:t>IMD4</w:t>
            </w:r>
          </w:p>
        </w:tc>
        <w:tc>
          <w:tcPr>
            <w:tcW w:w="434" w:type="pct"/>
          </w:tcPr>
          <w:p w14:paraId="367BA5DF" w14:textId="77777777" w:rsidR="001E2277" w:rsidRPr="00AC4FBC" w:rsidRDefault="001E2277" w:rsidP="001E2ECA">
            <w:pPr>
              <w:pStyle w:val="TAC"/>
            </w:pPr>
            <w:r w:rsidRPr="00AC4FBC">
              <w:t>FDD</w:t>
            </w:r>
          </w:p>
        </w:tc>
      </w:tr>
      <w:tr w:rsidR="001E2277" w:rsidRPr="00AC4FBC" w14:paraId="1073ADEA" w14:textId="77777777" w:rsidTr="001E2ECA">
        <w:trPr>
          <w:trHeight w:val="424"/>
        </w:trPr>
        <w:tc>
          <w:tcPr>
            <w:tcW w:w="846" w:type="pct"/>
            <w:tcBorders>
              <w:top w:val="nil"/>
              <w:bottom w:val="nil"/>
            </w:tcBorders>
            <w:shd w:val="clear" w:color="auto" w:fill="auto"/>
            <w:vAlign w:val="center"/>
          </w:tcPr>
          <w:p w14:paraId="01D79671" w14:textId="77777777" w:rsidR="001E2277" w:rsidRPr="00AC4FBC" w:rsidRDefault="001E2277" w:rsidP="001E2ECA">
            <w:pPr>
              <w:pStyle w:val="TAC"/>
            </w:pPr>
          </w:p>
        </w:tc>
        <w:tc>
          <w:tcPr>
            <w:tcW w:w="484" w:type="pct"/>
            <w:shd w:val="clear" w:color="auto" w:fill="auto"/>
            <w:vAlign w:val="center"/>
          </w:tcPr>
          <w:p w14:paraId="46B32FD0" w14:textId="77777777" w:rsidR="001E2277" w:rsidRPr="00AC4FBC" w:rsidRDefault="001E2277" w:rsidP="001E2ECA">
            <w:pPr>
              <w:pStyle w:val="TAC"/>
            </w:pPr>
            <w:r w:rsidRPr="00AC4FBC">
              <w:t>n77</w:t>
            </w:r>
          </w:p>
        </w:tc>
        <w:tc>
          <w:tcPr>
            <w:tcW w:w="362" w:type="pct"/>
            <w:shd w:val="clear" w:color="auto" w:fill="auto"/>
            <w:noWrap/>
            <w:vAlign w:val="center"/>
          </w:tcPr>
          <w:p w14:paraId="633E1255" w14:textId="77777777" w:rsidR="001E2277" w:rsidRPr="00AC4FBC" w:rsidRDefault="001E2277" w:rsidP="001E2ECA">
            <w:pPr>
              <w:pStyle w:val="TAC"/>
            </w:pPr>
            <w:r w:rsidRPr="00AC4FBC">
              <w:t>15</w:t>
            </w:r>
          </w:p>
        </w:tc>
        <w:tc>
          <w:tcPr>
            <w:tcW w:w="619" w:type="pct"/>
            <w:shd w:val="clear" w:color="auto" w:fill="auto"/>
            <w:noWrap/>
            <w:vAlign w:val="center"/>
          </w:tcPr>
          <w:p w14:paraId="5F523A91" w14:textId="77777777" w:rsidR="001E2277" w:rsidRPr="00AC4FBC" w:rsidRDefault="001E2277" w:rsidP="001E2ECA">
            <w:pPr>
              <w:pStyle w:val="TAC"/>
            </w:pPr>
            <w:r w:rsidRPr="00AC4FBC">
              <w:t>-</w:t>
            </w:r>
          </w:p>
        </w:tc>
        <w:tc>
          <w:tcPr>
            <w:tcW w:w="543" w:type="pct"/>
            <w:shd w:val="clear" w:color="auto" w:fill="auto"/>
            <w:noWrap/>
            <w:vAlign w:val="center"/>
          </w:tcPr>
          <w:p w14:paraId="709DB7E5"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DA4C99E" w14:textId="77777777" w:rsidR="001E2277" w:rsidRPr="00AC4FBC" w:rsidRDefault="001E2277" w:rsidP="001E2ECA">
            <w:pPr>
              <w:pStyle w:val="TAC"/>
            </w:pPr>
            <w:r w:rsidRPr="00AC4FBC">
              <w:t>-</w:t>
            </w:r>
          </w:p>
        </w:tc>
        <w:tc>
          <w:tcPr>
            <w:tcW w:w="370" w:type="pct"/>
            <w:shd w:val="clear" w:color="auto" w:fill="auto"/>
            <w:noWrap/>
            <w:vAlign w:val="center"/>
          </w:tcPr>
          <w:p w14:paraId="65D7B54C" w14:textId="77777777" w:rsidR="001E2277" w:rsidRPr="00AC4FBC" w:rsidRDefault="001E2277" w:rsidP="001E2ECA">
            <w:pPr>
              <w:pStyle w:val="TAC"/>
            </w:pPr>
            <w:r w:rsidRPr="00AC4FBC">
              <w:t>-</w:t>
            </w:r>
          </w:p>
        </w:tc>
        <w:tc>
          <w:tcPr>
            <w:tcW w:w="547" w:type="pct"/>
            <w:vAlign w:val="center"/>
          </w:tcPr>
          <w:p w14:paraId="1F530B0A" w14:textId="77777777" w:rsidR="001E2277" w:rsidRPr="00AC4FBC" w:rsidRDefault="001E2277" w:rsidP="001E2ECA">
            <w:pPr>
              <w:pStyle w:val="TAC"/>
            </w:pPr>
            <w:r w:rsidRPr="00AC4FBC">
              <w:t>-</w:t>
            </w:r>
          </w:p>
        </w:tc>
        <w:tc>
          <w:tcPr>
            <w:tcW w:w="390" w:type="pct"/>
            <w:vAlign w:val="center"/>
          </w:tcPr>
          <w:p w14:paraId="4FDB3DB9" w14:textId="77777777" w:rsidR="001E2277" w:rsidRPr="00AC4FBC" w:rsidRDefault="001E2277" w:rsidP="001E2ECA">
            <w:pPr>
              <w:pStyle w:val="TAC"/>
            </w:pPr>
            <w:r w:rsidRPr="00AC4FBC">
              <w:t>N/A</w:t>
            </w:r>
          </w:p>
        </w:tc>
        <w:tc>
          <w:tcPr>
            <w:tcW w:w="434" w:type="pct"/>
          </w:tcPr>
          <w:p w14:paraId="28DBB9CD" w14:textId="77777777" w:rsidR="001E2277" w:rsidRPr="00AC4FBC" w:rsidRDefault="001E2277" w:rsidP="001E2ECA">
            <w:pPr>
              <w:pStyle w:val="TAC"/>
            </w:pPr>
            <w:r w:rsidRPr="00AC4FBC">
              <w:t>TDD</w:t>
            </w:r>
          </w:p>
        </w:tc>
      </w:tr>
      <w:tr w:rsidR="001E2277" w:rsidRPr="00AC4FBC" w14:paraId="02D4D049" w14:textId="77777777" w:rsidTr="001E2ECA">
        <w:trPr>
          <w:trHeight w:val="424"/>
        </w:trPr>
        <w:tc>
          <w:tcPr>
            <w:tcW w:w="846" w:type="pct"/>
            <w:tcBorders>
              <w:top w:val="nil"/>
              <w:bottom w:val="nil"/>
            </w:tcBorders>
            <w:shd w:val="clear" w:color="auto" w:fill="auto"/>
            <w:vAlign w:val="center"/>
          </w:tcPr>
          <w:p w14:paraId="40E3A593" w14:textId="77777777" w:rsidR="001E2277" w:rsidRPr="00AC4FBC" w:rsidRDefault="001E2277" w:rsidP="001E2ECA">
            <w:pPr>
              <w:pStyle w:val="TAC"/>
            </w:pPr>
          </w:p>
        </w:tc>
        <w:tc>
          <w:tcPr>
            <w:tcW w:w="484" w:type="pct"/>
            <w:shd w:val="clear" w:color="auto" w:fill="auto"/>
            <w:vAlign w:val="center"/>
          </w:tcPr>
          <w:p w14:paraId="7853E1C0" w14:textId="77777777" w:rsidR="001E2277" w:rsidRPr="00AC4FBC" w:rsidRDefault="001E2277" w:rsidP="001E2ECA">
            <w:pPr>
              <w:pStyle w:val="TAC"/>
            </w:pPr>
            <w:r w:rsidRPr="00AC4FBC">
              <w:t>2</w:t>
            </w:r>
          </w:p>
        </w:tc>
        <w:tc>
          <w:tcPr>
            <w:tcW w:w="362" w:type="pct"/>
            <w:shd w:val="clear" w:color="auto" w:fill="auto"/>
            <w:noWrap/>
            <w:vAlign w:val="center"/>
          </w:tcPr>
          <w:p w14:paraId="45086B6D" w14:textId="77777777" w:rsidR="001E2277" w:rsidRPr="00AC4FBC" w:rsidRDefault="001E2277" w:rsidP="001E2ECA">
            <w:pPr>
              <w:pStyle w:val="TAC"/>
            </w:pPr>
            <w:r w:rsidRPr="00AC4FBC">
              <w:t>N/A</w:t>
            </w:r>
          </w:p>
        </w:tc>
        <w:tc>
          <w:tcPr>
            <w:tcW w:w="619" w:type="pct"/>
            <w:shd w:val="clear" w:color="auto" w:fill="auto"/>
            <w:noWrap/>
            <w:vAlign w:val="center"/>
          </w:tcPr>
          <w:p w14:paraId="6F0E04FE" w14:textId="77777777" w:rsidR="001E2277" w:rsidRPr="00AC4FBC" w:rsidRDefault="001E2277" w:rsidP="001E2ECA">
            <w:pPr>
              <w:pStyle w:val="TAC"/>
            </w:pPr>
            <w:r w:rsidRPr="00AC4FBC">
              <w:t>-92.3</w:t>
            </w:r>
          </w:p>
        </w:tc>
        <w:tc>
          <w:tcPr>
            <w:tcW w:w="543" w:type="pct"/>
            <w:shd w:val="clear" w:color="auto" w:fill="auto"/>
            <w:noWrap/>
            <w:vAlign w:val="center"/>
          </w:tcPr>
          <w:p w14:paraId="07E280A8" w14:textId="77777777" w:rsidR="001E2277" w:rsidRPr="00AC4FBC" w:rsidRDefault="001E2277" w:rsidP="001E2ECA">
            <w:pPr>
              <w:pStyle w:val="TAC"/>
            </w:pPr>
            <w:r w:rsidRPr="00AC4FBC">
              <w:t>-</w:t>
            </w:r>
          </w:p>
        </w:tc>
        <w:tc>
          <w:tcPr>
            <w:tcW w:w="405" w:type="pct"/>
            <w:shd w:val="clear" w:color="auto" w:fill="auto"/>
            <w:noWrap/>
            <w:vAlign w:val="center"/>
          </w:tcPr>
          <w:p w14:paraId="176E7497" w14:textId="77777777" w:rsidR="001E2277" w:rsidRPr="00AC4FBC" w:rsidRDefault="001E2277" w:rsidP="001E2ECA">
            <w:pPr>
              <w:pStyle w:val="TAC"/>
            </w:pPr>
            <w:r w:rsidRPr="00AC4FBC">
              <w:t>-</w:t>
            </w:r>
          </w:p>
        </w:tc>
        <w:tc>
          <w:tcPr>
            <w:tcW w:w="370" w:type="pct"/>
            <w:shd w:val="clear" w:color="auto" w:fill="auto"/>
            <w:noWrap/>
            <w:vAlign w:val="center"/>
          </w:tcPr>
          <w:p w14:paraId="037B8A3E" w14:textId="77777777" w:rsidR="001E2277" w:rsidRPr="00AC4FBC" w:rsidRDefault="001E2277" w:rsidP="001E2ECA">
            <w:pPr>
              <w:pStyle w:val="TAC"/>
            </w:pPr>
            <w:r w:rsidRPr="00AC4FBC">
              <w:t>-</w:t>
            </w:r>
          </w:p>
        </w:tc>
        <w:tc>
          <w:tcPr>
            <w:tcW w:w="547" w:type="pct"/>
            <w:vAlign w:val="center"/>
          </w:tcPr>
          <w:p w14:paraId="357327A5" w14:textId="77777777" w:rsidR="001E2277" w:rsidRPr="00AC4FBC" w:rsidRDefault="001E2277" w:rsidP="001E2ECA">
            <w:pPr>
              <w:pStyle w:val="TAC"/>
            </w:pPr>
            <w:r w:rsidRPr="00AC4FBC">
              <w:t>-</w:t>
            </w:r>
          </w:p>
        </w:tc>
        <w:tc>
          <w:tcPr>
            <w:tcW w:w="390" w:type="pct"/>
            <w:vAlign w:val="center"/>
          </w:tcPr>
          <w:p w14:paraId="1DC4A47C" w14:textId="77777777" w:rsidR="001E2277" w:rsidRPr="00AC4FBC" w:rsidRDefault="001E2277" w:rsidP="001E2ECA">
            <w:pPr>
              <w:pStyle w:val="TAC"/>
            </w:pPr>
            <w:r w:rsidRPr="00AC4FBC">
              <w:t>IMD5</w:t>
            </w:r>
          </w:p>
        </w:tc>
        <w:tc>
          <w:tcPr>
            <w:tcW w:w="434" w:type="pct"/>
          </w:tcPr>
          <w:p w14:paraId="1BE6DDB9" w14:textId="77777777" w:rsidR="001E2277" w:rsidRPr="00AC4FBC" w:rsidRDefault="001E2277" w:rsidP="001E2ECA">
            <w:pPr>
              <w:pStyle w:val="TAC"/>
            </w:pPr>
            <w:r w:rsidRPr="00AC4FBC">
              <w:t>FDD</w:t>
            </w:r>
          </w:p>
        </w:tc>
      </w:tr>
      <w:tr w:rsidR="001E2277" w:rsidRPr="00AC4FBC" w14:paraId="08CF940F" w14:textId="77777777" w:rsidTr="001E2ECA">
        <w:trPr>
          <w:trHeight w:val="424"/>
        </w:trPr>
        <w:tc>
          <w:tcPr>
            <w:tcW w:w="846" w:type="pct"/>
            <w:tcBorders>
              <w:top w:val="nil"/>
            </w:tcBorders>
            <w:shd w:val="clear" w:color="auto" w:fill="auto"/>
            <w:vAlign w:val="center"/>
          </w:tcPr>
          <w:p w14:paraId="39473E56" w14:textId="77777777" w:rsidR="001E2277" w:rsidRPr="00AC4FBC" w:rsidRDefault="001E2277" w:rsidP="001E2ECA">
            <w:pPr>
              <w:pStyle w:val="TAC"/>
            </w:pPr>
          </w:p>
        </w:tc>
        <w:tc>
          <w:tcPr>
            <w:tcW w:w="484" w:type="pct"/>
            <w:shd w:val="clear" w:color="auto" w:fill="auto"/>
            <w:vAlign w:val="center"/>
          </w:tcPr>
          <w:p w14:paraId="7D2F3D76" w14:textId="77777777" w:rsidR="001E2277" w:rsidRPr="00AC4FBC" w:rsidRDefault="001E2277" w:rsidP="001E2ECA">
            <w:pPr>
              <w:pStyle w:val="TAC"/>
            </w:pPr>
            <w:r w:rsidRPr="00AC4FBC">
              <w:t>n77</w:t>
            </w:r>
          </w:p>
        </w:tc>
        <w:tc>
          <w:tcPr>
            <w:tcW w:w="362" w:type="pct"/>
            <w:shd w:val="clear" w:color="auto" w:fill="auto"/>
            <w:noWrap/>
            <w:vAlign w:val="center"/>
          </w:tcPr>
          <w:p w14:paraId="1855CF02" w14:textId="77777777" w:rsidR="001E2277" w:rsidRPr="00AC4FBC" w:rsidRDefault="001E2277" w:rsidP="001E2ECA">
            <w:pPr>
              <w:pStyle w:val="TAC"/>
            </w:pPr>
            <w:r w:rsidRPr="00AC4FBC">
              <w:t>15</w:t>
            </w:r>
          </w:p>
        </w:tc>
        <w:tc>
          <w:tcPr>
            <w:tcW w:w="619" w:type="pct"/>
            <w:shd w:val="clear" w:color="auto" w:fill="auto"/>
            <w:noWrap/>
            <w:vAlign w:val="center"/>
          </w:tcPr>
          <w:p w14:paraId="2EF32C03" w14:textId="77777777" w:rsidR="001E2277" w:rsidRPr="00AC4FBC" w:rsidRDefault="001E2277" w:rsidP="001E2ECA">
            <w:pPr>
              <w:pStyle w:val="TAC"/>
            </w:pPr>
            <w:r w:rsidRPr="00AC4FBC">
              <w:t>-</w:t>
            </w:r>
          </w:p>
        </w:tc>
        <w:tc>
          <w:tcPr>
            <w:tcW w:w="543" w:type="pct"/>
            <w:shd w:val="clear" w:color="auto" w:fill="auto"/>
            <w:noWrap/>
            <w:vAlign w:val="center"/>
          </w:tcPr>
          <w:p w14:paraId="41EC2FFA"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1CF96F33" w14:textId="77777777" w:rsidR="001E2277" w:rsidRPr="00AC4FBC" w:rsidRDefault="001E2277" w:rsidP="001E2ECA">
            <w:pPr>
              <w:pStyle w:val="TAC"/>
            </w:pPr>
            <w:r w:rsidRPr="00AC4FBC">
              <w:t>-</w:t>
            </w:r>
          </w:p>
        </w:tc>
        <w:tc>
          <w:tcPr>
            <w:tcW w:w="370" w:type="pct"/>
            <w:shd w:val="clear" w:color="auto" w:fill="auto"/>
            <w:noWrap/>
            <w:vAlign w:val="center"/>
          </w:tcPr>
          <w:p w14:paraId="282BC827" w14:textId="77777777" w:rsidR="001E2277" w:rsidRPr="00AC4FBC" w:rsidRDefault="001E2277" w:rsidP="001E2ECA">
            <w:pPr>
              <w:pStyle w:val="TAC"/>
            </w:pPr>
            <w:r w:rsidRPr="00AC4FBC">
              <w:t>-</w:t>
            </w:r>
          </w:p>
        </w:tc>
        <w:tc>
          <w:tcPr>
            <w:tcW w:w="547" w:type="pct"/>
            <w:vAlign w:val="center"/>
          </w:tcPr>
          <w:p w14:paraId="32AA44BA" w14:textId="77777777" w:rsidR="001E2277" w:rsidRPr="00AC4FBC" w:rsidRDefault="001E2277" w:rsidP="001E2ECA">
            <w:pPr>
              <w:pStyle w:val="TAC"/>
            </w:pPr>
            <w:r w:rsidRPr="00AC4FBC">
              <w:t>-</w:t>
            </w:r>
          </w:p>
        </w:tc>
        <w:tc>
          <w:tcPr>
            <w:tcW w:w="390" w:type="pct"/>
            <w:vAlign w:val="center"/>
          </w:tcPr>
          <w:p w14:paraId="491B7520" w14:textId="77777777" w:rsidR="001E2277" w:rsidRPr="00AC4FBC" w:rsidRDefault="001E2277" w:rsidP="001E2ECA">
            <w:pPr>
              <w:pStyle w:val="TAC"/>
            </w:pPr>
            <w:r w:rsidRPr="00AC4FBC">
              <w:t>N/A</w:t>
            </w:r>
          </w:p>
        </w:tc>
        <w:tc>
          <w:tcPr>
            <w:tcW w:w="434" w:type="pct"/>
          </w:tcPr>
          <w:p w14:paraId="3D69397F" w14:textId="77777777" w:rsidR="001E2277" w:rsidRPr="00AC4FBC" w:rsidRDefault="001E2277" w:rsidP="001E2ECA">
            <w:pPr>
              <w:pStyle w:val="TAC"/>
            </w:pPr>
            <w:r w:rsidRPr="00AC4FBC">
              <w:t>TDD</w:t>
            </w:r>
          </w:p>
        </w:tc>
      </w:tr>
      <w:tr w:rsidR="001E2277" w:rsidRPr="00AC4FBC" w14:paraId="2453701D" w14:textId="77777777" w:rsidTr="001E2ECA">
        <w:trPr>
          <w:trHeight w:val="424"/>
        </w:trPr>
        <w:tc>
          <w:tcPr>
            <w:tcW w:w="846" w:type="pct"/>
            <w:vMerge w:val="restart"/>
            <w:shd w:val="clear" w:color="auto" w:fill="auto"/>
            <w:vAlign w:val="center"/>
          </w:tcPr>
          <w:p w14:paraId="1E6FAB8A" w14:textId="77777777" w:rsidR="001E2277" w:rsidRPr="00AC4FBC" w:rsidRDefault="001E2277" w:rsidP="001E2ECA">
            <w:pPr>
              <w:pStyle w:val="TAC"/>
            </w:pPr>
            <w:r w:rsidRPr="00AC4FBC">
              <w:t>DC_2A_n78A</w:t>
            </w:r>
          </w:p>
        </w:tc>
        <w:tc>
          <w:tcPr>
            <w:tcW w:w="484" w:type="pct"/>
            <w:shd w:val="clear" w:color="auto" w:fill="auto"/>
            <w:vAlign w:val="center"/>
          </w:tcPr>
          <w:p w14:paraId="3D14876D" w14:textId="77777777" w:rsidR="001E2277" w:rsidRPr="00AC4FBC" w:rsidRDefault="001E2277" w:rsidP="001E2ECA">
            <w:pPr>
              <w:pStyle w:val="TAC"/>
            </w:pPr>
            <w:r w:rsidRPr="00AC4FBC">
              <w:t>2</w:t>
            </w:r>
          </w:p>
        </w:tc>
        <w:tc>
          <w:tcPr>
            <w:tcW w:w="362" w:type="pct"/>
            <w:shd w:val="clear" w:color="auto" w:fill="auto"/>
            <w:noWrap/>
            <w:vAlign w:val="center"/>
          </w:tcPr>
          <w:p w14:paraId="579C4693" w14:textId="77777777" w:rsidR="001E2277" w:rsidRPr="00AC4FBC" w:rsidRDefault="001E2277" w:rsidP="001E2ECA">
            <w:pPr>
              <w:pStyle w:val="TAC"/>
            </w:pPr>
            <w:r w:rsidRPr="00AC4FBC">
              <w:t>N/A</w:t>
            </w:r>
          </w:p>
        </w:tc>
        <w:tc>
          <w:tcPr>
            <w:tcW w:w="619" w:type="pct"/>
            <w:shd w:val="clear" w:color="auto" w:fill="auto"/>
            <w:noWrap/>
            <w:vAlign w:val="center"/>
          </w:tcPr>
          <w:p w14:paraId="214C5769" w14:textId="77777777" w:rsidR="001E2277" w:rsidRPr="00AC4FBC" w:rsidRDefault="001E2277" w:rsidP="001E2ECA">
            <w:pPr>
              <w:pStyle w:val="TAC"/>
            </w:pPr>
            <w:r w:rsidRPr="00AC4FBC">
              <w:t>-71.3</w:t>
            </w:r>
            <w:r w:rsidRPr="00AC4FBC">
              <w:rPr>
                <w:vertAlign w:val="superscript"/>
              </w:rPr>
              <w:t>7</w:t>
            </w:r>
          </w:p>
        </w:tc>
        <w:tc>
          <w:tcPr>
            <w:tcW w:w="543" w:type="pct"/>
            <w:shd w:val="clear" w:color="auto" w:fill="auto"/>
            <w:noWrap/>
            <w:vAlign w:val="center"/>
          </w:tcPr>
          <w:p w14:paraId="08C2211A" w14:textId="77777777" w:rsidR="001E2277" w:rsidRPr="00AC4FBC" w:rsidRDefault="001E2277" w:rsidP="001E2ECA">
            <w:pPr>
              <w:pStyle w:val="TAC"/>
            </w:pPr>
            <w:r w:rsidRPr="00AC4FBC">
              <w:t>-</w:t>
            </w:r>
          </w:p>
        </w:tc>
        <w:tc>
          <w:tcPr>
            <w:tcW w:w="405" w:type="pct"/>
            <w:shd w:val="clear" w:color="auto" w:fill="auto"/>
            <w:noWrap/>
            <w:vAlign w:val="center"/>
          </w:tcPr>
          <w:p w14:paraId="1A7CA0A3" w14:textId="77777777" w:rsidR="001E2277" w:rsidRPr="00AC4FBC" w:rsidRDefault="001E2277" w:rsidP="001E2ECA">
            <w:pPr>
              <w:pStyle w:val="TAC"/>
            </w:pPr>
            <w:r w:rsidRPr="00AC4FBC">
              <w:t>-</w:t>
            </w:r>
          </w:p>
        </w:tc>
        <w:tc>
          <w:tcPr>
            <w:tcW w:w="370" w:type="pct"/>
            <w:shd w:val="clear" w:color="auto" w:fill="auto"/>
            <w:noWrap/>
            <w:vAlign w:val="center"/>
          </w:tcPr>
          <w:p w14:paraId="3A2B5DEA" w14:textId="77777777" w:rsidR="001E2277" w:rsidRPr="00AC4FBC" w:rsidRDefault="001E2277" w:rsidP="001E2ECA">
            <w:pPr>
              <w:pStyle w:val="TAC"/>
            </w:pPr>
            <w:r w:rsidRPr="00AC4FBC">
              <w:t>-</w:t>
            </w:r>
          </w:p>
        </w:tc>
        <w:tc>
          <w:tcPr>
            <w:tcW w:w="547" w:type="pct"/>
            <w:vAlign w:val="center"/>
          </w:tcPr>
          <w:p w14:paraId="2CBEA589" w14:textId="77777777" w:rsidR="001E2277" w:rsidRPr="00AC4FBC" w:rsidRDefault="001E2277" w:rsidP="001E2ECA">
            <w:pPr>
              <w:pStyle w:val="TAC"/>
            </w:pPr>
            <w:r w:rsidRPr="00AC4FBC">
              <w:t>-</w:t>
            </w:r>
          </w:p>
        </w:tc>
        <w:tc>
          <w:tcPr>
            <w:tcW w:w="390" w:type="pct"/>
          </w:tcPr>
          <w:p w14:paraId="28E15635" w14:textId="77777777" w:rsidR="001E2277" w:rsidRPr="00AC4FBC" w:rsidRDefault="001E2277" w:rsidP="001E2ECA">
            <w:pPr>
              <w:pStyle w:val="TAC"/>
            </w:pPr>
            <w:r w:rsidRPr="00AC4FBC">
              <w:t>IMD2</w:t>
            </w:r>
            <w:r w:rsidRPr="00AC4FBC">
              <w:rPr>
                <w:vertAlign w:val="superscript"/>
              </w:rPr>
              <w:t>3</w:t>
            </w:r>
          </w:p>
        </w:tc>
        <w:tc>
          <w:tcPr>
            <w:tcW w:w="434" w:type="pct"/>
            <w:vAlign w:val="center"/>
          </w:tcPr>
          <w:p w14:paraId="67B4F622" w14:textId="77777777" w:rsidR="001E2277" w:rsidRPr="00AC4FBC" w:rsidRDefault="001E2277" w:rsidP="001E2ECA">
            <w:pPr>
              <w:pStyle w:val="TAC"/>
            </w:pPr>
            <w:r w:rsidRPr="00AC4FBC">
              <w:t>FDD</w:t>
            </w:r>
          </w:p>
        </w:tc>
      </w:tr>
      <w:tr w:rsidR="001E2277" w:rsidRPr="00AC4FBC" w14:paraId="10DA2EBD" w14:textId="77777777" w:rsidTr="001E2ECA">
        <w:trPr>
          <w:trHeight w:val="113"/>
        </w:trPr>
        <w:tc>
          <w:tcPr>
            <w:tcW w:w="846" w:type="pct"/>
            <w:vMerge/>
            <w:shd w:val="clear" w:color="auto" w:fill="auto"/>
            <w:vAlign w:val="center"/>
          </w:tcPr>
          <w:p w14:paraId="3000C262" w14:textId="77777777" w:rsidR="001E2277" w:rsidRPr="00AC4FBC" w:rsidRDefault="001E2277" w:rsidP="001E2ECA">
            <w:pPr>
              <w:pStyle w:val="TAC"/>
            </w:pPr>
          </w:p>
        </w:tc>
        <w:tc>
          <w:tcPr>
            <w:tcW w:w="484" w:type="pct"/>
            <w:shd w:val="clear" w:color="auto" w:fill="auto"/>
            <w:vAlign w:val="center"/>
          </w:tcPr>
          <w:p w14:paraId="282DE5C5" w14:textId="77777777" w:rsidR="001E2277" w:rsidRPr="00AC4FBC" w:rsidRDefault="001E2277" w:rsidP="001E2ECA">
            <w:pPr>
              <w:pStyle w:val="TAC"/>
            </w:pPr>
            <w:r w:rsidRPr="00AC4FBC">
              <w:t>n78</w:t>
            </w:r>
          </w:p>
        </w:tc>
        <w:tc>
          <w:tcPr>
            <w:tcW w:w="362" w:type="pct"/>
            <w:shd w:val="clear" w:color="auto" w:fill="auto"/>
            <w:noWrap/>
            <w:vAlign w:val="center"/>
          </w:tcPr>
          <w:p w14:paraId="03D48AF1" w14:textId="77777777" w:rsidR="001E2277" w:rsidRPr="00AC4FBC" w:rsidRDefault="001E2277" w:rsidP="001E2ECA">
            <w:pPr>
              <w:pStyle w:val="TAC"/>
            </w:pPr>
            <w:r w:rsidRPr="00AC4FBC">
              <w:t>15</w:t>
            </w:r>
          </w:p>
        </w:tc>
        <w:tc>
          <w:tcPr>
            <w:tcW w:w="619" w:type="pct"/>
            <w:shd w:val="clear" w:color="auto" w:fill="auto"/>
            <w:noWrap/>
            <w:vAlign w:val="center"/>
          </w:tcPr>
          <w:p w14:paraId="0BE2E0E6" w14:textId="77777777" w:rsidR="001E2277" w:rsidRPr="00AC4FBC" w:rsidRDefault="001E2277" w:rsidP="001E2ECA">
            <w:pPr>
              <w:pStyle w:val="TAC"/>
            </w:pPr>
            <w:r w:rsidRPr="00AC4FBC">
              <w:t>-</w:t>
            </w:r>
          </w:p>
        </w:tc>
        <w:tc>
          <w:tcPr>
            <w:tcW w:w="543" w:type="pct"/>
            <w:shd w:val="clear" w:color="auto" w:fill="auto"/>
            <w:noWrap/>
            <w:vAlign w:val="center"/>
          </w:tcPr>
          <w:p w14:paraId="19DA8484"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F1A6ED4" w14:textId="77777777" w:rsidR="001E2277" w:rsidRPr="00AC4FBC" w:rsidRDefault="001E2277" w:rsidP="001E2ECA">
            <w:pPr>
              <w:pStyle w:val="TAC"/>
            </w:pPr>
            <w:r w:rsidRPr="00AC4FBC">
              <w:t>-</w:t>
            </w:r>
          </w:p>
        </w:tc>
        <w:tc>
          <w:tcPr>
            <w:tcW w:w="370" w:type="pct"/>
            <w:shd w:val="clear" w:color="auto" w:fill="auto"/>
            <w:noWrap/>
            <w:vAlign w:val="center"/>
          </w:tcPr>
          <w:p w14:paraId="641AA1AA" w14:textId="77777777" w:rsidR="001E2277" w:rsidRPr="00AC4FBC" w:rsidRDefault="001E2277" w:rsidP="001E2ECA">
            <w:pPr>
              <w:pStyle w:val="TAC"/>
            </w:pPr>
            <w:r w:rsidRPr="00AC4FBC">
              <w:t>-</w:t>
            </w:r>
          </w:p>
        </w:tc>
        <w:tc>
          <w:tcPr>
            <w:tcW w:w="547" w:type="pct"/>
            <w:vAlign w:val="center"/>
          </w:tcPr>
          <w:p w14:paraId="6CB8F143" w14:textId="77777777" w:rsidR="001E2277" w:rsidRPr="00AC4FBC" w:rsidRDefault="001E2277" w:rsidP="001E2ECA">
            <w:pPr>
              <w:pStyle w:val="TAC"/>
            </w:pPr>
            <w:r w:rsidRPr="00AC4FBC">
              <w:t>-</w:t>
            </w:r>
          </w:p>
        </w:tc>
        <w:tc>
          <w:tcPr>
            <w:tcW w:w="390" w:type="pct"/>
          </w:tcPr>
          <w:p w14:paraId="0E0C96DF" w14:textId="77777777" w:rsidR="001E2277" w:rsidRPr="00AC4FBC" w:rsidRDefault="001E2277" w:rsidP="001E2ECA">
            <w:pPr>
              <w:pStyle w:val="TAC"/>
            </w:pPr>
            <w:r w:rsidRPr="00AC4FBC">
              <w:t>-</w:t>
            </w:r>
          </w:p>
        </w:tc>
        <w:tc>
          <w:tcPr>
            <w:tcW w:w="434" w:type="pct"/>
          </w:tcPr>
          <w:p w14:paraId="1404A27C" w14:textId="77777777" w:rsidR="001E2277" w:rsidRPr="00AC4FBC" w:rsidRDefault="001E2277" w:rsidP="001E2ECA">
            <w:pPr>
              <w:pStyle w:val="TAC"/>
            </w:pPr>
            <w:r w:rsidRPr="00AC4FBC">
              <w:t>TDD</w:t>
            </w:r>
          </w:p>
        </w:tc>
      </w:tr>
      <w:tr w:rsidR="001E2277" w:rsidRPr="00AC4FBC" w14:paraId="5AFB19EA" w14:textId="77777777" w:rsidTr="001E2ECA">
        <w:trPr>
          <w:trHeight w:val="424"/>
        </w:trPr>
        <w:tc>
          <w:tcPr>
            <w:tcW w:w="846" w:type="pct"/>
            <w:vMerge w:val="restart"/>
            <w:shd w:val="clear" w:color="auto" w:fill="auto"/>
            <w:vAlign w:val="center"/>
          </w:tcPr>
          <w:p w14:paraId="1D3FCB46" w14:textId="77777777" w:rsidR="001E2277" w:rsidRPr="00AC4FBC" w:rsidRDefault="001E2277" w:rsidP="001E2ECA">
            <w:pPr>
              <w:pStyle w:val="TAC"/>
            </w:pPr>
            <w:r w:rsidRPr="00AC4FBC">
              <w:t>DC_2A_n78A</w:t>
            </w:r>
          </w:p>
        </w:tc>
        <w:tc>
          <w:tcPr>
            <w:tcW w:w="484" w:type="pct"/>
            <w:shd w:val="clear" w:color="auto" w:fill="auto"/>
            <w:vAlign w:val="center"/>
          </w:tcPr>
          <w:p w14:paraId="33660244" w14:textId="77777777" w:rsidR="001E2277" w:rsidRPr="00AC4FBC" w:rsidRDefault="001E2277" w:rsidP="001E2ECA">
            <w:pPr>
              <w:pStyle w:val="TAC"/>
            </w:pPr>
            <w:r w:rsidRPr="00AC4FBC">
              <w:t>2</w:t>
            </w:r>
          </w:p>
        </w:tc>
        <w:tc>
          <w:tcPr>
            <w:tcW w:w="362" w:type="pct"/>
            <w:shd w:val="clear" w:color="auto" w:fill="auto"/>
            <w:noWrap/>
            <w:vAlign w:val="center"/>
          </w:tcPr>
          <w:p w14:paraId="6B71A944" w14:textId="77777777" w:rsidR="001E2277" w:rsidRPr="00AC4FBC" w:rsidRDefault="001E2277" w:rsidP="001E2ECA">
            <w:pPr>
              <w:pStyle w:val="TAC"/>
            </w:pPr>
            <w:r w:rsidRPr="00AC4FBC">
              <w:t>N/A</w:t>
            </w:r>
          </w:p>
        </w:tc>
        <w:tc>
          <w:tcPr>
            <w:tcW w:w="619" w:type="pct"/>
            <w:shd w:val="clear" w:color="auto" w:fill="auto"/>
            <w:noWrap/>
            <w:vAlign w:val="center"/>
          </w:tcPr>
          <w:p w14:paraId="0277893F" w14:textId="77777777" w:rsidR="001E2277" w:rsidRPr="00AC4FBC" w:rsidRDefault="001E2277" w:rsidP="001E2ECA">
            <w:pPr>
              <w:pStyle w:val="TAC"/>
            </w:pPr>
            <w:r w:rsidRPr="00AC4FBC">
              <w:t>-89.3</w:t>
            </w:r>
            <w:r w:rsidRPr="00AC4FBC">
              <w:rPr>
                <w:vertAlign w:val="superscript"/>
              </w:rPr>
              <w:t>7</w:t>
            </w:r>
          </w:p>
        </w:tc>
        <w:tc>
          <w:tcPr>
            <w:tcW w:w="543" w:type="pct"/>
            <w:shd w:val="clear" w:color="auto" w:fill="auto"/>
            <w:noWrap/>
            <w:vAlign w:val="center"/>
          </w:tcPr>
          <w:p w14:paraId="3ED8ECF6" w14:textId="77777777" w:rsidR="001E2277" w:rsidRPr="00AC4FBC" w:rsidRDefault="001E2277" w:rsidP="001E2ECA">
            <w:pPr>
              <w:pStyle w:val="TAC"/>
            </w:pPr>
            <w:r w:rsidRPr="00AC4FBC">
              <w:t>-</w:t>
            </w:r>
          </w:p>
        </w:tc>
        <w:tc>
          <w:tcPr>
            <w:tcW w:w="405" w:type="pct"/>
            <w:shd w:val="clear" w:color="auto" w:fill="auto"/>
            <w:noWrap/>
            <w:vAlign w:val="center"/>
          </w:tcPr>
          <w:p w14:paraId="23076041" w14:textId="77777777" w:rsidR="001E2277" w:rsidRPr="00AC4FBC" w:rsidRDefault="001E2277" w:rsidP="001E2ECA">
            <w:pPr>
              <w:pStyle w:val="TAC"/>
            </w:pPr>
            <w:r w:rsidRPr="00AC4FBC">
              <w:t>-</w:t>
            </w:r>
          </w:p>
        </w:tc>
        <w:tc>
          <w:tcPr>
            <w:tcW w:w="370" w:type="pct"/>
            <w:shd w:val="clear" w:color="auto" w:fill="auto"/>
            <w:noWrap/>
            <w:vAlign w:val="center"/>
          </w:tcPr>
          <w:p w14:paraId="6D0461A5" w14:textId="77777777" w:rsidR="001E2277" w:rsidRPr="00AC4FBC" w:rsidRDefault="001E2277" w:rsidP="001E2ECA">
            <w:pPr>
              <w:pStyle w:val="TAC"/>
            </w:pPr>
            <w:r w:rsidRPr="00AC4FBC">
              <w:t>-</w:t>
            </w:r>
          </w:p>
        </w:tc>
        <w:tc>
          <w:tcPr>
            <w:tcW w:w="547" w:type="pct"/>
            <w:vAlign w:val="center"/>
          </w:tcPr>
          <w:p w14:paraId="5C22F472" w14:textId="77777777" w:rsidR="001E2277" w:rsidRPr="00AC4FBC" w:rsidRDefault="001E2277" w:rsidP="001E2ECA">
            <w:pPr>
              <w:pStyle w:val="TAC"/>
            </w:pPr>
            <w:r w:rsidRPr="00AC4FBC">
              <w:t>-</w:t>
            </w:r>
          </w:p>
        </w:tc>
        <w:tc>
          <w:tcPr>
            <w:tcW w:w="390" w:type="pct"/>
          </w:tcPr>
          <w:p w14:paraId="44089CD8" w14:textId="77777777" w:rsidR="001E2277" w:rsidRPr="00AC4FBC" w:rsidRDefault="001E2277" w:rsidP="001E2ECA">
            <w:pPr>
              <w:pStyle w:val="TAC"/>
            </w:pPr>
            <w:r w:rsidRPr="00AC4FBC">
              <w:t>N/A</w:t>
            </w:r>
          </w:p>
        </w:tc>
        <w:tc>
          <w:tcPr>
            <w:tcW w:w="434" w:type="pct"/>
          </w:tcPr>
          <w:p w14:paraId="1975E5BC" w14:textId="77777777" w:rsidR="001E2277" w:rsidRPr="00AC4FBC" w:rsidRDefault="001E2277" w:rsidP="001E2ECA">
            <w:pPr>
              <w:pStyle w:val="TAC"/>
            </w:pPr>
            <w:r w:rsidRPr="00AC4FBC">
              <w:t>FDD</w:t>
            </w:r>
          </w:p>
        </w:tc>
      </w:tr>
      <w:tr w:rsidR="001E2277" w:rsidRPr="00AC4FBC" w14:paraId="74C038C7" w14:textId="77777777" w:rsidTr="001E2ECA">
        <w:trPr>
          <w:trHeight w:val="113"/>
        </w:trPr>
        <w:tc>
          <w:tcPr>
            <w:tcW w:w="846" w:type="pct"/>
            <w:vMerge/>
            <w:shd w:val="clear" w:color="auto" w:fill="auto"/>
            <w:vAlign w:val="center"/>
          </w:tcPr>
          <w:p w14:paraId="6E1DFDD2" w14:textId="77777777" w:rsidR="001E2277" w:rsidRPr="00AC4FBC" w:rsidRDefault="001E2277" w:rsidP="001E2ECA">
            <w:pPr>
              <w:pStyle w:val="TAC"/>
            </w:pPr>
          </w:p>
        </w:tc>
        <w:tc>
          <w:tcPr>
            <w:tcW w:w="484" w:type="pct"/>
            <w:shd w:val="clear" w:color="auto" w:fill="auto"/>
            <w:vAlign w:val="center"/>
          </w:tcPr>
          <w:p w14:paraId="0F9F5D00" w14:textId="77777777" w:rsidR="001E2277" w:rsidRPr="00AC4FBC" w:rsidRDefault="001E2277" w:rsidP="001E2ECA">
            <w:pPr>
              <w:pStyle w:val="TAC"/>
            </w:pPr>
            <w:r w:rsidRPr="00AC4FBC">
              <w:t>n78</w:t>
            </w:r>
          </w:p>
        </w:tc>
        <w:tc>
          <w:tcPr>
            <w:tcW w:w="362" w:type="pct"/>
            <w:shd w:val="clear" w:color="auto" w:fill="auto"/>
            <w:noWrap/>
            <w:vAlign w:val="center"/>
          </w:tcPr>
          <w:p w14:paraId="6FBF7847" w14:textId="77777777" w:rsidR="001E2277" w:rsidRPr="00AC4FBC" w:rsidRDefault="001E2277" w:rsidP="001E2ECA">
            <w:pPr>
              <w:pStyle w:val="TAC"/>
            </w:pPr>
            <w:r w:rsidRPr="00AC4FBC">
              <w:t>15</w:t>
            </w:r>
          </w:p>
        </w:tc>
        <w:tc>
          <w:tcPr>
            <w:tcW w:w="619" w:type="pct"/>
            <w:shd w:val="clear" w:color="auto" w:fill="auto"/>
            <w:noWrap/>
            <w:vAlign w:val="center"/>
          </w:tcPr>
          <w:p w14:paraId="1F762D3D" w14:textId="77777777" w:rsidR="001E2277" w:rsidRPr="00AC4FBC" w:rsidRDefault="001E2277" w:rsidP="001E2ECA">
            <w:pPr>
              <w:pStyle w:val="TAC"/>
            </w:pPr>
            <w:r w:rsidRPr="00AC4FBC">
              <w:t>-</w:t>
            </w:r>
          </w:p>
        </w:tc>
        <w:tc>
          <w:tcPr>
            <w:tcW w:w="543" w:type="pct"/>
            <w:shd w:val="clear" w:color="auto" w:fill="auto"/>
            <w:noWrap/>
            <w:vAlign w:val="center"/>
          </w:tcPr>
          <w:p w14:paraId="13B230F0"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360C2E5F" w14:textId="77777777" w:rsidR="001E2277" w:rsidRPr="00AC4FBC" w:rsidRDefault="001E2277" w:rsidP="001E2ECA">
            <w:pPr>
              <w:pStyle w:val="TAC"/>
            </w:pPr>
            <w:r w:rsidRPr="00AC4FBC">
              <w:t>-</w:t>
            </w:r>
          </w:p>
        </w:tc>
        <w:tc>
          <w:tcPr>
            <w:tcW w:w="370" w:type="pct"/>
            <w:shd w:val="clear" w:color="auto" w:fill="auto"/>
            <w:noWrap/>
            <w:vAlign w:val="center"/>
          </w:tcPr>
          <w:p w14:paraId="0C5BBB6C" w14:textId="77777777" w:rsidR="001E2277" w:rsidRPr="00AC4FBC" w:rsidRDefault="001E2277" w:rsidP="001E2ECA">
            <w:pPr>
              <w:pStyle w:val="TAC"/>
            </w:pPr>
            <w:r w:rsidRPr="00AC4FBC">
              <w:t>-</w:t>
            </w:r>
          </w:p>
        </w:tc>
        <w:tc>
          <w:tcPr>
            <w:tcW w:w="547" w:type="pct"/>
            <w:vAlign w:val="center"/>
          </w:tcPr>
          <w:p w14:paraId="3631C799" w14:textId="77777777" w:rsidR="001E2277" w:rsidRPr="00AC4FBC" w:rsidRDefault="001E2277" w:rsidP="001E2ECA">
            <w:pPr>
              <w:pStyle w:val="TAC"/>
            </w:pPr>
            <w:r w:rsidRPr="00AC4FBC">
              <w:t>-</w:t>
            </w:r>
          </w:p>
        </w:tc>
        <w:tc>
          <w:tcPr>
            <w:tcW w:w="390" w:type="pct"/>
          </w:tcPr>
          <w:p w14:paraId="2EC2F640" w14:textId="77777777" w:rsidR="001E2277" w:rsidRPr="00AC4FBC" w:rsidRDefault="001E2277" w:rsidP="001E2ECA">
            <w:pPr>
              <w:pStyle w:val="TAC"/>
            </w:pPr>
            <w:r w:rsidRPr="00AC4FBC">
              <w:t>IMD4</w:t>
            </w:r>
            <w:r w:rsidRPr="00AC4FBC">
              <w:rPr>
                <w:vertAlign w:val="superscript"/>
              </w:rPr>
              <w:t>3</w:t>
            </w:r>
          </w:p>
        </w:tc>
        <w:tc>
          <w:tcPr>
            <w:tcW w:w="434" w:type="pct"/>
          </w:tcPr>
          <w:p w14:paraId="086DBB89" w14:textId="77777777" w:rsidR="001E2277" w:rsidRPr="00AC4FBC" w:rsidRDefault="001E2277" w:rsidP="001E2ECA">
            <w:pPr>
              <w:pStyle w:val="TAC"/>
            </w:pPr>
            <w:r w:rsidRPr="00AC4FBC">
              <w:t>TDD</w:t>
            </w:r>
          </w:p>
        </w:tc>
      </w:tr>
      <w:tr w:rsidR="001E2277" w:rsidRPr="00AC4FBC" w14:paraId="7975CB14" w14:textId="77777777" w:rsidTr="001E2ECA">
        <w:tc>
          <w:tcPr>
            <w:tcW w:w="846" w:type="pct"/>
            <w:vMerge w:val="restart"/>
            <w:shd w:val="clear" w:color="auto" w:fill="auto"/>
            <w:vAlign w:val="center"/>
          </w:tcPr>
          <w:p w14:paraId="0D4F2B79" w14:textId="77777777" w:rsidR="001E2277" w:rsidRPr="00AC4FBC" w:rsidRDefault="001E2277" w:rsidP="001E2ECA">
            <w:pPr>
              <w:pStyle w:val="TAC"/>
            </w:pPr>
            <w:r w:rsidRPr="00AC4FBC">
              <w:t>DC_3A_n1A</w:t>
            </w:r>
          </w:p>
        </w:tc>
        <w:tc>
          <w:tcPr>
            <w:tcW w:w="484" w:type="pct"/>
            <w:shd w:val="clear" w:color="auto" w:fill="auto"/>
            <w:vAlign w:val="center"/>
          </w:tcPr>
          <w:p w14:paraId="31437A21" w14:textId="77777777" w:rsidR="001E2277" w:rsidRPr="00AC4FBC" w:rsidRDefault="001E2277" w:rsidP="001E2ECA">
            <w:pPr>
              <w:pStyle w:val="TAC"/>
            </w:pPr>
            <w:r w:rsidRPr="00AC4FBC">
              <w:t>3</w:t>
            </w:r>
          </w:p>
        </w:tc>
        <w:tc>
          <w:tcPr>
            <w:tcW w:w="362" w:type="pct"/>
            <w:shd w:val="clear" w:color="auto" w:fill="auto"/>
            <w:noWrap/>
            <w:vAlign w:val="center"/>
          </w:tcPr>
          <w:p w14:paraId="04B10E2C" w14:textId="77777777" w:rsidR="001E2277" w:rsidRPr="00AC4FBC" w:rsidRDefault="001E2277" w:rsidP="001E2ECA">
            <w:pPr>
              <w:pStyle w:val="TAC"/>
            </w:pPr>
            <w:r w:rsidRPr="00AC4FBC">
              <w:t>N/A</w:t>
            </w:r>
          </w:p>
        </w:tc>
        <w:tc>
          <w:tcPr>
            <w:tcW w:w="619" w:type="pct"/>
            <w:shd w:val="clear" w:color="auto" w:fill="auto"/>
            <w:noWrap/>
            <w:vAlign w:val="center"/>
          </w:tcPr>
          <w:p w14:paraId="17795AB8"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59A092E" w14:textId="77777777" w:rsidR="001E2277" w:rsidRPr="00AC4FBC" w:rsidRDefault="001E2277" w:rsidP="001E2ECA">
            <w:pPr>
              <w:pStyle w:val="TAC"/>
            </w:pPr>
            <w:r w:rsidRPr="00AC4FBC">
              <w:t>-</w:t>
            </w:r>
          </w:p>
        </w:tc>
        <w:tc>
          <w:tcPr>
            <w:tcW w:w="405" w:type="pct"/>
            <w:shd w:val="clear" w:color="auto" w:fill="auto"/>
            <w:noWrap/>
            <w:vAlign w:val="center"/>
          </w:tcPr>
          <w:p w14:paraId="215EF65D" w14:textId="77777777" w:rsidR="001E2277" w:rsidRPr="00AC4FBC" w:rsidRDefault="001E2277" w:rsidP="001E2ECA">
            <w:pPr>
              <w:pStyle w:val="TAC"/>
            </w:pPr>
            <w:r w:rsidRPr="00AC4FBC">
              <w:t>-</w:t>
            </w:r>
          </w:p>
        </w:tc>
        <w:tc>
          <w:tcPr>
            <w:tcW w:w="370" w:type="pct"/>
            <w:shd w:val="clear" w:color="auto" w:fill="auto"/>
            <w:noWrap/>
            <w:vAlign w:val="center"/>
          </w:tcPr>
          <w:p w14:paraId="531E20A8" w14:textId="77777777" w:rsidR="001E2277" w:rsidRPr="00AC4FBC" w:rsidRDefault="001E2277" w:rsidP="001E2ECA">
            <w:pPr>
              <w:pStyle w:val="TAC"/>
            </w:pPr>
            <w:r w:rsidRPr="00AC4FBC">
              <w:t>-</w:t>
            </w:r>
          </w:p>
        </w:tc>
        <w:tc>
          <w:tcPr>
            <w:tcW w:w="547" w:type="pct"/>
            <w:vAlign w:val="center"/>
          </w:tcPr>
          <w:p w14:paraId="45D7A2D3" w14:textId="77777777" w:rsidR="001E2277" w:rsidRPr="00AC4FBC" w:rsidRDefault="001E2277" w:rsidP="001E2ECA">
            <w:pPr>
              <w:pStyle w:val="TAC"/>
            </w:pPr>
            <w:r w:rsidRPr="00AC4FBC">
              <w:t>-</w:t>
            </w:r>
          </w:p>
        </w:tc>
        <w:tc>
          <w:tcPr>
            <w:tcW w:w="390" w:type="pct"/>
          </w:tcPr>
          <w:p w14:paraId="7C8E51AA" w14:textId="77777777" w:rsidR="001E2277" w:rsidRPr="00AC4FBC" w:rsidRDefault="001E2277" w:rsidP="001E2ECA">
            <w:pPr>
              <w:pStyle w:val="TAC"/>
            </w:pPr>
            <w:r w:rsidRPr="00AC4FBC">
              <w:t>N/A</w:t>
            </w:r>
          </w:p>
        </w:tc>
        <w:tc>
          <w:tcPr>
            <w:tcW w:w="434" w:type="pct"/>
          </w:tcPr>
          <w:p w14:paraId="7ADFDEDD" w14:textId="77777777" w:rsidR="001E2277" w:rsidRPr="00AC4FBC" w:rsidRDefault="001E2277" w:rsidP="001E2ECA">
            <w:pPr>
              <w:pStyle w:val="TAC"/>
            </w:pPr>
            <w:r w:rsidRPr="00AC4FBC">
              <w:t>FDD</w:t>
            </w:r>
          </w:p>
        </w:tc>
      </w:tr>
      <w:tr w:rsidR="001E2277" w:rsidRPr="00AC4FBC" w14:paraId="6A3DDA1D" w14:textId="77777777" w:rsidTr="001E2ECA">
        <w:tc>
          <w:tcPr>
            <w:tcW w:w="846" w:type="pct"/>
            <w:vMerge/>
            <w:shd w:val="clear" w:color="auto" w:fill="auto"/>
            <w:vAlign w:val="center"/>
          </w:tcPr>
          <w:p w14:paraId="36FCB5C7" w14:textId="77777777" w:rsidR="001E2277" w:rsidRPr="00AC4FBC" w:rsidRDefault="001E2277" w:rsidP="001E2ECA">
            <w:pPr>
              <w:pStyle w:val="TAC"/>
            </w:pPr>
          </w:p>
        </w:tc>
        <w:tc>
          <w:tcPr>
            <w:tcW w:w="484" w:type="pct"/>
            <w:shd w:val="clear" w:color="auto" w:fill="auto"/>
            <w:vAlign w:val="center"/>
          </w:tcPr>
          <w:p w14:paraId="17D66258" w14:textId="77777777" w:rsidR="001E2277" w:rsidRPr="00AC4FBC" w:rsidRDefault="001E2277" w:rsidP="001E2ECA">
            <w:pPr>
              <w:pStyle w:val="TAC"/>
            </w:pPr>
            <w:r w:rsidRPr="00AC4FBC">
              <w:t>n1</w:t>
            </w:r>
          </w:p>
        </w:tc>
        <w:tc>
          <w:tcPr>
            <w:tcW w:w="362" w:type="pct"/>
            <w:shd w:val="clear" w:color="auto" w:fill="auto"/>
            <w:noWrap/>
            <w:vAlign w:val="center"/>
          </w:tcPr>
          <w:p w14:paraId="168795A6" w14:textId="77777777" w:rsidR="001E2277" w:rsidRPr="00AC4FBC" w:rsidRDefault="001E2277" w:rsidP="001E2ECA">
            <w:pPr>
              <w:pStyle w:val="TAC"/>
            </w:pPr>
            <w:r w:rsidRPr="00AC4FBC">
              <w:t>15</w:t>
            </w:r>
          </w:p>
        </w:tc>
        <w:tc>
          <w:tcPr>
            <w:tcW w:w="619" w:type="pct"/>
            <w:shd w:val="clear" w:color="auto" w:fill="auto"/>
            <w:noWrap/>
            <w:vAlign w:val="center"/>
          </w:tcPr>
          <w:p w14:paraId="6A84C650" w14:textId="77777777" w:rsidR="001E2277" w:rsidRPr="00AC4FBC" w:rsidRDefault="001E2277" w:rsidP="001E2ECA">
            <w:pPr>
              <w:pStyle w:val="TAC"/>
            </w:pPr>
            <w:r w:rsidRPr="00AC4FBC">
              <w:t>-74.0+TT</w:t>
            </w:r>
          </w:p>
        </w:tc>
        <w:tc>
          <w:tcPr>
            <w:tcW w:w="543" w:type="pct"/>
            <w:shd w:val="clear" w:color="auto" w:fill="auto"/>
            <w:noWrap/>
            <w:vAlign w:val="center"/>
          </w:tcPr>
          <w:p w14:paraId="02B8D012" w14:textId="77777777" w:rsidR="001E2277" w:rsidRPr="00AC4FBC" w:rsidRDefault="001E2277" w:rsidP="001E2ECA">
            <w:pPr>
              <w:pStyle w:val="TAC"/>
            </w:pPr>
            <w:r w:rsidRPr="00AC4FBC">
              <w:t>-</w:t>
            </w:r>
          </w:p>
        </w:tc>
        <w:tc>
          <w:tcPr>
            <w:tcW w:w="405" w:type="pct"/>
            <w:shd w:val="clear" w:color="auto" w:fill="auto"/>
            <w:noWrap/>
            <w:vAlign w:val="center"/>
          </w:tcPr>
          <w:p w14:paraId="0712F053" w14:textId="77777777" w:rsidR="001E2277" w:rsidRPr="00AC4FBC" w:rsidRDefault="001E2277" w:rsidP="001E2ECA">
            <w:pPr>
              <w:pStyle w:val="TAC"/>
            </w:pPr>
            <w:r w:rsidRPr="00AC4FBC">
              <w:t>-</w:t>
            </w:r>
          </w:p>
        </w:tc>
        <w:tc>
          <w:tcPr>
            <w:tcW w:w="370" w:type="pct"/>
            <w:shd w:val="clear" w:color="auto" w:fill="auto"/>
            <w:noWrap/>
            <w:vAlign w:val="center"/>
          </w:tcPr>
          <w:p w14:paraId="7C9A52F4" w14:textId="77777777" w:rsidR="001E2277" w:rsidRPr="00AC4FBC" w:rsidRDefault="001E2277" w:rsidP="001E2ECA">
            <w:pPr>
              <w:pStyle w:val="TAC"/>
            </w:pPr>
            <w:r w:rsidRPr="00AC4FBC">
              <w:t>-</w:t>
            </w:r>
          </w:p>
        </w:tc>
        <w:tc>
          <w:tcPr>
            <w:tcW w:w="547" w:type="pct"/>
            <w:vAlign w:val="center"/>
          </w:tcPr>
          <w:p w14:paraId="476D5151" w14:textId="77777777" w:rsidR="001E2277" w:rsidRPr="00AC4FBC" w:rsidRDefault="001E2277" w:rsidP="001E2ECA">
            <w:pPr>
              <w:pStyle w:val="TAC"/>
            </w:pPr>
            <w:r w:rsidRPr="00AC4FBC">
              <w:t>-</w:t>
            </w:r>
          </w:p>
        </w:tc>
        <w:tc>
          <w:tcPr>
            <w:tcW w:w="390" w:type="pct"/>
          </w:tcPr>
          <w:p w14:paraId="47D576B4" w14:textId="77777777" w:rsidR="001E2277" w:rsidRPr="00AC4FBC" w:rsidRDefault="001E2277" w:rsidP="001E2ECA">
            <w:pPr>
              <w:pStyle w:val="TAC"/>
            </w:pPr>
            <w:r w:rsidRPr="00AC4FBC">
              <w:t>IMD3</w:t>
            </w:r>
          </w:p>
        </w:tc>
        <w:tc>
          <w:tcPr>
            <w:tcW w:w="434" w:type="pct"/>
          </w:tcPr>
          <w:p w14:paraId="6337AEE8" w14:textId="77777777" w:rsidR="001E2277" w:rsidRPr="00AC4FBC" w:rsidRDefault="001E2277" w:rsidP="001E2ECA">
            <w:pPr>
              <w:pStyle w:val="TAC"/>
            </w:pPr>
            <w:r w:rsidRPr="00AC4FBC">
              <w:t>FDD</w:t>
            </w:r>
          </w:p>
        </w:tc>
      </w:tr>
      <w:tr w:rsidR="001E2277" w:rsidRPr="00AC4FBC" w14:paraId="70B24236" w14:textId="77777777" w:rsidTr="001E2ECA">
        <w:tc>
          <w:tcPr>
            <w:tcW w:w="846" w:type="pct"/>
            <w:vMerge w:val="restart"/>
            <w:shd w:val="clear" w:color="auto" w:fill="auto"/>
            <w:vAlign w:val="center"/>
          </w:tcPr>
          <w:p w14:paraId="61E57096" w14:textId="77777777" w:rsidR="001E2277" w:rsidRPr="00AC4FBC" w:rsidRDefault="001E2277" w:rsidP="001E2ECA">
            <w:pPr>
              <w:pStyle w:val="TAC"/>
            </w:pPr>
            <w:r w:rsidRPr="00AC4FBC">
              <w:t>DC_3A_n5A</w:t>
            </w:r>
          </w:p>
        </w:tc>
        <w:tc>
          <w:tcPr>
            <w:tcW w:w="484" w:type="pct"/>
            <w:shd w:val="clear" w:color="auto" w:fill="auto"/>
            <w:vAlign w:val="center"/>
          </w:tcPr>
          <w:p w14:paraId="3A1D1378" w14:textId="77777777" w:rsidR="001E2277" w:rsidRPr="00AC4FBC" w:rsidRDefault="001E2277" w:rsidP="001E2ECA">
            <w:pPr>
              <w:pStyle w:val="TAC"/>
            </w:pPr>
            <w:r w:rsidRPr="00AC4FBC">
              <w:t>3</w:t>
            </w:r>
          </w:p>
        </w:tc>
        <w:tc>
          <w:tcPr>
            <w:tcW w:w="362" w:type="pct"/>
            <w:shd w:val="clear" w:color="auto" w:fill="auto"/>
            <w:noWrap/>
            <w:vAlign w:val="center"/>
          </w:tcPr>
          <w:p w14:paraId="0880A86E" w14:textId="77777777" w:rsidR="001E2277" w:rsidRPr="00AC4FBC" w:rsidRDefault="001E2277" w:rsidP="001E2ECA">
            <w:pPr>
              <w:pStyle w:val="TAC"/>
            </w:pPr>
            <w:r w:rsidRPr="00AC4FBC">
              <w:t>N/A</w:t>
            </w:r>
          </w:p>
        </w:tc>
        <w:tc>
          <w:tcPr>
            <w:tcW w:w="619" w:type="pct"/>
            <w:shd w:val="clear" w:color="auto" w:fill="auto"/>
            <w:noWrap/>
            <w:vAlign w:val="center"/>
          </w:tcPr>
          <w:p w14:paraId="4ACA4287" w14:textId="77777777" w:rsidR="001E2277" w:rsidRPr="00AC4FBC" w:rsidRDefault="001E2277" w:rsidP="001E2ECA">
            <w:pPr>
              <w:pStyle w:val="TAC"/>
            </w:pPr>
          </w:p>
        </w:tc>
        <w:tc>
          <w:tcPr>
            <w:tcW w:w="543" w:type="pct"/>
            <w:shd w:val="clear" w:color="auto" w:fill="auto"/>
            <w:noWrap/>
            <w:vAlign w:val="center"/>
          </w:tcPr>
          <w:p w14:paraId="4C670238" w14:textId="77777777" w:rsidR="001E2277" w:rsidRPr="00AC4FBC" w:rsidRDefault="001E2277" w:rsidP="001E2ECA">
            <w:pPr>
              <w:pStyle w:val="TAC"/>
            </w:pPr>
            <w:r w:rsidRPr="00AC4FBC">
              <w:rPr>
                <w:rFonts w:eastAsia="MS Mincho"/>
              </w:rPr>
              <w:t>-89.3</w:t>
            </w:r>
          </w:p>
        </w:tc>
        <w:tc>
          <w:tcPr>
            <w:tcW w:w="405" w:type="pct"/>
            <w:shd w:val="clear" w:color="auto" w:fill="auto"/>
            <w:noWrap/>
            <w:vAlign w:val="center"/>
          </w:tcPr>
          <w:p w14:paraId="26CCFBA2" w14:textId="77777777" w:rsidR="001E2277" w:rsidRPr="00AC4FBC" w:rsidRDefault="001E2277" w:rsidP="001E2ECA">
            <w:pPr>
              <w:pStyle w:val="TAC"/>
            </w:pPr>
            <w:r w:rsidRPr="00AC4FBC">
              <w:t>-</w:t>
            </w:r>
          </w:p>
        </w:tc>
        <w:tc>
          <w:tcPr>
            <w:tcW w:w="370" w:type="pct"/>
            <w:shd w:val="clear" w:color="auto" w:fill="auto"/>
            <w:noWrap/>
            <w:vAlign w:val="center"/>
          </w:tcPr>
          <w:p w14:paraId="20DE2ECD" w14:textId="77777777" w:rsidR="001E2277" w:rsidRPr="00AC4FBC" w:rsidRDefault="001E2277" w:rsidP="001E2ECA">
            <w:pPr>
              <w:pStyle w:val="TAC"/>
            </w:pPr>
            <w:r w:rsidRPr="00AC4FBC">
              <w:t>-</w:t>
            </w:r>
          </w:p>
        </w:tc>
        <w:tc>
          <w:tcPr>
            <w:tcW w:w="547" w:type="pct"/>
            <w:vAlign w:val="center"/>
          </w:tcPr>
          <w:p w14:paraId="06B623C0" w14:textId="77777777" w:rsidR="001E2277" w:rsidRPr="00AC4FBC" w:rsidRDefault="001E2277" w:rsidP="001E2ECA">
            <w:pPr>
              <w:pStyle w:val="TAC"/>
            </w:pPr>
            <w:r w:rsidRPr="00AC4FBC">
              <w:t>-</w:t>
            </w:r>
          </w:p>
        </w:tc>
        <w:tc>
          <w:tcPr>
            <w:tcW w:w="390" w:type="pct"/>
          </w:tcPr>
          <w:p w14:paraId="148635D9" w14:textId="77777777" w:rsidR="001E2277" w:rsidRPr="00AC4FBC" w:rsidRDefault="001E2277" w:rsidP="001E2ECA">
            <w:pPr>
              <w:pStyle w:val="TAC"/>
            </w:pPr>
            <w:r w:rsidRPr="00AC4FBC">
              <w:t>IMD4</w:t>
            </w:r>
          </w:p>
        </w:tc>
        <w:tc>
          <w:tcPr>
            <w:tcW w:w="434" w:type="pct"/>
          </w:tcPr>
          <w:p w14:paraId="7BCC890A" w14:textId="77777777" w:rsidR="001E2277" w:rsidRPr="00AC4FBC" w:rsidRDefault="001E2277" w:rsidP="001E2ECA">
            <w:pPr>
              <w:pStyle w:val="TAC"/>
            </w:pPr>
            <w:r w:rsidRPr="00AC4FBC">
              <w:t>FDD</w:t>
            </w:r>
          </w:p>
        </w:tc>
      </w:tr>
      <w:tr w:rsidR="001E2277" w:rsidRPr="00AC4FBC" w14:paraId="172ED2DF" w14:textId="77777777" w:rsidTr="001E2ECA">
        <w:tc>
          <w:tcPr>
            <w:tcW w:w="846" w:type="pct"/>
            <w:vMerge/>
            <w:shd w:val="clear" w:color="auto" w:fill="auto"/>
          </w:tcPr>
          <w:p w14:paraId="01A2FBF2" w14:textId="77777777" w:rsidR="001E2277" w:rsidRPr="00AC4FBC" w:rsidRDefault="001E2277" w:rsidP="001E2ECA">
            <w:pPr>
              <w:pStyle w:val="TAC"/>
            </w:pPr>
          </w:p>
        </w:tc>
        <w:tc>
          <w:tcPr>
            <w:tcW w:w="484" w:type="pct"/>
            <w:shd w:val="clear" w:color="auto" w:fill="auto"/>
            <w:vAlign w:val="center"/>
          </w:tcPr>
          <w:p w14:paraId="64A81CCC" w14:textId="77777777" w:rsidR="001E2277" w:rsidRPr="00AC4FBC" w:rsidRDefault="001E2277" w:rsidP="001E2ECA">
            <w:pPr>
              <w:pStyle w:val="TAC"/>
            </w:pPr>
            <w:r w:rsidRPr="00AC4FBC">
              <w:t>n5</w:t>
            </w:r>
          </w:p>
        </w:tc>
        <w:tc>
          <w:tcPr>
            <w:tcW w:w="362" w:type="pct"/>
            <w:shd w:val="clear" w:color="auto" w:fill="auto"/>
            <w:noWrap/>
            <w:vAlign w:val="center"/>
          </w:tcPr>
          <w:p w14:paraId="2065AC8F" w14:textId="77777777" w:rsidR="001E2277" w:rsidRPr="00AC4FBC" w:rsidRDefault="001E2277" w:rsidP="001E2ECA">
            <w:pPr>
              <w:pStyle w:val="TAC"/>
            </w:pPr>
            <w:r w:rsidRPr="00AC4FBC">
              <w:t>15</w:t>
            </w:r>
          </w:p>
        </w:tc>
        <w:tc>
          <w:tcPr>
            <w:tcW w:w="619" w:type="pct"/>
            <w:shd w:val="clear" w:color="auto" w:fill="auto"/>
            <w:noWrap/>
            <w:vAlign w:val="center"/>
          </w:tcPr>
          <w:p w14:paraId="77999ED8"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5B6FCDD0" w14:textId="77777777" w:rsidR="001E2277" w:rsidRPr="00AC4FBC" w:rsidRDefault="001E2277" w:rsidP="001E2ECA">
            <w:pPr>
              <w:pStyle w:val="TAC"/>
            </w:pPr>
            <w:r w:rsidRPr="00AC4FBC">
              <w:t>-</w:t>
            </w:r>
          </w:p>
        </w:tc>
        <w:tc>
          <w:tcPr>
            <w:tcW w:w="405" w:type="pct"/>
            <w:shd w:val="clear" w:color="auto" w:fill="auto"/>
            <w:noWrap/>
            <w:vAlign w:val="center"/>
          </w:tcPr>
          <w:p w14:paraId="6B377C73" w14:textId="77777777" w:rsidR="001E2277" w:rsidRPr="00AC4FBC" w:rsidRDefault="001E2277" w:rsidP="001E2ECA">
            <w:pPr>
              <w:pStyle w:val="TAC"/>
            </w:pPr>
            <w:r w:rsidRPr="00AC4FBC">
              <w:t>-</w:t>
            </w:r>
          </w:p>
        </w:tc>
        <w:tc>
          <w:tcPr>
            <w:tcW w:w="370" w:type="pct"/>
            <w:shd w:val="clear" w:color="auto" w:fill="auto"/>
            <w:noWrap/>
            <w:vAlign w:val="center"/>
          </w:tcPr>
          <w:p w14:paraId="4AAE4A74" w14:textId="77777777" w:rsidR="001E2277" w:rsidRPr="00AC4FBC" w:rsidRDefault="001E2277" w:rsidP="001E2ECA">
            <w:pPr>
              <w:pStyle w:val="TAC"/>
            </w:pPr>
            <w:r w:rsidRPr="00AC4FBC">
              <w:t>-</w:t>
            </w:r>
          </w:p>
        </w:tc>
        <w:tc>
          <w:tcPr>
            <w:tcW w:w="547" w:type="pct"/>
            <w:vAlign w:val="center"/>
          </w:tcPr>
          <w:p w14:paraId="1B6B1597" w14:textId="77777777" w:rsidR="001E2277" w:rsidRPr="00AC4FBC" w:rsidRDefault="001E2277" w:rsidP="001E2ECA">
            <w:pPr>
              <w:pStyle w:val="TAC"/>
            </w:pPr>
            <w:r w:rsidRPr="00AC4FBC">
              <w:t>-</w:t>
            </w:r>
          </w:p>
        </w:tc>
        <w:tc>
          <w:tcPr>
            <w:tcW w:w="390" w:type="pct"/>
          </w:tcPr>
          <w:p w14:paraId="76280656" w14:textId="77777777" w:rsidR="001E2277" w:rsidRPr="00AC4FBC" w:rsidRDefault="001E2277" w:rsidP="001E2ECA">
            <w:pPr>
              <w:pStyle w:val="TAC"/>
            </w:pPr>
            <w:r w:rsidRPr="00AC4FBC">
              <w:t>N/A</w:t>
            </w:r>
          </w:p>
        </w:tc>
        <w:tc>
          <w:tcPr>
            <w:tcW w:w="434" w:type="pct"/>
          </w:tcPr>
          <w:p w14:paraId="78881231" w14:textId="77777777" w:rsidR="001E2277" w:rsidRPr="00AC4FBC" w:rsidRDefault="001E2277" w:rsidP="001E2ECA">
            <w:pPr>
              <w:pStyle w:val="TAC"/>
            </w:pPr>
            <w:r w:rsidRPr="00AC4FBC">
              <w:t>FDD</w:t>
            </w:r>
          </w:p>
        </w:tc>
      </w:tr>
      <w:tr w:rsidR="001E2277" w:rsidRPr="00AC4FBC" w14:paraId="50F82F6A" w14:textId="77777777" w:rsidTr="001E2ECA">
        <w:tc>
          <w:tcPr>
            <w:tcW w:w="846" w:type="pct"/>
            <w:vMerge/>
            <w:shd w:val="clear" w:color="auto" w:fill="auto"/>
          </w:tcPr>
          <w:p w14:paraId="7A5C6C3B" w14:textId="77777777" w:rsidR="001E2277" w:rsidRPr="00AC4FBC" w:rsidRDefault="001E2277" w:rsidP="001E2ECA">
            <w:pPr>
              <w:pStyle w:val="TAC"/>
            </w:pPr>
          </w:p>
        </w:tc>
        <w:tc>
          <w:tcPr>
            <w:tcW w:w="484" w:type="pct"/>
            <w:shd w:val="clear" w:color="auto" w:fill="auto"/>
            <w:vAlign w:val="center"/>
          </w:tcPr>
          <w:p w14:paraId="46B10E9E" w14:textId="77777777" w:rsidR="001E2277" w:rsidRPr="00AC4FBC" w:rsidRDefault="001E2277" w:rsidP="001E2ECA">
            <w:pPr>
              <w:pStyle w:val="TAC"/>
            </w:pPr>
            <w:r w:rsidRPr="00AC4FBC">
              <w:t>3</w:t>
            </w:r>
          </w:p>
        </w:tc>
        <w:tc>
          <w:tcPr>
            <w:tcW w:w="362" w:type="pct"/>
            <w:shd w:val="clear" w:color="auto" w:fill="auto"/>
            <w:noWrap/>
            <w:vAlign w:val="center"/>
          </w:tcPr>
          <w:p w14:paraId="118A8E8E" w14:textId="77777777" w:rsidR="001E2277" w:rsidRPr="00AC4FBC" w:rsidRDefault="001E2277" w:rsidP="001E2ECA">
            <w:pPr>
              <w:pStyle w:val="TAC"/>
            </w:pPr>
            <w:r w:rsidRPr="00AC4FBC">
              <w:t>N/A</w:t>
            </w:r>
          </w:p>
        </w:tc>
        <w:tc>
          <w:tcPr>
            <w:tcW w:w="619" w:type="pct"/>
            <w:shd w:val="clear" w:color="auto" w:fill="auto"/>
            <w:noWrap/>
            <w:vAlign w:val="center"/>
          </w:tcPr>
          <w:p w14:paraId="0B8B982F" w14:textId="77777777" w:rsidR="001E2277" w:rsidRPr="00AC4FBC" w:rsidRDefault="001E2277" w:rsidP="001E2ECA">
            <w:pPr>
              <w:pStyle w:val="TAC"/>
            </w:pPr>
          </w:p>
        </w:tc>
        <w:tc>
          <w:tcPr>
            <w:tcW w:w="543" w:type="pct"/>
            <w:shd w:val="clear" w:color="auto" w:fill="auto"/>
            <w:noWrap/>
            <w:vAlign w:val="center"/>
          </w:tcPr>
          <w:p w14:paraId="0559F834"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7938E0C" w14:textId="77777777" w:rsidR="001E2277" w:rsidRPr="00AC4FBC" w:rsidRDefault="001E2277" w:rsidP="001E2ECA">
            <w:pPr>
              <w:pStyle w:val="TAC"/>
            </w:pPr>
            <w:r w:rsidRPr="00AC4FBC">
              <w:t>-</w:t>
            </w:r>
          </w:p>
        </w:tc>
        <w:tc>
          <w:tcPr>
            <w:tcW w:w="370" w:type="pct"/>
            <w:shd w:val="clear" w:color="auto" w:fill="auto"/>
            <w:noWrap/>
            <w:vAlign w:val="center"/>
          </w:tcPr>
          <w:p w14:paraId="22BD542D" w14:textId="77777777" w:rsidR="001E2277" w:rsidRPr="00AC4FBC" w:rsidRDefault="001E2277" w:rsidP="001E2ECA">
            <w:pPr>
              <w:pStyle w:val="TAC"/>
            </w:pPr>
            <w:r w:rsidRPr="00AC4FBC">
              <w:t>-</w:t>
            </w:r>
          </w:p>
        </w:tc>
        <w:tc>
          <w:tcPr>
            <w:tcW w:w="547" w:type="pct"/>
            <w:vAlign w:val="center"/>
          </w:tcPr>
          <w:p w14:paraId="545318D0" w14:textId="77777777" w:rsidR="001E2277" w:rsidRPr="00AC4FBC" w:rsidRDefault="001E2277" w:rsidP="001E2ECA">
            <w:pPr>
              <w:pStyle w:val="TAC"/>
            </w:pPr>
            <w:r w:rsidRPr="00AC4FBC">
              <w:t>-</w:t>
            </w:r>
          </w:p>
        </w:tc>
        <w:tc>
          <w:tcPr>
            <w:tcW w:w="390" w:type="pct"/>
          </w:tcPr>
          <w:p w14:paraId="12EBD4EF" w14:textId="77777777" w:rsidR="001E2277" w:rsidRPr="00AC4FBC" w:rsidRDefault="001E2277" w:rsidP="001E2ECA">
            <w:pPr>
              <w:pStyle w:val="TAC"/>
            </w:pPr>
            <w:r w:rsidRPr="00AC4FBC">
              <w:t>N/A</w:t>
            </w:r>
          </w:p>
        </w:tc>
        <w:tc>
          <w:tcPr>
            <w:tcW w:w="434" w:type="pct"/>
          </w:tcPr>
          <w:p w14:paraId="7C54817A" w14:textId="77777777" w:rsidR="001E2277" w:rsidRPr="00AC4FBC" w:rsidRDefault="001E2277" w:rsidP="001E2ECA">
            <w:pPr>
              <w:pStyle w:val="TAC"/>
            </w:pPr>
            <w:r w:rsidRPr="00AC4FBC">
              <w:t>FDD</w:t>
            </w:r>
          </w:p>
        </w:tc>
      </w:tr>
      <w:tr w:rsidR="001E2277" w:rsidRPr="00AC4FBC" w14:paraId="0A359B20" w14:textId="77777777" w:rsidTr="001E2ECA">
        <w:tc>
          <w:tcPr>
            <w:tcW w:w="846" w:type="pct"/>
            <w:vMerge/>
            <w:shd w:val="clear" w:color="auto" w:fill="auto"/>
          </w:tcPr>
          <w:p w14:paraId="5C3FC65B" w14:textId="77777777" w:rsidR="001E2277" w:rsidRPr="00AC4FBC" w:rsidRDefault="001E2277" w:rsidP="001E2ECA">
            <w:pPr>
              <w:pStyle w:val="TAC"/>
            </w:pPr>
          </w:p>
        </w:tc>
        <w:tc>
          <w:tcPr>
            <w:tcW w:w="484" w:type="pct"/>
            <w:shd w:val="clear" w:color="auto" w:fill="auto"/>
            <w:vAlign w:val="center"/>
          </w:tcPr>
          <w:p w14:paraId="15A96A87" w14:textId="77777777" w:rsidR="001E2277" w:rsidRPr="00AC4FBC" w:rsidRDefault="001E2277" w:rsidP="001E2ECA">
            <w:pPr>
              <w:pStyle w:val="TAC"/>
            </w:pPr>
            <w:r w:rsidRPr="00AC4FBC">
              <w:t>n5</w:t>
            </w:r>
          </w:p>
        </w:tc>
        <w:tc>
          <w:tcPr>
            <w:tcW w:w="362" w:type="pct"/>
            <w:shd w:val="clear" w:color="auto" w:fill="auto"/>
            <w:noWrap/>
            <w:vAlign w:val="center"/>
          </w:tcPr>
          <w:p w14:paraId="1F686BE0" w14:textId="77777777" w:rsidR="001E2277" w:rsidRPr="00AC4FBC" w:rsidRDefault="001E2277" w:rsidP="001E2ECA">
            <w:pPr>
              <w:pStyle w:val="TAC"/>
            </w:pPr>
            <w:r w:rsidRPr="00AC4FBC">
              <w:t>15</w:t>
            </w:r>
          </w:p>
        </w:tc>
        <w:tc>
          <w:tcPr>
            <w:tcW w:w="619" w:type="pct"/>
            <w:shd w:val="clear" w:color="auto" w:fill="auto"/>
            <w:noWrap/>
            <w:vAlign w:val="center"/>
          </w:tcPr>
          <w:p w14:paraId="03FF3803" w14:textId="77777777" w:rsidR="001E2277" w:rsidRPr="00AC4FBC" w:rsidRDefault="001E2277" w:rsidP="001E2ECA">
            <w:pPr>
              <w:pStyle w:val="TAC"/>
            </w:pPr>
            <w:r w:rsidRPr="00AC4FBC">
              <w:t>-74.0+TT</w:t>
            </w:r>
          </w:p>
        </w:tc>
        <w:tc>
          <w:tcPr>
            <w:tcW w:w="543" w:type="pct"/>
            <w:shd w:val="clear" w:color="auto" w:fill="auto"/>
            <w:noWrap/>
            <w:vAlign w:val="center"/>
          </w:tcPr>
          <w:p w14:paraId="71147113" w14:textId="77777777" w:rsidR="001E2277" w:rsidRPr="00AC4FBC" w:rsidRDefault="001E2277" w:rsidP="001E2ECA">
            <w:pPr>
              <w:pStyle w:val="TAC"/>
            </w:pPr>
            <w:r w:rsidRPr="00AC4FBC">
              <w:t>-</w:t>
            </w:r>
          </w:p>
        </w:tc>
        <w:tc>
          <w:tcPr>
            <w:tcW w:w="405" w:type="pct"/>
            <w:shd w:val="clear" w:color="auto" w:fill="auto"/>
            <w:noWrap/>
            <w:vAlign w:val="center"/>
          </w:tcPr>
          <w:p w14:paraId="3842E9A1" w14:textId="77777777" w:rsidR="001E2277" w:rsidRPr="00AC4FBC" w:rsidRDefault="001E2277" w:rsidP="001E2ECA">
            <w:pPr>
              <w:pStyle w:val="TAC"/>
            </w:pPr>
            <w:r w:rsidRPr="00AC4FBC">
              <w:t>-</w:t>
            </w:r>
          </w:p>
        </w:tc>
        <w:tc>
          <w:tcPr>
            <w:tcW w:w="370" w:type="pct"/>
            <w:shd w:val="clear" w:color="auto" w:fill="auto"/>
            <w:noWrap/>
            <w:vAlign w:val="center"/>
          </w:tcPr>
          <w:p w14:paraId="7A09858C" w14:textId="77777777" w:rsidR="001E2277" w:rsidRPr="00AC4FBC" w:rsidRDefault="001E2277" w:rsidP="001E2ECA">
            <w:pPr>
              <w:pStyle w:val="TAC"/>
            </w:pPr>
            <w:r w:rsidRPr="00AC4FBC">
              <w:t>-</w:t>
            </w:r>
          </w:p>
        </w:tc>
        <w:tc>
          <w:tcPr>
            <w:tcW w:w="547" w:type="pct"/>
            <w:vAlign w:val="center"/>
          </w:tcPr>
          <w:p w14:paraId="5A5557AD" w14:textId="77777777" w:rsidR="001E2277" w:rsidRPr="00AC4FBC" w:rsidRDefault="001E2277" w:rsidP="001E2ECA">
            <w:pPr>
              <w:pStyle w:val="TAC"/>
            </w:pPr>
            <w:r w:rsidRPr="00AC4FBC">
              <w:t>-</w:t>
            </w:r>
          </w:p>
        </w:tc>
        <w:tc>
          <w:tcPr>
            <w:tcW w:w="390" w:type="pct"/>
          </w:tcPr>
          <w:p w14:paraId="17115F97" w14:textId="77777777" w:rsidR="001E2277" w:rsidRPr="00AC4FBC" w:rsidRDefault="001E2277" w:rsidP="001E2ECA">
            <w:pPr>
              <w:pStyle w:val="TAC"/>
            </w:pPr>
            <w:r w:rsidRPr="00AC4FBC">
              <w:t>IMD23</w:t>
            </w:r>
          </w:p>
        </w:tc>
        <w:tc>
          <w:tcPr>
            <w:tcW w:w="434" w:type="pct"/>
          </w:tcPr>
          <w:p w14:paraId="108CF23C" w14:textId="77777777" w:rsidR="001E2277" w:rsidRPr="00AC4FBC" w:rsidRDefault="001E2277" w:rsidP="001E2ECA">
            <w:pPr>
              <w:pStyle w:val="TAC"/>
            </w:pPr>
            <w:r w:rsidRPr="00AC4FBC">
              <w:t>FDD</w:t>
            </w:r>
          </w:p>
        </w:tc>
      </w:tr>
      <w:tr w:rsidR="001E2277" w:rsidRPr="00AC4FBC" w14:paraId="1E2A9EFC" w14:textId="77777777" w:rsidTr="001E2ECA">
        <w:trPr>
          <w:trHeight w:val="113"/>
        </w:trPr>
        <w:tc>
          <w:tcPr>
            <w:tcW w:w="846" w:type="pct"/>
            <w:vMerge w:val="restart"/>
            <w:shd w:val="clear" w:color="auto" w:fill="auto"/>
            <w:vAlign w:val="center"/>
          </w:tcPr>
          <w:p w14:paraId="458CDE5C" w14:textId="77777777" w:rsidR="001E2277" w:rsidRPr="00AC4FBC" w:rsidRDefault="001E2277" w:rsidP="001E2ECA">
            <w:pPr>
              <w:pStyle w:val="TAC"/>
            </w:pPr>
            <w:r w:rsidRPr="00AC4FBC">
              <w:t>DC_3A_n7A</w:t>
            </w:r>
          </w:p>
        </w:tc>
        <w:tc>
          <w:tcPr>
            <w:tcW w:w="484" w:type="pct"/>
            <w:shd w:val="clear" w:color="auto" w:fill="auto"/>
            <w:vAlign w:val="center"/>
          </w:tcPr>
          <w:p w14:paraId="483B510E" w14:textId="77777777" w:rsidR="001E2277" w:rsidRPr="00AC4FBC" w:rsidRDefault="001E2277" w:rsidP="001E2ECA">
            <w:pPr>
              <w:pStyle w:val="TAC"/>
            </w:pPr>
            <w:r w:rsidRPr="00AC4FBC">
              <w:t>3</w:t>
            </w:r>
          </w:p>
        </w:tc>
        <w:tc>
          <w:tcPr>
            <w:tcW w:w="362" w:type="pct"/>
            <w:shd w:val="clear" w:color="auto" w:fill="auto"/>
            <w:noWrap/>
            <w:vAlign w:val="center"/>
          </w:tcPr>
          <w:p w14:paraId="26A15390" w14:textId="77777777" w:rsidR="001E2277" w:rsidRPr="00AC4FBC" w:rsidRDefault="001E2277" w:rsidP="001E2ECA">
            <w:pPr>
              <w:pStyle w:val="TAC"/>
            </w:pPr>
            <w:r w:rsidRPr="00AC4FBC">
              <w:t>N/A</w:t>
            </w:r>
          </w:p>
        </w:tc>
        <w:tc>
          <w:tcPr>
            <w:tcW w:w="619" w:type="pct"/>
            <w:shd w:val="clear" w:color="auto" w:fill="auto"/>
            <w:noWrap/>
            <w:vAlign w:val="center"/>
          </w:tcPr>
          <w:p w14:paraId="160F8E1C"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6DCB96FE" w14:textId="77777777" w:rsidR="001E2277" w:rsidRPr="00AC4FBC" w:rsidRDefault="001E2277" w:rsidP="001E2ECA">
            <w:pPr>
              <w:pStyle w:val="TAC"/>
            </w:pPr>
            <w:r w:rsidRPr="00AC4FBC">
              <w:t>-</w:t>
            </w:r>
          </w:p>
        </w:tc>
        <w:tc>
          <w:tcPr>
            <w:tcW w:w="405" w:type="pct"/>
            <w:shd w:val="clear" w:color="auto" w:fill="auto"/>
            <w:noWrap/>
            <w:vAlign w:val="center"/>
          </w:tcPr>
          <w:p w14:paraId="366C91C6" w14:textId="77777777" w:rsidR="001E2277" w:rsidRPr="00AC4FBC" w:rsidRDefault="001E2277" w:rsidP="001E2ECA">
            <w:pPr>
              <w:pStyle w:val="TAC"/>
            </w:pPr>
            <w:r w:rsidRPr="00AC4FBC">
              <w:t>-</w:t>
            </w:r>
          </w:p>
        </w:tc>
        <w:tc>
          <w:tcPr>
            <w:tcW w:w="370" w:type="pct"/>
            <w:shd w:val="clear" w:color="auto" w:fill="auto"/>
            <w:noWrap/>
            <w:vAlign w:val="center"/>
          </w:tcPr>
          <w:p w14:paraId="7E212A60" w14:textId="77777777" w:rsidR="001E2277" w:rsidRPr="00AC4FBC" w:rsidRDefault="001E2277" w:rsidP="001E2ECA">
            <w:pPr>
              <w:pStyle w:val="TAC"/>
            </w:pPr>
            <w:r w:rsidRPr="00AC4FBC">
              <w:t>-</w:t>
            </w:r>
          </w:p>
        </w:tc>
        <w:tc>
          <w:tcPr>
            <w:tcW w:w="547" w:type="pct"/>
            <w:vAlign w:val="center"/>
          </w:tcPr>
          <w:p w14:paraId="59638FB9" w14:textId="77777777" w:rsidR="001E2277" w:rsidRPr="00AC4FBC" w:rsidRDefault="001E2277" w:rsidP="001E2ECA">
            <w:pPr>
              <w:pStyle w:val="TAC"/>
            </w:pPr>
            <w:r w:rsidRPr="00AC4FBC">
              <w:t>-</w:t>
            </w:r>
          </w:p>
        </w:tc>
        <w:tc>
          <w:tcPr>
            <w:tcW w:w="390" w:type="pct"/>
          </w:tcPr>
          <w:p w14:paraId="5B8D86F2" w14:textId="77777777" w:rsidR="001E2277" w:rsidRPr="00AC4FBC" w:rsidRDefault="001E2277" w:rsidP="001E2ECA">
            <w:pPr>
              <w:pStyle w:val="TAC"/>
            </w:pPr>
            <w:r w:rsidRPr="00AC4FBC">
              <w:t>-</w:t>
            </w:r>
          </w:p>
        </w:tc>
        <w:tc>
          <w:tcPr>
            <w:tcW w:w="434" w:type="pct"/>
          </w:tcPr>
          <w:p w14:paraId="5F7ECA7A" w14:textId="77777777" w:rsidR="001E2277" w:rsidRPr="00AC4FBC" w:rsidRDefault="001E2277" w:rsidP="001E2ECA">
            <w:pPr>
              <w:pStyle w:val="TAC"/>
            </w:pPr>
          </w:p>
        </w:tc>
      </w:tr>
      <w:tr w:rsidR="001E2277" w:rsidRPr="00AC4FBC" w14:paraId="7A287739" w14:textId="77777777" w:rsidTr="001E2ECA">
        <w:trPr>
          <w:trHeight w:val="113"/>
        </w:trPr>
        <w:tc>
          <w:tcPr>
            <w:tcW w:w="846" w:type="pct"/>
            <w:vMerge/>
            <w:shd w:val="clear" w:color="auto" w:fill="auto"/>
            <w:vAlign w:val="center"/>
          </w:tcPr>
          <w:p w14:paraId="6421FC44" w14:textId="77777777" w:rsidR="001E2277" w:rsidRPr="00AC4FBC" w:rsidRDefault="001E2277" w:rsidP="001E2ECA">
            <w:pPr>
              <w:pStyle w:val="TAC"/>
            </w:pPr>
          </w:p>
        </w:tc>
        <w:tc>
          <w:tcPr>
            <w:tcW w:w="484" w:type="pct"/>
            <w:shd w:val="clear" w:color="auto" w:fill="auto"/>
            <w:vAlign w:val="center"/>
          </w:tcPr>
          <w:p w14:paraId="06D7AAED" w14:textId="77777777" w:rsidR="001E2277" w:rsidRPr="00AC4FBC" w:rsidRDefault="001E2277" w:rsidP="001E2ECA">
            <w:pPr>
              <w:pStyle w:val="TAC"/>
            </w:pPr>
            <w:r w:rsidRPr="00AC4FBC">
              <w:t>n7</w:t>
            </w:r>
          </w:p>
        </w:tc>
        <w:tc>
          <w:tcPr>
            <w:tcW w:w="362" w:type="pct"/>
            <w:shd w:val="clear" w:color="auto" w:fill="auto"/>
            <w:noWrap/>
            <w:vAlign w:val="center"/>
          </w:tcPr>
          <w:p w14:paraId="1AC500FE" w14:textId="77777777" w:rsidR="001E2277" w:rsidRPr="00AC4FBC" w:rsidRDefault="001E2277" w:rsidP="001E2ECA">
            <w:pPr>
              <w:pStyle w:val="TAC"/>
            </w:pPr>
            <w:r w:rsidRPr="00AC4FBC">
              <w:t>15</w:t>
            </w:r>
          </w:p>
        </w:tc>
        <w:tc>
          <w:tcPr>
            <w:tcW w:w="619" w:type="pct"/>
            <w:shd w:val="clear" w:color="auto" w:fill="auto"/>
            <w:noWrap/>
            <w:vAlign w:val="center"/>
          </w:tcPr>
          <w:p w14:paraId="12C3E146" w14:textId="77777777" w:rsidR="001E2277" w:rsidRPr="00AC4FBC" w:rsidRDefault="001E2277" w:rsidP="001E2ECA">
            <w:pPr>
              <w:pStyle w:val="TAC"/>
            </w:pPr>
            <w:r w:rsidRPr="00AC4FBC">
              <w:t>-</w:t>
            </w:r>
          </w:p>
        </w:tc>
        <w:tc>
          <w:tcPr>
            <w:tcW w:w="543" w:type="pct"/>
            <w:shd w:val="clear" w:color="auto" w:fill="auto"/>
            <w:noWrap/>
            <w:vAlign w:val="center"/>
          </w:tcPr>
          <w:p w14:paraId="7FA5FB77" w14:textId="77777777" w:rsidR="001E2277" w:rsidRPr="00AC4FBC" w:rsidRDefault="001E2277" w:rsidP="001E2ECA">
            <w:pPr>
              <w:pStyle w:val="TAC"/>
            </w:pPr>
            <w:r w:rsidRPr="00AC4FBC">
              <w:t>-84.6 +TT</w:t>
            </w:r>
            <w:r w:rsidRPr="00AC4FBC">
              <w:rPr>
                <w:vertAlign w:val="superscript"/>
              </w:rPr>
              <w:t>5</w:t>
            </w:r>
          </w:p>
        </w:tc>
        <w:tc>
          <w:tcPr>
            <w:tcW w:w="405" w:type="pct"/>
            <w:shd w:val="clear" w:color="auto" w:fill="auto"/>
            <w:noWrap/>
            <w:vAlign w:val="center"/>
          </w:tcPr>
          <w:p w14:paraId="1DACF78C" w14:textId="77777777" w:rsidR="001E2277" w:rsidRPr="00AC4FBC" w:rsidRDefault="001E2277" w:rsidP="001E2ECA">
            <w:pPr>
              <w:pStyle w:val="TAC"/>
            </w:pPr>
            <w:r w:rsidRPr="00AC4FBC">
              <w:t>-</w:t>
            </w:r>
          </w:p>
        </w:tc>
        <w:tc>
          <w:tcPr>
            <w:tcW w:w="370" w:type="pct"/>
            <w:shd w:val="clear" w:color="auto" w:fill="auto"/>
            <w:noWrap/>
            <w:vAlign w:val="center"/>
          </w:tcPr>
          <w:p w14:paraId="0FA17E51" w14:textId="77777777" w:rsidR="001E2277" w:rsidRPr="00AC4FBC" w:rsidRDefault="001E2277" w:rsidP="001E2ECA">
            <w:pPr>
              <w:pStyle w:val="TAC"/>
            </w:pPr>
            <w:r w:rsidRPr="00AC4FBC">
              <w:t>-</w:t>
            </w:r>
          </w:p>
        </w:tc>
        <w:tc>
          <w:tcPr>
            <w:tcW w:w="547" w:type="pct"/>
            <w:vAlign w:val="center"/>
          </w:tcPr>
          <w:p w14:paraId="4177B5B4" w14:textId="77777777" w:rsidR="001E2277" w:rsidRPr="00AC4FBC" w:rsidRDefault="001E2277" w:rsidP="001E2ECA">
            <w:pPr>
              <w:pStyle w:val="TAC"/>
            </w:pPr>
            <w:r w:rsidRPr="00AC4FBC">
              <w:t>-</w:t>
            </w:r>
          </w:p>
        </w:tc>
        <w:tc>
          <w:tcPr>
            <w:tcW w:w="390" w:type="pct"/>
          </w:tcPr>
          <w:p w14:paraId="288290C9" w14:textId="77777777" w:rsidR="001E2277" w:rsidRPr="00AC4FBC" w:rsidRDefault="001E2277" w:rsidP="001E2ECA">
            <w:pPr>
              <w:pStyle w:val="TAC"/>
            </w:pPr>
            <w:r w:rsidRPr="00AC4FBC">
              <w:t>-</w:t>
            </w:r>
          </w:p>
        </w:tc>
        <w:tc>
          <w:tcPr>
            <w:tcW w:w="434" w:type="pct"/>
          </w:tcPr>
          <w:p w14:paraId="33F9330E" w14:textId="77777777" w:rsidR="001E2277" w:rsidRPr="00AC4FBC" w:rsidRDefault="001E2277" w:rsidP="001E2ECA">
            <w:pPr>
              <w:pStyle w:val="TAC"/>
            </w:pPr>
          </w:p>
        </w:tc>
      </w:tr>
      <w:tr w:rsidR="001E2277" w:rsidRPr="00AC4FBC" w14:paraId="60F04B5F" w14:textId="77777777" w:rsidTr="001E2ECA">
        <w:tc>
          <w:tcPr>
            <w:tcW w:w="846" w:type="pct"/>
            <w:vMerge w:val="restart"/>
            <w:shd w:val="clear" w:color="auto" w:fill="auto"/>
            <w:vAlign w:val="center"/>
          </w:tcPr>
          <w:p w14:paraId="7D72CF6C" w14:textId="77777777" w:rsidR="001E2277" w:rsidRPr="00AC4FBC" w:rsidRDefault="001E2277" w:rsidP="001E2ECA">
            <w:pPr>
              <w:pStyle w:val="TAC"/>
            </w:pPr>
            <w:r w:rsidRPr="00AC4FBC">
              <w:t>DC_3A_n8A</w:t>
            </w:r>
          </w:p>
        </w:tc>
        <w:tc>
          <w:tcPr>
            <w:tcW w:w="484" w:type="pct"/>
            <w:shd w:val="clear" w:color="auto" w:fill="auto"/>
            <w:vAlign w:val="center"/>
          </w:tcPr>
          <w:p w14:paraId="388C5D0B" w14:textId="77777777" w:rsidR="001E2277" w:rsidRPr="00AC4FBC" w:rsidRDefault="001E2277" w:rsidP="001E2ECA">
            <w:pPr>
              <w:pStyle w:val="TAC"/>
            </w:pPr>
            <w:r w:rsidRPr="00AC4FBC">
              <w:t>3</w:t>
            </w:r>
          </w:p>
        </w:tc>
        <w:tc>
          <w:tcPr>
            <w:tcW w:w="362" w:type="pct"/>
            <w:shd w:val="clear" w:color="auto" w:fill="auto"/>
            <w:noWrap/>
            <w:vAlign w:val="center"/>
          </w:tcPr>
          <w:p w14:paraId="7BDA3DBE" w14:textId="77777777" w:rsidR="001E2277" w:rsidRPr="00AC4FBC" w:rsidRDefault="001E2277" w:rsidP="001E2ECA">
            <w:pPr>
              <w:pStyle w:val="TAC"/>
            </w:pPr>
            <w:r w:rsidRPr="00AC4FBC">
              <w:t>N/A</w:t>
            </w:r>
          </w:p>
        </w:tc>
        <w:tc>
          <w:tcPr>
            <w:tcW w:w="619" w:type="pct"/>
            <w:shd w:val="clear" w:color="auto" w:fill="auto"/>
            <w:noWrap/>
            <w:vAlign w:val="center"/>
          </w:tcPr>
          <w:p w14:paraId="7E7F9E8D" w14:textId="77777777" w:rsidR="001E2277" w:rsidRPr="00AC4FBC" w:rsidRDefault="001E2277" w:rsidP="001E2ECA">
            <w:pPr>
              <w:pStyle w:val="TAC"/>
              <w:rPr>
                <w:rFonts w:eastAsia="MS Mincho"/>
              </w:rPr>
            </w:pPr>
            <w:r w:rsidRPr="00AC4FBC">
              <w:t>-</w:t>
            </w:r>
          </w:p>
        </w:tc>
        <w:tc>
          <w:tcPr>
            <w:tcW w:w="543" w:type="pct"/>
            <w:shd w:val="clear" w:color="auto" w:fill="auto"/>
            <w:noWrap/>
            <w:vAlign w:val="center"/>
          </w:tcPr>
          <w:p w14:paraId="00F2833C"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72A13995" w14:textId="77777777" w:rsidR="001E2277" w:rsidRPr="00AC4FBC" w:rsidRDefault="001E2277" w:rsidP="001E2ECA">
            <w:pPr>
              <w:pStyle w:val="TAC"/>
            </w:pPr>
            <w:r w:rsidRPr="00AC4FBC">
              <w:t>-</w:t>
            </w:r>
          </w:p>
        </w:tc>
        <w:tc>
          <w:tcPr>
            <w:tcW w:w="370" w:type="pct"/>
            <w:shd w:val="clear" w:color="auto" w:fill="auto"/>
            <w:noWrap/>
            <w:vAlign w:val="center"/>
          </w:tcPr>
          <w:p w14:paraId="2E2B1074" w14:textId="77777777" w:rsidR="001E2277" w:rsidRPr="00AC4FBC" w:rsidRDefault="001E2277" w:rsidP="001E2ECA">
            <w:pPr>
              <w:pStyle w:val="TAC"/>
            </w:pPr>
            <w:r w:rsidRPr="00AC4FBC">
              <w:t>-</w:t>
            </w:r>
          </w:p>
        </w:tc>
        <w:tc>
          <w:tcPr>
            <w:tcW w:w="547" w:type="pct"/>
            <w:vAlign w:val="center"/>
          </w:tcPr>
          <w:p w14:paraId="4522F2CE" w14:textId="77777777" w:rsidR="001E2277" w:rsidRPr="00AC4FBC" w:rsidRDefault="001E2277" w:rsidP="001E2ECA">
            <w:pPr>
              <w:pStyle w:val="TAC"/>
            </w:pPr>
            <w:r w:rsidRPr="00AC4FBC">
              <w:t>-</w:t>
            </w:r>
          </w:p>
        </w:tc>
        <w:tc>
          <w:tcPr>
            <w:tcW w:w="390" w:type="pct"/>
          </w:tcPr>
          <w:p w14:paraId="68C9994F" w14:textId="77777777" w:rsidR="001E2277" w:rsidRPr="00AC4FBC" w:rsidRDefault="001E2277" w:rsidP="001E2ECA">
            <w:pPr>
              <w:pStyle w:val="TAC"/>
            </w:pPr>
            <w:r w:rsidRPr="00AC4FBC">
              <w:t>N/A</w:t>
            </w:r>
          </w:p>
        </w:tc>
        <w:tc>
          <w:tcPr>
            <w:tcW w:w="434" w:type="pct"/>
          </w:tcPr>
          <w:p w14:paraId="190B48B0" w14:textId="77777777" w:rsidR="001E2277" w:rsidRPr="00AC4FBC" w:rsidRDefault="001E2277" w:rsidP="001E2ECA">
            <w:pPr>
              <w:pStyle w:val="TAC"/>
            </w:pPr>
            <w:r w:rsidRPr="00AC4FBC">
              <w:t>FDD</w:t>
            </w:r>
          </w:p>
        </w:tc>
      </w:tr>
      <w:tr w:rsidR="001E2277" w:rsidRPr="00AC4FBC" w14:paraId="11A22EEC" w14:textId="77777777" w:rsidTr="001E2ECA">
        <w:tc>
          <w:tcPr>
            <w:tcW w:w="846" w:type="pct"/>
            <w:vMerge/>
            <w:shd w:val="clear" w:color="auto" w:fill="auto"/>
            <w:vAlign w:val="center"/>
          </w:tcPr>
          <w:p w14:paraId="7D8867A1" w14:textId="77777777" w:rsidR="001E2277" w:rsidRPr="00AC4FBC" w:rsidRDefault="001E2277" w:rsidP="001E2ECA">
            <w:pPr>
              <w:pStyle w:val="TAC"/>
            </w:pPr>
          </w:p>
        </w:tc>
        <w:tc>
          <w:tcPr>
            <w:tcW w:w="484" w:type="pct"/>
            <w:shd w:val="clear" w:color="auto" w:fill="auto"/>
            <w:vAlign w:val="center"/>
          </w:tcPr>
          <w:p w14:paraId="74FC8FCF" w14:textId="77777777" w:rsidR="001E2277" w:rsidRPr="00AC4FBC" w:rsidRDefault="001E2277" w:rsidP="001E2ECA">
            <w:pPr>
              <w:pStyle w:val="TAC"/>
            </w:pPr>
            <w:r w:rsidRPr="00AC4FBC">
              <w:t>n8</w:t>
            </w:r>
          </w:p>
        </w:tc>
        <w:tc>
          <w:tcPr>
            <w:tcW w:w="362" w:type="pct"/>
            <w:shd w:val="clear" w:color="auto" w:fill="auto"/>
            <w:noWrap/>
            <w:vAlign w:val="center"/>
          </w:tcPr>
          <w:p w14:paraId="1825F003" w14:textId="77777777" w:rsidR="001E2277" w:rsidRPr="00AC4FBC" w:rsidRDefault="001E2277" w:rsidP="001E2ECA">
            <w:pPr>
              <w:pStyle w:val="TAC"/>
            </w:pPr>
            <w:r w:rsidRPr="00AC4FBC">
              <w:t>15</w:t>
            </w:r>
          </w:p>
        </w:tc>
        <w:tc>
          <w:tcPr>
            <w:tcW w:w="619" w:type="pct"/>
            <w:shd w:val="clear" w:color="auto" w:fill="auto"/>
            <w:noWrap/>
            <w:vAlign w:val="center"/>
          </w:tcPr>
          <w:p w14:paraId="027567A7" w14:textId="77777777" w:rsidR="001E2277" w:rsidRPr="00AC4FBC" w:rsidRDefault="001E2277" w:rsidP="001E2ECA">
            <w:pPr>
              <w:pStyle w:val="TAC"/>
              <w:rPr>
                <w:rFonts w:eastAsia="MS Mincho"/>
              </w:rPr>
            </w:pPr>
            <w:r w:rsidRPr="00AC4FBC">
              <w:rPr>
                <w:rFonts w:eastAsia="PMingLiU"/>
              </w:rPr>
              <w:t>-88.3</w:t>
            </w:r>
          </w:p>
        </w:tc>
        <w:tc>
          <w:tcPr>
            <w:tcW w:w="543" w:type="pct"/>
            <w:shd w:val="clear" w:color="auto" w:fill="auto"/>
            <w:noWrap/>
            <w:vAlign w:val="center"/>
          </w:tcPr>
          <w:p w14:paraId="6D162CDC" w14:textId="77777777" w:rsidR="001E2277" w:rsidRPr="00AC4FBC" w:rsidRDefault="001E2277" w:rsidP="001E2ECA">
            <w:pPr>
              <w:pStyle w:val="TAC"/>
            </w:pPr>
            <w:r w:rsidRPr="00AC4FBC">
              <w:t>-</w:t>
            </w:r>
          </w:p>
        </w:tc>
        <w:tc>
          <w:tcPr>
            <w:tcW w:w="405" w:type="pct"/>
            <w:shd w:val="clear" w:color="auto" w:fill="auto"/>
            <w:noWrap/>
            <w:vAlign w:val="center"/>
          </w:tcPr>
          <w:p w14:paraId="06C3E0CD" w14:textId="77777777" w:rsidR="001E2277" w:rsidRPr="00AC4FBC" w:rsidRDefault="001E2277" w:rsidP="001E2ECA">
            <w:pPr>
              <w:pStyle w:val="TAC"/>
            </w:pPr>
            <w:r w:rsidRPr="00AC4FBC">
              <w:t>-</w:t>
            </w:r>
          </w:p>
        </w:tc>
        <w:tc>
          <w:tcPr>
            <w:tcW w:w="370" w:type="pct"/>
            <w:shd w:val="clear" w:color="auto" w:fill="auto"/>
            <w:noWrap/>
            <w:vAlign w:val="center"/>
          </w:tcPr>
          <w:p w14:paraId="2393B9AB" w14:textId="77777777" w:rsidR="001E2277" w:rsidRPr="00AC4FBC" w:rsidRDefault="001E2277" w:rsidP="001E2ECA">
            <w:pPr>
              <w:pStyle w:val="TAC"/>
            </w:pPr>
            <w:r w:rsidRPr="00AC4FBC">
              <w:t>-</w:t>
            </w:r>
          </w:p>
        </w:tc>
        <w:tc>
          <w:tcPr>
            <w:tcW w:w="547" w:type="pct"/>
            <w:vAlign w:val="center"/>
          </w:tcPr>
          <w:p w14:paraId="75469A80" w14:textId="77777777" w:rsidR="001E2277" w:rsidRPr="00AC4FBC" w:rsidRDefault="001E2277" w:rsidP="001E2ECA">
            <w:pPr>
              <w:pStyle w:val="TAC"/>
            </w:pPr>
            <w:r w:rsidRPr="00AC4FBC">
              <w:t>-</w:t>
            </w:r>
          </w:p>
        </w:tc>
        <w:tc>
          <w:tcPr>
            <w:tcW w:w="390" w:type="pct"/>
          </w:tcPr>
          <w:p w14:paraId="30A22859" w14:textId="77777777" w:rsidR="001E2277" w:rsidRPr="00AC4FBC" w:rsidRDefault="001E2277" w:rsidP="001E2ECA">
            <w:pPr>
              <w:pStyle w:val="TAC"/>
            </w:pPr>
            <w:r w:rsidRPr="00AC4FBC">
              <w:t>IMD4</w:t>
            </w:r>
            <w:r w:rsidRPr="00AC4FBC">
              <w:rPr>
                <w:vertAlign w:val="superscript"/>
              </w:rPr>
              <w:t>3</w:t>
            </w:r>
          </w:p>
        </w:tc>
        <w:tc>
          <w:tcPr>
            <w:tcW w:w="434" w:type="pct"/>
          </w:tcPr>
          <w:p w14:paraId="57F29DF2" w14:textId="77777777" w:rsidR="001E2277" w:rsidRPr="00AC4FBC" w:rsidRDefault="001E2277" w:rsidP="001E2ECA">
            <w:pPr>
              <w:pStyle w:val="TAC"/>
            </w:pPr>
            <w:r w:rsidRPr="00AC4FBC">
              <w:t>FDD</w:t>
            </w:r>
          </w:p>
        </w:tc>
      </w:tr>
      <w:tr w:rsidR="001E2277" w:rsidRPr="00AC4FBC" w14:paraId="65758EC4" w14:textId="77777777" w:rsidTr="001E2ECA">
        <w:tc>
          <w:tcPr>
            <w:tcW w:w="846" w:type="pct"/>
            <w:vMerge/>
            <w:shd w:val="clear" w:color="auto" w:fill="auto"/>
            <w:vAlign w:val="center"/>
          </w:tcPr>
          <w:p w14:paraId="15EEDDB1" w14:textId="77777777" w:rsidR="001E2277" w:rsidRPr="00AC4FBC" w:rsidRDefault="001E2277" w:rsidP="001E2ECA">
            <w:pPr>
              <w:pStyle w:val="TAC"/>
            </w:pPr>
          </w:p>
        </w:tc>
        <w:tc>
          <w:tcPr>
            <w:tcW w:w="484" w:type="pct"/>
            <w:shd w:val="clear" w:color="auto" w:fill="auto"/>
            <w:vAlign w:val="center"/>
          </w:tcPr>
          <w:p w14:paraId="07BB8D7F" w14:textId="77777777" w:rsidR="001E2277" w:rsidRPr="00AC4FBC" w:rsidRDefault="001E2277" w:rsidP="001E2ECA">
            <w:pPr>
              <w:pStyle w:val="TAC"/>
            </w:pPr>
            <w:r w:rsidRPr="00AC4FBC">
              <w:t>3</w:t>
            </w:r>
          </w:p>
        </w:tc>
        <w:tc>
          <w:tcPr>
            <w:tcW w:w="362" w:type="pct"/>
            <w:shd w:val="clear" w:color="auto" w:fill="auto"/>
            <w:noWrap/>
            <w:vAlign w:val="center"/>
          </w:tcPr>
          <w:p w14:paraId="412FEB79" w14:textId="77777777" w:rsidR="001E2277" w:rsidRPr="00AC4FBC" w:rsidRDefault="001E2277" w:rsidP="001E2ECA">
            <w:pPr>
              <w:pStyle w:val="TAC"/>
            </w:pPr>
            <w:r w:rsidRPr="00AC4FBC">
              <w:t>N/A</w:t>
            </w:r>
          </w:p>
        </w:tc>
        <w:tc>
          <w:tcPr>
            <w:tcW w:w="619" w:type="pct"/>
            <w:shd w:val="clear" w:color="auto" w:fill="auto"/>
            <w:noWrap/>
            <w:vAlign w:val="center"/>
          </w:tcPr>
          <w:p w14:paraId="66694C7C" w14:textId="77777777" w:rsidR="001E2277" w:rsidRPr="00AC4FBC" w:rsidRDefault="001E2277" w:rsidP="001E2ECA">
            <w:pPr>
              <w:pStyle w:val="TAC"/>
              <w:rPr>
                <w:rFonts w:eastAsia="MS Mincho"/>
              </w:rPr>
            </w:pPr>
            <w:r w:rsidRPr="00AC4FBC">
              <w:t>-</w:t>
            </w:r>
          </w:p>
        </w:tc>
        <w:tc>
          <w:tcPr>
            <w:tcW w:w="543" w:type="pct"/>
            <w:shd w:val="clear" w:color="auto" w:fill="auto"/>
            <w:noWrap/>
            <w:vAlign w:val="center"/>
          </w:tcPr>
          <w:p w14:paraId="70A80E7B" w14:textId="77777777" w:rsidR="001E2277" w:rsidRPr="00AC4FBC" w:rsidRDefault="001E2277" w:rsidP="001E2ECA">
            <w:pPr>
              <w:pStyle w:val="TAC"/>
            </w:pPr>
            <w:r w:rsidRPr="00AC4FBC">
              <w:rPr>
                <w:rFonts w:eastAsia="MS Mincho" w:cs="Arial"/>
              </w:rPr>
              <w:t>-86.9</w:t>
            </w:r>
          </w:p>
        </w:tc>
        <w:tc>
          <w:tcPr>
            <w:tcW w:w="405" w:type="pct"/>
            <w:shd w:val="clear" w:color="auto" w:fill="auto"/>
            <w:noWrap/>
            <w:vAlign w:val="center"/>
          </w:tcPr>
          <w:p w14:paraId="7A4071ED" w14:textId="77777777" w:rsidR="001E2277" w:rsidRPr="00AC4FBC" w:rsidRDefault="001E2277" w:rsidP="001E2ECA">
            <w:pPr>
              <w:pStyle w:val="TAC"/>
            </w:pPr>
            <w:r w:rsidRPr="00AC4FBC">
              <w:t>-</w:t>
            </w:r>
          </w:p>
        </w:tc>
        <w:tc>
          <w:tcPr>
            <w:tcW w:w="370" w:type="pct"/>
            <w:shd w:val="clear" w:color="auto" w:fill="auto"/>
            <w:noWrap/>
            <w:vAlign w:val="center"/>
          </w:tcPr>
          <w:p w14:paraId="155F8B02" w14:textId="77777777" w:rsidR="001E2277" w:rsidRPr="00AC4FBC" w:rsidRDefault="001E2277" w:rsidP="001E2ECA">
            <w:pPr>
              <w:pStyle w:val="TAC"/>
            </w:pPr>
            <w:r w:rsidRPr="00AC4FBC">
              <w:t>-</w:t>
            </w:r>
          </w:p>
        </w:tc>
        <w:tc>
          <w:tcPr>
            <w:tcW w:w="547" w:type="pct"/>
            <w:vAlign w:val="center"/>
          </w:tcPr>
          <w:p w14:paraId="0D649396" w14:textId="77777777" w:rsidR="001E2277" w:rsidRPr="00AC4FBC" w:rsidRDefault="001E2277" w:rsidP="001E2ECA">
            <w:pPr>
              <w:pStyle w:val="TAC"/>
            </w:pPr>
            <w:r w:rsidRPr="00AC4FBC">
              <w:t>-</w:t>
            </w:r>
          </w:p>
        </w:tc>
        <w:tc>
          <w:tcPr>
            <w:tcW w:w="390" w:type="pct"/>
          </w:tcPr>
          <w:p w14:paraId="667E9C62" w14:textId="77777777" w:rsidR="001E2277" w:rsidRPr="00AC4FBC" w:rsidRDefault="001E2277" w:rsidP="001E2ECA">
            <w:pPr>
              <w:pStyle w:val="TAC"/>
            </w:pPr>
            <w:r w:rsidRPr="00AC4FBC">
              <w:t>IMD5</w:t>
            </w:r>
          </w:p>
        </w:tc>
        <w:tc>
          <w:tcPr>
            <w:tcW w:w="434" w:type="pct"/>
          </w:tcPr>
          <w:p w14:paraId="224252F7" w14:textId="77777777" w:rsidR="001E2277" w:rsidRPr="00AC4FBC" w:rsidRDefault="001E2277" w:rsidP="001E2ECA">
            <w:pPr>
              <w:pStyle w:val="TAC"/>
            </w:pPr>
            <w:r w:rsidRPr="00AC4FBC">
              <w:t>FDD</w:t>
            </w:r>
          </w:p>
        </w:tc>
      </w:tr>
      <w:tr w:rsidR="001E2277" w:rsidRPr="00AC4FBC" w14:paraId="2AC82DA4" w14:textId="77777777" w:rsidTr="001E2ECA">
        <w:tc>
          <w:tcPr>
            <w:tcW w:w="846" w:type="pct"/>
            <w:vMerge/>
            <w:shd w:val="clear" w:color="auto" w:fill="auto"/>
            <w:vAlign w:val="center"/>
          </w:tcPr>
          <w:p w14:paraId="69F2E884" w14:textId="77777777" w:rsidR="001E2277" w:rsidRPr="00AC4FBC" w:rsidRDefault="001E2277" w:rsidP="001E2ECA">
            <w:pPr>
              <w:pStyle w:val="TAC"/>
            </w:pPr>
          </w:p>
        </w:tc>
        <w:tc>
          <w:tcPr>
            <w:tcW w:w="484" w:type="pct"/>
            <w:shd w:val="clear" w:color="auto" w:fill="auto"/>
            <w:vAlign w:val="center"/>
          </w:tcPr>
          <w:p w14:paraId="26CEFEB3" w14:textId="77777777" w:rsidR="001E2277" w:rsidRPr="00AC4FBC" w:rsidRDefault="001E2277" w:rsidP="001E2ECA">
            <w:pPr>
              <w:pStyle w:val="TAC"/>
            </w:pPr>
            <w:r w:rsidRPr="00AC4FBC">
              <w:t>n8</w:t>
            </w:r>
          </w:p>
        </w:tc>
        <w:tc>
          <w:tcPr>
            <w:tcW w:w="362" w:type="pct"/>
            <w:shd w:val="clear" w:color="auto" w:fill="auto"/>
            <w:noWrap/>
            <w:vAlign w:val="center"/>
          </w:tcPr>
          <w:p w14:paraId="6E0DDE55" w14:textId="77777777" w:rsidR="001E2277" w:rsidRPr="00AC4FBC" w:rsidRDefault="001E2277" w:rsidP="001E2ECA">
            <w:pPr>
              <w:pStyle w:val="TAC"/>
            </w:pPr>
            <w:r w:rsidRPr="00AC4FBC">
              <w:t>15</w:t>
            </w:r>
          </w:p>
        </w:tc>
        <w:tc>
          <w:tcPr>
            <w:tcW w:w="619" w:type="pct"/>
            <w:shd w:val="clear" w:color="auto" w:fill="auto"/>
            <w:noWrap/>
            <w:vAlign w:val="center"/>
          </w:tcPr>
          <w:p w14:paraId="251763C2" w14:textId="77777777" w:rsidR="001E2277" w:rsidRPr="00AC4FBC" w:rsidRDefault="001E2277" w:rsidP="001E2ECA">
            <w:pPr>
              <w:pStyle w:val="TAC"/>
              <w:rPr>
                <w:rFonts w:eastAsia="MS Mincho"/>
              </w:rPr>
            </w:pPr>
            <w:r w:rsidRPr="00AC4FBC">
              <w:rPr>
                <w:rFonts w:eastAsia="MS Mincho"/>
              </w:rPr>
              <w:t>REFSENS</w:t>
            </w:r>
          </w:p>
        </w:tc>
        <w:tc>
          <w:tcPr>
            <w:tcW w:w="543" w:type="pct"/>
            <w:shd w:val="clear" w:color="auto" w:fill="auto"/>
            <w:noWrap/>
            <w:vAlign w:val="center"/>
          </w:tcPr>
          <w:p w14:paraId="0D5ACD24" w14:textId="77777777" w:rsidR="001E2277" w:rsidRPr="00AC4FBC" w:rsidRDefault="001E2277" w:rsidP="001E2ECA">
            <w:pPr>
              <w:pStyle w:val="TAC"/>
            </w:pPr>
            <w:r w:rsidRPr="00AC4FBC">
              <w:t>-</w:t>
            </w:r>
          </w:p>
        </w:tc>
        <w:tc>
          <w:tcPr>
            <w:tcW w:w="405" w:type="pct"/>
            <w:shd w:val="clear" w:color="auto" w:fill="auto"/>
            <w:noWrap/>
            <w:vAlign w:val="center"/>
          </w:tcPr>
          <w:p w14:paraId="6F7C9260" w14:textId="77777777" w:rsidR="001E2277" w:rsidRPr="00AC4FBC" w:rsidRDefault="001E2277" w:rsidP="001E2ECA">
            <w:pPr>
              <w:pStyle w:val="TAC"/>
            </w:pPr>
            <w:r w:rsidRPr="00AC4FBC">
              <w:t>-</w:t>
            </w:r>
          </w:p>
        </w:tc>
        <w:tc>
          <w:tcPr>
            <w:tcW w:w="370" w:type="pct"/>
            <w:shd w:val="clear" w:color="auto" w:fill="auto"/>
            <w:noWrap/>
            <w:vAlign w:val="center"/>
          </w:tcPr>
          <w:p w14:paraId="190864D7" w14:textId="77777777" w:rsidR="001E2277" w:rsidRPr="00AC4FBC" w:rsidRDefault="001E2277" w:rsidP="001E2ECA">
            <w:pPr>
              <w:pStyle w:val="TAC"/>
            </w:pPr>
            <w:r w:rsidRPr="00AC4FBC">
              <w:t>-</w:t>
            </w:r>
          </w:p>
        </w:tc>
        <w:tc>
          <w:tcPr>
            <w:tcW w:w="547" w:type="pct"/>
            <w:vAlign w:val="center"/>
          </w:tcPr>
          <w:p w14:paraId="7211383C" w14:textId="77777777" w:rsidR="001E2277" w:rsidRPr="00AC4FBC" w:rsidRDefault="001E2277" w:rsidP="001E2ECA">
            <w:pPr>
              <w:pStyle w:val="TAC"/>
            </w:pPr>
            <w:r w:rsidRPr="00AC4FBC">
              <w:t>-</w:t>
            </w:r>
          </w:p>
        </w:tc>
        <w:tc>
          <w:tcPr>
            <w:tcW w:w="390" w:type="pct"/>
          </w:tcPr>
          <w:p w14:paraId="19A7557A" w14:textId="77777777" w:rsidR="001E2277" w:rsidRPr="00AC4FBC" w:rsidRDefault="001E2277" w:rsidP="001E2ECA">
            <w:pPr>
              <w:pStyle w:val="TAC"/>
            </w:pPr>
            <w:r w:rsidRPr="00AC4FBC">
              <w:t>N/A</w:t>
            </w:r>
          </w:p>
        </w:tc>
        <w:tc>
          <w:tcPr>
            <w:tcW w:w="434" w:type="pct"/>
          </w:tcPr>
          <w:p w14:paraId="4386F094" w14:textId="77777777" w:rsidR="001E2277" w:rsidRPr="00AC4FBC" w:rsidRDefault="001E2277" w:rsidP="001E2ECA">
            <w:pPr>
              <w:pStyle w:val="TAC"/>
            </w:pPr>
            <w:r w:rsidRPr="00AC4FBC">
              <w:t>FDD</w:t>
            </w:r>
          </w:p>
        </w:tc>
      </w:tr>
      <w:tr w:rsidR="001E2277" w:rsidRPr="00AC4FBC" w14:paraId="4245DE8A" w14:textId="77777777" w:rsidTr="001E2ECA">
        <w:trPr>
          <w:trHeight w:val="113"/>
        </w:trPr>
        <w:tc>
          <w:tcPr>
            <w:tcW w:w="846" w:type="pct"/>
            <w:vMerge w:val="restart"/>
            <w:shd w:val="clear" w:color="auto" w:fill="auto"/>
            <w:vAlign w:val="center"/>
          </w:tcPr>
          <w:p w14:paraId="5C8BB82E" w14:textId="77777777" w:rsidR="001E2277" w:rsidRPr="00AC4FBC" w:rsidRDefault="001E2277" w:rsidP="001E2ECA">
            <w:pPr>
              <w:pStyle w:val="TAC"/>
            </w:pPr>
            <w:r w:rsidRPr="00AC4FBC">
              <w:lastRenderedPageBreak/>
              <w:t>DC_3A_n41A</w:t>
            </w:r>
          </w:p>
        </w:tc>
        <w:tc>
          <w:tcPr>
            <w:tcW w:w="484" w:type="pct"/>
            <w:shd w:val="clear" w:color="auto" w:fill="auto"/>
            <w:vAlign w:val="center"/>
          </w:tcPr>
          <w:p w14:paraId="7725A11D" w14:textId="77777777" w:rsidR="001E2277" w:rsidRPr="00AC4FBC" w:rsidRDefault="001E2277" w:rsidP="001E2ECA">
            <w:pPr>
              <w:pStyle w:val="TAC"/>
            </w:pPr>
            <w:r w:rsidRPr="00AC4FBC">
              <w:t>3</w:t>
            </w:r>
          </w:p>
        </w:tc>
        <w:tc>
          <w:tcPr>
            <w:tcW w:w="362" w:type="pct"/>
            <w:shd w:val="clear" w:color="auto" w:fill="auto"/>
            <w:noWrap/>
            <w:vAlign w:val="center"/>
          </w:tcPr>
          <w:p w14:paraId="79A2BEA8" w14:textId="77777777" w:rsidR="001E2277" w:rsidRPr="00AC4FBC" w:rsidRDefault="001E2277" w:rsidP="001E2ECA">
            <w:pPr>
              <w:pStyle w:val="TAC"/>
            </w:pPr>
            <w:r w:rsidRPr="00AC4FBC">
              <w:t>N/A</w:t>
            </w:r>
          </w:p>
        </w:tc>
        <w:tc>
          <w:tcPr>
            <w:tcW w:w="619" w:type="pct"/>
            <w:shd w:val="clear" w:color="auto" w:fill="auto"/>
            <w:noWrap/>
            <w:vAlign w:val="center"/>
          </w:tcPr>
          <w:p w14:paraId="73792D3D" w14:textId="77777777" w:rsidR="001E2277" w:rsidRPr="00AC4FBC" w:rsidRDefault="001E2277" w:rsidP="001E2ECA">
            <w:pPr>
              <w:pStyle w:val="TAC"/>
              <w:rPr>
                <w:rFonts w:eastAsia="MS Mincho"/>
              </w:rPr>
            </w:pPr>
            <w:r w:rsidRPr="00AC4FBC">
              <w:rPr>
                <w:rFonts w:eastAsia="MS Mincho"/>
              </w:rPr>
              <w:t>-88.1</w:t>
            </w:r>
          </w:p>
        </w:tc>
        <w:tc>
          <w:tcPr>
            <w:tcW w:w="543" w:type="pct"/>
            <w:shd w:val="clear" w:color="auto" w:fill="auto"/>
            <w:noWrap/>
          </w:tcPr>
          <w:p w14:paraId="0AC960E5" w14:textId="77777777" w:rsidR="001E2277" w:rsidRPr="00AC4FBC" w:rsidRDefault="001E2277" w:rsidP="001E2ECA">
            <w:pPr>
              <w:pStyle w:val="TAC"/>
            </w:pPr>
            <w:r w:rsidRPr="00AC4FBC">
              <w:t>-</w:t>
            </w:r>
          </w:p>
        </w:tc>
        <w:tc>
          <w:tcPr>
            <w:tcW w:w="405" w:type="pct"/>
            <w:shd w:val="clear" w:color="auto" w:fill="auto"/>
            <w:noWrap/>
          </w:tcPr>
          <w:p w14:paraId="6A96DBAC" w14:textId="77777777" w:rsidR="001E2277" w:rsidRPr="00AC4FBC" w:rsidRDefault="001E2277" w:rsidP="001E2ECA">
            <w:pPr>
              <w:pStyle w:val="TAC"/>
            </w:pPr>
            <w:r w:rsidRPr="00AC4FBC">
              <w:t>-</w:t>
            </w:r>
          </w:p>
        </w:tc>
        <w:tc>
          <w:tcPr>
            <w:tcW w:w="370" w:type="pct"/>
            <w:shd w:val="clear" w:color="auto" w:fill="auto"/>
            <w:noWrap/>
          </w:tcPr>
          <w:p w14:paraId="38765550" w14:textId="77777777" w:rsidR="001E2277" w:rsidRPr="00AC4FBC" w:rsidRDefault="001E2277" w:rsidP="001E2ECA">
            <w:pPr>
              <w:pStyle w:val="TAC"/>
            </w:pPr>
            <w:r w:rsidRPr="00AC4FBC">
              <w:t>-</w:t>
            </w:r>
          </w:p>
        </w:tc>
        <w:tc>
          <w:tcPr>
            <w:tcW w:w="547" w:type="pct"/>
          </w:tcPr>
          <w:p w14:paraId="2EB3B342" w14:textId="77777777" w:rsidR="001E2277" w:rsidRPr="00AC4FBC" w:rsidRDefault="001E2277" w:rsidP="001E2ECA">
            <w:pPr>
              <w:pStyle w:val="TAC"/>
            </w:pPr>
            <w:r w:rsidRPr="00AC4FBC">
              <w:t>-</w:t>
            </w:r>
          </w:p>
        </w:tc>
        <w:tc>
          <w:tcPr>
            <w:tcW w:w="390" w:type="pct"/>
            <w:vAlign w:val="center"/>
          </w:tcPr>
          <w:p w14:paraId="3EF0B29C" w14:textId="77777777" w:rsidR="001E2277" w:rsidRPr="00AC4FBC" w:rsidRDefault="001E2277" w:rsidP="001E2ECA">
            <w:pPr>
              <w:pStyle w:val="TAC"/>
            </w:pPr>
            <w:r w:rsidRPr="00AC4FBC">
              <w:t>IMD4</w:t>
            </w:r>
          </w:p>
        </w:tc>
        <w:tc>
          <w:tcPr>
            <w:tcW w:w="434" w:type="pct"/>
            <w:vAlign w:val="center"/>
          </w:tcPr>
          <w:p w14:paraId="3300D706" w14:textId="77777777" w:rsidR="001E2277" w:rsidRPr="00AC4FBC" w:rsidRDefault="001E2277" w:rsidP="001E2ECA">
            <w:pPr>
              <w:pStyle w:val="TAC"/>
            </w:pPr>
            <w:r w:rsidRPr="00AC4FBC">
              <w:t>FDD</w:t>
            </w:r>
          </w:p>
        </w:tc>
      </w:tr>
      <w:tr w:rsidR="001E2277" w:rsidRPr="00AC4FBC" w14:paraId="15D90BC5" w14:textId="77777777" w:rsidTr="001E2ECA">
        <w:trPr>
          <w:trHeight w:val="113"/>
        </w:trPr>
        <w:tc>
          <w:tcPr>
            <w:tcW w:w="846" w:type="pct"/>
            <w:vMerge/>
            <w:shd w:val="clear" w:color="auto" w:fill="auto"/>
            <w:vAlign w:val="center"/>
          </w:tcPr>
          <w:p w14:paraId="0D773A6A" w14:textId="77777777" w:rsidR="001E2277" w:rsidRPr="00AC4FBC" w:rsidRDefault="001E2277" w:rsidP="001E2ECA">
            <w:pPr>
              <w:pStyle w:val="TAC"/>
            </w:pPr>
          </w:p>
        </w:tc>
        <w:tc>
          <w:tcPr>
            <w:tcW w:w="484" w:type="pct"/>
            <w:shd w:val="clear" w:color="auto" w:fill="auto"/>
            <w:vAlign w:val="center"/>
          </w:tcPr>
          <w:p w14:paraId="3208A5A9" w14:textId="77777777" w:rsidR="001E2277" w:rsidRPr="00AC4FBC" w:rsidRDefault="001E2277" w:rsidP="001E2ECA">
            <w:pPr>
              <w:pStyle w:val="TAC"/>
            </w:pPr>
          </w:p>
        </w:tc>
        <w:tc>
          <w:tcPr>
            <w:tcW w:w="362" w:type="pct"/>
            <w:shd w:val="clear" w:color="auto" w:fill="auto"/>
            <w:noWrap/>
            <w:vAlign w:val="center"/>
          </w:tcPr>
          <w:p w14:paraId="10C8243B" w14:textId="77777777" w:rsidR="001E2277" w:rsidRPr="00AC4FBC" w:rsidRDefault="001E2277" w:rsidP="001E2ECA">
            <w:pPr>
              <w:pStyle w:val="TAC"/>
            </w:pPr>
          </w:p>
        </w:tc>
        <w:tc>
          <w:tcPr>
            <w:tcW w:w="619" w:type="pct"/>
            <w:shd w:val="clear" w:color="auto" w:fill="auto"/>
            <w:noWrap/>
            <w:vAlign w:val="center"/>
          </w:tcPr>
          <w:p w14:paraId="6922AB1F" w14:textId="77777777" w:rsidR="001E2277" w:rsidRPr="00AC4FBC" w:rsidRDefault="001E2277" w:rsidP="001E2ECA">
            <w:pPr>
              <w:pStyle w:val="TAC"/>
              <w:rPr>
                <w:rFonts w:eastAsia="MS Mincho"/>
              </w:rPr>
            </w:pPr>
            <w:r w:rsidRPr="00AC4FBC">
              <w:rPr>
                <w:lang w:eastAsia="zh-CN"/>
              </w:rPr>
              <w:t>-90.8</w:t>
            </w:r>
            <w:r w:rsidRPr="00AC4FBC">
              <w:rPr>
                <w:vertAlign w:val="superscript"/>
                <w:lang w:eastAsia="zh-CN"/>
              </w:rPr>
              <w:t>7</w:t>
            </w:r>
          </w:p>
        </w:tc>
        <w:tc>
          <w:tcPr>
            <w:tcW w:w="543" w:type="pct"/>
            <w:shd w:val="clear" w:color="auto" w:fill="auto"/>
            <w:noWrap/>
          </w:tcPr>
          <w:p w14:paraId="720BAD3C" w14:textId="77777777" w:rsidR="001E2277" w:rsidRPr="00AC4FBC" w:rsidRDefault="001E2277" w:rsidP="001E2ECA">
            <w:pPr>
              <w:pStyle w:val="TAC"/>
            </w:pPr>
            <w:r w:rsidRPr="00AC4FBC">
              <w:t>-</w:t>
            </w:r>
          </w:p>
        </w:tc>
        <w:tc>
          <w:tcPr>
            <w:tcW w:w="405" w:type="pct"/>
            <w:shd w:val="clear" w:color="auto" w:fill="auto"/>
            <w:noWrap/>
          </w:tcPr>
          <w:p w14:paraId="4501C2FE" w14:textId="77777777" w:rsidR="001E2277" w:rsidRPr="00AC4FBC" w:rsidRDefault="001E2277" w:rsidP="001E2ECA">
            <w:pPr>
              <w:pStyle w:val="TAC"/>
            </w:pPr>
            <w:r w:rsidRPr="00AC4FBC">
              <w:t>-</w:t>
            </w:r>
          </w:p>
        </w:tc>
        <w:tc>
          <w:tcPr>
            <w:tcW w:w="370" w:type="pct"/>
            <w:shd w:val="clear" w:color="auto" w:fill="auto"/>
            <w:noWrap/>
          </w:tcPr>
          <w:p w14:paraId="6FA26F33" w14:textId="77777777" w:rsidR="001E2277" w:rsidRPr="00AC4FBC" w:rsidRDefault="001E2277" w:rsidP="001E2ECA">
            <w:pPr>
              <w:pStyle w:val="TAC"/>
            </w:pPr>
            <w:r w:rsidRPr="00AC4FBC">
              <w:t>-</w:t>
            </w:r>
          </w:p>
        </w:tc>
        <w:tc>
          <w:tcPr>
            <w:tcW w:w="547" w:type="pct"/>
          </w:tcPr>
          <w:p w14:paraId="4590EB11" w14:textId="77777777" w:rsidR="001E2277" w:rsidRPr="00AC4FBC" w:rsidRDefault="001E2277" w:rsidP="001E2ECA">
            <w:pPr>
              <w:pStyle w:val="TAC"/>
            </w:pPr>
            <w:r w:rsidRPr="00AC4FBC">
              <w:t>-</w:t>
            </w:r>
          </w:p>
        </w:tc>
        <w:tc>
          <w:tcPr>
            <w:tcW w:w="390" w:type="pct"/>
            <w:vAlign w:val="center"/>
          </w:tcPr>
          <w:p w14:paraId="6396C89C" w14:textId="77777777" w:rsidR="001E2277" w:rsidRPr="00AC4FBC" w:rsidRDefault="001E2277" w:rsidP="001E2ECA">
            <w:pPr>
              <w:pStyle w:val="TAC"/>
            </w:pPr>
          </w:p>
        </w:tc>
        <w:tc>
          <w:tcPr>
            <w:tcW w:w="434" w:type="pct"/>
            <w:vAlign w:val="center"/>
          </w:tcPr>
          <w:p w14:paraId="2A9AF5EB" w14:textId="77777777" w:rsidR="001E2277" w:rsidRPr="00AC4FBC" w:rsidRDefault="001E2277" w:rsidP="001E2ECA">
            <w:pPr>
              <w:pStyle w:val="TAC"/>
            </w:pPr>
          </w:p>
        </w:tc>
      </w:tr>
      <w:tr w:rsidR="001E2277" w:rsidRPr="00AC4FBC" w14:paraId="0D6F10F8" w14:textId="77777777" w:rsidTr="001E2ECA">
        <w:trPr>
          <w:trHeight w:val="642"/>
        </w:trPr>
        <w:tc>
          <w:tcPr>
            <w:tcW w:w="846" w:type="pct"/>
            <w:vMerge w:val="restart"/>
            <w:shd w:val="clear" w:color="auto" w:fill="auto"/>
            <w:vAlign w:val="center"/>
          </w:tcPr>
          <w:p w14:paraId="42A53E69" w14:textId="77777777" w:rsidR="001E2277" w:rsidRPr="00AC4FBC" w:rsidRDefault="001E2277" w:rsidP="001E2ECA">
            <w:pPr>
              <w:pStyle w:val="TAC"/>
              <w:rPr>
                <w:lang w:eastAsia="zh-TW"/>
              </w:rPr>
            </w:pPr>
            <w:r w:rsidRPr="00AC4FBC">
              <w:t>DC_3A_n77A,</w:t>
            </w:r>
          </w:p>
          <w:p w14:paraId="585824AD" w14:textId="77777777" w:rsidR="001E2277" w:rsidRPr="00AC4FBC" w:rsidRDefault="001E2277" w:rsidP="001E2ECA">
            <w:pPr>
              <w:pStyle w:val="TAC"/>
              <w:rPr>
                <w:lang w:eastAsia="zh-TW"/>
              </w:rPr>
            </w:pPr>
            <w:r w:rsidRPr="00AC4FBC">
              <w:t>DC_3A_n77(2A),</w:t>
            </w:r>
          </w:p>
          <w:p w14:paraId="4883D537" w14:textId="77777777" w:rsidR="001E2277" w:rsidRPr="00AC4FBC" w:rsidRDefault="001E2277" w:rsidP="001E2ECA">
            <w:pPr>
              <w:pStyle w:val="TAC"/>
            </w:pPr>
            <w:r w:rsidRPr="00AC4FBC">
              <w:t>DC_3A_SUL_n77A-n80A,</w:t>
            </w:r>
          </w:p>
          <w:p w14:paraId="04978D0E" w14:textId="77777777" w:rsidR="001E2277" w:rsidRPr="00AC4FBC" w:rsidRDefault="001E2277" w:rsidP="001E2ECA">
            <w:pPr>
              <w:pStyle w:val="TAC"/>
            </w:pPr>
            <w:r w:rsidRPr="00AC4FBC">
              <w:t>DC_3A_n78A,</w:t>
            </w:r>
          </w:p>
          <w:p w14:paraId="450AFF0B" w14:textId="77777777" w:rsidR="001E2277" w:rsidRPr="00AC4FBC" w:rsidRDefault="001E2277" w:rsidP="001E2ECA">
            <w:pPr>
              <w:pStyle w:val="TAC"/>
              <w:rPr>
                <w:lang w:eastAsia="zh-TW"/>
              </w:rPr>
            </w:pPr>
            <w:r w:rsidRPr="00AC4FBC">
              <w:t>DC_3A_SUL_n78A-n80A,</w:t>
            </w:r>
          </w:p>
          <w:p w14:paraId="51E7223C" w14:textId="77777777" w:rsidR="001E2277" w:rsidRPr="00AC4FBC" w:rsidRDefault="001E2277" w:rsidP="001E2ECA">
            <w:pPr>
              <w:pStyle w:val="TAC"/>
              <w:rPr>
                <w:lang w:eastAsia="zh-TW"/>
              </w:rPr>
            </w:pPr>
            <w:r w:rsidRPr="00AC4FBC">
              <w:t>DC_3A_n78(2A),</w:t>
            </w:r>
          </w:p>
          <w:p w14:paraId="2B193E73" w14:textId="77777777" w:rsidR="001E2277" w:rsidRPr="00AC4FBC" w:rsidRDefault="001E2277" w:rsidP="001E2ECA">
            <w:pPr>
              <w:pStyle w:val="TAC"/>
              <w:rPr>
                <w:lang w:eastAsia="zh-TW"/>
              </w:rPr>
            </w:pPr>
            <w:r w:rsidRPr="00AC4FBC">
              <w:t>DC_3C_n78A</w:t>
            </w:r>
          </w:p>
          <w:p w14:paraId="027D95C7" w14:textId="77777777" w:rsidR="001E2277" w:rsidRPr="00AC4FBC" w:rsidRDefault="001E2277" w:rsidP="001E2ECA">
            <w:pPr>
              <w:pStyle w:val="TAC"/>
            </w:pPr>
            <w:r w:rsidRPr="00AC4FBC">
              <w:t>DC_3C_n78(2A)</w:t>
            </w:r>
          </w:p>
        </w:tc>
        <w:tc>
          <w:tcPr>
            <w:tcW w:w="484" w:type="pct"/>
            <w:vMerge w:val="restart"/>
            <w:shd w:val="clear" w:color="auto" w:fill="auto"/>
            <w:vAlign w:val="center"/>
          </w:tcPr>
          <w:p w14:paraId="26E79829" w14:textId="77777777" w:rsidR="001E2277" w:rsidRPr="00AC4FBC" w:rsidRDefault="001E2277" w:rsidP="001E2ECA">
            <w:pPr>
              <w:pStyle w:val="TAC"/>
            </w:pPr>
            <w:r w:rsidRPr="00AC4FBC">
              <w:t>3</w:t>
            </w:r>
          </w:p>
        </w:tc>
        <w:tc>
          <w:tcPr>
            <w:tcW w:w="362" w:type="pct"/>
            <w:vMerge w:val="restart"/>
            <w:shd w:val="clear" w:color="auto" w:fill="auto"/>
            <w:noWrap/>
            <w:vAlign w:val="center"/>
          </w:tcPr>
          <w:p w14:paraId="1DC51E76" w14:textId="77777777" w:rsidR="001E2277" w:rsidRPr="00AC4FBC" w:rsidRDefault="001E2277" w:rsidP="001E2ECA">
            <w:pPr>
              <w:pStyle w:val="TAC"/>
            </w:pPr>
            <w:r w:rsidRPr="00AC4FBC">
              <w:t>N/A</w:t>
            </w:r>
          </w:p>
        </w:tc>
        <w:tc>
          <w:tcPr>
            <w:tcW w:w="619" w:type="pct"/>
            <w:shd w:val="clear" w:color="auto" w:fill="auto"/>
            <w:noWrap/>
            <w:vAlign w:val="center"/>
          </w:tcPr>
          <w:p w14:paraId="2E2E5CE0" w14:textId="77777777" w:rsidR="001E2277" w:rsidRPr="00AC4FBC" w:rsidRDefault="001E2277" w:rsidP="001E2ECA">
            <w:pPr>
              <w:pStyle w:val="TAC"/>
              <w:rPr>
                <w:lang w:eastAsia="zh-CN"/>
              </w:rPr>
            </w:pPr>
            <w:r w:rsidRPr="00AC4FBC">
              <w:rPr>
                <w:lang w:eastAsia="zh-CN"/>
              </w:rPr>
              <w:t>-70.3</w:t>
            </w:r>
          </w:p>
        </w:tc>
        <w:tc>
          <w:tcPr>
            <w:tcW w:w="543" w:type="pct"/>
            <w:shd w:val="clear" w:color="auto" w:fill="auto"/>
            <w:noWrap/>
            <w:vAlign w:val="center"/>
          </w:tcPr>
          <w:p w14:paraId="43ADC635" w14:textId="77777777" w:rsidR="001E2277" w:rsidRPr="00AC4FBC" w:rsidRDefault="001E2277" w:rsidP="001E2ECA">
            <w:pPr>
              <w:pStyle w:val="TAC"/>
            </w:pPr>
            <w:r w:rsidRPr="00AC4FBC">
              <w:t>-</w:t>
            </w:r>
          </w:p>
        </w:tc>
        <w:tc>
          <w:tcPr>
            <w:tcW w:w="405" w:type="pct"/>
            <w:shd w:val="clear" w:color="auto" w:fill="auto"/>
            <w:noWrap/>
            <w:vAlign w:val="center"/>
          </w:tcPr>
          <w:p w14:paraId="7C99A802" w14:textId="77777777" w:rsidR="001E2277" w:rsidRPr="00AC4FBC" w:rsidRDefault="001E2277" w:rsidP="001E2ECA">
            <w:pPr>
              <w:pStyle w:val="TAC"/>
            </w:pPr>
            <w:r w:rsidRPr="00AC4FBC">
              <w:t>-</w:t>
            </w:r>
          </w:p>
        </w:tc>
        <w:tc>
          <w:tcPr>
            <w:tcW w:w="370" w:type="pct"/>
            <w:shd w:val="clear" w:color="auto" w:fill="auto"/>
            <w:noWrap/>
            <w:vAlign w:val="center"/>
          </w:tcPr>
          <w:p w14:paraId="2DCF3CE1" w14:textId="77777777" w:rsidR="001E2277" w:rsidRPr="00AC4FBC" w:rsidRDefault="001E2277" w:rsidP="001E2ECA">
            <w:pPr>
              <w:pStyle w:val="TAC"/>
            </w:pPr>
            <w:r w:rsidRPr="00AC4FBC">
              <w:t>-</w:t>
            </w:r>
          </w:p>
        </w:tc>
        <w:tc>
          <w:tcPr>
            <w:tcW w:w="547" w:type="pct"/>
            <w:vAlign w:val="center"/>
          </w:tcPr>
          <w:p w14:paraId="025F49CD" w14:textId="77777777" w:rsidR="001E2277" w:rsidRPr="00AC4FBC" w:rsidRDefault="001E2277" w:rsidP="001E2ECA">
            <w:pPr>
              <w:pStyle w:val="TAC"/>
            </w:pPr>
            <w:r w:rsidRPr="00AC4FBC">
              <w:t>-</w:t>
            </w:r>
          </w:p>
        </w:tc>
        <w:tc>
          <w:tcPr>
            <w:tcW w:w="390" w:type="pct"/>
            <w:vMerge w:val="restart"/>
            <w:vAlign w:val="center"/>
          </w:tcPr>
          <w:p w14:paraId="1C9EEA95" w14:textId="77777777" w:rsidR="001E2277" w:rsidRPr="00AC4FBC" w:rsidRDefault="001E2277" w:rsidP="001E2ECA">
            <w:pPr>
              <w:pStyle w:val="TAC"/>
            </w:pPr>
            <w:r w:rsidRPr="00AC4FBC">
              <w:t>IMD2</w:t>
            </w:r>
            <w:r w:rsidRPr="00AC4FBC">
              <w:rPr>
                <w:vertAlign w:val="superscript"/>
              </w:rPr>
              <w:t>3</w:t>
            </w:r>
          </w:p>
        </w:tc>
        <w:tc>
          <w:tcPr>
            <w:tcW w:w="434" w:type="pct"/>
            <w:vMerge w:val="restart"/>
            <w:vAlign w:val="center"/>
          </w:tcPr>
          <w:p w14:paraId="179A16F2" w14:textId="77777777" w:rsidR="001E2277" w:rsidRPr="00AC4FBC" w:rsidRDefault="001E2277" w:rsidP="001E2ECA">
            <w:pPr>
              <w:pStyle w:val="TAC"/>
              <w:rPr>
                <w:lang w:eastAsia="zh-CN"/>
              </w:rPr>
            </w:pPr>
            <w:r w:rsidRPr="00AC4FBC">
              <w:rPr>
                <w:lang w:eastAsia="zh-CN"/>
              </w:rPr>
              <w:t>FDD</w:t>
            </w:r>
          </w:p>
        </w:tc>
      </w:tr>
      <w:tr w:rsidR="001E2277" w:rsidRPr="00AC4FBC" w14:paraId="454D5F02" w14:textId="77777777" w:rsidTr="001E2ECA">
        <w:trPr>
          <w:trHeight w:val="694"/>
        </w:trPr>
        <w:tc>
          <w:tcPr>
            <w:tcW w:w="846" w:type="pct"/>
            <w:vMerge/>
            <w:shd w:val="clear" w:color="auto" w:fill="auto"/>
            <w:vAlign w:val="center"/>
          </w:tcPr>
          <w:p w14:paraId="78EA9F68" w14:textId="77777777" w:rsidR="001E2277" w:rsidRPr="00AC4FBC" w:rsidRDefault="001E2277" w:rsidP="001E2ECA">
            <w:pPr>
              <w:pStyle w:val="TAC"/>
            </w:pPr>
          </w:p>
        </w:tc>
        <w:tc>
          <w:tcPr>
            <w:tcW w:w="484" w:type="pct"/>
            <w:vMerge/>
            <w:shd w:val="clear" w:color="auto" w:fill="auto"/>
            <w:vAlign w:val="center"/>
          </w:tcPr>
          <w:p w14:paraId="5BF24427" w14:textId="77777777" w:rsidR="001E2277" w:rsidRPr="00AC4FBC" w:rsidRDefault="001E2277" w:rsidP="001E2ECA">
            <w:pPr>
              <w:pStyle w:val="TAC"/>
            </w:pPr>
          </w:p>
        </w:tc>
        <w:tc>
          <w:tcPr>
            <w:tcW w:w="362" w:type="pct"/>
            <w:vMerge/>
            <w:shd w:val="clear" w:color="auto" w:fill="auto"/>
            <w:noWrap/>
            <w:vAlign w:val="center"/>
          </w:tcPr>
          <w:p w14:paraId="782D713E" w14:textId="77777777" w:rsidR="001E2277" w:rsidRPr="00AC4FBC" w:rsidRDefault="001E2277" w:rsidP="001E2ECA">
            <w:pPr>
              <w:pStyle w:val="TAC"/>
            </w:pPr>
          </w:p>
        </w:tc>
        <w:tc>
          <w:tcPr>
            <w:tcW w:w="619" w:type="pct"/>
            <w:shd w:val="clear" w:color="auto" w:fill="auto"/>
            <w:noWrap/>
            <w:vAlign w:val="center"/>
          </w:tcPr>
          <w:p w14:paraId="025E5901" w14:textId="77777777" w:rsidR="001E2277" w:rsidRPr="00AC4FBC" w:rsidRDefault="001E2277" w:rsidP="001E2ECA">
            <w:pPr>
              <w:pStyle w:val="TAC"/>
              <w:rPr>
                <w:lang w:eastAsia="zh-CN"/>
              </w:rPr>
            </w:pPr>
            <w:r w:rsidRPr="00AC4FBC">
              <w:rPr>
                <w:lang w:eastAsia="zh-CN"/>
              </w:rPr>
              <w:t>-70.6</w:t>
            </w:r>
            <w:r w:rsidRPr="00AC4FBC">
              <w:rPr>
                <w:vertAlign w:val="superscript"/>
                <w:lang w:eastAsia="zh-CN"/>
              </w:rPr>
              <w:t>7</w:t>
            </w:r>
          </w:p>
        </w:tc>
        <w:tc>
          <w:tcPr>
            <w:tcW w:w="543" w:type="pct"/>
            <w:shd w:val="clear" w:color="auto" w:fill="auto"/>
            <w:noWrap/>
            <w:vAlign w:val="center"/>
          </w:tcPr>
          <w:p w14:paraId="78892A0A" w14:textId="77777777" w:rsidR="001E2277" w:rsidRPr="00AC4FBC" w:rsidRDefault="001E2277" w:rsidP="001E2ECA">
            <w:pPr>
              <w:pStyle w:val="TAC"/>
            </w:pPr>
            <w:r w:rsidRPr="00AC4FBC">
              <w:t>-</w:t>
            </w:r>
          </w:p>
        </w:tc>
        <w:tc>
          <w:tcPr>
            <w:tcW w:w="405" w:type="pct"/>
            <w:shd w:val="clear" w:color="auto" w:fill="auto"/>
            <w:noWrap/>
            <w:vAlign w:val="center"/>
          </w:tcPr>
          <w:p w14:paraId="411EC80F" w14:textId="77777777" w:rsidR="001E2277" w:rsidRPr="00AC4FBC" w:rsidRDefault="001E2277" w:rsidP="001E2ECA">
            <w:pPr>
              <w:pStyle w:val="TAC"/>
            </w:pPr>
            <w:r w:rsidRPr="00AC4FBC">
              <w:t>-</w:t>
            </w:r>
          </w:p>
        </w:tc>
        <w:tc>
          <w:tcPr>
            <w:tcW w:w="370" w:type="pct"/>
            <w:shd w:val="clear" w:color="auto" w:fill="auto"/>
            <w:noWrap/>
            <w:vAlign w:val="center"/>
          </w:tcPr>
          <w:p w14:paraId="54EDACC2" w14:textId="77777777" w:rsidR="001E2277" w:rsidRPr="00AC4FBC" w:rsidRDefault="001E2277" w:rsidP="001E2ECA">
            <w:pPr>
              <w:pStyle w:val="TAC"/>
            </w:pPr>
            <w:r w:rsidRPr="00AC4FBC">
              <w:t>-</w:t>
            </w:r>
          </w:p>
        </w:tc>
        <w:tc>
          <w:tcPr>
            <w:tcW w:w="547" w:type="pct"/>
            <w:vAlign w:val="center"/>
          </w:tcPr>
          <w:p w14:paraId="3D0968FE" w14:textId="77777777" w:rsidR="001E2277" w:rsidRPr="00AC4FBC" w:rsidRDefault="001E2277" w:rsidP="001E2ECA">
            <w:pPr>
              <w:pStyle w:val="TAC"/>
            </w:pPr>
            <w:r w:rsidRPr="00AC4FBC">
              <w:t>-</w:t>
            </w:r>
          </w:p>
        </w:tc>
        <w:tc>
          <w:tcPr>
            <w:tcW w:w="390" w:type="pct"/>
            <w:vMerge/>
            <w:vAlign w:val="center"/>
          </w:tcPr>
          <w:p w14:paraId="2D0D9BEF" w14:textId="77777777" w:rsidR="001E2277" w:rsidRPr="00AC4FBC" w:rsidRDefault="001E2277" w:rsidP="001E2ECA">
            <w:pPr>
              <w:pStyle w:val="TAC"/>
            </w:pPr>
          </w:p>
        </w:tc>
        <w:tc>
          <w:tcPr>
            <w:tcW w:w="434" w:type="pct"/>
            <w:vMerge/>
            <w:vAlign w:val="center"/>
          </w:tcPr>
          <w:p w14:paraId="7E23FA7C" w14:textId="77777777" w:rsidR="001E2277" w:rsidRPr="00AC4FBC" w:rsidRDefault="001E2277" w:rsidP="001E2ECA">
            <w:pPr>
              <w:pStyle w:val="TAC"/>
            </w:pPr>
          </w:p>
        </w:tc>
      </w:tr>
      <w:tr w:rsidR="001E2277" w:rsidRPr="00AC4FBC" w14:paraId="765F67B4" w14:textId="77777777" w:rsidTr="001E2ECA">
        <w:trPr>
          <w:trHeight w:val="424"/>
        </w:trPr>
        <w:tc>
          <w:tcPr>
            <w:tcW w:w="846" w:type="pct"/>
            <w:vMerge/>
            <w:shd w:val="clear" w:color="auto" w:fill="auto"/>
            <w:vAlign w:val="center"/>
          </w:tcPr>
          <w:p w14:paraId="4442A239" w14:textId="77777777" w:rsidR="001E2277" w:rsidRPr="00AC4FBC" w:rsidRDefault="001E2277" w:rsidP="001E2ECA">
            <w:pPr>
              <w:pStyle w:val="TAC"/>
            </w:pPr>
          </w:p>
        </w:tc>
        <w:tc>
          <w:tcPr>
            <w:tcW w:w="484" w:type="pct"/>
            <w:shd w:val="clear" w:color="auto" w:fill="auto"/>
            <w:vAlign w:val="center"/>
          </w:tcPr>
          <w:p w14:paraId="4B563E05" w14:textId="77777777" w:rsidR="001E2277" w:rsidRPr="00AC4FBC" w:rsidRDefault="001E2277" w:rsidP="001E2ECA">
            <w:pPr>
              <w:pStyle w:val="TAC"/>
            </w:pPr>
            <w:r w:rsidRPr="00AC4FBC">
              <w:t>n77, n78</w:t>
            </w:r>
          </w:p>
        </w:tc>
        <w:tc>
          <w:tcPr>
            <w:tcW w:w="362" w:type="pct"/>
            <w:shd w:val="clear" w:color="auto" w:fill="auto"/>
            <w:noWrap/>
            <w:vAlign w:val="center"/>
          </w:tcPr>
          <w:p w14:paraId="46963370" w14:textId="77777777" w:rsidR="001E2277" w:rsidRPr="00AC4FBC" w:rsidRDefault="001E2277" w:rsidP="001E2ECA">
            <w:pPr>
              <w:pStyle w:val="TAC"/>
            </w:pPr>
            <w:r w:rsidRPr="00AC4FBC">
              <w:t>15</w:t>
            </w:r>
          </w:p>
        </w:tc>
        <w:tc>
          <w:tcPr>
            <w:tcW w:w="619" w:type="pct"/>
            <w:shd w:val="clear" w:color="auto" w:fill="auto"/>
            <w:noWrap/>
            <w:vAlign w:val="center"/>
          </w:tcPr>
          <w:p w14:paraId="0B401F91" w14:textId="77777777" w:rsidR="001E2277" w:rsidRPr="00AC4FBC" w:rsidRDefault="001E2277" w:rsidP="001E2ECA">
            <w:pPr>
              <w:pStyle w:val="TAC"/>
              <w:rPr>
                <w:rFonts w:eastAsia="MS Mincho"/>
              </w:rPr>
            </w:pPr>
            <w:r w:rsidRPr="00AC4FBC">
              <w:t>-</w:t>
            </w:r>
          </w:p>
        </w:tc>
        <w:tc>
          <w:tcPr>
            <w:tcW w:w="543" w:type="pct"/>
            <w:shd w:val="clear" w:color="auto" w:fill="auto"/>
            <w:noWrap/>
            <w:vAlign w:val="center"/>
          </w:tcPr>
          <w:p w14:paraId="3607A2EB"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5E01CF69" w14:textId="77777777" w:rsidR="001E2277" w:rsidRPr="00AC4FBC" w:rsidRDefault="001E2277" w:rsidP="001E2ECA">
            <w:pPr>
              <w:pStyle w:val="TAC"/>
            </w:pPr>
            <w:r w:rsidRPr="00AC4FBC">
              <w:t>-</w:t>
            </w:r>
          </w:p>
        </w:tc>
        <w:tc>
          <w:tcPr>
            <w:tcW w:w="370" w:type="pct"/>
            <w:shd w:val="clear" w:color="auto" w:fill="auto"/>
            <w:noWrap/>
            <w:vAlign w:val="center"/>
          </w:tcPr>
          <w:p w14:paraId="067ED846" w14:textId="77777777" w:rsidR="001E2277" w:rsidRPr="00AC4FBC" w:rsidRDefault="001E2277" w:rsidP="001E2ECA">
            <w:pPr>
              <w:pStyle w:val="TAC"/>
            </w:pPr>
            <w:r w:rsidRPr="00AC4FBC">
              <w:t>-</w:t>
            </w:r>
          </w:p>
        </w:tc>
        <w:tc>
          <w:tcPr>
            <w:tcW w:w="547" w:type="pct"/>
            <w:vAlign w:val="center"/>
          </w:tcPr>
          <w:p w14:paraId="4B3BA2D6" w14:textId="77777777" w:rsidR="001E2277" w:rsidRPr="00AC4FBC" w:rsidRDefault="001E2277" w:rsidP="001E2ECA">
            <w:pPr>
              <w:pStyle w:val="TAC"/>
            </w:pPr>
            <w:r w:rsidRPr="00AC4FBC">
              <w:t>-</w:t>
            </w:r>
          </w:p>
        </w:tc>
        <w:tc>
          <w:tcPr>
            <w:tcW w:w="390" w:type="pct"/>
            <w:vAlign w:val="center"/>
          </w:tcPr>
          <w:p w14:paraId="49E2C86E" w14:textId="77777777" w:rsidR="001E2277" w:rsidRPr="00AC4FBC" w:rsidRDefault="001E2277" w:rsidP="001E2ECA">
            <w:pPr>
              <w:pStyle w:val="TAC"/>
            </w:pPr>
            <w:r w:rsidRPr="00AC4FBC">
              <w:t>N/A</w:t>
            </w:r>
          </w:p>
        </w:tc>
        <w:tc>
          <w:tcPr>
            <w:tcW w:w="434" w:type="pct"/>
            <w:vAlign w:val="center"/>
          </w:tcPr>
          <w:p w14:paraId="1C2FF1E4" w14:textId="77777777" w:rsidR="001E2277" w:rsidRPr="00AC4FBC" w:rsidRDefault="001E2277" w:rsidP="001E2ECA">
            <w:pPr>
              <w:pStyle w:val="TAC"/>
            </w:pPr>
            <w:r w:rsidRPr="00AC4FBC">
              <w:t>TDD</w:t>
            </w:r>
          </w:p>
        </w:tc>
      </w:tr>
      <w:tr w:rsidR="001E2277" w:rsidRPr="00AC4FBC" w14:paraId="6A884A29" w14:textId="77777777" w:rsidTr="001E2ECA">
        <w:trPr>
          <w:trHeight w:val="841"/>
        </w:trPr>
        <w:tc>
          <w:tcPr>
            <w:tcW w:w="846" w:type="pct"/>
            <w:vMerge w:val="restart"/>
            <w:shd w:val="clear" w:color="auto" w:fill="auto"/>
            <w:vAlign w:val="center"/>
          </w:tcPr>
          <w:p w14:paraId="451A6737" w14:textId="77777777" w:rsidR="001E2277" w:rsidRPr="00AC4FBC" w:rsidRDefault="001E2277" w:rsidP="001E2ECA">
            <w:pPr>
              <w:pStyle w:val="TAC"/>
              <w:rPr>
                <w:lang w:eastAsia="zh-TW"/>
              </w:rPr>
            </w:pPr>
            <w:r w:rsidRPr="00AC4FBC">
              <w:t>DC_3A_n77A,</w:t>
            </w:r>
          </w:p>
          <w:p w14:paraId="20F68884" w14:textId="77777777" w:rsidR="001E2277" w:rsidRPr="00AC4FBC" w:rsidRDefault="001E2277" w:rsidP="001E2ECA">
            <w:pPr>
              <w:pStyle w:val="TAC"/>
              <w:rPr>
                <w:lang w:eastAsia="zh-TW"/>
              </w:rPr>
            </w:pPr>
            <w:r w:rsidRPr="00AC4FBC">
              <w:t>DC_3A_n77(2A),</w:t>
            </w:r>
          </w:p>
          <w:p w14:paraId="2CDFFA22" w14:textId="77777777" w:rsidR="001E2277" w:rsidRPr="00AC4FBC" w:rsidRDefault="001E2277" w:rsidP="001E2ECA">
            <w:pPr>
              <w:pStyle w:val="TAC"/>
              <w:rPr>
                <w:lang w:eastAsia="zh-CN"/>
              </w:rPr>
            </w:pPr>
            <w:r w:rsidRPr="00AC4FBC">
              <w:rPr>
                <w:lang w:eastAsia="zh-CN"/>
              </w:rPr>
              <w:t>DC_3C_n77A,</w:t>
            </w:r>
          </w:p>
          <w:p w14:paraId="278BBD73" w14:textId="77777777" w:rsidR="001E2277" w:rsidRPr="00AC4FBC" w:rsidRDefault="001E2277" w:rsidP="001E2ECA">
            <w:pPr>
              <w:pStyle w:val="TAC"/>
              <w:rPr>
                <w:lang w:eastAsia="zh-CN"/>
              </w:rPr>
            </w:pPr>
            <w:r w:rsidRPr="00AC4FBC">
              <w:rPr>
                <w:lang w:eastAsia="zh-CN"/>
              </w:rPr>
              <w:t>DC_3C_n77(2A)</w:t>
            </w:r>
            <w:r w:rsidRPr="00AC4FBC">
              <w:t>,</w:t>
            </w:r>
          </w:p>
          <w:p w14:paraId="36EFA91D" w14:textId="77777777" w:rsidR="001E2277" w:rsidRPr="00AC4FBC" w:rsidRDefault="001E2277" w:rsidP="001E2ECA">
            <w:pPr>
              <w:pStyle w:val="TAC"/>
            </w:pPr>
            <w:r w:rsidRPr="00AC4FBC">
              <w:t>DC_3A_SUL_n77A-n80A,</w:t>
            </w:r>
          </w:p>
          <w:p w14:paraId="23378A30" w14:textId="77777777" w:rsidR="001E2277" w:rsidRPr="00AC4FBC" w:rsidRDefault="001E2277" w:rsidP="001E2ECA">
            <w:pPr>
              <w:pStyle w:val="TAC"/>
              <w:rPr>
                <w:lang w:eastAsia="zh-TW"/>
              </w:rPr>
            </w:pPr>
            <w:r w:rsidRPr="00AC4FBC">
              <w:t>DC_3A_n78A, DC_3A_SUL_n78A-n80A,</w:t>
            </w:r>
          </w:p>
          <w:p w14:paraId="24BD264F" w14:textId="77777777" w:rsidR="001E2277" w:rsidRPr="00AC4FBC" w:rsidRDefault="001E2277" w:rsidP="001E2ECA">
            <w:pPr>
              <w:pStyle w:val="TAC"/>
              <w:rPr>
                <w:lang w:eastAsia="zh-TW"/>
              </w:rPr>
            </w:pPr>
            <w:r w:rsidRPr="00AC4FBC">
              <w:t>DC_3A_n78(2A),</w:t>
            </w:r>
          </w:p>
          <w:p w14:paraId="07737A7F" w14:textId="77777777" w:rsidR="001E2277" w:rsidRPr="00AC4FBC" w:rsidRDefault="001E2277" w:rsidP="001E2ECA">
            <w:pPr>
              <w:pStyle w:val="TAC"/>
              <w:rPr>
                <w:rFonts w:cs="Arial"/>
                <w:lang w:eastAsia="zh-TW"/>
              </w:rPr>
            </w:pPr>
            <w:r w:rsidRPr="00AC4FBC">
              <w:rPr>
                <w:rFonts w:cs="Arial"/>
                <w:lang w:eastAsia="ja-JP"/>
              </w:rPr>
              <w:t>DC_3</w:t>
            </w:r>
            <w:r w:rsidRPr="00AC4FBC">
              <w:rPr>
                <w:rFonts w:cs="Arial"/>
                <w:lang w:eastAsia="zh-CN"/>
              </w:rPr>
              <w:t>C_n</w:t>
            </w:r>
            <w:r w:rsidRPr="00AC4FBC">
              <w:rPr>
                <w:rFonts w:cs="Arial"/>
                <w:lang w:eastAsia="ja-JP"/>
              </w:rPr>
              <w:t>78A</w:t>
            </w:r>
          </w:p>
          <w:p w14:paraId="742F0CC9" w14:textId="77777777" w:rsidR="001E2277" w:rsidRPr="00AC4FBC" w:rsidRDefault="001E2277" w:rsidP="001E2ECA">
            <w:pPr>
              <w:pStyle w:val="TAC"/>
            </w:pPr>
            <w:r w:rsidRPr="00AC4FBC">
              <w:t>DC_3C_n78(2A)</w:t>
            </w:r>
          </w:p>
        </w:tc>
        <w:tc>
          <w:tcPr>
            <w:tcW w:w="484" w:type="pct"/>
            <w:vMerge w:val="restart"/>
            <w:shd w:val="clear" w:color="auto" w:fill="auto"/>
            <w:vAlign w:val="center"/>
          </w:tcPr>
          <w:p w14:paraId="4C0A7321" w14:textId="77777777" w:rsidR="001E2277" w:rsidRPr="00AC4FBC" w:rsidRDefault="001E2277" w:rsidP="001E2ECA">
            <w:pPr>
              <w:pStyle w:val="TAC"/>
            </w:pPr>
            <w:r w:rsidRPr="00AC4FBC">
              <w:t>3</w:t>
            </w:r>
          </w:p>
        </w:tc>
        <w:tc>
          <w:tcPr>
            <w:tcW w:w="362" w:type="pct"/>
            <w:vMerge w:val="restart"/>
            <w:shd w:val="clear" w:color="auto" w:fill="auto"/>
            <w:noWrap/>
            <w:vAlign w:val="center"/>
          </w:tcPr>
          <w:p w14:paraId="47EF996C" w14:textId="77777777" w:rsidR="001E2277" w:rsidRPr="00AC4FBC" w:rsidRDefault="001E2277" w:rsidP="001E2ECA">
            <w:pPr>
              <w:pStyle w:val="TAC"/>
            </w:pPr>
            <w:r w:rsidRPr="00AC4FBC">
              <w:t>N/A</w:t>
            </w:r>
          </w:p>
        </w:tc>
        <w:tc>
          <w:tcPr>
            <w:tcW w:w="619" w:type="pct"/>
            <w:shd w:val="clear" w:color="auto" w:fill="auto"/>
            <w:noWrap/>
            <w:vAlign w:val="center"/>
          </w:tcPr>
          <w:p w14:paraId="4DDD954E" w14:textId="77777777" w:rsidR="001E2277" w:rsidRPr="00AC4FBC" w:rsidRDefault="001E2277" w:rsidP="001E2ECA">
            <w:pPr>
              <w:pStyle w:val="TAC"/>
              <w:rPr>
                <w:lang w:eastAsia="zh-CN"/>
              </w:rPr>
            </w:pPr>
            <w:r w:rsidRPr="00AC4FBC">
              <w:rPr>
                <w:lang w:eastAsia="zh-CN"/>
              </w:rPr>
              <w:t>-88.3</w:t>
            </w:r>
          </w:p>
        </w:tc>
        <w:tc>
          <w:tcPr>
            <w:tcW w:w="543" w:type="pct"/>
            <w:shd w:val="clear" w:color="auto" w:fill="auto"/>
            <w:noWrap/>
            <w:vAlign w:val="center"/>
          </w:tcPr>
          <w:p w14:paraId="48B5BFB5" w14:textId="77777777" w:rsidR="001E2277" w:rsidRPr="00AC4FBC" w:rsidRDefault="001E2277" w:rsidP="001E2ECA">
            <w:pPr>
              <w:pStyle w:val="TAC"/>
              <w:rPr>
                <w:rFonts w:eastAsia="MS Mincho"/>
              </w:rPr>
            </w:pPr>
            <w:r w:rsidRPr="00AC4FBC">
              <w:t>-</w:t>
            </w:r>
          </w:p>
        </w:tc>
        <w:tc>
          <w:tcPr>
            <w:tcW w:w="405" w:type="pct"/>
            <w:shd w:val="clear" w:color="auto" w:fill="auto"/>
            <w:noWrap/>
            <w:vAlign w:val="center"/>
          </w:tcPr>
          <w:p w14:paraId="7F884B95" w14:textId="77777777" w:rsidR="001E2277" w:rsidRPr="00AC4FBC" w:rsidRDefault="001E2277" w:rsidP="001E2ECA">
            <w:pPr>
              <w:pStyle w:val="TAC"/>
            </w:pPr>
            <w:r w:rsidRPr="00AC4FBC">
              <w:t>-</w:t>
            </w:r>
          </w:p>
        </w:tc>
        <w:tc>
          <w:tcPr>
            <w:tcW w:w="370" w:type="pct"/>
            <w:shd w:val="clear" w:color="auto" w:fill="auto"/>
            <w:noWrap/>
            <w:vAlign w:val="center"/>
          </w:tcPr>
          <w:p w14:paraId="2AC88240" w14:textId="77777777" w:rsidR="001E2277" w:rsidRPr="00AC4FBC" w:rsidRDefault="001E2277" w:rsidP="001E2ECA">
            <w:pPr>
              <w:pStyle w:val="TAC"/>
            </w:pPr>
            <w:r w:rsidRPr="00AC4FBC">
              <w:t>-</w:t>
            </w:r>
          </w:p>
        </w:tc>
        <w:tc>
          <w:tcPr>
            <w:tcW w:w="547" w:type="pct"/>
            <w:vAlign w:val="center"/>
          </w:tcPr>
          <w:p w14:paraId="6939931C" w14:textId="77777777" w:rsidR="001E2277" w:rsidRPr="00AC4FBC" w:rsidRDefault="001E2277" w:rsidP="001E2ECA">
            <w:pPr>
              <w:pStyle w:val="TAC"/>
            </w:pPr>
            <w:r w:rsidRPr="00AC4FBC">
              <w:t>-</w:t>
            </w:r>
          </w:p>
        </w:tc>
        <w:tc>
          <w:tcPr>
            <w:tcW w:w="390" w:type="pct"/>
            <w:vMerge w:val="restart"/>
            <w:vAlign w:val="center"/>
          </w:tcPr>
          <w:p w14:paraId="60CD8C69" w14:textId="77777777" w:rsidR="001E2277" w:rsidRPr="00AC4FBC" w:rsidRDefault="001E2277" w:rsidP="001E2ECA">
            <w:pPr>
              <w:pStyle w:val="TAC"/>
            </w:pPr>
            <w:r w:rsidRPr="00AC4FBC">
              <w:t>IMD4</w:t>
            </w:r>
            <w:r w:rsidRPr="00AC4FBC">
              <w:rPr>
                <w:vertAlign w:val="superscript"/>
              </w:rPr>
              <w:t>3</w:t>
            </w:r>
          </w:p>
        </w:tc>
        <w:tc>
          <w:tcPr>
            <w:tcW w:w="434" w:type="pct"/>
            <w:vMerge w:val="restart"/>
            <w:vAlign w:val="center"/>
          </w:tcPr>
          <w:p w14:paraId="48907FEC" w14:textId="77777777" w:rsidR="001E2277" w:rsidRPr="00AC4FBC" w:rsidRDefault="001E2277" w:rsidP="001E2ECA">
            <w:pPr>
              <w:pStyle w:val="TAC"/>
            </w:pPr>
            <w:r w:rsidRPr="00AC4FBC">
              <w:rPr>
                <w:lang w:eastAsia="zh-CN"/>
              </w:rPr>
              <w:t>FDD</w:t>
            </w:r>
          </w:p>
        </w:tc>
      </w:tr>
      <w:tr w:rsidR="001E2277" w:rsidRPr="00AC4FBC" w14:paraId="18ED32FD" w14:textId="77777777" w:rsidTr="001E2ECA">
        <w:trPr>
          <w:trHeight w:val="705"/>
        </w:trPr>
        <w:tc>
          <w:tcPr>
            <w:tcW w:w="846" w:type="pct"/>
            <w:vMerge/>
            <w:shd w:val="clear" w:color="auto" w:fill="auto"/>
            <w:vAlign w:val="center"/>
          </w:tcPr>
          <w:p w14:paraId="09920766" w14:textId="77777777" w:rsidR="001E2277" w:rsidRPr="00AC4FBC" w:rsidRDefault="001E2277" w:rsidP="001E2ECA">
            <w:pPr>
              <w:pStyle w:val="TAC"/>
            </w:pPr>
          </w:p>
        </w:tc>
        <w:tc>
          <w:tcPr>
            <w:tcW w:w="484" w:type="pct"/>
            <w:vMerge/>
            <w:shd w:val="clear" w:color="auto" w:fill="auto"/>
            <w:vAlign w:val="center"/>
          </w:tcPr>
          <w:p w14:paraId="42329B3D" w14:textId="77777777" w:rsidR="001E2277" w:rsidRPr="00AC4FBC" w:rsidRDefault="001E2277" w:rsidP="001E2ECA">
            <w:pPr>
              <w:pStyle w:val="TAC"/>
            </w:pPr>
          </w:p>
        </w:tc>
        <w:tc>
          <w:tcPr>
            <w:tcW w:w="362" w:type="pct"/>
            <w:vMerge/>
            <w:shd w:val="clear" w:color="auto" w:fill="auto"/>
            <w:noWrap/>
            <w:vAlign w:val="center"/>
          </w:tcPr>
          <w:p w14:paraId="2A7A3C11" w14:textId="77777777" w:rsidR="001E2277" w:rsidRPr="00AC4FBC" w:rsidRDefault="001E2277" w:rsidP="001E2ECA">
            <w:pPr>
              <w:pStyle w:val="TAC"/>
            </w:pPr>
          </w:p>
        </w:tc>
        <w:tc>
          <w:tcPr>
            <w:tcW w:w="619" w:type="pct"/>
            <w:shd w:val="clear" w:color="auto" w:fill="auto"/>
            <w:noWrap/>
            <w:vAlign w:val="center"/>
          </w:tcPr>
          <w:p w14:paraId="2E5F27E7" w14:textId="77777777" w:rsidR="001E2277" w:rsidRPr="00AC4FBC" w:rsidRDefault="001E2277" w:rsidP="001E2ECA">
            <w:pPr>
              <w:pStyle w:val="TAC"/>
            </w:pPr>
            <w:r w:rsidRPr="00AC4FBC">
              <w:rPr>
                <w:lang w:eastAsia="zh-CN"/>
              </w:rPr>
              <w:t>-88.3</w:t>
            </w:r>
            <w:r w:rsidRPr="00AC4FBC">
              <w:rPr>
                <w:vertAlign w:val="superscript"/>
                <w:lang w:eastAsia="zh-CN"/>
              </w:rPr>
              <w:t>7</w:t>
            </w:r>
          </w:p>
        </w:tc>
        <w:tc>
          <w:tcPr>
            <w:tcW w:w="543" w:type="pct"/>
            <w:shd w:val="clear" w:color="auto" w:fill="auto"/>
            <w:noWrap/>
            <w:vAlign w:val="center"/>
          </w:tcPr>
          <w:p w14:paraId="138A8696" w14:textId="77777777" w:rsidR="001E2277" w:rsidRPr="00AC4FBC" w:rsidRDefault="001E2277" w:rsidP="001E2ECA">
            <w:pPr>
              <w:pStyle w:val="TAC"/>
              <w:rPr>
                <w:rFonts w:eastAsia="MS Mincho"/>
              </w:rPr>
            </w:pPr>
            <w:r w:rsidRPr="00AC4FBC">
              <w:t>-</w:t>
            </w:r>
          </w:p>
        </w:tc>
        <w:tc>
          <w:tcPr>
            <w:tcW w:w="405" w:type="pct"/>
            <w:shd w:val="clear" w:color="auto" w:fill="auto"/>
            <w:noWrap/>
            <w:vAlign w:val="center"/>
          </w:tcPr>
          <w:p w14:paraId="4459EEC6" w14:textId="77777777" w:rsidR="001E2277" w:rsidRPr="00AC4FBC" w:rsidRDefault="001E2277" w:rsidP="001E2ECA">
            <w:pPr>
              <w:pStyle w:val="TAC"/>
            </w:pPr>
            <w:r w:rsidRPr="00AC4FBC">
              <w:t>-</w:t>
            </w:r>
          </w:p>
        </w:tc>
        <w:tc>
          <w:tcPr>
            <w:tcW w:w="370" w:type="pct"/>
            <w:shd w:val="clear" w:color="auto" w:fill="auto"/>
            <w:noWrap/>
            <w:vAlign w:val="center"/>
          </w:tcPr>
          <w:p w14:paraId="492A0A4E" w14:textId="77777777" w:rsidR="001E2277" w:rsidRPr="00AC4FBC" w:rsidRDefault="001E2277" w:rsidP="001E2ECA">
            <w:pPr>
              <w:pStyle w:val="TAC"/>
            </w:pPr>
            <w:r w:rsidRPr="00AC4FBC">
              <w:t>-</w:t>
            </w:r>
          </w:p>
        </w:tc>
        <w:tc>
          <w:tcPr>
            <w:tcW w:w="547" w:type="pct"/>
            <w:vAlign w:val="center"/>
          </w:tcPr>
          <w:p w14:paraId="6CDA2D26" w14:textId="77777777" w:rsidR="001E2277" w:rsidRPr="00AC4FBC" w:rsidRDefault="001E2277" w:rsidP="001E2ECA">
            <w:pPr>
              <w:pStyle w:val="TAC"/>
            </w:pPr>
            <w:r w:rsidRPr="00AC4FBC">
              <w:t>-</w:t>
            </w:r>
          </w:p>
        </w:tc>
        <w:tc>
          <w:tcPr>
            <w:tcW w:w="390" w:type="pct"/>
            <w:vMerge/>
            <w:vAlign w:val="center"/>
          </w:tcPr>
          <w:p w14:paraId="0902EA58" w14:textId="77777777" w:rsidR="001E2277" w:rsidRPr="00AC4FBC" w:rsidRDefault="001E2277" w:rsidP="001E2ECA">
            <w:pPr>
              <w:pStyle w:val="TAC"/>
            </w:pPr>
          </w:p>
        </w:tc>
        <w:tc>
          <w:tcPr>
            <w:tcW w:w="434" w:type="pct"/>
            <w:vMerge/>
            <w:vAlign w:val="center"/>
          </w:tcPr>
          <w:p w14:paraId="4FE4D5DC" w14:textId="77777777" w:rsidR="001E2277" w:rsidRPr="00AC4FBC" w:rsidRDefault="001E2277" w:rsidP="001E2ECA">
            <w:pPr>
              <w:pStyle w:val="TAC"/>
            </w:pPr>
          </w:p>
        </w:tc>
      </w:tr>
      <w:tr w:rsidR="001E2277" w:rsidRPr="00AC4FBC" w14:paraId="5B5380CB" w14:textId="77777777" w:rsidTr="001E2ECA">
        <w:trPr>
          <w:trHeight w:val="424"/>
        </w:trPr>
        <w:tc>
          <w:tcPr>
            <w:tcW w:w="846" w:type="pct"/>
            <w:vMerge/>
            <w:tcBorders>
              <w:bottom w:val="single" w:sz="4" w:space="0" w:color="auto"/>
            </w:tcBorders>
            <w:shd w:val="clear" w:color="auto" w:fill="auto"/>
            <w:vAlign w:val="center"/>
          </w:tcPr>
          <w:p w14:paraId="5EC9D41F" w14:textId="77777777" w:rsidR="001E2277" w:rsidRPr="00AC4FBC" w:rsidRDefault="001E2277" w:rsidP="001E2ECA">
            <w:pPr>
              <w:pStyle w:val="TAC"/>
            </w:pPr>
          </w:p>
        </w:tc>
        <w:tc>
          <w:tcPr>
            <w:tcW w:w="484" w:type="pct"/>
            <w:shd w:val="clear" w:color="auto" w:fill="auto"/>
            <w:vAlign w:val="center"/>
          </w:tcPr>
          <w:p w14:paraId="7FDB9CA6" w14:textId="77777777" w:rsidR="001E2277" w:rsidRPr="00AC4FBC" w:rsidRDefault="001E2277" w:rsidP="001E2ECA">
            <w:pPr>
              <w:pStyle w:val="TAC"/>
            </w:pPr>
            <w:r w:rsidRPr="00AC4FBC">
              <w:t>n77, n78</w:t>
            </w:r>
          </w:p>
        </w:tc>
        <w:tc>
          <w:tcPr>
            <w:tcW w:w="362" w:type="pct"/>
            <w:shd w:val="clear" w:color="auto" w:fill="auto"/>
            <w:noWrap/>
            <w:vAlign w:val="center"/>
          </w:tcPr>
          <w:p w14:paraId="27158205" w14:textId="77777777" w:rsidR="001E2277" w:rsidRPr="00AC4FBC" w:rsidRDefault="001E2277" w:rsidP="001E2ECA">
            <w:pPr>
              <w:pStyle w:val="TAC"/>
            </w:pPr>
            <w:r w:rsidRPr="00AC4FBC">
              <w:t>15</w:t>
            </w:r>
          </w:p>
        </w:tc>
        <w:tc>
          <w:tcPr>
            <w:tcW w:w="619" w:type="pct"/>
            <w:shd w:val="clear" w:color="auto" w:fill="auto"/>
            <w:noWrap/>
            <w:vAlign w:val="center"/>
          </w:tcPr>
          <w:p w14:paraId="7F29BB13" w14:textId="77777777" w:rsidR="001E2277" w:rsidRPr="00AC4FBC" w:rsidRDefault="001E2277" w:rsidP="001E2ECA">
            <w:pPr>
              <w:pStyle w:val="TAC"/>
            </w:pPr>
            <w:r w:rsidRPr="00AC4FBC">
              <w:t>-</w:t>
            </w:r>
          </w:p>
        </w:tc>
        <w:tc>
          <w:tcPr>
            <w:tcW w:w="543" w:type="pct"/>
            <w:shd w:val="clear" w:color="auto" w:fill="auto"/>
            <w:noWrap/>
            <w:vAlign w:val="center"/>
          </w:tcPr>
          <w:p w14:paraId="7EFAD01E" w14:textId="77777777" w:rsidR="001E2277" w:rsidRPr="00AC4FBC" w:rsidRDefault="001E2277" w:rsidP="001E2ECA">
            <w:pPr>
              <w:pStyle w:val="TAC"/>
              <w:rPr>
                <w:rFonts w:eastAsia="MS Mincho"/>
              </w:rPr>
            </w:pPr>
            <w:r w:rsidRPr="00AC4FBC">
              <w:rPr>
                <w:rFonts w:eastAsia="MS Mincho"/>
              </w:rPr>
              <w:t>REFSENS</w:t>
            </w:r>
          </w:p>
        </w:tc>
        <w:tc>
          <w:tcPr>
            <w:tcW w:w="405" w:type="pct"/>
            <w:shd w:val="clear" w:color="auto" w:fill="auto"/>
            <w:noWrap/>
            <w:vAlign w:val="center"/>
          </w:tcPr>
          <w:p w14:paraId="770F17CA" w14:textId="77777777" w:rsidR="001E2277" w:rsidRPr="00AC4FBC" w:rsidRDefault="001E2277" w:rsidP="001E2ECA">
            <w:pPr>
              <w:pStyle w:val="TAC"/>
            </w:pPr>
            <w:r w:rsidRPr="00AC4FBC">
              <w:t>-</w:t>
            </w:r>
          </w:p>
        </w:tc>
        <w:tc>
          <w:tcPr>
            <w:tcW w:w="370" w:type="pct"/>
            <w:shd w:val="clear" w:color="auto" w:fill="auto"/>
            <w:noWrap/>
            <w:vAlign w:val="center"/>
          </w:tcPr>
          <w:p w14:paraId="19109B31" w14:textId="77777777" w:rsidR="001E2277" w:rsidRPr="00AC4FBC" w:rsidRDefault="001E2277" w:rsidP="001E2ECA">
            <w:pPr>
              <w:pStyle w:val="TAC"/>
            </w:pPr>
            <w:r w:rsidRPr="00AC4FBC">
              <w:t>-</w:t>
            </w:r>
          </w:p>
        </w:tc>
        <w:tc>
          <w:tcPr>
            <w:tcW w:w="547" w:type="pct"/>
            <w:vAlign w:val="center"/>
          </w:tcPr>
          <w:p w14:paraId="2D1E758D" w14:textId="77777777" w:rsidR="001E2277" w:rsidRPr="00AC4FBC" w:rsidRDefault="001E2277" w:rsidP="001E2ECA">
            <w:pPr>
              <w:pStyle w:val="TAC"/>
            </w:pPr>
            <w:r w:rsidRPr="00AC4FBC">
              <w:t>-</w:t>
            </w:r>
          </w:p>
        </w:tc>
        <w:tc>
          <w:tcPr>
            <w:tcW w:w="390" w:type="pct"/>
            <w:vAlign w:val="center"/>
          </w:tcPr>
          <w:p w14:paraId="04907865" w14:textId="77777777" w:rsidR="001E2277" w:rsidRPr="00AC4FBC" w:rsidRDefault="001E2277" w:rsidP="001E2ECA">
            <w:pPr>
              <w:pStyle w:val="TAC"/>
            </w:pPr>
            <w:r w:rsidRPr="00AC4FBC">
              <w:t>N/A</w:t>
            </w:r>
          </w:p>
        </w:tc>
        <w:tc>
          <w:tcPr>
            <w:tcW w:w="434" w:type="pct"/>
            <w:vAlign w:val="center"/>
          </w:tcPr>
          <w:p w14:paraId="356769D3" w14:textId="77777777" w:rsidR="001E2277" w:rsidRPr="00AC4FBC" w:rsidRDefault="001E2277" w:rsidP="001E2ECA">
            <w:pPr>
              <w:pStyle w:val="TAC"/>
            </w:pPr>
            <w:r w:rsidRPr="00AC4FBC">
              <w:t>TDD</w:t>
            </w:r>
          </w:p>
        </w:tc>
      </w:tr>
      <w:tr w:rsidR="001E2277" w:rsidRPr="00AC4FBC" w14:paraId="738B87EA" w14:textId="77777777" w:rsidTr="001E2ECA">
        <w:trPr>
          <w:trHeight w:val="112"/>
        </w:trPr>
        <w:tc>
          <w:tcPr>
            <w:tcW w:w="846" w:type="pct"/>
            <w:tcBorders>
              <w:bottom w:val="nil"/>
            </w:tcBorders>
            <w:shd w:val="clear" w:color="auto" w:fill="auto"/>
            <w:vAlign w:val="center"/>
          </w:tcPr>
          <w:p w14:paraId="2D80CDFB" w14:textId="77777777" w:rsidR="001E2277" w:rsidRPr="00AC4FBC" w:rsidRDefault="001E2277" w:rsidP="001E2ECA">
            <w:pPr>
              <w:pStyle w:val="TAC"/>
            </w:pPr>
            <w:r w:rsidRPr="00AC4FBC">
              <w:rPr>
                <w:rFonts w:cs="Arial"/>
                <w:szCs w:val="18"/>
              </w:rPr>
              <w:t>DC_5A_n66A</w:t>
            </w:r>
          </w:p>
        </w:tc>
        <w:tc>
          <w:tcPr>
            <w:tcW w:w="484" w:type="pct"/>
            <w:shd w:val="clear" w:color="auto" w:fill="auto"/>
            <w:vAlign w:val="center"/>
          </w:tcPr>
          <w:p w14:paraId="416ACEAE" w14:textId="77777777" w:rsidR="001E2277" w:rsidRPr="00AC4FBC" w:rsidRDefault="001E2277" w:rsidP="001E2ECA">
            <w:pPr>
              <w:pStyle w:val="TAC"/>
            </w:pPr>
            <w:r w:rsidRPr="00AC4FBC">
              <w:t>5</w:t>
            </w:r>
          </w:p>
        </w:tc>
        <w:tc>
          <w:tcPr>
            <w:tcW w:w="362" w:type="pct"/>
            <w:shd w:val="clear" w:color="auto" w:fill="auto"/>
            <w:noWrap/>
            <w:vAlign w:val="center"/>
          </w:tcPr>
          <w:p w14:paraId="3987C167" w14:textId="77777777" w:rsidR="001E2277" w:rsidRPr="00AC4FBC" w:rsidRDefault="001E2277" w:rsidP="001E2ECA">
            <w:pPr>
              <w:pStyle w:val="TAC"/>
            </w:pPr>
            <w:r w:rsidRPr="00AC4FBC">
              <w:t>N/A</w:t>
            </w:r>
          </w:p>
        </w:tc>
        <w:tc>
          <w:tcPr>
            <w:tcW w:w="619" w:type="pct"/>
            <w:shd w:val="clear" w:color="auto" w:fill="auto"/>
            <w:noWrap/>
            <w:vAlign w:val="center"/>
          </w:tcPr>
          <w:p w14:paraId="28135E3E" w14:textId="77777777" w:rsidR="001E2277" w:rsidRPr="00AC4FBC" w:rsidRDefault="001E2277" w:rsidP="001E2ECA">
            <w:pPr>
              <w:pStyle w:val="TAC"/>
            </w:pPr>
            <w:r w:rsidRPr="00AC4FBC">
              <w:rPr>
                <w:rFonts w:cs="Arial"/>
                <w:szCs w:val="18"/>
              </w:rPr>
              <w:t>-67.3</w:t>
            </w:r>
            <w:r w:rsidRPr="00AC4FBC">
              <w:t xml:space="preserve"> </w:t>
            </w:r>
          </w:p>
        </w:tc>
        <w:tc>
          <w:tcPr>
            <w:tcW w:w="543" w:type="pct"/>
            <w:shd w:val="clear" w:color="auto" w:fill="auto"/>
            <w:noWrap/>
            <w:vAlign w:val="center"/>
          </w:tcPr>
          <w:p w14:paraId="0A13317D" w14:textId="77777777" w:rsidR="001E2277" w:rsidRPr="00AC4FBC" w:rsidRDefault="001E2277" w:rsidP="001E2ECA">
            <w:pPr>
              <w:pStyle w:val="TAC"/>
            </w:pPr>
            <w:r w:rsidRPr="00AC4FBC">
              <w:t>-</w:t>
            </w:r>
          </w:p>
        </w:tc>
        <w:tc>
          <w:tcPr>
            <w:tcW w:w="405" w:type="pct"/>
            <w:shd w:val="clear" w:color="auto" w:fill="auto"/>
            <w:noWrap/>
            <w:vAlign w:val="center"/>
          </w:tcPr>
          <w:p w14:paraId="1D5E4E65" w14:textId="77777777" w:rsidR="001E2277" w:rsidRPr="00AC4FBC" w:rsidRDefault="001E2277" w:rsidP="001E2ECA">
            <w:pPr>
              <w:pStyle w:val="TAC"/>
            </w:pPr>
            <w:r w:rsidRPr="00AC4FBC">
              <w:t>-</w:t>
            </w:r>
          </w:p>
        </w:tc>
        <w:tc>
          <w:tcPr>
            <w:tcW w:w="370" w:type="pct"/>
            <w:shd w:val="clear" w:color="auto" w:fill="auto"/>
            <w:noWrap/>
            <w:vAlign w:val="center"/>
          </w:tcPr>
          <w:p w14:paraId="45F24531" w14:textId="77777777" w:rsidR="001E2277" w:rsidRPr="00AC4FBC" w:rsidRDefault="001E2277" w:rsidP="001E2ECA">
            <w:pPr>
              <w:pStyle w:val="TAC"/>
            </w:pPr>
            <w:r w:rsidRPr="00AC4FBC">
              <w:t>-</w:t>
            </w:r>
          </w:p>
        </w:tc>
        <w:tc>
          <w:tcPr>
            <w:tcW w:w="547" w:type="pct"/>
            <w:vAlign w:val="center"/>
          </w:tcPr>
          <w:p w14:paraId="7A555418" w14:textId="77777777" w:rsidR="001E2277" w:rsidRPr="00AC4FBC" w:rsidRDefault="001E2277" w:rsidP="001E2ECA">
            <w:pPr>
              <w:pStyle w:val="TAC"/>
            </w:pPr>
            <w:r w:rsidRPr="00AC4FBC">
              <w:t>-</w:t>
            </w:r>
          </w:p>
        </w:tc>
        <w:tc>
          <w:tcPr>
            <w:tcW w:w="390" w:type="pct"/>
            <w:vAlign w:val="center"/>
          </w:tcPr>
          <w:p w14:paraId="3688211E" w14:textId="77777777" w:rsidR="001E2277" w:rsidRPr="00AC4FBC" w:rsidRDefault="001E2277" w:rsidP="001E2ECA">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1F6B543E" w14:textId="77777777" w:rsidR="001E2277" w:rsidRPr="00AC4FBC" w:rsidRDefault="001E2277" w:rsidP="001E2ECA">
            <w:pPr>
              <w:pStyle w:val="TAC"/>
            </w:pPr>
            <w:r w:rsidRPr="00AC4FBC">
              <w:t>FDD</w:t>
            </w:r>
          </w:p>
        </w:tc>
      </w:tr>
      <w:tr w:rsidR="001E2277" w:rsidRPr="00AC4FBC" w14:paraId="0C0727A6" w14:textId="77777777" w:rsidTr="001E2ECA">
        <w:trPr>
          <w:trHeight w:val="112"/>
        </w:trPr>
        <w:tc>
          <w:tcPr>
            <w:tcW w:w="846" w:type="pct"/>
            <w:tcBorders>
              <w:top w:val="nil"/>
              <w:bottom w:val="single" w:sz="4" w:space="0" w:color="auto"/>
            </w:tcBorders>
            <w:shd w:val="clear" w:color="auto" w:fill="auto"/>
            <w:vAlign w:val="center"/>
          </w:tcPr>
          <w:p w14:paraId="4AEA2174" w14:textId="77777777" w:rsidR="001E2277" w:rsidRPr="00AC4FBC" w:rsidRDefault="001E2277" w:rsidP="001E2ECA">
            <w:pPr>
              <w:pStyle w:val="TAC"/>
            </w:pPr>
          </w:p>
        </w:tc>
        <w:tc>
          <w:tcPr>
            <w:tcW w:w="484" w:type="pct"/>
            <w:shd w:val="clear" w:color="auto" w:fill="auto"/>
            <w:vAlign w:val="center"/>
          </w:tcPr>
          <w:p w14:paraId="13124C50" w14:textId="77777777" w:rsidR="001E2277" w:rsidRPr="00AC4FBC" w:rsidRDefault="001E2277" w:rsidP="001E2ECA">
            <w:pPr>
              <w:pStyle w:val="TAC"/>
            </w:pPr>
            <w:r w:rsidRPr="00AC4FBC">
              <w:t>n66</w:t>
            </w:r>
          </w:p>
        </w:tc>
        <w:tc>
          <w:tcPr>
            <w:tcW w:w="362" w:type="pct"/>
            <w:shd w:val="clear" w:color="auto" w:fill="auto"/>
            <w:noWrap/>
            <w:vAlign w:val="center"/>
          </w:tcPr>
          <w:p w14:paraId="4006657D" w14:textId="77777777" w:rsidR="001E2277" w:rsidRPr="00AC4FBC" w:rsidRDefault="001E2277" w:rsidP="001E2ECA">
            <w:pPr>
              <w:pStyle w:val="TAC"/>
            </w:pPr>
          </w:p>
        </w:tc>
        <w:tc>
          <w:tcPr>
            <w:tcW w:w="619" w:type="pct"/>
            <w:shd w:val="clear" w:color="auto" w:fill="auto"/>
            <w:noWrap/>
            <w:vAlign w:val="center"/>
          </w:tcPr>
          <w:p w14:paraId="507050BD"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7FD644D0" w14:textId="77777777" w:rsidR="001E2277" w:rsidRPr="00AC4FBC" w:rsidRDefault="001E2277" w:rsidP="001E2ECA">
            <w:pPr>
              <w:pStyle w:val="TAC"/>
            </w:pPr>
            <w:r w:rsidRPr="00AC4FBC">
              <w:rPr>
                <w:rFonts w:eastAsia="MS Mincho"/>
              </w:rPr>
              <w:t>-</w:t>
            </w:r>
          </w:p>
        </w:tc>
        <w:tc>
          <w:tcPr>
            <w:tcW w:w="405" w:type="pct"/>
            <w:shd w:val="clear" w:color="auto" w:fill="auto"/>
            <w:noWrap/>
            <w:vAlign w:val="center"/>
          </w:tcPr>
          <w:p w14:paraId="5A1ADDD1" w14:textId="77777777" w:rsidR="001E2277" w:rsidRPr="00AC4FBC" w:rsidRDefault="001E2277" w:rsidP="001E2ECA">
            <w:pPr>
              <w:pStyle w:val="TAC"/>
            </w:pPr>
            <w:r w:rsidRPr="00AC4FBC">
              <w:t>-</w:t>
            </w:r>
          </w:p>
        </w:tc>
        <w:tc>
          <w:tcPr>
            <w:tcW w:w="370" w:type="pct"/>
            <w:shd w:val="clear" w:color="auto" w:fill="auto"/>
            <w:noWrap/>
            <w:vAlign w:val="center"/>
          </w:tcPr>
          <w:p w14:paraId="53BC7750" w14:textId="77777777" w:rsidR="001E2277" w:rsidRPr="00AC4FBC" w:rsidRDefault="001E2277" w:rsidP="001E2ECA">
            <w:pPr>
              <w:pStyle w:val="TAC"/>
            </w:pPr>
            <w:r w:rsidRPr="00AC4FBC">
              <w:t>-</w:t>
            </w:r>
          </w:p>
        </w:tc>
        <w:tc>
          <w:tcPr>
            <w:tcW w:w="547" w:type="pct"/>
            <w:vAlign w:val="center"/>
          </w:tcPr>
          <w:p w14:paraId="003A107B" w14:textId="77777777" w:rsidR="001E2277" w:rsidRPr="00AC4FBC" w:rsidRDefault="001E2277" w:rsidP="001E2ECA">
            <w:pPr>
              <w:pStyle w:val="TAC"/>
            </w:pPr>
            <w:r w:rsidRPr="00AC4FBC">
              <w:t>-</w:t>
            </w:r>
          </w:p>
        </w:tc>
        <w:tc>
          <w:tcPr>
            <w:tcW w:w="390" w:type="pct"/>
            <w:vAlign w:val="center"/>
          </w:tcPr>
          <w:p w14:paraId="4E96FF0C" w14:textId="77777777" w:rsidR="001E2277" w:rsidRPr="00AC4FBC" w:rsidRDefault="001E2277" w:rsidP="001E2ECA">
            <w:pPr>
              <w:pStyle w:val="TAC"/>
            </w:pPr>
            <w:r w:rsidRPr="00AC4FBC">
              <w:t>N/A</w:t>
            </w:r>
          </w:p>
        </w:tc>
        <w:tc>
          <w:tcPr>
            <w:tcW w:w="434" w:type="pct"/>
          </w:tcPr>
          <w:p w14:paraId="11C34A54" w14:textId="77777777" w:rsidR="001E2277" w:rsidRPr="00AC4FBC" w:rsidRDefault="001E2277" w:rsidP="001E2ECA">
            <w:pPr>
              <w:pStyle w:val="TAC"/>
            </w:pPr>
            <w:r w:rsidRPr="00AC4FBC">
              <w:t>FDD</w:t>
            </w:r>
          </w:p>
        </w:tc>
      </w:tr>
      <w:tr w:rsidR="001E2277" w:rsidRPr="00AC4FBC" w14:paraId="12713CAA" w14:textId="77777777" w:rsidTr="001E2ECA">
        <w:trPr>
          <w:trHeight w:val="112"/>
        </w:trPr>
        <w:tc>
          <w:tcPr>
            <w:tcW w:w="846" w:type="pct"/>
            <w:tcBorders>
              <w:bottom w:val="nil"/>
            </w:tcBorders>
            <w:shd w:val="clear" w:color="auto" w:fill="auto"/>
          </w:tcPr>
          <w:p w14:paraId="47C6600B" w14:textId="0063E3E3" w:rsidR="00780180" w:rsidRDefault="001E2277" w:rsidP="00780180">
            <w:pPr>
              <w:pStyle w:val="TAC"/>
              <w:rPr>
                <w:ins w:id="605" w:author="Aleksi Heino (WE Certification Oy)" w:date="2023-11-01T11:52:00Z"/>
                <w:vertAlign w:val="superscript"/>
                <w:lang w:eastAsia="zh-TW"/>
              </w:rPr>
            </w:pPr>
            <w:r w:rsidRPr="00AC4FBC">
              <w:t>DC_5A_n77A</w:t>
            </w:r>
            <w:r w:rsidRPr="00AC4FBC">
              <w:rPr>
                <w:vertAlign w:val="superscript"/>
              </w:rPr>
              <w:t>8</w:t>
            </w:r>
            <w:ins w:id="606" w:author="Aleksi Heino (WE Certification Oy)" w:date="2023-11-01T11:52:00Z">
              <w:r w:rsidR="00780180">
                <w:t xml:space="preserve"> DC_5A_n77(2A)</w:t>
              </w:r>
              <w:r w:rsidR="00780180" w:rsidRPr="005E57C5">
                <w:rPr>
                  <w:vertAlign w:val="superscript"/>
                </w:rPr>
                <w:t>8</w:t>
              </w:r>
            </w:ins>
          </w:p>
          <w:p w14:paraId="0988C873" w14:textId="205F57F8" w:rsidR="001E2277" w:rsidRPr="00AC4FBC" w:rsidRDefault="001E2277" w:rsidP="001E2ECA">
            <w:pPr>
              <w:pStyle w:val="TAC"/>
            </w:pPr>
          </w:p>
        </w:tc>
        <w:tc>
          <w:tcPr>
            <w:tcW w:w="484" w:type="pct"/>
            <w:shd w:val="clear" w:color="auto" w:fill="auto"/>
            <w:vAlign w:val="center"/>
          </w:tcPr>
          <w:p w14:paraId="5F7E9FA5" w14:textId="77777777" w:rsidR="001E2277" w:rsidRPr="00AC4FBC" w:rsidRDefault="001E2277" w:rsidP="001E2ECA">
            <w:pPr>
              <w:pStyle w:val="TAC"/>
            </w:pPr>
            <w:r w:rsidRPr="00AC4FBC">
              <w:t>5</w:t>
            </w:r>
          </w:p>
        </w:tc>
        <w:tc>
          <w:tcPr>
            <w:tcW w:w="362" w:type="pct"/>
            <w:shd w:val="clear" w:color="auto" w:fill="auto"/>
            <w:noWrap/>
            <w:vAlign w:val="center"/>
          </w:tcPr>
          <w:p w14:paraId="17BF5BCE" w14:textId="77777777" w:rsidR="001E2277" w:rsidRPr="00AC4FBC" w:rsidRDefault="001E2277" w:rsidP="001E2ECA">
            <w:pPr>
              <w:pStyle w:val="TAC"/>
            </w:pPr>
            <w:r w:rsidRPr="00AC4FBC">
              <w:t>N/A</w:t>
            </w:r>
          </w:p>
        </w:tc>
        <w:tc>
          <w:tcPr>
            <w:tcW w:w="619" w:type="pct"/>
            <w:shd w:val="clear" w:color="auto" w:fill="auto"/>
            <w:noWrap/>
            <w:vAlign w:val="center"/>
          </w:tcPr>
          <w:p w14:paraId="23319FAA" w14:textId="77777777" w:rsidR="001E2277" w:rsidRPr="00AC4FBC" w:rsidRDefault="001E2277" w:rsidP="001E2ECA">
            <w:pPr>
              <w:pStyle w:val="TAC"/>
            </w:pPr>
            <w:r w:rsidRPr="00AC4FBC">
              <w:t>-89</w:t>
            </w:r>
          </w:p>
        </w:tc>
        <w:tc>
          <w:tcPr>
            <w:tcW w:w="543" w:type="pct"/>
            <w:shd w:val="clear" w:color="auto" w:fill="auto"/>
            <w:noWrap/>
            <w:vAlign w:val="center"/>
          </w:tcPr>
          <w:p w14:paraId="41C70E94" w14:textId="77777777" w:rsidR="001E2277" w:rsidRPr="00AC4FBC" w:rsidRDefault="001E2277" w:rsidP="001E2ECA">
            <w:pPr>
              <w:pStyle w:val="TAC"/>
            </w:pPr>
            <w:r w:rsidRPr="00AC4FBC">
              <w:t>-</w:t>
            </w:r>
          </w:p>
        </w:tc>
        <w:tc>
          <w:tcPr>
            <w:tcW w:w="405" w:type="pct"/>
            <w:shd w:val="clear" w:color="auto" w:fill="auto"/>
            <w:noWrap/>
            <w:vAlign w:val="center"/>
          </w:tcPr>
          <w:p w14:paraId="0C872B18" w14:textId="77777777" w:rsidR="001E2277" w:rsidRPr="00AC4FBC" w:rsidRDefault="001E2277" w:rsidP="001E2ECA">
            <w:pPr>
              <w:pStyle w:val="TAC"/>
            </w:pPr>
            <w:r w:rsidRPr="00AC4FBC">
              <w:t>-</w:t>
            </w:r>
          </w:p>
        </w:tc>
        <w:tc>
          <w:tcPr>
            <w:tcW w:w="370" w:type="pct"/>
            <w:shd w:val="clear" w:color="auto" w:fill="auto"/>
            <w:noWrap/>
            <w:vAlign w:val="center"/>
          </w:tcPr>
          <w:p w14:paraId="388CFDB4" w14:textId="77777777" w:rsidR="001E2277" w:rsidRPr="00AC4FBC" w:rsidRDefault="001E2277" w:rsidP="001E2ECA">
            <w:pPr>
              <w:pStyle w:val="TAC"/>
            </w:pPr>
            <w:r w:rsidRPr="00AC4FBC">
              <w:t>-</w:t>
            </w:r>
          </w:p>
        </w:tc>
        <w:tc>
          <w:tcPr>
            <w:tcW w:w="547" w:type="pct"/>
            <w:vAlign w:val="center"/>
          </w:tcPr>
          <w:p w14:paraId="13EDAEE5" w14:textId="77777777" w:rsidR="001E2277" w:rsidRPr="00AC4FBC" w:rsidRDefault="001E2277" w:rsidP="001E2ECA">
            <w:pPr>
              <w:pStyle w:val="TAC"/>
            </w:pPr>
            <w:r w:rsidRPr="00AC4FBC">
              <w:t>-</w:t>
            </w:r>
          </w:p>
        </w:tc>
        <w:tc>
          <w:tcPr>
            <w:tcW w:w="390" w:type="pct"/>
            <w:vAlign w:val="center"/>
          </w:tcPr>
          <w:p w14:paraId="205B4C21" w14:textId="77777777" w:rsidR="001E2277" w:rsidRPr="00AC4FBC" w:rsidRDefault="001E2277" w:rsidP="001E2ECA">
            <w:pPr>
              <w:pStyle w:val="TAC"/>
            </w:pPr>
            <w:r w:rsidRPr="00AC4FBC">
              <w:t>IMD4</w:t>
            </w:r>
          </w:p>
        </w:tc>
        <w:tc>
          <w:tcPr>
            <w:tcW w:w="434" w:type="pct"/>
          </w:tcPr>
          <w:p w14:paraId="698445A8" w14:textId="77777777" w:rsidR="001E2277" w:rsidRPr="00AC4FBC" w:rsidRDefault="001E2277" w:rsidP="001E2ECA">
            <w:pPr>
              <w:pStyle w:val="TAC"/>
            </w:pPr>
            <w:r w:rsidRPr="00AC4FBC">
              <w:t>FDD</w:t>
            </w:r>
          </w:p>
        </w:tc>
      </w:tr>
      <w:tr w:rsidR="001E2277" w:rsidRPr="00AC4FBC" w14:paraId="20989440" w14:textId="77777777" w:rsidTr="001E2ECA">
        <w:trPr>
          <w:trHeight w:val="112"/>
        </w:trPr>
        <w:tc>
          <w:tcPr>
            <w:tcW w:w="846" w:type="pct"/>
            <w:tcBorders>
              <w:top w:val="nil"/>
              <w:bottom w:val="nil"/>
            </w:tcBorders>
            <w:shd w:val="clear" w:color="auto" w:fill="auto"/>
            <w:vAlign w:val="center"/>
          </w:tcPr>
          <w:p w14:paraId="1D30F830" w14:textId="77777777" w:rsidR="001E2277" w:rsidRPr="00AC4FBC" w:rsidRDefault="001E2277" w:rsidP="001E2ECA">
            <w:pPr>
              <w:pStyle w:val="TAC"/>
            </w:pPr>
          </w:p>
        </w:tc>
        <w:tc>
          <w:tcPr>
            <w:tcW w:w="484" w:type="pct"/>
            <w:shd w:val="clear" w:color="auto" w:fill="auto"/>
            <w:vAlign w:val="center"/>
          </w:tcPr>
          <w:p w14:paraId="7AAE0647" w14:textId="77777777" w:rsidR="001E2277" w:rsidRPr="00AC4FBC" w:rsidRDefault="001E2277" w:rsidP="001E2ECA">
            <w:pPr>
              <w:pStyle w:val="TAC"/>
            </w:pPr>
            <w:r w:rsidRPr="00AC4FBC">
              <w:t>n77</w:t>
            </w:r>
          </w:p>
        </w:tc>
        <w:tc>
          <w:tcPr>
            <w:tcW w:w="362" w:type="pct"/>
            <w:shd w:val="clear" w:color="auto" w:fill="auto"/>
            <w:noWrap/>
            <w:vAlign w:val="center"/>
          </w:tcPr>
          <w:p w14:paraId="0133BE85" w14:textId="77777777" w:rsidR="001E2277" w:rsidRPr="00AC4FBC" w:rsidRDefault="001E2277" w:rsidP="001E2ECA">
            <w:pPr>
              <w:pStyle w:val="TAC"/>
            </w:pPr>
            <w:r w:rsidRPr="00AC4FBC">
              <w:t>15</w:t>
            </w:r>
          </w:p>
        </w:tc>
        <w:tc>
          <w:tcPr>
            <w:tcW w:w="619" w:type="pct"/>
            <w:shd w:val="clear" w:color="auto" w:fill="auto"/>
            <w:noWrap/>
            <w:vAlign w:val="center"/>
          </w:tcPr>
          <w:p w14:paraId="39209702" w14:textId="77777777" w:rsidR="001E2277" w:rsidRPr="00AC4FBC" w:rsidRDefault="001E2277" w:rsidP="001E2ECA">
            <w:pPr>
              <w:pStyle w:val="TAC"/>
            </w:pPr>
            <w:r w:rsidRPr="00AC4FBC">
              <w:t>-</w:t>
            </w:r>
          </w:p>
        </w:tc>
        <w:tc>
          <w:tcPr>
            <w:tcW w:w="543" w:type="pct"/>
            <w:shd w:val="clear" w:color="auto" w:fill="auto"/>
            <w:noWrap/>
            <w:vAlign w:val="center"/>
          </w:tcPr>
          <w:p w14:paraId="324E0564"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76318E37" w14:textId="77777777" w:rsidR="001E2277" w:rsidRPr="00AC4FBC" w:rsidRDefault="001E2277" w:rsidP="001E2ECA">
            <w:pPr>
              <w:pStyle w:val="TAC"/>
            </w:pPr>
            <w:r w:rsidRPr="00AC4FBC">
              <w:t>-</w:t>
            </w:r>
          </w:p>
        </w:tc>
        <w:tc>
          <w:tcPr>
            <w:tcW w:w="370" w:type="pct"/>
            <w:shd w:val="clear" w:color="auto" w:fill="auto"/>
            <w:noWrap/>
            <w:vAlign w:val="center"/>
          </w:tcPr>
          <w:p w14:paraId="6629B95B" w14:textId="77777777" w:rsidR="001E2277" w:rsidRPr="00AC4FBC" w:rsidRDefault="001E2277" w:rsidP="001E2ECA">
            <w:pPr>
              <w:pStyle w:val="TAC"/>
            </w:pPr>
            <w:r w:rsidRPr="00AC4FBC">
              <w:t>-</w:t>
            </w:r>
          </w:p>
        </w:tc>
        <w:tc>
          <w:tcPr>
            <w:tcW w:w="547" w:type="pct"/>
            <w:vAlign w:val="center"/>
          </w:tcPr>
          <w:p w14:paraId="69B8CF1E" w14:textId="77777777" w:rsidR="001E2277" w:rsidRPr="00AC4FBC" w:rsidRDefault="001E2277" w:rsidP="001E2ECA">
            <w:pPr>
              <w:pStyle w:val="TAC"/>
            </w:pPr>
            <w:r w:rsidRPr="00AC4FBC">
              <w:t>-</w:t>
            </w:r>
          </w:p>
        </w:tc>
        <w:tc>
          <w:tcPr>
            <w:tcW w:w="390" w:type="pct"/>
            <w:vAlign w:val="center"/>
          </w:tcPr>
          <w:p w14:paraId="71EEA3C9" w14:textId="77777777" w:rsidR="001E2277" w:rsidRPr="00AC4FBC" w:rsidRDefault="001E2277" w:rsidP="001E2ECA">
            <w:pPr>
              <w:pStyle w:val="TAC"/>
            </w:pPr>
            <w:r w:rsidRPr="00AC4FBC">
              <w:t>N/A</w:t>
            </w:r>
          </w:p>
        </w:tc>
        <w:tc>
          <w:tcPr>
            <w:tcW w:w="434" w:type="pct"/>
          </w:tcPr>
          <w:p w14:paraId="6B0E59D1" w14:textId="77777777" w:rsidR="001E2277" w:rsidRPr="00AC4FBC" w:rsidRDefault="001E2277" w:rsidP="001E2ECA">
            <w:pPr>
              <w:pStyle w:val="TAC"/>
            </w:pPr>
            <w:r w:rsidRPr="00AC4FBC">
              <w:t>TDD</w:t>
            </w:r>
          </w:p>
        </w:tc>
      </w:tr>
      <w:tr w:rsidR="001E2277" w:rsidRPr="00AC4FBC" w14:paraId="178AAB2D" w14:textId="77777777" w:rsidTr="001E2ECA">
        <w:trPr>
          <w:trHeight w:val="112"/>
        </w:trPr>
        <w:tc>
          <w:tcPr>
            <w:tcW w:w="846" w:type="pct"/>
            <w:tcBorders>
              <w:top w:val="nil"/>
              <w:bottom w:val="nil"/>
            </w:tcBorders>
            <w:shd w:val="clear" w:color="auto" w:fill="auto"/>
            <w:vAlign w:val="center"/>
          </w:tcPr>
          <w:p w14:paraId="187C0F54" w14:textId="77777777" w:rsidR="001E2277" w:rsidRPr="00AC4FBC" w:rsidRDefault="001E2277" w:rsidP="001E2ECA">
            <w:pPr>
              <w:pStyle w:val="TAC"/>
            </w:pPr>
          </w:p>
        </w:tc>
        <w:tc>
          <w:tcPr>
            <w:tcW w:w="484" w:type="pct"/>
            <w:shd w:val="clear" w:color="auto" w:fill="auto"/>
            <w:vAlign w:val="center"/>
          </w:tcPr>
          <w:p w14:paraId="6A64C635" w14:textId="77777777" w:rsidR="001E2277" w:rsidRPr="00AC4FBC" w:rsidRDefault="001E2277" w:rsidP="001E2ECA">
            <w:pPr>
              <w:pStyle w:val="TAC"/>
            </w:pPr>
            <w:r w:rsidRPr="00AC4FBC">
              <w:t>5</w:t>
            </w:r>
          </w:p>
        </w:tc>
        <w:tc>
          <w:tcPr>
            <w:tcW w:w="362" w:type="pct"/>
            <w:shd w:val="clear" w:color="auto" w:fill="auto"/>
            <w:noWrap/>
            <w:vAlign w:val="center"/>
          </w:tcPr>
          <w:p w14:paraId="3714BE0A" w14:textId="77777777" w:rsidR="001E2277" w:rsidRPr="00AC4FBC" w:rsidRDefault="001E2277" w:rsidP="001E2ECA">
            <w:pPr>
              <w:pStyle w:val="TAC"/>
            </w:pPr>
            <w:r w:rsidRPr="00AC4FBC">
              <w:t>N/A</w:t>
            </w:r>
          </w:p>
        </w:tc>
        <w:tc>
          <w:tcPr>
            <w:tcW w:w="619" w:type="pct"/>
            <w:shd w:val="clear" w:color="auto" w:fill="auto"/>
            <w:noWrap/>
            <w:vAlign w:val="center"/>
          </w:tcPr>
          <w:p w14:paraId="31CB56DB" w14:textId="77777777" w:rsidR="001E2277" w:rsidRPr="00AC4FBC" w:rsidRDefault="001E2277" w:rsidP="001E2ECA">
            <w:pPr>
              <w:pStyle w:val="TAC"/>
            </w:pPr>
            <w:r w:rsidRPr="00AC4FBC">
              <w:t>-91.8</w:t>
            </w:r>
          </w:p>
        </w:tc>
        <w:tc>
          <w:tcPr>
            <w:tcW w:w="543" w:type="pct"/>
            <w:shd w:val="clear" w:color="auto" w:fill="auto"/>
            <w:noWrap/>
            <w:vAlign w:val="center"/>
          </w:tcPr>
          <w:p w14:paraId="60CFE580" w14:textId="77777777" w:rsidR="001E2277" w:rsidRPr="00AC4FBC" w:rsidRDefault="001E2277" w:rsidP="001E2ECA">
            <w:pPr>
              <w:pStyle w:val="TAC"/>
            </w:pPr>
            <w:r w:rsidRPr="00AC4FBC">
              <w:t>-</w:t>
            </w:r>
          </w:p>
        </w:tc>
        <w:tc>
          <w:tcPr>
            <w:tcW w:w="405" w:type="pct"/>
            <w:shd w:val="clear" w:color="auto" w:fill="auto"/>
            <w:noWrap/>
            <w:vAlign w:val="center"/>
          </w:tcPr>
          <w:p w14:paraId="22A44674" w14:textId="77777777" w:rsidR="001E2277" w:rsidRPr="00AC4FBC" w:rsidRDefault="001E2277" w:rsidP="001E2ECA">
            <w:pPr>
              <w:pStyle w:val="TAC"/>
            </w:pPr>
            <w:r w:rsidRPr="00AC4FBC">
              <w:t>-</w:t>
            </w:r>
          </w:p>
        </w:tc>
        <w:tc>
          <w:tcPr>
            <w:tcW w:w="370" w:type="pct"/>
            <w:shd w:val="clear" w:color="auto" w:fill="auto"/>
            <w:noWrap/>
            <w:vAlign w:val="center"/>
          </w:tcPr>
          <w:p w14:paraId="132F99A6" w14:textId="77777777" w:rsidR="001E2277" w:rsidRPr="00AC4FBC" w:rsidRDefault="001E2277" w:rsidP="001E2ECA">
            <w:pPr>
              <w:pStyle w:val="TAC"/>
            </w:pPr>
            <w:r w:rsidRPr="00AC4FBC">
              <w:t>-</w:t>
            </w:r>
          </w:p>
        </w:tc>
        <w:tc>
          <w:tcPr>
            <w:tcW w:w="547" w:type="pct"/>
            <w:vAlign w:val="center"/>
          </w:tcPr>
          <w:p w14:paraId="2426300D" w14:textId="77777777" w:rsidR="001E2277" w:rsidRPr="00AC4FBC" w:rsidRDefault="001E2277" w:rsidP="001E2ECA">
            <w:pPr>
              <w:pStyle w:val="TAC"/>
            </w:pPr>
            <w:r w:rsidRPr="00AC4FBC">
              <w:t>-</w:t>
            </w:r>
          </w:p>
        </w:tc>
        <w:tc>
          <w:tcPr>
            <w:tcW w:w="390" w:type="pct"/>
            <w:vAlign w:val="center"/>
          </w:tcPr>
          <w:p w14:paraId="680E25C8" w14:textId="77777777" w:rsidR="001E2277" w:rsidRPr="00AC4FBC" w:rsidRDefault="001E2277" w:rsidP="001E2ECA">
            <w:pPr>
              <w:pStyle w:val="TAC"/>
            </w:pPr>
            <w:r w:rsidRPr="00AC4FBC">
              <w:t>IMD5</w:t>
            </w:r>
          </w:p>
        </w:tc>
        <w:tc>
          <w:tcPr>
            <w:tcW w:w="434" w:type="pct"/>
          </w:tcPr>
          <w:p w14:paraId="01CC594E" w14:textId="77777777" w:rsidR="001E2277" w:rsidRPr="00AC4FBC" w:rsidRDefault="001E2277" w:rsidP="001E2ECA">
            <w:pPr>
              <w:pStyle w:val="TAC"/>
            </w:pPr>
            <w:r w:rsidRPr="00AC4FBC">
              <w:t>FDD</w:t>
            </w:r>
          </w:p>
        </w:tc>
      </w:tr>
      <w:tr w:rsidR="001E2277" w:rsidRPr="00AC4FBC" w14:paraId="6FA49CBE" w14:textId="77777777" w:rsidTr="001E2ECA">
        <w:trPr>
          <w:trHeight w:val="112"/>
        </w:trPr>
        <w:tc>
          <w:tcPr>
            <w:tcW w:w="846" w:type="pct"/>
            <w:tcBorders>
              <w:top w:val="nil"/>
            </w:tcBorders>
            <w:shd w:val="clear" w:color="auto" w:fill="auto"/>
            <w:vAlign w:val="center"/>
          </w:tcPr>
          <w:p w14:paraId="3DD5ACC6" w14:textId="77777777" w:rsidR="001E2277" w:rsidRPr="00AC4FBC" w:rsidRDefault="001E2277" w:rsidP="001E2ECA">
            <w:pPr>
              <w:pStyle w:val="TAC"/>
            </w:pPr>
          </w:p>
        </w:tc>
        <w:tc>
          <w:tcPr>
            <w:tcW w:w="484" w:type="pct"/>
            <w:shd w:val="clear" w:color="auto" w:fill="auto"/>
            <w:vAlign w:val="center"/>
          </w:tcPr>
          <w:p w14:paraId="49520717" w14:textId="77777777" w:rsidR="001E2277" w:rsidRPr="00AC4FBC" w:rsidRDefault="001E2277" w:rsidP="001E2ECA">
            <w:pPr>
              <w:pStyle w:val="TAC"/>
            </w:pPr>
            <w:r w:rsidRPr="00AC4FBC">
              <w:t>n77</w:t>
            </w:r>
          </w:p>
        </w:tc>
        <w:tc>
          <w:tcPr>
            <w:tcW w:w="362" w:type="pct"/>
            <w:shd w:val="clear" w:color="auto" w:fill="auto"/>
            <w:noWrap/>
            <w:vAlign w:val="center"/>
          </w:tcPr>
          <w:p w14:paraId="6AE6CB0E" w14:textId="77777777" w:rsidR="001E2277" w:rsidRPr="00AC4FBC" w:rsidRDefault="001E2277" w:rsidP="001E2ECA">
            <w:pPr>
              <w:pStyle w:val="TAC"/>
            </w:pPr>
            <w:r w:rsidRPr="00AC4FBC">
              <w:t>15</w:t>
            </w:r>
          </w:p>
        </w:tc>
        <w:tc>
          <w:tcPr>
            <w:tcW w:w="619" w:type="pct"/>
            <w:shd w:val="clear" w:color="auto" w:fill="auto"/>
            <w:noWrap/>
            <w:vAlign w:val="center"/>
          </w:tcPr>
          <w:p w14:paraId="3308BFCA" w14:textId="77777777" w:rsidR="001E2277" w:rsidRPr="00AC4FBC" w:rsidRDefault="001E2277" w:rsidP="001E2ECA">
            <w:pPr>
              <w:pStyle w:val="TAC"/>
            </w:pPr>
            <w:r w:rsidRPr="00AC4FBC">
              <w:t>-</w:t>
            </w:r>
          </w:p>
        </w:tc>
        <w:tc>
          <w:tcPr>
            <w:tcW w:w="543" w:type="pct"/>
            <w:shd w:val="clear" w:color="auto" w:fill="auto"/>
            <w:noWrap/>
            <w:vAlign w:val="center"/>
          </w:tcPr>
          <w:p w14:paraId="71B26AD7"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4B9BEBA" w14:textId="77777777" w:rsidR="001E2277" w:rsidRPr="00AC4FBC" w:rsidRDefault="001E2277" w:rsidP="001E2ECA">
            <w:pPr>
              <w:pStyle w:val="TAC"/>
            </w:pPr>
            <w:r w:rsidRPr="00AC4FBC">
              <w:t>-</w:t>
            </w:r>
          </w:p>
        </w:tc>
        <w:tc>
          <w:tcPr>
            <w:tcW w:w="370" w:type="pct"/>
            <w:shd w:val="clear" w:color="auto" w:fill="auto"/>
            <w:noWrap/>
            <w:vAlign w:val="center"/>
          </w:tcPr>
          <w:p w14:paraId="44D6D2E4" w14:textId="77777777" w:rsidR="001E2277" w:rsidRPr="00AC4FBC" w:rsidRDefault="001E2277" w:rsidP="001E2ECA">
            <w:pPr>
              <w:pStyle w:val="TAC"/>
            </w:pPr>
            <w:r w:rsidRPr="00AC4FBC">
              <w:t>-</w:t>
            </w:r>
          </w:p>
        </w:tc>
        <w:tc>
          <w:tcPr>
            <w:tcW w:w="547" w:type="pct"/>
            <w:vAlign w:val="center"/>
          </w:tcPr>
          <w:p w14:paraId="00654F32" w14:textId="77777777" w:rsidR="001E2277" w:rsidRPr="00AC4FBC" w:rsidRDefault="001E2277" w:rsidP="001E2ECA">
            <w:pPr>
              <w:pStyle w:val="TAC"/>
            </w:pPr>
            <w:r w:rsidRPr="00AC4FBC">
              <w:t>-</w:t>
            </w:r>
          </w:p>
        </w:tc>
        <w:tc>
          <w:tcPr>
            <w:tcW w:w="390" w:type="pct"/>
            <w:vAlign w:val="center"/>
          </w:tcPr>
          <w:p w14:paraId="499BE6E3" w14:textId="77777777" w:rsidR="001E2277" w:rsidRPr="00AC4FBC" w:rsidRDefault="001E2277" w:rsidP="001E2ECA">
            <w:pPr>
              <w:pStyle w:val="TAC"/>
            </w:pPr>
            <w:r w:rsidRPr="00AC4FBC">
              <w:t>N/A</w:t>
            </w:r>
          </w:p>
        </w:tc>
        <w:tc>
          <w:tcPr>
            <w:tcW w:w="434" w:type="pct"/>
          </w:tcPr>
          <w:p w14:paraId="7CF5755E" w14:textId="77777777" w:rsidR="001E2277" w:rsidRPr="00AC4FBC" w:rsidRDefault="001E2277" w:rsidP="001E2ECA">
            <w:pPr>
              <w:pStyle w:val="TAC"/>
            </w:pPr>
            <w:r w:rsidRPr="00AC4FBC">
              <w:t>TDD</w:t>
            </w:r>
          </w:p>
        </w:tc>
      </w:tr>
      <w:tr w:rsidR="001E2277" w:rsidRPr="00AC4FBC" w14:paraId="0D1385D7" w14:textId="77777777" w:rsidTr="001E2ECA">
        <w:trPr>
          <w:trHeight w:val="112"/>
        </w:trPr>
        <w:tc>
          <w:tcPr>
            <w:tcW w:w="846" w:type="pct"/>
            <w:vMerge w:val="restart"/>
            <w:shd w:val="clear" w:color="auto" w:fill="auto"/>
            <w:vAlign w:val="center"/>
          </w:tcPr>
          <w:p w14:paraId="191E2022" w14:textId="77777777" w:rsidR="001E2277" w:rsidRPr="00AC4FBC" w:rsidRDefault="001E2277" w:rsidP="001E2ECA">
            <w:pPr>
              <w:pStyle w:val="TAC"/>
            </w:pPr>
            <w:r w:rsidRPr="00AC4FBC">
              <w:t>DC_5A_n78A</w:t>
            </w:r>
          </w:p>
        </w:tc>
        <w:tc>
          <w:tcPr>
            <w:tcW w:w="484" w:type="pct"/>
            <w:shd w:val="clear" w:color="auto" w:fill="auto"/>
            <w:vAlign w:val="center"/>
          </w:tcPr>
          <w:p w14:paraId="33C37C9D" w14:textId="77777777" w:rsidR="001E2277" w:rsidRPr="00AC4FBC" w:rsidRDefault="001E2277" w:rsidP="001E2ECA">
            <w:pPr>
              <w:pStyle w:val="TAC"/>
            </w:pPr>
            <w:r w:rsidRPr="00AC4FBC">
              <w:t>5</w:t>
            </w:r>
          </w:p>
        </w:tc>
        <w:tc>
          <w:tcPr>
            <w:tcW w:w="362" w:type="pct"/>
            <w:shd w:val="clear" w:color="auto" w:fill="auto"/>
            <w:noWrap/>
            <w:vAlign w:val="center"/>
          </w:tcPr>
          <w:p w14:paraId="6D9058B7" w14:textId="77777777" w:rsidR="001E2277" w:rsidRPr="00AC4FBC" w:rsidRDefault="001E2277" w:rsidP="001E2ECA">
            <w:pPr>
              <w:pStyle w:val="TAC"/>
            </w:pPr>
            <w:r w:rsidRPr="00AC4FBC">
              <w:t>N/A</w:t>
            </w:r>
          </w:p>
        </w:tc>
        <w:tc>
          <w:tcPr>
            <w:tcW w:w="619" w:type="pct"/>
            <w:shd w:val="clear" w:color="auto" w:fill="auto"/>
            <w:noWrap/>
            <w:vAlign w:val="center"/>
          </w:tcPr>
          <w:p w14:paraId="55A861D6" w14:textId="77777777" w:rsidR="001E2277" w:rsidRPr="00AC4FBC" w:rsidRDefault="001E2277" w:rsidP="001E2ECA">
            <w:pPr>
              <w:pStyle w:val="TAC"/>
            </w:pPr>
            <w:r w:rsidRPr="00AC4FBC">
              <w:t>-89.0</w:t>
            </w:r>
          </w:p>
        </w:tc>
        <w:tc>
          <w:tcPr>
            <w:tcW w:w="543" w:type="pct"/>
            <w:shd w:val="clear" w:color="auto" w:fill="auto"/>
            <w:noWrap/>
            <w:vAlign w:val="center"/>
          </w:tcPr>
          <w:p w14:paraId="37BE243C" w14:textId="77777777" w:rsidR="001E2277" w:rsidRPr="00AC4FBC" w:rsidRDefault="001E2277" w:rsidP="001E2ECA">
            <w:pPr>
              <w:pStyle w:val="TAC"/>
            </w:pPr>
            <w:r w:rsidRPr="00AC4FBC">
              <w:t>-</w:t>
            </w:r>
          </w:p>
        </w:tc>
        <w:tc>
          <w:tcPr>
            <w:tcW w:w="405" w:type="pct"/>
            <w:shd w:val="clear" w:color="auto" w:fill="auto"/>
            <w:noWrap/>
            <w:vAlign w:val="center"/>
          </w:tcPr>
          <w:p w14:paraId="1480F54E" w14:textId="77777777" w:rsidR="001E2277" w:rsidRPr="00AC4FBC" w:rsidRDefault="001E2277" w:rsidP="001E2ECA">
            <w:pPr>
              <w:pStyle w:val="TAC"/>
            </w:pPr>
            <w:r w:rsidRPr="00AC4FBC">
              <w:t>-</w:t>
            </w:r>
          </w:p>
        </w:tc>
        <w:tc>
          <w:tcPr>
            <w:tcW w:w="370" w:type="pct"/>
            <w:shd w:val="clear" w:color="auto" w:fill="auto"/>
            <w:noWrap/>
            <w:vAlign w:val="center"/>
          </w:tcPr>
          <w:p w14:paraId="324F6D34" w14:textId="77777777" w:rsidR="001E2277" w:rsidRPr="00AC4FBC" w:rsidRDefault="001E2277" w:rsidP="001E2ECA">
            <w:pPr>
              <w:pStyle w:val="TAC"/>
            </w:pPr>
            <w:r w:rsidRPr="00AC4FBC">
              <w:t>-</w:t>
            </w:r>
          </w:p>
        </w:tc>
        <w:tc>
          <w:tcPr>
            <w:tcW w:w="547" w:type="pct"/>
            <w:vAlign w:val="center"/>
          </w:tcPr>
          <w:p w14:paraId="2C1D42C0" w14:textId="77777777" w:rsidR="001E2277" w:rsidRPr="00AC4FBC" w:rsidRDefault="001E2277" w:rsidP="001E2ECA">
            <w:pPr>
              <w:pStyle w:val="TAC"/>
            </w:pPr>
            <w:r w:rsidRPr="00AC4FBC">
              <w:t>-</w:t>
            </w:r>
          </w:p>
        </w:tc>
        <w:tc>
          <w:tcPr>
            <w:tcW w:w="390" w:type="pct"/>
            <w:vAlign w:val="center"/>
          </w:tcPr>
          <w:p w14:paraId="799697F0" w14:textId="77777777" w:rsidR="001E2277" w:rsidRPr="00AC4FBC" w:rsidRDefault="001E2277" w:rsidP="001E2ECA">
            <w:pPr>
              <w:pStyle w:val="TAC"/>
            </w:pPr>
            <w:r w:rsidRPr="00AC4FBC">
              <w:t>IMD4</w:t>
            </w:r>
          </w:p>
        </w:tc>
        <w:tc>
          <w:tcPr>
            <w:tcW w:w="434" w:type="pct"/>
          </w:tcPr>
          <w:p w14:paraId="214FCA60" w14:textId="77777777" w:rsidR="001E2277" w:rsidRPr="00AC4FBC" w:rsidRDefault="001E2277" w:rsidP="001E2ECA">
            <w:pPr>
              <w:pStyle w:val="TAC"/>
            </w:pPr>
            <w:r w:rsidRPr="00AC4FBC">
              <w:t>FDD</w:t>
            </w:r>
          </w:p>
        </w:tc>
      </w:tr>
      <w:tr w:rsidR="001E2277" w:rsidRPr="00AC4FBC" w14:paraId="04DEF949" w14:textId="77777777" w:rsidTr="001E2ECA">
        <w:trPr>
          <w:trHeight w:val="112"/>
        </w:trPr>
        <w:tc>
          <w:tcPr>
            <w:tcW w:w="846" w:type="pct"/>
            <w:vMerge/>
            <w:shd w:val="clear" w:color="auto" w:fill="auto"/>
            <w:vAlign w:val="center"/>
          </w:tcPr>
          <w:p w14:paraId="41024F17" w14:textId="77777777" w:rsidR="001E2277" w:rsidRPr="00AC4FBC" w:rsidRDefault="001E2277" w:rsidP="001E2ECA">
            <w:pPr>
              <w:pStyle w:val="TAC"/>
            </w:pPr>
          </w:p>
        </w:tc>
        <w:tc>
          <w:tcPr>
            <w:tcW w:w="484" w:type="pct"/>
            <w:shd w:val="clear" w:color="auto" w:fill="auto"/>
            <w:vAlign w:val="center"/>
          </w:tcPr>
          <w:p w14:paraId="10A0F1DC" w14:textId="77777777" w:rsidR="001E2277" w:rsidRPr="00AC4FBC" w:rsidRDefault="001E2277" w:rsidP="001E2ECA">
            <w:pPr>
              <w:pStyle w:val="TAC"/>
            </w:pPr>
            <w:r w:rsidRPr="00AC4FBC">
              <w:t>n78</w:t>
            </w:r>
          </w:p>
        </w:tc>
        <w:tc>
          <w:tcPr>
            <w:tcW w:w="362" w:type="pct"/>
            <w:shd w:val="clear" w:color="auto" w:fill="auto"/>
            <w:noWrap/>
            <w:vAlign w:val="center"/>
          </w:tcPr>
          <w:p w14:paraId="096B49DC" w14:textId="77777777" w:rsidR="001E2277" w:rsidRPr="00AC4FBC" w:rsidRDefault="001E2277" w:rsidP="001E2ECA">
            <w:pPr>
              <w:pStyle w:val="TAC"/>
            </w:pPr>
            <w:r w:rsidRPr="00AC4FBC">
              <w:t>15</w:t>
            </w:r>
          </w:p>
        </w:tc>
        <w:tc>
          <w:tcPr>
            <w:tcW w:w="619" w:type="pct"/>
            <w:shd w:val="clear" w:color="auto" w:fill="auto"/>
            <w:noWrap/>
            <w:vAlign w:val="center"/>
          </w:tcPr>
          <w:p w14:paraId="73FD3497" w14:textId="77777777" w:rsidR="001E2277" w:rsidRPr="00AC4FBC" w:rsidRDefault="001E2277" w:rsidP="001E2ECA">
            <w:pPr>
              <w:pStyle w:val="TAC"/>
            </w:pPr>
            <w:r w:rsidRPr="00AC4FBC">
              <w:t>-</w:t>
            </w:r>
          </w:p>
        </w:tc>
        <w:tc>
          <w:tcPr>
            <w:tcW w:w="543" w:type="pct"/>
            <w:shd w:val="clear" w:color="auto" w:fill="auto"/>
            <w:noWrap/>
            <w:vAlign w:val="center"/>
          </w:tcPr>
          <w:p w14:paraId="53D7837C"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0DDC04FD" w14:textId="77777777" w:rsidR="001E2277" w:rsidRPr="00AC4FBC" w:rsidRDefault="001E2277" w:rsidP="001E2ECA">
            <w:pPr>
              <w:pStyle w:val="TAC"/>
            </w:pPr>
            <w:r w:rsidRPr="00AC4FBC">
              <w:t>-</w:t>
            </w:r>
          </w:p>
        </w:tc>
        <w:tc>
          <w:tcPr>
            <w:tcW w:w="370" w:type="pct"/>
            <w:shd w:val="clear" w:color="auto" w:fill="auto"/>
            <w:noWrap/>
            <w:vAlign w:val="center"/>
          </w:tcPr>
          <w:p w14:paraId="4CB828B0" w14:textId="77777777" w:rsidR="001E2277" w:rsidRPr="00AC4FBC" w:rsidRDefault="001E2277" w:rsidP="001E2ECA">
            <w:pPr>
              <w:pStyle w:val="TAC"/>
            </w:pPr>
            <w:r w:rsidRPr="00AC4FBC">
              <w:t>-</w:t>
            </w:r>
          </w:p>
        </w:tc>
        <w:tc>
          <w:tcPr>
            <w:tcW w:w="547" w:type="pct"/>
            <w:vAlign w:val="center"/>
          </w:tcPr>
          <w:p w14:paraId="4FFDCC6A" w14:textId="77777777" w:rsidR="001E2277" w:rsidRPr="00AC4FBC" w:rsidRDefault="001E2277" w:rsidP="001E2ECA">
            <w:pPr>
              <w:pStyle w:val="TAC"/>
            </w:pPr>
            <w:r w:rsidRPr="00AC4FBC">
              <w:t>-</w:t>
            </w:r>
          </w:p>
        </w:tc>
        <w:tc>
          <w:tcPr>
            <w:tcW w:w="390" w:type="pct"/>
            <w:vAlign w:val="center"/>
          </w:tcPr>
          <w:p w14:paraId="5697EE99" w14:textId="77777777" w:rsidR="001E2277" w:rsidRPr="00AC4FBC" w:rsidRDefault="001E2277" w:rsidP="001E2ECA">
            <w:pPr>
              <w:pStyle w:val="TAC"/>
            </w:pPr>
            <w:r w:rsidRPr="00AC4FBC">
              <w:t>N/A</w:t>
            </w:r>
          </w:p>
        </w:tc>
        <w:tc>
          <w:tcPr>
            <w:tcW w:w="434" w:type="pct"/>
          </w:tcPr>
          <w:p w14:paraId="1DA95999" w14:textId="77777777" w:rsidR="001E2277" w:rsidRPr="00AC4FBC" w:rsidRDefault="001E2277" w:rsidP="001E2ECA">
            <w:pPr>
              <w:pStyle w:val="TAC"/>
            </w:pPr>
            <w:r w:rsidRPr="00AC4FBC">
              <w:t>TDD</w:t>
            </w:r>
          </w:p>
        </w:tc>
      </w:tr>
      <w:tr w:rsidR="001E2277" w:rsidRPr="00AC4FBC" w14:paraId="7A3BF928" w14:textId="77777777" w:rsidTr="001E2ECA">
        <w:tc>
          <w:tcPr>
            <w:tcW w:w="846" w:type="pct"/>
            <w:vMerge w:val="restart"/>
            <w:shd w:val="clear" w:color="auto" w:fill="auto"/>
            <w:vAlign w:val="center"/>
          </w:tcPr>
          <w:p w14:paraId="790E098F" w14:textId="77777777" w:rsidR="001E2277" w:rsidRPr="00AC4FBC" w:rsidRDefault="001E2277" w:rsidP="001E2ECA">
            <w:pPr>
              <w:pStyle w:val="TAC"/>
              <w:rPr>
                <w:rFonts w:eastAsia="MS Mincho"/>
              </w:rPr>
            </w:pPr>
            <w:r w:rsidRPr="00AC4FBC">
              <w:rPr>
                <w:rFonts w:eastAsia="MS Mincho"/>
              </w:rPr>
              <w:t>DC_</w:t>
            </w:r>
            <w:r w:rsidRPr="00AC4FBC">
              <w:t>7A</w:t>
            </w:r>
            <w:r w:rsidRPr="00AC4FBC">
              <w:rPr>
                <w:rFonts w:eastAsia="MS Mincho"/>
              </w:rPr>
              <w:t>_n3</w:t>
            </w:r>
            <w:r w:rsidRPr="00AC4FBC">
              <w:t>A</w:t>
            </w:r>
          </w:p>
        </w:tc>
        <w:tc>
          <w:tcPr>
            <w:tcW w:w="484" w:type="pct"/>
            <w:shd w:val="clear" w:color="auto" w:fill="auto"/>
            <w:vAlign w:val="center"/>
          </w:tcPr>
          <w:p w14:paraId="2A919AF4" w14:textId="77777777" w:rsidR="001E2277" w:rsidRPr="00AC4FBC" w:rsidRDefault="001E2277" w:rsidP="001E2ECA">
            <w:pPr>
              <w:pStyle w:val="TAC"/>
            </w:pPr>
            <w:r w:rsidRPr="00AC4FBC">
              <w:t>7</w:t>
            </w:r>
          </w:p>
        </w:tc>
        <w:tc>
          <w:tcPr>
            <w:tcW w:w="362" w:type="pct"/>
            <w:shd w:val="clear" w:color="auto" w:fill="auto"/>
            <w:noWrap/>
            <w:vAlign w:val="center"/>
          </w:tcPr>
          <w:p w14:paraId="2EF23A9D" w14:textId="77777777" w:rsidR="001E2277" w:rsidRPr="00AC4FBC" w:rsidRDefault="001E2277" w:rsidP="001E2ECA">
            <w:pPr>
              <w:pStyle w:val="TAC"/>
            </w:pPr>
            <w:r w:rsidRPr="00AC4FBC">
              <w:t>N/A</w:t>
            </w:r>
          </w:p>
        </w:tc>
        <w:tc>
          <w:tcPr>
            <w:tcW w:w="619" w:type="pct"/>
            <w:shd w:val="clear" w:color="auto" w:fill="auto"/>
            <w:noWrap/>
            <w:vAlign w:val="center"/>
          </w:tcPr>
          <w:p w14:paraId="1DBF66D0" w14:textId="77777777" w:rsidR="001E2277" w:rsidRPr="00AC4FBC" w:rsidRDefault="001E2277" w:rsidP="001E2ECA">
            <w:pPr>
              <w:pStyle w:val="TAC"/>
            </w:pPr>
            <w:r w:rsidRPr="00AC4FBC">
              <w:rPr>
                <w:rFonts w:eastAsia="MS Mincho"/>
              </w:rPr>
              <w:t>-</w:t>
            </w:r>
          </w:p>
        </w:tc>
        <w:tc>
          <w:tcPr>
            <w:tcW w:w="543" w:type="pct"/>
            <w:shd w:val="clear" w:color="auto" w:fill="auto"/>
            <w:noWrap/>
            <w:vAlign w:val="center"/>
          </w:tcPr>
          <w:p w14:paraId="52D801DE" w14:textId="77777777" w:rsidR="001E2277" w:rsidRPr="00AC4FBC" w:rsidRDefault="001E2277" w:rsidP="001E2ECA">
            <w:pPr>
              <w:pStyle w:val="TAC"/>
              <w:rPr>
                <w:rFonts w:eastAsia="MS Mincho"/>
              </w:rPr>
            </w:pPr>
            <w:r w:rsidRPr="00AC4FBC">
              <w:rPr>
                <w:rFonts w:eastAsia="MS Mincho"/>
              </w:rPr>
              <w:t>-81.3</w:t>
            </w:r>
          </w:p>
        </w:tc>
        <w:tc>
          <w:tcPr>
            <w:tcW w:w="405" w:type="pct"/>
            <w:shd w:val="clear" w:color="auto" w:fill="auto"/>
            <w:noWrap/>
            <w:vAlign w:val="center"/>
          </w:tcPr>
          <w:p w14:paraId="43CC865A" w14:textId="77777777" w:rsidR="001E2277" w:rsidRPr="00AC4FBC" w:rsidRDefault="001E2277" w:rsidP="001E2ECA">
            <w:pPr>
              <w:pStyle w:val="TAC"/>
            </w:pPr>
            <w:r w:rsidRPr="00AC4FBC">
              <w:t>-</w:t>
            </w:r>
          </w:p>
        </w:tc>
        <w:tc>
          <w:tcPr>
            <w:tcW w:w="370" w:type="pct"/>
            <w:shd w:val="clear" w:color="auto" w:fill="auto"/>
            <w:noWrap/>
            <w:vAlign w:val="center"/>
          </w:tcPr>
          <w:p w14:paraId="184B0955" w14:textId="77777777" w:rsidR="001E2277" w:rsidRPr="00AC4FBC" w:rsidRDefault="001E2277" w:rsidP="001E2ECA">
            <w:pPr>
              <w:pStyle w:val="TAC"/>
            </w:pPr>
            <w:r w:rsidRPr="00AC4FBC">
              <w:t>-</w:t>
            </w:r>
          </w:p>
        </w:tc>
        <w:tc>
          <w:tcPr>
            <w:tcW w:w="547" w:type="pct"/>
            <w:vAlign w:val="center"/>
          </w:tcPr>
          <w:p w14:paraId="11B1C52B" w14:textId="77777777" w:rsidR="001E2277" w:rsidRPr="00AC4FBC" w:rsidRDefault="001E2277" w:rsidP="001E2ECA">
            <w:pPr>
              <w:pStyle w:val="TAC"/>
            </w:pPr>
            <w:r w:rsidRPr="00AC4FBC">
              <w:t>-</w:t>
            </w:r>
          </w:p>
        </w:tc>
        <w:tc>
          <w:tcPr>
            <w:tcW w:w="390" w:type="pct"/>
            <w:vAlign w:val="center"/>
          </w:tcPr>
          <w:p w14:paraId="6BE5BA71" w14:textId="77777777" w:rsidR="001E2277" w:rsidRPr="00AC4FBC" w:rsidRDefault="001E2277" w:rsidP="001E2ECA">
            <w:pPr>
              <w:pStyle w:val="TAC"/>
            </w:pPr>
            <w:r w:rsidRPr="00AC4FBC">
              <w:t>IMD4</w:t>
            </w:r>
          </w:p>
        </w:tc>
        <w:tc>
          <w:tcPr>
            <w:tcW w:w="434" w:type="pct"/>
          </w:tcPr>
          <w:p w14:paraId="672E6740" w14:textId="77777777" w:rsidR="001E2277" w:rsidRPr="00AC4FBC" w:rsidRDefault="001E2277" w:rsidP="001E2ECA">
            <w:pPr>
              <w:pStyle w:val="TAC"/>
            </w:pPr>
            <w:r w:rsidRPr="00AC4FBC">
              <w:t>FDD</w:t>
            </w:r>
          </w:p>
        </w:tc>
      </w:tr>
      <w:tr w:rsidR="001E2277" w:rsidRPr="00AC4FBC" w14:paraId="50C19350" w14:textId="77777777" w:rsidTr="001E2ECA">
        <w:tc>
          <w:tcPr>
            <w:tcW w:w="846" w:type="pct"/>
            <w:vMerge/>
            <w:shd w:val="clear" w:color="auto" w:fill="auto"/>
            <w:vAlign w:val="center"/>
          </w:tcPr>
          <w:p w14:paraId="69D27DD9" w14:textId="77777777" w:rsidR="001E2277" w:rsidRPr="00AC4FBC" w:rsidRDefault="001E2277" w:rsidP="001E2ECA">
            <w:pPr>
              <w:pStyle w:val="TAC"/>
              <w:rPr>
                <w:rFonts w:eastAsia="MS Mincho"/>
              </w:rPr>
            </w:pPr>
          </w:p>
        </w:tc>
        <w:tc>
          <w:tcPr>
            <w:tcW w:w="484" w:type="pct"/>
            <w:shd w:val="clear" w:color="auto" w:fill="auto"/>
            <w:vAlign w:val="center"/>
          </w:tcPr>
          <w:p w14:paraId="4B32D3A9" w14:textId="77777777" w:rsidR="001E2277" w:rsidRPr="00AC4FBC" w:rsidRDefault="001E2277" w:rsidP="001E2ECA">
            <w:pPr>
              <w:pStyle w:val="TAC"/>
            </w:pPr>
            <w:r w:rsidRPr="00AC4FBC">
              <w:t>n3</w:t>
            </w:r>
          </w:p>
        </w:tc>
        <w:tc>
          <w:tcPr>
            <w:tcW w:w="362" w:type="pct"/>
            <w:shd w:val="clear" w:color="auto" w:fill="auto"/>
            <w:noWrap/>
            <w:vAlign w:val="center"/>
          </w:tcPr>
          <w:p w14:paraId="77EECE76" w14:textId="77777777" w:rsidR="001E2277" w:rsidRPr="00AC4FBC" w:rsidRDefault="001E2277" w:rsidP="001E2ECA">
            <w:pPr>
              <w:pStyle w:val="TAC"/>
            </w:pPr>
            <w:r w:rsidRPr="00AC4FBC">
              <w:t>15</w:t>
            </w:r>
          </w:p>
        </w:tc>
        <w:tc>
          <w:tcPr>
            <w:tcW w:w="619" w:type="pct"/>
            <w:shd w:val="clear" w:color="auto" w:fill="auto"/>
            <w:noWrap/>
            <w:vAlign w:val="center"/>
          </w:tcPr>
          <w:p w14:paraId="1F737D6E"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C9FA27B" w14:textId="77777777" w:rsidR="001E2277" w:rsidRPr="00AC4FBC" w:rsidRDefault="001E2277" w:rsidP="001E2ECA">
            <w:pPr>
              <w:pStyle w:val="TAC"/>
              <w:rPr>
                <w:rFonts w:eastAsia="MS Mincho"/>
              </w:rPr>
            </w:pPr>
            <w:r w:rsidRPr="00AC4FBC">
              <w:rPr>
                <w:rFonts w:eastAsia="MS Mincho"/>
              </w:rPr>
              <w:t>-</w:t>
            </w:r>
          </w:p>
        </w:tc>
        <w:tc>
          <w:tcPr>
            <w:tcW w:w="405" w:type="pct"/>
            <w:shd w:val="clear" w:color="auto" w:fill="auto"/>
            <w:noWrap/>
            <w:vAlign w:val="center"/>
          </w:tcPr>
          <w:p w14:paraId="03290109" w14:textId="77777777" w:rsidR="001E2277" w:rsidRPr="00AC4FBC" w:rsidRDefault="001E2277" w:rsidP="001E2ECA">
            <w:pPr>
              <w:pStyle w:val="TAC"/>
            </w:pPr>
            <w:r w:rsidRPr="00AC4FBC">
              <w:t>-</w:t>
            </w:r>
          </w:p>
        </w:tc>
        <w:tc>
          <w:tcPr>
            <w:tcW w:w="370" w:type="pct"/>
            <w:shd w:val="clear" w:color="auto" w:fill="auto"/>
            <w:noWrap/>
            <w:vAlign w:val="center"/>
          </w:tcPr>
          <w:p w14:paraId="57195A29" w14:textId="77777777" w:rsidR="001E2277" w:rsidRPr="00AC4FBC" w:rsidRDefault="001E2277" w:rsidP="001E2ECA">
            <w:pPr>
              <w:pStyle w:val="TAC"/>
            </w:pPr>
            <w:r w:rsidRPr="00AC4FBC">
              <w:t>-</w:t>
            </w:r>
          </w:p>
        </w:tc>
        <w:tc>
          <w:tcPr>
            <w:tcW w:w="547" w:type="pct"/>
            <w:vAlign w:val="center"/>
          </w:tcPr>
          <w:p w14:paraId="02A4B0F7" w14:textId="77777777" w:rsidR="001E2277" w:rsidRPr="00AC4FBC" w:rsidRDefault="001E2277" w:rsidP="001E2ECA">
            <w:pPr>
              <w:pStyle w:val="TAC"/>
            </w:pPr>
            <w:r w:rsidRPr="00AC4FBC">
              <w:t>-</w:t>
            </w:r>
          </w:p>
        </w:tc>
        <w:tc>
          <w:tcPr>
            <w:tcW w:w="390" w:type="pct"/>
            <w:vAlign w:val="center"/>
          </w:tcPr>
          <w:p w14:paraId="0325A496" w14:textId="77777777" w:rsidR="001E2277" w:rsidRPr="00AC4FBC" w:rsidRDefault="001E2277" w:rsidP="001E2ECA">
            <w:pPr>
              <w:pStyle w:val="TAC"/>
            </w:pPr>
            <w:r w:rsidRPr="00AC4FBC">
              <w:t>N/A</w:t>
            </w:r>
          </w:p>
        </w:tc>
        <w:tc>
          <w:tcPr>
            <w:tcW w:w="434" w:type="pct"/>
          </w:tcPr>
          <w:p w14:paraId="5627D274" w14:textId="77777777" w:rsidR="001E2277" w:rsidRPr="00AC4FBC" w:rsidRDefault="001E2277" w:rsidP="001E2ECA">
            <w:pPr>
              <w:pStyle w:val="TAC"/>
            </w:pPr>
            <w:r w:rsidRPr="00AC4FBC">
              <w:t>FDD</w:t>
            </w:r>
          </w:p>
        </w:tc>
      </w:tr>
      <w:tr w:rsidR="001E2277" w:rsidRPr="00AC4FBC" w14:paraId="2E1389B4" w14:textId="77777777" w:rsidTr="001E2ECA">
        <w:tc>
          <w:tcPr>
            <w:tcW w:w="846" w:type="pct"/>
            <w:vMerge w:val="restart"/>
            <w:shd w:val="clear" w:color="auto" w:fill="auto"/>
            <w:vAlign w:val="center"/>
          </w:tcPr>
          <w:p w14:paraId="2D3D3AD5" w14:textId="77777777" w:rsidR="001E2277" w:rsidRPr="00AC4FBC" w:rsidRDefault="001E2277" w:rsidP="001E2ECA">
            <w:pPr>
              <w:pStyle w:val="TAC"/>
            </w:pPr>
            <w:r w:rsidRPr="00AC4FBC">
              <w:rPr>
                <w:rFonts w:eastAsia="MS Mincho"/>
              </w:rPr>
              <w:t>DC_7A_n5A</w:t>
            </w:r>
          </w:p>
        </w:tc>
        <w:tc>
          <w:tcPr>
            <w:tcW w:w="484" w:type="pct"/>
            <w:shd w:val="clear" w:color="auto" w:fill="auto"/>
            <w:vAlign w:val="center"/>
          </w:tcPr>
          <w:p w14:paraId="2106BDE5" w14:textId="77777777" w:rsidR="001E2277" w:rsidRPr="00AC4FBC" w:rsidRDefault="001E2277" w:rsidP="001E2ECA">
            <w:pPr>
              <w:pStyle w:val="TAC"/>
            </w:pPr>
            <w:r w:rsidRPr="00AC4FBC">
              <w:t>7</w:t>
            </w:r>
          </w:p>
        </w:tc>
        <w:tc>
          <w:tcPr>
            <w:tcW w:w="362" w:type="pct"/>
            <w:shd w:val="clear" w:color="auto" w:fill="auto"/>
            <w:noWrap/>
            <w:vAlign w:val="center"/>
          </w:tcPr>
          <w:p w14:paraId="1AAFBCBB" w14:textId="77777777" w:rsidR="001E2277" w:rsidRPr="00AC4FBC" w:rsidRDefault="001E2277" w:rsidP="001E2ECA">
            <w:pPr>
              <w:pStyle w:val="TAC"/>
            </w:pPr>
            <w:r w:rsidRPr="00AC4FBC">
              <w:t>N/A</w:t>
            </w:r>
          </w:p>
        </w:tc>
        <w:tc>
          <w:tcPr>
            <w:tcW w:w="619" w:type="pct"/>
            <w:shd w:val="clear" w:color="auto" w:fill="auto"/>
            <w:noWrap/>
            <w:vAlign w:val="center"/>
          </w:tcPr>
          <w:p w14:paraId="62E810CC" w14:textId="77777777" w:rsidR="001E2277" w:rsidRPr="00AC4FBC" w:rsidRDefault="001E2277" w:rsidP="001E2ECA">
            <w:pPr>
              <w:pStyle w:val="TAC"/>
            </w:pPr>
          </w:p>
        </w:tc>
        <w:tc>
          <w:tcPr>
            <w:tcW w:w="543" w:type="pct"/>
            <w:shd w:val="clear" w:color="auto" w:fill="auto"/>
            <w:noWrap/>
            <w:vAlign w:val="center"/>
          </w:tcPr>
          <w:p w14:paraId="7BD94B28"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5A2530B2" w14:textId="77777777" w:rsidR="001E2277" w:rsidRPr="00AC4FBC" w:rsidRDefault="001E2277" w:rsidP="001E2ECA">
            <w:pPr>
              <w:pStyle w:val="TAC"/>
            </w:pPr>
            <w:r w:rsidRPr="00AC4FBC">
              <w:t>-</w:t>
            </w:r>
          </w:p>
        </w:tc>
        <w:tc>
          <w:tcPr>
            <w:tcW w:w="370" w:type="pct"/>
            <w:shd w:val="clear" w:color="auto" w:fill="auto"/>
            <w:noWrap/>
            <w:vAlign w:val="center"/>
          </w:tcPr>
          <w:p w14:paraId="5FC9FD8B" w14:textId="77777777" w:rsidR="001E2277" w:rsidRPr="00AC4FBC" w:rsidRDefault="001E2277" w:rsidP="001E2ECA">
            <w:pPr>
              <w:pStyle w:val="TAC"/>
            </w:pPr>
            <w:r w:rsidRPr="00AC4FBC">
              <w:t>-</w:t>
            </w:r>
          </w:p>
        </w:tc>
        <w:tc>
          <w:tcPr>
            <w:tcW w:w="547" w:type="pct"/>
            <w:vAlign w:val="center"/>
          </w:tcPr>
          <w:p w14:paraId="6310B860" w14:textId="77777777" w:rsidR="001E2277" w:rsidRPr="00AC4FBC" w:rsidRDefault="001E2277" w:rsidP="001E2ECA">
            <w:pPr>
              <w:pStyle w:val="TAC"/>
            </w:pPr>
            <w:r w:rsidRPr="00AC4FBC">
              <w:t>-</w:t>
            </w:r>
          </w:p>
        </w:tc>
        <w:tc>
          <w:tcPr>
            <w:tcW w:w="390" w:type="pct"/>
          </w:tcPr>
          <w:p w14:paraId="137E36E2" w14:textId="77777777" w:rsidR="001E2277" w:rsidRPr="00AC4FBC" w:rsidRDefault="001E2277" w:rsidP="001E2ECA">
            <w:pPr>
              <w:pStyle w:val="TAC"/>
            </w:pPr>
            <w:r w:rsidRPr="00AC4FBC">
              <w:t>N/A</w:t>
            </w:r>
          </w:p>
        </w:tc>
        <w:tc>
          <w:tcPr>
            <w:tcW w:w="434" w:type="pct"/>
          </w:tcPr>
          <w:p w14:paraId="6C0C472D" w14:textId="77777777" w:rsidR="001E2277" w:rsidRPr="00AC4FBC" w:rsidRDefault="001E2277" w:rsidP="001E2ECA">
            <w:pPr>
              <w:pStyle w:val="TAC"/>
            </w:pPr>
            <w:r w:rsidRPr="00AC4FBC">
              <w:t>FDD</w:t>
            </w:r>
          </w:p>
        </w:tc>
      </w:tr>
      <w:tr w:rsidR="001E2277" w:rsidRPr="00AC4FBC" w14:paraId="0C0C57AF" w14:textId="77777777" w:rsidTr="001E2ECA">
        <w:tc>
          <w:tcPr>
            <w:tcW w:w="846" w:type="pct"/>
            <w:vMerge/>
            <w:shd w:val="clear" w:color="auto" w:fill="auto"/>
            <w:vAlign w:val="center"/>
          </w:tcPr>
          <w:p w14:paraId="3E9677B6" w14:textId="77777777" w:rsidR="001E2277" w:rsidRPr="00AC4FBC" w:rsidRDefault="001E2277" w:rsidP="001E2ECA">
            <w:pPr>
              <w:pStyle w:val="TAC"/>
            </w:pPr>
          </w:p>
        </w:tc>
        <w:tc>
          <w:tcPr>
            <w:tcW w:w="484" w:type="pct"/>
            <w:shd w:val="clear" w:color="auto" w:fill="auto"/>
            <w:vAlign w:val="center"/>
          </w:tcPr>
          <w:p w14:paraId="2D7B593C" w14:textId="77777777" w:rsidR="001E2277" w:rsidRPr="00AC4FBC" w:rsidRDefault="001E2277" w:rsidP="001E2ECA">
            <w:pPr>
              <w:pStyle w:val="TAC"/>
            </w:pPr>
            <w:r w:rsidRPr="00AC4FBC">
              <w:t>n5</w:t>
            </w:r>
          </w:p>
        </w:tc>
        <w:tc>
          <w:tcPr>
            <w:tcW w:w="362" w:type="pct"/>
            <w:shd w:val="clear" w:color="auto" w:fill="auto"/>
            <w:noWrap/>
            <w:vAlign w:val="center"/>
          </w:tcPr>
          <w:p w14:paraId="701B1DA6" w14:textId="77777777" w:rsidR="001E2277" w:rsidRPr="00AC4FBC" w:rsidRDefault="001E2277" w:rsidP="001E2ECA">
            <w:pPr>
              <w:pStyle w:val="TAC"/>
            </w:pPr>
            <w:r w:rsidRPr="00AC4FBC">
              <w:t>15</w:t>
            </w:r>
          </w:p>
        </w:tc>
        <w:tc>
          <w:tcPr>
            <w:tcW w:w="619" w:type="pct"/>
            <w:shd w:val="clear" w:color="auto" w:fill="auto"/>
            <w:noWrap/>
            <w:vAlign w:val="center"/>
          </w:tcPr>
          <w:p w14:paraId="5B4D54C0" w14:textId="77777777" w:rsidR="001E2277" w:rsidRPr="00AC4FBC" w:rsidRDefault="001E2277" w:rsidP="001E2ECA">
            <w:pPr>
              <w:pStyle w:val="TAC"/>
            </w:pPr>
            <w:r w:rsidRPr="00AC4FBC">
              <w:t>-86.0+TT</w:t>
            </w:r>
          </w:p>
        </w:tc>
        <w:tc>
          <w:tcPr>
            <w:tcW w:w="543" w:type="pct"/>
            <w:shd w:val="clear" w:color="auto" w:fill="auto"/>
            <w:noWrap/>
            <w:vAlign w:val="center"/>
          </w:tcPr>
          <w:p w14:paraId="40B935DF" w14:textId="77777777" w:rsidR="001E2277" w:rsidRPr="00AC4FBC" w:rsidRDefault="001E2277" w:rsidP="001E2ECA">
            <w:pPr>
              <w:pStyle w:val="TAC"/>
            </w:pPr>
            <w:r w:rsidRPr="00AC4FBC">
              <w:t>-</w:t>
            </w:r>
          </w:p>
        </w:tc>
        <w:tc>
          <w:tcPr>
            <w:tcW w:w="405" w:type="pct"/>
            <w:shd w:val="clear" w:color="auto" w:fill="auto"/>
            <w:noWrap/>
            <w:vAlign w:val="center"/>
          </w:tcPr>
          <w:p w14:paraId="1C5489F9" w14:textId="77777777" w:rsidR="001E2277" w:rsidRPr="00AC4FBC" w:rsidRDefault="001E2277" w:rsidP="001E2ECA">
            <w:pPr>
              <w:pStyle w:val="TAC"/>
            </w:pPr>
            <w:r w:rsidRPr="00AC4FBC">
              <w:t>-</w:t>
            </w:r>
          </w:p>
        </w:tc>
        <w:tc>
          <w:tcPr>
            <w:tcW w:w="370" w:type="pct"/>
            <w:shd w:val="clear" w:color="auto" w:fill="auto"/>
            <w:noWrap/>
            <w:vAlign w:val="center"/>
          </w:tcPr>
          <w:p w14:paraId="723DE6C0" w14:textId="77777777" w:rsidR="001E2277" w:rsidRPr="00AC4FBC" w:rsidRDefault="001E2277" w:rsidP="001E2ECA">
            <w:pPr>
              <w:pStyle w:val="TAC"/>
            </w:pPr>
            <w:r w:rsidRPr="00AC4FBC">
              <w:t>-</w:t>
            </w:r>
          </w:p>
        </w:tc>
        <w:tc>
          <w:tcPr>
            <w:tcW w:w="547" w:type="pct"/>
            <w:vAlign w:val="center"/>
          </w:tcPr>
          <w:p w14:paraId="4BCA5706" w14:textId="77777777" w:rsidR="001E2277" w:rsidRPr="00AC4FBC" w:rsidRDefault="001E2277" w:rsidP="001E2ECA">
            <w:pPr>
              <w:pStyle w:val="TAC"/>
            </w:pPr>
            <w:r w:rsidRPr="00AC4FBC">
              <w:t>-</w:t>
            </w:r>
          </w:p>
        </w:tc>
        <w:tc>
          <w:tcPr>
            <w:tcW w:w="390" w:type="pct"/>
          </w:tcPr>
          <w:p w14:paraId="2C796403" w14:textId="77777777" w:rsidR="001E2277" w:rsidRPr="00AC4FBC" w:rsidRDefault="001E2277" w:rsidP="001E2ECA">
            <w:pPr>
              <w:pStyle w:val="TAC"/>
            </w:pPr>
            <w:r w:rsidRPr="00AC4FBC">
              <w:t>IMD3</w:t>
            </w:r>
            <w:r w:rsidRPr="00AC4FBC">
              <w:rPr>
                <w:vertAlign w:val="superscript"/>
              </w:rPr>
              <w:t>3</w:t>
            </w:r>
          </w:p>
        </w:tc>
        <w:tc>
          <w:tcPr>
            <w:tcW w:w="434" w:type="pct"/>
          </w:tcPr>
          <w:p w14:paraId="47FE90F8" w14:textId="77777777" w:rsidR="001E2277" w:rsidRPr="00AC4FBC" w:rsidRDefault="001E2277" w:rsidP="001E2ECA">
            <w:pPr>
              <w:pStyle w:val="TAC"/>
            </w:pPr>
            <w:r w:rsidRPr="00AC4FBC">
              <w:t>FDD</w:t>
            </w:r>
          </w:p>
        </w:tc>
      </w:tr>
      <w:tr w:rsidR="001E2277" w:rsidRPr="00AC4FBC" w14:paraId="25A04B55" w14:textId="77777777" w:rsidTr="001E2ECA">
        <w:tc>
          <w:tcPr>
            <w:tcW w:w="846" w:type="pct"/>
            <w:vMerge w:val="restart"/>
            <w:shd w:val="clear" w:color="auto" w:fill="auto"/>
            <w:vAlign w:val="center"/>
          </w:tcPr>
          <w:p w14:paraId="508C8307" w14:textId="77777777" w:rsidR="001E2277" w:rsidRPr="00AC4FBC" w:rsidRDefault="001E2277" w:rsidP="001E2ECA">
            <w:pPr>
              <w:pStyle w:val="TAC"/>
            </w:pPr>
            <w:r w:rsidRPr="00AC4FBC">
              <w:rPr>
                <w:rFonts w:eastAsia="MS Mincho"/>
              </w:rPr>
              <w:t>DC_</w:t>
            </w:r>
            <w:r w:rsidRPr="00AC4FBC">
              <w:t>7A</w:t>
            </w:r>
            <w:r w:rsidRPr="00AC4FBC">
              <w:rPr>
                <w:rFonts w:eastAsia="MS Mincho"/>
              </w:rPr>
              <w:t>_n66</w:t>
            </w:r>
            <w:r w:rsidRPr="00AC4FBC">
              <w:t>A</w:t>
            </w:r>
          </w:p>
        </w:tc>
        <w:tc>
          <w:tcPr>
            <w:tcW w:w="484" w:type="pct"/>
            <w:shd w:val="clear" w:color="auto" w:fill="auto"/>
            <w:vAlign w:val="center"/>
          </w:tcPr>
          <w:p w14:paraId="398B950F" w14:textId="77777777" w:rsidR="001E2277" w:rsidRPr="00AC4FBC" w:rsidRDefault="001E2277" w:rsidP="001E2ECA">
            <w:pPr>
              <w:pStyle w:val="TAC"/>
            </w:pPr>
            <w:r w:rsidRPr="00AC4FBC">
              <w:t>7</w:t>
            </w:r>
          </w:p>
        </w:tc>
        <w:tc>
          <w:tcPr>
            <w:tcW w:w="362" w:type="pct"/>
            <w:shd w:val="clear" w:color="auto" w:fill="auto"/>
            <w:noWrap/>
            <w:vAlign w:val="center"/>
          </w:tcPr>
          <w:p w14:paraId="3AE24168" w14:textId="77777777" w:rsidR="001E2277" w:rsidRPr="00AC4FBC" w:rsidRDefault="001E2277" w:rsidP="001E2ECA">
            <w:pPr>
              <w:pStyle w:val="TAC"/>
            </w:pPr>
            <w:r w:rsidRPr="00AC4FBC">
              <w:t>N/A</w:t>
            </w:r>
          </w:p>
        </w:tc>
        <w:tc>
          <w:tcPr>
            <w:tcW w:w="619" w:type="pct"/>
            <w:shd w:val="clear" w:color="auto" w:fill="auto"/>
            <w:noWrap/>
            <w:vAlign w:val="center"/>
          </w:tcPr>
          <w:p w14:paraId="14F40E46" w14:textId="77777777" w:rsidR="001E2277" w:rsidRPr="00AC4FBC" w:rsidRDefault="001E2277" w:rsidP="001E2ECA">
            <w:pPr>
              <w:pStyle w:val="TAC"/>
            </w:pPr>
            <w:r w:rsidRPr="00AC4FBC">
              <w:t>-</w:t>
            </w:r>
          </w:p>
        </w:tc>
        <w:tc>
          <w:tcPr>
            <w:tcW w:w="543" w:type="pct"/>
            <w:shd w:val="clear" w:color="auto" w:fill="auto"/>
            <w:noWrap/>
            <w:vAlign w:val="center"/>
          </w:tcPr>
          <w:p w14:paraId="71D43E96" w14:textId="77777777" w:rsidR="001E2277" w:rsidRPr="00AC4FBC" w:rsidRDefault="001E2277" w:rsidP="001E2ECA">
            <w:pPr>
              <w:pStyle w:val="TAC"/>
            </w:pPr>
            <w:r w:rsidRPr="00AC4FBC">
              <w:t>-79.3</w:t>
            </w:r>
          </w:p>
        </w:tc>
        <w:tc>
          <w:tcPr>
            <w:tcW w:w="405" w:type="pct"/>
            <w:shd w:val="clear" w:color="auto" w:fill="auto"/>
            <w:noWrap/>
            <w:vAlign w:val="center"/>
          </w:tcPr>
          <w:p w14:paraId="7671F24E" w14:textId="77777777" w:rsidR="001E2277" w:rsidRPr="00AC4FBC" w:rsidRDefault="001E2277" w:rsidP="001E2ECA">
            <w:pPr>
              <w:pStyle w:val="TAC"/>
            </w:pPr>
            <w:r w:rsidRPr="00AC4FBC">
              <w:t>-</w:t>
            </w:r>
          </w:p>
        </w:tc>
        <w:tc>
          <w:tcPr>
            <w:tcW w:w="370" w:type="pct"/>
            <w:shd w:val="clear" w:color="auto" w:fill="auto"/>
            <w:noWrap/>
            <w:vAlign w:val="center"/>
          </w:tcPr>
          <w:p w14:paraId="0C69973F" w14:textId="77777777" w:rsidR="001E2277" w:rsidRPr="00AC4FBC" w:rsidRDefault="001E2277" w:rsidP="001E2ECA">
            <w:pPr>
              <w:pStyle w:val="TAC"/>
            </w:pPr>
            <w:r w:rsidRPr="00AC4FBC">
              <w:t>-</w:t>
            </w:r>
          </w:p>
        </w:tc>
        <w:tc>
          <w:tcPr>
            <w:tcW w:w="547" w:type="pct"/>
            <w:vAlign w:val="center"/>
          </w:tcPr>
          <w:p w14:paraId="49DBF792" w14:textId="77777777" w:rsidR="001E2277" w:rsidRPr="00AC4FBC" w:rsidRDefault="001E2277" w:rsidP="001E2ECA">
            <w:pPr>
              <w:pStyle w:val="TAC"/>
            </w:pPr>
            <w:r w:rsidRPr="00AC4FBC">
              <w:t>-</w:t>
            </w:r>
          </w:p>
        </w:tc>
        <w:tc>
          <w:tcPr>
            <w:tcW w:w="390" w:type="pct"/>
            <w:vAlign w:val="center"/>
          </w:tcPr>
          <w:p w14:paraId="16B571E9" w14:textId="77777777" w:rsidR="001E2277" w:rsidRPr="00AC4FBC" w:rsidRDefault="001E2277" w:rsidP="001E2ECA">
            <w:pPr>
              <w:pStyle w:val="TAC"/>
            </w:pPr>
            <w:r w:rsidRPr="00AC4FBC">
              <w:t>IMD4</w:t>
            </w:r>
          </w:p>
        </w:tc>
        <w:tc>
          <w:tcPr>
            <w:tcW w:w="434" w:type="pct"/>
          </w:tcPr>
          <w:p w14:paraId="49DFB144" w14:textId="77777777" w:rsidR="001E2277" w:rsidRPr="00AC4FBC" w:rsidRDefault="001E2277" w:rsidP="001E2ECA">
            <w:pPr>
              <w:pStyle w:val="TAC"/>
            </w:pPr>
            <w:r w:rsidRPr="00AC4FBC">
              <w:t>FDD</w:t>
            </w:r>
          </w:p>
        </w:tc>
      </w:tr>
      <w:tr w:rsidR="001E2277" w:rsidRPr="00AC4FBC" w14:paraId="0F7912E9" w14:textId="77777777" w:rsidTr="001E2ECA">
        <w:tc>
          <w:tcPr>
            <w:tcW w:w="846" w:type="pct"/>
            <w:vMerge/>
            <w:shd w:val="clear" w:color="auto" w:fill="auto"/>
            <w:vAlign w:val="center"/>
          </w:tcPr>
          <w:p w14:paraId="1176B640" w14:textId="77777777" w:rsidR="001E2277" w:rsidRPr="00AC4FBC" w:rsidRDefault="001E2277" w:rsidP="001E2ECA">
            <w:pPr>
              <w:pStyle w:val="TAC"/>
            </w:pPr>
          </w:p>
        </w:tc>
        <w:tc>
          <w:tcPr>
            <w:tcW w:w="484" w:type="pct"/>
            <w:shd w:val="clear" w:color="auto" w:fill="auto"/>
            <w:vAlign w:val="center"/>
          </w:tcPr>
          <w:p w14:paraId="123A7BD6" w14:textId="77777777" w:rsidR="001E2277" w:rsidRPr="00AC4FBC" w:rsidRDefault="001E2277" w:rsidP="001E2ECA">
            <w:pPr>
              <w:pStyle w:val="TAC"/>
            </w:pPr>
            <w:r w:rsidRPr="00AC4FBC">
              <w:t>n66</w:t>
            </w:r>
          </w:p>
        </w:tc>
        <w:tc>
          <w:tcPr>
            <w:tcW w:w="362" w:type="pct"/>
            <w:shd w:val="clear" w:color="auto" w:fill="auto"/>
            <w:noWrap/>
            <w:vAlign w:val="center"/>
          </w:tcPr>
          <w:p w14:paraId="68AD7843" w14:textId="77777777" w:rsidR="001E2277" w:rsidRPr="00AC4FBC" w:rsidRDefault="001E2277" w:rsidP="001E2ECA">
            <w:pPr>
              <w:pStyle w:val="TAC"/>
            </w:pPr>
            <w:r w:rsidRPr="00AC4FBC">
              <w:t>15</w:t>
            </w:r>
          </w:p>
        </w:tc>
        <w:tc>
          <w:tcPr>
            <w:tcW w:w="619" w:type="pct"/>
            <w:shd w:val="clear" w:color="auto" w:fill="auto"/>
            <w:noWrap/>
            <w:vAlign w:val="center"/>
          </w:tcPr>
          <w:p w14:paraId="61EB9308"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5747AF1" w14:textId="77777777" w:rsidR="001E2277" w:rsidRPr="00AC4FBC" w:rsidRDefault="001E2277" w:rsidP="001E2ECA">
            <w:pPr>
              <w:pStyle w:val="TAC"/>
            </w:pPr>
            <w:r w:rsidRPr="00AC4FBC">
              <w:t>-</w:t>
            </w:r>
          </w:p>
        </w:tc>
        <w:tc>
          <w:tcPr>
            <w:tcW w:w="405" w:type="pct"/>
            <w:shd w:val="clear" w:color="auto" w:fill="auto"/>
            <w:noWrap/>
            <w:vAlign w:val="center"/>
          </w:tcPr>
          <w:p w14:paraId="009D2BA6" w14:textId="77777777" w:rsidR="001E2277" w:rsidRPr="00AC4FBC" w:rsidRDefault="001E2277" w:rsidP="001E2ECA">
            <w:pPr>
              <w:pStyle w:val="TAC"/>
            </w:pPr>
          </w:p>
        </w:tc>
        <w:tc>
          <w:tcPr>
            <w:tcW w:w="370" w:type="pct"/>
            <w:shd w:val="clear" w:color="auto" w:fill="auto"/>
            <w:noWrap/>
            <w:vAlign w:val="center"/>
          </w:tcPr>
          <w:p w14:paraId="28A02658" w14:textId="77777777" w:rsidR="001E2277" w:rsidRPr="00AC4FBC" w:rsidRDefault="001E2277" w:rsidP="001E2ECA">
            <w:pPr>
              <w:pStyle w:val="TAC"/>
            </w:pPr>
            <w:r w:rsidRPr="00AC4FBC">
              <w:t>-</w:t>
            </w:r>
          </w:p>
        </w:tc>
        <w:tc>
          <w:tcPr>
            <w:tcW w:w="547" w:type="pct"/>
            <w:vAlign w:val="center"/>
          </w:tcPr>
          <w:p w14:paraId="22EBC9CD" w14:textId="77777777" w:rsidR="001E2277" w:rsidRPr="00AC4FBC" w:rsidRDefault="001E2277" w:rsidP="001E2ECA">
            <w:pPr>
              <w:pStyle w:val="TAC"/>
            </w:pPr>
            <w:r w:rsidRPr="00AC4FBC">
              <w:t>-</w:t>
            </w:r>
          </w:p>
        </w:tc>
        <w:tc>
          <w:tcPr>
            <w:tcW w:w="390" w:type="pct"/>
          </w:tcPr>
          <w:p w14:paraId="4AA9758E" w14:textId="77777777" w:rsidR="001E2277" w:rsidRPr="00AC4FBC" w:rsidRDefault="001E2277" w:rsidP="001E2ECA">
            <w:pPr>
              <w:pStyle w:val="TAC"/>
            </w:pPr>
            <w:r w:rsidRPr="00AC4FBC">
              <w:t>N/A</w:t>
            </w:r>
          </w:p>
        </w:tc>
        <w:tc>
          <w:tcPr>
            <w:tcW w:w="434" w:type="pct"/>
          </w:tcPr>
          <w:p w14:paraId="620FB3FE" w14:textId="77777777" w:rsidR="001E2277" w:rsidRPr="00AC4FBC" w:rsidRDefault="001E2277" w:rsidP="001E2ECA">
            <w:pPr>
              <w:pStyle w:val="TAC"/>
            </w:pPr>
            <w:r w:rsidRPr="00AC4FBC">
              <w:t>TDD</w:t>
            </w:r>
          </w:p>
        </w:tc>
      </w:tr>
      <w:tr w:rsidR="001E2277" w:rsidRPr="00AC4FBC" w14:paraId="1A631901" w14:textId="77777777" w:rsidTr="001E2ECA">
        <w:tc>
          <w:tcPr>
            <w:tcW w:w="846" w:type="pct"/>
            <w:vMerge w:val="restart"/>
            <w:shd w:val="clear" w:color="auto" w:fill="auto"/>
            <w:vAlign w:val="center"/>
          </w:tcPr>
          <w:p w14:paraId="32D71CE2" w14:textId="77777777" w:rsidR="001E2277" w:rsidRPr="00AC4FBC" w:rsidRDefault="001E2277" w:rsidP="001E2ECA">
            <w:pPr>
              <w:pStyle w:val="TAC"/>
            </w:pPr>
            <w:r w:rsidRPr="00AC4FBC">
              <w:rPr>
                <w:rFonts w:eastAsia="MS Mincho"/>
              </w:rPr>
              <w:t>DC_</w:t>
            </w:r>
            <w:r w:rsidRPr="00AC4FBC">
              <w:t>7A</w:t>
            </w:r>
            <w:r w:rsidRPr="00AC4FBC">
              <w:rPr>
                <w:rFonts w:eastAsia="MS Mincho"/>
              </w:rPr>
              <w:t>_n</w:t>
            </w:r>
            <w:r w:rsidRPr="00AC4FBC">
              <w:t>77A</w:t>
            </w:r>
          </w:p>
        </w:tc>
        <w:tc>
          <w:tcPr>
            <w:tcW w:w="484" w:type="pct"/>
            <w:shd w:val="clear" w:color="auto" w:fill="auto"/>
            <w:vAlign w:val="center"/>
          </w:tcPr>
          <w:p w14:paraId="017BD256" w14:textId="77777777" w:rsidR="001E2277" w:rsidRPr="00AC4FBC" w:rsidRDefault="001E2277" w:rsidP="001E2ECA">
            <w:pPr>
              <w:pStyle w:val="TAC"/>
            </w:pPr>
            <w:r w:rsidRPr="00AC4FBC">
              <w:t>7</w:t>
            </w:r>
          </w:p>
        </w:tc>
        <w:tc>
          <w:tcPr>
            <w:tcW w:w="362" w:type="pct"/>
            <w:shd w:val="clear" w:color="auto" w:fill="auto"/>
            <w:noWrap/>
            <w:vAlign w:val="center"/>
          </w:tcPr>
          <w:p w14:paraId="0640E49E" w14:textId="77777777" w:rsidR="001E2277" w:rsidRPr="00AC4FBC" w:rsidRDefault="001E2277" w:rsidP="001E2ECA">
            <w:pPr>
              <w:pStyle w:val="TAC"/>
            </w:pPr>
            <w:r w:rsidRPr="00AC4FBC">
              <w:t>N/A</w:t>
            </w:r>
          </w:p>
        </w:tc>
        <w:tc>
          <w:tcPr>
            <w:tcW w:w="619" w:type="pct"/>
            <w:shd w:val="clear" w:color="auto" w:fill="auto"/>
            <w:noWrap/>
            <w:vAlign w:val="center"/>
          </w:tcPr>
          <w:p w14:paraId="028F3DCC" w14:textId="77777777" w:rsidR="001E2277" w:rsidRPr="00AC4FBC" w:rsidRDefault="001E2277" w:rsidP="001E2ECA">
            <w:pPr>
              <w:pStyle w:val="TAC"/>
            </w:pPr>
            <w:r w:rsidRPr="00AC4FBC">
              <w:t>-90.2</w:t>
            </w:r>
          </w:p>
        </w:tc>
        <w:tc>
          <w:tcPr>
            <w:tcW w:w="543" w:type="pct"/>
            <w:shd w:val="clear" w:color="auto" w:fill="auto"/>
            <w:noWrap/>
            <w:vAlign w:val="center"/>
          </w:tcPr>
          <w:p w14:paraId="4C426327" w14:textId="77777777" w:rsidR="001E2277" w:rsidRPr="00AC4FBC" w:rsidRDefault="001E2277" w:rsidP="001E2ECA">
            <w:pPr>
              <w:pStyle w:val="TAC"/>
            </w:pPr>
            <w:r w:rsidRPr="00AC4FBC">
              <w:t>-</w:t>
            </w:r>
          </w:p>
        </w:tc>
        <w:tc>
          <w:tcPr>
            <w:tcW w:w="405" w:type="pct"/>
            <w:shd w:val="clear" w:color="auto" w:fill="auto"/>
            <w:noWrap/>
            <w:vAlign w:val="center"/>
          </w:tcPr>
          <w:p w14:paraId="29E2B7E6" w14:textId="77777777" w:rsidR="001E2277" w:rsidRPr="00AC4FBC" w:rsidRDefault="001E2277" w:rsidP="001E2ECA">
            <w:pPr>
              <w:pStyle w:val="TAC"/>
            </w:pPr>
            <w:r w:rsidRPr="00AC4FBC">
              <w:t>-</w:t>
            </w:r>
          </w:p>
        </w:tc>
        <w:tc>
          <w:tcPr>
            <w:tcW w:w="370" w:type="pct"/>
            <w:shd w:val="clear" w:color="auto" w:fill="auto"/>
            <w:noWrap/>
            <w:vAlign w:val="center"/>
          </w:tcPr>
          <w:p w14:paraId="79B5BAB5" w14:textId="77777777" w:rsidR="001E2277" w:rsidRPr="00AC4FBC" w:rsidRDefault="001E2277" w:rsidP="001E2ECA">
            <w:pPr>
              <w:pStyle w:val="TAC"/>
            </w:pPr>
            <w:r w:rsidRPr="00AC4FBC">
              <w:t>-</w:t>
            </w:r>
          </w:p>
        </w:tc>
        <w:tc>
          <w:tcPr>
            <w:tcW w:w="547" w:type="pct"/>
            <w:vAlign w:val="center"/>
          </w:tcPr>
          <w:p w14:paraId="4BC8AEE2" w14:textId="77777777" w:rsidR="001E2277" w:rsidRPr="00AC4FBC" w:rsidRDefault="001E2277" w:rsidP="001E2ECA">
            <w:pPr>
              <w:pStyle w:val="TAC"/>
            </w:pPr>
            <w:r w:rsidRPr="00AC4FBC">
              <w:t>-</w:t>
            </w:r>
          </w:p>
        </w:tc>
        <w:tc>
          <w:tcPr>
            <w:tcW w:w="390" w:type="pct"/>
            <w:vAlign w:val="center"/>
          </w:tcPr>
          <w:p w14:paraId="6CE9FB20" w14:textId="77777777" w:rsidR="001E2277" w:rsidRPr="00AC4FBC" w:rsidRDefault="001E2277" w:rsidP="001E2ECA">
            <w:pPr>
              <w:pStyle w:val="TAC"/>
            </w:pPr>
            <w:r w:rsidRPr="00AC4FBC">
              <w:t>IMD4</w:t>
            </w:r>
          </w:p>
        </w:tc>
        <w:tc>
          <w:tcPr>
            <w:tcW w:w="434" w:type="pct"/>
          </w:tcPr>
          <w:p w14:paraId="6753F176" w14:textId="77777777" w:rsidR="001E2277" w:rsidRPr="00AC4FBC" w:rsidRDefault="001E2277" w:rsidP="001E2ECA">
            <w:pPr>
              <w:pStyle w:val="TAC"/>
            </w:pPr>
            <w:r w:rsidRPr="00AC4FBC">
              <w:t>FDD</w:t>
            </w:r>
          </w:p>
        </w:tc>
      </w:tr>
      <w:tr w:rsidR="001E2277" w:rsidRPr="00AC4FBC" w14:paraId="24FD0F79" w14:textId="77777777" w:rsidTr="001E2ECA">
        <w:tc>
          <w:tcPr>
            <w:tcW w:w="846" w:type="pct"/>
            <w:vMerge/>
            <w:shd w:val="clear" w:color="auto" w:fill="auto"/>
            <w:vAlign w:val="center"/>
          </w:tcPr>
          <w:p w14:paraId="66C30CBC" w14:textId="77777777" w:rsidR="001E2277" w:rsidRPr="00AC4FBC" w:rsidRDefault="001E2277" w:rsidP="001E2ECA">
            <w:pPr>
              <w:pStyle w:val="TAC"/>
            </w:pPr>
          </w:p>
        </w:tc>
        <w:tc>
          <w:tcPr>
            <w:tcW w:w="484" w:type="pct"/>
            <w:shd w:val="clear" w:color="auto" w:fill="auto"/>
            <w:vAlign w:val="center"/>
          </w:tcPr>
          <w:p w14:paraId="63CC6C2D" w14:textId="77777777" w:rsidR="001E2277" w:rsidRPr="00AC4FBC" w:rsidRDefault="001E2277" w:rsidP="001E2ECA">
            <w:pPr>
              <w:pStyle w:val="TAC"/>
            </w:pPr>
            <w:r w:rsidRPr="00AC4FBC">
              <w:t>n77</w:t>
            </w:r>
          </w:p>
        </w:tc>
        <w:tc>
          <w:tcPr>
            <w:tcW w:w="362" w:type="pct"/>
            <w:shd w:val="clear" w:color="auto" w:fill="auto"/>
            <w:noWrap/>
            <w:vAlign w:val="center"/>
          </w:tcPr>
          <w:p w14:paraId="345ED90F" w14:textId="77777777" w:rsidR="001E2277" w:rsidRPr="00AC4FBC" w:rsidRDefault="001E2277" w:rsidP="001E2ECA">
            <w:pPr>
              <w:pStyle w:val="TAC"/>
            </w:pPr>
            <w:r w:rsidRPr="00AC4FBC">
              <w:t>15</w:t>
            </w:r>
          </w:p>
        </w:tc>
        <w:tc>
          <w:tcPr>
            <w:tcW w:w="619" w:type="pct"/>
            <w:shd w:val="clear" w:color="auto" w:fill="auto"/>
            <w:noWrap/>
            <w:vAlign w:val="center"/>
          </w:tcPr>
          <w:p w14:paraId="35B9DEB4" w14:textId="77777777" w:rsidR="001E2277" w:rsidRPr="00AC4FBC" w:rsidRDefault="001E2277" w:rsidP="001E2ECA">
            <w:pPr>
              <w:pStyle w:val="TAC"/>
            </w:pPr>
            <w:r w:rsidRPr="00AC4FBC">
              <w:t>-</w:t>
            </w:r>
          </w:p>
        </w:tc>
        <w:tc>
          <w:tcPr>
            <w:tcW w:w="543" w:type="pct"/>
            <w:shd w:val="clear" w:color="auto" w:fill="auto"/>
            <w:noWrap/>
            <w:vAlign w:val="center"/>
          </w:tcPr>
          <w:p w14:paraId="36A17975"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BBD3DB7" w14:textId="77777777" w:rsidR="001E2277" w:rsidRPr="00AC4FBC" w:rsidRDefault="001E2277" w:rsidP="001E2ECA">
            <w:pPr>
              <w:pStyle w:val="TAC"/>
            </w:pPr>
            <w:r w:rsidRPr="00AC4FBC">
              <w:t>-</w:t>
            </w:r>
          </w:p>
        </w:tc>
        <w:tc>
          <w:tcPr>
            <w:tcW w:w="370" w:type="pct"/>
            <w:shd w:val="clear" w:color="auto" w:fill="auto"/>
            <w:noWrap/>
            <w:vAlign w:val="center"/>
          </w:tcPr>
          <w:p w14:paraId="55F588DE" w14:textId="77777777" w:rsidR="001E2277" w:rsidRPr="00AC4FBC" w:rsidRDefault="001E2277" w:rsidP="001E2ECA">
            <w:pPr>
              <w:pStyle w:val="TAC"/>
            </w:pPr>
            <w:r w:rsidRPr="00AC4FBC">
              <w:t>-</w:t>
            </w:r>
          </w:p>
        </w:tc>
        <w:tc>
          <w:tcPr>
            <w:tcW w:w="547" w:type="pct"/>
            <w:vAlign w:val="center"/>
          </w:tcPr>
          <w:p w14:paraId="4790A25C" w14:textId="77777777" w:rsidR="001E2277" w:rsidRPr="00AC4FBC" w:rsidRDefault="001E2277" w:rsidP="001E2ECA">
            <w:pPr>
              <w:pStyle w:val="TAC"/>
            </w:pPr>
            <w:r w:rsidRPr="00AC4FBC">
              <w:t>-</w:t>
            </w:r>
          </w:p>
        </w:tc>
        <w:tc>
          <w:tcPr>
            <w:tcW w:w="390" w:type="pct"/>
          </w:tcPr>
          <w:p w14:paraId="12B18AFA" w14:textId="77777777" w:rsidR="001E2277" w:rsidRPr="00AC4FBC" w:rsidRDefault="001E2277" w:rsidP="001E2ECA">
            <w:pPr>
              <w:pStyle w:val="TAC"/>
            </w:pPr>
            <w:r w:rsidRPr="00AC4FBC">
              <w:t>N/A</w:t>
            </w:r>
          </w:p>
        </w:tc>
        <w:tc>
          <w:tcPr>
            <w:tcW w:w="434" w:type="pct"/>
          </w:tcPr>
          <w:p w14:paraId="402D4D58" w14:textId="77777777" w:rsidR="001E2277" w:rsidRPr="00AC4FBC" w:rsidRDefault="001E2277" w:rsidP="001E2ECA">
            <w:pPr>
              <w:pStyle w:val="TAC"/>
            </w:pPr>
            <w:r w:rsidRPr="00AC4FBC">
              <w:t>TDD</w:t>
            </w:r>
          </w:p>
        </w:tc>
      </w:tr>
      <w:tr w:rsidR="001E2277" w:rsidRPr="00AC4FBC" w14:paraId="0B47970A" w14:textId="77777777" w:rsidTr="001E2ECA">
        <w:tc>
          <w:tcPr>
            <w:tcW w:w="846" w:type="pct"/>
            <w:vMerge w:val="restart"/>
            <w:shd w:val="clear" w:color="auto" w:fill="auto"/>
            <w:vAlign w:val="center"/>
          </w:tcPr>
          <w:p w14:paraId="1B475B04" w14:textId="77777777" w:rsidR="001E2277" w:rsidRPr="00AC4FBC" w:rsidRDefault="001E2277" w:rsidP="001E2ECA">
            <w:pPr>
              <w:pStyle w:val="TAC"/>
            </w:pPr>
            <w:r w:rsidRPr="00AC4FBC">
              <w:rPr>
                <w:rFonts w:eastAsia="PMingLiU"/>
              </w:rPr>
              <w:t>DC_8A_n1A</w:t>
            </w:r>
          </w:p>
        </w:tc>
        <w:tc>
          <w:tcPr>
            <w:tcW w:w="484" w:type="pct"/>
            <w:shd w:val="clear" w:color="auto" w:fill="auto"/>
            <w:vAlign w:val="center"/>
          </w:tcPr>
          <w:p w14:paraId="1B7B7BED" w14:textId="77777777" w:rsidR="001E2277" w:rsidRPr="00AC4FBC" w:rsidRDefault="001E2277" w:rsidP="001E2ECA">
            <w:pPr>
              <w:pStyle w:val="TAC"/>
            </w:pPr>
            <w:r w:rsidRPr="00AC4FBC">
              <w:t>8</w:t>
            </w:r>
          </w:p>
        </w:tc>
        <w:tc>
          <w:tcPr>
            <w:tcW w:w="362" w:type="pct"/>
            <w:shd w:val="clear" w:color="auto" w:fill="auto"/>
            <w:noWrap/>
            <w:vAlign w:val="center"/>
          </w:tcPr>
          <w:p w14:paraId="6B4DF3E9" w14:textId="77777777" w:rsidR="001E2277" w:rsidRPr="00AC4FBC" w:rsidRDefault="001E2277" w:rsidP="001E2ECA">
            <w:pPr>
              <w:pStyle w:val="TAC"/>
            </w:pPr>
            <w:r w:rsidRPr="00AC4FBC">
              <w:t>N/A</w:t>
            </w:r>
          </w:p>
        </w:tc>
        <w:tc>
          <w:tcPr>
            <w:tcW w:w="619" w:type="pct"/>
            <w:shd w:val="clear" w:color="auto" w:fill="auto"/>
            <w:noWrap/>
            <w:vAlign w:val="center"/>
          </w:tcPr>
          <w:p w14:paraId="2893100E"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CDBBDD5" w14:textId="77777777" w:rsidR="001E2277" w:rsidRPr="00AC4FBC" w:rsidRDefault="001E2277" w:rsidP="001E2ECA">
            <w:pPr>
              <w:pStyle w:val="TAC"/>
            </w:pPr>
            <w:r w:rsidRPr="00AC4FBC">
              <w:rPr>
                <w:rFonts w:eastAsia="MS Mincho"/>
              </w:rPr>
              <w:t>-</w:t>
            </w:r>
          </w:p>
        </w:tc>
        <w:tc>
          <w:tcPr>
            <w:tcW w:w="405" w:type="pct"/>
            <w:shd w:val="clear" w:color="auto" w:fill="auto"/>
            <w:noWrap/>
            <w:vAlign w:val="center"/>
          </w:tcPr>
          <w:p w14:paraId="050E5891" w14:textId="77777777" w:rsidR="001E2277" w:rsidRPr="00AC4FBC" w:rsidRDefault="001E2277" w:rsidP="001E2ECA">
            <w:pPr>
              <w:pStyle w:val="TAC"/>
            </w:pPr>
            <w:r w:rsidRPr="00AC4FBC">
              <w:t>-</w:t>
            </w:r>
          </w:p>
        </w:tc>
        <w:tc>
          <w:tcPr>
            <w:tcW w:w="370" w:type="pct"/>
            <w:shd w:val="clear" w:color="auto" w:fill="auto"/>
            <w:noWrap/>
            <w:vAlign w:val="center"/>
          </w:tcPr>
          <w:p w14:paraId="12687165" w14:textId="77777777" w:rsidR="001E2277" w:rsidRPr="00AC4FBC" w:rsidRDefault="001E2277" w:rsidP="001E2ECA">
            <w:pPr>
              <w:pStyle w:val="TAC"/>
            </w:pPr>
            <w:r w:rsidRPr="00AC4FBC">
              <w:t>-</w:t>
            </w:r>
          </w:p>
        </w:tc>
        <w:tc>
          <w:tcPr>
            <w:tcW w:w="547" w:type="pct"/>
            <w:vAlign w:val="center"/>
          </w:tcPr>
          <w:p w14:paraId="4BD2E471" w14:textId="77777777" w:rsidR="001E2277" w:rsidRPr="00AC4FBC" w:rsidRDefault="001E2277" w:rsidP="001E2ECA">
            <w:pPr>
              <w:pStyle w:val="TAC"/>
            </w:pPr>
            <w:r w:rsidRPr="00AC4FBC">
              <w:t>-</w:t>
            </w:r>
          </w:p>
        </w:tc>
        <w:tc>
          <w:tcPr>
            <w:tcW w:w="390" w:type="pct"/>
            <w:vAlign w:val="center"/>
          </w:tcPr>
          <w:p w14:paraId="74929817" w14:textId="77777777" w:rsidR="001E2277" w:rsidRPr="00AC4FBC" w:rsidRDefault="001E2277" w:rsidP="001E2ECA">
            <w:pPr>
              <w:pStyle w:val="TAC"/>
            </w:pPr>
            <w:r w:rsidRPr="00AC4FBC">
              <w:t>N/A</w:t>
            </w:r>
          </w:p>
        </w:tc>
        <w:tc>
          <w:tcPr>
            <w:tcW w:w="434" w:type="pct"/>
          </w:tcPr>
          <w:p w14:paraId="36E1B0C7" w14:textId="77777777" w:rsidR="001E2277" w:rsidRPr="00AC4FBC" w:rsidRDefault="001E2277" w:rsidP="001E2ECA">
            <w:pPr>
              <w:pStyle w:val="TAC"/>
            </w:pPr>
            <w:r w:rsidRPr="00AC4FBC">
              <w:t>FDD</w:t>
            </w:r>
          </w:p>
        </w:tc>
      </w:tr>
      <w:tr w:rsidR="001E2277" w:rsidRPr="00AC4FBC" w14:paraId="60A5C227" w14:textId="77777777" w:rsidTr="001E2ECA">
        <w:tc>
          <w:tcPr>
            <w:tcW w:w="846" w:type="pct"/>
            <w:vMerge/>
            <w:shd w:val="clear" w:color="auto" w:fill="auto"/>
            <w:vAlign w:val="center"/>
          </w:tcPr>
          <w:p w14:paraId="547A1ED1" w14:textId="77777777" w:rsidR="001E2277" w:rsidRPr="00AC4FBC" w:rsidRDefault="001E2277" w:rsidP="001E2ECA">
            <w:pPr>
              <w:pStyle w:val="TAC"/>
            </w:pPr>
          </w:p>
        </w:tc>
        <w:tc>
          <w:tcPr>
            <w:tcW w:w="484" w:type="pct"/>
            <w:shd w:val="clear" w:color="auto" w:fill="auto"/>
            <w:vAlign w:val="center"/>
          </w:tcPr>
          <w:p w14:paraId="6BFD1D00" w14:textId="77777777" w:rsidR="001E2277" w:rsidRPr="00AC4FBC" w:rsidRDefault="001E2277" w:rsidP="001E2ECA">
            <w:pPr>
              <w:pStyle w:val="TAC"/>
            </w:pPr>
            <w:r w:rsidRPr="00AC4FBC">
              <w:t>n1</w:t>
            </w:r>
          </w:p>
        </w:tc>
        <w:tc>
          <w:tcPr>
            <w:tcW w:w="362" w:type="pct"/>
            <w:shd w:val="clear" w:color="auto" w:fill="auto"/>
            <w:noWrap/>
            <w:vAlign w:val="center"/>
          </w:tcPr>
          <w:p w14:paraId="684E8A79" w14:textId="77777777" w:rsidR="001E2277" w:rsidRPr="00AC4FBC" w:rsidRDefault="001E2277" w:rsidP="001E2ECA">
            <w:pPr>
              <w:pStyle w:val="TAC"/>
            </w:pPr>
            <w:r w:rsidRPr="00AC4FBC">
              <w:t>15</w:t>
            </w:r>
          </w:p>
        </w:tc>
        <w:tc>
          <w:tcPr>
            <w:tcW w:w="619" w:type="pct"/>
            <w:shd w:val="clear" w:color="auto" w:fill="auto"/>
            <w:noWrap/>
            <w:vAlign w:val="center"/>
          </w:tcPr>
          <w:p w14:paraId="28233F5E" w14:textId="77777777" w:rsidR="001E2277" w:rsidRPr="00AC4FBC" w:rsidRDefault="001E2277" w:rsidP="001E2ECA">
            <w:pPr>
              <w:pStyle w:val="TAC"/>
            </w:pPr>
            <w:r w:rsidRPr="00AC4FBC">
              <w:t>-94.0 + TT</w:t>
            </w:r>
          </w:p>
        </w:tc>
        <w:tc>
          <w:tcPr>
            <w:tcW w:w="543" w:type="pct"/>
            <w:shd w:val="clear" w:color="auto" w:fill="auto"/>
            <w:noWrap/>
            <w:vAlign w:val="center"/>
          </w:tcPr>
          <w:p w14:paraId="6B42B2D7" w14:textId="77777777" w:rsidR="001E2277" w:rsidRPr="00AC4FBC" w:rsidRDefault="001E2277" w:rsidP="001E2ECA">
            <w:pPr>
              <w:pStyle w:val="TAC"/>
            </w:pPr>
            <w:r w:rsidRPr="00AC4FBC">
              <w:rPr>
                <w:rFonts w:eastAsia="MS Mincho"/>
              </w:rPr>
              <w:t>-</w:t>
            </w:r>
          </w:p>
        </w:tc>
        <w:tc>
          <w:tcPr>
            <w:tcW w:w="405" w:type="pct"/>
            <w:shd w:val="clear" w:color="auto" w:fill="auto"/>
            <w:noWrap/>
            <w:vAlign w:val="center"/>
          </w:tcPr>
          <w:p w14:paraId="78D3DD0F" w14:textId="77777777" w:rsidR="001E2277" w:rsidRPr="00AC4FBC" w:rsidRDefault="001E2277" w:rsidP="001E2ECA">
            <w:pPr>
              <w:pStyle w:val="TAC"/>
            </w:pPr>
            <w:r w:rsidRPr="00AC4FBC">
              <w:t>-</w:t>
            </w:r>
          </w:p>
        </w:tc>
        <w:tc>
          <w:tcPr>
            <w:tcW w:w="370" w:type="pct"/>
            <w:shd w:val="clear" w:color="auto" w:fill="auto"/>
            <w:noWrap/>
            <w:vAlign w:val="center"/>
          </w:tcPr>
          <w:p w14:paraId="72D48B7F" w14:textId="77777777" w:rsidR="001E2277" w:rsidRPr="00AC4FBC" w:rsidRDefault="001E2277" w:rsidP="001E2ECA">
            <w:pPr>
              <w:pStyle w:val="TAC"/>
            </w:pPr>
            <w:r w:rsidRPr="00AC4FBC">
              <w:t>--</w:t>
            </w:r>
          </w:p>
        </w:tc>
        <w:tc>
          <w:tcPr>
            <w:tcW w:w="547" w:type="pct"/>
            <w:vAlign w:val="center"/>
          </w:tcPr>
          <w:p w14:paraId="5EF87B80" w14:textId="77777777" w:rsidR="001E2277" w:rsidRPr="00AC4FBC" w:rsidRDefault="001E2277" w:rsidP="001E2ECA">
            <w:pPr>
              <w:pStyle w:val="TAC"/>
            </w:pPr>
            <w:r w:rsidRPr="00AC4FBC">
              <w:t>-</w:t>
            </w:r>
          </w:p>
        </w:tc>
        <w:tc>
          <w:tcPr>
            <w:tcW w:w="390" w:type="pct"/>
            <w:vAlign w:val="center"/>
          </w:tcPr>
          <w:p w14:paraId="7DA6BAC8" w14:textId="77777777" w:rsidR="001E2277" w:rsidRPr="00AC4FBC" w:rsidRDefault="001E2277" w:rsidP="001E2ECA">
            <w:pPr>
              <w:pStyle w:val="TAC"/>
            </w:pPr>
            <w:r w:rsidRPr="00AC4FBC">
              <w:t>IMD4</w:t>
            </w:r>
          </w:p>
        </w:tc>
        <w:tc>
          <w:tcPr>
            <w:tcW w:w="434" w:type="pct"/>
          </w:tcPr>
          <w:p w14:paraId="00589055" w14:textId="77777777" w:rsidR="001E2277" w:rsidRPr="00AC4FBC" w:rsidRDefault="001E2277" w:rsidP="001E2ECA">
            <w:pPr>
              <w:pStyle w:val="TAC"/>
            </w:pPr>
            <w:r w:rsidRPr="00AC4FBC">
              <w:t>FDD</w:t>
            </w:r>
          </w:p>
        </w:tc>
      </w:tr>
      <w:tr w:rsidR="001E2277" w:rsidRPr="00AC4FBC" w14:paraId="0395AC66" w14:textId="77777777" w:rsidTr="001E2ECA">
        <w:tc>
          <w:tcPr>
            <w:tcW w:w="846" w:type="pct"/>
            <w:vMerge w:val="restart"/>
            <w:shd w:val="clear" w:color="auto" w:fill="auto"/>
            <w:vAlign w:val="center"/>
          </w:tcPr>
          <w:p w14:paraId="521631A1" w14:textId="77777777" w:rsidR="001E2277" w:rsidRPr="00AC4FBC" w:rsidRDefault="001E2277" w:rsidP="001E2ECA">
            <w:pPr>
              <w:pStyle w:val="TAC"/>
            </w:pPr>
            <w:r w:rsidRPr="00AC4FBC">
              <w:rPr>
                <w:rFonts w:eastAsia="PMingLiU"/>
              </w:rPr>
              <w:t>DC_8A_n3A</w:t>
            </w:r>
          </w:p>
        </w:tc>
        <w:tc>
          <w:tcPr>
            <w:tcW w:w="484" w:type="pct"/>
            <w:shd w:val="clear" w:color="auto" w:fill="auto"/>
            <w:vAlign w:val="center"/>
          </w:tcPr>
          <w:p w14:paraId="387ABF16" w14:textId="77777777" w:rsidR="001E2277" w:rsidRPr="00AC4FBC" w:rsidRDefault="001E2277" w:rsidP="001E2ECA">
            <w:pPr>
              <w:pStyle w:val="TAC"/>
            </w:pPr>
            <w:r w:rsidRPr="00AC4FBC">
              <w:t>8</w:t>
            </w:r>
          </w:p>
        </w:tc>
        <w:tc>
          <w:tcPr>
            <w:tcW w:w="362" w:type="pct"/>
            <w:shd w:val="clear" w:color="auto" w:fill="auto"/>
            <w:noWrap/>
            <w:vAlign w:val="center"/>
          </w:tcPr>
          <w:p w14:paraId="5801816A" w14:textId="77777777" w:rsidR="001E2277" w:rsidRPr="00AC4FBC" w:rsidRDefault="001E2277" w:rsidP="001E2ECA">
            <w:pPr>
              <w:pStyle w:val="TAC"/>
            </w:pPr>
            <w:r w:rsidRPr="00AC4FBC">
              <w:t>N/A</w:t>
            </w:r>
          </w:p>
        </w:tc>
        <w:tc>
          <w:tcPr>
            <w:tcW w:w="619" w:type="pct"/>
            <w:shd w:val="clear" w:color="auto" w:fill="auto"/>
            <w:noWrap/>
            <w:vAlign w:val="center"/>
          </w:tcPr>
          <w:p w14:paraId="4CCE91DB" w14:textId="77777777" w:rsidR="001E2277" w:rsidRPr="00AC4FBC" w:rsidRDefault="001E2277" w:rsidP="001E2ECA">
            <w:pPr>
              <w:pStyle w:val="TAC"/>
            </w:pPr>
            <w:r w:rsidRPr="00AC4FBC">
              <w:t>-88.3</w:t>
            </w:r>
          </w:p>
        </w:tc>
        <w:tc>
          <w:tcPr>
            <w:tcW w:w="543" w:type="pct"/>
            <w:shd w:val="clear" w:color="auto" w:fill="auto"/>
            <w:noWrap/>
            <w:vAlign w:val="center"/>
          </w:tcPr>
          <w:p w14:paraId="2BBE49F0" w14:textId="77777777" w:rsidR="001E2277" w:rsidRPr="00AC4FBC" w:rsidRDefault="001E2277" w:rsidP="001E2ECA">
            <w:pPr>
              <w:pStyle w:val="TAC"/>
            </w:pPr>
            <w:r w:rsidRPr="00AC4FBC">
              <w:rPr>
                <w:rFonts w:eastAsia="MS Mincho"/>
              </w:rPr>
              <w:t>-</w:t>
            </w:r>
          </w:p>
        </w:tc>
        <w:tc>
          <w:tcPr>
            <w:tcW w:w="405" w:type="pct"/>
            <w:shd w:val="clear" w:color="auto" w:fill="auto"/>
            <w:noWrap/>
            <w:vAlign w:val="center"/>
          </w:tcPr>
          <w:p w14:paraId="3E274BB0" w14:textId="77777777" w:rsidR="001E2277" w:rsidRPr="00AC4FBC" w:rsidRDefault="001E2277" w:rsidP="001E2ECA">
            <w:pPr>
              <w:pStyle w:val="TAC"/>
            </w:pPr>
            <w:r w:rsidRPr="00AC4FBC">
              <w:t>-</w:t>
            </w:r>
          </w:p>
        </w:tc>
        <w:tc>
          <w:tcPr>
            <w:tcW w:w="370" w:type="pct"/>
            <w:shd w:val="clear" w:color="auto" w:fill="auto"/>
            <w:noWrap/>
            <w:vAlign w:val="center"/>
          </w:tcPr>
          <w:p w14:paraId="048F6E11" w14:textId="77777777" w:rsidR="001E2277" w:rsidRPr="00AC4FBC" w:rsidRDefault="001E2277" w:rsidP="001E2ECA">
            <w:pPr>
              <w:pStyle w:val="TAC"/>
            </w:pPr>
            <w:r w:rsidRPr="00AC4FBC">
              <w:t>-</w:t>
            </w:r>
          </w:p>
        </w:tc>
        <w:tc>
          <w:tcPr>
            <w:tcW w:w="547" w:type="pct"/>
            <w:vAlign w:val="center"/>
          </w:tcPr>
          <w:p w14:paraId="0D7E2E76" w14:textId="77777777" w:rsidR="001E2277" w:rsidRPr="00AC4FBC" w:rsidRDefault="001E2277" w:rsidP="001E2ECA">
            <w:pPr>
              <w:pStyle w:val="TAC"/>
            </w:pPr>
            <w:r w:rsidRPr="00AC4FBC">
              <w:t>-</w:t>
            </w:r>
          </w:p>
        </w:tc>
        <w:tc>
          <w:tcPr>
            <w:tcW w:w="390" w:type="pct"/>
            <w:vAlign w:val="center"/>
          </w:tcPr>
          <w:p w14:paraId="3CC925C1" w14:textId="77777777" w:rsidR="001E2277" w:rsidRPr="00AC4FBC" w:rsidRDefault="001E2277" w:rsidP="001E2ECA">
            <w:pPr>
              <w:pStyle w:val="TAC"/>
            </w:pPr>
            <w:r w:rsidRPr="00AC4FBC">
              <w:t>IMD4</w:t>
            </w:r>
            <w:r w:rsidRPr="00AC4FBC">
              <w:rPr>
                <w:vertAlign w:val="superscript"/>
              </w:rPr>
              <w:t>3</w:t>
            </w:r>
          </w:p>
        </w:tc>
        <w:tc>
          <w:tcPr>
            <w:tcW w:w="434" w:type="pct"/>
          </w:tcPr>
          <w:p w14:paraId="0BBA427F" w14:textId="77777777" w:rsidR="001E2277" w:rsidRPr="00AC4FBC" w:rsidRDefault="001E2277" w:rsidP="001E2ECA">
            <w:pPr>
              <w:pStyle w:val="TAC"/>
            </w:pPr>
            <w:r w:rsidRPr="00AC4FBC">
              <w:t>FDD</w:t>
            </w:r>
          </w:p>
        </w:tc>
      </w:tr>
      <w:tr w:rsidR="001E2277" w:rsidRPr="00AC4FBC" w14:paraId="7F406838" w14:textId="77777777" w:rsidTr="001E2ECA">
        <w:tc>
          <w:tcPr>
            <w:tcW w:w="846" w:type="pct"/>
            <w:vMerge/>
            <w:shd w:val="clear" w:color="auto" w:fill="auto"/>
            <w:vAlign w:val="center"/>
          </w:tcPr>
          <w:p w14:paraId="2003899E" w14:textId="77777777" w:rsidR="001E2277" w:rsidRPr="00AC4FBC" w:rsidRDefault="001E2277" w:rsidP="001E2ECA">
            <w:pPr>
              <w:pStyle w:val="TAC"/>
            </w:pPr>
          </w:p>
        </w:tc>
        <w:tc>
          <w:tcPr>
            <w:tcW w:w="484" w:type="pct"/>
            <w:shd w:val="clear" w:color="auto" w:fill="auto"/>
            <w:vAlign w:val="center"/>
          </w:tcPr>
          <w:p w14:paraId="42C32D98" w14:textId="77777777" w:rsidR="001E2277" w:rsidRPr="00AC4FBC" w:rsidRDefault="001E2277" w:rsidP="001E2ECA">
            <w:pPr>
              <w:pStyle w:val="TAC"/>
            </w:pPr>
            <w:r w:rsidRPr="00AC4FBC">
              <w:t>n3</w:t>
            </w:r>
          </w:p>
        </w:tc>
        <w:tc>
          <w:tcPr>
            <w:tcW w:w="362" w:type="pct"/>
            <w:shd w:val="clear" w:color="auto" w:fill="auto"/>
            <w:noWrap/>
            <w:vAlign w:val="center"/>
          </w:tcPr>
          <w:p w14:paraId="54B8E6BA" w14:textId="77777777" w:rsidR="001E2277" w:rsidRPr="00AC4FBC" w:rsidRDefault="001E2277" w:rsidP="001E2ECA">
            <w:pPr>
              <w:pStyle w:val="TAC"/>
            </w:pPr>
            <w:r w:rsidRPr="00AC4FBC">
              <w:t>15</w:t>
            </w:r>
          </w:p>
        </w:tc>
        <w:tc>
          <w:tcPr>
            <w:tcW w:w="619" w:type="pct"/>
            <w:shd w:val="clear" w:color="auto" w:fill="auto"/>
            <w:noWrap/>
            <w:vAlign w:val="center"/>
          </w:tcPr>
          <w:p w14:paraId="5478447C" w14:textId="77777777" w:rsidR="001E2277" w:rsidRPr="00AC4FBC" w:rsidRDefault="001E2277" w:rsidP="001E2ECA">
            <w:pPr>
              <w:pStyle w:val="TAC"/>
            </w:pPr>
            <w:r w:rsidRPr="00AC4FBC">
              <w:t>-</w:t>
            </w:r>
          </w:p>
        </w:tc>
        <w:tc>
          <w:tcPr>
            <w:tcW w:w="543" w:type="pct"/>
            <w:shd w:val="clear" w:color="auto" w:fill="auto"/>
            <w:noWrap/>
            <w:vAlign w:val="center"/>
          </w:tcPr>
          <w:p w14:paraId="24E83DDD"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7C9A0193" w14:textId="77777777" w:rsidR="001E2277" w:rsidRPr="00AC4FBC" w:rsidRDefault="001E2277" w:rsidP="001E2ECA">
            <w:pPr>
              <w:pStyle w:val="TAC"/>
            </w:pPr>
            <w:r w:rsidRPr="00AC4FBC">
              <w:t>-</w:t>
            </w:r>
          </w:p>
        </w:tc>
        <w:tc>
          <w:tcPr>
            <w:tcW w:w="370" w:type="pct"/>
            <w:shd w:val="clear" w:color="auto" w:fill="auto"/>
            <w:noWrap/>
            <w:vAlign w:val="center"/>
          </w:tcPr>
          <w:p w14:paraId="3B3B70BE" w14:textId="77777777" w:rsidR="001E2277" w:rsidRPr="00AC4FBC" w:rsidRDefault="001E2277" w:rsidP="001E2ECA">
            <w:pPr>
              <w:pStyle w:val="TAC"/>
            </w:pPr>
            <w:r w:rsidRPr="00AC4FBC">
              <w:t>-</w:t>
            </w:r>
          </w:p>
        </w:tc>
        <w:tc>
          <w:tcPr>
            <w:tcW w:w="547" w:type="pct"/>
            <w:vAlign w:val="center"/>
          </w:tcPr>
          <w:p w14:paraId="72610B1A" w14:textId="77777777" w:rsidR="001E2277" w:rsidRPr="00AC4FBC" w:rsidRDefault="001E2277" w:rsidP="001E2ECA">
            <w:pPr>
              <w:pStyle w:val="TAC"/>
            </w:pPr>
            <w:r w:rsidRPr="00AC4FBC">
              <w:t>-</w:t>
            </w:r>
          </w:p>
        </w:tc>
        <w:tc>
          <w:tcPr>
            <w:tcW w:w="390" w:type="pct"/>
            <w:vAlign w:val="center"/>
          </w:tcPr>
          <w:p w14:paraId="0FF3DBBC" w14:textId="77777777" w:rsidR="001E2277" w:rsidRPr="00AC4FBC" w:rsidRDefault="001E2277" w:rsidP="001E2ECA">
            <w:pPr>
              <w:pStyle w:val="TAC"/>
            </w:pPr>
            <w:r w:rsidRPr="00AC4FBC">
              <w:t>N/A</w:t>
            </w:r>
          </w:p>
        </w:tc>
        <w:tc>
          <w:tcPr>
            <w:tcW w:w="434" w:type="pct"/>
          </w:tcPr>
          <w:p w14:paraId="1941755E" w14:textId="77777777" w:rsidR="001E2277" w:rsidRPr="00AC4FBC" w:rsidRDefault="001E2277" w:rsidP="001E2ECA">
            <w:pPr>
              <w:pStyle w:val="TAC"/>
            </w:pPr>
            <w:r w:rsidRPr="00AC4FBC">
              <w:t>FDD</w:t>
            </w:r>
          </w:p>
        </w:tc>
      </w:tr>
      <w:tr w:rsidR="001E2277" w:rsidRPr="00AC4FBC" w14:paraId="3C4158A4" w14:textId="77777777" w:rsidTr="001E2ECA">
        <w:tc>
          <w:tcPr>
            <w:tcW w:w="846" w:type="pct"/>
            <w:vMerge/>
            <w:shd w:val="clear" w:color="auto" w:fill="auto"/>
            <w:vAlign w:val="center"/>
          </w:tcPr>
          <w:p w14:paraId="64EB1AB6" w14:textId="77777777" w:rsidR="001E2277" w:rsidRPr="00AC4FBC" w:rsidRDefault="001E2277" w:rsidP="001E2ECA">
            <w:pPr>
              <w:pStyle w:val="TAC"/>
            </w:pPr>
          </w:p>
        </w:tc>
        <w:tc>
          <w:tcPr>
            <w:tcW w:w="484" w:type="pct"/>
            <w:shd w:val="clear" w:color="auto" w:fill="auto"/>
            <w:vAlign w:val="center"/>
          </w:tcPr>
          <w:p w14:paraId="2A6CA763" w14:textId="77777777" w:rsidR="001E2277" w:rsidRPr="00AC4FBC" w:rsidRDefault="001E2277" w:rsidP="001E2ECA">
            <w:pPr>
              <w:pStyle w:val="TAC"/>
            </w:pPr>
            <w:r w:rsidRPr="00AC4FBC">
              <w:t>8</w:t>
            </w:r>
          </w:p>
        </w:tc>
        <w:tc>
          <w:tcPr>
            <w:tcW w:w="362" w:type="pct"/>
            <w:shd w:val="clear" w:color="auto" w:fill="auto"/>
            <w:noWrap/>
            <w:vAlign w:val="center"/>
          </w:tcPr>
          <w:p w14:paraId="255E50B1" w14:textId="77777777" w:rsidR="001E2277" w:rsidRPr="00AC4FBC" w:rsidRDefault="001E2277" w:rsidP="001E2ECA">
            <w:pPr>
              <w:pStyle w:val="TAC"/>
            </w:pPr>
            <w:r w:rsidRPr="00AC4FBC">
              <w:t>N/A</w:t>
            </w:r>
          </w:p>
        </w:tc>
        <w:tc>
          <w:tcPr>
            <w:tcW w:w="619" w:type="pct"/>
            <w:shd w:val="clear" w:color="auto" w:fill="auto"/>
            <w:noWrap/>
            <w:vAlign w:val="center"/>
          </w:tcPr>
          <w:p w14:paraId="2E4A53F8"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74841760" w14:textId="77777777" w:rsidR="001E2277" w:rsidRPr="00AC4FBC" w:rsidRDefault="001E2277" w:rsidP="001E2ECA">
            <w:pPr>
              <w:pStyle w:val="TAC"/>
            </w:pPr>
            <w:r w:rsidRPr="00AC4FBC">
              <w:rPr>
                <w:rFonts w:eastAsia="MS Mincho"/>
              </w:rPr>
              <w:t>-</w:t>
            </w:r>
          </w:p>
        </w:tc>
        <w:tc>
          <w:tcPr>
            <w:tcW w:w="405" w:type="pct"/>
            <w:shd w:val="clear" w:color="auto" w:fill="auto"/>
            <w:noWrap/>
            <w:vAlign w:val="center"/>
          </w:tcPr>
          <w:p w14:paraId="0A81A641" w14:textId="77777777" w:rsidR="001E2277" w:rsidRPr="00AC4FBC" w:rsidRDefault="001E2277" w:rsidP="001E2ECA">
            <w:pPr>
              <w:pStyle w:val="TAC"/>
            </w:pPr>
            <w:r w:rsidRPr="00AC4FBC">
              <w:t>-</w:t>
            </w:r>
          </w:p>
        </w:tc>
        <w:tc>
          <w:tcPr>
            <w:tcW w:w="370" w:type="pct"/>
            <w:shd w:val="clear" w:color="auto" w:fill="auto"/>
            <w:noWrap/>
            <w:vAlign w:val="center"/>
          </w:tcPr>
          <w:p w14:paraId="2AD3C024" w14:textId="77777777" w:rsidR="001E2277" w:rsidRPr="00AC4FBC" w:rsidRDefault="001E2277" w:rsidP="001E2ECA">
            <w:pPr>
              <w:pStyle w:val="TAC"/>
            </w:pPr>
            <w:r w:rsidRPr="00AC4FBC">
              <w:t>-</w:t>
            </w:r>
          </w:p>
        </w:tc>
        <w:tc>
          <w:tcPr>
            <w:tcW w:w="547" w:type="pct"/>
            <w:vAlign w:val="center"/>
          </w:tcPr>
          <w:p w14:paraId="187EE538" w14:textId="77777777" w:rsidR="001E2277" w:rsidRPr="00AC4FBC" w:rsidRDefault="001E2277" w:rsidP="001E2ECA">
            <w:pPr>
              <w:pStyle w:val="TAC"/>
            </w:pPr>
            <w:r w:rsidRPr="00AC4FBC">
              <w:t>-</w:t>
            </w:r>
          </w:p>
        </w:tc>
        <w:tc>
          <w:tcPr>
            <w:tcW w:w="390" w:type="pct"/>
            <w:vAlign w:val="center"/>
          </w:tcPr>
          <w:p w14:paraId="572C5B67" w14:textId="77777777" w:rsidR="001E2277" w:rsidRPr="00AC4FBC" w:rsidRDefault="001E2277" w:rsidP="001E2ECA">
            <w:pPr>
              <w:pStyle w:val="TAC"/>
            </w:pPr>
            <w:r w:rsidRPr="00AC4FBC">
              <w:t>N/A</w:t>
            </w:r>
          </w:p>
        </w:tc>
        <w:tc>
          <w:tcPr>
            <w:tcW w:w="434" w:type="pct"/>
          </w:tcPr>
          <w:p w14:paraId="5BBB51E3" w14:textId="77777777" w:rsidR="001E2277" w:rsidRPr="00AC4FBC" w:rsidRDefault="001E2277" w:rsidP="001E2ECA">
            <w:pPr>
              <w:pStyle w:val="TAC"/>
            </w:pPr>
            <w:r w:rsidRPr="00AC4FBC">
              <w:t>FDD</w:t>
            </w:r>
          </w:p>
        </w:tc>
      </w:tr>
      <w:tr w:rsidR="001E2277" w:rsidRPr="00AC4FBC" w14:paraId="050A916A" w14:textId="77777777" w:rsidTr="001E2ECA">
        <w:tc>
          <w:tcPr>
            <w:tcW w:w="846" w:type="pct"/>
            <w:vMerge/>
            <w:shd w:val="clear" w:color="auto" w:fill="auto"/>
            <w:vAlign w:val="center"/>
          </w:tcPr>
          <w:p w14:paraId="31F269FD" w14:textId="77777777" w:rsidR="001E2277" w:rsidRPr="00AC4FBC" w:rsidRDefault="001E2277" w:rsidP="001E2ECA">
            <w:pPr>
              <w:pStyle w:val="TAC"/>
            </w:pPr>
          </w:p>
        </w:tc>
        <w:tc>
          <w:tcPr>
            <w:tcW w:w="484" w:type="pct"/>
            <w:shd w:val="clear" w:color="auto" w:fill="auto"/>
            <w:vAlign w:val="center"/>
          </w:tcPr>
          <w:p w14:paraId="3BD8E3A8" w14:textId="77777777" w:rsidR="001E2277" w:rsidRPr="00AC4FBC" w:rsidRDefault="001E2277" w:rsidP="001E2ECA">
            <w:pPr>
              <w:pStyle w:val="TAC"/>
            </w:pPr>
            <w:r w:rsidRPr="00AC4FBC">
              <w:t>n3</w:t>
            </w:r>
          </w:p>
        </w:tc>
        <w:tc>
          <w:tcPr>
            <w:tcW w:w="362" w:type="pct"/>
            <w:shd w:val="clear" w:color="auto" w:fill="auto"/>
            <w:noWrap/>
            <w:vAlign w:val="center"/>
          </w:tcPr>
          <w:p w14:paraId="0AA26838" w14:textId="77777777" w:rsidR="001E2277" w:rsidRPr="00AC4FBC" w:rsidRDefault="001E2277" w:rsidP="001E2ECA">
            <w:pPr>
              <w:pStyle w:val="TAC"/>
            </w:pPr>
            <w:r w:rsidRPr="00AC4FBC">
              <w:t>15</w:t>
            </w:r>
          </w:p>
        </w:tc>
        <w:tc>
          <w:tcPr>
            <w:tcW w:w="619" w:type="pct"/>
            <w:shd w:val="clear" w:color="auto" w:fill="auto"/>
            <w:noWrap/>
            <w:vAlign w:val="center"/>
          </w:tcPr>
          <w:p w14:paraId="1384EB10" w14:textId="77777777" w:rsidR="001E2277" w:rsidRPr="00AC4FBC" w:rsidRDefault="001E2277" w:rsidP="001E2ECA">
            <w:pPr>
              <w:pStyle w:val="TAC"/>
            </w:pPr>
            <w:r w:rsidRPr="00AC4FBC">
              <w:t>-</w:t>
            </w:r>
          </w:p>
        </w:tc>
        <w:tc>
          <w:tcPr>
            <w:tcW w:w="543" w:type="pct"/>
            <w:shd w:val="clear" w:color="auto" w:fill="auto"/>
            <w:noWrap/>
            <w:vAlign w:val="center"/>
          </w:tcPr>
          <w:p w14:paraId="6D3A798F" w14:textId="77777777" w:rsidR="001E2277" w:rsidRPr="00AC4FBC" w:rsidRDefault="001E2277" w:rsidP="001E2ECA">
            <w:pPr>
              <w:pStyle w:val="TAC"/>
            </w:pPr>
            <w:r w:rsidRPr="00AC4FBC">
              <w:rPr>
                <w:rFonts w:eastAsia="MS Mincho"/>
              </w:rPr>
              <w:t>-87.4+ TT</w:t>
            </w:r>
          </w:p>
        </w:tc>
        <w:tc>
          <w:tcPr>
            <w:tcW w:w="405" w:type="pct"/>
            <w:shd w:val="clear" w:color="auto" w:fill="auto"/>
            <w:noWrap/>
            <w:vAlign w:val="center"/>
          </w:tcPr>
          <w:p w14:paraId="77565E5A" w14:textId="77777777" w:rsidR="001E2277" w:rsidRPr="00AC4FBC" w:rsidRDefault="001E2277" w:rsidP="001E2ECA">
            <w:pPr>
              <w:pStyle w:val="TAC"/>
            </w:pPr>
            <w:r w:rsidRPr="00AC4FBC">
              <w:t>-</w:t>
            </w:r>
          </w:p>
        </w:tc>
        <w:tc>
          <w:tcPr>
            <w:tcW w:w="370" w:type="pct"/>
            <w:shd w:val="clear" w:color="auto" w:fill="auto"/>
            <w:noWrap/>
            <w:vAlign w:val="center"/>
          </w:tcPr>
          <w:p w14:paraId="476EA931" w14:textId="77777777" w:rsidR="001E2277" w:rsidRPr="00AC4FBC" w:rsidRDefault="001E2277" w:rsidP="001E2ECA">
            <w:pPr>
              <w:pStyle w:val="TAC"/>
            </w:pPr>
            <w:r w:rsidRPr="00AC4FBC">
              <w:t>-</w:t>
            </w:r>
          </w:p>
        </w:tc>
        <w:tc>
          <w:tcPr>
            <w:tcW w:w="547" w:type="pct"/>
            <w:vAlign w:val="center"/>
          </w:tcPr>
          <w:p w14:paraId="7B5D986F" w14:textId="77777777" w:rsidR="001E2277" w:rsidRPr="00AC4FBC" w:rsidRDefault="001E2277" w:rsidP="001E2ECA">
            <w:pPr>
              <w:pStyle w:val="TAC"/>
            </w:pPr>
            <w:r w:rsidRPr="00AC4FBC">
              <w:t>-</w:t>
            </w:r>
          </w:p>
        </w:tc>
        <w:tc>
          <w:tcPr>
            <w:tcW w:w="390" w:type="pct"/>
            <w:vAlign w:val="center"/>
          </w:tcPr>
          <w:p w14:paraId="50ADE025" w14:textId="77777777" w:rsidR="001E2277" w:rsidRPr="00AC4FBC" w:rsidRDefault="001E2277" w:rsidP="001E2ECA">
            <w:pPr>
              <w:pStyle w:val="TAC"/>
            </w:pPr>
            <w:r w:rsidRPr="00AC4FBC">
              <w:t>IMD5</w:t>
            </w:r>
          </w:p>
        </w:tc>
        <w:tc>
          <w:tcPr>
            <w:tcW w:w="434" w:type="pct"/>
          </w:tcPr>
          <w:p w14:paraId="397CD52A" w14:textId="77777777" w:rsidR="001E2277" w:rsidRPr="00AC4FBC" w:rsidRDefault="001E2277" w:rsidP="001E2ECA">
            <w:pPr>
              <w:pStyle w:val="TAC"/>
            </w:pPr>
            <w:r w:rsidRPr="00AC4FBC">
              <w:t>FDD</w:t>
            </w:r>
          </w:p>
        </w:tc>
      </w:tr>
      <w:tr w:rsidR="001E2277" w:rsidRPr="00AC4FBC" w14:paraId="5EA1DDDC" w14:textId="77777777" w:rsidTr="001E2ECA">
        <w:trPr>
          <w:trHeight w:val="112"/>
        </w:trPr>
        <w:tc>
          <w:tcPr>
            <w:tcW w:w="846" w:type="pct"/>
            <w:vMerge w:val="restart"/>
            <w:shd w:val="clear" w:color="auto" w:fill="auto"/>
            <w:vAlign w:val="center"/>
          </w:tcPr>
          <w:p w14:paraId="01794B3B" w14:textId="77777777" w:rsidR="001E2277" w:rsidRPr="00AC4FBC" w:rsidRDefault="001E2277" w:rsidP="001E2ECA">
            <w:pPr>
              <w:pStyle w:val="TAC"/>
            </w:pPr>
            <w:r w:rsidRPr="00AC4FBC">
              <w:rPr>
                <w:rFonts w:eastAsia="PMingLiU"/>
              </w:rPr>
              <w:t>DC_8A_n20A</w:t>
            </w:r>
          </w:p>
        </w:tc>
        <w:tc>
          <w:tcPr>
            <w:tcW w:w="484" w:type="pct"/>
            <w:shd w:val="clear" w:color="auto" w:fill="auto"/>
          </w:tcPr>
          <w:p w14:paraId="2547C0FF" w14:textId="77777777" w:rsidR="001E2277" w:rsidRPr="00AC4FBC" w:rsidRDefault="001E2277" w:rsidP="001E2ECA">
            <w:pPr>
              <w:pStyle w:val="TAC"/>
            </w:pPr>
            <w:r w:rsidRPr="00AC4FBC">
              <w:rPr>
                <w:lang w:eastAsia="zh-CN"/>
              </w:rPr>
              <w:t>n20</w:t>
            </w:r>
          </w:p>
        </w:tc>
        <w:tc>
          <w:tcPr>
            <w:tcW w:w="362" w:type="pct"/>
            <w:shd w:val="clear" w:color="auto" w:fill="auto"/>
            <w:noWrap/>
            <w:vAlign w:val="center"/>
          </w:tcPr>
          <w:p w14:paraId="4CC3B0B5" w14:textId="77777777" w:rsidR="001E2277" w:rsidRPr="00AC4FBC" w:rsidRDefault="001E2277" w:rsidP="001E2ECA">
            <w:pPr>
              <w:pStyle w:val="TAC"/>
            </w:pPr>
            <w:r w:rsidRPr="00AC4FBC">
              <w:t>15</w:t>
            </w:r>
          </w:p>
        </w:tc>
        <w:tc>
          <w:tcPr>
            <w:tcW w:w="619" w:type="pct"/>
            <w:shd w:val="clear" w:color="auto" w:fill="auto"/>
            <w:noWrap/>
            <w:vAlign w:val="center"/>
          </w:tcPr>
          <w:p w14:paraId="0A5EEC55" w14:textId="77777777" w:rsidR="001E2277" w:rsidRPr="00AC4FBC" w:rsidRDefault="001E2277" w:rsidP="001E2ECA">
            <w:pPr>
              <w:pStyle w:val="TAC"/>
            </w:pPr>
            <w:r w:rsidRPr="00AC4FBC">
              <w:t>-71.3</w:t>
            </w:r>
          </w:p>
        </w:tc>
        <w:tc>
          <w:tcPr>
            <w:tcW w:w="543" w:type="pct"/>
            <w:shd w:val="clear" w:color="auto" w:fill="auto"/>
            <w:noWrap/>
            <w:vAlign w:val="center"/>
          </w:tcPr>
          <w:p w14:paraId="769D2921" w14:textId="77777777" w:rsidR="001E2277" w:rsidRPr="00AC4FBC" w:rsidRDefault="001E2277" w:rsidP="001E2ECA">
            <w:pPr>
              <w:pStyle w:val="TAC"/>
            </w:pPr>
            <w:r w:rsidRPr="00AC4FBC">
              <w:t>-</w:t>
            </w:r>
          </w:p>
        </w:tc>
        <w:tc>
          <w:tcPr>
            <w:tcW w:w="405" w:type="pct"/>
            <w:shd w:val="clear" w:color="auto" w:fill="auto"/>
            <w:noWrap/>
            <w:vAlign w:val="center"/>
          </w:tcPr>
          <w:p w14:paraId="063FD64C" w14:textId="77777777" w:rsidR="001E2277" w:rsidRPr="00AC4FBC" w:rsidRDefault="001E2277" w:rsidP="001E2ECA">
            <w:pPr>
              <w:pStyle w:val="TAC"/>
            </w:pPr>
            <w:r w:rsidRPr="00AC4FBC">
              <w:t>-</w:t>
            </w:r>
          </w:p>
        </w:tc>
        <w:tc>
          <w:tcPr>
            <w:tcW w:w="370" w:type="pct"/>
            <w:shd w:val="clear" w:color="auto" w:fill="auto"/>
            <w:noWrap/>
            <w:vAlign w:val="center"/>
          </w:tcPr>
          <w:p w14:paraId="5A0CC619" w14:textId="77777777" w:rsidR="001E2277" w:rsidRPr="00AC4FBC" w:rsidRDefault="001E2277" w:rsidP="001E2ECA">
            <w:pPr>
              <w:pStyle w:val="TAC"/>
            </w:pPr>
            <w:r w:rsidRPr="00AC4FBC">
              <w:t>-</w:t>
            </w:r>
          </w:p>
        </w:tc>
        <w:tc>
          <w:tcPr>
            <w:tcW w:w="547" w:type="pct"/>
            <w:vAlign w:val="center"/>
          </w:tcPr>
          <w:p w14:paraId="37189888" w14:textId="77777777" w:rsidR="001E2277" w:rsidRPr="00AC4FBC" w:rsidRDefault="001E2277" w:rsidP="001E2ECA">
            <w:pPr>
              <w:pStyle w:val="TAC"/>
            </w:pPr>
            <w:r w:rsidRPr="00AC4FBC">
              <w:t>-</w:t>
            </w:r>
          </w:p>
        </w:tc>
        <w:tc>
          <w:tcPr>
            <w:tcW w:w="390" w:type="pct"/>
          </w:tcPr>
          <w:p w14:paraId="45A05F04" w14:textId="77777777" w:rsidR="001E2277" w:rsidRPr="00AC4FBC" w:rsidRDefault="001E2277" w:rsidP="001E2ECA">
            <w:pPr>
              <w:pStyle w:val="TAC"/>
            </w:pPr>
            <w:r w:rsidRPr="00AC4FBC">
              <w:rPr>
                <w:lang w:eastAsia="zh-CN"/>
              </w:rPr>
              <w:t>IMD3</w:t>
            </w:r>
          </w:p>
        </w:tc>
        <w:tc>
          <w:tcPr>
            <w:tcW w:w="434" w:type="pct"/>
          </w:tcPr>
          <w:p w14:paraId="3469EC7A" w14:textId="77777777" w:rsidR="001E2277" w:rsidRPr="00AC4FBC" w:rsidRDefault="001E2277" w:rsidP="001E2ECA">
            <w:pPr>
              <w:pStyle w:val="TAC"/>
            </w:pPr>
            <w:r w:rsidRPr="00AC4FBC">
              <w:t>FDD</w:t>
            </w:r>
          </w:p>
        </w:tc>
      </w:tr>
      <w:tr w:rsidR="001E2277" w:rsidRPr="00AC4FBC" w14:paraId="3FD4A99F" w14:textId="77777777" w:rsidTr="001E2ECA">
        <w:trPr>
          <w:trHeight w:val="112"/>
        </w:trPr>
        <w:tc>
          <w:tcPr>
            <w:tcW w:w="846" w:type="pct"/>
            <w:vMerge/>
            <w:shd w:val="clear" w:color="auto" w:fill="auto"/>
            <w:vAlign w:val="center"/>
          </w:tcPr>
          <w:p w14:paraId="02C91D16" w14:textId="77777777" w:rsidR="001E2277" w:rsidRPr="00AC4FBC" w:rsidRDefault="001E2277" w:rsidP="001E2ECA">
            <w:pPr>
              <w:pStyle w:val="TAC"/>
            </w:pPr>
          </w:p>
        </w:tc>
        <w:tc>
          <w:tcPr>
            <w:tcW w:w="484" w:type="pct"/>
            <w:shd w:val="clear" w:color="auto" w:fill="auto"/>
          </w:tcPr>
          <w:p w14:paraId="786D9880" w14:textId="77777777" w:rsidR="001E2277" w:rsidRPr="00AC4FBC" w:rsidRDefault="001E2277" w:rsidP="001E2ECA">
            <w:pPr>
              <w:pStyle w:val="TAC"/>
            </w:pPr>
            <w:r w:rsidRPr="00AC4FBC">
              <w:rPr>
                <w:lang w:eastAsia="zh-CN"/>
              </w:rPr>
              <w:t>8</w:t>
            </w:r>
          </w:p>
        </w:tc>
        <w:tc>
          <w:tcPr>
            <w:tcW w:w="362" w:type="pct"/>
            <w:shd w:val="clear" w:color="auto" w:fill="auto"/>
            <w:noWrap/>
            <w:vAlign w:val="center"/>
          </w:tcPr>
          <w:p w14:paraId="1F805998" w14:textId="77777777" w:rsidR="001E2277" w:rsidRPr="00AC4FBC" w:rsidRDefault="001E2277" w:rsidP="001E2ECA">
            <w:pPr>
              <w:pStyle w:val="TAC"/>
            </w:pPr>
            <w:r w:rsidRPr="00AC4FBC">
              <w:t>N/A</w:t>
            </w:r>
          </w:p>
        </w:tc>
        <w:tc>
          <w:tcPr>
            <w:tcW w:w="619" w:type="pct"/>
            <w:shd w:val="clear" w:color="auto" w:fill="auto"/>
            <w:noWrap/>
            <w:vAlign w:val="center"/>
          </w:tcPr>
          <w:p w14:paraId="19F9E6C6"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3170981" w14:textId="77777777" w:rsidR="001E2277" w:rsidRPr="00AC4FBC" w:rsidRDefault="001E2277" w:rsidP="001E2ECA">
            <w:pPr>
              <w:pStyle w:val="TAC"/>
            </w:pPr>
            <w:r w:rsidRPr="00AC4FBC">
              <w:t>-</w:t>
            </w:r>
          </w:p>
        </w:tc>
        <w:tc>
          <w:tcPr>
            <w:tcW w:w="405" w:type="pct"/>
            <w:shd w:val="clear" w:color="auto" w:fill="auto"/>
            <w:noWrap/>
            <w:vAlign w:val="center"/>
          </w:tcPr>
          <w:p w14:paraId="45D46FF5" w14:textId="77777777" w:rsidR="001E2277" w:rsidRPr="00AC4FBC" w:rsidRDefault="001E2277" w:rsidP="001E2ECA">
            <w:pPr>
              <w:pStyle w:val="TAC"/>
            </w:pPr>
            <w:r w:rsidRPr="00AC4FBC">
              <w:t>-</w:t>
            </w:r>
          </w:p>
        </w:tc>
        <w:tc>
          <w:tcPr>
            <w:tcW w:w="370" w:type="pct"/>
            <w:shd w:val="clear" w:color="auto" w:fill="auto"/>
            <w:noWrap/>
            <w:vAlign w:val="center"/>
          </w:tcPr>
          <w:p w14:paraId="01D7D888" w14:textId="77777777" w:rsidR="001E2277" w:rsidRPr="00AC4FBC" w:rsidRDefault="001E2277" w:rsidP="001E2ECA">
            <w:pPr>
              <w:pStyle w:val="TAC"/>
            </w:pPr>
            <w:r w:rsidRPr="00AC4FBC">
              <w:t>-</w:t>
            </w:r>
          </w:p>
        </w:tc>
        <w:tc>
          <w:tcPr>
            <w:tcW w:w="547" w:type="pct"/>
            <w:vAlign w:val="center"/>
          </w:tcPr>
          <w:p w14:paraId="509A9AAB" w14:textId="77777777" w:rsidR="001E2277" w:rsidRPr="00AC4FBC" w:rsidRDefault="001E2277" w:rsidP="001E2ECA">
            <w:pPr>
              <w:pStyle w:val="TAC"/>
            </w:pPr>
            <w:r w:rsidRPr="00AC4FBC">
              <w:t>-</w:t>
            </w:r>
          </w:p>
        </w:tc>
        <w:tc>
          <w:tcPr>
            <w:tcW w:w="390" w:type="pct"/>
          </w:tcPr>
          <w:p w14:paraId="562C73FB" w14:textId="77777777" w:rsidR="001E2277" w:rsidRPr="00AC4FBC" w:rsidRDefault="001E2277" w:rsidP="001E2ECA">
            <w:pPr>
              <w:pStyle w:val="TAC"/>
            </w:pPr>
            <w:r w:rsidRPr="00AC4FBC">
              <w:rPr>
                <w:lang w:eastAsia="zh-TW"/>
              </w:rPr>
              <w:t>N/A</w:t>
            </w:r>
          </w:p>
        </w:tc>
        <w:tc>
          <w:tcPr>
            <w:tcW w:w="434" w:type="pct"/>
          </w:tcPr>
          <w:p w14:paraId="026A3735" w14:textId="77777777" w:rsidR="001E2277" w:rsidRPr="00AC4FBC" w:rsidRDefault="001E2277" w:rsidP="001E2ECA">
            <w:pPr>
              <w:pStyle w:val="TAC"/>
            </w:pPr>
            <w:r w:rsidRPr="00AC4FBC">
              <w:t>FDD</w:t>
            </w:r>
          </w:p>
        </w:tc>
      </w:tr>
      <w:tr w:rsidR="001E2277" w:rsidRPr="00AC4FBC" w14:paraId="2BF03E36" w14:textId="77777777" w:rsidTr="001E2ECA">
        <w:trPr>
          <w:trHeight w:val="112"/>
        </w:trPr>
        <w:tc>
          <w:tcPr>
            <w:tcW w:w="846" w:type="pct"/>
            <w:vMerge/>
            <w:shd w:val="clear" w:color="auto" w:fill="auto"/>
            <w:vAlign w:val="center"/>
          </w:tcPr>
          <w:p w14:paraId="5C7C0989" w14:textId="77777777" w:rsidR="001E2277" w:rsidRPr="00AC4FBC" w:rsidRDefault="001E2277" w:rsidP="001E2ECA">
            <w:pPr>
              <w:pStyle w:val="TAC"/>
            </w:pPr>
          </w:p>
        </w:tc>
        <w:tc>
          <w:tcPr>
            <w:tcW w:w="484" w:type="pct"/>
            <w:shd w:val="clear" w:color="auto" w:fill="auto"/>
          </w:tcPr>
          <w:p w14:paraId="1D86B645" w14:textId="77777777" w:rsidR="001E2277" w:rsidRPr="00AC4FBC" w:rsidRDefault="001E2277" w:rsidP="001E2ECA">
            <w:pPr>
              <w:pStyle w:val="TAC"/>
            </w:pPr>
            <w:r w:rsidRPr="00AC4FBC">
              <w:rPr>
                <w:lang w:eastAsia="zh-CN"/>
              </w:rPr>
              <w:t>n20</w:t>
            </w:r>
          </w:p>
        </w:tc>
        <w:tc>
          <w:tcPr>
            <w:tcW w:w="362" w:type="pct"/>
            <w:shd w:val="clear" w:color="auto" w:fill="auto"/>
            <w:noWrap/>
            <w:vAlign w:val="center"/>
          </w:tcPr>
          <w:p w14:paraId="540B4550" w14:textId="77777777" w:rsidR="001E2277" w:rsidRPr="00AC4FBC" w:rsidRDefault="001E2277" w:rsidP="001E2ECA">
            <w:pPr>
              <w:pStyle w:val="TAC"/>
            </w:pPr>
            <w:r w:rsidRPr="00AC4FBC">
              <w:t>15</w:t>
            </w:r>
          </w:p>
        </w:tc>
        <w:tc>
          <w:tcPr>
            <w:tcW w:w="619" w:type="pct"/>
            <w:shd w:val="clear" w:color="auto" w:fill="auto"/>
            <w:noWrap/>
            <w:vAlign w:val="center"/>
          </w:tcPr>
          <w:p w14:paraId="4F6EFC82"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6FD9D706" w14:textId="77777777" w:rsidR="001E2277" w:rsidRPr="00AC4FBC" w:rsidRDefault="001E2277" w:rsidP="001E2ECA">
            <w:pPr>
              <w:pStyle w:val="TAC"/>
            </w:pPr>
            <w:r w:rsidRPr="00AC4FBC">
              <w:t>-</w:t>
            </w:r>
          </w:p>
        </w:tc>
        <w:tc>
          <w:tcPr>
            <w:tcW w:w="405" w:type="pct"/>
            <w:shd w:val="clear" w:color="auto" w:fill="auto"/>
            <w:noWrap/>
            <w:vAlign w:val="center"/>
          </w:tcPr>
          <w:p w14:paraId="131AEC2E" w14:textId="77777777" w:rsidR="001E2277" w:rsidRPr="00AC4FBC" w:rsidRDefault="001E2277" w:rsidP="001E2ECA">
            <w:pPr>
              <w:pStyle w:val="TAC"/>
            </w:pPr>
            <w:r w:rsidRPr="00AC4FBC">
              <w:t>-</w:t>
            </w:r>
          </w:p>
        </w:tc>
        <w:tc>
          <w:tcPr>
            <w:tcW w:w="370" w:type="pct"/>
            <w:shd w:val="clear" w:color="auto" w:fill="auto"/>
            <w:noWrap/>
            <w:vAlign w:val="center"/>
          </w:tcPr>
          <w:p w14:paraId="0AE362E0" w14:textId="77777777" w:rsidR="001E2277" w:rsidRPr="00AC4FBC" w:rsidRDefault="001E2277" w:rsidP="001E2ECA">
            <w:pPr>
              <w:pStyle w:val="TAC"/>
            </w:pPr>
            <w:r w:rsidRPr="00AC4FBC">
              <w:t>-</w:t>
            </w:r>
          </w:p>
        </w:tc>
        <w:tc>
          <w:tcPr>
            <w:tcW w:w="547" w:type="pct"/>
            <w:vAlign w:val="center"/>
          </w:tcPr>
          <w:p w14:paraId="5054EDC3" w14:textId="77777777" w:rsidR="001E2277" w:rsidRPr="00AC4FBC" w:rsidRDefault="001E2277" w:rsidP="001E2ECA">
            <w:pPr>
              <w:pStyle w:val="TAC"/>
            </w:pPr>
            <w:r w:rsidRPr="00AC4FBC">
              <w:t>-</w:t>
            </w:r>
          </w:p>
        </w:tc>
        <w:tc>
          <w:tcPr>
            <w:tcW w:w="390" w:type="pct"/>
          </w:tcPr>
          <w:p w14:paraId="65322921" w14:textId="77777777" w:rsidR="001E2277" w:rsidRPr="00AC4FBC" w:rsidRDefault="001E2277" w:rsidP="001E2ECA">
            <w:pPr>
              <w:pStyle w:val="TAC"/>
            </w:pPr>
            <w:r w:rsidRPr="00AC4FBC">
              <w:t>N/A</w:t>
            </w:r>
          </w:p>
        </w:tc>
        <w:tc>
          <w:tcPr>
            <w:tcW w:w="434" w:type="pct"/>
          </w:tcPr>
          <w:p w14:paraId="5060C847" w14:textId="77777777" w:rsidR="001E2277" w:rsidRPr="00AC4FBC" w:rsidRDefault="001E2277" w:rsidP="001E2ECA">
            <w:pPr>
              <w:pStyle w:val="TAC"/>
            </w:pPr>
            <w:r w:rsidRPr="00AC4FBC">
              <w:t>FDD</w:t>
            </w:r>
          </w:p>
        </w:tc>
      </w:tr>
      <w:tr w:rsidR="001E2277" w:rsidRPr="00AC4FBC" w14:paraId="4A6DC3B8" w14:textId="77777777" w:rsidTr="001E2ECA">
        <w:trPr>
          <w:trHeight w:val="112"/>
        </w:trPr>
        <w:tc>
          <w:tcPr>
            <w:tcW w:w="846" w:type="pct"/>
            <w:vMerge/>
            <w:shd w:val="clear" w:color="auto" w:fill="auto"/>
            <w:vAlign w:val="center"/>
          </w:tcPr>
          <w:p w14:paraId="3A8F5F1B" w14:textId="77777777" w:rsidR="001E2277" w:rsidRPr="00AC4FBC" w:rsidRDefault="001E2277" w:rsidP="001E2ECA">
            <w:pPr>
              <w:pStyle w:val="TAC"/>
            </w:pPr>
          </w:p>
        </w:tc>
        <w:tc>
          <w:tcPr>
            <w:tcW w:w="484" w:type="pct"/>
            <w:shd w:val="clear" w:color="auto" w:fill="auto"/>
          </w:tcPr>
          <w:p w14:paraId="29405F35" w14:textId="77777777" w:rsidR="001E2277" w:rsidRPr="00AC4FBC" w:rsidRDefault="001E2277" w:rsidP="001E2ECA">
            <w:pPr>
              <w:pStyle w:val="TAC"/>
            </w:pPr>
            <w:r w:rsidRPr="00AC4FBC">
              <w:rPr>
                <w:lang w:eastAsia="zh-CN"/>
              </w:rPr>
              <w:t>8</w:t>
            </w:r>
          </w:p>
        </w:tc>
        <w:tc>
          <w:tcPr>
            <w:tcW w:w="362" w:type="pct"/>
            <w:shd w:val="clear" w:color="auto" w:fill="auto"/>
            <w:noWrap/>
            <w:vAlign w:val="center"/>
          </w:tcPr>
          <w:p w14:paraId="25914A46" w14:textId="77777777" w:rsidR="001E2277" w:rsidRPr="00AC4FBC" w:rsidRDefault="001E2277" w:rsidP="001E2ECA">
            <w:pPr>
              <w:pStyle w:val="TAC"/>
            </w:pPr>
            <w:r w:rsidRPr="00AC4FBC">
              <w:t>N/A</w:t>
            </w:r>
          </w:p>
        </w:tc>
        <w:tc>
          <w:tcPr>
            <w:tcW w:w="619" w:type="pct"/>
            <w:shd w:val="clear" w:color="auto" w:fill="auto"/>
            <w:noWrap/>
            <w:vAlign w:val="center"/>
          </w:tcPr>
          <w:p w14:paraId="51DB26FC" w14:textId="77777777" w:rsidR="001E2277" w:rsidRPr="00AC4FBC" w:rsidRDefault="001E2277" w:rsidP="001E2ECA">
            <w:pPr>
              <w:pStyle w:val="TAC"/>
            </w:pPr>
            <w:r w:rsidRPr="00AC4FBC">
              <w:t>-71.3</w:t>
            </w:r>
          </w:p>
        </w:tc>
        <w:tc>
          <w:tcPr>
            <w:tcW w:w="543" w:type="pct"/>
            <w:shd w:val="clear" w:color="auto" w:fill="auto"/>
            <w:noWrap/>
            <w:vAlign w:val="center"/>
          </w:tcPr>
          <w:p w14:paraId="5F737D4B" w14:textId="77777777" w:rsidR="001E2277" w:rsidRPr="00AC4FBC" w:rsidRDefault="001E2277" w:rsidP="001E2ECA">
            <w:pPr>
              <w:pStyle w:val="TAC"/>
            </w:pPr>
            <w:r w:rsidRPr="00AC4FBC">
              <w:t>-</w:t>
            </w:r>
          </w:p>
        </w:tc>
        <w:tc>
          <w:tcPr>
            <w:tcW w:w="405" w:type="pct"/>
            <w:shd w:val="clear" w:color="auto" w:fill="auto"/>
            <w:noWrap/>
            <w:vAlign w:val="center"/>
          </w:tcPr>
          <w:p w14:paraId="6C9A87BA" w14:textId="77777777" w:rsidR="001E2277" w:rsidRPr="00AC4FBC" w:rsidRDefault="001E2277" w:rsidP="001E2ECA">
            <w:pPr>
              <w:pStyle w:val="TAC"/>
            </w:pPr>
            <w:r w:rsidRPr="00AC4FBC">
              <w:t>-</w:t>
            </w:r>
          </w:p>
        </w:tc>
        <w:tc>
          <w:tcPr>
            <w:tcW w:w="370" w:type="pct"/>
            <w:shd w:val="clear" w:color="auto" w:fill="auto"/>
            <w:noWrap/>
            <w:vAlign w:val="center"/>
          </w:tcPr>
          <w:p w14:paraId="7F55D078" w14:textId="77777777" w:rsidR="001E2277" w:rsidRPr="00AC4FBC" w:rsidRDefault="001E2277" w:rsidP="001E2ECA">
            <w:pPr>
              <w:pStyle w:val="TAC"/>
            </w:pPr>
            <w:r w:rsidRPr="00AC4FBC">
              <w:t>-</w:t>
            </w:r>
          </w:p>
        </w:tc>
        <w:tc>
          <w:tcPr>
            <w:tcW w:w="547" w:type="pct"/>
            <w:vAlign w:val="center"/>
          </w:tcPr>
          <w:p w14:paraId="1A2B8CFF" w14:textId="77777777" w:rsidR="001E2277" w:rsidRPr="00AC4FBC" w:rsidRDefault="001E2277" w:rsidP="001E2ECA">
            <w:pPr>
              <w:pStyle w:val="TAC"/>
            </w:pPr>
            <w:r w:rsidRPr="00AC4FBC">
              <w:t>-</w:t>
            </w:r>
          </w:p>
        </w:tc>
        <w:tc>
          <w:tcPr>
            <w:tcW w:w="390" w:type="pct"/>
          </w:tcPr>
          <w:p w14:paraId="13CCE0CA" w14:textId="77777777" w:rsidR="001E2277" w:rsidRPr="00AC4FBC" w:rsidRDefault="001E2277" w:rsidP="001E2ECA">
            <w:pPr>
              <w:pStyle w:val="TAC"/>
            </w:pPr>
            <w:r w:rsidRPr="00AC4FBC">
              <w:rPr>
                <w:lang w:eastAsia="zh-CN"/>
              </w:rPr>
              <w:t>IMD3</w:t>
            </w:r>
          </w:p>
        </w:tc>
        <w:tc>
          <w:tcPr>
            <w:tcW w:w="434" w:type="pct"/>
          </w:tcPr>
          <w:p w14:paraId="35D86A2B" w14:textId="77777777" w:rsidR="001E2277" w:rsidRPr="00AC4FBC" w:rsidRDefault="001E2277" w:rsidP="001E2ECA">
            <w:pPr>
              <w:pStyle w:val="TAC"/>
            </w:pPr>
            <w:r w:rsidRPr="00AC4FBC">
              <w:t>FDD</w:t>
            </w:r>
          </w:p>
        </w:tc>
      </w:tr>
      <w:tr w:rsidR="001E2277" w:rsidRPr="00AC4FBC" w14:paraId="25B6AEF5" w14:textId="77777777" w:rsidTr="001E2ECA">
        <w:trPr>
          <w:trHeight w:val="112"/>
        </w:trPr>
        <w:tc>
          <w:tcPr>
            <w:tcW w:w="846" w:type="pct"/>
            <w:vMerge w:val="restart"/>
            <w:shd w:val="clear" w:color="auto" w:fill="auto"/>
            <w:vAlign w:val="center"/>
          </w:tcPr>
          <w:p w14:paraId="6FFA4A59" w14:textId="77777777" w:rsidR="001E2277" w:rsidRPr="00AC4FBC" w:rsidRDefault="001E2277" w:rsidP="001E2ECA">
            <w:pPr>
              <w:pStyle w:val="TAC"/>
            </w:pPr>
            <w:r w:rsidRPr="00AC4FBC">
              <w:t>DC_8A_n41A</w:t>
            </w:r>
          </w:p>
        </w:tc>
        <w:tc>
          <w:tcPr>
            <w:tcW w:w="484" w:type="pct"/>
            <w:shd w:val="clear" w:color="auto" w:fill="auto"/>
            <w:vAlign w:val="center"/>
          </w:tcPr>
          <w:p w14:paraId="700336BC" w14:textId="77777777" w:rsidR="001E2277" w:rsidRPr="00AC4FBC" w:rsidRDefault="001E2277" w:rsidP="001E2ECA">
            <w:pPr>
              <w:pStyle w:val="TAC"/>
            </w:pPr>
            <w:r w:rsidRPr="00AC4FBC">
              <w:t>8</w:t>
            </w:r>
          </w:p>
        </w:tc>
        <w:tc>
          <w:tcPr>
            <w:tcW w:w="362" w:type="pct"/>
            <w:shd w:val="clear" w:color="auto" w:fill="auto"/>
            <w:noWrap/>
            <w:vAlign w:val="center"/>
          </w:tcPr>
          <w:p w14:paraId="4657B49F" w14:textId="77777777" w:rsidR="001E2277" w:rsidRPr="00AC4FBC" w:rsidRDefault="001E2277" w:rsidP="001E2ECA">
            <w:pPr>
              <w:pStyle w:val="TAC"/>
            </w:pPr>
            <w:r w:rsidRPr="00AC4FBC">
              <w:t>N/A</w:t>
            </w:r>
          </w:p>
        </w:tc>
        <w:tc>
          <w:tcPr>
            <w:tcW w:w="619" w:type="pct"/>
            <w:shd w:val="clear" w:color="auto" w:fill="auto"/>
            <w:noWrap/>
            <w:vAlign w:val="center"/>
          </w:tcPr>
          <w:p w14:paraId="2DB90803" w14:textId="77777777" w:rsidR="001E2277" w:rsidRPr="00AC4FBC" w:rsidRDefault="001E2277" w:rsidP="001E2ECA">
            <w:pPr>
              <w:pStyle w:val="TAC"/>
            </w:pPr>
            <w:r w:rsidRPr="00AC4FBC">
              <w:t>-84.2</w:t>
            </w:r>
          </w:p>
        </w:tc>
        <w:tc>
          <w:tcPr>
            <w:tcW w:w="543" w:type="pct"/>
            <w:shd w:val="clear" w:color="auto" w:fill="auto"/>
            <w:noWrap/>
            <w:vAlign w:val="center"/>
          </w:tcPr>
          <w:p w14:paraId="2E75232C" w14:textId="77777777" w:rsidR="001E2277" w:rsidRPr="00AC4FBC" w:rsidRDefault="001E2277" w:rsidP="001E2ECA">
            <w:pPr>
              <w:pStyle w:val="TAC"/>
              <w:rPr>
                <w:rFonts w:eastAsia="MS Mincho"/>
              </w:rPr>
            </w:pPr>
            <w:r w:rsidRPr="00AC4FBC">
              <w:t>-</w:t>
            </w:r>
          </w:p>
        </w:tc>
        <w:tc>
          <w:tcPr>
            <w:tcW w:w="405" w:type="pct"/>
            <w:shd w:val="clear" w:color="auto" w:fill="auto"/>
            <w:noWrap/>
            <w:vAlign w:val="center"/>
          </w:tcPr>
          <w:p w14:paraId="5ED31EC8" w14:textId="77777777" w:rsidR="001E2277" w:rsidRPr="00AC4FBC" w:rsidRDefault="001E2277" w:rsidP="001E2ECA">
            <w:pPr>
              <w:pStyle w:val="TAC"/>
            </w:pPr>
            <w:r w:rsidRPr="00AC4FBC">
              <w:t>-</w:t>
            </w:r>
          </w:p>
        </w:tc>
        <w:tc>
          <w:tcPr>
            <w:tcW w:w="370" w:type="pct"/>
            <w:shd w:val="clear" w:color="auto" w:fill="auto"/>
            <w:noWrap/>
            <w:vAlign w:val="center"/>
          </w:tcPr>
          <w:p w14:paraId="6450C9A7" w14:textId="77777777" w:rsidR="001E2277" w:rsidRPr="00AC4FBC" w:rsidRDefault="001E2277" w:rsidP="001E2ECA">
            <w:pPr>
              <w:pStyle w:val="TAC"/>
            </w:pPr>
            <w:r w:rsidRPr="00AC4FBC">
              <w:t>-</w:t>
            </w:r>
          </w:p>
        </w:tc>
        <w:tc>
          <w:tcPr>
            <w:tcW w:w="547" w:type="pct"/>
            <w:vAlign w:val="center"/>
          </w:tcPr>
          <w:p w14:paraId="0A54F432" w14:textId="77777777" w:rsidR="001E2277" w:rsidRPr="00AC4FBC" w:rsidRDefault="001E2277" w:rsidP="001E2ECA">
            <w:pPr>
              <w:pStyle w:val="TAC"/>
            </w:pPr>
            <w:r w:rsidRPr="00AC4FBC">
              <w:t>-</w:t>
            </w:r>
          </w:p>
        </w:tc>
        <w:tc>
          <w:tcPr>
            <w:tcW w:w="390" w:type="pct"/>
            <w:vAlign w:val="center"/>
          </w:tcPr>
          <w:p w14:paraId="7828E48C" w14:textId="77777777" w:rsidR="001E2277" w:rsidRPr="00AC4FBC" w:rsidRDefault="001E2277" w:rsidP="001E2ECA">
            <w:pPr>
              <w:pStyle w:val="TAC"/>
            </w:pPr>
            <w:r w:rsidRPr="00AC4FBC">
              <w:t>IMD3</w:t>
            </w:r>
            <w:r w:rsidRPr="00AC4FBC">
              <w:rPr>
                <w:vertAlign w:val="superscript"/>
              </w:rPr>
              <w:t>3</w:t>
            </w:r>
          </w:p>
        </w:tc>
        <w:tc>
          <w:tcPr>
            <w:tcW w:w="434" w:type="pct"/>
          </w:tcPr>
          <w:p w14:paraId="53D4CC83" w14:textId="77777777" w:rsidR="001E2277" w:rsidRPr="00AC4FBC" w:rsidRDefault="001E2277" w:rsidP="001E2ECA">
            <w:pPr>
              <w:pStyle w:val="TAC"/>
            </w:pPr>
            <w:r w:rsidRPr="00AC4FBC">
              <w:t>FDD</w:t>
            </w:r>
          </w:p>
        </w:tc>
      </w:tr>
      <w:tr w:rsidR="001E2277" w:rsidRPr="00AC4FBC" w14:paraId="04493E19" w14:textId="77777777" w:rsidTr="001E2ECA">
        <w:trPr>
          <w:trHeight w:val="112"/>
        </w:trPr>
        <w:tc>
          <w:tcPr>
            <w:tcW w:w="846" w:type="pct"/>
            <w:vMerge/>
            <w:shd w:val="clear" w:color="auto" w:fill="auto"/>
            <w:vAlign w:val="center"/>
          </w:tcPr>
          <w:p w14:paraId="6C62C006" w14:textId="77777777" w:rsidR="001E2277" w:rsidRPr="00AC4FBC" w:rsidRDefault="001E2277" w:rsidP="001E2ECA">
            <w:pPr>
              <w:pStyle w:val="TAC"/>
            </w:pPr>
          </w:p>
        </w:tc>
        <w:tc>
          <w:tcPr>
            <w:tcW w:w="484" w:type="pct"/>
            <w:shd w:val="clear" w:color="auto" w:fill="auto"/>
            <w:vAlign w:val="center"/>
          </w:tcPr>
          <w:p w14:paraId="236D89E9" w14:textId="77777777" w:rsidR="001E2277" w:rsidRPr="00AC4FBC" w:rsidRDefault="001E2277" w:rsidP="001E2ECA">
            <w:pPr>
              <w:pStyle w:val="TAC"/>
            </w:pPr>
            <w:r w:rsidRPr="00AC4FBC">
              <w:t>n41</w:t>
            </w:r>
          </w:p>
        </w:tc>
        <w:tc>
          <w:tcPr>
            <w:tcW w:w="362" w:type="pct"/>
            <w:shd w:val="clear" w:color="auto" w:fill="auto"/>
            <w:noWrap/>
            <w:vAlign w:val="center"/>
          </w:tcPr>
          <w:p w14:paraId="3C50807E" w14:textId="77777777" w:rsidR="001E2277" w:rsidRPr="00AC4FBC" w:rsidRDefault="001E2277" w:rsidP="001E2ECA">
            <w:pPr>
              <w:pStyle w:val="TAC"/>
            </w:pPr>
            <w:r w:rsidRPr="00AC4FBC">
              <w:t>15</w:t>
            </w:r>
          </w:p>
        </w:tc>
        <w:tc>
          <w:tcPr>
            <w:tcW w:w="619" w:type="pct"/>
            <w:shd w:val="clear" w:color="auto" w:fill="auto"/>
            <w:noWrap/>
            <w:vAlign w:val="center"/>
          </w:tcPr>
          <w:p w14:paraId="775E3B3C" w14:textId="77777777" w:rsidR="001E2277" w:rsidRPr="00AC4FBC" w:rsidRDefault="001E2277" w:rsidP="001E2ECA">
            <w:pPr>
              <w:pStyle w:val="TAC"/>
            </w:pPr>
            <w:r w:rsidRPr="00AC4FBC">
              <w:t>-</w:t>
            </w:r>
          </w:p>
        </w:tc>
        <w:tc>
          <w:tcPr>
            <w:tcW w:w="543" w:type="pct"/>
            <w:shd w:val="clear" w:color="auto" w:fill="auto"/>
            <w:noWrap/>
            <w:vAlign w:val="center"/>
          </w:tcPr>
          <w:p w14:paraId="7513685A" w14:textId="77777777" w:rsidR="001E2277" w:rsidRPr="00AC4FBC" w:rsidRDefault="001E2277" w:rsidP="001E2ECA">
            <w:pPr>
              <w:pStyle w:val="TAC"/>
              <w:rPr>
                <w:rFonts w:eastAsia="MS Mincho"/>
              </w:rPr>
            </w:pPr>
            <w:r w:rsidRPr="00AC4FBC">
              <w:rPr>
                <w:rFonts w:eastAsia="MS Mincho"/>
              </w:rPr>
              <w:t>REFSENS</w:t>
            </w:r>
          </w:p>
        </w:tc>
        <w:tc>
          <w:tcPr>
            <w:tcW w:w="405" w:type="pct"/>
            <w:shd w:val="clear" w:color="auto" w:fill="auto"/>
            <w:noWrap/>
            <w:vAlign w:val="center"/>
          </w:tcPr>
          <w:p w14:paraId="049732C5" w14:textId="77777777" w:rsidR="001E2277" w:rsidRPr="00AC4FBC" w:rsidRDefault="001E2277" w:rsidP="001E2ECA">
            <w:pPr>
              <w:pStyle w:val="TAC"/>
            </w:pPr>
            <w:r w:rsidRPr="00AC4FBC">
              <w:t>-</w:t>
            </w:r>
          </w:p>
        </w:tc>
        <w:tc>
          <w:tcPr>
            <w:tcW w:w="370" w:type="pct"/>
            <w:shd w:val="clear" w:color="auto" w:fill="auto"/>
            <w:noWrap/>
            <w:vAlign w:val="center"/>
          </w:tcPr>
          <w:p w14:paraId="37835C99" w14:textId="77777777" w:rsidR="001E2277" w:rsidRPr="00AC4FBC" w:rsidRDefault="001E2277" w:rsidP="001E2ECA">
            <w:pPr>
              <w:pStyle w:val="TAC"/>
            </w:pPr>
            <w:r w:rsidRPr="00AC4FBC">
              <w:t>-</w:t>
            </w:r>
          </w:p>
        </w:tc>
        <w:tc>
          <w:tcPr>
            <w:tcW w:w="547" w:type="pct"/>
            <w:vAlign w:val="center"/>
          </w:tcPr>
          <w:p w14:paraId="458439CA" w14:textId="77777777" w:rsidR="001E2277" w:rsidRPr="00AC4FBC" w:rsidRDefault="001E2277" w:rsidP="001E2ECA">
            <w:pPr>
              <w:pStyle w:val="TAC"/>
            </w:pPr>
            <w:r w:rsidRPr="00AC4FBC">
              <w:t>-</w:t>
            </w:r>
          </w:p>
        </w:tc>
        <w:tc>
          <w:tcPr>
            <w:tcW w:w="390" w:type="pct"/>
            <w:vAlign w:val="center"/>
          </w:tcPr>
          <w:p w14:paraId="7CA9DCE9" w14:textId="77777777" w:rsidR="001E2277" w:rsidRPr="00AC4FBC" w:rsidRDefault="001E2277" w:rsidP="001E2ECA">
            <w:pPr>
              <w:pStyle w:val="TAC"/>
            </w:pPr>
            <w:r w:rsidRPr="00AC4FBC">
              <w:t>N/A</w:t>
            </w:r>
          </w:p>
        </w:tc>
        <w:tc>
          <w:tcPr>
            <w:tcW w:w="434" w:type="pct"/>
          </w:tcPr>
          <w:p w14:paraId="1B8CD161" w14:textId="77777777" w:rsidR="001E2277" w:rsidRPr="00AC4FBC" w:rsidRDefault="001E2277" w:rsidP="001E2ECA">
            <w:pPr>
              <w:pStyle w:val="TAC"/>
            </w:pPr>
            <w:r w:rsidRPr="00AC4FBC">
              <w:t>TDD</w:t>
            </w:r>
          </w:p>
        </w:tc>
      </w:tr>
      <w:tr w:rsidR="001E2277" w:rsidRPr="00AC4FBC" w14:paraId="1EE09F6E" w14:textId="77777777" w:rsidTr="001E2ECA">
        <w:trPr>
          <w:trHeight w:val="112"/>
        </w:trPr>
        <w:tc>
          <w:tcPr>
            <w:tcW w:w="846" w:type="pct"/>
            <w:vMerge w:val="restart"/>
            <w:shd w:val="clear" w:color="auto" w:fill="auto"/>
            <w:vAlign w:val="center"/>
          </w:tcPr>
          <w:p w14:paraId="08DFFFFB" w14:textId="77777777" w:rsidR="001E2277" w:rsidRPr="00AC4FBC" w:rsidRDefault="001E2277" w:rsidP="001E2ECA">
            <w:pPr>
              <w:pStyle w:val="TAC"/>
            </w:pPr>
            <w:r w:rsidRPr="00AC4FBC">
              <w:t>DC_8A_n77A</w:t>
            </w:r>
          </w:p>
          <w:p w14:paraId="146BEAD2" w14:textId="77777777" w:rsidR="001E2277" w:rsidRPr="00AC4FBC" w:rsidRDefault="001E2277" w:rsidP="001E2ECA">
            <w:pPr>
              <w:pStyle w:val="TAC"/>
            </w:pPr>
            <w:r w:rsidRPr="00AC4FBC">
              <w:rPr>
                <w:rFonts w:cs="Arial"/>
              </w:rPr>
              <w:t>DC_8A_n78A</w:t>
            </w:r>
            <w:r w:rsidRPr="00AC4FBC">
              <w:t xml:space="preserve"> DC_8A-SUL_n78A-n81A</w:t>
            </w:r>
          </w:p>
        </w:tc>
        <w:tc>
          <w:tcPr>
            <w:tcW w:w="484" w:type="pct"/>
            <w:shd w:val="clear" w:color="auto" w:fill="auto"/>
            <w:vAlign w:val="center"/>
          </w:tcPr>
          <w:p w14:paraId="0B1C3B55" w14:textId="77777777" w:rsidR="001E2277" w:rsidRPr="00AC4FBC" w:rsidRDefault="001E2277" w:rsidP="001E2ECA">
            <w:pPr>
              <w:pStyle w:val="TAC"/>
            </w:pPr>
            <w:r w:rsidRPr="00AC4FBC">
              <w:t>8</w:t>
            </w:r>
          </w:p>
        </w:tc>
        <w:tc>
          <w:tcPr>
            <w:tcW w:w="362" w:type="pct"/>
            <w:shd w:val="clear" w:color="auto" w:fill="auto"/>
            <w:noWrap/>
            <w:vAlign w:val="center"/>
          </w:tcPr>
          <w:p w14:paraId="551CD277" w14:textId="77777777" w:rsidR="001E2277" w:rsidRPr="00AC4FBC" w:rsidRDefault="001E2277" w:rsidP="001E2ECA">
            <w:pPr>
              <w:pStyle w:val="TAC"/>
            </w:pPr>
            <w:r w:rsidRPr="00AC4FBC">
              <w:t>N/A</w:t>
            </w:r>
          </w:p>
        </w:tc>
        <w:tc>
          <w:tcPr>
            <w:tcW w:w="619" w:type="pct"/>
            <w:shd w:val="clear" w:color="auto" w:fill="auto"/>
            <w:noWrap/>
            <w:vAlign w:val="center"/>
          </w:tcPr>
          <w:p w14:paraId="4DC30DF9" w14:textId="77777777" w:rsidR="001E2277" w:rsidRPr="00AC4FBC" w:rsidRDefault="001E2277" w:rsidP="001E2ECA">
            <w:pPr>
              <w:pStyle w:val="TAC"/>
            </w:pPr>
            <w:r w:rsidRPr="00AC4FBC">
              <w:t>-88.0</w:t>
            </w:r>
          </w:p>
        </w:tc>
        <w:tc>
          <w:tcPr>
            <w:tcW w:w="543" w:type="pct"/>
            <w:shd w:val="clear" w:color="auto" w:fill="auto"/>
            <w:noWrap/>
            <w:vAlign w:val="center"/>
          </w:tcPr>
          <w:p w14:paraId="4EFBF521" w14:textId="77777777" w:rsidR="001E2277" w:rsidRPr="00AC4FBC" w:rsidRDefault="001E2277" w:rsidP="001E2ECA">
            <w:pPr>
              <w:pStyle w:val="TAC"/>
            </w:pPr>
            <w:r w:rsidRPr="00AC4FBC">
              <w:t>-</w:t>
            </w:r>
          </w:p>
        </w:tc>
        <w:tc>
          <w:tcPr>
            <w:tcW w:w="405" w:type="pct"/>
            <w:shd w:val="clear" w:color="auto" w:fill="auto"/>
            <w:noWrap/>
            <w:vAlign w:val="center"/>
          </w:tcPr>
          <w:p w14:paraId="32F7CD81" w14:textId="77777777" w:rsidR="001E2277" w:rsidRPr="00AC4FBC" w:rsidRDefault="001E2277" w:rsidP="001E2ECA">
            <w:pPr>
              <w:pStyle w:val="TAC"/>
            </w:pPr>
            <w:r w:rsidRPr="00AC4FBC">
              <w:t>-</w:t>
            </w:r>
          </w:p>
        </w:tc>
        <w:tc>
          <w:tcPr>
            <w:tcW w:w="370" w:type="pct"/>
            <w:shd w:val="clear" w:color="auto" w:fill="auto"/>
            <w:noWrap/>
            <w:vAlign w:val="center"/>
          </w:tcPr>
          <w:p w14:paraId="67939185" w14:textId="77777777" w:rsidR="001E2277" w:rsidRPr="00AC4FBC" w:rsidRDefault="001E2277" w:rsidP="001E2ECA">
            <w:pPr>
              <w:pStyle w:val="TAC"/>
            </w:pPr>
            <w:r w:rsidRPr="00AC4FBC">
              <w:t>-</w:t>
            </w:r>
          </w:p>
        </w:tc>
        <w:tc>
          <w:tcPr>
            <w:tcW w:w="547" w:type="pct"/>
            <w:vAlign w:val="center"/>
          </w:tcPr>
          <w:p w14:paraId="23429C58" w14:textId="77777777" w:rsidR="001E2277" w:rsidRPr="00AC4FBC" w:rsidRDefault="001E2277" w:rsidP="001E2ECA">
            <w:pPr>
              <w:pStyle w:val="TAC"/>
            </w:pPr>
            <w:r w:rsidRPr="00AC4FBC">
              <w:t>-</w:t>
            </w:r>
          </w:p>
        </w:tc>
        <w:tc>
          <w:tcPr>
            <w:tcW w:w="390" w:type="pct"/>
          </w:tcPr>
          <w:p w14:paraId="4D74AD91" w14:textId="77777777" w:rsidR="001E2277" w:rsidRPr="00AC4FBC" w:rsidRDefault="001E2277" w:rsidP="001E2ECA">
            <w:pPr>
              <w:pStyle w:val="TAC"/>
            </w:pPr>
            <w:r w:rsidRPr="00AC4FBC">
              <w:t>IMD4</w:t>
            </w:r>
          </w:p>
        </w:tc>
        <w:tc>
          <w:tcPr>
            <w:tcW w:w="434" w:type="pct"/>
          </w:tcPr>
          <w:p w14:paraId="1033661A" w14:textId="77777777" w:rsidR="001E2277" w:rsidRPr="00AC4FBC" w:rsidRDefault="001E2277" w:rsidP="001E2ECA">
            <w:pPr>
              <w:pStyle w:val="TAC"/>
            </w:pPr>
            <w:r w:rsidRPr="00AC4FBC">
              <w:t>FDD</w:t>
            </w:r>
          </w:p>
        </w:tc>
      </w:tr>
      <w:tr w:rsidR="001E2277" w:rsidRPr="00AC4FBC" w14:paraId="06A7732D" w14:textId="77777777" w:rsidTr="001E2ECA">
        <w:trPr>
          <w:trHeight w:val="112"/>
        </w:trPr>
        <w:tc>
          <w:tcPr>
            <w:tcW w:w="846" w:type="pct"/>
            <w:vMerge/>
            <w:shd w:val="clear" w:color="auto" w:fill="auto"/>
            <w:vAlign w:val="center"/>
          </w:tcPr>
          <w:p w14:paraId="2A510A57" w14:textId="77777777" w:rsidR="001E2277" w:rsidRPr="00AC4FBC" w:rsidRDefault="001E2277" w:rsidP="001E2ECA">
            <w:pPr>
              <w:pStyle w:val="TAC"/>
            </w:pPr>
          </w:p>
        </w:tc>
        <w:tc>
          <w:tcPr>
            <w:tcW w:w="484" w:type="pct"/>
            <w:shd w:val="clear" w:color="auto" w:fill="auto"/>
            <w:vAlign w:val="center"/>
          </w:tcPr>
          <w:p w14:paraId="02067B1C" w14:textId="77777777" w:rsidR="001E2277" w:rsidRPr="00AC4FBC" w:rsidRDefault="001E2277" w:rsidP="001E2ECA">
            <w:pPr>
              <w:pStyle w:val="TAC"/>
            </w:pPr>
            <w:r w:rsidRPr="00AC4FBC">
              <w:t>n77, n78</w:t>
            </w:r>
          </w:p>
        </w:tc>
        <w:tc>
          <w:tcPr>
            <w:tcW w:w="362" w:type="pct"/>
            <w:shd w:val="clear" w:color="auto" w:fill="auto"/>
            <w:noWrap/>
            <w:vAlign w:val="center"/>
          </w:tcPr>
          <w:p w14:paraId="4DAD89EF" w14:textId="77777777" w:rsidR="001E2277" w:rsidRPr="00AC4FBC" w:rsidRDefault="001E2277" w:rsidP="001E2ECA">
            <w:pPr>
              <w:pStyle w:val="TAC"/>
            </w:pPr>
            <w:r w:rsidRPr="00AC4FBC">
              <w:t>15</w:t>
            </w:r>
          </w:p>
        </w:tc>
        <w:tc>
          <w:tcPr>
            <w:tcW w:w="619" w:type="pct"/>
            <w:shd w:val="clear" w:color="auto" w:fill="auto"/>
            <w:noWrap/>
            <w:vAlign w:val="center"/>
          </w:tcPr>
          <w:p w14:paraId="1591687A" w14:textId="77777777" w:rsidR="001E2277" w:rsidRPr="00AC4FBC" w:rsidRDefault="001E2277" w:rsidP="001E2ECA">
            <w:pPr>
              <w:pStyle w:val="TAC"/>
            </w:pPr>
            <w:r w:rsidRPr="00AC4FBC">
              <w:t>-</w:t>
            </w:r>
          </w:p>
        </w:tc>
        <w:tc>
          <w:tcPr>
            <w:tcW w:w="543" w:type="pct"/>
            <w:shd w:val="clear" w:color="auto" w:fill="auto"/>
            <w:noWrap/>
            <w:vAlign w:val="center"/>
          </w:tcPr>
          <w:p w14:paraId="0661C1DA"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F567E24" w14:textId="77777777" w:rsidR="001E2277" w:rsidRPr="00AC4FBC" w:rsidRDefault="001E2277" w:rsidP="001E2ECA">
            <w:pPr>
              <w:pStyle w:val="TAC"/>
            </w:pPr>
            <w:r w:rsidRPr="00AC4FBC">
              <w:t>-</w:t>
            </w:r>
          </w:p>
        </w:tc>
        <w:tc>
          <w:tcPr>
            <w:tcW w:w="370" w:type="pct"/>
            <w:shd w:val="clear" w:color="auto" w:fill="auto"/>
            <w:noWrap/>
            <w:vAlign w:val="center"/>
          </w:tcPr>
          <w:p w14:paraId="643222E3" w14:textId="77777777" w:rsidR="001E2277" w:rsidRPr="00AC4FBC" w:rsidRDefault="001E2277" w:rsidP="001E2ECA">
            <w:pPr>
              <w:pStyle w:val="TAC"/>
            </w:pPr>
            <w:r w:rsidRPr="00AC4FBC">
              <w:t>-</w:t>
            </w:r>
          </w:p>
        </w:tc>
        <w:tc>
          <w:tcPr>
            <w:tcW w:w="547" w:type="pct"/>
            <w:vAlign w:val="center"/>
          </w:tcPr>
          <w:p w14:paraId="72714962" w14:textId="77777777" w:rsidR="001E2277" w:rsidRPr="00AC4FBC" w:rsidRDefault="001E2277" w:rsidP="001E2ECA">
            <w:pPr>
              <w:pStyle w:val="TAC"/>
            </w:pPr>
            <w:r w:rsidRPr="00AC4FBC">
              <w:t>-</w:t>
            </w:r>
          </w:p>
        </w:tc>
        <w:tc>
          <w:tcPr>
            <w:tcW w:w="390" w:type="pct"/>
            <w:vAlign w:val="center"/>
          </w:tcPr>
          <w:p w14:paraId="7F193C85" w14:textId="77777777" w:rsidR="001E2277" w:rsidRPr="00AC4FBC" w:rsidRDefault="001E2277" w:rsidP="001E2ECA">
            <w:pPr>
              <w:pStyle w:val="TAC"/>
            </w:pPr>
            <w:r w:rsidRPr="00AC4FBC">
              <w:t>H4</w:t>
            </w:r>
          </w:p>
        </w:tc>
        <w:tc>
          <w:tcPr>
            <w:tcW w:w="434" w:type="pct"/>
            <w:vAlign w:val="center"/>
          </w:tcPr>
          <w:p w14:paraId="0633A757" w14:textId="77777777" w:rsidR="001E2277" w:rsidRPr="00AC4FBC" w:rsidRDefault="001E2277" w:rsidP="001E2ECA">
            <w:pPr>
              <w:pStyle w:val="TAC"/>
            </w:pPr>
            <w:r w:rsidRPr="00AC4FBC">
              <w:t>TDD</w:t>
            </w:r>
          </w:p>
        </w:tc>
      </w:tr>
      <w:tr w:rsidR="00C07041" w:rsidRPr="00AC4FBC" w14:paraId="662FCFDB" w14:textId="77777777" w:rsidTr="00CC6003">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 w:author="Aleksi Heino (WE Certification Oy)" w:date="2023-11-01T11:48: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ins w:id="608" w:author="Aleksi Heino (WE Certification Oy)" w:date="2023-11-01T11:17:00Z"/>
          <w:trPrChange w:id="609" w:author="Aleksi Heino (WE Certification Oy)" w:date="2023-11-01T11:48:00Z">
            <w:trPr>
              <w:trHeight w:val="112"/>
            </w:trPr>
          </w:trPrChange>
        </w:trPr>
        <w:tc>
          <w:tcPr>
            <w:tcW w:w="846" w:type="pct"/>
            <w:vMerge w:val="restart"/>
            <w:shd w:val="clear" w:color="auto" w:fill="auto"/>
            <w:vAlign w:val="center"/>
            <w:tcPrChange w:id="610" w:author="Aleksi Heino (WE Certification Oy)" w:date="2023-11-01T11:48:00Z">
              <w:tcPr>
                <w:tcW w:w="846" w:type="pct"/>
                <w:vMerge w:val="restart"/>
                <w:shd w:val="clear" w:color="auto" w:fill="auto"/>
                <w:vAlign w:val="center"/>
              </w:tcPr>
            </w:tcPrChange>
          </w:tcPr>
          <w:p w14:paraId="3B5183FB" w14:textId="77777777" w:rsidR="00C07041" w:rsidRDefault="00C07041" w:rsidP="00C07041">
            <w:pPr>
              <w:pStyle w:val="TAC"/>
              <w:rPr>
                <w:ins w:id="611" w:author="Aleksi Heino (WE Certification Oy)" w:date="2023-11-01T11:18:00Z"/>
                <w:rFonts w:cs="Arial"/>
                <w:lang w:val="sv-SE" w:eastAsia="zh-TW"/>
              </w:rPr>
            </w:pPr>
            <w:ins w:id="612" w:author="Aleksi Heino (WE Certification Oy)" w:date="2023-11-01T11:18: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ins>
          </w:p>
          <w:p w14:paraId="799F7522" w14:textId="41411AC3" w:rsidR="00C07041" w:rsidRPr="00AC4FBC" w:rsidRDefault="00C07041" w:rsidP="00C07041">
            <w:pPr>
              <w:pStyle w:val="TAC"/>
              <w:rPr>
                <w:ins w:id="613" w:author="Aleksi Heino (WE Certification Oy)" w:date="2023-11-01T11:17:00Z"/>
              </w:rPr>
            </w:pPr>
            <w:ins w:id="614" w:author="Aleksi Heino (WE Certification Oy)" w:date="2023-11-01T11:18: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ins>
          </w:p>
        </w:tc>
        <w:tc>
          <w:tcPr>
            <w:tcW w:w="484" w:type="pct"/>
            <w:shd w:val="clear" w:color="auto" w:fill="auto"/>
            <w:vAlign w:val="center"/>
            <w:tcPrChange w:id="615" w:author="Aleksi Heino (WE Certification Oy)" w:date="2023-11-01T11:48:00Z">
              <w:tcPr>
                <w:tcW w:w="484" w:type="pct"/>
                <w:shd w:val="clear" w:color="auto" w:fill="auto"/>
                <w:vAlign w:val="center"/>
              </w:tcPr>
            </w:tcPrChange>
          </w:tcPr>
          <w:p w14:paraId="755D9175" w14:textId="68924B0F" w:rsidR="00C07041" w:rsidRPr="00AC4FBC" w:rsidRDefault="00C07041" w:rsidP="00C07041">
            <w:pPr>
              <w:pStyle w:val="TAC"/>
              <w:rPr>
                <w:ins w:id="616" w:author="Aleksi Heino (WE Certification Oy)" w:date="2023-11-01T11:17:00Z"/>
              </w:rPr>
            </w:pPr>
            <w:ins w:id="617" w:author="Aleksi Heino (WE Certification Oy)" w:date="2023-11-01T11:19:00Z">
              <w:r>
                <w:t>12</w:t>
              </w:r>
            </w:ins>
          </w:p>
        </w:tc>
        <w:tc>
          <w:tcPr>
            <w:tcW w:w="362" w:type="pct"/>
            <w:shd w:val="clear" w:color="auto" w:fill="auto"/>
            <w:noWrap/>
            <w:vAlign w:val="center"/>
            <w:tcPrChange w:id="618" w:author="Aleksi Heino (WE Certification Oy)" w:date="2023-11-01T11:48:00Z">
              <w:tcPr>
                <w:tcW w:w="362" w:type="pct"/>
                <w:shd w:val="clear" w:color="auto" w:fill="auto"/>
                <w:noWrap/>
                <w:vAlign w:val="center"/>
              </w:tcPr>
            </w:tcPrChange>
          </w:tcPr>
          <w:p w14:paraId="21A23C4D" w14:textId="5E57ED3C" w:rsidR="00C07041" w:rsidRPr="00AC4FBC" w:rsidRDefault="00C07041" w:rsidP="00C07041">
            <w:pPr>
              <w:pStyle w:val="TAC"/>
              <w:rPr>
                <w:ins w:id="619" w:author="Aleksi Heino (WE Certification Oy)" w:date="2023-11-01T11:17:00Z"/>
              </w:rPr>
            </w:pPr>
            <w:ins w:id="620" w:author="Aleksi Heino (WE Certification Oy)" w:date="2023-11-01T11:19:00Z">
              <w:r w:rsidRPr="00AC4FBC">
                <w:t>N/A</w:t>
              </w:r>
            </w:ins>
          </w:p>
        </w:tc>
        <w:tc>
          <w:tcPr>
            <w:tcW w:w="619" w:type="pct"/>
            <w:shd w:val="clear" w:color="auto" w:fill="auto"/>
            <w:noWrap/>
            <w:vAlign w:val="center"/>
            <w:tcPrChange w:id="621" w:author="Aleksi Heino (WE Certification Oy)" w:date="2023-11-01T11:48:00Z">
              <w:tcPr>
                <w:tcW w:w="619" w:type="pct"/>
                <w:shd w:val="clear" w:color="auto" w:fill="auto"/>
                <w:noWrap/>
                <w:vAlign w:val="center"/>
              </w:tcPr>
            </w:tcPrChange>
          </w:tcPr>
          <w:p w14:paraId="67F0271E" w14:textId="244264D1" w:rsidR="00C07041" w:rsidRPr="00AC4FBC" w:rsidRDefault="00C07041" w:rsidP="00C07041">
            <w:pPr>
              <w:pStyle w:val="TAC"/>
              <w:rPr>
                <w:ins w:id="622" w:author="Aleksi Heino (WE Certification Oy)" w:date="2023-11-01T11:17:00Z"/>
              </w:rPr>
            </w:pPr>
            <w:ins w:id="623" w:author="Aleksi Heino (WE Certification Oy)" w:date="2023-11-01T11:48:00Z">
              <w:r w:rsidRPr="00AC4FBC">
                <w:t>-90.8</w:t>
              </w:r>
            </w:ins>
          </w:p>
        </w:tc>
        <w:tc>
          <w:tcPr>
            <w:tcW w:w="543" w:type="pct"/>
            <w:shd w:val="clear" w:color="auto" w:fill="auto"/>
            <w:noWrap/>
            <w:vAlign w:val="center"/>
            <w:tcPrChange w:id="624" w:author="Aleksi Heino (WE Certification Oy)" w:date="2023-11-01T11:48:00Z">
              <w:tcPr>
                <w:tcW w:w="543" w:type="pct"/>
                <w:shd w:val="clear" w:color="auto" w:fill="auto"/>
                <w:noWrap/>
                <w:vAlign w:val="center"/>
              </w:tcPr>
            </w:tcPrChange>
          </w:tcPr>
          <w:p w14:paraId="03199F3D" w14:textId="22227E7E" w:rsidR="00C07041" w:rsidRPr="00AC4FBC" w:rsidRDefault="00C07041" w:rsidP="00C07041">
            <w:pPr>
              <w:pStyle w:val="TAC"/>
              <w:rPr>
                <w:ins w:id="625" w:author="Aleksi Heino (WE Certification Oy)" w:date="2023-11-01T11:17:00Z"/>
                <w:rFonts w:eastAsia="MS Mincho"/>
              </w:rPr>
            </w:pPr>
            <w:ins w:id="626" w:author="Aleksi Heino (WE Certification Oy)" w:date="2023-11-01T11:48:00Z">
              <w:r w:rsidRPr="00AC4FBC">
                <w:t>-</w:t>
              </w:r>
            </w:ins>
          </w:p>
        </w:tc>
        <w:tc>
          <w:tcPr>
            <w:tcW w:w="405" w:type="pct"/>
            <w:shd w:val="clear" w:color="auto" w:fill="auto"/>
            <w:noWrap/>
            <w:vAlign w:val="center"/>
            <w:tcPrChange w:id="627" w:author="Aleksi Heino (WE Certification Oy)" w:date="2023-11-01T11:48:00Z">
              <w:tcPr>
                <w:tcW w:w="405" w:type="pct"/>
                <w:shd w:val="clear" w:color="auto" w:fill="auto"/>
                <w:noWrap/>
                <w:vAlign w:val="center"/>
              </w:tcPr>
            </w:tcPrChange>
          </w:tcPr>
          <w:p w14:paraId="08FEABE0" w14:textId="205B7613" w:rsidR="00C07041" w:rsidRPr="00AC4FBC" w:rsidRDefault="00C07041" w:rsidP="00C07041">
            <w:pPr>
              <w:pStyle w:val="TAC"/>
              <w:rPr>
                <w:ins w:id="628" w:author="Aleksi Heino (WE Certification Oy)" w:date="2023-11-01T11:17:00Z"/>
              </w:rPr>
            </w:pPr>
            <w:ins w:id="629" w:author="Aleksi Heino (WE Certification Oy)" w:date="2023-11-01T11:48:00Z">
              <w:r w:rsidRPr="00AC4FBC">
                <w:t>-</w:t>
              </w:r>
            </w:ins>
          </w:p>
        </w:tc>
        <w:tc>
          <w:tcPr>
            <w:tcW w:w="370" w:type="pct"/>
            <w:shd w:val="clear" w:color="auto" w:fill="auto"/>
            <w:noWrap/>
            <w:vAlign w:val="center"/>
            <w:tcPrChange w:id="630" w:author="Aleksi Heino (WE Certification Oy)" w:date="2023-11-01T11:48:00Z">
              <w:tcPr>
                <w:tcW w:w="370" w:type="pct"/>
                <w:shd w:val="clear" w:color="auto" w:fill="auto"/>
                <w:noWrap/>
                <w:vAlign w:val="center"/>
              </w:tcPr>
            </w:tcPrChange>
          </w:tcPr>
          <w:p w14:paraId="2D145325" w14:textId="6FCD899F" w:rsidR="00C07041" w:rsidRPr="00AC4FBC" w:rsidRDefault="00C07041" w:rsidP="00C07041">
            <w:pPr>
              <w:pStyle w:val="TAC"/>
              <w:rPr>
                <w:ins w:id="631" w:author="Aleksi Heino (WE Certification Oy)" w:date="2023-11-01T11:17:00Z"/>
              </w:rPr>
            </w:pPr>
            <w:ins w:id="632" w:author="Aleksi Heino (WE Certification Oy)" w:date="2023-11-01T11:48:00Z">
              <w:r w:rsidRPr="00AC4FBC">
                <w:t>-</w:t>
              </w:r>
            </w:ins>
          </w:p>
        </w:tc>
        <w:tc>
          <w:tcPr>
            <w:tcW w:w="547" w:type="pct"/>
            <w:vAlign w:val="center"/>
            <w:tcPrChange w:id="633" w:author="Aleksi Heino (WE Certification Oy)" w:date="2023-11-01T11:48:00Z">
              <w:tcPr>
                <w:tcW w:w="547" w:type="pct"/>
                <w:vAlign w:val="center"/>
              </w:tcPr>
            </w:tcPrChange>
          </w:tcPr>
          <w:p w14:paraId="7FC687B2" w14:textId="3B2586FB" w:rsidR="00C07041" w:rsidRPr="00AC4FBC" w:rsidRDefault="00C07041" w:rsidP="00C07041">
            <w:pPr>
              <w:pStyle w:val="TAC"/>
              <w:rPr>
                <w:ins w:id="634" w:author="Aleksi Heino (WE Certification Oy)" w:date="2023-11-01T11:17:00Z"/>
              </w:rPr>
            </w:pPr>
            <w:ins w:id="635" w:author="Aleksi Heino (WE Certification Oy)" w:date="2023-11-01T11:48:00Z">
              <w:r w:rsidRPr="00AC4FBC">
                <w:t>-</w:t>
              </w:r>
            </w:ins>
          </w:p>
        </w:tc>
        <w:tc>
          <w:tcPr>
            <w:tcW w:w="390" w:type="pct"/>
            <w:tcPrChange w:id="636" w:author="Aleksi Heino (WE Certification Oy)" w:date="2023-11-01T11:48:00Z">
              <w:tcPr>
                <w:tcW w:w="390" w:type="pct"/>
                <w:vAlign w:val="center"/>
              </w:tcPr>
            </w:tcPrChange>
          </w:tcPr>
          <w:p w14:paraId="7E50C3BD" w14:textId="29B82C84" w:rsidR="00C07041" w:rsidRPr="00AC4FBC" w:rsidRDefault="00C07041" w:rsidP="00C07041">
            <w:pPr>
              <w:pStyle w:val="TAC"/>
              <w:rPr>
                <w:ins w:id="637" w:author="Aleksi Heino (WE Certification Oy)" w:date="2023-11-01T11:17:00Z"/>
              </w:rPr>
            </w:pPr>
            <w:ins w:id="638" w:author="Aleksi Heino (WE Certification Oy)" w:date="2023-11-01T11:48:00Z">
              <w:r w:rsidRPr="00AC4FBC">
                <w:t>IMD5</w:t>
              </w:r>
            </w:ins>
          </w:p>
        </w:tc>
        <w:tc>
          <w:tcPr>
            <w:tcW w:w="434" w:type="pct"/>
            <w:tcPrChange w:id="639" w:author="Aleksi Heino (WE Certification Oy)" w:date="2023-11-01T11:48:00Z">
              <w:tcPr>
                <w:tcW w:w="434" w:type="pct"/>
                <w:vAlign w:val="center"/>
              </w:tcPr>
            </w:tcPrChange>
          </w:tcPr>
          <w:p w14:paraId="7B722CDB" w14:textId="19909BEC" w:rsidR="00C07041" w:rsidRPr="00AC4FBC" w:rsidRDefault="00C07041" w:rsidP="00C07041">
            <w:pPr>
              <w:pStyle w:val="TAC"/>
              <w:rPr>
                <w:ins w:id="640" w:author="Aleksi Heino (WE Certification Oy)" w:date="2023-11-01T11:17:00Z"/>
              </w:rPr>
            </w:pPr>
            <w:ins w:id="641" w:author="Aleksi Heino (WE Certification Oy)" w:date="2023-11-01T11:48:00Z">
              <w:r w:rsidRPr="00AC4FBC">
                <w:t>FDD</w:t>
              </w:r>
            </w:ins>
          </w:p>
        </w:tc>
      </w:tr>
      <w:tr w:rsidR="00C07041" w:rsidRPr="00AC4FBC" w14:paraId="12458595" w14:textId="77777777" w:rsidTr="001E2ECA">
        <w:trPr>
          <w:trHeight w:val="112"/>
          <w:ins w:id="642" w:author="Aleksi Heino (WE Certification Oy)" w:date="2023-11-01T11:17:00Z"/>
        </w:trPr>
        <w:tc>
          <w:tcPr>
            <w:tcW w:w="846" w:type="pct"/>
            <w:vMerge/>
            <w:shd w:val="clear" w:color="auto" w:fill="auto"/>
            <w:vAlign w:val="center"/>
          </w:tcPr>
          <w:p w14:paraId="3230AB0F" w14:textId="77777777" w:rsidR="00C07041" w:rsidRPr="00AC4FBC" w:rsidRDefault="00C07041" w:rsidP="00C07041">
            <w:pPr>
              <w:pStyle w:val="TAC"/>
              <w:rPr>
                <w:ins w:id="643" w:author="Aleksi Heino (WE Certification Oy)" w:date="2023-11-01T11:17:00Z"/>
              </w:rPr>
            </w:pPr>
          </w:p>
        </w:tc>
        <w:tc>
          <w:tcPr>
            <w:tcW w:w="484" w:type="pct"/>
            <w:shd w:val="clear" w:color="auto" w:fill="auto"/>
            <w:vAlign w:val="center"/>
          </w:tcPr>
          <w:p w14:paraId="101F2E53" w14:textId="4F567163" w:rsidR="00C07041" w:rsidRPr="00AC4FBC" w:rsidRDefault="00C07041" w:rsidP="00C07041">
            <w:pPr>
              <w:pStyle w:val="TAC"/>
              <w:rPr>
                <w:ins w:id="644" w:author="Aleksi Heino (WE Certification Oy)" w:date="2023-11-01T11:17:00Z"/>
              </w:rPr>
            </w:pPr>
            <w:ins w:id="645" w:author="Aleksi Heino (WE Certification Oy)" w:date="2023-11-01T11:19:00Z">
              <w:r>
                <w:rPr>
                  <w:rFonts w:cs="Arial"/>
                  <w:lang w:eastAsia="ja-JP"/>
                </w:rPr>
                <w:t>n77</w:t>
              </w:r>
            </w:ins>
          </w:p>
        </w:tc>
        <w:tc>
          <w:tcPr>
            <w:tcW w:w="362" w:type="pct"/>
            <w:shd w:val="clear" w:color="auto" w:fill="auto"/>
            <w:noWrap/>
            <w:vAlign w:val="center"/>
          </w:tcPr>
          <w:p w14:paraId="1740F1C2" w14:textId="6E34EF6F" w:rsidR="00C07041" w:rsidRPr="00AC4FBC" w:rsidRDefault="00C07041" w:rsidP="00C07041">
            <w:pPr>
              <w:pStyle w:val="TAC"/>
              <w:rPr>
                <w:ins w:id="646" w:author="Aleksi Heino (WE Certification Oy)" w:date="2023-11-01T11:17:00Z"/>
              </w:rPr>
            </w:pPr>
            <w:ins w:id="647" w:author="Aleksi Heino (WE Certification Oy)" w:date="2023-11-01T11:19:00Z">
              <w:r w:rsidRPr="00AC4FBC">
                <w:t>15</w:t>
              </w:r>
            </w:ins>
          </w:p>
        </w:tc>
        <w:tc>
          <w:tcPr>
            <w:tcW w:w="619" w:type="pct"/>
            <w:shd w:val="clear" w:color="auto" w:fill="auto"/>
            <w:noWrap/>
            <w:vAlign w:val="center"/>
          </w:tcPr>
          <w:p w14:paraId="31875D85" w14:textId="5BBA69A6" w:rsidR="00C07041" w:rsidRPr="00AC4FBC" w:rsidRDefault="00C07041" w:rsidP="00C07041">
            <w:pPr>
              <w:pStyle w:val="TAC"/>
              <w:rPr>
                <w:ins w:id="648" w:author="Aleksi Heino (WE Certification Oy)" w:date="2023-11-01T11:17:00Z"/>
              </w:rPr>
            </w:pPr>
            <w:ins w:id="649" w:author="Aleksi Heino (WE Certification Oy)" w:date="2023-11-01T11:48:00Z">
              <w:r w:rsidRPr="00AC4FBC">
                <w:t>-</w:t>
              </w:r>
            </w:ins>
          </w:p>
        </w:tc>
        <w:tc>
          <w:tcPr>
            <w:tcW w:w="543" w:type="pct"/>
            <w:shd w:val="clear" w:color="auto" w:fill="auto"/>
            <w:noWrap/>
            <w:vAlign w:val="center"/>
          </w:tcPr>
          <w:p w14:paraId="311B7A14" w14:textId="1973F8FF" w:rsidR="00C07041" w:rsidRPr="00AC4FBC" w:rsidRDefault="00C07041" w:rsidP="00C07041">
            <w:pPr>
              <w:pStyle w:val="TAC"/>
              <w:rPr>
                <w:ins w:id="650" w:author="Aleksi Heino (WE Certification Oy)" w:date="2023-11-01T11:17:00Z"/>
                <w:rFonts w:eastAsia="MS Mincho"/>
              </w:rPr>
            </w:pPr>
            <w:ins w:id="651" w:author="Aleksi Heino (WE Certification Oy)" w:date="2023-11-01T11:48:00Z">
              <w:r w:rsidRPr="00AC4FBC">
                <w:rPr>
                  <w:rFonts w:eastAsia="MS Mincho"/>
                </w:rPr>
                <w:t>REFSENS</w:t>
              </w:r>
            </w:ins>
          </w:p>
        </w:tc>
        <w:tc>
          <w:tcPr>
            <w:tcW w:w="405" w:type="pct"/>
            <w:shd w:val="clear" w:color="auto" w:fill="auto"/>
            <w:noWrap/>
            <w:vAlign w:val="center"/>
          </w:tcPr>
          <w:p w14:paraId="0627250A" w14:textId="11241380" w:rsidR="00C07041" w:rsidRPr="00AC4FBC" w:rsidRDefault="00C07041" w:rsidP="00C07041">
            <w:pPr>
              <w:pStyle w:val="TAC"/>
              <w:rPr>
                <w:ins w:id="652" w:author="Aleksi Heino (WE Certification Oy)" w:date="2023-11-01T11:17:00Z"/>
              </w:rPr>
            </w:pPr>
            <w:ins w:id="653" w:author="Aleksi Heino (WE Certification Oy)" w:date="2023-11-01T11:48:00Z">
              <w:r w:rsidRPr="00AC4FBC">
                <w:t>-</w:t>
              </w:r>
            </w:ins>
          </w:p>
        </w:tc>
        <w:tc>
          <w:tcPr>
            <w:tcW w:w="370" w:type="pct"/>
            <w:shd w:val="clear" w:color="auto" w:fill="auto"/>
            <w:noWrap/>
            <w:vAlign w:val="center"/>
          </w:tcPr>
          <w:p w14:paraId="26C4A6F5" w14:textId="300CC634" w:rsidR="00C07041" w:rsidRPr="00AC4FBC" w:rsidRDefault="00C07041" w:rsidP="00C07041">
            <w:pPr>
              <w:pStyle w:val="TAC"/>
              <w:rPr>
                <w:ins w:id="654" w:author="Aleksi Heino (WE Certification Oy)" w:date="2023-11-01T11:17:00Z"/>
              </w:rPr>
            </w:pPr>
            <w:ins w:id="655" w:author="Aleksi Heino (WE Certification Oy)" w:date="2023-11-01T11:48:00Z">
              <w:r w:rsidRPr="00AC4FBC">
                <w:t>-</w:t>
              </w:r>
            </w:ins>
          </w:p>
        </w:tc>
        <w:tc>
          <w:tcPr>
            <w:tcW w:w="547" w:type="pct"/>
            <w:vAlign w:val="center"/>
          </w:tcPr>
          <w:p w14:paraId="6145D2ED" w14:textId="751C9546" w:rsidR="00C07041" w:rsidRPr="00AC4FBC" w:rsidRDefault="00C07041" w:rsidP="00C07041">
            <w:pPr>
              <w:pStyle w:val="TAC"/>
              <w:rPr>
                <w:ins w:id="656" w:author="Aleksi Heino (WE Certification Oy)" w:date="2023-11-01T11:17:00Z"/>
              </w:rPr>
            </w:pPr>
            <w:ins w:id="657" w:author="Aleksi Heino (WE Certification Oy)" w:date="2023-11-01T11:48:00Z">
              <w:r w:rsidRPr="00AC4FBC">
                <w:t>-</w:t>
              </w:r>
            </w:ins>
          </w:p>
        </w:tc>
        <w:tc>
          <w:tcPr>
            <w:tcW w:w="390" w:type="pct"/>
            <w:vAlign w:val="center"/>
          </w:tcPr>
          <w:p w14:paraId="4EB9CAB4" w14:textId="64979D35" w:rsidR="00C07041" w:rsidRPr="00AC4FBC" w:rsidRDefault="00C07041" w:rsidP="00C07041">
            <w:pPr>
              <w:pStyle w:val="TAC"/>
              <w:rPr>
                <w:ins w:id="658" w:author="Aleksi Heino (WE Certification Oy)" w:date="2023-11-01T11:17:00Z"/>
              </w:rPr>
            </w:pPr>
            <w:ins w:id="659" w:author="Aleksi Heino (WE Certification Oy)" w:date="2023-11-01T11:48:00Z">
              <w:r w:rsidRPr="00AC4FBC">
                <w:t>N/A</w:t>
              </w:r>
            </w:ins>
          </w:p>
        </w:tc>
        <w:tc>
          <w:tcPr>
            <w:tcW w:w="434" w:type="pct"/>
            <w:vAlign w:val="center"/>
          </w:tcPr>
          <w:p w14:paraId="48A237DA" w14:textId="2776E0FB" w:rsidR="00C07041" w:rsidRPr="00AC4FBC" w:rsidRDefault="00C07041" w:rsidP="00C07041">
            <w:pPr>
              <w:pStyle w:val="TAC"/>
              <w:rPr>
                <w:ins w:id="660" w:author="Aleksi Heino (WE Certification Oy)" w:date="2023-11-01T11:17:00Z"/>
              </w:rPr>
            </w:pPr>
            <w:ins w:id="661" w:author="Aleksi Heino (WE Certification Oy)" w:date="2023-11-01T11:48:00Z">
              <w:r w:rsidRPr="00AC4FBC">
                <w:t>TDD</w:t>
              </w:r>
            </w:ins>
          </w:p>
        </w:tc>
      </w:tr>
      <w:tr w:rsidR="00C07041" w:rsidRPr="00AC4FBC" w14:paraId="53ABE07F" w14:textId="77777777" w:rsidTr="001E2ECA">
        <w:trPr>
          <w:trHeight w:val="112"/>
        </w:trPr>
        <w:tc>
          <w:tcPr>
            <w:tcW w:w="846" w:type="pct"/>
            <w:vMerge w:val="restart"/>
            <w:shd w:val="clear" w:color="auto" w:fill="auto"/>
            <w:vAlign w:val="center"/>
          </w:tcPr>
          <w:p w14:paraId="60FA2C29" w14:textId="77777777" w:rsidR="00C07041" w:rsidRPr="00AC4FBC" w:rsidRDefault="00C07041" w:rsidP="00C07041">
            <w:pPr>
              <w:pStyle w:val="TAC"/>
            </w:pPr>
            <w:r w:rsidRPr="00AC4FBC">
              <w:rPr>
                <w:rFonts w:cs="Arial"/>
              </w:rPr>
              <w:t>DC_12_n78</w:t>
            </w:r>
          </w:p>
        </w:tc>
        <w:tc>
          <w:tcPr>
            <w:tcW w:w="484" w:type="pct"/>
            <w:shd w:val="clear" w:color="auto" w:fill="auto"/>
            <w:vAlign w:val="center"/>
          </w:tcPr>
          <w:p w14:paraId="787CFE2D" w14:textId="77777777" w:rsidR="00C07041" w:rsidRPr="00AC4FBC" w:rsidRDefault="00C07041" w:rsidP="00C07041">
            <w:pPr>
              <w:pStyle w:val="TAC"/>
            </w:pPr>
            <w:r w:rsidRPr="00AC4FBC">
              <w:rPr>
                <w:rFonts w:cs="Arial"/>
              </w:rPr>
              <w:t>12</w:t>
            </w:r>
          </w:p>
        </w:tc>
        <w:tc>
          <w:tcPr>
            <w:tcW w:w="362" w:type="pct"/>
            <w:shd w:val="clear" w:color="auto" w:fill="auto"/>
            <w:noWrap/>
            <w:vAlign w:val="center"/>
          </w:tcPr>
          <w:p w14:paraId="6E300A04" w14:textId="77777777" w:rsidR="00C07041" w:rsidRPr="00AC4FBC" w:rsidRDefault="00C07041" w:rsidP="00C07041">
            <w:pPr>
              <w:pStyle w:val="TAC"/>
            </w:pPr>
            <w:r w:rsidRPr="00AC4FBC">
              <w:t>N/A</w:t>
            </w:r>
          </w:p>
        </w:tc>
        <w:tc>
          <w:tcPr>
            <w:tcW w:w="619" w:type="pct"/>
            <w:shd w:val="clear" w:color="auto" w:fill="auto"/>
            <w:noWrap/>
            <w:vAlign w:val="center"/>
          </w:tcPr>
          <w:p w14:paraId="43FD3D74" w14:textId="77777777" w:rsidR="00C07041" w:rsidRPr="00AC4FBC" w:rsidRDefault="00C07041" w:rsidP="00C07041">
            <w:pPr>
              <w:pStyle w:val="TAC"/>
            </w:pPr>
            <w:r w:rsidRPr="00AC4FBC">
              <w:t>-90.8</w:t>
            </w:r>
          </w:p>
        </w:tc>
        <w:tc>
          <w:tcPr>
            <w:tcW w:w="543" w:type="pct"/>
            <w:shd w:val="clear" w:color="auto" w:fill="auto"/>
            <w:noWrap/>
            <w:vAlign w:val="center"/>
          </w:tcPr>
          <w:p w14:paraId="652B6AAC" w14:textId="77777777" w:rsidR="00C07041" w:rsidRPr="00AC4FBC" w:rsidRDefault="00C07041" w:rsidP="00C07041">
            <w:pPr>
              <w:pStyle w:val="TAC"/>
            </w:pPr>
            <w:r w:rsidRPr="00AC4FBC">
              <w:t>-</w:t>
            </w:r>
          </w:p>
        </w:tc>
        <w:tc>
          <w:tcPr>
            <w:tcW w:w="405" w:type="pct"/>
            <w:shd w:val="clear" w:color="auto" w:fill="auto"/>
            <w:noWrap/>
            <w:vAlign w:val="center"/>
          </w:tcPr>
          <w:p w14:paraId="4DA83907" w14:textId="77777777" w:rsidR="00C07041" w:rsidRPr="00AC4FBC" w:rsidRDefault="00C07041" w:rsidP="00C07041">
            <w:pPr>
              <w:pStyle w:val="TAC"/>
            </w:pPr>
            <w:r w:rsidRPr="00AC4FBC">
              <w:t>-</w:t>
            </w:r>
          </w:p>
        </w:tc>
        <w:tc>
          <w:tcPr>
            <w:tcW w:w="370" w:type="pct"/>
            <w:shd w:val="clear" w:color="auto" w:fill="auto"/>
            <w:noWrap/>
            <w:vAlign w:val="center"/>
          </w:tcPr>
          <w:p w14:paraId="49A094A3" w14:textId="77777777" w:rsidR="00C07041" w:rsidRPr="00AC4FBC" w:rsidRDefault="00C07041" w:rsidP="00C07041">
            <w:pPr>
              <w:pStyle w:val="TAC"/>
            </w:pPr>
            <w:r w:rsidRPr="00AC4FBC">
              <w:t>-</w:t>
            </w:r>
          </w:p>
        </w:tc>
        <w:tc>
          <w:tcPr>
            <w:tcW w:w="547" w:type="pct"/>
            <w:vAlign w:val="center"/>
          </w:tcPr>
          <w:p w14:paraId="30731BEA" w14:textId="77777777" w:rsidR="00C07041" w:rsidRPr="00AC4FBC" w:rsidRDefault="00C07041" w:rsidP="00C07041">
            <w:pPr>
              <w:pStyle w:val="TAC"/>
            </w:pPr>
            <w:r w:rsidRPr="00AC4FBC">
              <w:t>-</w:t>
            </w:r>
          </w:p>
        </w:tc>
        <w:tc>
          <w:tcPr>
            <w:tcW w:w="390" w:type="pct"/>
          </w:tcPr>
          <w:p w14:paraId="4B02ACA9" w14:textId="77777777" w:rsidR="00C07041" w:rsidRPr="00AC4FBC" w:rsidRDefault="00C07041" w:rsidP="00C07041">
            <w:pPr>
              <w:pStyle w:val="TAC"/>
            </w:pPr>
            <w:r w:rsidRPr="00AC4FBC">
              <w:t>IMD5</w:t>
            </w:r>
          </w:p>
        </w:tc>
        <w:tc>
          <w:tcPr>
            <w:tcW w:w="434" w:type="pct"/>
          </w:tcPr>
          <w:p w14:paraId="40A6A244" w14:textId="77777777" w:rsidR="00C07041" w:rsidRPr="00AC4FBC" w:rsidRDefault="00C07041" w:rsidP="00C07041">
            <w:pPr>
              <w:pStyle w:val="TAC"/>
            </w:pPr>
            <w:r w:rsidRPr="00AC4FBC">
              <w:t>FDD</w:t>
            </w:r>
          </w:p>
        </w:tc>
      </w:tr>
      <w:tr w:rsidR="00C07041" w:rsidRPr="00AC4FBC" w14:paraId="49FE9576" w14:textId="77777777" w:rsidTr="001E2ECA">
        <w:trPr>
          <w:trHeight w:val="112"/>
        </w:trPr>
        <w:tc>
          <w:tcPr>
            <w:tcW w:w="846" w:type="pct"/>
            <w:vMerge/>
            <w:tcBorders>
              <w:bottom w:val="single" w:sz="4" w:space="0" w:color="auto"/>
            </w:tcBorders>
            <w:shd w:val="clear" w:color="auto" w:fill="auto"/>
            <w:vAlign w:val="center"/>
          </w:tcPr>
          <w:p w14:paraId="03D04128" w14:textId="77777777" w:rsidR="00C07041" w:rsidRPr="00AC4FBC" w:rsidRDefault="00C07041" w:rsidP="00C07041">
            <w:pPr>
              <w:pStyle w:val="TAC"/>
            </w:pPr>
          </w:p>
        </w:tc>
        <w:tc>
          <w:tcPr>
            <w:tcW w:w="484" w:type="pct"/>
            <w:shd w:val="clear" w:color="auto" w:fill="auto"/>
            <w:vAlign w:val="center"/>
          </w:tcPr>
          <w:p w14:paraId="676046EA" w14:textId="77777777" w:rsidR="00C07041" w:rsidRPr="00AC4FBC" w:rsidRDefault="00C07041" w:rsidP="00C07041">
            <w:pPr>
              <w:pStyle w:val="TAC"/>
            </w:pPr>
            <w:r w:rsidRPr="00AC4FBC">
              <w:rPr>
                <w:rFonts w:cs="Arial"/>
              </w:rPr>
              <w:t>n78</w:t>
            </w:r>
          </w:p>
        </w:tc>
        <w:tc>
          <w:tcPr>
            <w:tcW w:w="362" w:type="pct"/>
            <w:shd w:val="clear" w:color="auto" w:fill="auto"/>
            <w:noWrap/>
            <w:vAlign w:val="center"/>
          </w:tcPr>
          <w:p w14:paraId="738D5F5D" w14:textId="77777777" w:rsidR="00C07041" w:rsidRPr="00AC4FBC" w:rsidRDefault="00C07041" w:rsidP="00C07041">
            <w:pPr>
              <w:pStyle w:val="TAC"/>
            </w:pPr>
            <w:r w:rsidRPr="00AC4FBC">
              <w:t>15</w:t>
            </w:r>
          </w:p>
        </w:tc>
        <w:tc>
          <w:tcPr>
            <w:tcW w:w="619" w:type="pct"/>
            <w:shd w:val="clear" w:color="auto" w:fill="auto"/>
            <w:noWrap/>
            <w:vAlign w:val="center"/>
          </w:tcPr>
          <w:p w14:paraId="11906341" w14:textId="77777777" w:rsidR="00C07041" w:rsidRPr="00AC4FBC" w:rsidRDefault="00C07041" w:rsidP="00C07041">
            <w:pPr>
              <w:pStyle w:val="TAC"/>
            </w:pPr>
            <w:r w:rsidRPr="00AC4FBC">
              <w:t>-</w:t>
            </w:r>
          </w:p>
        </w:tc>
        <w:tc>
          <w:tcPr>
            <w:tcW w:w="543" w:type="pct"/>
            <w:shd w:val="clear" w:color="auto" w:fill="auto"/>
            <w:noWrap/>
            <w:vAlign w:val="center"/>
          </w:tcPr>
          <w:p w14:paraId="6B3C80D0" w14:textId="77777777" w:rsidR="00C07041" w:rsidRPr="00AC4FBC" w:rsidRDefault="00C07041" w:rsidP="00C07041">
            <w:pPr>
              <w:pStyle w:val="TAC"/>
            </w:pPr>
            <w:r w:rsidRPr="00AC4FBC">
              <w:rPr>
                <w:rFonts w:eastAsia="MS Mincho"/>
              </w:rPr>
              <w:t>REFSENS</w:t>
            </w:r>
          </w:p>
        </w:tc>
        <w:tc>
          <w:tcPr>
            <w:tcW w:w="405" w:type="pct"/>
            <w:shd w:val="clear" w:color="auto" w:fill="auto"/>
            <w:noWrap/>
            <w:vAlign w:val="center"/>
          </w:tcPr>
          <w:p w14:paraId="0B26A15A" w14:textId="77777777" w:rsidR="00C07041" w:rsidRPr="00AC4FBC" w:rsidRDefault="00C07041" w:rsidP="00C07041">
            <w:pPr>
              <w:pStyle w:val="TAC"/>
            </w:pPr>
            <w:r w:rsidRPr="00AC4FBC">
              <w:t>-</w:t>
            </w:r>
          </w:p>
        </w:tc>
        <w:tc>
          <w:tcPr>
            <w:tcW w:w="370" w:type="pct"/>
            <w:shd w:val="clear" w:color="auto" w:fill="auto"/>
            <w:noWrap/>
            <w:vAlign w:val="center"/>
          </w:tcPr>
          <w:p w14:paraId="6408C1D9" w14:textId="77777777" w:rsidR="00C07041" w:rsidRPr="00AC4FBC" w:rsidRDefault="00C07041" w:rsidP="00C07041">
            <w:pPr>
              <w:pStyle w:val="TAC"/>
            </w:pPr>
            <w:r w:rsidRPr="00AC4FBC">
              <w:t>-</w:t>
            </w:r>
          </w:p>
        </w:tc>
        <w:tc>
          <w:tcPr>
            <w:tcW w:w="547" w:type="pct"/>
            <w:vAlign w:val="center"/>
          </w:tcPr>
          <w:p w14:paraId="3F019EF6" w14:textId="77777777" w:rsidR="00C07041" w:rsidRPr="00AC4FBC" w:rsidRDefault="00C07041" w:rsidP="00C07041">
            <w:pPr>
              <w:pStyle w:val="TAC"/>
            </w:pPr>
            <w:r w:rsidRPr="00AC4FBC">
              <w:t>-</w:t>
            </w:r>
          </w:p>
        </w:tc>
        <w:tc>
          <w:tcPr>
            <w:tcW w:w="390" w:type="pct"/>
            <w:vAlign w:val="center"/>
          </w:tcPr>
          <w:p w14:paraId="3C3C2A3F" w14:textId="77777777" w:rsidR="00C07041" w:rsidRPr="00AC4FBC" w:rsidRDefault="00C07041" w:rsidP="00C07041">
            <w:pPr>
              <w:pStyle w:val="TAC"/>
            </w:pPr>
            <w:r w:rsidRPr="00AC4FBC">
              <w:t>N/A</w:t>
            </w:r>
          </w:p>
        </w:tc>
        <w:tc>
          <w:tcPr>
            <w:tcW w:w="434" w:type="pct"/>
            <w:vAlign w:val="center"/>
          </w:tcPr>
          <w:p w14:paraId="6B2D756C" w14:textId="77777777" w:rsidR="00C07041" w:rsidRPr="00AC4FBC" w:rsidRDefault="00C07041" w:rsidP="00C07041">
            <w:pPr>
              <w:pStyle w:val="TAC"/>
            </w:pPr>
            <w:r w:rsidRPr="00AC4FBC">
              <w:t>TDD</w:t>
            </w:r>
          </w:p>
        </w:tc>
      </w:tr>
      <w:tr w:rsidR="00C07041" w:rsidRPr="00AC4FBC" w14:paraId="5D2E0CE1" w14:textId="77777777" w:rsidTr="001E2ECA">
        <w:tc>
          <w:tcPr>
            <w:tcW w:w="846" w:type="pct"/>
            <w:tcBorders>
              <w:bottom w:val="nil"/>
            </w:tcBorders>
            <w:shd w:val="clear" w:color="auto" w:fill="auto"/>
          </w:tcPr>
          <w:p w14:paraId="46B8B8FE" w14:textId="77777777" w:rsidR="00C07041" w:rsidRPr="00AC4FBC" w:rsidRDefault="00C07041" w:rsidP="00C07041">
            <w:pPr>
              <w:pStyle w:val="TAC"/>
              <w:rPr>
                <w:rFonts w:eastAsia="PMingLiU"/>
              </w:rPr>
            </w:pPr>
            <w:r w:rsidRPr="00AC4FBC">
              <w:t>DC_13A_n77A</w:t>
            </w:r>
          </w:p>
        </w:tc>
        <w:tc>
          <w:tcPr>
            <w:tcW w:w="484" w:type="pct"/>
            <w:shd w:val="clear" w:color="auto" w:fill="auto"/>
            <w:vAlign w:val="center"/>
          </w:tcPr>
          <w:p w14:paraId="379DBC0B" w14:textId="77777777" w:rsidR="00C07041" w:rsidRPr="00AC4FBC" w:rsidRDefault="00C07041" w:rsidP="00C07041">
            <w:pPr>
              <w:pStyle w:val="TAC"/>
            </w:pPr>
            <w:r w:rsidRPr="00AC4FBC">
              <w:t>13</w:t>
            </w:r>
          </w:p>
        </w:tc>
        <w:tc>
          <w:tcPr>
            <w:tcW w:w="362" w:type="pct"/>
            <w:shd w:val="clear" w:color="auto" w:fill="auto"/>
            <w:noWrap/>
            <w:vAlign w:val="center"/>
          </w:tcPr>
          <w:p w14:paraId="3943CEAF" w14:textId="77777777" w:rsidR="00C07041" w:rsidRPr="00AC4FBC" w:rsidRDefault="00C07041" w:rsidP="00C07041">
            <w:pPr>
              <w:pStyle w:val="TAC"/>
            </w:pPr>
            <w:r w:rsidRPr="00AC4FBC">
              <w:t>N/A</w:t>
            </w:r>
          </w:p>
        </w:tc>
        <w:tc>
          <w:tcPr>
            <w:tcW w:w="619" w:type="pct"/>
            <w:shd w:val="clear" w:color="auto" w:fill="auto"/>
            <w:noWrap/>
            <w:vAlign w:val="center"/>
          </w:tcPr>
          <w:p w14:paraId="795CDD7F" w14:textId="77777777" w:rsidR="00C07041" w:rsidRPr="00AC4FBC" w:rsidRDefault="00C07041" w:rsidP="00C07041">
            <w:pPr>
              <w:pStyle w:val="TAC"/>
              <w:rPr>
                <w:rFonts w:eastAsia="MS Mincho"/>
              </w:rPr>
            </w:pPr>
            <w:r w:rsidRPr="00AC4FBC">
              <w:t>-90.8</w:t>
            </w:r>
          </w:p>
        </w:tc>
        <w:tc>
          <w:tcPr>
            <w:tcW w:w="543" w:type="pct"/>
            <w:shd w:val="clear" w:color="auto" w:fill="auto"/>
            <w:noWrap/>
            <w:vAlign w:val="center"/>
          </w:tcPr>
          <w:p w14:paraId="7AAA4DBD" w14:textId="77777777" w:rsidR="00C07041" w:rsidRPr="00AC4FBC" w:rsidRDefault="00C07041" w:rsidP="00C07041">
            <w:pPr>
              <w:pStyle w:val="TAC"/>
            </w:pPr>
            <w:r w:rsidRPr="00AC4FBC">
              <w:t>-</w:t>
            </w:r>
          </w:p>
        </w:tc>
        <w:tc>
          <w:tcPr>
            <w:tcW w:w="405" w:type="pct"/>
            <w:shd w:val="clear" w:color="auto" w:fill="auto"/>
            <w:noWrap/>
            <w:vAlign w:val="center"/>
          </w:tcPr>
          <w:p w14:paraId="72754E8F" w14:textId="77777777" w:rsidR="00C07041" w:rsidRPr="00AC4FBC" w:rsidRDefault="00C07041" w:rsidP="00C07041">
            <w:pPr>
              <w:pStyle w:val="TAC"/>
            </w:pPr>
            <w:r w:rsidRPr="00AC4FBC">
              <w:t>-</w:t>
            </w:r>
          </w:p>
        </w:tc>
        <w:tc>
          <w:tcPr>
            <w:tcW w:w="370" w:type="pct"/>
            <w:shd w:val="clear" w:color="auto" w:fill="auto"/>
            <w:noWrap/>
            <w:vAlign w:val="center"/>
          </w:tcPr>
          <w:p w14:paraId="1953AA61" w14:textId="77777777" w:rsidR="00C07041" w:rsidRPr="00AC4FBC" w:rsidRDefault="00C07041" w:rsidP="00C07041">
            <w:pPr>
              <w:pStyle w:val="TAC"/>
            </w:pPr>
            <w:r w:rsidRPr="00AC4FBC">
              <w:t>-</w:t>
            </w:r>
          </w:p>
        </w:tc>
        <w:tc>
          <w:tcPr>
            <w:tcW w:w="547" w:type="pct"/>
            <w:vAlign w:val="center"/>
          </w:tcPr>
          <w:p w14:paraId="39BC0A67" w14:textId="77777777" w:rsidR="00C07041" w:rsidRPr="00AC4FBC" w:rsidRDefault="00C07041" w:rsidP="00C07041">
            <w:pPr>
              <w:pStyle w:val="TAC"/>
            </w:pPr>
            <w:r w:rsidRPr="00AC4FBC">
              <w:t>-</w:t>
            </w:r>
          </w:p>
        </w:tc>
        <w:tc>
          <w:tcPr>
            <w:tcW w:w="390" w:type="pct"/>
            <w:vAlign w:val="center"/>
          </w:tcPr>
          <w:p w14:paraId="7DE7EFF9" w14:textId="77777777" w:rsidR="00C07041" w:rsidRPr="00AC4FBC" w:rsidRDefault="00C07041" w:rsidP="00C07041">
            <w:pPr>
              <w:pStyle w:val="TAC"/>
            </w:pPr>
            <w:r w:rsidRPr="00AC4FBC">
              <w:t>IMD5</w:t>
            </w:r>
          </w:p>
        </w:tc>
        <w:tc>
          <w:tcPr>
            <w:tcW w:w="434" w:type="pct"/>
          </w:tcPr>
          <w:p w14:paraId="45EE2C80" w14:textId="77777777" w:rsidR="00C07041" w:rsidRPr="00AC4FBC" w:rsidRDefault="00C07041" w:rsidP="00C07041">
            <w:pPr>
              <w:pStyle w:val="TAC"/>
            </w:pPr>
            <w:r w:rsidRPr="00AC4FBC">
              <w:t>FDD</w:t>
            </w:r>
          </w:p>
        </w:tc>
      </w:tr>
      <w:tr w:rsidR="00C07041" w:rsidRPr="00AC4FBC" w14:paraId="0A572F19" w14:textId="77777777" w:rsidTr="001E2ECA">
        <w:tc>
          <w:tcPr>
            <w:tcW w:w="846" w:type="pct"/>
            <w:tcBorders>
              <w:top w:val="nil"/>
            </w:tcBorders>
            <w:shd w:val="clear" w:color="auto" w:fill="auto"/>
            <w:vAlign w:val="center"/>
          </w:tcPr>
          <w:p w14:paraId="4AB10089" w14:textId="77777777" w:rsidR="00C07041" w:rsidRPr="00AC4FBC" w:rsidRDefault="00C07041" w:rsidP="00C07041">
            <w:pPr>
              <w:pStyle w:val="TAC"/>
              <w:rPr>
                <w:rFonts w:eastAsia="PMingLiU"/>
              </w:rPr>
            </w:pPr>
          </w:p>
        </w:tc>
        <w:tc>
          <w:tcPr>
            <w:tcW w:w="484" w:type="pct"/>
            <w:shd w:val="clear" w:color="auto" w:fill="auto"/>
            <w:vAlign w:val="center"/>
          </w:tcPr>
          <w:p w14:paraId="036E57B9" w14:textId="77777777" w:rsidR="00C07041" w:rsidRPr="00AC4FBC" w:rsidRDefault="00C07041" w:rsidP="00C07041">
            <w:pPr>
              <w:pStyle w:val="TAC"/>
            </w:pPr>
            <w:r w:rsidRPr="00AC4FBC">
              <w:t>n77</w:t>
            </w:r>
          </w:p>
        </w:tc>
        <w:tc>
          <w:tcPr>
            <w:tcW w:w="362" w:type="pct"/>
            <w:shd w:val="clear" w:color="auto" w:fill="auto"/>
            <w:noWrap/>
            <w:vAlign w:val="center"/>
          </w:tcPr>
          <w:p w14:paraId="3B28006A" w14:textId="77777777" w:rsidR="00C07041" w:rsidRPr="00AC4FBC" w:rsidRDefault="00C07041" w:rsidP="00C07041">
            <w:pPr>
              <w:pStyle w:val="TAC"/>
            </w:pPr>
            <w:r w:rsidRPr="00AC4FBC">
              <w:t>15</w:t>
            </w:r>
          </w:p>
        </w:tc>
        <w:tc>
          <w:tcPr>
            <w:tcW w:w="619" w:type="pct"/>
            <w:shd w:val="clear" w:color="auto" w:fill="auto"/>
            <w:noWrap/>
            <w:vAlign w:val="center"/>
          </w:tcPr>
          <w:p w14:paraId="08A4C2CB" w14:textId="77777777" w:rsidR="00C07041" w:rsidRPr="00AC4FBC" w:rsidRDefault="00C07041" w:rsidP="00C07041">
            <w:pPr>
              <w:pStyle w:val="TAC"/>
              <w:rPr>
                <w:rFonts w:eastAsia="MS Mincho"/>
              </w:rPr>
            </w:pPr>
            <w:r w:rsidRPr="00AC4FBC">
              <w:t>-</w:t>
            </w:r>
          </w:p>
        </w:tc>
        <w:tc>
          <w:tcPr>
            <w:tcW w:w="543" w:type="pct"/>
            <w:shd w:val="clear" w:color="auto" w:fill="auto"/>
            <w:noWrap/>
            <w:vAlign w:val="center"/>
          </w:tcPr>
          <w:p w14:paraId="33D1A8E2" w14:textId="77777777" w:rsidR="00C07041" w:rsidRPr="00AC4FBC" w:rsidRDefault="00C07041" w:rsidP="00C07041">
            <w:pPr>
              <w:pStyle w:val="TAC"/>
            </w:pPr>
            <w:r w:rsidRPr="00AC4FBC">
              <w:rPr>
                <w:rFonts w:eastAsia="MS Mincho"/>
              </w:rPr>
              <w:t>REFSENS</w:t>
            </w:r>
          </w:p>
        </w:tc>
        <w:tc>
          <w:tcPr>
            <w:tcW w:w="405" w:type="pct"/>
            <w:shd w:val="clear" w:color="auto" w:fill="auto"/>
            <w:noWrap/>
            <w:vAlign w:val="center"/>
          </w:tcPr>
          <w:p w14:paraId="0D48B65A" w14:textId="77777777" w:rsidR="00C07041" w:rsidRPr="00AC4FBC" w:rsidRDefault="00C07041" w:rsidP="00C07041">
            <w:pPr>
              <w:pStyle w:val="TAC"/>
            </w:pPr>
            <w:r w:rsidRPr="00AC4FBC">
              <w:t>-</w:t>
            </w:r>
          </w:p>
        </w:tc>
        <w:tc>
          <w:tcPr>
            <w:tcW w:w="370" w:type="pct"/>
            <w:shd w:val="clear" w:color="auto" w:fill="auto"/>
            <w:noWrap/>
            <w:vAlign w:val="center"/>
          </w:tcPr>
          <w:p w14:paraId="398862C7" w14:textId="77777777" w:rsidR="00C07041" w:rsidRPr="00AC4FBC" w:rsidRDefault="00C07041" w:rsidP="00C07041">
            <w:pPr>
              <w:pStyle w:val="TAC"/>
            </w:pPr>
            <w:r w:rsidRPr="00AC4FBC">
              <w:t>-</w:t>
            </w:r>
          </w:p>
        </w:tc>
        <w:tc>
          <w:tcPr>
            <w:tcW w:w="547" w:type="pct"/>
            <w:vAlign w:val="center"/>
          </w:tcPr>
          <w:p w14:paraId="40423C18" w14:textId="77777777" w:rsidR="00C07041" w:rsidRPr="00AC4FBC" w:rsidRDefault="00C07041" w:rsidP="00C07041">
            <w:pPr>
              <w:pStyle w:val="TAC"/>
            </w:pPr>
            <w:r w:rsidRPr="00AC4FBC">
              <w:t>-</w:t>
            </w:r>
          </w:p>
        </w:tc>
        <w:tc>
          <w:tcPr>
            <w:tcW w:w="390" w:type="pct"/>
            <w:vAlign w:val="center"/>
          </w:tcPr>
          <w:p w14:paraId="4808295A" w14:textId="77777777" w:rsidR="00C07041" w:rsidRPr="00AC4FBC" w:rsidRDefault="00C07041" w:rsidP="00C07041">
            <w:pPr>
              <w:pStyle w:val="TAC"/>
            </w:pPr>
            <w:r w:rsidRPr="00AC4FBC">
              <w:t>N/A</w:t>
            </w:r>
          </w:p>
        </w:tc>
        <w:tc>
          <w:tcPr>
            <w:tcW w:w="434" w:type="pct"/>
          </w:tcPr>
          <w:p w14:paraId="7C274A38" w14:textId="77777777" w:rsidR="00C07041" w:rsidRPr="00AC4FBC" w:rsidRDefault="00C07041" w:rsidP="00C07041">
            <w:pPr>
              <w:pStyle w:val="TAC"/>
            </w:pPr>
            <w:r w:rsidRPr="00AC4FBC">
              <w:t>TDD</w:t>
            </w:r>
          </w:p>
        </w:tc>
      </w:tr>
      <w:tr w:rsidR="00157B0B" w:rsidRPr="00AC4FBC" w14:paraId="34CC128F" w14:textId="77777777" w:rsidTr="0065499F">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2" w:author="Aleksi Heino (WE Certification Oy)" w:date="2023-11-01T11:49: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3" w:author="Aleksi Heino (WE Certification Oy)" w:date="2023-11-01T11:48:00Z"/>
        </w:trPr>
        <w:tc>
          <w:tcPr>
            <w:tcW w:w="846" w:type="pct"/>
            <w:vMerge w:val="restart"/>
            <w:tcBorders>
              <w:top w:val="nil"/>
            </w:tcBorders>
            <w:shd w:val="clear" w:color="auto" w:fill="auto"/>
            <w:vAlign w:val="center"/>
            <w:tcPrChange w:id="664" w:author="Aleksi Heino (WE Certification Oy)" w:date="2023-11-01T11:49:00Z">
              <w:tcPr>
                <w:tcW w:w="846" w:type="pct"/>
                <w:vMerge w:val="restart"/>
                <w:tcBorders>
                  <w:top w:val="nil"/>
                </w:tcBorders>
                <w:shd w:val="clear" w:color="auto" w:fill="auto"/>
                <w:vAlign w:val="center"/>
              </w:tcPr>
            </w:tcPrChange>
          </w:tcPr>
          <w:p w14:paraId="1FA3B91C" w14:textId="77777777" w:rsidR="00157B0B" w:rsidRDefault="00157B0B" w:rsidP="00157B0B">
            <w:pPr>
              <w:pStyle w:val="TAC"/>
              <w:rPr>
                <w:ins w:id="665" w:author="Aleksi Heino (WE Certification Oy)" w:date="2023-11-01T11:49:00Z"/>
                <w:rFonts w:cs="Arial"/>
                <w:lang w:val="sv-SE" w:eastAsia="zh-TW"/>
              </w:rPr>
            </w:pPr>
            <w:ins w:id="666" w:author="Aleksi Heino (WE Certification Oy)" w:date="2023-11-01T11:49:00Z">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ins>
          </w:p>
          <w:p w14:paraId="756F61AD" w14:textId="670137F1" w:rsidR="00157B0B" w:rsidRPr="00AC4FBC" w:rsidRDefault="00157B0B" w:rsidP="00157B0B">
            <w:pPr>
              <w:pStyle w:val="TAC"/>
              <w:rPr>
                <w:ins w:id="667" w:author="Aleksi Heino (WE Certification Oy)" w:date="2023-11-01T11:48:00Z"/>
                <w:rFonts w:eastAsia="PMingLiU"/>
              </w:rPr>
            </w:pPr>
            <w:ins w:id="668" w:author="Aleksi Heino (WE Certification Oy)" w:date="2023-11-01T11:49:00Z">
              <w:r>
                <w:rPr>
                  <w:rFonts w:cs="Arial"/>
                  <w:lang w:val="sv-SE" w:eastAsia="zh-CN"/>
                </w:rPr>
                <w:t>DC</w:t>
              </w:r>
              <w:r>
                <w:rPr>
                  <w:rFonts w:cs="Arial" w:hint="eastAsia"/>
                  <w:lang w:val="zh-CN" w:eastAsia="zh-CN"/>
                </w:rPr>
                <w:t xml:space="preserve"> </w:t>
              </w:r>
              <w:r>
                <w:rPr>
                  <w:rFonts w:cs="Arial"/>
                  <w:lang w:val="sv-SE"/>
                </w:rPr>
                <w:t>14A</w:t>
              </w:r>
              <w:r>
                <w:rPr>
                  <w:rFonts w:cs="Arial"/>
                  <w:lang w:val="sv-SE" w:eastAsia="zh-CN"/>
                </w:rPr>
                <w:t xml:space="preserve"> </w:t>
              </w:r>
              <w:r>
                <w:rPr>
                  <w:rFonts w:cs="Arial"/>
                  <w:lang w:val="zh-CN"/>
                </w:rPr>
                <w:t>n</w:t>
              </w:r>
              <w:r>
                <w:rPr>
                  <w:rFonts w:cs="Arial"/>
                  <w:lang w:val="sv-SE"/>
                </w:rPr>
                <w:t>77(2A)</w:t>
              </w:r>
            </w:ins>
          </w:p>
        </w:tc>
        <w:tc>
          <w:tcPr>
            <w:tcW w:w="484" w:type="pct"/>
            <w:shd w:val="clear" w:color="auto" w:fill="auto"/>
            <w:vAlign w:val="center"/>
            <w:tcPrChange w:id="669" w:author="Aleksi Heino (WE Certification Oy)" w:date="2023-11-01T11:49:00Z">
              <w:tcPr>
                <w:tcW w:w="484" w:type="pct"/>
                <w:shd w:val="clear" w:color="auto" w:fill="auto"/>
                <w:vAlign w:val="center"/>
              </w:tcPr>
            </w:tcPrChange>
          </w:tcPr>
          <w:p w14:paraId="4D031EA9" w14:textId="26098CCF" w:rsidR="00157B0B" w:rsidRPr="00AC4FBC" w:rsidRDefault="00157B0B" w:rsidP="00157B0B">
            <w:pPr>
              <w:pStyle w:val="TAC"/>
              <w:rPr>
                <w:ins w:id="670" w:author="Aleksi Heino (WE Certification Oy)" w:date="2023-11-01T11:48:00Z"/>
              </w:rPr>
            </w:pPr>
            <w:ins w:id="671" w:author="Aleksi Heino (WE Certification Oy)" w:date="2023-11-01T11:49:00Z">
              <w:r>
                <w:t>14</w:t>
              </w:r>
            </w:ins>
          </w:p>
        </w:tc>
        <w:tc>
          <w:tcPr>
            <w:tcW w:w="362" w:type="pct"/>
            <w:shd w:val="clear" w:color="auto" w:fill="auto"/>
            <w:noWrap/>
            <w:vAlign w:val="center"/>
            <w:tcPrChange w:id="672" w:author="Aleksi Heino (WE Certification Oy)" w:date="2023-11-01T11:49:00Z">
              <w:tcPr>
                <w:tcW w:w="362" w:type="pct"/>
                <w:shd w:val="clear" w:color="auto" w:fill="auto"/>
                <w:noWrap/>
                <w:vAlign w:val="center"/>
              </w:tcPr>
            </w:tcPrChange>
          </w:tcPr>
          <w:p w14:paraId="0BBC1A21" w14:textId="72875146" w:rsidR="00157B0B" w:rsidRPr="00AC4FBC" w:rsidRDefault="00157B0B" w:rsidP="00157B0B">
            <w:pPr>
              <w:pStyle w:val="TAC"/>
              <w:rPr>
                <w:ins w:id="673" w:author="Aleksi Heino (WE Certification Oy)" w:date="2023-11-01T11:48:00Z"/>
              </w:rPr>
            </w:pPr>
            <w:ins w:id="674" w:author="Aleksi Heino (WE Certification Oy)" w:date="2023-11-01T11:49:00Z">
              <w:r w:rsidRPr="00AC4FBC">
                <w:t>N/A</w:t>
              </w:r>
            </w:ins>
          </w:p>
        </w:tc>
        <w:tc>
          <w:tcPr>
            <w:tcW w:w="619" w:type="pct"/>
            <w:shd w:val="clear" w:color="auto" w:fill="auto"/>
            <w:noWrap/>
            <w:vAlign w:val="center"/>
            <w:tcPrChange w:id="675" w:author="Aleksi Heino (WE Certification Oy)" w:date="2023-11-01T11:49:00Z">
              <w:tcPr>
                <w:tcW w:w="619" w:type="pct"/>
                <w:shd w:val="clear" w:color="auto" w:fill="auto"/>
                <w:noWrap/>
                <w:vAlign w:val="center"/>
              </w:tcPr>
            </w:tcPrChange>
          </w:tcPr>
          <w:p w14:paraId="4A432A92" w14:textId="4C45E862" w:rsidR="00157B0B" w:rsidRPr="00AC4FBC" w:rsidRDefault="00157B0B" w:rsidP="00157B0B">
            <w:pPr>
              <w:pStyle w:val="TAC"/>
              <w:rPr>
                <w:ins w:id="676" w:author="Aleksi Heino (WE Certification Oy)" w:date="2023-11-01T11:48:00Z"/>
              </w:rPr>
            </w:pPr>
            <w:ins w:id="677" w:author="Aleksi Heino (WE Certification Oy)" w:date="2023-11-01T11:49:00Z">
              <w:r w:rsidRPr="00AC4FBC">
                <w:t>-90.8</w:t>
              </w:r>
            </w:ins>
          </w:p>
        </w:tc>
        <w:tc>
          <w:tcPr>
            <w:tcW w:w="543" w:type="pct"/>
            <w:shd w:val="clear" w:color="auto" w:fill="auto"/>
            <w:noWrap/>
            <w:vAlign w:val="center"/>
            <w:tcPrChange w:id="678" w:author="Aleksi Heino (WE Certification Oy)" w:date="2023-11-01T11:49:00Z">
              <w:tcPr>
                <w:tcW w:w="543" w:type="pct"/>
                <w:shd w:val="clear" w:color="auto" w:fill="auto"/>
                <w:noWrap/>
                <w:vAlign w:val="center"/>
              </w:tcPr>
            </w:tcPrChange>
          </w:tcPr>
          <w:p w14:paraId="0DC500ED" w14:textId="30F0DE7B" w:rsidR="00157B0B" w:rsidRPr="00AC4FBC" w:rsidRDefault="00157B0B" w:rsidP="00157B0B">
            <w:pPr>
              <w:pStyle w:val="TAC"/>
              <w:rPr>
                <w:ins w:id="679" w:author="Aleksi Heino (WE Certification Oy)" w:date="2023-11-01T11:48:00Z"/>
                <w:rFonts w:eastAsia="MS Mincho"/>
              </w:rPr>
            </w:pPr>
            <w:ins w:id="680" w:author="Aleksi Heino (WE Certification Oy)" w:date="2023-11-01T11:49:00Z">
              <w:r w:rsidRPr="00AC4FBC">
                <w:t>-</w:t>
              </w:r>
            </w:ins>
          </w:p>
        </w:tc>
        <w:tc>
          <w:tcPr>
            <w:tcW w:w="405" w:type="pct"/>
            <w:shd w:val="clear" w:color="auto" w:fill="auto"/>
            <w:noWrap/>
            <w:vAlign w:val="center"/>
            <w:tcPrChange w:id="681" w:author="Aleksi Heino (WE Certification Oy)" w:date="2023-11-01T11:49:00Z">
              <w:tcPr>
                <w:tcW w:w="405" w:type="pct"/>
                <w:shd w:val="clear" w:color="auto" w:fill="auto"/>
                <w:noWrap/>
                <w:vAlign w:val="center"/>
              </w:tcPr>
            </w:tcPrChange>
          </w:tcPr>
          <w:p w14:paraId="59C14E6D" w14:textId="2393D739" w:rsidR="00157B0B" w:rsidRPr="00AC4FBC" w:rsidRDefault="00157B0B" w:rsidP="00157B0B">
            <w:pPr>
              <w:pStyle w:val="TAC"/>
              <w:rPr>
                <w:ins w:id="682" w:author="Aleksi Heino (WE Certification Oy)" w:date="2023-11-01T11:48:00Z"/>
              </w:rPr>
            </w:pPr>
            <w:ins w:id="683" w:author="Aleksi Heino (WE Certification Oy)" w:date="2023-11-01T11:49:00Z">
              <w:r w:rsidRPr="00AC4FBC">
                <w:t>-</w:t>
              </w:r>
            </w:ins>
          </w:p>
        </w:tc>
        <w:tc>
          <w:tcPr>
            <w:tcW w:w="370" w:type="pct"/>
            <w:shd w:val="clear" w:color="auto" w:fill="auto"/>
            <w:noWrap/>
            <w:vAlign w:val="center"/>
            <w:tcPrChange w:id="684" w:author="Aleksi Heino (WE Certification Oy)" w:date="2023-11-01T11:49:00Z">
              <w:tcPr>
                <w:tcW w:w="370" w:type="pct"/>
                <w:shd w:val="clear" w:color="auto" w:fill="auto"/>
                <w:noWrap/>
                <w:vAlign w:val="center"/>
              </w:tcPr>
            </w:tcPrChange>
          </w:tcPr>
          <w:p w14:paraId="67EA8CA1" w14:textId="79B46492" w:rsidR="00157B0B" w:rsidRPr="00AC4FBC" w:rsidRDefault="00157B0B" w:rsidP="00157B0B">
            <w:pPr>
              <w:pStyle w:val="TAC"/>
              <w:rPr>
                <w:ins w:id="685" w:author="Aleksi Heino (WE Certification Oy)" w:date="2023-11-01T11:48:00Z"/>
              </w:rPr>
            </w:pPr>
            <w:ins w:id="686" w:author="Aleksi Heino (WE Certification Oy)" w:date="2023-11-01T11:49:00Z">
              <w:r w:rsidRPr="00AC4FBC">
                <w:t>-</w:t>
              </w:r>
            </w:ins>
          </w:p>
        </w:tc>
        <w:tc>
          <w:tcPr>
            <w:tcW w:w="547" w:type="pct"/>
            <w:vAlign w:val="center"/>
            <w:tcPrChange w:id="687" w:author="Aleksi Heino (WE Certification Oy)" w:date="2023-11-01T11:49:00Z">
              <w:tcPr>
                <w:tcW w:w="547" w:type="pct"/>
                <w:vAlign w:val="center"/>
              </w:tcPr>
            </w:tcPrChange>
          </w:tcPr>
          <w:p w14:paraId="2C21DEF2" w14:textId="18831E17" w:rsidR="00157B0B" w:rsidRPr="00AC4FBC" w:rsidRDefault="00157B0B" w:rsidP="00157B0B">
            <w:pPr>
              <w:pStyle w:val="TAC"/>
              <w:rPr>
                <w:ins w:id="688" w:author="Aleksi Heino (WE Certification Oy)" w:date="2023-11-01T11:48:00Z"/>
              </w:rPr>
            </w:pPr>
            <w:ins w:id="689" w:author="Aleksi Heino (WE Certification Oy)" w:date="2023-11-01T11:49:00Z">
              <w:r w:rsidRPr="00AC4FBC">
                <w:t>-</w:t>
              </w:r>
            </w:ins>
          </w:p>
        </w:tc>
        <w:tc>
          <w:tcPr>
            <w:tcW w:w="390" w:type="pct"/>
            <w:tcPrChange w:id="690" w:author="Aleksi Heino (WE Certification Oy)" w:date="2023-11-01T11:49:00Z">
              <w:tcPr>
                <w:tcW w:w="390" w:type="pct"/>
                <w:vAlign w:val="center"/>
              </w:tcPr>
            </w:tcPrChange>
          </w:tcPr>
          <w:p w14:paraId="2A72B751" w14:textId="7926254E" w:rsidR="00157B0B" w:rsidRPr="00AC4FBC" w:rsidRDefault="00157B0B" w:rsidP="00157B0B">
            <w:pPr>
              <w:pStyle w:val="TAC"/>
              <w:rPr>
                <w:ins w:id="691" w:author="Aleksi Heino (WE Certification Oy)" w:date="2023-11-01T11:48:00Z"/>
              </w:rPr>
            </w:pPr>
            <w:ins w:id="692" w:author="Aleksi Heino (WE Certification Oy)" w:date="2023-11-01T11:49:00Z">
              <w:r w:rsidRPr="00AC4FBC">
                <w:t>IMD5</w:t>
              </w:r>
            </w:ins>
          </w:p>
        </w:tc>
        <w:tc>
          <w:tcPr>
            <w:tcW w:w="434" w:type="pct"/>
            <w:tcPrChange w:id="693" w:author="Aleksi Heino (WE Certification Oy)" w:date="2023-11-01T11:49:00Z">
              <w:tcPr>
                <w:tcW w:w="434" w:type="pct"/>
              </w:tcPr>
            </w:tcPrChange>
          </w:tcPr>
          <w:p w14:paraId="0DEF6A42" w14:textId="47721014" w:rsidR="00157B0B" w:rsidRPr="00AC4FBC" w:rsidRDefault="00157B0B" w:rsidP="00157B0B">
            <w:pPr>
              <w:pStyle w:val="TAC"/>
              <w:rPr>
                <w:ins w:id="694" w:author="Aleksi Heino (WE Certification Oy)" w:date="2023-11-01T11:48:00Z"/>
              </w:rPr>
            </w:pPr>
            <w:ins w:id="695" w:author="Aleksi Heino (WE Certification Oy)" w:date="2023-11-01T11:49:00Z">
              <w:r w:rsidRPr="00AC4FBC">
                <w:t>FDD</w:t>
              </w:r>
            </w:ins>
          </w:p>
        </w:tc>
      </w:tr>
      <w:tr w:rsidR="00157B0B" w:rsidRPr="00AC4FBC" w14:paraId="6A591E61" w14:textId="77777777" w:rsidTr="0065499F">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 w:author="Aleksi Heino (WE Certification Oy)" w:date="2023-11-01T11:49: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7" w:author="Aleksi Heino (WE Certification Oy)" w:date="2023-11-01T11:48:00Z"/>
        </w:trPr>
        <w:tc>
          <w:tcPr>
            <w:tcW w:w="846" w:type="pct"/>
            <w:vMerge/>
            <w:shd w:val="clear" w:color="auto" w:fill="auto"/>
            <w:vAlign w:val="center"/>
            <w:tcPrChange w:id="698" w:author="Aleksi Heino (WE Certification Oy)" w:date="2023-11-01T11:49:00Z">
              <w:tcPr>
                <w:tcW w:w="846" w:type="pct"/>
                <w:vMerge/>
                <w:shd w:val="clear" w:color="auto" w:fill="auto"/>
                <w:vAlign w:val="center"/>
              </w:tcPr>
            </w:tcPrChange>
          </w:tcPr>
          <w:p w14:paraId="5F8F3D0E" w14:textId="77777777" w:rsidR="00157B0B" w:rsidRPr="00AC4FBC" w:rsidRDefault="00157B0B" w:rsidP="00157B0B">
            <w:pPr>
              <w:pStyle w:val="TAC"/>
              <w:rPr>
                <w:ins w:id="699" w:author="Aleksi Heino (WE Certification Oy)" w:date="2023-11-01T11:48:00Z"/>
                <w:rFonts w:eastAsia="PMingLiU"/>
              </w:rPr>
            </w:pPr>
          </w:p>
        </w:tc>
        <w:tc>
          <w:tcPr>
            <w:tcW w:w="484" w:type="pct"/>
            <w:shd w:val="clear" w:color="auto" w:fill="auto"/>
            <w:vAlign w:val="center"/>
            <w:tcPrChange w:id="700" w:author="Aleksi Heino (WE Certification Oy)" w:date="2023-11-01T11:49:00Z">
              <w:tcPr>
                <w:tcW w:w="484" w:type="pct"/>
                <w:shd w:val="clear" w:color="auto" w:fill="auto"/>
                <w:vAlign w:val="center"/>
              </w:tcPr>
            </w:tcPrChange>
          </w:tcPr>
          <w:p w14:paraId="1526194E" w14:textId="7DDFBB16" w:rsidR="00157B0B" w:rsidRPr="00AC4FBC" w:rsidRDefault="00157B0B" w:rsidP="00157B0B">
            <w:pPr>
              <w:pStyle w:val="TAC"/>
              <w:rPr>
                <w:ins w:id="701" w:author="Aleksi Heino (WE Certification Oy)" w:date="2023-11-01T11:48:00Z"/>
              </w:rPr>
            </w:pPr>
            <w:ins w:id="702" w:author="Aleksi Heino (WE Certification Oy)" w:date="2023-11-01T11:49:00Z">
              <w:r>
                <w:rPr>
                  <w:rFonts w:cs="Arial"/>
                  <w:lang w:eastAsia="ja-JP"/>
                </w:rPr>
                <w:t>n77</w:t>
              </w:r>
            </w:ins>
          </w:p>
        </w:tc>
        <w:tc>
          <w:tcPr>
            <w:tcW w:w="362" w:type="pct"/>
            <w:shd w:val="clear" w:color="auto" w:fill="auto"/>
            <w:noWrap/>
            <w:vAlign w:val="center"/>
            <w:tcPrChange w:id="703" w:author="Aleksi Heino (WE Certification Oy)" w:date="2023-11-01T11:49:00Z">
              <w:tcPr>
                <w:tcW w:w="362" w:type="pct"/>
                <w:shd w:val="clear" w:color="auto" w:fill="auto"/>
                <w:noWrap/>
                <w:vAlign w:val="center"/>
              </w:tcPr>
            </w:tcPrChange>
          </w:tcPr>
          <w:p w14:paraId="71A5894B" w14:textId="0B192372" w:rsidR="00157B0B" w:rsidRPr="00AC4FBC" w:rsidRDefault="00157B0B" w:rsidP="00157B0B">
            <w:pPr>
              <w:pStyle w:val="TAC"/>
              <w:rPr>
                <w:ins w:id="704" w:author="Aleksi Heino (WE Certification Oy)" w:date="2023-11-01T11:48:00Z"/>
              </w:rPr>
            </w:pPr>
            <w:ins w:id="705" w:author="Aleksi Heino (WE Certification Oy)" w:date="2023-11-01T11:49:00Z">
              <w:r w:rsidRPr="00AC4FBC">
                <w:t>15</w:t>
              </w:r>
            </w:ins>
          </w:p>
        </w:tc>
        <w:tc>
          <w:tcPr>
            <w:tcW w:w="619" w:type="pct"/>
            <w:shd w:val="clear" w:color="auto" w:fill="auto"/>
            <w:noWrap/>
            <w:vAlign w:val="center"/>
            <w:tcPrChange w:id="706" w:author="Aleksi Heino (WE Certification Oy)" w:date="2023-11-01T11:49:00Z">
              <w:tcPr>
                <w:tcW w:w="619" w:type="pct"/>
                <w:shd w:val="clear" w:color="auto" w:fill="auto"/>
                <w:noWrap/>
                <w:vAlign w:val="center"/>
              </w:tcPr>
            </w:tcPrChange>
          </w:tcPr>
          <w:p w14:paraId="7690F8C8" w14:textId="5E7187FB" w:rsidR="00157B0B" w:rsidRPr="00AC4FBC" w:rsidRDefault="00157B0B" w:rsidP="00157B0B">
            <w:pPr>
              <w:pStyle w:val="TAC"/>
              <w:rPr>
                <w:ins w:id="707" w:author="Aleksi Heino (WE Certification Oy)" w:date="2023-11-01T11:48:00Z"/>
              </w:rPr>
            </w:pPr>
            <w:ins w:id="708" w:author="Aleksi Heino (WE Certification Oy)" w:date="2023-11-01T11:49:00Z">
              <w:r w:rsidRPr="00AC4FBC">
                <w:t>-</w:t>
              </w:r>
            </w:ins>
          </w:p>
        </w:tc>
        <w:tc>
          <w:tcPr>
            <w:tcW w:w="543" w:type="pct"/>
            <w:shd w:val="clear" w:color="auto" w:fill="auto"/>
            <w:noWrap/>
            <w:vAlign w:val="center"/>
            <w:tcPrChange w:id="709" w:author="Aleksi Heino (WE Certification Oy)" w:date="2023-11-01T11:49:00Z">
              <w:tcPr>
                <w:tcW w:w="543" w:type="pct"/>
                <w:shd w:val="clear" w:color="auto" w:fill="auto"/>
                <w:noWrap/>
                <w:vAlign w:val="center"/>
              </w:tcPr>
            </w:tcPrChange>
          </w:tcPr>
          <w:p w14:paraId="32A4F849" w14:textId="447A9188" w:rsidR="00157B0B" w:rsidRPr="00AC4FBC" w:rsidRDefault="00157B0B" w:rsidP="00157B0B">
            <w:pPr>
              <w:pStyle w:val="TAC"/>
              <w:rPr>
                <w:ins w:id="710" w:author="Aleksi Heino (WE Certification Oy)" w:date="2023-11-01T11:48:00Z"/>
                <w:rFonts w:eastAsia="MS Mincho"/>
              </w:rPr>
            </w:pPr>
            <w:ins w:id="711" w:author="Aleksi Heino (WE Certification Oy)" w:date="2023-11-01T11:49:00Z">
              <w:r w:rsidRPr="00AC4FBC">
                <w:rPr>
                  <w:rFonts w:eastAsia="MS Mincho"/>
                </w:rPr>
                <w:t>REFSENS</w:t>
              </w:r>
            </w:ins>
          </w:p>
        </w:tc>
        <w:tc>
          <w:tcPr>
            <w:tcW w:w="405" w:type="pct"/>
            <w:shd w:val="clear" w:color="auto" w:fill="auto"/>
            <w:noWrap/>
            <w:vAlign w:val="center"/>
            <w:tcPrChange w:id="712" w:author="Aleksi Heino (WE Certification Oy)" w:date="2023-11-01T11:49:00Z">
              <w:tcPr>
                <w:tcW w:w="405" w:type="pct"/>
                <w:shd w:val="clear" w:color="auto" w:fill="auto"/>
                <w:noWrap/>
                <w:vAlign w:val="center"/>
              </w:tcPr>
            </w:tcPrChange>
          </w:tcPr>
          <w:p w14:paraId="7DD5C416" w14:textId="2D2DF715" w:rsidR="00157B0B" w:rsidRPr="00AC4FBC" w:rsidRDefault="00157B0B" w:rsidP="00157B0B">
            <w:pPr>
              <w:pStyle w:val="TAC"/>
              <w:rPr>
                <w:ins w:id="713" w:author="Aleksi Heino (WE Certification Oy)" w:date="2023-11-01T11:48:00Z"/>
              </w:rPr>
            </w:pPr>
            <w:ins w:id="714" w:author="Aleksi Heino (WE Certification Oy)" w:date="2023-11-01T11:49:00Z">
              <w:r w:rsidRPr="00AC4FBC">
                <w:t>-</w:t>
              </w:r>
            </w:ins>
          </w:p>
        </w:tc>
        <w:tc>
          <w:tcPr>
            <w:tcW w:w="370" w:type="pct"/>
            <w:shd w:val="clear" w:color="auto" w:fill="auto"/>
            <w:noWrap/>
            <w:vAlign w:val="center"/>
            <w:tcPrChange w:id="715" w:author="Aleksi Heino (WE Certification Oy)" w:date="2023-11-01T11:49:00Z">
              <w:tcPr>
                <w:tcW w:w="370" w:type="pct"/>
                <w:shd w:val="clear" w:color="auto" w:fill="auto"/>
                <w:noWrap/>
                <w:vAlign w:val="center"/>
              </w:tcPr>
            </w:tcPrChange>
          </w:tcPr>
          <w:p w14:paraId="0CD06958" w14:textId="576CB0F3" w:rsidR="00157B0B" w:rsidRPr="00AC4FBC" w:rsidRDefault="00157B0B" w:rsidP="00157B0B">
            <w:pPr>
              <w:pStyle w:val="TAC"/>
              <w:rPr>
                <w:ins w:id="716" w:author="Aleksi Heino (WE Certification Oy)" w:date="2023-11-01T11:48:00Z"/>
              </w:rPr>
            </w:pPr>
            <w:ins w:id="717" w:author="Aleksi Heino (WE Certification Oy)" w:date="2023-11-01T11:49:00Z">
              <w:r w:rsidRPr="00AC4FBC">
                <w:t>-</w:t>
              </w:r>
            </w:ins>
          </w:p>
        </w:tc>
        <w:tc>
          <w:tcPr>
            <w:tcW w:w="547" w:type="pct"/>
            <w:vAlign w:val="center"/>
            <w:tcPrChange w:id="718" w:author="Aleksi Heino (WE Certification Oy)" w:date="2023-11-01T11:49:00Z">
              <w:tcPr>
                <w:tcW w:w="547" w:type="pct"/>
                <w:vAlign w:val="center"/>
              </w:tcPr>
            </w:tcPrChange>
          </w:tcPr>
          <w:p w14:paraId="3266176E" w14:textId="7FCD4FB0" w:rsidR="00157B0B" w:rsidRPr="00AC4FBC" w:rsidRDefault="00157B0B" w:rsidP="00157B0B">
            <w:pPr>
              <w:pStyle w:val="TAC"/>
              <w:rPr>
                <w:ins w:id="719" w:author="Aleksi Heino (WE Certification Oy)" w:date="2023-11-01T11:48:00Z"/>
              </w:rPr>
            </w:pPr>
            <w:ins w:id="720" w:author="Aleksi Heino (WE Certification Oy)" w:date="2023-11-01T11:49:00Z">
              <w:r w:rsidRPr="00AC4FBC">
                <w:t>-</w:t>
              </w:r>
            </w:ins>
          </w:p>
        </w:tc>
        <w:tc>
          <w:tcPr>
            <w:tcW w:w="390" w:type="pct"/>
            <w:vAlign w:val="center"/>
            <w:tcPrChange w:id="721" w:author="Aleksi Heino (WE Certification Oy)" w:date="2023-11-01T11:49:00Z">
              <w:tcPr>
                <w:tcW w:w="390" w:type="pct"/>
                <w:vAlign w:val="center"/>
              </w:tcPr>
            </w:tcPrChange>
          </w:tcPr>
          <w:p w14:paraId="119DB539" w14:textId="027704FC" w:rsidR="00157B0B" w:rsidRPr="00AC4FBC" w:rsidRDefault="00157B0B" w:rsidP="00157B0B">
            <w:pPr>
              <w:pStyle w:val="TAC"/>
              <w:rPr>
                <w:ins w:id="722" w:author="Aleksi Heino (WE Certification Oy)" w:date="2023-11-01T11:48:00Z"/>
              </w:rPr>
            </w:pPr>
            <w:ins w:id="723" w:author="Aleksi Heino (WE Certification Oy)" w:date="2023-11-01T11:49:00Z">
              <w:r w:rsidRPr="00AC4FBC">
                <w:t>N/A</w:t>
              </w:r>
            </w:ins>
          </w:p>
        </w:tc>
        <w:tc>
          <w:tcPr>
            <w:tcW w:w="434" w:type="pct"/>
            <w:vAlign w:val="center"/>
            <w:tcPrChange w:id="724" w:author="Aleksi Heino (WE Certification Oy)" w:date="2023-11-01T11:49:00Z">
              <w:tcPr>
                <w:tcW w:w="434" w:type="pct"/>
              </w:tcPr>
            </w:tcPrChange>
          </w:tcPr>
          <w:p w14:paraId="6A3E1283" w14:textId="2B06D658" w:rsidR="00157B0B" w:rsidRPr="00AC4FBC" w:rsidRDefault="00157B0B" w:rsidP="00157B0B">
            <w:pPr>
              <w:pStyle w:val="TAC"/>
              <w:rPr>
                <w:ins w:id="725" w:author="Aleksi Heino (WE Certification Oy)" w:date="2023-11-01T11:48:00Z"/>
              </w:rPr>
            </w:pPr>
            <w:ins w:id="726" w:author="Aleksi Heino (WE Certification Oy)" w:date="2023-11-01T11:49:00Z">
              <w:r w:rsidRPr="00AC4FBC">
                <w:t>TDD</w:t>
              </w:r>
            </w:ins>
          </w:p>
        </w:tc>
      </w:tr>
      <w:tr w:rsidR="00C07041" w:rsidRPr="00AC4FBC" w14:paraId="67D35C37" w14:textId="77777777" w:rsidTr="001E2ECA">
        <w:tc>
          <w:tcPr>
            <w:tcW w:w="846" w:type="pct"/>
            <w:vMerge w:val="restart"/>
            <w:shd w:val="clear" w:color="auto" w:fill="auto"/>
            <w:vAlign w:val="center"/>
          </w:tcPr>
          <w:p w14:paraId="4DB68329" w14:textId="77777777" w:rsidR="00C07041" w:rsidRPr="00AC4FBC" w:rsidRDefault="00C07041" w:rsidP="00C07041">
            <w:pPr>
              <w:pStyle w:val="TAC"/>
            </w:pPr>
            <w:r w:rsidRPr="00AC4FBC">
              <w:rPr>
                <w:rFonts w:eastAsia="PMingLiU"/>
              </w:rPr>
              <w:t>DC_20A_n3A</w:t>
            </w:r>
          </w:p>
        </w:tc>
        <w:tc>
          <w:tcPr>
            <w:tcW w:w="484" w:type="pct"/>
            <w:shd w:val="clear" w:color="auto" w:fill="auto"/>
            <w:vAlign w:val="center"/>
          </w:tcPr>
          <w:p w14:paraId="6DD294C2" w14:textId="77777777" w:rsidR="00C07041" w:rsidRPr="00AC4FBC" w:rsidRDefault="00C07041" w:rsidP="00C07041">
            <w:pPr>
              <w:pStyle w:val="TAC"/>
            </w:pPr>
            <w:r w:rsidRPr="00AC4FBC">
              <w:t>20</w:t>
            </w:r>
          </w:p>
        </w:tc>
        <w:tc>
          <w:tcPr>
            <w:tcW w:w="362" w:type="pct"/>
            <w:shd w:val="clear" w:color="auto" w:fill="auto"/>
            <w:noWrap/>
            <w:vAlign w:val="center"/>
          </w:tcPr>
          <w:p w14:paraId="42A1C0A6" w14:textId="77777777" w:rsidR="00C07041" w:rsidRPr="00AC4FBC" w:rsidRDefault="00C07041" w:rsidP="00C07041">
            <w:pPr>
              <w:pStyle w:val="TAC"/>
            </w:pPr>
            <w:r w:rsidRPr="00AC4FBC">
              <w:t>N/A</w:t>
            </w:r>
          </w:p>
        </w:tc>
        <w:tc>
          <w:tcPr>
            <w:tcW w:w="619" w:type="pct"/>
            <w:shd w:val="clear" w:color="auto" w:fill="auto"/>
            <w:noWrap/>
            <w:vAlign w:val="center"/>
          </w:tcPr>
          <w:p w14:paraId="526888FB" w14:textId="77777777" w:rsidR="00C07041" w:rsidRPr="00AC4FBC" w:rsidRDefault="00C07041" w:rsidP="00C07041">
            <w:pPr>
              <w:pStyle w:val="TAC"/>
            </w:pPr>
            <w:r w:rsidRPr="00AC4FBC">
              <w:rPr>
                <w:rFonts w:eastAsia="MS Mincho"/>
              </w:rPr>
              <w:t>REFSENS</w:t>
            </w:r>
          </w:p>
        </w:tc>
        <w:tc>
          <w:tcPr>
            <w:tcW w:w="543" w:type="pct"/>
            <w:shd w:val="clear" w:color="auto" w:fill="auto"/>
            <w:noWrap/>
            <w:vAlign w:val="center"/>
          </w:tcPr>
          <w:p w14:paraId="0F5BD583" w14:textId="77777777" w:rsidR="00C07041" w:rsidRPr="00AC4FBC" w:rsidRDefault="00C07041" w:rsidP="00C07041">
            <w:pPr>
              <w:pStyle w:val="TAC"/>
            </w:pPr>
            <w:r w:rsidRPr="00AC4FBC">
              <w:t>-</w:t>
            </w:r>
          </w:p>
        </w:tc>
        <w:tc>
          <w:tcPr>
            <w:tcW w:w="405" w:type="pct"/>
            <w:shd w:val="clear" w:color="auto" w:fill="auto"/>
            <w:noWrap/>
            <w:vAlign w:val="center"/>
          </w:tcPr>
          <w:p w14:paraId="511AAB46" w14:textId="77777777" w:rsidR="00C07041" w:rsidRPr="00AC4FBC" w:rsidRDefault="00C07041" w:rsidP="00C07041">
            <w:pPr>
              <w:pStyle w:val="TAC"/>
            </w:pPr>
            <w:r w:rsidRPr="00AC4FBC">
              <w:t>-</w:t>
            </w:r>
          </w:p>
        </w:tc>
        <w:tc>
          <w:tcPr>
            <w:tcW w:w="370" w:type="pct"/>
            <w:shd w:val="clear" w:color="auto" w:fill="auto"/>
            <w:noWrap/>
            <w:vAlign w:val="center"/>
          </w:tcPr>
          <w:p w14:paraId="07298E79" w14:textId="77777777" w:rsidR="00C07041" w:rsidRPr="00AC4FBC" w:rsidRDefault="00C07041" w:rsidP="00C07041">
            <w:pPr>
              <w:pStyle w:val="TAC"/>
            </w:pPr>
            <w:r w:rsidRPr="00AC4FBC">
              <w:t>-</w:t>
            </w:r>
          </w:p>
        </w:tc>
        <w:tc>
          <w:tcPr>
            <w:tcW w:w="547" w:type="pct"/>
            <w:vAlign w:val="center"/>
          </w:tcPr>
          <w:p w14:paraId="604B7CF7" w14:textId="77777777" w:rsidR="00C07041" w:rsidRPr="00AC4FBC" w:rsidRDefault="00C07041" w:rsidP="00C07041">
            <w:pPr>
              <w:pStyle w:val="TAC"/>
            </w:pPr>
            <w:r w:rsidRPr="00AC4FBC">
              <w:t>-</w:t>
            </w:r>
          </w:p>
        </w:tc>
        <w:tc>
          <w:tcPr>
            <w:tcW w:w="390" w:type="pct"/>
            <w:vAlign w:val="center"/>
          </w:tcPr>
          <w:p w14:paraId="4B05F4BC" w14:textId="77777777" w:rsidR="00C07041" w:rsidRPr="00AC4FBC" w:rsidRDefault="00C07041" w:rsidP="00C07041">
            <w:pPr>
              <w:pStyle w:val="TAC"/>
            </w:pPr>
            <w:r w:rsidRPr="00AC4FBC">
              <w:t>N/A</w:t>
            </w:r>
          </w:p>
        </w:tc>
        <w:tc>
          <w:tcPr>
            <w:tcW w:w="434" w:type="pct"/>
            <w:vAlign w:val="center"/>
          </w:tcPr>
          <w:p w14:paraId="3E8AA471" w14:textId="77777777" w:rsidR="00C07041" w:rsidRPr="00AC4FBC" w:rsidRDefault="00C07041" w:rsidP="00C07041">
            <w:pPr>
              <w:pStyle w:val="TAC"/>
            </w:pPr>
            <w:r w:rsidRPr="00AC4FBC">
              <w:t>FDD</w:t>
            </w:r>
          </w:p>
        </w:tc>
      </w:tr>
      <w:tr w:rsidR="00C07041" w:rsidRPr="00AC4FBC" w14:paraId="25DBD073" w14:textId="77777777" w:rsidTr="001E2ECA">
        <w:tc>
          <w:tcPr>
            <w:tcW w:w="846" w:type="pct"/>
            <w:vMerge/>
            <w:shd w:val="clear" w:color="auto" w:fill="auto"/>
            <w:vAlign w:val="center"/>
          </w:tcPr>
          <w:p w14:paraId="328589AA" w14:textId="77777777" w:rsidR="00C07041" w:rsidRPr="00AC4FBC" w:rsidRDefault="00C07041" w:rsidP="00C07041">
            <w:pPr>
              <w:pStyle w:val="TAC"/>
            </w:pPr>
          </w:p>
        </w:tc>
        <w:tc>
          <w:tcPr>
            <w:tcW w:w="484" w:type="pct"/>
            <w:shd w:val="clear" w:color="auto" w:fill="auto"/>
            <w:vAlign w:val="center"/>
          </w:tcPr>
          <w:p w14:paraId="47FF16E0" w14:textId="77777777" w:rsidR="00C07041" w:rsidRPr="00AC4FBC" w:rsidRDefault="00C07041" w:rsidP="00C07041">
            <w:pPr>
              <w:pStyle w:val="TAC"/>
            </w:pPr>
            <w:r w:rsidRPr="00AC4FBC">
              <w:t>n3</w:t>
            </w:r>
          </w:p>
        </w:tc>
        <w:tc>
          <w:tcPr>
            <w:tcW w:w="362" w:type="pct"/>
            <w:shd w:val="clear" w:color="auto" w:fill="auto"/>
            <w:noWrap/>
            <w:vAlign w:val="center"/>
          </w:tcPr>
          <w:p w14:paraId="201D5A3B" w14:textId="77777777" w:rsidR="00C07041" w:rsidRPr="00AC4FBC" w:rsidRDefault="00C07041" w:rsidP="00C07041">
            <w:pPr>
              <w:pStyle w:val="TAC"/>
            </w:pPr>
            <w:r w:rsidRPr="00AC4FBC">
              <w:t>15</w:t>
            </w:r>
          </w:p>
        </w:tc>
        <w:tc>
          <w:tcPr>
            <w:tcW w:w="619" w:type="pct"/>
            <w:shd w:val="clear" w:color="auto" w:fill="auto"/>
            <w:noWrap/>
            <w:vAlign w:val="center"/>
          </w:tcPr>
          <w:p w14:paraId="211B4E85" w14:textId="77777777" w:rsidR="00C07041" w:rsidRPr="00AC4FBC" w:rsidRDefault="00C07041" w:rsidP="00C07041">
            <w:pPr>
              <w:pStyle w:val="TAC"/>
            </w:pPr>
            <w:r w:rsidRPr="00AC4FBC">
              <w:t>-93.0 +TT</w:t>
            </w:r>
          </w:p>
        </w:tc>
        <w:tc>
          <w:tcPr>
            <w:tcW w:w="543" w:type="pct"/>
            <w:shd w:val="clear" w:color="auto" w:fill="auto"/>
            <w:noWrap/>
            <w:vAlign w:val="center"/>
          </w:tcPr>
          <w:p w14:paraId="2FA009ED" w14:textId="77777777" w:rsidR="00C07041" w:rsidRPr="00AC4FBC" w:rsidRDefault="00C07041" w:rsidP="00C07041">
            <w:pPr>
              <w:pStyle w:val="TAC"/>
            </w:pPr>
            <w:r w:rsidRPr="00AC4FBC">
              <w:t>-</w:t>
            </w:r>
          </w:p>
        </w:tc>
        <w:tc>
          <w:tcPr>
            <w:tcW w:w="405" w:type="pct"/>
            <w:shd w:val="clear" w:color="auto" w:fill="auto"/>
            <w:noWrap/>
            <w:vAlign w:val="center"/>
          </w:tcPr>
          <w:p w14:paraId="29A9991F" w14:textId="77777777" w:rsidR="00C07041" w:rsidRPr="00AC4FBC" w:rsidRDefault="00C07041" w:rsidP="00C07041">
            <w:pPr>
              <w:pStyle w:val="TAC"/>
            </w:pPr>
            <w:r w:rsidRPr="00AC4FBC">
              <w:t>-</w:t>
            </w:r>
          </w:p>
        </w:tc>
        <w:tc>
          <w:tcPr>
            <w:tcW w:w="370" w:type="pct"/>
            <w:shd w:val="clear" w:color="auto" w:fill="auto"/>
            <w:noWrap/>
            <w:vAlign w:val="center"/>
          </w:tcPr>
          <w:p w14:paraId="6A6413CC" w14:textId="77777777" w:rsidR="00C07041" w:rsidRPr="00AC4FBC" w:rsidRDefault="00C07041" w:rsidP="00C07041">
            <w:pPr>
              <w:pStyle w:val="TAC"/>
            </w:pPr>
            <w:r w:rsidRPr="00AC4FBC">
              <w:t>-</w:t>
            </w:r>
          </w:p>
        </w:tc>
        <w:tc>
          <w:tcPr>
            <w:tcW w:w="547" w:type="pct"/>
            <w:vAlign w:val="center"/>
          </w:tcPr>
          <w:p w14:paraId="1C587BA3" w14:textId="77777777" w:rsidR="00C07041" w:rsidRPr="00AC4FBC" w:rsidRDefault="00C07041" w:rsidP="00C07041">
            <w:pPr>
              <w:pStyle w:val="TAC"/>
            </w:pPr>
            <w:r w:rsidRPr="00AC4FBC">
              <w:t>-</w:t>
            </w:r>
          </w:p>
        </w:tc>
        <w:tc>
          <w:tcPr>
            <w:tcW w:w="390" w:type="pct"/>
            <w:vAlign w:val="center"/>
          </w:tcPr>
          <w:p w14:paraId="098BDFBB" w14:textId="77777777" w:rsidR="00C07041" w:rsidRPr="00AC4FBC" w:rsidRDefault="00C07041" w:rsidP="00C07041">
            <w:pPr>
              <w:pStyle w:val="TAC"/>
            </w:pPr>
            <w:r w:rsidRPr="00AC4FBC">
              <w:t>IMD4</w:t>
            </w:r>
          </w:p>
        </w:tc>
        <w:tc>
          <w:tcPr>
            <w:tcW w:w="434" w:type="pct"/>
            <w:vAlign w:val="center"/>
          </w:tcPr>
          <w:p w14:paraId="5612AF4C" w14:textId="77777777" w:rsidR="00C07041" w:rsidRPr="00AC4FBC" w:rsidRDefault="00C07041" w:rsidP="00C07041">
            <w:pPr>
              <w:pStyle w:val="TAC"/>
            </w:pPr>
            <w:r w:rsidRPr="00AC4FBC">
              <w:t>FDD</w:t>
            </w:r>
          </w:p>
        </w:tc>
      </w:tr>
      <w:tr w:rsidR="00C07041" w:rsidRPr="00AC4FBC" w14:paraId="6D8863CB" w14:textId="77777777" w:rsidTr="001E2ECA">
        <w:tc>
          <w:tcPr>
            <w:tcW w:w="846" w:type="pct"/>
            <w:vMerge/>
            <w:shd w:val="clear" w:color="auto" w:fill="auto"/>
            <w:vAlign w:val="center"/>
          </w:tcPr>
          <w:p w14:paraId="7CD89D72" w14:textId="77777777" w:rsidR="00C07041" w:rsidRPr="00AC4FBC" w:rsidRDefault="00C07041" w:rsidP="00C07041">
            <w:pPr>
              <w:pStyle w:val="TAC"/>
            </w:pPr>
          </w:p>
        </w:tc>
        <w:tc>
          <w:tcPr>
            <w:tcW w:w="484" w:type="pct"/>
            <w:shd w:val="clear" w:color="auto" w:fill="auto"/>
            <w:vAlign w:val="center"/>
          </w:tcPr>
          <w:p w14:paraId="1D1D1E2B" w14:textId="77777777" w:rsidR="00C07041" w:rsidRPr="00AC4FBC" w:rsidRDefault="00C07041" w:rsidP="00C07041">
            <w:pPr>
              <w:pStyle w:val="TAC"/>
            </w:pPr>
            <w:r w:rsidRPr="00AC4FBC">
              <w:t>20</w:t>
            </w:r>
          </w:p>
        </w:tc>
        <w:tc>
          <w:tcPr>
            <w:tcW w:w="362" w:type="pct"/>
            <w:shd w:val="clear" w:color="auto" w:fill="auto"/>
            <w:noWrap/>
            <w:vAlign w:val="center"/>
          </w:tcPr>
          <w:p w14:paraId="011B25ED" w14:textId="77777777" w:rsidR="00C07041" w:rsidRPr="00AC4FBC" w:rsidRDefault="00C07041" w:rsidP="00C07041">
            <w:pPr>
              <w:pStyle w:val="TAC"/>
            </w:pPr>
            <w:r w:rsidRPr="00AC4FBC">
              <w:t>N/A</w:t>
            </w:r>
          </w:p>
        </w:tc>
        <w:tc>
          <w:tcPr>
            <w:tcW w:w="619" w:type="pct"/>
            <w:shd w:val="clear" w:color="auto" w:fill="auto"/>
            <w:noWrap/>
            <w:vAlign w:val="center"/>
          </w:tcPr>
          <w:p w14:paraId="098AA175" w14:textId="77777777" w:rsidR="00C07041" w:rsidRPr="00AC4FBC" w:rsidRDefault="00C07041" w:rsidP="00C07041">
            <w:pPr>
              <w:pStyle w:val="TAC"/>
            </w:pPr>
            <w:r w:rsidRPr="00AC4FBC">
              <w:t>-87.3</w:t>
            </w:r>
          </w:p>
        </w:tc>
        <w:tc>
          <w:tcPr>
            <w:tcW w:w="543" w:type="pct"/>
            <w:shd w:val="clear" w:color="auto" w:fill="auto"/>
            <w:noWrap/>
            <w:vAlign w:val="center"/>
          </w:tcPr>
          <w:p w14:paraId="2660CD5D" w14:textId="77777777" w:rsidR="00C07041" w:rsidRPr="00AC4FBC" w:rsidRDefault="00C07041" w:rsidP="00C07041">
            <w:pPr>
              <w:pStyle w:val="TAC"/>
            </w:pPr>
            <w:r w:rsidRPr="00AC4FBC">
              <w:t>-</w:t>
            </w:r>
          </w:p>
        </w:tc>
        <w:tc>
          <w:tcPr>
            <w:tcW w:w="405" w:type="pct"/>
            <w:shd w:val="clear" w:color="auto" w:fill="auto"/>
            <w:noWrap/>
            <w:vAlign w:val="center"/>
          </w:tcPr>
          <w:p w14:paraId="6AB32F2E" w14:textId="77777777" w:rsidR="00C07041" w:rsidRPr="00AC4FBC" w:rsidRDefault="00C07041" w:rsidP="00C07041">
            <w:pPr>
              <w:pStyle w:val="TAC"/>
            </w:pPr>
            <w:r w:rsidRPr="00AC4FBC">
              <w:t>-</w:t>
            </w:r>
          </w:p>
        </w:tc>
        <w:tc>
          <w:tcPr>
            <w:tcW w:w="370" w:type="pct"/>
            <w:shd w:val="clear" w:color="auto" w:fill="auto"/>
            <w:noWrap/>
            <w:vAlign w:val="center"/>
          </w:tcPr>
          <w:p w14:paraId="7725D75B" w14:textId="77777777" w:rsidR="00C07041" w:rsidRPr="00AC4FBC" w:rsidRDefault="00C07041" w:rsidP="00C07041">
            <w:pPr>
              <w:pStyle w:val="TAC"/>
            </w:pPr>
            <w:r w:rsidRPr="00AC4FBC">
              <w:t>-</w:t>
            </w:r>
          </w:p>
        </w:tc>
        <w:tc>
          <w:tcPr>
            <w:tcW w:w="547" w:type="pct"/>
            <w:vAlign w:val="center"/>
          </w:tcPr>
          <w:p w14:paraId="01C3A5EA" w14:textId="77777777" w:rsidR="00C07041" w:rsidRPr="00AC4FBC" w:rsidRDefault="00C07041" w:rsidP="00C07041">
            <w:pPr>
              <w:pStyle w:val="TAC"/>
            </w:pPr>
            <w:r w:rsidRPr="00AC4FBC">
              <w:t>-</w:t>
            </w:r>
          </w:p>
        </w:tc>
        <w:tc>
          <w:tcPr>
            <w:tcW w:w="390" w:type="pct"/>
            <w:vAlign w:val="center"/>
          </w:tcPr>
          <w:p w14:paraId="49C0AC31" w14:textId="77777777" w:rsidR="00C07041" w:rsidRPr="00AC4FBC" w:rsidRDefault="00C07041" w:rsidP="00C07041">
            <w:pPr>
              <w:pStyle w:val="TAC"/>
            </w:pPr>
            <w:r w:rsidRPr="00AC4FBC">
              <w:t>IMD4</w:t>
            </w:r>
          </w:p>
        </w:tc>
        <w:tc>
          <w:tcPr>
            <w:tcW w:w="434" w:type="pct"/>
            <w:vAlign w:val="center"/>
          </w:tcPr>
          <w:p w14:paraId="7F9AB7C1" w14:textId="77777777" w:rsidR="00C07041" w:rsidRPr="00AC4FBC" w:rsidRDefault="00C07041" w:rsidP="00C07041">
            <w:pPr>
              <w:pStyle w:val="TAC"/>
            </w:pPr>
            <w:r w:rsidRPr="00AC4FBC">
              <w:t>FDD</w:t>
            </w:r>
          </w:p>
        </w:tc>
      </w:tr>
      <w:tr w:rsidR="00C07041" w:rsidRPr="00AC4FBC" w14:paraId="3DA804D6" w14:textId="77777777" w:rsidTr="001E2ECA">
        <w:tc>
          <w:tcPr>
            <w:tcW w:w="846" w:type="pct"/>
            <w:vMerge/>
            <w:shd w:val="clear" w:color="auto" w:fill="auto"/>
            <w:vAlign w:val="center"/>
          </w:tcPr>
          <w:p w14:paraId="2469462E" w14:textId="77777777" w:rsidR="00C07041" w:rsidRPr="00AC4FBC" w:rsidRDefault="00C07041" w:rsidP="00C07041">
            <w:pPr>
              <w:pStyle w:val="TAC"/>
            </w:pPr>
          </w:p>
        </w:tc>
        <w:tc>
          <w:tcPr>
            <w:tcW w:w="484" w:type="pct"/>
            <w:shd w:val="clear" w:color="auto" w:fill="auto"/>
            <w:vAlign w:val="center"/>
          </w:tcPr>
          <w:p w14:paraId="75B607AF" w14:textId="77777777" w:rsidR="00C07041" w:rsidRPr="00AC4FBC" w:rsidRDefault="00C07041" w:rsidP="00C07041">
            <w:pPr>
              <w:pStyle w:val="TAC"/>
            </w:pPr>
            <w:r w:rsidRPr="00AC4FBC">
              <w:t>n3</w:t>
            </w:r>
          </w:p>
        </w:tc>
        <w:tc>
          <w:tcPr>
            <w:tcW w:w="362" w:type="pct"/>
            <w:shd w:val="clear" w:color="auto" w:fill="auto"/>
            <w:noWrap/>
            <w:vAlign w:val="center"/>
          </w:tcPr>
          <w:p w14:paraId="6351AE85" w14:textId="77777777" w:rsidR="00C07041" w:rsidRPr="00AC4FBC" w:rsidRDefault="00C07041" w:rsidP="00C07041">
            <w:pPr>
              <w:pStyle w:val="TAC"/>
            </w:pPr>
            <w:r w:rsidRPr="00AC4FBC">
              <w:t>15</w:t>
            </w:r>
          </w:p>
        </w:tc>
        <w:tc>
          <w:tcPr>
            <w:tcW w:w="619" w:type="pct"/>
            <w:shd w:val="clear" w:color="auto" w:fill="auto"/>
            <w:noWrap/>
            <w:vAlign w:val="center"/>
          </w:tcPr>
          <w:p w14:paraId="4FA11E86" w14:textId="77777777" w:rsidR="00C07041" w:rsidRPr="00AC4FBC" w:rsidRDefault="00C07041" w:rsidP="00C07041">
            <w:pPr>
              <w:pStyle w:val="TAC"/>
            </w:pPr>
            <w:r w:rsidRPr="00AC4FBC">
              <w:rPr>
                <w:rFonts w:eastAsia="MS Mincho"/>
              </w:rPr>
              <w:t>REFSENS</w:t>
            </w:r>
          </w:p>
        </w:tc>
        <w:tc>
          <w:tcPr>
            <w:tcW w:w="543" w:type="pct"/>
            <w:shd w:val="clear" w:color="auto" w:fill="auto"/>
            <w:noWrap/>
            <w:vAlign w:val="center"/>
          </w:tcPr>
          <w:p w14:paraId="731CDE55" w14:textId="77777777" w:rsidR="00C07041" w:rsidRPr="00AC4FBC" w:rsidRDefault="00C07041" w:rsidP="00C07041">
            <w:pPr>
              <w:pStyle w:val="TAC"/>
            </w:pPr>
            <w:r w:rsidRPr="00AC4FBC">
              <w:t>-</w:t>
            </w:r>
          </w:p>
        </w:tc>
        <w:tc>
          <w:tcPr>
            <w:tcW w:w="405" w:type="pct"/>
            <w:shd w:val="clear" w:color="auto" w:fill="auto"/>
            <w:noWrap/>
            <w:vAlign w:val="center"/>
          </w:tcPr>
          <w:p w14:paraId="358A530C" w14:textId="77777777" w:rsidR="00C07041" w:rsidRPr="00AC4FBC" w:rsidRDefault="00C07041" w:rsidP="00C07041">
            <w:pPr>
              <w:pStyle w:val="TAC"/>
            </w:pPr>
            <w:r w:rsidRPr="00AC4FBC">
              <w:t>-</w:t>
            </w:r>
          </w:p>
        </w:tc>
        <w:tc>
          <w:tcPr>
            <w:tcW w:w="370" w:type="pct"/>
            <w:shd w:val="clear" w:color="auto" w:fill="auto"/>
            <w:noWrap/>
            <w:vAlign w:val="center"/>
          </w:tcPr>
          <w:p w14:paraId="16A0CA0E" w14:textId="77777777" w:rsidR="00C07041" w:rsidRPr="00AC4FBC" w:rsidRDefault="00C07041" w:rsidP="00C07041">
            <w:pPr>
              <w:pStyle w:val="TAC"/>
            </w:pPr>
            <w:r w:rsidRPr="00AC4FBC">
              <w:t>-</w:t>
            </w:r>
          </w:p>
        </w:tc>
        <w:tc>
          <w:tcPr>
            <w:tcW w:w="547" w:type="pct"/>
            <w:vAlign w:val="center"/>
          </w:tcPr>
          <w:p w14:paraId="317434A2" w14:textId="77777777" w:rsidR="00C07041" w:rsidRPr="00AC4FBC" w:rsidRDefault="00C07041" w:rsidP="00C07041">
            <w:pPr>
              <w:pStyle w:val="TAC"/>
            </w:pPr>
            <w:r w:rsidRPr="00AC4FBC">
              <w:t>-</w:t>
            </w:r>
          </w:p>
        </w:tc>
        <w:tc>
          <w:tcPr>
            <w:tcW w:w="390" w:type="pct"/>
            <w:vAlign w:val="center"/>
          </w:tcPr>
          <w:p w14:paraId="5213F182" w14:textId="77777777" w:rsidR="00C07041" w:rsidRPr="00AC4FBC" w:rsidRDefault="00C07041" w:rsidP="00C07041">
            <w:pPr>
              <w:pStyle w:val="TAC"/>
            </w:pPr>
            <w:r w:rsidRPr="00AC4FBC">
              <w:t>N/A</w:t>
            </w:r>
          </w:p>
        </w:tc>
        <w:tc>
          <w:tcPr>
            <w:tcW w:w="434" w:type="pct"/>
            <w:vAlign w:val="center"/>
          </w:tcPr>
          <w:p w14:paraId="6224ED14" w14:textId="77777777" w:rsidR="00C07041" w:rsidRPr="00AC4FBC" w:rsidRDefault="00C07041" w:rsidP="00C07041">
            <w:pPr>
              <w:pStyle w:val="TAC"/>
            </w:pPr>
            <w:r w:rsidRPr="00AC4FBC">
              <w:t>FDD</w:t>
            </w:r>
          </w:p>
        </w:tc>
      </w:tr>
      <w:tr w:rsidR="00C07041" w:rsidRPr="00AC4FBC" w14:paraId="1EA9A519" w14:textId="77777777" w:rsidTr="001E2ECA">
        <w:trPr>
          <w:trHeight w:val="113"/>
        </w:trPr>
        <w:tc>
          <w:tcPr>
            <w:tcW w:w="846" w:type="pct"/>
            <w:vMerge w:val="restart"/>
            <w:shd w:val="clear" w:color="auto" w:fill="auto"/>
            <w:vAlign w:val="center"/>
          </w:tcPr>
          <w:p w14:paraId="71CE6725" w14:textId="77777777" w:rsidR="00C07041" w:rsidRPr="00AC4FBC" w:rsidRDefault="00C07041" w:rsidP="00C07041">
            <w:pPr>
              <w:pStyle w:val="TAC"/>
            </w:pPr>
            <w:r w:rsidRPr="00AC4FBC">
              <w:rPr>
                <w:rFonts w:cs="Arial"/>
              </w:rPr>
              <w:t>DC_20_n7</w:t>
            </w:r>
          </w:p>
        </w:tc>
        <w:tc>
          <w:tcPr>
            <w:tcW w:w="484" w:type="pct"/>
            <w:shd w:val="clear" w:color="auto" w:fill="auto"/>
            <w:vAlign w:val="center"/>
          </w:tcPr>
          <w:p w14:paraId="1657FBBE" w14:textId="77777777" w:rsidR="00C07041" w:rsidRPr="00AC4FBC" w:rsidRDefault="00C07041" w:rsidP="00C07041">
            <w:pPr>
              <w:pStyle w:val="TAC"/>
            </w:pPr>
            <w:r w:rsidRPr="00AC4FBC">
              <w:t>20</w:t>
            </w:r>
          </w:p>
        </w:tc>
        <w:tc>
          <w:tcPr>
            <w:tcW w:w="362" w:type="pct"/>
            <w:shd w:val="clear" w:color="auto" w:fill="auto"/>
            <w:noWrap/>
            <w:vAlign w:val="center"/>
          </w:tcPr>
          <w:p w14:paraId="486160E5" w14:textId="77777777" w:rsidR="00C07041" w:rsidRPr="00AC4FBC" w:rsidRDefault="00C07041" w:rsidP="00C07041">
            <w:pPr>
              <w:pStyle w:val="TAC"/>
            </w:pPr>
            <w:r w:rsidRPr="00AC4FBC">
              <w:t>N/A</w:t>
            </w:r>
          </w:p>
        </w:tc>
        <w:tc>
          <w:tcPr>
            <w:tcW w:w="619" w:type="pct"/>
            <w:shd w:val="clear" w:color="auto" w:fill="auto"/>
            <w:noWrap/>
            <w:vAlign w:val="center"/>
          </w:tcPr>
          <w:p w14:paraId="5ACF05DC" w14:textId="77777777" w:rsidR="00C07041" w:rsidRPr="00AC4FBC" w:rsidRDefault="00C07041" w:rsidP="00C07041">
            <w:pPr>
              <w:pStyle w:val="TAC"/>
            </w:pPr>
            <w:r w:rsidRPr="00AC4FBC">
              <w:t>-84.3</w:t>
            </w:r>
          </w:p>
        </w:tc>
        <w:tc>
          <w:tcPr>
            <w:tcW w:w="543" w:type="pct"/>
            <w:shd w:val="clear" w:color="auto" w:fill="auto"/>
            <w:noWrap/>
            <w:vAlign w:val="center"/>
          </w:tcPr>
          <w:p w14:paraId="5320AC80" w14:textId="77777777" w:rsidR="00C07041" w:rsidRPr="00AC4FBC" w:rsidRDefault="00C07041" w:rsidP="00C07041">
            <w:pPr>
              <w:pStyle w:val="TAC"/>
            </w:pPr>
            <w:r w:rsidRPr="00AC4FBC">
              <w:t>-</w:t>
            </w:r>
          </w:p>
        </w:tc>
        <w:tc>
          <w:tcPr>
            <w:tcW w:w="405" w:type="pct"/>
            <w:shd w:val="clear" w:color="auto" w:fill="auto"/>
            <w:noWrap/>
            <w:vAlign w:val="center"/>
          </w:tcPr>
          <w:p w14:paraId="278693B3" w14:textId="77777777" w:rsidR="00C07041" w:rsidRPr="00AC4FBC" w:rsidRDefault="00C07041" w:rsidP="00C07041">
            <w:pPr>
              <w:pStyle w:val="TAC"/>
            </w:pPr>
            <w:r w:rsidRPr="00AC4FBC">
              <w:t>-</w:t>
            </w:r>
          </w:p>
        </w:tc>
        <w:tc>
          <w:tcPr>
            <w:tcW w:w="370" w:type="pct"/>
            <w:shd w:val="clear" w:color="auto" w:fill="auto"/>
            <w:noWrap/>
            <w:vAlign w:val="center"/>
          </w:tcPr>
          <w:p w14:paraId="70DD14C3" w14:textId="77777777" w:rsidR="00C07041" w:rsidRPr="00AC4FBC" w:rsidRDefault="00C07041" w:rsidP="00C07041">
            <w:pPr>
              <w:pStyle w:val="TAC"/>
            </w:pPr>
            <w:r w:rsidRPr="00AC4FBC">
              <w:t>-</w:t>
            </w:r>
          </w:p>
        </w:tc>
        <w:tc>
          <w:tcPr>
            <w:tcW w:w="547" w:type="pct"/>
            <w:vAlign w:val="center"/>
          </w:tcPr>
          <w:p w14:paraId="6C727BC4" w14:textId="77777777" w:rsidR="00C07041" w:rsidRPr="00AC4FBC" w:rsidRDefault="00C07041" w:rsidP="00C07041">
            <w:pPr>
              <w:pStyle w:val="TAC"/>
            </w:pPr>
            <w:r w:rsidRPr="00AC4FBC">
              <w:t>-</w:t>
            </w:r>
          </w:p>
        </w:tc>
        <w:tc>
          <w:tcPr>
            <w:tcW w:w="390" w:type="pct"/>
          </w:tcPr>
          <w:p w14:paraId="7F030303" w14:textId="77777777" w:rsidR="00C07041" w:rsidRPr="00AC4FBC" w:rsidRDefault="00C07041" w:rsidP="00C07041">
            <w:pPr>
              <w:pStyle w:val="TAC"/>
            </w:pPr>
            <w:r w:rsidRPr="00AC4FBC">
              <w:rPr>
                <w:lang w:eastAsia="zh-CN"/>
              </w:rPr>
              <w:t>IMD3</w:t>
            </w:r>
          </w:p>
        </w:tc>
        <w:tc>
          <w:tcPr>
            <w:tcW w:w="434" w:type="pct"/>
            <w:vAlign w:val="center"/>
          </w:tcPr>
          <w:p w14:paraId="31979130" w14:textId="77777777" w:rsidR="00C07041" w:rsidRPr="00AC4FBC" w:rsidRDefault="00C07041" w:rsidP="00C07041">
            <w:pPr>
              <w:pStyle w:val="TAC"/>
            </w:pPr>
            <w:r w:rsidRPr="00AC4FBC">
              <w:t>FDD</w:t>
            </w:r>
          </w:p>
        </w:tc>
      </w:tr>
      <w:tr w:rsidR="00C07041" w:rsidRPr="00AC4FBC" w14:paraId="1157BF23" w14:textId="77777777" w:rsidTr="001E2ECA">
        <w:trPr>
          <w:trHeight w:val="113"/>
        </w:trPr>
        <w:tc>
          <w:tcPr>
            <w:tcW w:w="846" w:type="pct"/>
            <w:vMerge/>
            <w:shd w:val="clear" w:color="auto" w:fill="auto"/>
            <w:vAlign w:val="center"/>
          </w:tcPr>
          <w:p w14:paraId="6D2F6E92" w14:textId="77777777" w:rsidR="00C07041" w:rsidRPr="00AC4FBC" w:rsidRDefault="00C07041" w:rsidP="00C07041">
            <w:pPr>
              <w:pStyle w:val="TAC"/>
            </w:pPr>
          </w:p>
        </w:tc>
        <w:tc>
          <w:tcPr>
            <w:tcW w:w="484" w:type="pct"/>
            <w:shd w:val="clear" w:color="auto" w:fill="auto"/>
            <w:vAlign w:val="center"/>
          </w:tcPr>
          <w:p w14:paraId="4FB1C39C" w14:textId="77777777" w:rsidR="00C07041" w:rsidRPr="00AC4FBC" w:rsidRDefault="00C07041" w:rsidP="00C07041">
            <w:pPr>
              <w:pStyle w:val="TAC"/>
            </w:pPr>
            <w:r w:rsidRPr="00AC4FBC">
              <w:t>n7</w:t>
            </w:r>
          </w:p>
        </w:tc>
        <w:tc>
          <w:tcPr>
            <w:tcW w:w="362" w:type="pct"/>
            <w:shd w:val="clear" w:color="auto" w:fill="auto"/>
            <w:noWrap/>
            <w:vAlign w:val="center"/>
          </w:tcPr>
          <w:p w14:paraId="71AA1927" w14:textId="77777777" w:rsidR="00C07041" w:rsidRPr="00AC4FBC" w:rsidRDefault="00C07041" w:rsidP="00C07041">
            <w:pPr>
              <w:pStyle w:val="TAC"/>
            </w:pPr>
            <w:r w:rsidRPr="00AC4FBC">
              <w:t>15</w:t>
            </w:r>
          </w:p>
        </w:tc>
        <w:tc>
          <w:tcPr>
            <w:tcW w:w="619" w:type="pct"/>
            <w:shd w:val="clear" w:color="auto" w:fill="auto"/>
            <w:noWrap/>
            <w:vAlign w:val="center"/>
          </w:tcPr>
          <w:p w14:paraId="2593D313" w14:textId="77777777" w:rsidR="00C07041" w:rsidRPr="00AC4FBC" w:rsidRDefault="00C07041" w:rsidP="00C07041">
            <w:pPr>
              <w:pStyle w:val="TAC"/>
            </w:pPr>
            <w:r w:rsidRPr="00AC4FBC">
              <w:t>-</w:t>
            </w:r>
          </w:p>
        </w:tc>
        <w:tc>
          <w:tcPr>
            <w:tcW w:w="543" w:type="pct"/>
            <w:shd w:val="clear" w:color="auto" w:fill="auto"/>
            <w:noWrap/>
            <w:vAlign w:val="center"/>
          </w:tcPr>
          <w:p w14:paraId="33153494" w14:textId="77777777" w:rsidR="00C07041" w:rsidRPr="00AC4FBC" w:rsidRDefault="00C07041" w:rsidP="00C07041">
            <w:pPr>
              <w:pStyle w:val="TAC"/>
            </w:pPr>
            <w:r w:rsidRPr="00AC4FBC">
              <w:rPr>
                <w:rFonts w:eastAsia="MS Mincho"/>
              </w:rPr>
              <w:t>REFSENS</w:t>
            </w:r>
          </w:p>
        </w:tc>
        <w:tc>
          <w:tcPr>
            <w:tcW w:w="405" w:type="pct"/>
            <w:shd w:val="clear" w:color="auto" w:fill="auto"/>
            <w:noWrap/>
            <w:vAlign w:val="center"/>
          </w:tcPr>
          <w:p w14:paraId="4F8EDFD7" w14:textId="77777777" w:rsidR="00C07041" w:rsidRPr="00AC4FBC" w:rsidRDefault="00C07041" w:rsidP="00C07041">
            <w:pPr>
              <w:pStyle w:val="TAC"/>
            </w:pPr>
            <w:r w:rsidRPr="00AC4FBC">
              <w:t>-</w:t>
            </w:r>
          </w:p>
        </w:tc>
        <w:tc>
          <w:tcPr>
            <w:tcW w:w="370" w:type="pct"/>
            <w:shd w:val="clear" w:color="auto" w:fill="auto"/>
            <w:noWrap/>
            <w:vAlign w:val="center"/>
          </w:tcPr>
          <w:p w14:paraId="372E1F49" w14:textId="77777777" w:rsidR="00C07041" w:rsidRPr="00AC4FBC" w:rsidRDefault="00C07041" w:rsidP="00C07041">
            <w:pPr>
              <w:pStyle w:val="TAC"/>
            </w:pPr>
            <w:r w:rsidRPr="00AC4FBC">
              <w:t>-</w:t>
            </w:r>
          </w:p>
        </w:tc>
        <w:tc>
          <w:tcPr>
            <w:tcW w:w="547" w:type="pct"/>
            <w:vAlign w:val="center"/>
          </w:tcPr>
          <w:p w14:paraId="7F7307BC" w14:textId="77777777" w:rsidR="00C07041" w:rsidRPr="00AC4FBC" w:rsidRDefault="00C07041" w:rsidP="00C07041">
            <w:pPr>
              <w:pStyle w:val="TAC"/>
            </w:pPr>
            <w:r w:rsidRPr="00AC4FBC">
              <w:t>-</w:t>
            </w:r>
          </w:p>
        </w:tc>
        <w:tc>
          <w:tcPr>
            <w:tcW w:w="390" w:type="pct"/>
          </w:tcPr>
          <w:p w14:paraId="7AFCBDCA" w14:textId="77777777" w:rsidR="00C07041" w:rsidRPr="00AC4FBC" w:rsidRDefault="00C07041" w:rsidP="00C07041">
            <w:pPr>
              <w:pStyle w:val="TAC"/>
            </w:pPr>
            <w:r w:rsidRPr="00AC4FBC">
              <w:rPr>
                <w:lang w:eastAsia="zh-TW"/>
              </w:rPr>
              <w:t>N/A</w:t>
            </w:r>
          </w:p>
        </w:tc>
        <w:tc>
          <w:tcPr>
            <w:tcW w:w="434" w:type="pct"/>
            <w:vAlign w:val="center"/>
          </w:tcPr>
          <w:p w14:paraId="4D09F062" w14:textId="77777777" w:rsidR="00C07041" w:rsidRPr="00AC4FBC" w:rsidRDefault="00C07041" w:rsidP="00C07041">
            <w:pPr>
              <w:pStyle w:val="TAC"/>
            </w:pPr>
            <w:r w:rsidRPr="00AC4FBC">
              <w:t>FDD</w:t>
            </w:r>
          </w:p>
        </w:tc>
      </w:tr>
      <w:tr w:rsidR="00C07041" w:rsidRPr="00AC4FBC" w14:paraId="0B4C14D7" w14:textId="77777777" w:rsidTr="001E2ECA">
        <w:trPr>
          <w:trHeight w:val="113"/>
        </w:trPr>
        <w:tc>
          <w:tcPr>
            <w:tcW w:w="846" w:type="pct"/>
            <w:vMerge w:val="restart"/>
            <w:shd w:val="clear" w:color="auto" w:fill="auto"/>
            <w:vAlign w:val="center"/>
          </w:tcPr>
          <w:p w14:paraId="6E4C6BE4" w14:textId="77777777" w:rsidR="00C07041" w:rsidRPr="00AC4FBC" w:rsidRDefault="00C07041" w:rsidP="00C07041">
            <w:pPr>
              <w:pStyle w:val="TAC"/>
            </w:pPr>
            <w:r w:rsidRPr="00AC4FBC">
              <w:rPr>
                <w:rFonts w:cs="Arial"/>
              </w:rPr>
              <w:t>DC_20_n8</w:t>
            </w:r>
          </w:p>
        </w:tc>
        <w:tc>
          <w:tcPr>
            <w:tcW w:w="484" w:type="pct"/>
            <w:shd w:val="clear" w:color="auto" w:fill="auto"/>
            <w:vAlign w:val="center"/>
          </w:tcPr>
          <w:p w14:paraId="04D4034A" w14:textId="77777777" w:rsidR="00C07041" w:rsidRPr="00AC4FBC" w:rsidRDefault="00C07041" w:rsidP="00C07041">
            <w:pPr>
              <w:pStyle w:val="TAC"/>
            </w:pPr>
            <w:r w:rsidRPr="00AC4FBC">
              <w:t>20</w:t>
            </w:r>
          </w:p>
        </w:tc>
        <w:tc>
          <w:tcPr>
            <w:tcW w:w="362" w:type="pct"/>
            <w:shd w:val="clear" w:color="auto" w:fill="auto"/>
            <w:noWrap/>
            <w:vAlign w:val="center"/>
          </w:tcPr>
          <w:p w14:paraId="548EF24B" w14:textId="77777777" w:rsidR="00C07041" w:rsidRPr="00AC4FBC" w:rsidRDefault="00C07041" w:rsidP="00C07041">
            <w:pPr>
              <w:pStyle w:val="TAC"/>
            </w:pPr>
            <w:r w:rsidRPr="00AC4FBC">
              <w:t>N/A</w:t>
            </w:r>
          </w:p>
        </w:tc>
        <w:tc>
          <w:tcPr>
            <w:tcW w:w="619" w:type="pct"/>
            <w:shd w:val="clear" w:color="auto" w:fill="auto"/>
            <w:noWrap/>
            <w:vAlign w:val="center"/>
          </w:tcPr>
          <w:p w14:paraId="0AF1FADF" w14:textId="77777777" w:rsidR="00C07041" w:rsidRPr="00AC4FBC" w:rsidRDefault="00C07041" w:rsidP="00C07041">
            <w:pPr>
              <w:pStyle w:val="TAC"/>
            </w:pPr>
            <w:r w:rsidRPr="00AC4FBC">
              <w:t>-71.3</w:t>
            </w:r>
          </w:p>
        </w:tc>
        <w:tc>
          <w:tcPr>
            <w:tcW w:w="543" w:type="pct"/>
            <w:shd w:val="clear" w:color="auto" w:fill="auto"/>
            <w:noWrap/>
            <w:vAlign w:val="center"/>
          </w:tcPr>
          <w:p w14:paraId="0031E567" w14:textId="77777777" w:rsidR="00C07041" w:rsidRPr="00AC4FBC" w:rsidRDefault="00C07041" w:rsidP="00C07041">
            <w:pPr>
              <w:pStyle w:val="TAC"/>
            </w:pPr>
            <w:r w:rsidRPr="00AC4FBC">
              <w:t>-</w:t>
            </w:r>
          </w:p>
        </w:tc>
        <w:tc>
          <w:tcPr>
            <w:tcW w:w="405" w:type="pct"/>
            <w:shd w:val="clear" w:color="auto" w:fill="auto"/>
            <w:noWrap/>
            <w:vAlign w:val="center"/>
          </w:tcPr>
          <w:p w14:paraId="153A503A" w14:textId="77777777" w:rsidR="00C07041" w:rsidRPr="00AC4FBC" w:rsidRDefault="00C07041" w:rsidP="00C07041">
            <w:pPr>
              <w:pStyle w:val="TAC"/>
            </w:pPr>
            <w:r w:rsidRPr="00AC4FBC">
              <w:t>-</w:t>
            </w:r>
          </w:p>
        </w:tc>
        <w:tc>
          <w:tcPr>
            <w:tcW w:w="370" w:type="pct"/>
            <w:shd w:val="clear" w:color="auto" w:fill="auto"/>
            <w:noWrap/>
            <w:vAlign w:val="center"/>
          </w:tcPr>
          <w:p w14:paraId="79247033" w14:textId="77777777" w:rsidR="00C07041" w:rsidRPr="00AC4FBC" w:rsidRDefault="00C07041" w:rsidP="00C07041">
            <w:pPr>
              <w:pStyle w:val="TAC"/>
            </w:pPr>
            <w:r w:rsidRPr="00AC4FBC">
              <w:t>-</w:t>
            </w:r>
          </w:p>
        </w:tc>
        <w:tc>
          <w:tcPr>
            <w:tcW w:w="547" w:type="pct"/>
            <w:vAlign w:val="center"/>
          </w:tcPr>
          <w:p w14:paraId="05F14667" w14:textId="77777777" w:rsidR="00C07041" w:rsidRPr="00AC4FBC" w:rsidRDefault="00C07041" w:rsidP="00C07041">
            <w:pPr>
              <w:pStyle w:val="TAC"/>
            </w:pPr>
            <w:r w:rsidRPr="00AC4FBC">
              <w:t>-</w:t>
            </w:r>
          </w:p>
        </w:tc>
        <w:tc>
          <w:tcPr>
            <w:tcW w:w="390" w:type="pct"/>
          </w:tcPr>
          <w:p w14:paraId="14269C70" w14:textId="77777777" w:rsidR="00C07041" w:rsidRPr="00AC4FBC" w:rsidRDefault="00C07041" w:rsidP="00C07041">
            <w:pPr>
              <w:pStyle w:val="TAC"/>
            </w:pPr>
            <w:r w:rsidRPr="00AC4FBC">
              <w:rPr>
                <w:lang w:eastAsia="zh-TW"/>
              </w:rPr>
              <w:t>IMD3</w:t>
            </w:r>
          </w:p>
        </w:tc>
        <w:tc>
          <w:tcPr>
            <w:tcW w:w="434" w:type="pct"/>
            <w:vAlign w:val="center"/>
          </w:tcPr>
          <w:p w14:paraId="284C1EF3" w14:textId="77777777" w:rsidR="00C07041" w:rsidRPr="00AC4FBC" w:rsidRDefault="00C07041" w:rsidP="00C07041">
            <w:pPr>
              <w:pStyle w:val="TAC"/>
            </w:pPr>
            <w:r w:rsidRPr="00AC4FBC">
              <w:t>FDD</w:t>
            </w:r>
          </w:p>
        </w:tc>
      </w:tr>
      <w:tr w:rsidR="00C07041" w:rsidRPr="00AC4FBC" w14:paraId="5ABD1BD3" w14:textId="77777777" w:rsidTr="001E2ECA">
        <w:trPr>
          <w:trHeight w:val="113"/>
        </w:trPr>
        <w:tc>
          <w:tcPr>
            <w:tcW w:w="846" w:type="pct"/>
            <w:vMerge/>
            <w:shd w:val="clear" w:color="auto" w:fill="auto"/>
            <w:vAlign w:val="center"/>
          </w:tcPr>
          <w:p w14:paraId="00C8374E" w14:textId="77777777" w:rsidR="00C07041" w:rsidRPr="00AC4FBC" w:rsidRDefault="00C07041" w:rsidP="00C07041">
            <w:pPr>
              <w:pStyle w:val="TAC"/>
            </w:pPr>
          </w:p>
        </w:tc>
        <w:tc>
          <w:tcPr>
            <w:tcW w:w="484" w:type="pct"/>
            <w:shd w:val="clear" w:color="auto" w:fill="auto"/>
            <w:vAlign w:val="center"/>
          </w:tcPr>
          <w:p w14:paraId="1BFE4B7C" w14:textId="77777777" w:rsidR="00C07041" w:rsidRPr="00AC4FBC" w:rsidRDefault="00C07041" w:rsidP="00C07041">
            <w:pPr>
              <w:pStyle w:val="TAC"/>
            </w:pPr>
            <w:r w:rsidRPr="00AC4FBC">
              <w:t>n8</w:t>
            </w:r>
          </w:p>
        </w:tc>
        <w:tc>
          <w:tcPr>
            <w:tcW w:w="362" w:type="pct"/>
            <w:shd w:val="clear" w:color="auto" w:fill="auto"/>
            <w:noWrap/>
            <w:vAlign w:val="center"/>
          </w:tcPr>
          <w:p w14:paraId="05A2849B" w14:textId="77777777" w:rsidR="00C07041" w:rsidRPr="00AC4FBC" w:rsidRDefault="00C07041" w:rsidP="00C07041">
            <w:pPr>
              <w:pStyle w:val="TAC"/>
            </w:pPr>
            <w:r w:rsidRPr="00AC4FBC">
              <w:t>15</w:t>
            </w:r>
          </w:p>
        </w:tc>
        <w:tc>
          <w:tcPr>
            <w:tcW w:w="619" w:type="pct"/>
            <w:shd w:val="clear" w:color="auto" w:fill="auto"/>
            <w:noWrap/>
            <w:vAlign w:val="center"/>
          </w:tcPr>
          <w:p w14:paraId="46C5E1E6" w14:textId="77777777" w:rsidR="00C07041" w:rsidRPr="00AC4FBC" w:rsidRDefault="00C07041" w:rsidP="00C07041">
            <w:pPr>
              <w:pStyle w:val="TAC"/>
            </w:pPr>
            <w:r w:rsidRPr="00AC4FBC">
              <w:t>-71.3</w:t>
            </w:r>
          </w:p>
        </w:tc>
        <w:tc>
          <w:tcPr>
            <w:tcW w:w="543" w:type="pct"/>
            <w:shd w:val="clear" w:color="auto" w:fill="auto"/>
            <w:noWrap/>
            <w:vAlign w:val="center"/>
          </w:tcPr>
          <w:p w14:paraId="3077FD80" w14:textId="77777777" w:rsidR="00C07041" w:rsidRPr="00AC4FBC" w:rsidRDefault="00C07041" w:rsidP="00C07041">
            <w:pPr>
              <w:pStyle w:val="TAC"/>
            </w:pPr>
            <w:r w:rsidRPr="00AC4FBC">
              <w:t>-</w:t>
            </w:r>
          </w:p>
        </w:tc>
        <w:tc>
          <w:tcPr>
            <w:tcW w:w="405" w:type="pct"/>
            <w:shd w:val="clear" w:color="auto" w:fill="auto"/>
            <w:noWrap/>
            <w:vAlign w:val="center"/>
          </w:tcPr>
          <w:p w14:paraId="0644D77E" w14:textId="77777777" w:rsidR="00C07041" w:rsidRPr="00AC4FBC" w:rsidRDefault="00C07041" w:rsidP="00C07041">
            <w:pPr>
              <w:pStyle w:val="TAC"/>
            </w:pPr>
            <w:r w:rsidRPr="00AC4FBC">
              <w:t>-</w:t>
            </w:r>
          </w:p>
        </w:tc>
        <w:tc>
          <w:tcPr>
            <w:tcW w:w="370" w:type="pct"/>
            <w:shd w:val="clear" w:color="auto" w:fill="auto"/>
            <w:noWrap/>
            <w:vAlign w:val="center"/>
          </w:tcPr>
          <w:p w14:paraId="1A0BB4E6" w14:textId="77777777" w:rsidR="00C07041" w:rsidRPr="00AC4FBC" w:rsidRDefault="00C07041" w:rsidP="00C07041">
            <w:pPr>
              <w:pStyle w:val="TAC"/>
            </w:pPr>
            <w:r w:rsidRPr="00AC4FBC">
              <w:t>-</w:t>
            </w:r>
          </w:p>
        </w:tc>
        <w:tc>
          <w:tcPr>
            <w:tcW w:w="547" w:type="pct"/>
            <w:vAlign w:val="center"/>
          </w:tcPr>
          <w:p w14:paraId="4E2790E7" w14:textId="77777777" w:rsidR="00C07041" w:rsidRPr="00AC4FBC" w:rsidRDefault="00C07041" w:rsidP="00C07041">
            <w:pPr>
              <w:pStyle w:val="TAC"/>
            </w:pPr>
            <w:r w:rsidRPr="00AC4FBC">
              <w:t>-</w:t>
            </w:r>
          </w:p>
        </w:tc>
        <w:tc>
          <w:tcPr>
            <w:tcW w:w="390" w:type="pct"/>
          </w:tcPr>
          <w:p w14:paraId="5EEED458" w14:textId="77777777" w:rsidR="00C07041" w:rsidRPr="00AC4FBC" w:rsidRDefault="00C07041" w:rsidP="00C07041">
            <w:pPr>
              <w:pStyle w:val="TAC"/>
            </w:pPr>
            <w:r w:rsidRPr="00AC4FBC">
              <w:rPr>
                <w:lang w:eastAsia="zh-TW"/>
              </w:rPr>
              <w:t>IMD3</w:t>
            </w:r>
          </w:p>
        </w:tc>
        <w:tc>
          <w:tcPr>
            <w:tcW w:w="434" w:type="pct"/>
            <w:vAlign w:val="center"/>
          </w:tcPr>
          <w:p w14:paraId="0B55196D" w14:textId="77777777" w:rsidR="00C07041" w:rsidRPr="00AC4FBC" w:rsidRDefault="00C07041" w:rsidP="00C07041">
            <w:pPr>
              <w:pStyle w:val="TAC"/>
            </w:pPr>
            <w:r w:rsidRPr="00AC4FBC">
              <w:t>FDD</w:t>
            </w:r>
          </w:p>
        </w:tc>
      </w:tr>
      <w:tr w:rsidR="00C07041" w:rsidRPr="00AC4FBC" w14:paraId="5BB2A757" w14:textId="77777777" w:rsidTr="001E2ECA">
        <w:trPr>
          <w:trHeight w:val="309"/>
        </w:trPr>
        <w:tc>
          <w:tcPr>
            <w:tcW w:w="846" w:type="pct"/>
            <w:vMerge w:val="restart"/>
            <w:shd w:val="clear" w:color="auto" w:fill="auto"/>
            <w:vAlign w:val="center"/>
          </w:tcPr>
          <w:p w14:paraId="23E15475" w14:textId="77777777" w:rsidR="00C07041" w:rsidRPr="00AC4FBC" w:rsidRDefault="00C07041" w:rsidP="00C07041">
            <w:pPr>
              <w:pStyle w:val="TAC"/>
            </w:pPr>
            <w:r w:rsidRPr="00AC4FBC">
              <w:t>DC_20A_n78A, DC_20A-SUL_n78A-n82A</w:t>
            </w:r>
          </w:p>
        </w:tc>
        <w:tc>
          <w:tcPr>
            <w:tcW w:w="484" w:type="pct"/>
            <w:shd w:val="clear" w:color="auto" w:fill="auto"/>
            <w:vAlign w:val="center"/>
          </w:tcPr>
          <w:p w14:paraId="1671C813" w14:textId="77777777" w:rsidR="00C07041" w:rsidRPr="00AC4FBC" w:rsidRDefault="00C07041" w:rsidP="00C07041">
            <w:pPr>
              <w:pStyle w:val="TAC"/>
            </w:pPr>
            <w:r w:rsidRPr="00AC4FBC">
              <w:t>20</w:t>
            </w:r>
          </w:p>
        </w:tc>
        <w:tc>
          <w:tcPr>
            <w:tcW w:w="362" w:type="pct"/>
            <w:shd w:val="clear" w:color="auto" w:fill="auto"/>
            <w:noWrap/>
            <w:vAlign w:val="center"/>
          </w:tcPr>
          <w:p w14:paraId="261543E4" w14:textId="77777777" w:rsidR="00C07041" w:rsidRPr="00AC4FBC" w:rsidRDefault="00C07041" w:rsidP="00C07041">
            <w:pPr>
              <w:pStyle w:val="TAC"/>
            </w:pPr>
            <w:r w:rsidRPr="00AC4FBC">
              <w:t>N/A</w:t>
            </w:r>
          </w:p>
        </w:tc>
        <w:tc>
          <w:tcPr>
            <w:tcW w:w="619" w:type="pct"/>
            <w:shd w:val="clear" w:color="auto" w:fill="auto"/>
            <w:noWrap/>
            <w:vAlign w:val="center"/>
          </w:tcPr>
          <w:p w14:paraId="18DA4424" w14:textId="77777777" w:rsidR="00C07041" w:rsidRPr="00AC4FBC" w:rsidRDefault="00C07041" w:rsidP="00C07041">
            <w:pPr>
              <w:pStyle w:val="TAC"/>
            </w:pPr>
            <w:r w:rsidRPr="00AC4FBC">
              <w:t>-74.6</w:t>
            </w:r>
          </w:p>
        </w:tc>
        <w:tc>
          <w:tcPr>
            <w:tcW w:w="543" w:type="pct"/>
            <w:shd w:val="clear" w:color="auto" w:fill="auto"/>
            <w:noWrap/>
            <w:vAlign w:val="center"/>
          </w:tcPr>
          <w:p w14:paraId="0874E968" w14:textId="77777777" w:rsidR="00C07041" w:rsidRPr="00AC4FBC" w:rsidRDefault="00C07041" w:rsidP="00C07041">
            <w:pPr>
              <w:pStyle w:val="TAC"/>
            </w:pPr>
            <w:r w:rsidRPr="00AC4FBC">
              <w:t>-</w:t>
            </w:r>
          </w:p>
        </w:tc>
        <w:tc>
          <w:tcPr>
            <w:tcW w:w="405" w:type="pct"/>
            <w:shd w:val="clear" w:color="auto" w:fill="auto"/>
            <w:noWrap/>
            <w:vAlign w:val="center"/>
          </w:tcPr>
          <w:p w14:paraId="082AE379" w14:textId="77777777" w:rsidR="00C07041" w:rsidRPr="00AC4FBC" w:rsidRDefault="00C07041" w:rsidP="00C07041">
            <w:pPr>
              <w:pStyle w:val="TAC"/>
            </w:pPr>
            <w:r w:rsidRPr="00AC4FBC">
              <w:t>-</w:t>
            </w:r>
          </w:p>
        </w:tc>
        <w:tc>
          <w:tcPr>
            <w:tcW w:w="370" w:type="pct"/>
            <w:shd w:val="clear" w:color="auto" w:fill="auto"/>
            <w:noWrap/>
            <w:vAlign w:val="center"/>
          </w:tcPr>
          <w:p w14:paraId="70653E45" w14:textId="77777777" w:rsidR="00C07041" w:rsidRPr="00AC4FBC" w:rsidRDefault="00C07041" w:rsidP="00C07041">
            <w:pPr>
              <w:pStyle w:val="TAC"/>
            </w:pPr>
            <w:r w:rsidRPr="00AC4FBC">
              <w:t>-</w:t>
            </w:r>
          </w:p>
        </w:tc>
        <w:tc>
          <w:tcPr>
            <w:tcW w:w="547" w:type="pct"/>
            <w:vAlign w:val="center"/>
          </w:tcPr>
          <w:p w14:paraId="7712C870" w14:textId="77777777" w:rsidR="00C07041" w:rsidRPr="00AC4FBC" w:rsidRDefault="00C07041" w:rsidP="00C07041">
            <w:pPr>
              <w:pStyle w:val="TAC"/>
            </w:pPr>
            <w:r w:rsidRPr="00AC4FBC">
              <w:t>-</w:t>
            </w:r>
          </w:p>
        </w:tc>
        <w:tc>
          <w:tcPr>
            <w:tcW w:w="390" w:type="pct"/>
            <w:vAlign w:val="center"/>
          </w:tcPr>
          <w:p w14:paraId="26A055C5" w14:textId="77777777" w:rsidR="00C07041" w:rsidRPr="00AC4FBC" w:rsidRDefault="00C07041" w:rsidP="00C07041">
            <w:pPr>
              <w:pStyle w:val="TAC"/>
            </w:pPr>
            <w:r w:rsidRPr="00AC4FBC">
              <w:t>IMD4</w:t>
            </w:r>
            <w:r w:rsidRPr="00AC4FBC">
              <w:rPr>
                <w:vertAlign w:val="superscript"/>
              </w:rPr>
              <w:t>4</w:t>
            </w:r>
          </w:p>
        </w:tc>
        <w:tc>
          <w:tcPr>
            <w:tcW w:w="434" w:type="pct"/>
          </w:tcPr>
          <w:p w14:paraId="70071B63" w14:textId="77777777" w:rsidR="00C07041" w:rsidRPr="00AC4FBC" w:rsidRDefault="00C07041" w:rsidP="00C07041">
            <w:pPr>
              <w:pStyle w:val="TAC"/>
            </w:pPr>
            <w:r w:rsidRPr="00AC4FBC">
              <w:t>FDD</w:t>
            </w:r>
          </w:p>
        </w:tc>
      </w:tr>
      <w:tr w:rsidR="00C07041" w:rsidRPr="00AC4FBC" w14:paraId="07F5755E" w14:textId="77777777" w:rsidTr="001E2ECA">
        <w:trPr>
          <w:trHeight w:val="112"/>
        </w:trPr>
        <w:tc>
          <w:tcPr>
            <w:tcW w:w="846" w:type="pct"/>
            <w:vMerge/>
            <w:shd w:val="clear" w:color="auto" w:fill="auto"/>
            <w:vAlign w:val="center"/>
          </w:tcPr>
          <w:p w14:paraId="6FCA908A" w14:textId="77777777" w:rsidR="00C07041" w:rsidRPr="00AC4FBC" w:rsidRDefault="00C07041" w:rsidP="00C07041">
            <w:pPr>
              <w:pStyle w:val="TAC"/>
            </w:pPr>
          </w:p>
        </w:tc>
        <w:tc>
          <w:tcPr>
            <w:tcW w:w="484" w:type="pct"/>
            <w:shd w:val="clear" w:color="auto" w:fill="auto"/>
            <w:vAlign w:val="center"/>
          </w:tcPr>
          <w:p w14:paraId="4917F977" w14:textId="77777777" w:rsidR="00C07041" w:rsidRPr="00AC4FBC" w:rsidRDefault="00C07041" w:rsidP="00C07041">
            <w:pPr>
              <w:pStyle w:val="TAC"/>
            </w:pPr>
            <w:r w:rsidRPr="00AC4FBC">
              <w:t>n78</w:t>
            </w:r>
          </w:p>
        </w:tc>
        <w:tc>
          <w:tcPr>
            <w:tcW w:w="362" w:type="pct"/>
            <w:shd w:val="clear" w:color="auto" w:fill="auto"/>
            <w:noWrap/>
            <w:vAlign w:val="center"/>
          </w:tcPr>
          <w:p w14:paraId="37CA2379" w14:textId="77777777" w:rsidR="00C07041" w:rsidRPr="00AC4FBC" w:rsidRDefault="00C07041" w:rsidP="00C07041">
            <w:pPr>
              <w:pStyle w:val="TAC"/>
            </w:pPr>
            <w:r w:rsidRPr="00AC4FBC">
              <w:t>15</w:t>
            </w:r>
          </w:p>
        </w:tc>
        <w:tc>
          <w:tcPr>
            <w:tcW w:w="619" w:type="pct"/>
            <w:shd w:val="clear" w:color="auto" w:fill="auto"/>
            <w:noWrap/>
            <w:vAlign w:val="center"/>
          </w:tcPr>
          <w:p w14:paraId="60BF993E" w14:textId="77777777" w:rsidR="00C07041" w:rsidRPr="00AC4FBC" w:rsidRDefault="00C07041" w:rsidP="00C07041">
            <w:pPr>
              <w:pStyle w:val="TAC"/>
            </w:pPr>
            <w:r w:rsidRPr="00AC4FBC">
              <w:t>-</w:t>
            </w:r>
          </w:p>
        </w:tc>
        <w:tc>
          <w:tcPr>
            <w:tcW w:w="543" w:type="pct"/>
            <w:shd w:val="clear" w:color="auto" w:fill="auto"/>
            <w:noWrap/>
            <w:vAlign w:val="center"/>
          </w:tcPr>
          <w:p w14:paraId="3166D9E2" w14:textId="77777777" w:rsidR="00C07041" w:rsidRPr="00AC4FBC" w:rsidRDefault="00C07041" w:rsidP="00C07041">
            <w:pPr>
              <w:pStyle w:val="TAC"/>
            </w:pPr>
            <w:r w:rsidRPr="00AC4FBC">
              <w:rPr>
                <w:rFonts w:eastAsia="MS Mincho"/>
              </w:rPr>
              <w:t>REFSENS</w:t>
            </w:r>
          </w:p>
        </w:tc>
        <w:tc>
          <w:tcPr>
            <w:tcW w:w="405" w:type="pct"/>
            <w:shd w:val="clear" w:color="auto" w:fill="auto"/>
            <w:noWrap/>
            <w:vAlign w:val="center"/>
          </w:tcPr>
          <w:p w14:paraId="51C17E54" w14:textId="77777777" w:rsidR="00C07041" w:rsidRPr="00AC4FBC" w:rsidRDefault="00C07041" w:rsidP="00C07041">
            <w:pPr>
              <w:pStyle w:val="TAC"/>
            </w:pPr>
            <w:r w:rsidRPr="00AC4FBC">
              <w:t>-</w:t>
            </w:r>
          </w:p>
        </w:tc>
        <w:tc>
          <w:tcPr>
            <w:tcW w:w="370" w:type="pct"/>
            <w:shd w:val="clear" w:color="auto" w:fill="auto"/>
            <w:noWrap/>
            <w:vAlign w:val="center"/>
          </w:tcPr>
          <w:p w14:paraId="07184472" w14:textId="77777777" w:rsidR="00C07041" w:rsidRPr="00AC4FBC" w:rsidRDefault="00C07041" w:rsidP="00C07041">
            <w:pPr>
              <w:pStyle w:val="TAC"/>
            </w:pPr>
            <w:r w:rsidRPr="00AC4FBC">
              <w:t>-</w:t>
            </w:r>
          </w:p>
        </w:tc>
        <w:tc>
          <w:tcPr>
            <w:tcW w:w="547" w:type="pct"/>
            <w:vAlign w:val="center"/>
          </w:tcPr>
          <w:p w14:paraId="49067A6B" w14:textId="77777777" w:rsidR="00C07041" w:rsidRPr="00AC4FBC" w:rsidRDefault="00C07041" w:rsidP="00C07041">
            <w:pPr>
              <w:pStyle w:val="TAC"/>
            </w:pPr>
            <w:r w:rsidRPr="00AC4FBC">
              <w:t>-</w:t>
            </w:r>
          </w:p>
        </w:tc>
        <w:tc>
          <w:tcPr>
            <w:tcW w:w="390" w:type="pct"/>
            <w:vAlign w:val="center"/>
          </w:tcPr>
          <w:p w14:paraId="18932CC5" w14:textId="77777777" w:rsidR="00C07041" w:rsidRPr="00AC4FBC" w:rsidRDefault="00C07041" w:rsidP="00C07041">
            <w:pPr>
              <w:pStyle w:val="TAC"/>
            </w:pPr>
            <w:r w:rsidRPr="00AC4FBC">
              <w:t>N/A</w:t>
            </w:r>
          </w:p>
        </w:tc>
        <w:tc>
          <w:tcPr>
            <w:tcW w:w="434" w:type="pct"/>
          </w:tcPr>
          <w:p w14:paraId="6129497F" w14:textId="77777777" w:rsidR="00C07041" w:rsidRPr="00AC4FBC" w:rsidRDefault="00C07041" w:rsidP="00C07041">
            <w:pPr>
              <w:pStyle w:val="TAC"/>
            </w:pPr>
            <w:r w:rsidRPr="00AC4FBC">
              <w:t>TDD</w:t>
            </w:r>
          </w:p>
        </w:tc>
      </w:tr>
      <w:tr w:rsidR="00C07041" w:rsidRPr="00AC4FBC" w14:paraId="7A858658" w14:textId="77777777" w:rsidTr="001E2ECA">
        <w:trPr>
          <w:trHeight w:val="112"/>
        </w:trPr>
        <w:tc>
          <w:tcPr>
            <w:tcW w:w="846" w:type="pct"/>
            <w:vMerge w:val="restart"/>
            <w:shd w:val="clear" w:color="auto" w:fill="auto"/>
            <w:vAlign w:val="center"/>
          </w:tcPr>
          <w:p w14:paraId="6EA43DA9" w14:textId="77777777" w:rsidR="00C07041" w:rsidRPr="00AC4FBC" w:rsidRDefault="00C07041" w:rsidP="00C07041">
            <w:pPr>
              <w:pStyle w:val="TAC"/>
            </w:pPr>
            <w:r w:rsidRPr="00AC4FBC">
              <w:t>DC_21A_n79A</w:t>
            </w:r>
          </w:p>
        </w:tc>
        <w:tc>
          <w:tcPr>
            <w:tcW w:w="484" w:type="pct"/>
            <w:shd w:val="clear" w:color="auto" w:fill="auto"/>
            <w:vAlign w:val="center"/>
          </w:tcPr>
          <w:p w14:paraId="2DDE642C" w14:textId="77777777" w:rsidR="00C07041" w:rsidRPr="00AC4FBC" w:rsidRDefault="00C07041" w:rsidP="00C07041">
            <w:pPr>
              <w:pStyle w:val="TAC"/>
            </w:pPr>
            <w:r w:rsidRPr="00AC4FBC">
              <w:t>21</w:t>
            </w:r>
          </w:p>
        </w:tc>
        <w:tc>
          <w:tcPr>
            <w:tcW w:w="362" w:type="pct"/>
            <w:shd w:val="clear" w:color="auto" w:fill="auto"/>
            <w:noWrap/>
            <w:vAlign w:val="center"/>
          </w:tcPr>
          <w:p w14:paraId="47B5B57D" w14:textId="77777777" w:rsidR="00C07041" w:rsidRPr="00AC4FBC" w:rsidRDefault="00C07041" w:rsidP="00C07041">
            <w:pPr>
              <w:pStyle w:val="TAC"/>
            </w:pPr>
            <w:r w:rsidRPr="00AC4FBC">
              <w:t>N/A</w:t>
            </w:r>
          </w:p>
        </w:tc>
        <w:tc>
          <w:tcPr>
            <w:tcW w:w="619" w:type="pct"/>
            <w:shd w:val="clear" w:color="auto" w:fill="auto"/>
            <w:noWrap/>
            <w:vAlign w:val="center"/>
          </w:tcPr>
          <w:p w14:paraId="21005D85" w14:textId="77777777" w:rsidR="00C07041" w:rsidRPr="00AC4FBC" w:rsidRDefault="00C07041" w:rsidP="00C07041">
            <w:pPr>
              <w:pStyle w:val="TAC"/>
            </w:pPr>
            <w:r w:rsidRPr="00AC4FBC">
              <w:t>-80.9</w:t>
            </w:r>
          </w:p>
        </w:tc>
        <w:tc>
          <w:tcPr>
            <w:tcW w:w="543" w:type="pct"/>
            <w:shd w:val="clear" w:color="auto" w:fill="auto"/>
            <w:noWrap/>
            <w:vAlign w:val="center"/>
          </w:tcPr>
          <w:p w14:paraId="26107A61" w14:textId="77777777" w:rsidR="00C07041" w:rsidRPr="00AC4FBC" w:rsidRDefault="00C07041" w:rsidP="00C07041">
            <w:pPr>
              <w:pStyle w:val="TAC"/>
            </w:pPr>
            <w:r w:rsidRPr="00AC4FBC">
              <w:t>-</w:t>
            </w:r>
          </w:p>
        </w:tc>
        <w:tc>
          <w:tcPr>
            <w:tcW w:w="405" w:type="pct"/>
            <w:shd w:val="clear" w:color="auto" w:fill="auto"/>
            <w:noWrap/>
            <w:vAlign w:val="center"/>
          </w:tcPr>
          <w:p w14:paraId="6133A484" w14:textId="77777777" w:rsidR="00C07041" w:rsidRPr="00AC4FBC" w:rsidRDefault="00C07041" w:rsidP="00C07041">
            <w:pPr>
              <w:pStyle w:val="TAC"/>
            </w:pPr>
            <w:r w:rsidRPr="00AC4FBC">
              <w:t>-</w:t>
            </w:r>
          </w:p>
        </w:tc>
        <w:tc>
          <w:tcPr>
            <w:tcW w:w="370" w:type="pct"/>
            <w:shd w:val="clear" w:color="auto" w:fill="auto"/>
            <w:noWrap/>
            <w:vAlign w:val="center"/>
          </w:tcPr>
          <w:p w14:paraId="153B4E85" w14:textId="77777777" w:rsidR="00C07041" w:rsidRPr="00AC4FBC" w:rsidRDefault="00C07041" w:rsidP="00C07041">
            <w:pPr>
              <w:pStyle w:val="TAC"/>
            </w:pPr>
            <w:r w:rsidRPr="00AC4FBC">
              <w:t>-</w:t>
            </w:r>
          </w:p>
        </w:tc>
        <w:tc>
          <w:tcPr>
            <w:tcW w:w="547" w:type="pct"/>
            <w:vAlign w:val="center"/>
          </w:tcPr>
          <w:p w14:paraId="1F4013BE" w14:textId="77777777" w:rsidR="00C07041" w:rsidRPr="00AC4FBC" w:rsidRDefault="00C07041" w:rsidP="00C07041">
            <w:pPr>
              <w:pStyle w:val="TAC"/>
            </w:pPr>
            <w:r w:rsidRPr="00AC4FBC">
              <w:t>-</w:t>
            </w:r>
          </w:p>
        </w:tc>
        <w:tc>
          <w:tcPr>
            <w:tcW w:w="390" w:type="pct"/>
            <w:vAlign w:val="center"/>
          </w:tcPr>
          <w:p w14:paraId="7842282D" w14:textId="77777777" w:rsidR="00C07041" w:rsidRPr="00AC4FBC" w:rsidRDefault="00C07041" w:rsidP="00C07041">
            <w:pPr>
              <w:pStyle w:val="TAC"/>
            </w:pPr>
            <w:r w:rsidRPr="00AC4FBC">
              <w:t>IMD3</w:t>
            </w:r>
          </w:p>
        </w:tc>
        <w:tc>
          <w:tcPr>
            <w:tcW w:w="434" w:type="pct"/>
          </w:tcPr>
          <w:p w14:paraId="1D0C437B" w14:textId="77777777" w:rsidR="00C07041" w:rsidRPr="00AC4FBC" w:rsidRDefault="00C07041" w:rsidP="00C07041">
            <w:pPr>
              <w:pStyle w:val="TAC"/>
            </w:pPr>
            <w:r w:rsidRPr="00AC4FBC">
              <w:t>FDD</w:t>
            </w:r>
          </w:p>
        </w:tc>
      </w:tr>
      <w:tr w:rsidR="00C07041" w:rsidRPr="00AC4FBC" w14:paraId="6EA80BA5" w14:textId="77777777" w:rsidTr="001E2ECA">
        <w:trPr>
          <w:trHeight w:val="112"/>
        </w:trPr>
        <w:tc>
          <w:tcPr>
            <w:tcW w:w="846" w:type="pct"/>
            <w:vMerge/>
            <w:shd w:val="clear" w:color="auto" w:fill="auto"/>
            <w:vAlign w:val="center"/>
          </w:tcPr>
          <w:p w14:paraId="6F7FD4CD" w14:textId="77777777" w:rsidR="00C07041" w:rsidRPr="00AC4FBC" w:rsidRDefault="00C07041" w:rsidP="00C07041">
            <w:pPr>
              <w:pStyle w:val="TAC"/>
            </w:pPr>
          </w:p>
        </w:tc>
        <w:tc>
          <w:tcPr>
            <w:tcW w:w="484" w:type="pct"/>
            <w:shd w:val="clear" w:color="auto" w:fill="auto"/>
            <w:vAlign w:val="center"/>
          </w:tcPr>
          <w:p w14:paraId="1613BFFA" w14:textId="77777777" w:rsidR="00C07041" w:rsidRPr="00AC4FBC" w:rsidRDefault="00C07041" w:rsidP="00C07041">
            <w:pPr>
              <w:pStyle w:val="TAC"/>
            </w:pPr>
            <w:r w:rsidRPr="00AC4FBC">
              <w:t>n79</w:t>
            </w:r>
          </w:p>
        </w:tc>
        <w:tc>
          <w:tcPr>
            <w:tcW w:w="362" w:type="pct"/>
            <w:shd w:val="clear" w:color="auto" w:fill="auto"/>
            <w:noWrap/>
            <w:vAlign w:val="center"/>
          </w:tcPr>
          <w:p w14:paraId="0EB884E8" w14:textId="77777777" w:rsidR="00C07041" w:rsidRPr="00AC4FBC" w:rsidRDefault="00C07041" w:rsidP="00C07041">
            <w:pPr>
              <w:pStyle w:val="TAC"/>
            </w:pPr>
            <w:r w:rsidRPr="00AC4FBC">
              <w:t>15</w:t>
            </w:r>
          </w:p>
        </w:tc>
        <w:tc>
          <w:tcPr>
            <w:tcW w:w="619" w:type="pct"/>
            <w:shd w:val="clear" w:color="auto" w:fill="auto"/>
            <w:noWrap/>
            <w:vAlign w:val="center"/>
          </w:tcPr>
          <w:p w14:paraId="57CF7CC4" w14:textId="77777777" w:rsidR="00C07041" w:rsidRPr="00AC4FBC" w:rsidRDefault="00C07041" w:rsidP="00C07041">
            <w:pPr>
              <w:pStyle w:val="TAC"/>
            </w:pPr>
            <w:r w:rsidRPr="00AC4FBC">
              <w:t>-</w:t>
            </w:r>
          </w:p>
        </w:tc>
        <w:tc>
          <w:tcPr>
            <w:tcW w:w="543" w:type="pct"/>
            <w:shd w:val="clear" w:color="auto" w:fill="auto"/>
            <w:noWrap/>
            <w:vAlign w:val="center"/>
          </w:tcPr>
          <w:p w14:paraId="4DF245CA" w14:textId="77777777" w:rsidR="00C07041" w:rsidRPr="00AC4FBC" w:rsidRDefault="00C07041" w:rsidP="00C07041">
            <w:pPr>
              <w:pStyle w:val="TAC"/>
            </w:pPr>
            <w:r w:rsidRPr="00AC4FBC">
              <w:t>-</w:t>
            </w:r>
          </w:p>
        </w:tc>
        <w:tc>
          <w:tcPr>
            <w:tcW w:w="405" w:type="pct"/>
            <w:shd w:val="clear" w:color="auto" w:fill="auto"/>
            <w:noWrap/>
            <w:vAlign w:val="center"/>
          </w:tcPr>
          <w:p w14:paraId="626C475F" w14:textId="77777777" w:rsidR="00C07041" w:rsidRPr="00AC4FBC" w:rsidRDefault="00C07041" w:rsidP="00C07041">
            <w:pPr>
              <w:pStyle w:val="TAC"/>
            </w:pPr>
            <w:r w:rsidRPr="00AC4FBC">
              <w:t>-</w:t>
            </w:r>
          </w:p>
        </w:tc>
        <w:tc>
          <w:tcPr>
            <w:tcW w:w="370" w:type="pct"/>
            <w:shd w:val="clear" w:color="auto" w:fill="auto"/>
            <w:noWrap/>
            <w:vAlign w:val="center"/>
          </w:tcPr>
          <w:p w14:paraId="6EFB046A" w14:textId="77777777" w:rsidR="00C07041" w:rsidRPr="00AC4FBC" w:rsidRDefault="00C07041" w:rsidP="00C07041">
            <w:pPr>
              <w:pStyle w:val="TAC"/>
            </w:pPr>
            <w:r w:rsidRPr="00AC4FBC">
              <w:t>-</w:t>
            </w:r>
          </w:p>
        </w:tc>
        <w:tc>
          <w:tcPr>
            <w:tcW w:w="547" w:type="pct"/>
            <w:vAlign w:val="center"/>
          </w:tcPr>
          <w:p w14:paraId="2EE54ED8" w14:textId="77777777" w:rsidR="00C07041" w:rsidRPr="00AC4FBC" w:rsidRDefault="00C07041" w:rsidP="00C07041">
            <w:pPr>
              <w:pStyle w:val="TAC"/>
            </w:pPr>
            <w:r w:rsidRPr="00AC4FBC">
              <w:rPr>
                <w:rFonts w:eastAsia="MS Mincho"/>
              </w:rPr>
              <w:t>REFSENS</w:t>
            </w:r>
          </w:p>
        </w:tc>
        <w:tc>
          <w:tcPr>
            <w:tcW w:w="390" w:type="pct"/>
            <w:vAlign w:val="center"/>
          </w:tcPr>
          <w:p w14:paraId="2E0E8385" w14:textId="77777777" w:rsidR="00C07041" w:rsidRPr="00AC4FBC" w:rsidRDefault="00C07041" w:rsidP="00C07041">
            <w:pPr>
              <w:pStyle w:val="TAC"/>
            </w:pPr>
            <w:r w:rsidRPr="00AC4FBC">
              <w:t>N/A</w:t>
            </w:r>
          </w:p>
        </w:tc>
        <w:tc>
          <w:tcPr>
            <w:tcW w:w="434" w:type="pct"/>
          </w:tcPr>
          <w:p w14:paraId="7DD850FE" w14:textId="77777777" w:rsidR="00C07041" w:rsidRPr="00AC4FBC" w:rsidRDefault="00C07041" w:rsidP="00C07041">
            <w:pPr>
              <w:pStyle w:val="TAC"/>
            </w:pPr>
            <w:r w:rsidRPr="00AC4FBC">
              <w:t>TDD</w:t>
            </w:r>
          </w:p>
        </w:tc>
      </w:tr>
      <w:tr w:rsidR="00C07041" w:rsidRPr="00AC4FBC" w14:paraId="03DDE0DB" w14:textId="77777777" w:rsidTr="001E2ECA">
        <w:trPr>
          <w:trHeight w:val="346"/>
        </w:trPr>
        <w:tc>
          <w:tcPr>
            <w:tcW w:w="846" w:type="pct"/>
            <w:vMerge w:val="restart"/>
            <w:shd w:val="clear" w:color="auto" w:fill="auto"/>
            <w:vAlign w:val="center"/>
          </w:tcPr>
          <w:p w14:paraId="3FD39E05" w14:textId="77777777" w:rsidR="00C07041" w:rsidRPr="00AC4FBC" w:rsidRDefault="00C07041" w:rsidP="00C07041">
            <w:pPr>
              <w:pStyle w:val="TAC"/>
            </w:pPr>
            <w:r w:rsidRPr="00AC4FBC">
              <w:t>CA_28A_n77A,</w:t>
            </w:r>
          </w:p>
          <w:p w14:paraId="34620101" w14:textId="77777777" w:rsidR="00C07041" w:rsidRPr="00AC4FBC" w:rsidRDefault="00C07041" w:rsidP="00C07041">
            <w:pPr>
              <w:pStyle w:val="TAC"/>
            </w:pPr>
            <w:r w:rsidRPr="00AC4FBC">
              <w:t>CA_28A_n78A, DC_28A-SUL_n78A-n83A</w:t>
            </w:r>
          </w:p>
        </w:tc>
        <w:tc>
          <w:tcPr>
            <w:tcW w:w="484" w:type="pct"/>
            <w:shd w:val="clear" w:color="auto" w:fill="auto"/>
            <w:vAlign w:val="center"/>
          </w:tcPr>
          <w:p w14:paraId="2ECD5F60" w14:textId="77777777" w:rsidR="00C07041" w:rsidRPr="00AC4FBC" w:rsidRDefault="00C07041" w:rsidP="00C07041">
            <w:pPr>
              <w:pStyle w:val="TAC"/>
            </w:pPr>
            <w:r w:rsidRPr="00AC4FBC">
              <w:t>28</w:t>
            </w:r>
          </w:p>
        </w:tc>
        <w:tc>
          <w:tcPr>
            <w:tcW w:w="362" w:type="pct"/>
            <w:shd w:val="clear" w:color="auto" w:fill="auto"/>
            <w:noWrap/>
            <w:vAlign w:val="center"/>
          </w:tcPr>
          <w:p w14:paraId="17D0C1D1" w14:textId="77777777" w:rsidR="00C07041" w:rsidRPr="00AC4FBC" w:rsidRDefault="00C07041" w:rsidP="00C07041">
            <w:pPr>
              <w:pStyle w:val="TAC"/>
            </w:pPr>
            <w:r w:rsidRPr="00AC4FBC">
              <w:t>N/A</w:t>
            </w:r>
          </w:p>
        </w:tc>
        <w:tc>
          <w:tcPr>
            <w:tcW w:w="619" w:type="pct"/>
            <w:shd w:val="clear" w:color="auto" w:fill="auto"/>
            <w:noWrap/>
            <w:vAlign w:val="center"/>
          </w:tcPr>
          <w:p w14:paraId="3EA81D88" w14:textId="77777777" w:rsidR="00C07041" w:rsidRPr="00AC4FBC" w:rsidRDefault="00C07041" w:rsidP="00C07041">
            <w:pPr>
              <w:pStyle w:val="TAC"/>
            </w:pPr>
            <w:r w:rsidRPr="00AC4FBC">
              <w:t>-92.3</w:t>
            </w:r>
          </w:p>
        </w:tc>
        <w:tc>
          <w:tcPr>
            <w:tcW w:w="543" w:type="pct"/>
            <w:shd w:val="clear" w:color="auto" w:fill="auto"/>
            <w:noWrap/>
            <w:vAlign w:val="center"/>
          </w:tcPr>
          <w:p w14:paraId="5281C37F" w14:textId="77777777" w:rsidR="00C07041" w:rsidRPr="00AC4FBC" w:rsidRDefault="00C07041" w:rsidP="00C07041">
            <w:pPr>
              <w:pStyle w:val="TAC"/>
            </w:pPr>
            <w:r w:rsidRPr="00AC4FBC">
              <w:t>-</w:t>
            </w:r>
          </w:p>
        </w:tc>
        <w:tc>
          <w:tcPr>
            <w:tcW w:w="405" w:type="pct"/>
            <w:shd w:val="clear" w:color="auto" w:fill="auto"/>
            <w:noWrap/>
            <w:vAlign w:val="center"/>
          </w:tcPr>
          <w:p w14:paraId="5735B7DA" w14:textId="77777777" w:rsidR="00C07041" w:rsidRPr="00AC4FBC" w:rsidRDefault="00C07041" w:rsidP="00C07041">
            <w:pPr>
              <w:pStyle w:val="TAC"/>
            </w:pPr>
            <w:r w:rsidRPr="00AC4FBC">
              <w:t>-</w:t>
            </w:r>
          </w:p>
        </w:tc>
        <w:tc>
          <w:tcPr>
            <w:tcW w:w="370" w:type="pct"/>
            <w:shd w:val="clear" w:color="auto" w:fill="auto"/>
            <w:noWrap/>
            <w:vAlign w:val="center"/>
          </w:tcPr>
          <w:p w14:paraId="42DB026F" w14:textId="77777777" w:rsidR="00C07041" w:rsidRPr="00AC4FBC" w:rsidRDefault="00C07041" w:rsidP="00C07041">
            <w:pPr>
              <w:pStyle w:val="TAC"/>
            </w:pPr>
            <w:r w:rsidRPr="00AC4FBC">
              <w:t>-</w:t>
            </w:r>
          </w:p>
        </w:tc>
        <w:tc>
          <w:tcPr>
            <w:tcW w:w="547" w:type="pct"/>
            <w:vAlign w:val="center"/>
          </w:tcPr>
          <w:p w14:paraId="66F926CD" w14:textId="77777777" w:rsidR="00C07041" w:rsidRPr="00AC4FBC" w:rsidRDefault="00C07041" w:rsidP="00C07041">
            <w:pPr>
              <w:pStyle w:val="TAC"/>
            </w:pPr>
            <w:r w:rsidRPr="00AC4FBC">
              <w:t>-</w:t>
            </w:r>
          </w:p>
        </w:tc>
        <w:tc>
          <w:tcPr>
            <w:tcW w:w="390" w:type="pct"/>
            <w:vAlign w:val="center"/>
          </w:tcPr>
          <w:p w14:paraId="7F527570" w14:textId="77777777" w:rsidR="00C07041" w:rsidRPr="00AC4FBC" w:rsidRDefault="00C07041" w:rsidP="00C07041">
            <w:pPr>
              <w:pStyle w:val="TAC"/>
            </w:pPr>
            <w:r w:rsidRPr="00AC4FBC">
              <w:t>IMD5</w:t>
            </w:r>
          </w:p>
        </w:tc>
        <w:tc>
          <w:tcPr>
            <w:tcW w:w="434" w:type="pct"/>
            <w:vAlign w:val="center"/>
          </w:tcPr>
          <w:p w14:paraId="19704A44" w14:textId="77777777" w:rsidR="00C07041" w:rsidRPr="00AC4FBC" w:rsidRDefault="00C07041" w:rsidP="00C07041">
            <w:pPr>
              <w:pStyle w:val="TAC"/>
            </w:pPr>
            <w:r w:rsidRPr="00AC4FBC">
              <w:t>FDD</w:t>
            </w:r>
          </w:p>
        </w:tc>
      </w:tr>
      <w:tr w:rsidR="00C07041" w:rsidRPr="00AC4FBC" w14:paraId="0451FCE6" w14:textId="77777777" w:rsidTr="001E2ECA">
        <w:trPr>
          <w:trHeight w:val="112"/>
        </w:trPr>
        <w:tc>
          <w:tcPr>
            <w:tcW w:w="846" w:type="pct"/>
            <w:vMerge/>
            <w:shd w:val="clear" w:color="auto" w:fill="auto"/>
            <w:vAlign w:val="center"/>
          </w:tcPr>
          <w:p w14:paraId="7207F657" w14:textId="77777777" w:rsidR="00C07041" w:rsidRPr="00AC4FBC" w:rsidRDefault="00C07041" w:rsidP="00C07041">
            <w:pPr>
              <w:pStyle w:val="TAC"/>
            </w:pPr>
          </w:p>
        </w:tc>
        <w:tc>
          <w:tcPr>
            <w:tcW w:w="484" w:type="pct"/>
            <w:shd w:val="clear" w:color="auto" w:fill="auto"/>
            <w:vAlign w:val="center"/>
          </w:tcPr>
          <w:p w14:paraId="36825E11" w14:textId="77777777" w:rsidR="00C07041" w:rsidRPr="00AC4FBC" w:rsidRDefault="00C07041" w:rsidP="00C07041">
            <w:pPr>
              <w:pStyle w:val="TAC"/>
            </w:pPr>
            <w:r w:rsidRPr="00AC4FBC">
              <w:t>n77, n78</w:t>
            </w:r>
          </w:p>
        </w:tc>
        <w:tc>
          <w:tcPr>
            <w:tcW w:w="362" w:type="pct"/>
            <w:shd w:val="clear" w:color="auto" w:fill="auto"/>
            <w:noWrap/>
            <w:vAlign w:val="center"/>
          </w:tcPr>
          <w:p w14:paraId="425F92C2" w14:textId="77777777" w:rsidR="00C07041" w:rsidRPr="00AC4FBC" w:rsidRDefault="00C07041" w:rsidP="00C07041">
            <w:pPr>
              <w:pStyle w:val="TAC"/>
            </w:pPr>
            <w:r w:rsidRPr="00AC4FBC">
              <w:t>15</w:t>
            </w:r>
          </w:p>
        </w:tc>
        <w:tc>
          <w:tcPr>
            <w:tcW w:w="619" w:type="pct"/>
            <w:shd w:val="clear" w:color="auto" w:fill="auto"/>
            <w:noWrap/>
            <w:vAlign w:val="center"/>
          </w:tcPr>
          <w:p w14:paraId="678DFB7C" w14:textId="77777777" w:rsidR="00C07041" w:rsidRPr="00AC4FBC" w:rsidRDefault="00C07041" w:rsidP="00C07041">
            <w:pPr>
              <w:pStyle w:val="TAC"/>
            </w:pPr>
            <w:r w:rsidRPr="00AC4FBC">
              <w:t>-</w:t>
            </w:r>
          </w:p>
        </w:tc>
        <w:tc>
          <w:tcPr>
            <w:tcW w:w="543" w:type="pct"/>
            <w:shd w:val="clear" w:color="auto" w:fill="auto"/>
            <w:noWrap/>
            <w:vAlign w:val="center"/>
          </w:tcPr>
          <w:p w14:paraId="4CF5AA2C" w14:textId="77777777" w:rsidR="00C07041" w:rsidRPr="00AC4FBC" w:rsidRDefault="00C07041" w:rsidP="00C07041">
            <w:pPr>
              <w:pStyle w:val="TAC"/>
            </w:pPr>
            <w:r w:rsidRPr="00AC4FBC">
              <w:rPr>
                <w:rFonts w:eastAsia="MS Mincho"/>
              </w:rPr>
              <w:t>REFSENS</w:t>
            </w:r>
          </w:p>
        </w:tc>
        <w:tc>
          <w:tcPr>
            <w:tcW w:w="405" w:type="pct"/>
            <w:shd w:val="clear" w:color="auto" w:fill="auto"/>
            <w:noWrap/>
            <w:vAlign w:val="center"/>
          </w:tcPr>
          <w:p w14:paraId="078E49EE" w14:textId="77777777" w:rsidR="00C07041" w:rsidRPr="00AC4FBC" w:rsidRDefault="00C07041" w:rsidP="00C07041">
            <w:pPr>
              <w:pStyle w:val="TAC"/>
            </w:pPr>
            <w:r w:rsidRPr="00AC4FBC">
              <w:t>-</w:t>
            </w:r>
          </w:p>
        </w:tc>
        <w:tc>
          <w:tcPr>
            <w:tcW w:w="370" w:type="pct"/>
            <w:shd w:val="clear" w:color="auto" w:fill="auto"/>
            <w:noWrap/>
            <w:vAlign w:val="center"/>
          </w:tcPr>
          <w:p w14:paraId="78B6F12B" w14:textId="77777777" w:rsidR="00C07041" w:rsidRPr="00AC4FBC" w:rsidRDefault="00C07041" w:rsidP="00C07041">
            <w:pPr>
              <w:pStyle w:val="TAC"/>
            </w:pPr>
            <w:r w:rsidRPr="00AC4FBC">
              <w:t>-</w:t>
            </w:r>
          </w:p>
        </w:tc>
        <w:tc>
          <w:tcPr>
            <w:tcW w:w="547" w:type="pct"/>
            <w:vAlign w:val="center"/>
          </w:tcPr>
          <w:p w14:paraId="1D4F0A4A" w14:textId="77777777" w:rsidR="00C07041" w:rsidRPr="00AC4FBC" w:rsidRDefault="00C07041" w:rsidP="00C07041">
            <w:pPr>
              <w:pStyle w:val="TAC"/>
            </w:pPr>
            <w:r w:rsidRPr="00AC4FBC">
              <w:t>-</w:t>
            </w:r>
          </w:p>
        </w:tc>
        <w:tc>
          <w:tcPr>
            <w:tcW w:w="390" w:type="pct"/>
            <w:vAlign w:val="center"/>
          </w:tcPr>
          <w:p w14:paraId="7C4A8289" w14:textId="77777777" w:rsidR="00C07041" w:rsidRPr="00AC4FBC" w:rsidRDefault="00C07041" w:rsidP="00C07041">
            <w:pPr>
              <w:pStyle w:val="TAC"/>
            </w:pPr>
            <w:r w:rsidRPr="00AC4FBC">
              <w:t>N/A</w:t>
            </w:r>
          </w:p>
        </w:tc>
        <w:tc>
          <w:tcPr>
            <w:tcW w:w="434" w:type="pct"/>
            <w:vAlign w:val="center"/>
          </w:tcPr>
          <w:p w14:paraId="517EB0D0" w14:textId="77777777" w:rsidR="00C07041" w:rsidRPr="00AC4FBC" w:rsidRDefault="00C07041" w:rsidP="00C07041">
            <w:pPr>
              <w:pStyle w:val="TAC"/>
            </w:pPr>
            <w:r w:rsidRPr="00AC4FBC">
              <w:t>TDD</w:t>
            </w:r>
          </w:p>
        </w:tc>
      </w:tr>
      <w:tr w:rsidR="00A82C0D" w:rsidRPr="00AC4FBC" w14:paraId="4F556038" w14:textId="77777777" w:rsidTr="00680153">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 w:author="Aleksi Heino (WE Certification Oy)" w:date="2023-11-01T11:58: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ins w:id="728" w:author="Aleksi Heino (WE Certification Oy)" w:date="2023-11-01T11:53:00Z"/>
          <w:trPrChange w:id="729" w:author="Aleksi Heino (WE Certification Oy)" w:date="2023-11-01T11:58:00Z">
            <w:trPr>
              <w:trHeight w:val="112"/>
            </w:trPr>
          </w:trPrChange>
        </w:trPr>
        <w:tc>
          <w:tcPr>
            <w:tcW w:w="846" w:type="pct"/>
            <w:vMerge w:val="restart"/>
            <w:shd w:val="clear" w:color="auto" w:fill="auto"/>
            <w:vAlign w:val="center"/>
            <w:tcPrChange w:id="730" w:author="Aleksi Heino (WE Certification Oy)" w:date="2023-11-01T11:58:00Z">
              <w:tcPr>
                <w:tcW w:w="846" w:type="pct"/>
                <w:vMerge w:val="restart"/>
                <w:shd w:val="clear" w:color="auto" w:fill="auto"/>
                <w:vAlign w:val="center"/>
              </w:tcPr>
            </w:tcPrChange>
          </w:tcPr>
          <w:p w14:paraId="3C0A9B45" w14:textId="77777777" w:rsidR="00A82C0D" w:rsidRDefault="00A82C0D" w:rsidP="00A82C0D">
            <w:pPr>
              <w:pStyle w:val="TAC"/>
              <w:rPr>
                <w:ins w:id="731" w:author="Aleksi Heino (WE Certification Oy)" w:date="2023-11-01T11:54:00Z"/>
                <w:rFonts w:cs="Arial"/>
                <w:lang w:val="sv-SE" w:eastAsia="zh-TW"/>
              </w:rPr>
            </w:pPr>
            <w:ins w:id="732" w:author="Aleksi Heino (WE Certification Oy)" w:date="2023-11-01T11:54: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ins>
          </w:p>
          <w:p w14:paraId="3EF40D97" w14:textId="7DF3715E" w:rsidR="00A82C0D" w:rsidRPr="00AC4FBC" w:rsidRDefault="00A82C0D" w:rsidP="00A82C0D">
            <w:pPr>
              <w:pStyle w:val="TAC"/>
              <w:rPr>
                <w:ins w:id="733" w:author="Aleksi Heino (WE Certification Oy)" w:date="2023-11-01T11:53:00Z"/>
              </w:rPr>
            </w:pPr>
            <w:ins w:id="734" w:author="Aleksi Heino (WE Certification Oy)" w:date="2023-11-01T11:54: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ins>
          </w:p>
        </w:tc>
        <w:tc>
          <w:tcPr>
            <w:tcW w:w="484" w:type="pct"/>
            <w:shd w:val="clear" w:color="auto" w:fill="auto"/>
            <w:vAlign w:val="center"/>
            <w:tcPrChange w:id="735" w:author="Aleksi Heino (WE Certification Oy)" w:date="2023-11-01T11:58:00Z">
              <w:tcPr>
                <w:tcW w:w="484" w:type="pct"/>
                <w:shd w:val="clear" w:color="auto" w:fill="auto"/>
                <w:vAlign w:val="center"/>
              </w:tcPr>
            </w:tcPrChange>
          </w:tcPr>
          <w:p w14:paraId="33BA2B87" w14:textId="117DA34C" w:rsidR="00A82C0D" w:rsidRPr="00AC4FBC" w:rsidRDefault="00A82C0D" w:rsidP="00A82C0D">
            <w:pPr>
              <w:pStyle w:val="TAC"/>
              <w:rPr>
                <w:ins w:id="736" w:author="Aleksi Heino (WE Certification Oy)" w:date="2023-11-01T11:53:00Z"/>
              </w:rPr>
            </w:pPr>
            <w:ins w:id="737" w:author="Aleksi Heino (WE Certification Oy)" w:date="2023-11-01T11:54:00Z">
              <w:r>
                <w:t>30</w:t>
              </w:r>
            </w:ins>
          </w:p>
        </w:tc>
        <w:tc>
          <w:tcPr>
            <w:tcW w:w="362" w:type="pct"/>
            <w:shd w:val="clear" w:color="auto" w:fill="auto"/>
            <w:noWrap/>
            <w:vAlign w:val="center"/>
            <w:tcPrChange w:id="738" w:author="Aleksi Heino (WE Certification Oy)" w:date="2023-11-01T11:58:00Z">
              <w:tcPr>
                <w:tcW w:w="362" w:type="pct"/>
                <w:shd w:val="clear" w:color="auto" w:fill="auto"/>
                <w:noWrap/>
                <w:vAlign w:val="center"/>
              </w:tcPr>
            </w:tcPrChange>
          </w:tcPr>
          <w:p w14:paraId="0824B370" w14:textId="35BD6304" w:rsidR="00A82C0D" w:rsidRPr="00AC4FBC" w:rsidRDefault="00A82C0D" w:rsidP="00A82C0D">
            <w:pPr>
              <w:pStyle w:val="TAC"/>
              <w:rPr>
                <w:ins w:id="739" w:author="Aleksi Heino (WE Certification Oy)" w:date="2023-11-01T11:53:00Z"/>
              </w:rPr>
            </w:pPr>
            <w:ins w:id="740" w:author="Aleksi Heino (WE Certification Oy)" w:date="2023-11-01T11:54:00Z">
              <w:r w:rsidRPr="00AC4FBC">
                <w:t>N/A</w:t>
              </w:r>
            </w:ins>
          </w:p>
        </w:tc>
        <w:tc>
          <w:tcPr>
            <w:tcW w:w="619" w:type="pct"/>
            <w:shd w:val="clear" w:color="auto" w:fill="auto"/>
            <w:noWrap/>
            <w:vAlign w:val="center"/>
            <w:tcPrChange w:id="741" w:author="Aleksi Heino (WE Certification Oy)" w:date="2023-11-01T11:58:00Z">
              <w:tcPr>
                <w:tcW w:w="619" w:type="pct"/>
                <w:shd w:val="clear" w:color="auto" w:fill="auto"/>
                <w:noWrap/>
                <w:vAlign w:val="center"/>
              </w:tcPr>
            </w:tcPrChange>
          </w:tcPr>
          <w:p w14:paraId="0304778E" w14:textId="5BF0FFFB" w:rsidR="00A82C0D" w:rsidRPr="00AC4FBC" w:rsidRDefault="00A82C0D" w:rsidP="00A82C0D">
            <w:pPr>
              <w:pStyle w:val="TAC"/>
              <w:rPr>
                <w:ins w:id="742" w:author="Aleksi Heino (WE Certification Oy)" w:date="2023-11-01T11:53:00Z"/>
              </w:rPr>
            </w:pPr>
            <w:ins w:id="743" w:author="Aleksi Heino (WE Certification Oy)" w:date="2023-11-01T11:58:00Z">
              <w:r w:rsidRPr="00AC4FBC">
                <w:t>-9</w:t>
              </w:r>
            </w:ins>
            <w:ins w:id="744" w:author="Aleksi Heino (WE Certification Oy)" w:date="2023-11-01T12:03:00Z">
              <w:r w:rsidR="00FC7AB1">
                <w:t>2</w:t>
              </w:r>
            </w:ins>
            <w:ins w:id="745" w:author="Aleksi Heino (WE Certification Oy)" w:date="2023-11-01T11:58:00Z">
              <w:r w:rsidRPr="00AC4FBC">
                <w:t>.8</w:t>
              </w:r>
            </w:ins>
          </w:p>
        </w:tc>
        <w:tc>
          <w:tcPr>
            <w:tcW w:w="543" w:type="pct"/>
            <w:shd w:val="clear" w:color="auto" w:fill="auto"/>
            <w:noWrap/>
            <w:vAlign w:val="center"/>
            <w:tcPrChange w:id="746" w:author="Aleksi Heino (WE Certification Oy)" w:date="2023-11-01T11:58:00Z">
              <w:tcPr>
                <w:tcW w:w="543" w:type="pct"/>
                <w:shd w:val="clear" w:color="auto" w:fill="auto"/>
                <w:noWrap/>
                <w:vAlign w:val="center"/>
              </w:tcPr>
            </w:tcPrChange>
          </w:tcPr>
          <w:p w14:paraId="5D6B27F9" w14:textId="1447CC6D" w:rsidR="00A82C0D" w:rsidRPr="00AC4FBC" w:rsidRDefault="00A82C0D" w:rsidP="00A82C0D">
            <w:pPr>
              <w:pStyle w:val="TAC"/>
              <w:rPr>
                <w:ins w:id="747" w:author="Aleksi Heino (WE Certification Oy)" w:date="2023-11-01T11:53:00Z"/>
                <w:rFonts w:eastAsia="MS Mincho"/>
              </w:rPr>
            </w:pPr>
            <w:ins w:id="748" w:author="Aleksi Heino (WE Certification Oy)" w:date="2023-11-01T11:58:00Z">
              <w:r w:rsidRPr="00AC4FBC">
                <w:t>-</w:t>
              </w:r>
            </w:ins>
          </w:p>
        </w:tc>
        <w:tc>
          <w:tcPr>
            <w:tcW w:w="405" w:type="pct"/>
            <w:shd w:val="clear" w:color="auto" w:fill="auto"/>
            <w:noWrap/>
            <w:vAlign w:val="center"/>
            <w:tcPrChange w:id="749" w:author="Aleksi Heino (WE Certification Oy)" w:date="2023-11-01T11:58:00Z">
              <w:tcPr>
                <w:tcW w:w="405" w:type="pct"/>
                <w:shd w:val="clear" w:color="auto" w:fill="auto"/>
                <w:noWrap/>
                <w:vAlign w:val="center"/>
              </w:tcPr>
            </w:tcPrChange>
          </w:tcPr>
          <w:p w14:paraId="72E96DCC" w14:textId="217A3A35" w:rsidR="00A82C0D" w:rsidRPr="00AC4FBC" w:rsidRDefault="00A82C0D" w:rsidP="00A82C0D">
            <w:pPr>
              <w:pStyle w:val="TAC"/>
              <w:rPr>
                <w:ins w:id="750" w:author="Aleksi Heino (WE Certification Oy)" w:date="2023-11-01T11:53:00Z"/>
              </w:rPr>
            </w:pPr>
            <w:ins w:id="751" w:author="Aleksi Heino (WE Certification Oy)" w:date="2023-11-01T11:58:00Z">
              <w:r w:rsidRPr="00AC4FBC">
                <w:t>-</w:t>
              </w:r>
            </w:ins>
          </w:p>
        </w:tc>
        <w:tc>
          <w:tcPr>
            <w:tcW w:w="370" w:type="pct"/>
            <w:shd w:val="clear" w:color="auto" w:fill="auto"/>
            <w:noWrap/>
            <w:vAlign w:val="center"/>
            <w:tcPrChange w:id="752" w:author="Aleksi Heino (WE Certification Oy)" w:date="2023-11-01T11:58:00Z">
              <w:tcPr>
                <w:tcW w:w="370" w:type="pct"/>
                <w:shd w:val="clear" w:color="auto" w:fill="auto"/>
                <w:noWrap/>
                <w:vAlign w:val="center"/>
              </w:tcPr>
            </w:tcPrChange>
          </w:tcPr>
          <w:p w14:paraId="00262300" w14:textId="6917B71A" w:rsidR="00A82C0D" w:rsidRPr="00AC4FBC" w:rsidRDefault="00A82C0D" w:rsidP="00A82C0D">
            <w:pPr>
              <w:pStyle w:val="TAC"/>
              <w:rPr>
                <w:ins w:id="753" w:author="Aleksi Heino (WE Certification Oy)" w:date="2023-11-01T11:53:00Z"/>
              </w:rPr>
            </w:pPr>
            <w:ins w:id="754" w:author="Aleksi Heino (WE Certification Oy)" w:date="2023-11-01T11:58:00Z">
              <w:r w:rsidRPr="00AC4FBC">
                <w:t>-</w:t>
              </w:r>
            </w:ins>
          </w:p>
        </w:tc>
        <w:tc>
          <w:tcPr>
            <w:tcW w:w="547" w:type="pct"/>
            <w:vAlign w:val="center"/>
            <w:tcPrChange w:id="755" w:author="Aleksi Heino (WE Certification Oy)" w:date="2023-11-01T11:58:00Z">
              <w:tcPr>
                <w:tcW w:w="547" w:type="pct"/>
                <w:vAlign w:val="center"/>
              </w:tcPr>
            </w:tcPrChange>
          </w:tcPr>
          <w:p w14:paraId="52195C17" w14:textId="4DD854F5" w:rsidR="00A82C0D" w:rsidRPr="00AC4FBC" w:rsidRDefault="00A82C0D" w:rsidP="00A82C0D">
            <w:pPr>
              <w:pStyle w:val="TAC"/>
              <w:rPr>
                <w:ins w:id="756" w:author="Aleksi Heino (WE Certification Oy)" w:date="2023-11-01T11:53:00Z"/>
              </w:rPr>
            </w:pPr>
            <w:ins w:id="757" w:author="Aleksi Heino (WE Certification Oy)" w:date="2023-11-01T11:58:00Z">
              <w:r w:rsidRPr="00AC4FBC">
                <w:t>-</w:t>
              </w:r>
            </w:ins>
          </w:p>
        </w:tc>
        <w:tc>
          <w:tcPr>
            <w:tcW w:w="390" w:type="pct"/>
            <w:tcPrChange w:id="758" w:author="Aleksi Heino (WE Certification Oy)" w:date="2023-11-01T11:58:00Z">
              <w:tcPr>
                <w:tcW w:w="390" w:type="pct"/>
                <w:vAlign w:val="center"/>
              </w:tcPr>
            </w:tcPrChange>
          </w:tcPr>
          <w:p w14:paraId="31EEB4D3" w14:textId="087078FD" w:rsidR="00A82C0D" w:rsidRPr="00AC4FBC" w:rsidRDefault="00A82C0D" w:rsidP="00A82C0D">
            <w:pPr>
              <w:pStyle w:val="TAC"/>
              <w:rPr>
                <w:ins w:id="759" w:author="Aleksi Heino (WE Certification Oy)" w:date="2023-11-01T11:53:00Z"/>
              </w:rPr>
            </w:pPr>
            <w:ins w:id="760" w:author="Aleksi Heino (WE Certification Oy)" w:date="2023-11-01T11:58:00Z">
              <w:r w:rsidRPr="00AC4FBC">
                <w:t>IMD</w:t>
              </w:r>
              <w:r>
                <w:t>3</w:t>
              </w:r>
            </w:ins>
          </w:p>
        </w:tc>
        <w:tc>
          <w:tcPr>
            <w:tcW w:w="434" w:type="pct"/>
            <w:tcPrChange w:id="761" w:author="Aleksi Heino (WE Certification Oy)" w:date="2023-11-01T11:58:00Z">
              <w:tcPr>
                <w:tcW w:w="434" w:type="pct"/>
                <w:vAlign w:val="center"/>
              </w:tcPr>
            </w:tcPrChange>
          </w:tcPr>
          <w:p w14:paraId="2D9BDC0B" w14:textId="5B047644" w:rsidR="00A82C0D" w:rsidRPr="00AC4FBC" w:rsidRDefault="00A82C0D" w:rsidP="00A82C0D">
            <w:pPr>
              <w:pStyle w:val="TAC"/>
              <w:rPr>
                <w:ins w:id="762" w:author="Aleksi Heino (WE Certification Oy)" w:date="2023-11-01T11:53:00Z"/>
              </w:rPr>
            </w:pPr>
            <w:ins w:id="763" w:author="Aleksi Heino (WE Certification Oy)" w:date="2023-11-01T11:58:00Z">
              <w:r w:rsidRPr="00AC4FBC">
                <w:t>FDD</w:t>
              </w:r>
            </w:ins>
          </w:p>
        </w:tc>
      </w:tr>
      <w:tr w:rsidR="00A82C0D" w:rsidRPr="00AC4FBC" w14:paraId="54C25F2A" w14:textId="77777777" w:rsidTr="001E2ECA">
        <w:trPr>
          <w:trHeight w:val="112"/>
          <w:ins w:id="764" w:author="Aleksi Heino (WE Certification Oy)" w:date="2023-11-01T11:53:00Z"/>
        </w:trPr>
        <w:tc>
          <w:tcPr>
            <w:tcW w:w="846" w:type="pct"/>
            <w:vMerge/>
            <w:shd w:val="clear" w:color="auto" w:fill="auto"/>
            <w:vAlign w:val="center"/>
          </w:tcPr>
          <w:p w14:paraId="4819798A" w14:textId="77777777" w:rsidR="00A82C0D" w:rsidRPr="00AC4FBC" w:rsidRDefault="00A82C0D" w:rsidP="00A82C0D">
            <w:pPr>
              <w:pStyle w:val="TAC"/>
              <w:rPr>
                <w:ins w:id="765" w:author="Aleksi Heino (WE Certification Oy)" w:date="2023-11-01T11:53:00Z"/>
              </w:rPr>
            </w:pPr>
          </w:p>
        </w:tc>
        <w:tc>
          <w:tcPr>
            <w:tcW w:w="484" w:type="pct"/>
            <w:shd w:val="clear" w:color="auto" w:fill="auto"/>
            <w:vAlign w:val="center"/>
          </w:tcPr>
          <w:p w14:paraId="1458885D" w14:textId="1BEE441F" w:rsidR="00A82C0D" w:rsidRPr="00AC4FBC" w:rsidRDefault="00A82C0D" w:rsidP="00A82C0D">
            <w:pPr>
              <w:pStyle w:val="TAC"/>
              <w:rPr>
                <w:ins w:id="766" w:author="Aleksi Heino (WE Certification Oy)" w:date="2023-11-01T11:53:00Z"/>
              </w:rPr>
            </w:pPr>
            <w:ins w:id="767" w:author="Aleksi Heino (WE Certification Oy)" w:date="2023-11-01T11:54:00Z">
              <w:r>
                <w:rPr>
                  <w:rFonts w:cs="Arial"/>
                  <w:lang w:eastAsia="ja-JP"/>
                </w:rPr>
                <w:t>n77</w:t>
              </w:r>
            </w:ins>
          </w:p>
        </w:tc>
        <w:tc>
          <w:tcPr>
            <w:tcW w:w="362" w:type="pct"/>
            <w:shd w:val="clear" w:color="auto" w:fill="auto"/>
            <w:noWrap/>
            <w:vAlign w:val="center"/>
          </w:tcPr>
          <w:p w14:paraId="23741A79" w14:textId="3D8C67BF" w:rsidR="00A82C0D" w:rsidRPr="00AC4FBC" w:rsidRDefault="00A82C0D" w:rsidP="00A82C0D">
            <w:pPr>
              <w:pStyle w:val="TAC"/>
              <w:rPr>
                <w:ins w:id="768" w:author="Aleksi Heino (WE Certification Oy)" w:date="2023-11-01T11:53:00Z"/>
              </w:rPr>
            </w:pPr>
            <w:ins w:id="769" w:author="Aleksi Heino (WE Certification Oy)" w:date="2023-11-01T11:54:00Z">
              <w:r w:rsidRPr="00AC4FBC">
                <w:t>15</w:t>
              </w:r>
            </w:ins>
          </w:p>
        </w:tc>
        <w:tc>
          <w:tcPr>
            <w:tcW w:w="619" w:type="pct"/>
            <w:shd w:val="clear" w:color="auto" w:fill="auto"/>
            <w:noWrap/>
            <w:vAlign w:val="center"/>
          </w:tcPr>
          <w:p w14:paraId="382860C2" w14:textId="5539EF49" w:rsidR="00A82C0D" w:rsidRPr="00AC4FBC" w:rsidRDefault="00A82C0D" w:rsidP="00A82C0D">
            <w:pPr>
              <w:pStyle w:val="TAC"/>
              <w:rPr>
                <w:ins w:id="770" w:author="Aleksi Heino (WE Certification Oy)" w:date="2023-11-01T11:53:00Z"/>
              </w:rPr>
            </w:pPr>
            <w:ins w:id="771" w:author="Aleksi Heino (WE Certification Oy)" w:date="2023-11-01T11:58:00Z">
              <w:r w:rsidRPr="00AC4FBC">
                <w:t>-</w:t>
              </w:r>
            </w:ins>
          </w:p>
        </w:tc>
        <w:tc>
          <w:tcPr>
            <w:tcW w:w="543" w:type="pct"/>
            <w:shd w:val="clear" w:color="auto" w:fill="auto"/>
            <w:noWrap/>
            <w:vAlign w:val="center"/>
          </w:tcPr>
          <w:p w14:paraId="0014D34A" w14:textId="2A9DA288" w:rsidR="00A82C0D" w:rsidRPr="00AC4FBC" w:rsidRDefault="00A82C0D" w:rsidP="00A82C0D">
            <w:pPr>
              <w:pStyle w:val="TAC"/>
              <w:rPr>
                <w:ins w:id="772" w:author="Aleksi Heino (WE Certification Oy)" w:date="2023-11-01T11:53:00Z"/>
                <w:rFonts w:eastAsia="MS Mincho"/>
              </w:rPr>
            </w:pPr>
            <w:ins w:id="773" w:author="Aleksi Heino (WE Certification Oy)" w:date="2023-11-01T11:58:00Z">
              <w:r w:rsidRPr="00AC4FBC">
                <w:rPr>
                  <w:rFonts w:eastAsia="MS Mincho"/>
                </w:rPr>
                <w:t>REFSENS</w:t>
              </w:r>
            </w:ins>
          </w:p>
        </w:tc>
        <w:tc>
          <w:tcPr>
            <w:tcW w:w="405" w:type="pct"/>
            <w:shd w:val="clear" w:color="auto" w:fill="auto"/>
            <w:noWrap/>
            <w:vAlign w:val="center"/>
          </w:tcPr>
          <w:p w14:paraId="39FA6512" w14:textId="7C70FB2B" w:rsidR="00A82C0D" w:rsidRPr="00AC4FBC" w:rsidRDefault="00A82C0D" w:rsidP="00A82C0D">
            <w:pPr>
              <w:pStyle w:val="TAC"/>
              <w:rPr>
                <w:ins w:id="774" w:author="Aleksi Heino (WE Certification Oy)" w:date="2023-11-01T11:53:00Z"/>
              </w:rPr>
            </w:pPr>
            <w:ins w:id="775" w:author="Aleksi Heino (WE Certification Oy)" w:date="2023-11-01T11:58:00Z">
              <w:r w:rsidRPr="00AC4FBC">
                <w:t>-</w:t>
              </w:r>
            </w:ins>
          </w:p>
        </w:tc>
        <w:tc>
          <w:tcPr>
            <w:tcW w:w="370" w:type="pct"/>
            <w:shd w:val="clear" w:color="auto" w:fill="auto"/>
            <w:noWrap/>
            <w:vAlign w:val="center"/>
          </w:tcPr>
          <w:p w14:paraId="56043D4E" w14:textId="15609091" w:rsidR="00A82C0D" w:rsidRPr="00AC4FBC" w:rsidRDefault="00A82C0D" w:rsidP="00A82C0D">
            <w:pPr>
              <w:pStyle w:val="TAC"/>
              <w:rPr>
                <w:ins w:id="776" w:author="Aleksi Heino (WE Certification Oy)" w:date="2023-11-01T11:53:00Z"/>
              </w:rPr>
            </w:pPr>
            <w:ins w:id="777" w:author="Aleksi Heino (WE Certification Oy)" w:date="2023-11-01T11:58:00Z">
              <w:r w:rsidRPr="00AC4FBC">
                <w:t>-</w:t>
              </w:r>
            </w:ins>
          </w:p>
        </w:tc>
        <w:tc>
          <w:tcPr>
            <w:tcW w:w="547" w:type="pct"/>
            <w:vAlign w:val="center"/>
          </w:tcPr>
          <w:p w14:paraId="7BB0B1AC" w14:textId="3496CC8A" w:rsidR="00A82C0D" w:rsidRPr="00AC4FBC" w:rsidRDefault="00A82C0D" w:rsidP="00A82C0D">
            <w:pPr>
              <w:pStyle w:val="TAC"/>
              <w:rPr>
                <w:ins w:id="778" w:author="Aleksi Heino (WE Certification Oy)" w:date="2023-11-01T11:53:00Z"/>
              </w:rPr>
            </w:pPr>
            <w:ins w:id="779" w:author="Aleksi Heino (WE Certification Oy)" w:date="2023-11-01T11:58:00Z">
              <w:r w:rsidRPr="00AC4FBC">
                <w:t>-</w:t>
              </w:r>
            </w:ins>
          </w:p>
        </w:tc>
        <w:tc>
          <w:tcPr>
            <w:tcW w:w="390" w:type="pct"/>
            <w:vAlign w:val="center"/>
          </w:tcPr>
          <w:p w14:paraId="449D199B" w14:textId="18319703" w:rsidR="00A82C0D" w:rsidRPr="00AC4FBC" w:rsidRDefault="00A82C0D" w:rsidP="00A82C0D">
            <w:pPr>
              <w:pStyle w:val="TAC"/>
              <w:rPr>
                <w:ins w:id="780" w:author="Aleksi Heino (WE Certification Oy)" w:date="2023-11-01T11:53:00Z"/>
              </w:rPr>
            </w:pPr>
            <w:ins w:id="781" w:author="Aleksi Heino (WE Certification Oy)" w:date="2023-11-01T11:58:00Z">
              <w:r w:rsidRPr="00AC4FBC">
                <w:t>N/A</w:t>
              </w:r>
            </w:ins>
          </w:p>
        </w:tc>
        <w:tc>
          <w:tcPr>
            <w:tcW w:w="434" w:type="pct"/>
            <w:vAlign w:val="center"/>
          </w:tcPr>
          <w:p w14:paraId="59EC2E8B" w14:textId="417B0F81" w:rsidR="00A82C0D" w:rsidRPr="00AC4FBC" w:rsidRDefault="00A82C0D" w:rsidP="00A82C0D">
            <w:pPr>
              <w:pStyle w:val="TAC"/>
              <w:rPr>
                <w:ins w:id="782" w:author="Aleksi Heino (WE Certification Oy)" w:date="2023-11-01T11:53:00Z"/>
              </w:rPr>
            </w:pPr>
            <w:ins w:id="783" w:author="Aleksi Heino (WE Certification Oy)" w:date="2023-11-01T11:58:00Z">
              <w:r w:rsidRPr="00AC4FBC">
                <w:t>TDD</w:t>
              </w:r>
            </w:ins>
          </w:p>
        </w:tc>
      </w:tr>
      <w:tr w:rsidR="00A82C0D" w:rsidRPr="00AC4FBC" w14:paraId="075E440B" w14:textId="77777777" w:rsidTr="001E2ECA">
        <w:tc>
          <w:tcPr>
            <w:tcW w:w="846" w:type="pct"/>
            <w:vMerge w:val="restart"/>
            <w:shd w:val="clear" w:color="auto" w:fill="auto"/>
            <w:vAlign w:val="center"/>
          </w:tcPr>
          <w:p w14:paraId="585FB528" w14:textId="77777777" w:rsidR="00A82C0D" w:rsidRPr="00AC4FBC" w:rsidRDefault="00A82C0D" w:rsidP="00A82C0D">
            <w:pPr>
              <w:pStyle w:val="TAC"/>
            </w:pPr>
            <w:r w:rsidRPr="00AC4FBC">
              <w:t>DC_48A_n66A</w:t>
            </w:r>
          </w:p>
        </w:tc>
        <w:tc>
          <w:tcPr>
            <w:tcW w:w="484" w:type="pct"/>
            <w:shd w:val="clear" w:color="auto" w:fill="auto"/>
            <w:vAlign w:val="center"/>
          </w:tcPr>
          <w:p w14:paraId="6AB5A2CF" w14:textId="77777777" w:rsidR="00A82C0D" w:rsidRPr="00AC4FBC" w:rsidRDefault="00A82C0D" w:rsidP="00A82C0D">
            <w:pPr>
              <w:pStyle w:val="TAC"/>
            </w:pPr>
            <w:r w:rsidRPr="00AC4FBC">
              <w:t>48</w:t>
            </w:r>
          </w:p>
        </w:tc>
        <w:tc>
          <w:tcPr>
            <w:tcW w:w="362" w:type="pct"/>
            <w:shd w:val="clear" w:color="auto" w:fill="auto"/>
            <w:noWrap/>
            <w:vAlign w:val="center"/>
          </w:tcPr>
          <w:p w14:paraId="5533D2E3" w14:textId="77777777" w:rsidR="00A82C0D" w:rsidRPr="00AC4FBC" w:rsidRDefault="00A82C0D" w:rsidP="00A82C0D">
            <w:pPr>
              <w:pStyle w:val="TAC"/>
            </w:pPr>
            <w:r w:rsidRPr="00AC4FBC">
              <w:t>N/A</w:t>
            </w:r>
          </w:p>
        </w:tc>
        <w:tc>
          <w:tcPr>
            <w:tcW w:w="619" w:type="pct"/>
            <w:shd w:val="clear" w:color="auto" w:fill="auto"/>
            <w:noWrap/>
            <w:vAlign w:val="center"/>
          </w:tcPr>
          <w:p w14:paraId="402E39B0" w14:textId="77777777" w:rsidR="00A82C0D" w:rsidRPr="00AC4FBC" w:rsidRDefault="00A82C0D" w:rsidP="00A82C0D">
            <w:pPr>
              <w:pStyle w:val="TAC"/>
            </w:pPr>
            <w:r w:rsidRPr="00AC4FBC">
              <w:t>-</w:t>
            </w:r>
          </w:p>
        </w:tc>
        <w:tc>
          <w:tcPr>
            <w:tcW w:w="543" w:type="pct"/>
            <w:shd w:val="clear" w:color="auto" w:fill="auto"/>
            <w:noWrap/>
            <w:vAlign w:val="center"/>
          </w:tcPr>
          <w:p w14:paraId="4867EC01" w14:textId="77777777" w:rsidR="00A82C0D" w:rsidRPr="00AC4FBC" w:rsidRDefault="00A82C0D" w:rsidP="00A82C0D">
            <w:pPr>
              <w:pStyle w:val="TAC"/>
            </w:pPr>
            <w:r w:rsidRPr="00AC4FBC">
              <w:rPr>
                <w:rFonts w:eastAsia="MS Mincho"/>
              </w:rPr>
              <w:t>REFSENS</w:t>
            </w:r>
          </w:p>
        </w:tc>
        <w:tc>
          <w:tcPr>
            <w:tcW w:w="405" w:type="pct"/>
            <w:shd w:val="clear" w:color="auto" w:fill="auto"/>
            <w:noWrap/>
            <w:vAlign w:val="center"/>
          </w:tcPr>
          <w:p w14:paraId="55D5BEC0" w14:textId="77777777" w:rsidR="00A82C0D" w:rsidRPr="00AC4FBC" w:rsidRDefault="00A82C0D" w:rsidP="00A82C0D">
            <w:pPr>
              <w:pStyle w:val="TAC"/>
            </w:pPr>
            <w:r w:rsidRPr="00AC4FBC">
              <w:t>-</w:t>
            </w:r>
          </w:p>
        </w:tc>
        <w:tc>
          <w:tcPr>
            <w:tcW w:w="370" w:type="pct"/>
            <w:shd w:val="clear" w:color="auto" w:fill="auto"/>
            <w:noWrap/>
            <w:vAlign w:val="center"/>
          </w:tcPr>
          <w:p w14:paraId="0403A42B" w14:textId="77777777" w:rsidR="00A82C0D" w:rsidRPr="00AC4FBC" w:rsidRDefault="00A82C0D" w:rsidP="00A82C0D">
            <w:pPr>
              <w:pStyle w:val="TAC"/>
            </w:pPr>
            <w:r w:rsidRPr="00AC4FBC">
              <w:t>-</w:t>
            </w:r>
          </w:p>
        </w:tc>
        <w:tc>
          <w:tcPr>
            <w:tcW w:w="547" w:type="pct"/>
            <w:vAlign w:val="center"/>
          </w:tcPr>
          <w:p w14:paraId="1ABDC5FD" w14:textId="77777777" w:rsidR="00A82C0D" w:rsidRPr="00AC4FBC" w:rsidRDefault="00A82C0D" w:rsidP="00A82C0D">
            <w:pPr>
              <w:pStyle w:val="TAC"/>
            </w:pPr>
            <w:r w:rsidRPr="00AC4FBC">
              <w:t>-</w:t>
            </w:r>
          </w:p>
        </w:tc>
        <w:tc>
          <w:tcPr>
            <w:tcW w:w="390" w:type="pct"/>
            <w:vAlign w:val="center"/>
          </w:tcPr>
          <w:p w14:paraId="7D612F82" w14:textId="77777777" w:rsidR="00A82C0D" w:rsidRPr="00AC4FBC" w:rsidRDefault="00A82C0D" w:rsidP="00A82C0D">
            <w:pPr>
              <w:pStyle w:val="TAC"/>
            </w:pPr>
            <w:r w:rsidRPr="00AC4FBC">
              <w:t>N/A</w:t>
            </w:r>
          </w:p>
        </w:tc>
        <w:tc>
          <w:tcPr>
            <w:tcW w:w="434" w:type="pct"/>
            <w:vAlign w:val="center"/>
          </w:tcPr>
          <w:p w14:paraId="14687BB3" w14:textId="77777777" w:rsidR="00A82C0D" w:rsidRPr="00AC4FBC" w:rsidRDefault="00A82C0D" w:rsidP="00A82C0D">
            <w:pPr>
              <w:pStyle w:val="TAC"/>
            </w:pPr>
            <w:r w:rsidRPr="00AC4FBC">
              <w:t>TDD</w:t>
            </w:r>
          </w:p>
        </w:tc>
      </w:tr>
      <w:tr w:rsidR="00A82C0D" w:rsidRPr="00AC4FBC" w14:paraId="2453318C" w14:textId="77777777" w:rsidTr="001E2ECA">
        <w:tc>
          <w:tcPr>
            <w:tcW w:w="846" w:type="pct"/>
            <w:vMerge/>
            <w:shd w:val="clear" w:color="auto" w:fill="auto"/>
            <w:vAlign w:val="center"/>
          </w:tcPr>
          <w:p w14:paraId="46650E72" w14:textId="77777777" w:rsidR="00A82C0D" w:rsidRPr="00AC4FBC" w:rsidRDefault="00A82C0D" w:rsidP="00A82C0D">
            <w:pPr>
              <w:pStyle w:val="TAC"/>
            </w:pPr>
          </w:p>
        </w:tc>
        <w:tc>
          <w:tcPr>
            <w:tcW w:w="484" w:type="pct"/>
            <w:shd w:val="clear" w:color="auto" w:fill="auto"/>
            <w:vAlign w:val="center"/>
          </w:tcPr>
          <w:p w14:paraId="2DE80AF3" w14:textId="77777777" w:rsidR="00A82C0D" w:rsidRPr="00AC4FBC" w:rsidRDefault="00A82C0D" w:rsidP="00A82C0D">
            <w:pPr>
              <w:pStyle w:val="TAC"/>
            </w:pPr>
            <w:r w:rsidRPr="00AC4FBC">
              <w:t>n66</w:t>
            </w:r>
          </w:p>
        </w:tc>
        <w:tc>
          <w:tcPr>
            <w:tcW w:w="362" w:type="pct"/>
            <w:shd w:val="clear" w:color="auto" w:fill="auto"/>
            <w:noWrap/>
            <w:vAlign w:val="center"/>
          </w:tcPr>
          <w:p w14:paraId="39F8D675" w14:textId="77777777" w:rsidR="00A82C0D" w:rsidRPr="00AC4FBC" w:rsidRDefault="00A82C0D" w:rsidP="00A82C0D">
            <w:pPr>
              <w:pStyle w:val="TAC"/>
            </w:pPr>
            <w:r w:rsidRPr="00AC4FBC">
              <w:t>15</w:t>
            </w:r>
          </w:p>
        </w:tc>
        <w:tc>
          <w:tcPr>
            <w:tcW w:w="619" w:type="pct"/>
            <w:shd w:val="clear" w:color="auto" w:fill="auto"/>
            <w:noWrap/>
            <w:vAlign w:val="center"/>
          </w:tcPr>
          <w:p w14:paraId="1A48199A" w14:textId="77777777" w:rsidR="00A82C0D" w:rsidRPr="00AC4FBC" w:rsidRDefault="00A82C0D" w:rsidP="00A82C0D">
            <w:pPr>
              <w:pStyle w:val="TAC"/>
            </w:pPr>
            <w:r w:rsidRPr="00AC4FBC">
              <w:rPr>
                <w:rFonts w:cs="Arial"/>
                <w:szCs w:val="18"/>
              </w:rPr>
              <w:t xml:space="preserve">-95.5 </w:t>
            </w:r>
            <w:r w:rsidRPr="00AC4FBC">
              <w:t>+TT</w:t>
            </w:r>
          </w:p>
        </w:tc>
        <w:tc>
          <w:tcPr>
            <w:tcW w:w="543" w:type="pct"/>
            <w:shd w:val="clear" w:color="auto" w:fill="auto"/>
            <w:noWrap/>
            <w:vAlign w:val="center"/>
          </w:tcPr>
          <w:p w14:paraId="5B0AED47" w14:textId="77777777" w:rsidR="00A82C0D" w:rsidRPr="00AC4FBC" w:rsidRDefault="00A82C0D" w:rsidP="00A82C0D">
            <w:pPr>
              <w:pStyle w:val="TAC"/>
            </w:pPr>
            <w:r w:rsidRPr="00AC4FBC">
              <w:t>-</w:t>
            </w:r>
          </w:p>
        </w:tc>
        <w:tc>
          <w:tcPr>
            <w:tcW w:w="405" w:type="pct"/>
            <w:shd w:val="clear" w:color="auto" w:fill="auto"/>
            <w:noWrap/>
            <w:vAlign w:val="center"/>
          </w:tcPr>
          <w:p w14:paraId="4D3DAFCF" w14:textId="77777777" w:rsidR="00A82C0D" w:rsidRPr="00AC4FBC" w:rsidRDefault="00A82C0D" w:rsidP="00A82C0D">
            <w:pPr>
              <w:pStyle w:val="TAC"/>
            </w:pPr>
            <w:r w:rsidRPr="00AC4FBC">
              <w:t>-</w:t>
            </w:r>
          </w:p>
        </w:tc>
        <w:tc>
          <w:tcPr>
            <w:tcW w:w="370" w:type="pct"/>
            <w:shd w:val="clear" w:color="auto" w:fill="auto"/>
            <w:noWrap/>
            <w:vAlign w:val="center"/>
          </w:tcPr>
          <w:p w14:paraId="528E6B12" w14:textId="77777777" w:rsidR="00A82C0D" w:rsidRPr="00AC4FBC" w:rsidRDefault="00A82C0D" w:rsidP="00A82C0D">
            <w:pPr>
              <w:pStyle w:val="TAC"/>
            </w:pPr>
            <w:r w:rsidRPr="00AC4FBC">
              <w:t>-</w:t>
            </w:r>
          </w:p>
        </w:tc>
        <w:tc>
          <w:tcPr>
            <w:tcW w:w="547" w:type="pct"/>
            <w:vAlign w:val="center"/>
          </w:tcPr>
          <w:p w14:paraId="3CAE6755" w14:textId="77777777" w:rsidR="00A82C0D" w:rsidRPr="00AC4FBC" w:rsidRDefault="00A82C0D" w:rsidP="00A82C0D">
            <w:pPr>
              <w:pStyle w:val="TAC"/>
            </w:pPr>
            <w:r w:rsidRPr="00AC4FBC">
              <w:t>-</w:t>
            </w:r>
          </w:p>
        </w:tc>
        <w:tc>
          <w:tcPr>
            <w:tcW w:w="390" w:type="pct"/>
            <w:vAlign w:val="center"/>
          </w:tcPr>
          <w:p w14:paraId="09BF00E6" w14:textId="77777777" w:rsidR="00A82C0D" w:rsidRPr="00AC4FBC" w:rsidRDefault="00A82C0D" w:rsidP="00A82C0D">
            <w:pPr>
              <w:pStyle w:val="TAC"/>
            </w:pPr>
            <w:r w:rsidRPr="00AC4FBC">
              <w:rPr>
                <w:lang w:eastAsia="zh-TW"/>
              </w:rPr>
              <w:t>IMD5</w:t>
            </w:r>
          </w:p>
        </w:tc>
        <w:tc>
          <w:tcPr>
            <w:tcW w:w="434" w:type="pct"/>
            <w:vAlign w:val="center"/>
          </w:tcPr>
          <w:p w14:paraId="7F9222EF" w14:textId="77777777" w:rsidR="00A82C0D" w:rsidRPr="00AC4FBC" w:rsidRDefault="00A82C0D" w:rsidP="00A82C0D">
            <w:pPr>
              <w:pStyle w:val="TAC"/>
            </w:pPr>
            <w:r w:rsidRPr="00AC4FBC">
              <w:t>FDD</w:t>
            </w:r>
          </w:p>
        </w:tc>
      </w:tr>
      <w:tr w:rsidR="00A82C0D" w:rsidRPr="00AC4FBC" w14:paraId="16A1E1E7" w14:textId="77777777" w:rsidTr="001E2ECA">
        <w:tc>
          <w:tcPr>
            <w:tcW w:w="846" w:type="pct"/>
            <w:vMerge w:val="restart"/>
            <w:shd w:val="clear" w:color="auto" w:fill="auto"/>
            <w:vAlign w:val="center"/>
          </w:tcPr>
          <w:p w14:paraId="26A0921D" w14:textId="77777777" w:rsidR="00A82C0D" w:rsidRPr="00AC4FBC" w:rsidRDefault="00A82C0D" w:rsidP="00A82C0D">
            <w:pPr>
              <w:pStyle w:val="TAC"/>
            </w:pPr>
            <w:r w:rsidRPr="00AC4FBC">
              <w:t>DC_66A_n2A</w:t>
            </w:r>
          </w:p>
        </w:tc>
        <w:tc>
          <w:tcPr>
            <w:tcW w:w="484" w:type="pct"/>
            <w:shd w:val="clear" w:color="auto" w:fill="auto"/>
            <w:vAlign w:val="center"/>
          </w:tcPr>
          <w:p w14:paraId="79123C99" w14:textId="77777777" w:rsidR="00A82C0D" w:rsidRPr="00AC4FBC" w:rsidRDefault="00A82C0D" w:rsidP="00A82C0D">
            <w:pPr>
              <w:pStyle w:val="TAC"/>
            </w:pPr>
            <w:r w:rsidRPr="00AC4FBC">
              <w:t>66</w:t>
            </w:r>
          </w:p>
        </w:tc>
        <w:tc>
          <w:tcPr>
            <w:tcW w:w="362" w:type="pct"/>
            <w:shd w:val="clear" w:color="auto" w:fill="auto"/>
            <w:noWrap/>
            <w:vAlign w:val="center"/>
          </w:tcPr>
          <w:p w14:paraId="4BABA029" w14:textId="77777777" w:rsidR="00A82C0D" w:rsidRPr="00AC4FBC" w:rsidRDefault="00A82C0D" w:rsidP="00A82C0D">
            <w:pPr>
              <w:pStyle w:val="TAC"/>
            </w:pPr>
            <w:r w:rsidRPr="00AC4FBC">
              <w:t>N/A</w:t>
            </w:r>
          </w:p>
        </w:tc>
        <w:tc>
          <w:tcPr>
            <w:tcW w:w="619" w:type="pct"/>
            <w:shd w:val="clear" w:color="auto" w:fill="auto"/>
            <w:noWrap/>
            <w:vAlign w:val="center"/>
          </w:tcPr>
          <w:p w14:paraId="122C1200" w14:textId="77777777" w:rsidR="00A82C0D" w:rsidRPr="00AC4FBC" w:rsidRDefault="00A82C0D" w:rsidP="00A82C0D">
            <w:pPr>
              <w:pStyle w:val="TAC"/>
            </w:pPr>
            <w:r w:rsidRPr="00AC4FBC">
              <w:t>REFSENS</w:t>
            </w:r>
          </w:p>
        </w:tc>
        <w:tc>
          <w:tcPr>
            <w:tcW w:w="543" w:type="pct"/>
            <w:shd w:val="clear" w:color="auto" w:fill="auto"/>
            <w:noWrap/>
            <w:vAlign w:val="center"/>
          </w:tcPr>
          <w:p w14:paraId="3FBB39F4" w14:textId="77777777" w:rsidR="00A82C0D" w:rsidRPr="00AC4FBC" w:rsidRDefault="00A82C0D" w:rsidP="00A82C0D">
            <w:pPr>
              <w:pStyle w:val="TAC"/>
            </w:pPr>
            <w:r w:rsidRPr="00AC4FBC">
              <w:t>-</w:t>
            </w:r>
          </w:p>
        </w:tc>
        <w:tc>
          <w:tcPr>
            <w:tcW w:w="405" w:type="pct"/>
            <w:shd w:val="clear" w:color="auto" w:fill="auto"/>
            <w:noWrap/>
            <w:vAlign w:val="center"/>
          </w:tcPr>
          <w:p w14:paraId="0CAB2913" w14:textId="77777777" w:rsidR="00A82C0D" w:rsidRPr="00AC4FBC" w:rsidRDefault="00A82C0D" w:rsidP="00A82C0D">
            <w:pPr>
              <w:pStyle w:val="TAC"/>
            </w:pPr>
            <w:r w:rsidRPr="00AC4FBC">
              <w:t>-</w:t>
            </w:r>
          </w:p>
        </w:tc>
        <w:tc>
          <w:tcPr>
            <w:tcW w:w="370" w:type="pct"/>
            <w:shd w:val="clear" w:color="auto" w:fill="auto"/>
            <w:noWrap/>
            <w:vAlign w:val="center"/>
          </w:tcPr>
          <w:p w14:paraId="1D5372CE" w14:textId="77777777" w:rsidR="00A82C0D" w:rsidRPr="00AC4FBC" w:rsidRDefault="00A82C0D" w:rsidP="00A82C0D">
            <w:pPr>
              <w:pStyle w:val="TAC"/>
            </w:pPr>
            <w:r w:rsidRPr="00AC4FBC">
              <w:t>-</w:t>
            </w:r>
          </w:p>
        </w:tc>
        <w:tc>
          <w:tcPr>
            <w:tcW w:w="547" w:type="pct"/>
            <w:vAlign w:val="center"/>
          </w:tcPr>
          <w:p w14:paraId="25680574" w14:textId="77777777" w:rsidR="00A82C0D" w:rsidRPr="00AC4FBC" w:rsidRDefault="00A82C0D" w:rsidP="00A82C0D">
            <w:pPr>
              <w:pStyle w:val="TAC"/>
            </w:pPr>
            <w:r w:rsidRPr="00AC4FBC">
              <w:t>-</w:t>
            </w:r>
          </w:p>
        </w:tc>
        <w:tc>
          <w:tcPr>
            <w:tcW w:w="390" w:type="pct"/>
            <w:vAlign w:val="center"/>
          </w:tcPr>
          <w:p w14:paraId="22A60AF5" w14:textId="77777777" w:rsidR="00A82C0D" w:rsidRPr="00AC4FBC" w:rsidRDefault="00A82C0D" w:rsidP="00A82C0D">
            <w:pPr>
              <w:pStyle w:val="TAC"/>
            </w:pPr>
            <w:r w:rsidRPr="00AC4FBC">
              <w:t>N/A</w:t>
            </w:r>
          </w:p>
        </w:tc>
        <w:tc>
          <w:tcPr>
            <w:tcW w:w="434" w:type="pct"/>
            <w:vAlign w:val="center"/>
          </w:tcPr>
          <w:p w14:paraId="56FF2E59" w14:textId="77777777" w:rsidR="00A82C0D" w:rsidRPr="00AC4FBC" w:rsidRDefault="00A82C0D" w:rsidP="00A82C0D">
            <w:pPr>
              <w:pStyle w:val="TAC"/>
            </w:pPr>
            <w:r w:rsidRPr="00AC4FBC">
              <w:t>FDD</w:t>
            </w:r>
          </w:p>
        </w:tc>
      </w:tr>
      <w:tr w:rsidR="00A82C0D" w:rsidRPr="00AC4FBC" w14:paraId="0FD640A1" w14:textId="77777777" w:rsidTr="001E2ECA">
        <w:tc>
          <w:tcPr>
            <w:tcW w:w="846" w:type="pct"/>
            <w:vMerge/>
            <w:shd w:val="clear" w:color="auto" w:fill="auto"/>
            <w:vAlign w:val="center"/>
          </w:tcPr>
          <w:p w14:paraId="5B641F07" w14:textId="77777777" w:rsidR="00A82C0D" w:rsidRPr="00AC4FBC" w:rsidRDefault="00A82C0D" w:rsidP="00A82C0D">
            <w:pPr>
              <w:pStyle w:val="TAC"/>
            </w:pPr>
          </w:p>
        </w:tc>
        <w:tc>
          <w:tcPr>
            <w:tcW w:w="484" w:type="pct"/>
            <w:shd w:val="clear" w:color="auto" w:fill="auto"/>
            <w:vAlign w:val="center"/>
          </w:tcPr>
          <w:p w14:paraId="2B072DA8" w14:textId="77777777" w:rsidR="00A82C0D" w:rsidRPr="00AC4FBC" w:rsidRDefault="00A82C0D" w:rsidP="00A82C0D">
            <w:pPr>
              <w:pStyle w:val="TAC"/>
            </w:pPr>
            <w:r w:rsidRPr="00AC4FBC">
              <w:t>n2</w:t>
            </w:r>
          </w:p>
        </w:tc>
        <w:tc>
          <w:tcPr>
            <w:tcW w:w="362" w:type="pct"/>
            <w:shd w:val="clear" w:color="auto" w:fill="auto"/>
            <w:noWrap/>
            <w:vAlign w:val="center"/>
          </w:tcPr>
          <w:p w14:paraId="4D6F3EE7" w14:textId="77777777" w:rsidR="00A82C0D" w:rsidRPr="00AC4FBC" w:rsidRDefault="00A82C0D" w:rsidP="00A82C0D">
            <w:pPr>
              <w:pStyle w:val="TAC"/>
            </w:pPr>
            <w:r w:rsidRPr="00AC4FBC">
              <w:t>15</w:t>
            </w:r>
          </w:p>
        </w:tc>
        <w:tc>
          <w:tcPr>
            <w:tcW w:w="619" w:type="pct"/>
            <w:shd w:val="clear" w:color="auto" w:fill="auto"/>
            <w:noWrap/>
            <w:vAlign w:val="center"/>
          </w:tcPr>
          <w:p w14:paraId="3FCCF896" w14:textId="77777777" w:rsidR="00A82C0D" w:rsidRPr="00AC4FBC" w:rsidRDefault="00A82C0D" w:rsidP="00A82C0D">
            <w:pPr>
              <w:pStyle w:val="TAC"/>
            </w:pPr>
            <w:r w:rsidRPr="00AC4FBC">
              <w:t>-78.0+TT</w:t>
            </w:r>
          </w:p>
        </w:tc>
        <w:tc>
          <w:tcPr>
            <w:tcW w:w="543" w:type="pct"/>
            <w:shd w:val="clear" w:color="auto" w:fill="auto"/>
            <w:noWrap/>
            <w:vAlign w:val="center"/>
          </w:tcPr>
          <w:p w14:paraId="35697613" w14:textId="77777777" w:rsidR="00A82C0D" w:rsidRPr="00AC4FBC" w:rsidRDefault="00A82C0D" w:rsidP="00A82C0D">
            <w:pPr>
              <w:pStyle w:val="TAC"/>
            </w:pPr>
            <w:r w:rsidRPr="00AC4FBC">
              <w:t>-</w:t>
            </w:r>
          </w:p>
        </w:tc>
        <w:tc>
          <w:tcPr>
            <w:tcW w:w="405" w:type="pct"/>
            <w:shd w:val="clear" w:color="auto" w:fill="auto"/>
            <w:noWrap/>
            <w:vAlign w:val="center"/>
          </w:tcPr>
          <w:p w14:paraId="29E379BD" w14:textId="77777777" w:rsidR="00A82C0D" w:rsidRPr="00AC4FBC" w:rsidRDefault="00A82C0D" w:rsidP="00A82C0D">
            <w:pPr>
              <w:pStyle w:val="TAC"/>
            </w:pPr>
            <w:r w:rsidRPr="00AC4FBC">
              <w:t>-</w:t>
            </w:r>
          </w:p>
        </w:tc>
        <w:tc>
          <w:tcPr>
            <w:tcW w:w="370" w:type="pct"/>
            <w:shd w:val="clear" w:color="auto" w:fill="auto"/>
            <w:noWrap/>
            <w:vAlign w:val="center"/>
          </w:tcPr>
          <w:p w14:paraId="16C22267" w14:textId="77777777" w:rsidR="00A82C0D" w:rsidRPr="00AC4FBC" w:rsidRDefault="00A82C0D" w:rsidP="00A82C0D">
            <w:pPr>
              <w:pStyle w:val="TAC"/>
            </w:pPr>
            <w:r w:rsidRPr="00AC4FBC">
              <w:t>-</w:t>
            </w:r>
          </w:p>
        </w:tc>
        <w:tc>
          <w:tcPr>
            <w:tcW w:w="547" w:type="pct"/>
            <w:vAlign w:val="center"/>
          </w:tcPr>
          <w:p w14:paraId="30AE7B9F" w14:textId="77777777" w:rsidR="00A82C0D" w:rsidRPr="00AC4FBC" w:rsidRDefault="00A82C0D" w:rsidP="00A82C0D">
            <w:pPr>
              <w:pStyle w:val="TAC"/>
            </w:pPr>
            <w:r w:rsidRPr="00AC4FBC">
              <w:t>-</w:t>
            </w:r>
          </w:p>
        </w:tc>
        <w:tc>
          <w:tcPr>
            <w:tcW w:w="390" w:type="pct"/>
            <w:vAlign w:val="center"/>
          </w:tcPr>
          <w:p w14:paraId="30C95110" w14:textId="77777777" w:rsidR="00A82C0D" w:rsidRPr="00AC4FBC" w:rsidRDefault="00A82C0D" w:rsidP="00A82C0D">
            <w:pPr>
              <w:pStyle w:val="TAC"/>
            </w:pPr>
            <w:r w:rsidRPr="00AC4FBC">
              <w:t>IMD3</w:t>
            </w:r>
          </w:p>
        </w:tc>
        <w:tc>
          <w:tcPr>
            <w:tcW w:w="434" w:type="pct"/>
            <w:vAlign w:val="center"/>
          </w:tcPr>
          <w:p w14:paraId="3637A589" w14:textId="77777777" w:rsidR="00A82C0D" w:rsidRPr="00AC4FBC" w:rsidRDefault="00A82C0D" w:rsidP="00A82C0D">
            <w:pPr>
              <w:pStyle w:val="TAC"/>
            </w:pPr>
            <w:r w:rsidRPr="00AC4FBC">
              <w:t>FDD</w:t>
            </w:r>
          </w:p>
        </w:tc>
      </w:tr>
      <w:tr w:rsidR="00A82C0D" w:rsidRPr="00AC4FBC" w14:paraId="55321B7E" w14:textId="77777777" w:rsidTr="001E2ECA">
        <w:tc>
          <w:tcPr>
            <w:tcW w:w="846" w:type="pct"/>
            <w:vMerge/>
            <w:shd w:val="clear" w:color="auto" w:fill="auto"/>
            <w:vAlign w:val="center"/>
          </w:tcPr>
          <w:p w14:paraId="297A1B62" w14:textId="77777777" w:rsidR="00A82C0D" w:rsidRPr="00AC4FBC" w:rsidRDefault="00A82C0D" w:rsidP="00A82C0D">
            <w:pPr>
              <w:pStyle w:val="TAC"/>
            </w:pPr>
          </w:p>
        </w:tc>
        <w:tc>
          <w:tcPr>
            <w:tcW w:w="484" w:type="pct"/>
            <w:shd w:val="clear" w:color="auto" w:fill="auto"/>
            <w:vAlign w:val="center"/>
          </w:tcPr>
          <w:p w14:paraId="4C794F99" w14:textId="77777777" w:rsidR="00A82C0D" w:rsidRPr="00AC4FBC" w:rsidRDefault="00A82C0D" w:rsidP="00A82C0D">
            <w:pPr>
              <w:pStyle w:val="TAC"/>
            </w:pPr>
            <w:r w:rsidRPr="00AC4FBC">
              <w:t>66</w:t>
            </w:r>
          </w:p>
        </w:tc>
        <w:tc>
          <w:tcPr>
            <w:tcW w:w="362" w:type="pct"/>
            <w:shd w:val="clear" w:color="auto" w:fill="auto"/>
            <w:noWrap/>
            <w:vAlign w:val="center"/>
          </w:tcPr>
          <w:p w14:paraId="64EF87FB" w14:textId="77777777" w:rsidR="00A82C0D" w:rsidRPr="00AC4FBC" w:rsidRDefault="00A82C0D" w:rsidP="00A82C0D">
            <w:pPr>
              <w:pStyle w:val="TAC"/>
            </w:pPr>
            <w:r w:rsidRPr="00AC4FBC">
              <w:t>N/A</w:t>
            </w:r>
          </w:p>
        </w:tc>
        <w:tc>
          <w:tcPr>
            <w:tcW w:w="619" w:type="pct"/>
            <w:shd w:val="clear" w:color="auto" w:fill="auto"/>
            <w:noWrap/>
            <w:vAlign w:val="center"/>
          </w:tcPr>
          <w:p w14:paraId="54409B7F" w14:textId="77777777" w:rsidR="00A82C0D" w:rsidRPr="00AC4FBC" w:rsidRDefault="00A82C0D" w:rsidP="00A82C0D">
            <w:pPr>
              <w:pStyle w:val="TAC"/>
            </w:pPr>
            <w:r w:rsidRPr="00AC4FBC">
              <w:t>-94.8</w:t>
            </w:r>
          </w:p>
        </w:tc>
        <w:tc>
          <w:tcPr>
            <w:tcW w:w="543" w:type="pct"/>
            <w:shd w:val="clear" w:color="auto" w:fill="auto"/>
            <w:noWrap/>
            <w:vAlign w:val="center"/>
          </w:tcPr>
          <w:p w14:paraId="4D9A45E1" w14:textId="77777777" w:rsidR="00A82C0D" w:rsidRPr="00AC4FBC" w:rsidRDefault="00A82C0D" w:rsidP="00A82C0D">
            <w:pPr>
              <w:pStyle w:val="TAC"/>
            </w:pPr>
            <w:r w:rsidRPr="00AC4FBC">
              <w:t>-</w:t>
            </w:r>
          </w:p>
        </w:tc>
        <w:tc>
          <w:tcPr>
            <w:tcW w:w="405" w:type="pct"/>
            <w:shd w:val="clear" w:color="auto" w:fill="auto"/>
            <w:noWrap/>
            <w:vAlign w:val="center"/>
          </w:tcPr>
          <w:p w14:paraId="3277B469" w14:textId="77777777" w:rsidR="00A82C0D" w:rsidRPr="00AC4FBC" w:rsidRDefault="00A82C0D" w:rsidP="00A82C0D">
            <w:pPr>
              <w:pStyle w:val="TAC"/>
            </w:pPr>
            <w:r w:rsidRPr="00AC4FBC">
              <w:t>-</w:t>
            </w:r>
          </w:p>
        </w:tc>
        <w:tc>
          <w:tcPr>
            <w:tcW w:w="370" w:type="pct"/>
            <w:shd w:val="clear" w:color="auto" w:fill="auto"/>
            <w:noWrap/>
            <w:vAlign w:val="center"/>
          </w:tcPr>
          <w:p w14:paraId="3550FAA9" w14:textId="77777777" w:rsidR="00A82C0D" w:rsidRPr="00AC4FBC" w:rsidRDefault="00A82C0D" w:rsidP="00A82C0D">
            <w:pPr>
              <w:pStyle w:val="TAC"/>
            </w:pPr>
            <w:r w:rsidRPr="00AC4FBC">
              <w:t>-</w:t>
            </w:r>
          </w:p>
        </w:tc>
        <w:tc>
          <w:tcPr>
            <w:tcW w:w="547" w:type="pct"/>
            <w:vAlign w:val="center"/>
          </w:tcPr>
          <w:p w14:paraId="7EACE90D" w14:textId="77777777" w:rsidR="00A82C0D" w:rsidRPr="00AC4FBC" w:rsidRDefault="00A82C0D" w:rsidP="00A82C0D">
            <w:pPr>
              <w:pStyle w:val="TAC"/>
            </w:pPr>
            <w:r w:rsidRPr="00AC4FBC">
              <w:t>-</w:t>
            </w:r>
          </w:p>
        </w:tc>
        <w:tc>
          <w:tcPr>
            <w:tcW w:w="390" w:type="pct"/>
            <w:vAlign w:val="center"/>
          </w:tcPr>
          <w:p w14:paraId="4A7598C0" w14:textId="77777777" w:rsidR="00A82C0D" w:rsidRPr="00AC4FBC" w:rsidRDefault="00A82C0D" w:rsidP="00A82C0D">
            <w:pPr>
              <w:pStyle w:val="TAC"/>
            </w:pPr>
            <w:r w:rsidRPr="00AC4FBC">
              <w:t>IMD5</w:t>
            </w:r>
          </w:p>
        </w:tc>
        <w:tc>
          <w:tcPr>
            <w:tcW w:w="434" w:type="pct"/>
            <w:vAlign w:val="center"/>
          </w:tcPr>
          <w:p w14:paraId="1C71CF80" w14:textId="77777777" w:rsidR="00A82C0D" w:rsidRPr="00AC4FBC" w:rsidRDefault="00A82C0D" w:rsidP="00A82C0D">
            <w:pPr>
              <w:pStyle w:val="TAC"/>
            </w:pPr>
            <w:r w:rsidRPr="00AC4FBC">
              <w:t>FDD</w:t>
            </w:r>
          </w:p>
        </w:tc>
      </w:tr>
      <w:tr w:rsidR="00A82C0D" w:rsidRPr="00AC4FBC" w14:paraId="27172C16" w14:textId="77777777" w:rsidTr="001E2ECA">
        <w:tc>
          <w:tcPr>
            <w:tcW w:w="846" w:type="pct"/>
            <w:vMerge/>
            <w:shd w:val="clear" w:color="auto" w:fill="auto"/>
            <w:vAlign w:val="center"/>
          </w:tcPr>
          <w:p w14:paraId="7E55A13D" w14:textId="77777777" w:rsidR="00A82C0D" w:rsidRPr="00AC4FBC" w:rsidRDefault="00A82C0D" w:rsidP="00A82C0D">
            <w:pPr>
              <w:pStyle w:val="TAC"/>
            </w:pPr>
          </w:p>
        </w:tc>
        <w:tc>
          <w:tcPr>
            <w:tcW w:w="484" w:type="pct"/>
            <w:shd w:val="clear" w:color="auto" w:fill="auto"/>
            <w:vAlign w:val="center"/>
          </w:tcPr>
          <w:p w14:paraId="361793A7" w14:textId="77777777" w:rsidR="00A82C0D" w:rsidRPr="00AC4FBC" w:rsidRDefault="00A82C0D" w:rsidP="00A82C0D">
            <w:pPr>
              <w:pStyle w:val="TAC"/>
            </w:pPr>
            <w:r w:rsidRPr="00AC4FBC">
              <w:t>n2</w:t>
            </w:r>
          </w:p>
        </w:tc>
        <w:tc>
          <w:tcPr>
            <w:tcW w:w="362" w:type="pct"/>
            <w:shd w:val="clear" w:color="auto" w:fill="auto"/>
            <w:noWrap/>
            <w:vAlign w:val="center"/>
          </w:tcPr>
          <w:p w14:paraId="41883620" w14:textId="77777777" w:rsidR="00A82C0D" w:rsidRPr="00AC4FBC" w:rsidRDefault="00A82C0D" w:rsidP="00A82C0D">
            <w:pPr>
              <w:pStyle w:val="TAC"/>
            </w:pPr>
            <w:r w:rsidRPr="00AC4FBC">
              <w:t>15</w:t>
            </w:r>
          </w:p>
        </w:tc>
        <w:tc>
          <w:tcPr>
            <w:tcW w:w="619" w:type="pct"/>
            <w:shd w:val="clear" w:color="auto" w:fill="auto"/>
            <w:noWrap/>
            <w:vAlign w:val="center"/>
          </w:tcPr>
          <w:p w14:paraId="219135E7" w14:textId="77777777" w:rsidR="00A82C0D" w:rsidRPr="00AC4FBC" w:rsidRDefault="00A82C0D" w:rsidP="00A82C0D">
            <w:pPr>
              <w:pStyle w:val="TAC"/>
            </w:pPr>
            <w:r w:rsidRPr="00AC4FBC">
              <w:t>REFSENS</w:t>
            </w:r>
          </w:p>
        </w:tc>
        <w:tc>
          <w:tcPr>
            <w:tcW w:w="543" w:type="pct"/>
            <w:shd w:val="clear" w:color="auto" w:fill="auto"/>
            <w:noWrap/>
            <w:vAlign w:val="center"/>
          </w:tcPr>
          <w:p w14:paraId="5ACDB54F" w14:textId="77777777" w:rsidR="00A82C0D" w:rsidRPr="00AC4FBC" w:rsidRDefault="00A82C0D" w:rsidP="00A82C0D">
            <w:pPr>
              <w:pStyle w:val="TAC"/>
            </w:pPr>
            <w:r w:rsidRPr="00AC4FBC">
              <w:t>-</w:t>
            </w:r>
          </w:p>
        </w:tc>
        <w:tc>
          <w:tcPr>
            <w:tcW w:w="405" w:type="pct"/>
            <w:shd w:val="clear" w:color="auto" w:fill="auto"/>
            <w:noWrap/>
            <w:vAlign w:val="center"/>
          </w:tcPr>
          <w:p w14:paraId="20B1821A" w14:textId="77777777" w:rsidR="00A82C0D" w:rsidRPr="00AC4FBC" w:rsidRDefault="00A82C0D" w:rsidP="00A82C0D">
            <w:pPr>
              <w:pStyle w:val="TAC"/>
            </w:pPr>
            <w:r w:rsidRPr="00AC4FBC">
              <w:t>-</w:t>
            </w:r>
          </w:p>
        </w:tc>
        <w:tc>
          <w:tcPr>
            <w:tcW w:w="370" w:type="pct"/>
            <w:shd w:val="clear" w:color="auto" w:fill="auto"/>
            <w:noWrap/>
            <w:vAlign w:val="center"/>
          </w:tcPr>
          <w:p w14:paraId="54D8D039" w14:textId="77777777" w:rsidR="00A82C0D" w:rsidRPr="00AC4FBC" w:rsidRDefault="00A82C0D" w:rsidP="00A82C0D">
            <w:pPr>
              <w:pStyle w:val="TAC"/>
            </w:pPr>
            <w:r w:rsidRPr="00AC4FBC">
              <w:t>-</w:t>
            </w:r>
          </w:p>
        </w:tc>
        <w:tc>
          <w:tcPr>
            <w:tcW w:w="547" w:type="pct"/>
            <w:vAlign w:val="center"/>
          </w:tcPr>
          <w:p w14:paraId="1CB8FE10" w14:textId="77777777" w:rsidR="00A82C0D" w:rsidRPr="00AC4FBC" w:rsidRDefault="00A82C0D" w:rsidP="00A82C0D">
            <w:pPr>
              <w:pStyle w:val="TAC"/>
            </w:pPr>
            <w:r w:rsidRPr="00AC4FBC">
              <w:t>-</w:t>
            </w:r>
          </w:p>
        </w:tc>
        <w:tc>
          <w:tcPr>
            <w:tcW w:w="390" w:type="pct"/>
            <w:vAlign w:val="center"/>
          </w:tcPr>
          <w:p w14:paraId="7FF7801A" w14:textId="77777777" w:rsidR="00A82C0D" w:rsidRPr="00AC4FBC" w:rsidRDefault="00A82C0D" w:rsidP="00A82C0D">
            <w:pPr>
              <w:pStyle w:val="TAC"/>
            </w:pPr>
            <w:r w:rsidRPr="00AC4FBC">
              <w:t>N/A</w:t>
            </w:r>
          </w:p>
        </w:tc>
        <w:tc>
          <w:tcPr>
            <w:tcW w:w="434" w:type="pct"/>
            <w:vAlign w:val="center"/>
          </w:tcPr>
          <w:p w14:paraId="54FA72E9" w14:textId="77777777" w:rsidR="00A82C0D" w:rsidRPr="00AC4FBC" w:rsidRDefault="00A82C0D" w:rsidP="00A82C0D">
            <w:pPr>
              <w:pStyle w:val="TAC"/>
            </w:pPr>
            <w:r w:rsidRPr="00AC4FBC">
              <w:t>FDD</w:t>
            </w:r>
          </w:p>
        </w:tc>
      </w:tr>
      <w:tr w:rsidR="00A82C0D" w:rsidRPr="00AC4FBC" w14:paraId="04FA9547" w14:textId="77777777" w:rsidTr="001E2ECA">
        <w:tc>
          <w:tcPr>
            <w:tcW w:w="846" w:type="pct"/>
            <w:vMerge w:val="restart"/>
            <w:shd w:val="clear" w:color="auto" w:fill="auto"/>
            <w:vAlign w:val="center"/>
          </w:tcPr>
          <w:p w14:paraId="3F0320DC" w14:textId="77777777" w:rsidR="00A82C0D" w:rsidRPr="00AC4FBC" w:rsidRDefault="00A82C0D" w:rsidP="00A82C0D">
            <w:pPr>
              <w:pStyle w:val="TAC"/>
            </w:pPr>
            <w:r w:rsidRPr="00AC4FBC">
              <w:t>DC_66A_n5A</w:t>
            </w:r>
          </w:p>
        </w:tc>
        <w:tc>
          <w:tcPr>
            <w:tcW w:w="484" w:type="pct"/>
            <w:shd w:val="clear" w:color="auto" w:fill="auto"/>
            <w:vAlign w:val="center"/>
          </w:tcPr>
          <w:p w14:paraId="76105BBB" w14:textId="77777777" w:rsidR="00A82C0D" w:rsidRPr="00AC4FBC" w:rsidRDefault="00A82C0D" w:rsidP="00A82C0D">
            <w:pPr>
              <w:pStyle w:val="TAC"/>
            </w:pPr>
            <w:r w:rsidRPr="00AC4FBC">
              <w:t>66</w:t>
            </w:r>
          </w:p>
        </w:tc>
        <w:tc>
          <w:tcPr>
            <w:tcW w:w="362" w:type="pct"/>
            <w:shd w:val="clear" w:color="auto" w:fill="auto"/>
            <w:noWrap/>
            <w:vAlign w:val="center"/>
          </w:tcPr>
          <w:p w14:paraId="6C9BFD88" w14:textId="77777777" w:rsidR="00A82C0D" w:rsidRPr="00AC4FBC" w:rsidRDefault="00A82C0D" w:rsidP="00A82C0D">
            <w:pPr>
              <w:pStyle w:val="TAC"/>
            </w:pPr>
            <w:r w:rsidRPr="00AC4FBC">
              <w:t>N/A</w:t>
            </w:r>
          </w:p>
        </w:tc>
        <w:tc>
          <w:tcPr>
            <w:tcW w:w="619" w:type="pct"/>
            <w:shd w:val="clear" w:color="auto" w:fill="auto"/>
            <w:noWrap/>
            <w:vAlign w:val="center"/>
          </w:tcPr>
          <w:p w14:paraId="375A3A20" w14:textId="77777777" w:rsidR="00A82C0D" w:rsidRPr="00AC4FBC" w:rsidRDefault="00A82C0D" w:rsidP="00A82C0D">
            <w:pPr>
              <w:pStyle w:val="TAC"/>
            </w:pPr>
            <w:r w:rsidRPr="00AC4FBC">
              <w:t>-68.8</w:t>
            </w:r>
          </w:p>
        </w:tc>
        <w:tc>
          <w:tcPr>
            <w:tcW w:w="543" w:type="pct"/>
            <w:shd w:val="clear" w:color="auto" w:fill="auto"/>
            <w:noWrap/>
            <w:vAlign w:val="center"/>
          </w:tcPr>
          <w:p w14:paraId="1B74B0DF" w14:textId="77777777" w:rsidR="00A82C0D" w:rsidRPr="00AC4FBC" w:rsidRDefault="00A82C0D" w:rsidP="00A82C0D">
            <w:pPr>
              <w:pStyle w:val="TAC"/>
            </w:pPr>
            <w:r w:rsidRPr="00AC4FBC">
              <w:t>-</w:t>
            </w:r>
          </w:p>
        </w:tc>
        <w:tc>
          <w:tcPr>
            <w:tcW w:w="405" w:type="pct"/>
            <w:shd w:val="clear" w:color="auto" w:fill="auto"/>
            <w:noWrap/>
            <w:vAlign w:val="center"/>
          </w:tcPr>
          <w:p w14:paraId="66B22D48" w14:textId="77777777" w:rsidR="00A82C0D" w:rsidRPr="00AC4FBC" w:rsidRDefault="00A82C0D" w:rsidP="00A82C0D">
            <w:pPr>
              <w:pStyle w:val="TAC"/>
            </w:pPr>
            <w:r w:rsidRPr="00AC4FBC">
              <w:t>-</w:t>
            </w:r>
          </w:p>
        </w:tc>
        <w:tc>
          <w:tcPr>
            <w:tcW w:w="370" w:type="pct"/>
            <w:shd w:val="clear" w:color="auto" w:fill="auto"/>
            <w:noWrap/>
            <w:vAlign w:val="center"/>
          </w:tcPr>
          <w:p w14:paraId="5C800DED" w14:textId="77777777" w:rsidR="00A82C0D" w:rsidRPr="00AC4FBC" w:rsidRDefault="00A82C0D" w:rsidP="00A82C0D">
            <w:pPr>
              <w:pStyle w:val="TAC"/>
            </w:pPr>
            <w:r w:rsidRPr="00AC4FBC">
              <w:t>-</w:t>
            </w:r>
          </w:p>
        </w:tc>
        <w:tc>
          <w:tcPr>
            <w:tcW w:w="547" w:type="pct"/>
            <w:vAlign w:val="center"/>
          </w:tcPr>
          <w:p w14:paraId="37A33715" w14:textId="77777777" w:rsidR="00A82C0D" w:rsidRPr="00AC4FBC" w:rsidRDefault="00A82C0D" w:rsidP="00A82C0D">
            <w:pPr>
              <w:pStyle w:val="TAC"/>
            </w:pPr>
            <w:r w:rsidRPr="00AC4FBC">
              <w:t>-</w:t>
            </w:r>
          </w:p>
        </w:tc>
        <w:tc>
          <w:tcPr>
            <w:tcW w:w="390" w:type="pct"/>
            <w:vAlign w:val="center"/>
          </w:tcPr>
          <w:p w14:paraId="0B84EF62" w14:textId="77777777" w:rsidR="00A82C0D" w:rsidRPr="00AC4FBC" w:rsidRDefault="00A82C0D" w:rsidP="00A82C0D">
            <w:pPr>
              <w:pStyle w:val="TAC"/>
            </w:pPr>
            <w:r w:rsidRPr="00AC4FBC">
              <w:t>IMD2</w:t>
            </w:r>
            <w:r w:rsidRPr="00AC4FBC">
              <w:rPr>
                <w:vertAlign w:val="superscript"/>
              </w:rPr>
              <w:t>3</w:t>
            </w:r>
          </w:p>
        </w:tc>
        <w:tc>
          <w:tcPr>
            <w:tcW w:w="434" w:type="pct"/>
            <w:vAlign w:val="center"/>
          </w:tcPr>
          <w:p w14:paraId="05E03269" w14:textId="77777777" w:rsidR="00A82C0D" w:rsidRPr="00AC4FBC" w:rsidRDefault="00A82C0D" w:rsidP="00A82C0D">
            <w:pPr>
              <w:pStyle w:val="TAC"/>
            </w:pPr>
            <w:r w:rsidRPr="00AC4FBC">
              <w:t>FDD</w:t>
            </w:r>
          </w:p>
        </w:tc>
      </w:tr>
      <w:tr w:rsidR="00A82C0D" w:rsidRPr="00AC4FBC" w14:paraId="6EC6D796" w14:textId="77777777" w:rsidTr="001E2ECA">
        <w:tc>
          <w:tcPr>
            <w:tcW w:w="846" w:type="pct"/>
            <w:vMerge/>
            <w:shd w:val="clear" w:color="auto" w:fill="auto"/>
            <w:vAlign w:val="center"/>
          </w:tcPr>
          <w:p w14:paraId="1C3D81F0" w14:textId="77777777" w:rsidR="00A82C0D" w:rsidRPr="00AC4FBC" w:rsidRDefault="00A82C0D" w:rsidP="00A82C0D">
            <w:pPr>
              <w:pStyle w:val="TAC"/>
            </w:pPr>
          </w:p>
        </w:tc>
        <w:tc>
          <w:tcPr>
            <w:tcW w:w="484" w:type="pct"/>
            <w:shd w:val="clear" w:color="auto" w:fill="auto"/>
            <w:vAlign w:val="center"/>
          </w:tcPr>
          <w:p w14:paraId="7EAE900D" w14:textId="77777777" w:rsidR="00A82C0D" w:rsidRPr="00AC4FBC" w:rsidRDefault="00A82C0D" w:rsidP="00A82C0D">
            <w:pPr>
              <w:pStyle w:val="TAC"/>
            </w:pPr>
            <w:r w:rsidRPr="00AC4FBC">
              <w:t>n5</w:t>
            </w:r>
          </w:p>
        </w:tc>
        <w:tc>
          <w:tcPr>
            <w:tcW w:w="362" w:type="pct"/>
            <w:shd w:val="clear" w:color="auto" w:fill="auto"/>
            <w:noWrap/>
            <w:vAlign w:val="center"/>
          </w:tcPr>
          <w:p w14:paraId="09D947F3" w14:textId="77777777" w:rsidR="00A82C0D" w:rsidRPr="00AC4FBC" w:rsidRDefault="00A82C0D" w:rsidP="00A82C0D">
            <w:pPr>
              <w:pStyle w:val="TAC"/>
            </w:pPr>
            <w:r w:rsidRPr="00AC4FBC">
              <w:t>15</w:t>
            </w:r>
          </w:p>
        </w:tc>
        <w:tc>
          <w:tcPr>
            <w:tcW w:w="619" w:type="pct"/>
            <w:shd w:val="clear" w:color="auto" w:fill="auto"/>
            <w:noWrap/>
            <w:vAlign w:val="center"/>
          </w:tcPr>
          <w:p w14:paraId="6FA9E740" w14:textId="77777777" w:rsidR="00A82C0D" w:rsidRPr="00AC4FBC" w:rsidRDefault="00A82C0D" w:rsidP="00A82C0D">
            <w:pPr>
              <w:pStyle w:val="TAC"/>
            </w:pPr>
            <w:r w:rsidRPr="00AC4FBC">
              <w:rPr>
                <w:rFonts w:eastAsia="MS Mincho"/>
              </w:rPr>
              <w:t>REFSENS</w:t>
            </w:r>
          </w:p>
        </w:tc>
        <w:tc>
          <w:tcPr>
            <w:tcW w:w="543" w:type="pct"/>
            <w:shd w:val="clear" w:color="auto" w:fill="auto"/>
            <w:noWrap/>
            <w:vAlign w:val="center"/>
          </w:tcPr>
          <w:p w14:paraId="6419885F" w14:textId="77777777" w:rsidR="00A82C0D" w:rsidRPr="00AC4FBC" w:rsidRDefault="00A82C0D" w:rsidP="00A82C0D">
            <w:pPr>
              <w:pStyle w:val="TAC"/>
            </w:pPr>
            <w:r w:rsidRPr="00AC4FBC">
              <w:t>-</w:t>
            </w:r>
          </w:p>
        </w:tc>
        <w:tc>
          <w:tcPr>
            <w:tcW w:w="405" w:type="pct"/>
            <w:shd w:val="clear" w:color="auto" w:fill="auto"/>
            <w:noWrap/>
            <w:vAlign w:val="center"/>
          </w:tcPr>
          <w:p w14:paraId="429183BF" w14:textId="77777777" w:rsidR="00A82C0D" w:rsidRPr="00AC4FBC" w:rsidRDefault="00A82C0D" w:rsidP="00A82C0D">
            <w:pPr>
              <w:pStyle w:val="TAC"/>
            </w:pPr>
            <w:r w:rsidRPr="00AC4FBC">
              <w:t>-</w:t>
            </w:r>
          </w:p>
        </w:tc>
        <w:tc>
          <w:tcPr>
            <w:tcW w:w="370" w:type="pct"/>
            <w:shd w:val="clear" w:color="auto" w:fill="auto"/>
            <w:noWrap/>
            <w:vAlign w:val="center"/>
          </w:tcPr>
          <w:p w14:paraId="63780B0E" w14:textId="77777777" w:rsidR="00A82C0D" w:rsidRPr="00AC4FBC" w:rsidRDefault="00A82C0D" w:rsidP="00A82C0D">
            <w:pPr>
              <w:pStyle w:val="TAC"/>
            </w:pPr>
            <w:r w:rsidRPr="00AC4FBC">
              <w:t>-</w:t>
            </w:r>
          </w:p>
        </w:tc>
        <w:tc>
          <w:tcPr>
            <w:tcW w:w="547" w:type="pct"/>
            <w:vAlign w:val="center"/>
          </w:tcPr>
          <w:p w14:paraId="0F4CFBAB" w14:textId="77777777" w:rsidR="00A82C0D" w:rsidRPr="00AC4FBC" w:rsidRDefault="00A82C0D" w:rsidP="00A82C0D">
            <w:pPr>
              <w:pStyle w:val="TAC"/>
            </w:pPr>
            <w:r w:rsidRPr="00AC4FBC">
              <w:t>-</w:t>
            </w:r>
          </w:p>
        </w:tc>
        <w:tc>
          <w:tcPr>
            <w:tcW w:w="390" w:type="pct"/>
            <w:vAlign w:val="center"/>
          </w:tcPr>
          <w:p w14:paraId="175F91F6" w14:textId="77777777" w:rsidR="00A82C0D" w:rsidRPr="00AC4FBC" w:rsidRDefault="00A82C0D" w:rsidP="00A82C0D">
            <w:pPr>
              <w:pStyle w:val="TAC"/>
            </w:pPr>
            <w:r w:rsidRPr="00AC4FBC">
              <w:t>N/A</w:t>
            </w:r>
          </w:p>
        </w:tc>
        <w:tc>
          <w:tcPr>
            <w:tcW w:w="434" w:type="pct"/>
            <w:vAlign w:val="center"/>
          </w:tcPr>
          <w:p w14:paraId="486F3EBE" w14:textId="77777777" w:rsidR="00A82C0D" w:rsidRPr="00AC4FBC" w:rsidRDefault="00A82C0D" w:rsidP="00A82C0D">
            <w:pPr>
              <w:pStyle w:val="TAC"/>
            </w:pPr>
            <w:r w:rsidRPr="00AC4FBC">
              <w:t>FDD</w:t>
            </w:r>
          </w:p>
        </w:tc>
      </w:tr>
      <w:tr w:rsidR="00A82C0D" w:rsidRPr="00AC4FBC" w14:paraId="15D8526B" w14:textId="77777777" w:rsidTr="001E2ECA">
        <w:tc>
          <w:tcPr>
            <w:tcW w:w="846" w:type="pct"/>
            <w:vMerge w:val="restart"/>
            <w:shd w:val="clear" w:color="auto" w:fill="auto"/>
            <w:vAlign w:val="center"/>
          </w:tcPr>
          <w:p w14:paraId="5D498A27" w14:textId="77777777" w:rsidR="00A82C0D" w:rsidRPr="00AC4FBC" w:rsidRDefault="00A82C0D" w:rsidP="00A82C0D">
            <w:pPr>
              <w:pStyle w:val="TAC"/>
            </w:pPr>
            <w:r w:rsidRPr="00AC4FBC">
              <w:t>DC_66A_n25A</w:t>
            </w:r>
          </w:p>
        </w:tc>
        <w:tc>
          <w:tcPr>
            <w:tcW w:w="484" w:type="pct"/>
            <w:shd w:val="clear" w:color="auto" w:fill="auto"/>
            <w:vAlign w:val="center"/>
          </w:tcPr>
          <w:p w14:paraId="6945F353" w14:textId="77777777" w:rsidR="00A82C0D" w:rsidRPr="00AC4FBC" w:rsidRDefault="00A82C0D" w:rsidP="00A82C0D">
            <w:pPr>
              <w:pStyle w:val="TAC"/>
            </w:pPr>
            <w:r w:rsidRPr="00AC4FBC">
              <w:t>66</w:t>
            </w:r>
          </w:p>
        </w:tc>
        <w:tc>
          <w:tcPr>
            <w:tcW w:w="362" w:type="pct"/>
            <w:shd w:val="clear" w:color="auto" w:fill="auto"/>
            <w:noWrap/>
            <w:vAlign w:val="center"/>
          </w:tcPr>
          <w:p w14:paraId="3B94AC57" w14:textId="77777777" w:rsidR="00A82C0D" w:rsidRPr="00AC4FBC" w:rsidRDefault="00A82C0D" w:rsidP="00A82C0D">
            <w:pPr>
              <w:pStyle w:val="TAC"/>
            </w:pPr>
            <w:r w:rsidRPr="00AC4FBC">
              <w:t>N/A</w:t>
            </w:r>
          </w:p>
        </w:tc>
        <w:tc>
          <w:tcPr>
            <w:tcW w:w="619" w:type="pct"/>
            <w:shd w:val="clear" w:color="auto" w:fill="auto"/>
            <w:noWrap/>
            <w:vAlign w:val="center"/>
          </w:tcPr>
          <w:p w14:paraId="51A462BE" w14:textId="77777777" w:rsidR="00A82C0D" w:rsidRPr="00AC4FBC" w:rsidRDefault="00A82C0D" w:rsidP="00A82C0D">
            <w:pPr>
              <w:pStyle w:val="TAC"/>
            </w:pPr>
            <w:r w:rsidRPr="00AC4FBC">
              <w:t>REFSENS</w:t>
            </w:r>
          </w:p>
        </w:tc>
        <w:tc>
          <w:tcPr>
            <w:tcW w:w="543" w:type="pct"/>
            <w:shd w:val="clear" w:color="auto" w:fill="auto"/>
            <w:noWrap/>
            <w:vAlign w:val="center"/>
          </w:tcPr>
          <w:p w14:paraId="2A6CE466" w14:textId="77777777" w:rsidR="00A82C0D" w:rsidRPr="00AC4FBC" w:rsidRDefault="00A82C0D" w:rsidP="00A82C0D">
            <w:pPr>
              <w:pStyle w:val="TAC"/>
            </w:pPr>
            <w:r w:rsidRPr="00AC4FBC">
              <w:t>-</w:t>
            </w:r>
          </w:p>
        </w:tc>
        <w:tc>
          <w:tcPr>
            <w:tcW w:w="405" w:type="pct"/>
            <w:shd w:val="clear" w:color="auto" w:fill="auto"/>
            <w:noWrap/>
            <w:vAlign w:val="center"/>
          </w:tcPr>
          <w:p w14:paraId="2E82DA92" w14:textId="77777777" w:rsidR="00A82C0D" w:rsidRPr="00AC4FBC" w:rsidRDefault="00A82C0D" w:rsidP="00A82C0D">
            <w:pPr>
              <w:pStyle w:val="TAC"/>
            </w:pPr>
            <w:r w:rsidRPr="00AC4FBC">
              <w:t>-</w:t>
            </w:r>
          </w:p>
        </w:tc>
        <w:tc>
          <w:tcPr>
            <w:tcW w:w="370" w:type="pct"/>
            <w:shd w:val="clear" w:color="auto" w:fill="auto"/>
            <w:noWrap/>
            <w:vAlign w:val="center"/>
          </w:tcPr>
          <w:p w14:paraId="6D07F1BF" w14:textId="77777777" w:rsidR="00A82C0D" w:rsidRPr="00AC4FBC" w:rsidRDefault="00A82C0D" w:rsidP="00A82C0D">
            <w:pPr>
              <w:pStyle w:val="TAC"/>
            </w:pPr>
            <w:r w:rsidRPr="00AC4FBC">
              <w:t>-</w:t>
            </w:r>
          </w:p>
        </w:tc>
        <w:tc>
          <w:tcPr>
            <w:tcW w:w="547" w:type="pct"/>
            <w:vAlign w:val="center"/>
          </w:tcPr>
          <w:p w14:paraId="64D21D01" w14:textId="77777777" w:rsidR="00A82C0D" w:rsidRPr="00AC4FBC" w:rsidRDefault="00A82C0D" w:rsidP="00A82C0D">
            <w:pPr>
              <w:pStyle w:val="TAC"/>
            </w:pPr>
            <w:r w:rsidRPr="00AC4FBC">
              <w:t>-</w:t>
            </w:r>
          </w:p>
        </w:tc>
        <w:tc>
          <w:tcPr>
            <w:tcW w:w="390" w:type="pct"/>
            <w:vAlign w:val="center"/>
          </w:tcPr>
          <w:p w14:paraId="6BAF8980" w14:textId="77777777" w:rsidR="00A82C0D" w:rsidRPr="00AC4FBC" w:rsidRDefault="00A82C0D" w:rsidP="00A82C0D">
            <w:pPr>
              <w:pStyle w:val="TAC"/>
            </w:pPr>
            <w:r w:rsidRPr="00AC4FBC">
              <w:t>N/A</w:t>
            </w:r>
          </w:p>
        </w:tc>
        <w:tc>
          <w:tcPr>
            <w:tcW w:w="434" w:type="pct"/>
            <w:vAlign w:val="center"/>
          </w:tcPr>
          <w:p w14:paraId="483AE10C" w14:textId="77777777" w:rsidR="00A82C0D" w:rsidRPr="00AC4FBC" w:rsidRDefault="00A82C0D" w:rsidP="00A82C0D">
            <w:pPr>
              <w:pStyle w:val="TAC"/>
            </w:pPr>
            <w:r w:rsidRPr="00AC4FBC">
              <w:t>FDD</w:t>
            </w:r>
          </w:p>
        </w:tc>
      </w:tr>
      <w:tr w:rsidR="00A82C0D" w:rsidRPr="00AC4FBC" w14:paraId="6F2FEEA4" w14:textId="77777777" w:rsidTr="001E2ECA">
        <w:tc>
          <w:tcPr>
            <w:tcW w:w="846" w:type="pct"/>
            <w:vMerge/>
            <w:shd w:val="clear" w:color="auto" w:fill="auto"/>
            <w:vAlign w:val="center"/>
          </w:tcPr>
          <w:p w14:paraId="26DE8A2C" w14:textId="77777777" w:rsidR="00A82C0D" w:rsidRPr="00AC4FBC" w:rsidRDefault="00A82C0D" w:rsidP="00A82C0D">
            <w:pPr>
              <w:pStyle w:val="TAC"/>
            </w:pPr>
          </w:p>
        </w:tc>
        <w:tc>
          <w:tcPr>
            <w:tcW w:w="484" w:type="pct"/>
            <w:shd w:val="clear" w:color="auto" w:fill="auto"/>
            <w:vAlign w:val="center"/>
          </w:tcPr>
          <w:p w14:paraId="42676F69" w14:textId="77777777" w:rsidR="00A82C0D" w:rsidRPr="00AC4FBC" w:rsidRDefault="00A82C0D" w:rsidP="00A82C0D">
            <w:pPr>
              <w:pStyle w:val="TAC"/>
            </w:pPr>
            <w:r w:rsidRPr="00AC4FBC">
              <w:t>n25</w:t>
            </w:r>
          </w:p>
        </w:tc>
        <w:tc>
          <w:tcPr>
            <w:tcW w:w="362" w:type="pct"/>
            <w:shd w:val="clear" w:color="auto" w:fill="auto"/>
            <w:noWrap/>
            <w:vAlign w:val="center"/>
          </w:tcPr>
          <w:p w14:paraId="1529D62E" w14:textId="77777777" w:rsidR="00A82C0D" w:rsidRPr="00AC4FBC" w:rsidRDefault="00A82C0D" w:rsidP="00A82C0D">
            <w:pPr>
              <w:pStyle w:val="TAC"/>
            </w:pPr>
            <w:r w:rsidRPr="00AC4FBC">
              <w:t>15</w:t>
            </w:r>
          </w:p>
        </w:tc>
        <w:tc>
          <w:tcPr>
            <w:tcW w:w="619" w:type="pct"/>
            <w:shd w:val="clear" w:color="auto" w:fill="auto"/>
            <w:noWrap/>
            <w:vAlign w:val="center"/>
          </w:tcPr>
          <w:p w14:paraId="010A5DAF" w14:textId="77777777" w:rsidR="00A82C0D" w:rsidRPr="00AC4FBC" w:rsidRDefault="00A82C0D" w:rsidP="00A82C0D">
            <w:pPr>
              <w:pStyle w:val="TAC"/>
            </w:pPr>
            <w:r w:rsidRPr="00AC4FBC">
              <w:t>-76.5+TT</w:t>
            </w:r>
          </w:p>
        </w:tc>
        <w:tc>
          <w:tcPr>
            <w:tcW w:w="543" w:type="pct"/>
            <w:shd w:val="clear" w:color="auto" w:fill="auto"/>
            <w:noWrap/>
            <w:vAlign w:val="center"/>
          </w:tcPr>
          <w:p w14:paraId="05B8B42E" w14:textId="77777777" w:rsidR="00A82C0D" w:rsidRPr="00AC4FBC" w:rsidRDefault="00A82C0D" w:rsidP="00A82C0D">
            <w:pPr>
              <w:pStyle w:val="TAC"/>
            </w:pPr>
            <w:r w:rsidRPr="00AC4FBC">
              <w:t>-</w:t>
            </w:r>
          </w:p>
        </w:tc>
        <w:tc>
          <w:tcPr>
            <w:tcW w:w="405" w:type="pct"/>
            <w:shd w:val="clear" w:color="auto" w:fill="auto"/>
            <w:noWrap/>
            <w:vAlign w:val="center"/>
          </w:tcPr>
          <w:p w14:paraId="19E505A2" w14:textId="77777777" w:rsidR="00A82C0D" w:rsidRPr="00AC4FBC" w:rsidRDefault="00A82C0D" w:rsidP="00A82C0D">
            <w:pPr>
              <w:pStyle w:val="TAC"/>
            </w:pPr>
            <w:r w:rsidRPr="00AC4FBC">
              <w:t>-</w:t>
            </w:r>
          </w:p>
        </w:tc>
        <w:tc>
          <w:tcPr>
            <w:tcW w:w="370" w:type="pct"/>
            <w:shd w:val="clear" w:color="auto" w:fill="auto"/>
            <w:noWrap/>
            <w:vAlign w:val="center"/>
          </w:tcPr>
          <w:p w14:paraId="0215CA51" w14:textId="77777777" w:rsidR="00A82C0D" w:rsidRPr="00AC4FBC" w:rsidRDefault="00A82C0D" w:rsidP="00A82C0D">
            <w:pPr>
              <w:pStyle w:val="TAC"/>
            </w:pPr>
            <w:r w:rsidRPr="00AC4FBC">
              <w:t>-</w:t>
            </w:r>
          </w:p>
        </w:tc>
        <w:tc>
          <w:tcPr>
            <w:tcW w:w="547" w:type="pct"/>
            <w:vAlign w:val="center"/>
          </w:tcPr>
          <w:p w14:paraId="18FF2AF3" w14:textId="77777777" w:rsidR="00A82C0D" w:rsidRPr="00AC4FBC" w:rsidRDefault="00A82C0D" w:rsidP="00A82C0D">
            <w:pPr>
              <w:pStyle w:val="TAC"/>
            </w:pPr>
            <w:r w:rsidRPr="00AC4FBC">
              <w:t>-</w:t>
            </w:r>
          </w:p>
        </w:tc>
        <w:tc>
          <w:tcPr>
            <w:tcW w:w="390" w:type="pct"/>
            <w:vAlign w:val="center"/>
          </w:tcPr>
          <w:p w14:paraId="101F67AF" w14:textId="77777777" w:rsidR="00A82C0D" w:rsidRPr="00AC4FBC" w:rsidRDefault="00A82C0D" w:rsidP="00A82C0D">
            <w:pPr>
              <w:pStyle w:val="TAC"/>
            </w:pPr>
            <w:r w:rsidRPr="00AC4FBC">
              <w:t>IMD3</w:t>
            </w:r>
          </w:p>
        </w:tc>
        <w:tc>
          <w:tcPr>
            <w:tcW w:w="434" w:type="pct"/>
            <w:vAlign w:val="center"/>
          </w:tcPr>
          <w:p w14:paraId="1FD9521D" w14:textId="77777777" w:rsidR="00A82C0D" w:rsidRPr="00AC4FBC" w:rsidRDefault="00A82C0D" w:rsidP="00A82C0D">
            <w:pPr>
              <w:pStyle w:val="TAC"/>
            </w:pPr>
            <w:r w:rsidRPr="00AC4FBC">
              <w:t>FDD</w:t>
            </w:r>
          </w:p>
        </w:tc>
      </w:tr>
      <w:tr w:rsidR="00A82C0D" w:rsidRPr="00AC4FBC" w14:paraId="0C51FE17" w14:textId="77777777" w:rsidTr="001E2ECA">
        <w:tc>
          <w:tcPr>
            <w:tcW w:w="846" w:type="pct"/>
            <w:vMerge/>
            <w:shd w:val="clear" w:color="auto" w:fill="auto"/>
            <w:vAlign w:val="center"/>
          </w:tcPr>
          <w:p w14:paraId="1CE30044" w14:textId="77777777" w:rsidR="00A82C0D" w:rsidRPr="00AC4FBC" w:rsidRDefault="00A82C0D" w:rsidP="00A82C0D">
            <w:pPr>
              <w:pStyle w:val="TAC"/>
            </w:pPr>
          </w:p>
        </w:tc>
        <w:tc>
          <w:tcPr>
            <w:tcW w:w="484" w:type="pct"/>
            <w:shd w:val="clear" w:color="auto" w:fill="auto"/>
            <w:vAlign w:val="center"/>
          </w:tcPr>
          <w:p w14:paraId="4B8DFFC1" w14:textId="77777777" w:rsidR="00A82C0D" w:rsidRPr="00AC4FBC" w:rsidRDefault="00A82C0D" w:rsidP="00A82C0D">
            <w:pPr>
              <w:pStyle w:val="TAC"/>
            </w:pPr>
            <w:r w:rsidRPr="00AC4FBC">
              <w:t>66</w:t>
            </w:r>
          </w:p>
        </w:tc>
        <w:tc>
          <w:tcPr>
            <w:tcW w:w="362" w:type="pct"/>
            <w:shd w:val="clear" w:color="auto" w:fill="auto"/>
            <w:noWrap/>
            <w:vAlign w:val="center"/>
          </w:tcPr>
          <w:p w14:paraId="21995ACB" w14:textId="77777777" w:rsidR="00A82C0D" w:rsidRPr="00AC4FBC" w:rsidRDefault="00A82C0D" w:rsidP="00A82C0D">
            <w:pPr>
              <w:pStyle w:val="TAC"/>
            </w:pPr>
            <w:r w:rsidRPr="00AC4FBC">
              <w:t>N/A</w:t>
            </w:r>
          </w:p>
        </w:tc>
        <w:tc>
          <w:tcPr>
            <w:tcW w:w="619" w:type="pct"/>
            <w:shd w:val="clear" w:color="auto" w:fill="auto"/>
            <w:noWrap/>
            <w:vAlign w:val="center"/>
          </w:tcPr>
          <w:p w14:paraId="133CE2C2" w14:textId="77777777" w:rsidR="00A82C0D" w:rsidRPr="00AC4FBC" w:rsidRDefault="00A82C0D" w:rsidP="00A82C0D">
            <w:pPr>
              <w:pStyle w:val="TAC"/>
            </w:pPr>
            <w:r w:rsidRPr="00AC4FBC">
              <w:t>-75.8</w:t>
            </w:r>
          </w:p>
        </w:tc>
        <w:tc>
          <w:tcPr>
            <w:tcW w:w="543" w:type="pct"/>
            <w:shd w:val="clear" w:color="auto" w:fill="auto"/>
            <w:noWrap/>
            <w:vAlign w:val="center"/>
          </w:tcPr>
          <w:p w14:paraId="21D3EB1E" w14:textId="77777777" w:rsidR="00A82C0D" w:rsidRPr="00AC4FBC" w:rsidRDefault="00A82C0D" w:rsidP="00A82C0D">
            <w:pPr>
              <w:pStyle w:val="TAC"/>
            </w:pPr>
            <w:r w:rsidRPr="00AC4FBC">
              <w:t>-</w:t>
            </w:r>
          </w:p>
        </w:tc>
        <w:tc>
          <w:tcPr>
            <w:tcW w:w="405" w:type="pct"/>
            <w:shd w:val="clear" w:color="auto" w:fill="auto"/>
            <w:noWrap/>
            <w:vAlign w:val="center"/>
          </w:tcPr>
          <w:p w14:paraId="59EFB20B" w14:textId="77777777" w:rsidR="00A82C0D" w:rsidRPr="00AC4FBC" w:rsidRDefault="00A82C0D" w:rsidP="00A82C0D">
            <w:pPr>
              <w:pStyle w:val="TAC"/>
            </w:pPr>
            <w:r w:rsidRPr="00AC4FBC">
              <w:t>-</w:t>
            </w:r>
          </w:p>
        </w:tc>
        <w:tc>
          <w:tcPr>
            <w:tcW w:w="370" w:type="pct"/>
            <w:shd w:val="clear" w:color="auto" w:fill="auto"/>
            <w:noWrap/>
            <w:vAlign w:val="center"/>
          </w:tcPr>
          <w:p w14:paraId="5B8E2929" w14:textId="77777777" w:rsidR="00A82C0D" w:rsidRPr="00AC4FBC" w:rsidRDefault="00A82C0D" w:rsidP="00A82C0D">
            <w:pPr>
              <w:pStyle w:val="TAC"/>
            </w:pPr>
            <w:r w:rsidRPr="00AC4FBC">
              <w:t>-</w:t>
            </w:r>
          </w:p>
        </w:tc>
        <w:tc>
          <w:tcPr>
            <w:tcW w:w="547" w:type="pct"/>
            <w:vAlign w:val="center"/>
          </w:tcPr>
          <w:p w14:paraId="77CDE993" w14:textId="77777777" w:rsidR="00A82C0D" w:rsidRPr="00AC4FBC" w:rsidRDefault="00A82C0D" w:rsidP="00A82C0D">
            <w:pPr>
              <w:pStyle w:val="TAC"/>
            </w:pPr>
            <w:r w:rsidRPr="00AC4FBC">
              <w:t>-</w:t>
            </w:r>
          </w:p>
        </w:tc>
        <w:tc>
          <w:tcPr>
            <w:tcW w:w="390" w:type="pct"/>
            <w:vAlign w:val="center"/>
          </w:tcPr>
          <w:p w14:paraId="3186AAE2" w14:textId="77777777" w:rsidR="00A82C0D" w:rsidRPr="00AC4FBC" w:rsidRDefault="00A82C0D" w:rsidP="00A82C0D">
            <w:pPr>
              <w:pStyle w:val="TAC"/>
            </w:pPr>
            <w:r w:rsidRPr="00AC4FBC">
              <w:t>IMD3</w:t>
            </w:r>
          </w:p>
        </w:tc>
        <w:tc>
          <w:tcPr>
            <w:tcW w:w="434" w:type="pct"/>
            <w:vAlign w:val="center"/>
          </w:tcPr>
          <w:p w14:paraId="16566AF5" w14:textId="77777777" w:rsidR="00A82C0D" w:rsidRPr="00AC4FBC" w:rsidRDefault="00A82C0D" w:rsidP="00A82C0D">
            <w:pPr>
              <w:pStyle w:val="TAC"/>
            </w:pPr>
            <w:r w:rsidRPr="00AC4FBC">
              <w:t>FDD</w:t>
            </w:r>
          </w:p>
        </w:tc>
      </w:tr>
      <w:tr w:rsidR="00A82C0D" w:rsidRPr="00AC4FBC" w14:paraId="488EAB78" w14:textId="77777777" w:rsidTr="001E2ECA">
        <w:tc>
          <w:tcPr>
            <w:tcW w:w="846" w:type="pct"/>
            <w:vMerge/>
            <w:shd w:val="clear" w:color="auto" w:fill="auto"/>
            <w:vAlign w:val="center"/>
          </w:tcPr>
          <w:p w14:paraId="408D7DF7" w14:textId="77777777" w:rsidR="00A82C0D" w:rsidRPr="00AC4FBC" w:rsidRDefault="00A82C0D" w:rsidP="00A82C0D">
            <w:pPr>
              <w:pStyle w:val="TAC"/>
            </w:pPr>
          </w:p>
        </w:tc>
        <w:tc>
          <w:tcPr>
            <w:tcW w:w="484" w:type="pct"/>
            <w:shd w:val="clear" w:color="auto" w:fill="auto"/>
            <w:vAlign w:val="center"/>
          </w:tcPr>
          <w:p w14:paraId="0F263CC2" w14:textId="77777777" w:rsidR="00A82C0D" w:rsidRPr="00AC4FBC" w:rsidRDefault="00A82C0D" w:rsidP="00A82C0D">
            <w:pPr>
              <w:pStyle w:val="TAC"/>
            </w:pPr>
            <w:r w:rsidRPr="00AC4FBC">
              <w:t>n25</w:t>
            </w:r>
          </w:p>
        </w:tc>
        <w:tc>
          <w:tcPr>
            <w:tcW w:w="362" w:type="pct"/>
            <w:shd w:val="clear" w:color="auto" w:fill="auto"/>
            <w:noWrap/>
            <w:vAlign w:val="center"/>
          </w:tcPr>
          <w:p w14:paraId="48F591A7" w14:textId="77777777" w:rsidR="00A82C0D" w:rsidRPr="00AC4FBC" w:rsidRDefault="00A82C0D" w:rsidP="00A82C0D">
            <w:pPr>
              <w:pStyle w:val="TAC"/>
            </w:pPr>
            <w:r w:rsidRPr="00AC4FBC">
              <w:t>15</w:t>
            </w:r>
          </w:p>
        </w:tc>
        <w:tc>
          <w:tcPr>
            <w:tcW w:w="619" w:type="pct"/>
            <w:shd w:val="clear" w:color="auto" w:fill="auto"/>
            <w:noWrap/>
            <w:vAlign w:val="center"/>
          </w:tcPr>
          <w:p w14:paraId="0FE18FD5" w14:textId="77777777" w:rsidR="00A82C0D" w:rsidRPr="00AC4FBC" w:rsidRDefault="00A82C0D" w:rsidP="00A82C0D">
            <w:pPr>
              <w:pStyle w:val="TAC"/>
            </w:pPr>
            <w:r w:rsidRPr="00AC4FBC">
              <w:rPr>
                <w:rFonts w:eastAsia="MS Mincho"/>
              </w:rPr>
              <w:t>REFSENS</w:t>
            </w:r>
          </w:p>
        </w:tc>
        <w:tc>
          <w:tcPr>
            <w:tcW w:w="543" w:type="pct"/>
            <w:shd w:val="clear" w:color="auto" w:fill="auto"/>
            <w:noWrap/>
            <w:vAlign w:val="center"/>
          </w:tcPr>
          <w:p w14:paraId="5B57A1E3" w14:textId="77777777" w:rsidR="00A82C0D" w:rsidRPr="00AC4FBC" w:rsidRDefault="00A82C0D" w:rsidP="00A82C0D">
            <w:pPr>
              <w:pStyle w:val="TAC"/>
            </w:pPr>
            <w:r w:rsidRPr="00AC4FBC">
              <w:t>-</w:t>
            </w:r>
          </w:p>
        </w:tc>
        <w:tc>
          <w:tcPr>
            <w:tcW w:w="405" w:type="pct"/>
            <w:shd w:val="clear" w:color="auto" w:fill="auto"/>
            <w:noWrap/>
            <w:vAlign w:val="center"/>
          </w:tcPr>
          <w:p w14:paraId="4BEA748E" w14:textId="77777777" w:rsidR="00A82C0D" w:rsidRPr="00AC4FBC" w:rsidRDefault="00A82C0D" w:rsidP="00A82C0D">
            <w:pPr>
              <w:pStyle w:val="TAC"/>
            </w:pPr>
            <w:r w:rsidRPr="00AC4FBC">
              <w:t>-</w:t>
            </w:r>
          </w:p>
        </w:tc>
        <w:tc>
          <w:tcPr>
            <w:tcW w:w="370" w:type="pct"/>
            <w:shd w:val="clear" w:color="auto" w:fill="auto"/>
            <w:noWrap/>
            <w:vAlign w:val="center"/>
          </w:tcPr>
          <w:p w14:paraId="7C86456C" w14:textId="77777777" w:rsidR="00A82C0D" w:rsidRPr="00AC4FBC" w:rsidRDefault="00A82C0D" w:rsidP="00A82C0D">
            <w:pPr>
              <w:pStyle w:val="TAC"/>
            </w:pPr>
            <w:r w:rsidRPr="00AC4FBC">
              <w:t>-</w:t>
            </w:r>
          </w:p>
        </w:tc>
        <w:tc>
          <w:tcPr>
            <w:tcW w:w="547" w:type="pct"/>
            <w:vAlign w:val="center"/>
          </w:tcPr>
          <w:p w14:paraId="46223845" w14:textId="77777777" w:rsidR="00A82C0D" w:rsidRPr="00AC4FBC" w:rsidRDefault="00A82C0D" w:rsidP="00A82C0D">
            <w:pPr>
              <w:pStyle w:val="TAC"/>
            </w:pPr>
            <w:r w:rsidRPr="00AC4FBC">
              <w:t>-</w:t>
            </w:r>
          </w:p>
        </w:tc>
        <w:tc>
          <w:tcPr>
            <w:tcW w:w="390" w:type="pct"/>
            <w:vAlign w:val="center"/>
          </w:tcPr>
          <w:p w14:paraId="29D5889B" w14:textId="77777777" w:rsidR="00A82C0D" w:rsidRPr="00AC4FBC" w:rsidRDefault="00A82C0D" w:rsidP="00A82C0D">
            <w:pPr>
              <w:pStyle w:val="TAC"/>
            </w:pPr>
            <w:r w:rsidRPr="00AC4FBC">
              <w:t>N/A</w:t>
            </w:r>
          </w:p>
        </w:tc>
        <w:tc>
          <w:tcPr>
            <w:tcW w:w="434" w:type="pct"/>
            <w:vAlign w:val="center"/>
          </w:tcPr>
          <w:p w14:paraId="7FE67E78" w14:textId="77777777" w:rsidR="00A82C0D" w:rsidRPr="00AC4FBC" w:rsidRDefault="00A82C0D" w:rsidP="00A82C0D">
            <w:pPr>
              <w:pStyle w:val="TAC"/>
            </w:pPr>
            <w:r w:rsidRPr="00AC4FBC">
              <w:t>FDD</w:t>
            </w:r>
          </w:p>
        </w:tc>
      </w:tr>
      <w:tr w:rsidR="00A82C0D" w:rsidRPr="00AC4FBC" w14:paraId="5CBAE879" w14:textId="77777777" w:rsidTr="001E2ECA">
        <w:tc>
          <w:tcPr>
            <w:tcW w:w="846" w:type="pct"/>
            <w:vMerge/>
            <w:shd w:val="clear" w:color="auto" w:fill="auto"/>
            <w:vAlign w:val="center"/>
          </w:tcPr>
          <w:p w14:paraId="2454E766" w14:textId="77777777" w:rsidR="00A82C0D" w:rsidRPr="00AC4FBC" w:rsidRDefault="00A82C0D" w:rsidP="00A82C0D">
            <w:pPr>
              <w:pStyle w:val="TAC"/>
            </w:pPr>
          </w:p>
        </w:tc>
        <w:tc>
          <w:tcPr>
            <w:tcW w:w="484" w:type="pct"/>
            <w:shd w:val="clear" w:color="auto" w:fill="auto"/>
            <w:vAlign w:val="center"/>
          </w:tcPr>
          <w:p w14:paraId="683DEE7F" w14:textId="77777777" w:rsidR="00A82C0D" w:rsidRPr="00AC4FBC" w:rsidRDefault="00A82C0D" w:rsidP="00A82C0D">
            <w:pPr>
              <w:pStyle w:val="TAC"/>
            </w:pPr>
            <w:r w:rsidRPr="00AC4FBC">
              <w:t>66</w:t>
            </w:r>
          </w:p>
        </w:tc>
        <w:tc>
          <w:tcPr>
            <w:tcW w:w="362" w:type="pct"/>
            <w:shd w:val="clear" w:color="auto" w:fill="auto"/>
            <w:noWrap/>
            <w:vAlign w:val="center"/>
          </w:tcPr>
          <w:p w14:paraId="2AF3720D" w14:textId="77777777" w:rsidR="00A82C0D" w:rsidRPr="00AC4FBC" w:rsidRDefault="00A82C0D" w:rsidP="00A82C0D">
            <w:pPr>
              <w:pStyle w:val="TAC"/>
            </w:pPr>
            <w:r w:rsidRPr="00AC4FBC">
              <w:t>N/A</w:t>
            </w:r>
          </w:p>
        </w:tc>
        <w:tc>
          <w:tcPr>
            <w:tcW w:w="619" w:type="pct"/>
            <w:shd w:val="clear" w:color="auto" w:fill="auto"/>
            <w:noWrap/>
            <w:vAlign w:val="center"/>
          </w:tcPr>
          <w:p w14:paraId="586B367C" w14:textId="77777777" w:rsidR="00A82C0D" w:rsidRPr="00AC4FBC" w:rsidRDefault="00A82C0D" w:rsidP="00A82C0D">
            <w:pPr>
              <w:pStyle w:val="TAC"/>
            </w:pPr>
            <w:r w:rsidRPr="00AC4FBC">
              <w:t>-94.8</w:t>
            </w:r>
          </w:p>
        </w:tc>
        <w:tc>
          <w:tcPr>
            <w:tcW w:w="543" w:type="pct"/>
            <w:shd w:val="clear" w:color="auto" w:fill="auto"/>
            <w:noWrap/>
            <w:vAlign w:val="center"/>
          </w:tcPr>
          <w:p w14:paraId="2416241E" w14:textId="77777777" w:rsidR="00A82C0D" w:rsidRPr="00AC4FBC" w:rsidRDefault="00A82C0D" w:rsidP="00A82C0D">
            <w:pPr>
              <w:pStyle w:val="TAC"/>
            </w:pPr>
            <w:r w:rsidRPr="00AC4FBC">
              <w:t>-</w:t>
            </w:r>
          </w:p>
        </w:tc>
        <w:tc>
          <w:tcPr>
            <w:tcW w:w="405" w:type="pct"/>
            <w:shd w:val="clear" w:color="auto" w:fill="auto"/>
            <w:noWrap/>
            <w:vAlign w:val="center"/>
          </w:tcPr>
          <w:p w14:paraId="00744A0D" w14:textId="77777777" w:rsidR="00A82C0D" w:rsidRPr="00AC4FBC" w:rsidRDefault="00A82C0D" w:rsidP="00A82C0D">
            <w:pPr>
              <w:pStyle w:val="TAC"/>
            </w:pPr>
            <w:r w:rsidRPr="00AC4FBC">
              <w:t>-</w:t>
            </w:r>
          </w:p>
        </w:tc>
        <w:tc>
          <w:tcPr>
            <w:tcW w:w="370" w:type="pct"/>
            <w:shd w:val="clear" w:color="auto" w:fill="auto"/>
            <w:noWrap/>
            <w:vAlign w:val="center"/>
          </w:tcPr>
          <w:p w14:paraId="08497C37" w14:textId="77777777" w:rsidR="00A82C0D" w:rsidRPr="00AC4FBC" w:rsidRDefault="00A82C0D" w:rsidP="00A82C0D">
            <w:pPr>
              <w:pStyle w:val="TAC"/>
            </w:pPr>
            <w:r w:rsidRPr="00AC4FBC">
              <w:t>-</w:t>
            </w:r>
          </w:p>
        </w:tc>
        <w:tc>
          <w:tcPr>
            <w:tcW w:w="547" w:type="pct"/>
            <w:vAlign w:val="center"/>
          </w:tcPr>
          <w:p w14:paraId="062EF2E5" w14:textId="77777777" w:rsidR="00A82C0D" w:rsidRPr="00AC4FBC" w:rsidRDefault="00A82C0D" w:rsidP="00A82C0D">
            <w:pPr>
              <w:pStyle w:val="TAC"/>
            </w:pPr>
            <w:r w:rsidRPr="00AC4FBC">
              <w:t>-</w:t>
            </w:r>
          </w:p>
        </w:tc>
        <w:tc>
          <w:tcPr>
            <w:tcW w:w="390" w:type="pct"/>
            <w:vAlign w:val="center"/>
          </w:tcPr>
          <w:p w14:paraId="522900E9" w14:textId="77777777" w:rsidR="00A82C0D" w:rsidRPr="00AC4FBC" w:rsidRDefault="00A82C0D" w:rsidP="00A82C0D">
            <w:pPr>
              <w:pStyle w:val="TAC"/>
            </w:pPr>
            <w:r w:rsidRPr="00AC4FBC">
              <w:t>IMD5</w:t>
            </w:r>
          </w:p>
        </w:tc>
        <w:tc>
          <w:tcPr>
            <w:tcW w:w="434" w:type="pct"/>
            <w:vAlign w:val="center"/>
          </w:tcPr>
          <w:p w14:paraId="0A14D84E" w14:textId="77777777" w:rsidR="00A82C0D" w:rsidRPr="00AC4FBC" w:rsidRDefault="00A82C0D" w:rsidP="00A82C0D">
            <w:pPr>
              <w:pStyle w:val="TAC"/>
            </w:pPr>
            <w:r w:rsidRPr="00AC4FBC">
              <w:t>FDD</w:t>
            </w:r>
          </w:p>
        </w:tc>
      </w:tr>
      <w:tr w:rsidR="00A82C0D" w:rsidRPr="00AC4FBC" w14:paraId="6DA57B52" w14:textId="77777777" w:rsidTr="001E2ECA">
        <w:tc>
          <w:tcPr>
            <w:tcW w:w="846" w:type="pct"/>
            <w:vMerge/>
            <w:shd w:val="clear" w:color="auto" w:fill="auto"/>
            <w:vAlign w:val="center"/>
          </w:tcPr>
          <w:p w14:paraId="09755662" w14:textId="77777777" w:rsidR="00A82C0D" w:rsidRPr="00AC4FBC" w:rsidRDefault="00A82C0D" w:rsidP="00A82C0D">
            <w:pPr>
              <w:pStyle w:val="TAC"/>
            </w:pPr>
          </w:p>
        </w:tc>
        <w:tc>
          <w:tcPr>
            <w:tcW w:w="484" w:type="pct"/>
            <w:shd w:val="clear" w:color="auto" w:fill="auto"/>
            <w:vAlign w:val="center"/>
          </w:tcPr>
          <w:p w14:paraId="757F9AB5" w14:textId="77777777" w:rsidR="00A82C0D" w:rsidRPr="00AC4FBC" w:rsidRDefault="00A82C0D" w:rsidP="00A82C0D">
            <w:pPr>
              <w:pStyle w:val="TAC"/>
            </w:pPr>
            <w:r w:rsidRPr="00AC4FBC">
              <w:t>n25</w:t>
            </w:r>
          </w:p>
        </w:tc>
        <w:tc>
          <w:tcPr>
            <w:tcW w:w="362" w:type="pct"/>
            <w:shd w:val="clear" w:color="auto" w:fill="auto"/>
            <w:noWrap/>
            <w:vAlign w:val="center"/>
          </w:tcPr>
          <w:p w14:paraId="3B5EF8EE" w14:textId="77777777" w:rsidR="00A82C0D" w:rsidRPr="00AC4FBC" w:rsidRDefault="00A82C0D" w:rsidP="00A82C0D">
            <w:pPr>
              <w:pStyle w:val="TAC"/>
            </w:pPr>
            <w:r w:rsidRPr="00AC4FBC">
              <w:t>15</w:t>
            </w:r>
          </w:p>
        </w:tc>
        <w:tc>
          <w:tcPr>
            <w:tcW w:w="619" w:type="pct"/>
            <w:shd w:val="clear" w:color="auto" w:fill="auto"/>
            <w:noWrap/>
            <w:vAlign w:val="center"/>
          </w:tcPr>
          <w:p w14:paraId="4580A0F2" w14:textId="77777777" w:rsidR="00A82C0D" w:rsidRPr="00AC4FBC" w:rsidRDefault="00A82C0D" w:rsidP="00A82C0D">
            <w:pPr>
              <w:pStyle w:val="TAC"/>
            </w:pPr>
            <w:r w:rsidRPr="00AC4FBC">
              <w:rPr>
                <w:rFonts w:eastAsia="MS Mincho"/>
              </w:rPr>
              <w:t>REFSENS</w:t>
            </w:r>
          </w:p>
        </w:tc>
        <w:tc>
          <w:tcPr>
            <w:tcW w:w="543" w:type="pct"/>
            <w:shd w:val="clear" w:color="auto" w:fill="auto"/>
            <w:noWrap/>
            <w:vAlign w:val="center"/>
          </w:tcPr>
          <w:p w14:paraId="72AB3FA0" w14:textId="77777777" w:rsidR="00A82C0D" w:rsidRPr="00AC4FBC" w:rsidRDefault="00A82C0D" w:rsidP="00A82C0D">
            <w:pPr>
              <w:pStyle w:val="TAC"/>
            </w:pPr>
            <w:r w:rsidRPr="00AC4FBC">
              <w:t>-</w:t>
            </w:r>
          </w:p>
        </w:tc>
        <w:tc>
          <w:tcPr>
            <w:tcW w:w="405" w:type="pct"/>
            <w:shd w:val="clear" w:color="auto" w:fill="auto"/>
            <w:noWrap/>
            <w:vAlign w:val="center"/>
          </w:tcPr>
          <w:p w14:paraId="2EB4C38E" w14:textId="77777777" w:rsidR="00A82C0D" w:rsidRPr="00AC4FBC" w:rsidRDefault="00A82C0D" w:rsidP="00A82C0D">
            <w:pPr>
              <w:pStyle w:val="TAC"/>
            </w:pPr>
            <w:r w:rsidRPr="00AC4FBC">
              <w:t>-</w:t>
            </w:r>
          </w:p>
        </w:tc>
        <w:tc>
          <w:tcPr>
            <w:tcW w:w="370" w:type="pct"/>
            <w:shd w:val="clear" w:color="auto" w:fill="auto"/>
            <w:noWrap/>
            <w:vAlign w:val="center"/>
          </w:tcPr>
          <w:p w14:paraId="67BEDDC0" w14:textId="77777777" w:rsidR="00A82C0D" w:rsidRPr="00AC4FBC" w:rsidRDefault="00A82C0D" w:rsidP="00A82C0D">
            <w:pPr>
              <w:pStyle w:val="TAC"/>
            </w:pPr>
            <w:r w:rsidRPr="00AC4FBC">
              <w:t>-</w:t>
            </w:r>
          </w:p>
        </w:tc>
        <w:tc>
          <w:tcPr>
            <w:tcW w:w="547" w:type="pct"/>
            <w:vAlign w:val="center"/>
          </w:tcPr>
          <w:p w14:paraId="204DED50" w14:textId="77777777" w:rsidR="00A82C0D" w:rsidRPr="00AC4FBC" w:rsidRDefault="00A82C0D" w:rsidP="00A82C0D">
            <w:pPr>
              <w:pStyle w:val="TAC"/>
            </w:pPr>
            <w:r w:rsidRPr="00AC4FBC">
              <w:t>-</w:t>
            </w:r>
          </w:p>
        </w:tc>
        <w:tc>
          <w:tcPr>
            <w:tcW w:w="390" w:type="pct"/>
            <w:vAlign w:val="center"/>
          </w:tcPr>
          <w:p w14:paraId="6895D261" w14:textId="77777777" w:rsidR="00A82C0D" w:rsidRPr="00AC4FBC" w:rsidRDefault="00A82C0D" w:rsidP="00A82C0D">
            <w:pPr>
              <w:pStyle w:val="TAC"/>
            </w:pPr>
            <w:r w:rsidRPr="00AC4FBC">
              <w:t>N/A</w:t>
            </w:r>
          </w:p>
        </w:tc>
        <w:tc>
          <w:tcPr>
            <w:tcW w:w="434" w:type="pct"/>
            <w:vAlign w:val="center"/>
          </w:tcPr>
          <w:p w14:paraId="56B4B58B" w14:textId="77777777" w:rsidR="00A82C0D" w:rsidRPr="00AC4FBC" w:rsidRDefault="00A82C0D" w:rsidP="00A82C0D">
            <w:pPr>
              <w:pStyle w:val="TAC"/>
            </w:pPr>
            <w:r w:rsidRPr="00AC4FBC">
              <w:t>FDD</w:t>
            </w:r>
          </w:p>
        </w:tc>
      </w:tr>
      <w:tr w:rsidR="00A82C0D" w:rsidRPr="00AC4FBC" w14:paraId="250EB1BB" w14:textId="77777777" w:rsidTr="001E2ECA">
        <w:tc>
          <w:tcPr>
            <w:tcW w:w="846" w:type="pct"/>
            <w:vMerge w:val="restart"/>
            <w:shd w:val="clear" w:color="auto" w:fill="auto"/>
            <w:vAlign w:val="center"/>
          </w:tcPr>
          <w:p w14:paraId="0078F33A" w14:textId="77777777" w:rsidR="00A82C0D" w:rsidRPr="00AC4FBC" w:rsidRDefault="00A82C0D" w:rsidP="00A82C0D">
            <w:pPr>
              <w:pStyle w:val="TAC"/>
            </w:pPr>
            <w:r w:rsidRPr="00AC4FBC">
              <w:t>DC_66A_n71A</w:t>
            </w:r>
          </w:p>
        </w:tc>
        <w:tc>
          <w:tcPr>
            <w:tcW w:w="484" w:type="pct"/>
            <w:shd w:val="clear" w:color="auto" w:fill="auto"/>
            <w:vAlign w:val="center"/>
          </w:tcPr>
          <w:p w14:paraId="3B17A40E" w14:textId="77777777" w:rsidR="00A82C0D" w:rsidRPr="00AC4FBC" w:rsidRDefault="00A82C0D" w:rsidP="00A82C0D">
            <w:pPr>
              <w:pStyle w:val="TAC"/>
            </w:pPr>
            <w:r w:rsidRPr="00AC4FBC">
              <w:t>66</w:t>
            </w:r>
          </w:p>
        </w:tc>
        <w:tc>
          <w:tcPr>
            <w:tcW w:w="362" w:type="pct"/>
            <w:shd w:val="clear" w:color="auto" w:fill="auto"/>
            <w:noWrap/>
            <w:vAlign w:val="center"/>
          </w:tcPr>
          <w:p w14:paraId="14FD7878" w14:textId="77777777" w:rsidR="00A82C0D" w:rsidRPr="00AC4FBC" w:rsidRDefault="00A82C0D" w:rsidP="00A82C0D">
            <w:pPr>
              <w:pStyle w:val="TAC"/>
            </w:pPr>
            <w:r w:rsidRPr="00AC4FBC">
              <w:t>N/A</w:t>
            </w:r>
          </w:p>
        </w:tc>
        <w:tc>
          <w:tcPr>
            <w:tcW w:w="619" w:type="pct"/>
            <w:shd w:val="clear" w:color="auto" w:fill="auto"/>
            <w:noWrap/>
            <w:vAlign w:val="center"/>
          </w:tcPr>
          <w:p w14:paraId="5B034831" w14:textId="77777777" w:rsidR="00A82C0D" w:rsidRPr="00AC4FBC" w:rsidRDefault="00A82C0D" w:rsidP="00A82C0D">
            <w:pPr>
              <w:pStyle w:val="TAC"/>
            </w:pPr>
            <w:r w:rsidRPr="00AC4FBC">
              <w:t>-93.8</w:t>
            </w:r>
          </w:p>
        </w:tc>
        <w:tc>
          <w:tcPr>
            <w:tcW w:w="543" w:type="pct"/>
            <w:shd w:val="clear" w:color="auto" w:fill="auto"/>
            <w:noWrap/>
            <w:vAlign w:val="center"/>
          </w:tcPr>
          <w:p w14:paraId="27F56D46" w14:textId="77777777" w:rsidR="00A82C0D" w:rsidRPr="00AC4FBC" w:rsidRDefault="00A82C0D" w:rsidP="00A82C0D">
            <w:pPr>
              <w:pStyle w:val="TAC"/>
            </w:pPr>
            <w:r w:rsidRPr="00AC4FBC">
              <w:t>-</w:t>
            </w:r>
          </w:p>
        </w:tc>
        <w:tc>
          <w:tcPr>
            <w:tcW w:w="405" w:type="pct"/>
            <w:shd w:val="clear" w:color="auto" w:fill="auto"/>
            <w:noWrap/>
            <w:vAlign w:val="center"/>
          </w:tcPr>
          <w:p w14:paraId="0D6DD85F" w14:textId="77777777" w:rsidR="00A82C0D" w:rsidRPr="00AC4FBC" w:rsidRDefault="00A82C0D" w:rsidP="00A82C0D">
            <w:pPr>
              <w:pStyle w:val="TAC"/>
            </w:pPr>
            <w:r w:rsidRPr="00AC4FBC">
              <w:t>-</w:t>
            </w:r>
          </w:p>
        </w:tc>
        <w:tc>
          <w:tcPr>
            <w:tcW w:w="370" w:type="pct"/>
            <w:shd w:val="clear" w:color="auto" w:fill="auto"/>
            <w:noWrap/>
            <w:vAlign w:val="center"/>
          </w:tcPr>
          <w:p w14:paraId="4A1261FE" w14:textId="77777777" w:rsidR="00A82C0D" w:rsidRPr="00AC4FBC" w:rsidRDefault="00A82C0D" w:rsidP="00A82C0D">
            <w:pPr>
              <w:pStyle w:val="TAC"/>
            </w:pPr>
            <w:r w:rsidRPr="00AC4FBC">
              <w:t>-</w:t>
            </w:r>
          </w:p>
        </w:tc>
        <w:tc>
          <w:tcPr>
            <w:tcW w:w="547" w:type="pct"/>
            <w:vAlign w:val="center"/>
          </w:tcPr>
          <w:p w14:paraId="3E4630EE" w14:textId="77777777" w:rsidR="00A82C0D" w:rsidRPr="00AC4FBC" w:rsidRDefault="00A82C0D" w:rsidP="00A82C0D">
            <w:pPr>
              <w:pStyle w:val="TAC"/>
            </w:pPr>
            <w:r w:rsidRPr="00AC4FBC">
              <w:t>-</w:t>
            </w:r>
          </w:p>
        </w:tc>
        <w:tc>
          <w:tcPr>
            <w:tcW w:w="390" w:type="pct"/>
            <w:vAlign w:val="center"/>
          </w:tcPr>
          <w:p w14:paraId="25CFE444" w14:textId="77777777" w:rsidR="00A82C0D" w:rsidRPr="00AC4FBC" w:rsidRDefault="00A82C0D" w:rsidP="00A82C0D">
            <w:pPr>
              <w:pStyle w:val="TAC"/>
            </w:pPr>
            <w:r w:rsidRPr="00AC4FBC">
              <w:t>IMD4</w:t>
            </w:r>
          </w:p>
        </w:tc>
        <w:tc>
          <w:tcPr>
            <w:tcW w:w="434" w:type="pct"/>
            <w:vAlign w:val="center"/>
          </w:tcPr>
          <w:p w14:paraId="3374DB52" w14:textId="77777777" w:rsidR="00A82C0D" w:rsidRPr="00AC4FBC" w:rsidRDefault="00A82C0D" w:rsidP="00A82C0D">
            <w:pPr>
              <w:pStyle w:val="TAC"/>
            </w:pPr>
            <w:r w:rsidRPr="00AC4FBC">
              <w:t>FDD</w:t>
            </w:r>
          </w:p>
        </w:tc>
      </w:tr>
      <w:tr w:rsidR="00A82C0D" w:rsidRPr="00AC4FBC" w14:paraId="09B4301D" w14:textId="77777777" w:rsidTr="001E2ECA">
        <w:tc>
          <w:tcPr>
            <w:tcW w:w="846" w:type="pct"/>
            <w:vMerge/>
            <w:tcBorders>
              <w:bottom w:val="single" w:sz="4" w:space="0" w:color="auto"/>
            </w:tcBorders>
            <w:shd w:val="clear" w:color="auto" w:fill="auto"/>
            <w:vAlign w:val="center"/>
          </w:tcPr>
          <w:p w14:paraId="3FC51DB6" w14:textId="77777777" w:rsidR="00A82C0D" w:rsidRPr="00AC4FBC" w:rsidRDefault="00A82C0D" w:rsidP="00A82C0D">
            <w:pPr>
              <w:pStyle w:val="TAC"/>
            </w:pPr>
          </w:p>
        </w:tc>
        <w:tc>
          <w:tcPr>
            <w:tcW w:w="484" w:type="pct"/>
            <w:shd w:val="clear" w:color="auto" w:fill="auto"/>
            <w:vAlign w:val="center"/>
          </w:tcPr>
          <w:p w14:paraId="0811B39A" w14:textId="77777777" w:rsidR="00A82C0D" w:rsidRPr="00AC4FBC" w:rsidRDefault="00A82C0D" w:rsidP="00A82C0D">
            <w:pPr>
              <w:pStyle w:val="TAC"/>
            </w:pPr>
            <w:r w:rsidRPr="00AC4FBC">
              <w:t>n71</w:t>
            </w:r>
          </w:p>
        </w:tc>
        <w:tc>
          <w:tcPr>
            <w:tcW w:w="362" w:type="pct"/>
            <w:shd w:val="clear" w:color="auto" w:fill="auto"/>
            <w:noWrap/>
            <w:vAlign w:val="center"/>
          </w:tcPr>
          <w:p w14:paraId="2A23BE50" w14:textId="77777777" w:rsidR="00A82C0D" w:rsidRPr="00AC4FBC" w:rsidRDefault="00A82C0D" w:rsidP="00A82C0D">
            <w:pPr>
              <w:pStyle w:val="TAC"/>
            </w:pPr>
            <w:r w:rsidRPr="00AC4FBC">
              <w:t>15</w:t>
            </w:r>
          </w:p>
        </w:tc>
        <w:tc>
          <w:tcPr>
            <w:tcW w:w="619" w:type="pct"/>
            <w:shd w:val="clear" w:color="auto" w:fill="auto"/>
            <w:noWrap/>
            <w:vAlign w:val="center"/>
          </w:tcPr>
          <w:p w14:paraId="3848D2B6" w14:textId="77777777" w:rsidR="00A82C0D" w:rsidRPr="00AC4FBC" w:rsidRDefault="00A82C0D" w:rsidP="00A82C0D">
            <w:pPr>
              <w:pStyle w:val="TAC"/>
            </w:pPr>
            <w:r w:rsidRPr="00AC4FBC">
              <w:rPr>
                <w:rFonts w:eastAsia="MS Mincho"/>
              </w:rPr>
              <w:t>REFSENS</w:t>
            </w:r>
          </w:p>
        </w:tc>
        <w:tc>
          <w:tcPr>
            <w:tcW w:w="543" w:type="pct"/>
            <w:shd w:val="clear" w:color="auto" w:fill="auto"/>
            <w:noWrap/>
            <w:vAlign w:val="center"/>
          </w:tcPr>
          <w:p w14:paraId="5CC86D2D" w14:textId="77777777" w:rsidR="00A82C0D" w:rsidRPr="00AC4FBC" w:rsidRDefault="00A82C0D" w:rsidP="00A82C0D">
            <w:pPr>
              <w:pStyle w:val="TAC"/>
            </w:pPr>
            <w:r w:rsidRPr="00AC4FBC">
              <w:t>-</w:t>
            </w:r>
          </w:p>
        </w:tc>
        <w:tc>
          <w:tcPr>
            <w:tcW w:w="405" w:type="pct"/>
            <w:shd w:val="clear" w:color="auto" w:fill="auto"/>
            <w:noWrap/>
            <w:vAlign w:val="center"/>
          </w:tcPr>
          <w:p w14:paraId="1011481E" w14:textId="77777777" w:rsidR="00A82C0D" w:rsidRPr="00AC4FBC" w:rsidRDefault="00A82C0D" w:rsidP="00A82C0D">
            <w:pPr>
              <w:pStyle w:val="TAC"/>
            </w:pPr>
            <w:r w:rsidRPr="00AC4FBC">
              <w:t>-</w:t>
            </w:r>
          </w:p>
        </w:tc>
        <w:tc>
          <w:tcPr>
            <w:tcW w:w="370" w:type="pct"/>
            <w:shd w:val="clear" w:color="auto" w:fill="auto"/>
            <w:noWrap/>
            <w:vAlign w:val="center"/>
          </w:tcPr>
          <w:p w14:paraId="0208688A" w14:textId="77777777" w:rsidR="00A82C0D" w:rsidRPr="00AC4FBC" w:rsidRDefault="00A82C0D" w:rsidP="00A82C0D">
            <w:pPr>
              <w:pStyle w:val="TAC"/>
            </w:pPr>
            <w:r w:rsidRPr="00AC4FBC">
              <w:t>-</w:t>
            </w:r>
          </w:p>
        </w:tc>
        <w:tc>
          <w:tcPr>
            <w:tcW w:w="547" w:type="pct"/>
            <w:vAlign w:val="center"/>
          </w:tcPr>
          <w:p w14:paraId="179F2E1B" w14:textId="77777777" w:rsidR="00A82C0D" w:rsidRPr="00AC4FBC" w:rsidRDefault="00A82C0D" w:rsidP="00A82C0D">
            <w:pPr>
              <w:pStyle w:val="TAC"/>
            </w:pPr>
            <w:r w:rsidRPr="00AC4FBC">
              <w:t>-</w:t>
            </w:r>
          </w:p>
        </w:tc>
        <w:tc>
          <w:tcPr>
            <w:tcW w:w="390" w:type="pct"/>
            <w:vAlign w:val="center"/>
          </w:tcPr>
          <w:p w14:paraId="50B88F96" w14:textId="77777777" w:rsidR="00A82C0D" w:rsidRPr="00AC4FBC" w:rsidRDefault="00A82C0D" w:rsidP="00A82C0D">
            <w:pPr>
              <w:pStyle w:val="TAC"/>
            </w:pPr>
            <w:r w:rsidRPr="00AC4FBC">
              <w:t>N/A</w:t>
            </w:r>
          </w:p>
        </w:tc>
        <w:tc>
          <w:tcPr>
            <w:tcW w:w="434" w:type="pct"/>
            <w:vAlign w:val="center"/>
          </w:tcPr>
          <w:p w14:paraId="53694CCD" w14:textId="77777777" w:rsidR="00A82C0D" w:rsidRPr="00AC4FBC" w:rsidRDefault="00A82C0D" w:rsidP="00A82C0D">
            <w:pPr>
              <w:pStyle w:val="TAC"/>
            </w:pPr>
            <w:r w:rsidRPr="00AC4FBC">
              <w:t>FDD</w:t>
            </w:r>
          </w:p>
        </w:tc>
      </w:tr>
      <w:tr w:rsidR="00A82C0D" w:rsidRPr="00AC4FBC" w14:paraId="4B761487" w14:textId="77777777" w:rsidTr="001E2ECA">
        <w:trPr>
          <w:trHeight w:val="265"/>
        </w:trPr>
        <w:tc>
          <w:tcPr>
            <w:tcW w:w="846" w:type="pct"/>
            <w:tcBorders>
              <w:bottom w:val="nil"/>
            </w:tcBorders>
            <w:shd w:val="clear" w:color="auto" w:fill="auto"/>
          </w:tcPr>
          <w:p w14:paraId="49E87566" w14:textId="3C95DD8C" w:rsidR="00A82C0D" w:rsidRPr="00BF0B78" w:rsidRDefault="00A82C0D" w:rsidP="00A82C0D">
            <w:pPr>
              <w:pStyle w:val="TAC"/>
              <w:rPr>
                <w:ins w:id="784" w:author="Aleksi Heino (WE Certification Oy)" w:date="2023-11-01T11:55:00Z"/>
                <w:rFonts w:eastAsiaTheme="minorEastAsia"/>
                <w:lang w:eastAsia="zh-TW"/>
              </w:rPr>
            </w:pPr>
            <w:r w:rsidRPr="00AC4FBC">
              <w:t>DC_66A_n77A</w:t>
            </w:r>
            <w:ins w:id="785" w:author="Aleksi Heino (WE Certification Oy)" w:date="2023-11-01T11:55:00Z">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ins>
          </w:p>
          <w:p w14:paraId="75ECA77D" w14:textId="77777777" w:rsidR="00A82C0D" w:rsidRDefault="00A82C0D" w:rsidP="00A82C0D">
            <w:pPr>
              <w:pStyle w:val="TAC"/>
              <w:rPr>
                <w:ins w:id="786" w:author="Aleksi Heino (WE Certification Oy)" w:date="2023-11-01T11:55:00Z"/>
                <w:rFonts w:eastAsia="Malgun Gothic"/>
                <w:lang w:eastAsia="ko-KR"/>
              </w:rPr>
            </w:pPr>
            <w:ins w:id="787" w:author="Aleksi Heino (WE Certification Oy)" w:date="2023-11-01T11:55:00Z">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ins>
          </w:p>
          <w:p w14:paraId="12E253A9" w14:textId="77777777" w:rsidR="00A82C0D" w:rsidRPr="00BF0B78" w:rsidRDefault="00A82C0D" w:rsidP="00A82C0D">
            <w:pPr>
              <w:pStyle w:val="TAC"/>
              <w:rPr>
                <w:ins w:id="788" w:author="Aleksi Heino (WE Certification Oy)" w:date="2023-11-01T11:55:00Z"/>
                <w:rFonts w:eastAsiaTheme="minorEastAsia"/>
                <w:lang w:eastAsia="zh-TW"/>
              </w:rPr>
            </w:pPr>
            <w:ins w:id="789" w:author="Aleksi Heino (WE Certification Oy)" w:date="2023-11-01T11:55:00Z">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ins>
          </w:p>
          <w:p w14:paraId="60A681A1" w14:textId="0FB02794" w:rsidR="00A82C0D" w:rsidRPr="00AC4FBC" w:rsidRDefault="00A82C0D" w:rsidP="00A82C0D">
            <w:pPr>
              <w:pStyle w:val="TAC"/>
            </w:pPr>
          </w:p>
        </w:tc>
        <w:tc>
          <w:tcPr>
            <w:tcW w:w="484" w:type="pct"/>
            <w:shd w:val="clear" w:color="auto" w:fill="auto"/>
            <w:vAlign w:val="center"/>
          </w:tcPr>
          <w:p w14:paraId="6EC7E70F" w14:textId="77777777" w:rsidR="00A82C0D" w:rsidRPr="00AC4FBC" w:rsidRDefault="00A82C0D" w:rsidP="00A82C0D">
            <w:pPr>
              <w:pStyle w:val="TAC"/>
            </w:pPr>
            <w:r w:rsidRPr="00AC4FBC">
              <w:t>66</w:t>
            </w:r>
          </w:p>
        </w:tc>
        <w:tc>
          <w:tcPr>
            <w:tcW w:w="362" w:type="pct"/>
            <w:shd w:val="clear" w:color="auto" w:fill="auto"/>
            <w:noWrap/>
            <w:vAlign w:val="center"/>
          </w:tcPr>
          <w:p w14:paraId="05F82808" w14:textId="77777777" w:rsidR="00A82C0D" w:rsidRPr="00AC4FBC" w:rsidRDefault="00A82C0D" w:rsidP="00A82C0D">
            <w:pPr>
              <w:pStyle w:val="TAC"/>
            </w:pPr>
            <w:r w:rsidRPr="00AC4FBC">
              <w:t>N/A</w:t>
            </w:r>
          </w:p>
        </w:tc>
        <w:tc>
          <w:tcPr>
            <w:tcW w:w="619" w:type="pct"/>
            <w:shd w:val="clear" w:color="auto" w:fill="auto"/>
            <w:noWrap/>
            <w:vAlign w:val="center"/>
          </w:tcPr>
          <w:p w14:paraId="1C247EDE" w14:textId="77777777" w:rsidR="00A82C0D" w:rsidRPr="00AC4FBC" w:rsidRDefault="00A82C0D" w:rsidP="00A82C0D">
            <w:pPr>
              <w:pStyle w:val="TAC"/>
            </w:pPr>
            <w:r w:rsidRPr="00AC4FBC">
              <w:t>-67.8</w:t>
            </w:r>
          </w:p>
        </w:tc>
        <w:tc>
          <w:tcPr>
            <w:tcW w:w="543" w:type="pct"/>
            <w:shd w:val="clear" w:color="auto" w:fill="auto"/>
            <w:noWrap/>
            <w:vAlign w:val="center"/>
          </w:tcPr>
          <w:p w14:paraId="3F23DAD2" w14:textId="77777777" w:rsidR="00A82C0D" w:rsidRPr="00AC4FBC" w:rsidRDefault="00A82C0D" w:rsidP="00A82C0D">
            <w:pPr>
              <w:pStyle w:val="TAC"/>
            </w:pPr>
            <w:r w:rsidRPr="00AC4FBC">
              <w:t>-</w:t>
            </w:r>
          </w:p>
        </w:tc>
        <w:tc>
          <w:tcPr>
            <w:tcW w:w="405" w:type="pct"/>
            <w:shd w:val="clear" w:color="auto" w:fill="auto"/>
            <w:noWrap/>
            <w:vAlign w:val="center"/>
          </w:tcPr>
          <w:p w14:paraId="5D8E91C3" w14:textId="77777777" w:rsidR="00A82C0D" w:rsidRPr="00AC4FBC" w:rsidRDefault="00A82C0D" w:rsidP="00A82C0D">
            <w:pPr>
              <w:pStyle w:val="TAC"/>
            </w:pPr>
            <w:r w:rsidRPr="00AC4FBC">
              <w:t>-</w:t>
            </w:r>
          </w:p>
        </w:tc>
        <w:tc>
          <w:tcPr>
            <w:tcW w:w="370" w:type="pct"/>
            <w:shd w:val="clear" w:color="auto" w:fill="auto"/>
            <w:noWrap/>
            <w:vAlign w:val="center"/>
          </w:tcPr>
          <w:p w14:paraId="417AE020" w14:textId="77777777" w:rsidR="00A82C0D" w:rsidRPr="00AC4FBC" w:rsidRDefault="00A82C0D" w:rsidP="00A82C0D">
            <w:pPr>
              <w:pStyle w:val="TAC"/>
            </w:pPr>
            <w:r w:rsidRPr="00AC4FBC">
              <w:t>-</w:t>
            </w:r>
          </w:p>
        </w:tc>
        <w:tc>
          <w:tcPr>
            <w:tcW w:w="547" w:type="pct"/>
            <w:vAlign w:val="center"/>
          </w:tcPr>
          <w:p w14:paraId="21F4EFE3" w14:textId="77777777" w:rsidR="00A82C0D" w:rsidRPr="00AC4FBC" w:rsidRDefault="00A82C0D" w:rsidP="00A82C0D">
            <w:pPr>
              <w:pStyle w:val="TAC"/>
            </w:pPr>
            <w:r w:rsidRPr="00AC4FBC">
              <w:t>-</w:t>
            </w:r>
          </w:p>
        </w:tc>
        <w:tc>
          <w:tcPr>
            <w:tcW w:w="390" w:type="pct"/>
            <w:vAlign w:val="center"/>
          </w:tcPr>
          <w:p w14:paraId="4CA39D26" w14:textId="77777777" w:rsidR="00A82C0D" w:rsidRPr="00AC4FBC" w:rsidRDefault="00A82C0D" w:rsidP="00A82C0D">
            <w:pPr>
              <w:pStyle w:val="TAC"/>
            </w:pPr>
            <w:r w:rsidRPr="00AC4FBC">
              <w:t>IMD2</w:t>
            </w:r>
          </w:p>
        </w:tc>
        <w:tc>
          <w:tcPr>
            <w:tcW w:w="434" w:type="pct"/>
          </w:tcPr>
          <w:p w14:paraId="3BD091CC" w14:textId="77777777" w:rsidR="00A82C0D" w:rsidRPr="00AC4FBC" w:rsidRDefault="00A82C0D" w:rsidP="00A82C0D">
            <w:pPr>
              <w:pStyle w:val="TAC"/>
            </w:pPr>
            <w:r w:rsidRPr="00AC4FBC">
              <w:t>FDD</w:t>
            </w:r>
          </w:p>
        </w:tc>
      </w:tr>
      <w:tr w:rsidR="00A82C0D" w:rsidRPr="00AC4FBC" w14:paraId="1AFE787E" w14:textId="77777777" w:rsidTr="001E2ECA">
        <w:trPr>
          <w:trHeight w:val="265"/>
        </w:trPr>
        <w:tc>
          <w:tcPr>
            <w:tcW w:w="846" w:type="pct"/>
            <w:tcBorders>
              <w:top w:val="nil"/>
              <w:bottom w:val="nil"/>
            </w:tcBorders>
            <w:shd w:val="clear" w:color="auto" w:fill="auto"/>
            <w:vAlign w:val="center"/>
          </w:tcPr>
          <w:p w14:paraId="0BFE5B95" w14:textId="77777777" w:rsidR="00A82C0D" w:rsidRPr="00AC4FBC" w:rsidRDefault="00A82C0D" w:rsidP="00A82C0D">
            <w:pPr>
              <w:pStyle w:val="TAC"/>
            </w:pPr>
          </w:p>
        </w:tc>
        <w:tc>
          <w:tcPr>
            <w:tcW w:w="484" w:type="pct"/>
            <w:shd w:val="clear" w:color="auto" w:fill="auto"/>
            <w:vAlign w:val="center"/>
          </w:tcPr>
          <w:p w14:paraId="380C231E" w14:textId="77777777" w:rsidR="00A82C0D" w:rsidRPr="00AC4FBC" w:rsidRDefault="00A82C0D" w:rsidP="00A82C0D">
            <w:pPr>
              <w:pStyle w:val="TAC"/>
            </w:pPr>
            <w:r w:rsidRPr="00AC4FBC">
              <w:t>n77</w:t>
            </w:r>
          </w:p>
        </w:tc>
        <w:tc>
          <w:tcPr>
            <w:tcW w:w="362" w:type="pct"/>
            <w:shd w:val="clear" w:color="auto" w:fill="auto"/>
            <w:noWrap/>
            <w:vAlign w:val="center"/>
          </w:tcPr>
          <w:p w14:paraId="44AC1462" w14:textId="77777777" w:rsidR="00A82C0D" w:rsidRPr="00AC4FBC" w:rsidRDefault="00A82C0D" w:rsidP="00A82C0D">
            <w:pPr>
              <w:pStyle w:val="TAC"/>
            </w:pPr>
            <w:r w:rsidRPr="00AC4FBC">
              <w:t>15</w:t>
            </w:r>
          </w:p>
        </w:tc>
        <w:tc>
          <w:tcPr>
            <w:tcW w:w="619" w:type="pct"/>
            <w:shd w:val="clear" w:color="auto" w:fill="auto"/>
            <w:noWrap/>
            <w:vAlign w:val="center"/>
          </w:tcPr>
          <w:p w14:paraId="1896CF51" w14:textId="77777777" w:rsidR="00A82C0D" w:rsidRPr="00AC4FBC" w:rsidRDefault="00A82C0D" w:rsidP="00A82C0D">
            <w:pPr>
              <w:pStyle w:val="TAC"/>
            </w:pPr>
            <w:r w:rsidRPr="00AC4FBC">
              <w:t>-</w:t>
            </w:r>
          </w:p>
        </w:tc>
        <w:tc>
          <w:tcPr>
            <w:tcW w:w="543" w:type="pct"/>
            <w:shd w:val="clear" w:color="auto" w:fill="auto"/>
            <w:noWrap/>
            <w:vAlign w:val="center"/>
          </w:tcPr>
          <w:p w14:paraId="6C9C167D" w14:textId="77777777" w:rsidR="00A82C0D" w:rsidRPr="00AC4FBC" w:rsidRDefault="00A82C0D" w:rsidP="00A82C0D">
            <w:pPr>
              <w:pStyle w:val="TAC"/>
            </w:pPr>
            <w:r w:rsidRPr="00AC4FBC">
              <w:rPr>
                <w:rFonts w:eastAsia="MS Mincho"/>
              </w:rPr>
              <w:t>REFSENS</w:t>
            </w:r>
          </w:p>
        </w:tc>
        <w:tc>
          <w:tcPr>
            <w:tcW w:w="405" w:type="pct"/>
            <w:shd w:val="clear" w:color="auto" w:fill="auto"/>
            <w:noWrap/>
            <w:vAlign w:val="center"/>
          </w:tcPr>
          <w:p w14:paraId="3B179EDD" w14:textId="77777777" w:rsidR="00A82C0D" w:rsidRPr="00AC4FBC" w:rsidRDefault="00A82C0D" w:rsidP="00A82C0D">
            <w:pPr>
              <w:pStyle w:val="TAC"/>
            </w:pPr>
            <w:r w:rsidRPr="00AC4FBC">
              <w:t>-</w:t>
            </w:r>
          </w:p>
        </w:tc>
        <w:tc>
          <w:tcPr>
            <w:tcW w:w="370" w:type="pct"/>
            <w:shd w:val="clear" w:color="auto" w:fill="auto"/>
            <w:noWrap/>
            <w:vAlign w:val="center"/>
          </w:tcPr>
          <w:p w14:paraId="14365C07" w14:textId="77777777" w:rsidR="00A82C0D" w:rsidRPr="00AC4FBC" w:rsidRDefault="00A82C0D" w:rsidP="00A82C0D">
            <w:pPr>
              <w:pStyle w:val="TAC"/>
            </w:pPr>
            <w:r w:rsidRPr="00AC4FBC">
              <w:t>-</w:t>
            </w:r>
          </w:p>
        </w:tc>
        <w:tc>
          <w:tcPr>
            <w:tcW w:w="547" w:type="pct"/>
            <w:vAlign w:val="center"/>
          </w:tcPr>
          <w:p w14:paraId="047546EC" w14:textId="77777777" w:rsidR="00A82C0D" w:rsidRPr="00AC4FBC" w:rsidRDefault="00A82C0D" w:rsidP="00A82C0D">
            <w:pPr>
              <w:pStyle w:val="TAC"/>
            </w:pPr>
            <w:r w:rsidRPr="00AC4FBC">
              <w:t>-</w:t>
            </w:r>
          </w:p>
        </w:tc>
        <w:tc>
          <w:tcPr>
            <w:tcW w:w="390" w:type="pct"/>
            <w:vAlign w:val="center"/>
          </w:tcPr>
          <w:p w14:paraId="222E7F10" w14:textId="77777777" w:rsidR="00A82C0D" w:rsidRPr="00AC4FBC" w:rsidRDefault="00A82C0D" w:rsidP="00A82C0D">
            <w:pPr>
              <w:pStyle w:val="TAC"/>
            </w:pPr>
            <w:r w:rsidRPr="00AC4FBC">
              <w:t>N/A</w:t>
            </w:r>
          </w:p>
        </w:tc>
        <w:tc>
          <w:tcPr>
            <w:tcW w:w="434" w:type="pct"/>
          </w:tcPr>
          <w:p w14:paraId="6CCD4C8C" w14:textId="77777777" w:rsidR="00A82C0D" w:rsidRPr="00AC4FBC" w:rsidRDefault="00A82C0D" w:rsidP="00A82C0D">
            <w:pPr>
              <w:pStyle w:val="TAC"/>
            </w:pPr>
            <w:r w:rsidRPr="00AC4FBC">
              <w:t>TDD</w:t>
            </w:r>
          </w:p>
        </w:tc>
      </w:tr>
      <w:tr w:rsidR="00A82C0D" w:rsidRPr="00AC4FBC" w14:paraId="39A5DB22" w14:textId="77777777" w:rsidTr="001E2ECA">
        <w:trPr>
          <w:trHeight w:val="265"/>
        </w:trPr>
        <w:tc>
          <w:tcPr>
            <w:tcW w:w="846" w:type="pct"/>
            <w:tcBorders>
              <w:top w:val="nil"/>
              <w:bottom w:val="nil"/>
            </w:tcBorders>
            <w:shd w:val="clear" w:color="auto" w:fill="auto"/>
            <w:vAlign w:val="center"/>
          </w:tcPr>
          <w:p w14:paraId="2F614753" w14:textId="77777777" w:rsidR="00A82C0D" w:rsidRPr="00AC4FBC" w:rsidRDefault="00A82C0D" w:rsidP="00A82C0D">
            <w:pPr>
              <w:pStyle w:val="TAC"/>
            </w:pPr>
          </w:p>
        </w:tc>
        <w:tc>
          <w:tcPr>
            <w:tcW w:w="484" w:type="pct"/>
            <w:shd w:val="clear" w:color="auto" w:fill="auto"/>
            <w:vAlign w:val="center"/>
          </w:tcPr>
          <w:p w14:paraId="41FA14EB" w14:textId="77777777" w:rsidR="00A82C0D" w:rsidRPr="00AC4FBC" w:rsidRDefault="00A82C0D" w:rsidP="00A82C0D">
            <w:pPr>
              <w:pStyle w:val="TAC"/>
            </w:pPr>
            <w:r w:rsidRPr="00AC4FBC">
              <w:t>66</w:t>
            </w:r>
          </w:p>
        </w:tc>
        <w:tc>
          <w:tcPr>
            <w:tcW w:w="362" w:type="pct"/>
            <w:shd w:val="clear" w:color="auto" w:fill="auto"/>
            <w:noWrap/>
            <w:vAlign w:val="center"/>
          </w:tcPr>
          <w:p w14:paraId="32014613" w14:textId="77777777" w:rsidR="00A82C0D" w:rsidRPr="00AC4FBC" w:rsidRDefault="00A82C0D" w:rsidP="00A82C0D">
            <w:pPr>
              <w:pStyle w:val="TAC"/>
            </w:pPr>
            <w:r w:rsidRPr="00AC4FBC">
              <w:t>N/A</w:t>
            </w:r>
          </w:p>
        </w:tc>
        <w:tc>
          <w:tcPr>
            <w:tcW w:w="619" w:type="pct"/>
            <w:shd w:val="clear" w:color="auto" w:fill="auto"/>
            <w:noWrap/>
            <w:vAlign w:val="center"/>
          </w:tcPr>
          <w:p w14:paraId="75EA2469" w14:textId="77777777" w:rsidR="00A82C0D" w:rsidRPr="00AC4FBC" w:rsidRDefault="00A82C0D" w:rsidP="00A82C0D">
            <w:pPr>
              <w:pStyle w:val="TAC"/>
            </w:pPr>
            <w:r w:rsidRPr="00AC4FBC">
              <w:t>-93.8</w:t>
            </w:r>
          </w:p>
        </w:tc>
        <w:tc>
          <w:tcPr>
            <w:tcW w:w="543" w:type="pct"/>
            <w:shd w:val="clear" w:color="auto" w:fill="auto"/>
            <w:noWrap/>
            <w:vAlign w:val="center"/>
          </w:tcPr>
          <w:p w14:paraId="3283C45C" w14:textId="77777777" w:rsidR="00A82C0D" w:rsidRPr="00AC4FBC" w:rsidRDefault="00A82C0D" w:rsidP="00A82C0D">
            <w:pPr>
              <w:pStyle w:val="TAC"/>
            </w:pPr>
            <w:r w:rsidRPr="00AC4FBC">
              <w:t>-</w:t>
            </w:r>
          </w:p>
        </w:tc>
        <w:tc>
          <w:tcPr>
            <w:tcW w:w="405" w:type="pct"/>
            <w:shd w:val="clear" w:color="auto" w:fill="auto"/>
            <w:noWrap/>
            <w:vAlign w:val="center"/>
          </w:tcPr>
          <w:p w14:paraId="0410CCC6" w14:textId="77777777" w:rsidR="00A82C0D" w:rsidRPr="00AC4FBC" w:rsidRDefault="00A82C0D" w:rsidP="00A82C0D">
            <w:pPr>
              <w:pStyle w:val="TAC"/>
            </w:pPr>
            <w:r w:rsidRPr="00AC4FBC">
              <w:t>-</w:t>
            </w:r>
          </w:p>
        </w:tc>
        <w:tc>
          <w:tcPr>
            <w:tcW w:w="370" w:type="pct"/>
            <w:shd w:val="clear" w:color="auto" w:fill="auto"/>
            <w:noWrap/>
            <w:vAlign w:val="center"/>
          </w:tcPr>
          <w:p w14:paraId="138C891F" w14:textId="77777777" w:rsidR="00A82C0D" w:rsidRPr="00AC4FBC" w:rsidRDefault="00A82C0D" w:rsidP="00A82C0D">
            <w:pPr>
              <w:pStyle w:val="TAC"/>
            </w:pPr>
            <w:r w:rsidRPr="00AC4FBC">
              <w:t>-</w:t>
            </w:r>
          </w:p>
        </w:tc>
        <w:tc>
          <w:tcPr>
            <w:tcW w:w="547" w:type="pct"/>
            <w:vAlign w:val="center"/>
          </w:tcPr>
          <w:p w14:paraId="11751ECA" w14:textId="77777777" w:rsidR="00A82C0D" w:rsidRPr="00AC4FBC" w:rsidRDefault="00A82C0D" w:rsidP="00A82C0D">
            <w:pPr>
              <w:pStyle w:val="TAC"/>
            </w:pPr>
            <w:r w:rsidRPr="00AC4FBC">
              <w:t>-</w:t>
            </w:r>
          </w:p>
        </w:tc>
        <w:tc>
          <w:tcPr>
            <w:tcW w:w="390" w:type="pct"/>
            <w:vAlign w:val="center"/>
          </w:tcPr>
          <w:p w14:paraId="552AEB85" w14:textId="77777777" w:rsidR="00A82C0D" w:rsidRPr="00AC4FBC" w:rsidRDefault="00A82C0D" w:rsidP="00A82C0D">
            <w:pPr>
              <w:pStyle w:val="TAC"/>
            </w:pPr>
            <w:r w:rsidRPr="00AC4FBC">
              <w:t>IMD5</w:t>
            </w:r>
          </w:p>
        </w:tc>
        <w:tc>
          <w:tcPr>
            <w:tcW w:w="434" w:type="pct"/>
          </w:tcPr>
          <w:p w14:paraId="6A9A39BC" w14:textId="77777777" w:rsidR="00A82C0D" w:rsidRPr="00AC4FBC" w:rsidRDefault="00A82C0D" w:rsidP="00A82C0D">
            <w:pPr>
              <w:pStyle w:val="TAC"/>
            </w:pPr>
            <w:r w:rsidRPr="00AC4FBC">
              <w:t>FDD</w:t>
            </w:r>
          </w:p>
        </w:tc>
      </w:tr>
      <w:tr w:rsidR="00A82C0D" w:rsidRPr="00AC4FBC" w14:paraId="3B8A8AC1" w14:textId="77777777" w:rsidTr="001E2ECA">
        <w:trPr>
          <w:trHeight w:val="265"/>
        </w:trPr>
        <w:tc>
          <w:tcPr>
            <w:tcW w:w="846" w:type="pct"/>
            <w:tcBorders>
              <w:top w:val="nil"/>
            </w:tcBorders>
            <w:shd w:val="clear" w:color="auto" w:fill="auto"/>
            <w:vAlign w:val="center"/>
          </w:tcPr>
          <w:p w14:paraId="2AD4682B" w14:textId="77777777" w:rsidR="00A82C0D" w:rsidRPr="00AC4FBC" w:rsidRDefault="00A82C0D" w:rsidP="00A82C0D">
            <w:pPr>
              <w:pStyle w:val="TAC"/>
            </w:pPr>
          </w:p>
        </w:tc>
        <w:tc>
          <w:tcPr>
            <w:tcW w:w="484" w:type="pct"/>
            <w:shd w:val="clear" w:color="auto" w:fill="auto"/>
            <w:vAlign w:val="center"/>
          </w:tcPr>
          <w:p w14:paraId="31ACF1AB" w14:textId="77777777" w:rsidR="00A82C0D" w:rsidRPr="00AC4FBC" w:rsidRDefault="00A82C0D" w:rsidP="00A82C0D">
            <w:pPr>
              <w:pStyle w:val="TAC"/>
            </w:pPr>
            <w:r w:rsidRPr="00AC4FBC">
              <w:t>n77</w:t>
            </w:r>
          </w:p>
        </w:tc>
        <w:tc>
          <w:tcPr>
            <w:tcW w:w="362" w:type="pct"/>
            <w:shd w:val="clear" w:color="auto" w:fill="auto"/>
            <w:noWrap/>
            <w:vAlign w:val="center"/>
          </w:tcPr>
          <w:p w14:paraId="52C001DD" w14:textId="77777777" w:rsidR="00A82C0D" w:rsidRPr="00AC4FBC" w:rsidRDefault="00A82C0D" w:rsidP="00A82C0D">
            <w:pPr>
              <w:pStyle w:val="TAC"/>
            </w:pPr>
            <w:r w:rsidRPr="00AC4FBC">
              <w:t>15</w:t>
            </w:r>
          </w:p>
        </w:tc>
        <w:tc>
          <w:tcPr>
            <w:tcW w:w="619" w:type="pct"/>
            <w:shd w:val="clear" w:color="auto" w:fill="auto"/>
            <w:noWrap/>
            <w:vAlign w:val="center"/>
          </w:tcPr>
          <w:p w14:paraId="2B1465D6" w14:textId="77777777" w:rsidR="00A82C0D" w:rsidRPr="00AC4FBC" w:rsidRDefault="00A82C0D" w:rsidP="00A82C0D">
            <w:pPr>
              <w:pStyle w:val="TAC"/>
            </w:pPr>
            <w:r w:rsidRPr="00AC4FBC">
              <w:t>-</w:t>
            </w:r>
          </w:p>
        </w:tc>
        <w:tc>
          <w:tcPr>
            <w:tcW w:w="543" w:type="pct"/>
            <w:shd w:val="clear" w:color="auto" w:fill="auto"/>
            <w:noWrap/>
            <w:vAlign w:val="center"/>
          </w:tcPr>
          <w:p w14:paraId="48938175" w14:textId="77777777" w:rsidR="00A82C0D" w:rsidRPr="00AC4FBC" w:rsidRDefault="00A82C0D" w:rsidP="00A82C0D">
            <w:pPr>
              <w:pStyle w:val="TAC"/>
            </w:pPr>
            <w:r w:rsidRPr="00AC4FBC">
              <w:rPr>
                <w:rFonts w:eastAsia="MS Mincho"/>
              </w:rPr>
              <w:t>REFSENS</w:t>
            </w:r>
          </w:p>
        </w:tc>
        <w:tc>
          <w:tcPr>
            <w:tcW w:w="405" w:type="pct"/>
            <w:shd w:val="clear" w:color="auto" w:fill="auto"/>
            <w:noWrap/>
            <w:vAlign w:val="center"/>
          </w:tcPr>
          <w:p w14:paraId="5DDA409D" w14:textId="77777777" w:rsidR="00A82C0D" w:rsidRPr="00AC4FBC" w:rsidRDefault="00A82C0D" w:rsidP="00A82C0D">
            <w:pPr>
              <w:pStyle w:val="TAC"/>
            </w:pPr>
            <w:r w:rsidRPr="00AC4FBC">
              <w:t>-</w:t>
            </w:r>
          </w:p>
        </w:tc>
        <w:tc>
          <w:tcPr>
            <w:tcW w:w="370" w:type="pct"/>
            <w:shd w:val="clear" w:color="auto" w:fill="auto"/>
            <w:noWrap/>
            <w:vAlign w:val="center"/>
          </w:tcPr>
          <w:p w14:paraId="18EDC272" w14:textId="77777777" w:rsidR="00A82C0D" w:rsidRPr="00AC4FBC" w:rsidRDefault="00A82C0D" w:rsidP="00A82C0D">
            <w:pPr>
              <w:pStyle w:val="TAC"/>
            </w:pPr>
            <w:r w:rsidRPr="00AC4FBC">
              <w:t>-</w:t>
            </w:r>
          </w:p>
        </w:tc>
        <w:tc>
          <w:tcPr>
            <w:tcW w:w="547" w:type="pct"/>
            <w:vAlign w:val="center"/>
          </w:tcPr>
          <w:p w14:paraId="7449491B" w14:textId="77777777" w:rsidR="00A82C0D" w:rsidRPr="00AC4FBC" w:rsidRDefault="00A82C0D" w:rsidP="00A82C0D">
            <w:pPr>
              <w:pStyle w:val="TAC"/>
            </w:pPr>
            <w:r w:rsidRPr="00AC4FBC">
              <w:t>-</w:t>
            </w:r>
          </w:p>
        </w:tc>
        <w:tc>
          <w:tcPr>
            <w:tcW w:w="390" w:type="pct"/>
            <w:vAlign w:val="center"/>
          </w:tcPr>
          <w:p w14:paraId="3A868BC4" w14:textId="77777777" w:rsidR="00A82C0D" w:rsidRPr="00AC4FBC" w:rsidRDefault="00A82C0D" w:rsidP="00A82C0D">
            <w:pPr>
              <w:pStyle w:val="TAC"/>
            </w:pPr>
            <w:r w:rsidRPr="00AC4FBC">
              <w:t>N/A</w:t>
            </w:r>
          </w:p>
        </w:tc>
        <w:tc>
          <w:tcPr>
            <w:tcW w:w="434" w:type="pct"/>
          </w:tcPr>
          <w:p w14:paraId="56ACBAE3" w14:textId="77777777" w:rsidR="00A82C0D" w:rsidRPr="00AC4FBC" w:rsidRDefault="00A82C0D" w:rsidP="00A82C0D">
            <w:pPr>
              <w:pStyle w:val="TAC"/>
            </w:pPr>
            <w:r w:rsidRPr="00AC4FBC">
              <w:t>TDD</w:t>
            </w:r>
          </w:p>
        </w:tc>
      </w:tr>
      <w:tr w:rsidR="00A82C0D" w:rsidRPr="00AC4FBC" w14:paraId="718F599E" w14:textId="77777777" w:rsidTr="001E2ECA">
        <w:trPr>
          <w:trHeight w:val="265"/>
        </w:trPr>
        <w:tc>
          <w:tcPr>
            <w:tcW w:w="846" w:type="pct"/>
            <w:vMerge w:val="restart"/>
            <w:shd w:val="clear" w:color="auto" w:fill="auto"/>
            <w:vAlign w:val="center"/>
          </w:tcPr>
          <w:p w14:paraId="4CF9E45B" w14:textId="77777777" w:rsidR="00A82C0D" w:rsidRPr="00AC4FBC" w:rsidRDefault="00A82C0D" w:rsidP="00A82C0D">
            <w:pPr>
              <w:pStyle w:val="TAC"/>
            </w:pPr>
            <w:r w:rsidRPr="00AC4FBC">
              <w:t>DC_66A_n78A</w:t>
            </w:r>
          </w:p>
        </w:tc>
        <w:tc>
          <w:tcPr>
            <w:tcW w:w="484" w:type="pct"/>
            <w:shd w:val="clear" w:color="auto" w:fill="auto"/>
            <w:vAlign w:val="center"/>
          </w:tcPr>
          <w:p w14:paraId="29BA5386" w14:textId="77777777" w:rsidR="00A82C0D" w:rsidRPr="00AC4FBC" w:rsidRDefault="00A82C0D" w:rsidP="00A82C0D">
            <w:pPr>
              <w:pStyle w:val="TAC"/>
            </w:pPr>
            <w:r w:rsidRPr="00AC4FBC">
              <w:t>66</w:t>
            </w:r>
          </w:p>
        </w:tc>
        <w:tc>
          <w:tcPr>
            <w:tcW w:w="362" w:type="pct"/>
            <w:shd w:val="clear" w:color="auto" w:fill="auto"/>
            <w:noWrap/>
            <w:vAlign w:val="center"/>
          </w:tcPr>
          <w:p w14:paraId="6C22F4B3" w14:textId="77777777" w:rsidR="00A82C0D" w:rsidRPr="00AC4FBC" w:rsidRDefault="00A82C0D" w:rsidP="00A82C0D">
            <w:pPr>
              <w:pStyle w:val="TAC"/>
            </w:pPr>
            <w:r w:rsidRPr="00AC4FBC">
              <w:t>N/A</w:t>
            </w:r>
          </w:p>
        </w:tc>
        <w:tc>
          <w:tcPr>
            <w:tcW w:w="619" w:type="pct"/>
            <w:shd w:val="clear" w:color="auto" w:fill="auto"/>
            <w:noWrap/>
            <w:vAlign w:val="center"/>
          </w:tcPr>
          <w:p w14:paraId="141259A3" w14:textId="77777777" w:rsidR="00A82C0D" w:rsidRPr="00AC4FBC" w:rsidRDefault="00A82C0D" w:rsidP="00A82C0D">
            <w:pPr>
              <w:pStyle w:val="TAC"/>
            </w:pPr>
            <w:r w:rsidRPr="00AC4FBC">
              <w:t>-93.8</w:t>
            </w:r>
          </w:p>
        </w:tc>
        <w:tc>
          <w:tcPr>
            <w:tcW w:w="543" w:type="pct"/>
            <w:shd w:val="clear" w:color="auto" w:fill="auto"/>
            <w:noWrap/>
            <w:vAlign w:val="center"/>
          </w:tcPr>
          <w:p w14:paraId="1F057731" w14:textId="77777777" w:rsidR="00A82C0D" w:rsidRPr="00AC4FBC" w:rsidRDefault="00A82C0D" w:rsidP="00A82C0D">
            <w:pPr>
              <w:pStyle w:val="TAC"/>
            </w:pPr>
            <w:r w:rsidRPr="00AC4FBC">
              <w:t>-</w:t>
            </w:r>
          </w:p>
        </w:tc>
        <w:tc>
          <w:tcPr>
            <w:tcW w:w="405" w:type="pct"/>
            <w:shd w:val="clear" w:color="auto" w:fill="auto"/>
            <w:noWrap/>
            <w:vAlign w:val="center"/>
          </w:tcPr>
          <w:p w14:paraId="2FBA5663" w14:textId="77777777" w:rsidR="00A82C0D" w:rsidRPr="00AC4FBC" w:rsidRDefault="00A82C0D" w:rsidP="00A82C0D">
            <w:pPr>
              <w:pStyle w:val="TAC"/>
            </w:pPr>
            <w:r w:rsidRPr="00AC4FBC">
              <w:t>-</w:t>
            </w:r>
          </w:p>
        </w:tc>
        <w:tc>
          <w:tcPr>
            <w:tcW w:w="370" w:type="pct"/>
            <w:shd w:val="clear" w:color="auto" w:fill="auto"/>
            <w:noWrap/>
            <w:vAlign w:val="center"/>
          </w:tcPr>
          <w:p w14:paraId="1A90E7AA" w14:textId="77777777" w:rsidR="00A82C0D" w:rsidRPr="00AC4FBC" w:rsidRDefault="00A82C0D" w:rsidP="00A82C0D">
            <w:pPr>
              <w:pStyle w:val="TAC"/>
            </w:pPr>
            <w:r w:rsidRPr="00AC4FBC">
              <w:t>-</w:t>
            </w:r>
          </w:p>
        </w:tc>
        <w:tc>
          <w:tcPr>
            <w:tcW w:w="547" w:type="pct"/>
            <w:vAlign w:val="center"/>
          </w:tcPr>
          <w:p w14:paraId="4414141D" w14:textId="77777777" w:rsidR="00A82C0D" w:rsidRPr="00AC4FBC" w:rsidRDefault="00A82C0D" w:rsidP="00A82C0D">
            <w:pPr>
              <w:pStyle w:val="TAC"/>
            </w:pPr>
            <w:r w:rsidRPr="00AC4FBC">
              <w:t>-</w:t>
            </w:r>
          </w:p>
        </w:tc>
        <w:tc>
          <w:tcPr>
            <w:tcW w:w="390" w:type="pct"/>
            <w:vAlign w:val="center"/>
          </w:tcPr>
          <w:p w14:paraId="51546E95" w14:textId="77777777" w:rsidR="00A82C0D" w:rsidRPr="00AC4FBC" w:rsidRDefault="00A82C0D" w:rsidP="00A82C0D">
            <w:pPr>
              <w:pStyle w:val="TAC"/>
            </w:pPr>
            <w:r w:rsidRPr="00AC4FBC">
              <w:t>IMD5</w:t>
            </w:r>
          </w:p>
        </w:tc>
        <w:tc>
          <w:tcPr>
            <w:tcW w:w="434" w:type="pct"/>
            <w:vAlign w:val="center"/>
          </w:tcPr>
          <w:p w14:paraId="2F232000" w14:textId="77777777" w:rsidR="00A82C0D" w:rsidRPr="00AC4FBC" w:rsidRDefault="00A82C0D" w:rsidP="00A82C0D">
            <w:pPr>
              <w:pStyle w:val="TAC"/>
            </w:pPr>
            <w:r w:rsidRPr="00AC4FBC">
              <w:t>FDD</w:t>
            </w:r>
          </w:p>
        </w:tc>
      </w:tr>
      <w:tr w:rsidR="00A82C0D" w:rsidRPr="00AC4FBC" w14:paraId="7CF8DDFF" w14:textId="77777777" w:rsidTr="001E2ECA">
        <w:trPr>
          <w:trHeight w:val="284"/>
        </w:trPr>
        <w:tc>
          <w:tcPr>
            <w:tcW w:w="846" w:type="pct"/>
            <w:vMerge/>
            <w:shd w:val="clear" w:color="auto" w:fill="auto"/>
            <w:vAlign w:val="center"/>
          </w:tcPr>
          <w:p w14:paraId="236DF664" w14:textId="77777777" w:rsidR="00A82C0D" w:rsidRPr="00AC4FBC" w:rsidRDefault="00A82C0D" w:rsidP="00A82C0D">
            <w:pPr>
              <w:pStyle w:val="TAC"/>
            </w:pPr>
          </w:p>
        </w:tc>
        <w:tc>
          <w:tcPr>
            <w:tcW w:w="484" w:type="pct"/>
            <w:shd w:val="clear" w:color="auto" w:fill="auto"/>
            <w:vAlign w:val="center"/>
          </w:tcPr>
          <w:p w14:paraId="4C9214B2" w14:textId="77777777" w:rsidR="00A82C0D" w:rsidRPr="00AC4FBC" w:rsidRDefault="00A82C0D" w:rsidP="00A82C0D">
            <w:pPr>
              <w:pStyle w:val="TAC"/>
            </w:pPr>
            <w:r w:rsidRPr="00AC4FBC">
              <w:t>n78</w:t>
            </w:r>
          </w:p>
        </w:tc>
        <w:tc>
          <w:tcPr>
            <w:tcW w:w="362" w:type="pct"/>
            <w:shd w:val="clear" w:color="auto" w:fill="auto"/>
            <w:noWrap/>
            <w:vAlign w:val="center"/>
          </w:tcPr>
          <w:p w14:paraId="1B30DD9D" w14:textId="77777777" w:rsidR="00A82C0D" w:rsidRPr="00AC4FBC" w:rsidRDefault="00A82C0D" w:rsidP="00A82C0D">
            <w:pPr>
              <w:pStyle w:val="TAC"/>
            </w:pPr>
            <w:r w:rsidRPr="00AC4FBC">
              <w:t>15</w:t>
            </w:r>
          </w:p>
        </w:tc>
        <w:tc>
          <w:tcPr>
            <w:tcW w:w="619" w:type="pct"/>
            <w:shd w:val="clear" w:color="auto" w:fill="auto"/>
            <w:noWrap/>
            <w:vAlign w:val="center"/>
          </w:tcPr>
          <w:p w14:paraId="3CB2878F" w14:textId="77777777" w:rsidR="00A82C0D" w:rsidRPr="00AC4FBC" w:rsidRDefault="00A82C0D" w:rsidP="00A82C0D">
            <w:pPr>
              <w:pStyle w:val="TAC"/>
            </w:pPr>
            <w:r w:rsidRPr="00AC4FBC">
              <w:rPr>
                <w:rFonts w:eastAsia="MS Mincho"/>
              </w:rPr>
              <w:t>-</w:t>
            </w:r>
          </w:p>
        </w:tc>
        <w:tc>
          <w:tcPr>
            <w:tcW w:w="543" w:type="pct"/>
            <w:shd w:val="clear" w:color="auto" w:fill="auto"/>
            <w:noWrap/>
            <w:vAlign w:val="center"/>
          </w:tcPr>
          <w:p w14:paraId="28074348" w14:textId="77777777" w:rsidR="00A82C0D" w:rsidRPr="00AC4FBC" w:rsidRDefault="00A82C0D" w:rsidP="00A82C0D">
            <w:pPr>
              <w:pStyle w:val="TAC"/>
            </w:pPr>
            <w:r w:rsidRPr="00AC4FBC">
              <w:rPr>
                <w:rFonts w:eastAsia="MS Mincho"/>
              </w:rPr>
              <w:t>REFSENS</w:t>
            </w:r>
          </w:p>
        </w:tc>
        <w:tc>
          <w:tcPr>
            <w:tcW w:w="405" w:type="pct"/>
            <w:shd w:val="clear" w:color="auto" w:fill="auto"/>
            <w:noWrap/>
            <w:vAlign w:val="center"/>
          </w:tcPr>
          <w:p w14:paraId="39ACDBD3" w14:textId="77777777" w:rsidR="00A82C0D" w:rsidRPr="00AC4FBC" w:rsidRDefault="00A82C0D" w:rsidP="00A82C0D">
            <w:pPr>
              <w:pStyle w:val="TAC"/>
            </w:pPr>
            <w:r w:rsidRPr="00AC4FBC">
              <w:t>-</w:t>
            </w:r>
          </w:p>
        </w:tc>
        <w:tc>
          <w:tcPr>
            <w:tcW w:w="370" w:type="pct"/>
            <w:shd w:val="clear" w:color="auto" w:fill="auto"/>
            <w:noWrap/>
            <w:vAlign w:val="center"/>
          </w:tcPr>
          <w:p w14:paraId="377A101C" w14:textId="77777777" w:rsidR="00A82C0D" w:rsidRPr="00AC4FBC" w:rsidRDefault="00A82C0D" w:rsidP="00A82C0D">
            <w:pPr>
              <w:pStyle w:val="TAC"/>
            </w:pPr>
            <w:r w:rsidRPr="00AC4FBC">
              <w:t>-</w:t>
            </w:r>
          </w:p>
        </w:tc>
        <w:tc>
          <w:tcPr>
            <w:tcW w:w="547" w:type="pct"/>
            <w:vAlign w:val="center"/>
          </w:tcPr>
          <w:p w14:paraId="60C8CF92" w14:textId="77777777" w:rsidR="00A82C0D" w:rsidRPr="00AC4FBC" w:rsidRDefault="00A82C0D" w:rsidP="00A82C0D">
            <w:pPr>
              <w:pStyle w:val="TAC"/>
            </w:pPr>
            <w:r w:rsidRPr="00AC4FBC">
              <w:t>-</w:t>
            </w:r>
          </w:p>
        </w:tc>
        <w:tc>
          <w:tcPr>
            <w:tcW w:w="390" w:type="pct"/>
            <w:vAlign w:val="center"/>
          </w:tcPr>
          <w:p w14:paraId="12D0063C" w14:textId="77777777" w:rsidR="00A82C0D" w:rsidRPr="00AC4FBC" w:rsidRDefault="00A82C0D" w:rsidP="00A82C0D">
            <w:pPr>
              <w:pStyle w:val="TAC"/>
            </w:pPr>
            <w:r w:rsidRPr="00AC4FBC">
              <w:t>N/A</w:t>
            </w:r>
          </w:p>
        </w:tc>
        <w:tc>
          <w:tcPr>
            <w:tcW w:w="434" w:type="pct"/>
            <w:vAlign w:val="center"/>
          </w:tcPr>
          <w:p w14:paraId="518BD861" w14:textId="77777777" w:rsidR="00A82C0D" w:rsidRPr="00AC4FBC" w:rsidRDefault="00A82C0D" w:rsidP="00A82C0D">
            <w:pPr>
              <w:pStyle w:val="TAC"/>
            </w:pPr>
            <w:r w:rsidRPr="00AC4FBC">
              <w:t>TDD</w:t>
            </w:r>
          </w:p>
        </w:tc>
      </w:tr>
      <w:tr w:rsidR="00A82C0D" w:rsidRPr="00AC4FBC" w14:paraId="27E58EE4" w14:textId="77777777" w:rsidTr="001E2ECA">
        <w:trPr>
          <w:trHeight w:val="284"/>
        </w:trPr>
        <w:tc>
          <w:tcPr>
            <w:tcW w:w="846" w:type="pct"/>
            <w:vMerge w:val="restart"/>
            <w:shd w:val="clear" w:color="auto" w:fill="auto"/>
            <w:vAlign w:val="center"/>
          </w:tcPr>
          <w:p w14:paraId="72697AE4" w14:textId="77777777" w:rsidR="00A82C0D" w:rsidRPr="00AC4FBC" w:rsidRDefault="00A82C0D" w:rsidP="00A82C0D">
            <w:pPr>
              <w:pStyle w:val="TAC"/>
            </w:pPr>
            <w:r w:rsidRPr="00AC4FBC">
              <w:t>DC_71A_n66A</w:t>
            </w:r>
          </w:p>
        </w:tc>
        <w:tc>
          <w:tcPr>
            <w:tcW w:w="484" w:type="pct"/>
            <w:shd w:val="clear" w:color="auto" w:fill="auto"/>
            <w:vAlign w:val="center"/>
          </w:tcPr>
          <w:p w14:paraId="539C7563" w14:textId="77777777" w:rsidR="00A82C0D" w:rsidRPr="00AC4FBC" w:rsidRDefault="00A82C0D" w:rsidP="00A82C0D">
            <w:pPr>
              <w:pStyle w:val="TAC"/>
            </w:pPr>
            <w:r w:rsidRPr="00AC4FBC">
              <w:t>71</w:t>
            </w:r>
          </w:p>
        </w:tc>
        <w:tc>
          <w:tcPr>
            <w:tcW w:w="362" w:type="pct"/>
            <w:shd w:val="clear" w:color="auto" w:fill="auto"/>
            <w:noWrap/>
            <w:vAlign w:val="center"/>
          </w:tcPr>
          <w:p w14:paraId="34503AD8" w14:textId="77777777" w:rsidR="00A82C0D" w:rsidRPr="00AC4FBC" w:rsidRDefault="00A82C0D" w:rsidP="00A82C0D">
            <w:pPr>
              <w:pStyle w:val="TAC"/>
            </w:pPr>
            <w:r w:rsidRPr="00AC4FBC">
              <w:t>N/A</w:t>
            </w:r>
          </w:p>
        </w:tc>
        <w:tc>
          <w:tcPr>
            <w:tcW w:w="619" w:type="pct"/>
            <w:shd w:val="clear" w:color="auto" w:fill="auto"/>
            <w:noWrap/>
            <w:vAlign w:val="center"/>
          </w:tcPr>
          <w:p w14:paraId="04EE4F2F" w14:textId="77777777" w:rsidR="00A82C0D" w:rsidRPr="00AC4FBC" w:rsidRDefault="00A82C0D" w:rsidP="00A82C0D">
            <w:pPr>
              <w:pStyle w:val="TAC"/>
              <w:rPr>
                <w:rFonts w:eastAsia="MS Mincho"/>
              </w:rPr>
            </w:pPr>
            <w:r w:rsidRPr="00AC4FBC">
              <w:rPr>
                <w:rFonts w:eastAsia="MS Mincho"/>
              </w:rPr>
              <w:t>REFSENS</w:t>
            </w:r>
          </w:p>
        </w:tc>
        <w:tc>
          <w:tcPr>
            <w:tcW w:w="543" w:type="pct"/>
            <w:shd w:val="clear" w:color="auto" w:fill="auto"/>
            <w:noWrap/>
            <w:vAlign w:val="center"/>
          </w:tcPr>
          <w:p w14:paraId="456061F7" w14:textId="77777777" w:rsidR="00A82C0D" w:rsidRPr="00AC4FBC" w:rsidRDefault="00A82C0D" w:rsidP="00A82C0D">
            <w:pPr>
              <w:pStyle w:val="TAC"/>
              <w:rPr>
                <w:rFonts w:eastAsia="MS Mincho"/>
              </w:rPr>
            </w:pPr>
            <w:r w:rsidRPr="00AC4FBC">
              <w:rPr>
                <w:rFonts w:eastAsia="MS Mincho"/>
              </w:rPr>
              <w:t>-</w:t>
            </w:r>
          </w:p>
        </w:tc>
        <w:tc>
          <w:tcPr>
            <w:tcW w:w="405" w:type="pct"/>
            <w:shd w:val="clear" w:color="auto" w:fill="auto"/>
            <w:noWrap/>
            <w:vAlign w:val="center"/>
          </w:tcPr>
          <w:p w14:paraId="1D9B1ACC" w14:textId="77777777" w:rsidR="00A82C0D" w:rsidRPr="00AC4FBC" w:rsidRDefault="00A82C0D" w:rsidP="00A82C0D">
            <w:pPr>
              <w:pStyle w:val="TAC"/>
            </w:pPr>
            <w:r w:rsidRPr="00AC4FBC">
              <w:t>-</w:t>
            </w:r>
          </w:p>
        </w:tc>
        <w:tc>
          <w:tcPr>
            <w:tcW w:w="370" w:type="pct"/>
            <w:shd w:val="clear" w:color="auto" w:fill="auto"/>
            <w:noWrap/>
            <w:vAlign w:val="center"/>
          </w:tcPr>
          <w:p w14:paraId="625FC452" w14:textId="77777777" w:rsidR="00A82C0D" w:rsidRPr="00AC4FBC" w:rsidRDefault="00A82C0D" w:rsidP="00A82C0D">
            <w:pPr>
              <w:pStyle w:val="TAC"/>
            </w:pPr>
            <w:r w:rsidRPr="00AC4FBC">
              <w:t>-</w:t>
            </w:r>
          </w:p>
        </w:tc>
        <w:tc>
          <w:tcPr>
            <w:tcW w:w="547" w:type="pct"/>
            <w:vAlign w:val="center"/>
          </w:tcPr>
          <w:p w14:paraId="0EFB712F" w14:textId="77777777" w:rsidR="00A82C0D" w:rsidRPr="00AC4FBC" w:rsidRDefault="00A82C0D" w:rsidP="00A82C0D">
            <w:pPr>
              <w:pStyle w:val="TAC"/>
            </w:pPr>
            <w:r w:rsidRPr="00AC4FBC">
              <w:t>-</w:t>
            </w:r>
          </w:p>
        </w:tc>
        <w:tc>
          <w:tcPr>
            <w:tcW w:w="390" w:type="pct"/>
            <w:vAlign w:val="center"/>
          </w:tcPr>
          <w:p w14:paraId="5F31C10F" w14:textId="77777777" w:rsidR="00A82C0D" w:rsidRPr="00AC4FBC" w:rsidRDefault="00A82C0D" w:rsidP="00A82C0D">
            <w:pPr>
              <w:pStyle w:val="TAC"/>
            </w:pPr>
            <w:r w:rsidRPr="00AC4FBC">
              <w:t>N/A</w:t>
            </w:r>
          </w:p>
        </w:tc>
        <w:tc>
          <w:tcPr>
            <w:tcW w:w="434" w:type="pct"/>
            <w:vAlign w:val="center"/>
          </w:tcPr>
          <w:p w14:paraId="12C84401" w14:textId="77777777" w:rsidR="00A82C0D" w:rsidRPr="00AC4FBC" w:rsidRDefault="00A82C0D" w:rsidP="00A82C0D">
            <w:pPr>
              <w:pStyle w:val="TAC"/>
            </w:pPr>
            <w:r w:rsidRPr="00AC4FBC">
              <w:t>FDD</w:t>
            </w:r>
          </w:p>
        </w:tc>
      </w:tr>
      <w:tr w:rsidR="00A82C0D" w:rsidRPr="00AC4FBC" w14:paraId="403434C2" w14:textId="77777777" w:rsidTr="001E2ECA">
        <w:trPr>
          <w:trHeight w:val="284"/>
        </w:trPr>
        <w:tc>
          <w:tcPr>
            <w:tcW w:w="846" w:type="pct"/>
            <w:vMerge/>
            <w:shd w:val="clear" w:color="auto" w:fill="auto"/>
            <w:vAlign w:val="center"/>
          </w:tcPr>
          <w:p w14:paraId="2CA780F8" w14:textId="77777777" w:rsidR="00A82C0D" w:rsidRPr="00AC4FBC" w:rsidRDefault="00A82C0D" w:rsidP="00A82C0D">
            <w:pPr>
              <w:pStyle w:val="TAC"/>
            </w:pPr>
          </w:p>
        </w:tc>
        <w:tc>
          <w:tcPr>
            <w:tcW w:w="484" w:type="pct"/>
            <w:shd w:val="clear" w:color="auto" w:fill="auto"/>
            <w:vAlign w:val="center"/>
          </w:tcPr>
          <w:p w14:paraId="310B7027" w14:textId="77777777" w:rsidR="00A82C0D" w:rsidRPr="00AC4FBC" w:rsidRDefault="00A82C0D" w:rsidP="00A82C0D">
            <w:pPr>
              <w:pStyle w:val="TAC"/>
            </w:pPr>
            <w:r w:rsidRPr="00AC4FBC">
              <w:t>n66</w:t>
            </w:r>
          </w:p>
        </w:tc>
        <w:tc>
          <w:tcPr>
            <w:tcW w:w="362" w:type="pct"/>
            <w:shd w:val="clear" w:color="auto" w:fill="auto"/>
            <w:noWrap/>
            <w:vAlign w:val="center"/>
          </w:tcPr>
          <w:p w14:paraId="1EDA5BA4" w14:textId="77777777" w:rsidR="00A82C0D" w:rsidRPr="00AC4FBC" w:rsidRDefault="00A82C0D" w:rsidP="00A82C0D">
            <w:pPr>
              <w:pStyle w:val="TAC"/>
            </w:pPr>
            <w:r w:rsidRPr="00AC4FBC">
              <w:t>15</w:t>
            </w:r>
          </w:p>
        </w:tc>
        <w:tc>
          <w:tcPr>
            <w:tcW w:w="619" w:type="pct"/>
            <w:shd w:val="clear" w:color="auto" w:fill="auto"/>
            <w:noWrap/>
            <w:vAlign w:val="center"/>
          </w:tcPr>
          <w:p w14:paraId="39FA6364" w14:textId="77777777" w:rsidR="00A82C0D" w:rsidRPr="00AC4FBC" w:rsidRDefault="00A82C0D" w:rsidP="00A82C0D">
            <w:pPr>
              <w:pStyle w:val="TAC"/>
              <w:rPr>
                <w:rFonts w:eastAsia="MS Mincho"/>
              </w:rPr>
            </w:pPr>
            <w:r w:rsidRPr="00AC4FBC">
              <w:rPr>
                <w:rFonts w:cs="Arial"/>
                <w:szCs w:val="18"/>
              </w:rPr>
              <w:t>-94.5 +TT</w:t>
            </w:r>
          </w:p>
        </w:tc>
        <w:tc>
          <w:tcPr>
            <w:tcW w:w="543" w:type="pct"/>
            <w:shd w:val="clear" w:color="auto" w:fill="auto"/>
            <w:noWrap/>
            <w:vAlign w:val="center"/>
          </w:tcPr>
          <w:p w14:paraId="55C3D1BD" w14:textId="77777777" w:rsidR="00A82C0D" w:rsidRPr="00AC4FBC" w:rsidRDefault="00A82C0D" w:rsidP="00A82C0D">
            <w:pPr>
              <w:pStyle w:val="TAC"/>
              <w:rPr>
                <w:rFonts w:eastAsia="MS Mincho"/>
              </w:rPr>
            </w:pPr>
            <w:r w:rsidRPr="00AC4FBC">
              <w:rPr>
                <w:rFonts w:eastAsia="MS Mincho"/>
              </w:rPr>
              <w:t>-</w:t>
            </w:r>
          </w:p>
        </w:tc>
        <w:tc>
          <w:tcPr>
            <w:tcW w:w="405" w:type="pct"/>
            <w:shd w:val="clear" w:color="auto" w:fill="auto"/>
            <w:noWrap/>
            <w:vAlign w:val="center"/>
          </w:tcPr>
          <w:p w14:paraId="54521467" w14:textId="77777777" w:rsidR="00A82C0D" w:rsidRPr="00AC4FBC" w:rsidRDefault="00A82C0D" w:rsidP="00A82C0D">
            <w:pPr>
              <w:pStyle w:val="TAC"/>
            </w:pPr>
            <w:r w:rsidRPr="00AC4FBC">
              <w:t>-</w:t>
            </w:r>
          </w:p>
        </w:tc>
        <w:tc>
          <w:tcPr>
            <w:tcW w:w="370" w:type="pct"/>
            <w:shd w:val="clear" w:color="auto" w:fill="auto"/>
            <w:noWrap/>
            <w:vAlign w:val="center"/>
          </w:tcPr>
          <w:p w14:paraId="6BE59DF7" w14:textId="77777777" w:rsidR="00A82C0D" w:rsidRPr="00AC4FBC" w:rsidRDefault="00A82C0D" w:rsidP="00A82C0D">
            <w:pPr>
              <w:pStyle w:val="TAC"/>
            </w:pPr>
            <w:r w:rsidRPr="00AC4FBC">
              <w:t>-</w:t>
            </w:r>
          </w:p>
        </w:tc>
        <w:tc>
          <w:tcPr>
            <w:tcW w:w="547" w:type="pct"/>
            <w:vAlign w:val="center"/>
          </w:tcPr>
          <w:p w14:paraId="62E9F1CF" w14:textId="77777777" w:rsidR="00A82C0D" w:rsidRPr="00AC4FBC" w:rsidRDefault="00A82C0D" w:rsidP="00A82C0D">
            <w:pPr>
              <w:pStyle w:val="TAC"/>
            </w:pPr>
            <w:r w:rsidRPr="00AC4FBC">
              <w:t>-</w:t>
            </w:r>
          </w:p>
        </w:tc>
        <w:tc>
          <w:tcPr>
            <w:tcW w:w="390" w:type="pct"/>
            <w:vAlign w:val="center"/>
          </w:tcPr>
          <w:p w14:paraId="43EE6D63" w14:textId="77777777" w:rsidR="00A82C0D" w:rsidRPr="00AC4FBC" w:rsidRDefault="00A82C0D" w:rsidP="00A82C0D">
            <w:pPr>
              <w:pStyle w:val="TAC"/>
            </w:pPr>
            <w:r w:rsidRPr="00AC4FBC">
              <w:rPr>
                <w:rFonts w:cs="Arial"/>
                <w:lang w:eastAsia="ja-JP"/>
              </w:rPr>
              <w:t>IMD4</w:t>
            </w:r>
          </w:p>
        </w:tc>
        <w:tc>
          <w:tcPr>
            <w:tcW w:w="434" w:type="pct"/>
            <w:vAlign w:val="center"/>
          </w:tcPr>
          <w:p w14:paraId="2CE74AFA" w14:textId="77777777" w:rsidR="00A82C0D" w:rsidRPr="00AC4FBC" w:rsidRDefault="00A82C0D" w:rsidP="00A82C0D">
            <w:pPr>
              <w:pStyle w:val="TAC"/>
            </w:pPr>
            <w:r w:rsidRPr="00AC4FBC">
              <w:t>FDD</w:t>
            </w:r>
          </w:p>
        </w:tc>
      </w:tr>
      <w:tr w:rsidR="00A82C0D" w:rsidRPr="00AC4FBC" w14:paraId="3EBCC682" w14:textId="77777777" w:rsidTr="001E2ECA">
        <w:trPr>
          <w:trHeight w:val="112"/>
        </w:trPr>
        <w:tc>
          <w:tcPr>
            <w:tcW w:w="5000" w:type="pct"/>
            <w:gridSpan w:val="10"/>
          </w:tcPr>
          <w:p w14:paraId="2DD8CB72" w14:textId="77777777" w:rsidR="00A82C0D" w:rsidRPr="00AC4FBC" w:rsidRDefault="00A82C0D" w:rsidP="00A82C0D">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7101AD80" w14:textId="77777777" w:rsidR="00A82C0D" w:rsidRPr="00AC4FBC" w:rsidRDefault="00A82C0D" w:rsidP="00A82C0D">
            <w:pPr>
              <w:pStyle w:val="TAN"/>
            </w:pPr>
            <w:r w:rsidRPr="00AC4FBC">
              <w:t>NOTE 2:</w:t>
            </w:r>
            <w:r w:rsidRPr="00AC4FBC">
              <w:tab/>
              <w:t>RB</w:t>
            </w:r>
            <w:r w:rsidRPr="00AC4FBC">
              <w:rPr>
                <w:vertAlign w:val="subscript"/>
              </w:rPr>
              <w:t>START</w:t>
            </w:r>
            <w:r w:rsidRPr="00AC4FBC">
              <w:t xml:space="preserve"> = 0</w:t>
            </w:r>
          </w:p>
          <w:p w14:paraId="686A0694" w14:textId="77777777" w:rsidR="00A82C0D" w:rsidRPr="00AC4FBC" w:rsidRDefault="00A82C0D" w:rsidP="00A82C0D">
            <w:pPr>
              <w:pStyle w:val="TAN"/>
            </w:pPr>
            <w:r w:rsidRPr="00AC4FBC">
              <w:t>NOTE 3:</w:t>
            </w:r>
            <w:r w:rsidRPr="00AC4FBC">
              <w:tab/>
              <w:t>This band is subject to IMD5 also which MSD is not specified.</w:t>
            </w:r>
          </w:p>
          <w:p w14:paraId="468B3801" w14:textId="77777777" w:rsidR="00A82C0D" w:rsidRPr="00AC4FBC" w:rsidRDefault="00A82C0D" w:rsidP="00A82C0D">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5F048D7" w14:textId="77777777" w:rsidR="00A82C0D" w:rsidRPr="00AC4FBC" w:rsidRDefault="00A82C0D" w:rsidP="00A82C0D">
            <w:pPr>
              <w:pStyle w:val="TAN"/>
            </w:pPr>
            <w:r w:rsidRPr="00AC4FBC">
              <w:t>NOTE 5:</w:t>
            </w:r>
            <w:r w:rsidRPr="00AC4FBC">
              <w:tab/>
              <w:t>Void</w:t>
            </w:r>
          </w:p>
          <w:p w14:paraId="4E274F13" w14:textId="77777777" w:rsidR="00A82C0D" w:rsidRPr="00AC4FBC" w:rsidRDefault="00A82C0D" w:rsidP="00A82C0D">
            <w:pPr>
              <w:pStyle w:val="TAN"/>
            </w:pPr>
            <w:r w:rsidRPr="00AC4FBC">
              <w:t>NOTE 6:</w:t>
            </w:r>
            <w:r w:rsidRPr="00AC4FBC">
              <w:tab/>
              <w:t>TT is the same as defined in Table 7.3B.2.3.5-1a.</w:t>
            </w:r>
          </w:p>
          <w:p w14:paraId="5511661D" w14:textId="77777777" w:rsidR="00A82C0D" w:rsidRPr="00AC4FBC" w:rsidRDefault="00A82C0D" w:rsidP="00A82C0D">
            <w:pPr>
              <w:pStyle w:val="TAN"/>
            </w:pPr>
            <w:r w:rsidRPr="00AC4FBC">
              <w:t>NOTE 7:</w:t>
            </w:r>
            <w:r w:rsidRPr="00AC4FBC">
              <w:tab/>
              <w:t>Applicable only if operation with 4 antenna ports is supported in the band with EN-DC configured.</w:t>
            </w:r>
          </w:p>
          <w:p w14:paraId="17875B0D" w14:textId="77777777" w:rsidR="00A82C0D" w:rsidRPr="00AC4FBC" w:rsidRDefault="00A82C0D" w:rsidP="00A82C0D">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B183953" w14:textId="77777777" w:rsidR="001E2277" w:rsidRPr="00AC4FBC" w:rsidRDefault="001E2277" w:rsidP="001E2277"/>
    <w:p w14:paraId="1B5C05AA" w14:textId="77777777" w:rsidR="001E2277" w:rsidRPr="00AC4FBC" w:rsidRDefault="001E2277" w:rsidP="001E2277">
      <w:pPr>
        <w:pStyle w:val="TH"/>
      </w:pPr>
      <w:r w:rsidRPr="00AC4FBC">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20"/>
        <w:gridCol w:w="9"/>
        <w:gridCol w:w="1821"/>
        <w:gridCol w:w="1067"/>
        <w:gridCol w:w="796"/>
        <w:gridCol w:w="736"/>
        <w:gridCol w:w="736"/>
        <w:gridCol w:w="738"/>
        <w:gridCol w:w="817"/>
      </w:tblGrid>
      <w:tr w:rsidR="001E2277" w:rsidRPr="00AC4FBC" w14:paraId="484E1893" w14:textId="77777777" w:rsidTr="001E2ECA">
        <w:trPr>
          <w:trHeight w:val="423"/>
          <w:jc w:val="center"/>
        </w:trPr>
        <w:tc>
          <w:tcPr>
            <w:tcW w:w="5000" w:type="pct"/>
            <w:gridSpan w:val="14"/>
            <w:tcBorders>
              <w:bottom w:val="single" w:sz="4" w:space="0" w:color="auto"/>
            </w:tcBorders>
            <w:shd w:val="clear" w:color="auto" w:fill="auto"/>
            <w:vAlign w:val="center"/>
          </w:tcPr>
          <w:p w14:paraId="3451FC70" w14:textId="77777777" w:rsidR="001E2277" w:rsidRPr="00AC4FBC" w:rsidRDefault="001E2277" w:rsidP="001E2ECA">
            <w:pPr>
              <w:pStyle w:val="TAH"/>
            </w:pPr>
            <w:r w:rsidRPr="00AC4FBC">
              <w:t>NR or E-UTRA Band / Channel bandwidth</w:t>
            </w:r>
          </w:p>
        </w:tc>
      </w:tr>
      <w:tr w:rsidR="001E2277" w:rsidRPr="00AC4FBC" w14:paraId="3B2694AD" w14:textId="77777777" w:rsidTr="001E2ECA">
        <w:trPr>
          <w:trHeight w:val="648"/>
          <w:jc w:val="center"/>
        </w:trPr>
        <w:tc>
          <w:tcPr>
            <w:tcW w:w="725" w:type="pct"/>
            <w:tcBorders>
              <w:bottom w:val="single" w:sz="4" w:space="0" w:color="auto"/>
            </w:tcBorders>
            <w:shd w:val="clear" w:color="auto" w:fill="auto"/>
            <w:vAlign w:val="center"/>
            <w:hideMark/>
          </w:tcPr>
          <w:p w14:paraId="7711889B" w14:textId="77777777" w:rsidR="001E2277" w:rsidRPr="00AC4FBC" w:rsidRDefault="001E2277" w:rsidP="001E2ECA">
            <w:pPr>
              <w:pStyle w:val="TAH"/>
            </w:pPr>
            <w:r w:rsidRPr="00AC4FBC">
              <w:t>EN-DC</w:t>
            </w:r>
          </w:p>
          <w:p w14:paraId="76B28DE7" w14:textId="77777777" w:rsidR="001E2277" w:rsidRPr="00AC4FBC" w:rsidRDefault="001E2277" w:rsidP="001E2ECA">
            <w:pPr>
              <w:pStyle w:val="TAH"/>
            </w:pPr>
            <w:r w:rsidRPr="00AC4FBC">
              <w:t>Configuration</w:t>
            </w:r>
          </w:p>
        </w:tc>
        <w:tc>
          <w:tcPr>
            <w:tcW w:w="434" w:type="pct"/>
            <w:gridSpan w:val="2"/>
            <w:tcBorders>
              <w:bottom w:val="single" w:sz="4" w:space="0" w:color="auto"/>
            </w:tcBorders>
            <w:shd w:val="clear" w:color="auto" w:fill="auto"/>
            <w:vAlign w:val="center"/>
            <w:hideMark/>
          </w:tcPr>
          <w:p w14:paraId="3AFAD0D4" w14:textId="77777777" w:rsidR="001E2277" w:rsidRPr="00AC4FBC" w:rsidRDefault="001E2277" w:rsidP="001E2ECA">
            <w:pPr>
              <w:pStyle w:val="TAH"/>
            </w:pPr>
            <w:r w:rsidRPr="00AC4FBC">
              <w:t>EUTRA or NR band</w:t>
            </w:r>
          </w:p>
        </w:tc>
        <w:tc>
          <w:tcPr>
            <w:tcW w:w="341" w:type="pct"/>
            <w:gridSpan w:val="2"/>
            <w:tcBorders>
              <w:bottom w:val="single" w:sz="4" w:space="0" w:color="auto"/>
            </w:tcBorders>
            <w:shd w:val="clear" w:color="auto" w:fill="auto"/>
            <w:vAlign w:val="center"/>
            <w:hideMark/>
          </w:tcPr>
          <w:p w14:paraId="432A1CDF" w14:textId="77777777" w:rsidR="001E2277" w:rsidRPr="00AC4FBC" w:rsidRDefault="001E2277" w:rsidP="001E2ECA">
            <w:pPr>
              <w:pStyle w:val="TAH"/>
            </w:pPr>
            <w:r w:rsidRPr="00AC4FBC">
              <w:t>SCS (kHz)</w:t>
            </w:r>
          </w:p>
        </w:tc>
        <w:tc>
          <w:tcPr>
            <w:tcW w:w="962" w:type="pct"/>
            <w:gridSpan w:val="3"/>
            <w:tcBorders>
              <w:bottom w:val="single" w:sz="4" w:space="0" w:color="auto"/>
            </w:tcBorders>
            <w:shd w:val="clear" w:color="auto" w:fill="auto"/>
            <w:vAlign w:val="center"/>
            <w:hideMark/>
          </w:tcPr>
          <w:p w14:paraId="41A27845" w14:textId="77777777" w:rsidR="001E2277" w:rsidRPr="00AC4FBC" w:rsidRDefault="001E2277" w:rsidP="001E2ECA">
            <w:pPr>
              <w:pStyle w:val="TAH"/>
            </w:pPr>
            <w:r w:rsidRPr="00AC4FBC">
              <w:t>5 MHz</w:t>
            </w:r>
            <w:r w:rsidRPr="00AC4FBC">
              <w:br/>
              <w:t>(dBm)</w:t>
            </w:r>
          </w:p>
        </w:tc>
        <w:tc>
          <w:tcPr>
            <w:tcW w:w="554" w:type="pct"/>
            <w:tcBorders>
              <w:bottom w:val="single" w:sz="4" w:space="0" w:color="auto"/>
            </w:tcBorders>
            <w:shd w:val="clear" w:color="auto" w:fill="auto"/>
            <w:vAlign w:val="center"/>
            <w:hideMark/>
          </w:tcPr>
          <w:p w14:paraId="10ECC011" w14:textId="77777777" w:rsidR="001E2277" w:rsidRPr="00AC4FBC" w:rsidRDefault="001E2277" w:rsidP="001E2ECA">
            <w:pPr>
              <w:pStyle w:val="TAH"/>
            </w:pPr>
            <w:r w:rsidRPr="00AC4FBC">
              <w:t>10 MHz</w:t>
            </w:r>
            <w:r w:rsidRPr="00AC4FBC">
              <w:br/>
              <w:t>(dBm)</w:t>
            </w:r>
          </w:p>
        </w:tc>
        <w:tc>
          <w:tcPr>
            <w:tcW w:w="413" w:type="pct"/>
            <w:tcBorders>
              <w:bottom w:val="single" w:sz="4" w:space="0" w:color="auto"/>
            </w:tcBorders>
            <w:shd w:val="clear" w:color="auto" w:fill="auto"/>
            <w:vAlign w:val="center"/>
            <w:hideMark/>
          </w:tcPr>
          <w:p w14:paraId="65910D36" w14:textId="77777777" w:rsidR="001E2277" w:rsidRPr="00AC4FBC" w:rsidRDefault="001E2277" w:rsidP="001E2ECA">
            <w:pPr>
              <w:pStyle w:val="TAH"/>
            </w:pPr>
            <w:r w:rsidRPr="00AC4FBC">
              <w:t>15 MHz</w:t>
            </w:r>
            <w:r w:rsidRPr="00AC4FBC">
              <w:br/>
              <w:t>(dBm))</w:t>
            </w:r>
          </w:p>
        </w:tc>
        <w:tc>
          <w:tcPr>
            <w:tcW w:w="382" w:type="pct"/>
            <w:tcBorders>
              <w:bottom w:val="single" w:sz="4" w:space="0" w:color="auto"/>
            </w:tcBorders>
            <w:shd w:val="clear" w:color="auto" w:fill="auto"/>
            <w:vAlign w:val="center"/>
            <w:hideMark/>
          </w:tcPr>
          <w:p w14:paraId="08B4C3EF" w14:textId="77777777" w:rsidR="001E2277" w:rsidRPr="00AC4FBC" w:rsidRDefault="001E2277" w:rsidP="001E2ECA">
            <w:pPr>
              <w:pStyle w:val="TAH"/>
            </w:pPr>
            <w:r w:rsidRPr="00AC4FBC">
              <w:t>20 MHz</w:t>
            </w:r>
            <w:r w:rsidRPr="00AC4FBC">
              <w:br/>
              <w:t>(dBm)</w:t>
            </w:r>
          </w:p>
        </w:tc>
        <w:tc>
          <w:tcPr>
            <w:tcW w:w="382" w:type="pct"/>
            <w:tcBorders>
              <w:bottom w:val="single" w:sz="4" w:space="0" w:color="auto"/>
            </w:tcBorders>
          </w:tcPr>
          <w:p w14:paraId="19CD7035" w14:textId="77777777" w:rsidR="001E2277" w:rsidRPr="00AC4FBC" w:rsidRDefault="001E2277" w:rsidP="001E2ECA">
            <w:pPr>
              <w:pStyle w:val="TAH"/>
            </w:pPr>
            <w:r w:rsidRPr="00AC4FBC">
              <w:rPr>
                <w:rFonts w:eastAsia="MS Mincho"/>
              </w:rPr>
              <w:t>4</w:t>
            </w:r>
            <w:r w:rsidRPr="00AC4FBC">
              <w:t>0 MHz</w:t>
            </w:r>
            <w:r w:rsidRPr="00AC4FBC">
              <w:br/>
              <w:t>(dBm)</w:t>
            </w:r>
          </w:p>
        </w:tc>
        <w:tc>
          <w:tcPr>
            <w:tcW w:w="383" w:type="pct"/>
            <w:tcBorders>
              <w:bottom w:val="single" w:sz="4" w:space="0" w:color="auto"/>
            </w:tcBorders>
            <w:vAlign w:val="center"/>
          </w:tcPr>
          <w:p w14:paraId="7956668F" w14:textId="77777777" w:rsidR="001E2277" w:rsidRPr="00AC4FBC" w:rsidRDefault="001E2277" w:rsidP="001E2ECA">
            <w:pPr>
              <w:pStyle w:val="TAH"/>
            </w:pPr>
            <w:r w:rsidRPr="00AC4FBC">
              <w:t>IMD order)</w:t>
            </w:r>
          </w:p>
        </w:tc>
        <w:tc>
          <w:tcPr>
            <w:tcW w:w="424" w:type="pct"/>
            <w:tcBorders>
              <w:bottom w:val="single" w:sz="4" w:space="0" w:color="auto"/>
            </w:tcBorders>
            <w:vAlign w:val="center"/>
          </w:tcPr>
          <w:p w14:paraId="02A97CD4" w14:textId="77777777" w:rsidR="001E2277" w:rsidRPr="00AC4FBC" w:rsidRDefault="001E2277" w:rsidP="001E2ECA">
            <w:pPr>
              <w:pStyle w:val="TAH"/>
            </w:pPr>
            <w:r w:rsidRPr="00AC4FBC">
              <w:t>Duplex mode</w:t>
            </w:r>
          </w:p>
        </w:tc>
      </w:tr>
      <w:tr w:rsidR="001E2277" w:rsidRPr="00AC4FBC" w14:paraId="32297517" w14:textId="77777777" w:rsidTr="001E2ECA">
        <w:tblPrEx>
          <w:tblLook w:val="0000" w:firstRow="0" w:lastRow="0" w:firstColumn="0" w:lastColumn="0" w:noHBand="0" w:noVBand="0"/>
        </w:tblPrEx>
        <w:trPr>
          <w:trHeight w:val="20"/>
          <w:jc w:val="center"/>
        </w:trPr>
        <w:tc>
          <w:tcPr>
            <w:tcW w:w="725" w:type="pct"/>
            <w:vMerge w:val="restart"/>
            <w:vAlign w:val="center"/>
          </w:tcPr>
          <w:p w14:paraId="52228B83" w14:textId="77777777" w:rsidR="001E2277" w:rsidRPr="00AC4FBC" w:rsidRDefault="001E2277" w:rsidP="001E2ECA">
            <w:pPr>
              <w:pStyle w:val="TAC"/>
            </w:pPr>
            <w:r w:rsidRPr="00AC4FBC">
              <w:t>DC_1A_n78A</w:t>
            </w:r>
          </w:p>
        </w:tc>
        <w:tc>
          <w:tcPr>
            <w:tcW w:w="434" w:type="pct"/>
            <w:gridSpan w:val="2"/>
            <w:vAlign w:val="center"/>
          </w:tcPr>
          <w:p w14:paraId="124F0931" w14:textId="77777777" w:rsidR="001E2277" w:rsidRPr="00AC4FBC" w:rsidRDefault="001E2277" w:rsidP="001E2ECA">
            <w:pPr>
              <w:pStyle w:val="TAC"/>
            </w:pPr>
            <w:r w:rsidRPr="00AC4FBC">
              <w:t>1</w:t>
            </w:r>
          </w:p>
        </w:tc>
        <w:tc>
          <w:tcPr>
            <w:tcW w:w="341" w:type="pct"/>
            <w:gridSpan w:val="2"/>
            <w:noWrap/>
            <w:vAlign w:val="center"/>
          </w:tcPr>
          <w:p w14:paraId="7D206627" w14:textId="77777777" w:rsidR="001E2277" w:rsidRPr="00AC4FBC" w:rsidRDefault="001E2277" w:rsidP="001E2ECA">
            <w:pPr>
              <w:pStyle w:val="TAC"/>
            </w:pPr>
            <w:r w:rsidRPr="00AC4FBC">
              <w:t>N/A</w:t>
            </w:r>
          </w:p>
        </w:tc>
        <w:tc>
          <w:tcPr>
            <w:tcW w:w="962" w:type="pct"/>
            <w:gridSpan w:val="3"/>
            <w:noWrap/>
            <w:vAlign w:val="center"/>
          </w:tcPr>
          <w:p w14:paraId="5EFBDFB3" w14:textId="77777777" w:rsidR="001E2277" w:rsidRPr="00AC4FBC" w:rsidRDefault="001E2277" w:rsidP="001E2ECA">
            <w:pPr>
              <w:pStyle w:val="TAJ"/>
              <w:spacing w:before="0" w:after="0"/>
              <w:rPr>
                <w:b w:val="0"/>
                <w:sz w:val="18"/>
              </w:rPr>
            </w:pPr>
            <w:r w:rsidRPr="00AC4FBC">
              <w:rPr>
                <w:b w:val="0"/>
                <w:sz w:val="18"/>
              </w:rPr>
              <w:t>REFSENS-17.8</w:t>
            </w:r>
          </w:p>
        </w:tc>
        <w:tc>
          <w:tcPr>
            <w:tcW w:w="554" w:type="pct"/>
            <w:noWrap/>
            <w:vAlign w:val="center"/>
          </w:tcPr>
          <w:p w14:paraId="7FC1C7D7" w14:textId="77777777" w:rsidR="001E2277" w:rsidRPr="00AC4FBC" w:rsidRDefault="001E2277" w:rsidP="001E2ECA">
            <w:pPr>
              <w:pStyle w:val="TAC"/>
            </w:pPr>
            <w:r w:rsidRPr="00AC4FBC">
              <w:t>-</w:t>
            </w:r>
          </w:p>
        </w:tc>
        <w:tc>
          <w:tcPr>
            <w:tcW w:w="413" w:type="pct"/>
            <w:noWrap/>
            <w:vAlign w:val="center"/>
          </w:tcPr>
          <w:p w14:paraId="481C7FF0" w14:textId="77777777" w:rsidR="001E2277" w:rsidRPr="00AC4FBC" w:rsidRDefault="001E2277" w:rsidP="001E2ECA">
            <w:pPr>
              <w:pStyle w:val="TAC"/>
            </w:pPr>
            <w:r w:rsidRPr="00AC4FBC">
              <w:t>-</w:t>
            </w:r>
          </w:p>
        </w:tc>
        <w:tc>
          <w:tcPr>
            <w:tcW w:w="382" w:type="pct"/>
            <w:noWrap/>
            <w:vAlign w:val="center"/>
          </w:tcPr>
          <w:p w14:paraId="0864E558" w14:textId="77777777" w:rsidR="001E2277" w:rsidRPr="00AC4FBC" w:rsidRDefault="001E2277" w:rsidP="001E2ECA">
            <w:pPr>
              <w:pStyle w:val="TAC"/>
            </w:pPr>
            <w:r w:rsidRPr="00AC4FBC">
              <w:t>-</w:t>
            </w:r>
          </w:p>
        </w:tc>
        <w:tc>
          <w:tcPr>
            <w:tcW w:w="382" w:type="pct"/>
            <w:vAlign w:val="center"/>
          </w:tcPr>
          <w:p w14:paraId="21BF1B91" w14:textId="77777777" w:rsidR="001E2277" w:rsidRPr="00AC4FBC" w:rsidRDefault="001E2277" w:rsidP="001E2ECA">
            <w:pPr>
              <w:pStyle w:val="TAC"/>
            </w:pPr>
            <w:r w:rsidRPr="00AC4FBC">
              <w:t>-</w:t>
            </w:r>
          </w:p>
        </w:tc>
        <w:tc>
          <w:tcPr>
            <w:tcW w:w="383" w:type="pct"/>
          </w:tcPr>
          <w:p w14:paraId="3B913ECD" w14:textId="77777777" w:rsidR="001E2277" w:rsidRPr="00AC4FBC" w:rsidRDefault="001E2277" w:rsidP="001E2ECA">
            <w:pPr>
              <w:pStyle w:val="TAC"/>
            </w:pPr>
            <w:r w:rsidRPr="00AC4FBC">
              <w:t>IMD4</w:t>
            </w:r>
          </w:p>
        </w:tc>
        <w:tc>
          <w:tcPr>
            <w:tcW w:w="424" w:type="pct"/>
          </w:tcPr>
          <w:p w14:paraId="4E230FFE" w14:textId="77777777" w:rsidR="001E2277" w:rsidRPr="00AC4FBC" w:rsidRDefault="001E2277" w:rsidP="001E2ECA">
            <w:pPr>
              <w:pStyle w:val="TAC"/>
            </w:pPr>
          </w:p>
        </w:tc>
      </w:tr>
      <w:tr w:rsidR="001E2277" w:rsidRPr="00AC4FBC" w14:paraId="7D6F6DC5" w14:textId="77777777" w:rsidTr="001E2ECA">
        <w:tblPrEx>
          <w:tblLook w:val="0000" w:firstRow="0" w:lastRow="0" w:firstColumn="0" w:lastColumn="0" w:noHBand="0" w:noVBand="0"/>
        </w:tblPrEx>
        <w:trPr>
          <w:trHeight w:val="20"/>
          <w:jc w:val="center"/>
        </w:trPr>
        <w:tc>
          <w:tcPr>
            <w:tcW w:w="725" w:type="pct"/>
            <w:vMerge/>
            <w:vAlign w:val="center"/>
          </w:tcPr>
          <w:p w14:paraId="7B7DC9D2" w14:textId="77777777" w:rsidR="001E2277" w:rsidRPr="00AC4FBC" w:rsidRDefault="001E2277" w:rsidP="001E2ECA">
            <w:pPr>
              <w:pStyle w:val="TAC"/>
            </w:pPr>
          </w:p>
        </w:tc>
        <w:tc>
          <w:tcPr>
            <w:tcW w:w="434" w:type="pct"/>
            <w:gridSpan w:val="2"/>
            <w:vAlign w:val="center"/>
          </w:tcPr>
          <w:p w14:paraId="23B46EA8" w14:textId="77777777" w:rsidR="001E2277" w:rsidRPr="00AC4FBC" w:rsidRDefault="001E2277" w:rsidP="001E2ECA">
            <w:pPr>
              <w:pStyle w:val="TAC"/>
            </w:pPr>
            <w:r w:rsidRPr="00AC4FBC">
              <w:rPr>
                <w:lang w:eastAsia="zh-Hans"/>
              </w:rPr>
              <w:t>n</w:t>
            </w:r>
            <w:r w:rsidRPr="00AC4FBC">
              <w:t>78</w:t>
            </w:r>
          </w:p>
        </w:tc>
        <w:tc>
          <w:tcPr>
            <w:tcW w:w="341" w:type="pct"/>
            <w:gridSpan w:val="2"/>
            <w:noWrap/>
            <w:vAlign w:val="center"/>
          </w:tcPr>
          <w:p w14:paraId="5C05F620" w14:textId="77777777" w:rsidR="001E2277" w:rsidRPr="00AC4FBC" w:rsidRDefault="001E2277" w:rsidP="001E2ECA">
            <w:pPr>
              <w:pStyle w:val="TAC"/>
            </w:pPr>
            <w:r w:rsidRPr="00AC4FBC">
              <w:t>15</w:t>
            </w:r>
          </w:p>
        </w:tc>
        <w:tc>
          <w:tcPr>
            <w:tcW w:w="962" w:type="pct"/>
            <w:gridSpan w:val="3"/>
            <w:noWrap/>
            <w:vAlign w:val="center"/>
          </w:tcPr>
          <w:p w14:paraId="6BC01452" w14:textId="77777777" w:rsidR="001E2277" w:rsidRPr="00AC4FBC" w:rsidRDefault="001E2277" w:rsidP="001E2ECA">
            <w:pPr>
              <w:pStyle w:val="TAJ"/>
              <w:spacing w:before="0" w:after="0"/>
              <w:rPr>
                <w:b w:val="0"/>
                <w:sz w:val="18"/>
              </w:rPr>
            </w:pPr>
            <w:r w:rsidRPr="00AC4FBC">
              <w:t>-</w:t>
            </w:r>
          </w:p>
        </w:tc>
        <w:tc>
          <w:tcPr>
            <w:tcW w:w="554" w:type="pct"/>
            <w:noWrap/>
            <w:vAlign w:val="center"/>
          </w:tcPr>
          <w:p w14:paraId="42D880CE" w14:textId="77777777" w:rsidR="001E2277" w:rsidRPr="00AC4FBC" w:rsidRDefault="001E2277" w:rsidP="001E2ECA">
            <w:pPr>
              <w:pStyle w:val="TAC"/>
            </w:pPr>
            <w:r w:rsidRPr="00AC4FBC">
              <w:t>REFSENS</w:t>
            </w:r>
          </w:p>
        </w:tc>
        <w:tc>
          <w:tcPr>
            <w:tcW w:w="413" w:type="pct"/>
            <w:noWrap/>
            <w:vAlign w:val="center"/>
          </w:tcPr>
          <w:p w14:paraId="06D231C9" w14:textId="77777777" w:rsidR="001E2277" w:rsidRPr="00AC4FBC" w:rsidRDefault="001E2277" w:rsidP="001E2ECA">
            <w:pPr>
              <w:pStyle w:val="TAC"/>
            </w:pPr>
            <w:r w:rsidRPr="00AC4FBC">
              <w:t>-</w:t>
            </w:r>
          </w:p>
        </w:tc>
        <w:tc>
          <w:tcPr>
            <w:tcW w:w="382" w:type="pct"/>
            <w:noWrap/>
            <w:vAlign w:val="center"/>
          </w:tcPr>
          <w:p w14:paraId="48CCA26B" w14:textId="77777777" w:rsidR="001E2277" w:rsidRPr="00AC4FBC" w:rsidRDefault="001E2277" w:rsidP="001E2ECA">
            <w:pPr>
              <w:pStyle w:val="TAC"/>
            </w:pPr>
            <w:r w:rsidRPr="00AC4FBC">
              <w:t>-</w:t>
            </w:r>
          </w:p>
        </w:tc>
        <w:tc>
          <w:tcPr>
            <w:tcW w:w="382" w:type="pct"/>
            <w:vAlign w:val="center"/>
          </w:tcPr>
          <w:p w14:paraId="6D7FB7C3" w14:textId="77777777" w:rsidR="001E2277" w:rsidRPr="00AC4FBC" w:rsidRDefault="001E2277" w:rsidP="001E2ECA">
            <w:pPr>
              <w:pStyle w:val="TAC"/>
            </w:pPr>
            <w:r w:rsidRPr="00AC4FBC">
              <w:t>-</w:t>
            </w:r>
          </w:p>
        </w:tc>
        <w:tc>
          <w:tcPr>
            <w:tcW w:w="383" w:type="pct"/>
          </w:tcPr>
          <w:p w14:paraId="57B9AC53" w14:textId="77777777" w:rsidR="001E2277" w:rsidRPr="00AC4FBC" w:rsidRDefault="001E2277" w:rsidP="001E2ECA">
            <w:pPr>
              <w:pStyle w:val="TAC"/>
            </w:pPr>
            <w:r w:rsidRPr="00AC4FBC">
              <w:rPr>
                <w:lang w:eastAsia="zh-Hans"/>
              </w:rPr>
              <w:t>N/A</w:t>
            </w:r>
          </w:p>
        </w:tc>
        <w:tc>
          <w:tcPr>
            <w:tcW w:w="424" w:type="pct"/>
          </w:tcPr>
          <w:p w14:paraId="0914C8FE" w14:textId="77777777" w:rsidR="001E2277" w:rsidRPr="00AC4FBC" w:rsidRDefault="001E2277" w:rsidP="001E2ECA">
            <w:pPr>
              <w:pStyle w:val="TAC"/>
            </w:pPr>
            <w:r w:rsidRPr="00AC4FBC">
              <w:rPr>
                <w:lang w:eastAsia="zh-Hans"/>
              </w:rPr>
              <w:t>TDD</w:t>
            </w:r>
          </w:p>
        </w:tc>
      </w:tr>
      <w:tr w:rsidR="001E2277" w:rsidRPr="00AC4FBC" w14:paraId="5535853D" w14:textId="77777777" w:rsidTr="001E2ECA">
        <w:tblPrEx>
          <w:tblLook w:val="0000" w:firstRow="0" w:lastRow="0" w:firstColumn="0" w:lastColumn="0" w:noHBand="0" w:noVBand="0"/>
        </w:tblPrEx>
        <w:trPr>
          <w:trHeight w:val="20"/>
          <w:jc w:val="center"/>
        </w:trPr>
        <w:tc>
          <w:tcPr>
            <w:tcW w:w="741" w:type="pct"/>
            <w:gridSpan w:val="2"/>
            <w:tcBorders>
              <w:bottom w:val="nil"/>
            </w:tcBorders>
          </w:tcPr>
          <w:p w14:paraId="36D312EE" w14:textId="77777777" w:rsidR="001E2277" w:rsidRPr="00AC4FBC" w:rsidRDefault="001E2277" w:rsidP="001E2ECA">
            <w:pPr>
              <w:pStyle w:val="TAC"/>
            </w:pPr>
            <w:r w:rsidRPr="00AC4FBC">
              <w:rPr>
                <w:rFonts w:cs="Arial"/>
                <w:color w:val="000000"/>
                <w:szCs w:val="18"/>
                <w:lang w:eastAsia="ja-JP"/>
              </w:rPr>
              <w:t>DC_2A_n77A</w:t>
            </w:r>
          </w:p>
        </w:tc>
        <w:tc>
          <w:tcPr>
            <w:tcW w:w="434" w:type="pct"/>
            <w:gridSpan w:val="2"/>
            <w:tcBorders>
              <w:bottom w:val="nil"/>
            </w:tcBorders>
            <w:vAlign w:val="center"/>
          </w:tcPr>
          <w:p w14:paraId="5A8A11BF" w14:textId="77777777" w:rsidR="001E2277" w:rsidRPr="00AC4FBC" w:rsidRDefault="001E2277" w:rsidP="001E2ECA">
            <w:pPr>
              <w:pStyle w:val="TAC"/>
              <w:rPr>
                <w:lang w:eastAsia="zh-Hans"/>
              </w:rPr>
            </w:pPr>
            <w:r w:rsidRPr="00AC4FBC">
              <w:t>2</w:t>
            </w:r>
          </w:p>
        </w:tc>
        <w:tc>
          <w:tcPr>
            <w:tcW w:w="341" w:type="pct"/>
            <w:gridSpan w:val="3"/>
            <w:tcBorders>
              <w:bottom w:val="nil"/>
            </w:tcBorders>
            <w:noWrap/>
            <w:vAlign w:val="center"/>
          </w:tcPr>
          <w:p w14:paraId="7DD7ABB1"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55E2A74D" w14:textId="77777777" w:rsidR="001E2277" w:rsidRPr="00AC4FBC" w:rsidRDefault="001E2277" w:rsidP="001E2ECA">
            <w:pPr>
              <w:pStyle w:val="TAJ"/>
              <w:spacing w:before="0" w:after="0"/>
              <w:rPr>
                <w:b w:val="0"/>
              </w:rPr>
            </w:pPr>
            <w:r w:rsidRPr="00AC4FBC">
              <w:rPr>
                <w:b w:val="0"/>
              </w:rPr>
              <w:t>-65.2</w:t>
            </w:r>
          </w:p>
        </w:tc>
        <w:tc>
          <w:tcPr>
            <w:tcW w:w="554" w:type="pct"/>
            <w:tcBorders>
              <w:bottom w:val="nil"/>
            </w:tcBorders>
            <w:noWrap/>
            <w:vAlign w:val="center"/>
          </w:tcPr>
          <w:p w14:paraId="73391481" w14:textId="77777777" w:rsidR="001E2277" w:rsidRPr="00AC4FBC" w:rsidRDefault="001E2277" w:rsidP="001E2ECA">
            <w:pPr>
              <w:pStyle w:val="TAC"/>
            </w:pPr>
            <w:r w:rsidRPr="00AC4FBC">
              <w:t>-</w:t>
            </w:r>
          </w:p>
        </w:tc>
        <w:tc>
          <w:tcPr>
            <w:tcW w:w="413" w:type="pct"/>
            <w:tcBorders>
              <w:bottom w:val="nil"/>
            </w:tcBorders>
            <w:noWrap/>
            <w:vAlign w:val="center"/>
          </w:tcPr>
          <w:p w14:paraId="6FD48967" w14:textId="77777777" w:rsidR="001E2277" w:rsidRPr="00AC4FBC" w:rsidRDefault="001E2277" w:rsidP="001E2ECA">
            <w:pPr>
              <w:pStyle w:val="TAC"/>
            </w:pPr>
            <w:r w:rsidRPr="00AC4FBC">
              <w:t>-</w:t>
            </w:r>
          </w:p>
        </w:tc>
        <w:tc>
          <w:tcPr>
            <w:tcW w:w="382" w:type="pct"/>
            <w:tcBorders>
              <w:bottom w:val="nil"/>
            </w:tcBorders>
            <w:noWrap/>
            <w:vAlign w:val="center"/>
          </w:tcPr>
          <w:p w14:paraId="47A82E07" w14:textId="77777777" w:rsidR="001E2277" w:rsidRPr="00AC4FBC" w:rsidRDefault="001E2277" w:rsidP="001E2ECA">
            <w:pPr>
              <w:pStyle w:val="TAC"/>
            </w:pPr>
            <w:r w:rsidRPr="00AC4FBC">
              <w:t>-</w:t>
            </w:r>
          </w:p>
        </w:tc>
        <w:tc>
          <w:tcPr>
            <w:tcW w:w="382" w:type="pct"/>
            <w:tcBorders>
              <w:bottom w:val="nil"/>
            </w:tcBorders>
            <w:vAlign w:val="center"/>
          </w:tcPr>
          <w:p w14:paraId="19FA94E4" w14:textId="77777777" w:rsidR="001E2277" w:rsidRPr="00AC4FBC" w:rsidRDefault="001E2277" w:rsidP="001E2ECA">
            <w:pPr>
              <w:pStyle w:val="TAC"/>
            </w:pPr>
            <w:r w:rsidRPr="00AC4FBC">
              <w:t>-</w:t>
            </w:r>
          </w:p>
        </w:tc>
        <w:tc>
          <w:tcPr>
            <w:tcW w:w="383" w:type="pct"/>
            <w:tcBorders>
              <w:bottom w:val="nil"/>
            </w:tcBorders>
            <w:vAlign w:val="center"/>
          </w:tcPr>
          <w:p w14:paraId="3D2EBA35" w14:textId="77777777" w:rsidR="001E2277" w:rsidRPr="00AC4FBC" w:rsidRDefault="001E2277" w:rsidP="001E2ECA">
            <w:pPr>
              <w:pStyle w:val="TAC"/>
              <w:rPr>
                <w:lang w:eastAsia="zh-Hans"/>
              </w:rPr>
            </w:pPr>
            <w:r w:rsidRPr="00AC4FBC">
              <w:t>IMD2</w:t>
            </w:r>
          </w:p>
        </w:tc>
        <w:tc>
          <w:tcPr>
            <w:tcW w:w="424" w:type="pct"/>
            <w:tcBorders>
              <w:bottom w:val="nil"/>
            </w:tcBorders>
          </w:tcPr>
          <w:p w14:paraId="44AA52C1" w14:textId="77777777" w:rsidR="001E2277" w:rsidRPr="00AC4FBC" w:rsidRDefault="001E2277" w:rsidP="001E2ECA">
            <w:pPr>
              <w:pStyle w:val="TAC"/>
              <w:rPr>
                <w:lang w:eastAsia="zh-Hans"/>
              </w:rPr>
            </w:pPr>
            <w:r w:rsidRPr="00AC4FBC">
              <w:t>FDD</w:t>
            </w:r>
          </w:p>
        </w:tc>
      </w:tr>
      <w:tr w:rsidR="001E2277" w:rsidRPr="00AC4FBC" w14:paraId="205855A2" w14:textId="77777777" w:rsidTr="001E2ECA">
        <w:tblPrEx>
          <w:tblLook w:val="0000" w:firstRow="0" w:lastRow="0" w:firstColumn="0" w:lastColumn="0" w:noHBand="0" w:noVBand="0"/>
        </w:tblPrEx>
        <w:trPr>
          <w:trHeight w:val="20"/>
          <w:jc w:val="center"/>
        </w:trPr>
        <w:tc>
          <w:tcPr>
            <w:tcW w:w="741" w:type="pct"/>
            <w:gridSpan w:val="2"/>
            <w:tcBorders>
              <w:top w:val="nil"/>
              <w:bottom w:val="nil"/>
            </w:tcBorders>
          </w:tcPr>
          <w:p w14:paraId="014547CF" w14:textId="77777777" w:rsidR="001E2277" w:rsidRPr="00AC4FBC" w:rsidRDefault="001E2277" w:rsidP="001E2ECA">
            <w:pPr>
              <w:pStyle w:val="TAC"/>
              <w:rPr>
                <w:lang w:eastAsia="ja-JP"/>
              </w:rPr>
            </w:pPr>
            <w:r w:rsidRPr="00AC4FBC">
              <w:rPr>
                <w:rFonts w:eastAsia="MS Mincho"/>
              </w:rPr>
              <w:t>DC_2A-2A_n77A</w:t>
            </w:r>
          </w:p>
        </w:tc>
        <w:tc>
          <w:tcPr>
            <w:tcW w:w="434" w:type="pct"/>
            <w:gridSpan w:val="2"/>
            <w:tcBorders>
              <w:top w:val="nil"/>
            </w:tcBorders>
            <w:vAlign w:val="center"/>
          </w:tcPr>
          <w:p w14:paraId="59E09116" w14:textId="77777777" w:rsidR="001E2277" w:rsidRPr="00AC4FBC" w:rsidRDefault="001E2277" w:rsidP="001E2ECA">
            <w:pPr>
              <w:pStyle w:val="TAC"/>
            </w:pPr>
          </w:p>
        </w:tc>
        <w:tc>
          <w:tcPr>
            <w:tcW w:w="341" w:type="pct"/>
            <w:gridSpan w:val="3"/>
            <w:tcBorders>
              <w:top w:val="nil"/>
            </w:tcBorders>
            <w:noWrap/>
            <w:vAlign w:val="center"/>
          </w:tcPr>
          <w:p w14:paraId="172ADE60" w14:textId="77777777" w:rsidR="001E2277" w:rsidRPr="00AC4FBC" w:rsidRDefault="001E2277" w:rsidP="001E2ECA">
            <w:pPr>
              <w:pStyle w:val="TAC"/>
            </w:pPr>
          </w:p>
        </w:tc>
        <w:tc>
          <w:tcPr>
            <w:tcW w:w="946" w:type="pct"/>
            <w:tcBorders>
              <w:top w:val="single" w:sz="4" w:space="0" w:color="auto"/>
            </w:tcBorders>
            <w:noWrap/>
            <w:vAlign w:val="center"/>
          </w:tcPr>
          <w:p w14:paraId="62A1BE99" w14:textId="77777777" w:rsidR="001E2277" w:rsidRPr="00AC4FBC" w:rsidRDefault="001E2277" w:rsidP="001E2ECA">
            <w:pPr>
              <w:pStyle w:val="TAJ"/>
              <w:spacing w:before="0" w:after="0"/>
              <w:rPr>
                <w:b w:val="0"/>
              </w:rPr>
            </w:pPr>
            <w:r w:rsidRPr="00AC4FBC">
              <w:rPr>
                <w:b w:val="0"/>
              </w:rPr>
              <w:t>-65.15</w:t>
            </w:r>
            <w:r w:rsidRPr="00AC4FBC">
              <w:rPr>
                <w:vertAlign w:val="superscript"/>
                <w:lang w:eastAsia="zh-CN"/>
              </w:rPr>
              <w:t>7</w:t>
            </w:r>
          </w:p>
        </w:tc>
        <w:tc>
          <w:tcPr>
            <w:tcW w:w="554" w:type="pct"/>
            <w:tcBorders>
              <w:top w:val="nil"/>
            </w:tcBorders>
            <w:noWrap/>
            <w:vAlign w:val="center"/>
          </w:tcPr>
          <w:p w14:paraId="7219D67C" w14:textId="77777777" w:rsidR="001E2277" w:rsidRPr="00AC4FBC" w:rsidRDefault="001E2277" w:rsidP="001E2ECA">
            <w:pPr>
              <w:pStyle w:val="TAC"/>
            </w:pPr>
          </w:p>
        </w:tc>
        <w:tc>
          <w:tcPr>
            <w:tcW w:w="413" w:type="pct"/>
            <w:tcBorders>
              <w:top w:val="nil"/>
            </w:tcBorders>
            <w:noWrap/>
            <w:vAlign w:val="center"/>
          </w:tcPr>
          <w:p w14:paraId="64464A42" w14:textId="77777777" w:rsidR="001E2277" w:rsidRPr="00AC4FBC" w:rsidRDefault="001E2277" w:rsidP="001E2ECA">
            <w:pPr>
              <w:pStyle w:val="TAC"/>
            </w:pPr>
          </w:p>
        </w:tc>
        <w:tc>
          <w:tcPr>
            <w:tcW w:w="382" w:type="pct"/>
            <w:tcBorders>
              <w:top w:val="nil"/>
            </w:tcBorders>
            <w:noWrap/>
            <w:vAlign w:val="center"/>
          </w:tcPr>
          <w:p w14:paraId="779B9F83" w14:textId="77777777" w:rsidR="001E2277" w:rsidRPr="00AC4FBC" w:rsidRDefault="001E2277" w:rsidP="001E2ECA">
            <w:pPr>
              <w:pStyle w:val="TAC"/>
            </w:pPr>
          </w:p>
        </w:tc>
        <w:tc>
          <w:tcPr>
            <w:tcW w:w="382" w:type="pct"/>
            <w:tcBorders>
              <w:top w:val="nil"/>
            </w:tcBorders>
            <w:vAlign w:val="center"/>
          </w:tcPr>
          <w:p w14:paraId="2843671E" w14:textId="77777777" w:rsidR="001E2277" w:rsidRPr="00AC4FBC" w:rsidRDefault="001E2277" w:rsidP="001E2ECA">
            <w:pPr>
              <w:pStyle w:val="TAC"/>
            </w:pPr>
          </w:p>
        </w:tc>
        <w:tc>
          <w:tcPr>
            <w:tcW w:w="383" w:type="pct"/>
            <w:tcBorders>
              <w:top w:val="nil"/>
            </w:tcBorders>
            <w:vAlign w:val="center"/>
          </w:tcPr>
          <w:p w14:paraId="3CD7AD8F" w14:textId="77777777" w:rsidR="001E2277" w:rsidRPr="00AC4FBC" w:rsidRDefault="001E2277" w:rsidP="001E2ECA">
            <w:pPr>
              <w:pStyle w:val="TAC"/>
            </w:pPr>
          </w:p>
        </w:tc>
        <w:tc>
          <w:tcPr>
            <w:tcW w:w="424" w:type="pct"/>
            <w:tcBorders>
              <w:top w:val="nil"/>
            </w:tcBorders>
          </w:tcPr>
          <w:p w14:paraId="392A219D" w14:textId="77777777" w:rsidR="001E2277" w:rsidRPr="00AC4FBC" w:rsidRDefault="001E2277" w:rsidP="001E2ECA">
            <w:pPr>
              <w:pStyle w:val="TAC"/>
            </w:pPr>
          </w:p>
        </w:tc>
      </w:tr>
      <w:tr w:rsidR="001E2277" w:rsidRPr="00AC4FBC" w14:paraId="3BD29748" w14:textId="77777777" w:rsidTr="001E2ECA">
        <w:tblPrEx>
          <w:tblLook w:val="0000" w:firstRow="0" w:lastRow="0" w:firstColumn="0" w:lastColumn="0" w:noHBand="0" w:noVBand="0"/>
        </w:tblPrEx>
        <w:trPr>
          <w:trHeight w:val="20"/>
          <w:jc w:val="center"/>
        </w:trPr>
        <w:tc>
          <w:tcPr>
            <w:tcW w:w="741" w:type="pct"/>
            <w:gridSpan w:val="2"/>
            <w:tcBorders>
              <w:top w:val="nil"/>
              <w:bottom w:val="nil"/>
            </w:tcBorders>
          </w:tcPr>
          <w:p w14:paraId="77D9FA45" w14:textId="77777777" w:rsidR="001E2277" w:rsidRPr="00AC4FBC" w:rsidRDefault="001E2277" w:rsidP="001E2ECA">
            <w:pPr>
              <w:pStyle w:val="TAC"/>
            </w:pPr>
            <w:r w:rsidRPr="00AC4FBC">
              <w:rPr>
                <w:rFonts w:eastAsia="MS Mincho"/>
              </w:rPr>
              <w:t>DC_2A_n77C</w:t>
            </w:r>
          </w:p>
        </w:tc>
        <w:tc>
          <w:tcPr>
            <w:tcW w:w="434" w:type="pct"/>
            <w:gridSpan w:val="2"/>
            <w:tcBorders>
              <w:bottom w:val="single" w:sz="4" w:space="0" w:color="auto"/>
            </w:tcBorders>
            <w:vAlign w:val="center"/>
          </w:tcPr>
          <w:p w14:paraId="006321C8" w14:textId="77777777" w:rsidR="001E2277" w:rsidRPr="00AC4FBC" w:rsidRDefault="001E2277" w:rsidP="001E2ECA">
            <w:pPr>
              <w:pStyle w:val="TAC"/>
              <w:rPr>
                <w:lang w:eastAsia="zh-Hans"/>
              </w:rPr>
            </w:pPr>
            <w:r w:rsidRPr="00AC4FBC">
              <w:t>n77</w:t>
            </w:r>
          </w:p>
        </w:tc>
        <w:tc>
          <w:tcPr>
            <w:tcW w:w="341" w:type="pct"/>
            <w:gridSpan w:val="3"/>
            <w:tcBorders>
              <w:bottom w:val="single" w:sz="4" w:space="0" w:color="auto"/>
            </w:tcBorders>
            <w:noWrap/>
            <w:vAlign w:val="center"/>
          </w:tcPr>
          <w:p w14:paraId="76139ABE" w14:textId="77777777" w:rsidR="001E2277" w:rsidRPr="00AC4FBC" w:rsidRDefault="001E2277" w:rsidP="001E2ECA">
            <w:pPr>
              <w:pStyle w:val="TAC"/>
            </w:pPr>
            <w:r w:rsidRPr="00AC4FBC">
              <w:t>15</w:t>
            </w:r>
          </w:p>
        </w:tc>
        <w:tc>
          <w:tcPr>
            <w:tcW w:w="946" w:type="pct"/>
            <w:tcBorders>
              <w:bottom w:val="single" w:sz="4" w:space="0" w:color="auto"/>
            </w:tcBorders>
            <w:noWrap/>
            <w:vAlign w:val="center"/>
          </w:tcPr>
          <w:p w14:paraId="692467DA" w14:textId="77777777" w:rsidR="001E2277" w:rsidRPr="00AC4FBC" w:rsidRDefault="001E2277" w:rsidP="001E2ECA">
            <w:pPr>
              <w:pStyle w:val="TAJ"/>
              <w:spacing w:before="0" w:after="0"/>
              <w:rPr>
                <w:b w:val="0"/>
              </w:rPr>
            </w:pPr>
            <w:r w:rsidRPr="00AC4FBC">
              <w:rPr>
                <w:b w:val="0"/>
              </w:rPr>
              <w:t>-</w:t>
            </w:r>
          </w:p>
        </w:tc>
        <w:tc>
          <w:tcPr>
            <w:tcW w:w="554" w:type="pct"/>
            <w:tcBorders>
              <w:bottom w:val="single" w:sz="4" w:space="0" w:color="auto"/>
            </w:tcBorders>
            <w:noWrap/>
            <w:vAlign w:val="center"/>
          </w:tcPr>
          <w:p w14:paraId="34B115F3" w14:textId="77777777" w:rsidR="001E2277" w:rsidRPr="00AC4FBC" w:rsidRDefault="001E2277" w:rsidP="001E2ECA">
            <w:pPr>
              <w:pStyle w:val="TAC"/>
            </w:pPr>
            <w:r w:rsidRPr="00AC4FBC">
              <w:rPr>
                <w:rFonts w:eastAsia="MS Mincho"/>
              </w:rPr>
              <w:t>REFSENS</w:t>
            </w:r>
          </w:p>
        </w:tc>
        <w:tc>
          <w:tcPr>
            <w:tcW w:w="413" w:type="pct"/>
            <w:tcBorders>
              <w:bottom w:val="single" w:sz="4" w:space="0" w:color="auto"/>
            </w:tcBorders>
            <w:noWrap/>
            <w:vAlign w:val="center"/>
          </w:tcPr>
          <w:p w14:paraId="08A3D982"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10DBF59E"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616A7A60"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4CE595C2" w14:textId="77777777" w:rsidR="001E2277" w:rsidRPr="00AC4FBC" w:rsidRDefault="001E2277" w:rsidP="001E2ECA">
            <w:pPr>
              <w:pStyle w:val="TAC"/>
              <w:rPr>
                <w:lang w:eastAsia="zh-Hans"/>
              </w:rPr>
            </w:pPr>
            <w:r w:rsidRPr="00AC4FBC">
              <w:t>N/A</w:t>
            </w:r>
          </w:p>
        </w:tc>
        <w:tc>
          <w:tcPr>
            <w:tcW w:w="424" w:type="pct"/>
            <w:tcBorders>
              <w:bottom w:val="single" w:sz="4" w:space="0" w:color="auto"/>
            </w:tcBorders>
          </w:tcPr>
          <w:p w14:paraId="1EAF07FF" w14:textId="77777777" w:rsidR="001E2277" w:rsidRPr="00AC4FBC" w:rsidRDefault="001E2277" w:rsidP="001E2ECA">
            <w:pPr>
              <w:pStyle w:val="TAC"/>
              <w:rPr>
                <w:lang w:eastAsia="zh-Hans"/>
              </w:rPr>
            </w:pPr>
            <w:r w:rsidRPr="00AC4FBC">
              <w:t>TDD</w:t>
            </w:r>
          </w:p>
        </w:tc>
      </w:tr>
      <w:tr w:rsidR="001E2277" w:rsidRPr="00AC4FBC" w14:paraId="0319F038" w14:textId="77777777" w:rsidTr="001E2ECA">
        <w:tblPrEx>
          <w:tblLook w:val="0000" w:firstRow="0" w:lastRow="0" w:firstColumn="0" w:lastColumn="0" w:noHBand="0" w:noVBand="0"/>
        </w:tblPrEx>
        <w:trPr>
          <w:trHeight w:val="20"/>
          <w:jc w:val="center"/>
        </w:trPr>
        <w:tc>
          <w:tcPr>
            <w:tcW w:w="741" w:type="pct"/>
            <w:gridSpan w:val="2"/>
            <w:tcBorders>
              <w:top w:val="nil"/>
              <w:bottom w:val="nil"/>
            </w:tcBorders>
          </w:tcPr>
          <w:p w14:paraId="1902703D" w14:textId="77777777" w:rsidR="001E2277" w:rsidRPr="00AC4FBC" w:rsidRDefault="001E2277" w:rsidP="001E2ECA">
            <w:pPr>
              <w:pStyle w:val="TAC"/>
            </w:pPr>
            <w:r w:rsidRPr="00AC4FBC">
              <w:rPr>
                <w:rFonts w:eastAsia="MS Mincho"/>
              </w:rPr>
              <w:t>DC_2A-2A_n77C</w:t>
            </w:r>
          </w:p>
        </w:tc>
        <w:tc>
          <w:tcPr>
            <w:tcW w:w="434" w:type="pct"/>
            <w:gridSpan w:val="2"/>
            <w:tcBorders>
              <w:bottom w:val="nil"/>
            </w:tcBorders>
            <w:vAlign w:val="center"/>
          </w:tcPr>
          <w:p w14:paraId="0D9887CA" w14:textId="77777777" w:rsidR="001E2277" w:rsidRPr="00AC4FBC" w:rsidRDefault="001E2277" w:rsidP="001E2ECA">
            <w:pPr>
              <w:pStyle w:val="TAC"/>
              <w:rPr>
                <w:lang w:eastAsia="zh-Hans"/>
              </w:rPr>
            </w:pPr>
            <w:r w:rsidRPr="00AC4FBC">
              <w:t>2</w:t>
            </w:r>
          </w:p>
        </w:tc>
        <w:tc>
          <w:tcPr>
            <w:tcW w:w="341" w:type="pct"/>
            <w:gridSpan w:val="3"/>
            <w:tcBorders>
              <w:bottom w:val="nil"/>
            </w:tcBorders>
            <w:noWrap/>
            <w:vAlign w:val="center"/>
          </w:tcPr>
          <w:p w14:paraId="2F9E09A1"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5CE436A2" w14:textId="77777777" w:rsidR="001E2277" w:rsidRPr="00AC4FBC" w:rsidRDefault="001E2277" w:rsidP="001E2ECA">
            <w:pPr>
              <w:pStyle w:val="TAJ"/>
              <w:spacing w:before="0" w:after="0"/>
              <w:rPr>
                <w:b w:val="0"/>
              </w:rPr>
            </w:pPr>
            <w:r w:rsidRPr="00AC4FBC">
              <w:rPr>
                <w:b w:val="0"/>
              </w:rPr>
              <w:t>-78.2</w:t>
            </w:r>
          </w:p>
        </w:tc>
        <w:tc>
          <w:tcPr>
            <w:tcW w:w="554" w:type="pct"/>
            <w:tcBorders>
              <w:bottom w:val="nil"/>
            </w:tcBorders>
            <w:noWrap/>
            <w:vAlign w:val="center"/>
          </w:tcPr>
          <w:p w14:paraId="3A10DA31" w14:textId="77777777" w:rsidR="001E2277" w:rsidRPr="00AC4FBC" w:rsidRDefault="001E2277" w:rsidP="001E2ECA">
            <w:pPr>
              <w:pStyle w:val="TAC"/>
            </w:pPr>
            <w:r w:rsidRPr="00AC4FBC">
              <w:t>-</w:t>
            </w:r>
          </w:p>
        </w:tc>
        <w:tc>
          <w:tcPr>
            <w:tcW w:w="413" w:type="pct"/>
            <w:tcBorders>
              <w:bottom w:val="nil"/>
            </w:tcBorders>
            <w:noWrap/>
            <w:vAlign w:val="center"/>
          </w:tcPr>
          <w:p w14:paraId="338F4E83" w14:textId="77777777" w:rsidR="001E2277" w:rsidRPr="00AC4FBC" w:rsidRDefault="001E2277" w:rsidP="001E2ECA">
            <w:pPr>
              <w:pStyle w:val="TAC"/>
            </w:pPr>
            <w:r w:rsidRPr="00AC4FBC">
              <w:t>-</w:t>
            </w:r>
          </w:p>
        </w:tc>
        <w:tc>
          <w:tcPr>
            <w:tcW w:w="382" w:type="pct"/>
            <w:tcBorders>
              <w:bottom w:val="nil"/>
            </w:tcBorders>
            <w:noWrap/>
            <w:vAlign w:val="center"/>
          </w:tcPr>
          <w:p w14:paraId="1BC3C0B9" w14:textId="77777777" w:rsidR="001E2277" w:rsidRPr="00AC4FBC" w:rsidRDefault="001E2277" w:rsidP="001E2ECA">
            <w:pPr>
              <w:pStyle w:val="TAC"/>
            </w:pPr>
            <w:r w:rsidRPr="00AC4FBC">
              <w:t>-</w:t>
            </w:r>
          </w:p>
        </w:tc>
        <w:tc>
          <w:tcPr>
            <w:tcW w:w="382" w:type="pct"/>
            <w:tcBorders>
              <w:bottom w:val="nil"/>
            </w:tcBorders>
            <w:vAlign w:val="center"/>
          </w:tcPr>
          <w:p w14:paraId="3FC53779" w14:textId="77777777" w:rsidR="001E2277" w:rsidRPr="00AC4FBC" w:rsidRDefault="001E2277" w:rsidP="001E2ECA">
            <w:pPr>
              <w:pStyle w:val="TAC"/>
            </w:pPr>
            <w:r w:rsidRPr="00AC4FBC">
              <w:t>-</w:t>
            </w:r>
          </w:p>
        </w:tc>
        <w:tc>
          <w:tcPr>
            <w:tcW w:w="383" w:type="pct"/>
            <w:tcBorders>
              <w:bottom w:val="nil"/>
            </w:tcBorders>
            <w:vAlign w:val="center"/>
          </w:tcPr>
          <w:p w14:paraId="0BEDF4A0" w14:textId="77777777" w:rsidR="001E2277" w:rsidRPr="00AC4FBC" w:rsidRDefault="001E2277" w:rsidP="001E2ECA">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42CE6588" w14:textId="77777777" w:rsidR="001E2277" w:rsidRPr="00AC4FBC" w:rsidRDefault="001E2277" w:rsidP="001E2ECA">
            <w:pPr>
              <w:pStyle w:val="TAC"/>
              <w:rPr>
                <w:lang w:eastAsia="zh-Hans"/>
              </w:rPr>
            </w:pPr>
            <w:r w:rsidRPr="00AC4FBC">
              <w:t>FDD</w:t>
            </w:r>
          </w:p>
        </w:tc>
      </w:tr>
      <w:tr w:rsidR="001E2277" w:rsidRPr="00AC4FBC" w14:paraId="36BE60BF" w14:textId="77777777" w:rsidTr="001E2ECA">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152157B5" w14:textId="77777777" w:rsidR="001E2277" w:rsidRPr="00AC4FBC" w:rsidRDefault="001E2277" w:rsidP="001E2ECA">
            <w:pPr>
              <w:pStyle w:val="TAC"/>
            </w:pPr>
          </w:p>
        </w:tc>
        <w:tc>
          <w:tcPr>
            <w:tcW w:w="434" w:type="pct"/>
            <w:gridSpan w:val="2"/>
            <w:tcBorders>
              <w:top w:val="nil"/>
            </w:tcBorders>
            <w:vAlign w:val="center"/>
          </w:tcPr>
          <w:p w14:paraId="3B2E798C" w14:textId="77777777" w:rsidR="001E2277" w:rsidRPr="00AC4FBC" w:rsidRDefault="001E2277" w:rsidP="001E2ECA">
            <w:pPr>
              <w:pStyle w:val="TAC"/>
            </w:pPr>
          </w:p>
        </w:tc>
        <w:tc>
          <w:tcPr>
            <w:tcW w:w="341" w:type="pct"/>
            <w:gridSpan w:val="3"/>
            <w:tcBorders>
              <w:top w:val="nil"/>
            </w:tcBorders>
            <w:noWrap/>
            <w:vAlign w:val="center"/>
          </w:tcPr>
          <w:p w14:paraId="00F9C296" w14:textId="77777777" w:rsidR="001E2277" w:rsidRPr="00AC4FBC" w:rsidRDefault="001E2277" w:rsidP="001E2ECA">
            <w:pPr>
              <w:pStyle w:val="TAC"/>
            </w:pPr>
          </w:p>
        </w:tc>
        <w:tc>
          <w:tcPr>
            <w:tcW w:w="946" w:type="pct"/>
            <w:tcBorders>
              <w:top w:val="single" w:sz="4" w:space="0" w:color="auto"/>
            </w:tcBorders>
            <w:noWrap/>
            <w:vAlign w:val="center"/>
          </w:tcPr>
          <w:p w14:paraId="08AA95FD" w14:textId="77777777" w:rsidR="001E2277" w:rsidRPr="00AC4FBC" w:rsidRDefault="001E2277" w:rsidP="001E2ECA">
            <w:pPr>
              <w:pStyle w:val="TAJ"/>
              <w:spacing w:before="0" w:after="0"/>
              <w:rPr>
                <w:b w:val="0"/>
              </w:rPr>
            </w:pPr>
            <w:r w:rsidRPr="00AC4FBC">
              <w:rPr>
                <w:b w:val="0"/>
              </w:rPr>
              <w:t>-78.15</w:t>
            </w:r>
            <w:r w:rsidRPr="00AC4FBC">
              <w:rPr>
                <w:vertAlign w:val="superscript"/>
                <w:lang w:eastAsia="zh-CN"/>
              </w:rPr>
              <w:t>7</w:t>
            </w:r>
          </w:p>
        </w:tc>
        <w:tc>
          <w:tcPr>
            <w:tcW w:w="554" w:type="pct"/>
            <w:tcBorders>
              <w:top w:val="nil"/>
            </w:tcBorders>
            <w:noWrap/>
            <w:vAlign w:val="center"/>
          </w:tcPr>
          <w:p w14:paraId="1348C5CF" w14:textId="77777777" w:rsidR="001E2277" w:rsidRPr="00AC4FBC" w:rsidRDefault="001E2277" w:rsidP="001E2ECA">
            <w:pPr>
              <w:pStyle w:val="TAC"/>
            </w:pPr>
          </w:p>
        </w:tc>
        <w:tc>
          <w:tcPr>
            <w:tcW w:w="413" w:type="pct"/>
            <w:tcBorders>
              <w:top w:val="nil"/>
            </w:tcBorders>
            <w:noWrap/>
            <w:vAlign w:val="center"/>
          </w:tcPr>
          <w:p w14:paraId="69D94C55" w14:textId="77777777" w:rsidR="001E2277" w:rsidRPr="00AC4FBC" w:rsidRDefault="001E2277" w:rsidP="001E2ECA">
            <w:pPr>
              <w:pStyle w:val="TAC"/>
            </w:pPr>
          </w:p>
        </w:tc>
        <w:tc>
          <w:tcPr>
            <w:tcW w:w="382" w:type="pct"/>
            <w:tcBorders>
              <w:top w:val="nil"/>
            </w:tcBorders>
            <w:noWrap/>
            <w:vAlign w:val="center"/>
          </w:tcPr>
          <w:p w14:paraId="50524EEE" w14:textId="77777777" w:rsidR="001E2277" w:rsidRPr="00AC4FBC" w:rsidRDefault="001E2277" w:rsidP="001E2ECA">
            <w:pPr>
              <w:pStyle w:val="TAC"/>
            </w:pPr>
          </w:p>
        </w:tc>
        <w:tc>
          <w:tcPr>
            <w:tcW w:w="382" w:type="pct"/>
            <w:tcBorders>
              <w:top w:val="nil"/>
            </w:tcBorders>
            <w:vAlign w:val="center"/>
          </w:tcPr>
          <w:p w14:paraId="00AACDCB" w14:textId="77777777" w:rsidR="001E2277" w:rsidRPr="00AC4FBC" w:rsidRDefault="001E2277" w:rsidP="001E2ECA">
            <w:pPr>
              <w:pStyle w:val="TAC"/>
            </w:pPr>
          </w:p>
        </w:tc>
        <w:tc>
          <w:tcPr>
            <w:tcW w:w="383" w:type="pct"/>
            <w:tcBorders>
              <w:top w:val="nil"/>
            </w:tcBorders>
            <w:vAlign w:val="center"/>
          </w:tcPr>
          <w:p w14:paraId="33A5833E" w14:textId="77777777" w:rsidR="001E2277" w:rsidRPr="00AC4FBC" w:rsidRDefault="001E2277" w:rsidP="001E2ECA">
            <w:pPr>
              <w:pStyle w:val="TAC"/>
            </w:pPr>
          </w:p>
        </w:tc>
        <w:tc>
          <w:tcPr>
            <w:tcW w:w="424" w:type="pct"/>
            <w:tcBorders>
              <w:top w:val="nil"/>
            </w:tcBorders>
          </w:tcPr>
          <w:p w14:paraId="6FA8B897" w14:textId="77777777" w:rsidR="001E2277" w:rsidRPr="00AC4FBC" w:rsidRDefault="001E2277" w:rsidP="001E2ECA">
            <w:pPr>
              <w:pStyle w:val="TAC"/>
            </w:pPr>
          </w:p>
        </w:tc>
      </w:tr>
      <w:tr w:rsidR="001E2277" w:rsidRPr="00AC4FBC" w14:paraId="0ECDD194" w14:textId="77777777" w:rsidTr="001E2ECA">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40924033" w14:textId="77777777" w:rsidR="001E2277" w:rsidRPr="00AC4FBC" w:rsidRDefault="001E2277" w:rsidP="001E2ECA">
            <w:pPr>
              <w:pStyle w:val="TAC"/>
            </w:pPr>
          </w:p>
        </w:tc>
        <w:tc>
          <w:tcPr>
            <w:tcW w:w="434" w:type="pct"/>
            <w:gridSpan w:val="2"/>
            <w:vAlign w:val="center"/>
          </w:tcPr>
          <w:p w14:paraId="45B5C2F0" w14:textId="77777777" w:rsidR="001E2277" w:rsidRPr="00AC4FBC" w:rsidRDefault="001E2277" w:rsidP="001E2ECA">
            <w:pPr>
              <w:pStyle w:val="TAC"/>
              <w:rPr>
                <w:lang w:eastAsia="zh-Hans"/>
              </w:rPr>
            </w:pPr>
            <w:r w:rsidRPr="00AC4FBC">
              <w:t>n77</w:t>
            </w:r>
          </w:p>
        </w:tc>
        <w:tc>
          <w:tcPr>
            <w:tcW w:w="341" w:type="pct"/>
            <w:gridSpan w:val="3"/>
            <w:noWrap/>
            <w:vAlign w:val="center"/>
          </w:tcPr>
          <w:p w14:paraId="690445EE" w14:textId="77777777" w:rsidR="001E2277" w:rsidRPr="00AC4FBC" w:rsidRDefault="001E2277" w:rsidP="001E2ECA">
            <w:pPr>
              <w:pStyle w:val="TAC"/>
            </w:pPr>
            <w:r w:rsidRPr="00AC4FBC">
              <w:t>15</w:t>
            </w:r>
          </w:p>
        </w:tc>
        <w:tc>
          <w:tcPr>
            <w:tcW w:w="946" w:type="pct"/>
            <w:noWrap/>
            <w:vAlign w:val="center"/>
          </w:tcPr>
          <w:p w14:paraId="63FBA602" w14:textId="77777777" w:rsidR="001E2277" w:rsidRPr="00AC4FBC" w:rsidRDefault="001E2277" w:rsidP="001E2ECA">
            <w:pPr>
              <w:pStyle w:val="TAJ"/>
              <w:spacing w:before="0" w:after="0"/>
              <w:rPr>
                <w:b w:val="0"/>
              </w:rPr>
            </w:pPr>
            <w:r w:rsidRPr="00AC4FBC">
              <w:rPr>
                <w:b w:val="0"/>
              </w:rPr>
              <w:t>-</w:t>
            </w:r>
          </w:p>
        </w:tc>
        <w:tc>
          <w:tcPr>
            <w:tcW w:w="554" w:type="pct"/>
            <w:noWrap/>
            <w:vAlign w:val="center"/>
          </w:tcPr>
          <w:p w14:paraId="481C7FCE" w14:textId="77777777" w:rsidR="001E2277" w:rsidRPr="00AC4FBC" w:rsidRDefault="001E2277" w:rsidP="001E2ECA">
            <w:pPr>
              <w:pStyle w:val="TAC"/>
            </w:pPr>
            <w:r w:rsidRPr="00AC4FBC">
              <w:rPr>
                <w:rFonts w:eastAsia="MS Mincho"/>
              </w:rPr>
              <w:t>REFSENS</w:t>
            </w:r>
          </w:p>
        </w:tc>
        <w:tc>
          <w:tcPr>
            <w:tcW w:w="413" w:type="pct"/>
            <w:noWrap/>
            <w:vAlign w:val="center"/>
          </w:tcPr>
          <w:p w14:paraId="085FDCF4" w14:textId="77777777" w:rsidR="001E2277" w:rsidRPr="00AC4FBC" w:rsidRDefault="001E2277" w:rsidP="001E2ECA">
            <w:pPr>
              <w:pStyle w:val="TAC"/>
            </w:pPr>
            <w:r w:rsidRPr="00AC4FBC">
              <w:t>-</w:t>
            </w:r>
          </w:p>
        </w:tc>
        <w:tc>
          <w:tcPr>
            <w:tcW w:w="382" w:type="pct"/>
            <w:noWrap/>
            <w:vAlign w:val="center"/>
          </w:tcPr>
          <w:p w14:paraId="60AC2B52" w14:textId="77777777" w:rsidR="001E2277" w:rsidRPr="00AC4FBC" w:rsidRDefault="001E2277" w:rsidP="001E2ECA">
            <w:pPr>
              <w:pStyle w:val="TAC"/>
            </w:pPr>
            <w:r w:rsidRPr="00AC4FBC">
              <w:t>-</w:t>
            </w:r>
          </w:p>
        </w:tc>
        <w:tc>
          <w:tcPr>
            <w:tcW w:w="382" w:type="pct"/>
            <w:vAlign w:val="center"/>
          </w:tcPr>
          <w:p w14:paraId="4806C8D9" w14:textId="77777777" w:rsidR="001E2277" w:rsidRPr="00AC4FBC" w:rsidRDefault="001E2277" w:rsidP="001E2ECA">
            <w:pPr>
              <w:pStyle w:val="TAC"/>
            </w:pPr>
            <w:r w:rsidRPr="00AC4FBC">
              <w:t>-</w:t>
            </w:r>
          </w:p>
        </w:tc>
        <w:tc>
          <w:tcPr>
            <w:tcW w:w="383" w:type="pct"/>
            <w:vAlign w:val="center"/>
          </w:tcPr>
          <w:p w14:paraId="4754016D" w14:textId="77777777" w:rsidR="001E2277" w:rsidRPr="00AC4FBC" w:rsidRDefault="001E2277" w:rsidP="001E2ECA">
            <w:pPr>
              <w:pStyle w:val="TAC"/>
              <w:rPr>
                <w:lang w:eastAsia="zh-Hans"/>
              </w:rPr>
            </w:pPr>
            <w:r w:rsidRPr="00AC4FBC">
              <w:t>N/A</w:t>
            </w:r>
          </w:p>
        </w:tc>
        <w:tc>
          <w:tcPr>
            <w:tcW w:w="424" w:type="pct"/>
          </w:tcPr>
          <w:p w14:paraId="7CC78F35" w14:textId="77777777" w:rsidR="001E2277" w:rsidRPr="00AC4FBC" w:rsidRDefault="001E2277" w:rsidP="001E2ECA">
            <w:pPr>
              <w:pStyle w:val="TAC"/>
              <w:rPr>
                <w:lang w:eastAsia="zh-Hans"/>
              </w:rPr>
            </w:pPr>
            <w:r w:rsidRPr="00AC4FBC">
              <w:t>TDD</w:t>
            </w:r>
          </w:p>
        </w:tc>
      </w:tr>
      <w:tr w:rsidR="001E2277" w:rsidRPr="00AC4FBC" w14:paraId="44A8D485" w14:textId="77777777" w:rsidTr="001E2ECA">
        <w:tblPrEx>
          <w:tblLook w:val="0000" w:firstRow="0" w:lastRow="0" w:firstColumn="0" w:lastColumn="0" w:noHBand="0" w:noVBand="0"/>
        </w:tblPrEx>
        <w:trPr>
          <w:trHeight w:val="20"/>
          <w:jc w:val="center"/>
        </w:trPr>
        <w:tc>
          <w:tcPr>
            <w:tcW w:w="725" w:type="pct"/>
            <w:vMerge w:val="restart"/>
            <w:vAlign w:val="center"/>
          </w:tcPr>
          <w:p w14:paraId="08EDCED8" w14:textId="77777777" w:rsidR="001E2277" w:rsidRPr="00AC4FBC" w:rsidRDefault="001E2277" w:rsidP="001E2ECA">
            <w:pPr>
              <w:pStyle w:val="TAC"/>
            </w:pPr>
            <w:r w:rsidRPr="00AC4FBC">
              <w:t>DC_3A_n41A</w:t>
            </w:r>
          </w:p>
        </w:tc>
        <w:tc>
          <w:tcPr>
            <w:tcW w:w="434" w:type="pct"/>
            <w:gridSpan w:val="2"/>
            <w:vMerge w:val="restart"/>
            <w:vAlign w:val="center"/>
          </w:tcPr>
          <w:p w14:paraId="2624F12A" w14:textId="77777777" w:rsidR="001E2277" w:rsidRPr="00AC4FBC" w:rsidRDefault="001E2277" w:rsidP="001E2ECA">
            <w:pPr>
              <w:pStyle w:val="TAC"/>
            </w:pPr>
            <w:r w:rsidRPr="00AC4FBC">
              <w:t>3</w:t>
            </w:r>
          </w:p>
        </w:tc>
        <w:tc>
          <w:tcPr>
            <w:tcW w:w="341" w:type="pct"/>
            <w:gridSpan w:val="2"/>
            <w:vMerge w:val="restart"/>
            <w:noWrap/>
            <w:vAlign w:val="center"/>
          </w:tcPr>
          <w:p w14:paraId="724490AD" w14:textId="77777777" w:rsidR="001E2277" w:rsidRPr="00AC4FBC" w:rsidRDefault="001E2277" w:rsidP="001E2ECA">
            <w:pPr>
              <w:pStyle w:val="TAC"/>
            </w:pPr>
            <w:r w:rsidRPr="00AC4FBC">
              <w:t>N/A</w:t>
            </w:r>
          </w:p>
        </w:tc>
        <w:tc>
          <w:tcPr>
            <w:tcW w:w="962" w:type="pct"/>
            <w:gridSpan w:val="3"/>
            <w:noWrap/>
            <w:vAlign w:val="center"/>
          </w:tcPr>
          <w:p w14:paraId="4B6F346F" w14:textId="77777777" w:rsidR="001E2277" w:rsidRPr="00AC4FBC" w:rsidRDefault="001E2277" w:rsidP="001E2ECA">
            <w:pPr>
              <w:pStyle w:val="TAJ"/>
              <w:spacing w:before="0" w:after="0"/>
              <w:rPr>
                <w:b w:val="0"/>
                <w:sz w:val="18"/>
              </w:rPr>
            </w:pPr>
            <w:r w:rsidRPr="00AC4FBC">
              <w:rPr>
                <w:b w:val="0"/>
                <w:sz w:val="18"/>
              </w:rPr>
              <w:t>-77.9</w:t>
            </w:r>
          </w:p>
        </w:tc>
        <w:tc>
          <w:tcPr>
            <w:tcW w:w="554" w:type="pct"/>
            <w:noWrap/>
            <w:vAlign w:val="center"/>
          </w:tcPr>
          <w:p w14:paraId="043B5C45" w14:textId="77777777" w:rsidR="001E2277" w:rsidRPr="00AC4FBC" w:rsidRDefault="001E2277" w:rsidP="001E2ECA">
            <w:pPr>
              <w:pStyle w:val="TAC"/>
            </w:pPr>
            <w:r w:rsidRPr="00AC4FBC">
              <w:t>-</w:t>
            </w:r>
          </w:p>
        </w:tc>
        <w:tc>
          <w:tcPr>
            <w:tcW w:w="413" w:type="pct"/>
            <w:noWrap/>
            <w:vAlign w:val="center"/>
          </w:tcPr>
          <w:p w14:paraId="744F83A7" w14:textId="77777777" w:rsidR="001E2277" w:rsidRPr="00AC4FBC" w:rsidRDefault="001E2277" w:rsidP="001E2ECA">
            <w:pPr>
              <w:pStyle w:val="TAC"/>
            </w:pPr>
            <w:r w:rsidRPr="00AC4FBC">
              <w:t>-</w:t>
            </w:r>
          </w:p>
        </w:tc>
        <w:tc>
          <w:tcPr>
            <w:tcW w:w="382" w:type="pct"/>
            <w:noWrap/>
            <w:vAlign w:val="center"/>
          </w:tcPr>
          <w:p w14:paraId="297A8D8A" w14:textId="77777777" w:rsidR="001E2277" w:rsidRPr="00AC4FBC" w:rsidRDefault="001E2277" w:rsidP="001E2ECA">
            <w:pPr>
              <w:pStyle w:val="TAC"/>
            </w:pPr>
            <w:r w:rsidRPr="00AC4FBC">
              <w:t>-</w:t>
            </w:r>
          </w:p>
        </w:tc>
        <w:tc>
          <w:tcPr>
            <w:tcW w:w="382" w:type="pct"/>
            <w:vAlign w:val="center"/>
          </w:tcPr>
          <w:p w14:paraId="5D94A1F3" w14:textId="77777777" w:rsidR="001E2277" w:rsidRPr="00AC4FBC" w:rsidRDefault="001E2277" w:rsidP="001E2ECA">
            <w:pPr>
              <w:pStyle w:val="TAC"/>
            </w:pPr>
            <w:r w:rsidRPr="00AC4FBC">
              <w:t>-</w:t>
            </w:r>
          </w:p>
        </w:tc>
        <w:tc>
          <w:tcPr>
            <w:tcW w:w="383" w:type="pct"/>
            <w:vMerge w:val="restart"/>
          </w:tcPr>
          <w:p w14:paraId="2A15D7AC" w14:textId="77777777" w:rsidR="001E2277" w:rsidRPr="00AC4FBC" w:rsidRDefault="001E2277" w:rsidP="001E2ECA">
            <w:pPr>
              <w:pStyle w:val="TAC"/>
            </w:pPr>
            <w:r w:rsidRPr="00AC4FBC">
              <w:t>IMD4</w:t>
            </w:r>
          </w:p>
        </w:tc>
        <w:tc>
          <w:tcPr>
            <w:tcW w:w="424" w:type="pct"/>
            <w:vMerge w:val="restart"/>
          </w:tcPr>
          <w:p w14:paraId="22FFA6A5" w14:textId="77777777" w:rsidR="001E2277" w:rsidRPr="00AC4FBC" w:rsidRDefault="001E2277" w:rsidP="001E2ECA">
            <w:pPr>
              <w:pStyle w:val="TAC"/>
            </w:pPr>
            <w:r w:rsidRPr="00AC4FBC">
              <w:rPr>
                <w:lang w:eastAsia="zh-CN"/>
              </w:rPr>
              <w:t>FDD</w:t>
            </w:r>
          </w:p>
        </w:tc>
      </w:tr>
      <w:tr w:rsidR="001E2277" w:rsidRPr="00AC4FBC" w14:paraId="5E6A33F8" w14:textId="77777777" w:rsidTr="001E2ECA">
        <w:tblPrEx>
          <w:tblLook w:val="0000" w:firstRow="0" w:lastRow="0" w:firstColumn="0" w:lastColumn="0" w:noHBand="0" w:noVBand="0"/>
        </w:tblPrEx>
        <w:trPr>
          <w:trHeight w:val="20"/>
          <w:jc w:val="center"/>
        </w:trPr>
        <w:tc>
          <w:tcPr>
            <w:tcW w:w="725" w:type="pct"/>
            <w:vMerge/>
            <w:vAlign w:val="center"/>
          </w:tcPr>
          <w:p w14:paraId="1BEDBE39" w14:textId="77777777" w:rsidR="001E2277" w:rsidRPr="00AC4FBC" w:rsidRDefault="001E2277" w:rsidP="001E2ECA">
            <w:pPr>
              <w:pStyle w:val="TAC"/>
            </w:pPr>
          </w:p>
        </w:tc>
        <w:tc>
          <w:tcPr>
            <w:tcW w:w="434" w:type="pct"/>
            <w:gridSpan w:val="2"/>
            <w:vMerge/>
            <w:vAlign w:val="center"/>
          </w:tcPr>
          <w:p w14:paraId="0AA74443" w14:textId="77777777" w:rsidR="001E2277" w:rsidRPr="00AC4FBC" w:rsidRDefault="001E2277" w:rsidP="001E2ECA">
            <w:pPr>
              <w:pStyle w:val="TAC"/>
            </w:pPr>
          </w:p>
        </w:tc>
        <w:tc>
          <w:tcPr>
            <w:tcW w:w="341" w:type="pct"/>
            <w:gridSpan w:val="2"/>
            <w:vMerge/>
            <w:noWrap/>
            <w:vAlign w:val="center"/>
          </w:tcPr>
          <w:p w14:paraId="4DF2709E" w14:textId="77777777" w:rsidR="001E2277" w:rsidRPr="00AC4FBC" w:rsidRDefault="001E2277" w:rsidP="001E2ECA">
            <w:pPr>
              <w:pStyle w:val="TAC"/>
            </w:pPr>
          </w:p>
        </w:tc>
        <w:tc>
          <w:tcPr>
            <w:tcW w:w="962" w:type="pct"/>
            <w:gridSpan w:val="3"/>
            <w:noWrap/>
            <w:vAlign w:val="center"/>
          </w:tcPr>
          <w:p w14:paraId="68D732AA" w14:textId="77777777" w:rsidR="001E2277" w:rsidRPr="00AC4FBC" w:rsidRDefault="001E2277" w:rsidP="001E2ECA">
            <w:pPr>
              <w:pStyle w:val="TAJ"/>
              <w:spacing w:before="0" w:after="0"/>
              <w:rPr>
                <w:b w:val="0"/>
                <w:sz w:val="18"/>
              </w:rPr>
            </w:pPr>
            <w:r w:rsidRPr="00AC4FBC">
              <w:rPr>
                <w:b w:val="0"/>
                <w:sz w:val="18"/>
              </w:rPr>
              <w:t>-80.6</w:t>
            </w:r>
            <w:r w:rsidRPr="00AC4FBC">
              <w:rPr>
                <w:b w:val="0"/>
                <w:sz w:val="18"/>
                <w:vertAlign w:val="superscript"/>
              </w:rPr>
              <w:t>7</w:t>
            </w:r>
          </w:p>
        </w:tc>
        <w:tc>
          <w:tcPr>
            <w:tcW w:w="554" w:type="pct"/>
            <w:noWrap/>
            <w:vAlign w:val="center"/>
          </w:tcPr>
          <w:p w14:paraId="22BF98B9" w14:textId="77777777" w:rsidR="001E2277" w:rsidRPr="00AC4FBC" w:rsidRDefault="001E2277" w:rsidP="001E2ECA">
            <w:pPr>
              <w:pStyle w:val="TAC"/>
            </w:pPr>
            <w:r w:rsidRPr="00AC4FBC">
              <w:t>-</w:t>
            </w:r>
          </w:p>
        </w:tc>
        <w:tc>
          <w:tcPr>
            <w:tcW w:w="413" w:type="pct"/>
            <w:noWrap/>
            <w:vAlign w:val="center"/>
          </w:tcPr>
          <w:p w14:paraId="2B52B971" w14:textId="77777777" w:rsidR="001E2277" w:rsidRPr="00AC4FBC" w:rsidRDefault="001E2277" w:rsidP="001E2ECA">
            <w:pPr>
              <w:pStyle w:val="TAC"/>
            </w:pPr>
            <w:r w:rsidRPr="00AC4FBC">
              <w:t>-</w:t>
            </w:r>
          </w:p>
        </w:tc>
        <w:tc>
          <w:tcPr>
            <w:tcW w:w="382" w:type="pct"/>
            <w:noWrap/>
            <w:vAlign w:val="center"/>
          </w:tcPr>
          <w:p w14:paraId="1FA0DB6D" w14:textId="77777777" w:rsidR="001E2277" w:rsidRPr="00AC4FBC" w:rsidRDefault="001E2277" w:rsidP="001E2ECA">
            <w:pPr>
              <w:pStyle w:val="TAC"/>
            </w:pPr>
            <w:r w:rsidRPr="00AC4FBC">
              <w:t>-</w:t>
            </w:r>
          </w:p>
        </w:tc>
        <w:tc>
          <w:tcPr>
            <w:tcW w:w="382" w:type="pct"/>
            <w:vAlign w:val="center"/>
          </w:tcPr>
          <w:p w14:paraId="790EA0FD" w14:textId="77777777" w:rsidR="001E2277" w:rsidRPr="00AC4FBC" w:rsidRDefault="001E2277" w:rsidP="001E2ECA">
            <w:pPr>
              <w:pStyle w:val="TAC"/>
            </w:pPr>
            <w:r w:rsidRPr="00AC4FBC">
              <w:t>-</w:t>
            </w:r>
          </w:p>
        </w:tc>
        <w:tc>
          <w:tcPr>
            <w:tcW w:w="383" w:type="pct"/>
            <w:vMerge/>
          </w:tcPr>
          <w:p w14:paraId="4142F32F" w14:textId="77777777" w:rsidR="001E2277" w:rsidRPr="00AC4FBC" w:rsidRDefault="001E2277" w:rsidP="001E2ECA">
            <w:pPr>
              <w:pStyle w:val="TAC"/>
            </w:pPr>
          </w:p>
        </w:tc>
        <w:tc>
          <w:tcPr>
            <w:tcW w:w="424" w:type="pct"/>
            <w:vMerge/>
          </w:tcPr>
          <w:p w14:paraId="407833DB" w14:textId="77777777" w:rsidR="001E2277" w:rsidRPr="00AC4FBC" w:rsidRDefault="001E2277" w:rsidP="001E2ECA">
            <w:pPr>
              <w:pStyle w:val="TAC"/>
            </w:pPr>
          </w:p>
        </w:tc>
      </w:tr>
      <w:tr w:rsidR="001E2277" w:rsidRPr="00AC4FBC" w14:paraId="4A66A92C" w14:textId="77777777" w:rsidTr="001E2ECA">
        <w:tblPrEx>
          <w:tblLook w:val="0000" w:firstRow="0" w:lastRow="0" w:firstColumn="0" w:lastColumn="0" w:noHBand="0" w:noVBand="0"/>
        </w:tblPrEx>
        <w:trPr>
          <w:trHeight w:val="20"/>
          <w:jc w:val="center"/>
        </w:trPr>
        <w:tc>
          <w:tcPr>
            <w:tcW w:w="725" w:type="pct"/>
            <w:vAlign w:val="center"/>
          </w:tcPr>
          <w:p w14:paraId="2B58A203" w14:textId="77777777" w:rsidR="001E2277" w:rsidRPr="00AC4FBC" w:rsidRDefault="001E2277" w:rsidP="001E2ECA">
            <w:pPr>
              <w:pStyle w:val="TAC"/>
            </w:pPr>
          </w:p>
        </w:tc>
        <w:tc>
          <w:tcPr>
            <w:tcW w:w="434" w:type="pct"/>
            <w:gridSpan w:val="2"/>
            <w:vAlign w:val="center"/>
          </w:tcPr>
          <w:p w14:paraId="024C1CAB" w14:textId="77777777" w:rsidR="001E2277" w:rsidRPr="00AC4FBC" w:rsidRDefault="001E2277" w:rsidP="001E2ECA">
            <w:pPr>
              <w:pStyle w:val="TAC"/>
            </w:pPr>
            <w:r w:rsidRPr="00AC4FBC">
              <w:t>n41</w:t>
            </w:r>
          </w:p>
        </w:tc>
        <w:tc>
          <w:tcPr>
            <w:tcW w:w="341" w:type="pct"/>
            <w:gridSpan w:val="2"/>
            <w:noWrap/>
            <w:vAlign w:val="center"/>
          </w:tcPr>
          <w:p w14:paraId="3CF47BDA" w14:textId="77777777" w:rsidR="001E2277" w:rsidRPr="00AC4FBC" w:rsidRDefault="001E2277" w:rsidP="001E2ECA">
            <w:pPr>
              <w:pStyle w:val="TAC"/>
            </w:pPr>
            <w:r w:rsidRPr="00AC4FBC">
              <w:t>15</w:t>
            </w:r>
          </w:p>
        </w:tc>
        <w:tc>
          <w:tcPr>
            <w:tcW w:w="962" w:type="pct"/>
            <w:gridSpan w:val="3"/>
            <w:noWrap/>
            <w:vAlign w:val="center"/>
          </w:tcPr>
          <w:p w14:paraId="0A4028BA" w14:textId="77777777" w:rsidR="001E2277" w:rsidRPr="00AC4FBC" w:rsidRDefault="001E2277" w:rsidP="001E2ECA">
            <w:pPr>
              <w:pStyle w:val="TAJ"/>
              <w:spacing w:before="0" w:after="0"/>
              <w:rPr>
                <w:b w:val="0"/>
                <w:sz w:val="18"/>
              </w:rPr>
            </w:pPr>
            <w:r w:rsidRPr="00AC4FBC">
              <w:t>-</w:t>
            </w:r>
          </w:p>
        </w:tc>
        <w:tc>
          <w:tcPr>
            <w:tcW w:w="554" w:type="pct"/>
            <w:noWrap/>
            <w:vAlign w:val="center"/>
          </w:tcPr>
          <w:p w14:paraId="5A671979" w14:textId="77777777" w:rsidR="001E2277" w:rsidRPr="00AC4FBC" w:rsidRDefault="001E2277" w:rsidP="001E2ECA">
            <w:pPr>
              <w:pStyle w:val="TAC"/>
            </w:pPr>
            <w:r w:rsidRPr="00AC4FBC">
              <w:rPr>
                <w:rFonts w:eastAsia="MS Mincho"/>
              </w:rPr>
              <w:t>REFSENS</w:t>
            </w:r>
          </w:p>
        </w:tc>
        <w:tc>
          <w:tcPr>
            <w:tcW w:w="413" w:type="pct"/>
            <w:noWrap/>
            <w:vAlign w:val="center"/>
          </w:tcPr>
          <w:p w14:paraId="40490FBF" w14:textId="77777777" w:rsidR="001E2277" w:rsidRPr="00AC4FBC" w:rsidRDefault="001E2277" w:rsidP="001E2ECA">
            <w:pPr>
              <w:pStyle w:val="TAC"/>
            </w:pPr>
            <w:r w:rsidRPr="00AC4FBC">
              <w:t>-</w:t>
            </w:r>
          </w:p>
        </w:tc>
        <w:tc>
          <w:tcPr>
            <w:tcW w:w="382" w:type="pct"/>
            <w:noWrap/>
            <w:vAlign w:val="center"/>
          </w:tcPr>
          <w:p w14:paraId="4DEDF597" w14:textId="77777777" w:rsidR="001E2277" w:rsidRPr="00AC4FBC" w:rsidRDefault="001E2277" w:rsidP="001E2ECA">
            <w:pPr>
              <w:pStyle w:val="TAC"/>
            </w:pPr>
            <w:r w:rsidRPr="00AC4FBC">
              <w:t>-</w:t>
            </w:r>
          </w:p>
        </w:tc>
        <w:tc>
          <w:tcPr>
            <w:tcW w:w="382" w:type="pct"/>
            <w:vAlign w:val="center"/>
          </w:tcPr>
          <w:p w14:paraId="3CF38E94" w14:textId="77777777" w:rsidR="001E2277" w:rsidRPr="00AC4FBC" w:rsidRDefault="001E2277" w:rsidP="001E2ECA">
            <w:pPr>
              <w:pStyle w:val="TAC"/>
            </w:pPr>
            <w:r w:rsidRPr="00AC4FBC">
              <w:t>-</w:t>
            </w:r>
          </w:p>
        </w:tc>
        <w:tc>
          <w:tcPr>
            <w:tcW w:w="383" w:type="pct"/>
          </w:tcPr>
          <w:p w14:paraId="66B18CBE" w14:textId="77777777" w:rsidR="001E2277" w:rsidRPr="00AC4FBC" w:rsidRDefault="001E2277" w:rsidP="001E2ECA">
            <w:pPr>
              <w:pStyle w:val="TAC"/>
            </w:pPr>
            <w:r w:rsidRPr="00AC4FBC">
              <w:t>N/A</w:t>
            </w:r>
          </w:p>
        </w:tc>
        <w:tc>
          <w:tcPr>
            <w:tcW w:w="424" w:type="pct"/>
          </w:tcPr>
          <w:p w14:paraId="44715214" w14:textId="77777777" w:rsidR="001E2277" w:rsidRPr="00AC4FBC" w:rsidRDefault="001E2277" w:rsidP="001E2ECA">
            <w:pPr>
              <w:pStyle w:val="TAC"/>
            </w:pPr>
            <w:r w:rsidRPr="00AC4FBC">
              <w:t>TDD</w:t>
            </w:r>
          </w:p>
        </w:tc>
      </w:tr>
      <w:tr w:rsidR="001E2277" w:rsidRPr="00AC4FBC" w14:paraId="011ABD75" w14:textId="77777777" w:rsidTr="001E2ECA">
        <w:trPr>
          <w:trHeight w:val="347"/>
          <w:jc w:val="center"/>
        </w:trPr>
        <w:tc>
          <w:tcPr>
            <w:tcW w:w="725" w:type="pct"/>
            <w:vMerge w:val="restart"/>
            <w:shd w:val="clear" w:color="auto" w:fill="auto"/>
            <w:vAlign w:val="center"/>
          </w:tcPr>
          <w:p w14:paraId="5F74EA01" w14:textId="77777777" w:rsidR="001E2277" w:rsidRPr="00AC4FBC" w:rsidRDefault="001E2277" w:rsidP="001E2ECA">
            <w:pPr>
              <w:pStyle w:val="TAC"/>
            </w:pPr>
            <w:r w:rsidRPr="00AC4FBC">
              <w:t>DC_3A_n78A</w:t>
            </w:r>
          </w:p>
        </w:tc>
        <w:tc>
          <w:tcPr>
            <w:tcW w:w="434" w:type="pct"/>
            <w:gridSpan w:val="2"/>
            <w:vMerge w:val="restart"/>
            <w:shd w:val="clear" w:color="auto" w:fill="auto"/>
            <w:vAlign w:val="center"/>
          </w:tcPr>
          <w:p w14:paraId="23420D38" w14:textId="77777777" w:rsidR="001E2277" w:rsidRPr="00AC4FBC" w:rsidRDefault="001E2277" w:rsidP="001E2ECA">
            <w:pPr>
              <w:pStyle w:val="TAC"/>
            </w:pPr>
            <w:r w:rsidRPr="00AC4FBC">
              <w:t>3</w:t>
            </w:r>
          </w:p>
        </w:tc>
        <w:tc>
          <w:tcPr>
            <w:tcW w:w="341" w:type="pct"/>
            <w:gridSpan w:val="2"/>
            <w:vMerge w:val="restart"/>
            <w:shd w:val="clear" w:color="auto" w:fill="auto"/>
            <w:noWrap/>
            <w:vAlign w:val="center"/>
          </w:tcPr>
          <w:p w14:paraId="3801E38D" w14:textId="77777777" w:rsidR="001E2277" w:rsidRPr="00AC4FBC" w:rsidRDefault="001E2277" w:rsidP="001E2ECA">
            <w:pPr>
              <w:pStyle w:val="TAC"/>
            </w:pPr>
            <w:r w:rsidRPr="00AC4FBC">
              <w:t>N/A</w:t>
            </w:r>
          </w:p>
        </w:tc>
        <w:tc>
          <w:tcPr>
            <w:tcW w:w="962" w:type="pct"/>
            <w:gridSpan w:val="3"/>
            <w:shd w:val="clear" w:color="auto" w:fill="auto"/>
            <w:noWrap/>
            <w:vAlign w:val="center"/>
          </w:tcPr>
          <w:p w14:paraId="3B8379A1" w14:textId="77777777" w:rsidR="001E2277" w:rsidRPr="00AC4FBC" w:rsidRDefault="001E2277" w:rsidP="001E2ECA">
            <w:pPr>
              <w:pStyle w:val="TAC"/>
              <w:rPr>
                <w:lang w:eastAsia="zh-CN"/>
              </w:rPr>
            </w:pPr>
            <w:r w:rsidRPr="00AC4FBC">
              <w:rPr>
                <w:lang w:eastAsia="zh-CN"/>
              </w:rPr>
              <w:t>-64.4</w:t>
            </w:r>
          </w:p>
        </w:tc>
        <w:tc>
          <w:tcPr>
            <w:tcW w:w="554" w:type="pct"/>
            <w:shd w:val="clear" w:color="auto" w:fill="auto"/>
            <w:noWrap/>
            <w:vAlign w:val="center"/>
          </w:tcPr>
          <w:p w14:paraId="3DDDF46C" w14:textId="77777777" w:rsidR="001E2277" w:rsidRPr="00AC4FBC" w:rsidRDefault="001E2277" w:rsidP="001E2ECA">
            <w:pPr>
              <w:pStyle w:val="TAC"/>
            </w:pPr>
            <w:r w:rsidRPr="00AC4FBC">
              <w:t>-</w:t>
            </w:r>
          </w:p>
        </w:tc>
        <w:tc>
          <w:tcPr>
            <w:tcW w:w="413" w:type="pct"/>
            <w:shd w:val="clear" w:color="auto" w:fill="auto"/>
            <w:noWrap/>
            <w:vAlign w:val="center"/>
          </w:tcPr>
          <w:p w14:paraId="06F6B266" w14:textId="77777777" w:rsidR="001E2277" w:rsidRPr="00AC4FBC" w:rsidRDefault="001E2277" w:rsidP="001E2ECA">
            <w:pPr>
              <w:pStyle w:val="TAC"/>
            </w:pPr>
            <w:r w:rsidRPr="00AC4FBC">
              <w:t>-</w:t>
            </w:r>
          </w:p>
        </w:tc>
        <w:tc>
          <w:tcPr>
            <w:tcW w:w="382" w:type="pct"/>
            <w:shd w:val="clear" w:color="auto" w:fill="auto"/>
            <w:noWrap/>
            <w:vAlign w:val="center"/>
          </w:tcPr>
          <w:p w14:paraId="41269A64" w14:textId="77777777" w:rsidR="001E2277" w:rsidRPr="00AC4FBC" w:rsidRDefault="001E2277" w:rsidP="001E2ECA">
            <w:pPr>
              <w:pStyle w:val="TAC"/>
            </w:pPr>
            <w:r w:rsidRPr="00AC4FBC">
              <w:t>-</w:t>
            </w:r>
          </w:p>
        </w:tc>
        <w:tc>
          <w:tcPr>
            <w:tcW w:w="382" w:type="pct"/>
            <w:vAlign w:val="center"/>
          </w:tcPr>
          <w:p w14:paraId="00FDD608" w14:textId="77777777" w:rsidR="001E2277" w:rsidRPr="00AC4FBC" w:rsidRDefault="001E2277" w:rsidP="001E2ECA">
            <w:pPr>
              <w:pStyle w:val="TAC"/>
            </w:pPr>
            <w:r w:rsidRPr="00AC4FBC">
              <w:t>-</w:t>
            </w:r>
          </w:p>
        </w:tc>
        <w:tc>
          <w:tcPr>
            <w:tcW w:w="383" w:type="pct"/>
            <w:vMerge w:val="restart"/>
            <w:vAlign w:val="center"/>
          </w:tcPr>
          <w:p w14:paraId="2508B35F" w14:textId="77777777" w:rsidR="001E2277" w:rsidRPr="00AC4FBC" w:rsidRDefault="001E2277" w:rsidP="001E2ECA">
            <w:pPr>
              <w:pStyle w:val="TAC"/>
            </w:pPr>
            <w:r w:rsidRPr="00AC4FBC">
              <w:t>IMD2</w:t>
            </w:r>
          </w:p>
        </w:tc>
        <w:tc>
          <w:tcPr>
            <w:tcW w:w="424" w:type="pct"/>
            <w:vMerge w:val="restart"/>
            <w:vAlign w:val="center"/>
          </w:tcPr>
          <w:p w14:paraId="59D5FB68" w14:textId="77777777" w:rsidR="001E2277" w:rsidRPr="00AC4FBC" w:rsidRDefault="001E2277" w:rsidP="001E2ECA">
            <w:pPr>
              <w:pStyle w:val="TAC"/>
              <w:rPr>
                <w:lang w:eastAsia="zh-CN"/>
              </w:rPr>
            </w:pPr>
            <w:r w:rsidRPr="00AC4FBC">
              <w:rPr>
                <w:lang w:eastAsia="zh-CN"/>
              </w:rPr>
              <w:t>FDD</w:t>
            </w:r>
          </w:p>
        </w:tc>
      </w:tr>
      <w:tr w:rsidR="001E2277" w:rsidRPr="00AC4FBC" w14:paraId="0FFC0B0F" w14:textId="77777777" w:rsidTr="001E2ECA">
        <w:trPr>
          <w:trHeight w:val="53"/>
          <w:jc w:val="center"/>
        </w:trPr>
        <w:tc>
          <w:tcPr>
            <w:tcW w:w="725" w:type="pct"/>
            <w:vMerge/>
            <w:shd w:val="clear" w:color="auto" w:fill="auto"/>
            <w:vAlign w:val="center"/>
          </w:tcPr>
          <w:p w14:paraId="79E2E640" w14:textId="77777777" w:rsidR="001E2277" w:rsidRPr="00AC4FBC" w:rsidRDefault="001E2277" w:rsidP="001E2ECA">
            <w:pPr>
              <w:pStyle w:val="TAC"/>
            </w:pPr>
          </w:p>
        </w:tc>
        <w:tc>
          <w:tcPr>
            <w:tcW w:w="434" w:type="pct"/>
            <w:gridSpan w:val="2"/>
            <w:vMerge/>
            <w:shd w:val="clear" w:color="auto" w:fill="auto"/>
            <w:vAlign w:val="center"/>
          </w:tcPr>
          <w:p w14:paraId="10A820A9" w14:textId="77777777" w:rsidR="001E2277" w:rsidRPr="00AC4FBC" w:rsidRDefault="001E2277" w:rsidP="001E2ECA">
            <w:pPr>
              <w:pStyle w:val="TAC"/>
            </w:pPr>
          </w:p>
        </w:tc>
        <w:tc>
          <w:tcPr>
            <w:tcW w:w="341" w:type="pct"/>
            <w:gridSpan w:val="2"/>
            <w:vMerge/>
            <w:shd w:val="clear" w:color="auto" w:fill="auto"/>
            <w:noWrap/>
            <w:vAlign w:val="center"/>
          </w:tcPr>
          <w:p w14:paraId="1CF9B8B5" w14:textId="77777777" w:rsidR="001E2277" w:rsidRPr="00AC4FBC" w:rsidRDefault="001E2277" w:rsidP="001E2ECA">
            <w:pPr>
              <w:pStyle w:val="TAC"/>
            </w:pPr>
          </w:p>
        </w:tc>
        <w:tc>
          <w:tcPr>
            <w:tcW w:w="962" w:type="pct"/>
            <w:gridSpan w:val="3"/>
            <w:shd w:val="clear" w:color="auto" w:fill="auto"/>
            <w:noWrap/>
            <w:vAlign w:val="center"/>
          </w:tcPr>
          <w:p w14:paraId="332FABE8" w14:textId="77777777" w:rsidR="001E2277" w:rsidRPr="00AC4FBC" w:rsidRDefault="001E2277" w:rsidP="001E2ECA">
            <w:pPr>
              <w:pStyle w:val="TAC"/>
              <w:rPr>
                <w:lang w:eastAsia="zh-CN"/>
              </w:rPr>
            </w:pPr>
            <w:r w:rsidRPr="00AC4FBC">
              <w:rPr>
                <w:lang w:eastAsia="zh-CN"/>
              </w:rPr>
              <w:t>-67.1</w:t>
            </w:r>
            <w:r w:rsidRPr="00AC4FBC">
              <w:rPr>
                <w:vertAlign w:val="superscript"/>
                <w:lang w:eastAsia="zh-CN"/>
              </w:rPr>
              <w:t>7</w:t>
            </w:r>
          </w:p>
        </w:tc>
        <w:tc>
          <w:tcPr>
            <w:tcW w:w="554" w:type="pct"/>
            <w:shd w:val="clear" w:color="auto" w:fill="auto"/>
            <w:noWrap/>
            <w:vAlign w:val="center"/>
          </w:tcPr>
          <w:p w14:paraId="46E2A6F1" w14:textId="77777777" w:rsidR="001E2277" w:rsidRPr="00AC4FBC" w:rsidRDefault="001E2277" w:rsidP="001E2ECA">
            <w:pPr>
              <w:pStyle w:val="TAC"/>
            </w:pPr>
            <w:r w:rsidRPr="00AC4FBC">
              <w:t>-</w:t>
            </w:r>
          </w:p>
        </w:tc>
        <w:tc>
          <w:tcPr>
            <w:tcW w:w="413" w:type="pct"/>
            <w:shd w:val="clear" w:color="auto" w:fill="auto"/>
            <w:noWrap/>
            <w:vAlign w:val="center"/>
          </w:tcPr>
          <w:p w14:paraId="002B4638" w14:textId="77777777" w:rsidR="001E2277" w:rsidRPr="00AC4FBC" w:rsidRDefault="001E2277" w:rsidP="001E2ECA">
            <w:pPr>
              <w:pStyle w:val="TAC"/>
            </w:pPr>
            <w:r w:rsidRPr="00AC4FBC">
              <w:t>-</w:t>
            </w:r>
          </w:p>
        </w:tc>
        <w:tc>
          <w:tcPr>
            <w:tcW w:w="382" w:type="pct"/>
            <w:shd w:val="clear" w:color="auto" w:fill="auto"/>
            <w:noWrap/>
            <w:vAlign w:val="center"/>
          </w:tcPr>
          <w:p w14:paraId="17317D95" w14:textId="77777777" w:rsidR="001E2277" w:rsidRPr="00AC4FBC" w:rsidRDefault="001E2277" w:rsidP="001E2ECA">
            <w:pPr>
              <w:pStyle w:val="TAC"/>
            </w:pPr>
            <w:r w:rsidRPr="00AC4FBC">
              <w:t>-</w:t>
            </w:r>
          </w:p>
        </w:tc>
        <w:tc>
          <w:tcPr>
            <w:tcW w:w="382" w:type="pct"/>
            <w:vAlign w:val="center"/>
          </w:tcPr>
          <w:p w14:paraId="60AB6930" w14:textId="77777777" w:rsidR="001E2277" w:rsidRPr="00AC4FBC" w:rsidRDefault="001E2277" w:rsidP="001E2ECA">
            <w:pPr>
              <w:pStyle w:val="TAC"/>
            </w:pPr>
            <w:r w:rsidRPr="00AC4FBC">
              <w:t>-</w:t>
            </w:r>
          </w:p>
        </w:tc>
        <w:tc>
          <w:tcPr>
            <w:tcW w:w="383" w:type="pct"/>
            <w:vMerge/>
            <w:vAlign w:val="center"/>
          </w:tcPr>
          <w:p w14:paraId="2AEF3727" w14:textId="77777777" w:rsidR="001E2277" w:rsidRPr="00AC4FBC" w:rsidRDefault="001E2277" w:rsidP="001E2ECA">
            <w:pPr>
              <w:pStyle w:val="TAC"/>
            </w:pPr>
          </w:p>
        </w:tc>
        <w:tc>
          <w:tcPr>
            <w:tcW w:w="424" w:type="pct"/>
            <w:vMerge/>
            <w:vAlign w:val="center"/>
          </w:tcPr>
          <w:p w14:paraId="3623A19E" w14:textId="77777777" w:rsidR="001E2277" w:rsidRPr="00AC4FBC" w:rsidRDefault="001E2277" w:rsidP="001E2ECA">
            <w:pPr>
              <w:pStyle w:val="TAC"/>
            </w:pPr>
          </w:p>
        </w:tc>
      </w:tr>
      <w:tr w:rsidR="001E2277" w:rsidRPr="00AC4FBC" w14:paraId="51307BF6" w14:textId="77777777" w:rsidTr="001E2ECA">
        <w:trPr>
          <w:trHeight w:val="424"/>
          <w:jc w:val="center"/>
        </w:trPr>
        <w:tc>
          <w:tcPr>
            <w:tcW w:w="725" w:type="pct"/>
            <w:vMerge/>
            <w:shd w:val="clear" w:color="auto" w:fill="auto"/>
            <w:vAlign w:val="center"/>
          </w:tcPr>
          <w:p w14:paraId="5340FE10" w14:textId="77777777" w:rsidR="001E2277" w:rsidRPr="00AC4FBC" w:rsidRDefault="001E2277" w:rsidP="001E2ECA">
            <w:pPr>
              <w:pStyle w:val="TAC"/>
            </w:pPr>
          </w:p>
        </w:tc>
        <w:tc>
          <w:tcPr>
            <w:tcW w:w="434" w:type="pct"/>
            <w:gridSpan w:val="2"/>
            <w:shd w:val="clear" w:color="auto" w:fill="auto"/>
            <w:vAlign w:val="center"/>
          </w:tcPr>
          <w:p w14:paraId="7F5F8DD1" w14:textId="77777777" w:rsidR="001E2277" w:rsidRPr="00AC4FBC" w:rsidRDefault="001E2277" w:rsidP="001E2ECA">
            <w:pPr>
              <w:pStyle w:val="TAC"/>
            </w:pPr>
            <w:r w:rsidRPr="00AC4FBC">
              <w:rPr>
                <w:lang w:eastAsia="zh-Hans"/>
              </w:rPr>
              <w:t>n</w:t>
            </w:r>
            <w:r w:rsidRPr="00AC4FBC">
              <w:t>78</w:t>
            </w:r>
          </w:p>
        </w:tc>
        <w:tc>
          <w:tcPr>
            <w:tcW w:w="341" w:type="pct"/>
            <w:gridSpan w:val="2"/>
            <w:shd w:val="clear" w:color="auto" w:fill="auto"/>
            <w:noWrap/>
            <w:vAlign w:val="center"/>
          </w:tcPr>
          <w:p w14:paraId="0FD07B3F" w14:textId="77777777" w:rsidR="001E2277" w:rsidRPr="00AC4FBC" w:rsidRDefault="001E2277" w:rsidP="001E2ECA">
            <w:pPr>
              <w:pStyle w:val="TAC"/>
              <w:rPr>
                <w:lang w:eastAsia="zh-CN"/>
              </w:rPr>
            </w:pPr>
            <w:r w:rsidRPr="00AC4FBC">
              <w:rPr>
                <w:lang w:eastAsia="zh-CN"/>
              </w:rPr>
              <w:t>15</w:t>
            </w:r>
          </w:p>
        </w:tc>
        <w:tc>
          <w:tcPr>
            <w:tcW w:w="962" w:type="pct"/>
            <w:gridSpan w:val="3"/>
            <w:shd w:val="clear" w:color="auto" w:fill="auto"/>
            <w:noWrap/>
            <w:vAlign w:val="center"/>
          </w:tcPr>
          <w:p w14:paraId="4C14DE27" w14:textId="77777777" w:rsidR="001E2277" w:rsidRPr="00AC4FBC" w:rsidRDefault="001E2277" w:rsidP="001E2ECA">
            <w:pPr>
              <w:pStyle w:val="TAC"/>
              <w:rPr>
                <w:rFonts w:eastAsia="MS Mincho"/>
              </w:rPr>
            </w:pPr>
            <w:r w:rsidRPr="00AC4FBC">
              <w:t>-</w:t>
            </w:r>
          </w:p>
        </w:tc>
        <w:tc>
          <w:tcPr>
            <w:tcW w:w="554" w:type="pct"/>
            <w:shd w:val="clear" w:color="auto" w:fill="auto"/>
            <w:noWrap/>
            <w:vAlign w:val="center"/>
          </w:tcPr>
          <w:p w14:paraId="579B55D5" w14:textId="77777777" w:rsidR="001E2277" w:rsidRPr="00AC4FBC" w:rsidRDefault="001E2277" w:rsidP="001E2ECA">
            <w:pPr>
              <w:pStyle w:val="TAC"/>
            </w:pPr>
            <w:r w:rsidRPr="00AC4FBC">
              <w:t>REFSENS</w:t>
            </w:r>
          </w:p>
        </w:tc>
        <w:tc>
          <w:tcPr>
            <w:tcW w:w="413" w:type="pct"/>
            <w:shd w:val="clear" w:color="auto" w:fill="auto"/>
            <w:noWrap/>
            <w:vAlign w:val="center"/>
          </w:tcPr>
          <w:p w14:paraId="7D38BA25" w14:textId="77777777" w:rsidR="001E2277" w:rsidRPr="00AC4FBC" w:rsidRDefault="001E2277" w:rsidP="001E2ECA">
            <w:pPr>
              <w:pStyle w:val="TAC"/>
            </w:pPr>
            <w:r w:rsidRPr="00AC4FBC">
              <w:t>-</w:t>
            </w:r>
          </w:p>
        </w:tc>
        <w:tc>
          <w:tcPr>
            <w:tcW w:w="382" w:type="pct"/>
            <w:shd w:val="clear" w:color="auto" w:fill="auto"/>
            <w:noWrap/>
            <w:vAlign w:val="center"/>
          </w:tcPr>
          <w:p w14:paraId="044A219E" w14:textId="77777777" w:rsidR="001E2277" w:rsidRPr="00AC4FBC" w:rsidRDefault="001E2277" w:rsidP="001E2ECA">
            <w:pPr>
              <w:pStyle w:val="TAC"/>
            </w:pPr>
            <w:r w:rsidRPr="00AC4FBC">
              <w:t>-</w:t>
            </w:r>
          </w:p>
        </w:tc>
        <w:tc>
          <w:tcPr>
            <w:tcW w:w="382" w:type="pct"/>
            <w:vAlign w:val="center"/>
          </w:tcPr>
          <w:p w14:paraId="2AF86DC3" w14:textId="77777777" w:rsidR="001E2277" w:rsidRPr="00AC4FBC" w:rsidRDefault="001E2277" w:rsidP="001E2ECA">
            <w:pPr>
              <w:pStyle w:val="TAC"/>
            </w:pPr>
            <w:r w:rsidRPr="00AC4FBC">
              <w:t>-</w:t>
            </w:r>
          </w:p>
        </w:tc>
        <w:tc>
          <w:tcPr>
            <w:tcW w:w="383" w:type="pct"/>
            <w:vAlign w:val="center"/>
          </w:tcPr>
          <w:p w14:paraId="179790A2" w14:textId="77777777" w:rsidR="001E2277" w:rsidRPr="00AC4FBC" w:rsidRDefault="001E2277" w:rsidP="001E2ECA">
            <w:pPr>
              <w:pStyle w:val="TAC"/>
              <w:rPr>
                <w:lang w:eastAsia="zh-CN"/>
              </w:rPr>
            </w:pPr>
            <w:r w:rsidRPr="00AC4FBC">
              <w:rPr>
                <w:lang w:eastAsia="zh-CN"/>
              </w:rPr>
              <w:t>N/A</w:t>
            </w:r>
          </w:p>
        </w:tc>
        <w:tc>
          <w:tcPr>
            <w:tcW w:w="424" w:type="pct"/>
            <w:vAlign w:val="center"/>
          </w:tcPr>
          <w:p w14:paraId="2C945292" w14:textId="77777777" w:rsidR="001E2277" w:rsidRPr="00AC4FBC" w:rsidRDefault="001E2277" w:rsidP="001E2ECA">
            <w:pPr>
              <w:pStyle w:val="TAC"/>
              <w:rPr>
                <w:lang w:eastAsia="zh-CN"/>
              </w:rPr>
            </w:pPr>
            <w:r w:rsidRPr="00AC4FBC">
              <w:rPr>
                <w:lang w:eastAsia="zh-CN"/>
              </w:rPr>
              <w:t>TDD</w:t>
            </w:r>
          </w:p>
        </w:tc>
      </w:tr>
      <w:tr w:rsidR="001E2277" w:rsidRPr="00AC4FBC" w14:paraId="7B8A1842" w14:textId="77777777" w:rsidTr="001E2ECA">
        <w:trPr>
          <w:trHeight w:val="264"/>
          <w:jc w:val="center"/>
        </w:trPr>
        <w:tc>
          <w:tcPr>
            <w:tcW w:w="725" w:type="pct"/>
            <w:vMerge w:val="restart"/>
            <w:shd w:val="clear" w:color="auto" w:fill="auto"/>
            <w:vAlign w:val="center"/>
          </w:tcPr>
          <w:p w14:paraId="4C106CCD" w14:textId="77777777" w:rsidR="001E2277" w:rsidRPr="00AC4FBC" w:rsidRDefault="001E2277" w:rsidP="001E2ECA">
            <w:pPr>
              <w:pStyle w:val="TAC"/>
            </w:pPr>
            <w:r w:rsidRPr="00AC4FBC">
              <w:t>DC_3A_n78A</w:t>
            </w:r>
          </w:p>
        </w:tc>
        <w:tc>
          <w:tcPr>
            <w:tcW w:w="434" w:type="pct"/>
            <w:gridSpan w:val="2"/>
            <w:vMerge w:val="restart"/>
            <w:shd w:val="clear" w:color="auto" w:fill="auto"/>
            <w:vAlign w:val="center"/>
          </w:tcPr>
          <w:p w14:paraId="2D2AC58C" w14:textId="77777777" w:rsidR="001E2277" w:rsidRPr="00AC4FBC" w:rsidRDefault="001E2277" w:rsidP="001E2ECA">
            <w:pPr>
              <w:pStyle w:val="TAC"/>
            </w:pPr>
            <w:r w:rsidRPr="00AC4FBC">
              <w:t>3</w:t>
            </w:r>
          </w:p>
        </w:tc>
        <w:tc>
          <w:tcPr>
            <w:tcW w:w="341" w:type="pct"/>
            <w:gridSpan w:val="2"/>
            <w:vMerge w:val="restart"/>
            <w:shd w:val="clear" w:color="auto" w:fill="auto"/>
            <w:noWrap/>
            <w:vAlign w:val="center"/>
          </w:tcPr>
          <w:p w14:paraId="5CE953DD" w14:textId="77777777" w:rsidR="001E2277" w:rsidRPr="00AC4FBC" w:rsidRDefault="001E2277" w:rsidP="001E2ECA">
            <w:pPr>
              <w:pStyle w:val="TAC"/>
            </w:pPr>
            <w:r w:rsidRPr="00AC4FBC">
              <w:t>N/A</w:t>
            </w:r>
          </w:p>
        </w:tc>
        <w:tc>
          <w:tcPr>
            <w:tcW w:w="962" w:type="pct"/>
            <w:gridSpan w:val="3"/>
            <w:shd w:val="clear" w:color="auto" w:fill="auto"/>
            <w:noWrap/>
            <w:vAlign w:val="center"/>
          </w:tcPr>
          <w:p w14:paraId="7E43347A" w14:textId="77777777" w:rsidR="001E2277" w:rsidRPr="00AC4FBC" w:rsidRDefault="001E2277" w:rsidP="001E2ECA">
            <w:pPr>
              <w:pStyle w:val="TAC"/>
              <w:rPr>
                <w:rFonts w:eastAsia="MS Mincho"/>
              </w:rPr>
            </w:pPr>
            <w:r w:rsidRPr="00AC4FBC">
              <w:rPr>
                <w:lang w:eastAsia="zh-CN"/>
              </w:rPr>
              <w:t>-77.8</w:t>
            </w:r>
          </w:p>
        </w:tc>
        <w:tc>
          <w:tcPr>
            <w:tcW w:w="554" w:type="pct"/>
            <w:shd w:val="clear" w:color="auto" w:fill="auto"/>
            <w:noWrap/>
            <w:vAlign w:val="center"/>
          </w:tcPr>
          <w:p w14:paraId="73411B70" w14:textId="77777777" w:rsidR="001E2277" w:rsidRPr="00AC4FBC" w:rsidRDefault="001E2277" w:rsidP="001E2ECA">
            <w:pPr>
              <w:pStyle w:val="TAC"/>
            </w:pPr>
            <w:r w:rsidRPr="00AC4FBC">
              <w:t>-</w:t>
            </w:r>
          </w:p>
        </w:tc>
        <w:tc>
          <w:tcPr>
            <w:tcW w:w="413" w:type="pct"/>
            <w:shd w:val="clear" w:color="auto" w:fill="auto"/>
            <w:noWrap/>
            <w:vAlign w:val="center"/>
          </w:tcPr>
          <w:p w14:paraId="23C67FEA" w14:textId="77777777" w:rsidR="001E2277" w:rsidRPr="00AC4FBC" w:rsidRDefault="001E2277" w:rsidP="001E2ECA">
            <w:pPr>
              <w:pStyle w:val="TAC"/>
            </w:pPr>
            <w:r w:rsidRPr="00AC4FBC">
              <w:t>-</w:t>
            </w:r>
          </w:p>
        </w:tc>
        <w:tc>
          <w:tcPr>
            <w:tcW w:w="382" w:type="pct"/>
            <w:shd w:val="clear" w:color="auto" w:fill="auto"/>
            <w:noWrap/>
            <w:vAlign w:val="center"/>
          </w:tcPr>
          <w:p w14:paraId="112600F6" w14:textId="77777777" w:rsidR="001E2277" w:rsidRPr="00AC4FBC" w:rsidRDefault="001E2277" w:rsidP="001E2ECA">
            <w:pPr>
              <w:pStyle w:val="TAC"/>
            </w:pPr>
            <w:r w:rsidRPr="00AC4FBC">
              <w:t>-</w:t>
            </w:r>
          </w:p>
        </w:tc>
        <w:tc>
          <w:tcPr>
            <w:tcW w:w="382" w:type="pct"/>
            <w:vAlign w:val="center"/>
          </w:tcPr>
          <w:p w14:paraId="79FFA5BF" w14:textId="77777777" w:rsidR="001E2277" w:rsidRPr="00AC4FBC" w:rsidRDefault="001E2277" w:rsidP="001E2ECA">
            <w:pPr>
              <w:pStyle w:val="TAC"/>
            </w:pPr>
            <w:r w:rsidRPr="00AC4FBC">
              <w:t>-</w:t>
            </w:r>
          </w:p>
        </w:tc>
        <w:tc>
          <w:tcPr>
            <w:tcW w:w="383" w:type="pct"/>
            <w:vMerge w:val="restart"/>
            <w:vAlign w:val="center"/>
          </w:tcPr>
          <w:p w14:paraId="5F867C0F" w14:textId="77777777" w:rsidR="001E2277" w:rsidRPr="00AC4FBC" w:rsidRDefault="001E2277" w:rsidP="001E2ECA">
            <w:pPr>
              <w:pStyle w:val="TAC"/>
            </w:pPr>
            <w:r w:rsidRPr="00AC4FBC">
              <w:t>IMD4</w:t>
            </w:r>
          </w:p>
        </w:tc>
        <w:tc>
          <w:tcPr>
            <w:tcW w:w="424" w:type="pct"/>
            <w:vMerge w:val="restart"/>
            <w:vAlign w:val="center"/>
          </w:tcPr>
          <w:p w14:paraId="4552260A" w14:textId="77777777" w:rsidR="001E2277" w:rsidRPr="00AC4FBC" w:rsidRDefault="001E2277" w:rsidP="001E2ECA">
            <w:pPr>
              <w:pStyle w:val="TAC"/>
            </w:pPr>
            <w:r w:rsidRPr="00AC4FBC">
              <w:rPr>
                <w:lang w:eastAsia="zh-CN"/>
              </w:rPr>
              <w:t>FDD</w:t>
            </w:r>
          </w:p>
        </w:tc>
      </w:tr>
      <w:tr w:rsidR="001E2277" w:rsidRPr="00AC4FBC" w14:paraId="399180B6" w14:textId="77777777" w:rsidTr="001E2ECA">
        <w:trPr>
          <w:trHeight w:val="281"/>
          <w:jc w:val="center"/>
        </w:trPr>
        <w:tc>
          <w:tcPr>
            <w:tcW w:w="725" w:type="pct"/>
            <w:vMerge/>
            <w:shd w:val="clear" w:color="auto" w:fill="auto"/>
            <w:vAlign w:val="center"/>
          </w:tcPr>
          <w:p w14:paraId="7BD198E1" w14:textId="77777777" w:rsidR="001E2277" w:rsidRPr="00AC4FBC" w:rsidRDefault="001E2277" w:rsidP="001E2ECA">
            <w:pPr>
              <w:pStyle w:val="TAC"/>
            </w:pPr>
          </w:p>
        </w:tc>
        <w:tc>
          <w:tcPr>
            <w:tcW w:w="434" w:type="pct"/>
            <w:gridSpan w:val="2"/>
            <w:vMerge/>
            <w:shd w:val="clear" w:color="auto" w:fill="auto"/>
            <w:vAlign w:val="center"/>
          </w:tcPr>
          <w:p w14:paraId="32E2E826" w14:textId="77777777" w:rsidR="001E2277" w:rsidRPr="00AC4FBC" w:rsidRDefault="001E2277" w:rsidP="001E2ECA">
            <w:pPr>
              <w:pStyle w:val="TAC"/>
            </w:pPr>
          </w:p>
        </w:tc>
        <w:tc>
          <w:tcPr>
            <w:tcW w:w="341" w:type="pct"/>
            <w:gridSpan w:val="2"/>
            <w:vMerge/>
            <w:shd w:val="clear" w:color="auto" w:fill="auto"/>
            <w:noWrap/>
            <w:vAlign w:val="center"/>
          </w:tcPr>
          <w:p w14:paraId="45F0CFBF" w14:textId="77777777" w:rsidR="001E2277" w:rsidRPr="00AC4FBC" w:rsidRDefault="001E2277" w:rsidP="001E2ECA">
            <w:pPr>
              <w:pStyle w:val="TAC"/>
            </w:pPr>
          </w:p>
        </w:tc>
        <w:tc>
          <w:tcPr>
            <w:tcW w:w="962" w:type="pct"/>
            <w:gridSpan w:val="3"/>
            <w:shd w:val="clear" w:color="auto" w:fill="auto"/>
            <w:noWrap/>
            <w:vAlign w:val="center"/>
          </w:tcPr>
          <w:p w14:paraId="425EB957" w14:textId="77777777" w:rsidR="001E2277" w:rsidRPr="00AC4FBC" w:rsidRDefault="001E2277" w:rsidP="001E2ECA">
            <w:pPr>
              <w:pStyle w:val="TAC"/>
              <w:rPr>
                <w:rFonts w:eastAsia="MS Mincho"/>
              </w:rPr>
            </w:pPr>
            <w:r w:rsidRPr="00AC4FBC">
              <w:rPr>
                <w:lang w:eastAsia="zh-CN"/>
              </w:rPr>
              <w:t>-80.5</w:t>
            </w:r>
            <w:r w:rsidRPr="00AC4FBC">
              <w:rPr>
                <w:vertAlign w:val="superscript"/>
                <w:lang w:eastAsia="zh-CN"/>
              </w:rPr>
              <w:t>7</w:t>
            </w:r>
          </w:p>
        </w:tc>
        <w:tc>
          <w:tcPr>
            <w:tcW w:w="554" w:type="pct"/>
            <w:shd w:val="clear" w:color="auto" w:fill="auto"/>
            <w:noWrap/>
            <w:vAlign w:val="center"/>
          </w:tcPr>
          <w:p w14:paraId="46F9081C" w14:textId="77777777" w:rsidR="001E2277" w:rsidRPr="00AC4FBC" w:rsidRDefault="001E2277" w:rsidP="001E2ECA">
            <w:pPr>
              <w:pStyle w:val="TAC"/>
            </w:pPr>
            <w:r w:rsidRPr="00AC4FBC">
              <w:t>-</w:t>
            </w:r>
          </w:p>
        </w:tc>
        <w:tc>
          <w:tcPr>
            <w:tcW w:w="413" w:type="pct"/>
            <w:shd w:val="clear" w:color="auto" w:fill="auto"/>
            <w:noWrap/>
            <w:vAlign w:val="center"/>
          </w:tcPr>
          <w:p w14:paraId="5AB8FB47" w14:textId="77777777" w:rsidR="001E2277" w:rsidRPr="00AC4FBC" w:rsidRDefault="001E2277" w:rsidP="001E2ECA">
            <w:pPr>
              <w:pStyle w:val="TAC"/>
            </w:pPr>
            <w:r w:rsidRPr="00AC4FBC">
              <w:t>-</w:t>
            </w:r>
          </w:p>
        </w:tc>
        <w:tc>
          <w:tcPr>
            <w:tcW w:w="382" w:type="pct"/>
            <w:shd w:val="clear" w:color="auto" w:fill="auto"/>
            <w:noWrap/>
            <w:vAlign w:val="center"/>
          </w:tcPr>
          <w:p w14:paraId="058CBC39" w14:textId="77777777" w:rsidR="001E2277" w:rsidRPr="00AC4FBC" w:rsidRDefault="001E2277" w:rsidP="001E2ECA">
            <w:pPr>
              <w:pStyle w:val="TAC"/>
            </w:pPr>
            <w:r w:rsidRPr="00AC4FBC">
              <w:t>-</w:t>
            </w:r>
          </w:p>
        </w:tc>
        <w:tc>
          <w:tcPr>
            <w:tcW w:w="382" w:type="pct"/>
            <w:vAlign w:val="center"/>
          </w:tcPr>
          <w:p w14:paraId="031D79A1" w14:textId="77777777" w:rsidR="001E2277" w:rsidRPr="00AC4FBC" w:rsidRDefault="001E2277" w:rsidP="001E2ECA">
            <w:pPr>
              <w:pStyle w:val="TAC"/>
            </w:pPr>
            <w:r w:rsidRPr="00AC4FBC">
              <w:t>-</w:t>
            </w:r>
          </w:p>
        </w:tc>
        <w:tc>
          <w:tcPr>
            <w:tcW w:w="383" w:type="pct"/>
            <w:vMerge/>
            <w:vAlign w:val="center"/>
          </w:tcPr>
          <w:p w14:paraId="1CCFBB54" w14:textId="77777777" w:rsidR="001E2277" w:rsidRPr="00AC4FBC" w:rsidRDefault="001E2277" w:rsidP="001E2ECA">
            <w:pPr>
              <w:pStyle w:val="TAC"/>
            </w:pPr>
          </w:p>
        </w:tc>
        <w:tc>
          <w:tcPr>
            <w:tcW w:w="424" w:type="pct"/>
            <w:vMerge/>
            <w:vAlign w:val="center"/>
          </w:tcPr>
          <w:p w14:paraId="685254F1" w14:textId="77777777" w:rsidR="001E2277" w:rsidRPr="00AC4FBC" w:rsidRDefault="001E2277" w:rsidP="001E2ECA">
            <w:pPr>
              <w:pStyle w:val="TAC"/>
            </w:pPr>
          </w:p>
        </w:tc>
      </w:tr>
      <w:tr w:rsidR="001E2277" w:rsidRPr="00AC4FBC" w14:paraId="301785F4" w14:textId="77777777" w:rsidTr="001E2ECA">
        <w:trPr>
          <w:trHeight w:val="424"/>
          <w:jc w:val="center"/>
        </w:trPr>
        <w:tc>
          <w:tcPr>
            <w:tcW w:w="725" w:type="pct"/>
            <w:vMerge/>
            <w:shd w:val="clear" w:color="auto" w:fill="auto"/>
            <w:vAlign w:val="center"/>
          </w:tcPr>
          <w:p w14:paraId="1E0393D2" w14:textId="77777777" w:rsidR="001E2277" w:rsidRPr="00AC4FBC" w:rsidRDefault="001E2277" w:rsidP="001E2ECA">
            <w:pPr>
              <w:pStyle w:val="TAC"/>
            </w:pPr>
          </w:p>
        </w:tc>
        <w:tc>
          <w:tcPr>
            <w:tcW w:w="434" w:type="pct"/>
            <w:gridSpan w:val="2"/>
            <w:shd w:val="clear" w:color="auto" w:fill="auto"/>
            <w:vAlign w:val="center"/>
          </w:tcPr>
          <w:p w14:paraId="0A4AA0A1" w14:textId="77777777" w:rsidR="001E2277" w:rsidRPr="00AC4FBC" w:rsidRDefault="001E2277" w:rsidP="001E2ECA">
            <w:pPr>
              <w:pStyle w:val="TAC"/>
            </w:pPr>
            <w:r w:rsidRPr="00AC4FBC">
              <w:rPr>
                <w:lang w:eastAsia="zh-Hans"/>
              </w:rPr>
              <w:t>n</w:t>
            </w:r>
            <w:r w:rsidRPr="00AC4FBC">
              <w:t>78</w:t>
            </w:r>
          </w:p>
        </w:tc>
        <w:tc>
          <w:tcPr>
            <w:tcW w:w="341" w:type="pct"/>
            <w:gridSpan w:val="2"/>
            <w:shd w:val="clear" w:color="auto" w:fill="auto"/>
            <w:noWrap/>
            <w:vAlign w:val="center"/>
          </w:tcPr>
          <w:p w14:paraId="6C0102F3" w14:textId="77777777" w:rsidR="001E2277" w:rsidRPr="00AC4FBC" w:rsidRDefault="001E2277" w:rsidP="001E2ECA">
            <w:pPr>
              <w:pStyle w:val="TAC"/>
            </w:pPr>
            <w:r w:rsidRPr="00AC4FBC">
              <w:rPr>
                <w:lang w:eastAsia="zh-CN"/>
              </w:rPr>
              <w:t>15</w:t>
            </w:r>
          </w:p>
        </w:tc>
        <w:tc>
          <w:tcPr>
            <w:tcW w:w="962" w:type="pct"/>
            <w:gridSpan w:val="3"/>
            <w:shd w:val="clear" w:color="auto" w:fill="auto"/>
            <w:noWrap/>
            <w:vAlign w:val="center"/>
          </w:tcPr>
          <w:p w14:paraId="7DDB0289" w14:textId="77777777" w:rsidR="001E2277" w:rsidRPr="00AC4FBC" w:rsidRDefault="001E2277" w:rsidP="001E2ECA">
            <w:pPr>
              <w:pStyle w:val="TAC"/>
              <w:rPr>
                <w:rFonts w:eastAsia="MS Mincho"/>
              </w:rPr>
            </w:pPr>
            <w:r w:rsidRPr="00AC4FBC">
              <w:t>-</w:t>
            </w:r>
          </w:p>
        </w:tc>
        <w:tc>
          <w:tcPr>
            <w:tcW w:w="554" w:type="pct"/>
            <w:shd w:val="clear" w:color="auto" w:fill="auto"/>
            <w:noWrap/>
            <w:vAlign w:val="center"/>
          </w:tcPr>
          <w:p w14:paraId="55FD2F17" w14:textId="77777777" w:rsidR="001E2277" w:rsidRPr="00AC4FBC" w:rsidRDefault="001E2277" w:rsidP="001E2ECA">
            <w:pPr>
              <w:pStyle w:val="TAC"/>
            </w:pPr>
            <w:r w:rsidRPr="00AC4FBC">
              <w:t>REFSENS</w:t>
            </w:r>
          </w:p>
        </w:tc>
        <w:tc>
          <w:tcPr>
            <w:tcW w:w="413" w:type="pct"/>
            <w:shd w:val="clear" w:color="auto" w:fill="auto"/>
            <w:noWrap/>
            <w:vAlign w:val="center"/>
          </w:tcPr>
          <w:p w14:paraId="6D045FCB" w14:textId="77777777" w:rsidR="001E2277" w:rsidRPr="00AC4FBC" w:rsidRDefault="001E2277" w:rsidP="001E2ECA">
            <w:pPr>
              <w:pStyle w:val="TAC"/>
            </w:pPr>
            <w:r w:rsidRPr="00AC4FBC">
              <w:t>-</w:t>
            </w:r>
          </w:p>
        </w:tc>
        <w:tc>
          <w:tcPr>
            <w:tcW w:w="382" w:type="pct"/>
            <w:shd w:val="clear" w:color="auto" w:fill="auto"/>
            <w:noWrap/>
            <w:vAlign w:val="center"/>
          </w:tcPr>
          <w:p w14:paraId="5BDBD1CD" w14:textId="77777777" w:rsidR="001E2277" w:rsidRPr="00AC4FBC" w:rsidRDefault="001E2277" w:rsidP="001E2ECA">
            <w:pPr>
              <w:pStyle w:val="TAC"/>
            </w:pPr>
            <w:r w:rsidRPr="00AC4FBC">
              <w:t>-</w:t>
            </w:r>
          </w:p>
        </w:tc>
        <w:tc>
          <w:tcPr>
            <w:tcW w:w="382" w:type="pct"/>
            <w:vAlign w:val="center"/>
          </w:tcPr>
          <w:p w14:paraId="1B0C8469" w14:textId="77777777" w:rsidR="001E2277" w:rsidRPr="00AC4FBC" w:rsidRDefault="001E2277" w:rsidP="001E2ECA">
            <w:pPr>
              <w:pStyle w:val="TAC"/>
            </w:pPr>
            <w:r w:rsidRPr="00AC4FBC">
              <w:t>-</w:t>
            </w:r>
          </w:p>
        </w:tc>
        <w:tc>
          <w:tcPr>
            <w:tcW w:w="383" w:type="pct"/>
            <w:vAlign w:val="center"/>
          </w:tcPr>
          <w:p w14:paraId="4A4068F1" w14:textId="77777777" w:rsidR="001E2277" w:rsidRPr="00AC4FBC" w:rsidRDefault="001E2277" w:rsidP="001E2ECA">
            <w:pPr>
              <w:pStyle w:val="TAC"/>
            </w:pPr>
            <w:r w:rsidRPr="00AC4FBC">
              <w:rPr>
                <w:lang w:eastAsia="zh-CN"/>
              </w:rPr>
              <w:t>N/A</w:t>
            </w:r>
          </w:p>
        </w:tc>
        <w:tc>
          <w:tcPr>
            <w:tcW w:w="424" w:type="pct"/>
            <w:vAlign w:val="center"/>
          </w:tcPr>
          <w:p w14:paraId="2406B341" w14:textId="77777777" w:rsidR="001E2277" w:rsidRPr="00AC4FBC" w:rsidRDefault="001E2277" w:rsidP="001E2ECA">
            <w:pPr>
              <w:pStyle w:val="TAC"/>
            </w:pPr>
            <w:r w:rsidRPr="00AC4FBC">
              <w:rPr>
                <w:lang w:eastAsia="zh-CN"/>
              </w:rPr>
              <w:t>TDD</w:t>
            </w:r>
          </w:p>
        </w:tc>
      </w:tr>
      <w:tr w:rsidR="001E2277" w:rsidRPr="00AC4FBC" w14:paraId="02D5EFAC" w14:textId="77777777" w:rsidTr="001E2ECA">
        <w:tblPrEx>
          <w:tblLook w:val="0000" w:firstRow="0" w:lastRow="0" w:firstColumn="0" w:lastColumn="0" w:noHBand="0" w:noVBand="0"/>
        </w:tblPrEx>
        <w:trPr>
          <w:trHeight w:val="20"/>
          <w:jc w:val="center"/>
        </w:trPr>
        <w:tc>
          <w:tcPr>
            <w:tcW w:w="741" w:type="pct"/>
            <w:gridSpan w:val="2"/>
            <w:tcBorders>
              <w:bottom w:val="nil"/>
            </w:tcBorders>
          </w:tcPr>
          <w:p w14:paraId="117AA41B" w14:textId="77777777" w:rsidR="001E2277" w:rsidRPr="00AC4FBC" w:rsidRDefault="001E2277" w:rsidP="001E2ECA">
            <w:pPr>
              <w:pStyle w:val="TAC"/>
            </w:pPr>
            <w:r w:rsidRPr="00AC4FBC">
              <w:rPr>
                <w:rFonts w:cs="Arial"/>
                <w:color w:val="000000"/>
                <w:szCs w:val="18"/>
              </w:rPr>
              <w:t>DC_5A_n77A</w:t>
            </w:r>
            <w:r w:rsidRPr="00AC4FBC">
              <w:rPr>
                <w:rFonts w:cs="Arial"/>
                <w:color w:val="000000"/>
                <w:szCs w:val="18"/>
                <w:vertAlign w:val="superscript"/>
              </w:rPr>
              <w:t>8</w:t>
            </w:r>
          </w:p>
        </w:tc>
        <w:tc>
          <w:tcPr>
            <w:tcW w:w="434" w:type="pct"/>
            <w:gridSpan w:val="2"/>
            <w:tcBorders>
              <w:bottom w:val="nil"/>
            </w:tcBorders>
            <w:vAlign w:val="center"/>
          </w:tcPr>
          <w:p w14:paraId="28F657B5" w14:textId="77777777" w:rsidR="001E2277" w:rsidRPr="00AC4FBC" w:rsidRDefault="001E2277" w:rsidP="001E2ECA">
            <w:pPr>
              <w:pStyle w:val="TAC"/>
              <w:rPr>
                <w:lang w:eastAsia="zh-Hans"/>
              </w:rPr>
            </w:pPr>
            <w:r w:rsidRPr="00AC4FBC">
              <w:t>5</w:t>
            </w:r>
          </w:p>
        </w:tc>
        <w:tc>
          <w:tcPr>
            <w:tcW w:w="341" w:type="pct"/>
            <w:gridSpan w:val="3"/>
            <w:tcBorders>
              <w:bottom w:val="nil"/>
            </w:tcBorders>
            <w:noWrap/>
            <w:vAlign w:val="center"/>
          </w:tcPr>
          <w:p w14:paraId="0D8F8191"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556A3DBD" w14:textId="77777777" w:rsidR="001E2277" w:rsidRPr="00AC4FBC" w:rsidRDefault="001E2277" w:rsidP="001E2ECA">
            <w:pPr>
              <w:pStyle w:val="TAJ"/>
              <w:spacing w:before="0" w:after="0"/>
              <w:rPr>
                <w:b w:val="0"/>
              </w:rPr>
            </w:pPr>
            <w:r w:rsidRPr="00AC4FBC">
              <w:rPr>
                <w:b w:val="0"/>
              </w:rPr>
              <w:t>-78.7</w:t>
            </w:r>
          </w:p>
        </w:tc>
        <w:tc>
          <w:tcPr>
            <w:tcW w:w="554" w:type="pct"/>
            <w:tcBorders>
              <w:bottom w:val="nil"/>
            </w:tcBorders>
            <w:noWrap/>
            <w:vAlign w:val="center"/>
          </w:tcPr>
          <w:p w14:paraId="67CF5FFD" w14:textId="77777777" w:rsidR="001E2277" w:rsidRPr="00AC4FBC" w:rsidRDefault="001E2277" w:rsidP="001E2ECA">
            <w:pPr>
              <w:pStyle w:val="TAC"/>
            </w:pPr>
            <w:r w:rsidRPr="00AC4FBC">
              <w:t>-</w:t>
            </w:r>
          </w:p>
        </w:tc>
        <w:tc>
          <w:tcPr>
            <w:tcW w:w="413" w:type="pct"/>
            <w:tcBorders>
              <w:bottom w:val="nil"/>
            </w:tcBorders>
            <w:noWrap/>
            <w:vAlign w:val="center"/>
          </w:tcPr>
          <w:p w14:paraId="19A24F12" w14:textId="77777777" w:rsidR="001E2277" w:rsidRPr="00AC4FBC" w:rsidRDefault="001E2277" w:rsidP="001E2ECA">
            <w:pPr>
              <w:pStyle w:val="TAC"/>
            </w:pPr>
            <w:r w:rsidRPr="00AC4FBC">
              <w:t>-</w:t>
            </w:r>
          </w:p>
        </w:tc>
        <w:tc>
          <w:tcPr>
            <w:tcW w:w="382" w:type="pct"/>
            <w:tcBorders>
              <w:bottom w:val="nil"/>
            </w:tcBorders>
            <w:noWrap/>
            <w:vAlign w:val="center"/>
          </w:tcPr>
          <w:p w14:paraId="02C01712" w14:textId="77777777" w:rsidR="001E2277" w:rsidRPr="00AC4FBC" w:rsidRDefault="001E2277" w:rsidP="001E2ECA">
            <w:pPr>
              <w:pStyle w:val="TAC"/>
            </w:pPr>
            <w:r w:rsidRPr="00AC4FBC">
              <w:t>-</w:t>
            </w:r>
          </w:p>
        </w:tc>
        <w:tc>
          <w:tcPr>
            <w:tcW w:w="382" w:type="pct"/>
            <w:tcBorders>
              <w:bottom w:val="nil"/>
            </w:tcBorders>
            <w:vAlign w:val="center"/>
          </w:tcPr>
          <w:p w14:paraId="1E41C37D" w14:textId="77777777" w:rsidR="001E2277" w:rsidRPr="00AC4FBC" w:rsidRDefault="001E2277" w:rsidP="001E2ECA">
            <w:pPr>
              <w:pStyle w:val="TAC"/>
            </w:pPr>
            <w:r w:rsidRPr="00AC4FBC">
              <w:t>-</w:t>
            </w:r>
          </w:p>
        </w:tc>
        <w:tc>
          <w:tcPr>
            <w:tcW w:w="383" w:type="pct"/>
            <w:tcBorders>
              <w:bottom w:val="nil"/>
            </w:tcBorders>
            <w:vAlign w:val="center"/>
          </w:tcPr>
          <w:p w14:paraId="5BF563DC" w14:textId="77777777" w:rsidR="001E2277" w:rsidRPr="00AC4FBC" w:rsidRDefault="001E2277" w:rsidP="001E2ECA">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7004CA68" w14:textId="77777777" w:rsidR="001E2277" w:rsidRPr="00AC4FBC" w:rsidRDefault="001E2277" w:rsidP="001E2ECA">
            <w:pPr>
              <w:pStyle w:val="TAC"/>
              <w:rPr>
                <w:lang w:eastAsia="zh-Hans"/>
              </w:rPr>
            </w:pPr>
            <w:r w:rsidRPr="00AC4FBC">
              <w:t>FDD</w:t>
            </w:r>
          </w:p>
        </w:tc>
      </w:tr>
      <w:tr w:rsidR="001E2277" w:rsidRPr="00AC4FBC" w14:paraId="2D9D6D01" w14:textId="77777777" w:rsidTr="001E2EC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64583E92" w14:textId="77777777" w:rsidR="001E2277" w:rsidRPr="00AC4FBC" w:rsidRDefault="001E2277" w:rsidP="001E2ECA">
            <w:pPr>
              <w:pStyle w:val="TAC"/>
            </w:pPr>
            <w:r w:rsidRPr="00AC4FBC">
              <w:rPr>
                <w:rFonts w:cs="Arial"/>
                <w:color w:val="000000"/>
                <w:szCs w:val="18"/>
              </w:rPr>
              <w:t>DC_5A_n77C</w:t>
            </w:r>
            <w:r w:rsidRPr="00AC4FBC">
              <w:rPr>
                <w:rFonts w:cs="Arial"/>
                <w:color w:val="000000"/>
                <w:szCs w:val="18"/>
                <w:vertAlign w:val="superscript"/>
              </w:rPr>
              <w:t>8</w:t>
            </w:r>
          </w:p>
        </w:tc>
        <w:tc>
          <w:tcPr>
            <w:tcW w:w="434" w:type="pct"/>
            <w:gridSpan w:val="2"/>
            <w:tcBorders>
              <w:bottom w:val="single" w:sz="4" w:space="0" w:color="auto"/>
            </w:tcBorders>
            <w:vAlign w:val="center"/>
          </w:tcPr>
          <w:p w14:paraId="286563E0" w14:textId="77777777" w:rsidR="001E2277" w:rsidRPr="00AC4FBC" w:rsidRDefault="001E2277" w:rsidP="001E2ECA">
            <w:pPr>
              <w:pStyle w:val="TAC"/>
              <w:rPr>
                <w:lang w:eastAsia="zh-Hans"/>
              </w:rPr>
            </w:pPr>
            <w:r w:rsidRPr="00AC4FBC">
              <w:t>n77</w:t>
            </w:r>
          </w:p>
        </w:tc>
        <w:tc>
          <w:tcPr>
            <w:tcW w:w="341" w:type="pct"/>
            <w:gridSpan w:val="3"/>
            <w:tcBorders>
              <w:bottom w:val="single" w:sz="4" w:space="0" w:color="auto"/>
            </w:tcBorders>
            <w:noWrap/>
            <w:vAlign w:val="center"/>
          </w:tcPr>
          <w:p w14:paraId="54B54404" w14:textId="77777777" w:rsidR="001E2277" w:rsidRPr="00AC4FBC" w:rsidRDefault="001E2277" w:rsidP="001E2ECA">
            <w:pPr>
              <w:pStyle w:val="TAC"/>
            </w:pPr>
            <w:r w:rsidRPr="00AC4FBC">
              <w:t>15</w:t>
            </w:r>
          </w:p>
        </w:tc>
        <w:tc>
          <w:tcPr>
            <w:tcW w:w="946" w:type="pct"/>
            <w:tcBorders>
              <w:bottom w:val="single" w:sz="4" w:space="0" w:color="auto"/>
            </w:tcBorders>
            <w:noWrap/>
            <w:vAlign w:val="center"/>
          </w:tcPr>
          <w:p w14:paraId="48FF3DC5" w14:textId="77777777" w:rsidR="001E2277" w:rsidRPr="00AC4FBC" w:rsidRDefault="001E2277" w:rsidP="001E2ECA">
            <w:pPr>
              <w:pStyle w:val="TAJ"/>
              <w:spacing w:before="0" w:after="0"/>
              <w:rPr>
                <w:b w:val="0"/>
              </w:rPr>
            </w:pPr>
            <w:r w:rsidRPr="00AC4FBC">
              <w:rPr>
                <w:b w:val="0"/>
              </w:rPr>
              <w:t>-</w:t>
            </w:r>
          </w:p>
        </w:tc>
        <w:tc>
          <w:tcPr>
            <w:tcW w:w="554" w:type="pct"/>
            <w:tcBorders>
              <w:bottom w:val="single" w:sz="4" w:space="0" w:color="auto"/>
            </w:tcBorders>
            <w:noWrap/>
            <w:vAlign w:val="center"/>
          </w:tcPr>
          <w:p w14:paraId="02F19320" w14:textId="77777777" w:rsidR="001E2277" w:rsidRPr="00AC4FBC" w:rsidRDefault="001E2277" w:rsidP="001E2ECA">
            <w:pPr>
              <w:pStyle w:val="TAC"/>
            </w:pPr>
            <w:r w:rsidRPr="00AC4FBC">
              <w:rPr>
                <w:rFonts w:eastAsia="MS Mincho"/>
              </w:rPr>
              <w:t>REFSENS</w:t>
            </w:r>
          </w:p>
        </w:tc>
        <w:tc>
          <w:tcPr>
            <w:tcW w:w="413" w:type="pct"/>
            <w:tcBorders>
              <w:bottom w:val="single" w:sz="4" w:space="0" w:color="auto"/>
            </w:tcBorders>
            <w:noWrap/>
            <w:vAlign w:val="center"/>
          </w:tcPr>
          <w:p w14:paraId="08A5DCF7"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5E1A94E5"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3CCF099F"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6DB0EDA7" w14:textId="77777777" w:rsidR="001E2277" w:rsidRPr="00AC4FBC" w:rsidRDefault="001E2277" w:rsidP="001E2ECA">
            <w:pPr>
              <w:pStyle w:val="TAC"/>
              <w:rPr>
                <w:lang w:eastAsia="zh-Hans"/>
              </w:rPr>
            </w:pPr>
            <w:r w:rsidRPr="00AC4FBC">
              <w:t>N/A</w:t>
            </w:r>
          </w:p>
        </w:tc>
        <w:tc>
          <w:tcPr>
            <w:tcW w:w="424" w:type="pct"/>
            <w:tcBorders>
              <w:bottom w:val="single" w:sz="4" w:space="0" w:color="auto"/>
            </w:tcBorders>
          </w:tcPr>
          <w:p w14:paraId="379A1827" w14:textId="77777777" w:rsidR="001E2277" w:rsidRPr="00AC4FBC" w:rsidRDefault="001E2277" w:rsidP="001E2ECA">
            <w:pPr>
              <w:pStyle w:val="TAC"/>
              <w:rPr>
                <w:lang w:eastAsia="zh-Hans"/>
              </w:rPr>
            </w:pPr>
            <w:r w:rsidRPr="00AC4FBC">
              <w:t>TDD</w:t>
            </w:r>
          </w:p>
        </w:tc>
      </w:tr>
      <w:tr w:rsidR="001E2277" w:rsidRPr="00AC4FBC" w14:paraId="737BE054" w14:textId="77777777" w:rsidTr="001E2ECA">
        <w:tblPrEx>
          <w:tblLook w:val="0000" w:firstRow="0" w:lastRow="0" w:firstColumn="0" w:lastColumn="0" w:noHBand="0" w:noVBand="0"/>
        </w:tblPrEx>
        <w:trPr>
          <w:trHeight w:val="20"/>
          <w:jc w:val="center"/>
        </w:trPr>
        <w:tc>
          <w:tcPr>
            <w:tcW w:w="741" w:type="pct"/>
            <w:gridSpan w:val="2"/>
            <w:vMerge w:val="restart"/>
            <w:tcBorders>
              <w:top w:val="single" w:sz="4" w:space="0" w:color="auto"/>
            </w:tcBorders>
            <w:vAlign w:val="center"/>
          </w:tcPr>
          <w:p w14:paraId="0B6B9B3B" w14:textId="77777777" w:rsidR="001E2277" w:rsidRPr="00AC4FBC" w:rsidRDefault="001E2277" w:rsidP="001E2ECA">
            <w:pPr>
              <w:pStyle w:val="TAC"/>
              <w:rPr>
                <w:rFonts w:cs="Arial"/>
                <w:color w:val="000000"/>
                <w:szCs w:val="18"/>
              </w:rPr>
            </w:pPr>
            <w:r w:rsidRPr="00AC4FBC">
              <w:rPr>
                <w:rFonts w:cs="Arial"/>
                <w:szCs w:val="18"/>
                <w:lang w:eastAsia="zh-CN"/>
              </w:rPr>
              <w:t>DC_12A_n77A</w:t>
            </w:r>
          </w:p>
        </w:tc>
        <w:tc>
          <w:tcPr>
            <w:tcW w:w="434" w:type="pct"/>
            <w:gridSpan w:val="2"/>
            <w:tcBorders>
              <w:bottom w:val="single" w:sz="4" w:space="0" w:color="auto"/>
            </w:tcBorders>
            <w:vAlign w:val="center"/>
          </w:tcPr>
          <w:p w14:paraId="3A2ECE12" w14:textId="77777777" w:rsidR="001E2277" w:rsidRPr="00AC4FBC" w:rsidRDefault="001E2277" w:rsidP="001E2ECA">
            <w:pPr>
              <w:pStyle w:val="TAC"/>
            </w:pPr>
            <w:r w:rsidRPr="00AC4FBC">
              <w:rPr>
                <w:lang w:eastAsia="zh-CN"/>
              </w:rPr>
              <w:t>12</w:t>
            </w:r>
          </w:p>
        </w:tc>
        <w:tc>
          <w:tcPr>
            <w:tcW w:w="335" w:type="pct"/>
            <w:gridSpan w:val="2"/>
            <w:tcBorders>
              <w:bottom w:val="single" w:sz="4" w:space="0" w:color="auto"/>
            </w:tcBorders>
            <w:noWrap/>
            <w:vAlign w:val="center"/>
          </w:tcPr>
          <w:p w14:paraId="30A465C0" w14:textId="77777777" w:rsidR="001E2277" w:rsidRPr="00AC4FBC" w:rsidRDefault="001E2277" w:rsidP="001E2ECA">
            <w:pPr>
              <w:pStyle w:val="TAC"/>
            </w:pPr>
            <w:r w:rsidRPr="00AC4FBC">
              <w:rPr>
                <w:lang w:eastAsia="zh-CN"/>
              </w:rPr>
              <w:t>N/A</w:t>
            </w:r>
          </w:p>
        </w:tc>
        <w:tc>
          <w:tcPr>
            <w:tcW w:w="951" w:type="pct"/>
            <w:gridSpan w:val="2"/>
            <w:tcBorders>
              <w:bottom w:val="single" w:sz="4" w:space="0" w:color="auto"/>
            </w:tcBorders>
            <w:noWrap/>
            <w:vAlign w:val="center"/>
          </w:tcPr>
          <w:p w14:paraId="2DE04F18" w14:textId="77777777" w:rsidR="001E2277" w:rsidRPr="00AC4FBC" w:rsidRDefault="001E2277" w:rsidP="001E2ECA">
            <w:pPr>
              <w:pStyle w:val="TAJ"/>
              <w:spacing w:before="0" w:after="0"/>
              <w:rPr>
                <w:b w:val="0"/>
              </w:rPr>
            </w:pPr>
            <w:r w:rsidRPr="00AC4FBC">
              <w:rPr>
                <w:rFonts w:eastAsiaTheme="minorEastAsia"/>
                <w:b w:val="0"/>
                <w:lang w:eastAsia="zh-CN"/>
              </w:rPr>
              <w:t>-84.6</w:t>
            </w:r>
          </w:p>
        </w:tc>
        <w:tc>
          <w:tcPr>
            <w:tcW w:w="554" w:type="pct"/>
            <w:tcBorders>
              <w:bottom w:val="single" w:sz="4" w:space="0" w:color="auto"/>
            </w:tcBorders>
            <w:noWrap/>
            <w:vAlign w:val="center"/>
          </w:tcPr>
          <w:p w14:paraId="1147051E" w14:textId="77777777" w:rsidR="001E2277" w:rsidRPr="00AC4FBC" w:rsidRDefault="001E2277" w:rsidP="001E2ECA">
            <w:pPr>
              <w:pStyle w:val="TAC"/>
              <w:rPr>
                <w:rFonts w:eastAsia="MS Mincho"/>
              </w:rPr>
            </w:pPr>
            <w:r w:rsidRPr="00AC4FBC">
              <w:rPr>
                <w:lang w:eastAsia="zh-CN"/>
              </w:rPr>
              <w:t>-</w:t>
            </w:r>
          </w:p>
        </w:tc>
        <w:tc>
          <w:tcPr>
            <w:tcW w:w="413" w:type="pct"/>
            <w:tcBorders>
              <w:bottom w:val="single" w:sz="4" w:space="0" w:color="auto"/>
            </w:tcBorders>
            <w:noWrap/>
            <w:vAlign w:val="center"/>
          </w:tcPr>
          <w:p w14:paraId="6C9C089E" w14:textId="77777777" w:rsidR="001E2277" w:rsidRPr="00AC4FBC" w:rsidRDefault="001E2277" w:rsidP="001E2ECA">
            <w:pPr>
              <w:pStyle w:val="TAC"/>
            </w:pPr>
            <w:r w:rsidRPr="00AC4FBC">
              <w:rPr>
                <w:lang w:eastAsia="zh-CN"/>
              </w:rPr>
              <w:t>-</w:t>
            </w:r>
          </w:p>
        </w:tc>
        <w:tc>
          <w:tcPr>
            <w:tcW w:w="382" w:type="pct"/>
            <w:tcBorders>
              <w:bottom w:val="single" w:sz="4" w:space="0" w:color="auto"/>
            </w:tcBorders>
            <w:noWrap/>
            <w:vAlign w:val="center"/>
          </w:tcPr>
          <w:p w14:paraId="3903827F" w14:textId="77777777" w:rsidR="001E2277" w:rsidRPr="00AC4FBC" w:rsidRDefault="001E2277" w:rsidP="001E2ECA">
            <w:pPr>
              <w:pStyle w:val="TAC"/>
            </w:pPr>
            <w:r w:rsidRPr="00AC4FBC">
              <w:rPr>
                <w:lang w:eastAsia="zh-CN"/>
              </w:rPr>
              <w:t>-</w:t>
            </w:r>
          </w:p>
        </w:tc>
        <w:tc>
          <w:tcPr>
            <w:tcW w:w="382" w:type="pct"/>
            <w:tcBorders>
              <w:bottom w:val="single" w:sz="4" w:space="0" w:color="auto"/>
            </w:tcBorders>
            <w:vAlign w:val="center"/>
          </w:tcPr>
          <w:p w14:paraId="56B20798" w14:textId="77777777" w:rsidR="001E2277" w:rsidRPr="00AC4FBC" w:rsidRDefault="001E2277" w:rsidP="001E2ECA">
            <w:pPr>
              <w:pStyle w:val="TAC"/>
            </w:pPr>
            <w:r w:rsidRPr="00AC4FBC">
              <w:rPr>
                <w:lang w:eastAsia="zh-CN"/>
              </w:rPr>
              <w:t>-</w:t>
            </w:r>
          </w:p>
        </w:tc>
        <w:tc>
          <w:tcPr>
            <w:tcW w:w="383" w:type="pct"/>
            <w:tcBorders>
              <w:bottom w:val="single" w:sz="4" w:space="0" w:color="auto"/>
            </w:tcBorders>
            <w:vAlign w:val="center"/>
          </w:tcPr>
          <w:p w14:paraId="06DA3AAC" w14:textId="77777777" w:rsidR="001E2277" w:rsidRPr="00AC4FBC" w:rsidRDefault="001E2277" w:rsidP="001E2ECA">
            <w:pPr>
              <w:pStyle w:val="TAC"/>
            </w:pPr>
            <w:r w:rsidRPr="00AC4FBC">
              <w:rPr>
                <w:lang w:eastAsia="zh-CN"/>
              </w:rPr>
              <w:t>IMD5</w:t>
            </w:r>
          </w:p>
        </w:tc>
        <w:tc>
          <w:tcPr>
            <w:tcW w:w="424" w:type="pct"/>
            <w:tcBorders>
              <w:bottom w:val="single" w:sz="4" w:space="0" w:color="auto"/>
            </w:tcBorders>
          </w:tcPr>
          <w:p w14:paraId="7D0993E6" w14:textId="77777777" w:rsidR="001E2277" w:rsidRPr="00AC4FBC" w:rsidRDefault="001E2277" w:rsidP="001E2ECA">
            <w:pPr>
              <w:pStyle w:val="TAC"/>
            </w:pPr>
            <w:r w:rsidRPr="00AC4FBC">
              <w:rPr>
                <w:lang w:eastAsia="zh-CN"/>
              </w:rPr>
              <w:t>FDD</w:t>
            </w:r>
          </w:p>
        </w:tc>
      </w:tr>
      <w:tr w:rsidR="001E2277" w:rsidRPr="00AC4FBC" w14:paraId="669E004A" w14:textId="77777777" w:rsidTr="001E2ECA">
        <w:tblPrEx>
          <w:tblLook w:val="0000" w:firstRow="0" w:lastRow="0" w:firstColumn="0" w:lastColumn="0" w:noHBand="0" w:noVBand="0"/>
        </w:tblPrEx>
        <w:trPr>
          <w:trHeight w:val="20"/>
          <w:jc w:val="center"/>
        </w:trPr>
        <w:tc>
          <w:tcPr>
            <w:tcW w:w="741" w:type="pct"/>
            <w:gridSpan w:val="2"/>
            <w:vMerge/>
            <w:tcBorders>
              <w:bottom w:val="nil"/>
            </w:tcBorders>
          </w:tcPr>
          <w:p w14:paraId="7259E76E" w14:textId="77777777" w:rsidR="001E2277" w:rsidRPr="00AC4FBC" w:rsidRDefault="001E2277" w:rsidP="001E2ECA">
            <w:pPr>
              <w:pStyle w:val="TAC"/>
              <w:rPr>
                <w:rFonts w:cs="Arial"/>
                <w:color w:val="000000"/>
                <w:szCs w:val="18"/>
              </w:rPr>
            </w:pPr>
          </w:p>
        </w:tc>
        <w:tc>
          <w:tcPr>
            <w:tcW w:w="434" w:type="pct"/>
            <w:gridSpan w:val="2"/>
            <w:tcBorders>
              <w:bottom w:val="single" w:sz="4" w:space="0" w:color="auto"/>
            </w:tcBorders>
            <w:vAlign w:val="center"/>
          </w:tcPr>
          <w:p w14:paraId="7E105CF8" w14:textId="77777777" w:rsidR="001E2277" w:rsidRPr="00AC4FBC" w:rsidRDefault="001E2277" w:rsidP="001E2ECA">
            <w:pPr>
              <w:pStyle w:val="TAC"/>
            </w:pPr>
            <w:r w:rsidRPr="00AC4FBC">
              <w:rPr>
                <w:lang w:eastAsia="zh-CN"/>
              </w:rPr>
              <w:t>n77</w:t>
            </w:r>
          </w:p>
        </w:tc>
        <w:tc>
          <w:tcPr>
            <w:tcW w:w="335" w:type="pct"/>
            <w:gridSpan w:val="2"/>
            <w:tcBorders>
              <w:bottom w:val="single" w:sz="4" w:space="0" w:color="auto"/>
            </w:tcBorders>
            <w:noWrap/>
            <w:vAlign w:val="center"/>
          </w:tcPr>
          <w:p w14:paraId="54CB9998" w14:textId="77777777" w:rsidR="001E2277" w:rsidRPr="00AC4FBC" w:rsidRDefault="001E2277" w:rsidP="001E2ECA">
            <w:pPr>
              <w:pStyle w:val="TAC"/>
            </w:pPr>
            <w:r w:rsidRPr="00AC4FBC">
              <w:rPr>
                <w:lang w:eastAsia="zh-CN"/>
              </w:rPr>
              <w:t>15</w:t>
            </w:r>
          </w:p>
        </w:tc>
        <w:tc>
          <w:tcPr>
            <w:tcW w:w="951" w:type="pct"/>
            <w:gridSpan w:val="2"/>
            <w:tcBorders>
              <w:bottom w:val="single" w:sz="4" w:space="0" w:color="auto"/>
            </w:tcBorders>
            <w:noWrap/>
            <w:vAlign w:val="center"/>
          </w:tcPr>
          <w:p w14:paraId="21D02DAB" w14:textId="77777777" w:rsidR="001E2277" w:rsidRPr="00AC4FBC" w:rsidRDefault="001E2277" w:rsidP="001E2ECA">
            <w:pPr>
              <w:pStyle w:val="TAJ"/>
              <w:spacing w:before="0" w:after="0"/>
              <w:rPr>
                <w:b w:val="0"/>
              </w:rPr>
            </w:pPr>
            <w:r w:rsidRPr="00AC4FBC">
              <w:rPr>
                <w:rFonts w:eastAsiaTheme="minorEastAsia"/>
                <w:b w:val="0"/>
                <w:lang w:eastAsia="zh-CN"/>
              </w:rPr>
              <w:t>-</w:t>
            </w:r>
          </w:p>
        </w:tc>
        <w:tc>
          <w:tcPr>
            <w:tcW w:w="554" w:type="pct"/>
            <w:tcBorders>
              <w:bottom w:val="single" w:sz="4" w:space="0" w:color="auto"/>
            </w:tcBorders>
            <w:noWrap/>
            <w:vAlign w:val="center"/>
          </w:tcPr>
          <w:p w14:paraId="4A74BD9B" w14:textId="77777777" w:rsidR="001E2277" w:rsidRPr="00AC4FBC" w:rsidRDefault="001E2277" w:rsidP="001E2ECA">
            <w:pPr>
              <w:pStyle w:val="TAC"/>
              <w:rPr>
                <w:rFonts w:eastAsia="MS Mincho"/>
              </w:rPr>
            </w:pPr>
            <w:r w:rsidRPr="00AC4FBC">
              <w:rPr>
                <w:lang w:eastAsia="zh-CN"/>
              </w:rPr>
              <w:t>REFSENS</w:t>
            </w:r>
          </w:p>
        </w:tc>
        <w:tc>
          <w:tcPr>
            <w:tcW w:w="413" w:type="pct"/>
            <w:tcBorders>
              <w:bottom w:val="single" w:sz="4" w:space="0" w:color="auto"/>
            </w:tcBorders>
            <w:noWrap/>
            <w:vAlign w:val="center"/>
          </w:tcPr>
          <w:p w14:paraId="7B9ABDE5" w14:textId="77777777" w:rsidR="001E2277" w:rsidRPr="00AC4FBC" w:rsidRDefault="001E2277" w:rsidP="001E2ECA">
            <w:pPr>
              <w:pStyle w:val="TAC"/>
            </w:pPr>
            <w:r w:rsidRPr="00AC4FBC">
              <w:rPr>
                <w:lang w:eastAsia="zh-CN"/>
              </w:rPr>
              <w:t>-</w:t>
            </w:r>
          </w:p>
        </w:tc>
        <w:tc>
          <w:tcPr>
            <w:tcW w:w="382" w:type="pct"/>
            <w:tcBorders>
              <w:bottom w:val="single" w:sz="4" w:space="0" w:color="auto"/>
            </w:tcBorders>
            <w:noWrap/>
            <w:vAlign w:val="center"/>
          </w:tcPr>
          <w:p w14:paraId="7A73EB2E" w14:textId="77777777" w:rsidR="001E2277" w:rsidRPr="00AC4FBC" w:rsidRDefault="001E2277" w:rsidP="001E2ECA">
            <w:pPr>
              <w:pStyle w:val="TAC"/>
            </w:pPr>
            <w:r w:rsidRPr="00AC4FBC">
              <w:rPr>
                <w:lang w:eastAsia="zh-CN"/>
              </w:rPr>
              <w:t>-</w:t>
            </w:r>
          </w:p>
        </w:tc>
        <w:tc>
          <w:tcPr>
            <w:tcW w:w="382" w:type="pct"/>
            <w:tcBorders>
              <w:bottom w:val="single" w:sz="4" w:space="0" w:color="auto"/>
            </w:tcBorders>
            <w:vAlign w:val="center"/>
          </w:tcPr>
          <w:p w14:paraId="4C12409E" w14:textId="77777777" w:rsidR="001E2277" w:rsidRPr="00AC4FBC" w:rsidRDefault="001E2277" w:rsidP="001E2ECA">
            <w:pPr>
              <w:pStyle w:val="TAC"/>
            </w:pPr>
            <w:r w:rsidRPr="00AC4FBC">
              <w:rPr>
                <w:lang w:eastAsia="zh-CN"/>
              </w:rPr>
              <w:t>-</w:t>
            </w:r>
          </w:p>
        </w:tc>
        <w:tc>
          <w:tcPr>
            <w:tcW w:w="383" w:type="pct"/>
            <w:tcBorders>
              <w:bottom w:val="single" w:sz="4" w:space="0" w:color="auto"/>
            </w:tcBorders>
            <w:vAlign w:val="center"/>
          </w:tcPr>
          <w:p w14:paraId="7345BF71" w14:textId="77777777" w:rsidR="001E2277" w:rsidRPr="00AC4FBC" w:rsidRDefault="001E2277" w:rsidP="001E2ECA">
            <w:pPr>
              <w:pStyle w:val="TAC"/>
            </w:pPr>
            <w:r w:rsidRPr="00AC4FBC">
              <w:rPr>
                <w:lang w:eastAsia="zh-CN"/>
              </w:rPr>
              <w:t>N/A</w:t>
            </w:r>
          </w:p>
        </w:tc>
        <w:tc>
          <w:tcPr>
            <w:tcW w:w="424" w:type="pct"/>
            <w:tcBorders>
              <w:bottom w:val="single" w:sz="4" w:space="0" w:color="auto"/>
            </w:tcBorders>
          </w:tcPr>
          <w:p w14:paraId="55CE4E48" w14:textId="77777777" w:rsidR="001E2277" w:rsidRPr="00AC4FBC" w:rsidRDefault="001E2277" w:rsidP="001E2ECA">
            <w:pPr>
              <w:pStyle w:val="TAC"/>
            </w:pPr>
            <w:r w:rsidRPr="00AC4FBC">
              <w:rPr>
                <w:lang w:eastAsia="zh-CN"/>
              </w:rPr>
              <w:t>TDD</w:t>
            </w:r>
          </w:p>
        </w:tc>
      </w:tr>
      <w:tr w:rsidR="001E2277" w:rsidRPr="00AC4FBC" w14:paraId="02860AC0" w14:textId="77777777" w:rsidTr="001E2ECA">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567DF272" w14:textId="77777777" w:rsidR="001E2277" w:rsidRPr="00AC4FBC" w:rsidRDefault="001E2277" w:rsidP="001E2ECA">
            <w:pPr>
              <w:pStyle w:val="TAC"/>
              <w:rPr>
                <w:rFonts w:cs="Arial"/>
                <w:color w:val="000000"/>
                <w:szCs w:val="18"/>
              </w:rPr>
            </w:pPr>
            <w:r w:rsidRPr="00AC4FBC">
              <w:rPr>
                <w:rFonts w:eastAsia="MS Mincho" w:cs="Arial"/>
                <w:szCs w:val="18"/>
              </w:rPr>
              <w:t>DC_13A_n77A</w:t>
            </w:r>
          </w:p>
        </w:tc>
        <w:tc>
          <w:tcPr>
            <w:tcW w:w="434" w:type="pct"/>
            <w:gridSpan w:val="2"/>
            <w:tcBorders>
              <w:bottom w:val="single" w:sz="4" w:space="0" w:color="auto"/>
            </w:tcBorders>
            <w:vAlign w:val="center"/>
          </w:tcPr>
          <w:p w14:paraId="38CAD7E8" w14:textId="77777777" w:rsidR="001E2277" w:rsidRPr="00AC4FBC" w:rsidRDefault="001E2277" w:rsidP="001E2ECA">
            <w:pPr>
              <w:pStyle w:val="TAC"/>
            </w:pPr>
            <w:r w:rsidRPr="00AC4FBC">
              <w:t>13</w:t>
            </w:r>
          </w:p>
        </w:tc>
        <w:tc>
          <w:tcPr>
            <w:tcW w:w="341" w:type="pct"/>
            <w:gridSpan w:val="3"/>
            <w:tcBorders>
              <w:bottom w:val="single" w:sz="4" w:space="0" w:color="auto"/>
            </w:tcBorders>
            <w:noWrap/>
            <w:vAlign w:val="center"/>
          </w:tcPr>
          <w:p w14:paraId="58C9A69D"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4B09ABE0" w14:textId="77777777" w:rsidR="001E2277" w:rsidRPr="00AC4FBC" w:rsidRDefault="001E2277" w:rsidP="001E2ECA">
            <w:pPr>
              <w:pStyle w:val="TAJ"/>
              <w:spacing w:before="0" w:after="0"/>
              <w:rPr>
                <w:b w:val="0"/>
              </w:rPr>
            </w:pPr>
            <w:r w:rsidRPr="00AC4FBC">
              <w:rPr>
                <w:b w:val="0"/>
              </w:rPr>
              <w:t>-80.93</w:t>
            </w:r>
          </w:p>
        </w:tc>
        <w:tc>
          <w:tcPr>
            <w:tcW w:w="554" w:type="pct"/>
            <w:tcBorders>
              <w:bottom w:val="single" w:sz="4" w:space="0" w:color="auto"/>
            </w:tcBorders>
            <w:noWrap/>
            <w:vAlign w:val="center"/>
          </w:tcPr>
          <w:p w14:paraId="4D139E38" w14:textId="77777777" w:rsidR="001E2277" w:rsidRPr="00AC4FBC" w:rsidRDefault="001E2277" w:rsidP="001E2ECA">
            <w:pPr>
              <w:pStyle w:val="TAC"/>
              <w:rPr>
                <w:rFonts w:eastAsia="MS Mincho"/>
              </w:rPr>
            </w:pPr>
            <w:r w:rsidRPr="00AC4FBC">
              <w:t>-</w:t>
            </w:r>
          </w:p>
        </w:tc>
        <w:tc>
          <w:tcPr>
            <w:tcW w:w="413" w:type="pct"/>
            <w:tcBorders>
              <w:bottom w:val="single" w:sz="4" w:space="0" w:color="auto"/>
            </w:tcBorders>
            <w:noWrap/>
            <w:vAlign w:val="center"/>
          </w:tcPr>
          <w:p w14:paraId="04A9AF20"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7CB01DDC"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0B768CD1"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5E04E632" w14:textId="77777777" w:rsidR="001E2277" w:rsidRPr="00AC4FBC" w:rsidRDefault="001E2277" w:rsidP="001E2ECA">
            <w:pPr>
              <w:pStyle w:val="TAC"/>
            </w:pPr>
            <w:r w:rsidRPr="00AC4FBC">
              <w:t>IMD5</w:t>
            </w:r>
          </w:p>
        </w:tc>
        <w:tc>
          <w:tcPr>
            <w:tcW w:w="424" w:type="pct"/>
            <w:tcBorders>
              <w:bottom w:val="single" w:sz="4" w:space="0" w:color="auto"/>
            </w:tcBorders>
          </w:tcPr>
          <w:p w14:paraId="7CFFF5CF" w14:textId="77777777" w:rsidR="001E2277" w:rsidRPr="00AC4FBC" w:rsidRDefault="001E2277" w:rsidP="001E2ECA">
            <w:pPr>
              <w:pStyle w:val="TAC"/>
            </w:pPr>
            <w:r w:rsidRPr="00AC4FBC">
              <w:t>FDD</w:t>
            </w:r>
          </w:p>
        </w:tc>
      </w:tr>
      <w:tr w:rsidR="001E2277" w:rsidRPr="00AC4FBC" w14:paraId="6DB5B460" w14:textId="77777777" w:rsidTr="001E2EC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6B5727A9" w14:textId="77777777" w:rsidR="001E2277" w:rsidRPr="00AC4FBC" w:rsidRDefault="001E2277" w:rsidP="001E2ECA">
            <w:pPr>
              <w:pStyle w:val="TAC"/>
              <w:rPr>
                <w:rFonts w:cs="Arial"/>
                <w:color w:val="000000"/>
                <w:szCs w:val="18"/>
              </w:rPr>
            </w:pPr>
            <w:r w:rsidRPr="00AC4FBC">
              <w:rPr>
                <w:rFonts w:eastAsia="MS Mincho" w:cs="Arial"/>
                <w:szCs w:val="18"/>
              </w:rPr>
              <w:t>DC_13A_n77C</w:t>
            </w:r>
          </w:p>
        </w:tc>
        <w:tc>
          <w:tcPr>
            <w:tcW w:w="434" w:type="pct"/>
            <w:gridSpan w:val="2"/>
            <w:tcBorders>
              <w:bottom w:val="single" w:sz="4" w:space="0" w:color="auto"/>
            </w:tcBorders>
            <w:vAlign w:val="center"/>
          </w:tcPr>
          <w:p w14:paraId="09997C48" w14:textId="77777777" w:rsidR="001E2277" w:rsidRPr="00AC4FBC" w:rsidRDefault="001E2277" w:rsidP="001E2ECA">
            <w:pPr>
              <w:pStyle w:val="TAC"/>
            </w:pPr>
            <w:r w:rsidRPr="00AC4FBC">
              <w:t>n77</w:t>
            </w:r>
          </w:p>
        </w:tc>
        <w:tc>
          <w:tcPr>
            <w:tcW w:w="341" w:type="pct"/>
            <w:gridSpan w:val="3"/>
            <w:tcBorders>
              <w:bottom w:val="single" w:sz="4" w:space="0" w:color="auto"/>
            </w:tcBorders>
            <w:noWrap/>
            <w:vAlign w:val="center"/>
          </w:tcPr>
          <w:p w14:paraId="60418057" w14:textId="77777777" w:rsidR="001E2277" w:rsidRPr="00AC4FBC" w:rsidRDefault="001E2277" w:rsidP="001E2ECA">
            <w:pPr>
              <w:pStyle w:val="TAC"/>
            </w:pPr>
            <w:r w:rsidRPr="00AC4FBC">
              <w:t>15</w:t>
            </w:r>
          </w:p>
        </w:tc>
        <w:tc>
          <w:tcPr>
            <w:tcW w:w="946" w:type="pct"/>
            <w:tcBorders>
              <w:bottom w:val="single" w:sz="4" w:space="0" w:color="auto"/>
            </w:tcBorders>
            <w:noWrap/>
            <w:vAlign w:val="center"/>
          </w:tcPr>
          <w:p w14:paraId="4BE56D8F" w14:textId="77777777" w:rsidR="001E2277" w:rsidRPr="00AC4FBC" w:rsidRDefault="001E2277" w:rsidP="001E2ECA">
            <w:pPr>
              <w:pStyle w:val="TAJ"/>
              <w:spacing w:before="0" w:after="0"/>
              <w:rPr>
                <w:b w:val="0"/>
              </w:rPr>
            </w:pPr>
            <w:r w:rsidRPr="00AC4FBC">
              <w:rPr>
                <w:b w:val="0"/>
              </w:rPr>
              <w:t>-</w:t>
            </w:r>
          </w:p>
        </w:tc>
        <w:tc>
          <w:tcPr>
            <w:tcW w:w="554" w:type="pct"/>
            <w:tcBorders>
              <w:bottom w:val="single" w:sz="4" w:space="0" w:color="auto"/>
            </w:tcBorders>
            <w:noWrap/>
            <w:vAlign w:val="center"/>
          </w:tcPr>
          <w:p w14:paraId="3BA8ECA1" w14:textId="77777777" w:rsidR="001E2277" w:rsidRPr="00AC4FBC" w:rsidRDefault="001E2277" w:rsidP="001E2ECA">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5A8AA29F"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138D8834"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37AEEF95"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4D2A05EA" w14:textId="77777777" w:rsidR="001E2277" w:rsidRPr="00AC4FBC" w:rsidRDefault="001E2277" w:rsidP="001E2ECA">
            <w:pPr>
              <w:pStyle w:val="TAC"/>
            </w:pPr>
            <w:r w:rsidRPr="00AC4FBC">
              <w:t>N/A</w:t>
            </w:r>
          </w:p>
        </w:tc>
        <w:tc>
          <w:tcPr>
            <w:tcW w:w="424" w:type="pct"/>
            <w:tcBorders>
              <w:bottom w:val="single" w:sz="4" w:space="0" w:color="auto"/>
            </w:tcBorders>
          </w:tcPr>
          <w:p w14:paraId="6031B33A" w14:textId="77777777" w:rsidR="001E2277" w:rsidRPr="00AC4FBC" w:rsidRDefault="001E2277" w:rsidP="001E2ECA">
            <w:pPr>
              <w:pStyle w:val="TAC"/>
            </w:pPr>
            <w:r w:rsidRPr="00AC4FBC">
              <w:t>TDD</w:t>
            </w:r>
          </w:p>
        </w:tc>
      </w:tr>
      <w:tr w:rsidR="001E2277" w:rsidRPr="00AC4FBC" w14:paraId="79CFC206" w14:textId="77777777" w:rsidTr="001E2ECA">
        <w:tblPrEx>
          <w:tblLook w:val="0000" w:firstRow="0" w:lastRow="0" w:firstColumn="0" w:lastColumn="0" w:noHBand="0" w:noVBand="0"/>
        </w:tblPrEx>
        <w:trPr>
          <w:trHeight w:val="20"/>
          <w:jc w:val="center"/>
        </w:trPr>
        <w:tc>
          <w:tcPr>
            <w:tcW w:w="741" w:type="pct"/>
            <w:gridSpan w:val="2"/>
            <w:vMerge w:val="restart"/>
            <w:tcBorders>
              <w:top w:val="nil"/>
            </w:tcBorders>
            <w:vAlign w:val="center"/>
          </w:tcPr>
          <w:p w14:paraId="6ED5ADD3" w14:textId="77777777" w:rsidR="001E2277" w:rsidRPr="00AC4FBC" w:rsidRDefault="001E2277" w:rsidP="001E2ECA">
            <w:pPr>
              <w:pStyle w:val="TAC"/>
              <w:rPr>
                <w:rFonts w:cs="Arial"/>
                <w:szCs w:val="18"/>
                <w:lang w:eastAsia="zh-CN"/>
              </w:rPr>
            </w:pPr>
            <w:r w:rsidRPr="00AC4FBC">
              <w:rPr>
                <w:rFonts w:cs="Arial"/>
                <w:szCs w:val="18"/>
                <w:lang w:eastAsia="zh-CN"/>
              </w:rPr>
              <w:t>DC_14A_n77A</w:t>
            </w:r>
          </w:p>
        </w:tc>
        <w:tc>
          <w:tcPr>
            <w:tcW w:w="434" w:type="pct"/>
            <w:gridSpan w:val="2"/>
            <w:tcBorders>
              <w:bottom w:val="single" w:sz="4" w:space="0" w:color="auto"/>
            </w:tcBorders>
            <w:vAlign w:val="center"/>
          </w:tcPr>
          <w:p w14:paraId="167A67AC" w14:textId="77777777" w:rsidR="001E2277" w:rsidRPr="00AC4FBC" w:rsidRDefault="001E2277" w:rsidP="001E2ECA">
            <w:pPr>
              <w:pStyle w:val="TAC"/>
              <w:rPr>
                <w:rFonts w:cs="Arial"/>
                <w:szCs w:val="18"/>
                <w:lang w:eastAsia="zh-CN"/>
              </w:rPr>
            </w:pPr>
            <w:r w:rsidRPr="00AC4FBC">
              <w:rPr>
                <w:rFonts w:cs="Arial"/>
                <w:szCs w:val="18"/>
                <w:lang w:eastAsia="zh-CN"/>
              </w:rPr>
              <w:t>14</w:t>
            </w:r>
          </w:p>
        </w:tc>
        <w:tc>
          <w:tcPr>
            <w:tcW w:w="336" w:type="pct"/>
            <w:gridSpan w:val="2"/>
            <w:tcBorders>
              <w:bottom w:val="single" w:sz="4" w:space="0" w:color="auto"/>
            </w:tcBorders>
            <w:noWrap/>
            <w:vAlign w:val="center"/>
          </w:tcPr>
          <w:p w14:paraId="70E7FA3D" w14:textId="77777777" w:rsidR="001E2277" w:rsidRPr="00AC4FBC" w:rsidRDefault="001E2277" w:rsidP="001E2ECA">
            <w:pPr>
              <w:pStyle w:val="TAC"/>
              <w:rPr>
                <w:rFonts w:cs="Arial"/>
                <w:szCs w:val="18"/>
                <w:lang w:eastAsia="zh-CN"/>
              </w:rPr>
            </w:pPr>
            <w:r w:rsidRPr="00AC4FBC">
              <w:rPr>
                <w:rFonts w:cs="Arial"/>
                <w:szCs w:val="18"/>
                <w:lang w:eastAsia="zh-CN"/>
              </w:rPr>
              <w:t>N/A</w:t>
            </w:r>
          </w:p>
        </w:tc>
        <w:tc>
          <w:tcPr>
            <w:tcW w:w="949" w:type="pct"/>
            <w:gridSpan w:val="2"/>
            <w:tcBorders>
              <w:bottom w:val="single" w:sz="4" w:space="0" w:color="auto"/>
            </w:tcBorders>
            <w:noWrap/>
            <w:vAlign w:val="center"/>
          </w:tcPr>
          <w:p w14:paraId="0E77DE50" w14:textId="77777777" w:rsidR="001E2277" w:rsidRPr="00AC4FBC" w:rsidRDefault="001E2277" w:rsidP="001E2ECA">
            <w:pPr>
              <w:pStyle w:val="TAJ"/>
              <w:spacing w:before="0" w:after="0"/>
              <w:rPr>
                <w:rFonts w:cs="Arial"/>
                <w:b w:val="0"/>
                <w:sz w:val="18"/>
                <w:szCs w:val="18"/>
                <w:lang w:eastAsia="zh-CN"/>
              </w:rPr>
            </w:pPr>
            <w:r w:rsidRPr="00AC4FBC">
              <w:rPr>
                <w:rFonts w:cs="Arial"/>
                <w:b w:val="0"/>
                <w:sz w:val="18"/>
                <w:szCs w:val="18"/>
                <w:lang w:eastAsia="zh-CN"/>
              </w:rPr>
              <w:t>-84.6</w:t>
            </w:r>
          </w:p>
        </w:tc>
        <w:tc>
          <w:tcPr>
            <w:tcW w:w="554" w:type="pct"/>
            <w:tcBorders>
              <w:bottom w:val="single" w:sz="4" w:space="0" w:color="auto"/>
            </w:tcBorders>
            <w:noWrap/>
            <w:vAlign w:val="center"/>
          </w:tcPr>
          <w:p w14:paraId="2798691F"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413" w:type="pct"/>
            <w:tcBorders>
              <w:bottom w:val="single" w:sz="4" w:space="0" w:color="auto"/>
            </w:tcBorders>
            <w:noWrap/>
            <w:vAlign w:val="center"/>
          </w:tcPr>
          <w:p w14:paraId="1D059DBC"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7B80F61B"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1D6E6E95"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30951EE0" w14:textId="77777777" w:rsidR="001E2277" w:rsidRPr="00AC4FBC" w:rsidRDefault="001E2277" w:rsidP="001E2ECA">
            <w:pPr>
              <w:pStyle w:val="TAC"/>
              <w:rPr>
                <w:rFonts w:cs="Arial"/>
                <w:szCs w:val="18"/>
                <w:lang w:eastAsia="zh-CN"/>
              </w:rPr>
            </w:pPr>
            <w:r w:rsidRPr="00AC4FBC">
              <w:rPr>
                <w:rFonts w:cs="Arial"/>
                <w:szCs w:val="18"/>
                <w:lang w:eastAsia="zh-CN"/>
              </w:rPr>
              <w:t>IMD5</w:t>
            </w:r>
          </w:p>
        </w:tc>
        <w:tc>
          <w:tcPr>
            <w:tcW w:w="425" w:type="pct"/>
            <w:tcBorders>
              <w:bottom w:val="single" w:sz="4" w:space="0" w:color="auto"/>
            </w:tcBorders>
          </w:tcPr>
          <w:p w14:paraId="63CE3B8F" w14:textId="77777777" w:rsidR="001E2277" w:rsidRPr="00AC4FBC" w:rsidRDefault="001E2277" w:rsidP="001E2ECA">
            <w:pPr>
              <w:pStyle w:val="TAC"/>
              <w:rPr>
                <w:rFonts w:cs="Arial"/>
                <w:szCs w:val="18"/>
                <w:lang w:eastAsia="zh-CN"/>
              </w:rPr>
            </w:pPr>
            <w:r w:rsidRPr="00AC4FBC">
              <w:rPr>
                <w:rFonts w:cs="Arial"/>
                <w:szCs w:val="18"/>
                <w:lang w:eastAsia="zh-CN"/>
              </w:rPr>
              <w:t>FDD</w:t>
            </w:r>
          </w:p>
        </w:tc>
      </w:tr>
      <w:tr w:rsidR="001E2277" w:rsidRPr="00AC4FBC" w14:paraId="07EBC237" w14:textId="77777777" w:rsidTr="001E2ECA">
        <w:tblPrEx>
          <w:tblLook w:val="0000" w:firstRow="0" w:lastRow="0" w:firstColumn="0" w:lastColumn="0" w:noHBand="0" w:noVBand="0"/>
        </w:tblPrEx>
        <w:trPr>
          <w:trHeight w:val="20"/>
          <w:jc w:val="center"/>
        </w:trPr>
        <w:tc>
          <w:tcPr>
            <w:tcW w:w="741" w:type="pct"/>
            <w:gridSpan w:val="2"/>
            <w:vMerge/>
            <w:tcBorders>
              <w:bottom w:val="single" w:sz="4" w:space="0" w:color="auto"/>
            </w:tcBorders>
            <w:vAlign w:val="center"/>
          </w:tcPr>
          <w:p w14:paraId="325361A8" w14:textId="77777777" w:rsidR="001E2277" w:rsidRPr="00AC4FBC" w:rsidRDefault="001E2277" w:rsidP="001E2ECA">
            <w:pPr>
              <w:pStyle w:val="TAC"/>
              <w:rPr>
                <w:rFonts w:cs="Arial"/>
                <w:szCs w:val="18"/>
                <w:lang w:eastAsia="zh-CN"/>
              </w:rPr>
            </w:pPr>
          </w:p>
        </w:tc>
        <w:tc>
          <w:tcPr>
            <w:tcW w:w="434" w:type="pct"/>
            <w:gridSpan w:val="2"/>
            <w:tcBorders>
              <w:bottom w:val="single" w:sz="4" w:space="0" w:color="auto"/>
            </w:tcBorders>
            <w:vAlign w:val="center"/>
          </w:tcPr>
          <w:p w14:paraId="43D63F13" w14:textId="77777777" w:rsidR="001E2277" w:rsidRPr="00AC4FBC" w:rsidRDefault="001E2277" w:rsidP="001E2ECA">
            <w:pPr>
              <w:pStyle w:val="TAC"/>
              <w:rPr>
                <w:rFonts w:cs="Arial"/>
                <w:szCs w:val="18"/>
                <w:lang w:eastAsia="zh-CN"/>
              </w:rPr>
            </w:pPr>
            <w:r w:rsidRPr="00AC4FBC">
              <w:rPr>
                <w:rFonts w:cs="Arial"/>
                <w:szCs w:val="18"/>
                <w:lang w:eastAsia="zh-CN"/>
              </w:rPr>
              <w:t>n77</w:t>
            </w:r>
          </w:p>
        </w:tc>
        <w:tc>
          <w:tcPr>
            <w:tcW w:w="336" w:type="pct"/>
            <w:gridSpan w:val="2"/>
            <w:tcBorders>
              <w:bottom w:val="single" w:sz="4" w:space="0" w:color="auto"/>
            </w:tcBorders>
            <w:noWrap/>
            <w:vAlign w:val="center"/>
          </w:tcPr>
          <w:p w14:paraId="0D3E9BF7" w14:textId="77777777" w:rsidR="001E2277" w:rsidRPr="00AC4FBC" w:rsidRDefault="001E2277" w:rsidP="001E2ECA">
            <w:pPr>
              <w:pStyle w:val="TAC"/>
              <w:rPr>
                <w:rFonts w:cs="Arial"/>
                <w:szCs w:val="18"/>
                <w:lang w:eastAsia="zh-CN"/>
              </w:rPr>
            </w:pPr>
            <w:r w:rsidRPr="00AC4FBC">
              <w:rPr>
                <w:rFonts w:cs="Arial"/>
                <w:szCs w:val="18"/>
                <w:lang w:eastAsia="zh-CN"/>
              </w:rPr>
              <w:t>15</w:t>
            </w:r>
          </w:p>
        </w:tc>
        <w:tc>
          <w:tcPr>
            <w:tcW w:w="949" w:type="pct"/>
            <w:gridSpan w:val="2"/>
            <w:tcBorders>
              <w:bottom w:val="single" w:sz="4" w:space="0" w:color="auto"/>
            </w:tcBorders>
            <w:noWrap/>
            <w:vAlign w:val="center"/>
          </w:tcPr>
          <w:p w14:paraId="35F200F6" w14:textId="77777777" w:rsidR="001E2277" w:rsidRPr="00AC4FBC" w:rsidRDefault="001E2277" w:rsidP="001E2ECA">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noWrap/>
            <w:vAlign w:val="center"/>
          </w:tcPr>
          <w:p w14:paraId="201BB9FB" w14:textId="77777777" w:rsidR="001E2277" w:rsidRPr="00AC4FBC" w:rsidRDefault="001E2277" w:rsidP="001E2ECA">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noWrap/>
            <w:vAlign w:val="center"/>
          </w:tcPr>
          <w:p w14:paraId="62BA9924"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2B91D471"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148FCF24"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6C0A549E" w14:textId="77777777" w:rsidR="001E2277" w:rsidRPr="00AC4FBC" w:rsidRDefault="001E2277" w:rsidP="001E2ECA">
            <w:pPr>
              <w:pStyle w:val="TAC"/>
              <w:rPr>
                <w:rFonts w:cs="Arial"/>
                <w:szCs w:val="18"/>
                <w:lang w:eastAsia="zh-CN"/>
              </w:rPr>
            </w:pPr>
            <w:r w:rsidRPr="00AC4FBC">
              <w:rPr>
                <w:rFonts w:cs="Arial"/>
                <w:szCs w:val="18"/>
                <w:lang w:eastAsia="zh-CN"/>
              </w:rPr>
              <w:t>N/A</w:t>
            </w:r>
          </w:p>
        </w:tc>
        <w:tc>
          <w:tcPr>
            <w:tcW w:w="425" w:type="pct"/>
            <w:tcBorders>
              <w:bottom w:val="single" w:sz="4" w:space="0" w:color="auto"/>
            </w:tcBorders>
          </w:tcPr>
          <w:p w14:paraId="635D289C" w14:textId="77777777" w:rsidR="001E2277" w:rsidRPr="00AC4FBC" w:rsidRDefault="001E2277" w:rsidP="001E2ECA">
            <w:pPr>
              <w:pStyle w:val="TAC"/>
              <w:rPr>
                <w:rFonts w:cs="Arial"/>
                <w:szCs w:val="18"/>
                <w:lang w:eastAsia="zh-CN"/>
              </w:rPr>
            </w:pPr>
            <w:r w:rsidRPr="00AC4FBC">
              <w:rPr>
                <w:rFonts w:cs="Arial"/>
                <w:szCs w:val="18"/>
                <w:lang w:eastAsia="zh-CN"/>
              </w:rPr>
              <w:t>TDD</w:t>
            </w:r>
          </w:p>
        </w:tc>
      </w:tr>
      <w:tr w:rsidR="001E2277" w:rsidRPr="00AC4FBC" w14:paraId="7DD219CF" w14:textId="77777777" w:rsidTr="001E2ECA">
        <w:tblPrEx>
          <w:tblLook w:val="0000" w:firstRow="0" w:lastRow="0" w:firstColumn="0" w:lastColumn="0" w:noHBand="0" w:noVBand="0"/>
        </w:tblPrEx>
        <w:trPr>
          <w:trHeight w:val="20"/>
          <w:jc w:val="center"/>
        </w:trPr>
        <w:tc>
          <w:tcPr>
            <w:tcW w:w="741" w:type="pct"/>
            <w:gridSpan w:val="2"/>
            <w:vMerge w:val="restart"/>
            <w:tcBorders>
              <w:top w:val="nil"/>
            </w:tcBorders>
            <w:shd w:val="clear" w:color="auto" w:fill="auto"/>
            <w:vAlign w:val="center"/>
          </w:tcPr>
          <w:p w14:paraId="7A866DC7" w14:textId="77777777" w:rsidR="001E2277" w:rsidRPr="00AC4FBC" w:rsidRDefault="001E2277" w:rsidP="001E2ECA">
            <w:pPr>
              <w:pStyle w:val="TAC"/>
              <w:rPr>
                <w:rFonts w:cs="Arial"/>
                <w:szCs w:val="18"/>
                <w:lang w:eastAsia="zh-CN"/>
              </w:rPr>
            </w:pPr>
            <w:r w:rsidRPr="00AC4FBC">
              <w:rPr>
                <w:rFonts w:cs="Arial"/>
                <w:szCs w:val="18"/>
                <w:lang w:eastAsia="zh-CN"/>
              </w:rPr>
              <w:t>DC_30A_n77A</w:t>
            </w:r>
          </w:p>
        </w:tc>
        <w:tc>
          <w:tcPr>
            <w:tcW w:w="434" w:type="pct"/>
            <w:gridSpan w:val="2"/>
            <w:tcBorders>
              <w:bottom w:val="single" w:sz="4" w:space="0" w:color="auto"/>
            </w:tcBorders>
            <w:shd w:val="clear" w:color="auto" w:fill="auto"/>
            <w:vAlign w:val="center"/>
          </w:tcPr>
          <w:p w14:paraId="122E552B" w14:textId="77777777" w:rsidR="001E2277" w:rsidRPr="00AC4FBC" w:rsidRDefault="001E2277" w:rsidP="001E2ECA">
            <w:pPr>
              <w:pStyle w:val="TAC"/>
              <w:rPr>
                <w:rFonts w:cs="Arial"/>
                <w:szCs w:val="18"/>
                <w:lang w:eastAsia="zh-CN"/>
              </w:rPr>
            </w:pPr>
            <w:r w:rsidRPr="00AC4FBC">
              <w:rPr>
                <w:rFonts w:cs="Arial"/>
                <w:szCs w:val="18"/>
                <w:lang w:eastAsia="zh-CN"/>
              </w:rPr>
              <w:t>30</w:t>
            </w:r>
          </w:p>
        </w:tc>
        <w:tc>
          <w:tcPr>
            <w:tcW w:w="336" w:type="pct"/>
            <w:gridSpan w:val="2"/>
            <w:tcBorders>
              <w:bottom w:val="single" w:sz="4" w:space="0" w:color="auto"/>
            </w:tcBorders>
            <w:shd w:val="clear" w:color="auto" w:fill="auto"/>
            <w:noWrap/>
            <w:vAlign w:val="center"/>
          </w:tcPr>
          <w:p w14:paraId="16861F6D" w14:textId="77777777" w:rsidR="001E2277" w:rsidRPr="00AC4FBC" w:rsidRDefault="001E2277" w:rsidP="001E2ECA">
            <w:pPr>
              <w:pStyle w:val="TAC"/>
              <w:rPr>
                <w:rFonts w:cs="Arial"/>
                <w:szCs w:val="18"/>
                <w:lang w:eastAsia="zh-CN"/>
              </w:rPr>
            </w:pPr>
            <w:r w:rsidRPr="00AC4FBC">
              <w:rPr>
                <w:rFonts w:cs="Arial"/>
                <w:szCs w:val="18"/>
                <w:lang w:eastAsia="zh-CN"/>
              </w:rPr>
              <w:t>N/A</w:t>
            </w:r>
          </w:p>
        </w:tc>
        <w:tc>
          <w:tcPr>
            <w:tcW w:w="949" w:type="pct"/>
            <w:gridSpan w:val="2"/>
            <w:tcBorders>
              <w:bottom w:val="single" w:sz="4" w:space="0" w:color="auto"/>
            </w:tcBorders>
            <w:shd w:val="clear" w:color="auto" w:fill="auto"/>
            <w:noWrap/>
            <w:vAlign w:val="center"/>
          </w:tcPr>
          <w:p w14:paraId="3270530B" w14:textId="77777777" w:rsidR="001E2277" w:rsidRPr="00AC4FBC" w:rsidRDefault="001E2277" w:rsidP="001E2ECA">
            <w:pPr>
              <w:pStyle w:val="TAJ"/>
              <w:spacing w:before="0" w:after="0"/>
              <w:rPr>
                <w:rFonts w:cs="Arial"/>
                <w:b w:val="0"/>
                <w:sz w:val="18"/>
                <w:szCs w:val="18"/>
                <w:lang w:eastAsia="zh-CN"/>
              </w:rPr>
            </w:pPr>
            <w:r w:rsidRPr="00AC4FBC">
              <w:rPr>
                <w:rFonts w:cs="Arial"/>
                <w:b w:val="0"/>
                <w:sz w:val="18"/>
                <w:szCs w:val="18"/>
                <w:lang w:eastAsia="zh-CN"/>
              </w:rPr>
              <w:t>-81.4</w:t>
            </w:r>
          </w:p>
        </w:tc>
        <w:tc>
          <w:tcPr>
            <w:tcW w:w="554" w:type="pct"/>
            <w:tcBorders>
              <w:bottom w:val="single" w:sz="4" w:space="0" w:color="auto"/>
            </w:tcBorders>
            <w:shd w:val="clear" w:color="auto" w:fill="auto"/>
            <w:noWrap/>
            <w:vAlign w:val="center"/>
          </w:tcPr>
          <w:p w14:paraId="1A2E9A8D"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413" w:type="pct"/>
            <w:tcBorders>
              <w:bottom w:val="single" w:sz="4" w:space="0" w:color="auto"/>
            </w:tcBorders>
            <w:shd w:val="clear" w:color="auto" w:fill="auto"/>
            <w:noWrap/>
            <w:vAlign w:val="center"/>
          </w:tcPr>
          <w:p w14:paraId="08EBC6A1"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582FB2D4"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38EC4C87"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5C40A4E4" w14:textId="77777777" w:rsidR="001E2277" w:rsidRPr="00AC4FBC" w:rsidRDefault="001E2277" w:rsidP="001E2ECA">
            <w:pPr>
              <w:pStyle w:val="TAC"/>
              <w:rPr>
                <w:rFonts w:cs="Arial"/>
                <w:szCs w:val="18"/>
                <w:lang w:eastAsia="zh-CN"/>
              </w:rPr>
            </w:pPr>
            <w:r w:rsidRPr="00AC4FBC">
              <w:rPr>
                <w:rFonts w:cs="Arial"/>
                <w:szCs w:val="18"/>
                <w:lang w:eastAsia="zh-CN"/>
              </w:rPr>
              <w:t>IMD4</w:t>
            </w:r>
          </w:p>
        </w:tc>
        <w:tc>
          <w:tcPr>
            <w:tcW w:w="425" w:type="pct"/>
            <w:tcBorders>
              <w:bottom w:val="single" w:sz="4" w:space="0" w:color="auto"/>
            </w:tcBorders>
          </w:tcPr>
          <w:p w14:paraId="3702B477" w14:textId="77777777" w:rsidR="001E2277" w:rsidRPr="00AC4FBC" w:rsidRDefault="001E2277" w:rsidP="001E2ECA">
            <w:pPr>
              <w:pStyle w:val="TAC"/>
              <w:rPr>
                <w:rFonts w:cs="Arial"/>
                <w:szCs w:val="18"/>
                <w:lang w:eastAsia="zh-CN"/>
              </w:rPr>
            </w:pPr>
            <w:r w:rsidRPr="00AC4FBC">
              <w:rPr>
                <w:rFonts w:cs="Arial"/>
                <w:szCs w:val="18"/>
                <w:lang w:eastAsia="zh-CN"/>
              </w:rPr>
              <w:t>FDD</w:t>
            </w:r>
          </w:p>
        </w:tc>
      </w:tr>
      <w:tr w:rsidR="001E2277" w:rsidRPr="00AC4FBC" w14:paraId="313CD78D" w14:textId="77777777" w:rsidTr="001E2ECA">
        <w:tblPrEx>
          <w:tblLook w:val="0000" w:firstRow="0" w:lastRow="0" w:firstColumn="0" w:lastColumn="0" w:noHBand="0" w:noVBand="0"/>
        </w:tblPrEx>
        <w:trPr>
          <w:trHeight w:val="20"/>
          <w:jc w:val="center"/>
        </w:trPr>
        <w:tc>
          <w:tcPr>
            <w:tcW w:w="741" w:type="pct"/>
            <w:gridSpan w:val="2"/>
            <w:vMerge/>
            <w:tcBorders>
              <w:bottom w:val="single" w:sz="4" w:space="0" w:color="auto"/>
            </w:tcBorders>
            <w:shd w:val="clear" w:color="auto" w:fill="auto"/>
          </w:tcPr>
          <w:p w14:paraId="00351F93" w14:textId="77777777" w:rsidR="001E2277" w:rsidRPr="00AC4FBC" w:rsidRDefault="001E2277" w:rsidP="001E2ECA">
            <w:pPr>
              <w:pStyle w:val="TAC"/>
              <w:rPr>
                <w:rFonts w:cs="Arial"/>
                <w:szCs w:val="18"/>
                <w:lang w:eastAsia="zh-CN"/>
              </w:rPr>
            </w:pPr>
          </w:p>
        </w:tc>
        <w:tc>
          <w:tcPr>
            <w:tcW w:w="434" w:type="pct"/>
            <w:gridSpan w:val="2"/>
            <w:tcBorders>
              <w:bottom w:val="single" w:sz="4" w:space="0" w:color="auto"/>
            </w:tcBorders>
            <w:shd w:val="clear" w:color="auto" w:fill="auto"/>
            <w:vAlign w:val="center"/>
          </w:tcPr>
          <w:p w14:paraId="11090A2B" w14:textId="77777777" w:rsidR="001E2277" w:rsidRPr="00AC4FBC" w:rsidRDefault="001E2277" w:rsidP="001E2ECA">
            <w:pPr>
              <w:pStyle w:val="TAC"/>
              <w:rPr>
                <w:rFonts w:cs="Arial"/>
                <w:szCs w:val="18"/>
                <w:lang w:eastAsia="zh-CN"/>
              </w:rPr>
            </w:pPr>
            <w:r w:rsidRPr="00AC4FBC">
              <w:rPr>
                <w:rFonts w:cs="Arial"/>
                <w:szCs w:val="18"/>
                <w:lang w:eastAsia="zh-CN"/>
              </w:rPr>
              <w:t>n77</w:t>
            </w:r>
          </w:p>
        </w:tc>
        <w:tc>
          <w:tcPr>
            <w:tcW w:w="336" w:type="pct"/>
            <w:gridSpan w:val="2"/>
            <w:tcBorders>
              <w:bottom w:val="single" w:sz="4" w:space="0" w:color="auto"/>
            </w:tcBorders>
            <w:shd w:val="clear" w:color="auto" w:fill="auto"/>
            <w:noWrap/>
            <w:vAlign w:val="center"/>
          </w:tcPr>
          <w:p w14:paraId="22D7DD34" w14:textId="77777777" w:rsidR="001E2277" w:rsidRPr="00AC4FBC" w:rsidRDefault="001E2277" w:rsidP="001E2ECA">
            <w:pPr>
              <w:pStyle w:val="TAC"/>
              <w:rPr>
                <w:rFonts w:cs="Arial"/>
                <w:szCs w:val="18"/>
                <w:lang w:eastAsia="zh-CN"/>
              </w:rPr>
            </w:pPr>
            <w:r w:rsidRPr="00AC4FBC">
              <w:rPr>
                <w:rFonts w:cs="Arial"/>
                <w:szCs w:val="18"/>
                <w:lang w:eastAsia="zh-CN"/>
              </w:rPr>
              <w:t>15</w:t>
            </w:r>
          </w:p>
        </w:tc>
        <w:tc>
          <w:tcPr>
            <w:tcW w:w="949" w:type="pct"/>
            <w:gridSpan w:val="2"/>
            <w:tcBorders>
              <w:bottom w:val="single" w:sz="4" w:space="0" w:color="auto"/>
            </w:tcBorders>
            <w:shd w:val="clear" w:color="auto" w:fill="auto"/>
            <w:noWrap/>
            <w:vAlign w:val="center"/>
          </w:tcPr>
          <w:p w14:paraId="4E4DE3F8" w14:textId="77777777" w:rsidR="001E2277" w:rsidRPr="00AC4FBC" w:rsidRDefault="001E2277" w:rsidP="001E2ECA">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shd w:val="clear" w:color="auto" w:fill="auto"/>
            <w:noWrap/>
            <w:vAlign w:val="center"/>
          </w:tcPr>
          <w:p w14:paraId="1D2F8979" w14:textId="77777777" w:rsidR="001E2277" w:rsidRPr="00AC4FBC" w:rsidRDefault="001E2277" w:rsidP="001E2ECA">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shd w:val="clear" w:color="auto" w:fill="auto"/>
            <w:noWrap/>
            <w:vAlign w:val="center"/>
          </w:tcPr>
          <w:p w14:paraId="43B99B68"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428BC451"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06F7219C"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51D10A67" w14:textId="77777777" w:rsidR="001E2277" w:rsidRPr="00AC4FBC" w:rsidRDefault="001E2277" w:rsidP="001E2ECA">
            <w:pPr>
              <w:pStyle w:val="TAC"/>
              <w:rPr>
                <w:rFonts w:cs="Arial"/>
                <w:szCs w:val="18"/>
                <w:lang w:eastAsia="zh-CN"/>
              </w:rPr>
            </w:pPr>
            <w:r w:rsidRPr="00AC4FBC">
              <w:rPr>
                <w:rFonts w:cs="Arial"/>
                <w:szCs w:val="18"/>
                <w:lang w:eastAsia="zh-CN"/>
              </w:rPr>
              <w:t>N/A</w:t>
            </w:r>
          </w:p>
        </w:tc>
        <w:tc>
          <w:tcPr>
            <w:tcW w:w="425" w:type="pct"/>
            <w:tcBorders>
              <w:bottom w:val="single" w:sz="4" w:space="0" w:color="auto"/>
            </w:tcBorders>
          </w:tcPr>
          <w:p w14:paraId="5B88FC1D" w14:textId="77777777" w:rsidR="001E2277" w:rsidRPr="00AC4FBC" w:rsidRDefault="001E2277" w:rsidP="001E2ECA">
            <w:pPr>
              <w:pStyle w:val="TAC"/>
              <w:rPr>
                <w:rFonts w:cs="Arial"/>
                <w:szCs w:val="18"/>
                <w:lang w:eastAsia="zh-CN"/>
              </w:rPr>
            </w:pPr>
            <w:r w:rsidRPr="00AC4FBC">
              <w:rPr>
                <w:rFonts w:cs="Arial"/>
                <w:szCs w:val="18"/>
                <w:lang w:eastAsia="zh-CN"/>
              </w:rPr>
              <w:t>TDD</w:t>
            </w:r>
          </w:p>
        </w:tc>
      </w:tr>
      <w:tr w:rsidR="001E2277" w:rsidRPr="00AC4FBC" w14:paraId="28441A88" w14:textId="77777777" w:rsidTr="001E2ECA">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06260F19" w14:textId="77777777" w:rsidR="001E2277" w:rsidRPr="00AC4FBC" w:rsidRDefault="001E2277" w:rsidP="001E2ECA">
            <w:pPr>
              <w:pStyle w:val="TAC"/>
              <w:keepNext w:val="0"/>
              <w:rPr>
                <w:rFonts w:cs="Arial"/>
                <w:szCs w:val="18"/>
              </w:rPr>
            </w:pPr>
            <w:r w:rsidRPr="00AC4FBC">
              <w:rPr>
                <w:rFonts w:cs="Arial"/>
                <w:szCs w:val="18"/>
              </w:rPr>
              <w:t>DC_66A_n77A</w:t>
            </w:r>
          </w:p>
          <w:p w14:paraId="7D1DE182" w14:textId="77777777" w:rsidR="001E2277" w:rsidRPr="00AC4FBC" w:rsidRDefault="001E2277" w:rsidP="001E2ECA">
            <w:pPr>
              <w:pStyle w:val="TAC"/>
              <w:rPr>
                <w:rFonts w:eastAsia="MS Mincho"/>
              </w:rPr>
            </w:pPr>
            <w:r w:rsidRPr="00AC4FBC">
              <w:rPr>
                <w:rFonts w:eastAsia="MS Mincho"/>
              </w:rPr>
              <w:lastRenderedPageBreak/>
              <w:t>DC_66A-66A_n77A</w:t>
            </w:r>
          </w:p>
          <w:p w14:paraId="7E61379A" w14:textId="77777777" w:rsidR="001E2277" w:rsidRPr="00AC4FBC" w:rsidRDefault="001E2277" w:rsidP="001E2ECA">
            <w:pPr>
              <w:pStyle w:val="TAC"/>
              <w:rPr>
                <w:rFonts w:eastAsia="MS Mincho"/>
              </w:rPr>
            </w:pPr>
            <w:r w:rsidRPr="00AC4FBC">
              <w:rPr>
                <w:rFonts w:eastAsia="MS Mincho"/>
              </w:rPr>
              <w:t>DC_66A-66A-66A_n77A</w:t>
            </w:r>
          </w:p>
          <w:p w14:paraId="729F070D" w14:textId="77777777" w:rsidR="001E2277" w:rsidRPr="00AC4FBC" w:rsidRDefault="001E2277" w:rsidP="001E2ECA">
            <w:pPr>
              <w:pStyle w:val="TAC"/>
              <w:rPr>
                <w:rFonts w:eastAsia="MS Mincho"/>
              </w:rPr>
            </w:pPr>
            <w:r w:rsidRPr="00AC4FBC">
              <w:rPr>
                <w:rFonts w:eastAsia="MS Mincho"/>
              </w:rPr>
              <w:t>DC_66A_n77C</w:t>
            </w:r>
          </w:p>
          <w:p w14:paraId="59DE8484" w14:textId="77777777" w:rsidR="001E2277" w:rsidRPr="00AC4FBC" w:rsidRDefault="001E2277" w:rsidP="001E2ECA">
            <w:pPr>
              <w:pStyle w:val="TAC"/>
              <w:rPr>
                <w:rFonts w:eastAsia="MS Mincho"/>
              </w:rPr>
            </w:pPr>
            <w:r w:rsidRPr="00AC4FBC">
              <w:rPr>
                <w:rFonts w:eastAsia="MS Mincho"/>
              </w:rPr>
              <w:t>DC_66A-66A_n77C</w:t>
            </w:r>
          </w:p>
          <w:p w14:paraId="488EB377" w14:textId="77777777" w:rsidR="001E2277" w:rsidRPr="00AC4FBC" w:rsidRDefault="001E2277" w:rsidP="001E2ECA">
            <w:pPr>
              <w:pStyle w:val="TAC"/>
              <w:rPr>
                <w:rFonts w:eastAsia="MS Mincho" w:cs="Arial"/>
                <w:szCs w:val="18"/>
              </w:rPr>
            </w:pPr>
            <w:r w:rsidRPr="00AC4FBC">
              <w:rPr>
                <w:rFonts w:eastAsia="MS Mincho"/>
              </w:rPr>
              <w:t>DC_66A-66A-66A_n77C</w:t>
            </w:r>
          </w:p>
        </w:tc>
        <w:tc>
          <w:tcPr>
            <w:tcW w:w="434" w:type="pct"/>
            <w:gridSpan w:val="2"/>
            <w:tcBorders>
              <w:bottom w:val="single" w:sz="4" w:space="0" w:color="auto"/>
            </w:tcBorders>
            <w:vAlign w:val="center"/>
          </w:tcPr>
          <w:p w14:paraId="2587AB35" w14:textId="77777777" w:rsidR="001E2277" w:rsidRPr="00AC4FBC" w:rsidRDefault="001E2277" w:rsidP="001E2ECA">
            <w:pPr>
              <w:pStyle w:val="TAC"/>
            </w:pPr>
            <w:r w:rsidRPr="00AC4FBC">
              <w:lastRenderedPageBreak/>
              <w:t>66</w:t>
            </w:r>
          </w:p>
        </w:tc>
        <w:tc>
          <w:tcPr>
            <w:tcW w:w="341" w:type="pct"/>
            <w:gridSpan w:val="3"/>
            <w:tcBorders>
              <w:bottom w:val="single" w:sz="4" w:space="0" w:color="auto"/>
            </w:tcBorders>
            <w:noWrap/>
            <w:vAlign w:val="center"/>
          </w:tcPr>
          <w:p w14:paraId="60BFD4F6"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3A59D0DC" w14:textId="77777777" w:rsidR="001E2277" w:rsidRPr="00AC4FBC" w:rsidRDefault="001E2277" w:rsidP="001E2ECA">
            <w:pPr>
              <w:pStyle w:val="TAJ"/>
              <w:spacing w:before="0" w:after="0"/>
              <w:rPr>
                <w:b w:val="0"/>
              </w:rPr>
            </w:pPr>
            <w:r w:rsidRPr="00AC4FBC">
              <w:rPr>
                <w:b w:val="0"/>
              </w:rPr>
              <w:t>-64.47</w:t>
            </w:r>
          </w:p>
        </w:tc>
        <w:tc>
          <w:tcPr>
            <w:tcW w:w="554" w:type="pct"/>
            <w:tcBorders>
              <w:bottom w:val="single" w:sz="4" w:space="0" w:color="auto"/>
            </w:tcBorders>
            <w:noWrap/>
            <w:vAlign w:val="center"/>
          </w:tcPr>
          <w:p w14:paraId="22AE6C8D" w14:textId="77777777" w:rsidR="001E2277" w:rsidRPr="00AC4FBC" w:rsidRDefault="001E2277" w:rsidP="001E2ECA">
            <w:pPr>
              <w:pStyle w:val="TAC"/>
              <w:rPr>
                <w:rFonts w:eastAsia="MS Mincho"/>
              </w:rPr>
            </w:pPr>
            <w:r w:rsidRPr="00AC4FBC">
              <w:t>-</w:t>
            </w:r>
          </w:p>
        </w:tc>
        <w:tc>
          <w:tcPr>
            <w:tcW w:w="413" w:type="pct"/>
            <w:tcBorders>
              <w:bottom w:val="single" w:sz="4" w:space="0" w:color="auto"/>
            </w:tcBorders>
            <w:noWrap/>
            <w:vAlign w:val="center"/>
          </w:tcPr>
          <w:p w14:paraId="188734E4"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1604D63D"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529B999B"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3660B909" w14:textId="77777777" w:rsidR="001E2277" w:rsidRPr="00AC4FBC" w:rsidRDefault="001E2277" w:rsidP="001E2ECA">
            <w:pPr>
              <w:pStyle w:val="TAC"/>
            </w:pPr>
            <w:r w:rsidRPr="00AC4FBC">
              <w:t>IMD2</w:t>
            </w:r>
          </w:p>
        </w:tc>
        <w:tc>
          <w:tcPr>
            <w:tcW w:w="424" w:type="pct"/>
            <w:tcBorders>
              <w:bottom w:val="single" w:sz="4" w:space="0" w:color="auto"/>
            </w:tcBorders>
          </w:tcPr>
          <w:p w14:paraId="37A74D0F" w14:textId="77777777" w:rsidR="001E2277" w:rsidRPr="00AC4FBC" w:rsidRDefault="001E2277" w:rsidP="001E2ECA">
            <w:pPr>
              <w:pStyle w:val="TAC"/>
            </w:pPr>
            <w:r w:rsidRPr="00AC4FBC">
              <w:t>FDD</w:t>
            </w:r>
          </w:p>
        </w:tc>
      </w:tr>
      <w:tr w:rsidR="001E2277" w:rsidRPr="00AC4FBC" w14:paraId="3ED47E30" w14:textId="77777777" w:rsidTr="001E2ECA">
        <w:tblPrEx>
          <w:tblLook w:val="0000" w:firstRow="0" w:lastRow="0" w:firstColumn="0" w:lastColumn="0" w:noHBand="0" w:noVBand="0"/>
        </w:tblPrEx>
        <w:trPr>
          <w:trHeight w:val="20"/>
          <w:jc w:val="center"/>
        </w:trPr>
        <w:tc>
          <w:tcPr>
            <w:tcW w:w="741" w:type="pct"/>
            <w:gridSpan w:val="2"/>
            <w:vMerge/>
          </w:tcPr>
          <w:p w14:paraId="57BAA454" w14:textId="77777777" w:rsidR="001E2277" w:rsidRPr="00AC4FBC" w:rsidRDefault="001E2277" w:rsidP="001E2ECA">
            <w:pPr>
              <w:pStyle w:val="TAC"/>
              <w:rPr>
                <w:rFonts w:eastAsia="MS Mincho" w:cs="Arial"/>
                <w:szCs w:val="18"/>
              </w:rPr>
            </w:pPr>
          </w:p>
        </w:tc>
        <w:tc>
          <w:tcPr>
            <w:tcW w:w="434" w:type="pct"/>
            <w:gridSpan w:val="2"/>
            <w:tcBorders>
              <w:bottom w:val="single" w:sz="4" w:space="0" w:color="auto"/>
            </w:tcBorders>
            <w:vAlign w:val="center"/>
          </w:tcPr>
          <w:p w14:paraId="2E3F0AF3" w14:textId="77777777" w:rsidR="001E2277" w:rsidRPr="00AC4FBC" w:rsidRDefault="001E2277" w:rsidP="001E2ECA">
            <w:pPr>
              <w:pStyle w:val="TAC"/>
            </w:pPr>
            <w:r w:rsidRPr="00AC4FBC">
              <w:t>n77</w:t>
            </w:r>
          </w:p>
        </w:tc>
        <w:tc>
          <w:tcPr>
            <w:tcW w:w="341" w:type="pct"/>
            <w:gridSpan w:val="3"/>
            <w:tcBorders>
              <w:bottom w:val="single" w:sz="4" w:space="0" w:color="auto"/>
            </w:tcBorders>
            <w:noWrap/>
            <w:vAlign w:val="center"/>
          </w:tcPr>
          <w:p w14:paraId="4393DD5A" w14:textId="77777777" w:rsidR="001E2277" w:rsidRPr="00AC4FBC" w:rsidRDefault="001E2277" w:rsidP="001E2ECA">
            <w:pPr>
              <w:pStyle w:val="TAC"/>
            </w:pPr>
            <w:r w:rsidRPr="00AC4FBC">
              <w:t>15</w:t>
            </w:r>
          </w:p>
        </w:tc>
        <w:tc>
          <w:tcPr>
            <w:tcW w:w="946" w:type="pct"/>
            <w:tcBorders>
              <w:bottom w:val="single" w:sz="4" w:space="0" w:color="auto"/>
            </w:tcBorders>
            <w:noWrap/>
            <w:vAlign w:val="center"/>
          </w:tcPr>
          <w:p w14:paraId="1A9F8DB4" w14:textId="77777777" w:rsidR="001E2277" w:rsidRPr="00AC4FBC" w:rsidRDefault="001E2277" w:rsidP="001E2ECA">
            <w:pPr>
              <w:pStyle w:val="TAJ"/>
              <w:spacing w:before="0" w:after="0"/>
              <w:rPr>
                <w:b w:val="0"/>
              </w:rPr>
            </w:pPr>
            <w:r w:rsidRPr="00AC4FBC">
              <w:rPr>
                <w:b w:val="0"/>
              </w:rPr>
              <w:t>-</w:t>
            </w:r>
          </w:p>
        </w:tc>
        <w:tc>
          <w:tcPr>
            <w:tcW w:w="554" w:type="pct"/>
            <w:tcBorders>
              <w:bottom w:val="single" w:sz="4" w:space="0" w:color="auto"/>
            </w:tcBorders>
            <w:noWrap/>
            <w:vAlign w:val="center"/>
          </w:tcPr>
          <w:p w14:paraId="760BFB38" w14:textId="77777777" w:rsidR="001E2277" w:rsidRPr="00AC4FBC" w:rsidRDefault="001E2277" w:rsidP="001E2ECA">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44B18276"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68E6D117"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79F05298"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139D78FF" w14:textId="77777777" w:rsidR="001E2277" w:rsidRPr="00AC4FBC" w:rsidRDefault="001E2277" w:rsidP="001E2ECA">
            <w:pPr>
              <w:pStyle w:val="TAC"/>
            </w:pPr>
            <w:r w:rsidRPr="00AC4FBC">
              <w:t>N/A</w:t>
            </w:r>
          </w:p>
        </w:tc>
        <w:tc>
          <w:tcPr>
            <w:tcW w:w="424" w:type="pct"/>
            <w:tcBorders>
              <w:bottom w:val="single" w:sz="4" w:space="0" w:color="auto"/>
            </w:tcBorders>
          </w:tcPr>
          <w:p w14:paraId="1B379825" w14:textId="77777777" w:rsidR="001E2277" w:rsidRPr="00AC4FBC" w:rsidRDefault="001E2277" w:rsidP="001E2ECA">
            <w:pPr>
              <w:pStyle w:val="TAC"/>
            </w:pPr>
            <w:r w:rsidRPr="00AC4FBC">
              <w:t>TDD</w:t>
            </w:r>
          </w:p>
        </w:tc>
      </w:tr>
      <w:tr w:rsidR="001E2277" w:rsidRPr="00AC4FBC" w14:paraId="43A89FB0" w14:textId="77777777" w:rsidTr="001E2ECA">
        <w:tblPrEx>
          <w:tblLook w:val="0000" w:firstRow="0" w:lastRow="0" w:firstColumn="0" w:lastColumn="0" w:noHBand="0" w:noVBand="0"/>
        </w:tblPrEx>
        <w:trPr>
          <w:trHeight w:val="20"/>
          <w:jc w:val="center"/>
        </w:trPr>
        <w:tc>
          <w:tcPr>
            <w:tcW w:w="741" w:type="pct"/>
            <w:gridSpan w:val="2"/>
            <w:vMerge/>
          </w:tcPr>
          <w:p w14:paraId="78F9BA7F" w14:textId="77777777" w:rsidR="001E2277" w:rsidRPr="00AC4FBC" w:rsidRDefault="001E2277" w:rsidP="001E2ECA">
            <w:pPr>
              <w:pStyle w:val="TAC"/>
              <w:rPr>
                <w:rFonts w:eastAsia="MS Mincho" w:cs="Arial"/>
                <w:szCs w:val="18"/>
              </w:rPr>
            </w:pPr>
          </w:p>
        </w:tc>
        <w:tc>
          <w:tcPr>
            <w:tcW w:w="434" w:type="pct"/>
            <w:gridSpan w:val="2"/>
            <w:tcBorders>
              <w:bottom w:val="single" w:sz="4" w:space="0" w:color="auto"/>
            </w:tcBorders>
            <w:vAlign w:val="center"/>
          </w:tcPr>
          <w:p w14:paraId="1F7489C8" w14:textId="77777777" w:rsidR="001E2277" w:rsidRPr="00AC4FBC" w:rsidRDefault="001E2277" w:rsidP="001E2ECA">
            <w:pPr>
              <w:pStyle w:val="TAC"/>
            </w:pPr>
            <w:r w:rsidRPr="00AC4FBC">
              <w:t>66</w:t>
            </w:r>
          </w:p>
        </w:tc>
        <w:tc>
          <w:tcPr>
            <w:tcW w:w="341" w:type="pct"/>
            <w:gridSpan w:val="3"/>
            <w:tcBorders>
              <w:bottom w:val="single" w:sz="4" w:space="0" w:color="auto"/>
            </w:tcBorders>
            <w:noWrap/>
            <w:vAlign w:val="center"/>
          </w:tcPr>
          <w:p w14:paraId="54D68A02"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45794C16" w14:textId="77777777" w:rsidR="001E2277" w:rsidRPr="00AC4FBC" w:rsidRDefault="001E2277" w:rsidP="001E2ECA">
            <w:pPr>
              <w:pStyle w:val="TAJ"/>
              <w:spacing w:before="0" w:after="0"/>
              <w:rPr>
                <w:b w:val="0"/>
              </w:rPr>
            </w:pPr>
            <w:r w:rsidRPr="00AC4FBC">
              <w:rPr>
                <w:b w:val="0"/>
              </w:rPr>
              <w:t>-87.53</w:t>
            </w:r>
          </w:p>
        </w:tc>
        <w:tc>
          <w:tcPr>
            <w:tcW w:w="554" w:type="pct"/>
            <w:tcBorders>
              <w:bottom w:val="single" w:sz="4" w:space="0" w:color="auto"/>
            </w:tcBorders>
            <w:noWrap/>
            <w:vAlign w:val="center"/>
          </w:tcPr>
          <w:p w14:paraId="5968CE45" w14:textId="77777777" w:rsidR="001E2277" w:rsidRPr="00AC4FBC" w:rsidRDefault="001E2277" w:rsidP="001E2ECA">
            <w:pPr>
              <w:pStyle w:val="TAC"/>
              <w:rPr>
                <w:rFonts w:eastAsia="MS Mincho"/>
              </w:rPr>
            </w:pPr>
            <w:r w:rsidRPr="00AC4FBC">
              <w:t>-</w:t>
            </w:r>
          </w:p>
        </w:tc>
        <w:tc>
          <w:tcPr>
            <w:tcW w:w="413" w:type="pct"/>
            <w:tcBorders>
              <w:bottom w:val="single" w:sz="4" w:space="0" w:color="auto"/>
            </w:tcBorders>
            <w:noWrap/>
            <w:vAlign w:val="center"/>
          </w:tcPr>
          <w:p w14:paraId="24BE0496"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28C2A7F7"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4EB26E6B"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2E42E7D9" w14:textId="77777777" w:rsidR="001E2277" w:rsidRPr="00AC4FBC" w:rsidRDefault="001E2277" w:rsidP="001E2ECA">
            <w:pPr>
              <w:pStyle w:val="TAC"/>
            </w:pPr>
            <w:r w:rsidRPr="00AC4FBC">
              <w:t>IMD5</w:t>
            </w:r>
          </w:p>
        </w:tc>
        <w:tc>
          <w:tcPr>
            <w:tcW w:w="424" w:type="pct"/>
            <w:tcBorders>
              <w:bottom w:val="single" w:sz="4" w:space="0" w:color="auto"/>
            </w:tcBorders>
          </w:tcPr>
          <w:p w14:paraId="57C535AA" w14:textId="77777777" w:rsidR="001E2277" w:rsidRPr="00AC4FBC" w:rsidRDefault="001E2277" w:rsidP="001E2ECA">
            <w:pPr>
              <w:pStyle w:val="TAC"/>
            </w:pPr>
            <w:r w:rsidRPr="00AC4FBC">
              <w:t>FDD</w:t>
            </w:r>
          </w:p>
        </w:tc>
      </w:tr>
      <w:tr w:rsidR="001E2277" w:rsidRPr="00AC4FBC" w14:paraId="6608589C" w14:textId="77777777" w:rsidTr="001E2ECA">
        <w:tblPrEx>
          <w:tblLook w:val="0000" w:firstRow="0" w:lastRow="0" w:firstColumn="0" w:lastColumn="0" w:noHBand="0" w:noVBand="0"/>
        </w:tblPrEx>
        <w:trPr>
          <w:trHeight w:val="20"/>
          <w:jc w:val="center"/>
        </w:trPr>
        <w:tc>
          <w:tcPr>
            <w:tcW w:w="741" w:type="pct"/>
            <w:gridSpan w:val="2"/>
            <w:vMerge/>
            <w:tcBorders>
              <w:bottom w:val="nil"/>
            </w:tcBorders>
          </w:tcPr>
          <w:p w14:paraId="3702F01D" w14:textId="77777777" w:rsidR="001E2277" w:rsidRPr="00AC4FBC" w:rsidRDefault="001E2277" w:rsidP="001E2ECA">
            <w:pPr>
              <w:pStyle w:val="TAC"/>
              <w:rPr>
                <w:rFonts w:eastAsia="MS Mincho" w:cs="Arial"/>
                <w:szCs w:val="18"/>
              </w:rPr>
            </w:pPr>
          </w:p>
        </w:tc>
        <w:tc>
          <w:tcPr>
            <w:tcW w:w="434" w:type="pct"/>
            <w:gridSpan w:val="2"/>
            <w:tcBorders>
              <w:bottom w:val="single" w:sz="4" w:space="0" w:color="auto"/>
            </w:tcBorders>
            <w:vAlign w:val="center"/>
          </w:tcPr>
          <w:p w14:paraId="06C265D3" w14:textId="77777777" w:rsidR="001E2277" w:rsidRPr="00AC4FBC" w:rsidRDefault="001E2277" w:rsidP="001E2ECA">
            <w:pPr>
              <w:pStyle w:val="TAC"/>
            </w:pPr>
            <w:r w:rsidRPr="00AC4FBC">
              <w:t>n77</w:t>
            </w:r>
          </w:p>
        </w:tc>
        <w:tc>
          <w:tcPr>
            <w:tcW w:w="341" w:type="pct"/>
            <w:gridSpan w:val="3"/>
            <w:tcBorders>
              <w:bottom w:val="single" w:sz="4" w:space="0" w:color="auto"/>
            </w:tcBorders>
            <w:noWrap/>
            <w:vAlign w:val="center"/>
          </w:tcPr>
          <w:p w14:paraId="6AC90898" w14:textId="77777777" w:rsidR="001E2277" w:rsidRPr="00AC4FBC" w:rsidRDefault="001E2277" w:rsidP="001E2ECA">
            <w:pPr>
              <w:pStyle w:val="TAC"/>
            </w:pPr>
            <w:r w:rsidRPr="00AC4FBC">
              <w:t>15</w:t>
            </w:r>
          </w:p>
        </w:tc>
        <w:tc>
          <w:tcPr>
            <w:tcW w:w="946" w:type="pct"/>
            <w:tcBorders>
              <w:bottom w:val="single" w:sz="4" w:space="0" w:color="auto"/>
            </w:tcBorders>
            <w:noWrap/>
            <w:vAlign w:val="center"/>
          </w:tcPr>
          <w:p w14:paraId="3D5BB138" w14:textId="77777777" w:rsidR="001E2277" w:rsidRPr="00AC4FBC" w:rsidRDefault="001E2277" w:rsidP="001E2ECA">
            <w:pPr>
              <w:pStyle w:val="TAJ"/>
              <w:spacing w:before="0" w:after="0"/>
              <w:rPr>
                <w:b w:val="0"/>
              </w:rPr>
            </w:pPr>
            <w:r w:rsidRPr="00AC4FBC">
              <w:rPr>
                <w:b w:val="0"/>
              </w:rPr>
              <w:t>-</w:t>
            </w:r>
          </w:p>
        </w:tc>
        <w:tc>
          <w:tcPr>
            <w:tcW w:w="554" w:type="pct"/>
            <w:tcBorders>
              <w:bottom w:val="single" w:sz="4" w:space="0" w:color="auto"/>
            </w:tcBorders>
            <w:noWrap/>
            <w:vAlign w:val="center"/>
          </w:tcPr>
          <w:p w14:paraId="01AA90E2" w14:textId="77777777" w:rsidR="001E2277" w:rsidRPr="00AC4FBC" w:rsidRDefault="001E2277" w:rsidP="001E2ECA">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0784D1EC"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0D75F779"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01A391ED"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7B21E56F" w14:textId="77777777" w:rsidR="001E2277" w:rsidRPr="00AC4FBC" w:rsidRDefault="001E2277" w:rsidP="001E2ECA">
            <w:pPr>
              <w:pStyle w:val="TAC"/>
            </w:pPr>
            <w:r w:rsidRPr="00AC4FBC">
              <w:t>N/A</w:t>
            </w:r>
          </w:p>
        </w:tc>
        <w:tc>
          <w:tcPr>
            <w:tcW w:w="424" w:type="pct"/>
            <w:tcBorders>
              <w:bottom w:val="single" w:sz="4" w:space="0" w:color="auto"/>
            </w:tcBorders>
          </w:tcPr>
          <w:p w14:paraId="5E6BBB96" w14:textId="77777777" w:rsidR="001E2277" w:rsidRPr="00AC4FBC" w:rsidRDefault="001E2277" w:rsidP="001E2ECA">
            <w:pPr>
              <w:pStyle w:val="TAC"/>
            </w:pPr>
            <w:r w:rsidRPr="00AC4FBC">
              <w:t>TDD</w:t>
            </w:r>
          </w:p>
        </w:tc>
      </w:tr>
      <w:tr w:rsidR="001E2277" w:rsidRPr="00AC4FBC" w14:paraId="10C5985B" w14:textId="77777777" w:rsidTr="001E2ECA">
        <w:trPr>
          <w:trHeight w:val="112"/>
          <w:jc w:val="center"/>
        </w:trPr>
        <w:tc>
          <w:tcPr>
            <w:tcW w:w="5000" w:type="pct"/>
            <w:gridSpan w:val="14"/>
          </w:tcPr>
          <w:p w14:paraId="693C40D2" w14:textId="77777777" w:rsidR="001E2277" w:rsidRPr="00AC4FBC" w:rsidRDefault="001E2277" w:rsidP="001E2ECA">
            <w:pPr>
              <w:pStyle w:val="TAN"/>
            </w:pPr>
            <w:r w:rsidRPr="00AC4FBC">
              <w:t>NOTE 1:</w:t>
            </w:r>
            <w:r w:rsidRPr="00AC4FBC">
              <w:tab/>
              <w:t>Both of the transmitters shall be set min(+20 dBm, P</w:t>
            </w:r>
            <w:r w:rsidRPr="00AC4FBC">
              <w:rPr>
                <w:vertAlign w:val="subscript"/>
              </w:rPr>
              <w:t>CMAX_L,c</w:t>
            </w:r>
            <w:r w:rsidRPr="00AC4FBC">
              <w:t>) as defined in clause 6.2.5A. In case Single UL is allowed and the UE only indicates support of "Single UL" the output power of the active UL shall be set at P</w:t>
            </w:r>
            <w:r w:rsidRPr="00AC4FBC">
              <w:rPr>
                <w:vertAlign w:val="subscript"/>
              </w:rPr>
              <w:t>CMAX_L,c</w:t>
            </w:r>
            <w:r w:rsidRPr="00AC4FBC">
              <w:t xml:space="preserve"> or set to the maximum output power according to the UE power scaling capability.</w:t>
            </w:r>
          </w:p>
          <w:p w14:paraId="478FA48F" w14:textId="77777777" w:rsidR="001E2277" w:rsidRPr="00AC4FBC" w:rsidRDefault="001E2277" w:rsidP="001E2ECA">
            <w:pPr>
              <w:pStyle w:val="TAN"/>
            </w:pPr>
            <w:r w:rsidRPr="00AC4FBC">
              <w:t>NOTE 2:</w:t>
            </w:r>
            <w:r w:rsidRPr="00AC4FBC">
              <w:tab/>
              <w:t>RB</w:t>
            </w:r>
            <w:r w:rsidRPr="00AC4FBC">
              <w:rPr>
                <w:vertAlign w:val="subscript"/>
              </w:rPr>
              <w:t>START</w:t>
            </w:r>
            <w:r w:rsidRPr="00AC4FBC">
              <w:t xml:space="preserve"> = 0</w:t>
            </w:r>
          </w:p>
          <w:p w14:paraId="6CA8EDD8" w14:textId="77777777" w:rsidR="001E2277" w:rsidRPr="00AC4FBC" w:rsidRDefault="001E2277" w:rsidP="001E2ECA">
            <w:pPr>
              <w:pStyle w:val="TAN"/>
            </w:pPr>
            <w:r w:rsidRPr="00AC4FBC">
              <w:t>NOTE 3:</w:t>
            </w:r>
            <w:r w:rsidRPr="00AC4FBC">
              <w:tab/>
              <w:t>This band is subject to IMD5 also which MSD is not specified.</w:t>
            </w:r>
          </w:p>
          <w:p w14:paraId="27B966E4" w14:textId="77777777" w:rsidR="001E2277" w:rsidRPr="00AC4FBC" w:rsidRDefault="001E2277" w:rsidP="001E2ECA">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EACF034" w14:textId="77777777" w:rsidR="001E2277" w:rsidRPr="00AC4FBC" w:rsidRDefault="001E2277" w:rsidP="001E2ECA">
            <w:pPr>
              <w:pStyle w:val="TAN"/>
            </w:pPr>
            <w:r w:rsidRPr="00AC4FBC">
              <w:t>NOTE 5:</w:t>
            </w:r>
            <w:r w:rsidRPr="00AC4FBC">
              <w:tab/>
              <w:t>For UEs only indicating support of Single UL, this requirement is verified with non-simultaneous uplink transmissions on the E-UTRA and NR CGs.</w:t>
            </w:r>
          </w:p>
          <w:p w14:paraId="1B87B749" w14:textId="77777777" w:rsidR="001E2277" w:rsidRPr="00AC4FBC" w:rsidRDefault="001E2277" w:rsidP="001E2ECA">
            <w:pPr>
              <w:pStyle w:val="TAN"/>
            </w:pPr>
            <w:r w:rsidRPr="00AC4FBC">
              <w:t>NOTE 6:</w:t>
            </w:r>
            <w:r w:rsidRPr="00AC4FBC">
              <w:tab/>
              <w:t>TT is the same as defined in Table 7.3B.2.3.5-1a.</w:t>
            </w:r>
          </w:p>
          <w:p w14:paraId="408F2E6E" w14:textId="77777777" w:rsidR="001E2277" w:rsidRPr="00AC4FBC" w:rsidRDefault="001E2277" w:rsidP="001E2ECA">
            <w:pPr>
              <w:pStyle w:val="TAN"/>
            </w:pPr>
            <w:r w:rsidRPr="00AC4FBC">
              <w:t xml:space="preserve">NOTE 7: </w:t>
            </w:r>
            <w:r w:rsidRPr="00AC4FBC">
              <w:tab/>
              <w:t>Applicable only if operation with 4 antenna ports is supported in the band with EN-DC configured.</w:t>
            </w:r>
          </w:p>
          <w:p w14:paraId="4FF513AB" w14:textId="77777777" w:rsidR="001E2277" w:rsidRPr="00AC4FBC" w:rsidRDefault="001E2277" w:rsidP="001E2ECA">
            <w:pPr>
              <w:pStyle w:val="TAN"/>
              <w:rPr>
                <w:szCs w:val="18"/>
                <w:lang w:eastAsia="ja-JP"/>
              </w:rPr>
            </w:pPr>
            <w:r w:rsidRPr="00AC4FBC">
              <w:t>NOTE 8:</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8005B92" w14:textId="77777777" w:rsidR="001E2277" w:rsidRPr="00AC4FBC" w:rsidRDefault="001E2277" w:rsidP="001E2ECA">
            <w:pPr>
              <w:pStyle w:val="TAN"/>
            </w:pPr>
            <w:r w:rsidRPr="00AC4FBC">
              <w:rPr>
                <w:lang w:eastAsia="ko-KR"/>
              </w:rPr>
              <w:t>NOTE 9:</w:t>
            </w:r>
            <w:r w:rsidRPr="00AC4FBC">
              <w:rPr>
                <w:lang w:eastAsia="ko-KR"/>
              </w:rPr>
              <w:tab/>
            </w:r>
            <w:r w:rsidRPr="00AC4FBC">
              <w:t>This band is subject to IMD5 also which MSD is not specified</w:t>
            </w:r>
            <w:r w:rsidRPr="00AC4FBC">
              <w:rPr>
                <w:lang w:eastAsia="ja-JP"/>
              </w:rPr>
              <w:t>.</w:t>
            </w:r>
          </w:p>
        </w:tc>
      </w:tr>
    </w:tbl>
    <w:p w14:paraId="077283E6" w14:textId="77777777" w:rsidR="001E2277" w:rsidRPr="00AC4FBC" w:rsidRDefault="001E2277" w:rsidP="001E2277"/>
    <w:p w14:paraId="7CC604A7" w14:textId="397561BF" w:rsidR="003F1849" w:rsidRDefault="006E14A8">
      <w:ins w:id="790" w:author="Aleksi Heino (WE Certification Oy)" w:date="2023-11-01T10:17:00Z">
        <w:r>
          <w:t>-------------------MANY UNCHANGES SECTIONS SKIPPED HERE----------------</w:t>
        </w:r>
      </w:ins>
    </w:p>
    <w:p w14:paraId="55F33AE3" w14:textId="77777777" w:rsidR="005A6F7E" w:rsidRPr="00AC4FBC" w:rsidRDefault="005A6F7E" w:rsidP="005A6F7E">
      <w:pPr>
        <w:pStyle w:val="Heading4"/>
      </w:pPr>
      <w:bookmarkStart w:id="791" w:name="_Toc27475907"/>
      <w:bookmarkStart w:id="792" w:name="_Toc29495398"/>
      <w:bookmarkStart w:id="793" w:name="_Toc36116446"/>
      <w:bookmarkStart w:id="794" w:name="_Toc36118495"/>
      <w:bookmarkStart w:id="795" w:name="_Toc36560610"/>
      <w:bookmarkStart w:id="796" w:name="_Toc43977142"/>
      <w:bookmarkStart w:id="797" w:name="_Toc52213722"/>
      <w:bookmarkStart w:id="798" w:name="_Toc60743187"/>
      <w:bookmarkStart w:id="799" w:name="_Toc68206365"/>
      <w:bookmarkStart w:id="800" w:name="_Toc75972163"/>
      <w:bookmarkStart w:id="801" w:name="_Toc85051604"/>
      <w:bookmarkStart w:id="802" w:name="_Toc90493626"/>
      <w:bookmarkStart w:id="803" w:name="_Toc90494266"/>
      <w:bookmarkStart w:id="804" w:name="_Toc100094307"/>
      <w:bookmarkStart w:id="805" w:name="_Toc106873000"/>
      <w:bookmarkStart w:id="806" w:name="_Toc146906554"/>
      <w:r w:rsidRPr="00AC4FBC">
        <w:lastRenderedPageBreak/>
        <w:t>7.3B.3.3</w:t>
      </w:r>
      <w:r w:rsidRPr="00AC4FBC">
        <w:tab/>
        <w:t>ΔR</w:t>
      </w:r>
      <w:r w:rsidRPr="00AC4FBC">
        <w:rPr>
          <w:vertAlign w:val="subscript"/>
        </w:rPr>
        <w:t>IB,c</w:t>
      </w:r>
      <w:r w:rsidRPr="00AC4FBC">
        <w:t xml:space="preserve"> for Inter-band EN-DC within FR1</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F2700C9" w14:textId="77777777" w:rsidR="005A6F7E" w:rsidRPr="00AC4FBC" w:rsidRDefault="005A6F7E" w:rsidP="005A6F7E">
      <w:pPr>
        <w:pStyle w:val="Heading5"/>
      </w:pPr>
      <w:bookmarkStart w:id="807" w:name="_Toc27475908"/>
      <w:bookmarkStart w:id="808" w:name="_Toc29495399"/>
      <w:bookmarkStart w:id="809" w:name="_Toc36116447"/>
      <w:bookmarkStart w:id="810" w:name="_Toc36118496"/>
      <w:bookmarkStart w:id="811" w:name="_Toc36560611"/>
      <w:bookmarkStart w:id="812" w:name="_Toc43977143"/>
      <w:bookmarkStart w:id="813" w:name="_Toc52213723"/>
      <w:bookmarkStart w:id="814" w:name="_Toc60743188"/>
      <w:bookmarkStart w:id="815" w:name="_Toc68206366"/>
      <w:bookmarkStart w:id="816" w:name="_Toc75972164"/>
      <w:bookmarkStart w:id="817" w:name="_Toc85051605"/>
      <w:bookmarkStart w:id="818" w:name="_Toc90493627"/>
      <w:bookmarkStart w:id="819" w:name="_Toc90494267"/>
      <w:bookmarkStart w:id="820" w:name="_Toc100094308"/>
      <w:bookmarkStart w:id="821" w:name="_Toc106873001"/>
      <w:bookmarkStart w:id="822" w:name="_Toc146906555"/>
      <w:r w:rsidRPr="00AC4FBC">
        <w:t>7.3B.3.3.1</w:t>
      </w:r>
      <w:r w:rsidRPr="00AC4FBC">
        <w:tab/>
        <w:t>ΔR</w:t>
      </w:r>
      <w:r w:rsidRPr="00AC4FBC">
        <w:rPr>
          <w:vertAlign w:val="subscript"/>
        </w:rPr>
        <w:t>IB,c</w:t>
      </w:r>
      <w:r w:rsidRPr="00AC4FBC">
        <w:t xml:space="preserve"> for EN-DC in two bands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4656158E" w14:textId="77777777" w:rsidR="005A6F7E" w:rsidRPr="00AC4FBC" w:rsidRDefault="005A6F7E" w:rsidP="005A6F7E">
      <w:pPr>
        <w:pStyle w:val="TH"/>
      </w:pPr>
      <w:r w:rsidRPr="00AC4FBC">
        <w:t>Table 7.3B.3.3.1-1: ΔR</w:t>
      </w:r>
      <w:r w:rsidRPr="00AC4FBC">
        <w:rPr>
          <w:vertAlign w:val="subscript"/>
        </w:rPr>
        <w:t>IB,c</w:t>
      </w:r>
      <w:r w:rsidRPr="00AC4FBC">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A6F7E" w:rsidRPr="00AC4FBC" w14:paraId="3E6594DB"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hideMark/>
          </w:tcPr>
          <w:p w14:paraId="6F85D036" w14:textId="77777777" w:rsidR="005A6F7E" w:rsidRPr="00AC4FBC" w:rsidRDefault="005A6F7E" w:rsidP="001E2ECA">
            <w:pPr>
              <w:pStyle w:val="TAH"/>
            </w:pPr>
            <w:bookmarkStart w:id="823" w:name="_Hlk523940806"/>
            <w:r w:rsidRPr="00AC4FB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7B918978" w14:textId="77777777" w:rsidR="005A6F7E" w:rsidRPr="00AC4FBC" w:rsidRDefault="005A6F7E" w:rsidP="001E2ECA">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953C97E" w14:textId="77777777" w:rsidR="005A6F7E" w:rsidRPr="00AC4FBC" w:rsidRDefault="005A6F7E" w:rsidP="001E2ECA">
            <w:pPr>
              <w:pStyle w:val="TAH"/>
            </w:pPr>
            <w:r w:rsidRPr="00AC4FBC">
              <w:t>ΔR</w:t>
            </w:r>
            <w:r w:rsidRPr="00AC4FBC">
              <w:rPr>
                <w:vertAlign w:val="subscript"/>
              </w:rPr>
              <w:t>IB,c</w:t>
            </w:r>
            <w:r w:rsidRPr="00AC4FBC">
              <w:t xml:space="preserve"> (dB)</w:t>
            </w:r>
          </w:p>
        </w:tc>
      </w:tr>
      <w:tr w:rsidR="005A6F7E" w:rsidRPr="00AC4FBC" w14:paraId="7D1A6A60"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0C643B" w14:textId="77777777" w:rsidR="005A6F7E" w:rsidRPr="00AC4FBC" w:rsidRDefault="005A6F7E" w:rsidP="001E2ECA">
            <w:pPr>
              <w:pStyle w:val="TAC"/>
              <w:rPr>
                <w:rFonts w:cs="Arial"/>
              </w:rPr>
            </w:pPr>
            <w:r w:rsidRPr="00AC4FBC">
              <w:t>DC_1_n28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6E20FF" w14:textId="77777777" w:rsidR="005A6F7E" w:rsidRPr="00AC4FBC" w:rsidRDefault="005A6F7E" w:rsidP="001E2ECA">
            <w:pPr>
              <w:pStyle w:val="TAC"/>
              <w:rPr>
                <w:rFonts w:cs="Arial"/>
              </w:rPr>
            </w:pPr>
            <w:r w:rsidRPr="00AC4FBC">
              <w:t>n28</w:t>
            </w:r>
          </w:p>
        </w:tc>
        <w:tc>
          <w:tcPr>
            <w:tcW w:w="2952" w:type="dxa"/>
            <w:tcBorders>
              <w:top w:val="single" w:sz="4" w:space="0" w:color="auto"/>
              <w:left w:val="single" w:sz="4" w:space="0" w:color="auto"/>
              <w:bottom w:val="single" w:sz="4" w:space="0" w:color="auto"/>
              <w:right w:val="single" w:sz="4" w:space="0" w:color="auto"/>
            </w:tcBorders>
            <w:hideMark/>
          </w:tcPr>
          <w:p w14:paraId="23F4B041" w14:textId="77777777" w:rsidR="005A6F7E" w:rsidRPr="00AC4FBC" w:rsidRDefault="005A6F7E" w:rsidP="001E2ECA">
            <w:pPr>
              <w:pStyle w:val="TAC"/>
              <w:rPr>
                <w:rFonts w:cs="Arial"/>
              </w:rPr>
            </w:pPr>
            <w:r w:rsidRPr="00AC4FBC">
              <w:t>0.2</w:t>
            </w:r>
          </w:p>
        </w:tc>
      </w:tr>
      <w:tr w:rsidR="005A6F7E" w:rsidRPr="00AC4FBC" w14:paraId="48C5D8E2"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796FF0FD" w14:textId="77777777" w:rsidR="005A6F7E" w:rsidRPr="00AC4FBC" w:rsidRDefault="005A6F7E" w:rsidP="001E2ECA">
            <w:pPr>
              <w:pStyle w:val="TAC"/>
              <w:rPr>
                <w:lang w:eastAsia="ja-JP"/>
              </w:rPr>
            </w:pPr>
            <w:r w:rsidRPr="00AC4FBC">
              <w:rPr>
                <w:lang w:eastAsia="ja-JP"/>
              </w:rPr>
              <w:t>DC_1_n41</w:t>
            </w:r>
          </w:p>
        </w:tc>
        <w:tc>
          <w:tcPr>
            <w:tcW w:w="2952" w:type="dxa"/>
            <w:tcBorders>
              <w:top w:val="single" w:sz="4" w:space="0" w:color="auto"/>
              <w:left w:val="single" w:sz="4" w:space="0" w:color="auto"/>
              <w:right w:val="single" w:sz="4" w:space="0" w:color="auto"/>
            </w:tcBorders>
            <w:vAlign w:val="center"/>
          </w:tcPr>
          <w:p w14:paraId="567D0D86" w14:textId="77777777" w:rsidR="005A6F7E" w:rsidRPr="00AC4FBC" w:rsidRDefault="005A6F7E" w:rsidP="001E2ECA">
            <w:pPr>
              <w:pStyle w:val="TAC"/>
              <w:rPr>
                <w:lang w:eastAsia="ja-JP"/>
              </w:rPr>
            </w:pPr>
            <w:r w:rsidRPr="00AC4FBC">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67CB203" w14:textId="77777777" w:rsidR="005A6F7E" w:rsidRPr="00AC4FBC" w:rsidRDefault="005A6F7E" w:rsidP="001E2ECA">
            <w:pPr>
              <w:pStyle w:val="TAC"/>
              <w:rPr>
                <w:lang w:eastAsia="ja-JP"/>
              </w:rPr>
            </w:pPr>
            <w:r w:rsidRPr="00AC4FBC">
              <w:rPr>
                <w:lang w:eastAsia="ja-JP"/>
              </w:rPr>
              <w:t>0</w:t>
            </w:r>
          </w:p>
        </w:tc>
      </w:tr>
      <w:tr w:rsidR="005A6F7E" w:rsidRPr="00AC4FBC" w14:paraId="731B4E08" w14:textId="77777777" w:rsidTr="001E2ECA">
        <w:trPr>
          <w:jc w:val="center"/>
        </w:trPr>
        <w:tc>
          <w:tcPr>
            <w:tcW w:w="2336" w:type="dxa"/>
            <w:vMerge/>
            <w:tcBorders>
              <w:left w:val="single" w:sz="4" w:space="0" w:color="auto"/>
              <w:right w:val="single" w:sz="4" w:space="0" w:color="auto"/>
            </w:tcBorders>
            <w:vAlign w:val="center"/>
          </w:tcPr>
          <w:p w14:paraId="691E2DFE" w14:textId="77777777" w:rsidR="005A6F7E" w:rsidRPr="00AC4FBC" w:rsidRDefault="005A6F7E" w:rsidP="001E2ECA">
            <w:pPr>
              <w:pStyle w:val="TAC"/>
              <w:rPr>
                <w:lang w:eastAsia="ja-JP"/>
              </w:rPr>
            </w:pPr>
          </w:p>
        </w:tc>
        <w:tc>
          <w:tcPr>
            <w:tcW w:w="2952" w:type="dxa"/>
            <w:tcBorders>
              <w:top w:val="single" w:sz="4" w:space="0" w:color="auto"/>
              <w:left w:val="single" w:sz="4" w:space="0" w:color="auto"/>
              <w:right w:val="single" w:sz="4" w:space="0" w:color="auto"/>
            </w:tcBorders>
            <w:vAlign w:val="center"/>
          </w:tcPr>
          <w:p w14:paraId="45D74596" w14:textId="77777777" w:rsidR="005A6F7E" w:rsidRPr="00AC4FBC" w:rsidRDefault="005A6F7E" w:rsidP="001E2ECA">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6E955CF0" w14:textId="77777777" w:rsidR="005A6F7E" w:rsidRPr="00AC4FBC" w:rsidRDefault="005A6F7E" w:rsidP="001E2ECA">
            <w:pPr>
              <w:pStyle w:val="TAC"/>
              <w:rPr>
                <w:lang w:eastAsia="ja-JP"/>
              </w:rPr>
            </w:pPr>
            <w:r w:rsidRPr="00AC4FBC">
              <w:rPr>
                <w:lang w:eastAsia="ja-JP"/>
              </w:rPr>
              <w:t>0</w:t>
            </w:r>
          </w:p>
        </w:tc>
      </w:tr>
      <w:tr w:rsidR="005A6F7E" w:rsidRPr="00AC4FBC" w14:paraId="30FFD558"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98D8A01" w14:textId="77777777" w:rsidR="005A6F7E" w:rsidRPr="00AC4FBC" w:rsidRDefault="005A6F7E" w:rsidP="001E2ECA">
            <w:pPr>
              <w:pStyle w:val="TAC"/>
            </w:pPr>
            <w:r w:rsidRPr="00AC4FBC">
              <w:t>DC_1_n77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F4475E" w14:textId="77777777" w:rsidR="005A6F7E" w:rsidRPr="00AC4FBC" w:rsidRDefault="005A6F7E" w:rsidP="001E2ECA">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4762B67E" w14:textId="77777777" w:rsidR="005A6F7E" w:rsidRPr="00AC4FBC" w:rsidRDefault="005A6F7E" w:rsidP="001E2ECA">
            <w:pPr>
              <w:pStyle w:val="TAC"/>
            </w:pPr>
            <w:r w:rsidRPr="00AC4FBC">
              <w:t>0.2</w:t>
            </w:r>
          </w:p>
        </w:tc>
      </w:tr>
      <w:tr w:rsidR="005A6F7E" w:rsidRPr="00AC4FBC" w14:paraId="52132ED7"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1A85514"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D4BE61" w14:textId="77777777" w:rsidR="005A6F7E" w:rsidRPr="00AC4FBC" w:rsidRDefault="005A6F7E" w:rsidP="001E2ECA">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2998481C" w14:textId="77777777" w:rsidR="005A6F7E" w:rsidRPr="00AC4FBC" w:rsidRDefault="005A6F7E" w:rsidP="001E2ECA">
            <w:pPr>
              <w:pStyle w:val="TAC"/>
            </w:pPr>
            <w:r w:rsidRPr="00AC4FBC">
              <w:t>0.5</w:t>
            </w:r>
          </w:p>
        </w:tc>
      </w:tr>
      <w:tr w:rsidR="005A6F7E" w:rsidRPr="00AC4FBC" w14:paraId="5C74EDAF"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F8D1AF" w14:textId="77777777" w:rsidR="005A6F7E" w:rsidRPr="00AC4FBC" w:rsidRDefault="005A6F7E" w:rsidP="001E2ECA">
            <w:pPr>
              <w:pStyle w:val="TAC"/>
            </w:pPr>
            <w:r w:rsidRPr="00AC4FBC">
              <w:t>DC_1_n78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10FC7"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1016F9AC" w14:textId="77777777" w:rsidR="005A6F7E" w:rsidRPr="00AC4FBC" w:rsidRDefault="005A6F7E" w:rsidP="001E2ECA">
            <w:pPr>
              <w:pStyle w:val="TAC"/>
            </w:pPr>
            <w:r w:rsidRPr="00AC4FBC">
              <w:t>0.5</w:t>
            </w:r>
          </w:p>
        </w:tc>
      </w:tr>
      <w:tr w:rsidR="005A6F7E" w:rsidRPr="00AC4FBC" w14:paraId="21021243"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0CCF473E" w14:textId="77777777" w:rsidR="005A6F7E" w:rsidRPr="00AC4FBC" w:rsidRDefault="005A6F7E" w:rsidP="001E2ECA">
            <w:pPr>
              <w:pStyle w:val="TAC"/>
            </w:pPr>
            <w:r w:rsidRPr="00AC4FBC">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06ECC1E3" w14:textId="77777777" w:rsidR="005A6F7E" w:rsidRPr="00AC4FBC" w:rsidRDefault="005A6F7E" w:rsidP="001E2ECA">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43D6C2F5" w14:textId="77777777" w:rsidR="005A6F7E" w:rsidRPr="00AC4FBC" w:rsidRDefault="005A6F7E" w:rsidP="001E2ECA">
            <w:pPr>
              <w:pStyle w:val="TAC"/>
            </w:pPr>
            <w:r w:rsidRPr="00AC4FBC">
              <w:t>0.3</w:t>
            </w:r>
          </w:p>
        </w:tc>
      </w:tr>
      <w:tr w:rsidR="005A6F7E" w:rsidRPr="00AC4FBC" w14:paraId="7C8F5A92"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67836556"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D37BA5" w14:textId="77777777" w:rsidR="005A6F7E" w:rsidRPr="00AC4FBC" w:rsidRDefault="005A6F7E" w:rsidP="001E2ECA">
            <w:pPr>
              <w:pStyle w:val="TAC"/>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6A3B35E4" w14:textId="77777777" w:rsidR="005A6F7E" w:rsidRPr="00AC4FBC" w:rsidRDefault="005A6F7E" w:rsidP="001E2ECA">
            <w:pPr>
              <w:pStyle w:val="TAC"/>
            </w:pPr>
            <w:r w:rsidRPr="00AC4FBC">
              <w:t>0.3</w:t>
            </w:r>
          </w:p>
        </w:tc>
      </w:tr>
      <w:tr w:rsidR="00F83999" w:rsidRPr="00AC4FBC" w14:paraId="0B888F19" w14:textId="77777777" w:rsidTr="007C496A">
        <w:trPr>
          <w:jc w:val="center"/>
          <w:ins w:id="824" w:author="Aleksi Heino (WE Certification Oy)" w:date="2023-11-01T10:53:00Z"/>
        </w:trPr>
        <w:tc>
          <w:tcPr>
            <w:tcW w:w="2336" w:type="dxa"/>
            <w:vMerge w:val="restart"/>
            <w:tcBorders>
              <w:left w:val="single" w:sz="4" w:space="0" w:color="auto"/>
              <w:right w:val="single" w:sz="4" w:space="0" w:color="auto"/>
            </w:tcBorders>
            <w:vAlign w:val="center"/>
          </w:tcPr>
          <w:p w14:paraId="4AE5FBA2" w14:textId="77777777" w:rsidR="00F83999" w:rsidRPr="00EF5447" w:rsidRDefault="00F83999" w:rsidP="00F83999">
            <w:pPr>
              <w:pStyle w:val="TAC"/>
              <w:rPr>
                <w:ins w:id="825" w:author="Aleksi Heino (WE Certification Oy)" w:date="2023-11-01T10:54:00Z"/>
                <w:lang w:eastAsia="zh-CN"/>
              </w:rPr>
            </w:pPr>
            <w:ins w:id="826" w:author="Aleksi Heino (WE Certification Oy)" w:date="2023-11-01T10:54:00Z">
              <w:r w:rsidRPr="00EF5447">
                <w:rPr>
                  <w:lang w:eastAsia="zh-CN"/>
                </w:rPr>
                <w:t>DC_2_n77</w:t>
              </w:r>
            </w:ins>
          </w:p>
          <w:p w14:paraId="2D3D2D87" w14:textId="73F344C0" w:rsidR="00F83999" w:rsidRPr="00AC4FBC" w:rsidRDefault="00F83999" w:rsidP="00F83999">
            <w:pPr>
              <w:pStyle w:val="TAC"/>
              <w:rPr>
                <w:ins w:id="827" w:author="Aleksi Heino (WE Certification Oy)" w:date="2023-11-01T10:53:00Z"/>
              </w:rPr>
            </w:pPr>
            <w:ins w:id="828" w:author="Aleksi Heino (WE Certification Oy)" w:date="2023-11-01T10:54:00Z">
              <w:r w:rsidRPr="00EF5447">
                <w:rPr>
                  <w:lang w:eastAsia="fi-FI"/>
                </w:rPr>
                <w:t>DC_2-2_n77</w:t>
              </w:r>
            </w:ins>
          </w:p>
        </w:tc>
        <w:tc>
          <w:tcPr>
            <w:tcW w:w="2952" w:type="dxa"/>
            <w:tcBorders>
              <w:top w:val="single" w:sz="4" w:space="0" w:color="auto"/>
              <w:left w:val="single" w:sz="4" w:space="0" w:color="auto"/>
              <w:bottom w:val="single" w:sz="4" w:space="0" w:color="auto"/>
              <w:right w:val="single" w:sz="4" w:space="0" w:color="auto"/>
            </w:tcBorders>
            <w:vAlign w:val="center"/>
          </w:tcPr>
          <w:p w14:paraId="1F086472" w14:textId="4704E7FB" w:rsidR="00F83999" w:rsidRPr="00AC4FBC" w:rsidRDefault="00F83999" w:rsidP="00F83999">
            <w:pPr>
              <w:pStyle w:val="TAC"/>
              <w:rPr>
                <w:ins w:id="829" w:author="Aleksi Heino (WE Certification Oy)" w:date="2023-11-01T10:53:00Z"/>
              </w:rPr>
            </w:pPr>
            <w:ins w:id="830" w:author="Aleksi Heino (WE Certification Oy)" w:date="2023-11-01T10:54:00Z">
              <w:r>
                <w:t>2</w:t>
              </w:r>
            </w:ins>
          </w:p>
        </w:tc>
        <w:tc>
          <w:tcPr>
            <w:tcW w:w="2952" w:type="dxa"/>
            <w:tcBorders>
              <w:top w:val="single" w:sz="4" w:space="0" w:color="auto"/>
              <w:left w:val="single" w:sz="4" w:space="0" w:color="auto"/>
              <w:bottom w:val="single" w:sz="4" w:space="0" w:color="auto"/>
              <w:right w:val="single" w:sz="4" w:space="0" w:color="auto"/>
            </w:tcBorders>
          </w:tcPr>
          <w:p w14:paraId="20021912" w14:textId="503891B7" w:rsidR="00F83999" w:rsidRPr="00AC4FBC" w:rsidRDefault="00F83999" w:rsidP="00F83999">
            <w:pPr>
              <w:pStyle w:val="TAC"/>
              <w:rPr>
                <w:ins w:id="831" w:author="Aleksi Heino (WE Certification Oy)" w:date="2023-11-01T10:53:00Z"/>
              </w:rPr>
            </w:pPr>
            <w:ins w:id="832" w:author="Aleksi Heino (WE Certification Oy)" w:date="2023-11-01T10:54:00Z">
              <w:r w:rsidRPr="00AC4FBC">
                <w:t>0.2</w:t>
              </w:r>
            </w:ins>
          </w:p>
        </w:tc>
      </w:tr>
      <w:tr w:rsidR="00F83999" w:rsidRPr="00AC4FBC" w14:paraId="7D61111E" w14:textId="77777777" w:rsidTr="007C496A">
        <w:trPr>
          <w:jc w:val="center"/>
          <w:ins w:id="833" w:author="Aleksi Heino (WE Certification Oy)" w:date="2023-11-01T10:53:00Z"/>
        </w:trPr>
        <w:tc>
          <w:tcPr>
            <w:tcW w:w="2336" w:type="dxa"/>
            <w:vMerge/>
            <w:tcBorders>
              <w:left w:val="single" w:sz="4" w:space="0" w:color="auto"/>
              <w:bottom w:val="single" w:sz="4" w:space="0" w:color="auto"/>
              <w:right w:val="single" w:sz="4" w:space="0" w:color="auto"/>
            </w:tcBorders>
            <w:vAlign w:val="center"/>
          </w:tcPr>
          <w:p w14:paraId="19E8723B" w14:textId="77777777" w:rsidR="00F83999" w:rsidRPr="00AC4FBC" w:rsidRDefault="00F83999" w:rsidP="00F83999">
            <w:pPr>
              <w:pStyle w:val="TAC"/>
              <w:rPr>
                <w:ins w:id="834" w:author="Aleksi Heino (WE Certification Oy)" w:date="2023-11-01T10:53:00Z"/>
              </w:rPr>
            </w:pPr>
          </w:p>
        </w:tc>
        <w:tc>
          <w:tcPr>
            <w:tcW w:w="2952" w:type="dxa"/>
            <w:tcBorders>
              <w:top w:val="single" w:sz="4" w:space="0" w:color="auto"/>
              <w:left w:val="single" w:sz="4" w:space="0" w:color="auto"/>
              <w:bottom w:val="single" w:sz="4" w:space="0" w:color="auto"/>
              <w:right w:val="single" w:sz="4" w:space="0" w:color="auto"/>
            </w:tcBorders>
            <w:vAlign w:val="center"/>
          </w:tcPr>
          <w:p w14:paraId="05730685" w14:textId="6F7A9A95" w:rsidR="00F83999" w:rsidRPr="00AC4FBC" w:rsidRDefault="00F83999" w:rsidP="00F83999">
            <w:pPr>
              <w:pStyle w:val="TAC"/>
              <w:rPr>
                <w:ins w:id="835" w:author="Aleksi Heino (WE Certification Oy)" w:date="2023-11-01T10:53:00Z"/>
              </w:rPr>
            </w:pPr>
            <w:ins w:id="836" w:author="Aleksi Heino (WE Certification Oy)" w:date="2023-11-01T10:54:00Z">
              <w:r w:rsidRPr="00AC4FBC">
                <w:t>n77</w:t>
              </w:r>
            </w:ins>
          </w:p>
        </w:tc>
        <w:tc>
          <w:tcPr>
            <w:tcW w:w="2952" w:type="dxa"/>
            <w:tcBorders>
              <w:top w:val="single" w:sz="4" w:space="0" w:color="auto"/>
              <w:left w:val="single" w:sz="4" w:space="0" w:color="auto"/>
              <w:bottom w:val="single" w:sz="4" w:space="0" w:color="auto"/>
              <w:right w:val="single" w:sz="4" w:space="0" w:color="auto"/>
            </w:tcBorders>
          </w:tcPr>
          <w:p w14:paraId="28CDE1ED" w14:textId="253B0CB9" w:rsidR="00F83999" w:rsidRPr="00AC4FBC" w:rsidRDefault="00F83999" w:rsidP="00F83999">
            <w:pPr>
              <w:pStyle w:val="TAC"/>
              <w:rPr>
                <w:ins w:id="837" w:author="Aleksi Heino (WE Certification Oy)" w:date="2023-11-01T10:53:00Z"/>
              </w:rPr>
            </w:pPr>
            <w:ins w:id="838" w:author="Aleksi Heino (WE Certification Oy)" w:date="2023-11-01T10:54:00Z">
              <w:r w:rsidRPr="00AC4FBC">
                <w:t>0.5</w:t>
              </w:r>
            </w:ins>
          </w:p>
        </w:tc>
      </w:tr>
      <w:tr w:rsidR="005A6F7E" w:rsidRPr="00AC4FBC" w14:paraId="30C51E25"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2927EB7" w14:textId="77777777" w:rsidR="005A6F7E" w:rsidRPr="00AC4FBC" w:rsidRDefault="005A6F7E" w:rsidP="001E2ECA">
            <w:pPr>
              <w:pStyle w:val="TAC"/>
            </w:pPr>
            <w:r w:rsidRPr="00AC4FBC">
              <w:t>DC_2_n78</w:t>
            </w:r>
          </w:p>
        </w:tc>
        <w:tc>
          <w:tcPr>
            <w:tcW w:w="2952" w:type="dxa"/>
            <w:tcBorders>
              <w:top w:val="single" w:sz="4" w:space="0" w:color="auto"/>
              <w:left w:val="single" w:sz="4" w:space="0" w:color="auto"/>
              <w:bottom w:val="single" w:sz="4" w:space="0" w:color="auto"/>
              <w:right w:val="single" w:sz="4" w:space="0" w:color="auto"/>
            </w:tcBorders>
            <w:vAlign w:val="center"/>
          </w:tcPr>
          <w:p w14:paraId="6913E6B4" w14:textId="77777777" w:rsidR="005A6F7E" w:rsidRPr="00AC4FBC" w:rsidRDefault="005A6F7E" w:rsidP="001E2ECA">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B867862" w14:textId="77777777" w:rsidR="005A6F7E" w:rsidRPr="00AC4FBC" w:rsidRDefault="005A6F7E" w:rsidP="001E2ECA">
            <w:pPr>
              <w:pStyle w:val="TAC"/>
            </w:pPr>
            <w:r w:rsidRPr="00AC4FBC">
              <w:t>0.2</w:t>
            </w:r>
          </w:p>
        </w:tc>
      </w:tr>
      <w:tr w:rsidR="005A6F7E" w:rsidRPr="00AC4FBC" w14:paraId="1CB40EB8"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1522436A"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810868"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72C61E3" w14:textId="77777777" w:rsidR="005A6F7E" w:rsidRPr="00AC4FBC" w:rsidRDefault="005A6F7E" w:rsidP="001E2ECA">
            <w:pPr>
              <w:pStyle w:val="TAC"/>
            </w:pPr>
            <w:r w:rsidRPr="00AC4FBC">
              <w:t>0.5</w:t>
            </w:r>
          </w:p>
        </w:tc>
      </w:tr>
      <w:tr w:rsidR="005A6F7E" w:rsidRPr="00AC4FBC" w14:paraId="0D8DA564" w14:textId="77777777" w:rsidTr="001E2ECA">
        <w:trPr>
          <w:jc w:val="center"/>
        </w:trPr>
        <w:tc>
          <w:tcPr>
            <w:tcW w:w="2336" w:type="dxa"/>
            <w:vMerge w:val="restart"/>
            <w:tcBorders>
              <w:left w:val="single" w:sz="4" w:space="0" w:color="auto"/>
              <w:right w:val="single" w:sz="4" w:space="0" w:color="auto"/>
            </w:tcBorders>
            <w:vAlign w:val="center"/>
          </w:tcPr>
          <w:p w14:paraId="42A566BC" w14:textId="77777777" w:rsidR="005A6F7E" w:rsidRPr="00AC4FBC" w:rsidRDefault="005A6F7E" w:rsidP="001E2ECA">
            <w:pPr>
              <w:pStyle w:val="TAC"/>
              <w:rPr>
                <w:szCs w:val="18"/>
              </w:rPr>
            </w:pPr>
            <w:r w:rsidRPr="00AC4FBC">
              <w:t>DC_3_n41</w:t>
            </w:r>
          </w:p>
        </w:tc>
        <w:tc>
          <w:tcPr>
            <w:tcW w:w="2952" w:type="dxa"/>
            <w:vMerge w:val="restart"/>
            <w:tcBorders>
              <w:top w:val="single" w:sz="4" w:space="0" w:color="auto"/>
              <w:left w:val="single" w:sz="4" w:space="0" w:color="auto"/>
              <w:right w:val="single" w:sz="4" w:space="0" w:color="auto"/>
            </w:tcBorders>
            <w:vAlign w:val="center"/>
          </w:tcPr>
          <w:p w14:paraId="5E63157C" w14:textId="77777777" w:rsidR="005A6F7E" w:rsidRPr="00AC4FBC" w:rsidRDefault="005A6F7E" w:rsidP="001E2ECA">
            <w:pPr>
              <w:pStyle w:val="TAC"/>
              <w:rPr>
                <w:szCs w:val="18"/>
              </w:rPr>
            </w:pPr>
            <w:r w:rsidRPr="00AC4FBC">
              <w:t>n41</w:t>
            </w:r>
          </w:p>
        </w:tc>
        <w:tc>
          <w:tcPr>
            <w:tcW w:w="2952" w:type="dxa"/>
            <w:tcBorders>
              <w:top w:val="single" w:sz="4" w:space="0" w:color="auto"/>
              <w:left w:val="single" w:sz="4" w:space="0" w:color="auto"/>
              <w:bottom w:val="single" w:sz="4" w:space="0" w:color="auto"/>
              <w:right w:val="single" w:sz="4" w:space="0" w:color="auto"/>
            </w:tcBorders>
          </w:tcPr>
          <w:p w14:paraId="1A3C1210" w14:textId="77777777" w:rsidR="005A6F7E" w:rsidRPr="00AC4FBC" w:rsidRDefault="005A6F7E" w:rsidP="001E2ECA">
            <w:pPr>
              <w:pStyle w:val="TAC"/>
              <w:rPr>
                <w:szCs w:val="18"/>
              </w:rPr>
            </w:pPr>
            <w:r w:rsidRPr="00AC4FBC">
              <w:t>0</w:t>
            </w:r>
            <w:r w:rsidRPr="00AC4FBC">
              <w:rPr>
                <w:vertAlign w:val="superscript"/>
              </w:rPr>
              <w:t>3</w:t>
            </w:r>
          </w:p>
        </w:tc>
      </w:tr>
      <w:tr w:rsidR="005A6F7E" w:rsidRPr="00AC4FBC" w14:paraId="6580F271"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0E0E9BF0" w14:textId="77777777" w:rsidR="005A6F7E" w:rsidRPr="00AC4FBC" w:rsidRDefault="005A6F7E" w:rsidP="001E2ECA">
            <w:pPr>
              <w:pStyle w:val="TAC"/>
            </w:pPr>
          </w:p>
        </w:tc>
        <w:tc>
          <w:tcPr>
            <w:tcW w:w="2952" w:type="dxa"/>
            <w:vMerge/>
            <w:tcBorders>
              <w:left w:val="single" w:sz="4" w:space="0" w:color="auto"/>
              <w:bottom w:val="single" w:sz="4" w:space="0" w:color="auto"/>
              <w:right w:val="single" w:sz="4" w:space="0" w:color="auto"/>
            </w:tcBorders>
            <w:vAlign w:val="center"/>
          </w:tcPr>
          <w:p w14:paraId="6180F8EA"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tcPr>
          <w:p w14:paraId="2BDA01B9" w14:textId="77777777" w:rsidR="005A6F7E" w:rsidRPr="00AC4FBC" w:rsidRDefault="005A6F7E" w:rsidP="001E2ECA">
            <w:pPr>
              <w:pStyle w:val="TAC"/>
              <w:rPr>
                <w:szCs w:val="18"/>
              </w:rPr>
            </w:pPr>
            <w:r w:rsidRPr="00AC4FBC">
              <w:t>0.5</w:t>
            </w:r>
            <w:r w:rsidRPr="00AC4FBC">
              <w:rPr>
                <w:vertAlign w:val="superscript"/>
              </w:rPr>
              <w:t>4</w:t>
            </w:r>
          </w:p>
        </w:tc>
      </w:tr>
      <w:tr w:rsidR="005A6F7E" w:rsidRPr="00AC4FBC" w14:paraId="5AC8084D"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EE1C9E5" w14:textId="77777777" w:rsidR="005A6F7E" w:rsidRPr="00AC4FBC" w:rsidRDefault="005A6F7E" w:rsidP="001E2ECA">
            <w:pPr>
              <w:pStyle w:val="TAC"/>
            </w:pPr>
            <w:r w:rsidRPr="00AC4FBC">
              <w:t>DC_3_n77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0B1ECC" w14:textId="77777777" w:rsidR="005A6F7E" w:rsidRPr="00AC4FBC" w:rsidRDefault="005A6F7E" w:rsidP="001E2ECA">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0A95252" w14:textId="77777777" w:rsidR="005A6F7E" w:rsidRPr="00AC4FBC" w:rsidRDefault="005A6F7E" w:rsidP="001E2ECA">
            <w:pPr>
              <w:pStyle w:val="TAC"/>
            </w:pPr>
            <w:r w:rsidRPr="00AC4FBC">
              <w:t>0.2</w:t>
            </w:r>
          </w:p>
        </w:tc>
      </w:tr>
      <w:tr w:rsidR="005A6F7E" w:rsidRPr="00AC4FBC" w14:paraId="02749582"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6F35D1F"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483E5D" w14:textId="77777777" w:rsidR="005A6F7E" w:rsidRPr="00AC4FBC" w:rsidRDefault="005A6F7E" w:rsidP="001E2ECA">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B8D2FEE" w14:textId="77777777" w:rsidR="005A6F7E" w:rsidRPr="00AC4FBC" w:rsidRDefault="005A6F7E" w:rsidP="001E2ECA">
            <w:pPr>
              <w:pStyle w:val="TAC"/>
            </w:pPr>
            <w:r w:rsidRPr="00AC4FBC">
              <w:t>0.5</w:t>
            </w:r>
          </w:p>
        </w:tc>
      </w:tr>
      <w:tr w:rsidR="005A6F7E" w:rsidRPr="00AC4FBC" w14:paraId="2F7E0607"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D984536" w14:textId="77777777" w:rsidR="005A6F7E" w:rsidRPr="00AC4FBC" w:rsidRDefault="005A6F7E" w:rsidP="001E2ECA">
            <w:pPr>
              <w:pStyle w:val="TAC"/>
            </w:pPr>
            <w:r w:rsidRPr="00AC4FBC">
              <w:t>DC_3_n78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4102B" w14:textId="77777777" w:rsidR="005A6F7E" w:rsidRPr="00AC4FBC" w:rsidRDefault="005A6F7E" w:rsidP="001E2ECA">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20D3383" w14:textId="77777777" w:rsidR="005A6F7E" w:rsidRPr="00AC4FBC" w:rsidRDefault="005A6F7E" w:rsidP="001E2ECA">
            <w:pPr>
              <w:pStyle w:val="TAC"/>
            </w:pPr>
            <w:r w:rsidRPr="00AC4FBC">
              <w:t>0.2</w:t>
            </w:r>
          </w:p>
        </w:tc>
      </w:tr>
      <w:tr w:rsidR="005A6F7E" w:rsidRPr="00AC4FBC" w14:paraId="2C16EE37"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BA016E"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D585FE"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7C82417A" w14:textId="77777777" w:rsidR="005A6F7E" w:rsidRPr="00AC4FBC" w:rsidRDefault="005A6F7E" w:rsidP="001E2ECA">
            <w:pPr>
              <w:pStyle w:val="TAC"/>
            </w:pPr>
            <w:r w:rsidRPr="00AC4FBC">
              <w:t>0.5</w:t>
            </w:r>
          </w:p>
        </w:tc>
      </w:tr>
      <w:tr w:rsidR="005A6F7E" w:rsidRPr="00AC4FBC" w14:paraId="5D4C821A"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6BD886E" w14:textId="77777777" w:rsidR="005A6F7E" w:rsidRPr="00AC4FBC" w:rsidRDefault="005A6F7E" w:rsidP="001E2ECA">
            <w:pPr>
              <w:pStyle w:val="TAC"/>
            </w:pPr>
            <w:r w:rsidRPr="00AC4FBC">
              <w:t>DC_5_n78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278C46" w14:textId="77777777" w:rsidR="005A6F7E" w:rsidRPr="00AC4FBC" w:rsidRDefault="005A6F7E" w:rsidP="001E2ECA">
            <w:pPr>
              <w:pStyle w:val="TAC"/>
            </w:pPr>
            <w:r w:rsidRPr="00AC4FBC">
              <w:t>5</w:t>
            </w:r>
          </w:p>
        </w:tc>
        <w:tc>
          <w:tcPr>
            <w:tcW w:w="2952" w:type="dxa"/>
            <w:tcBorders>
              <w:top w:val="single" w:sz="4" w:space="0" w:color="auto"/>
              <w:left w:val="single" w:sz="4" w:space="0" w:color="auto"/>
              <w:bottom w:val="single" w:sz="4" w:space="0" w:color="auto"/>
              <w:right w:val="single" w:sz="4" w:space="0" w:color="auto"/>
            </w:tcBorders>
            <w:hideMark/>
          </w:tcPr>
          <w:p w14:paraId="783D28A0" w14:textId="77777777" w:rsidR="005A6F7E" w:rsidRPr="00AC4FBC" w:rsidRDefault="005A6F7E" w:rsidP="001E2ECA">
            <w:pPr>
              <w:pStyle w:val="TAC"/>
            </w:pPr>
            <w:r w:rsidRPr="00AC4FBC">
              <w:t>0.2</w:t>
            </w:r>
          </w:p>
        </w:tc>
      </w:tr>
      <w:tr w:rsidR="005A6F7E" w:rsidRPr="00AC4FBC" w14:paraId="54D7FB2B"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B280293"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F7A728"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3FD476A2" w14:textId="77777777" w:rsidR="005A6F7E" w:rsidRPr="00AC4FBC" w:rsidRDefault="005A6F7E" w:rsidP="001E2ECA">
            <w:pPr>
              <w:pStyle w:val="TAC"/>
            </w:pPr>
            <w:r w:rsidRPr="00AC4FBC">
              <w:t>0.5</w:t>
            </w:r>
          </w:p>
        </w:tc>
      </w:tr>
      <w:tr w:rsidR="005A6F7E" w:rsidRPr="00AC4FBC" w14:paraId="5B42A999"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tcPr>
          <w:p w14:paraId="7CCB840C" w14:textId="77777777" w:rsidR="005A6F7E" w:rsidRPr="00AC4FBC" w:rsidRDefault="005A6F7E" w:rsidP="001E2ECA">
            <w:pPr>
              <w:pStyle w:val="TAC"/>
            </w:pPr>
            <w:r w:rsidRPr="00AC4FBC">
              <w:rPr>
                <w:lang w:eastAsia="zh-CN"/>
              </w:rPr>
              <w:t>DC_7_n8</w:t>
            </w:r>
          </w:p>
        </w:tc>
        <w:tc>
          <w:tcPr>
            <w:tcW w:w="2952" w:type="dxa"/>
            <w:tcBorders>
              <w:top w:val="single" w:sz="4" w:space="0" w:color="auto"/>
              <w:left w:val="single" w:sz="4" w:space="0" w:color="auto"/>
              <w:bottom w:val="single" w:sz="4" w:space="0" w:color="auto"/>
              <w:right w:val="single" w:sz="4" w:space="0" w:color="auto"/>
            </w:tcBorders>
          </w:tcPr>
          <w:p w14:paraId="2695C1FD" w14:textId="77777777" w:rsidR="005A6F7E" w:rsidRPr="00AC4FBC" w:rsidRDefault="005A6F7E" w:rsidP="001E2ECA">
            <w:pPr>
              <w:pStyle w:val="TAC"/>
            </w:pPr>
            <w:r w:rsidRPr="00AC4FB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5A3FC3AD" w14:textId="77777777" w:rsidR="005A6F7E" w:rsidRPr="00AC4FBC" w:rsidRDefault="005A6F7E" w:rsidP="001E2ECA">
            <w:pPr>
              <w:pStyle w:val="TAC"/>
            </w:pPr>
            <w:r w:rsidRPr="00AC4FBC">
              <w:rPr>
                <w:szCs w:val="18"/>
                <w:lang w:eastAsia="zh-CN"/>
              </w:rPr>
              <w:t>0.2</w:t>
            </w:r>
          </w:p>
        </w:tc>
      </w:tr>
      <w:tr w:rsidR="005A6F7E" w:rsidRPr="00AC4FBC" w14:paraId="1B0E9F0F"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771460C" w14:textId="77777777" w:rsidR="005A6F7E" w:rsidRPr="00AC4FBC" w:rsidRDefault="005A6F7E" w:rsidP="001E2ECA">
            <w:pPr>
              <w:pStyle w:val="TAC"/>
              <w:rPr>
                <w:lang w:eastAsia="zh-CN"/>
              </w:rPr>
            </w:pPr>
            <w:r w:rsidRPr="00AC4FBC">
              <w:rPr>
                <w:lang w:eastAsia="zh-CN"/>
              </w:rPr>
              <w:t>DC_7_n66</w:t>
            </w:r>
          </w:p>
        </w:tc>
        <w:tc>
          <w:tcPr>
            <w:tcW w:w="2952" w:type="dxa"/>
            <w:tcBorders>
              <w:top w:val="single" w:sz="4" w:space="0" w:color="auto"/>
              <w:left w:val="single" w:sz="4" w:space="0" w:color="auto"/>
              <w:bottom w:val="single" w:sz="4" w:space="0" w:color="auto"/>
              <w:right w:val="single" w:sz="4" w:space="0" w:color="auto"/>
            </w:tcBorders>
            <w:vAlign w:val="center"/>
          </w:tcPr>
          <w:p w14:paraId="3F9910AD" w14:textId="77777777" w:rsidR="005A6F7E" w:rsidRPr="00AC4FBC" w:rsidRDefault="005A6F7E" w:rsidP="001E2ECA">
            <w:pPr>
              <w:pStyle w:val="TAC"/>
              <w:rPr>
                <w:lang w:eastAsia="zh-CN"/>
              </w:rPr>
            </w:pPr>
            <w:r w:rsidRPr="00AC4FBC">
              <w:t>7</w:t>
            </w:r>
          </w:p>
        </w:tc>
        <w:tc>
          <w:tcPr>
            <w:tcW w:w="2952" w:type="dxa"/>
            <w:tcBorders>
              <w:top w:val="single" w:sz="4" w:space="0" w:color="auto"/>
              <w:left w:val="single" w:sz="4" w:space="0" w:color="auto"/>
              <w:bottom w:val="single" w:sz="4" w:space="0" w:color="auto"/>
              <w:right w:val="single" w:sz="4" w:space="0" w:color="auto"/>
            </w:tcBorders>
          </w:tcPr>
          <w:p w14:paraId="6E21A046" w14:textId="77777777" w:rsidR="005A6F7E" w:rsidRPr="00AC4FBC" w:rsidRDefault="005A6F7E" w:rsidP="001E2ECA">
            <w:pPr>
              <w:pStyle w:val="TAC"/>
              <w:rPr>
                <w:szCs w:val="18"/>
                <w:lang w:eastAsia="zh-CN"/>
              </w:rPr>
            </w:pPr>
            <w:r w:rsidRPr="00AC4FBC">
              <w:t>0.5</w:t>
            </w:r>
          </w:p>
        </w:tc>
      </w:tr>
      <w:tr w:rsidR="005A6F7E" w:rsidRPr="00AC4FBC" w14:paraId="5277CA5F"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1AF8BF38" w14:textId="77777777" w:rsidR="005A6F7E" w:rsidRPr="00AC4FBC" w:rsidRDefault="005A6F7E" w:rsidP="001E2EC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CC86BB" w14:textId="77777777" w:rsidR="005A6F7E" w:rsidRPr="00AC4FBC" w:rsidRDefault="005A6F7E" w:rsidP="001E2ECA">
            <w:pPr>
              <w:pStyle w:val="TAC"/>
              <w:rPr>
                <w:lang w:eastAsia="zh-CN"/>
              </w:rPr>
            </w:pPr>
            <w:r w:rsidRPr="00AC4FBC">
              <w:t>n66</w:t>
            </w:r>
          </w:p>
        </w:tc>
        <w:tc>
          <w:tcPr>
            <w:tcW w:w="2952" w:type="dxa"/>
            <w:tcBorders>
              <w:top w:val="single" w:sz="4" w:space="0" w:color="auto"/>
              <w:left w:val="single" w:sz="4" w:space="0" w:color="auto"/>
              <w:bottom w:val="single" w:sz="4" w:space="0" w:color="auto"/>
              <w:right w:val="single" w:sz="4" w:space="0" w:color="auto"/>
            </w:tcBorders>
          </w:tcPr>
          <w:p w14:paraId="6859A765" w14:textId="77777777" w:rsidR="005A6F7E" w:rsidRPr="00AC4FBC" w:rsidRDefault="005A6F7E" w:rsidP="001E2ECA">
            <w:pPr>
              <w:pStyle w:val="TAC"/>
              <w:rPr>
                <w:szCs w:val="18"/>
                <w:lang w:eastAsia="zh-CN"/>
              </w:rPr>
            </w:pPr>
            <w:r w:rsidRPr="00AC4FBC">
              <w:t>0.5</w:t>
            </w:r>
          </w:p>
        </w:tc>
      </w:tr>
      <w:tr w:rsidR="005A6F7E" w:rsidRPr="00AC4FBC" w14:paraId="1792FF51"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9B81F1" w14:textId="77777777" w:rsidR="005A6F7E" w:rsidRPr="00AC4FBC" w:rsidRDefault="005A6F7E" w:rsidP="001E2ECA">
            <w:pPr>
              <w:pStyle w:val="TAC"/>
            </w:pPr>
            <w:r w:rsidRPr="00AC4FBC">
              <w:t>DC_7_n71</w:t>
            </w:r>
          </w:p>
        </w:tc>
        <w:tc>
          <w:tcPr>
            <w:tcW w:w="2952" w:type="dxa"/>
            <w:tcBorders>
              <w:top w:val="single" w:sz="4" w:space="0" w:color="auto"/>
              <w:left w:val="single" w:sz="4" w:space="0" w:color="auto"/>
              <w:bottom w:val="single" w:sz="4" w:space="0" w:color="auto"/>
              <w:right w:val="single" w:sz="4" w:space="0" w:color="auto"/>
            </w:tcBorders>
            <w:vAlign w:val="center"/>
          </w:tcPr>
          <w:p w14:paraId="60D4D5D0" w14:textId="77777777" w:rsidR="005A6F7E" w:rsidRPr="00AC4FBC" w:rsidRDefault="005A6F7E" w:rsidP="001E2ECA">
            <w:pPr>
              <w:pStyle w:val="TAC"/>
            </w:pPr>
            <w:r w:rsidRPr="00AC4FBC">
              <w:t>n71</w:t>
            </w:r>
          </w:p>
        </w:tc>
        <w:tc>
          <w:tcPr>
            <w:tcW w:w="2952" w:type="dxa"/>
            <w:tcBorders>
              <w:top w:val="single" w:sz="4" w:space="0" w:color="auto"/>
              <w:left w:val="single" w:sz="4" w:space="0" w:color="auto"/>
              <w:bottom w:val="single" w:sz="4" w:space="0" w:color="auto"/>
              <w:right w:val="single" w:sz="4" w:space="0" w:color="auto"/>
            </w:tcBorders>
          </w:tcPr>
          <w:p w14:paraId="601B6F8B" w14:textId="77777777" w:rsidR="005A6F7E" w:rsidRPr="00AC4FBC" w:rsidRDefault="005A6F7E" w:rsidP="001E2ECA">
            <w:pPr>
              <w:pStyle w:val="TAC"/>
            </w:pPr>
            <w:r w:rsidRPr="00AC4FBC">
              <w:t>0.2</w:t>
            </w:r>
          </w:p>
        </w:tc>
      </w:tr>
      <w:tr w:rsidR="005A6F7E" w:rsidRPr="00AC4FBC" w14:paraId="37B108C3"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597567" w14:textId="77777777" w:rsidR="005A6F7E" w:rsidRPr="00AC4FBC" w:rsidRDefault="005A6F7E" w:rsidP="001E2ECA">
            <w:pPr>
              <w:pStyle w:val="TAC"/>
            </w:pPr>
            <w:r w:rsidRPr="00AC4FBC">
              <w:t>DC_7_n77</w:t>
            </w:r>
          </w:p>
        </w:tc>
        <w:tc>
          <w:tcPr>
            <w:tcW w:w="2952" w:type="dxa"/>
            <w:tcBorders>
              <w:top w:val="single" w:sz="4" w:space="0" w:color="auto"/>
              <w:left w:val="single" w:sz="4" w:space="0" w:color="auto"/>
              <w:bottom w:val="single" w:sz="4" w:space="0" w:color="auto"/>
              <w:right w:val="single" w:sz="4" w:space="0" w:color="auto"/>
            </w:tcBorders>
            <w:vAlign w:val="center"/>
          </w:tcPr>
          <w:p w14:paraId="6BF9EC59" w14:textId="77777777" w:rsidR="005A6F7E" w:rsidRPr="00AC4FBC" w:rsidRDefault="005A6F7E" w:rsidP="001E2ECA">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6DECFCF4" w14:textId="77777777" w:rsidR="005A6F7E" w:rsidRPr="00AC4FBC" w:rsidRDefault="005A6F7E" w:rsidP="001E2ECA">
            <w:pPr>
              <w:pStyle w:val="TAC"/>
            </w:pPr>
            <w:r w:rsidRPr="00AC4FBC">
              <w:t>0.5</w:t>
            </w:r>
          </w:p>
        </w:tc>
      </w:tr>
      <w:tr w:rsidR="005A6F7E" w:rsidRPr="00AC4FBC" w14:paraId="34729C5B"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A9FEE1" w14:textId="77777777" w:rsidR="005A6F7E" w:rsidRPr="00AC4FBC" w:rsidRDefault="005A6F7E" w:rsidP="001E2ECA">
            <w:pPr>
              <w:pStyle w:val="TAC"/>
            </w:pPr>
            <w:r w:rsidRPr="00AC4FBC">
              <w:t>DC_7_n78, DC_7-7_n78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3AFA5"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95FF5F" w14:textId="77777777" w:rsidR="005A6F7E" w:rsidRPr="00AC4FBC" w:rsidRDefault="005A6F7E" w:rsidP="001E2ECA">
            <w:pPr>
              <w:pStyle w:val="TAC"/>
            </w:pPr>
            <w:r w:rsidRPr="00AC4FBC">
              <w:t>0.5</w:t>
            </w:r>
          </w:p>
        </w:tc>
      </w:tr>
      <w:tr w:rsidR="005A6F7E" w:rsidRPr="00AC4FBC" w14:paraId="5DAB435F"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BE5156B" w14:textId="77777777" w:rsidR="005A6F7E" w:rsidRPr="00AC4FBC" w:rsidRDefault="005A6F7E" w:rsidP="001E2ECA">
            <w:pPr>
              <w:pStyle w:val="TAC"/>
            </w:pPr>
            <w:r w:rsidRPr="00AC4FBC">
              <w:t>DC_8_n77</w:t>
            </w:r>
          </w:p>
        </w:tc>
        <w:tc>
          <w:tcPr>
            <w:tcW w:w="2952" w:type="dxa"/>
            <w:tcBorders>
              <w:top w:val="single" w:sz="4" w:space="0" w:color="auto"/>
              <w:left w:val="single" w:sz="4" w:space="0" w:color="auto"/>
              <w:bottom w:val="single" w:sz="4" w:space="0" w:color="auto"/>
              <w:right w:val="single" w:sz="4" w:space="0" w:color="auto"/>
            </w:tcBorders>
            <w:vAlign w:val="center"/>
          </w:tcPr>
          <w:p w14:paraId="0E7372DB" w14:textId="77777777" w:rsidR="005A6F7E" w:rsidRPr="00AC4FBC" w:rsidRDefault="005A6F7E" w:rsidP="001E2ECA">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7E09EBE2" w14:textId="77777777" w:rsidR="005A6F7E" w:rsidRPr="00AC4FBC" w:rsidRDefault="005A6F7E" w:rsidP="001E2ECA">
            <w:pPr>
              <w:pStyle w:val="TAC"/>
            </w:pPr>
            <w:r w:rsidRPr="00AC4FBC">
              <w:t>0.2</w:t>
            </w:r>
          </w:p>
        </w:tc>
      </w:tr>
      <w:tr w:rsidR="005A6F7E" w:rsidRPr="00AC4FBC" w14:paraId="386FE258"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0E448089"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03C642" w14:textId="77777777" w:rsidR="005A6F7E" w:rsidRPr="00AC4FBC" w:rsidRDefault="005A6F7E" w:rsidP="001E2ECA">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CD9BE8D" w14:textId="77777777" w:rsidR="005A6F7E" w:rsidRPr="00AC4FBC" w:rsidRDefault="005A6F7E" w:rsidP="001E2ECA">
            <w:pPr>
              <w:pStyle w:val="TAC"/>
            </w:pPr>
            <w:r w:rsidRPr="00AC4FBC">
              <w:t>0.5</w:t>
            </w:r>
          </w:p>
        </w:tc>
      </w:tr>
      <w:tr w:rsidR="005A6F7E" w:rsidRPr="00AC4FBC" w14:paraId="5099AF79"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374B0982" w14:textId="77777777" w:rsidR="005A6F7E" w:rsidRPr="00AC4FBC" w:rsidRDefault="005A6F7E" w:rsidP="001E2ECA">
            <w:pPr>
              <w:pStyle w:val="TAC"/>
            </w:pPr>
            <w:r w:rsidRPr="00AC4FBC">
              <w:t>DC_8_n78</w:t>
            </w:r>
          </w:p>
        </w:tc>
        <w:tc>
          <w:tcPr>
            <w:tcW w:w="2952" w:type="dxa"/>
            <w:tcBorders>
              <w:top w:val="single" w:sz="4" w:space="0" w:color="auto"/>
              <w:left w:val="single" w:sz="4" w:space="0" w:color="auto"/>
              <w:bottom w:val="single" w:sz="4" w:space="0" w:color="auto"/>
              <w:right w:val="single" w:sz="4" w:space="0" w:color="auto"/>
            </w:tcBorders>
            <w:vAlign w:val="center"/>
          </w:tcPr>
          <w:p w14:paraId="54B89B43" w14:textId="77777777" w:rsidR="005A6F7E" w:rsidRPr="00AC4FBC" w:rsidRDefault="005A6F7E" w:rsidP="001E2ECA">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49294DC7" w14:textId="77777777" w:rsidR="005A6F7E" w:rsidRPr="00AC4FBC" w:rsidRDefault="005A6F7E" w:rsidP="001E2ECA">
            <w:pPr>
              <w:pStyle w:val="TAC"/>
            </w:pPr>
            <w:r w:rsidRPr="00AC4FBC">
              <w:t>0.2</w:t>
            </w:r>
          </w:p>
        </w:tc>
      </w:tr>
      <w:tr w:rsidR="005A6F7E" w:rsidRPr="00AC4FBC" w14:paraId="3728E661"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32ED892D"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B4637B"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C59413E" w14:textId="77777777" w:rsidR="005A6F7E" w:rsidRPr="00AC4FBC" w:rsidRDefault="005A6F7E" w:rsidP="001E2ECA">
            <w:pPr>
              <w:pStyle w:val="TAC"/>
            </w:pPr>
            <w:r w:rsidRPr="00AC4FBC">
              <w:t>0.5</w:t>
            </w:r>
          </w:p>
        </w:tc>
      </w:tr>
      <w:tr w:rsidR="005A6F7E" w:rsidRPr="00AC4FBC" w14:paraId="6E327F1C"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71ADEA5" w14:textId="77777777" w:rsidR="005A6F7E" w:rsidRPr="00AC4FBC" w:rsidRDefault="005A6F7E" w:rsidP="001E2ECA">
            <w:pPr>
              <w:pStyle w:val="TAC"/>
            </w:pPr>
            <w:r w:rsidRPr="00AC4FBC">
              <w:t>DC_11_n77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C3DC1" w14:textId="77777777" w:rsidR="005A6F7E" w:rsidRPr="00AC4FBC" w:rsidRDefault="005A6F7E" w:rsidP="001E2ECA">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839D879" w14:textId="77777777" w:rsidR="005A6F7E" w:rsidRPr="00AC4FBC" w:rsidRDefault="005A6F7E" w:rsidP="001E2ECA">
            <w:pPr>
              <w:pStyle w:val="TAC"/>
            </w:pPr>
            <w:r w:rsidRPr="00AC4FBC">
              <w:t>0.5</w:t>
            </w:r>
          </w:p>
        </w:tc>
      </w:tr>
      <w:tr w:rsidR="005A6F7E" w:rsidRPr="00AC4FBC" w14:paraId="3AC15EDB"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433741" w14:textId="77777777" w:rsidR="005A6F7E" w:rsidRPr="00AC4FBC" w:rsidRDefault="005A6F7E" w:rsidP="001E2ECA">
            <w:pPr>
              <w:pStyle w:val="TAC"/>
            </w:pPr>
            <w:r w:rsidRPr="00AC4FBC">
              <w:t>DC_11_n78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AB899D"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5ACB0D12" w14:textId="77777777" w:rsidR="005A6F7E" w:rsidRPr="00AC4FBC" w:rsidRDefault="005A6F7E" w:rsidP="001E2ECA">
            <w:pPr>
              <w:pStyle w:val="TAC"/>
            </w:pPr>
            <w:r w:rsidRPr="00AC4FBC">
              <w:t>0.5</w:t>
            </w:r>
          </w:p>
        </w:tc>
      </w:tr>
      <w:tr w:rsidR="005A6F7E" w:rsidRPr="00AC4FBC" w14:paraId="1D46035A"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760BFF1" w14:textId="77777777" w:rsidR="005A6F7E" w:rsidRPr="00AC4FBC" w:rsidRDefault="005A6F7E" w:rsidP="001E2ECA">
            <w:pPr>
              <w:pStyle w:val="TAC"/>
            </w:pPr>
            <w:r w:rsidRPr="00AC4FBC">
              <w:t>DC_12_n5</w:t>
            </w:r>
          </w:p>
        </w:tc>
        <w:tc>
          <w:tcPr>
            <w:tcW w:w="2952" w:type="dxa"/>
            <w:tcBorders>
              <w:top w:val="single" w:sz="4" w:space="0" w:color="auto"/>
              <w:left w:val="single" w:sz="4" w:space="0" w:color="auto"/>
              <w:bottom w:val="single" w:sz="4" w:space="0" w:color="auto"/>
              <w:right w:val="single" w:sz="4" w:space="0" w:color="auto"/>
            </w:tcBorders>
            <w:vAlign w:val="center"/>
          </w:tcPr>
          <w:p w14:paraId="45B045DC" w14:textId="77777777" w:rsidR="005A6F7E" w:rsidRPr="00AC4FBC" w:rsidRDefault="005A6F7E" w:rsidP="001E2ECA">
            <w:pPr>
              <w:pStyle w:val="TAC"/>
            </w:pPr>
            <w:r w:rsidRPr="00AC4FBC">
              <w:t>12</w:t>
            </w:r>
          </w:p>
        </w:tc>
        <w:tc>
          <w:tcPr>
            <w:tcW w:w="2952" w:type="dxa"/>
            <w:tcBorders>
              <w:top w:val="single" w:sz="4" w:space="0" w:color="auto"/>
              <w:left w:val="single" w:sz="4" w:space="0" w:color="auto"/>
              <w:bottom w:val="single" w:sz="4" w:space="0" w:color="auto"/>
              <w:right w:val="single" w:sz="4" w:space="0" w:color="auto"/>
            </w:tcBorders>
            <w:vAlign w:val="center"/>
          </w:tcPr>
          <w:p w14:paraId="1674E370" w14:textId="77777777" w:rsidR="005A6F7E" w:rsidRPr="00AC4FBC" w:rsidRDefault="005A6F7E" w:rsidP="001E2ECA">
            <w:pPr>
              <w:pStyle w:val="TAC"/>
            </w:pPr>
            <w:r w:rsidRPr="00AC4FBC">
              <w:t>0.3</w:t>
            </w:r>
          </w:p>
        </w:tc>
      </w:tr>
      <w:tr w:rsidR="005A6F7E" w:rsidRPr="00AC4FBC" w14:paraId="2D3B71B1"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21FB47FF"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05D33C" w14:textId="77777777" w:rsidR="005A6F7E" w:rsidRPr="00AC4FBC" w:rsidRDefault="005A6F7E" w:rsidP="001E2ECA">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3A857738" w14:textId="77777777" w:rsidR="005A6F7E" w:rsidRPr="00AC4FBC" w:rsidRDefault="005A6F7E" w:rsidP="001E2ECA">
            <w:pPr>
              <w:pStyle w:val="TAC"/>
            </w:pPr>
            <w:r w:rsidRPr="00AC4FBC">
              <w:t>0.5</w:t>
            </w:r>
          </w:p>
        </w:tc>
      </w:tr>
      <w:tr w:rsidR="005A6F7E" w:rsidRPr="00AC4FBC" w14:paraId="0A30062C"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855EAD" w14:textId="77777777" w:rsidR="005A6F7E" w:rsidRPr="00AC4FBC" w:rsidRDefault="005A6F7E" w:rsidP="001E2ECA">
            <w:pPr>
              <w:pStyle w:val="TAC"/>
            </w:pPr>
            <w:r w:rsidRPr="00AC4FBC">
              <w:t>DC_12_n66</w:t>
            </w:r>
          </w:p>
        </w:tc>
        <w:tc>
          <w:tcPr>
            <w:tcW w:w="2952" w:type="dxa"/>
            <w:tcBorders>
              <w:top w:val="single" w:sz="4" w:space="0" w:color="auto"/>
              <w:left w:val="single" w:sz="4" w:space="0" w:color="auto"/>
              <w:bottom w:val="single" w:sz="4" w:space="0" w:color="auto"/>
              <w:right w:val="single" w:sz="4" w:space="0" w:color="auto"/>
            </w:tcBorders>
            <w:vAlign w:val="center"/>
          </w:tcPr>
          <w:p w14:paraId="038E08B7" w14:textId="77777777" w:rsidR="005A6F7E" w:rsidRPr="00AC4FBC" w:rsidRDefault="005A6F7E" w:rsidP="001E2ECA">
            <w:pPr>
              <w:pStyle w:val="TAC"/>
            </w:pPr>
            <w:r w:rsidRPr="00AC4FBC">
              <w:t>12</w:t>
            </w:r>
          </w:p>
        </w:tc>
        <w:tc>
          <w:tcPr>
            <w:tcW w:w="2952" w:type="dxa"/>
            <w:tcBorders>
              <w:top w:val="single" w:sz="4" w:space="0" w:color="auto"/>
              <w:left w:val="single" w:sz="4" w:space="0" w:color="auto"/>
              <w:bottom w:val="single" w:sz="4" w:space="0" w:color="auto"/>
              <w:right w:val="single" w:sz="4" w:space="0" w:color="auto"/>
            </w:tcBorders>
            <w:vAlign w:val="center"/>
          </w:tcPr>
          <w:p w14:paraId="7AF0FD3D" w14:textId="77777777" w:rsidR="005A6F7E" w:rsidRPr="00AC4FBC" w:rsidRDefault="005A6F7E" w:rsidP="001E2ECA">
            <w:pPr>
              <w:pStyle w:val="TAC"/>
            </w:pPr>
            <w:r w:rsidRPr="00AC4FBC">
              <w:t>0.5</w:t>
            </w:r>
          </w:p>
        </w:tc>
      </w:tr>
      <w:tr w:rsidR="00EC54DF" w:rsidRPr="00AC4FBC" w14:paraId="78871156" w14:textId="77777777" w:rsidTr="00521B86">
        <w:trPr>
          <w:jc w:val="center"/>
          <w:ins w:id="839" w:author="Aleksi Heino (WE Certification Oy)" w:date="2023-11-01T10:48:00Z"/>
        </w:trPr>
        <w:tc>
          <w:tcPr>
            <w:tcW w:w="2336" w:type="dxa"/>
            <w:vMerge w:val="restart"/>
            <w:tcBorders>
              <w:top w:val="single" w:sz="4" w:space="0" w:color="auto"/>
              <w:left w:val="single" w:sz="4" w:space="0" w:color="auto"/>
              <w:right w:val="single" w:sz="4" w:space="0" w:color="auto"/>
            </w:tcBorders>
            <w:vAlign w:val="center"/>
          </w:tcPr>
          <w:p w14:paraId="48E4F192" w14:textId="2F4C8ED7" w:rsidR="00EC54DF" w:rsidRPr="00AC4FBC" w:rsidRDefault="00EC54DF" w:rsidP="00EC54DF">
            <w:pPr>
              <w:pStyle w:val="TAC"/>
              <w:rPr>
                <w:ins w:id="840" w:author="Aleksi Heino (WE Certification Oy)" w:date="2023-11-01T10:48:00Z"/>
              </w:rPr>
            </w:pPr>
            <w:ins w:id="841" w:author="Aleksi Heino (WE Certification Oy)" w:date="2023-11-01T10:49:00Z">
              <w:r w:rsidRPr="00AC4FBC">
                <w:t>DC_12_n</w:t>
              </w:r>
              <w: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12145717" w14:textId="4AA137B7" w:rsidR="00EC54DF" w:rsidRPr="00AC4FBC" w:rsidRDefault="00EC54DF" w:rsidP="00EC54DF">
            <w:pPr>
              <w:pStyle w:val="TAC"/>
              <w:rPr>
                <w:ins w:id="842" w:author="Aleksi Heino (WE Certification Oy)" w:date="2023-11-01T10:48:00Z"/>
              </w:rPr>
            </w:pPr>
            <w:ins w:id="843" w:author="Aleksi Heino (WE Certification Oy)" w:date="2023-11-01T10:50:00Z">
              <w: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315DDA28" w14:textId="2645749E" w:rsidR="00EC54DF" w:rsidRPr="00AC4FBC" w:rsidRDefault="00EC54DF" w:rsidP="00EC54DF">
            <w:pPr>
              <w:pStyle w:val="TAC"/>
              <w:rPr>
                <w:ins w:id="844" w:author="Aleksi Heino (WE Certification Oy)" w:date="2023-11-01T10:48:00Z"/>
              </w:rPr>
            </w:pPr>
            <w:ins w:id="845" w:author="Aleksi Heino (WE Certification Oy)" w:date="2023-11-01T10:49:00Z">
              <w:r w:rsidRPr="00AC4FBC">
                <w:rPr>
                  <w:rFonts w:cs="Arial"/>
                </w:rPr>
                <w:t>0.2</w:t>
              </w:r>
            </w:ins>
          </w:p>
        </w:tc>
      </w:tr>
      <w:tr w:rsidR="00EC54DF" w:rsidRPr="00AC4FBC" w14:paraId="718F4A36" w14:textId="77777777" w:rsidTr="00521B86">
        <w:trPr>
          <w:jc w:val="center"/>
          <w:ins w:id="846" w:author="Aleksi Heino (WE Certification Oy)" w:date="2023-11-01T10:48:00Z"/>
        </w:trPr>
        <w:tc>
          <w:tcPr>
            <w:tcW w:w="2336" w:type="dxa"/>
            <w:vMerge/>
            <w:tcBorders>
              <w:left w:val="single" w:sz="4" w:space="0" w:color="auto"/>
              <w:bottom w:val="single" w:sz="4" w:space="0" w:color="auto"/>
              <w:right w:val="single" w:sz="4" w:space="0" w:color="auto"/>
            </w:tcBorders>
            <w:vAlign w:val="center"/>
          </w:tcPr>
          <w:p w14:paraId="76255ED1" w14:textId="77777777" w:rsidR="00EC54DF" w:rsidRPr="00AC4FBC" w:rsidRDefault="00EC54DF" w:rsidP="00EC54DF">
            <w:pPr>
              <w:pStyle w:val="TAC"/>
              <w:rPr>
                <w:ins w:id="847" w:author="Aleksi Heino (WE Certification Oy)" w:date="2023-11-01T10:48:00Z"/>
              </w:rPr>
            </w:pPr>
          </w:p>
        </w:tc>
        <w:tc>
          <w:tcPr>
            <w:tcW w:w="2952" w:type="dxa"/>
            <w:tcBorders>
              <w:top w:val="single" w:sz="4" w:space="0" w:color="auto"/>
              <w:left w:val="single" w:sz="4" w:space="0" w:color="auto"/>
              <w:bottom w:val="single" w:sz="4" w:space="0" w:color="auto"/>
              <w:right w:val="single" w:sz="4" w:space="0" w:color="auto"/>
            </w:tcBorders>
            <w:vAlign w:val="center"/>
          </w:tcPr>
          <w:p w14:paraId="12B373A3" w14:textId="4AB97820" w:rsidR="00EC54DF" w:rsidRPr="00AC4FBC" w:rsidRDefault="00EC54DF" w:rsidP="00EC54DF">
            <w:pPr>
              <w:pStyle w:val="TAC"/>
              <w:rPr>
                <w:ins w:id="848" w:author="Aleksi Heino (WE Certification Oy)" w:date="2023-11-01T10:48:00Z"/>
              </w:rPr>
            </w:pPr>
            <w:ins w:id="849" w:author="Aleksi Heino (WE Certification Oy)" w:date="2023-11-01T10:50:00Z">
              <w:r w:rsidRPr="00AC4FBC">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967E380" w14:textId="51979AAD" w:rsidR="00EC54DF" w:rsidRPr="00AC4FBC" w:rsidRDefault="00EC54DF" w:rsidP="00EC54DF">
            <w:pPr>
              <w:pStyle w:val="TAC"/>
              <w:rPr>
                <w:ins w:id="850" w:author="Aleksi Heino (WE Certification Oy)" w:date="2023-11-01T10:48:00Z"/>
              </w:rPr>
            </w:pPr>
            <w:ins w:id="851" w:author="Aleksi Heino (WE Certification Oy)" w:date="2023-11-01T10:49:00Z">
              <w:r w:rsidRPr="00AC4FBC">
                <w:rPr>
                  <w:rFonts w:cs="Arial"/>
                </w:rPr>
                <w:t>0.5</w:t>
              </w:r>
            </w:ins>
          </w:p>
        </w:tc>
      </w:tr>
      <w:tr w:rsidR="00EC54DF" w:rsidRPr="00AC4FBC" w14:paraId="6010EF24"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6F6986F2" w14:textId="77777777" w:rsidR="00EC54DF" w:rsidRPr="00AC4FBC" w:rsidRDefault="00EC54DF" w:rsidP="00EC54DF">
            <w:pPr>
              <w:pStyle w:val="TAC"/>
            </w:pPr>
            <w:r w:rsidRPr="00AC4FBC">
              <w:t>DC_12_n78</w:t>
            </w:r>
          </w:p>
        </w:tc>
        <w:tc>
          <w:tcPr>
            <w:tcW w:w="2952" w:type="dxa"/>
            <w:tcBorders>
              <w:top w:val="single" w:sz="4" w:space="0" w:color="auto"/>
              <w:left w:val="single" w:sz="4" w:space="0" w:color="auto"/>
              <w:bottom w:val="single" w:sz="4" w:space="0" w:color="auto"/>
              <w:right w:val="single" w:sz="4" w:space="0" w:color="auto"/>
            </w:tcBorders>
            <w:vAlign w:val="center"/>
          </w:tcPr>
          <w:p w14:paraId="3E6ADE43" w14:textId="77777777" w:rsidR="00EC54DF" w:rsidRPr="00AC4FBC" w:rsidRDefault="00EC54DF" w:rsidP="00EC54DF">
            <w:pPr>
              <w:pStyle w:val="TAC"/>
            </w:pPr>
            <w:r w:rsidRPr="00AC4FBC">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4DD7CFE" w14:textId="77777777" w:rsidR="00EC54DF" w:rsidRPr="00AC4FBC" w:rsidRDefault="00EC54DF" w:rsidP="00EC54DF">
            <w:pPr>
              <w:pStyle w:val="TAC"/>
            </w:pPr>
            <w:r w:rsidRPr="00AC4FBC">
              <w:rPr>
                <w:rFonts w:cs="Arial"/>
              </w:rPr>
              <w:t>0.2</w:t>
            </w:r>
          </w:p>
        </w:tc>
      </w:tr>
      <w:tr w:rsidR="00EC54DF" w:rsidRPr="00AC4FBC" w14:paraId="02E4AA10"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04B3343D"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E7BACF" w14:textId="77777777" w:rsidR="00EC54DF" w:rsidRPr="00AC4FBC" w:rsidRDefault="00EC54DF" w:rsidP="00EC54DF">
            <w:pPr>
              <w:pStyle w:val="TAC"/>
            </w:pPr>
            <w:r w:rsidRPr="00AC4FBC">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F68F4E" w14:textId="77777777" w:rsidR="00EC54DF" w:rsidRPr="00AC4FBC" w:rsidRDefault="00EC54DF" w:rsidP="00EC54DF">
            <w:pPr>
              <w:pStyle w:val="TAC"/>
            </w:pPr>
            <w:r w:rsidRPr="00AC4FBC">
              <w:rPr>
                <w:rFonts w:cs="Arial"/>
              </w:rPr>
              <w:t>0.5</w:t>
            </w:r>
          </w:p>
        </w:tc>
      </w:tr>
      <w:tr w:rsidR="00EC54DF" w:rsidRPr="00AC4FBC" w14:paraId="07E258F4" w14:textId="77777777" w:rsidTr="00B80847">
        <w:trPr>
          <w:jc w:val="center"/>
          <w:ins w:id="852" w:author="Aleksi Heino (WE Certification Oy)" w:date="2023-11-01T10:48:00Z"/>
        </w:trPr>
        <w:tc>
          <w:tcPr>
            <w:tcW w:w="2336" w:type="dxa"/>
            <w:vMerge w:val="restart"/>
            <w:tcBorders>
              <w:left w:val="single" w:sz="4" w:space="0" w:color="auto"/>
              <w:right w:val="single" w:sz="4" w:space="0" w:color="auto"/>
            </w:tcBorders>
            <w:vAlign w:val="center"/>
          </w:tcPr>
          <w:p w14:paraId="7CCC5B6C" w14:textId="04F50172" w:rsidR="00EC54DF" w:rsidRPr="00AC4FBC" w:rsidRDefault="00EC54DF" w:rsidP="00EC54DF">
            <w:pPr>
              <w:pStyle w:val="TAC"/>
              <w:rPr>
                <w:ins w:id="853" w:author="Aleksi Heino (WE Certification Oy)" w:date="2023-11-01T10:48:00Z"/>
              </w:rPr>
            </w:pPr>
            <w:ins w:id="854" w:author="Aleksi Heino (WE Certification Oy)" w:date="2023-11-01T10:49:00Z">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46DC361F" w14:textId="6A64E5C1" w:rsidR="00EC54DF" w:rsidRPr="00AC4FBC" w:rsidRDefault="00EC54DF" w:rsidP="00EC54DF">
            <w:pPr>
              <w:pStyle w:val="TAC"/>
              <w:rPr>
                <w:ins w:id="855" w:author="Aleksi Heino (WE Certification Oy)" w:date="2023-11-01T10:48:00Z"/>
                <w:rFonts w:eastAsia="MS Mincho" w:cs="Arial"/>
                <w:lang w:eastAsia="ja-JP"/>
              </w:rPr>
            </w:pPr>
            <w:ins w:id="856" w:author="Aleksi Heino (WE Certification Oy)" w:date="2023-11-01T10:50:00Z">
              <w:r>
                <w:rPr>
                  <w:rFonts w:eastAsia="MS Mincho" w:cs="Arial"/>
                  <w:lang w:eastAsia="ja-JP"/>
                </w:rP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09150EB8" w14:textId="17DEB14C" w:rsidR="00EC54DF" w:rsidRPr="00AC4FBC" w:rsidRDefault="00EC54DF" w:rsidP="00EC54DF">
            <w:pPr>
              <w:pStyle w:val="TAC"/>
              <w:rPr>
                <w:ins w:id="857" w:author="Aleksi Heino (WE Certification Oy)" w:date="2023-11-01T10:48:00Z"/>
                <w:rFonts w:cs="Arial"/>
              </w:rPr>
            </w:pPr>
            <w:ins w:id="858" w:author="Aleksi Heino (WE Certification Oy)" w:date="2023-11-01T10:49:00Z">
              <w:r w:rsidRPr="00AC4FBC">
                <w:rPr>
                  <w:rFonts w:cs="Arial"/>
                </w:rPr>
                <w:t>0.2</w:t>
              </w:r>
            </w:ins>
          </w:p>
        </w:tc>
      </w:tr>
      <w:tr w:rsidR="00EC54DF" w:rsidRPr="00AC4FBC" w14:paraId="089A536A" w14:textId="77777777" w:rsidTr="001E2ECA">
        <w:trPr>
          <w:jc w:val="center"/>
          <w:ins w:id="859" w:author="Aleksi Heino (WE Certification Oy)" w:date="2023-11-01T10:48:00Z"/>
        </w:trPr>
        <w:tc>
          <w:tcPr>
            <w:tcW w:w="2336" w:type="dxa"/>
            <w:vMerge/>
            <w:tcBorders>
              <w:left w:val="single" w:sz="4" w:space="0" w:color="auto"/>
              <w:bottom w:val="single" w:sz="4" w:space="0" w:color="auto"/>
              <w:right w:val="single" w:sz="4" w:space="0" w:color="auto"/>
            </w:tcBorders>
            <w:vAlign w:val="center"/>
          </w:tcPr>
          <w:p w14:paraId="7C32BBCE" w14:textId="77777777" w:rsidR="00EC54DF" w:rsidRPr="00AC4FBC" w:rsidRDefault="00EC54DF" w:rsidP="00EC54DF">
            <w:pPr>
              <w:pStyle w:val="TAC"/>
              <w:rPr>
                <w:ins w:id="860" w:author="Aleksi Heino (WE Certification Oy)" w:date="2023-11-01T10:48:00Z"/>
              </w:rPr>
            </w:pPr>
          </w:p>
        </w:tc>
        <w:tc>
          <w:tcPr>
            <w:tcW w:w="2952" w:type="dxa"/>
            <w:tcBorders>
              <w:top w:val="single" w:sz="4" w:space="0" w:color="auto"/>
              <w:left w:val="single" w:sz="4" w:space="0" w:color="auto"/>
              <w:bottom w:val="single" w:sz="4" w:space="0" w:color="auto"/>
              <w:right w:val="single" w:sz="4" w:space="0" w:color="auto"/>
            </w:tcBorders>
            <w:vAlign w:val="center"/>
          </w:tcPr>
          <w:p w14:paraId="415BD455" w14:textId="77883173" w:rsidR="00EC54DF" w:rsidRPr="00AC4FBC" w:rsidRDefault="00EC54DF" w:rsidP="00EC54DF">
            <w:pPr>
              <w:pStyle w:val="TAC"/>
              <w:rPr>
                <w:ins w:id="861" w:author="Aleksi Heino (WE Certification Oy)" w:date="2023-11-01T10:48:00Z"/>
                <w:rFonts w:eastAsia="MS Mincho" w:cs="Arial"/>
                <w:lang w:eastAsia="ja-JP"/>
              </w:rPr>
            </w:pPr>
            <w:ins w:id="862" w:author="Aleksi Heino (WE Certification Oy)" w:date="2023-11-01T10:50:00Z">
              <w:r w:rsidRPr="00AC4FBC">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7AED9C83" w14:textId="55448221" w:rsidR="00EC54DF" w:rsidRPr="00AC4FBC" w:rsidRDefault="00EC54DF" w:rsidP="00EC54DF">
            <w:pPr>
              <w:pStyle w:val="TAC"/>
              <w:rPr>
                <w:ins w:id="863" w:author="Aleksi Heino (WE Certification Oy)" w:date="2023-11-01T10:48:00Z"/>
                <w:rFonts w:cs="Arial"/>
              </w:rPr>
            </w:pPr>
            <w:ins w:id="864" w:author="Aleksi Heino (WE Certification Oy)" w:date="2023-11-01T10:49:00Z">
              <w:r w:rsidRPr="00AC4FBC">
                <w:rPr>
                  <w:rFonts w:cs="Arial"/>
                </w:rPr>
                <w:t>0.5</w:t>
              </w:r>
            </w:ins>
          </w:p>
        </w:tc>
      </w:tr>
      <w:tr w:rsidR="00EC54DF" w:rsidRPr="00AC4FBC" w14:paraId="6BBEA22A"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5CCBB5" w14:textId="77777777" w:rsidR="00EC54DF" w:rsidRPr="00AC4FBC" w:rsidRDefault="00EC54DF" w:rsidP="00EC54DF">
            <w:pPr>
              <w:pStyle w:val="TAC"/>
            </w:pPr>
            <w:r w:rsidRPr="00AC4FBC">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17FF9276"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2A269B8" w14:textId="77777777" w:rsidR="00EC54DF" w:rsidRPr="00AC4FBC" w:rsidRDefault="00EC54DF" w:rsidP="00EC54DF">
            <w:pPr>
              <w:pStyle w:val="TAC"/>
            </w:pPr>
            <w:r w:rsidRPr="00AC4FBC">
              <w:t>0.5</w:t>
            </w:r>
          </w:p>
        </w:tc>
      </w:tr>
      <w:tr w:rsidR="00EC54DF" w:rsidRPr="00AC4FBC" w14:paraId="47AC9088"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601BCC" w14:textId="77777777" w:rsidR="00EC54DF" w:rsidRPr="00AC4FBC" w:rsidRDefault="00EC54DF" w:rsidP="00EC54DF">
            <w:pPr>
              <w:pStyle w:val="TAC"/>
            </w:pPr>
            <w:r w:rsidRPr="00AC4FBC">
              <w:t>DC_19_n77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172260"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6F8E785E" w14:textId="77777777" w:rsidR="00EC54DF" w:rsidRPr="00AC4FBC" w:rsidRDefault="00EC54DF" w:rsidP="00EC54DF">
            <w:pPr>
              <w:pStyle w:val="TAC"/>
            </w:pPr>
            <w:r w:rsidRPr="00AC4FBC">
              <w:t>0.5</w:t>
            </w:r>
          </w:p>
        </w:tc>
      </w:tr>
      <w:tr w:rsidR="00EC54DF" w:rsidRPr="00AC4FBC" w14:paraId="37DA96BF"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318374" w14:textId="77777777" w:rsidR="00EC54DF" w:rsidRPr="00AC4FBC" w:rsidRDefault="00EC54DF" w:rsidP="00EC54DF">
            <w:pPr>
              <w:pStyle w:val="TAC"/>
            </w:pPr>
            <w:r w:rsidRPr="00AC4FBC">
              <w:t>DC_19_n78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CCF03"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34EE5FB6" w14:textId="77777777" w:rsidR="00EC54DF" w:rsidRPr="00AC4FBC" w:rsidRDefault="00EC54DF" w:rsidP="00EC54DF">
            <w:pPr>
              <w:pStyle w:val="TAC"/>
            </w:pPr>
            <w:r w:rsidRPr="00AC4FBC">
              <w:t>0.5</w:t>
            </w:r>
          </w:p>
        </w:tc>
      </w:tr>
      <w:tr w:rsidR="00EC54DF" w:rsidRPr="00AC4FBC" w14:paraId="3B8016A4"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D5E342" w14:textId="77777777" w:rsidR="00EC54DF" w:rsidRPr="00AC4FBC" w:rsidRDefault="00EC54DF" w:rsidP="00EC54DF">
            <w:pPr>
              <w:pStyle w:val="TAC"/>
            </w:pPr>
            <w:r w:rsidRPr="00AC4FBC">
              <w:t>DC_20_n78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7C303F"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0E53AF7D" w14:textId="77777777" w:rsidR="00EC54DF" w:rsidRPr="00AC4FBC" w:rsidRDefault="00EC54DF" w:rsidP="00EC54DF">
            <w:pPr>
              <w:pStyle w:val="TAC"/>
            </w:pPr>
            <w:r w:rsidRPr="00AC4FBC">
              <w:t>0.5</w:t>
            </w:r>
          </w:p>
        </w:tc>
      </w:tr>
      <w:tr w:rsidR="00EC54DF" w:rsidRPr="00AC4FBC" w14:paraId="5681373C"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F16F50" w14:textId="77777777" w:rsidR="00EC54DF" w:rsidRPr="00AC4FBC" w:rsidRDefault="00EC54DF" w:rsidP="00EC54DF">
            <w:pPr>
              <w:pStyle w:val="TAC"/>
            </w:pPr>
            <w:r w:rsidRPr="00AC4FBC">
              <w:t>DC_21_n77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4832D2"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4D26533" w14:textId="77777777" w:rsidR="00EC54DF" w:rsidRPr="00AC4FBC" w:rsidRDefault="00EC54DF" w:rsidP="00EC54DF">
            <w:pPr>
              <w:pStyle w:val="TAC"/>
            </w:pPr>
            <w:r w:rsidRPr="00AC4FBC">
              <w:t>0.5</w:t>
            </w:r>
          </w:p>
        </w:tc>
      </w:tr>
      <w:tr w:rsidR="00EC54DF" w:rsidRPr="00AC4FBC" w14:paraId="5C93222F"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30CD3E" w14:textId="77777777" w:rsidR="00EC54DF" w:rsidRPr="00AC4FBC" w:rsidRDefault="00EC54DF" w:rsidP="00EC54DF">
            <w:pPr>
              <w:pStyle w:val="TAC"/>
            </w:pPr>
            <w:r w:rsidRPr="00AC4FBC">
              <w:t>DC_21_n78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3E9234"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407B7DBA" w14:textId="77777777" w:rsidR="00EC54DF" w:rsidRPr="00AC4FBC" w:rsidRDefault="00EC54DF" w:rsidP="00EC54DF">
            <w:pPr>
              <w:pStyle w:val="TAC"/>
            </w:pPr>
            <w:r w:rsidRPr="00AC4FBC">
              <w:t>0.5</w:t>
            </w:r>
          </w:p>
        </w:tc>
      </w:tr>
      <w:tr w:rsidR="00EC54DF" w:rsidRPr="00AC4FBC" w14:paraId="2D091F51"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3934835" w14:textId="77777777" w:rsidR="00EC54DF" w:rsidRPr="00AC4FBC" w:rsidRDefault="00EC54DF" w:rsidP="00EC54DF">
            <w:pPr>
              <w:pStyle w:val="TAC"/>
            </w:pPr>
            <w:r w:rsidRPr="00AC4FBC">
              <w:t>DC_25_n41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445D8A5" w14:textId="77777777" w:rsidR="00EC54DF" w:rsidRPr="00AC4FBC" w:rsidRDefault="00EC54DF" w:rsidP="00EC54DF">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hideMark/>
          </w:tcPr>
          <w:p w14:paraId="5694FF0B" w14:textId="77777777" w:rsidR="00EC54DF" w:rsidRPr="00AC4FBC" w:rsidRDefault="00EC54DF" w:rsidP="00EC54DF">
            <w:pPr>
              <w:pStyle w:val="TAC"/>
            </w:pPr>
            <w:r w:rsidRPr="00AC4FBC">
              <w:t>0</w:t>
            </w:r>
            <w:r w:rsidRPr="00AC4FBC">
              <w:rPr>
                <w:vertAlign w:val="superscript"/>
              </w:rPr>
              <w:t>1</w:t>
            </w:r>
          </w:p>
        </w:tc>
      </w:tr>
      <w:tr w:rsidR="00EC54DF" w:rsidRPr="00AC4FBC" w14:paraId="30064F11"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203237E" w14:textId="77777777" w:rsidR="00EC54DF" w:rsidRPr="00AC4FBC" w:rsidRDefault="00EC54DF" w:rsidP="00EC54DF">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D757409"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F1603F" w14:textId="77777777" w:rsidR="00EC54DF" w:rsidRPr="00AC4FBC" w:rsidRDefault="00EC54DF" w:rsidP="00EC54DF">
            <w:pPr>
              <w:pStyle w:val="TAC"/>
            </w:pPr>
            <w:r w:rsidRPr="00AC4FBC">
              <w:t>0.5</w:t>
            </w:r>
            <w:r w:rsidRPr="00AC4FBC">
              <w:rPr>
                <w:vertAlign w:val="superscript"/>
              </w:rPr>
              <w:t>2</w:t>
            </w:r>
          </w:p>
        </w:tc>
      </w:tr>
      <w:tr w:rsidR="00EC54DF" w:rsidRPr="00AC4FBC" w14:paraId="038BCC42"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141484" w14:textId="77777777" w:rsidR="00EC54DF" w:rsidRPr="00AC4FBC" w:rsidRDefault="00EC54DF" w:rsidP="00EC54DF">
            <w:pPr>
              <w:pStyle w:val="TAC"/>
            </w:pPr>
            <w:r w:rsidRPr="00AC4FBC">
              <w:t>DC_26_n77</w:t>
            </w:r>
          </w:p>
        </w:tc>
        <w:tc>
          <w:tcPr>
            <w:tcW w:w="2952" w:type="dxa"/>
            <w:tcBorders>
              <w:top w:val="single" w:sz="4" w:space="0" w:color="auto"/>
              <w:left w:val="single" w:sz="4" w:space="0" w:color="auto"/>
              <w:bottom w:val="single" w:sz="4" w:space="0" w:color="auto"/>
              <w:right w:val="single" w:sz="4" w:space="0" w:color="auto"/>
            </w:tcBorders>
            <w:vAlign w:val="center"/>
          </w:tcPr>
          <w:p w14:paraId="066407E3"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68F53B9" w14:textId="77777777" w:rsidR="00EC54DF" w:rsidRPr="00AC4FBC" w:rsidRDefault="00EC54DF" w:rsidP="00EC54DF">
            <w:pPr>
              <w:pStyle w:val="TAC"/>
            </w:pPr>
            <w:r w:rsidRPr="00AC4FBC">
              <w:t>0.5</w:t>
            </w:r>
          </w:p>
        </w:tc>
      </w:tr>
      <w:tr w:rsidR="00EC54DF" w:rsidRPr="00AC4FBC" w14:paraId="6F6E753C"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27B09B" w14:textId="77777777" w:rsidR="00EC54DF" w:rsidRPr="00AC4FBC" w:rsidRDefault="00EC54DF" w:rsidP="00EC54DF">
            <w:pPr>
              <w:pStyle w:val="TAC"/>
            </w:pPr>
            <w:r w:rsidRPr="00AC4FBC">
              <w:t>DC_26_n78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EFFB9"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1A955F1C" w14:textId="77777777" w:rsidR="00EC54DF" w:rsidRPr="00AC4FBC" w:rsidRDefault="00EC54DF" w:rsidP="00EC54DF">
            <w:pPr>
              <w:pStyle w:val="TAC"/>
            </w:pPr>
            <w:r w:rsidRPr="00AC4FBC">
              <w:t>0.5</w:t>
            </w:r>
          </w:p>
        </w:tc>
      </w:tr>
      <w:tr w:rsidR="00EC54DF" w:rsidRPr="00AC4FBC" w14:paraId="336F91DE"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tcPr>
          <w:p w14:paraId="7B94643F" w14:textId="77777777" w:rsidR="00EC54DF" w:rsidRPr="00AC4FBC" w:rsidRDefault="00EC54DF" w:rsidP="00EC54DF">
            <w:pPr>
              <w:pStyle w:val="TAC"/>
            </w:pPr>
            <w:r w:rsidRPr="00AC4FBC">
              <w:t>DC_28_n51</w:t>
            </w:r>
          </w:p>
        </w:tc>
        <w:tc>
          <w:tcPr>
            <w:tcW w:w="2952" w:type="dxa"/>
            <w:tcBorders>
              <w:top w:val="single" w:sz="4" w:space="0" w:color="auto"/>
              <w:left w:val="single" w:sz="4" w:space="0" w:color="auto"/>
              <w:bottom w:val="single" w:sz="4" w:space="0" w:color="auto"/>
              <w:right w:val="single" w:sz="4" w:space="0" w:color="auto"/>
            </w:tcBorders>
          </w:tcPr>
          <w:p w14:paraId="06D6C2FF" w14:textId="77777777" w:rsidR="00EC54DF" w:rsidRPr="00AC4FBC" w:rsidRDefault="00EC54DF" w:rsidP="00EC54DF">
            <w:pPr>
              <w:pStyle w:val="TAC"/>
            </w:pPr>
            <w:r w:rsidRPr="00AC4FBC">
              <w:t>n51</w:t>
            </w:r>
          </w:p>
        </w:tc>
        <w:tc>
          <w:tcPr>
            <w:tcW w:w="2952" w:type="dxa"/>
            <w:tcBorders>
              <w:top w:val="single" w:sz="4" w:space="0" w:color="auto"/>
              <w:left w:val="single" w:sz="4" w:space="0" w:color="auto"/>
              <w:bottom w:val="single" w:sz="4" w:space="0" w:color="auto"/>
              <w:right w:val="single" w:sz="4" w:space="0" w:color="auto"/>
            </w:tcBorders>
          </w:tcPr>
          <w:p w14:paraId="780358B8" w14:textId="77777777" w:rsidR="00EC54DF" w:rsidRPr="00AC4FBC" w:rsidRDefault="00EC54DF" w:rsidP="00EC54DF">
            <w:pPr>
              <w:pStyle w:val="TAC"/>
            </w:pPr>
            <w:r w:rsidRPr="00AC4FBC">
              <w:t>0.2</w:t>
            </w:r>
          </w:p>
        </w:tc>
      </w:tr>
      <w:tr w:rsidR="00EC54DF" w:rsidRPr="00AC4FBC" w14:paraId="689BD67A"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A3BB169" w14:textId="77777777" w:rsidR="00EC54DF" w:rsidRPr="00AC4FBC" w:rsidRDefault="00EC54DF" w:rsidP="00EC54DF">
            <w:pPr>
              <w:pStyle w:val="TAC"/>
            </w:pPr>
            <w:r w:rsidRPr="00AC4FBC">
              <w:t>DC_28_n77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1F916" w14:textId="77777777" w:rsidR="00EC54DF" w:rsidRPr="00AC4FBC" w:rsidRDefault="00EC54DF" w:rsidP="00EC54DF">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hideMark/>
          </w:tcPr>
          <w:p w14:paraId="2F8DA912" w14:textId="77777777" w:rsidR="00EC54DF" w:rsidRPr="00AC4FBC" w:rsidRDefault="00EC54DF" w:rsidP="00EC54DF">
            <w:pPr>
              <w:pStyle w:val="TAC"/>
            </w:pPr>
            <w:r w:rsidRPr="00AC4FBC">
              <w:t>0.2</w:t>
            </w:r>
          </w:p>
        </w:tc>
      </w:tr>
      <w:tr w:rsidR="00EC54DF" w:rsidRPr="00AC4FBC" w14:paraId="6ED4607E"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D7FF657"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1A3049"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14BB41B4" w14:textId="77777777" w:rsidR="00EC54DF" w:rsidRPr="00AC4FBC" w:rsidRDefault="00EC54DF" w:rsidP="00EC54DF">
            <w:pPr>
              <w:pStyle w:val="TAC"/>
            </w:pPr>
            <w:r w:rsidRPr="00AC4FBC">
              <w:t>0.5</w:t>
            </w:r>
          </w:p>
        </w:tc>
      </w:tr>
      <w:tr w:rsidR="00EC54DF" w:rsidRPr="00AC4FBC" w14:paraId="51DB0060"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486B443" w14:textId="77777777" w:rsidR="00EC54DF" w:rsidRPr="00AC4FBC" w:rsidRDefault="00EC54DF" w:rsidP="00EC54DF">
            <w:pPr>
              <w:pStyle w:val="TAC"/>
            </w:pPr>
            <w:r w:rsidRPr="00AC4FBC">
              <w:t>DC_28_n78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E5D29" w14:textId="77777777" w:rsidR="00EC54DF" w:rsidRPr="00AC4FBC" w:rsidRDefault="00EC54DF" w:rsidP="00EC54DF">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hideMark/>
          </w:tcPr>
          <w:p w14:paraId="0808BA2D" w14:textId="77777777" w:rsidR="00EC54DF" w:rsidRPr="00AC4FBC" w:rsidRDefault="00EC54DF" w:rsidP="00EC54DF">
            <w:pPr>
              <w:pStyle w:val="TAC"/>
            </w:pPr>
            <w:r w:rsidRPr="00AC4FBC">
              <w:t>0.2</w:t>
            </w:r>
          </w:p>
        </w:tc>
      </w:tr>
      <w:tr w:rsidR="00EC54DF" w:rsidRPr="00AC4FBC" w14:paraId="0DA5A024"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9AA4D46"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634D91"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7DA3BD64" w14:textId="77777777" w:rsidR="00EC54DF" w:rsidRPr="00AC4FBC" w:rsidRDefault="00EC54DF" w:rsidP="00EC54DF">
            <w:pPr>
              <w:pStyle w:val="TAC"/>
            </w:pPr>
            <w:r w:rsidRPr="00AC4FBC">
              <w:t>0.5</w:t>
            </w:r>
          </w:p>
        </w:tc>
      </w:tr>
      <w:tr w:rsidR="00EC54DF" w:rsidRPr="00AC4FBC" w14:paraId="4539E870"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5FD2D77" w14:textId="77777777" w:rsidR="00EC54DF" w:rsidRPr="00AC4FBC" w:rsidRDefault="00EC54DF" w:rsidP="00EC54DF">
            <w:pPr>
              <w:pStyle w:val="TAC"/>
            </w:pPr>
            <w:r w:rsidRPr="00AC4FBC">
              <w:t>DC_30_n66</w:t>
            </w:r>
          </w:p>
        </w:tc>
        <w:tc>
          <w:tcPr>
            <w:tcW w:w="2952" w:type="dxa"/>
            <w:tcBorders>
              <w:top w:val="single" w:sz="4" w:space="0" w:color="auto"/>
              <w:left w:val="single" w:sz="4" w:space="0" w:color="auto"/>
              <w:bottom w:val="single" w:sz="4" w:space="0" w:color="auto"/>
              <w:right w:val="single" w:sz="4" w:space="0" w:color="auto"/>
            </w:tcBorders>
          </w:tcPr>
          <w:p w14:paraId="7CC60465" w14:textId="77777777" w:rsidR="00EC54DF" w:rsidRPr="00AC4FBC" w:rsidRDefault="00EC54DF" w:rsidP="00EC54DF">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tcPr>
          <w:p w14:paraId="53A3928C" w14:textId="77777777" w:rsidR="00EC54DF" w:rsidRPr="00AC4FBC" w:rsidRDefault="00EC54DF" w:rsidP="00EC54DF">
            <w:pPr>
              <w:pStyle w:val="TAC"/>
            </w:pPr>
            <w:r w:rsidRPr="00AC4FBC">
              <w:t>0.5</w:t>
            </w:r>
          </w:p>
        </w:tc>
      </w:tr>
      <w:tr w:rsidR="00EC54DF" w:rsidRPr="00AC4FBC" w14:paraId="42BA81CE" w14:textId="77777777" w:rsidTr="001E2ECA">
        <w:trPr>
          <w:jc w:val="center"/>
        </w:trPr>
        <w:tc>
          <w:tcPr>
            <w:tcW w:w="2336" w:type="dxa"/>
            <w:vMerge/>
            <w:tcBorders>
              <w:left w:val="single" w:sz="4" w:space="0" w:color="auto"/>
              <w:bottom w:val="single" w:sz="4" w:space="0" w:color="auto"/>
              <w:right w:val="single" w:sz="4" w:space="0" w:color="auto"/>
            </w:tcBorders>
          </w:tcPr>
          <w:p w14:paraId="5996F9E3"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tcPr>
          <w:p w14:paraId="0FFD5435" w14:textId="77777777" w:rsidR="00EC54DF" w:rsidRPr="00AC4FBC" w:rsidRDefault="00EC54DF" w:rsidP="00EC54DF">
            <w:pPr>
              <w:pStyle w:val="TAC"/>
            </w:pPr>
            <w:r w:rsidRPr="00AC4FBC">
              <w:t>n66</w:t>
            </w:r>
          </w:p>
        </w:tc>
        <w:tc>
          <w:tcPr>
            <w:tcW w:w="2952" w:type="dxa"/>
            <w:tcBorders>
              <w:top w:val="single" w:sz="4" w:space="0" w:color="auto"/>
              <w:left w:val="single" w:sz="4" w:space="0" w:color="auto"/>
              <w:bottom w:val="single" w:sz="4" w:space="0" w:color="auto"/>
              <w:right w:val="single" w:sz="4" w:space="0" w:color="auto"/>
            </w:tcBorders>
          </w:tcPr>
          <w:p w14:paraId="04942776" w14:textId="77777777" w:rsidR="00EC54DF" w:rsidRPr="00AC4FBC" w:rsidRDefault="00EC54DF" w:rsidP="00EC54DF">
            <w:pPr>
              <w:pStyle w:val="TAC"/>
            </w:pPr>
            <w:r w:rsidRPr="00AC4FBC">
              <w:t>0.4</w:t>
            </w:r>
          </w:p>
        </w:tc>
      </w:tr>
      <w:tr w:rsidR="002D4FCE" w:rsidRPr="00AC4FBC" w14:paraId="44BB5D24" w14:textId="77777777" w:rsidTr="007C496A">
        <w:trPr>
          <w:jc w:val="center"/>
          <w:ins w:id="865" w:author="Aleksi Heino (WE Certification Oy)" w:date="2023-11-01T10:55:00Z"/>
        </w:trPr>
        <w:tc>
          <w:tcPr>
            <w:tcW w:w="2336" w:type="dxa"/>
            <w:tcBorders>
              <w:left w:val="single" w:sz="4" w:space="0" w:color="auto"/>
              <w:bottom w:val="single" w:sz="4" w:space="0" w:color="auto"/>
              <w:right w:val="single" w:sz="4" w:space="0" w:color="auto"/>
            </w:tcBorders>
          </w:tcPr>
          <w:p w14:paraId="5C5E04F3" w14:textId="3DD94F3A" w:rsidR="002D4FCE" w:rsidRPr="00AC4FBC" w:rsidRDefault="002D4FCE" w:rsidP="002D4FCE">
            <w:pPr>
              <w:pStyle w:val="TAC"/>
              <w:rPr>
                <w:ins w:id="866" w:author="Aleksi Heino (WE Certification Oy)" w:date="2023-11-01T10:55:00Z"/>
              </w:rPr>
            </w:pPr>
            <w:ins w:id="867" w:author="Aleksi Heino (WE Certification Oy)" w:date="2023-11-01T10:55:00Z">
              <w:r w:rsidRPr="00AC4FBC">
                <w:t>DC_</w:t>
              </w:r>
              <w:r>
                <w:t>30</w:t>
              </w:r>
              <w:r w:rsidRPr="00AC4FBC">
                <w:t>_n77</w:t>
              </w:r>
            </w:ins>
          </w:p>
        </w:tc>
        <w:tc>
          <w:tcPr>
            <w:tcW w:w="2952" w:type="dxa"/>
            <w:tcBorders>
              <w:top w:val="single" w:sz="4" w:space="0" w:color="auto"/>
              <w:left w:val="single" w:sz="4" w:space="0" w:color="auto"/>
              <w:bottom w:val="single" w:sz="4" w:space="0" w:color="auto"/>
              <w:right w:val="single" w:sz="4" w:space="0" w:color="auto"/>
            </w:tcBorders>
            <w:vAlign w:val="center"/>
          </w:tcPr>
          <w:p w14:paraId="1DF0C814" w14:textId="66D216A4" w:rsidR="002D4FCE" w:rsidRPr="00AC4FBC" w:rsidRDefault="002D4FCE" w:rsidP="002D4FCE">
            <w:pPr>
              <w:pStyle w:val="TAC"/>
              <w:rPr>
                <w:ins w:id="868" w:author="Aleksi Heino (WE Certification Oy)" w:date="2023-11-01T10:55:00Z"/>
              </w:rPr>
            </w:pPr>
            <w:ins w:id="869" w:author="Aleksi Heino (WE Certification Oy)" w:date="2023-11-01T10:55:00Z">
              <w:r w:rsidRPr="00AC4FBC">
                <w:t>n77</w:t>
              </w:r>
            </w:ins>
          </w:p>
        </w:tc>
        <w:tc>
          <w:tcPr>
            <w:tcW w:w="2952" w:type="dxa"/>
            <w:tcBorders>
              <w:top w:val="single" w:sz="4" w:space="0" w:color="auto"/>
              <w:left w:val="single" w:sz="4" w:space="0" w:color="auto"/>
              <w:bottom w:val="single" w:sz="4" w:space="0" w:color="auto"/>
              <w:right w:val="single" w:sz="4" w:space="0" w:color="auto"/>
            </w:tcBorders>
          </w:tcPr>
          <w:p w14:paraId="39386D06" w14:textId="24BB8BA3" w:rsidR="002D4FCE" w:rsidRPr="00AC4FBC" w:rsidRDefault="002D4FCE" w:rsidP="002D4FCE">
            <w:pPr>
              <w:pStyle w:val="TAC"/>
              <w:rPr>
                <w:ins w:id="870" w:author="Aleksi Heino (WE Certification Oy)" w:date="2023-11-01T10:55:00Z"/>
              </w:rPr>
            </w:pPr>
            <w:ins w:id="871" w:author="Aleksi Heino (WE Certification Oy)" w:date="2023-11-01T10:55:00Z">
              <w:r w:rsidRPr="00AC4FBC">
                <w:t>0.5</w:t>
              </w:r>
            </w:ins>
          </w:p>
        </w:tc>
      </w:tr>
      <w:tr w:rsidR="00EC54DF" w:rsidRPr="00AC4FBC" w14:paraId="43BE8CB7"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08128E8F" w14:textId="77777777" w:rsidR="00EC54DF" w:rsidRPr="00AC4FBC" w:rsidRDefault="00EC54DF" w:rsidP="00EC54DF">
            <w:pPr>
              <w:pStyle w:val="TAC"/>
            </w:pPr>
            <w:r w:rsidRPr="00AC4FBC">
              <w:t>DC_38_n78</w:t>
            </w:r>
          </w:p>
        </w:tc>
        <w:tc>
          <w:tcPr>
            <w:tcW w:w="2952" w:type="dxa"/>
            <w:tcBorders>
              <w:top w:val="single" w:sz="4" w:space="0" w:color="auto"/>
              <w:left w:val="single" w:sz="4" w:space="0" w:color="auto"/>
              <w:bottom w:val="single" w:sz="4" w:space="0" w:color="auto"/>
              <w:right w:val="single" w:sz="4" w:space="0" w:color="auto"/>
            </w:tcBorders>
            <w:vAlign w:val="center"/>
          </w:tcPr>
          <w:p w14:paraId="4AF3CBCE" w14:textId="77777777" w:rsidR="00EC54DF" w:rsidRPr="00AC4FBC" w:rsidRDefault="00EC54DF" w:rsidP="00EC54DF">
            <w:pPr>
              <w:pStyle w:val="TAC"/>
            </w:pPr>
            <w:r w:rsidRPr="00AC4FBC">
              <w:t>38</w:t>
            </w:r>
          </w:p>
        </w:tc>
        <w:tc>
          <w:tcPr>
            <w:tcW w:w="2952" w:type="dxa"/>
            <w:tcBorders>
              <w:top w:val="single" w:sz="4" w:space="0" w:color="auto"/>
              <w:left w:val="single" w:sz="4" w:space="0" w:color="auto"/>
              <w:bottom w:val="single" w:sz="4" w:space="0" w:color="auto"/>
              <w:right w:val="single" w:sz="4" w:space="0" w:color="auto"/>
            </w:tcBorders>
            <w:vAlign w:val="center"/>
          </w:tcPr>
          <w:p w14:paraId="05DE7F19" w14:textId="77777777" w:rsidR="00EC54DF" w:rsidRPr="00AC4FBC" w:rsidRDefault="00EC54DF" w:rsidP="00EC54DF">
            <w:pPr>
              <w:pStyle w:val="TAC"/>
            </w:pPr>
            <w:r w:rsidRPr="00AC4FBC">
              <w:t>0.4</w:t>
            </w:r>
          </w:p>
        </w:tc>
      </w:tr>
      <w:tr w:rsidR="00EC54DF" w:rsidRPr="00AC4FBC" w14:paraId="7055BA49"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00292FE3"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1EBE0E"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16DE779" w14:textId="77777777" w:rsidR="00EC54DF" w:rsidRPr="00AC4FBC" w:rsidRDefault="00EC54DF" w:rsidP="00EC54DF">
            <w:pPr>
              <w:pStyle w:val="TAC"/>
            </w:pPr>
            <w:r w:rsidRPr="00AC4FBC">
              <w:t>0.5</w:t>
            </w:r>
          </w:p>
        </w:tc>
      </w:tr>
      <w:tr w:rsidR="00EC54DF" w:rsidRPr="00AC4FBC" w14:paraId="3AF9C939" w14:textId="77777777" w:rsidTr="001E2ECA">
        <w:trPr>
          <w:jc w:val="center"/>
        </w:trPr>
        <w:tc>
          <w:tcPr>
            <w:tcW w:w="2336" w:type="dxa"/>
            <w:vMerge w:val="restart"/>
            <w:tcBorders>
              <w:left w:val="single" w:sz="4" w:space="0" w:color="auto"/>
              <w:right w:val="single" w:sz="4" w:space="0" w:color="auto"/>
            </w:tcBorders>
            <w:vAlign w:val="center"/>
          </w:tcPr>
          <w:p w14:paraId="23D87E9B" w14:textId="77777777" w:rsidR="00EC54DF" w:rsidRPr="00AC4FBC" w:rsidRDefault="00EC54DF" w:rsidP="00EC54DF">
            <w:pPr>
              <w:pStyle w:val="TAC"/>
              <w:rPr>
                <w:szCs w:val="18"/>
              </w:rPr>
            </w:pPr>
            <w:r w:rsidRPr="00AC4FBC">
              <w:t>DC_39-n41</w:t>
            </w:r>
          </w:p>
        </w:tc>
        <w:tc>
          <w:tcPr>
            <w:tcW w:w="2952" w:type="dxa"/>
            <w:tcBorders>
              <w:top w:val="single" w:sz="4" w:space="0" w:color="auto"/>
              <w:left w:val="single" w:sz="4" w:space="0" w:color="auto"/>
              <w:bottom w:val="single" w:sz="4" w:space="0" w:color="auto"/>
              <w:right w:val="single" w:sz="4" w:space="0" w:color="auto"/>
            </w:tcBorders>
            <w:vAlign w:val="center"/>
          </w:tcPr>
          <w:p w14:paraId="437DB788" w14:textId="77777777" w:rsidR="00EC54DF" w:rsidRPr="00AC4FBC" w:rsidRDefault="00EC54DF" w:rsidP="00EC54DF">
            <w:pPr>
              <w:pStyle w:val="TAC"/>
              <w:rPr>
                <w:szCs w:val="18"/>
              </w:rPr>
            </w:pPr>
            <w:r w:rsidRPr="00AC4FBC">
              <w:t>39</w:t>
            </w:r>
          </w:p>
        </w:tc>
        <w:tc>
          <w:tcPr>
            <w:tcW w:w="2952" w:type="dxa"/>
            <w:tcBorders>
              <w:top w:val="single" w:sz="4" w:space="0" w:color="auto"/>
              <w:left w:val="single" w:sz="4" w:space="0" w:color="auto"/>
              <w:bottom w:val="single" w:sz="4" w:space="0" w:color="auto"/>
              <w:right w:val="single" w:sz="4" w:space="0" w:color="auto"/>
            </w:tcBorders>
          </w:tcPr>
          <w:p w14:paraId="48F6B13A" w14:textId="77777777" w:rsidR="00EC54DF" w:rsidRPr="00AC4FBC" w:rsidRDefault="00EC54DF" w:rsidP="00EC54DF">
            <w:pPr>
              <w:pStyle w:val="TAC"/>
              <w:rPr>
                <w:szCs w:val="18"/>
              </w:rPr>
            </w:pPr>
            <w:r w:rsidRPr="00AC4FBC">
              <w:t>0.2</w:t>
            </w:r>
          </w:p>
        </w:tc>
      </w:tr>
      <w:tr w:rsidR="00EC54DF" w:rsidRPr="00AC4FBC" w14:paraId="02A76E9A"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1BA970AB"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54053F" w14:textId="77777777" w:rsidR="00EC54DF" w:rsidRPr="00AC4FBC" w:rsidRDefault="00EC54DF" w:rsidP="00EC54DF">
            <w:pPr>
              <w:pStyle w:val="TAC"/>
              <w:rPr>
                <w:szCs w:val="18"/>
              </w:rPr>
            </w:pPr>
            <w:r w:rsidRPr="00AC4FBC">
              <w:t>n41</w:t>
            </w:r>
          </w:p>
        </w:tc>
        <w:tc>
          <w:tcPr>
            <w:tcW w:w="2952" w:type="dxa"/>
            <w:tcBorders>
              <w:top w:val="single" w:sz="4" w:space="0" w:color="auto"/>
              <w:left w:val="single" w:sz="4" w:space="0" w:color="auto"/>
              <w:bottom w:val="single" w:sz="4" w:space="0" w:color="auto"/>
              <w:right w:val="single" w:sz="4" w:space="0" w:color="auto"/>
            </w:tcBorders>
          </w:tcPr>
          <w:p w14:paraId="085A136A" w14:textId="77777777" w:rsidR="00EC54DF" w:rsidRPr="00AC4FBC" w:rsidRDefault="00EC54DF" w:rsidP="00EC54DF">
            <w:pPr>
              <w:pStyle w:val="TAC"/>
              <w:rPr>
                <w:szCs w:val="18"/>
              </w:rPr>
            </w:pPr>
            <w:r w:rsidRPr="00AC4FBC">
              <w:t>0.2</w:t>
            </w:r>
          </w:p>
        </w:tc>
      </w:tr>
      <w:tr w:rsidR="00EC54DF" w:rsidRPr="00AC4FBC" w14:paraId="76ABADE1"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4ABA0C" w14:textId="77777777" w:rsidR="00EC54DF" w:rsidRPr="00AC4FBC" w:rsidRDefault="00EC54DF" w:rsidP="00EC54DF">
            <w:pPr>
              <w:pStyle w:val="TAC"/>
            </w:pPr>
            <w:r w:rsidRPr="00AC4FBC">
              <w:lastRenderedPageBreak/>
              <w:t>DC_39_n79</w:t>
            </w:r>
          </w:p>
        </w:tc>
        <w:tc>
          <w:tcPr>
            <w:tcW w:w="2952" w:type="dxa"/>
            <w:tcBorders>
              <w:top w:val="single" w:sz="4" w:space="0" w:color="auto"/>
              <w:left w:val="single" w:sz="4" w:space="0" w:color="auto"/>
              <w:bottom w:val="single" w:sz="4" w:space="0" w:color="auto"/>
              <w:right w:val="single" w:sz="4" w:space="0" w:color="auto"/>
            </w:tcBorders>
            <w:vAlign w:val="center"/>
          </w:tcPr>
          <w:p w14:paraId="09D04FBB" w14:textId="77777777" w:rsidR="00EC54DF" w:rsidRPr="00AC4FBC" w:rsidRDefault="00EC54DF" w:rsidP="00EC54DF">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178F7C99" w14:textId="77777777" w:rsidR="00EC54DF" w:rsidRPr="00AC4FBC" w:rsidRDefault="00EC54DF" w:rsidP="00EC54DF">
            <w:pPr>
              <w:pStyle w:val="TAC"/>
            </w:pPr>
            <w:r w:rsidRPr="00AC4FBC">
              <w:t>0.5</w:t>
            </w:r>
          </w:p>
        </w:tc>
      </w:tr>
      <w:tr w:rsidR="00EC54DF" w:rsidRPr="00AC4FBC" w14:paraId="5DAD4BE4"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333A88B3" w14:textId="77777777" w:rsidR="00EC54DF" w:rsidRPr="00AC4FBC" w:rsidRDefault="00EC54DF" w:rsidP="00EC54DF">
            <w:pPr>
              <w:pStyle w:val="TAC"/>
            </w:pPr>
            <w:r w:rsidRPr="00AC4FBC">
              <w:t>DC_40_n78</w:t>
            </w:r>
          </w:p>
        </w:tc>
        <w:tc>
          <w:tcPr>
            <w:tcW w:w="2952" w:type="dxa"/>
            <w:tcBorders>
              <w:top w:val="single" w:sz="4" w:space="0" w:color="auto"/>
              <w:left w:val="single" w:sz="4" w:space="0" w:color="auto"/>
              <w:bottom w:val="single" w:sz="4" w:space="0" w:color="auto"/>
              <w:right w:val="single" w:sz="4" w:space="0" w:color="auto"/>
            </w:tcBorders>
            <w:vAlign w:val="center"/>
          </w:tcPr>
          <w:p w14:paraId="679B0D85" w14:textId="77777777" w:rsidR="00EC54DF" w:rsidRPr="00AC4FBC" w:rsidRDefault="00EC54DF" w:rsidP="00EC54DF">
            <w:pPr>
              <w:pStyle w:val="TAC"/>
            </w:pPr>
            <w:r w:rsidRPr="00AC4FBC">
              <w:t>40</w:t>
            </w:r>
          </w:p>
        </w:tc>
        <w:tc>
          <w:tcPr>
            <w:tcW w:w="2952" w:type="dxa"/>
            <w:tcBorders>
              <w:top w:val="single" w:sz="4" w:space="0" w:color="auto"/>
              <w:left w:val="single" w:sz="4" w:space="0" w:color="auto"/>
              <w:bottom w:val="single" w:sz="4" w:space="0" w:color="auto"/>
              <w:right w:val="single" w:sz="4" w:space="0" w:color="auto"/>
            </w:tcBorders>
          </w:tcPr>
          <w:p w14:paraId="4262A6FF" w14:textId="77777777" w:rsidR="00EC54DF" w:rsidRPr="00AC4FBC" w:rsidRDefault="00EC54DF" w:rsidP="00EC54DF">
            <w:pPr>
              <w:pStyle w:val="TAC"/>
            </w:pPr>
            <w:r w:rsidRPr="00AC4FBC">
              <w:rPr>
                <w:szCs w:val="18"/>
                <w:lang w:eastAsia="ja-JP"/>
              </w:rPr>
              <w:t>0.4</w:t>
            </w:r>
            <w:r w:rsidRPr="00AC4FBC">
              <w:rPr>
                <w:szCs w:val="18"/>
                <w:vertAlign w:val="superscript"/>
                <w:lang w:eastAsia="ja-JP"/>
              </w:rPr>
              <w:t>5</w:t>
            </w:r>
          </w:p>
        </w:tc>
      </w:tr>
      <w:tr w:rsidR="00EC54DF" w:rsidRPr="00AC4FBC" w14:paraId="6C50E2C9"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5C456010"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8337C7"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00FFB1B3" w14:textId="77777777" w:rsidR="00EC54DF" w:rsidRPr="00AC4FBC" w:rsidRDefault="00EC54DF" w:rsidP="00EC54DF">
            <w:pPr>
              <w:pStyle w:val="TAC"/>
            </w:pPr>
            <w:r w:rsidRPr="00AC4FBC">
              <w:rPr>
                <w:szCs w:val="18"/>
                <w:lang w:eastAsia="ja-JP"/>
              </w:rPr>
              <w:t>0.5</w:t>
            </w:r>
            <w:r w:rsidRPr="00AC4FBC">
              <w:rPr>
                <w:szCs w:val="18"/>
                <w:vertAlign w:val="superscript"/>
                <w:lang w:eastAsia="ja-JP"/>
              </w:rPr>
              <w:t>5</w:t>
            </w:r>
          </w:p>
        </w:tc>
      </w:tr>
      <w:tr w:rsidR="00EC54DF" w:rsidRPr="00AC4FBC" w14:paraId="7A941452"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193327" w14:textId="77777777" w:rsidR="00EC54DF" w:rsidRPr="00AC4FBC" w:rsidRDefault="00EC54DF" w:rsidP="00EC54DF">
            <w:pPr>
              <w:pStyle w:val="TAC"/>
            </w:pPr>
            <w:r w:rsidRPr="00AC4FBC">
              <w:t>DC_40_n79</w:t>
            </w:r>
          </w:p>
        </w:tc>
        <w:tc>
          <w:tcPr>
            <w:tcW w:w="2952" w:type="dxa"/>
            <w:tcBorders>
              <w:top w:val="single" w:sz="4" w:space="0" w:color="auto"/>
              <w:left w:val="single" w:sz="4" w:space="0" w:color="auto"/>
              <w:bottom w:val="single" w:sz="4" w:space="0" w:color="auto"/>
              <w:right w:val="single" w:sz="4" w:space="0" w:color="auto"/>
            </w:tcBorders>
            <w:vAlign w:val="center"/>
          </w:tcPr>
          <w:p w14:paraId="3FCC4765" w14:textId="77777777" w:rsidR="00EC54DF" w:rsidRPr="00AC4FBC" w:rsidRDefault="00EC54DF" w:rsidP="00EC54DF">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1ADBBAA5" w14:textId="77777777" w:rsidR="00EC54DF" w:rsidRPr="00AC4FBC" w:rsidRDefault="00EC54DF" w:rsidP="00EC54DF">
            <w:pPr>
              <w:pStyle w:val="TAC"/>
            </w:pPr>
            <w:r w:rsidRPr="00AC4FBC">
              <w:t>0.5</w:t>
            </w:r>
          </w:p>
        </w:tc>
      </w:tr>
      <w:tr w:rsidR="00EC54DF" w:rsidRPr="00AC4FBC" w14:paraId="115D03E6"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1DDC7977" w14:textId="77777777" w:rsidR="00EC54DF" w:rsidRPr="00AC4FBC" w:rsidRDefault="00EC54DF" w:rsidP="00EC54DF">
            <w:pPr>
              <w:pStyle w:val="TAC"/>
              <w:rPr>
                <w:lang w:eastAsia="ja-JP"/>
              </w:rPr>
            </w:pPr>
            <w:r w:rsidRPr="00AC4FBC">
              <w:rPr>
                <w:lang w:eastAsia="ja-JP"/>
              </w:rPr>
              <w:t>DC_41_n28</w:t>
            </w:r>
          </w:p>
        </w:tc>
        <w:tc>
          <w:tcPr>
            <w:tcW w:w="2952" w:type="dxa"/>
            <w:tcBorders>
              <w:top w:val="single" w:sz="4" w:space="0" w:color="auto"/>
              <w:left w:val="single" w:sz="4" w:space="0" w:color="auto"/>
              <w:bottom w:val="single" w:sz="4" w:space="0" w:color="auto"/>
              <w:right w:val="single" w:sz="4" w:space="0" w:color="auto"/>
            </w:tcBorders>
          </w:tcPr>
          <w:p w14:paraId="2E2C7E75" w14:textId="77777777" w:rsidR="00EC54DF" w:rsidRPr="00AC4FBC" w:rsidRDefault="00EC54DF" w:rsidP="00EC54DF">
            <w:pPr>
              <w:pStyle w:val="TAC"/>
              <w:rPr>
                <w:lang w:eastAsia="ja-JP"/>
              </w:rPr>
            </w:pPr>
            <w:r w:rsidRPr="00AC4FBC">
              <w:rPr>
                <w:lang w:eastAsia="ja-JP"/>
              </w:rPr>
              <w:t>41</w:t>
            </w:r>
          </w:p>
        </w:tc>
        <w:tc>
          <w:tcPr>
            <w:tcW w:w="2952" w:type="dxa"/>
            <w:tcBorders>
              <w:top w:val="single" w:sz="4" w:space="0" w:color="auto"/>
              <w:left w:val="single" w:sz="4" w:space="0" w:color="auto"/>
              <w:bottom w:val="single" w:sz="4" w:space="0" w:color="auto"/>
              <w:right w:val="single" w:sz="4" w:space="0" w:color="auto"/>
            </w:tcBorders>
          </w:tcPr>
          <w:p w14:paraId="7BFC1921" w14:textId="77777777" w:rsidR="00EC54DF" w:rsidRPr="00AC4FBC" w:rsidRDefault="00EC54DF" w:rsidP="00EC54DF">
            <w:pPr>
              <w:pStyle w:val="TAC"/>
              <w:rPr>
                <w:lang w:eastAsia="ja-JP"/>
              </w:rPr>
            </w:pPr>
            <w:r w:rsidRPr="00AC4FBC">
              <w:rPr>
                <w:lang w:eastAsia="ja-JP"/>
              </w:rPr>
              <w:t>0</w:t>
            </w:r>
          </w:p>
        </w:tc>
      </w:tr>
      <w:tr w:rsidR="00EC54DF" w:rsidRPr="00AC4FBC" w14:paraId="317330AB" w14:textId="77777777" w:rsidTr="001E2ECA">
        <w:trPr>
          <w:jc w:val="center"/>
        </w:trPr>
        <w:tc>
          <w:tcPr>
            <w:tcW w:w="2336" w:type="dxa"/>
            <w:vMerge/>
            <w:tcBorders>
              <w:left w:val="single" w:sz="4" w:space="0" w:color="auto"/>
              <w:right w:val="single" w:sz="4" w:space="0" w:color="auto"/>
            </w:tcBorders>
            <w:vAlign w:val="center"/>
          </w:tcPr>
          <w:p w14:paraId="386B3A3D" w14:textId="77777777" w:rsidR="00EC54DF" w:rsidRPr="00AC4FBC" w:rsidRDefault="00EC54DF" w:rsidP="00EC54D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4A60C08" w14:textId="77777777" w:rsidR="00EC54DF" w:rsidRPr="00AC4FBC" w:rsidRDefault="00EC54DF" w:rsidP="00EC54DF">
            <w:pPr>
              <w:pStyle w:val="TAC"/>
              <w:rPr>
                <w:lang w:eastAsia="ja-JP"/>
              </w:rPr>
            </w:pPr>
            <w:r w:rsidRPr="00AC4FBC">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1284886" w14:textId="77777777" w:rsidR="00EC54DF" w:rsidRPr="00AC4FBC" w:rsidRDefault="00EC54DF" w:rsidP="00EC54DF">
            <w:pPr>
              <w:pStyle w:val="TAC"/>
              <w:rPr>
                <w:lang w:eastAsia="ja-JP"/>
              </w:rPr>
            </w:pPr>
            <w:r w:rsidRPr="00AC4FBC">
              <w:rPr>
                <w:lang w:eastAsia="ja-JP"/>
              </w:rPr>
              <w:t>0</w:t>
            </w:r>
          </w:p>
        </w:tc>
      </w:tr>
      <w:tr w:rsidR="00EC54DF" w:rsidRPr="00AC4FBC" w14:paraId="61BED00F"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tcPr>
          <w:p w14:paraId="2B1EF0DB" w14:textId="77777777" w:rsidR="00EC54DF" w:rsidRPr="00AC4FBC" w:rsidRDefault="00EC54DF" w:rsidP="00EC54DF">
            <w:pPr>
              <w:pStyle w:val="TAC"/>
            </w:pPr>
            <w:r w:rsidRPr="00AC4FBC">
              <w:t>DC_41_n77</w:t>
            </w:r>
          </w:p>
        </w:tc>
        <w:tc>
          <w:tcPr>
            <w:tcW w:w="2952" w:type="dxa"/>
            <w:tcBorders>
              <w:top w:val="single" w:sz="4" w:space="0" w:color="auto"/>
              <w:left w:val="single" w:sz="4" w:space="0" w:color="auto"/>
              <w:bottom w:val="single" w:sz="4" w:space="0" w:color="auto"/>
              <w:right w:val="single" w:sz="4" w:space="0" w:color="auto"/>
            </w:tcBorders>
          </w:tcPr>
          <w:p w14:paraId="5D0AC824"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01ACEAF8" w14:textId="77777777" w:rsidR="00EC54DF" w:rsidRPr="00AC4FBC" w:rsidRDefault="00EC54DF" w:rsidP="00EC54DF">
            <w:pPr>
              <w:pStyle w:val="TAC"/>
            </w:pPr>
            <w:r w:rsidRPr="00AC4FBC">
              <w:t>0.5</w:t>
            </w:r>
          </w:p>
        </w:tc>
      </w:tr>
      <w:tr w:rsidR="00EC54DF" w:rsidRPr="00AC4FBC" w14:paraId="06C249E5"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tcPr>
          <w:p w14:paraId="7040B07B" w14:textId="77777777" w:rsidR="00EC54DF" w:rsidRPr="00AC4FBC" w:rsidRDefault="00EC54DF" w:rsidP="00EC54DF">
            <w:pPr>
              <w:pStyle w:val="TAC"/>
            </w:pPr>
            <w:r w:rsidRPr="00AC4FBC">
              <w:t>DC_41_n78</w:t>
            </w:r>
          </w:p>
        </w:tc>
        <w:tc>
          <w:tcPr>
            <w:tcW w:w="2952" w:type="dxa"/>
            <w:tcBorders>
              <w:top w:val="single" w:sz="4" w:space="0" w:color="auto"/>
              <w:left w:val="single" w:sz="4" w:space="0" w:color="auto"/>
              <w:bottom w:val="single" w:sz="4" w:space="0" w:color="auto"/>
              <w:right w:val="single" w:sz="4" w:space="0" w:color="auto"/>
            </w:tcBorders>
          </w:tcPr>
          <w:p w14:paraId="7CBF5824"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53A547DA" w14:textId="77777777" w:rsidR="00EC54DF" w:rsidRPr="00AC4FBC" w:rsidRDefault="00EC54DF" w:rsidP="00EC54DF">
            <w:pPr>
              <w:pStyle w:val="TAC"/>
            </w:pPr>
            <w:r w:rsidRPr="00AC4FBC">
              <w:t>0.5</w:t>
            </w:r>
          </w:p>
        </w:tc>
      </w:tr>
      <w:tr w:rsidR="00EC54DF" w:rsidRPr="00AC4FBC" w14:paraId="114648CA"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99858B" w14:textId="77777777" w:rsidR="00EC54DF" w:rsidRPr="00AC4FBC" w:rsidRDefault="00EC54DF" w:rsidP="00EC54DF">
            <w:pPr>
              <w:pStyle w:val="TAC"/>
            </w:pPr>
            <w:r w:rsidRPr="00AC4FBC">
              <w:t>DC_41_n79</w:t>
            </w:r>
          </w:p>
        </w:tc>
        <w:tc>
          <w:tcPr>
            <w:tcW w:w="2952" w:type="dxa"/>
            <w:tcBorders>
              <w:top w:val="single" w:sz="4" w:space="0" w:color="auto"/>
              <w:left w:val="single" w:sz="4" w:space="0" w:color="auto"/>
              <w:bottom w:val="single" w:sz="4" w:space="0" w:color="auto"/>
              <w:right w:val="single" w:sz="4" w:space="0" w:color="auto"/>
            </w:tcBorders>
            <w:vAlign w:val="center"/>
          </w:tcPr>
          <w:p w14:paraId="2AA51DE8" w14:textId="77777777" w:rsidR="00EC54DF" w:rsidRPr="00AC4FBC" w:rsidRDefault="00EC54DF" w:rsidP="00EC54DF">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1B792327" w14:textId="77777777" w:rsidR="00EC54DF" w:rsidRPr="00AC4FBC" w:rsidRDefault="00EC54DF" w:rsidP="00EC54DF">
            <w:pPr>
              <w:pStyle w:val="TAC"/>
            </w:pPr>
            <w:r w:rsidRPr="00AC4FBC">
              <w:t>0.5</w:t>
            </w:r>
          </w:p>
        </w:tc>
      </w:tr>
      <w:tr w:rsidR="00EC54DF" w:rsidRPr="00AC4FBC" w14:paraId="3E2616AA"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50633B02" w14:textId="77777777" w:rsidR="00EC54DF" w:rsidRPr="00AC4FBC" w:rsidRDefault="00EC54DF" w:rsidP="00EC54DF">
            <w:pPr>
              <w:pStyle w:val="TAC"/>
            </w:pPr>
            <w:r w:rsidRPr="00AC4FBC">
              <w:rPr>
                <w:rFonts w:cs="Arial"/>
                <w:szCs w:val="18"/>
                <w:lang w:eastAsia="fr-FR"/>
              </w:rPr>
              <w:t>DC_48_n66</w:t>
            </w:r>
          </w:p>
        </w:tc>
        <w:tc>
          <w:tcPr>
            <w:tcW w:w="2952" w:type="dxa"/>
            <w:tcBorders>
              <w:top w:val="single" w:sz="4" w:space="0" w:color="auto"/>
              <w:left w:val="single" w:sz="4" w:space="0" w:color="auto"/>
              <w:bottom w:val="single" w:sz="4" w:space="0" w:color="auto"/>
              <w:right w:val="single" w:sz="4" w:space="0" w:color="auto"/>
            </w:tcBorders>
            <w:vAlign w:val="center"/>
          </w:tcPr>
          <w:p w14:paraId="09DB9C76" w14:textId="77777777" w:rsidR="00EC54DF" w:rsidRPr="00AC4FBC" w:rsidRDefault="00EC54DF" w:rsidP="00EC54DF">
            <w:pPr>
              <w:pStyle w:val="TAC"/>
            </w:pPr>
            <w:r w:rsidRPr="00AC4FBC">
              <w:t>48</w:t>
            </w:r>
          </w:p>
        </w:tc>
        <w:tc>
          <w:tcPr>
            <w:tcW w:w="2952" w:type="dxa"/>
            <w:tcBorders>
              <w:top w:val="single" w:sz="4" w:space="0" w:color="auto"/>
              <w:left w:val="single" w:sz="4" w:space="0" w:color="auto"/>
              <w:bottom w:val="single" w:sz="4" w:space="0" w:color="auto"/>
              <w:right w:val="single" w:sz="4" w:space="0" w:color="auto"/>
            </w:tcBorders>
            <w:vAlign w:val="center"/>
          </w:tcPr>
          <w:p w14:paraId="490E2173" w14:textId="77777777" w:rsidR="00EC54DF" w:rsidRPr="00AC4FBC" w:rsidRDefault="00EC54DF" w:rsidP="00EC54DF">
            <w:pPr>
              <w:pStyle w:val="TAC"/>
            </w:pPr>
            <w:r w:rsidRPr="00AC4FBC">
              <w:t>0.5</w:t>
            </w:r>
          </w:p>
        </w:tc>
      </w:tr>
      <w:tr w:rsidR="00EC54DF" w:rsidRPr="00AC4FBC" w14:paraId="079481C5"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56404216"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342705" w14:textId="77777777" w:rsidR="00EC54DF" w:rsidRPr="00AC4FBC" w:rsidRDefault="00EC54DF" w:rsidP="00EC54DF">
            <w:pPr>
              <w:pStyle w:val="TAC"/>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3DC9F3A3" w14:textId="77777777" w:rsidR="00EC54DF" w:rsidRPr="00AC4FBC" w:rsidRDefault="00EC54DF" w:rsidP="00EC54DF">
            <w:pPr>
              <w:pStyle w:val="TAC"/>
            </w:pPr>
            <w:r w:rsidRPr="00AC4FBC">
              <w:t>0.2</w:t>
            </w:r>
          </w:p>
        </w:tc>
      </w:tr>
      <w:tr w:rsidR="00EC54DF" w:rsidRPr="00AC4FBC" w14:paraId="6F79F19C"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674315F7" w14:textId="77777777" w:rsidR="00EC54DF" w:rsidRPr="00AC4FBC" w:rsidRDefault="00EC54DF" w:rsidP="00EC54DF">
            <w:pPr>
              <w:pStyle w:val="TAC"/>
            </w:pPr>
            <w:r w:rsidRPr="00AC4FBC">
              <w:t>DC_66_n2</w:t>
            </w:r>
          </w:p>
        </w:tc>
        <w:tc>
          <w:tcPr>
            <w:tcW w:w="2952" w:type="dxa"/>
            <w:tcBorders>
              <w:top w:val="single" w:sz="4" w:space="0" w:color="auto"/>
              <w:left w:val="single" w:sz="4" w:space="0" w:color="auto"/>
              <w:bottom w:val="single" w:sz="4" w:space="0" w:color="auto"/>
              <w:right w:val="single" w:sz="4" w:space="0" w:color="auto"/>
            </w:tcBorders>
            <w:vAlign w:val="center"/>
          </w:tcPr>
          <w:p w14:paraId="13AE95CD" w14:textId="77777777" w:rsidR="00EC54DF" w:rsidRPr="00AC4FBC" w:rsidRDefault="00EC54DF" w:rsidP="00EC54DF">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BB5909F" w14:textId="77777777" w:rsidR="00EC54DF" w:rsidRPr="00AC4FBC" w:rsidRDefault="00EC54DF" w:rsidP="00EC54DF">
            <w:pPr>
              <w:pStyle w:val="TAC"/>
            </w:pPr>
            <w:r w:rsidRPr="00AC4FBC">
              <w:t>0.3</w:t>
            </w:r>
          </w:p>
        </w:tc>
      </w:tr>
      <w:tr w:rsidR="00EC54DF" w:rsidRPr="00AC4FBC" w14:paraId="603B882A"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3436E34F"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BB2E6F" w14:textId="77777777" w:rsidR="00EC54DF" w:rsidRPr="00AC4FBC" w:rsidRDefault="00EC54DF" w:rsidP="00EC54DF">
            <w:pPr>
              <w:pStyle w:val="TAC"/>
            </w:pPr>
            <w:r w:rsidRPr="00AC4FBC">
              <w:t>n2</w:t>
            </w:r>
          </w:p>
        </w:tc>
        <w:tc>
          <w:tcPr>
            <w:tcW w:w="2952" w:type="dxa"/>
            <w:tcBorders>
              <w:top w:val="single" w:sz="4" w:space="0" w:color="auto"/>
              <w:left w:val="single" w:sz="4" w:space="0" w:color="auto"/>
              <w:bottom w:val="single" w:sz="4" w:space="0" w:color="auto"/>
              <w:right w:val="single" w:sz="4" w:space="0" w:color="auto"/>
            </w:tcBorders>
            <w:vAlign w:val="center"/>
          </w:tcPr>
          <w:p w14:paraId="7FF11EE7" w14:textId="77777777" w:rsidR="00EC54DF" w:rsidRPr="00AC4FBC" w:rsidRDefault="00EC54DF" w:rsidP="00EC54DF">
            <w:pPr>
              <w:pStyle w:val="TAC"/>
            </w:pPr>
            <w:r w:rsidRPr="00AC4FBC">
              <w:t>0.3</w:t>
            </w:r>
          </w:p>
        </w:tc>
      </w:tr>
      <w:tr w:rsidR="00EC54DF" w:rsidRPr="00AC4FBC" w14:paraId="07AD6324"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66E3A406" w14:textId="77777777" w:rsidR="00EC54DF" w:rsidRPr="00AC4FBC" w:rsidRDefault="00EC54DF" w:rsidP="00EC54DF">
            <w:pPr>
              <w:pStyle w:val="TAC"/>
            </w:pPr>
            <w:r w:rsidRPr="00AC4FBC">
              <w:t>DC_66_n25</w:t>
            </w:r>
          </w:p>
        </w:tc>
        <w:tc>
          <w:tcPr>
            <w:tcW w:w="2952" w:type="dxa"/>
            <w:tcBorders>
              <w:top w:val="single" w:sz="4" w:space="0" w:color="auto"/>
              <w:left w:val="single" w:sz="4" w:space="0" w:color="auto"/>
              <w:bottom w:val="single" w:sz="4" w:space="0" w:color="auto"/>
              <w:right w:val="single" w:sz="4" w:space="0" w:color="auto"/>
            </w:tcBorders>
            <w:vAlign w:val="center"/>
          </w:tcPr>
          <w:p w14:paraId="4618622E" w14:textId="77777777" w:rsidR="00EC54DF" w:rsidRPr="00AC4FBC" w:rsidRDefault="00EC54DF" w:rsidP="00EC54DF">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307B5D0C" w14:textId="77777777" w:rsidR="00EC54DF" w:rsidRPr="00AC4FBC" w:rsidRDefault="00EC54DF" w:rsidP="00EC54DF">
            <w:pPr>
              <w:pStyle w:val="TAC"/>
            </w:pPr>
            <w:r w:rsidRPr="00AC4FBC">
              <w:rPr>
                <w:szCs w:val="18"/>
              </w:rPr>
              <w:t>0.3</w:t>
            </w:r>
          </w:p>
        </w:tc>
      </w:tr>
      <w:tr w:rsidR="00EC54DF" w:rsidRPr="00AC4FBC" w14:paraId="496229ED"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21C0FE06"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DDEA86" w14:textId="77777777" w:rsidR="00EC54DF" w:rsidRPr="00AC4FBC" w:rsidRDefault="00EC54DF" w:rsidP="00EC54DF">
            <w:pPr>
              <w:pStyle w:val="TAC"/>
            </w:pPr>
            <w:r w:rsidRPr="00AC4FBC">
              <w:t>n25</w:t>
            </w:r>
          </w:p>
        </w:tc>
        <w:tc>
          <w:tcPr>
            <w:tcW w:w="2952" w:type="dxa"/>
            <w:tcBorders>
              <w:top w:val="single" w:sz="4" w:space="0" w:color="auto"/>
              <w:left w:val="single" w:sz="4" w:space="0" w:color="auto"/>
              <w:bottom w:val="single" w:sz="4" w:space="0" w:color="auto"/>
              <w:right w:val="single" w:sz="4" w:space="0" w:color="auto"/>
            </w:tcBorders>
          </w:tcPr>
          <w:p w14:paraId="737ACEF3" w14:textId="77777777" w:rsidR="00EC54DF" w:rsidRPr="00AC4FBC" w:rsidRDefault="00EC54DF" w:rsidP="00EC54DF">
            <w:pPr>
              <w:pStyle w:val="TAC"/>
            </w:pPr>
            <w:r w:rsidRPr="00AC4FBC">
              <w:rPr>
                <w:szCs w:val="18"/>
              </w:rPr>
              <w:t>0.3</w:t>
            </w:r>
          </w:p>
        </w:tc>
      </w:tr>
      <w:tr w:rsidR="00EC54DF" w:rsidRPr="00AC4FBC" w14:paraId="21D7D675"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55EF476E" w14:textId="77777777" w:rsidR="00EC54DF" w:rsidRPr="00AC4FBC" w:rsidRDefault="00EC54DF" w:rsidP="00EC54DF">
            <w:pPr>
              <w:pStyle w:val="TAC"/>
            </w:pPr>
            <w:r w:rsidRPr="00AC4FBC">
              <w:t>DC_66_n41</w:t>
            </w:r>
          </w:p>
        </w:tc>
        <w:tc>
          <w:tcPr>
            <w:tcW w:w="2952" w:type="dxa"/>
            <w:tcBorders>
              <w:top w:val="single" w:sz="4" w:space="0" w:color="auto"/>
              <w:left w:val="single" w:sz="4" w:space="0" w:color="auto"/>
              <w:bottom w:val="single" w:sz="4" w:space="0" w:color="auto"/>
              <w:right w:val="single" w:sz="4" w:space="0" w:color="auto"/>
            </w:tcBorders>
            <w:vAlign w:val="center"/>
          </w:tcPr>
          <w:p w14:paraId="57943B19" w14:textId="77777777" w:rsidR="00EC54DF" w:rsidRPr="00AC4FBC" w:rsidRDefault="00EC54DF" w:rsidP="00EC54DF">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6CAC1CC0" w14:textId="77777777" w:rsidR="00EC54DF" w:rsidRPr="00AC4FBC" w:rsidRDefault="00EC54DF" w:rsidP="00EC54DF">
            <w:pPr>
              <w:pStyle w:val="TAC"/>
            </w:pPr>
            <w:r w:rsidRPr="00AC4FBC">
              <w:rPr>
                <w:szCs w:val="18"/>
              </w:rPr>
              <w:t>0.5</w:t>
            </w:r>
          </w:p>
        </w:tc>
      </w:tr>
      <w:tr w:rsidR="00EC54DF" w:rsidRPr="00AC4FBC" w14:paraId="3BEB0239" w14:textId="77777777" w:rsidTr="001E2ECA">
        <w:trPr>
          <w:jc w:val="center"/>
        </w:trPr>
        <w:tc>
          <w:tcPr>
            <w:tcW w:w="2336" w:type="dxa"/>
            <w:vMerge/>
            <w:tcBorders>
              <w:left w:val="single" w:sz="4" w:space="0" w:color="auto"/>
              <w:right w:val="single" w:sz="4" w:space="0" w:color="auto"/>
            </w:tcBorders>
            <w:vAlign w:val="center"/>
          </w:tcPr>
          <w:p w14:paraId="704AFEC6" w14:textId="77777777" w:rsidR="00EC54DF" w:rsidRPr="00AC4FBC" w:rsidRDefault="00EC54DF" w:rsidP="00EC54DF">
            <w:pPr>
              <w:pStyle w:val="TAC"/>
            </w:pPr>
          </w:p>
        </w:tc>
        <w:tc>
          <w:tcPr>
            <w:tcW w:w="2952" w:type="dxa"/>
            <w:vMerge w:val="restart"/>
            <w:tcBorders>
              <w:top w:val="single" w:sz="4" w:space="0" w:color="auto"/>
              <w:left w:val="single" w:sz="4" w:space="0" w:color="auto"/>
              <w:right w:val="single" w:sz="4" w:space="0" w:color="auto"/>
            </w:tcBorders>
            <w:vAlign w:val="center"/>
          </w:tcPr>
          <w:p w14:paraId="081CDB95" w14:textId="77777777" w:rsidR="00EC54DF" w:rsidRPr="00AC4FBC" w:rsidRDefault="00EC54DF" w:rsidP="00EC54DF">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tcPr>
          <w:p w14:paraId="56209B19" w14:textId="77777777" w:rsidR="00EC54DF" w:rsidRPr="00AC4FBC" w:rsidRDefault="00EC54DF" w:rsidP="00EC54DF">
            <w:pPr>
              <w:pStyle w:val="TAC"/>
            </w:pPr>
            <w:r w:rsidRPr="00AC4FBC">
              <w:rPr>
                <w:szCs w:val="18"/>
              </w:rPr>
              <w:t>0.5</w:t>
            </w:r>
            <w:r w:rsidRPr="00AC4FBC">
              <w:rPr>
                <w:szCs w:val="18"/>
                <w:vertAlign w:val="superscript"/>
              </w:rPr>
              <w:t>1</w:t>
            </w:r>
          </w:p>
        </w:tc>
      </w:tr>
      <w:tr w:rsidR="00EC54DF" w:rsidRPr="00AC4FBC" w14:paraId="3872E4E3"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41C10D03" w14:textId="77777777" w:rsidR="00EC54DF" w:rsidRPr="00AC4FBC" w:rsidRDefault="00EC54DF" w:rsidP="00EC54DF">
            <w:pPr>
              <w:pStyle w:val="TAC"/>
            </w:pPr>
          </w:p>
        </w:tc>
        <w:tc>
          <w:tcPr>
            <w:tcW w:w="2952" w:type="dxa"/>
            <w:vMerge/>
            <w:tcBorders>
              <w:left w:val="single" w:sz="4" w:space="0" w:color="auto"/>
              <w:bottom w:val="single" w:sz="4" w:space="0" w:color="auto"/>
              <w:right w:val="single" w:sz="4" w:space="0" w:color="auto"/>
            </w:tcBorders>
            <w:vAlign w:val="center"/>
          </w:tcPr>
          <w:p w14:paraId="261D10CC"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tcPr>
          <w:p w14:paraId="441A1A61" w14:textId="77777777" w:rsidR="00EC54DF" w:rsidRPr="00AC4FBC" w:rsidRDefault="00EC54DF" w:rsidP="00EC54DF">
            <w:pPr>
              <w:pStyle w:val="TAC"/>
            </w:pPr>
            <w:r w:rsidRPr="00AC4FBC">
              <w:rPr>
                <w:szCs w:val="18"/>
              </w:rPr>
              <w:t>1</w:t>
            </w:r>
            <w:r w:rsidRPr="00AC4FBC">
              <w:rPr>
                <w:szCs w:val="18"/>
                <w:vertAlign w:val="superscript"/>
              </w:rPr>
              <w:t>2</w:t>
            </w:r>
          </w:p>
        </w:tc>
      </w:tr>
      <w:tr w:rsidR="00B03824" w:rsidRPr="00AC4FBC" w14:paraId="1F2C1C1B" w14:textId="77777777" w:rsidTr="00947DBA">
        <w:trPr>
          <w:jc w:val="center"/>
          <w:ins w:id="872" w:author="Aleksi Heino (WE Certification Oy)" w:date="2023-11-01T10:50:00Z"/>
        </w:trPr>
        <w:tc>
          <w:tcPr>
            <w:tcW w:w="2336" w:type="dxa"/>
            <w:vMerge w:val="restart"/>
            <w:tcBorders>
              <w:left w:val="single" w:sz="4" w:space="0" w:color="auto"/>
              <w:right w:val="single" w:sz="4" w:space="0" w:color="auto"/>
            </w:tcBorders>
            <w:vAlign w:val="center"/>
          </w:tcPr>
          <w:p w14:paraId="4453C63D" w14:textId="77777777" w:rsidR="00B03824" w:rsidRPr="00EF5447" w:rsidRDefault="00B03824" w:rsidP="00B03824">
            <w:pPr>
              <w:pStyle w:val="TAC"/>
              <w:rPr>
                <w:ins w:id="873" w:author="Aleksi Heino (WE Certification Oy)" w:date="2023-11-01T10:51:00Z"/>
                <w:lang w:eastAsia="zh-CN"/>
              </w:rPr>
            </w:pPr>
            <w:ins w:id="874" w:author="Aleksi Heino (WE Certification Oy)" w:date="2023-11-01T10:51:00Z">
              <w:r w:rsidRPr="00EF5447">
                <w:rPr>
                  <w:lang w:eastAsia="zh-CN"/>
                </w:rPr>
                <w:t>DC_66_n77</w:t>
              </w:r>
            </w:ins>
          </w:p>
          <w:p w14:paraId="0F51D6A3" w14:textId="65E593E0" w:rsidR="00B03824" w:rsidRPr="00AC4FBC" w:rsidRDefault="00B03824" w:rsidP="00B03824">
            <w:pPr>
              <w:pStyle w:val="TAC"/>
              <w:rPr>
                <w:ins w:id="875" w:author="Aleksi Heino (WE Certification Oy)" w:date="2023-11-01T10:50:00Z"/>
                <w:lang w:eastAsia="zh-CN"/>
              </w:rPr>
            </w:pPr>
            <w:ins w:id="876" w:author="Aleksi Heino (WE Certification Oy)" w:date="2023-11-01T10:51:00Z">
              <w:r w:rsidRPr="00EF5447">
                <w:rPr>
                  <w:lang w:eastAsia="zh-CN"/>
                </w:rPr>
                <w:t>DC_66-66_n77</w:t>
              </w:r>
            </w:ins>
          </w:p>
        </w:tc>
        <w:tc>
          <w:tcPr>
            <w:tcW w:w="2952" w:type="dxa"/>
            <w:tcBorders>
              <w:left w:val="single" w:sz="4" w:space="0" w:color="auto"/>
              <w:bottom w:val="single" w:sz="4" w:space="0" w:color="auto"/>
              <w:right w:val="single" w:sz="4" w:space="0" w:color="auto"/>
            </w:tcBorders>
            <w:vAlign w:val="center"/>
          </w:tcPr>
          <w:p w14:paraId="51A3EE46" w14:textId="7B83C2E3" w:rsidR="00B03824" w:rsidRPr="00AC4FBC" w:rsidRDefault="00B03824" w:rsidP="00B03824">
            <w:pPr>
              <w:pStyle w:val="TAC"/>
              <w:rPr>
                <w:ins w:id="877" w:author="Aleksi Heino (WE Certification Oy)" w:date="2023-11-01T10:50:00Z"/>
              </w:rPr>
            </w:pPr>
            <w:ins w:id="878" w:author="Aleksi Heino (WE Certification Oy)" w:date="2023-11-01T10:51:00Z">
              <w:r>
                <w:t>6</w:t>
              </w:r>
            </w:ins>
            <w:ins w:id="879" w:author="Aleksi Heino (WE Certification Oy)" w:date="2023-11-01T10:52:00Z">
              <w:r>
                <w:t>6</w:t>
              </w:r>
            </w:ins>
          </w:p>
        </w:tc>
        <w:tc>
          <w:tcPr>
            <w:tcW w:w="2952" w:type="dxa"/>
            <w:tcBorders>
              <w:top w:val="single" w:sz="4" w:space="0" w:color="auto"/>
              <w:left w:val="single" w:sz="4" w:space="0" w:color="auto"/>
              <w:bottom w:val="single" w:sz="4" w:space="0" w:color="auto"/>
              <w:right w:val="single" w:sz="4" w:space="0" w:color="auto"/>
            </w:tcBorders>
          </w:tcPr>
          <w:p w14:paraId="18F8E313" w14:textId="11643B05" w:rsidR="00B03824" w:rsidRPr="00AC4FBC" w:rsidRDefault="00B03824" w:rsidP="00B03824">
            <w:pPr>
              <w:pStyle w:val="TAC"/>
              <w:rPr>
                <w:ins w:id="880" w:author="Aleksi Heino (WE Certification Oy)" w:date="2023-11-01T10:50:00Z"/>
                <w:szCs w:val="18"/>
              </w:rPr>
            </w:pPr>
            <w:ins w:id="881" w:author="Aleksi Heino (WE Certification Oy)" w:date="2023-11-01T10:51:00Z">
              <w:r w:rsidRPr="00AC4FBC">
                <w:t>0.2</w:t>
              </w:r>
            </w:ins>
          </w:p>
        </w:tc>
      </w:tr>
      <w:tr w:rsidR="00B03824" w:rsidRPr="00AC4FBC" w14:paraId="330CFDA4" w14:textId="77777777" w:rsidTr="001E2ECA">
        <w:trPr>
          <w:jc w:val="center"/>
          <w:ins w:id="882" w:author="Aleksi Heino (WE Certification Oy)" w:date="2023-11-01T10:50:00Z"/>
        </w:trPr>
        <w:tc>
          <w:tcPr>
            <w:tcW w:w="2336" w:type="dxa"/>
            <w:vMerge/>
            <w:tcBorders>
              <w:left w:val="single" w:sz="4" w:space="0" w:color="auto"/>
              <w:bottom w:val="single" w:sz="4" w:space="0" w:color="auto"/>
              <w:right w:val="single" w:sz="4" w:space="0" w:color="auto"/>
            </w:tcBorders>
            <w:vAlign w:val="center"/>
          </w:tcPr>
          <w:p w14:paraId="0E59E920" w14:textId="77777777" w:rsidR="00B03824" w:rsidRPr="00AC4FBC" w:rsidRDefault="00B03824" w:rsidP="00B03824">
            <w:pPr>
              <w:pStyle w:val="TAC"/>
              <w:rPr>
                <w:ins w:id="883" w:author="Aleksi Heino (WE Certification Oy)" w:date="2023-11-01T10:50:00Z"/>
              </w:rPr>
            </w:pPr>
          </w:p>
        </w:tc>
        <w:tc>
          <w:tcPr>
            <w:tcW w:w="2952" w:type="dxa"/>
            <w:tcBorders>
              <w:left w:val="single" w:sz="4" w:space="0" w:color="auto"/>
              <w:bottom w:val="single" w:sz="4" w:space="0" w:color="auto"/>
              <w:right w:val="single" w:sz="4" w:space="0" w:color="auto"/>
            </w:tcBorders>
            <w:vAlign w:val="center"/>
          </w:tcPr>
          <w:p w14:paraId="2A5132F0" w14:textId="0853577F" w:rsidR="00B03824" w:rsidRPr="00AC4FBC" w:rsidRDefault="00B03824" w:rsidP="00B03824">
            <w:pPr>
              <w:pStyle w:val="TAC"/>
              <w:rPr>
                <w:ins w:id="884" w:author="Aleksi Heino (WE Certification Oy)" w:date="2023-11-01T10:50:00Z"/>
              </w:rPr>
            </w:pPr>
            <w:ins w:id="885" w:author="Aleksi Heino (WE Certification Oy)" w:date="2023-11-01T10:52:00Z">
              <w:r w:rsidRPr="00AC4FBC">
                <w:t>n77</w:t>
              </w:r>
            </w:ins>
          </w:p>
        </w:tc>
        <w:tc>
          <w:tcPr>
            <w:tcW w:w="2952" w:type="dxa"/>
            <w:tcBorders>
              <w:top w:val="single" w:sz="4" w:space="0" w:color="auto"/>
              <w:left w:val="single" w:sz="4" w:space="0" w:color="auto"/>
              <w:bottom w:val="single" w:sz="4" w:space="0" w:color="auto"/>
              <w:right w:val="single" w:sz="4" w:space="0" w:color="auto"/>
            </w:tcBorders>
          </w:tcPr>
          <w:p w14:paraId="081BF184" w14:textId="4D38FA7E" w:rsidR="00B03824" w:rsidRPr="00AC4FBC" w:rsidRDefault="00B03824" w:rsidP="00B03824">
            <w:pPr>
              <w:pStyle w:val="TAC"/>
              <w:rPr>
                <w:ins w:id="886" w:author="Aleksi Heino (WE Certification Oy)" w:date="2023-11-01T10:50:00Z"/>
                <w:szCs w:val="18"/>
              </w:rPr>
            </w:pPr>
            <w:ins w:id="887" w:author="Aleksi Heino (WE Certification Oy)" w:date="2023-11-01T10:51:00Z">
              <w:r w:rsidRPr="00AC4FBC">
                <w:t>0.5</w:t>
              </w:r>
            </w:ins>
          </w:p>
        </w:tc>
      </w:tr>
      <w:tr w:rsidR="00EC54DF" w:rsidRPr="00AC4FBC" w14:paraId="6CE0D2E2"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AC3B6A7" w14:textId="77777777" w:rsidR="00EC54DF" w:rsidRPr="00AC4FBC" w:rsidRDefault="00EC54DF" w:rsidP="00EC54DF">
            <w:pPr>
              <w:pStyle w:val="TAC"/>
            </w:pPr>
            <w:r w:rsidRPr="00AC4FBC">
              <w:t>DC_66_n78</w:t>
            </w:r>
          </w:p>
        </w:tc>
        <w:tc>
          <w:tcPr>
            <w:tcW w:w="2952" w:type="dxa"/>
            <w:tcBorders>
              <w:top w:val="single" w:sz="4" w:space="0" w:color="auto"/>
              <w:left w:val="single" w:sz="4" w:space="0" w:color="auto"/>
              <w:bottom w:val="single" w:sz="4" w:space="0" w:color="auto"/>
              <w:right w:val="single" w:sz="4" w:space="0" w:color="auto"/>
            </w:tcBorders>
          </w:tcPr>
          <w:p w14:paraId="3142E482" w14:textId="77777777" w:rsidR="00EC54DF" w:rsidRPr="00AC4FBC" w:rsidRDefault="00EC54DF" w:rsidP="00EC54DF">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tcPr>
          <w:p w14:paraId="6E451FC6" w14:textId="77777777" w:rsidR="00EC54DF" w:rsidRPr="00AC4FBC" w:rsidRDefault="00EC54DF" w:rsidP="00EC54DF">
            <w:pPr>
              <w:pStyle w:val="TAC"/>
            </w:pPr>
            <w:r w:rsidRPr="00AC4FBC">
              <w:t>0.2</w:t>
            </w:r>
          </w:p>
        </w:tc>
      </w:tr>
      <w:tr w:rsidR="00EC54DF" w:rsidRPr="00AC4FBC" w14:paraId="5B7017A4" w14:textId="77777777" w:rsidTr="001E2ECA">
        <w:trPr>
          <w:jc w:val="center"/>
        </w:trPr>
        <w:tc>
          <w:tcPr>
            <w:tcW w:w="2336" w:type="dxa"/>
            <w:vMerge/>
            <w:tcBorders>
              <w:left w:val="single" w:sz="4" w:space="0" w:color="auto"/>
              <w:bottom w:val="single" w:sz="4" w:space="0" w:color="auto"/>
              <w:right w:val="single" w:sz="4" w:space="0" w:color="auto"/>
            </w:tcBorders>
          </w:tcPr>
          <w:p w14:paraId="08070DEF"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tcPr>
          <w:p w14:paraId="11AE379C"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63980E79" w14:textId="77777777" w:rsidR="00EC54DF" w:rsidRPr="00AC4FBC" w:rsidRDefault="00EC54DF" w:rsidP="00EC54DF">
            <w:pPr>
              <w:pStyle w:val="TAC"/>
            </w:pPr>
            <w:r w:rsidRPr="00AC4FBC">
              <w:t>0.5</w:t>
            </w:r>
          </w:p>
        </w:tc>
      </w:tr>
      <w:tr w:rsidR="00EC54DF" w:rsidRPr="00AC4FBC" w14:paraId="7AD5616A" w14:textId="77777777" w:rsidTr="001E2ECA">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7647C6B1" w14:textId="77777777" w:rsidR="00EC54DF" w:rsidRPr="00AC4FBC" w:rsidRDefault="00EC54DF" w:rsidP="00EC54DF">
            <w:pPr>
              <w:pStyle w:val="TAN"/>
            </w:pPr>
            <w:r w:rsidRPr="00AC4FBC">
              <w:t>NOTE 1:</w:t>
            </w:r>
            <w:r w:rsidRPr="00AC4FBC">
              <w:tab/>
              <w:t>The requirement is applied for UE transmitting on the frequency range of 2545-2690MHz.</w:t>
            </w:r>
          </w:p>
          <w:p w14:paraId="3A9E6585" w14:textId="77777777" w:rsidR="00EC54DF" w:rsidRPr="00AC4FBC" w:rsidRDefault="00EC54DF" w:rsidP="00EC54DF">
            <w:pPr>
              <w:pStyle w:val="TAN"/>
            </w:pPr>
            <w:r w:rsidRPr="00AC4FBC">
              <w:t>NOTE 2:</w:t>
            </w:r>
            <w:r w:rsidRPr="00AC4FBC">
              <w:tab/>
              <w:t>The requirement is applied for UE transmitting on the frequency range of 2496-2545MHz.</w:t>
            </w:r>
          </w:p>
          <w:p w14:paraId="69A96479" w14:textId="77777777" w:rsidR="00EC54DF" w:rsidRPr="00AC4FBC" w:rsidRDefault="00EC54DF" w:rsidP="00EC54DF">
            <w:pPr>
              <w:pStyle w:val="TAN"/>
            </w:pPr>
            <w:r w:rsidRPr="00AC4FBC">
              <w:t>NOTE 3:</w:t>
            </w:r>
            <w:r w:rsidRPr="00AC4FBC">
              <w:tab/>
              <w:t>Applicable for the frequency range of 2515-2690 MHz.</w:t>
            </w:r>
          </w:p>
          <w:p w14:paraId="228068E6" w14:textId="77777777" w:rsidR="00EC54DF" w:rsidRPr="00AC4FBC" w:rsidRDefault="00EC54DF" w:rsidP="00EC54DF">
            <w:pPr>
              <w:pStyle w:val="TAN"/>
            </w:pPr>
            <w:r w:rsidRPr="00AC4FBC">
              <w:t>NOTE 4:</w:t>
            </w:r>
            <w:r w:rsidRPr="00AC4FBC">
              <w:tab/>
              <w:t>Applicable for the frequency range of 2496-2515 MHz.</w:t>
            </w:r>
          </w:p>
          <w:p w14:paraId="33450B75" w14:textId="77777777" w:rsidR="00EC54DF" w:rsidRPr="00AC4FBC" w:rsidRDefault="00EC54DF" w:rsidP="00EC54DF">
            <w:pPr>
              <w:pStyle w:val="TAN"/>
            </w:pPr>
            <w:r w:rsidRPr="00AC4FBC">
              <w:t>NOTE 5:</w:t>
            </w:r>
            <w:r w:rsidRPr="00AC4FBC">
              <w:tab/>
              <w:t>Only applicable for UE supporting inter-band carrier aggregation with uplink in one E-UTRA band and without simultaneous Rx/Tx.</w:t>
            </w:r>
          </w:p>
        </w:tc>
      </w:tr>
      <w:bookmarkEnd w:id="823"/>
    </w:tbl>
    <w:p w14:paraId="67071E82" w14:textId="77777777" w:rsidR="005A6F7E" w:rsidRPr="00AC4FBC" w:rsidRDefault="005A6F7E" w:rsidP="005A6F7E"/>
    <w:p w14:paraId="7B26AF4A" w14:textId="77777777" w:rsidR="006E14A8" w:rsidRPr="007C496A" w:rsidRDefault="006E14A8" w:rsidP="006E14A8">
      <w:pPr>
        <w:rPr>
          <w:noProof/>
        </w:rPr>
      </w:pPr>
    </w:p>
    <w:sectPr w:rsidR="006E14A8" w:rsidRPr="007C496A" w:rsidSect="00942878">
      <w:headerReference w:type="even" r:id="rId78"/>
      <w:headerReference w:type="default" r:id="rId79"/>
      <w:headerReference w:type="first" r:id="rId80"/>
      <w:pgSz w:w="11906" w:h="16838"/>
      <w:pgMar w:top="1417" w:right="1134" w:bottom="1134" w:left="1134" w:header="850" w:footer="340" w:gutter="0"/>
      <w:pgNumType w:start="19"/>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A964D" w14:textId="77777777" w:rsidR="007E2EAA" w:rsidRDefault="007E2EAA">
      <w:r>
        <w:separator/>
      </w:r>
    </w:p>
  </w:endnote>
  <w:endnote w:type="continuationSeparator" w:id="0">
    <w:p w14:paraId="6539B1E6" w14:textId="77777777" w:rsidR="007E2EAA" w:rsidRDefault="007E2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68FEC" w14:textId="77777777" w:rsidR="007E2EAA" w:rsidRDefault="007E2EAA">
      <w:r>
        <w:separator/>
      </w:r>
    </w:p>
  </w:footnote>
  <w:footnote w:type="continuationSeparator" w:id="0">
    <w:p w14:paraId="53E97796" w14:textId="77777777" w:rsidR="007E2EAA" w:rsidRDefault="007E2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1"/>
  </w:num>
  <w:num w:numId="2" w16cid:durableId="1277103821">
    <w:abstractNumId w:val="39"/>
  </w:num>
  <w:num w:numId="3" w16cid:durableId="218786190">
    <w:abstractNumId w:val="7"/>
  </w:num>
  <w:num w:numId="4" w16cid:durableId="1015838068">
    <w:abstractNumId w:val="23"/>
  </w:num>
  <w:num w:numId="5" w16cid:durableId="855774076">
    <w:abstractNumId w:val="16"/>
  </w:num>
  <w:num w:numId="6" w16cid:durableId="888802438">
    <w:abstractNumId w:val="36"/>
  </w:num>
  <w:num w:numId="7" w16cid:durableId="570387947">
    <w:abstractNumId w:val="40"/>
  </w:num>
  <w:num w:numId="8" w16cid:durableId="240024742">
    <w:abstractNumId w:val="42"/>
  </w:num>
  <w:num w:numId="9" w16cid:durableId="1329136942">
    <w:abstractNumId w:val="12"/>
  </w:num>
  <w:num w:numId="10" w16cid:durableId="1919973151">
    <w:abstractNumId w:val="8"/>
  </w:num>
  <w:num w:numId="11" w16cid:durableId="931930753">
    <w:abstractNumId w:val="18"/>
  </w:num>
  <w:num w:numId="12" w16cid:durableId="2027557561">
    <w:abstractNumId w:val="20"/>
  </w:num>
  <w:num w:numId="13" w16cid:durableId="120653685">
    <w:abstractNumId w:val="13"/>
  </w:num>
  <w:num w:numId="14" w16cid:durableId="1087193430">
    <w:abstractNumId w:val="33"/>
  </w:num>
  <w:num w:numId="15" w16cid:durableId="1215628398">
    <w:abstractNumId w:val="2"/>
  </w:num>
  <w:num w:numId="16" w16cid:durableId="568350750">
    <w:abstractNumId w:val="4"/>
  </w:num>
  <w:num w:numId="17" w16cid:durableId="1273824949">
    <w:abstractNumId w:val="32"/>
  </w:num>
  <w:num w:numId="18" w16cid:durableId="2122258747">
    <w:abstractNumId w:val="26"/>
  </w:num>
  <w:num w:numId="19" w16cid:durableId="607812131">
    <w:abstractNumId w:val="31"/>
  </w:num>
  <w:num w:numId="20" w16cid:durableId="1422095671">
    <w:abstractNumId w:val="37"/>
  </w:num>
  <w:num w:numId="21" w16cid:durableId="150022267">
    <w:abstractNumId w:val="10"/>
  </w:num>
  <w:num w:numId="22" w16cid:durableId="1041202854">
    <w:abstractNumId w:val="30"/>
  </w:num>
  <w:num w:numId="23" w16cid:durableId="2069835191">
    <w:abstractNumId w:val="29"/>
  </w:num>
  <w:num w:numId="24" w16cid:durableId="272520410">
    <w:abstractNumId w:val="38"/>
  </w:num>
  <w:num w:numId="25" w16cid:durableId="2145805998">
    <w:abstractNumId w:val="43"/>
  </w:num>
  <w:num w:numId="26" w16cid:durableId="1724862606">
    <w:abstractNumId w:val="35"/>
  </w:num>
  <w:num w:numId="27" w16cid:durableId="759374149">
    <w:abstractNumId w:val="1"/>
  </w:num>
  <w:num w:numId="28" w16cid:durableId="396247130">
    <w:abstractNumId w:val="0"/>
  </w:num>
  <w:num w:numId="29" w16cid:durableId="363553849">
    <w:abstractNumId w:val="14"/>
  </w:num>
  <w:num w:numId="30" w16cid:durableId="521821690">
    <w:abstractNumId w:val="15"/>
  </w:num>
  <w:num w:numId="31" w16cid:durableId="1024285527">
    <w:abstractNumId w:val="17"/>
  </w:num>
  <w:num w:numId="32" w16cid:durableId="1945841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7089895">
    <w:abstractNumId w:val="22"/>
  </w:num>
  <w:num w:numId="34" w16cid:durableId="672342027">
    <w:abstractNumId w:val="6"/>
  </w:num>
  <w:num w:numId="35" w16cid:durableId="1179737626">
    <w:abstractNumId w:val="27"/>
  </w:num>
  <w:num w:numId="36" w16cid:durableId="177350750">
    <w:abstractNumId w:val="21"/>
  </w:num>
  <w:num w:numId="37" w16cid:durableId="1374232343">
    <w:abstractNumId w:val="25"/>
  </w:num>
  <w:num w:numId="38" w16cid:durableId="1570387121">
    <w:abstractNumId w:val="9"/>
  </w:num>
  <w:num w:numId="39"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5755054">
    <w:abstractNumId w:val="34"/>
  </w:num>
  <w:num w:numId="41" w16cid:durableId="31082582">
    <w:abstractNumId w:val="24"/>
  </w:num>
  <w:num w:numId="42" w16cid:durableId="745033205">
    <w:abstractNumId w:val="28"/>
  </w:num>
  <w:num w:numId="43" w16cid:durableId="2060470649">
    <w:abstractNumId w:val="3"/>
  </w:num>
  <w:num w:numId="44" w16cid:durableId="19251883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0D"/>
    <w:rsid w:val="00063E1A"/>
    <w:rsid w:val="000A6394"/>
    <w:rsid w:val="000B7FED"/>
    <w:rsid w:val="000C038A"/>
    <w:rsid w:val="000C6598"/>
    <w:rsid w:val="000D44B3"/>
    <w:rsid w:val="000D51A5"/>
    <w:rsid w:val="000D59F5"/>
    <w:rsid w:val="00121C2D"/>
    <w:rsid w:val="00145D43"/>
    <w:rsid w:val="00150569"/>
    <w:rsid w:val="00157B0B"/>
    <w:rsid w:val="00181E96"/>
    <w:rsid w:val="00192C46"/>
    <w:rsid w:val="001A08B3"/>
    <w:rsid w:val="001A7B60"/>
    <w:rsid w:val="001B52F0"/>
    <w:rsid w:val="001B7A65"/>
    <w:rsid w:val="001C7159"/>
    <w:rsid w:val="001D7331"/>
    <w:rsid w:val="001E2277"/>
    <w:rsid w:val="001E41F3"/>
    <w:rsid w:val="001F0CA9"/>
    <w:rsid w:val="001F2935"/>
    <w:rsid w:val="00243B2A"/>
    <w:rsid w:val="0026004D"/>
    <w:rsid w:val="002640DD"/>
    <w:rsid w:val="00275D12"/>
    <w:rsid w:val="00284FEB"/>
    <w:rsid w:val="002860C4"/>
    <w:rsid w:val="00290249"/>
    <w:rsid w:val="002971E2"/>
    <w:rsid w:val="002B2F6C"/>
    <w:rsid w:val="002B5741"/>
    <w:rsid w:val="002D4FCE"/>
    <w:rsid w:val="002E472E"/>
    <w:rsid w:val="002F5468"/>
    <w:rsid w:val="00301898"/>
    <w:rsid w:val="00305409"/>
    <w:rsid w:val="0031471F"/>
    <w:rsid w:val="00324821"/>
    <w:rsid w:val="003318CC"/>
    <w:rsid w:val="003609EF"/>
    <w:rsid w:val="0036231A"/>
    <w:rsid w:val="00365067"/>
    <w:rsid w:val="00374DD4"/>
    <w:rsid w:val="00374FF7"/>
    <w:rsid w:val="00375B1E"/>
    <w:rsid w:val="003A11F1"/>
    <w:rsid w:val="003A33F5"/>
    <w:rsid w:val="003C6737"/>
    <w:rsid w:val="003E1A36"/>
    <w:rsid w:val="003F1849"/>
    <w:rsid w:val="003F7A67"/>
    <w:rsid w:val="00407FCC"/>
    <w:rsid w:val="00410371"/>
    <w:rsid w:val="004242F1"/>
    <w:rsid w:val="0043035F"/>
    <w:rsid w:val="00455335"/>
    <w:rsid w:val="00456827"/>
    <w:rsid w:val="00473A61"/>
    <w:rsid w:val="004776EE"/>
    <w:rsid w:val="004B08FF"/>
    <w:rsid w:val="004B75B7"/>
    <w:rsid w:val="004E5676"/>
    <w:rsid w:val="004E58A0"/>
    <w:rsid w:val="00503B08"/>
    <w:rsid w:val="00507434"/>
    <w:rsid w:val="005141D9"/>
    <w:rsid w:val="0051580D"/>
    <w:rsid w:val="00531769"/>
    <w:rsid w:val="00547111"/>
    <w:rsid w:val="00574EA4"/>
    <w:rsid w:val="00592D74"/>
    <w:rsid w:val="005A6F7E"/>
    <w:rsid w:val="005A7351"/>
    <w:rsid w:val="005E0A41"/>
    <w:rsid w:val="005E2C44"/>
    <w:rsid w:val="005F3673"/>
    <w:rsid w:val="00621188"/>
    <w:rsid w:val="006257ED"/>
    <w:rsid w:val="00632281"/>
    <w:rsid w:val="00637F71"/>
    <w:rsid w:val="00643985"/>
    <w:rsid w:val="00653DE4"/>
    <w:rsid w:val="00665C47"/>
    <w:rsid w:val="00695808"/>
    <w:rsid w:val="006A1FD6"/>
    <w:rsid w:val="006B3614"/>
    <w:rsid w:val="006B46FB"/>
    <w:rsid w:val="006E14A8"/>
    <w:rsid w:val="006E21FB"/>
    <w:rsid w:val="006E2F8F"/>
    <w:rsid w:val="006E4594"/>
    <w:rsid w:val="0070071B"/>
    <w:rsid w:val="00702253"/>
    <w:rsid w:val="007447AC"/>
    <w:rsid w:val="00780180"/>
    <w:rsid w:val="00780247"/>
    <w:rsid w:val="00786192"/>
    <w:rsid w:val="00792342"/>
    <w:rsid w:val="007977A8"/>
    <w:rsid w:val="007B167B"/>
    <w:rsid w:val="007B40D8"/>
    <w:rsid w:val="007B512A"/>
    <w:rsid w:val="007C2097"/>
    <w:rsid w:val="007C496A"/>
    <w:rsid w:val="007D2ACE"/>
    <w:rsid w:val="007D6A07"/>
    <w:rsid w:val="007E2EAA"/>
    <w:rsid w:val="007F7259"/>
    <w:rsid w:val="008040A8"/>
    <w:rsid w:val="0081168D"/>
    <w:rsid w:val="008279FA"/>
    <w:rsid w:val="008626E7"/>
    <w:rsid w:val="00870EE7"/>
    <w:rsid w:val="00876484"/>
    <w:rsid w:val="008863B9"/>
    <w:rsid w:val="00892CEA"/>
    <w:rsid w:val="008A45A6"/>
    <w:rsid w:val="008A4D26"/>
    <w:rsid w:val="008D3CCC"/>
    <w:rsid w:val="008F3789"/>
    <w:rsid w:val="008F5C40"/>
    <w:rsid w:val="008F686C"/>
    <w:rsid w:val="008F773A"/>
    <w:rsid w:val="009148DE"/>
    <w:rsid w:val="00932B27"/>
    <w:rsid w:val="00941E30"/>
    <w:rsid w:val="00942878"/>
    <w:rsid w:val="00965EE6"/>
    <w:rsid w:val="009777D9"/>
    <w:rsid w:val="00983399"/>
    <w:rsid w:val="00991B88"/>
    <w:rsid w:val="009A5753"/>
    <w:rsid w:val="009A579D"/>
    <w:rsid w:val="009B45C1"/>
    <w:rsid w:val="009E2AF7"/>
    <w:rsid w:val="009E3297"/>
    <w:rsid w:val="009F734F"/>
    <w:rsid w:val="00A17FA9"/>
    <w:rsid w:val="00A246B6"/>
    <w:rsid w:val="00A47E70"/>
    <w:rsid w:val="00A50CF0"/>
    <w:rsid w:val="00A67A8B"/>
    <w:rsid w:val="00A718F6"/>
    <w:rsid w:val="00A7671C"/>
    <w:rsid w:val="00A82C0D"/>
    <w:rsid w:val="00A85082"/>
    <w:rsid w:val="00AA2CBC"/>
    <w:rsid w:val="00AA4E8F"/>
    <w:rsid w:val="00AA7991"/>
    <w:rsid w:val="00AB1097"/>
    <w:rsid w:val="00AC4F6E"/>
    <w:rsid w:val="00AC5820"/>
    <w:rsid w:val="00AC703C"/>
    <w:rsid w:val="00AD1CD8"/>
    <w:rsid w:val="00AD6A8D"/>
    <w:rsid w:val="00AE4246"/>
    <w:rsid w:val="00B03824"/>
    <w:rsid w:val="00B05419"/>
    <w:rsid w:val="00B13540"/>
    <w:rsid w:val="00B15960"/>
    <w:rsid w:val="00B258BB"/>
    <w:rsid w:val="00B322C5"/>
    <w:rsid w:val="00B371AA"/>
    <w:rsid w:val="00B44FDB"/>
    <w:rsid w:val="00B45F36"/>
    <w:rsid w:val="00B5093A"/>
    <w:rsid w:val="00B67B97"/>
    <w:rsid w:val="00B968C8"/>
    <w:rsid w:val="00BA34F3"/>
    <w:rsid w:val="00BA3EC5"/>
    <w:rsid w:val="00BA51D9"/>
    <w:rsid w:val="00BB5DFC"/>
    <w:rsid w:val="00BD279D"/>
    <w:rsid w:val="00BD4281"/>
    <w:rsid w:val="00BD6315"/>
    <w:rsid w:val="00BD6BB8"/>
    <w:rsid w:val="00C07041"/>
    <w:rsid w:val="00C2642B"/>
    <w:rsid w:val="00C33A29"/>
    <w:rsid w:val="00C45479"/>
    <w:rsid w:val="00C458BA"/>
    <w:rsid w:val="00C66BA2"/>
    <w:rsid w:val="00C870F6"/>
    <w:rsid w:val="00C95985"/>
    <w:rsid w:val="00C96EE4"/>
    <w:rsid w:val="00CA6ABD"/>
    <w:rsid w:val="00CC5026"/>
    <w:rsid w:val="00CC68D0"/>
    <w:rsid w:val="00CD284B"/>
    <w:rsid w:val="00CE648B"/>
    <w:rsid w:val="00D02C66"/>
    <w:rsid w:val="00D03F9A"/>
    <w:rsid w:val="00D06D51"/>
    <w:rsid w:val="00D12560"/>
    <w:rsid w:val="00D24991"/>
    <w:rsid w:val="00D50255"/>
    <w:rsid w:val="00D62EAB"/>
    <w:rsid w:val="00D66520"/>
    <w:rsid w:val="00D71C5D"/>
    <w:rsid w:val="00D74284"/>
    <w:rsid w:val="00D84AE9"/>
    <w:rsid w:val="00D91515"/>
    <w:rsid w:val="00DE34CF"/>
    <w:rsid w:val="00DE749E"/>
    <w:rsid w:val="00DF5DB9"/>
    <w:rsid w:val="00E1337C"/>
    <w:rsid w:val="00E13F3D"/>
    <w:rsid w:val="00E24B2C"/>
    <w:rsid w:val="00E342A5"/>
    <w:rsid w:val="00E34898"/>
    <w:rsid w:val="00E51DF1"/>
    <w:rsid w:val="00E56FEC"/>
    <w:rsid w:val="00E86A04"/>
    <w:rsid w:val="00EA5830"/>
    <w:rsid w:val="00EB09B7"/>
    <w:rsid w:val="00EB1B87"/>
    <w:rsid w:val="00EC54DF"/>
    <w:rsid w:val="00ED251D"/>
    <w:rsid w:val="00ED3BEF"/>
    <w:rsid w:val="00EE7D7C"/>
    <w:rsid w:val="00F25213"/>
    <w:rsid w:val="00F25CC8"/>
    <w:rsid w:val="00F25D98"/>
    <w:rsid w:val="00F300FB"/>
    <w:rsid w:val="00F661ED"/>
    <w:rsid w:val="00F83999"/>
    <w:rsid w:val="00FA336D"/>
    <w:rsid w:val="00FA66DB"/>
    <w:rsid w:val="00FB6386"/>
    <w:rsid w:val="00FC79F4"/>
    <w:rsid w:val="00FC7AB1"/>
    <w:rsid w:val="00FD2017"/>
    <w:rsid w:val="00FD3393"/>
    <w:rsid w:val="00FE0B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uiPriority w:val="99"/>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uiPriority w:val="99"/>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6">
    <w:name w:val="変更箇所"/>
    <w:hidden/>
    <w:uiPriority w:val="99"/>
    <w:semiHidden/>
    <w:qFormat/>
    <w:rsid w:val="00637F71"/>
    <w:rPr>
      <w:rFonts w:ascii="Times New Roman" w:eastAsia="MS Mincho" w:hAnsi="Times New Roman"/>
      <w:lang w:val="en-GB" w:eastAsia="en-US"/>
    </w:rPr>
  </w:style>
  <w:style w:type="paragraph" w:customStyle="1" w:styleId="CarCar1CharCharCarCar">
    <w:name w:val="Car Car1 Char Char Car C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637F7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uiPriority w:val="99"/>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637F71"/>
    <w:rPr>
      <w:rFonts w:ascii="Times New Roman" w:eastAsia="SimSun" w:hAnsi="Times New Roman"/>
      <w:lang w:val="en-GB" w:eastAsia="en-US"/>
    </w:rPr>
  </w:style>
  <w:style w:type="paragraph" w:customStyle="1" w:styleId="Arial0">
    <w:name w:val="Arial"/>
    <w:basedOn w:val="Normal"/>
    <w:uiPriority w:val="99"/>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uiPriority w:val="99"/>
    <w:qFormat/>
    <w:rsid w:val="00637F71"/>
    <w:pPr>
      <w:overflowPunct w:val="0"/>
      <w:autoSpaceDE w:val="0"/>
      <w:autoSpaceDN w:val="0"/>
      <w:adjustRightInd w:val="0"/>
      <w:textAlignment w:val="baseline"/>
    </w:pPr>
    <w:rPr>
      <w:lang w:eastAsia="en-GB"/>
    </w:r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8">
    <w:name w:val="수정1"/>
    <w:hidden/>
    <w:uiPriority w:val="99"/>
    <w:semiHidden/>
    <w:qFormat/>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uiPriority w:val="99"/>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uiPriority w:val="99"/>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uiPriority w:val="99"/>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uiPriority w:val="99"/>
    <w:qFormat/>
    <w:rsid w:val="00637F7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uiPriority w:val="99"/>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uiPriority w:val="99"/>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uiPriority w:val="99"/>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uiPriority w:val="99"/>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uiPriority w:val="99"/>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uiPriority w:val="99"/>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9">
    <w:name w:val="段落フォント"/>
    <w:rsid w:val="00637F71"/>
  </w:style>
  <w:style w:type="character" w:customStyle="1" w:styleId="aa">
    <w:name w:val="脚注番号"/>
    <w:rsid w:val="00637F71"/>
    <w:rPr>
      <w:b/>
      <w:position w:val="3"/>
      <w:sz w:val="16"/>
    </w:rPr>
  </w:style>
  <w:style w:type="character" w:customStyle="1" w:styleId="ab">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c">
    <w:name w:val="番号付け記号"/>
    <w:rsid w:val="00637F71"/>
  </w:style>
  <w:style w:type="paragraph" w:customStyle="1" w:styleId="ad">
    <w:name w:val="見出し"/>
    <w:basedOn w:val="Normal"/>
    <w:next w:val="BodyText"/>
    <w:uiPriority w:val="99"/>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uiPriority w:val="99"/>
    <w:qFormat/>
    <w:rsid w:val="00637F71"/>
    <w:pPr>
      <w:ind w:left="851" w:hanging="284"/>
    </w:pPr>
  </w:style>
  <w:style w:type="paragraph" w:customStyle="1" w:styleId="af1">
    <w:name w:val="箇条書き"/>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uiPriority w:val="99"/>
    <w:qFormat/>
    <w:rsid w:val="00637F71"/>
    <w:pPr>
      <w:tabs>
        <w:tab w:val="clear" w:pos="644"/>
        <w:tab w:val="num" w:pos="1494"/>
      </w:tabs>
      <w:ind w:left="851" w:hanging="284"/>
    </w:pPr>
  </w:style>
  <w:style w:type="paragraph" w:customStyle="1" w:styleId="32">
    <w:name w:val="箇条書き 3"/>
    <w:basedOn w:val="26"/>
    <w:uiPriority w:val="99"/>
    <w:qFormat/>
    <w:rsid w:val="00637F71"/>
    <w:pPr>
      <w:ind w:left="1135"/>
    </w:pPr>
  </w:style>
  <w:style w:type="paragraph" w:customStyle="1" w:styleId="27">
    <w:name w:val="一覧 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637F71"/>
    <w:pPr>
      <w:ind w:left="1135"/>
    </w:pPr>
  </w:style>
  <w:style w:type="paragraph" w:customStyle="1" w:styleId="41">
    <w:name w:val="一覧 4"/>
    <w:basedOn w:val="33"/>
    <w:uiPriority w:val="99"/>
    <w:qFormat/>
    <w:rsid w:val="00637F71"/>
    <w:pPr>
      <w:ind w:left="1418"/>
    </w:pPr>
  </w:style>
  <w:style w:type="paragraph" w:customStyle="1" w:styleId="50">
    <w:name w:val="一覧 5"/>
    <w:basedOn w:val="41"/>
    <w:uiPriority w:val="99"/>
    <w:qFormat/>
    <w:rsid w:val="00637F71"/>
    <w:pPr>
      <w:ind w:left="1702"/>
    </w:pPr>
  </w:style>
  <w:style w:type="paragraph" w:customStyle="1" w:styleId="42">
    <w:name w:val="箇条書き 4"/>
    <w:basedOn w:val="32"/>
    <w:uiPriority w:val="99"/>
    <w:qFormat/>
    <w:rsid w:val="00637F71"/>
    <w:pPr>
      <w:ind w:left="1418"/>
    </w:pPr>
  </w:style>
  <w:style w:type="paragraph" w:customStyle="1" w:styleId="51">
    <w:name w:val="箇条書き 5"/>
    <w:basedOn w:val="42"/>
    <w:uiPriority w:val="99"/>
    <w:qFormat/>
    <w:rsid w:val="00637F71"/>
    <w:pPr>
      <w:ind w:left="1702"/>
    </w:pPr>
  </w:style>
  <w:style w:type="paragraph" w:customStyle="1" w:styleId="af2">
    <w:name w:val="コメント文字列"/>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637F71"/>
    <w:rPr>
      <w:b/>
      <w:bCs/>
    </w:rPr>
  </w:style>
  <w:style w:type="paragraph" w:customStyle="1" w:styleId="af4">
    <w:name w:val="見出しマップ"/>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uiPriority w:val="99"/>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37F71"/>
    <w:pPr>
      <w:tabs>
        <w:tab w:val="clear" w:pos="644"/>
        <w:tab w:val="num" w:pos="1494"/>
      </w:tabs>
      <w:ind w:left="851"/>
    </w:pPr>
  </w:style>
  <w:style w:type="paragraph" w:customStyle="1" w:styleId="ListBullet31">
    <w:name w:val="List Bullet 31"/>
    <w:basedOn w:val="ListBullet21"/>
    <w:uiPriority w:val="99"/>
    <w:qFormat/>
    <w:rsid w:val="00637F71"/>
    <w:pPr>
      <w:ind w:left="1135"/>
    </w:pPr>
  </w:style>
  <w:style w:type="paragraph" w:customStyle="1" w:styleId="ListBullet41">
    <w:name w:val="List Bullet 41"/>
    <w:basedOn w:val="ListBullet31"/>
    <w:uiPriority w:val="99"/>
    <w:qFormat/>
    <w:rsid w:val="00637F71"/>
    <w:pPr>
      <w:ind w:left="1418"/>
    </w:pPr>
  </w:style>
  <w:style w:type="paragraph" w:customStyle="1" w:styleId="ListBullet51">
    <w:name w:val="List Bullet 51"/>
    <w:basedOn w:val="ListBullet41"/>
    <w:uiPriority w:val="99"/>
    <w:qFormat/>
    <w:rsid w:val="00637F71"/>
    <w:pPr>
      <w:ind w:left="1702"/>
    </w:pPr>
  </w:style>
  <w:style w:type="paragraph" w:customStyle="1" w:styleId="DocumentMap1">
    <w:name w:val="Document Map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37F71"/>
    <w:pPr>
      <w:ind w:left="1418" w:hanging="284"/>
    </w:pPr>
  </w:style>
  <w:style w:type="paragraph" w:customStyle="1" w:styleId="ListNumber1">
    <w:name w:val="List Number1"/>
    <w:basedOn w:val="List"/>
    <w:uiPriority w:val="99"/>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37F71"/>
    <w:pPr>
      <w:ind w:left="851" w:hanging="284"/>
    </w:pPr>
  </w:style>
  <w:style w:type="paragraph" w:customStyle="1" w:styleId="List21">
    <w:name w:val="List 21"/>
    <w:basedOn w:val="List"/>
    <w:uiPriority w:val="99"/>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37F71"/>
    <w:pPr>
      <w:ind w:left="1702"/>
    </w:pPr>
  </w:style>
  <w:style w:type="paragraph" w:customStyle="1" w:styleId="BodyText21">
    <w:name w:val="Body Text 2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uiPriority w:val="99"/>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uiPriority w:val="99"/>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uiPriority w:val="99"/>
    <w:semiHidden/>
    <w:qFormat/>
    <w:rsid w:val="00637F71"/>
    <w:rPr>
      <w:rFonts w:ascii="Times New Roman" w:eastAsia="MS Mincho" w:hAnsi="Times New Roman"/>
      <w:lang w:val="en-GB" w:eastAsia="en-US"/>
    </w:rPr>
  </w:style>
  <w:style w:type="paragraph" w:customStyle="1" w:styleId="ListParagraph1">
    <w:name w:val="List Paragraph1"/>
    <w:basedOn w:val="Normal"/>
    <w:uiPriority w:val="99"/>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rsid w:val="00637F71"/>
  </w:style>
  <w:style w:type="character" w:customStyle="1" w:styleId="1b">
    <w:name w:val="コメント参照1"/>
    <w:rsid w:val="00637F71"/>
    <w:rPr>
      <w:sz w:val="16"/>
    </w:rPr>
  </w:style>
  <w:style w:type="paragraph" w:customStyle="1" w:styleId="1c">
    <w:name w:val="図表番号1"/>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637F71"/>
    <w:pPr>
      <w:ind w:left="851" w:hanging="284"/>
    </w:pPr>
  </w:style>
  <w:style w:type="paragraph" w:customStyle="1" w:styleId="1e">
    <w:name w:val="箇条書き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637F71"/>
    <w:pPr>
      <w:tabs>
        <w:tab w:val="clear" w:pos="644"/>
        <w:tab w:val="num" w:pos="1494"/>
      </w:tabs>
      <w:ind w:left="851" w:hanging="284"/>
    </w:pPr>
  </w:style>
  <w:style w:type="paragraph" w:customStyle="1" w:styleId="310">
    <w:name w:val="箇条書き 31"/>
    <w:basedOn w:val="211"/>
    <w:uiPriority w:val="99"/>
    <w:qFormat/>
    <w:rsid w:val="00637F71"/>
    <w:pPr>
      <w:ind w:left="1135"/>
    </w:pPr>
  </w:style>
  <w:style w:type="paragraph" w:customStyle="1" w:styleId="212">
    <w:name w:val="一覧 21"/>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637F71"/>
    <w:pPr>
      <w:ind w:left="1135"/>
    </w:pPr>
  </w:style>
  <w:style w:type="paragraph" w:customStyle="1" w:styleId="410">
    <w:name w:val="一覧 41"/>
    <w:basedOn w:val="311"/>
    <w:uiPriority w:val="99"/>
    <w:qFormat/>
    <w:rsid w:val="00637F71"/>
    <w:pPr>
      <w:ind w:left="1418"/>
    </w:pPr>
  </w:style>
  <w:style w:type="paragraph" w:customStyle="1" w:styleId="510">
    <w:name w:val="一覧 51"/>
    <w:basedOn w:val="410"/>
    <w:uiPriority w:val="99"/>
    <w:qFormat/>
    <w:rsid w:val="00637F71"/>
    <w:pPr>
      <w:ind w:left="1702"/>
    </w:pPr>
  </w:style>
  <w:style w:type="paragraph" w:customStyle="1" w:styleId="411">
    <w:name w:val="箇条書き 41"/>
    <w:basedOn w:val="310"/>
    <w:uiPriority w:val="99"/>
    <w:qFormat/>
    <w:rsid w:val="00637F71"/>
    <w:pPr>
      <w:ind w:left="1418"/>
    </w:pPr>
  </w:style>
  <w:style w:type="paragraph" w:customStyle="1" w:styleId="511">
    <w:name w:val="箇条書き 51"/>
    <w:basedOn w:val="411"/>
    <w:uiPriority w:val="99"/>
    <w:qFormat/>
    <w:rsid w:val="00637F71"/>
    <w:pPr>
      <w:ind w:left="1702"/>
    </w:pPr>
  </w:style>
  <w:style w:type="paragraph" w:customStyle="1" w:styleId="1f">
    <w:name w:val="コメント文字列1"/>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637F71"/>
    <w:rPr>
      <w:b/>
      <w:bCs/>
    </w:rPr>
  </w:style>
  <w:style w:type="paragraph" w:customStyle="1" w:styleId="1f1">
    <w:name w:val="見出しマップ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5">
    <w:name w:val="题注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uiPriority w:val="99"/>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uiPriority w:val="99"/>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rsid w:val="00637F71"/>
    <w:rPr>
      <w:rFonts w:ascii="MS Mincho" w:eastAsia="MS Mincho" w:hAnsi="Courier New" w:cs="Courier New" w:hint="eastAsia"/>
      <w:sz w:val="21"/>
      <w:szCs w:val="21"/>
      <w:lang w:val="en-GB" w:eastAsia="en-US"/>
    </w:rPr>
  </w:style>
  <w:style w:type="character" w:customStyle="1" w:styleId="1f9">
    <w:name w:val="文末脚注文字列 (文字)1"/>
    <w:rsid w:val="00637F71"/>
    <w:rPr>
      <w:rFonts w:ascii="Times New Roman" w:hAnsi="Times New Roman" w:cs="Times New Roman" w:hint="default"/>
      <w:lang w:val="en-GB" w:eastAsia="en-US"/>
    </w:rPr>
  </w:style>
  <w:style w:type="paragraph" w:customStyle="1" w:styleId="TTan">
    <w:name w:val="TTan"/>
    <w:basedOn w:val="FP"/>
    <w:uiPriority w:val="99"/>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uiPriority w:val="99"/>
    <w:semiHidden/>
    <w:qFormat/>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uiPriority w:val="99"/>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uiPriority w:val="99"/>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uiPriority w:val="99"/>
    <w:semiHidden/>
    <w:qFormat/>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uiPriority w:val="99"/>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rsid w:val="00637F71"/>
    <w:rPr>
      <w:rFonts w:ascii="Arial" w:hAnsi="Arial"/>
      <w:lang w:val="x-none" w:eastAsia="en-GB"/>
    </w:rPr>
  </w:style>
  <w:style w:type="paragraph" w:customStyle="1" w:styleId="TableContent-Bulleted">
    <w:name w:val="Table Content - Bulleted"/>
    <w:basedOn w:val="Normal"/>
    <w:uiPriority w:val="99"/>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rsid w:val="00637F71"/>
    <w:rPr>
      <w:sz w:val="13"/>
      <w:szCs w:val="13"/>
    </w:rPr>
  </w:style>
  <w:style w:type="paragraph" w:customStyle="1" w:styleId="Es">
    <w:name w:val="Es"/>
    <w:basedOn w:val="B10"/>
    <w:uiPriority w:val="99"/>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37F71"/>
    <w:rPr>
      <w:rFonts w:ascii="MingLiU" w:eastAsia="MingLiU" w:hAnsi="Courier New" w:cs="Courier New"/>
      <w:sz w:val="24"/>
      <w:szCs w:val="24"/>
      <w:lang w:val="en-GB" w:eastAsia="en-US"/>
    </w:rPr>
  </w:style>
  <w:style w:type="character" w:customStyle="1" w:styleId="1fd">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637F71"/>
    <w:pPr>
      <w:ind w:left="851" w:hanging="284"/>
    </w:pPr>
  </w:style>
  <w:style w:type="paragraph" w:customStyle="1" w:styleId="2f1">
    <w:name w:val="箇条書き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637F71"/>
    <w:pPr>
      <w:tabs>
        <w:tab w:val="clear" w:pos="644"/>
        <w:tab w:val="num" w:pos="1494"/>
      </w:tabs>
      <w:ind w:left="851" w:hanging="284"/>
    </w:pPr>
  </w:style>
  <w:style w:type="paragraph" w:customStyle="1" w:styleId="321">
    <w:name w:val="箇条書き 32"/>
    <w:basedOn w:val="222"/>
    <w:uiPriority w:val="99"/>
    <w:qFormat/>
    <w:rsid w:val="00637F71"/>
    <w:pPr>
      <w:ind w:left="1135"/>
    </w:pPr>
  </w:style>
  <w:style w:type="paragraph" w:customStyle="1" w:styleId="223">
    <w:name w:val="一覧 2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637F71"/>
    <w:pPr>
      <w:ind w:left="1135"/>
    </w:pPr>
  </w:style>
  <w:style w:type="paragraph" w:customStyle="1" w:styleId="420">
    <w:name w:val="一覧 42"/>
    <w:basedOn w:val="322"/>
    <w:uiPriority w:val="99"/>
    <w:qFormat/>
    <w:rsid w:val="00637F71"/>
    <w:pPr>
      <w:ind w:left="1418"/>
    </w:pPr>
  </w:style>
  <w:style w:type="paragraph" w:customStyle="1" w:styleId="520">
    <w:name w:val="一覧 52"/>
    <w:basedOn w:val="420"/>
    <w:uiPriority w:val="99"/>
    <w:qFormat/>
    <w:rsid w:val="00637F71"/>
    <w:pPr>
      <w:ind w:left="1702"/>
    </w:pPr>
  </w:style>
  <w:style w:type="paragraph" w:customStyle="1" w:styleId="421">
    <w:name w:val="箇条書き 42"/>
    <w:basedOn w:val="321"/>
    <w:uiPriority w:val="99"/>
    <w:qFormat/>
    <w:rsid w:val="00637F71"/>
    <w:pPr>
      <w:ind w:left="1418"/>
    </w:pPr>
  </w:style>
  <w:style w:type="paragraph" w:customStyle="1" w:styleId="521">
    <w:name w:val="箇条書き 52"/>
    <w:basedOn w:val="421"/>
    <w:uiPriority w:val="99"/>
    <w:qFormat/>
    <w:rsid w:val="00637F71"/>
    <w:pPr>
      <w:ind w:left="1702"/>
    </w:pPr>
  </w:style>
  <w:style w:type="paragraph" w:customStyle="1" w:styleId="2f2">
    <w:name w:val="コメント文字列2"/>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37F71"/>
    <w:rPr>
      <w:b/>
      <w:bCs/>
    </w:rPr>
  </w:style>
  <w:style w:type="paragraph" w:customStyle="1" w:styleId="2f4">
    <w:name w:val="見出しマップ2"/>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uiPriority w:val="99"/>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637F71"/>
    <w:pPr>
      <w:ind w:left="851" w:hanging="284"/>
    </w:pPr>
  </w:style>
  <w:style w:type="paragraph" w:customStyle="1" w:styleId="3e">
    <w:name w:val="箇条書き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637F71"/>
    <w:pPr>
      <w:tabs>
        <w:tab w:val="clear" w:pos="644"/>
        <w:tab w:val="num" w:pos="1494"/>
      </w:tabs>
      <w:ind w:left="851" w:hanging="284"/>
    </w:pPr>
  </w:style>
  <w:style w:type="paragraph" w:customStyle="1" w:styleId="330">
    <w:name w:val="箇条書き 33"/>
    <w:basedOn w:val="231"/>
    <w:uiPriority w:val="99"/>
    <w:qFormat/>
    <w:rsid w:val="00637F71"/>
    <w:pPr>
      <w:ind w:left="1135"/>
    </w:pPr>
  </w:style>
  <w:style w:type="paragraph" w:customStyle="1" w:styleId="232">
    <w:name w:val="一覧 23"/>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37F71"/>
    <w:pPr>
      <w:ind w:left="1135"/>
    </w:pPr>
  </w:style>
  <w:style w:type="paragraph" w:customStyle="1" w:styleId="430">
    <w:name w:val="一覧 43"/>
    <w:basedOn w:val="331"/>
    <w:uiPriority w:val="99"/>
    <w:qFormat/>
    <w:rsid w:val="00637F71"/>
    <w:pPr>
      <w:ind w:left="1418"/>
    </w:pPr>
  </w:style>
  <w:style w:type="paragraph" w:customStyle="1" w:styleId="530">
    <w:name w:val="一覧 53"/>
    <w:basedOn w:val="430"/>
    <w:uiPriority w:val="99"/>
    <w:qFormat/>
    <w:rsid w:val="00637F71"/>
    <w:pPr>
      <w:ind w:left="1702"/>
    </w:pPr>
  </w:style>
  <w:style w:type="paragraph" w:customStyle="1" w:styleId="431">
    <w:name w:val="箇条書き 43"/>
    <w:basedOn w:val="330"/>
    <w:uiPriority w:val="99"/>
    <w:qFormat/>
    <w:rsid w:val="00637F71"/>
    <w:pPr>
      <w:ind w:left="1418"/>
    </w:pPr>
  </w:style>
  <w:style w:type="paragraph" w:customStyle="1" w:styleId="531">
    <w:name w:val="箇条書き 53"/>
    <w:basedOn w:val="431"/>
    <w:uiPriority w:val="99"/>
    <w:qFormat/>
    <w:rsid w:val="00637F71"/>
    <w:pPr>
      <w:ind w:left="1702"/>
    </w:pPr>
  </w:style>
  <w:style w:type="paragraph" w:customStyle="1" w:styleId="3f">
    <w:name w:val="コメント文字列3"/>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637F71"/>
    <w:rPr>
      <w:b/>
      <w:bCs/>
    </w:rPr>
  </w:style>
  <w:style w:type="paragraph" w:customStyle="1" w:styleId="3f1">
    <w:name w:val="見出しマップ3"/>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e">
    <w:name w:val="吹き出し (文字)1"/>
    <w:uiPriority w:val="99"/>
    <w:semiHidden/>
    <w:rsid w:val="00637F71"/>
    <w:rPr>
      <w:rFonts w:ascii="MS Mincho" w:eastAsia="MS Mincho" w:hAnsi="Times New Roman"/>
      <w:sz w:val="18"/>
      <w:szCs w:val="18"/>
      <w:lang w:val="en-GB" w:eastAsia="en-US"/>
    </w:rPr>
  </w:style>
  <w:style w:type="character" w:customStyle="1" w:styleId="1ff">
    <w:name w:val="見出しマップ (文字)1"/>
    <w:uiPriority w:val="99"/>
    <w:semiHidden/>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rsid w:val="00637F71"/>
    <w:rPr>
      <w:rFonts w:ascii="Times New Roman" w:eastAsia="Times New Roman" w:hAnsi="Times New Roman"/>
      <w:lang w:val="en-GB" w:eastAsia="en-US"/>
    </w:rPr>
  </w:style>
  <w:style w:type="character" w:customStyle="1" w:styleId="1ff2">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37F71"/>
    <w:rPr>
      <w:rFonts w:ascii="Times New Roman" w:eastAsia="Times New Roman" w:hAnsi="Times New Roman"/>
      <w:lang w:val="en-GB"/>
    </w:rPr>
  </w:style>
  <w:style w:type="character" w:customStyle="1" w:styleId="1ff3">
    <w:name w:val="註解主旨 字元1"/>
    <w:rsid w:val="00637F71"/>
    <w:rPr>
      <w:b/>
      <w:bCs/>
      <w:lang w:val="en-GB" w:eastAsia="sv-SE"/>
    </w:rPr>
  </w:style>
  <w:style w:type="paragraph" w:customStyle="1" w:styleId="47">
    <w:name w:val="无间隔4"/>
    <w:uiPriority w:val="99"/>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37F71"/>
    <w:rPr>
      <w:rFonts w:ascii="SimSun" w:eastAsia="SimSun"/>
      <w:sz w:val="18"/>
      <w:szCs w:val="18"/>
      <w:lang w:val="en-GB" w:eastAsia="en-US"/>
    </w:rPr>
  </w:style>
  <w:style w:type="character" w:customStyle="1" w:styleId="aff1">
    <w:name w:val="页脚 字符"/>
    <w:aliases w:val="footer odd 字符,footer 字符,fo 字符,pie de página 字符"/>
    <w:rsid w:val="00637F71"/>
    <w:rPr>
      <w:rFonts w:ascii="Arial" w:eastAsia="Times New Roman" w:hAnsi="Arial"/>
      <w:b/>
      <w:i/>
      <w:noProof/>
      <w:sz w:val="18"/>
    </w:rPr>
  </w:style>
  <w:style w:type="character" w:customStyle="1" w:styleId="aff2">
    <w:name w:val="批注框文本 字符"/>
    <w:rsid w:val="00637F71"/>
    <w:rPr>
      <w:sz w:val="18"/>
      <w:szCs w:val="18"/>
      <w:lang w:val="en-GB" w:eastAsia="en-US"/>
    </w:rPr>
  </w:style>
  <w:style w:type="character" w:customStyle="1" w:styleId="aff3">
    <w:name w:val="批注文字 字符"/>
    <w:rsid w:val="00637F71"/>
    <w:rPr>
      <w:rFonts w:eastAsia="MS Mincho"/>
      <w:lang w:val="x-none" w:eastAsia="en-US"/>
    </w:rPr>
  </w:style>
  <w:style w:type="character" w:customStyle="1" w:styleId="aff4">
    <w:name w:val="批注主题 字符"/>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6">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7">
    <w:name w:val="纯文本 字符"/>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9">
    <w:name w:val="尾注文本 字符"/>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rsid w:val="00637F71"/>
    <w:pPr>
      <w:keepLines/>
      <w:spacing w:after="240"/>
      <w:jc w:val="center"/>
    </w:pPr>
    <w:rPr>
      <w:rFonts w:ascii="Arial" w:eastAsia="MS Mincho" w:hAnsi="Arial"/>
      <w:b/>
      <w:bCs/>
      <w:lang w:eastAsia="en-GB"/>
    </w:rPr>
  </w:style>
  <w:style w:type="character" w:customStyle="1" w:styleId="2Char">
    <w:name w:val="标题 2 Char"/>
    <w:aliases w:val="22 Char"/>
    <w:uiPriority w:val="9"/>
    <w:rsid w:val="00637F71"/>
    <w:rPr>
      <w:rFonts w:ascii="Arial" w:hAnsi="Arial"/>
      <w:sz w:val="32"/>
      <w:lang w:val="en-GB"/>
    </w:rPr>
  </w:style>
  <w:style w:type="character" w:customStyle="1" w:styleId="3Char">
    <w:name w:val="标题 3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37F71"/>
    <w:pPr>
      <w:spacing w:after="120"/>
      <w:ind w:left="0" w:firstLine="0"/>
    </w:pPr>
    <w:rPr>
      <w:b/>
      <w:lang w:eastAsia="en-GB"/>
    </w:rPr>
  </w:style>
  <w:style w:type="paragraph" w:customStyle="1" w:styleId="ReferenceLine">
    <w:name w:val="Reference Line"/>
    <w:basedOn w:val="BodyText"/>
    <w:rsid w:val="00637F71"/>
    <w:pPr>
      <w:widowControl w:val="0"/>
      <w:spacing w:after="120"/>
    </w:pPr>
    <w:rPr>
      <w:rFonts w:ascii="Arial" w:eastAsia="‚l‚r ‚oƒSƒVƒbƒN" w:hAnsi="Arial"/>
      <w:snapToGrid w:val="0"/>
      <w:lang w:eastAsia="ko-KR"/>
    </w:rPr>
  </w:style>
  <w:style w:type="paragraph" w:customStyle="1" w:styleId="L3">
    <w:name w:val="L3"/>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37F71"/>
    <w:pPr>
      <w:spacing w:before="120" w:after="220"/>
    </w:pPr>
    <w:rPr>
      <w:rFonts w:ascii="Arial" w:eastAsia="MS Mincho" w:hAnsi="Arial"/>
      <w:noProof/>
      <w:lang w:val="en-US" w:eastAsia="en-US"/>
    </w:rPr>
  </w:style>
  <w:style w:type="paragraph" w:customStyle="1" w:styleId="nroaml">
    <w:name w:val="nroaml"/>
    <w:basedOn w:val="H6"/>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37F71"/>
    <w:pPr>
      <w:spacing w:after="0"/>
    </w:pPr>
    <w:rPr>
      <w:rFonts w:ascii="Calibri" w:eastAsia="Calibri" w:hAnsi="Calibri" w:cs="Calibri"/>
      <w:lang w:val="en-US" w:eastAsia="en-GB"/>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37F71"/>
    <w:pPr>
      <w:ind w:left="851" w:hanging="284"/>
    </w:pPr>
  </w:style>
  <w:style w:type="paragraph" w:customStyle="1" w:styleId="6a">
    <w:name w:val="箇条書き6"/>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37F71"/>
    <w:pPr>
      <w:tabs>
        <w:tab w:val="clear" w:pos="644"/>
        <w:tab w:val="num" w:pos="1494"/>
      </w:tabs>
      <w:ind w:left="851" w:hanging="284"/>
    </w:pPr>
  </w:style>
  <w:style w:type="paragraph" w:customStyle="1" w:styleId="360">
    <w:name w:val="箇条書き 36"/>
    <w:basedOn w:val="261"/>
    <w:rsid w:val="00637F71"/>
    <w:pPr>
      <w:ind w:left="1135"/>
    </w:pPr>
  </w:style>
  <w:style w:type="paragraph" w:customStyle="1" w:styleId="262">
    <w:name w:val="一覧 26"/>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37F71"/>
    <w:pPr>
      <w:ind w:left="1135"/>
    </w:pPr>
  </w:style>
  <w:style w:type="paragraph" w:customStyle="1" w:styleId="460">
    <w:name w:val="一覧 46"/>
    <w:basedOn w:val="361"/>
    <w:rsid w:val="00637F71"/>
    <w:pPr>
      <w:ind w:left="1418"/>
    </w:pPr>
  </w:style>
  <w:style w:type="paragraph" w:customStyle="1" w:styleId="560">
    <w:name w:val="一覧 56"/>
    <w:basedOn w:val="460"/>
    <w:rsid w:val="00637F71"/>
  </w:style>
  <w:style w:type="paragraph" w:customStyle="1" w:styleId="461">
    <w:name w:val="箇条書き 46"/>
    <w:basedOn w:val="360"/>
    <w:rsid w:val="00637F71"/>
    <w:pPr>
      <w:ind w:left="1418"/>
    </w:pPr>
  </w:style>
  <w:style w:type="paragraph" w:customStyle="1" w:styleId="561">
    <w:name w:val="箇条書き 56"/>
    <w:basedOn w:val="461"/>
    <w:rsid w:val="00637F71"/>
    <w:pPr>
      <w:ind w:left="1702"/>
    </w:pPr>
  </w:style>
  <w:style w:type="paragraph" w:customStyle="1" w:styleId="6b">
    <w:name w:val="コメント文字列6"/>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37F71"/>
    <w:rPr>
      <w:b/>
      <w:bCs/>
    </w:rPr>
  </w:style>
  <w:style w:type="paragraph" w:customStyle="1" w:styleId="6d">
    <w:name w:val="見出しマップ6"/>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37F71"/>
    <w:pPr>
      <w:autoSpaceDN w:val="0"/>
    </w:pPr>
    <w:rPr>
      <w:rFonts w:ascii="Times New Roman" w:eastAsia="MS Mincho" w:hAnsi="Times New Roman"/>
      <w:lang w:val="en-GB" w:eastAsia="en-US"/>
    </w:rPr>
  </w:style>
  <w:style w:type="paragraph" w:customStyle="1" w:styleId="96">
    <w:name w:val="吹き出し9"/>
    <w:basedOn w:val="Normal"/>
    <w:uiPriority w:val="99"/>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637F71"/>
    <w:pPr>
      <w:ind w:left="851" w:hanging="284"/>
    </w:pPr>
  </w:style>
  <w:style w:type="paragraph" w:customStyle="1" w:styleId="77">
    <w:name w:val="箇条書き7"/>
    <w:basedOn w:val="List"/>
    <w:uiPriority w:val="99"/>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637F71"/>
    <w:pPr>
      <w:tabs>
        <w:tab w:val="clear" w:pos="644"/>
        <w:tab w:val="num" w:pos="1494"/>
      </w:tabs>
      <w:ind w:left="851" w:hanging="284"/>
    </w:pPr>
  </w:style>
  <w:style w:type="paragraph" w:customStyle="1" w:styleId="370">
    <w:name w:val="箇条書き 37"/>
    <w:basedOn w:val="271"/>
    <w:uiPriority w:val="99"/>
    <w:rsid w:val="00637F71"/>
    <w:pPr>
      <w:ind w:left="1135"/>
    </w:pPr>
  </w:style>
  <w:style w:type="paragraph" w:customStyle="1" w:styleId="272">
    <w:name w:val="一覧 27"/>
    <w:basedOn w:val="List"/>
    <w:uiPriority w:val="99"/>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37F71"/>
    <w:pPr>
      <w:ind w:left="1135"/>
    </w:pPr>
  </w:style>
  <w:style w:type="paragraph" w:customStyle="1" w:styleId="470">
    <w:name w:val="一覧 47"/>
    <w:basedOn w:val="371"/>
    <w:uiPriority w:val="99"/>
    <w:rsid w:val="00637F71"/>
    <w:pPr>
      <w:ind w:left="1418"/>
    </w:pPr>
  </w:style>
  <w:style w:type="paragraph" w:customStyle="1" w:styleId="570">
    <w:name w:val="一覧 57"/>
    <w:basedOn w:val="470"/>
    <w:uiPriority w:val="99"/>
    <w:rsid w:val="00637F71"/>
    <w:pPr>
      <w:ind w:left="1702"/>
    </w:pPr>
  </w:style>
  <w:style w:type="paragraph" w:customStyle="1" w:styleId="471">
    <w:name w:val="箇条書き 47"/>
    <w:basedOn w:val="370"/>
    <w:uiPriority w:val="99"/>
    <w:rsid w:val="00637F71"/>
    <w:pPr>
      <w:ind w:left="1418"/>
    </w:pPr>
  </w:style>
  <w:style w:type="paragraph" w:customStyle="1" w:styleId="571">
    <w:name w:val="箇条書き 57"/>
    <w:basedOn w:val="471"/>
    <w:uiPriority w:val="99"/>
    <w:rsid w:val="00637F71"/>
    <w:pPr>
      <w:ind w:left="1702"/>
    </w:pPr>
  </w:style>
  <w:style w:type="paragraph" w:customStyle="1" w:styleId="78">
    <w:name w:val="コメント文字列7"/>
    <w:basedOn w:val="Normal"/>
    <w:uiPriority w:val="99"/>
    <w:rsid w:val="00637F71"/>
    <w:pPr>
      <w:suppressAutoHyphens/>
      <w:autoSpaceDN w:val="0"/>
    </w:pPr>
    <w:rPr>
      <w:rFonts w:eastAsia="MS Mincho" w:cs="CG Times (WN)"/>
      <w:lang w:eastAsia="ar-SA"/>
    </w:rPr>
  </w:style>
  <w:style w:type="paragraph" w:customStyle="1" w:styleId="79">
    <w:name w:val="コメント内容7"/>
    <w:basedOn w:val="78"/>
    <w:next w:val="78"/>
    <w:uiPriority w:val="99"/>
    <w:rsid w:val="00637F71"/>
    <w:rPr>
      <w:b/>
      <w:bCs/>
    </w:rPr>
  </w:style>
  <w:style w:type="paragraph" w:customStyle="1" w:styleId="7a">
    <w:name w:val="見出しマップ7"/>
    <w:basedOn w:val="Normal"/>
    <w:uiPriority w:val="99"/>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rsid w:val="00637F71"/>
    <w:pPr>
      <w:suppressAutoHyphens/>
      <w:autoSpaceDN w:val="0"/>
    </w:pPr>
    <w:rPr>
      <w:rFonts w:eastAsia="MS Mincho" w:cs="CG Times (WN)"/>
      <w:lang w:eastAsia="ar-SA"/>
    </w:rPr>
  </w:style>
  <w:style w:type="paragraph" w:customStyle="1" w:styleId="HTML7">
    <w:name w:val="HTML 書式付き7"/>
    <w:basedOn w:val="Normal"/>
    <w:uiPriority w:val="99"/>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637F71"/>
    <w:pPr>
      <w:suppressAutoHyphens/>
      <w:autoSpaceDN w:val="0"/>
      <w:spacing w:after="120"/>
    </w:pPr>
    <w:rPr>
      <w:rFonts w:eastAsia="MS Mincho" w:cs="CG Times (WN)"/>
      <w:lang w:eastAsia="ar-SA"/>
    </w:rPr>
  </w:style>
  <w:style w:type="paragraph" w:customStyle="1" w:styleId="372">
    <w:name w:val="本文 37"/>
    <w:basedOn w:val="Normal"/>
    <w:uiPriority w:val="99"/>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36"/>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37"/>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qFormat/>
    <w:rsid w:val="000D51A5"/>
    <w:pPr>
      <w:numPr>
        <w:numId w:val="38"/>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0D51A5"/>
    <w:pPr>
      <w:spacing w:before="120" w:after="120"/>
    </w:pPr>
    <w:rPr>
      <w:rFonts w:ascii="Book Antiqua" w:hAnsi="Book Antiqua"/>
      <w:b/>
    </w:rPr>
  </w:style>
  <w:style w:type="paragraph" w:customStyle="1" w:styleId="abstract">
    <w:name w:val="abstract"/>
    <w:basedOn w:val="Normal"/>
    <w:next w:val="Normal"/>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D51A5"/>
  </w:style>
  <w:style w:type="paragraph" w:customStyle="1" w:styleId="2ChapterXXStatementh22Header2l2Level2Headhea">
    <w:name w:val="样式 标题 2Chapter X.X. Statementh22Header 2l2Level 2 Headhea..."/>
    <w:basedOn w:val="Heading2"/>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0D51A5"/>
    <w:pPr>
      <w:keepNext/>
      <w:numPr>
        <w:numId w:val="39"/>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qFormat/>
    <w:rsid w:val="000D51A5"/>
    <w:pPr>
      <w:numPr>
        <w:numId w:val="4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qFormat/>
    <w:rsid w:val="000D51A5"/>
    <w:pPr>
      <w:numPr>
        <w:numId w:val="4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42"/>
      </w:numPr>
    </w:pPr>
  </w:style>
  <w:style w:type="numbering" w:customStyle="1" w:styleId="Style111">
    <w:name w:val="Style111"/>
    <w:uiPriority w:val="99"/>
    <w:rsid w:val="000D51A5"/>
    <w:pPr>
      <w:numPr>
        <w:numId w:val="43"/>
      </w:numPr>
    </w:pPr>
  </w:style>
  <w:style w:type="numbering" w:customStyle="1" w:styleId="SGS21">
    <w:name w:val="SGS21"/>
    <w:uiPriority w:val="99"/>
    <w:rsid w:val="000D51A5"/>
    <w:pPr>
      <w:numPr>
        <w:numId w:val="44"/>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uiPriority w:val="99"/>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uiPriority w:val="99"/>
    <w:semiHidden/>
    <w:rsid w:val="000D51A5"/>
  </w:style>
  <w:style w:type="numbering" w:customStyle="1" w:styleId="NoList231">
    <w:name w:val="No List231"/>
    <w:next w:val="NoList"/>
    <w:uiPriority w:val="99"/>
    <w:semiHidden/>
    <w:rsid w:val="000D51A5"/>
  </w:style>
  <w:style w:type="numbering" w:customStyle="1" w:styleId="NoList141">
    <w:name w:val="No List141"/>
    <w:next w:val="NoList"/>
    <w:uiPriority w:val="99"/>
    <w:semiHidden/>
    <w:rsid w:val="000D51A5"/>
  </w:style>
  <w:style w:type="numbering" w:customStyle="1" w:styleId="NoList241">
    <w:name w:val="No List241"/>
    <w:next w:val="NoList"/>
    <w:uiPriority w:val="99"/>
    <w:semiHidden/>
    <w:rsid w:val="000D51A5"/>
  </w:style>
  <w:style w:type="numbering" w:customStyle="1" w:styleId="NoList151">
    <w:name w:val="No List151"/>
    <w:next w:val="NoList"/>
    <w:uiPriority w:val="99"/>
    <w:semiHidden/>
    <w:rsid w:val="000D51A5"/>
  </w:style>
  <w:style w:type="numbering" w:customStyle="1" w:styleId="NoList161">
    <w:name w:val="No List161"/>
    <w:next w:val="NoList"/>
    <w:uiPriority w:val="99"/>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uiPriority w:val="99"/>
    <w:semiHidden/>
    <w:rsid w:val="000D51A5"/>
  </w:style>
  <w:style w:type="numbering" w:customStyle="1" w:styleId="NoList232">
    <w:name w:val="No List232"/>
    <w:next w:val="NoList"/>
    <w:uiPriority w:val="99"/>
    <w:semiHidden/>
    <w:rsid w:val="000D51A5"/>
  </w:style>
  <w:style w:type="numbering" w:customStyle="1" w:styleId="NoList142">
    <w:name w:val="No List142"/>
    <w:next w:val="NoList"/>
    <w:uiPriority w:val="99"/>
    <w:semiHidden/>
    <w:rsid w:val="000D51A5"/>
  </w:style>
  <w:style w:type="numbering" w:customStyle="1" w:styleId="NoList242">
    <w:name w:val="No List242"/>
    <w:next w:val="NoList"/>
    <w:uiPriority w:val="99"/>
    <w:semiHidden/>
    <w:rsid w:val="000D51A5"/>
  </w:style>
  <w:style w:type="numbering" w:customStyle="1" w:styleId="NoList152">
    <w:name w:val="No List152"/>
    <w:next w:val="NoList"/>
    <w:uiPriority w:val="99"/>
    <w:semiHidden/>
    <w:rsid w:val="000D51A5"/>
  </w:style>
  <w:style w:type="numbering" w:customStyle="1" w:styleId="NoList162">
    <w:name w:val="No List162"/>
    <w:next w:val="NoList"/>
    <w:uiPriority w:val="99"/>
    <w:semiHidden/>
    <w:rsid w:val="000D51A5"/>
  </w:style>
  <w:style w:type="numbering" w:customStyle="1" w:styleId="Style12">
    <w:name w:val="Style12"/>
    <w:uiPriority w:val="99"/>
    <w:rsid w:val="000D51A5"/>
  </w:style>
  <w:style w:type="numbering" w:customStyle="1" w:styleId="SGS2">
    <w:name w:val="SGS2"/>
    <w:uiPriority w:val="99"/>
    <w:rsid w:val="000D51A5"/>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uiPriority w:val="99"/>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uiPriority w:val="99"/>
    <w:semiHidden/>
    <w:unhideWhenUsed/>
    <w:rsid w:val="000D51A5"/>
  </w:style>
  <w:style w:type="numbering" w:customStyle="1" w:styleId="NoList46">
    <w:name w:val="No List46"/>
    <w:next w:val="NoList"/>
    <w:uiPriority w:val="99"/>
    <w:semiHidden/>
    <w:rsid w:val="000D51A5"/>
  </w:style>
  <w:style w:type="numbering" w:customStyle="1" w:styleId="LFO194">
    <w:name w:val="LFO194"/>
    <w:rsid w:val="000D51A5"/>
  </w:style>
  <w:style w:type="numbering" w:customStyle="1" w:styleId="NoList125">
    <w:name w:val="No List125"/>
    <w:next w:val="NoList"/>
    <w:uiPriority w:val="99"/>
    <w:semiHidden/>
    <w:unhideWhenUsed/>
    <w:rsid w:val="000D51A5"/>
  </w:style>
  <w:style w:type="numbering" w:customStyle="1" w:styleId="NoList215">
    <w:name w:val="No List215"/>
    <w:next w:val="NoList"/>
    <w:uiPriority w:val="99"/>
    <w:semiHidden/>
    <w:unhideWhenUsed/>
    <w:rsid w:val="000D51A5"/>
  </w:style>
  <w:style w:type="numbering" w:customStyle="1" w:styleId="NoList315">
    <w:name w:val="No List315"/>
    <w:next w:val="NoList"/>
    <w:uiPriority w:val="99"/>
    <w:semiHidden/>
    <w:unhideWhenUsed/>
    <w:rsid w:val="000D51A5"/>
  </w:style>
  <w:style w:type="numbering" w:customStyle="1" w:styleId="NoList1115">
    <w:name w:val="No List1115"/>
    <w:next w:val="NoList"/>
    <w:uiPriority w:val="99"/>
    <w:semiHidden/>
    <w:unhideWhenUsed/>
    <w:rsid w:val="000D51A5"/>
  </w:style>
  <w:style w:type="numbering" w:customStyle="1" w:styleId="NoList415">
    <w:name w:val="No List415"/>
    <w:next w:val="NoList"/>
    <w:uiPriority w:val="99"/>
    <w:semiHidden/>
    <w:unhideWhenUsed/>
    <w:rsid w:val="000D51A5"/>
  </w:style>
  <w:style w:type="numbering" w:customStyle="1" w:styleId="NoList55">
    <w:name w:val="No List55"/>
    <w:next w:val="NoList"/>
    <w:uiPriority w:val="99"/>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uiPriority w:val="99"/>
    <w:semiHidden/>
    <w:unhideWhenUsed/>
    <w:rsid w:val="000D51A5"/>
  </w:style>
  <w:style w:type="numbering" w:customStyle="1" w:styleId="NoList75">
    <w:name w:val="No List75"/>
    <w:next w:val="NoList"/>
    <w:uiPriority w:val="99"/>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uiPriority w:val="99"/>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uiPriority w:val="99"/>
    <w:semiHidden/>
    <w:unhideWhenUsed/>
    <w:rsid w:val="000D51A5"/>
  </w:style>
  <w:style w:type="numbering" w:customStyle="1" w:styleId="NoList21111">
    <w:name w:val="No List21111"/>
    <w:next w:val="NoList"/>
    <w:uiPriority w:val="99"/>
    <w:semiHidden/>
    <w:unhideWhenUsed/>
    <w:rsid w:val="000D51A5"/>
  </w:style>
  <w:style w:type="numbering" w:customStyle="1" w:styleId="NoList31111">
    <w:name w:val="No List31111"/>
    <w:next w:val="NoList"/>
    <w:uiPriority w:val="99"/>
    <w:semiHidden/>
    <w:unhideWhenUsed/>
    <w:rsid w:val="000D51A5"/>
  </w:style>
  <w:style w:type="numbering" w:customStyle="1" w:styleId="NoList41111">
    <w:name w:val="No List41111"/>
    <w:next w:val="NoList"/>
    <w:uiPriority w:val="99"/>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uiPriority w:val="99"/>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uiPriority w:val="99"/>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uiPriority w:val="99"/>
    <w:semiHidden/>
    <w:unhideWhenUsed/>
    <w:rsid w:val="000D51A5"/>
  </w:style>
  <w:style w:type="numbering" w:customStyle="1" w:styleId="NoList94">
    <w:name w:val="No List94"/>
    <w:next w:val="NoList"/>
    <w:uiPriority w:val="99"/>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uiPriority w:val="99"/>
    <w:semiHidden/>
    <w:unhideWhenUsed/>
    <w:rsid w:val="000D51A5"/>
  </w:style>
  <w:style w:type="numbering" w:customStyle="1" w:styleId="LFO1913">
    <w:name w:val="LFO1913"/>
    <w:basedOn w:val="NoList"/>
    <w:rsid w:val="000D51A5"/>
  </w:style>
  <w:style w:type="numbering" w:customStyle="1" w:styleId="NoList103">
    <w:name w:val="No List103"/>
    <w:next w:val="NoList"/>
    <w:uiPriority w:val="99"/>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uiPriority w:val="99"/>
    <w:semiHidden/>
    <w:unhideWhenUsed/>
    <w:rsid w:val="000D51A5"/>
  </w:style>
  <w:style w:type="numbering" w:customStyle="1" w:styleId="NoList621">
    <w:name w:val="No List621"/>
    <w:next w:val="NoList"/>
    <w:uiPriority w:val="99"/>
    <w:semiHidden/>
    <w:unhideWhenUsed/>
    <w:rsid w:val="000D51A5"/>
  </w:style>
  <w:style w:type="numbering" w:customStyle="1" w:styleId="NoList721">
    <w:name w:val="No List721"/>
    <w:next w:val="NoList"/>
    <w:uiPriority w:val="99"/>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uiPriority w:val="99"/>
    <w:semiHidden/>
    <w:unhideWhenUsed/>
    <w:rsid w:val="000D51A5"/>
  </w:style>
  <w:style w:type="numbering" w:customStyle="1" w:styleId="NoList3121">
    <w:name w:val="No List3121"/>
    <w:next w:val="NoList"/>
    <w:uiPriority w:val="99"/>
    <w:semiHidden/>
    <w:unhideWhenUsed/>
    <w:rsid w:val="000D51A5"/>
  </w:style>
  <w:style w:type="numbering" w:customStyle="1" w:styleId="NoList4121">
    <w:name w:val="No List4121"/>
    <w:next w:val="NoList"/>
    <w:uiPriority w:val="99"/>
    <w:semiHidden/>
    <w:unhideWhenUsed/>
    <w:rsid w:val="000D51A5"/>
  </w:style>
  <w:style w:type="numbering" w:customStyle="1" w:styleId="NoList5111">
    <w:name w:val="No List5111"/>
    <w:next w:val="NoList"/>
    <w:uiPriority w:val="99"/>
    <w:semiHidden/>
    <w:unhideWhenUsed/>
    <w:rsid w:val="000D51A5"/>
  </w:style>
  <w:style w:type="numbering" w:customStyle="1" w:styleId="NoList6111">
    <w:name w:val="No List6111"/>
    <w:next w:val="NoList"/>
    <w:uiPriority w:val="99"/>
    <w:semiHidden/>
    <w:unhideWhenUsed/>
    <w:rsid w:val="000D51A5"/>
  </w:style>
  <w:style w:type="numbering" w:customStyle="1" w:styleId="NoList7111">
    <w:name w:val="No List7111"/>
    <w:next w:val="NoList"/>
    <w:uiPriority w:val="99"/>
    <w:semiHidden/>
    <w:unhideWhenUsed/>
    <w:rsid w:val="000D51A5"/>
  </w:style>
  <w:style w:type="numbering" w:customStyle="1" w:styleId="NoList8111">
    <w:name w:val="No List8111"/>
    <w:next w:val="NoList"/>
    <w:uiPriority w:val="99"/>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uiPriority w:val="99"/>
    <w:semiHidden/>
    <w:unhideWhenUsed/>
    <w:rsid w:val="000D51A5"/>
  </w:style>
  <w:style w:type="numbering" w:customStyle="1" w:styleId="NoList2221">
    <w:name w:val="No List2221"/>
    <w:next w:val="NoList"/>
    <w:uiPriority w:val="99"/>
    <w:semiHidden/>
    <w:unhideWhenUsed/>
    <w:rsid w:val="000D51A5"/>
  </w:style>
  <w:style w:type="numbering" w:customStyle="1" w:styleId="NoList3221">
    <w:name w:val="No List3221"/>
    <w:next w:val="NoList"/>
    <w:uiPriority w:val="99"/>
    <w:semiHidden/>
    <w:unhideWhenUsed/>
    <w:rsid w:val="000D51A5"/>
  </w:style>
  <w:style w:type="numbering" w:customStyle="1" w:styleId="NoList4211">
    <w:name w:val="No List4211"/>
    <w:next w:val="NoList"/>
    <w:uiPriority w:val="99"/>
    <w:semiHidden/>
    <w:unhideWhenUsed/>
    <w:rsid w:val="000D51A5"/>
  </w:style>
  <w:style w:type="numbering" w:customStyle="1" w:styleId="NoList211111">
    <w:name w:val="No List211111"/>
    <w:next w:val="NoList"/>
    <w:uiPriority w:val="99"/>
    <w:semiHidden/>
    <w:unhideWhenUsed/>
    <w:rsid w:val="000D51A5"/>
  </w:style>
  <w:style w:type="numbering" w:customStyle="1" w:styleId="NoList311111">
    <w:name w:val="No List311111"/>
    <w:next w:val="NoList"/>
    <w:uiPriority w:val="99"/>
    <w:semiHidden/>
    <w:unhideWhenUsed/>
    <w:rsid w:val="000D51A5"/>
  </w:style>
  <w:style w:type="numbering" w:customStyle="1" w:styleId="NoList411111">
    <w:name w:val="No List411111"/>
    <w:next w:val="NoList"/>
    <w:uiPriority w:val="99"/>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uiPriority w:val="99"/>
    <w:semiHidden/>
    <w:unhideWhenUsed/>
    <w:rsid w:val="000D51A5"/>
  </w:style>
  <w:style w:type="numbering" w:customStyle="1" w:styleId="NoList121111">
    <w:name w:val="No List121111"/>
    <w:next w:val="NoList"/>
    <w:uiPriority w:val="99"/>
    <w:semiHidden/>
    <w:unhideWhenUsed/>
    <w:rsid w:val="000D51A5"/>
  </w:style>
  <w:style w:type="numbering" w:customStyle="1" w:styleId="NoList22111">
    <w:name w:val="No List22111"/>
    <w:next w:val="NoList"/>
    <w:uiPriority w:val="99"/>
    <w:semiHidden/>
    <w:unhideWhenUsed/>
    <w:rsid w:val="000D51A5"/>
  </w:style>
  <w:style w:type="numbering" w:customStyle="1" w:styleId="NoList32111">
    <w:name w:val="No List32111"/>
    <w:next w:val="NoList"/>
    <w:uiPriority w:val="99"/>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uiPriority w:val="99"/>
    <w:semiHidden/>
    <w:unhideWhenUsed/>
    <w:rsid w:val="000D51A5"/>
  </w:style>
  <w:style w:type="numbering" w:customStyle="1" w:styleId="NoList631">
    <w:name w:val="No List631"/>
    <w:next w:val="NoList"/>
    <w:uiPriority w:val="99"/>
    <w:semiHidden/>
    <w:unhideWhenUsed/>
    <w:rsid w:val="000D51A5"/>
  </w:style>
  <w:style w:type="numbering" w:customStyle="1" w:styleId="NoList731">
    <w:name w:val="No List731"/>
    <w:next w:val="NoList"/>
    <w:uiPriority w:val="99"/>
    <w:semiHidden/>
    <w:unhideWhenUsed/>
    <w:rsid w:val="000D51A5"/>
  </w:style>
  <w:style w:type="numbering" w:customStyle="1" w:styleId="NoList821">
    <w:name w:val="No List821"/>
    <w:next w:val="NoList"/>
    <w:uiPriority w:val="99"/>
    <w:semiHidden/>
    <w:unhideWhenUsed/>
    <w:rsid w:val="000D51A5"/>
  </w:style>
  <w:style w:type="numbering" w:customStyle="1" w:styleId="NoList921">
    <w:name w:val="No List921"/>
    <w:next w:val="NoList"/>
    <w:uiPriority w:val="99"/>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uiPriority w:val="99"/>
    <w:semiHidden/>
    <w:unhideWhenUsed/>
    <w:rsid w:val="000D51A5"/>
  </w:style>
  <w:style w:type="numbering" w:customStyle="1" w:styleId="NoList3131">
    <w:name w:val="No List3131"/>
    <w:next w:val="NoList"/>
    <w:uiPriority w:val="99"/>
    <w:semiHidden/>
    <w:unhideWhenUsed/>
    <w:rsid w:val="000D51A5"/>
  </w:style>
  <w:style w:type="numbering" w:customStyle="1" w:styleId="NoList4131">
    <w:name w:val="No List4131"/>
    <w:next w:val="NoList"/>
    <w:uiPriority w:val="99"/>
    <w:semiHidden/>
    <w:unhideWhenUsed/>
    <w:rsid w:val="000D51A5"/>
  </w:style>
  <w:style w:type="numbering" w:customStyle="1" w:styleId="NoList5121">
    <w:name w:val="No List5121"/>
    <w:next w:val="NoList"/>
    <w:uiPriority w:val="99"/>
    <w:semiHidden/>
    <w:unhideWhenUsed/>
    <w:rsid w:val="000D51A5"/>
  </w:style>
  <w:style w:type="numbering" w:customStyle="1" w:styleId="NoList6121">
    <w:name w:val="No List6121"/>
    <w:next w:val="NoList"/>
    <w:uiPriority w:val="99"/>
    <w:semiHidden/>
    <w:unhideWhenUsed/>
    <w:rsid w:val="000D51A5"/>
  </w:style>
  <w:style w:type="numbering" w:customStyle="1" w:styleId="NoList7121">
    <w:name w:val="No List7121"/>
    <w:next w:val="NoList"/>
    <w:uiPriority w:val="99"/>
    <w:semiHidden/>
    <w:unhideWhenUsed/>
    <w:rsid w:val="000D51A5"/>
  </w:style>
  <w:style w:type="numbering" w:customStyle="1" w:styleId="NoList8121">
    <w:name w:val="No List8121"/>
    <w:next w:val="NoList"/>
    <w:uiPriority w:val="99"/>
    <w:semiHidden/>
    <w:unhideWhenUsed/>
    <w:rsid w:val="000D51A5"/>
  </w:style>
  <w:style w:type="numbering" w:customStyle="1" w:styleId="NoList9111">
    <w:name w:val="No List9111"/>
    <w:next w:val="NoList"/>
    <w:uiPriority w:val="99"/>
    <w:semiHidden/>
    <w:unhideWhenUsed/>
    <w:rsid w:val="000D51A5"/>
  </w:style>
  <w:style w:type="numbering" w:customStyle="1" w:styleId="LFO1921">
    <w:name w:val="LFO1921"/>
    <w:basedOn w:val="NoList"/>
    <w:rsid w:val="000D51A5"/>
  </w:style>
  <w:style w:type="numbering" w:customStyle="1" w:styleId="NoList1011">
    <w:name w:val="No List1011"/>
    <w:next w:val="NoList"/>
    <w:uiPriority w:val="99"/>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uiPriority w:val="99"/>
    <w:semiHidden/>
    <w:unhideWhenUsed/>
    <w:rsid w:val="000D51A5"/>
  </w:style>
  <w:style w:type="numbering" w:customStyle="1" w:styleId="11310">
    <w:name w:val="无列表1131"/>
    <w:next w:val="NoList"/>
    <w:semiHidden/>
    <w:rsid w:val="000D51A5"/>
  </w:style>
  <w:style w:type="numbering" w:customStyle="1" w:styleId="NoList2231">
    <w:name w:val="No List2231"/>
    <w:next w:val="NoList"/>
    <w:uiPriority w:val="99"/>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uiPriority w:val="99"/>
    <w:semiHidden/>
    <w:unhideWhenUsed/>
    <w:rsid w:val="000D51A5"/>
  </w:style>
  <w:style w:type="numbering" w:customStyle="1" w:styleId="NoList21121">
    <w:name w:val="No List21121"/>
    <w:next w:val="NoList"/>
    <w:uiPriority w:val="99"/>
    <w:semiHidden/>
    <w:unhideWhenUsed/>
    <w:rsid w:val="000D51A5"/>
  </w:style>
  <w:style w:type="numbering" w:customStyle="1" w:styleId="NoList31121">
    <w:name w:val="No List31121"/>
    <w:next w:val="NoList"/>
    <w:uiPriority w:val="99"/>
    <w:semiHidden/>
    <w:unhideWhenUsed/>
    <w:rsid w:val="000D51A5"/>
  </w:style>
  <w:style w:type="numbering" w:customStyle="1" w:styleId="NoList41121">
    <w:name w:val="No List41121"/>
    <w:next w:val="NoList"/>
    <w:uiPriority w:val="99"/>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uiPriority w:val="99"/>
    <w:semiHidden/>
    <w:unhideWhenUsed/>
    <w:rsid w:val="000D51A5"/>
  </w:style>
  <w:style w:type="numbering" w:customStyle="1" w:styleId="NoList12121">
    <w:name w:val="No List12121"/>
    <w:next w:val="NoList"/>
    <w:uiPriority w:val="99"/>
    <w:semiHidden/>
    <w:unhideWhenUsed/>
    <w:rsid w:val="000D51A5"/>
  </w:style>
  <w:style w:type="numbering" w:customStyle="1" w:styleId="NoList22121">
    <w:name w:val="No List22121"/>
    <w:next w:val="NoList"/>
    <w:uiPriority w:val="99"/>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uiPriority w:val="99"/>
    <w:semiHidden/>
    <w:unhideWhenUsed/>
    <w:rsid w:val="000D51A5"/>
  </w:style>
  <w:style w:type="numbering" w:customStyle="1" w:styleId="NoList641">
    <w:name w:val="No List641"/>
    <w:next w:val="NoList"/>
    <w:uiPriority w:val="99"/>
    <w:semiHidden/>
    <w:unhideWhenUsed/>
    <w:rsid w:val="000D51A5"/>
  </w:style>
  <w:style w:type="numbering" w:customStyle="1" w:styleId="NoList741">
    <w:name w:val="No List741"/>
    <w:next w:val="NoList"/>
    <w:uiPriority w:val="99"/>
    <w:semiHidden/>
    <w:unhideWhenUsed/>
    <w:rsid w:val="000D51A5"/>
  </w:style>
  <w:style w:type="numbering" w:customStyle="1" w:styleId="NoList831">
    <w:name w:val="No List831"/>
    <w:next w:val="NoList"/>
    <w:uiPriority w:val="99"/>
    <w:semiHidden/>
    <w:unhideWhenUsed/>
    <w:rsid w:val="000D51A5"/>
  </w:style>
  <w:style w:type="numbering" w:customStyle="1" w:styleId="NoList931">
    <w:name w:val="No List931"/>
    <w:next w:val="NoList"/>
    <w:uiPriority w:val="99"/>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uiPriority w:val="99"/>
    <w:semiHidden/>
    <w:unhideWhenUsed/>
    <w:rsid w:val="000D51A5"/>
  </w:style>
  <w:style w:type="numbering" w:customStyle="1" w:styleId="NoList3141">
    <w:name w:val="No List3141"/>
    <w:next w:val="NoList"/>
    <w:uiPriority w:val="99"/>
    <w:semiHidden/>
    <w:unhideWhenUsed/>
    <w:rsid w:val="000D51A5"/>
  </w:style>
  <w:style w:type="numbering" w:customStyle="1" w:styleId="NoList4141">
    <w:name w:val="No List4141"/>
    <w:next w:val="NoList"/>
    <w:uiPriority w:val="99"/>
    <w:semiHidden/>
    <w:unhideWhenUsed/>
    <w:rsid w:val="000D51A5"/>
  </w:style>
  <w:style w:type="numbering" w:customStyle="1" w:styleId="NoList5131">
    <w:name w:val="No List5131"/>
    <w:next w:val="NoList"/>
    <w:uiPriority w:val="99"/>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uiPriority w:val="99"/>
    <w:semiHidden/>
    <w:unhideWhenUsed/>
    <w:rsid w:val="000D51A5"/>
  </w:style>
  <w:style w:type="numbering" w:customStyle="1" w:styleId="LFO1931">
    <w:name w:val="LFO1931"/>
    <w:basedOn w:val="NoList"/>
    <w:rsid w:val="000D51A5"/>
  </w:style>
  <w:style w:type="numbering" w:customStyle="1" w:styleId="NoList1021">
    <w:name w:val="No List1021"/>
    <w:next w:val="NoList"/>
    <w:uiPriority w:val="99"/>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uiPriority w:val="99"/>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uiPriority w:val="99"/>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uiPriority w:val="99"/>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uiPriority w:val="99"/>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uiPriority w:val="99"/>
    <w:semiHidden/>
    <w:unhideWhenUsed/>
    <w:rsid w:val="000D51A5"/>
  </w:style>
  <w:style w:type="numbering" w:customStyle="1" w:styleId="NoList551">
    <w:name w:val="No List551"/>
    <w:next w:val="NoList"/>
    <w:uiPriority w:val="99"/>
    <w:semiHidden/>
    <w:unhideWhenUsed/>
    <w:rsid w:val="000D51A5"/>
  </w:style>
  <w:style w:type="numbering" w:customStyle="1" w:styleId="NoList11151">
    <w:name w:val="No List11151"/>
    <w:next w:val="NoList"/>
    <w:uiPriority w:val="99"/>
    <w:semiHidden/>
    <w:unhideWhenUsed/>
    <w:rsid w:val="000D51A5"/>
  </w:style>
  <w:style w:type="numbering" w:customStyle="1" w:styleId="NoList2151">
    <w:name w:val="No List2151"/>
    <w:next w:val="NoList"/>
    <w:uiPriority w:val="99"/>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uiPriority w:val="99"/>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uiPriority w:val="99"/>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uiPriority w:val="99"/>
    <w:semiHidden/>
    <w:unhideWhenUsed/>
    <w:rsid w:val="000D51A5"/>
  </w:style>
  <w:style w:type="numbering" w:customStyle="1" w:styleId="NoList941">
    <w:name w:val="No List941"/>
    <w:next w:val="NoList"/>
    <w:uiPriority w:val="99"/>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uiPriority w:val="99"/>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uiPriority w:val="99"/>
    <w:semiHidden/>
    <w:unhideWhenUsed/>
    <w:rsid w:val="000D51A5"/>
  </w:style>
  <w:style w:type="numbering" w:customStyle="1" w:styleId="NoList2311">
    <w:name w:val="No List2311"/>
    <w:next w:val="NoList"/>
    <w:uiPriority w:val="99"/>
    <w:semiHidden/>
    <w:unhideWhenUsed/>
    <w:rsid w:val="000D51A5"/>
  </w:style>
  <w:style w:type="numbering" w:customStyle="1" w:styleId="NoList3311">
    <w:name w:val="No List3311"/>
    <w:next w:val="NoList"/>
    <w:uiPriority w:val="99"/>
    <w:semiHidden/>
    <w:unhideWhenUsed/>
    <w:rsid w:val="000D51A5"/>
  </w:style>
  <w:style w:type="numbering" w:customStyle="1" w:styleId="NoList4311">
    <w:name w:val="No List4311"/>
    <w:next w:val="NoList"/>
    <w:uiPriority w:val="99"/>
    <w:semiHidden/>
    <w:unhideWhenUsed/>
    <w:rsid w:val="000D51A5"/>
  </w:style>
  <w:style w:type="numbering" w:customStyle="1" w:styleId="NoList5211">
    <w:name w:val="No List5211"/>
    <w:next w:val="NoList"/>
    <w:uiPriority w:val="99"/>
    <w:semiHidden/>
    <w:unhideWhenUsed/>
    <w:rsid w:val="000D51A5"/>
  </w:style>
  <w:style w:type="numbering" w:customStyle="1" w:styleId="NoList6211">
    <w:name w:val="No List6211"/>
    <w:next w:val="NoList"/>
    <w:uiPriority w:val="99"/>
    <w:semiHidden/>
    <w:unhideWhenUsed/>
    <w:rsid w:val="000D51A5"/>
  </w:style>
  <w:style w:type="numbering" w:customStyle="1" w:styleId="NoList7211">
    <w:name w:val="No List7211"/>
    <w:next w:val="NoList"/>
    <w:uiPriority w:val="99"/>
    <w:semiHidden/>
    <w:unhideWhenUsed/>
    <w:rsid w:val="000D51A5"/>
  </w:style>
  <w:style w:type="numbering" w:customStyle="1" w:styleId="NoList11211">
    <w:name w:val="No List11211"/>
    <w:next w:val="NoList"/>
    <w:uiPriority w:val="99"/>
    <w:semiHidden/>
    <w:unhideWhenUsed/>
    <w:rsid w:val="000D51A5"/>
  </w:style>
  <w:style w:type="numbering" w:customStyle="1" w:styleId="NoList21211">
    <w:name w:val="No List21211"/>
    <w:next w:val="NoList"/>
    <w:uiPriority w:val="99"/>
    <w:semiHidden/>
    <w:unhideWhenUsed/>
    <w:rsid w:val="000D51A5"/>
  </w:style>
  <w:style w:type="numbering" w:customStyle="1" w:styleId="NoList31211">
    <w:name w:val="No List31211"/>
    <w:next w:val="NoList"/>
    <w:uiPriority w:val="99"/>
    <w:semiHidden/>
    <w:unhideWhenUsed/>
    <w:rsid w:val="000D51A5"/>
  </w:style>
  <w:style w:type="numbering" w:customStyle="1" w:styleId="NoList41211">
    <w:name w:val="No List41211"/>
    <w:next w:val="NoList"/>
    <w:uiPriority w:val="99"/>
    <w:semiHidden/>
    <w:unhideWhenUsed/>
    <w:rsid w:val="000D51A5"/>
  </w:style>
  <w:style w:type="numbering" w:customStyle="1" w:styleId="NoList51111">
    <w:name w:val="No List51111"/>
    <w:next w:val="NoList"/>
    <w:uiPriority w:val="99"/>
    <w:semiHidden/>
    <w:unhideWhenUsed/>
    <w:rsid w:val="000D51A5"/>
  </w:style>
  <w:style w:type="numbering" w:customStyle="1" w:styleId="NoList61111">
    <w:name w:val="No List61111"/>
    <w:next w:val="NoList"/>
    <w:uiPriority w:val="99"/>
    <w:semiHidden/>
    <w:unhideWhenUsed/>
    <w:rsid w:val="000D51A5"/>
  </w:style>
  <w:style w:type="numbering" w:customStyle="1" w:styleId="NoList71111">
    <w:name w:val="No List71111"/>
    <w:next w:val="NoList"/>
    <w:uiPriority w:val="99"/>
    <w:semiHidden/>
    <w:unhideWhenUsed/>
    <w:rsid w:val="000D51A5"/>
  </w:style>
  <w:style w:type="numbering" w:customStyle="1" w:styleId="NoList81111">
    <w:name w:val="No List81111"/>
    <w:next w:val="NoList"/>
    <w:uiPriority w:val="99"/>
    <w:semiHidden/>
    <w:unhideWhenUsed/>
    <w:rsid w:val="000D51A5"/>
  </w:style>
  <w:style w:type="numbering" w:customStyle="1" w:styleId="NoList12211">
    <w:name w:val="No List12211"/>
    <w:next w:val="NoList"/>
    <w:uiPriority w:val="99"/>
    <w:semiHidden/>
    <w:rsid w:val="000D51A5"/>
  </w:style>
  <w:style w:type="numbering" w:customStyle="1" w:styleId="NoList111211">
    <w:name w:val="No List111211"/>
    <w:next w:val="NoList"/>
    <w:uiPriority w:val="99"/>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uiPriority w:val="99"/>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uiPriority w:val="99"/>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uiPriority w:val="99"/>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uiPriority w:val="99"/>
    <w:semiHidden/>
    <w:unhideWhenUsed/>
    <w:rsid w:val="000D51A5"/>
  </w:style>
  <w:style w:type="numbering" w:customStyle="1" w:styleId="NoList1511">
    <w:name w:val="No List1511"/>
    <w:next w:val="NoList"/>
    <w:uiPriority w:val="99"/>
    <w:semiHidden/>
    <w:unhideWhenUsed/>
    <w:rsid w:val="000D51A5"/>
  </w:style>
  <w:style w:type="numbering" w:customStyle="1" w:styleId="NoList2411">
    <w:name w:val="No List2411"/>
    <w:next w:val="NoList"/>
    <w:uiPriority w:val="99"/>
    <w:semiHidden/>
    <w:unhideWhenUsed/>
    <w:rsid w:val="000D51A5"/>
  </w:style>
  <w:style w:type="numbering" w:customStyle="1" w:styleId="NoList3411">
    <w:name w:val="No List3411"/>
    <w:next w:val="NoList"/>
    <w:uiPriority w:val="99"/>
    <w:semiHidden/>
    <w:unhideWhenUsed/>
    <w:rsid w:val="000D51A5"/>
  </w:style>
  <w:style w:type="numbering" w:customStyle="1" w:styleId="NoList4411">
    <w:name w:val="No List4411"/>
    <w:next w:val="NoList"/>
    <w:uiPriority w:val="99"/>
    <w:semiHidden/>
    <w:unhideWhenUsed/>
    <w:rsid w:val="000D51A5"/>
  </w:style>
  <w:style w:type="numbering" w:customStyle="1" w:styleId="NoList5311">
    <w:name w:val="No List5311"/>
    <w:next w:val="NoList"/>
    <w:uiPriority w:val="99"/>
    <w:semiHidden/>
    <w:unhideWhenUsed/>
    <w:rsid w:val="000D51A5"/>
  </w:style>
  <w:style w:type="numbering" w:customStyle="1" w:styleId="NoList6311">
    <w:name w:val="No List6311"/>
    <w:next w:val="NoList"/>
    <w:uiPriority w:val="99"/>
    <w:semiHidden/>
    <w:unhideWhenUsed/>
    <w:rsid w:val="000D51A5"/>
  </w:style>
  <w:style w:type="numbering" w:customStyle="1" w:styleId="NoList7311">
    <w:name w:val="No List7311"/>
    <w:next w:val="NoList"/>
    <w:uiPriority w:val="99"/>
    <w:semiHidden/>
    <w:unhideWhenUsed/>
    <w:rsid w:val="000D51A5"/>
  </w:style>
  <w:style w:type="numbering" w:customStyle="1" w:styleId="NoList8211">
    <w:name w:val="No List8211"/>
    <w:next w:val="NoList"/>
    <w:uiPriority w:val="99"/>
    <w:semiHidden/>
    <w:unhideWhenUsed/>
    <w:rsid w:val="000D51A5"/>
  </w:style>
  <w:style w:type="numbering" w:customStyle="1" w:styleId="NoList9211">
    <w:name w:val="No List9211"/>
    <w:next w:val="NoList"/>
    <w:uiPriority w:val="99"/>
    <w:semiHidden/>
    <w:unhideWhenUsed/>
    <w:rsid w:val="000D51A5"/>
  </w:style>
  <w:style w:type="numbering" w:customStyle="1" w:styleId="NoList11311">
    <w:name w:val="No List11311"/>
    <w:next w:val="NoList"/>
    <w:uiPriority w:val="99"/>
    <w:semiHidden/>
    <w:unhideWhenUsed/>
    <w:rsid w:val="000D51A5"/>
  </w:style>
  <w:style w:type="numbering" w:customStyle="1" w:styleId="NoList21311">
    <w:name w:val="No List21311"/>
    <w:next w:val="NoList"/>
    <w:uiPriority w:val="99"/>
    <w:semiHidden/>
    <w:unhideWhenUsed/>
    <w:rsid w:val="000D51A5"/>
  </w:style>
  <w:style w:type="numbering" w:customStyle="1" w:styleId="NoList31311">
    <w:name w:val="No List31311"/>
    <w:next w:val="NoList"/>
    <w:uiPriority w:val="99"/>
    <w:semiHidden/>
    <w:unhideWhenUsed/>
    <w:rsid w:val="000D51A5"/>
  </w:style>
  <w:style w:type="numbering" w:customStyle="1" w:styleId="NoList41311">
    <w:name w:val="No List41311"/>
    <w:next w:val="NoList"/>
    <w:uiPriority w:val="99"/>
    <w:semiHidden/>
    <w:unhideWhenUsed/>
    <w:rsid w:val="000D51A5"/>
  </w:style>
  <w:style w:type="numbering" w:customStyle="1" w:styleId="NoList51211">
    <w:name w:val="No List51211"/>
    <w:next w:val="NoList"/>
    <w:uiPriority w:val="99"/>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uiPriority w:val="99"/>
    <w:semiHidden/>
    <w:unhideWhenUsed/>
    <w:rsid w:val="000D51A5"/>
  </w:style>
  <w:style w:type="numbering" w:customStyle="1" w:styleId="LFO19211">
    <w:name w:val="LFO19211"/>
    <w:basedOn w:val="NoList"/>
    <w:rsid w:val="000D51A5"/>
  </w:style>
  <w:style w:type="numbering" w:customStyle="1" w:styleId="NoList10111">
    <w:name w:val="No List10111"/>
    <w:next w:val="NoList"/>
    <w:uiPriority w:val="99"/>
    <w:semiHidden/>
    <w:unhideWhenUsed/>
    <w:rsid w:val="000D51A5"/>
  </w:style>
  <w:style w:type="numbering" w:customStyle="1" w:styleId="LFO1911111">
    <w:name w:val="LFO1911111"/>
    <w:basedOn w:val="NoList"/>
    <w:rsid w:val="000D51A5"/>
  </w:style>
  <w:style w:type="numbering" w:customStyle="1" w:styleId="NoList12311">
    <w:name w:val="No List12311"/>
    <w:next w:val="NoList"/>
    <w:uiPriority w:val="99"/>
    <w:semiHidden/>
    <w:rsid w:val="000D51A5"/>
  </w:style>
  <w:style w:type="numbering" w:customStyle="1" w:styleId="NoList111311">
    <w:name w:val="No List111311"/>
    <w:next w:val="NoList"/>
    <w:uiPriority w:val="99"/>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uiPriority w:val="99"/>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uiPriority w:val="99"/>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uiPriority w:val="99"/>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uiPriority w:val="99"/>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uiPriority w:val="99"/>
    <w:semiHidden/>
    <w:unhideWhenUsed/>
    <w:rsid w:val="000D51A5"/>
  </w:style>
  <w:style w:type="numbering" w:customStyle="1" w:styleId="NoList9311">
    <w:name w:val="No List9311"/>
    <w:next w:val="NoList"/>
    <w:uiPriority w:val="99"/>
    <w:semiHidden/>
    <w:unhideWhenUsed/>
    <w:rsid w:val="000D51A5"/>
  </w:style>
  <w:style w:type="numbering" w:customStyle="1" w:styleId="NoList11411">
    <w:name w:val="No List11411"/>
    <w:next w:val="NoList"/>
    <w:uiPriority w:val="99"/>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uiPriority w:val="99"/>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uiPriority w:val="99"/>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uiPriority w:val="99"/>
    <w:semiHidden/>
    <w:unhideWhenUsed/>
    <w:rsid w:val="000D51A5"/>
  </w:style>
  <w:style w:type="numbering" w:customStyle="1" w:styleId="NoList56">
    <w:name w:val="No List56"/>
    <w:next w:val="NoList"/>
    <w:uiPriority w:val="99"/>
    <w:semiHidden/>
    <w:unhideWhenUsed/>
    <w:rsid w:val="000D51A5"/>
  </w:style>
  <w:style w:type="numbering" w:customStyle="1" w:styleId="NoList1116">
    <w:name w:val="No List1116"/>
    <w:next w:val="NoList"/>
    <w:uiPriority w:val="99"/>
    <w:semiHidden/>
    <w:unhideWhenUsed/>
    <w:rsid w:val="000D51A5"/>
  </w:style>
  <w:style w:type="numbering" w:customStyle="1" w:styleId="NoList216">
    <w:name w:val="No List216"/>
    <w:next w:val="NoList"/>
    <w:uiPriority w:val="99"/>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uiPriority w:val="99"/>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uiPriority w:val="99"/>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uiPriority w:val="99"/>
    <w:semiHidden/>
    <w:unhideWhenUsed/>
    <w:rsid w:val="000D51A5"/>
  </w:style>
  <w:style w:type="numbering" w:customStyle="1" w:styleId="NoList95">
    <w:name w:val="No List95"/>
    <w:next w:val="NoList"/>
    <w:uiPriority w:val="99"/>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uiPriority w:val="99"/>
    <w:semiHidden/>
    <w:unhideWhenUsed/>
    <w:rsid w:val="000D51A5"/>
  </w:style>
  <w:style w:type="numbering" w:customStyle="1" w:styleId="LFO1914">
    <w:name w:val="LFO1914"/>
    <w:basedOn w:val="NoList"/>
    <w:rsid w:val="000D51A5"/>
  </w:style>
  <w:style w:type="numbering" w:customStyle="1" w:styleId="NoList332">
    <w:name w:val="No List332"/>
    <w:next w:val="NoList"/>
    <w:uiPriority w:val="99"/>
    <w:semiHidden/>
    <w:unhideWhenUsed/>
    <w:rsid w:val="000D51A5"/>
  </w:style>
  <w:style w:type="numbering" w:customStyle="1" w:styleId="NoList432">
    <w:name w:val="No List432"/>
    <w:next w:val="NoList"/>
    <w:uiPriority w:val="99"/>
    <w:semiHidden/>
    <w:unhideWhenUsed/>
    <w:rsid w:val="000D51A5"/>
  </w:style>
  <w:style w:type="numbering" w:customStyle="1" w:styleId="NoList522">
    <w:name w:val="No List522"/>
    <w:next w:val="NoList"/>
    <w:uiPriority w:val="99"/>
    <w:semiHidden/>
    <w:unhideWhenUsed/>
    <w:rsid w:val="000D51A5"/>
  </w:style>
  <w:style w:type="numbering" w:customStyle="1" w:styleId="NoList622">
    <w:name w:val="No List622"/>
    <w:next w:val="NoList"/>
    <w:uiPriority w:val="99"/>
    <w:semiHidden/>
    <w:unhideWhenUsed/>
    <w:rsid w:val="000D51A5"/>
  </w:style>
  <w:style w:type="numbering" w:customStyle="1" w:styleId="NoList722">
    <w:name w:val="No List722"/>
    <w:next w:val="NoList"/>
    <w:uiPriority w:val="99"/>
    <w:semiHidden/>
    <w:unhideWhenUsed/>
    <w:rsid w:val="000D51A5"/>
  </w:style>
  <w:style w:type="numbering" w:customStyle="1" w:styleId="NoList1122">
    <w:name w:val="No List1122"/>
    <w:next w:val="NoList"/>
    <w:uiPriority w:val="99"/>
    <w:semiHidden/>
    <w:unhideWhenUsed/>
    <w:rsid w:val="000D51A5"/>
  </w:style>
  <w:style w:type="numbering" w:customStyle="1" w:styleId="NoList2122">
    <w:name w:val="No List2122"/>
    <w:next w:val="NoList"/>
    <w:uiPriority w:val="99"/>
    <w:semiHidden/>
    <w:unhideWhenUsed/>
    <w:rsid w:val="000D51A5"/>
  </w:style>
  <w:style w:type="numbering" w:customStyle="1" w:styleId="NoList3122">
    <w:name w:val="No List3122"/>
    <w:next w:val="NoList"/>
    <w:uiPriority w:val="99"/>
    <w:semiHidden/>
    <w:unhideWhenUsed/>
    <w:rsid w:val="000D51A5"/>
  </w:style>
  <w:style w:type="numbering" w:customStyle="1" w:styleId="NoList4122">
    <w:name w:val="No List4122"/>
    <w:next w:val="NoList"/>
    <w:uiPriority w:val="99"/>
    <w:semiHidden/>
    <w:unhideWhenUsed/>
    <w:rsid w:val="000D51A5"/>
  </w:style>
  <w:style w:type="numbering" w:customStyle="1" w:styleId="NoList5112">
    <w:name w:val="No List5112"/>
    <w:next w:val="NoList"/>
    <w:uiPriority w:val="99"/>
    <w:semiHidden/>
    <w:unhideWhenUsed/>
    <w:rsid w:val="000D51A5"/>
  </w:style>
  <w:style w:type="numbering" w:customStyle="1" w:styleId="NoList6112">
    <w:name w:val="No List6112"/>
    <w:next w:val="NoList"/>
    <w:uiPriority w:val="99"/>
    <w:semiHidden/>
    <w:unhideWhenUsed/>
    <w:rsid w:val="000D51A5"/>
  </w:style>
  <w:style w:type="numbering" w:customStyle="1" w:styleId="NoList7112">
    <w:name w:val="No List7112"/>
    <w:next w:val="NoList"/>
    <w:uiPriority w:val="99"/>
    <w:semiHidden/>
    <w:unhideWhenUsed/>
    <w:rsid w:val="000D51A5"/>
  </w:style>
  <w:style w:type="numbering" w:customStyle="1" w:styleId="NoList8112">
    <w:name w:val="No List8112"/>
    <w:next w:val="NoList"/>
    <w:uiPriority w:val="99"/>
    <w:semiHidden/>
    <w:unhideWhenUsed/>
    <w:rsid w:val="000D51A5"/>
  </w:style>
  <w:style w:type="numbering" w:customStyle="1" w:styleId="NoList1222">
    <w:name w:val="No List1222"/>
    <w:next w:val="NoList"/>
    <w:uiPriority w:val="99"/>
    <w:semiHidden/>
    <w:rsid w:val="000D51A5"/>
  </w:style>
  <w:style w:type="numbering" w:customStyle="1" w:styleId="NoList11122">
    <w:name w:val="No List11122"/>
    <w:next w:val="NoList"/>
    <w:uiPriority w:val="99"/>
    <w:semiHidden/>
    <w:unhideWhenUsed/>
    <w:rsid w:val="000D51A5"/>
  </w:style>
  <w:style w:type="numbering" w:customStyle="1" w:styleId="NoList2222">
    <w:name w:val="No List2222"/>
    <w:next w:val="NoList"/>
    <w:uiPriority w:val="99"/>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uiPriority w:val="99"/>
    <w:semiHidden/>
    <w:unhideWhenUsed/>
    <w:rsid w:val="000D51A5"/>
  </w:style>
  <w:style w:type="numbering" w:customStyle="1" w:styleId="NoList21112">
    <w:name w:val="No List21112"/>
    <w:next w:val="NoList"/>
    <w:uiPriority w:val="99"/>
    <w:semiHidden/>
    <w:unhideWhenUsed/>
    <w:rsid w:val="000D51A5"/>
  </w:style>
  <w:style w:type="numbering" w:customStyle="1" w:styleId="NoList31112">
    <w:name w:val="No List31112"/>
    <w:next w:val="NoList"/>
    <w:uiPriority w:val="99"/>
    <w:semiHidden/>
    <w:unhideWhenUsed/>
    <w:rsid w:val="000D51A5"/>
  </w:style>
  <w:style w:type="numbering" w:customStyle="1" w:styleId="NoList41112">
    <w:name w:val="No List41112"/>
    <w:next w:val="NoList"/>
    <w:uiPriority w:val="99"/>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uiPriority w:val="99"/>
    <w:semiHidden/>
    <w:unhideWhenUsed/>
    <w:rsid w:val="000D51A5"/>
  </w:style>
  <w:style w:type="numbering" w:customStyle="1" w:styleId="NoList12112">
    <w:name w:val="No List12112"/>
    <w:next w:val="NoList"/>
    <w:uiPriority w:val="99"/>
    <w:semiHidden/>
    <w:unhideWhenUsed/>
    <w:rsid w:val="000D51A5"/>
  </w:style>
  <w:style w:type="numbering" w:customStyle="1" w:styleId="NoList22112">
    <w:name w:val="No List22112"/>
    <w:next w:val="NoList"/>
    <w:uiPriority w:val="99"/>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uiPriority w:val="99"/>
    <w:semiHidden/>
    <w:unhideWhenUsed/>
    <w:rsid w:val="000D51A5"/>
  </w:style>
  <w:style w:type="numbering" w:customStyle="1" w:styleId="NoList632">
    <w:name w:val="No List632"/>
    <w:next w:val="NoList"/>
    <w:uiPriority w:val="99"/>
    <w:semiHidden/>
    <w:unhideWhenUsed/>
    <w:rsid w:val="000D51A5"/>
  </w:style>
  <w:style w:type="numbering" w:customStyle="1" w:styleId="NoList732">
    <w:name w:val="No List732"/>
    <w:next w:val="NoList"/>
    <w:uiPriority w:val="99"/>
    <w:semiHidden/>
    <w:unhideWhenUsed/>
    <w:rsid w:val="000D51A5"/>
  </w:style>
  <w:style w:type="numbering" w:customStyle="1" w:styleId="NoList822">
    <w:name w:val="No List822"/>
    <w:next w:val="NoList"/>
    <w:uiPriority w:val="99"/>
    <w:semiHidden/>
    <w:unhideWhenUsed/>
    <w:rsid w:val="000D51A5"/>
  </w:style>
  <w:style w:type="numbering" w:customStyle="1" w:styleId="NoList922">
    <w:name w:val="No List922"/>
    <w:next w:val="NoList"/>
    <w:uiPriority w:val="99"/>
    <w:semiHidden/>
    <w:unhideWhenUsed/>
    <w:rsid w:val="000D51A5"/>
  </w:style>
  <w:style w:type="numbering" w:customStyle="1" w:styleId="NoList1132">
    <w:name w:val="No List1132"/>
    <w:next w:val="NoList"/>
    <w:uiPriority w:val="99"/>
    <w:semiHidden/>
    <w:unhideWhenUsed/>
    <w:rsid w:val="000D51A5"/>
  </w:style>
  <w:style w:type="numbering" w:customStyle="1" w:styleId="NoList2132">
    <w:name w:val="No List2132"/>
    <w:next w:val="NoList"/>
    <w:uiPriority w:val="99"/>
    <w:semiHidden/>
    <w:unhideWhenUsed/>
    <w:rsid w:val="000D51A5"/>
  </w:style>
  <w:style w:type="numbering" w:customStyle="1" w:styleId="NoList3132">
    <w:name w:val="No List3132"/>
    <w:next w:val="NoList"/>
    <w:uiPriority w:val="99"/>
    <w:semiHidden/>
    <w:unhideWhenUsed/>
    <w:rsid w:val="000D51A5"/>
  </w:style>
  <w:style w:type="numbering" w:customStyle="1" w:styleId="NoList4132">
    <w:name w:val="No List4132"/>
    <w:next w:val="NoList"/>
    <w:uiPriority w:val="99"/>
    <w:semiHidden/>
    <w:unhideWhenUsed/>
    <w:rsid w:val="000D51A5"/>
  </w:style>
  <w:style w:type="numbering" w:customStyle="1" w:styleId="NoList5122">
    <w:name w:val="No List5122"/>
    <w:next w:val="NoList"/>
    <w:uiPriority w:val="99"/>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uiPriority w:val="99"/>
    <w:semiHidden/>
    <w:unhideWhenUsed/>
    <w:rsid w:val="000D51A5"/>
  </w:style>
  <w:style w:type="numbering" w:customStyle="1" w:styleId="LFO1922">
    <w:name w:val="LFO1922"/>
    <w:basedOn w:val="NoList"/>
    <w:rsid w:val="000D51A5"/>
  </w:style>
  <w:style w:type="numbering" w:customStyle="1" w:styleId="NoList1012">
    <w:name w:val="No List1012"/>
    <w:next w:val="NoList"/>
    <w:uiPriority w:val="99"/>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uiPriority w:val="99"/>
    <w:semiHidden/>
    <w:unhideWhenUsed/>
    <w:rsid w:val="000D51A5"/>
  </w:style>
  <w:style w:type="numbering" w:customStyle="1" w:styleId="1132">
    <w:name w:val="无列表1132"/>
    <w:next w:val="NoList"/>
    <w:semiHidden/>
    <w:rsid w:val="000D51A5"/>
  </w:style>
  <w:style w:type="numbering" w:customStyle="1" w:styleId="NoList2232">
    <w:name w:val="No List2232"/>
    <w:next w:val="NoList"/>
    <w:uiPriority w:val="99"/>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uiPriority w:val="99"/>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uiPriority w:val="99"/>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uiPriority w:val="99"/>
    <w:semiHidden/>
    <w:unhideWhenUsed/>
    <w:rsid w:val="000D51A5"/>
  </w:style>
  <w:style w:type="numbering" w:customStyle="1" w:styleId="NoList932">
    <w:name w:val="No List932"/>
    <w:next w:val="NoList"/>
    <w:uiPriority w:val="99"/>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uiPriority w:val="99"/>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uiPriority w:val="99"/>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uiPriority w:val="99"/>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uiPriority w:val="99"/>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uiPriority w:val="99"/>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uiPriority w:val="99"/>
    <w:semiHidden/>
    <w:unhideWhenUsed/>
    <w:rsid w:val="000D51A5"/>
  </w:style>
  <w:style w:type="numbering" w:customStyle="1" w:styleId="NoList2312">
    <w:name w:val="No List2312"/>
    <w:next w:val="NoList"/>
    <w:uiPriority w:val="99"/>
    <w:semiHidden/>
    <w:unhideWhenUsed/>
    <w:rsid w:val="000D51A5"/>
  </w:style>
  <w:style w:type="numbering" w:customStyle="1" w:styleId="NoList3312">
    <w:name w:val="No List3312"/>
    <w:next w:val="NoList"/>
    <w:uiPriority w:val="99"/>
    <w:semiHidden/>
    <w:unhideWhenUsed/>
    <w:rsid w:val="000D51A5"/>
  </w:style>
  <w:style w:type="numbering" w:customStyle="1" w:styleId="NoList4312">
    <w:name w:val="No List4312"/>
    <w:next w:val="NoList"/>
    <w:uiPriority w:val="99"/>
    <w:semiHidden/>
    <w:unhideWhenUsed/>
    <w:rsid w:val="000D51A5"/>
  </w:style>
  <w:style w:type="numbering" w:customStyle="1" w:styleId="NoList5212">
    <w:name w:val="No List5212"/>
    <w:next w:val="NoList"/>
    <w:uiPriority w:val="99"/>
    <w:semiHidden/>
    <w:unhideWhenUsed/>
    <w:rsid w:val="000D51A5"/>
  </w:style>
  <w:style w:type="numbering" w:customStyle="1" w:styleId="NoList6212">
    <w:name w:val="No List6212"/>
    <w:next w:val="NoList"/>
    <w:uiPriority w:val="99"/>
    <w:semiHidden/>
    <w:unhideWhenUsed/>
    <w:rsid w:val="000D51A5"/>
  </w:style>
  <w:style w:type="numbering" w:customStyle="1" w:styleId="NoList7212">
    <w:name w:val="No List7212"/>
    <w:next w:val="NoList"/>
    <w:uiPriority w:val="99"/>
    <w:semiHidden/>
    <w:unhideWhenUsed/>
    <w:rsid w:val="000D51A5"/>
  </w:style>
  <w:style w:type="numbering" w:customStyle="1" w:styleId="NoList11212">
    <w:name w:val="No List11212"/>
    <w:next w:val="NoList"/>
    <w:uiPriority w:val="99"/>
    <w:semiHidden/>
    <w:unhideWhenUsed/>
    <w:rsid w:val="000D51A5"/>
  </w:style>
  <w:style w:type="numbering" w:customStyle="1" w:styleId="NoList21212">
    <w:name w:val="No List21212"/>
    <w:next w:val="NoList"/>
    <w:uiPriority w:val="99"/>
    <w:semiHidden/>
    <w:unhideWhenUsed/>
    <w:rsid w:val="000D51A5"/>
  </w:style>
  <w:style w:type="numbering" w:customStyle="1" w:styleId="NoList31212">
    <w:name w:val="No List31212"/>
    <w:next w:val="NoList"/>
    <w:uiPriority w:val="99"/>
    <w:semiHidden/>
    <w:unhideWhenUsed/>
    <w:rsid w:val="000D51A5"/>
  </w:style>
  <w:style w:type="numbering" w:customStyle="1" w:styleId="NoList41212">
    <w:name w:val="No List41212"/>
    <w:next w:val="NoList"/>
    <w:uiPriority w:val="99"/>
    <w:semiHidden/>
    <w:unhideWhenUsed/>
    <w:rsid w:val="000D51A5"/>
  </w:style>
  <w:style w:type="numbering" w:customStyle="1" w:styleId="NoList51112">
    <w:name w:val="No List51112"/>
    <w:next w:val="NoList"/>
    <w:uiPriority w:val="99"/>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6.wmf"/><Relationship Id="rId63" Type="http://schemas.openxmlformats.org/officeDocument/2006/relationships/oleObject" Target="embeddings/oleObject33.bin"/><Relationship Id="rId68" Type="http://schemas.openxmlformats.org/officeDocument/2006/relationships/oleObject" Target="embeddings/oleObject38.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37" Type="http://schemas.openxmlformats.org/officeDocument/2006/relationships/image" Target="media/image11.wmf"/><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oleObject" Target="embeddings/oleObject44.bin"/><Relationship Id="rId79"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31.bin"/><Relationship Id="rId82" Type="http://schemas.microsoft.com/office/2011/relationships/people" Target="people.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0.bin"/><Relationship Id="rId56" Type="http://schemas.openxmlformats.org/officeDocument/2006/relationships/oleObject" Target="embeddings/oleObject27.bin"/><Relationship Id="rId64" Type="http://schemas.openxmlformats.org/officeDocument/2006/relationships/oleObject" Target="embeddings/oleObject34.bin"/><Relationship Id="rId69" Type="http://schemas.openxmlformats.org/officeDocument/2006/relationships/oleObject" Target="embeddings/oleObject39.bin"/><Relationship Id="rId77" Type="http://schemas.openxmlformats.org/officeDocument/2006/relationships/oleObject" Target="embeddings/oleObject47.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42.bin"/><Relationship Id="rId80"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30.bin"/><Relationship Id="rId67" Type="http://schemas.openxmlformats.org/officeDocument/2006/relationships/oleObject" Target="embeddings/oleObject37.bin"/><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oleObject" Target="embeddings/oleObject25.bin"/><Relationship Id="rId62" Type="http://schemas.openxmlformats.org/officeDocument/2006/relationships/oleObject" Target="embeddings/oleObject32.bin"/><Relationship Id="rId70" Type="http://schemas.openxmlformats.org/officeDocument/2006/relationships/oleObject" Target="embeddings/oleObject40.bin"/><Relationship Id="rId75" Type="http://schemas.openxmlformats.org/officeDocument/2006/relationships/oleObject" Target="embeddings/oleObject45.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oleObject" Target="embeddings/oleObject28.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image" Target="media/image18.wmf"/><Relationship Id="rId65" Type="http://schemas.openxmlformats.org/officeDocument/2006/relationships/oleObject" Target="embeddings/oleObject35.bin"/><Relationship Id="rId73" Type="http://schemas.openxmlformats.org/officeDocument/2006/relationships/oleObject" Target="embeddings/oleObject43.bin"/><Relationship Id="rId78" Type="http://schemas.openxmlformats.org/officeDocument/2006/relationships/header" Target="header2.xm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2.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oleObject" Target="embeddings/oleObject26.bin"/><Relationship Id="rId76" Type="http://schemas.openxmlformats.org/officeDocument/2006/relationships/oleObject" Target="embeddings/oleObject46.bin"/><Relationship Id="rId7" Type="http://schemas.openxmlformats.org/officeDocument/2006/relationships/footnotes" Target="footnotes.xml"/><Relationship Id="rId71" Type="http://schemas.openxmlformats.org/officeDocument/2006/relationships/oleObject" Target="embeddings/oleObject41.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image" Target="media/image6.wmf"/><Relationship Id="rId40" Type="http://schemas.openxmlformats.org/officeDocument/2006/relationships/oleObject" Target="embeddings/oleObject16.bin"/><Relationship Id="rId45" Type="http://schemas.openxmlformats.org/officeDocument/2006/relationships/image" Target="media/image15.wmf"/><Relationship Id="rId66"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56</Pages>
  <Words>15811</Words>
  <Characters>90128</Characters>
  <Application>Microsoft Office Word</Application>
  <DocSecurity>0</DocSecurity>
  <Lines>751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2023-11-15T08:41:00Z</dcterms:created>
  <dcterms:modified xsi:type="dcterms:W3CDTF">2023-11-15T08:41:00Z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