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A6CA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R5-237</w:t>
        </w:r>
        <w:r w:rsidR="00E4303D">
          <w:rPr>
            <w:b/>
            <w:i/>
            <w:noProof/>
            <w:sz w:val="28"/>
          </w:rPr>
          <w:t>658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249CD6" w:rsidR="001E41F3" w:rsidRPr="00410371" w:rsidRDefault="00E430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FR2 DMRS bundling measurements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67041A" w:rsidR="001E41F3" w:rsidRDefault="00CB50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26F9F0" w:rsidR="001E41F3" w:rsidRDefault="00802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Aligns with core specifications wherein </w:t>
            </w:r>
            <w:r w:rsidRPr="00F24C4F">
              <w:rPr>
                <w:rStyle w:val="ui-provider"/>
                <w:color w:val="000000"/>
              </w:rPr>
              <w:t xml:space="preserve">Carrier Leakage shall be removed as part of the process prior to measurement of phase tolerance. </w:t>
            </w:r>
            <w:r>
              <w:rPr>
                <w:rStyle w:val="ui-provider"/>
                <w:color w:val="000000"/>
              </w:rPr>
              <w:t xml:space="preserve">In NR the carrier leakage location is overlapping with a data subcarrier as signalled in </w:t>
            </w:r>
            <w:r w:rsidRPr="006818B8">
              <w:rPr>
                <w:i/>
                <w:iCs/>
                <w:lang w:val="en-US" w:eastAsia="en-GB"/>
              </w:rPr>
              <w:t>txDirectCurrentLocatio</w:t>
            </w:r>
            <w:r>
              <w:rPr>
                <w:i/>
                <w:iCs/>
                <w:lang w:val="en-US" w:eastAsia="en-GB"/>
              </w:rPr>
              <w:t>n</w:t>
            </w:r>
            <w:r>
              <w:rPr>
                <w:iCs/>
                <w:lang w:val="en-US" w:eastAsia="en-GB"/>
              </w:rPr>
              <w:t xml:space="preserve">. </w:t>
            </w:r>
            <w:r w:rsidRPr="00614B8D">
              <w:rPr>
                <w:iCs/>
                <w:lang w:val="en-US" w:eastAsia="en-GB"/>
              </w:rPr>
              <w:t xml:space="preserve">Therefore, after estimating the carrier leakage in the Test Equipment and removing its impacts, </w:t>
            </w:r>
            <w:r>
              <w:rPr>
                <w:iCs/>
                <w:lang w:val="en-US" w:eastAsia="en-GB"/>
              </w:rPr>
              <w:t xml:space="preserve">a </w:t>
            </w:r>
            <w:r w:rsidRPr="00614B8D">
              <w:rPr>
                <w:iCs/>
                <w:lang w:val="en-US" w:eastAsia="en-GB"/>
              </w:rPr>
              <w:t>residual phase error that is not quantifiable may lead to phase errors being observed on the overlapping data subcarrier</w:t>
            </w:r>
            <w:r>
              <w:rPr>
                <w:iCs/>
                <w:lang w:val="en-US" w:eastAsia="en-GB"/>
              </w:rPr>
              <w:t xml:space="preserve">. Since the evaluation of the DMRS bundling happens on a per subcarrier basis, the subcarrier at the </w:t>
            </w:r>
            <w:r w:rsidRPr="00F24C4F">
              <w:rPr>
                <w:lang w:val="en-US" w:eastAsia="fr-FR"/>
              </w:rPr>
              <w:t>carrier leakage frequency</w:t>
            </w:r>
            <w:r>
              <w:rPr>
                <w:lang w:val="en-US" w:eastAsia="fr-FR"/>
              </w:rPr>
              <w:t xml:space="preserve"> shall be excluded.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D4AB8E" w:rsidR="001E41F3" w:rsidRDefault="00802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with TS 38.101-2 V18.3.0 to update Annex E and 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65F104" w:rsidR="001E41F3" w:rsidRDefault="00802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specifications will remain misaligned with core specifications and several aspects of phase offset measurements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A195B5" w:rsidR="001E41F3" w:rsidRDefault="00802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F.8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B8519F" w:rsidR="001E41F3" w:rsidRDefault="008028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F6EBD6" w:rsidR="001E41F3" w:rsidRDefault="008028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E84256" w:rsidR="001E41F3" w:rsidRDefault="008028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0729D1" w:rsidR="001E41F3" w:rsidRDefault="00802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with core specification TS 38.101-2 V18.3.0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AE2E22" w:rsidR="008863B9" w:rsidRDefault="00E43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R5-237243 -&gt; Final TDoc R5-237658 corrects clauses affected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BFCDDA" w14:textId="0E8C4294" w:rsidR="008028F7" w:rsidRPr="00487BEE" w:rsidRDefault="00487BEE" w:rsidP="00487BEE">
      <w:pPr>
        <w:pStyle w:val="Heading1"/>
        <w:rPr>
          <w:rFonts w:eastAsia="MS Mincho"/>
          <w:sz w:val="28"/>
          <w:szCs w:val="28"/>
        </w:rPr>
      </w:pPr>
      <w:bookmarkStart w:id="1" w:name="_Toc83581044"/>
      <w:bookmarkStart w:id="2" w:name="_Toc84405553"/>
      <w:bookmarkStart w:id="3" w:name="_Toc84414162"/>
      <w:bookmarkStart w:id="4" w:name="_Toc98864480"/>
      <w:bookmarkStart w:id="5" w:name="_Toc99733729"/>
      <w:bookmarkStart w:id="6" w:name="_Toc106577634"/>
      <w:bookmarkStart w:id="7" w:name="_Toc114537385"/>
      <w:bookmarkStart w:id="8" w:name="_Toc115257653"/>
      <w:r w:rsidRPr="00CB5003">
        <w:rPr>
          <w:rFonts w:eastAsia="MS Mincho"/>
          <w:sz w:val="28"/>
          <w:szCs w:val="28"/>
          <w:highlight w:val="cyan"/>
        </w:rPr>
        <w:lastRenderedPageBreak/>
        <w:t>&lt;</w:t>
      </w:r>
      <w:r>
        <w:rPr>
          <w:rFonts w:eastAsia="MS Mincho"/>
          <w:sz w:val="28"/>
          <w:szCs w:val="28"/>
          <w:highlight w:val="cyan"/>
        </w:rPr>
        <w:t>Unchanged sections skipped</w:t>
      </w:r>
      <w:r w:rsidRPr="00CB5003">
        <w:rPr>
          <w:rFonts w:eastAsia="MS Mincho"/>
          <w:sz w:val="28"/>
          <w:szCs w:val="28"/>
          <w:highlight w:val="cyan"/>
        </w:rPr>
        <w:t>&gt;</w:t>
      </w:r>
    </w:p>
    <w:p w14:paraId="6A1543EB" w14:textId="2B9AE81B" w:rsidR="00CB5003" w:rsidRPr="00134124" w:rsidRDefault="00CB5003" w:rsidP="00CB5003">
      <w:pPr>
        <w:pStyle w:val="Heading1"/>
        <w:rPr>
          <w:rFonts w:eastAsia="MS Mincho"/>
        </w:rPr>
      </w:pPr>
      <w:r w:rsidRPr="00134124">
        <w:rPr>
          <w:rFonts w:eastAsia="MS Mincho"/>
        </w:rPr>
        <w:t>F.8</w:t>
      </w:r>
      <w:r w:rsidRPr="00134124">
        <w:rPr>
          <w:rFonts w:eastAsia="MS Mincho"/>
        </w:rPr>
        <w:tab/>
      </w:r>
      <w:bookmarkEnd w:id="1"/>
      <w:bookmarkEnd w:id="2"/>
      <w:bookmarkEnd w:id="3"/>
      <w:r w:rsidRPr="00134124">
        <w:t>Phase offset measurement for DMRS bundling</w:t>
      </w:r>
      <w:bookmarkEnd w:id="4"/>
      <w:bookmarkEnd w:id="5"/>
      <w:bookmarkEnd w:id="6"/>
      <w:bookmarkEnd w:id="7"/>
      <w:bookmarkEnd w:id="8"/>
    </w:p>
    <w:p w14:paraId="4CDB6C8E" w14:textId="77777777" w:rsidR="00CB5003" w:rsidRPr="00134124" w:rsidRDefault="00CB5003" w:rsidP="00CB5003">
      <w:pPr>
        <w:pStyle w:val="Heading2"/>
      </w:pPr>
      <w:bookmarkStart w:id="9" w:name="_Toc98864481"/>
      <w:bookmarkStart w:id="10" w:name="_Toc99733730"/>
      <w:bookmarkStart w:id="11" w:name="_Toc106577635"/>
      <w:bookmarkStart w:id="12" w:name="_Toc114537386"/>
      <w:bookmarkStart w:id="13" w:name="_Toc115257654"/>
      <w:r w:rsidRPr="00134124">
        <w:t>F.8.1</w:t>
      </w:r>
      <w:r w:rsidRPr="00134124">
        <w:tab/>
      </w:r>
      <w:r w:rsidRPr="00134124">
        <w:rPr>
          <w:rFonts w:hint="eastAsia"/>
          <w:lang w:eastAsia="zh-CN"/>
        </w:rPr>
        <w:t>M</w:t>
      </w:r>
      <w:r w:rsidRPr="00134124">
        <w:t>easurement point</w:t>
      </w:r>
      <w:bookmarkEnd w:id="9"/>
      <w:bookmarkEnd w:id="10"/>
      <w:bookmarkEnd w:id="11"/>
      <w:bookmarkEnd w:id="12"/>
      <w:bookmarkEnd w:id="13"/>
    </w:p>
    <w:p w14:paraId="18E069CA" w14:textId="77777777" w:rsidR="00CB5003" w:rsidRPr="00134124" w:rsidRDefault="00CB5003" w:rsidP="00CB5003">
      <w:r w:rsidRPr="00134124">
        <w:t xml:space="preserve">The measurement point for phase offset measurement is defined in Figure F.8.1-1. </w:t>
      </w:r>
    </w:p>
    <w:p w14:paraId="74473AEE" w14:textId="77777777" w:rsidR="00CB5003" w:rsidRPr="00134124" w:rsidRDefault="00CB5003" w:rsidP="00CB5003"/>
    <w:p w14:paraId="6BACA06A" w14:textId="77777777" w:rsidR="00CB5003" w:rsidRPr="00134124" w:rsidRDefault="00DD0D39" w:rsidP="00CB5003">
      <w:pPr>
        <w:pStyle w:val="TH"/>
      </w:pPr>
      <w:r w:rsidRPr="00134124">
        <w:rPr>
          <w:noProof/>
        </w:rPr>
        <w:object w:dxaOrig="10823" w:dyaOrig="2208" w14:anchorId="62DCC2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492pt;height:100.4pt;mso-width-percent:0;mso-height-percent:0;mso-width-percent:0;mso-height-percent:0" o:ole="">
            <v:imagedata r:id="rId12" o:title=""/>
          </v:shape>
          <o:OLEObject Type="Embed" ProgID="Visio.Drawing.15" ShapeID="_x0000_i1026" DrawAspect="Content" ObjectID="_1761734453" r:id="rId13"/>
        </w:object>
      </w:r>
    </w:p>
    <w:p w14:paraId="5892E856" w14:textId="77777777" w:rsidR="00CB5003" w:rsidRPr="00134124" w:rsidRDefault="00CB5003" w:rsidP="00CB5003">
      <w:pPr>
        <w:pStyle w:val="TF"/>
        <w:rPr>
          <w:rFonts w:eastAsia="Yu Mincho"/>
        </w:rPr>
      </w:pPr>
      <w:r w:rsidRPr="00134124">
        <w:rPr>
          <w:rFonts w:eastAsia="Yu Mincho"/>
        </w:rPr>
        <w:t xml:space="preserve">Figure F.8.1-1: Measurement point for phase offset for DMRS bundling </w:t>
      </w:r>
    </w:p>
    <w:p w14:paraId="16E7FF64" w14:textId="77777777" w:rsidR="00CB5003" w:rsidRPr="00134124" w:rsidRDefault="00CB5003" w:rsidP="00CB5003">
      <w:pPr>
        <w:pStyle w:val="Heading2"/>
      </w:pPr>
      <w:bookmarkStart w:id="14" w:name="_Toc106577636"/>
      <w:bookmarkStart w:id="15" w:name="_Toc114537387"/>
      <w:bookmarkStart w:id="16" w:name="_Toc115257655"/>
      <w:bookmarkStart w:id="17" w:name="_Toc21344583"/>
      <w:bookmarkStart w:id="18" w:name="_Toc29802071"/>
      <w:bookmarkStart w:id="19" w:name="_Toc29802495"/>
      <w:bookmarkStart w:id="20" w:name="_Toc29803120"/>
      <w:bookmarkStart w:id="21" w:name="_Toc36107862"/>
      <w:bookmarkStart w:id="22" w:name="_Toc37251636"/>
      <w:bookmarkStart w:id="23" w:name="_Toc45888575"/>
      <w:bookmarkStart w:id="24" w:name="_Toc45889174"/>
      <w:bookmarkStart w:id="25" w:name="_Toc61367922"/>
      <w:bookmarkStart w:id="26" w:name="_Toc61373305"/>
      <w:bookmarkStart w:id="27" w:name="_Toc68231255"/>
      <w:bookmarkStart w:id="28" w:name="_Toc69084668"/>
      <w:bookmarkStart w:id="29" w:name="_Toc75467681"/>
      <w:bookmarkStart w:id="30" w:name="_Toc76509703"/>
      <w:bookmarkStart w:id="31" w:name="_Toc76718693"/>
      <w:bookmarkStart w:id="32" w:name="_Toc83581040"/>
      <w:bookmarkStart w:id="33" w:name="_Toc84405549"/>
      <w:bookmarkStart w:id="34" w:name="_Toc84414158"/>
      <w:r w:rsidRPr="00134124">
        <w:t>F.8.2</w:t>
      </w:r>
      <w:r w:rsidRPr="00134124">
        <w:tab/>
        <w:t>Symbols used</w:t>
      </w:r>
      <w:bookmarkEnd w:id="14"/>
      <w:bookmarkEnd w:id="15"/>
      <w:bookmarkEnd w:id="16"/>
    </w:p>
    <w:p w14:paraId="5D3D5221" w14:textId="77777777" w:rsidR="00CB5003" w:rsidRPr="00134124" w:rsidRDefault="00CB5003" w:rsidP="00CB5003">
      <w:pPr>
        <w:pStyle w:val="B1"/>
        <w:ind w:left="0" w:firstLine="0"/>
      </w:pPr>
      <w:r w:rsidRPr="00134124">
        <w:t>Phase offset is determined based on DMRS REs (3 DMRS symbols per slot) with the option to use data symbols.</w:t>
      </w:r>
    </w:p>
    <w:p w14:paraId="14849BAD" w14:textId="77777777" w:rsidR="00CB5003" w:rsidRPr="00134124" w:rsidRDefault="00CB5003" w:rsidP="00CB5003">
      <w:pPr>
        <w:pStyle w:val="Heading2"/>
      </w:pPr>
      <w:bookmarkStart w:id="35" w:name="_Toc106577637"/>
      <w:bookmarkStart w:id="36" w:name="_Toc114537388"/>
      <w:bookmarkStart w:id="37" w:name="_Toc11525765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134124">
        <w:t>F.8.3</w:t>
      </w:r>
      <w:r w:rsidRPr="00134124">
        <w:tab/>
        <w:t>Modified test signal</w:t>
      </w:r>
      <w:bookmarkEnd w:id="35"/>
      <w:bookmarkEnd w:id="36"/>
      <w:bookmarkEnd w:id="37"/>
    </w:p>
    <w:p w14:paraId="6BD2D223" w14:textId="0ED529F2" w:rsidR="00CB5003" w:rsidDel="00FE6349" w:rsidRDefault="00CB5003" w:rsidP="00CB5003">
      <w:pPr>
        <w:pStyle w:val="B1"/>
        <w:ind w:left="0" w:firstLine="0"/>
        <w:rPr>
          <w:del w:id="38" w:author="Rohde &amp; Schwarz" w:date="2023-05-10T11:18:00Z"/>
        </w:rPr>
      </w:pPr>
      <w:bookmarkStart w:id="39" w:name="_Toc106577638"/>
      <w:bookmarkStart w:id="40" w:name="_Toc114537389"/>
      <w:bookmarkStart w:id="41" w:name="_Toc115257657"/>
      <w:ins w:id="42" w:author="Rohde &amp; Schwarz" w:date="2023-05-04T10:40:00Z">
        <w:r>
          <w:t>Same as described in Annex</w:t>
        </w:r>
        <w:del w:id="43" w:author="Ashwin Mohan" w:date="2023-11-03T21:00:00Z">
          <w:r w:rsidDel="008028F7">
            <w:delText xml:space="preserve"> </w:delText>
          </w:r>
        </w:del>
      </w:ins>
      <w:del w:id="44" w:author="Ashwin Mohan" w:date="2023-11-03T21:01:00Z">
        <w:r w:rsidR="008028F7" w:rsidDel="008028F7">
          <w:delText xml:space="preserve"> </w:delText>
        </w:r>
      </w:del>
      <w:ins w:id="45" w:author="Ashwin Mohan" w:date="2023-11-03T21:01:00Z">
        <w:r w:rsidR="008028F7">
          <w:t>E.5.10</w:t>
        </w:r>
      </w:ins>
      <w:ins w:id="46" w:author="Ashwin Mohan" w:date="2023-11-03T21:04:00Z">
        <w:r w:rsidR="008028F7">
          <w:t xml:space="preserve"> and Annex E.6.10</w:t>
        </w:r>
      </w:ins>
      <w:r>
        <w:t xml:space="preserve">. </w:t>
      </w:r>
      <w:del w:id="47" w:author="Rohde &amp; Schwarz" w:date="2023-05-10T11:18:00Z">
        <w:r w:rsidDel="00FE6349">
          <w:delText>[editor notes: updates based on LS reply from RAN5]</w:delText>
        </w:r>
      </w:del>
    </w:p>
    <w:p w14:paraId="5B2BF7CC" w14:textId="77777777" w:rsidR="00CB5003" w:rsidRPr="00134124" w:rsidRDefault="00CB5003" w:rsidP="00CB5003">
      <w:pPr>
        <w:pStyle w:val="Heading2"/>
      </w:pPr>
      <w:r w:rsidRPr="00134124">
        <w:t>F.8.4</w:t>
      </w:r>
      <w:r w:rsidRPr="00134124">
        <w:tab/>
        <w:t>Phase offset measurement</w:t>
      </w:r>
      <w:bookmarkEnd w:id="39"/>
      <w:bookmarkEnd w:id="40"/>
      <w:bookmarkEnd w:id="41"/>
    </w:p>
    <w:p w14:paraId="5EE70B81" w14:textId="77777777" w:rsidR="00CB5003" w:rsidRDefault="00CB5003" w:rsidP="00CB5003">
      <w:pPr>
        <w:pStyle w:val="FP"/>
        <w:rPr>
          <w:ins w:id="48" w:author="Rohde &amp; Schwarz" w:date="2023-08-10T10:11:00Z"/>
        </w:rPr>
      </w:pPr>
      <w:r>
        <w:rPr>
          <w:lang w:val="en-US" w:eastAsia="zh-CN"/>
        </w:rPr>
        <w:t xml:space="preserve">The phase offset measurement is based on the phase response of the Tx chain </w:t>
      </w:r>
      <w:r w:rsidR="00DD0D39" w:rsidRPr="00A20FF2">
        <w:rPr>
          <w:noProof/>
          <w:position w:val="-10"/>
        </w:rPr>
        <w:object w:dxaOrig="720" w:dyaOrig="320" w14:anchorId="399E4090">
          <v:shape id="_x0000_i1025" type="#_x0000_t75" alt="" style="width:36.65pt;height:13.9pt;mso-width-percent:0;mso-height-percent:0;mso-width-percent:0;mso-height-percent:0" o:ole="" fillcolor="window">
            <v:imagedata r:id="rId14" o:title=""/>
          </v:shape>
          <o:OLEObject Type="Embed" ProgID="Equation.3" ShapeID="_x0000_i1025" DrawAspect="Content" ObjectID="_1761734454" r:id="rId15"/>
        </w:object>
      </w:r>
      <w:r w:rsidRPr="00A20FF2">
        <w:t xml:space="preserve"> </w:t>
      </w:r>
      <w:r>
        <w:t>as derived based on Annex F.4.</w:t>
      </w:r>
    </w:p>
    <w:p w14:paraId="60B139FD" w14:textId="77777777" w:rsidR="00CB5003" w:rsidRDefault="00CB5003" w:rsidP="00CB5003">
      <w:pPr>
        <w:pStyle w:val="FP"/>
        <w:rPr>
          <w:ins w:id="49" w:author="Rohde &amp; Schwarz" w:date="2023-08-10T10:11:00Z"/>
        </w:rPr>
      </w:pPr>
      <w:bookmarkStart w:id="50" w:name="_Hlk142554504"/>
      <w:ins w:id="51" w:author="Rohde &amp; Schwarz" w:date="2023-08-10T10:11:00Z">
        <w:r w:rsidRPr="00BF5526">
          <w:t>The subcarrier at the</w:t>
        </w:r>
        <w:r w:rsidRPr="00362EDD">
          <w:rPr>
            <w:sz w:val="18"/>
            <w:szCs w:val="18"/>
            <w:lang w:val="en-US" w:eastAsia="fr-FR"/>
          </w:rPr>
          <w:t xml:space="preserve"> </w:t>
        </w:r>
        <w:r w:rsidRPr="00362EDD">
          <w:rPr>
            <w:lang w:val="en-US" w:eastAsia="fr-FR"/>
          </w:rPr>
          <w:t>carrier leakage frequency</w:t>
        </w:r>
        <w:r w:rsidRPr="00BF5526">
          <w:t xml:space="preserve"> of the transmitted signal shall be excluded from the measured subcarriers.</w:t>
        </w:r>
        <w:bookmarkEnd w:id="50"/>
      </w:ins>
    </w:p>
    <w:p w14:paraId="0A0A8EDB" w14:textId="77777777" w:rsidR="00CB5003" w:rsidRDefault="00CB5003" w:rsidP="00CB5003">
      <w:pPr>
        <w:pStyle w:val="FP"/>
        <w:rPr>
          <w:ins w:id="52" w:author="Rohde &amp; Schwarz" w:date="2023-05-10T11:19:00Z"/>
        </w:rPr>
      </w:pPr>
    </w:p>
    <w:p w14:paraId="52172945" w14:textId="77777777" w:rsidR="00CB5003" w:rsidRDefault="00CB5003" w:rsidP="00CB5003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The phase difference </w:t>
      </w:r>
      <m:oMath>
        <m:r>
          <w:rPr>
            <w:rFonts w:ascii="Cambria Math" w:eastAsiaTheme="minorEastAsia" w:hAnsi="Cambria Math"/>
          </w:rPr>
          <m:t>∆</m:t>
        </m:r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φ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</m:t>
            </m:r>
          </m:e>
        </m:d>
        <m:r>
          <w:rPr>
            <w:rFonts w:ascii="Cambria Math" w:hAnsi="Cambria Math"/>
          </w:rPr>
          <m:t xml:space="preserve"> </m:t>
        </m:r>
      </m:oMath>
      <w:r>
        <w:t xml:space="preserve">for each </w:t>
      </w:r>
      <w:ins w:id="53" w:author="Rohde &amp; Schwarz" w:date="2023-08-10T10:12:00Z">
        <w:r>
          <w:t xml:space="preserve">measured </w:t>
        </w:r>
      </w:ins>
      <w:r>
        <w:t xml:space="preserve">subcarrier </w:t>
      </w:r>
      <w:r>
        <w:rPr>
          <w:lang w:val="en-US" w:eastAsia="zh-CN"/>
        </w:rPr>
        <w:t xml:space="preserve">between a reference timeslot </w:t>
      </w:r>
      <w:r w:rsidRPr="00C0094B">
        <w:rPr>
          <w:lang w:val="en-US" w:eastAsia="zh-CN"/>
        </w:rPr>
        <w:t>t</w:t>
      </w:r>
      <w:r>
        <w:rPr>
          <w:vertAlign w:val="subscript"/>
          <w:lang w:val="en-US" w:eastAsia="zh-CN"/>
        </w:rPr>
        <w:t>ref</w:t>
      </w:r>
      <w:r>
        <w:rPr>
          <w:lang w:val="en-US" w:eastAsia="zh-CN"/>
        </w:rPr>
        <w:t xml:space="preserve"> and the measurement timeslot t</w:t>
      </w:r>
      <w:r>
        <w:rPr>
          <w:vertAlign w:val="subscript"/>
          <w:lang w:val="en-US" w:eastAsia="zh-CN"/>
        </w:rPr>
        <w:t>m</w:t>
      </w:r>
      <w:r>
        <w:rPr>
          <w:strike/>
          <w:lang w:val="en-US" w:eastAsia="zh-CN"/>
        </w:rPr>
        <w:t xml:space="preserve"> </w:t>
      </w:r>
      <w:r>
        <w:rPr>
          <w:lang w:val="en-US" w:eastAsia="zh-CN"/>
        </w:rPr>
        <w:t>is then calculated as defined below</w:t>
      </w:r>
      <w:ins w:id="54" w:author="Rohde &amp; Schwarz" w:date="2023-05-10T11:19:00Z">
        <w:r>
          <w:rPr>
            <w:lang w:val="en-US" w:eastAsia="zh-CN"/>
          </w:rPr>
          <w:t>:</w:t>
        </w:r>
      </w:ins>
      <w:del w:id="55" w:author="Rohde &amp; Schwarz" w:date="2023-05-10T11:19:00Z">
        <w:r w:rsidDel="00FE6349">
          <w:rPr>
            <w:lang w:val="en-US" w:eastAsia="zh-CN"/>
          </w:rPr>
          <w:delText>:</w:delText>
        </w:r>
      </w:del>
    </w:p>
    <w:p w14:paraId="5D97215E" w14:textId="77777777" w:rsidR="00CB5003" w:rsidRPr="00C0094B" w:rsidRDefault="00CB5003" w:rsidP="00CB5003">
      <w:pPr>
        <w:pStyle w:val="B1"/>
        <w:ind w:left="0" w:firstLine="0"/>
        <w:jc w:val="center"/>
      </w:pPr>
      <m:oMathPara>
        <m:oMath>
          <m:r>
            <w:rPr>
              <w:rFonts w:ascii="Cambria Math" w:eastAsiaTheme="minorEastAsia" w:hAnsi="Cambria Math"/>
            </w:rPr>
            <m:t>∆</m:t>
          </m:r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φ</m:t>
              </m:r>
            </m:e>
          </m:ac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f</m:t>
              </m:r>
            </m:e>
          </m:d>
          <m:r>
            <w:rPr>
              <w:rFonts w:ascii="Cambria Math" w:eastAsiaTheme="minorEastAsia" w:hAnsi="Cambria Math"/>
            </w:rPr>
            <m:t xml:space="preserve">= </m:t>
          </m:r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φ</m:t>
              </m:r>
            </m:e>
          </m:ac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t</m:t>
                  </m:r>
                </m:e>
                <m:sub>
                  <m:r>
                    <w:rPr>
                      <w:rFonts w:ascii="Cambria Math"/>
                    </w:rPr>
                    <m:t>m</m:t>
                  </m:r>
                </m:sub>
              </m:sSub>
              <m:r>
                <w:rPr>
                  <w:rFonts w:ascii="Cambria Math"/>
                </w:rPr>
                <m:t>,f</m:t>
              </m:r>
            </m:e>
          </m:d>
          <m:r>
            <w:rPr>
              <w:rFonts w:ascii="Cambria Math"/>
            </w:rPr>
            <m:t>-</m:t>
          </m:r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φ</m:t>
              </m:r>
            </m:e>
          </m:acc>
          <m:r>
            <w:rPr>
              <w:rFonts w:ascii="Cambria Math"/>
            </w:rPr>
            <m:t>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t</m:t>
              </m:r>
            </m:e>
            <m:sub>
              <m:r>
                <w:rPr>
                  <w:rFonts w:ascii="Cambria Math"/>
                </w:rPr>
                <m:t>ref</m:t>
              </m:r>
            </m:sub>
          </m:sSub>
          <m:r>
            <w:rPr>
              <w:rFonts w:ascii="Cambria Math"/>
            </w:rPr>
            <m:t>,f)</m:t>
          </m:r>
        </m:oMath>
      </m:oMathPara>
    </w:p>
    <w:p w14:paraId="09E8032B" w14:textId="77777777" w:rsidR="00CB5003" w:rsidRDefault="00CB5003" w:rsidP="00CB5003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The phase offset between the reference and measurement timeslots are then calculated as the maximum over the results for all </w:t>
      </w:r>
      <w:ins w:id="56" w:author="Rohde &amp; Schwarz" w:date="2023-08-10T10:12:00Z">
        <w:r>
          <w:rPr>
            <w:lang w:val="en-US" w:eastAsia="zh-CN"/>
          </w:rPr>
          <w:t xml:space="preserve">measured </w:t>
        </w:r>
      </w:ins>
      <w:r>
        <w:rPr>
          <w:lang w:val="en-US" w:eastAsia="zh-CN"/>
        </w:rPr>
        <w:t>subcarriers as shown below:</w:t>
      </w:r>
    </w:p>
    <w:p w14:paraId="24CE514E" w14:textId="77777777" w:rsidR="00CB5003" w:rsidRPr="00E84F79" w:rsidRDefault="00CB5003" w:rsidP="00CB5003">
      <w:pPr>
        <w:pStyle w:val="B1"/>
        <w:ind w:left="0" w:firstLine="0"/>
        <w:jc w:val="center"/>
      </w:pPr>
      <m:oMathPara>
        <m:oMath>
          <m:r>
            <w:rPr>
              <w:rFonts w:ascii="Cambria Math" w:eastAsia="×–¾’©‘Ì"/>
            </w:rPr>
            <m:t>P</m:t>
          </m:r>
          <m:r>
            <w:rPr>
              <w:rFonts w:ascii="Cambria Math" w:eastAsia="×–¾’©‘Ì"/>
            </w:rPr>
            <m:t>h</m:t>
          </m:r>
          <m:r>
            <w:rPr>
              <w:rFonts w:ascii="Cambria Math" w:eastAsia="×–¾’©‘Ì"/>
            </w:rPr>
            <m:t>aseOffset=</m:t>
          </m:r>
          <m:func>
            <m:funcPr>
              <m:ctrlPr>
                <w:rPr>
                  <w:rFonts w:ascii="Cambria Math" w:eastAsia="×–¾’©‘Ì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×–¾’©‘Ì"/>
                    </w:rPr>
                    <m:t>max</m:t>
                  </m:r>
                </m:e>
                <m:lim>
                  <m:r>
                    <w:rPr>
                      <w:rFonts w:ascii="Cambria Math" w:eastAsia="×–¾’©‘Ì"/>
                    </w:rPr>
                    <m:t>f</m:t>
                  </m:r>
                </m:lim>
              </m:limLow>
            </m:fName>
            <m:e>
              <m:r>
                <w:rPr>
                  <w:rFonts w:ascii="Cambria Math" w:eastAsia="×–¾’©‘Ì"/>
                </w:rPr>
                <m:t>(</m:t>
              </m:r>
              <m:d>
                <m:dPr>
                  <m:begChr m:val="|"/>
                  <m:endChr m:val="|"/>
                  <m:ctrlPr>
                    <w:ins w:id="57" w:author="Rohde &amp; Schwarz" w:date="2023-05-10T11:20:00Z">
                      <w:rPr>
                        <w:rFonts w:ascii="Cambria Math" w:eastAsiaTheme="minorEastAsia" w:hAnsi="Cambria Math"/>
                      </w:rPr>
                    </w:ins>
                  </m:ctrlPr>
                </m:dPr>
                <m:e>
                  <m:r>
                    <w:ins w:id="58" w:author="Rohde &amp; Schwarz" w:date="2023-05-10T11:20:00Z"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∆</m:t>
                    </w:ins>
                  </m:r>
                  <m:acc>
                    <m:accPr>
                      <m:chr m:val="̃"/>
                      <m:ctrlPr>
                        <w:ins w:id="59" w:author="Rohde &amp; Schwarz" w:date="2023-05-10T11:20:00Z">
                          <w:rPr>
                            <w:rFonts w:ascii="Cambria Math" w:hAnsi="Cambria Math"/>
                          </w:rPr>
                        </w:ins>
                      </m:ctrlPr>
                    </m:accPr>
                    <m:e>
                      <m:r>
                        <w:ins w:id="60" w:author="Rohde &amp; Schwarz" w:date="2023-05-10T11:20:00Z">
                          <w:rPr>
                            <w:rFonts w:ascii="Cambria Math" w:hAnsi="Cambria Math"/>
                          </w:rPr>
                          <m:t>φ</m:t>
                        </w:ins>
                      </m:r>
                    </m:e>
                  </m:acc>
                  <m:d>
                    <m:dPr>
                      <m:ctrlPr>
                        <w:ins w:id="61" w:author="Rohde &amp; Schwarz" w:date="2023-05-10T11:20:00Z">
                          <w:rPr>
                            <w:rFonts w:ascii="Cambria Math" w:hAnsi="Cambria Math"/>
                          </w:rPr>
                        </w:ins>
                      </m:ctrlPr>
                    </m:dPr>
                    <m:e>
                      <m:r>
                        <w:ins w:id="62" w:author="Rohde &amp; Schwarz" w:date="2023-05-10T11:20:00Z">
                          <w:rPr>
                            <w:rFonts w:ascii="Cambria Math" w:hAnsi="Cambria Math"/>
                          </w:rPr>
                          <m:t>f</m:t>
                        </w:ins>
                      </m:r>
                    </m:e>
                  </m:d>
                </m:e>
              </m:d>
              <m:r>
                <w:del w:id="63" w:author="Rohde &amp; Schwarz" w:date="2023-05-10T11:20:00Z">
                  <w:rPr>
                    <w:rFonts w:ascii="Cambria Math" w:eastAsiaTheme="minorEastAsia" w:hAnsi="Cambria Math"/>
                  </w:rPr>
                  <m:t>∆</m:t>
                </w:del>
              </m:r>
              <m:acc>
                <m:accPr>
                  <m:chr m:val="̃"/>
                  <m:ctrlPr>
                    <w:del w:id="64" w:author="Rohde &amp; Schwarz" w:date="2023-05-10T11:20:00Z">
                      <w:rPr>
                        <w:rFonts w:ascii="Cambria Math" w:hAnsi="Cambria Math"/>
                        <w:i/>
                      </w:rPr>
                    </w:del>
                  </m:ctrlPr>
                </m:accPr>
                <m:e>
                  <m:r>
                    <w:del w:id="65" w:author="Rohde &amp; Schwarz" w:date="2023-05-10T11:20:00Z">
                      <w:rPr>
                        <w:rFonts w:ascii="Cambria Math" w:hAnsi="Cambria Math"/>
                      </w:rPr>
                      <m:t>φ</m:t>
                    </w:del>
                  </m:r>
                </m:e>
              </m:acc>
              <m:d>
                <m:dPr>
                  <m:ctrlPr>
                    <w:del w:id="66" w:author="Rohde &amp; Schwarz" w:date="2023-05-10T11:20:00Z">
                      <w:rPr>
                        <w:rFonts w:ascii="Cambria Math" w:hAnsi="Cambria Math"/>
                        <w:i/>
                      </w:rPr>
                    </w:del>
                  </m:ctrlPr>
                </m:dPr>
                <m:e>
                  <m:r>
                    <w:del w:id="67" w:author="Rohde &amp; Schwarz" w:date="2023-05-10T11:20:00Z">
                      <w:rPr>
                        <w:rFonts w:ascii="Cambria Math" w:hAnsi="Cambria Math"/>
                      </w:rPr>
                      <m:t>f</m:t>
                    </w:del>
                  </m:r>
                </m:e>
              </m:d>
              <m:r>
                <w:rPr>
                  <w:rFonts w:ascii="Cambria Math" w:hAnsi="Cambria Math"/>
                </w:rPr>
                <m:t>)</m:t>
              </m:r>
            </m:e>
          </m:func>
        </m:oMath>
      </m:oMathPara>
    </w:p>
    <w:p w14:paraId="1A11D828" w14:textId="77777777" w:rsidR="00CB5003" w:rsidRDefault="00CB5003" w:rsidP="00CB5003">
      <w:pPr>
        <w:rPr>
          <w:rFonts w:eastAsia="??"/>
        </w:rPr>
      </w:pPr>
    </w:p>
    <w:p w14:paraId="68C9CD36" w14:textId="77777777" w:rsidR="001E41F3" w:rsidRDefault="001E41F3">
      <w:pPr>
        <w:rPr>
          <w:noProof/>
        </w:rPr>
      </w:pPr>
    </w:p>
    <w:p w14:paraId="288273C8" w14:textId="7EB160FB" w:rsidR="00CB5003" w:rsidRPr="00CB5003" w:rsidRDefault="00CB5003" w:rsidP="00CB5003">
      <w:pPr>
        <w:pStyle w:val="Heading1"/>
        <w:rPr>
          <w:rFonts w:eastAsia="MS Mincho"/>
          <w:sz w:val="28"/>
          <w:szCs w:val="28"/>
        </w:rPr>
      </w:pPr>
      <w:r w:rsidRPr="00CB5003">
        <w:rPr>
          <w:rFonts w:eastAsia="MS Mincho"/>
          <w:sz w:val="28"/>
          <w:szCs w:val="28"/>
          <w:highlight w:val="cyan"/>
        </w:rPr>
        <w:t>&lt;</w:t>
      </w:r>
      <w:r>
        <w:rPr>
          <w:rFonts w:eastAsia="MS Mincho"/>
          <w:sz w:val="28"/>
          <w:szCs w:val="28"/>
          <w:highlight w:val="cyan"/>
        </w:rPr>
        <w:t>End of changes</w:t>
      </w:r>
      <w:r w:rsidRPr="00CB5003">
        <w:rPr>
          <w:rFonts w:eastAsia="MS Mincho"/>
          <w:sz w:val="28"/>
          <w:szCs w:val="28"/>
          <w:highlight w:val="cyan"/>
        </w:rPr>
        <w:t>&gt;</w:t>
      </w:r>
    </w:p>
    <w:p w14:paraId="481353CB" w14:textId="77777777" w:rsidR="00CB5003" w:rsidRDefault="00CB5003">
      <w:pPr>
        <w:rPr>
          <w:noProof/>
        </w:rPr>
      </w:pPr>
    </w:p>
    <w:sectPr w:rsidR="00CB500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0C997" w14:textId="77777777" w:rsidR="00DD0D39" w:rsidRDefault="00DD0D39">
      <w:r>
        <w:separator/>
      </w:r>
    </w:p>
  </w:endnote>
  <w:endnote w:type="continuationSeparator" w:id="0">
    <w:p w14:paraId="1B6C3057" w14:textId="77777777" w:rsidR="00DD0D39" w:rsidRDefault="00DD0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Ÿà–¾’©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×–¾’©‘Ì">
    <w:altName w:val="Yu Gothic"/>
    <w:panose1 w:val="020B0604020202020204"/>
    <w:charset w:val="80"/>
    <w:family w:val="auto"/>
    <w:notTrueType/>
    <w:pitch w:val="variable"/>
    <w:sig w:usb0="00000000" w:usb1="08070000" w:usb2="00000010" w:usb3="00000000" w:csb0="00020001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49C14" w14:textId="77777777" w:rsidR="00DD0D39" w:rsidRDefault="00DD0D39">
      <w:r>
        <w:separator/>
      </w:r>
    </w:p>
  </w:footnote>
  <w:footnote w:type="continuationSeparator" w:id="0">
    <w:p w14:paraId="4A31F382" w14:textId="77777777" w:rsidR="00DD0D39" w:rsidRDefault="00DD0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7BEE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015"/>
    <w:rsid w:val="007977A8"/>
    <w:rsid w:val="007B512A"/>
    <w:rsid w:val="007C2097"/>
    <w:rsid w:val="007D6A07"/>
    <w:rsid w:val="007F7259"/>
    <w:rsid w:val="008028F7"/>
    <w:rsid w:val="008040A8"/>
    <w:rsid w:val="008279FA"/>
    <w:rsid w:val="008626E7"/>
    <w:rsid w:val="00870EE7"/>
    <w:rsid w:val="008863B9"/>
    <w:rsid w:val="008A45A6"/>
    <w:rsid w:val="008E5B3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003"/>
    <w:rsid w:val="00CC5026"/>
    <w:rsid w:val="00CC68D0"/>
    <w:rsid w:val="00D03F9A"/>
    <w:rsid w:val="00D06D51"/>
    <w:rsid w:val="00D24991"/>
    <w:rsid w:val="00D50255"/>
    <w:rsid w:val="00D66520"/>
    <w:rsid w:val="00DD0D39"/>
    <w:rsid w:val="00DE34CF"/>
    <w:rsid w:val="00E13F3D"/>
    <w:rsid w:val="00E34898"/>
    <w:rsid w:val="00E4303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CB50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B500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B5003"/>
    <w:rPr>
      <w:rFonts w:ascii="Arial" w:hAnsi="Arial"/>
      <w:b/>
      <w:lang w:val="en-GB" w:eastAsia="en-US"/>
    </w:rPr>
  </w:style>
  <w:style w:type="character" w:customStyle="1" w:styleId="B1Char">
    <w:name w:val="B1 Char"/>
    <w:qFormat/>
    <w:locked/>
    <w:rsid w:val="00CB5003"/>
    <w:rPr>
      <w:lang w:eastAsia="en-US"/>
    </w:rPr>
  </w:style>
  <w:style w:type="character" w:customStyle="1" w:styleId="EQChar">
    <w:name w:val="EQ Char"/>
    <w:link w:val="EQ"/>
    <w:qFormat/>
    <w:locked/>
    <w:rsid w:val="008028F7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8028F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8028F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8028F7"/>
    <w:rPr>
      <w:rFonts w:ascii="Arial" w:hAnsi="Arial"/>
      <w:sz w:val="32"/>
      <w:lang w:val="en-GB" w:eastAsia="en-US"/>
    </w:rPr>
  </w:style>
  <w:style w:type="character" w:customStyle="1" w:styleId="ui-provider">
    <w:name w:val="ui-provider"/>
    <w:basedOn w:val="DefaultParagraphFont"/>
    <w:rsid w:val="008028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</TotalTime>
  <Pages>2</Pages>
  <Words>677</Words>
  <Characters>3860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1900-01-01T08:00:00Z</cp:lastPrinted>
  <dcterms:created xsi:type="dcterms:W3CDTF">2023-11-04T04:07:00Z</dcterms:created>
  <dcterms:modified xsi:type="dcterms:W3CDTF">2023-11-17T19:36:00Z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R5-237243</vt:lpwstr>
  </property>
  <property fmtid="{D5CDD505-2E9C-101B-9397-08002B2CF9AE}" pid="10" name="Spec#">
    <vt:lpwstr>38.521-2</vt:lpwstr>
  </property>
  <property fmtid="{D5CDD505-2E9C-101B-9397-08002B2CF9AE}" pid="11" name="Cr#">
    <vt:lpwstr>1013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of FR2 DMRS bundling measurements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