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D51E49B" w:rsidR="001E41F3" w:rsidRDefault="001E41F3">
      <w:pPr>
        <w:pStyle w:val="CRCoverPage"/>
        <w:tabs>
          <w:tab w:val="right" w:pos="9639"/>
        </w:tabs>
        <w:spacing w:after="0"/>
        <w:rPr>
          <w:b/>
          <w:i/>
          <w:noProof/>
          <w:sz w:val="28"/>
        </w:rPr>
      </w:pPr>
      <w:r>
        <w:rPr>
          <w:b/>
          <w:noProof/>
          <w:sz w:val="24"/>
        </w:rPr>
        <w:t>3GPP TSG-</w:t>
      </w:r>
      <w:r w:rsidR="00884D5E">
        <w:fldChar w:fldCharType="begin"/>
      </w:r>
      <w:r w:rsidR="00884D5E">
        <w:instrText xml:space="preserve"> DOCPROPERTY  TSG/WGRef  \* MERGEFORMAT </w:instrText>
      </w:r>
      <w:r w:rsidR="00884D5E">
        <w:fldChar w:fldCharType="separate"/>
      </w:r>
      <w:r w:rsidR="004B08FF">
        <w:rPr>
          <w:b/>
          <w:noProof/>
          <w:sz w:val="24"/>
        </w:rPr>
        <w:t>RAN5</w:t>
      </w:r>
      <w:r w:rsidR="00884D5E">
        <w:rPr>
          <w:b/>
          <w:noProof/>
          <w:sz w:val="24"/>
        </w:rPr>
        <w:fldChar w:fldCharType="end"/>
      </w:r>
      <w:r w:rsidR="00C66BA2">
        <w:rPr>
          <w:b/>
          <w:noProof/>
          <w:sz w:val="24"/>
        </w:rPr>
        <w:t xml:space="preserve"> </w:t>
      </w:r>
      <w:r>
        <w:rPr>
          <w:b/>
          <w:noProof/>
          <w:sz w:val="24"/>
        </w:rPr>
        <w:t>Meeting #</w:t>
      </w:r>
      <w:r w:rsidR="00884D5E">
        <w:fldChar w:fldCharType="begin"/>
      </w:r>
      <w:r w:rsidR="00884D5E">
        <w:instrText xml:space="preserve"> DOCPROPERTY  MtgSeq  \* MERGEFORMAT </w:instrText>
      </w:r>
      <w:r w:rsidR="00884D5E">
        <w:fldChar w:fldCharType="separate"/>
      </w:r>
      <w:r w:rsidR="004B08FF">
        <w:rPr>
          <w:b/>
          <w:noProof/>
          <w:sz w:val="24"/>
        </w:rPr>
        <w:t>10</w:t>
      </w:r>
      <w:r w:rsidR="00FA66DB">
        <w:rPr>
          <w:b/>
          <w:noProof/>
          <w:sz w:val="24"/>
        </w:rPr>
        <w:t>1</w:t>
      </w:r>
      <w:r w:rsidR="00884D5E">
        <w:rPr>
          <w:b/>
          <w:noProof/>
          <w:sz w:val="24"/>
        </w:rPr>
        <w:fldChar w:fldCharType="end"/>
      </w:r>
      <w:r>
        <w:rPr>
          <w:b/>
          <w:i/>
          <w:noProof/>
          <w:sz w:val="28"/>
        </w:rPr>
        <w:tab/>
      </w:r>
      <w:r w:rsidR="00884D5E">
        <w:fldChar w:fldCharType="begin"/>
      </w:r>
      <w:r w:rsidR="00884D5E">
        <w:instrText xml:space="preserve"> DOCPROPERTY  Tdoc#  \* MERGEFORMAT </w:instrText>
      </w:r>
      <w:r w:rsidR="00884D5E">
        <w:fldChar w:fldCharType="separate"/>
      </w:r>
      <w:r w:rsidR="004B08FF">
        <w:rPr>
          <w:b/>
          <w:i/>
          <w:noProof/>
          <w:sz w:val="28"/>
        </w:rPr>
        <w:t>R5-23</w:t>
      </w:r>
      <w:r w:rsidR="00AC076F">
        <w:rPr>
          <w:b/>
          <w:i/>
          <w:noProof/>
          <w:sz w:val="28"/>
        </w:rPr>
        <w:t>7646</w:t>
      </w:r>
      <w:r w:rsidR="00884D5E">
        <w:rPr>
          <w:b/>
          <w:i/>
          <w:noProof/>
          <w:sz w:val="28"/>
        </w:rPr>
        <w:fldChar w:fldCharType="end"/>
      </w:r>
    </w:p>
    <w:p w14:paraId="7CB45193" w14:textId="74AC7145" w:rsidR="001E41F3" w:rsidRDefault="00884D5E" w:rsidP="005E2C44">
      <w:pPr>
        <w:pStyle w:val="CRCoverPage"/>
        <w:outlineLvl w:val="0"/>
        <w:rPr>
          <w:b/>
          <w:noProof/>
          <w:sz w:val="24"/>
        </w:rPr>
      </w:pPr>
      <w:r>
        <w:fldChar w:fldCharType="begin"/>
      </w:r>
      <w:r>
        <w:instrText xml:space="preserve"> DOCPROPERTY  Location  \* MERGEFORMAT </w:instrText>
      </w:r>
      <w:r>
        <w:fldChar w:fldCharType="separate"/>
      </w:r>
      <w:r w:rsidR="00FA66DB">
        <w:rPr>
          <w:b/>
          <w:noProof/>
          <w:sz w:val="24"/>
        </w:rPr>
        <w:t>Chicago, United States</w:t>
      </w:r>
      <w:r>
        <w:rPr>
          <w:b/>
          <w:noProof/>
          <w:sz w:val="24"/>
        </w:rPr>
        <w:fldChar w:fldCharType="end"/>
      </w:r>
      <w:r w:rsidR="001E41F3">
        <w:rPr>
          <w:b/>
          <w:noProof/>
          <w:sz w:val="24"/>
        </w:rPr>
        <w:t xml:space="preserve">, </w:t>
      </w:r>
      <w:r w:rsidR="004B08FF">
        <w:rPr>
          <w:b/>
          <w:noProof/>
          <w:sz w:val="24"/>
        </w:rPr>
        <w:t>1</w:t>
      </w:r>
      <w:r w:rsidR="00B5093A">
        <w:rPr>
          <w:b/>
          <w:noProof/>
          <w:sz w:val="24"/>
        </w:rPr>
        <w:t>3</w:t>
      </w:r>
      <w:r w:rsidR="00B5093A" w:rsidRPr="00B5093A">
        <w:rPr>
          <w:b/>
          <w:noProof/>
          <w:sz w:val="24"/>
          <w:vertAlign w:val="superscript"/>
        </w:rPr>
        <w:t>th</w:t>
      </w:r>
      <w:r w:rsidR="00B5093A">
        <w:rPr>
          <w:b/>
          <w:noProof/>
          <w:sz w:val="24"/>
        </w:rPr>
        <w:t xml:space="preserve"> </w:t>
      </w:r>
      <w:r w:rsidR="00885757">
        <w:rPr>
          <w:b/>
          <w:noProof/>
          <w:sz w:val="24"/>
        </w:rPr>
        <w:t>Nov</w:t>
      </w:r>
      <w:r w:rsidR="004B08FF">
        <w:rPr>
          <w:b/>
          <w:noProof/>
          <w:sz w:val="24"/>
        </w:rPr>
        <w:t xml:space="preserve"> – </w:t>
      </w:r>
      <w:r w:rsidR="00B5093A">
        <w:rPr>
          <w:b/>
          <w:noProof/>
          <w:sz w:val="24"/>
        </w:rPr>
        <w:t>17</w:t>
      </w:r>
      <w:r w:rsidR="004B08FF" w:rsidRPr="004B08FF">
        <w:rPr>
          <w:b/>
          <w:noProof/>
          <w:sz w:val="24"/>
          <w:vertAlign w:val="superscript"/>
        </w:rPr>
        <w:t>th</w:t>
      </w:r>
      <w:r w:rsidR="004B08FF">
        <w:rPr>
          <w:b/>
          <w:noProof/>
          <w:sz w:val="24"/>
        </w:rPr>
        <w:t xml:space="preserve"> </w:t>
      </w:r>
      <w:r w:rsidR="00B5093A">
        <w:rPr>
          <w:b/>
          <w:noProof/>
          <w:sz w:val="24"/>
        </w:rPr>
        <w:t>Nov</w:t>
      </w:r>
      <w:r w:rsidR="004B08FF">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D4BF4A" w:rsidR="001E41F3" w:rsidRPr="00410371" w:rsidRDefault="00884D5E" w:rsidP="00E13F3D">
            <w:pPr>
              <w:pStyle w:val="CRCoverPage"/>
              <w:spacing w:after="0"/>
              <w:jc w:val="right"/>
              <w:rPr>
                <w:b/>
                <w:noProof/>
                <w:sz w:val="28"/>
              </w:rPr>
            </w:pPr>
            <w:r>
              <w:fldChar w:fldCharType="begin"/>
            </w:r>
            <w:r>
              <w:instrText xml:space="preserve"> DOCPROPERTY  Spec#  \* MERGEFORMAT </w:instrText>
            </w:r>
            <w:r>
              <w:fldChar w:fldCharType="separate"/>
            </w:r>
            <w:r w:rsidR="004B08FF">
              <w:rPr>
                <w:b/>
                <w:noProof/>
                <w:sz w:val="28"/>
              </w:rPr>
              <w:t>38.5</w:t>
            </w:r>
            <w:r w:rsidR="0037652C">
              <w:rPr>
                <w:b/>
                <w:noProof/>
                <w:sz w:val="28"/>
              </w:rPr>
              <w:t>08</w:t>
            </w:r>
            <w:r w:rsidR="004B08FF">
              <w:rPr>
                <w:b/>
                <w:noProof/>
                <w:sz w:val="28"/>
              </w:rPr>
              <w:t>-</w:t>
            </w:r>
            <w:r w:rsidR="003A6295">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DFF83A" w:rsidR="001E41F3" w:rsidRPr="00410371" w:rsidRDefault="00884D5E" w:rsidP="00547111">
            <w:pPr>
              <w:pStyle w:val="CRCoverPage"/>
              <w:spacing w:after="0"/>
              <w:rPr>
                <w:noProof/>
              </w:rPr>
            </w:pPr>
            <w:r>
              <w:fldChar w:fldCharType="begin"/>
            </w:r>
            <w:r>
              <w:instrText xml:space="preserve"> DOCPROPERTY  Cr#  \* MERGEFORMAT </w:instrText>
            </w:r>
            <w:r>
              <w:fldChar w:fldCharType="separate"/>
            </w:r>
            <w:r w:rsidR="00A5356F">
              <w:rPr>
                <w:b/>
                <w:noProof/>
                <w:sz w:val="28"/>
              </w:rPr>
              <w:t>2</w:t>
            </w:r>
            <w:r w:rsidR="0037652C">
              <w:rPr>
                <w:b/>
                <w:noProof/>
                <w:sz w:val="28"/>
              </w:rPr>
              <w:t>941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3B59D0" w:rsidR="001E41F3" w:rsidRPr="00410371" w:rsidRDefault="007368BF" w:rsidP="00E13F3D">
            <w:pPr>
              <w:pStyle w:val="CRCoverPage"/>
              <w:spacing w:after="0"/>
              <w:jc w:val="center"/>
              <w:rPr>
                <w:b/>
                <w:noProof/>
              </w:rPr>
            </w:pPr>
            <w:r>
              <w:rPr>
                <w:b/>
                <w:noProof/>
                <w:sz w:val="28"/>
              </w:rPr>
              <w:t>1</w:t>
            </w:r>
            <w:r w:rsidR="004B08FF"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DBB6FC" w:rsidR="001E41F3" w:rsidRPr="00410371" w:rsidRDefault="00884D5E">
            <w:pPr>
              <w:pStyle w:val="CRCoverPage"/>
              <w:spacing w:after="0"/>
              <w:jc w:val="center"/>
              <w:rPr>
                <w:noProof/>
                <w:sz w:val="28"/>
              </w:rPr>
            </w:pPr>
            <w:r>
              <w:fldChar w:fldCharType="begin"/>
            </w:r>
            <w:r>
              <w:instrText xml:space="preserve"> DOCPROPERTY  Version  \* MERGEFORMAT </w:instrText>
            </w:r>
            <w:r>
              <w:fldChar w:fldCharType="separate"/>
            </w:r>
            <w:r w:rsidR="00B13540">
              <w:rPr>
                <w:b/>
                <w:noProof/>
                <w:sz w:val="28"/>
              </w:rPr>
              <w:t>1</w:t>
            </w:r>
            <w:r w:rsidR="00301898">
              <w:rPr>
                <w:b/>
                <w:noProof/>
                <w:sz w:val="28"/>
              </w:rPr>
              <w:t>8</w:t>
            </w:r>
            <w:r w:rsidR="00B13540">
              <w:rPr>
                <w:b/>
                <w:noProof/>
                <w:sz w:val="28"/>
              </w:rPr>
              <w:t>.</w:t>
            </w:r>
            <w:r w:rsidR="00301898">
              <w:rPr>
                <w:b/>
                <w:noProof/>
                <w:sz w:val="28"/>
              </w:rPr>
              <w:t>0</w:t>
            </w:r>
            <w:r w:rsidR="00B13540">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FE7239" w:rsidR="001E41F3" w:rsidRDefault="006C5B1A">
            <w:pPr>
              <w:pStyle w:val="CRCoverPage"/>
              <w:spacing w:after="0"/>
              <w:ind w:left="100"/>
              <w:rPr>
                <w:noProof/>
              </w:rPr>
            </w:pPr>
            <w:r w:rsidRPr="00F7182B">
              <w:rPr>
                <w:lang w:val="en-US"/>
              </w:rPr>
              <w:t>Addition of several EN-DC combinations to inter-band configurations table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3B922D" w:rsidR="001E41F3" w:rsidRDefault="00B13540">
            <w:pPr>
              <w:pStyle w:val="CRCoverPage"/>
              <w:spacing w:after="0"/>
              <w:ind w:left="100"/>
              <w:rPr>
                <w:noProof/>
              </w:rPr>
            </w:pPr>
            <w:r>
              <w:t>WE Certification</w:t>
            </w:r>
            <w:r w:rsidR="00885757">
              <w:t xml:space="preserve"> Oy</w:t>
            </w:r>
            <w:r>
              <w:t>, AT&amp;T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61593B" w:rsidR="001E41F3" w:rsidRDefault="00B1354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805C4E" w:rsidR="001E41F3" w:rsidRDefault="00B13540">
            <w:pPr>
              <w:pStyle w:val="CRCoverPage"/>
              <w:spacing w:after="0"/>
              <w:ind w:left="100"/>
              <w:rPr>
                <w:noProof/>
              </w:rPr>
            </w:pPr>
            <w:r>
              <w:t>NR</w:t>
            </w:r>
            <w:r w:rsidRPr="00DF2439">
              <w:t>_CADC_NR_LTE_DC_R17-UEConTest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679293" w:rsidR="001E41F3" w:rsidRDefault="00B13540">
            <w:pPr>
              <w:pStyle w:val="CRCoverPage"/>
              <w:spacing w:after="0"/>
              <w:ind w:left="100"/>
              <w:rPr>
                <w:noProof/>
              </w:rPr>
            </w:pPr>
            <w:r>
              <w:t>2023-</w:t>
            </w:r>
            <w:r w:rsidR="00301898">
              <w:t>10</w:t>
            </w:r>
            <w:r>
              <w:t>-</w:t>
            </w:r>
            <w:r w:rsidR="00301898">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7435C7" w:rsidR="001E41F3" w:rsidRDefault="00B1354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BAE80F" w:rsidR="001E41F3" w:rsidRDefault="00884D5E">
            <w:pPr>
              <w:pStyle w:val="CRCoverPage"/>
              <w:spacing w:after="0"/>
              <w:ind w:left="100"/>
              <w:rPr>
                <w:noProof/>
              </w:rPr>
            </w:pPr>
            <w:r>
              <w:fldChar w:fldCharType="begin"/>
            </w:r>
            <w:r>
              <w:instrText xml:space="preserve"> DOCPROPERTY  Release  \* MERGEFORMAT </w:instrText>
            </w:r>
            <w:r>
              <w:fldChar w:fldCharType="separate"/>
            </w:r>
            <w:r w:rsidR="00B13540">
              <w:rPr>
                <w:noProof/>
              </w:rPr>
              <w:t>Rel-</w:t>
            </w:r>
            <w:r w:rsidR="00FA66DB">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4FBE9A" w:rsidR="001E41F3" w:rsidRDefault="00B13540">
            <w:pPr>
              <w:pStyle w:val="CRCoverPage"/>
              <w:spacing w:after="0"/>
              <w:ind w:left="100"/>
              <w:rPr>
                <w:noProof/>
              </w:rPr>
            </w:pPr>
            <w:r>
              <w:rPr>
                <w:noProof/>
              </w:rPr>
              <w:t xml:space="preserve">Several </w:t>
            </w:r>
            <w:r w:rsidR="006C5B1A">
              <w:rPr>
                <w:noProof/>
              </w:rPr>
              <w:t>EN</w:t>
            </w:r>
            <w:r w:rsidR="00B246D4">
              <w:rPr>
                <w:noProof/>
              </w:rPr>
              <w:t>-</w:t>
            </w:r>
            <w:r w:rsidR="006C5B1A">
              <w:rPr>
                <w:noProof/>
              </w:rPr>
              <w:t>DC</w:t>
            </w:r>
            <w:r>
              <w:rPr>
                <w:noProof/>
              </w:rPr>
              <w:t xml:space="preserve"> combos are missing from 38</w:t>
            </w:r>
            <w:r w:rsidR="007B40D8">
              <w:rPr>
                <w:noProof/>
              </w:rPr>
              <w:t>.</w:t>
            </w:r>
            <w:r>
              <w:rPr>
                <w:noProof/>
              </w:rPr>
              <w:t>5</w:t>
            </w:r>
            <w:r w:rsidR="006C5B1A">
              <w:rPr>
                <w:noProof/>
              </w:rPr>
              <w:t>08</w:t>
            </w:r>
            <w:r>
              <w:rPr>
                <w:noProof/>
              </w:rPr>
              <w:t>-</w:t>
            </w:r>
            <w:r w:rsidR="000F2F43">
              <w:rPr>
                <w:noProof/>
              </w:rPr>
              <w:t>1</w:t>
            </w:r>
            <w:r>
              <w:rPr>
                <w:noProof/>
              </w:rPr>
              <w:t xml:space="preserve"> </w:t>
            </w:r>
            <w:r w:rsidR="006C5B1A">
              <w:rPr>
                <w:noProof/>
              </w:rPr>
              <w:t>inter-band EN DC configurations table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D212A24" w:rsidR="001E41F3" w:rsidRDefault="006C5B1A">
            <w:pPr>
              <w:pStyle w:val="CRCoverPage"/>
              <w:spacing w:after="0"/>
              <w:ind w:left="100"/>
              <w:rPr>
                <w:noProof/>
              </w:rPr>
            </w:pPr>
            <w:r>
              <w:rPr>
                <w:noProof/>
              </w:rPr>
              <w:t>EN</w:t>
            </w:r>
            <w:r w:rsidR="00B246D4">
              <w:rPr>
                <w:noProof/>
              </w:rPr>
              <w:t>-</w:t>
            </w:r>
            <w:r>
              <w:rPr>
                <w:noProof/>
              </w:rPr>
              <w:t>DC</w:t>
            </w:r>
            <w:r w:rsidR="00B13540">
              <w:rPr>
                <w:noProof/>
              </w:rPr>
              <w:t xml:space="preserve"> combos are added to the 38.5</w:t>
            </w:r>
            <w:r>
              <w:rPr>
                <w:noProof/>
              </w:rPr>
              <w:t>08</w:t>
            </w:r>
            <w:r w:rsidR="00B13540">
              <w:rPr>
                <w:noProof/>
              </w:rPr>
              <w:t>-</w:t>
            </w:r>
            <w:r w:rsidR="000F2F43">
              <w:rPr>
                <w:noProof/>
              </w:rPr>
              <w:t>1</w:t>
            </w:r>
            <w:r w:rsidR="00B13540">
              <w:rPr>
                <w:noProof/>
              </w:rPr>
              <w:t xml:space="preserve"> </w:t>
            </w:r>
            <w:r>
              <w:rPr>
                <w:noProof/>
              </w:rPr>
              <w:t>to the configurations table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16E357" w:rsidR="001E41F3" w:rsidRDefault="00B13540">
            <w:pPr>
              <w:pStyle w:val="CRCoverPage"/>
              <w:spacing w:after="0"/>
              <w:ind w:left="100"/>
              <w:rPr>
                <w:noProof/>
              </w:rPr>
            </w:pPr>
            <w:r>
              <w:rPr>
                <w:noProof/>
              </w:rPr>
              <w:t xml:space="preserve">The </w:t>
            </w:r>
            <w:r w:rsidR="00B246D4">
              <w:rPr>
                <w:noProof/>
              </w:rPr>
              <w:t>EN-DC</w:t>
            </w:r>
            <w:r>
              <w:rPr>
                <w:noProof/>
              </w:rPr>
              <w:t xml:space="preserve"> combos introduced are not defined and </w:t>
            </w:r>
            <w:r w:rsidR="006C5B1A">
              <w:rPr>
                <w:noProof/>
              </w:rPr>
              <w:t>their protocol test applicability remains ambiguous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7BDE9D" w:rsidR="001E41F3" w:rsidRDefault="006C5B1A">
            <w:pPr>
              <w:pStyle w:val="CRCoverPage"/>
              <w:spacing w:after="0"/>
              <w:ind w:left="100"/>
              <w:rPr>
                <w:noProof/>
              </w:rPr>
            </w:pPr>
            <w:r>
              <w:rPr>
                <w:noProof/>
              </w:rPr>
              <w:t>4.3.1.4.1.2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8A10EC" w:rsidR="001E41F3" w:rsidRDefault="00FD201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B7F8E4" w:rsidR="001E41F3" w:rsidRDefault="00FD201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D3FD6C" w:rsidR="001E41F3" w:rsidRDefault="00FD201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580DE6E"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2A655DA" w:rsidR="008863B9" w:rsidRPr="007368BF" w:rsidRDefault="007368BF">
            <w:pPr>
              <w:pStyle w:val="CRCoverPage"/>
              <w:spacing w:after="0"/>
              <w:ind w:left="100"/>
              <w:rPr>
                <w:noProof/>
              </w:rPr>
            </w:pPr>
            <w:r w:rsidRPr="007368BF">
              <w:rPr>
                <w:noProof/>
              </w:rPr>
              <w:t>This is a revision of R5-236355 with following changes</w:t>
            </w:r>
            <w:r w:rsidR="00546D28" w:rsidRPr="007368BF">
              <w:rPr>
                <w:noProof/>
              </w:rPr>
              <w:t xml:space="preserve">: Many </w:t>
            </w:r>
            <w:r w:rsidR="00A838FB" w:rsidRPr="007368BF">
              <w:rPr>
                <w:noProof/>
              </w:rPr>
              <w:t>errors in band numbers</w:t>
            </w:r>
            <w:r w:rsidR="00546D28" w:rsidRPr="007368BF">
              <w:rPr>
                <w:noProof/>
              </w:rPr>
              <w:t xml:space="preserve"> corrected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0DBF51" w14:textId="77777777" w:rsidR="00B36B12" w:rsidRPr="00B70F61" w:rsidRDefault="00B36B12" w:rsidP="00B36B12">
      <w:pPr>
        <w:pStyle w:val="Heading6"/>
      </w:pPr>
      <w:bookmarkStart w:id="1" w:name="_Toc21353637"/>
      <w:bookmarkStart w:id="2" w:name="_Toc27749252"/>
      <w:bookmarkStart w:id="3" w:name="_Toc36228056"/>
      <w:bookmarkStart w:id="4" w:name="_Toc36228352"/>
      <w:bookmarkStart w:id="5" w:name="_Toc36228807"/>
      <w:bookmarkStart w:id="6" w:name="_Toc36229024"/>
      <w:bookmarkStart w:id="7" w:name="_Toc44454609"/>
      <w:bookmarkStart w:id="8" w:name="_Toc44455061"/>
      <w:r w:rsidRPr="00B70F61">
        <w:lastRenderedPageBreak/>
        <w:t>4.3.1.4.1.2</w:t>
      </w:r>
      <w:r w:rsidRPr="00B70F61">
        <w:tab/>
        <w:t>Inter-band EN-DC configurations within FR1 (two bands)</w:t>
      </w:r>
      <w:bookmarkEnd w:id="1"/>
      <w:bookmarkEnd w:id="2"/>
      <w:bookmarkEnd w:id="3"/>
      <w:bookmarkEnd w:id="4"/>
      <w:bookmarkEnd w:id="5"/>
      <w:bookmarkEnd w:id="6"/>
      <w:bookmarkEnd w:id="7"/>
      <w:bookmarkEnd w:id="8"/>
    </w:p>
    <w:p w14:paraId="02715CF9" w14:textId="77777777" w:rsidR="00B36B12" w:rsidRPr="00B70F61" w:rsidRDefault="00B36B12" w:rsidP="00B36B12">
      <w:pPr>
        <w:pStyle w:val="TH"/>
      </w:pPr>
      <w:bookmarkStart w:id="9" w:name="_Hlk100517843"/>
      <w:r w:rsidRPr="00B70F61">
        <w:t>Table 4.3.1.4.1.2-1</w:t>
      </w:r>
      <w:bookmarkEnd w:id="9"/>
      <w:r w:rsidRPr="00B70F61">
        <w:t>: Inter-band EN-DC configurations within FR1 (two bands)</w:t>
      </w:r>
    </w:p>
    <w:tbl>
      <w:tblPr>
        <w:tblW w:w="107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1701"/>
        <w:gridCol w:w="1418"/>
        <w:gridCol w:w="1417"/>
        <w:gridCol w:w="1418"/>
        <w:gridCol w:w="1418"/>
        <w:gridCol w:w="1417"/>
      </w:tblGrid>
      <w:tr w:rsidR="00B36B12" w:rsidRPr="00B70F61" w14:paraId="6CC58354" w14:textId="77777777" w:rsidTr="001E2ECA">
        <w:trPr>
          <w:tblHeader/>
        </w:trPr>
        <w:tc>
          <w:tcPr>
            <w:tcW w:w="1985" w:type="dxa"/>
            <w:shd w:val="clear" w:color="auto" w:fill="auto"/>
            <w:vAlign w:val="center"/>
            <w:hideMark/>
          </w:tcPr>
          <w:p w14:paraId="52086811" w14:textId="77777777" w:rsidR="00B36B12" w:rsidRPr="00B70F61" w:rsidRDefault="00B36B12" w:rsidP="001E2ECA">
            <w:pPr>
              <w:pStyle w:val="TAH"/>
              <w:rPr>
                <w:lang w:eastAsia="fi-FI"/>
              </w:rPr>
            </w:pPr>
            <w:r w:rsidRPr="00B70F61">
              <w:rPr>
                <w:lang w:eastAsia="fi-FI"/>
              </w:rPr>
              <w:lastRenderedPageBreak/>
              <w:t>EN-DC</w:t>
            </w:r>
          </w:p>
          <w:p w14:paraId="278D2314" w14:textId="77777777" w:rsidR="00B36B12" w:rsidRPr="00B70F61" w:rsidRDefault="00B36B12" w:rsidP="001E2ECA">
            <w:pPr>
              <w:pStyle w:val="TAH"/>
              <w:rPr>
                <w:lang w:eastAsia="fi-FI"/>
              </w:rPr>
            </w:pPr>
            <w:r w:rsidRPr="00B70F61">
              <w:rPr>
                <w:lang w:eastAsia="fi-FI"/>
              </w:rPr>
              <w:t>configuration</w:t>
            </w:r>
          </w:p>
        </w:tc>
        <w:tc>
          <w:tcPr>
            <w:tcW w:w="1701" w:type="dxa"/>
            <w:vAlign w:val="center"/>
          </w:tcPr>
          <w:p w14:paraId="6C878B02" w14:textId="77777777" w:rsidR="00B36B12" w:rsidRPr="00B70F61" w:rsidRDefault="00B36B12" w:rsidP="001E2ECA">
            <w:pPr>
              <w:pStyle w:val="TAH"/>
              <w:rPr>
                <w:lang w:eastAsia="fi-FI"/>
              </w:rPr>
            </w:pPr>
            <w:r w:rsidRPr="00B70F61">
              <w:rPr>
                <w:lang w:eastAsia="fi-FI"/>
              </w:rPr>
              <w:t>Uplink EN-DC</w:t>
            </w:r>
          </w:p>
          <w:p w14:paraId="26ECB647" w14:textId="77777777" w:rsidR="00B36B12" w:rsidRPr="00B70F61" w:rsidDel="00C35823" w:rsidRDefault="00B36B12" w:rsidP="001E2ECA">
            <w:pPr>
              <w:pStyle w:val="TAH"/>
              <w:rPr>
                <w:lang w:eastAsia="fi-FI"/>
              </w:rPr>
            </w:pPr>
            <w:r w:rsidRPr="00B70F61">
              <w:rPr>
                <w:lang w:eastAsia="fi-FI"/>
              </w:rPr>
              <w:t>Configuration</w:t>
            </w:r>
          </w:p>
        </w:tc>
        <w:tc>
          <w:tcPr>
            <w:tcW w:w="1418" w:type="dxa"/>
            <w:shd w:val="clear" w:color="auto" w:fill="auto"/>
            <w:vAlign w:val="center"/>
            <w:hideMark/>
          </w:tcPr>
          <w:p w14:paraId="621980A8" w14:textId="77777777" w:rsidR="00B36B12" w:rsidRPr="00B70F61" w:rsidRDefault="00B36B12" w:rsidP="001E2ECA">
            <w:pPr>
              <w:pStyle w:val="TAH"/>
              <w:rPr>
                <w:lang w:eastAsia="fi-FI"/>
              </w:rPr>
            </w:pPr>
            <w:r w:rsidRPr="00B70F61">
              <w:rPr>
                <w:lang w:eastAsia="fi-FI"/>
              </w:rPr>
              <w:t>E-UTRA downlink configuration</w:t>
            </w:r>
          </w:p>
        </w:tc>
        <w:tc>
          <w:tcPr>
            <w:tcW w:w="1417" w:type="dxa"/>
            <w:vAlign w:val="center"/>
          </w:tcPr>
          <w:p w14:paraId="07699616" w14:textId="77777777" w:rsidR="00B36B12" w:rsidRPr="00B70F61" w:rsidRDefault="00B36B12" w:rsidP="001E2ECA">
            <w:pPr>
              <w:pStyle w:val="TAH"/>
              <w:rPr>
                <w:lang w:eastAsia="fi-FI"/>
              </w:rPr>
            </w:pPr>
            <w:r w:rsidRPr="00B70F61">
              <w:rPr>
                <w:lang w:eastAsia="fi-FI"/>
              </w:rPr>
              <w:t>NR downlink configuration</w:t>
            </w:r>
          </w:p>
        </w:tc>
        <w:tc>
          <w:tcPr>
            <w:tcW w:w="1418" w:type="dxa"/>
            <w:vAlign w:val="center"/>
          </w:tcPr>
          <w:p w14:paraId="78AF706D" w14:textId="77777777" w:rsidR="00B36B12" w:rsidRPr="00B70F61" w:rsidRDefault="00B36B12" w:rsidP="001E2ECA">
            <w:pPr>
              <w:pStyle w:val="TAH"/>
              <w:rPr>
                <w:rFonts w:cs="Arial"/>
                <w:bCs/>
                <w:szCs w:val="18"/>
                <w:lang w:eastAsia="fi-FI"/>
              </w:rPr>
            </w:pPr>
            <w:r w:rsidRPr="00B70F61">
              <w:rPr>
                <w:lang w:eastAsia="fi-FI"/>
              </w:rPr>
              <w:t>E-UTRA uplink configuration</w:t>
            </w:r>
          </w:p>
        </w:tc>
        <w:tc>
          <w:tcPr>
            <w:tcW w:w="1418" w:type="dxa"/>
            <w:vAlign w:val="center"/>
          </w:tcPr>
          <w:p w14:paraId="7D790CC4" w14:textId="77777777" w:rsidR="00B36B12" w:rsidRPr="00B70F61" w:rsidRDefault="00B36B12" w:rsidP="001E2ECA">
            <w:pPr>
              <w:pStyle w:val="TAH"/>
              <w:rPr>
                <w:lang w:eastAsia="fi-FI"/>
              </w:rPr>
            </w:pPr>
            <w:r w:rsidRPr="00B70F61">
              <w:rPr>
                <w:lang w:eastAsia="fi-FI"/>
              </w:rPr>
              <w:t>NR uplink configuration</w:t>
            </w:r>
          </w:p>
        </w:tc>
        <w:tc>
          <w:tcPr>
            <w:tcW w:w="1417" w:type="dxa"/>
          </w:tcPr>
          <w:p w14:paraId="27EBAF1E" w14:textId="77777777" w:rsidR="00B36B12" w:rsidRPr="00B70F61" w:rsidRDefault="00B36B12" w:rsidP="001E2ECA">
            <w:pPr>
              <w:pStyle w:val="TAH"/>
              <w:rPr>
                <w:lang w:eastAsia="fi-FI"/>
              </w:rPr>
            </w:pPr>
            <w:r w:rsidRPr="00B70F61">
              <w:rPr>
                <w:lang w:eastAsia="fi-FI"/>
              </w:rPr>
              <w:t>Applicable for protocol testing</w:t>
            </w:r>
          </w:p>
          <w:p w14:paraId="17A9EBBE" w14:textId="77777777" w:rsidR="00B36B12" w:rsidRPr="00B70F61" w:rsidRDefault="00B36B12" w:rsidP="001E2ECA">
            <w:pPr>
              <w:pStyle w:val="TAH"/>
              <w:rPr>
                <w:lang w:eastAsia="fi-FI"/>
              </w:rPr>
            </w:pPr>
            <w:r w:rsidRPr="00B70F61">
              <w:rPr>
                <w:lang w:eastAsia="fi-FI"/>
              </w:rPr>
              <w:t>(Note 1)</w:t>
            </w:r>
          </w:p>
        </w:tc>
      </w:tr>
      <w:tr w:rsidR="00B36B12" w:rsidRPr="00B70F61" w14:paraId="6768AB05" w14:textId="77777777" w:rsidTr="001E2ECA">
        <w:tc>
          <w:tcPr>
            <w:tcW w:w="1985" w:type="dxa"/>
            <w:shd w:val="clear" w:color="auto" w:fill="auto"/>
            <w:vAlign w:val="center"/>
          </w:tcPr>
          <w:p w14:paraId="704C2D44" w14:textId="77777777" w:rsidR="00B36B12" w:rsidRPr="00B70F61" w:rsidRDefault="00B36B12" w:rsidP="001E2ECA">
            <w:pPr>
              <w:pStyle w:val="TAC"/>
              <w:rPr>
                <w:lang w:eastAsia="fi-FI"/>
              </w:rPr>
            </w:pPr>
            <w:r w:rsidRPr="00B70F61">
              <w:rPr>
                <w:lang w:eastAsia="fi-FI"/>
              </w:rPr>
              <w:t>DC_1A_n3A</w:t>
            </w:r>
          </w:p>
        </w:tc>
        <w:tc>
          <w:tcPr>
            <w:tcW w:w="1701" w:type="dxa"/>
            <w:vAlign w:val="center"/>
          </w:tcPr>
          <w:p w14:paraId="35717E5E" w14:textId="77777777" w:rsidR="00B36B12" w:rsidRPr="00B70F61" w:rsidRDefault="00B36B12" w:rsidP="001E2ECA">
            <w:pPr>
              <w:pStyle w:val="TAC"/>
              <w:rPr>
                <w:lang w:eastAsia="fi-FI"/>
              </w:rPr>
            </w:pPr>
            <w:r w:rsidRPr="00B70F61">
              <w:rPr>
                <w:lang w:eastAsia="fi-FI"/>
              </w:rPr>
              <w:t>DC_1A_n3A</w:t>
            </w:r>
          </w:p>
        </w:tc>
        <w:tc>
          <w:tcPr>
            <w:tcW w:w="1418" w:type="dxa"/>
            <w:shd w:val="clear" w:color="auto" w:fill="auto"/>
            <w:vAlign w:val="center"/>
          </w:tcPr>
          <w:p w14:paraId="5E09AEF1" w14:textId="77777777" w:rsidR="00B36B12" w:rsidRPr="00B70F61" w:rsidRDefault="00B36B12" w:rsidP="001E2ECA">
            <w:pPr>
              <w:pStyle w:val="TAC"/>
            </w:pPr>
            <w:r w:rsidRPr="00B70F61">
              <w:t>1A</w:t>
            </w:r>
          </w:p>
        </w:tc>
        <w:tc>
          <w:tcPr>
            <w:tcW w:w="1417" w:type="dxa"/>
            <w:vAlign w:val="center"/>
          </w:tcPr>
          <w:p w14:paraId="348948BD" w14:textId="77777777" w:rsidR="00B36B12" w:rsidRPr="00B70F61" w:rsidRDefault="00B36B12" w:rsidP="001E2ECA">
            <w:pPr>
              <w:pStyle w:val="TAC"/>
            </w:pPr>
            <w:r w:rsidRPr="00B70F61">
              <w:t>n3A</w:t>
            </w:r>
          </w:p>
        </w:tc>
        <w:tc>
          <w:tcPr>
            <w:tcW w:w="1418" w:type="dxa"/>
            <w:vAlign w:val="center"/>
          </w:tcPr>
          <w:p w14:paraId="11B857CD" w14:textId="77777777" w:rsidR="00B36B12" w:rsidRPr="00B70F61" w:rsidRDefault="00B36B12" w:rsidP="001E2ECA">
            <w:pPr>
              <w:pStyle w:val="TAC"/>
            </w:pPr>
            <w:r w:rsidRPr="00B70F61">
              <w:t>1A</w:t>
            </w:r>
          </w:p>
        </w:tc>
        <w:tc>
          <w:tcPr>
            <w:tcW w:w="1418" w:type="dxa"/>
            <w:vAlign w:val="center"/>
          </w:tcPr>
          <w:p w14:paraId="680CFE7B" w14:textId="77777777" w:rsidR="00B36B12" w:rsidRPr="00B70F61" w:rsidRDefault="00B36B12" w:rsidP="001E2ECA">
            <w:pPr>
              <w:pStyle w:val="TAC"/>
            </w:pPr>
            <w:r w:rsidRPr="00B70F61">
              <w:t>n3A</w:t>
            </w:r>
          </w:p>
        </w:tc>
        <w:tc>
          <w:tcPr>
            <w:tcW w:w="1417" w:type="dxa"/>
          </w:tcPr>
          <w:p w14:paraId="558B9890" w14:textId="77777777" w:rsidR="00B36B12" w:rsidRPr="00B70F61" w:rsidRDefault="00B36B12" w:rsidP="001E2ECA">
            <w:pPr>
              <w:pStyle w:val="TAC"/>
            </w:pPr>
            <w:r w:rsidRPr="00B70F61">
              <w:t>Yes</w:t>
            </w:r>
          </w:p>
        </w:tc>
      </w:tr>
      <w:tr w:rsidR="00B36B12" w:rsidRPr="00B70F61" w14:paraId="6F3183E2" w14:textId="77777777" w:rsidTr="001E2ECA">
        <w:tc>
          <w:tcPr>
            <w:tcW w:w="1985" w:type="dxa"/>
            <w:shd w:val="clear" w:color="auto" w:fill="auto"/>
            <w:vAlign w:val="center"/>
          </w:tcPr>
          <w:p w14:paraId="3575CF6F" w14:textId="77777777" w:rsidR="00B36B12" w:rsidRPr="00B70F61" w:rsidRDefault="00B36B12" w:rsidP="001E2ECA">
            <w:pPr>
              <w:pStyle w:val="TAC"/>
              <w:rPr>
                <w:lang w:eastAsia="fi-FI"/>
              </w:rPr>
            </w:pPr>
            <w:r w:rsidRPr="00B70F61">
              <w:t>DC_1A_n5A</w:t>
            </w:r>
          </w:p>
        </w:tc>
        <w:tc>
          <w:tcPr>
            <w:tcW w:w="1701" w:type="dxa"/>
            <w:vAlign w:val="center"/>
          </w:tcPr>
          <w:p w14:paraId="03A3AF64" w14:textId="77777777" w:rsidR="00B36B12" w:rsidRPr="00B70F61" w:rsidRDefault="00B36B12" w:rsidP="001E2ECA">
            <w:pPr>
              <w:pStyle w:val="TAC"/>
              <w:rPr>
                <w:lang w:eastAsia="fi-FI"/>
              </w:rPr>
            </w:pPr>
            <w:r w:rsidRPr="00B70F61">
              <w:t>DC_1A_n5A</w:t>
            </w:r>
          </w:p>
        </w:tc>
        <w:tc>
          <w:tcPr>
            <w:tcW w:w="1418" w:type="dxa"/>
            <w:shd w:val="clear" w:color="auto" w:fill="auto"/>
            <w:vAlign w:val="center"/>
          </w:tcPr>
          <w:p w14:paraId="398C4F8B" w14:textId="77777777" w:rsidR="00B36B12" w:rsidRPr="00B70F61" w:rsidRDefault="00B36B12" w:rsidP="001E2ECA">
            <w:pPr>
              <w:pStyle w:val="TAC"/>
            </w:pPr>
            <w:r w:rsidRPr="00B70F61">
              <w:t>1A</w:t>
            </w:r>
          </w:p>
        </w:tc>
        <w:tc>
          <w:tcPr>
            <w:tcW w:w="1417" w:type="dxa"/>
            <w:vAlign w:val="center"/>
          </w:tcPr>
          <w:p w14:paraId="56D45485" w14:textId="77777777" w:rsidR="00B36B12" w:rsidRPr="00B70F61" w:rsidRDefault="00B36B12" w:rsidP="001E2ECA">
            <w:pPr>
              <w:pStyle w:val="TAC"/>
            </w:pPr>
            <w:r w:rsidRPr="00B70F61">
              <w:t>n5A</w:t>
            </w:r>
          </w:p>
        </w:tc>
        <w:tc>
          <w:tcPr>
            <w:tcW w:w="1418" w:type="dxa"/>
            <w:vAlign w:val="center"/>
          </w:tcPr>
          <w:p w14:paraId="2ABB6808" w14:textId="77777777" w:rsidR="00B36B12" w:rsidRPr="00B70F61" w:rsidRDefault="00B36B12" w:rsidP="001E2ECA">
            <w:pPr>
              <w:pStyle w:val="TAC"/>
            </w:pPr>
            <w:r w:rsidRPr="00B70F61">
              <w:t>1A</w:t>
            </w:r>
          </w:p>
        </w:tc>
        <w:tc>
          <w:tcPr>
            <w:tcW w:w="1418" w:type="dxa"/>
            <w:vAlign w:val="center"/>
          </w:tcPr>
          <w:p w14:paraId="7292BC17" w14:textId="77777777" w:rsidR="00B36B12" w:rsidRPr="00B70F61" w:rsidRDefault="00B36B12" w:rsidP="001E2ECA">
            <w:pPr>
              <w:pStyle w:val="TAC"/>
            </w:pPr>
            <w:r w:rsidRPr="00B70F61">
              <w:t>n5A</w:t>
            </w:r>
          </w:p>
        </w:tc>
        <w:tc>
          <w:tcPr>
            <w:tcW w:w="1417" w:type="dxa"/>
          </w:tcPr>
          <w:p w14:paraId="0246BF9C" w14:textId="77777777" w:rsidR="00B36B12" w:rsidRPr="00B70F61" w:rsidRDefault="00B36B12" w:rsidP="001E2ECA">
            <w:pPr>
              <w:pStyle w:val="TAC"/>
            </w:pPr>
            <w:r w:rsidRPr="00B70F61">
              <w:t>Yes</w:t>
            </w:r>
          </w:p>
        </w:tc>
      </w:tr>
      <w:tr w:rsidR="00B36B12" w:rsidRPr="00B70F61" w14:paraId="618C8C86" w14:textId="77777777" w:rsidTr="001E2ECA">
        <w:tc>
          <w:tcPr>
            <w:tcW w:w="1985" w:type="dxa"/>
            <w:shd w:val="clear" w:color="auto" w:fill="auto"/>
            <w:vAlign w:val="center"/>
          </w:tcPr>
          <w:p w14:paraId="599D687E" w14:textId="77777777" w:rsidR="00B36B12" w:rsidRPr="00B70F61" w:rsidRDefault="00B36B12" w:rsidP="001E2ECA">
            <w:pPr>
              <w:pStyle w:val="TAC"/>
              <w:rPr>
                <w:lang w:eastAsia="fi-FI"/>
              </w:rPr>
            </w:pPr>
            <w:r w:rsidRPr="00B70F61">
              <w:t>DC_1A_n7A</w:t>
            </w:r>
          </w:p>
        </w:tc>
        <w:tc>
          <w:tcPr>
            <w:tcW w:w="1701" w:type="dxa"/>
            <w:vAlign w:val="center"/>
          </w:tcPr>
          <w:p w14:paraId="06BE9034" w14:textId="77777777" w:rsidR="00B36B12" w:rsidRPr="00B70F61" w:rsidRDefault="00B36B12" w:rsidP="001E2ECA">
            <w:pPr>
              <w:pStyle w:val="TAC"/>
              <w:rPr>
                <w:lang w:eastAsia="fi-FI"/>
              </w:rPr>
            </w:pPr>
            <w:r w:rsidRPr="00B70F61">
              <w:t>DC_1A_n7A</w:t>
            </w:r>
          </w:p>
        </w:tc>
        <w:tc>
          <w:tcPr>
            <w:tcW w:w="1418" w:type="dxa"/>
            <w:shd w:val="clear" w:color="auto" w:fill="auto"/>
            <w:vAlign w:val="center"/>
          </w:tcPr>
          <w:p w14:paraId="57AED9FB" w14:textId="77777777" w:rsidR="00B36B12" w:rsidRPr="00B70F61" w:rsidRDefault="00B36B12" w:rsidP="001E2ECA">
            <w:pPr>
              <w:pStyle w:val="TAC"/>
            </w:pPr>
            <w:r w:rsidRPr="00B70F61">
              <w:t>1A</w:t>
            </w:r>
          </w:p>
        </w:tc>
        <w:tc>
          <w:tcPr>
            <w:tcW w:w="1417" w:type="dxa"/>
            <w:vAlign w:val="center"/>
          </w:tcPr>
          <w:p w14:paraId="69ED49C6" w14:textId="77777777" w:rsidR="00B36B12" w:rsidRPr="00B70F61" w:rsidRDefault="00B36B12" w:rsidP="001E2ECA">
            <w:pPr>
              <w:pStyle w:val="TAC"/>
            </w:pPr>
            <w:r w:rsidRPr="00B70F61">
              <w:t>n7A</w:t>
            </w:r>
          </w:p>
        </w:tc>
        <w:tc>
          <w:tcPr>
            <w:tcW w:w="1418" w:type="dxa"/>
            <w:vAlign w:val="center"/>
          </w:tcPr>
          <w:p w14:paraId="4F3417BB" w14:textId="77777777" w:rsidR="00B36B12" w:rsidRPr="00B70F61" w:rsidRDefault="00B36B12" w:rsidP="001E2ECA">
            <w:pPr>
              <w:pStyle w:val="TAC"/>
            </w:pPr>
            <w:r w:rsidRPr="00B70F61">
              <w:t>1A</w:t>
            </w:r>
          </w:p>
        </w:tc>
        <w:tc>
          <w:tcPr>
            <w:tcW w:w="1418" w:type="dxa"/>
            <w:vAlign w:val="center"/>
          </w:tcPr>
          <w:p w14:paraId="1C7F42DE" w14:textId="77777777" w:rsidR="00B36B12" w:rsidRPr="00B70F61" w:rsidRDefault="00B36B12" w:rsidP="001E2ECA">
            <w:pPr>
              <w:pStyle w:val="TAC"/>
            </w:pPr>
            <w:r w:rsidRPr="00B70F61">
              <w:t>n7A</w:t>
            </w:r>
          </w:p>
        </w:tc>
        <w:tc>
          <w:tcPr>
            <w:tcW w:w="1417" w:type="dxa"/>
          </w:tcPr>
          <w:p w14:paraId="593501A2" w14:textId="77777777" w:rsidR="00B36B12" w:rsidRPr="00B70F61" w:rsidRDefault="00B36B12" w:rsidP="001E2ECA">
            <w:pPr>
              <w:pStyle w:val="TAC"/>
            </w:pPr>
            <w:r w:rsidRPr="00B70F61">
              <w:t>Yes</w:t>
            </w:r>
          </w:p>
        </w:tc>
      </w:tr>
      <w:tr w:rsidR="00B36B12" w:rsidRPr="00B70F61" w14:paraId="4E2234EA" w14:textId="77777777" w:rsidTr="001E2ECA">
        <w:tc>
          <w:tcPr>
            <w:tcW w:w="1985" w:type="dxa"/>
            <w:shd w:val="clear" w:color="auto" w:fill="auto"/>
            <w:vAlign w:val="center"/>
          </w:tcPr>
          <w:p w14:paraId="67F7E75D" w14:textId="77777777" w:rsidR="00B36B12" w:rsidRPr="00B70F61" w:rsidRDefault="00B36B12" w:rsidP="001E2ECA">
            <w:pPr>
              <w:pStyle w:val="TAC"/>
              <w:rPr>
                <w:lang w:eastAsia="fi-FI"/>
              </w:rPr>
            </w:pPr>
            <w:r w:rsidRPr="00B70F61">
              <w:rPr>
                <w:lang w:eastAsia="fi-FI"/>
              </w:rPr>
              <w:t>DC_1A_n28A</w:t>
            </w:r>
          </w:p>
        </w:tc>
        <w:tc>
          <w:tcPr>
            <w:tcW w:w="1701" w:type="dxa"/>
            <w:vAlign w:val="center"/>
          </w:tcPr>
          <w:p w14:paraId="2C73D033" w14:textId="77777777" w:rsidR="00B36B12" w:rsidRPr="00B70F61" w:rsidRDefault="00B36B12" w:rsidP="001E2ECA">
            <w:pPr>
              <w:pStyle w:val="TAC"/>
              <w:rPr>
                <w:lang w:eastAsia="fi-FI"/>
              </w:rPr>
            </w:pPr>
            <w:r w:rsidRPr="00B70F61">
              <w:rPr>
                <w:lang w:eastAsia="fi-FI"/>
              </w:rPr>
              <w:t>DC_1A_n28A</w:t>
            </w:r>
          </w:p>
        </w:tc>
        <w:tc>
          <w:tcPr>
            <w:tcW w:w="1418" w:type="dxa"/>
            <w:shd w:val="clear" w:color="auto" w:fill="auto"/>
            <w:vAlign w:val="center"/>
          </w:tcPr>
          <w:p w14:paraId="72070034" w14:textId="77777777" w:rsidR="00B36B12" w:rsidRPr="00B70F61" w:rsidRDefault="00B36B12" w:rsidP="001E2ECA">
            <w:pPr>
              <w:pStyle w:val="TAC"/>
              <w:rPr>
                <w:lang w:eastAsia="fi-FI"/>
              </w:rPr>
            </w:pPr>
            <w:r w:rsidRPr="00B70F61">
              <w:t>1A</w:t>
            </w:r>
          </w:p>
        </w:tc>
        <w:tc>
          <w:tcPr>
            <w:tcW w:w="1417" w:type="dxa"/>
            <w:vAlign w:val="center"/>
          </w:tcPr>
          <w:p w14:paraId="119FB644" w14:textId="77777777" w:rsidR="00B36B12" w:rsidRPr="00B70F61" w:rsidRDefault="00B36B12" w:rsidP="001E2ECA">
            <w:pPr>
              <w:pStyle w:val="TAC"/>
              <w:rPr>
                <w:lang w:eastAsia="fi-FI"/>
              </w:rPr>
            </w:pPr>
            <w:r w:rsidRPr="00B70F61">
              <w:t>n28A</w:t>
            </w:r>
          </w:p>
        </w:tc>
        <w:tc>
          <w:tcPr>
            <w:tcW w:w="1418" w:type="dxa"/>
            <w:vAlign w:val="center"/>
          </w:tcPr>
          <w:p w14:paraId="37200D6B" w14:textId="77777777" w:rsidR="00B36B12" w:rsidRPr="00B70F61" w:rsidRDefault="00B36B12" w:rsidP="001E2ECA">
            <w:pPr>
              <w:pStyle w:val="TAC"/>
              <w:rPr>
                <w:lang w:eastAsia="fi-FI"/>
              </w:rPr>
            </w:pPr>
            <w:r w:rsidRPr="00B70F61">
              <w:t>1A</w:t>
            </w:r>
          </w:p>
        </w:tc>
        <w:tc>
          <w:tcPr>
            <w:tcW w:w="1418" w:type="dxa"/>
            <w:vAlign w:val="center"/>
          </w:tcPr>
          <w:p w14:paraId="63AF9CFB" w14:textId="77777777" w:rsidR="00B36B12" w:rsidRPr="00B70F61" w:rsidRDefault="00B36B12" w:rsidP="001E2ECA">
            <w:pPr>
              <w:pStyle w:val="TAC"/>
              <w:rPr>
                <w:lang w:eastAsia="fi-FI"/>
              </w:rPr>
            </w:pPr>
            <w:r w:rsidRPr="00B70F61">
              <w:t>n28A</w:t>
            </w:r>
          </w:p>
        </w:tc>
        <w:tc>
          <w:tcPr>
            <w:tcW w:w="1417" w:type="dxa"/>
          </w:tcPr>
          <w:p w14:paraId="63264497" w14:textId="77777777" w:rsidR="00B36B12" w:rsidRPr="00B70F61" w:rsidRDefault="00B36B12" w:rsidP="001E2ECA">
            <w:pPr>
              <w:pStyle w:val="TAC"/>
            </w:pPr>
            <w:r w:rsidRPr="00B70F61">
              <w:t>Yes</w:t>
            </w:r>
          </w:p>
        </w:tc>
      </w:tr>
      <w:tr w:rsidR="00B36B12" w:rsidRPr="00B70F61" w14:paraId="22DDFB2A" w14:textId="77777777" w:rsidTr="001E2ECA">
        <w:tc>
          <w:tcPr>
            <w:tcW w:w="1985" w:type="dxa"/>
            <w:shd w:val="clear" w:color="auto" w:fill="auto"/>
            <w:vAlign w:val="center"/>
          </w:tcPr>
          <w:p w14:paraId="1154C99B" w14:textId="77777777" w:rsidR="00B36B12" w:rsidRPr="00B70F61" w:rsidRDefault="00B36B12" w:rsidP="001E2ECA">
            <w:pPr>
              <w:pStyle w:val="TAC"/>
              <w:rPr>
                <w:lang w:eastAsia="fi-FI"/>
              </w:rPr>
            </w:pPr>
            <w:r w:rsidRPr="00B70F61">
              <w:rPr>
                <w:lang w:eastAsia="fi-FI"/>
              </w:rPr>
              <w:t>DC_1A_n41A</w:t>
            </w:r>
          </w:p>
        </w:tc>
        <w:tc>
          <w:tcPr>
            <w:tcW w:w="1701" w:type="dxa"/>
            <w:vAlign w:val="center"/>
          </w:tcPr>
          <w:p w14:paraId="7CC6F58E" w14:textId="77777777" w:rsidR="00B36B12" w:rsidRPr="00B70F61" w:rsidRDefault="00B36B12" w:rsidP="001E2ECA">
            <w:pPr>
              <w:pStyle w:val="TAC"/>
              <w:rPr>
                <w:lang w:eastAsia="fi-FI"/>
              </w:rPr>
            </w:pPr>
            <w:r w:rsidRPr="00B70F61">
              <w:rPr>
                <w:lang w:eastAsia="fi-FI"/>
              </w:rPr>
              <w:t>DC_1A_n41A</w:t>
            </w:r>
          </w:p>
        </w:tc>
        <w:tc>
          <w:tcPr>
            <w:tcW w:w="1418" w:type="dxa"/>
            <w:shd w:val="clear" w:color="auto" w:fill="auto"/>
            <w:vAlign w:val="center"/>
          </w:tcPr>
          <w:p w14:paraId="77C735E7" w14:textId="77777777" w:rsidR="00B36B12" w:rsidRPr="00B70F61" w:rsidRDefault="00B36B12" w:rsidP="001E2ECA">
            <w:pPr>
              <w:pStyle w:val="TAC"/>
            </w:pPr>
            <w:r w:rsidRPr="00B70F61">
              <w:t>1A</w:t>
            </w:r>
          </w:p>
        </w:tc>
        <w:tc>
          <w:tcPr>
            <w:tcW w:w="1417" w:type="dxa"/>
            <w:vAlign w:val="center"/>
          </w:tcPr>
          <w:p w14:paraId="306BDFB9" w14:textId="77777777" w:rsidR="00B36B12" w:rsidRPr="00B70F61" w:rsidRDefault="00B36B12" w:rsidP="001E2ECA">
            <w:pPr>
              <w:pStyle w:val="TAC"/>
            </w:pPr>
            <w:r w:rsidRPr="00B70F61">
              <w:t>n41A</w:t>
            </w:r>
          </w:p>
        </w:tc>
        <w:tc>
          <w:tcPr>
            <w:tcW w:w="1418" w:type="dxa"/>
            <w:vAlign w:val="center"/>
          </w:tcPr>
          <w:p w14:paraId="357278FA" w14:textId="77777777" w:rsidR="00B36B12" w:rsidRPr="00B70F61" w:rsidRDefault="00B36B12" w:rsidP="001E2ECA">
            <w:pPr>
              <w:pStyle w:val="TAC"/>
            </w:pPr>
            <w:r w:rsidRPr="00B70F61">
              <w:t>1A</w:t>
            </w:r>
          </w:p>
        </w:tc>
        <w:tc>
          <w:tcPr>
            <w:tcW w:w="1418" w:type="dxa"/>
            <w:vAlign w:val="center"/>
          </w:tcPr>
          <w:p w14:paraId="0397CE37" w14:textId="77777777" w:rsidR="00B36B12" w:rsidRPr="00B70F61" w:rsidRDefault="00B36B12" w:rsidP="001E2ECA">
            <w:pPr>
              <w:pStyle w:val="TAC"/>
            </w:pPr>
            <w:r w:rsidRPr="00B70F61">
              <w:t>n41A</w:t>
            </w:r>
          </w:p>
        </w:tc>
        <w:tc>
          <w:tcPr>
            <w:tcW w:w="1417" w:type="dxa"/>
          </w:tcPr>
          <w:p w14:paraId="71CEBAB7" w14:textId="77777777" w:rsidR="00B36B12" w:rsidRPr="00B70F61" w:rsidRDefault="00B36B12" w:rsidP="001E2ECA">
            <w:pPr>
              <w:pStyle w:val="TAC"/>
            </w:pPr>
            <w:r w:rsidRPr="00B70F61">
              <w:t>Yes</w:t>
            </w:r>
          </w:p>
        </w:tc>
      </w:tr>
      <w:tr w:rsidR="00B36B12" w:rsidRPr="00B70F61" w14:paraId="6D5A27B9" w14:textId="77777777" w:rsidTr="001E2ECA">
        <w:tc>
          <w:tcPr>
            <w:tcW w:w="1985" w:type="dxa"/>
            <w:shd w:val="clear" w:color="auto" w:fill="auto"/>
            <w:noWrap/>
            <w:vAlign w:val="center"/>
          </w:tcPr>
          <w:p w14:paraId="38F93753" w14:textId="77777777" w:rsidR="00B36B12" w:rsidRPr="00B70F61" w:rsidRDefault="00B36B12" w:rsidP="001E2ECA">
            <w:pPr>
              <w:pStyle w:val="TAC"/>
              <w:rPr>
                <w:lang w:eastAsia="fi-FI"/>
              </w:rPr>
            </w:pPr>
            <w:r w:rsidRPr="00B70F61">
              <w:rPr>
                <w:lang w:eastAsia="fi-FI"/>
              </w:rPr>
              <w:t>DC_1A_n77A</w:t>
            </w:r>
          </w:p>
        </w:tc>
        <w:tc>
          <w:tcPr>
            <w:tcW w:w="1701" w:type="dxa"/>
            <w:vAlign w:val="center"/>
          </w:tcPr>
          <w:p w14:paraId="4BCC466A" w14:textId="77777777" w:rsidR="00B36B12" w:rsidRPr="00B70F61" w:rsidRDefault="00B36B12" w:rsidP="001E2ECA">
            <w:pPr>
              <w:pStyle w:val="TAC"/>
              <w:rPr>
                <w:lang w:eastAsia="fi-FI"/>
              </w:rPr>
            </w:pPr>
            <w:r w:rsidRPr="00B70F61">
              <w:rPr>
                <w:lang w:eastAsia="fi-FI"/>
              </w:rPr>
              <w:t>DC_1A_n77A</w:t>
            </w:r>
          </w:p>
        </w:tc>
        <w:tc>
          <w:tcPr>
            <w:tcW w:w="1418" w:type="dxa"/>
            <w:shd w:val="clear" w:color="auto" w:fill="auto"/>
            <w:noWrap/>
            <w:vAlign w:val="center"/>
          </w:tcPr>
          <w:p w14:paraId="76B6337C" w14:textId="77777777" w:rsidR="00B36B12" w:rsidRPr="00B70F61" w:rsidRDefault="00B36B12" w:rsidP="001E2ECA">
            <w:pPr>
              <w:pStyle w:val="TAC"/>
              <w:rPr>
                <w:lang w:eastAsia="fi-FI"/>
              </w:rPr>
            </w:pPr>
            <w:r w:rsidRPr="00B70F61">
              <w:t>1A</w:t>
            </w:r>
          </w:p>
        </w:tc>
        <w:tc>
          <w:tcPr>
            <w:tcW w:w="1417" w:type="dxa"/>
            <w:vAlign w:val="center"/>
          </w:tcPr>
          <w:p w14:paraId="46E21A3A" w14:textId="77777777" w:rsidR="00B36B12" w:rsidRPr="00B70F61" w:rsidRDefault="00B36B12" w:rsidP="001E2ECA">
            <w:pPr>
              <w:pStyle w:val="TAC"/>
              <w:rPr>
                <w:lang w:eastAsia="fi-FI"/>
              </w:rPr>
            </w:pPr>
            <w:r w:rsidRPr="00B70F61">
              <w:t>n77A</w:t>
            </w:r>
          </w:p>
        </w:tc>
        <w:tc>
          <w:tcPr>
            <w:tcW w:w="1418" w:type="dxa"/>
            <w:vAlign w:val="center"/>
          </w:tcPr>
          <w:p w14:paraId="6B14F869" w14:textId="77777777" w:rsidR="00B36B12" w:rsidRPr="00B70F61" w:rsidRDefault="00B36B12" w:rsidP="001E2ECA">
            <w:pPr>
              <w:pStyle w:val="TAC"/>
              <w:rPr>
                <w:rFonts w:ascii="Calibri" w:hAnsi="Calibri"/>
                <w:sz w:val="22"/>
                <w:szCs w:val="22"/>
              </w:rPr>
            </w:pPr>
            <w:r w:rsidRPr="00B70F61">
              <w:t>1A</w:t>
            </w:r>
          </w:p>
        </w:tc>
        <w:tc>
          <w:tcPr>
            <w:tcW w:w="1418" w:type="dxa"/>
            <w:vAlign w:val="center"/>
          </w:tcPr>
          <w:p w14:paraId="1E8AD014" w14:textId="77777777" w:rsidR="00B36B12" w:rsidRPr="00B70F61" w:rsidRDefault="00B36B12" w:rsidP="001E2ECA">
            <w:pPr>
              <w:pStyle w:val="TAC"/>
              <w:rPr>
                <w:lang w:eastAsia="fi-FI"/>
              </w:rPr>
            </w:pPr>
            <w:r w:rsidRPr="00B70F61">
              <w:t>n77A</w:t>
            </w:r>
          </w:p>
        </w:tc>
        <w:tc>
          <w:tcPr>
            <w:tcW w:w="1417" w:type="dxa"/>
          </w:tcPr>
          <w:p w14:paraId="4E5D5386" w14:textId="77777777" w:rsidR="00B36B12" w:rsidRPr="00B70F61" w:rsidRDefault="00B36B12" w:rsidP="001E2ECA">
            <w:pPr>
              <w:pStyle w:val="TAC"/>
            </w:pPr>
            <w:r w:rsidRPr="00B70F61">
              <w:t>Yes</w:t>
            </w:r>
          </w:p>
        </w:tc>
      </w:tr>
      <w:tr w:rsidR="00B36B12" w:rsidRPr="00B70F61" w14:paraId="6AA6B64C" w14:textId="77777777" w:rsidTr="001E2ECA">
        <w:tc>
          <w:tcPr>
            <w:tcW w:w="1985" w:type="dxa"/>
            <w:shd w:val="clear" w:color="auto" w:fill="auto"/>
            <w:noWrap/>
            <w:vAlign w:val="center"/>
          </w:tcPr>
          <w:p w14:paraId="36B2E190" w14:textId="77777777" w:rsidR="00B36B12" w:rsidRPr="00B70F61" w:rsidRDefault="00B36B12" w:rsidP="001E2ECA">
            <w:pPr>
              <w:pStyle w:val="TAC"/>
              <w:rPr>
                <w:lang w:eastAsia="fi-FI"/>
              </w:rPr>
            </w:pPr>
            <w:r w:rsidRPr="00B70F61">
              <w:rPr>
                <w:lang w:eastAsia="fi-FI"/>
              </w:rPr>
              <w:t>DC_1A_n78A</w:t>
            </w:r>
          </w:p>
        </w:tc>
        <w:tc>
          <w:tcPr>
            <w:tcW w:w="1701" w:type="dxa"/>
            <w:vAlign w:val="center"/>
          </w:tcPr>
          <w:p w14:paraId="078426CF" w14:textId="77777777" w:rsidR="00B36B12" w:rsidRPr="00B70F61" w:rsidRDefault="00B36B12" w:rsidP="001E2ECA">
            <w:pPr>
              <w:pStyle w:val="TAC"/>
              <w:rPr>
                <w:lang w:eastAsia="fi-FI"/>
              </w:rPr>
            </w:pPr>
            <w:r w:rsidRPr="00B70F61">
              <w:rPr>
                <w:lang w:eastAsia="fi-FI"/>
              </w:rPr>
              <w:t>DC_1A_n78A</w:t>
            </w:r>
          </w:p>
        </w:tc>
        <w:tc>
          <w:tcPr>
            <w:tcW w:w="1418" w:type="dxa"/>
            <w:shd w:val="clear" w:color="auto" w:fill="auto"/>
            <w:noWrap/>
            <w:vAlign w:val="center"/>
          </w:tcPr>
          <w:p w14:paraId="73D19056" w14:textId="77777777" w:rsidR="00B36B12" w:rsidRPr="00B70F61" w:rsidRDefault="00B36B12" w:rsidP="001E2ECA">
            <w:pPr>
              <w:pStyle w:val="TAC"/>
              <w:rPr>
                <w:lang w:eastAsia="fi-FI"/>
              </w:rPr>
            </w:pPr>
            <w:r w:rsidRPr="00B70F61">
              <w:t>1A</w:t>
            </w:r>
          </w:p>
        </w:tc>
        <w:tc>
          <w:tcPr>
            <w:tcW w:w="1417" w:type="dxa"/>
            <w:vAlign w:val="center"/>
          </w:tcPr>
          <w:p w14:paraId="499B3BD6" w14:textId="77777777" w:rsidR="00B36B12" w:rsidRPr="00B70F61" w:rsidRDefault="00B36B12" w:rsidP="001E2ECA">
            <w:pPr>
              <w:pStyle w:val="TAC"/>
              <w:rPr>
                <w:lang w:eastAsia="fi-FI"/>
              </w:rPr>
            </w:pPr>
            <w:r w:rsidRPr="00B70F61">
              <w:t>n78A</w:t>
            </w:r>
          </w:p>
        </w:tc>
        <w:tc>
          <w:tcPr>
            <w:tcW w:w="1418" w:type="dxa"/>
            <w:vAlign w:val="center"/>
          </w:tcPr>
          <w:p w14:paraId="63535FAD" w14:textId="77777777" w:rsidR="00B36B12" w:rsidRPr="00B70F61" w:rsidRDefault="00B36B12" w:rsidP="001E2ECA">
            <w:pPr>
              <w:pStyle w:val="TAC"/>
              <w:rPr>
                <w:rFonts w:ascii="Calibri" w:hAnsi="Calibri"/>
                <w:sz w:val="22"/>
                <w:szCs w:val="22"/>
              </w:rPr>
            </w:pPr>
            <w:r w:rsidRPr="00B70F61">
              <w:t>1A</w:t>
            </w:r>
          </w:p>
        </w:tc>
        <w:tc>
          <w:tcPr>
            <w:tcW w:w="1418" w:type="dxa"/>
            <w:vAlign w:val="center"/>
          </w:tcPr>
          <w:p w14:paraId="108A4F03" w14:textId="77777777" w:rsidR="00B36B12" w:rsidRPr="00B70F61" w:rsidRDefault="00B36B12" w:rsidP="001E2ECA">
            <w:pPr>
              <w:pStyle w:val="TAC"/>
              <w:rPr>
                <w:lang w:eastAsia="fi-FI"/>
              </w:rPr>
            </w:pPr>
            <w:r w:rsidRPr="00B70F61">
              <w:t>n78A</w:t>
            </w:r>
          </w:p>
        </w:tc>
        <w:tc>
          <w:tcPr>
            <w:tcW w:w="1417" w:type="dxa"/>
          </w:tcPr>
          <w:p w14:paraId="2505CD6E" w14:textId="77777777" w:rsidR="00B36B12" w:rsidRPr="00B70F61" w:rsidRDefault="00B36B12" w:rsidP="001E2ECA">
            <w:pPr>
              <w:pStyle w:val="TAC"/>
            </w:pPr>
            <w:r w:rsidRPr="00B70F61">
              <w:t>Yes</w:t>
            </w:r>
          </w:p>
        </w:tc>
      </w:tr>
      <w:tr w:rsidR="00B36B12" w:rsidRPr="00B70F61" w14:paraId="590B4375" w14:textId="77777777" w:rsidTr="001E2ECA">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AC6A70" w14:textId="77777777" w:rsidR="00B36B12" w:rsidRPr="00B70F61" w:rsidRDefault="00B36B12" w:rsidP="001E2ECA">
            <w:pPr>
              <w:pStyle w:val="TAC"/>
              <w:rPr>
                <w:lang w:eastAsia="fi-FI"/>
              </w:rPr>
            </w:pPr>
            <w:r w:rsidRPr="00B70F61">
              <w:rPr>
                <w:lang w:eastAsia="fi-FI"/>
              </w:rPr>
              <w:t>DC_1A_n78C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97C0296" w14:textId="77777777" w:rsidR="00B36B12" w:rsidRPr="00B70F61" w:rsidRDefault="00B36B12" w:rsidP="001E2ECA">
            <w:pPr>
              <w:pStyle w:val="TAC"/>
              <w:rPr>
                <w:lang w:eastAsia="fi-FI"/>
              </w:rPr>
            </w:pPr>
            <w:r w:rsidRPr="00B70F61">
              <w:rPr>
                <w:lang w:eastAsia="fi-FI"/>
              </w:rPr>
              <w:t>DC_1A_n78A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7BFB4D" w14:textId="77777777" w:rsidR="00B36B12" w:rsidRPr="00B70F61" w:rsidRDefault="00B36B12" w:rsidP="001E2ECA">
            <w:pPr>
              <w:pStyle w:val="TAC"/>
              <w:rPr>
                <w:lang w:eastAsia="fi-FI"/>
              </w:rPr>
            </w:pPr>
            <w:r w:rsidRPr="00B70F61">
              <w:t>1A</w:t>
            </w:r>
          </w:p>
        </w:tc>
        <w:tc>
          <w:tcPr>
            <w:tcW w:w="1417" w:type="dxa"/>
            <w:tcBorders>
              <w:top w:val="single" w:sz="4" w:space="0" w:color="auto"/>
              <w:left w:val="single" w:sz="4" w:space="0" w:color="auto"/>
              <w:bottom w:val="single" w:sz="4" w:space="0" w:color="auto"/>
              <w:right w:val="single" w:sz="4" w:space="0" w:color="auto"/>
            </w:tcBorders>
            <w:vAlign w:val="center"/>
          </w:tcPr>
          <w:p w14:paraId="50648566" w14:textId="77777777" w:rsidR="00B36B12" w:rsidRPr="00B70F61" w:rsidRDefault="00B36B12" w:rsidP="001E2ECA">
            <w:pPr>
              <w:pStyle w:val="TAC"/>
              <w:rPr>
                <w:rFonts w:ascii="Calibri" w:hAnsi="Calibri" w:cs="Calibri"/>
                <w:sz w:val="22"/>
                <w:szCs w:val="22"/>
              </w:rPr>
            </w:pPr>
            <w:r w:rsidRPr="00B70F61">
              <w:t>CA_n78C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B5E7E62" w14:textId="77777777" w:rsidR="00B36B12" w:rsidRPr="00B70F61" w:rsidRDefault="00B36B12" w:rsidP="001E2ECA">
            <w:pPr>
              <w:pStyle w:val="TAC"/>
              <w:rPr>
                <w:lang w:eastAsia="fi-FI"/>
              </w:rPr>
            </w:pPr>
            <w:r w:rsidRPr="00B70F61">
              <w:t>1A</w:t>
            </w:r>
          </w:p>
        </w:tc>
        <w:tc>
          <w:tcPr>
            <w:tcW w:w="1418" w:type="dxa"/>
            <w:tcBorders>
              <w:top w:val="single" w:sz="4" w:space="0" w:color="auto"/>
              <w:left w:val="single" w:sz="4" w:space="0" w:color="auto"/>
              <w:bottom w:val="single" w:sz="4" w:space="0" w:color="auto"/>
              <w:right w:val="single" w:sz="4" w:space="0" w:color="auto"/>
            </w:tcBorders>
            <w:vAlign w:val="center"/>
          </w:tcPr>
          <w:p w14:paraId="332357C2" w14:textId="77777777" w:rsidR="00B36B12" w:rsidRPr="00B70F61" w:rsidRDefault="00B36B12" w:rsidP="001E2ECA">
            <w:pPr>
              <w:pStyle w:val="TAC"/>
              <w:rPr>
                <w:rFonts w:ascii="Calibri" w:hAnsi="Calibri" w:cs="Calibri"/>
                <w:sz w:val="22"/>
                <w:szCs w:val="22"/>
              </w:rPr>
            </w:pPr>
            <w:r w:rsidRPr="00B70F61">
              <w:t>n78A</w:t>
            </w:r>
          </w:p>
        </w:tc>
        <w:tc>
          <w:tcPr>
            <w:tcW w:w="1417" w:type="dxa"/>
            <w:tcBorders>
              <w:top w:val="single" w:sz="4" w:space="0" w:color="auto"/>
              <w:left w:val="single" w:sz="4" w:space="0" w:color="auto"/>
              <w:bottom w:val="single" w:sz="4" w:space="0" w:color="auto"/>
              <w:right w:val="single" w:sz="4" w:space="0" w:color="auto"/>
            </w:tcBorders>
          </w:tcPr>
          <w:p w14:paraId="6DEA855D" w14:textId="77777777" w:rsidR="00B36B12" w:rsidRPr="00B70F61" w:rsidRDefault="00B36B12" w:rsidP="001E2ECA">
            <w:pPr>
              <w:pStyle w:val="TAC"/>
            </w:pPr>
            <w:r w:rsidRPr="00B70F61">
              <w:t>Yes (NR 2CC)</w:t>
            </w:r>
          </w:p>
        </w:tc>
      </w:tr>
      <w:tr w:rsidR="00B36B12" w:rsidRPr="00B70F61" w14:paraId="4BE2BADE" w14:textId="77777777" w:rsidTr="001E2ECA">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27D751" w14:textId="77777777" w:rsidR="00B36B12" w:rsidRPr="00B70F61" w:rsidRDefault="00B36B12" w:rsidP="001E2ECA">
            <w:pPr>
              <w:pStyle w:val="TAC"/>
              <w:rPr>
                <w:lang w:eastAsia="fi-FI"/>
              </w:rPr>
            </w:pPr>
            <w:r w:rsidRPr="00B70F61">
              <w:rPr>
                <w:lang w:eastAsia="fi-FI"/>
              </w:rPr>
              <w:t>DC_1A-1A_n78A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37C02E9" w14:textId="77777777" w:rsidR="00B36B12" w:rsidRPr="00B70F61" w:rsidRDefault="00B36B12" w:rsidP="001E2ECA">
            <w:pPr>
              <w:pStyle w:val="TAC"/>
              <w:rPr>
                <w:lang w:eastAsia="fi-FI"/>
              </w:rPr>
            </w:pPr>
            <w:r w:rsidRPr="00B70F61">
              <w:rPr>
                <w:lang w:eastAsia="fi-FI"/>
              </w:rPr>
              <w:t>DC_1A_n78A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887F3C" w14:textId="77777777" w:rsidR="00B36B12" w:rsidRPr="00B70F61" w:rsidRDefault="00B36B12" w:rsidP="001E2ECA">
            <w:pPr>
              <w:pStyle w:val="TAC"/>
            </w:pPr>
            <w:r w:rsidRPr="00B70F61">
              <w:t>CA_</w:t>
            </w:r>
            <w:r w:rsidRPr="00B70F61">
              <w:rPr>
                <w:rFonts w:eastAsia="SimSun"/>
                <w:lang w:eastAsia="zh-CN"/>
              </w:rPr>
              <w:t>1</w:t>
            </w:r>
            <w:r w:rsidRPr="00B70F61">
              <w:t>A-</w:t>
            </w:r>
            <w:r w:rsidRPr="00B70F61">
              <w:rPr>
                <w:rFonts w:eastAsia="SimSun"/>
                <w:lang w:eastAsia="zh-CN"/>
              </w:rPr>
              <w:t>1</w:t>
            </w:r>
            <w:r w:rsidRPr="00B70F61">
              <w:t>A</w:t>
            </w:r>
          </w:p>
        </w:tc>
        <w:tc>
          <w:tcPr>
            <w:tcW w:w="1417" w:type="dxa"/>
            <w:tcBorders>
              <w:top w:val="single" w:sz="4" w:space="0" w:color="auto"/>
              <w:left w:val="single" w:sz="4" w:space="0" w:color="auto"/>
              <w:bottom w:val="single" w:sz="4" w:space="0" w:color="auto"/>
              <w:right w:val="single" w:sz="4" w:space="0" w:color="auto"/>
            </w:tcBorders>
            <w:vAlign w:val="center"/>
          </w:tcPr>
          <w:p w14:paraId="0A85EB6E" w14:textId="77777777" w:rsidR="00B36B12" w:rsidRPr="00B70F61" w:rsidRDefault="00B36B12" w:rsidP="001E2ECA">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EA58B24" w14:textId="77777777" w:rsidR="00B36B12" w:rsidRPr="00B70F61" w:rsidRDefault="00B36B12" w:rsidP="001E2ECA">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vAlign w:val="center"/>
          </w:tcPr>
          <w:p w14:paraId="3FD7B60D" w14:textId="77777777" w:rsidR="00B36B12" w:rsidRPr="00B70F61" w:rsidRDefault="00B36B12" w:rsidP="001E2ECA">
            <w:pPr>
              <w:pStyle w:val="TAC"/>
            </w:pPr>
            <w:r w:rsidRPr="00B70F61">
              <w:t>n78A</w:t>
            </w:r>
          </w:p>
        </w:tc>
        <w:tc>
          <w:tcPr>
            <w:tcW w:w="1417" w:type="dxa"/>
            <w:tcBorders>
              <w:top w:val="single" w:sz="4" w:space="0" w:color="auto"/>
              <w:left w:val="single" w:sz="4" w:space="0" w:color="auto"/>
              <w:bottom w:val="single" w:sz="4" w:space="0" w:color="auto"/>
              <w:right w:val="single" w:sz="4" w:space="0" w:color="auto"/>
            </w:tcBorders>
          </w:tcPr>
          <w:p w14:paraId="516FDF9F" w14:textId="77777777" w:rsidR="00B36B12" w:rsidRPr="00B70F61" w:rsidRDefault="00B36B12" w:rsidP="001E2ECA">
            <w:pPr>
              <w:pStyle w:val="TAC"/>
            </w:pPr>
            <w:r w:rsidRPr="00B70F61">
              <w:t>No</w:t>
            </w:r>
          </w:p>
        </w:tc>
      </w:tr>
      <w:tr w:rsidR="00B36B12" w:rsidRPr="00B70F61" w14:paraId="01E47F53" w14:textId="77777777" w:rsidTr="001E2ECA">
        <w:tc>
          <w:tcPr>
            <w:tcW w:w="1985" w:type="dxa"/>
            <w:shd w:val="clear" w:color="auto" w:fill="auto"/>
            <w:noWrap/>
            <w:vAlign w:val="center"/>
          </w:tcPr>
          <w:p w14:paraId="5427A3E6" w14:textId="77777777" w:rsidR="00B36B12" w:rsidRPr="00B70F61" w:rsidRDefault="00B36B12" w:rsidP="001E2ECA">
            <w:pPr>
              <w:pStyle w:val="TAC"/>
              <w:rPr>
                <w:lang w:eastAsia="fi-FI"/>
              </w:rPr>
            </w:pPr>
            <w:r w:rsidRPr="00B70F61">
              <w:rPr>
                <w:lang w:eastAsia="fi-FI"/>
              </w:rPr>
              <w:t>DC_1A_n79A</w:t>
            </w:r>
          </w:p>
        </w:tc>
        <w:tc>
          <w:tcPr>
            <w:tcW w:w="1701" w:type="dxa"/>
            <w:vAlign w:val="center"/>
          </w:tcPr>
          <w:p w14:paraId="0FC792D0" w14:textId="77777777" w:rsidR="00B36B12" w:rsidRPr="00B70F61" w:rsidRDefault="00B36B12" w:rsidP="001E2ECA">
            <w:pPr>
              <w:pStyle w:val="TAC"/>
              <w:rPr>
                <w:lang w:eastAsia="fi-FI"/>
              </w:rPr>
            </w:pPr>
            <w:r w:rsidRPr="00B70F61">
              <w:rPr>
                <w:lang w:eastAsia="fi-FI"/>
              </w:rPr>
              <w:t>DC_1A_n79A</w:t>
            </w:r>
          </w:p>
        </w:tc>
        <w:tc>
          <w:tcPr>
            <w:tcW w:w="1418" w:type="dxa"/>
            <w:shd w:val="clear" w:color="auto" w:fill="auto"/>
            <w:noWrap/>
            <w:vAlign w:val="center"/>
          </w:tcPr>
          <w:p w14:paraId="7657EA62" w14:textId="77777777" w:rsidR="00B36B12" w:rsidRPr="00B70F61" w:rsidRDefault="00B36B12" w:rsidP="001E2ECA">
            <w:pPr>
              <w:pStyle w:val="TAC"/>
              <w:rPr>
                <w:lang w:eastAsia="fi-FI"/>
              </w:rPr>
            </w:pPr>
            <w:r w:rsidRPr="00B70F61">
              <w:t>1A</w:t>
            </w:r>
          </w:p>
        </w:tc>
        <w:tc>
          <w:tcPr>
            <w:tcW w:w="1417" w:type="dxa"/>
            <w:vAlign w:val="center"/>
          </w:tcPr>
          <w:p w14:paraId="25C7B3FB" w14:textId="77777777" w:rsidR="00B36B12" w:rsidRPr="00B70F61" w:rsidRDefault="00B36B12" w:rsidP="001E2ECA">
            <w:pPr>
              <w:pStyle w:val="TAC"/>
              <w:rPr>
                <w:lang w:eastAsia="fi-FI"/>
              </w:rPr>
            </w:pPr>
            <w:r w:rsidRPr="00B70F61">
              <w:t>n79A</w:t>
            </w:r>
          </w:p>
        </w:tc>
        <w:tc>
          <w:tcPr>
            <w:tcW w:w="1418" w:type="dxa"/>
            <w:vAlign w:val="center"/>
          </w:tcPr>
          <w:p w14:paraId="795059C1" w14:textId="77777777" w:rsidR="00B36B12" w:rsidRPr="00B70F61" w:rsidRDefault="00B36B12" w:rsidP="001E2ECA">
            <w:pPr>
              <w:pStyle w:val="TAC"/>
              <w:rPr>
                <w:rFonts w:ascii="Calibri" w:hAnsi="Calibri"/>
                <w:sz w:val="22"/>
                <w:szCs w:val="22"/>
              </w:rPr>
            </w:pPr>
            <w:r w:rsidRPr="00B70F61">
              <w:t>1A</w:t>
            </w:r>
          </w:p>
        </w:tc>
        <w:tc>
          <w:tcPr>
            <w:tcW w:w="1418" w:type="dxa"/>
            <w:vAlign w:val="center"/>
          </w:tcPr>
          <w:p w14:paraId="1A903C73" w14:textId="77777777" w:rsidR="00B36B12" w:rsidRPr="00B70F61" w:rsidRDefault="00B36B12" w:rsidP="001E2ECA">
            <w:pPr>
              <w:pStyle w:val="TAC"/>
              <w:rPr>
                <w:lang w:eastAsia="fi-FI"/>
              </w:rPr>
            </w:pPr>
            <w:r w:rsidRPr="00B70F61">
              <w:t>n79A</w:t>
            </w:r>
          </w:p>
        </w:tc>
        <w:tc>
          <w:tcPr>
            <w:tcW w:w="1417" w:type="dxa"/>
          </w:tcPr>
          <w:p w14:paraId="2A6BBAA8" w14:textId="77777777" w:rsidR="00B36B12" w:rsidRPr="00B70F61" w:rsidRDefault="00B36B12" w:rsidP="001E2ECA">
            <w:pPr>
              <w:pStyle w:val="TAC"/>
            </w:pPr>
            <w:r w:rsidRPr="00B70F61">
              <w:t>Yes</w:t>
            </w:r>
          </w:p>
        </w:tc>
      </w:tr>
      <w:tr w:rsidR="00B36B12" w:rsidRPr="00B70F61" w14:paraId="053633E4" w14:textId="77777777" w:rsidTr="001E2ECA">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F540C9" w14:textId="77777777" w:rsidR="00B36B12" w:rsidRPr="00B70F61" w:rsidRDefault="00B36B12" w:rsidP="001E2ECA">
            <w:pPr>
              <w:pStyle w:val="TAC"/>
              <w:rPr>
                <w:lang w:eastAsia="fi-FI"/>
              </w:rPr>
            </w:pPr>
            <w:r w:rsidRPr="00B70F61">
              <w:rPr>
                <w:lang w:eastAsia="fi-FI"/>
              </w:rPr>
              <w:t>DC_1A_n79C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CC32A41" w14:textId="77777777" w:rsidR="00B36B12" w:rsidRPr="00B70F61" w:rsidRDefault="00B36B12" w:rsidP="001E2ECA">
            <w:pPr>
              <w:pStyle w:val="TAC"/>
              <w:rPr>
                <w:lang w:eastAsia="fi-FI"/>
              </w:rPr>
            </w:pPr>
            <w:r w:rsidRPr="00B70F61">
              <w:rPr>
                <w:lang w:eastAsia="fi-FI"/>
              </w:rPr>
              <w:t>DC_1A_n79A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38B1D2" w14:textId="77777777" w:rsidR="00B36B12" w:rsidRPr="00B70F61" w:rsidRDefault="00B36B12" w:rsidP="001E2ECA">
            <w:pPr>
              <w:pStyle w:val="TAC"/>
              <w:rPr>
                <w:lang w:eastAsia="fi-FI"/>
              </w:rPr>
            </w:pPr>
            <w:r w:rsidRPr="00B70F61">
              <w:t>1A</w:t>
            </w:r>
          </w:p>
        </w:tc>
        <w:tc>
          <w:tcPr>
            <w:tcW w:w="1417" w:type="dxa"/>
            <w:tcBorders>
              <w:top w:val="single" w:sz="4" w:space="0" w:color="auto"/>
              <w:left w:val="single" w:sz="4" w:space="0" w:color="auto"/>
              <w:bottom w:val="single" w:sz="4" w:space="0" w:color="auto"/>
              <w:right w:val="single" w:sz="4" w:space="0" w:color="auto"/>
            </w:tcBorders>
            <w:vAlign w:val="center"/>
          </w:tcPr>
          <w:p w14:paraId="480A6D3A" w14:textId="77777777" w:rsidR="00B36B12" w:rsidRPr="00B70F61" w:rsidRDefault="00B36B12" w:rsidP="001E2ECA">
            <w:pPr>
              <w:pStyle w:val="TAC"/>
              <w:rPr>
                <w:rFonts w:ascii="Calibri" w:hAnsi="Calibri" w:cs="Calibri"/>
                <w:sz w:val="22"/>
                <w:szCs w:val="22"/>
              </w:rPr>
            </w:pPr>
            <w:r w:rsidRPr="00B70F61">
              <w:t>CA_n79C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30D1CCA" w14:textId="77777777" w:rsidR="00B36B12" w:rsidRPr="00B70F61" w:rsidRDefault="00B36B12" w:rsidP="001E2ECA">
            <w:pPr>
              <w:pStyle w:val="TAC"/>
              <w:rPr>
                <w:lang w:eastAsia="fi-FI"/>
              </w:rPr>
            </w:pPr>
            <w:r w:rsidRPr="00B70F61">
              <w:t>1A</w:t>
            </w:r>
          </w:p>
        </w:tc>
        <w:tc>
          <w:tcPr>
            <w:tcW w:w="1418" w:type="dxa"/>
            <w:tcBorders>
              <w:top w:val="single" w:sz="4" w:space="0" w:color="auto"/>
              <w:left w:val="single" w:sz="4" w:space="0" w:color="auto"/>
              <w:bottom w:val="single" w:sz="4" w:space="0" w:color="auto"/>
              <w:right w:val="single" w:sz="4" w:space="0" w:color="auto"/>
            </w:tcBorders>
            <w:vAlign w:val="center"/>
          </w:tcPr>
          <w:p w14:paraId="39165F9A" w14:textId="77777777" w:rsidR="00B36B12" w:rsidRPr="00B70F61" w:rsidRDefault="00B36B12" w:rsidP="001E2ECA">
            <w:pPr>
              <w:pStyle w:val="TAC"/>
              <w:rPr>
                <w:rFonts w:ascii="Calibri" w:hAnsi="Calibri" w:cs="Calibri"/>
                <w:sz w:val="22"/>
                <w:szCs w:val="22"/>
              </w:rPr>
            </w:pPr>
            <w:r w:rsidRPr="00B70F61">
              <w:t>n79A</w:t>
            </w:r>
          </w:p>
        </w:tc>
        <w:tc>
          <w:tcPr>
            <w:tcW w:w="1417" w:type="dxa"/>
            <w:tcBorders>
              <w:top w:val="single" w:sz="4" w:space="0" w:color="auto"/>
              <w:left w:val="single" w:sz="4" w:space="0" w:color="auto"/>
              <w:bottom w:val="single" w:sz="4" w:space="0" w:color="auto"/>
              <w:right w:val="single" w:sz="4" w:space="0" w:color="auto"/>
            </w:tcBorders>
          </w:tcPr>
          <w:p w14:paraId="2A5E7834" w14:textId="77777777" w:rsidR="00B36B12" w:rsidRPr="00B70F61" w:rsidRDefault="00B36B12" w:rsidP="001E2ECA">
            <w:pPr>
              <w:pStyle w:val="TAC"/>
            </w:pPr>
            <w:r w:rsidRPr="00B70F61">
              <w:t>FFS (NR 2CC)</w:t>
            </w:r>
          </w:p>
        </w:tc>
      </w:tr>
      <w:tr w:rsidR="00B36B12" w:rsidRPr="00B70F61" w14:paraId="7F95D1E2" w14:textId="77777777" w:rsidTr="001E2ECA">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7172DF" w14:textId="77777777" w:rsidR="00B36B12" w:rsidRPr="00B70F61" w:rsidRDefault="00B36B12" w:rsidP="001E2ECA">
            <w:pPr>
              <w:pStyle w:val="TAC"/>
              <w:rPr>
                <w:lang w:eastAsia="fi-FI"/>
              </w:rPr>
            </w:pPr>
            <w:r w:rsidRPr="00B70F61">
              <w:rPr>
                <w:lang w:eastAsia="fi-FI"/>
              </w:rPr>
              <w:t>DC_2A_n5A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A507B9A" w14:textId="77777777" w:rsidR="00B36B12" w:rsidRPr="00B70F61" w:rsidRDefault="00B36B12" w:rsidP="001E2ECA">
            <w:pPr>
              <w:pStyle w:val="TAC"/>
              <w:rPr>
                <w:lang w:eastAsia="fi-FI"/>
              </w:rPr>
            </w:pPr>
            <w:r w:rsidRPr="00B70F61">
              <w:rPr>
                <w:lang w:eastAsia="fi-FI"/>
              </w:rPr>
              <w:t>DC_2A_n5A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A28B54" w14:textId="77777777" w:rsidR="00B36B12" w:rsidRPr="00B70F61" w:rsidRDefault="00B36B12" w:rsidP="001E2ECA">
            <w:pPr>
              <w:pStyle w:val="TAC"/>
              <w:rPr>
                <w:lang w:eastAsia="fi-FI"/>
              </w:rPr>
            </w:pPr>
            <w:r w:rsidRPr="00B70F61">
              <w:t>2A</w:t>
            </w:r>
          </w:p>
        </w:tc>
        <w:tc>
          <w:tcPr>
            <w:tcW w:w="1417" w:type="dxa"/>
            <w:tcBorders>
              <w:top w:val="single" w:sz="4" w:space="0" w:color="auto"/>
              <w:left w:val="single" w:sz="4" w:space="0" w:color="auto"/>
              <w:bottom w:val="single" w:sz="4" w:space="0" w:color="auto"/>
              <w:right w:val="single" w:sz="4" w:space="0" w:color="auto"/>
            </w:tcBorders>
            <w:vAlign w:val="center"/>
          </w:tcPr>
          <w:p w14:paraId="22C7DAD4" w14:textId="77777777" w:rsidR="00B36B12" w:rsidRPr="00B70F61" w:rsidRDefault="00B36B12" w:rsidP="001E2ECA">
            <w:pPr>
              <w:pStyle w:val="TAC"/>
              <w:rPr>
                <w:rFonts w:ascii="Calibri" w:hAnsi="Calibri" w:cs="Calibri"/>
                <w:sz w:val="22"/>
                <w:szCs w:val="22"/>
              </w:rPr>
            </w:pPr>
            <w:r w:rsidRPr="00B70F61">
              <w:t>n5A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822AB2A" w14:textId="77777777" w:rsidR="00B36B12" w:rsidRPr="00B70F61" w:rsidRDefault="00B36B12" w:rsidP="001E2ECA">
            <w:pPr>
              <w:pStyle w:val="TAC"/>
              <w:rPr>
                <w:lang w:eastAsia="fi-FI"/>
              </w:rPr>
            </w:pPr>
            <w:r w:rsidRPr="00B70F61">
              <w:t>2A</w:t>
            </w:r>
          </w:p>
        </w:tc>
        <w:tc>
          <w:tcPr>
            <w:tcW w:w="1418" w:type="dxa"/>
            <w:tcBorders>
              <w:top w:val="single" w:sz="4" w:space="0" w:color="auto"/>
              <w:left w:val="single" w:sz="4" w:space="0" w:color="auto"/>
              <w:bottom w:val="single" w:sz="4" w:space="0" w:color="auto"/>
              <w:right w:val="single" w:sz="4" w:space="0" w:color="auto"/>
            </w:tcBorders>
            <w:vAlign w:val="center"/>
          </w:tcPr>
          <w:p w14:paraId="150D5449" w14:textId="77777777" w:rsidR="00B36B12" w:rsidRPr="00B70F61" w:rsidRDefault="00B36B12" w:rsidP="001E2ECA">
            <w:pPr>
              <w:pStyle w:val="TAC"/>
              <w:rPr>
                <w:rFonts w:ascii="Calibri" w:hAnsi="Calibri" w:cs="Calibri"/>
                <w:sz w:val="22"/>
                <w:szCs w:val="22"/>
              </w:rPr>
            </w:pPr>
            <w:r w:rsidRPr="00B70F61">
              <w:t>n5A</w:t>
            </w:r>
          </w:p>
        </w:tc>
        <w:tc>
          <w:tcPr>
            <w:tcW w:w="1417" w:type="dxa"/>
            <w:tcBorders>
              <w:top w:val="single" w:sz="4" w:space="0" w:color="auto"/>
              <w:left w:val="single" w:sz="4" w:space="0" w:color="auto"/>
              <w:bottom w:val="single" w:sz="4" w:space="0" w:color="auto"/>
              <w:right w:val="single" w:sz="4" w:space="0" w:color="auto"/>
            </w:tcBorders>
          </w:tcPr>
          <w:p w14:paraId="3B6728D2" w14:textId="77777777" w:rsidR="00B36B12" w:rsidRPr="00B70F61" w:rsidRDefault="00B36B12" w:rsidP="001E2ECA">
            <w:pPr>
              <w:pStyle w:val="TAC"/>
            </w:pPr>
            <w:r w:rsidRPr="00B70F61">
              <w:t>Yes</w:t>
            </w:r>
          </w:p>
        </w:tc>
      </w:tr>
      <w:tr w:rsidR="00A86E3D" w:rsidRPr="00B70F61" w14:paraId="79FC272D" w14:textId="77777777" w:rsidTr="001E2ECA">
        <w:trPr>
          <w:ins w:id="10" w:author="Aleksi Heino (WE Certification Oy)" w:date="2023-11-01T13:46:00Z"/>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404064" w14:textId="4820337D" w:rsidR="00A86E3D" w:rsidRPr="00B70F61" w:rsidRDefault="00A86E3D" w:rsidP="00A86E3D">
            <w:pPr>
              <w:pStyle w:val="TAC"/>
              <w:rPr>
                <w:ins w:id="11" w:author="Aleksi Heino (WE Certification Oy)" w:date="2023-11-01T13:46:00Z"/>
                <w:lang w:eastAsia="fi-FI"/>
              </w:rPr>
            </w:pPr>
            <w:ins w:id="12" w:author="Aleksi Heino (WE Certification Oy)" w:date="2023-11-01T13:47:00Z">
              <w:r w:rsidRPr="00A86E3D">
                <w:rPr>
                  <w:lang w:eastAsia="fi-FI"/>
                </w:rPr>
                <w:t>DC_2A-2A_n5A</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1F33782" w14:textId="34D05A91" w:rsidR="00A86E3D" w:rsidRPr="00B70F61" w:rsidRDefault="00A86E3D" w:rsidP="00A86E3D">
            <w:pPr>
              <w:pStyle w:val="TAC"/>
              <w:rPr>
                <w:ins w:id="13" w:author="Aleksi Heino (WE Certification Oy)" w:date="2023-11-01T13:46:00Z"/>
                <w:lang w:eastAsia="fi-FI"/>
              </w:rPr>
            </w:pPr>
            <w:ins w:id="14" w:author="Aleksi Heino (WE Certification Oy)" w:date="2023-11-01T13:48:00Z">
              <w:r w:rsidRPr="00B70F61">
                <w:rPr>
                  <w:lang w:eastAsia="fi-FI"/>
                </w:rPr>
                <w:t>DC_2A_n5A</w:t>
              </w:r>
            </w:ins>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A567BE" w14:textId="656C2E4C" w:rsidR="00A86E3D" w:rsidRPr="00B70F61" w:rsidRDefault="00A86E3D" w:rsidP="00A86E3D">
            <w:pPr>
              <w:pStyle w:val="TAC"/>
              <w:rPr>
                <w:ins w:id="15" w:author="Aleksi Heino (WE Certification Oy)" w:date="2023-11-01T13:46:00Z"/>
              </w:rPr>
            </w:pPr>
            <w:ins w:id="16" w:author="Aleksi Heino (WE Certification Oy)" w:date="2023-11-01T13:48:00Z">
              <w:r>
                <w:t>CA_</w:t>
              </w:r>
              <w:r w:rsidRPr="00B70F61">
                <w:t>2A</w:t>
              </w:r>
              <w:r>
                <w:t>-2A</w:t>
              </w:r>
            </w:ins>
          </w:p>
        </w:tc>
        <w:tc>
          <w:tcPr>
            <w:tcW w:w="1417" w:type="dxa"/>
            <w:tcBorders>
              <w:top w:val="single" w:sz="4" w:space="0" w:color="auto"/>
              <w:left w:val="single" w:sz="4" w:space="0" w:color="auto"/>
              <w:bottom w:val="single" w:sz="4" w:space="0" w:color="auto"/>
              <w:right w:val="single" w:sz="4" w:space="0" w:color="auto"/>
            </w:tcBorders>
            <w:vAlign w:val="center"/>
          </w:tcPr>
          <w:p w14:paraId="4689C4FB" w14:textId="3FA668CE" w:rsidR="00A86E3D" w:rsidRPr="00B70F61" w:rsidRDefault="00A86E3D" w:rsidP="00A86E3D">
            <w:pPr>
              <w:pStyle w:val="TAC"/>
              <w:rPr>
                <w:ins w:id="17" w:author="Aleksi Heino (WE Certification Oy)" w:date="2023-11-01T13:46:00Z"/>
              </w:rPr>
            </w:pPr>
            <w:ins w:id="18" w:author="Aleksi Heino (WE Certification Oy)" w:date="2023-11-01T13:48:00Z">
              <w:r w:rsidRPr="00B70F61">
                <w:t>n5A</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E56ACAC" w14:textId="6E0F835F" w:rsidR="00A86E3D" w:rsidRPr="00B70F61" w:rsidRDefault="00A86E3D" w:rsidP="00A86E3D">
            <w:pPr>
              <w:pStyle w:val="TAC"/>
              <w:rPr>
                <w:ins w:id="19" w:author="Aleksi Heino (WE Certification Oy)" w:date="2023-11-01T13:46:00Z"/>
              </w:rPr>
            </w:pPr>
            <w:ins w:id="20" w:author="Aleksi Heino (WE Certification Oy)" w:date="2023-11-01T13:48:00Z">
              <w:r w:rsidRPr="00B70F61">
                <w:t>2A</w:t>
              </w:r>
            </w:ins>
          </w:p>
        </w:tc>
        <w:tc>
          <w:tcPr>
            <w:tcW w:w="1418" w:type="dxa"/>
            <w:tcBorders>
              <w:top w:val="single" w:sz="4" w:space="0" w:color="auto"/>
              <w:left w:val="single" w:sz="4" w:space="0" w:color="auto"/>
              <w:bottom w:val="single" w:sz="4" w:space="0" w:color="auto"/>
              <w:right w:val="single" w:sz="4" w:space="0" w:color="auto"/>
            </w:tcBorders>
            <w:vAlign w:val="center"/>
          </w:tcPr>
          <w:p w14:paraId="4E2B1401" w14:textId="642FB9DD" w:rsidR="00A86E3D" w:rsidRPr="00B70F61" w:rsidRDefault="00A86E3D" w:rsidP="00A86E3D">
            <w:pPr>
              <w:pStyle w:val="TAC"/>
              <w:rPr>
                <w:ins w:id="21" w:author="Aleksi Heino (WE Certification Oy)" w:date="2023-11-01T13:46:00Z"/>
              </w:rPr>
            </w:pPr>
            <w:ins w:id="22" w:author="Aleksi Heino (WE Certification Oy)" w:date="2023-11-01T13:48:00Z">
              <w:r w:rsidRPr="00B70F61">
                <w:t>n5A</w:t>
              </w:r>
            </w:ins>
          </w:p>
        </w:tc>
        <w:tc>
          <w:tcPr>
            <w:tcW w:w="1417" w:type="dxa"/>
            <w:tcBorders>
              <w:top w:val="single" w:sz="4" w:space="0" w:color="auto"/>
              <w:left w:val="single" w:sz="4" w:space="0" w:color="auto"/>
              <w:bottom w:val="single" w:sz="4" w:space="0" w:color="auto"/>
              <w:right w:val="single" w:sz="4" w:space="0" w:color="auto"/>
            </w:tcBorders>
          </w:tcPr>
          <w:p w14:paraId="65AB5C2D" w14:textId="5633B3E2" w:rsidR="00A86E3D" w:rsidRPr="00B70F61" w:rsidRDefault="00A86E3D" w:rsidP="00A86E3D">
            <w:pPr>
              <w:pStyle w:val="TAC"/>
              <w:rPr>
                <w:ins w:id="23" w:author="Aleksi Heino (WE Certification Oy)" w:date="2023-11-01T13:46:00Z"/>
              </w:rPr>
            </w:pPr>
            <w:ins w:id="24" w:author="Aleksi Heino (WE Certification Oy)" w:date="2023-11-01T13:48:00Z">
              <w:r>
                <w:t>No</w:t>
              </w:r>
            </w:ins>
          </w:p>
        </w:tc>
      </w:tr>
      <w:tr w:rsidR="00A86E3D" w:rsidRPr="00B70F61" w14:paraId="77E30D6A" w14:textId="77777777" w:rsidTr="001E2ECA">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A1C3E3" w14:textId="77777777" w:rsidR="00A86E3D" w:rsidRPr="00B70F61" w:rsidRDefault="00A86E3D" w:rsidP="00A86E3D">
            <w:pPr>
              <w:pStyle w:val="TAC"/>
              <w:rPr>
                <w:lang w:eastAsia="zh-CN"/>
              </w:rPr>
            </w:pPr>
            <w:r w:rsidRPr="00B70F61">
              <w:rPr>
                <w:lang w:eastAsia="zh-CN"/>
              </w:rPr>
              <w:t>DC_2A_n41A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5E4ADD0" w14:textId="77777777" w:rsidR="00A86E3D" w:rsidRPr="00B70F61" w:rsidRDefault="00A86E3D" w:rsidP="00A86E3D">
            <w:pPr>
              <w:pStyle w:val="TAC"/>
              <w:rPr>
                <w:lang w:eastAsia="fi-FI"/>
              </w:rPr>
            </w:pPr>
            <w:r w:rsidRPr="00B70F61">
              <w:rPr>
                <w:lang w:eastAsia="zh-CN"/>
              </w:rPr>
              <w:t>DC_2A_n41A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ECCFF1" w14:textId="77777777" w:rsidR="00A86E3D" w:rsidRPr="00B70F61" w:rsidRDefault="00A86E3D" w:rsidP="00A86E3D">
            <w:pPr>
              <w:pStyle w:val="TAC"/>
              <w:rPr>
                <w:lang w:eastAsia="zh-CN"/>
              </w:rPr>
            </w:pPr>
            <w:r w:rsidRPr="00B70F61">
              <w:rPr>
                <w:lang w:eastAsia="zh-CN"/>
              </w:rPr>
              <w:t>2A</w:t>
            </w:r>
          </w:p>
        </w:tc>
        <w:tc>
          <w:tcPr>
            <w:tcW w:w="1417" w:type="dxa"/>
            <w:tcBorders>
              <w:top w:val="single" w:sz="4" w:space="0" w:color="auto"/>
              <w:left w:val="single" w:sz="4" w:space="0" w:color="auto"/>
              <w:bottom w:val="single" w:sz="4" w:space="0" w:color="auto"/>
              <w:right w:val="single" w:sz="4" w:space="0" w:color="auto"/>
            </w:tcBorders>
            <w:vAlign w:val="center"/>
          </w:tcPr>
          <w:p w14:paraId="27F2200D" w14:textId="77777777" w:rsidR="00A86E3D" w:rsidRPr="00B70F61" w:rsidRDefault="00A86E3D" w:rsidP="00A86E3D">
            <w:pPr>
              <w:pStyle w:val="TAC"/>
              <w:rPr>
                <w:lang w:eastAsia="zh-CN"/>
              </w:rPr>
            </w:pPr>
            <w:r w:rsidRPr="00B70F61">
              <w:rPr>
                <w:lang w:eastAsia="zh-CN"/>
              </w:rPr>
              <w:t>n41A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EC461DA" w14:textId="77777777" w:rsidR="00A86E3D" w:rsidRPr="00B70F61" w:rsidRDefault="00A86E3D" w:rsidP="00A86E3D">
            <w:pPr>
              <w:pStyle w:val="TAC"/>
              <w:rPr>
                <w:lang w:eastAsia="zh-CN"/>
              </w:rPr>
            </w:pPr>
            <w:r w:rsidRPr="00B70F61">
              <w:rPr>
                <w:lang w:eastAsia="zh-CN"/>
              </w:rPr>
              <w:t>2A</w:t>
            </w:r>
          </w:p>
        </w:tc>
        <w:tc>
          <w:tcPr>
            <w:tcW w:w="1418" w:type="dxa"/>
            <w:tcBorders>
              <w:top w:val="single" w:sz="4" w:space="0" w:color="auto"/>
              <w:left w:val="single" w:sz="4" w:space="0" w:color="auto"/>
              <w:bottom w:val="single" w:sz="4" w:space="0" w:color="auto"/>
              <w:right w:val="single" w:sz="4" w:space="0" w:color="auto"/>
            </w:tcBorders>
            <w:vAlign w:val="center"/>
          </w:tcPr>
          <w:p w14:paraId="1EEA947B" w14:textId="77777777" w:rsidR="00A86E3D" w:rsidRPr="00B70F61" w:rsidRDefault="00A86E3D" w:rsidP="00A86E3D">
            <w:pPr>
              <w:pStyle w:val="TAC"/>
            </w:pPr>
            <w:r w:rsidRPr="00B70F61">
              <w:rPr>
                <w:lang w:eastAsia="zh-CN"/>
              </w:rPr>
              <w:t>n41A</w:t>
            </w:r>
          </w:p>
        </w:tc>
        <w:tc>
          <w:tcPr>
            <w:tcW w:w="1417" w:type="dxa"/>
            <w:tcBorders>
              <w:top w:val="single" w:sz="4" w:space="0" w:color="auto"/>
              <w:left w:val="single" w:sz="4" w:space="0" w:color="auto"/>
              <w:bottom w:val="single" w:sz="4" w:space="0" w:color="auto"/>
              <w:right w:val="single" w:sz="4" w:space="0" w:color="auto"/>
            </w:tcBorders>
          </w:tcPr>
          <w:p w14:paraId="284EF393" w14:textId="77777777" w:rsidR="00A86E3D" w:rsidRPr="00B70F61" w:rsidRDefault="00A86E3D" w:rsidP="00A86E3D">
            <w:pPr>
              <w:pStyle w:val="TAC"/>
              <w:rPr>
                <w:lang w:eastAsia="zh-CN"/>
              </w:rPr>
            </w:pPr>
            <w:r w:rsidRPr="00B70F61">
              <w:t>Yes</w:t>
            </w:r>
          </w:p>
        </w:tc>
      </w:tr>
      <w:tr w:rsidR="00A86E3D" w:rsidRPr="00B70F61" w14:paraId="6B8007CB" w14:textId="77777777" w:rsidTr="001E2ECA">
        <w:tc>
          <w:tcPr>
            <w:tcW w:w="1985" w:type="dxa"/>
            <w:tcBorders>
              <w:top w:val="single" w:sz="4" w:space="0" w:color="auto"/>
              <w:left w:val="single" w:sz="4" w:space="0" w:color="auto"/>
              <w:bottom w:val="nil"/>
              <w:right w:val="single" w:sz="4" w:space="0" w:color="auto"/>
            </w:tcBorders>
            <w:shd w:val="clear" w:color="auto" w:fill="auto"/>
            <w:noWrap/>
            <w:vAlign w:val="center"/>
          </w:tcPr>
          <w:p w14:paraId="5C86927E" w14:textId="77777777" w:rsidR="00A86E3D" w:rsidRPr="00B70F61" w:rsidRDefault="00A86E3D" w:rsidP="00A86E3D">
            <w:pPr>
              <w:pStyle w:val="TAC"/>
              <w:rPr>
                <w:lang w:eastAsia="zh-CN"/>
              </w:rPr>
            </w:pPr>
            <w:r w:rsidRPr="00B70F61">
              <w:rPr>
                <w:lang w:eastAsia="zh-CN"/>
              </w:rPr>
              <w:t>DC_2C_n41A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1AED6B3" w14:textId="77777777" w:rsidR="00A86E3D" w:rsidRPr="00B70F61" w:rsidRDefault="00A86E3D" w:rsidP="00A86E3D">
            <w:pPr>
              <w:pStyle w:val="TAC"/>
              <w:rPr>
                <w:lang w:eastAsia="fi-FI"/>
              </w:rPr>
            </w:pPr>
            <w:r w:rsidRPr="00B70F61">
              <w:rPr>
                <w:lang w:eastAsia="zh-CN"/>
              </w:rPr>
              <w:t>DC_2A_n41A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6F4C39" w14:textId="77777777" w:rsidR="00A86E3D" w:rsidRPr="00B70F61" w:rsidRDefault="00A86E3D" w:rsidP="00A86E3D">
            <w:pPr>
              <w:pStyle w:val="TAC"/>
              <w:rPr>
                <w:lang w:eastAsia="zh-CN"/>
              </w:rPr>
            </w:pPr>
            <w:r w:rsidRPr="00B70F61">
              <w:rPr>
                <w:lang w:eastAsia="zh-CN"/>
              </w:rPr>
              <w:t>CA_2C</w:t>
            </w:r>
          </w:p>
        </w:tc>
        <w:tc>
          <w:tcPr>
            <w:tcW w:w="1417" w:type="dxa"/>
            <w:tcBorders>
              <w:top w:val="single" w:sz="4" w:space="0" w:color="auto"/>
              <w:left w:val="single" w:sz="4" w:space="0" w:color="auto"/>
              <w:bottom w:val="single" w:sz="4" w:space="0" w:color="auto"/>
              <w:right w:val="single" w:sz="4" w:space="0" w:color="auto"/>
            </w:tcBorders>
            <w:vAlign w:val="center"/>
          </w:tcPr>
          <w:p w14:paraId="17CBED38" w14:textId="77777777" w:rsidR="00A86E3D" w:rsidRPr="00B70F61" w:rsidRDefault="00A86E3D" w:rsidP="00A86E3D">
            <w:pPr>
              <w:pStyle w:val="TAC"/>
              <w:rPr>
                <w:lang w:eastAsia="zh-CN"/>
              </w:rPr>
            </w:pPr>
            <w:r w:rsidRPr="00B70F61">
              <w:rPr>
                <w:lang w:eastAsia="zh-CN"/>
              </w:rPr>
              <w:t>n41A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5582DE7" w14:textId="77777777" w:rsidR="00A86E3D" w:rsidRPr="00B70F61" w:rsidRDefault="00A86E3D" w:rsidP="00A86E3D">
            <w:pPr>
              <w:pStyle w:val="TAC"/>
              <w:rPr>
                <w:lang w:eastAsia="zh-CN"/>
              </w:rPr>
            </w:pPr>
            <w:r w:rsidRPr="00B70F61">
              <w:rPr>
                <w:lang w:eastAsia="zh-CN"/>
              </w:rPr>
              <w:t>2A</w:t>
            </w:r>
          </w:p>
        </w:tc>
        <w:tc>
          <w:tcPr>
            <w:tcW w:w="1418" w:type="dxa"/>
            <w:tcBorders>
              <w:top w:val="single" w:sz="4" w:space="0" w:color="auto"/>
              <w:left w:val="single" w:sz="4" w:space="0" w:color="auto"/>
              <w:bottom w:val="single" w:sz="4" w:space="0" w:color="auto"/>
              <w:right w:val="single" w:sz="4" w:space="0" w:color="auto"/>
            </w:tcBorders>
            <w:vAlign w:val="center"/>
          </w:tcPr>
          <w:p w14:paraId="22E59F02" w14:textId="77777777" w:rsidR="00A86E3D" w:rsidRPr="00B70F61" w:rsidRDefault="00A86E3D" w:rsidP="00A86E3D">
            <w:pPr>
              <w:pStyle w:val="TAC"/>
            </w:pPr>
            <w:r w:rsidRPr="00B70F61">
              <w:rPr>
                <w:lang w:eastAsia="zh-CN"/>
              </w:rPr>
              <w:t>n41A</w:t>
            </w:r>
          </w:p>
        </w:tc>
        <w:tc>
          <w:tcPr>
            <w:tcW w:w="1417" w:type="dxa"/>
            <w:tcBorders>
              <w:top w:val="single" w:sz="4" w:space="0" w:color="auto"/>
              <w:left w:val="single" w:sz="4" w:space="0" w:color="auto"/>
              <w:bottom w:val="single" w:sz="4" w:space="0" w:color="auto"/>
              <w:right w:val="single" w:sz="4" w:space="0" w:color="auto"/>
            </w:tcBorders>
          </w:tcPr>
          <w:p w14:paraId="5E11CA05" w14:textId="77777777" w:rsidR="00A86E3D" w:rsidRPr="00B70F61" w:rsidRDefault="00A86E3D" w:rsidP="00A86E3D">
            <w:pPr>
              <w:pStyle w:val="TAC"/>
              <w:rPr>
                <w:lang w:eastAsia="zh-CN"/>
              </w:rPr>
            </w:pPr>
            <w:r w:rsidRPr="00B70F61">
              <w:t>No</w:t>
            </w:r>
          </w:p>
        </w:tc>
      </w:tr>
      <w:tr w:rsidR="00A86E3D" w:rsidRPr="00B70F61" w14:paraId="460F3454" w14:textId="77777777" w:rsidTr="001E2ECA">
        <w:tc>
          <w:tcPr>
            <w:tcW w:w="1985" w:type="dxa"/>
            <w:tcBorders>
              <w:top w:val="nil"/>
              <w:left w:val="single" w:sz="4" w:space="0" w:color="auto"/>
              <w:bottom w:val="single" w:sz="4" w:space="0" w:color="auto"/>
              <w:right w:val="single" w:sz="4" w:space="0" w:color="auto"/>
            </w:tcBorders>
            <w:shd w:val="clear" w:color="auto" w:fill="auto"/>
            <w:noWrap/>
            <w:vAlign w:val="center"/>
          </w:tcPr>
          <w:p w14:paraId="29B7D8C1" w14:textId="77777777" w:rsidR="00A86E3D" w:rsidRPr="00B70F61" w:rsidRDefault="00A86E3D" w:rsidP="00A86E3D">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D032E12" w14:textId="77777777" w:rsidR="00A86E3D" w:rsidRPr="00B70F61" w:rsidRDefault="00A86E3D" w:rsidP="00A86E3D">
            <w:pPr>
              <w:pStyle w:val="TAC"/>
              <w:rPr>
                <w:lang w:eastAsia="fi-FI"/>
              </w:rPr>
            </w:pPr>
            <w:r w:rsidRPr="00B70F61">
              <w:rPr>
                <w:lang w:eastAsia="zh-CN"/>
              </w:rPr>
              <w:t>DC_2C_n41A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0B26BB" w14:textId="77777777" w:rsidR="00A86E3D" w:rsidRPr="00B70F61" w:rsidRDefault="00A86E3D" w:rsidP="00A86E3D">
            <w:pPr>
              <w:pStyle w:val="TAC"/>
              <w:rPr>
                <w:lang w:eastAsia="zh-CN"/>
              </w:rPr>
            </w:pPr>
            <w:r w:rsidRPr="00B70F61">
              <w:rPr>
                <w:lang w:eastAsia="zh-CN"/>
              </w:rPr>
              <w:t>CA_2C</w:t>
            </w:r>
          </w:p>
        </w:tc>
        <w:tc>
          <w:tcPr>
            <w:tcW w:w="1417" w:type="dxa"/>
            <w:tcBorders>
              <w:top w:val="single" w:sz="4" w:space="0" w:color="auto"/>
              <w:left w:val="single" w:sz="4" w:space="0" w:color="auto"/>
              <w:bottom w:val="single" w:sz="4" w:space="0" w:color="auto"/>
              <w:right w:val="single" w:sz="4" w:space="0" w:color="auto"/>
            </w:tcBorders>
            <w:vAlign w:val="center"/>
          </w:tcPr>
          <w:p w14:paraId="1CD9A4A2" w14:textId="77777777" w:rsidR="00A86E3D" w:rsidRPr="00B70F61" w:rsidRDefault="00A86E3D" w:rsidP="00A86E3D">
            <w:pPr>
              <w:pStyle w:val="TAC"/>
              <w:rPr>
                <w:lang w:eastAsia="zh-CN"/>
              </w:rPr>
            </w:pPr>
            <w:r w:rsidRPr="00B70F61">
              <w:rPr>
                <w:lang w:eastAsia="zh-CN"/>
              </w:rPr>
              <w:t>n41A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48DA661" w14:textId="77777777" w:rsidR="00A86E3D" w:rsidRPr="00B70F61" w:rsidRDefault="00A86E3D" w:rsidP="00A86E3D">
            <w:pPr>
              <w:pStyle w:val="TAC"/>
              <w:rPr>
                <w:lang w:eastAsia="zh-CN"/>
              </w:rPr>
            </w:pPr>
            <w:r w:rsidRPr="00B70F61">
              <w:rPr>
                <w:lang w:eastAsia="zh-CN"/>
              </w:rPr>
              <w:t>CA_2C</w:t>
            </w:r>
          </w:p>
        </w:tc>
        <w:tc>
          <w:tcPr>
            <w:tcW w:w="1418" w:type="dxa"/>
            <w:tcBorders>
              <w:top w:val="single" w:sz="4" w:space="0" w:color="auto"/>
              <w:left w:val="single" w:sz="4" w:space="0" w:color="auto"/>
              <w:bottom w:val="single" w:sz="4" w:space="0" w:color="auto"/>
              <w:right w:val="single" w:sz="4" w:space="0" w:color="auto"/>
            </w:tcBorders>
            <w:vAlign w:val="center"/>
          </w:tcPr>
          <w:p w14:paraId="2934B4AD" w14:textId="77777777" w:rsidR="00A86E3D" w:rsidRPr="00B70F61" w:rsidRDefault="00A86E3D" w:rsidP="00A86E3D">
            <w:pPr>
              <w:pStyle w:val="TAC"/>
            </w:pPr>
            <w:r w:rsidRPr="00B70F61">
              <w:rPr>
                <w:lang w:eastAsia="zh-CN"/>
              </w:rPr>
              <w:t>n41A</w:t>
            </w:r>
          </w:p>
        </w:tc>
        <w:tc>
          <w:tcPr>
            <w:tcW w:w="1417" w:type="dxa"/>
            <w:tcBorders>
              <w:top w:val="single" w:sz="4" w:space="0" w:color="auto"/>
              <w:left w:val="single" w:sz="4" w:space="0" w:color="auto"/>
              <w:bottom w:val="single" w:sz="4" w:space="0" w:color="auto"/>
              <w:right w:val="single" w:sz="4" w:space="0" w:color="auto"/>
            </w:tcBorders>
          </w:tcPr>
          <w:p w14:paraId="660417BA" w14:textId="77777777" w:rsidR="00A86E3D" w:rsidRPr="00B70F61" w:rsidRDefault="00A86E3D" w:rsidP="00A86E3D">
            <w:pPr>
              <w:pStyle w:val="TAC"/>
              <w:rPr>
                <w:lang w:eastAsia="zh-CN"/>
              </w:rPr>
            </w:pPr>
            <w:r w:rsidRPr="00B70F61">
              <w:t>No</w:t>
            </w:r>
          </w:p>
        </w:tc>
      </w:tr>
      <w:tr w:rsidR="00A86E3D" w:rsidRPr="00B70F61" w14:paraId="10D69856" w14:textId="77777777" w:rsidTr="001E2ECA">
        <w:tc>
          <w:tcPr>
            <w:tcW w:w="1985" w:type="dxa"/>
            <w:tcBorders>
              <w:top w:val="nil"/>
              <w:left w:val="single" w:sz="4" w:space="0" w:color="auto"/>
              <w:bottom w:val="single" w:sz="4" w:space="0" w:color="auto"/>
              <w:right w:val="single" w:sz="4" w:space="0" w:color="auto"/>
            </w:tcBorders>
            <w:shd w:val="clear" w:color="auto" w:fill="auto"/>
            <w:noWrap/>
            <w:vAlign w:val="center"/>
          </w:tcPr>
          <w:p w14:paraId="50575AB9" w14:textId="77777777" w:rsidR="00A86E3D" w:rsidRPr="00B70F61" w:rsidRDefault="00A86E3D" w:rsidP="00A86E3D">
            <w:pPr>
              <w:pStyle w:val="TAC"/>
              <w:rPr>
                <w:lang w:eastAsia="fi-FI"/>
              </w:rPr>
            </w:pPr>
            <w:r w:rsidRPr="00B70F61">
              <w:rPr>
                <w:lang w:eastAsia="fi-FI"/>
              </w:rPr>
              <w:t>DC_2A_n48A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2404DBD" w14:textId="77777777" w:rsidR="00A86E3D" w:rsidRPr="00B70F61" w:rsidRDefault="00A86E3D" w:rsidP="00A86E3D">
            <w:pPr>
              <w:pStyle w:val="TAC"/>
              <w:rPr>
                <w:lang w:eastAsia="zh-CN"/>
              </w:rPr>
            </w:pPr>
            <w:r w:rsidRPr="00B70F61">
              <w:rPr>
                <w:lang w:eastAsia="fi-FI"/>
              </w:rPr>
              <w:t>DC_2A_n48A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F32008" w14:textId="77777777" w:rsidR="00A86E3D" w:rsidRPr="00B70F61" w:rsidRDefault="00A86E3D" w:rsidP="00A86E3D">
            <w:pPr>
              <w:pStyle w:val="TAC"/>
              <w:rPr>
                <w:lang w:eastAsia="zh-CN"/>
              </w:rPr>
            </w:pPr>
            <w:r w:rsidRPr="00B70F61">
              <w:t>2A</w:t>
            </w:r>
          </w:p>
        </w:tc>
        <w:tc>
          <w:tcPr>
            <w:tcW w:w="1417" w:type="dxa"/>
            <w:tcBorders>
              <w:top w:val="single" w:sz="4" w:space="0" w:color="auto"/>
              <w:left w:val="single" w:sz="4" w:space="0" w:color="auto"/>
              <w:bottom w:val="single" w:sz="4" w:space="0" w:color="auto"/>
              <w:right w:val="single" w:sz="4" w:space="0" w:color="auto"/>
            </w:tcBorders>
            <w:vAlign w:val="center"/>
          </w:tcPr>
          <w:p w14:paraId="05209A9E" w14:textId="77777777" w:rsidR="00A86E3D" w:rsidRPr="00B70F61" w:rsidRDefault="00A86E3D" w:rsidP="00A86E3D">
            <w:pPr>
              <w:pStyle w:val="TAC"/>
              <w:rPr>
                <w:lang w:eastAsia="zh-CN"/>
              </w:rPr>
            </w:pPr>
            <w:r w:rsidRPr="00B70F61">
              <w:t>n48A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ED84C5B" w14:textId="77777777" w:rsidR="00A86E3D" w:rsidRPr="00B70F61" w:rsidRDefault="00A86E3D" w:rsidP="00A86E3D">
            <w:pPr>
              <w:pStyle w:val="TAC"/>
              <w:rPr>
                <w:lang w:eastAsia="zh-CN"/>
              </w:rPr>
            </w:pPr>
            <w:r w:rsidRPr="00B70F61">
              <w:t>2A</w:t>
            </w:r>
          </w:p>
        </w:tc>
        <w:tc>
          <w:tcPr>
            <w:tcW w:w="1418" w:type="dxa"/>
            <w:tcBorders>
              <w:top w:val="single" w:sz="4" w:space="0" w:color="auto"/>
              <w:left w:val="single" w:sz="4" w:space="0" w:color="auto"/>
              <w:bottom w:val="single" w:sz="4" w:space="0" w:color="auto"/>
              <w:right w:val="single" w:sz="4" w:space="0" w:color="auto"/>
            </w:tcBorders>
            <w:vAlign w:val="center"/>
          </w:tcPr>
          <w:p w14:paraId="5AF6184C" w14:textId="77777777" w:rsidR="00A86E3D" w:rsidRPr="00B70F61" w:rsidRDefault="00A86E3D" w:rsidP="00A86E3D">
            <w:pPr>
              <w:pStyle w:val="TAC"/>
              <w:rPr>
                <w:lang w:eastAsia="zh-CN"/>
              </w:rPr>
            </w:pPr>
            <w:r w:rsidRPr="00B70F61">
              <w:t>n48A</w:t>
            </w:r>
          </w:p>
        </w:tc>
        <w:tc>
          <w:tcPr>
            <w:tcW w:w="1417" w:type="dxa"/>
            <w:tcBorders>
              <w:top w:val="single" w:sz="4" w:space="0" w:color="auto"/>
              <w:left w:val="single" w:sz="4" w:space="0" w:color="auto"/>
              <w:bottom w:val="single" w:sz="4" w:space="0" w:color="auto"/>
              <w:right w:val="single" w:sz="4" w:space="0" w:color="auto"/>
            </w:tcBorders>
          </w:tcPr>
          <w:p w14:paraId="2E0F0243" w14:textId="77777777" w:rsidR="00A86E3D" w:rsidRPr="00B70F61" w:rsidRDefault="00A86E3D" w:rsidP="00A86E3D">
            <w:pPr>
              <w:pStyle w:val="TAC"/>
            </w:pPr>
            <w:r w:rsidRPr="00B70F61">
              <w:t>Yes</w:t>
            </w:r>
          </w:p>
        </w:tc>
      </w:tr>
      <w:tr w:rsidR="00A86E3D" w:rsidRPr="00B70F61" w14:paraId="3E2B0B20" w14:textId="77777777" w:rsidTr="001E2ECA">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9EE679" w14:textId="77777777" w:rsidR="00A86E3D" w:rsidRPr="00B70F61" w:rsidRDefault="00A86E3D" w:rsidP="00A86E3D">
            <w:pPr>
              <w:pStyle w:val="TAC"/>
              <w:rPr>
                <w:lang w:eastAsia="fi-FI"/>
              </w:rPr>
            </w:pPr>
            <w:r w:rsidRPr="00B70F61">
              <w:rPr>
                <w:lang w:eastAsia="fi-FI"/>
              </w:rPr>
              <w:t>DC_2A_n66A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1FC7185" w14:textId="77777777" w:rsidR="00A86E3D" w:rsidRPr="00B70F61" w:rsidRDefault="00A86E3D" w:rsidP="00A86E3D">
            <w:pPr>
              <w:pStyle w:val="TAC"/>
              <w:rPr>
                <w:lang w:eastAsia="fi-FI"/>
              </w:rPr>
            </w:pPr>
            <w:r w:rsidRPr="00B70F61">
              <w:rPr>
                <w:lang w:eastAsia="fi-FI"/>
              </w:rPr>
              <w:t>DC_2A_n66A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9BD2AE" w14:textId="77777777" w:rsidR="00A86E3D" w:rsidRPr="00B70F61" w:rsidRDefault="00A86E3D" w:rsidP="00A86E3D">
            <w:pPr>
              <w:pStyle w:val="TAC"/>
              <w:rPr>
                <w:lang w:eastAsia="fi-FI"/>
              </w:rPr>
            </w:pPr>
            <w:r w:rsidRPr="00B70F61">
              <w:t>2A</w:t>
            </w:r>
          </w:p>
        </w:tc>
        <w:tc>
          <w:tcPr>
            <w:tcW w:w="1417" w:type="dxa"/>
            <w:tcBorders>
              <w:top w:val="single" w:sz="4" w:space="0" w:color="auto"/>
              <w:left w:val="single" w:sz="4" w:space="0" w:color="auto"/>
              <w:bottom w:val="single" w:sz="4" w:space="0" w:color="auto"/>
              <w:right w:val="single" w:sz="4" w:space="0" w:color="auto"/>
            </w:tcBorders>
            <w:vAlign w:val="center"/>
          </w:tcPr>
          <w:p w14:paraId="60EE5578" w14:textId="77777777" w:rsidR="00A86E3D" w:rsidRPr="00B70F61" w:rsidRDefault="00A86E3D" w:rsidP="00A86E3D">
            <w:pPr>
              <w:pStyle w:val="TAC"/>
              <w:rPr>
                <w:rFonts w:ascii="Calibri" w:hAnsi="Calibri" w:cs="Calibri"/>
                <w:sz w:val="22"/>
                <w:szCs w:val="22"/>
              </w:rPr>
            </w:pPr>
            <w:r w:rsidRPr="00B70F61">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251CAE4" w14:textId="77777777" w:rsidR="00A86E3D" w:rsidRPr="00B70F61" w:rsidRDefault="00A86E3D" w:rsidP="00A86E3D">
            <w:pPr>
              <w:pStyle w:val="TAC"/>
              <w:rPr>
                <w:lang w:eastAsia="fi-FI"/>
              </w:rPr>
            </w:pPr>
            <w:r w:rsidRPr="00B70F61">
              <w:t>2A</w:t>
            </w:r>
          </w:p>
        </w:tc>
        <w:tc>
          <w:tcPr>
            <w:tcW w:w="1418" w:type="dxa"/>
            <w:tcBorders>
              <w:top w:val="single" w:sz="4" w:space="0" w:color="auto"/>
              <w:left w:val="single" w:sz="4" w:space="0" w:color="auto"/>
              <w:bottom w:val="single" w:sz="4" w:space="0" w:color="auto"/>
              <w:right w:val="single" w:sz="4" w:space="0" w:color="auto"/>
            </w:tcBorders>
            <w:vAlign w:val="center"/>
          </w:tcPr>
          <w:p w14:paraId="06E14EB2" w14:textId="77777777" w:rsidR="00A86E3D" w:rsidRPr="00B70F61" w:rsidRDefault="00A86E3D" w:rsidP="00A86E3D">
            <w:pPr>
              <w:pStyle w:val="TAC"/>
              <w:rPr>
                <w:rFonts w:ascii="Calibri" w:hAnsi="Calibri" w:cs="Calibri"/>
                <w:sz w:val="22"/>
                <w:szCs w:val="22"/>
              </w:rPr>
            </w:pPr>
            <w:r w:rsidRPr="00B70F61">
              <w:t>n66A</w:t>
            </w:r>
          </w:p>
        </w:tc>
        <w:tc>
          <w:tcPr>
            <w:tcW w:w="1417" w:type="dxa"/>
            <w:tcBorders>
              <w:top w:val="single" w:sz="4" w:space="0" w:color="auto"/>
              <w:left w:val="single" w:sz="4" w:space="0" w:color="auto"/>
              <w:bottom w:val="single" w:sz="4" w:space="0" w:color="auto"/>
              <w:right w:val="single" w:sz="4" w:space="0" w:color="auto"/>
            </w:tcBorders>
          </w:tcPr>
          <w:p w14:paraId="0C94A92E" w14:textId="77777777" w:rsidR="00A86E3D" w:rsidRPr="00B70F61" w:rsidRDefault="00A86E3D" w:rsidP="00A86E3D">
            <w:pPr>
              <w:pStyle w:val="TAC"/>
            </w:pPr>
            <w:r w:rsidRPr="00B70F61">
              <w:t>Yes</w:t>
            </w:r>
          </w:p>
        </w:tc>
      </w:tr>
      <w:tr w:rsidR="00A86E3D" w:rsidRPr="00B70F61" w14:paraId="592FC636" w14:textId="77777777" w:rsidTr="001E2ECA">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56940F" w14:textId="77777777" w:rsidR="00A86E3D" w:rsidRPr="00B70F61" w:rsidRDefault="00A86E3D" w:rsidP="00A86E3D">
            <w:pPr>
              <w:pStyle w:val="TAC"/>
              <w:rPr>
                <w:lang w:eastAsia="fi-FI"/>
              </w:rPr>
            </w:pPr>
            <w:r w:rsidRPr="00B70F61">
              <w:rPr>
                <w:lang w:eastAsia="fi-FI"/>
              </w:rPr>
              <w:t>DC_2A_n71A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87AB739" w14:textId="77777777" w:rsidR="00A86E3D" w:rsidRPr="00B70F61" w:rsidRDefault="00A86E3D" w:rsidP="00A86E3D">
            <w:pPr>
              <w:pStyle w:val="TAC"/>
              <w:rPr>
                <w:lang w:eastAsia="fi-FI"/>
              </w:rPr>
            </w:pPr>
            <w:r w:rsidRPr="00B70F61">
              <w:rPr>
                <w:lang w:eastAsia="fi-FI"/>
              </w:rPr>
              <w:t>DC_2A_n71A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D3F340" w14:textId="77777777" w:rsidR="00A86E3D" w:rsidRPr="00B70F61" w:rsidRDefault="00A86E3D" w:rsidP="00A86E3D">
            <w:pPr>
              <w:pStyle w:val="TAC"/>
              <w:rPr>
                <w:lang w:eastAsia="fi-FI"/>
              </w:rPr>
            </w:pPr>
            <w:r w:rsidRPr="00B70F61">
              <w:t>2A</w:t>
            </w:r>
          </w:p>
        </w:tc>
        <w:tc>
          <w:tcPr>
            <w:tcW w:w="1417" w:type="dxa"/>
            <w:tcBorders>
              <w:top w:val="single" w:sz="4" w:space="0" w:color="auto"/>
              <w:left w:val="single" w:sz="4" w:space="0" w:color="auto"/>
              <w:bottom w:val="single" w:sz="4" w:space="0" w:color="auto"/>
              <w:right w:val="single" w:sz="4" w:space="0" w:color="auto"/>
            </w:tcBorders>
            <w:vAlign w:val="center"/>
          </w:tcPr>
          <w:p w14:paraId="3C27CD85" w14:textId="77777777" w:rsidR="00A86E3D" w:rsidRPr="00B70F61" w:rsidRDefault="00A86E3D" w:rsidP="00A86E3D">
            <w:pPr>
              <w:pStyle w:val="TAC"/>
              <w:rPr>
                <w:rFonts w:ascii="Calibri" w:hAnsi="Calibri" w:cs="Calibri"/>
                <w:sz w:val="22"/>
                <w:szCs w:val="22"/>
              </w:rPr>
            </w:pPr>
            <w:r w:rsidRPr="00B70F61">
              <w:t>n71A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E04371D" w14:textId="77777777" w:rsidR="00A86E3D" w:rsidRPr="00B70F61" w:rsidRDefault="00A86E3D" w:rsidP="00A86E3D">
            <w:pPr>
              <w:pStyle w:val="TAC"/>
              <w:rPr>
                <w:lang w:eastAsia="fi-FI"/>
              </w:rPr>
            </w:pPr>
            <w:r w:rsidRPr="00B70F61">
              <w:t>2A</w:t>
            </w:r>
          </w:p>
        </w:tc>
        <w:tc>
          <w:tcPr>
            <w:tcW w:w="1418" w:type="dxa"/>
            <w:tcBorders>
              <w:top w:val="single" w:sz="4" w:space="0" w:color="auto"/>
              <w:left w:val="single" w:sz="4" w:space="0" w:color="auto"/>
              <w:bottom w:val="single" w:sz="4" w:space="0" w:color="auto"/>
              <w:right w:val="single" w:sz="4" w:space="0" w:color="auto"/>
            </w:tcBorders>
            <w:vAlign w:val="center"/>
          </w:tcPr>
          <w:p w14:paraId="62C33E88" w14:textId="77777777" w:rsidR="00A86E3D" w:rsidRPr="00B70F61" w:rsidRDefault="00A86E3D" w:rsidP="00A86E3D">
            <w:pPr>
              <w:pStyle w:val="TAC"/>
              <w:rPr>
                <w:rFonts w:ascii="Calibri" w:hAnsi="Calibri" w:cs="Calibri"/>
                <w:sz w:val="22"/>
                <w:szCs w:val="22"/>
              </w:rPr>
            </w:pPr>
            <w:r w:rsidRPr="00B70F61">
              <w:t>n71A</w:t>
            </w:r>
          </w:p>
        </w:tc>
        <w:tc>
          <w:tcPr>
            <w:tcW w:w="1417" w:type="dxa"/>
            <w:tcBorders>
              <w:top w:val="single" w:sz="4" w:space="0" w:color="auto"/>
              <w:left w:val="single" w:sz="4" w:space="0" w:color="auto"/>
              <w:bottom w:val="single" w:sz="4" w:space="0" w:color="auto"/>
              <w:right w:val="single" w:sz="4" w:space="0" w:color="auto"/>
            </w:tcBorders>
          </w:tcPr>
          <w:p w14:paraId="7742CFEE" w14:textId="77777777" w:rsidR="00A86E3D" w:rsidRPr="00B70F61" w:rsidRDefault="00A86E3D" w:rsidP="00A86E3D">
            <w:pPr>
              <w:pStyle w:val="TAC"/>
            </w:pPr>
            <w:r w:rsidRPr="00B70F61">
              <w:t>Yes</w:t>
            </w:r>
          </w:p>
        </w:tc>
      </w:tr>
      <w:tr w:rsidR="00A86E3D" w:rsidRPr="00B70F61" w14:paraId="5AD6BF47" w14:textId="77777777" w:rsidTr="001E2ECA">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D3DD10" w14:textId="77777777" w:rsidR="00A86E3D" w:rsidRPr="00B70F61" w:rsidRDefault="00A86E3D" w:rsidP="00A86E3D">
            <w:pPr>
              <w:pStyle w:val="TAC"/>
              <w:rPr>
                <w:lang w:eastAsia="fi-FI"/>
              </w:rPr>
            </w:pPr>
            <w:r w:rsidRPr="00B70F61">
              <w:rPr>
                <w:lang w:eastAsia="fi-FI"/>
              </w:rPr>
              <w:t>DC_2A_n77A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2D46151" w14:textId="77777777" w:rsidR="00A86E3D" w:rsidRPr="00B70F61" w:rsidRDefault="00A86E3D" w:rsidP="00A86E3D">
            <w:pPr>
              <w:pStyle w:val="TAC"/>
              <w:rPr>
                <w:lang w:eastAsia="fi-FI"/>
              </w:rPr>
            </w:pPr>
            <w:r w:rsidRPr="00B70F61">
              <w:rPr>
                <w:lang w:eastAsia="fi-FI"/>
              </w:rPr>
              <w:t>DC_2A_n77A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A6243C" w14:textId="77777777" w:rsidR="00A86E3D" w:rsidRPr="00B70F61" w:rsidRDefault="00A86E3D" w:rsidP="00A86E3D">
            <w:pPr>
              <w:pStyle w:val="TAC"/>
            </w:pPr>
            <w:r w:rsidRPr="00B70F61">
              <w:t>2A</w:t>
            </w:r>
          </w:p>
        </w:tc>
        <w:tc>
          <w:tcPr>
            <w:tcW w:w="1417" w:type="dxa"/>
            <w:tcBorders>
              <w:top w:val="single" w:sz="4" w:space="0" w:color="auto"/>
              <w:left w:val="single" w:sz="4" w:space="0" w:color="auto"/>
              <w:bottom w:val="single" w:sz="4" w:space="0" w:color="auto"/>
              <w:right w:val="single" w:sz="4" w:space="0" w:color="auto"/>
            </w:tcBorders>
            <w:vAlign w:val="center"/>
          </w:tcPr>
          <w:p w14:paraId="18C8FA66" w14:textId="77777777" w:rsidR="00A86E3D" w:rsidRPr="00B70F61" w:rsidRDefault="00A86E3D" w:rsidP="00A86E3D">
            <w:pPr>
              <w:pStyle w:val="TAC"/>
            </w:pPr>
            <w:r w:rsidRPr="00B70F61">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13AE468" w14:textId="77777777" w:rsidR="00A86E3D" w:rsidRPr="00B70F61" w:rsidRDefault="00A86E3D" w:rsidP="00A86E3D">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vAlign w:val="center"/>
          </w:tcPr>
          <w:p w14:paraId="7B596350" w14:textId="77777777" w:rsidR="00A86E3D" w:rsidRPr="00B70F61" w:rsidRDefault="00A86E3D" w:rsidP="00A86E3D">
            <w:pPr>
              <w:pStyle w:val="TAC"/>
            </w:pPr>
            <w:r w:rsidRPr="00B70F61">
              <w:t>n77A</w:t>
            </w:r>
          </w:p>
        </w:tc>
        <w:tc>
          <w:tcPr>
            <w:tcW w:w="1417" w:type="dxa"/>
            <w:tcBorders>
              <w:top w:val="single" w:sz="4" w:space="0" w:color="auto"/>
              <w:left w:val="single" w:sz="4" w:space="0" w:color="auto"/>
              <w:bottom w:val="single" w:sz="4" w:space="0" w:color="auto"/>
              <w:right w:val="single" w:sz="4" w:space="0" w:color="auto"/>
            </w:tcBorders>
          </w:tcPr>
          <w:p w14:paraId="2F43E5E1" w14:textId="77777777" w:rsidR="00A86E3D" w:rsidRPr="00B70F61" w:rsidRDefault="00A86E3D" w:rsidP="00A86E3D">
            <w:pPr>
              <w:pStyle w:val="TAC"/>
            </w:pPr>
            <w:r w:rsidRPr="00B70F61">
              <w:t>Yes</w:t>
            </w:r>
          </w:p>
        </w:tc>
      </w:tr>
      <w:tr w:rsidR="00CD5557" w:rsidRPr="00B70F61" w14:paraId="27DF527D" w14:textId="77777777" w:rsidTr="001E2ECA">
        <w:trPr>
          <w:ins w:id="25" w:author="Aleksi Heino (WE Certification Oy)" w:date="2023-11-01T13:46:00Z"/>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89C65E" w14:textId="7D0838F3" w:rsidR="00CD5557" w:rsidRPr="00B70F61" w:rsidRDefault="00CD5557" w:rsidP="00CD5557">
            <w:pPr>
              <w:pStyle w:val="TAC"/>
              <w:rPr>
                <w:ins w:id="26" w:author="Aleksi Heino (WE Certification Oy)" w:date="2023-11-01T13:46:00Z"/>
                <w:lang w:eastAsia="fi-FI"/>
              </w:rPr>
            </w:pPr>
            <w:ins w:id="27" w:author="Aleksi Heino (WE Certification Oy)" w:date="2023-11-01T13:49:00Z">
              <w:r w:rsidRPr="00A86E3D">
                <w:rPr>
                  <w:lang w:eastAsia="fi-FI"/>
                </w:rPr>
                <w:t>DC_2A_n</w:t>
              </w:r>
              <w:r>
                <w:rPr>
                  <w:lang w:eastAsia="fi-FI"/>
                </w:rPr>
                <w:t>77</w:t>
              </w:r>
            </w:ins>
            <w:ins w:id="28" w:author="Aleksi Heino (WE Certification Oy)" w:date="2023-11-01T13:50:00Z">
              <w:r>
                <w:rPr>
                  <w:lang w:eastAsia="fi-FI"/>
                </w:rPr>
                <w:t>(2</w:t>
              </w:r>
            </w:ins>
            <w:ins w:id="29" w:author="Aleksi Heino (WE Certification Oy)" w:date="2023-11-01T13:49:00Z">
              <w:r w:rsidRPr="00A86E3D">
                <w:rPr>
                  <w:lang w:eastAsia="fi-FI"/>
                </w:rPr>
                <w:t>A</w:t>
              </w:r>
            </w:ins>
            <w:ins w:id="30" w:author="Aleksi Heino (WE Certification Oy)" w:date="2023-11-01T13:50:00Z">
              <w:r>
                <w:rPr>
                  <w:lang w:eastAsia="fi-FI"/>
                </w:rPr>
                <w:t>)</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48BB54E" w14:textId="3883127C" w:rsidR="00CD5557" w:rsidRPr="00B70F61" w:rsidRDefault="00CD5557" w:rsidP="00CD5557">
            <w:pPr>
              <w:pStyle w:val="TAC"/>
              <w:rPr>
                <w:ins w:id="31" w:author="Aleksi Heino (WE Certification Oy)" w:date="2023-11-01T13:46:00Z"/>
                <w:lang w:eastAsia="fi-FI"/>
              </w:rPr>
            </w:pPr>
            <w:ins w:id="32" w:author="Aleksi Heino (WE Certification Oy)" w:date="2023-11-01T13:49:00Z">
              <w:r w:rsidRPr="00B70F61">
                <w:rPr>
                  <w:lang w:eastAsia="fi-FI"/>
                </w:rPr>
                <w:t>DC_2A_n</w:t>
              </w:r>
              <w:r>
                <w:rPr>
                  <w:lang w:eastAsia="fi-FI"/>
                </w:rPr>
                <w:t>77</w:t>
              </w:r>
              <w:r w:rsidRPr="00B70F61">
                <w:rPr>
                  <w:lang w:eastAsia="fi-FI"/>
                </w:rPr>
                <w:t>A</w:t>
              </w:r>
            </w:ins>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B72ACD" w14:textId="5DB1A08E" w:rsidR="00CD5557" w:rsidRPr="00B70F61" w:rsidRDefault="00CD5557" w:rsidP="00CD5557">
            <w:pPr>
              <w:pStyle w:val="TAC"/>
              <w:rPr>
                <w:ins w:id="33" w:author="Aleksi Heino (WE Certification Oy)" w:date="2023-11-01T13:46:00Z"/>
              </w:rPr>
            </w:pPr>
            <w:ins w:id="34" w:author="Aleksi Heino (WE Certification Oy)" w:date="2023-11-01T13:49:00Z">
              <w:r w:rsidRPr="007368BF">
                <w:t>2A</w:t>
              </w:r>
            </w:ins>
          </w:p>
        </w:tc>
        <w:tc>
          <w:tcPr>
            <w:tcW w:w="1417" w:type="dxa"/>
            <w:tcBorders>
              <w:top w:val="single" w:sz="4" w:space="0" w:color="auto"/>
              <w:left w:val="single" w:sz="4" w:space="0" w:color="auto"/>
              <w:bottom w:val="single" w:sz="4" w:space="0" w:color="auto"/>
              <w:right w:val="single" w:sz="4" w:space="0" w:color="auto"/>
            </w:tcBorders>
            <w:vAlign w:val="center"/>
          </w:tcPr>
          <w:p w14:paraId="53F206E3" w14:textId="53804FBE" w:rsidR="00CD5557" w:rsidRPr="00B70F61" w:rsidRDefault="00A71257" w:rsidP="00CD5557">
            <w:pPr>
              <w:pStyle w:val="TAC"/>
              <w:rPr>
                <w:ins w:id="35" w:author="Aleksi Heino (WE Certification Oy)" w:date="2023-11-01T13:46:00Z"/>
              </w:rPr>
            </w:pPr>
            <w:ins w:id="36" w:author="Aleksi Heino (WE Certification Oy)" w:date="2023-11-07T20:05:00Z">
              <w:r w:rsidRPr="007368BF">
                <w:t>CA_</w:t>
              </w:r>
            </w:ins>
            <w:ins w:id="37" w:author="Aleksi Heino (WE Certification Oy)" w:date="2023-11-01T13:49:00Z">
              <w:r w:rsidR="00CD5557" w:rsidRPr="00B70F61">
                <w:t>n77</w:t>
              </w:r>
              <w:r w:rsidR="00CD5557">
                <w:t>(2</w:t>
              </w:r>
              <w:r w:rsidR="00CD5557" w:rsidRPr="00B70F61">
                <w:t>A</w:t>
              </w:r>
            </w:ins>
            <w:ins w:id="38" w:author="Aleksi Heino (WE Certification Oy)" w:date="2023-11-01T13:50:00Z">
              <w:r w:rsidR="00CD5557">
                <w:t>)</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6FF1B98" w14:textId="7E7E6557" w:rsidR="00CD5557" w:rsidRPr="00B70F61" w:rsidRDefault="00CD5557" w:rsidP="00CD5557">
            <w:pPr>
              <w:pStyle w:val="TAC"/>
              <w:rPr>
                <w:ins w:id="39" w:author="Aleksi Heino (WE Certification Oy)" w:date="2023-11-01T13:46:00Z"/>
              </w:rPr>
            </w:pPr>
            <w:ins w:id="40" w:author="Aleksi Heino (WE Certification Oy)" w:date="2023-11-01T13:49:00Z">
              <w:r w:rsidRPr="00B70F61">
                <w:t>2A</w:t>
              </w:r>
            </w:ins>
          </w:p>
        </w:tc>
        <w:tc>
          <w:tcPr>
            <w:tcW w:w="1418" w:type="dxa"/>
            <w:tcBorders>
              <w:top w:val="single" w:sz="4" w:space="0" w:color="auto"/>
              <w:left w:val="single" w:sz="4" w:space="0" w:color="auto"/>
              <w:bottom w:val="single" w:sz="4" w:space="0" w:color="auto"/>
              <w:right w:val="single" w:sz="4" w:space="0" w:color="auto"/>
            </w:tcBorders>
            <w:vAlign w:val="center"/>
          </w:tcPr>
          <w:p w14:paraId="03D243A1" w14:textId="5202BB68" w:rsidR="00CD5557" w:rsidRPr="00B70F61" w:rsidRDefault="00CD5557" w:rsidP="00CD5557">
            <w:pPr>
              <w:pStyle w:val="TAC"/>
              <w:rPr>
                <w:ins w:id="41" w:author="Aleksi Heino (WE Certification Oy)" w:date="2023-11-01T13:46:00Z"/>
              </w:rPr>
            </w:pPr>
            <w:ins w:id="42" w:author="Aleksi Heino (WE Certification Oy)" w:date="2023-11-01T13:49:00Z">
              <w:r w:rsidRPr="00B70F61">
                <w:t>n77A</w:t>
              </w:r>
            </w:ins>
          </w:p>
        </w:tc>
        <w:tc>
          <w:tcPr>
            <w:tcW w:w="1417" w:type="dxa"/>
            <w:tcBorders>
              <w:top w:val="single" w:sz="4" w:space="0" w:color="auto"/>
              <w:left w:val="single" w:sz="4" w:space="0" w:color="auto"/>
              <w:bottom w:val="single" w:sz="4" w:space="0" w:color="auto"/>
              <w:right w:val="single" w:sz="4" w:space="0" w:color="auto"/>
            </w:tcBorders>
          </w:tcPr>
          <w:p w14:paraId="34792DD0" w14:textId="58CE367A" w:rsidR="00CD5557" w:rsidRPr="00B70F61" w:rsidRDefault="00CD5557" w:rsidP="00CD5557">
            <w:pPr>
              <w:pStyle w:val="TAC"/>
              <w:rPr>
                <w:ins w:id="43" w:author="Aleksi Heino (WE Certification Oy)" w:date="2023-11-01T13:46:00Z"/>
              </w:rPr>
            </w:pPr>
            <w:ins w:id="44" w:author="Aleksi Heino (WE Certification Oy)" w:date="2023-11-01T13:50:00Z">
              <w:r w:rsidRPr="00B70F61">
                <w:t>Yes (NR 2CC)</w:t>
              </w:r>
            </w:ins>
          </w:p>
        </w:tc>
      </w:tr>
      <w:tr w:rsidR="00CD5557" w:rsidRPr="00B70F61" w14:paraId="27F15C1C" w14:textId="77777777" w:rsidTr="001E2ECA">
        <w:trPr>
          <w:ins w:id="45" w:author="Aleksi Heino (WE Certification Oy)" w:date="2023-11-01T13:46:00Z"/>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539CBE" w14:textId="4BF945B2" w:rsidR="00CD5557" w:rsidRPr="00B70F61" w:rsidRDefault="00CD5557" w:rsidP="00CD5557">
            <w:pPr>
              <w:pStyle w:val="TAC"/>
              <w:rPr>
                <w:ins w:id="46" w:author="Aleksi Heino (WE Certification Oy)" w:date="2023-11-01T13:46:00Z"/>
                <w:lang w:eastAsia="fi-FI"/>
              </w:rPr>
            </w:pPr>
            <w:ins w:id="47" w:author="Aleksi Heino (WE Certification Oy)" w:date="2023-11-01T13:48:00Z">
              <w:r w:rsidRPr="00A86E3D">
                <w:rPr>
                  <w:lang w:eastAsia="fi-FI"/>
                </w:rPr>
                <w:t>DC_2A-2A_n</w:t>
              </w:r>
              <w:r>
                <w:rPr>
                  <w:lang w:eastAsia="fi-FI"/>
                </w:rPr>
                <w:t>77</w:t>
              </w:r>
              <w:r w:rsidRPr="00A86E3D">
                <w:rPr>
                  <w:lang w:eastAsia="fi-FI"/>
                </w:rPr>
                <w:t>A</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3B10E86" w14:textId="0BC9EAC2" w:rsidR="00CD5557" w:rsidRPr="00B70F61" w:rsidRDefault="00CD5557" w:rsidP="00CD5557">
            <w:pPr>
              <w:pStyle w:val="TAC"/>
              <w:rPr>
                <w:ins w:id="48" w:author="Aleksi Heino (WE Certification Oy)" w:date="2023-11-01T13:46:00Z"/>
                <w:lang w:eastAsia="fi-FI"/>
              </w:rPr>
            </w:pPr>
            <w:ins w:id="49" w:author="Aleksi Heino (WE Certification Oy)" w:date="2023-11-01T13:48:00Z">
              <w:r w:rsidRPr="00B70F61">
                <w:rPr>
                  <w:lang w:eastAsia="fi-FI"/>
                </w:rPr>
                <w:t>DC_2A_n</w:t>
              </w:r>
            </w:ins>
            <w:ins w:id="50" w:author="Aleksi Heino (WE Certification Oy)" w:date="2023-11-01T13:49:00Z">
              <w:r>
                <w:rPr>
                  <w:lang w:eastAsia="fi-FI"/>
                </w:rPr>
                <w:t>77</w:t>
              </w:r>
            </w:ins>
            <w:ins w:id="51" w:author="Aleksi Heino (WE Certification Oy)" w:date="2023-11-01T13:48:00Z">
              <w:r w:rsidRPr="00B70F61">
                <w:rPr>
                  <w:lang w:eastAsia="fi-FI"/>
                </w:rPr>
                <w:t>A</w:t>
              </w:r>
            </w:ins>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86FAED" w14:textId="25BCA006" w:rsidR="00CD5557" w:rsidRPr="00B70F61" w:rsidRDefault="00CD5557" w:rsidP="00CD5557">
            <w:pPr>
              <w:pStyle w:val="TAC"/>
              <w:rPr>
                <w:ins w:id="52" w:author="Aleksi Heino (WE Certification Oy)" w:date="2023-11-01T13:46:00Z"/>
              </w:rPr>
            </w:pPr>
            <w:ins w:id="53" w:author="Aleksi Heino (WE Certification Oy)" w:date="2023-11-01T13:48:00Z">
              <w:r>
                <w:t>CA_</w:t>
              </w:r>
              <w:r w:rsidRPr="00B70F61">
                <w:t>2A</w:t>
              </w:r>
              <w:r>
                <w:t>-2A</w:t>
              </w:r>
            </w:ins>
          </w:p>
        </w:tc>
        <w:tc>
          <w:tcPr>
            <w:tcW w:w="1417" w:type="dxa"/>
            <w:tcBorders>
              <w:top w:val="single" w:sz="4" w:space="0" w:color="auto"/>
              <w:left w:val="single" w:sz="4" w:space="0" w:color="auto"/>
              <w:bottom w:val="single" w:sz="4" w:space="0" w:color="auto"/>
              <w:right w:val="single" w:sz="4" w:space="0" w:color="auto"/>
            </w:tcBorders>
            <w:vAlign w:val="center"/>
          </w:tcPr>
          <w:p w14:paraId="3755448B" w14:textId="49C37469" w:rsidR="00CD5557" w:rsidRPr="00B70F61" w:rsidRDefault="00CD5557" w:rsidP="00CD5557">
            <w:pPr>
              <w:pStyle w:val="TAC"/>
              <w:rPr>
                <w:ins w:id="54" w:author="Aleksi Heino (WE Certification Oy)" w:date="2023-11-01T13:46:00Z"/>
              </w:rPr>
            </w:pPr>
            <w:ins w:id="55" w:author="Aleksi Heino (WE Certification Oy)" w:date="2023-11-01T13:48:00Z">
              <w:r w:rsidRPr="00B70F61">
                <w:t>n77A</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D33584B" w14:textId="3BAC3E2A" w:rsidR="00CD5557" w:rsidRPr="00B70F61" w:rsidRDefault="00CD5557" w:rsidP="00CD5557">
            <w:pPr>
              <w:pStyle w:val="TAC"/>
              <w:rPr>
                <w:ins w:id="56" w:author="Aleksi Heino (WE Certification Oy)" w:date="2023-11-01T13:46:00Z"/>
              </w:rPr>
            </w:pPr>
            <w:ins w:id="57" w:author="Aleksi Heino (WE Certification Oy)" w:date="2023-11-01T13:48:00Z">
              <w:r w:rsidRPr="00B70F61">
                <w:t>2A</w:t>
              </w:r>
            </w:ins>
          </w:p>
        </w:tc>
        <w:tc>
          <w:tcPr>
            <w:tcW w:w="1418" w:type="dxa"/>
            <w:tcBorders>
              <w:top w:val="single" w:sz="4" w:space="0" w:color="auto"/>
              <w:left w:val="single" w:sz="4" w:space="0" w:color="auto"/>
              <w:bottom w:val="single" w:sz="4" w:space="0" w:color="auto"/>
              <w:right w:val="single" w:sz="4" w:space="0" w:color="auto"/>
            </w:tcBorders>
            <w:vAlign w:val="center"/>
          </w:tcPr>
          <w:p w14:paraId="15CF203F" w14:textId="284C0C01" w:rsidR="00CD5557" w:rsidRPr="00B70F61" w:rsidRDefault="00CD5557" w:rsidP="00CD5557">
            <w:pPr>
              <w:pStyle w:val="TAC"/>
              <w:rPr>
                <w:ins w:id="58" w:author="Aleksi Heino (WE Certification Oy)" w:date="2023-11-01T13:46:00Z"/>
              </w:rPr>
            </w:pPr>
            <w:ins w:id="59" w:author="Aleksi Heino (WE Certification Oy)" w:date="2023-11-01T13:49:00Z">
              <w:r w:rsidRPr="00B70F61">
                <w:t>n77A</w:t>
              </w:r>
            </w:ins>
          </w:p>
        </w:tc>
        <w:tc>
          <w:tcPr>
            <w:tcW w:w="1417" w:type="dxa"/>
            <w:tcBorders>
              <w:top w:val="single" w:sz="4" w:space="0" w:color="auto"/>
              <w:left w:val="single" w:sz="4" w:space="0" w:color="auto"/>
              <w:bottom w:val="single" w:sz="4" w:space="0" w:color="auto"/>
              <w:right w:val="single" w:sz="4" w:space="0" w:color="auto"/>
            </w:tcBorders>
          </w:tcPr>
          <w:p w14:paraId="4614D30C" w14:textId="0BBCCFD5" w:rsidR="00CD5557" w:rsidRPr="00B70F61" w:rsidRDefault="00CD5557" w:rsidP="00CD5557">
            <w:pPr>
              <w:pStyle w:val="TAC"/>
              <w:rPr>
                <w:ins w:id="60" w:author="Aleksi Heino (WE Certification Oy)" w:date="2023-11-01T13:46:00Z"/>
              </w:rPr>
            </w:pPr>
            <w:ins w:id="61" w:author="Aleksi Heino (WE Certification Oy)" w:date="2023-11-01T13:48:00Z">
              <w:r>
                <w:t>No</w:t>
              </w:r>
            </w:ins>
          </w:p>
        </w:tc>
      </w:tr>
      <w:tr w:rsidR="00CD5557" w:rsidRPr="00B70F61" w14:paraId="647AA9B1" w14:textId="77777777" w:rsidTr="001E2ECA">
        <w:trPr>
          <w:ins w:id="62" w:author="Aleksi Heino (WE Certification Oy)" w:date="2023-11-01T13:46:00Z"/>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171080" w14:textId="180CE057" w:rsidR="00CD5557" w:rsidRPr="00B70F61" w:rsidRDefault="00CD5557" w:rsidP="00CD5557">
            <w:pPr>
              <w:pStyle w:val="TAC"/>
              <w:rPr>
                <w:ins w:id="63" w:author="Aleksi Heino (WE Certification Oy)" w:date="2023-11-01T13:46:00Z"/>
                <w:lang w:eastAsia="fi-FI"/>
              </w:rPr>
            </w:pPr>
            <w:ins w:id="64" w:author="Aleksi Heino (WE Certification Oy)" w:date="2023-11-01T13:49:00Z">
              <w:r w:rsidRPr="00A86E3D">
                <w:rPr>
                  <w:lang w:eastAsia="fi-FI"/>
                </w:rPr>
                <w:t>DC_2A-2A_n</w:t>
              </w:r>
              <w:r>
                <w:rPr>
                  <w:lang w:eastAsia="fi-FI"/>
                </w:rPr>
                <w:t>77(2</w:t>
              </w:r>
              <w:r w:rsidRPr="00A86E3D">
                <w:rPr>
                  <w:lang w:eastAsia="fi-FI"/>
                </w:rPr>
                <w:t>A</w:t>
              </w:r>
              <w:r>
                <w:rPr>
                  <w:lang w:eastAsia="fi-FI"/>
                </w:rPr>
                <w:t>)</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8E0F2DC" w14:textId="332186E8" w:rsidR="00CD5557" w:rsidRPr="00B70F61" w:rsidRDefault="00CD5557" w:rsidP="00CD5557">
            <w:pPr>
              <w:pStyle w:val="TAC"/>
              <w:rPr>
                <w:ins w:id="65" w:author="Aleksi Heino (WE Certification Oy)" w:date="2023-11-01T13:46:00Z"/>
                <w:lang w:eastAsia="fi-FI"/>
              </w:rPr>
            </w:pPr>
            <w:ins w:id="66" w:author="Aleksi Heino (WE Certification Oy)" w:date="2023-11-01T13:49:00Z">
              <w:r w:rsidRPr="00B70F61">
                <w:rPr>
                  <w:lang w:eastAsia="fi-FI"/>
                </w:rPr>
                <w:t>DC_2A_n</w:t>
              </w:r>
              <w:r>
                <w:rPr>
                  <w:lang w:eastAsia="fi-FI"/>
                </w:rPr>
                <w:t>77</w:t>
              </w:r>
              <w:r w:rsidRPr="00B70F61">
                <w:rPr>
                  <w:lang w:eastAsia="fi-FI"/>
                </w:rPr>
                <w:t>A</w:t>
              </w:r>
            </w:ins>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D1E592" w14:textId="28413E8F" w:rsidR="00CD5557" w:rsidRPr="00B70F61" w:rsidRDefault="00CD5557" w:rsidP="00CD5557">
            <w:pPr>
              <w:pStyle w:val="TAC"/>
              <w:rPr>
                <w:ins w:id="67" w:author="Aleksi Heino (WE Certification Oy)" w:date="2023-11-01T13:46:00Z"/>
              </w:rPr>
            </w:pPr>
            <w:ins w:id="68" w:author="Aleksi Heino (WE Certification Oy)" w:date="2023-11-01T13:49:00Z">
              <w:r>
                <w:t>CA_</w:t>
              </w:r>
              <w:r w:rsidRPr="00B70F61">
                <w:t>2A</w:t>
              </w:r>
              <w:r>
                <w:t>-2A</w:t>
              </w:r>
            </w:ins>
          </w:p>
        </w:tc>
        <w:tc>
          <w:tcPr>
            <w:tcW w:w="1417" w:type="dxa"/>
            <w:tcBorders>
              <w:top w:val="single" w:sz="4" w:space="0" w:color="auto"/>
              <w:left w:val="single" w:sz="4" w:space="0" w:color="auto"/>
              <w:bottom w:val="single" w:sz="4" w:space="0" w:color="auto"/>
              <w:right w:val="single" w:sz="4" w:space="0" w:color="auto"/>
            </w:tcBorders>
            <w:vAlign w:val="center"/>
          </w:tcPr>
          <w:p w14:paraId="5760F16C" w14:textId="7589A943" w:rsidR="00CD5557" w:rsidRPr="00B70F61" w:rsidRDefault="00A71257" w:rsidP="00CD5557">
            <w:pPr>
              <w:pStyle w:val="TAC"/>
              <w:rPr>
                <w:ins w:id="69" w:author="Aleksi Heino (WE Certification Oy)" w:date="2023-11-01T13:46:00Z"/>
              </w:rPr>
            </w:pPr>
            <w:ins w:id="70" w:author="Aleksi Heino (WE Certification Oy)" w:date="2023-11-07T20:06:00Z">
              <w:r w:rsidRPr="007368BF">
                <w:t>CA_</w:t>
              </w:r>
            </w:ins>
            <w:ins w:id="71" w:author="Aleksi Heino (WE Certification Oy)" w:date="2023-11-01T13:49:00Z">
              <w:r w:rsidR="00CD5557" w:rsidRPr="007368BF">
                <w:t>n77(2A)</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D1A9ED7" w14:textId="14A45602" w:rsidR="00CD5557" w:rsidRPr="00B70F61" w:rsidRDefault="00CD5557" w:rsidP="00CD5557">
            <w:pPr>
              <w:pStyle w:val="TAC"/>
              <w:rPr>
                <w:ins w:id="72" w:author="Aleksi Heino (WE Certification Oy)" w:date="2023-11-01T13:46:00Z"/>
              </w:rPr>
            </w:pPr>
            <w:ins w:id="73" w:author="Aleksi Heino (WE Certification Oy)" w:date="2023-11-01T13:49:00Z">
              <w:r w:rsidRPr="00B70F61">
                <w:t>2A</w:t>
              </w:r>
            </w:ins>
          </w:p>
        </w:tc>
        <w:tc>
          <w:tcPr>
            <w:tcW w:w="1418" w:type="dxa"/>
            <w:tcBorders>
              <w:top w:val="single" w:sz="4" w:space="0" w:color="auto"/>
              <w:left w:val="single" w:sz="4" w:space="0" w:color="auto"/>
              <w:bottom w:val="single" w:sz="4" w:space="0" w:color="auto"/>
              <w:right w:val="single" w:sz="4" w:space="0" w:color="auto"/>
            </w:tcBorders>
            <w:vAlign w:val="center"/>
          </w:tcPr>
          <w:p w14:paraId="414C7971" w14:textId="7F843B80" w:rsidR="00CD5557" w:rsidRPr="00B70F61" w:rsidRDefault="00CD5557" w:rsidP="00CD5557">
            <w:pPr>
              <w:pStyle w:val="TAC"/>
              <w:rPr>
                <w:ins w:id="74" w:author="Aleksi Heino (WE Certification Oy)" w:date="2023-11-01T13:46:00Z"/>
              </w:rPr>
            </w:pPr>
            <w:ins w:id="75" w:author="Aleksi Heino (WE Certification Oy)" w:date="2023-11-01T13:49:00Z">
              <w:r w:rsidRPr="00B70F61">
                <w:t>n77A</w:t>
              </w:r>
            </w:ins>
          </w:p>
        </w:tc>
        <w:tc>
          <w:tcPr>
            <w:tcW w:w="1417" w:type="dxa"/>
            <w:tcBorders>
              <w:top w:val="single" w:sz="4" w:space="0" w:color="auto"/>
              <w:left w:val="single" w:sz="4" w:space="0" w:color="auto"/>
              <w:bottom w:val="single" w:sz="4" w:space="0" w:color="auto"/>
              <w:right w:val="single" w:sz="4" w:space="0" w:color="auto"/>
            </w:tcBorders>
          </w:tcPr>
          <w:p w14:paraId="2DDBCE00" w14:textId="0EEBA739" w:rsidR="00CD5557" w:rsidRPr="00B70F61" w:rsidRDefault="00CD5557" w:rsidP="00CD5557">
            <w:pPr>
              <w:pStyle w:val="TAC"/>
              <w:rPr>
                <w:ins w:id="76" w:author="Aleksi Heino (WE Certification Oy)" w:date="2023-11-01T13:46:00Z"/>
              </w:rPr>
            </w:pPr>
            <w:ins w:id="77" w:author="Aleksi Heino (WE Certification Oy)" w:date="2023-11-01T13:49:00Z">
              <w:r>
                <w:t>No</w:t>
              </w:r>
            </w:ins>
          </w:p>
        </w:tc>
      </w:tr>
      <w:tr w:rsidR="00CD5557" w:rsidRPr="00B70F61" w14:paraId="6D30871E" w14:textId="77777777" w:rsidTr="001E2ECA">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74FF20" w14:textId="77777777" w:rsidR="00CD5557" w:rsidRPr="00B70F61" w:rsidRDefault="00CD5557" w:rsidP="00CD5557">
            <w:pPr>
              <w:pStyle w:val="TAC"/>
              <w:rPr>
                <w:lang w:eastAsia="fi-FI"/>
              </w:rPr>
            </w:pPr>
            <w:r w:rsidRPr="00B70F61">
              <w:rPr>
                <w:lang w:eastAsia="fi-FI"/>
              </w:rPr>
              <w:t>DC_2A_n78A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26C63E3" w14:textId="77777777" w:rsidR="00CD5557" w:rsidRPr="00B70F61" w:rsidRDefault="00CD5557" w:rsidP="00CD5557">
            <w:pPr>
              <w:pStyle w:val="TAC"/>
              <w:rPr>
                <w:lang w:eastAsia="fi-FI"/>
              </w:rPr>
            </w:pPr>
            <w:r w:rsidRPr="00B70F61">
              <w:rPr>
                <w:lang w:eastAsia="fi-FI"/>
              </w:rPr>
              <w:t>DC_2A_n78A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40DFA5" w14:textId="77777777" w:rsidR="00CD5557" w:rsidRPr="00B70F61" w:rsidRDefault="00CD5557" w:rsidP="00CD5557">
            <w:pPr>
              <w:pStyle w:val="TAC"/>
              <w:rPr>
                <w:lang w:eastAsia="fi-FI"/>
              </w:rPr>
            </w:pPr>
            <w:r w:rsidRPr="00B70F61">
              <w:t>2A</w:t>
            </w:r>
          </w:p>
        </w:tc>
        <w:tc>
          <w:tcPr>
            <w:tcW w:w="1417" w:type="dxa"/>
            <w:tcBorders>
              <w:top w:val="single" w:sz="4" w:space="0" w:color="auto"/>
              <w:left w:val="single" w:sz="4" w:space="0" w:color="auto"/>
              <w:bottom w:val="single" w:sz="4" w:space="0" w:color="auto"/>
              <w:right w:val="single" w:sz="4" w:space="0" w:color="auto"/>
            </w:tcBorders>
            <w:vAlign w:val="center"/>
          </w:tcPr>
          <w:p w14:paraId="0AD0912A" w14:textId="77777777" w:rsidR="00CD5557" w:rsidRPr="00B70F61" w:rsidRDefault="00CD5557" w:rsidP="00CD5557">
            <w:pPr>
              <w:pStyle w:val="TAC"/>
              <w:rPr>
                <w:rFonts w:ascii="Calibri" w:hAnsi="Calibri" w:cs="Calibri"/>
                <w:sz w:val="22"/>
                <w:szCs w:val="22"/>
              </w:rPr>
            </w:pPr>
            <w:r w:rsidRPr="00B70F61">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E5DB206" w14:textId="77777777" w:rsidR="00CD5557" w:rsidRPr="00B70F61" w:rsidRDefault="00CD5557" w:rsidP="00CD5557">
            <w:pPr>
              <w:pStyle w:val="TAC"/>
              <w:rPr>
                <w:lang w:eastAsia="fi-FI"/>
              </w:rPr>
            </w:pPr>
            <w:r w:rsidRPr="00B70F61">
              <w:t>2A</w:t>
            </w:r>
          </w:p>
        </w:tc>
        <w:tc>
          <w:tcPr>
            <w:tcW w:w="1418" w:type="dxa"/>
            <w:tcBorders>
              <w:top w:val="single" w:sz="4" w:space="0" w:color="auto"/>
              <w:left w:val="single" w:sz="4" w:space="0" w:color="auto"/>
              <w:bottom w:val="single" w:sz="4" w:space="0" w:color="auto"/>
              <w:right w:val="single" w:sz="4" w:space="0" w:color="auto"/>
            </w:tcBorders>
            <w:vAlign w:val="center"/>
          </w:tcPr>
          <w:p w14:paraId="6B83921A" w14:textId="77777777" w:rsidR="00CD5557" w:rsidRPr="00B70F61" w:rsidRDefault="00CD5557" w:rsidP="00CD5557">
            <w:pPr>
              <w:pStyle w:val="TAC"/>
              <w:rPr>
                <w:rFonts w:ascii="Calibri" w:hAnsi="Calibri" w:cs="Calibri"/>
                <w:sz w:val="22"/>
                <w:szCs w:val="22"/>
              </w:rPr>
            </w:pPr>
            <w:r w:rsidRPr="00B70F61">
              <w:t>n78A</w:t>
            </w:r>
          </w:p>
        </w:tc>
        <w:tc>
          <w:tcPr>
            <w:tcW w:w="1417" w:type="dxa"/>
            <w:tcBorders>
              <w:top w:val="single" w:sz="4" w:space="0" w:color="auto"/>
              <w:left w:val="single" w:sz="4" w:space="0" w:color="auto"/>
              <w:bottom w:val="single" w:sz="4" w:space="0" w:color="auto"/>
              <w:right w:val="single" w:sz="4" w:space="0" w:color="auto"/>
            </w:tcBorders>
          </w:tcPr>
          <w:p w14:paraId="3188EE73" w14:textId="77777777" w:rsidR="00CD5557" w:rsidRPr="00B70F61" w:rsidRDefault="00CD5557" w:rsidP="00CD5557">
            <w:pPr>
              <w:pStyle w:val="TAC"/>
            </w:pPr>
            <w:r w:rsidRPr="00B70F61">
              <w:t>Yes</w:t>
            </w:r>
          </w:p>
        </w:tc>
      </w:tr>
      <w:tr w:rsidR="00CD5557" w:rsidRPr="00B70F61" w14:paraId="4417CA36" w14:textId="77777777" w:rsidTr="001E2ECA">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BC85D4" w14:textId="77777777" w:rsidR="00CD5557" w:rsidRPr="00B70F61" w:rsidRDefault="00CD5557" w:rsidP="00CD5557">
            <w:pPr>
              <w:pStyle w:val="TAC"/>
              <w:rPr>
                <w:lang w:eastAsia="fi-FI"/>
              </w:rPr>
            </w:pPr>
            <w:r w:rsidRPr="00B70F61">
              <w:rPr>
                <w:lang w:eastAsia="fi-FI"/>
              </w:rPr>
              <w:t>DC_3A_n1A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06700A3" w14:textId="77777777" w:rsidR="00CD5557" w:rsidRPr="00B70F61" w:rsidRDefault="00CD5557" w:rsidP="00CD5557">
            <w:pPr>
              <w:pStyle w:val="TAC"/>
              <w:rPr>
                <w:lang w:eastAsia="fi-FI"/>
              </w:rPr>
            </w:pPr>
            <w:r w:rsidRPr="00B70F61">
              <w:rPr>
                <w:lang w:eastAsia="fi-FI"/>
              </w:rPr>
              <w:t>DC_3A_n1A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905957" w14:textId="77777777" w:rsidR="00CD5557" w:rsidRPr="00B70F61" w:rsidRDefault="00CD5557" w:rsidP="00CD5557">
            <w:pPr>
              <w:pStyle w:val="TAC"/>
            </w:pPr>
            <w:r w:rsidRPr="00B70F61">
              <w:t>3A</w:t>
            </w:r>
          </w:p>
        </w:tc>
        <w:tc>
          <w:tcPr>
            <w:tcW w:w="1417" w:type="dxa"/>
            <w:tcBorders>
              <w:top w:val="single" w:sz="4" w:space="0" w:color="auto"/>
              <w:left w:val="single" w:sz="4" w:space="0" w:color="auto"/>
              <w:bottom w:val="single" w:sz="4" w:space="0" w:color="auto"/>
              <w:right w:val="single" w:sz="4" w:space="0" w:color="auto"/>
            </w:tcBorders>
            <w:vAlign w:val="center"/>
          </w:tcPr>
          <w:p w14:paraId="2EC01634" w14:textId="77777777" w:rsidR="00CD5557" w:rsidRPr="00B70F61" w:rsidRDefault="00CD5557" w:rsidP="00CD5557">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A209A31" w14:textId="77777777" w:rsidR="00CD5557" w:rsidRPr="00B70F61" w:rsidRDefault="00CD5557" w:rsidP="00CD5557">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vAlign w:val="center"/>
          </w:tcPr>
          <w:p w14:paraId="6FC80059" w14:textId="77777777" w:rsidR="00CD5557" w:rsidRPr="00B70F61" w:rsidRDefault="00CD5557" w:rsidP="00CD5557">
            <w:pPr>
              <w:pStyle w:val="TAC"/>
            </w:pPr>
            <w:r w:rsidRPr="00B70F61">
              <w:t>n1A</w:t>
            </w:r>
          </w:p>
        </w:tc>
        <w:tc>
          <w:tcPr>
            <w:tcW w:w="1417" w:type="dxa"/>
            <w:tcBorders>
              <w:top w:val="single" w:sz="4" w:space="0" w:color="auto"/>
              <w:left w:val="single" w:sz="4" w:space="0" w:color="auto"/>
              <w:bottom w:val="single" w:sz="4" w:space="0" w:color="auto"/>
              <w:right w:val="single" w:sz="4" w:space="0" w:color="auto"/>
            </w:tcBorders>
          </w:tcPr>
          <w:p w14:paraId="66C23929" w14:textId="77777777" w:rsidR="00CD5557" w:rsidRPr="00B70F61" w:rsidRDefault="00CD5557" w:rsidP="00CD5557">
            <w:pPr>
              <w:pStyle w:val="TAC"/>
            </w:pPr>
            <w:r w:rsidRPr="00B70F61">
              <w:t>Yes</w:t>
            </w:r>
          </w:p>
        </w:tc>
      </w:tr>
      <w:tr w:rsidR="00CD5557" w:rsidRPr="00B70F61" w14:paraId="642E6C2B" w14:textId="77777777" w:rsidTr="001E2ECA">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B55E2B" w14:textId="77777777" w:rsidR="00CD5557" w:rsidRPr="00B70F61" w:rsidRDefault="00CD5557" w:rsidP="00CD5557">
            <w:pPr>
              <w:pStyle w:val="TAC"/>
              <w:rPr>
                <w:lang w:eastAsia="fi-FI"/>
              </w:rPr>
            </w:pPr>
            <w:r w:rsidRPr="00B70F61">
              <w:t>DC_3A_n5A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BEA8EAF" w14:textId="77777777" w:rsidR="00CD5557" w:rsidRPr="00B70F61" w:rsidRDefault="00CD5557" w:rsidP="00CD5557">
            <w:pPr>
              <w:pStyle w:val="TAC"/>
              <w:rPr>
                <w:lang w:eastAsia="fi-FI"/>
              </w:rPr>
            </w:pPr>
            <w:r w:rsidRPr="00B70F61">
              <w:t>DC_3A_n5A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709B1B" w14:textId="77777777" w:rsidR="00CD5557" w:rsidRPr="00B70F61" w:rsidRDefault="00CD5557" w:rsidP="00CD5557">
            <w:pPr>
              <w:pStyle w:val="TAC"/>
            </w:pPr>
            <w:r w:rsidRPr="00B70F61">
              <w:t>3A</w:t>
            </w:r>
          </w:p>
        </w:tc>
        <w:tc>
          <w:tcPr>
            <w:tcW w:w="1417" w:type="dxa"/>
            <w:tcBorders>
              <w:top w:val="single" w:sz="4" w:space="0" w:color="auto"/>
              <w:left w:val="single" w:sz="4" w:space="0" w:color="auto"/>
              <w:bottom w:val="single" w:sz="4" w:space="0" w:color="auto"/>
              <w:right w:val="single" w:sz="4" w:space="0" w:color="auto"/>
            </w:tcBorders>
            <w:vAlign w:val="center"/>
          </w:tcPr>
          <w:p w14:paraId="7AFB11E1" w14:textId="77777777" w:rsidR="00CD5557" w:rsidRPr="00B70F61" w:rsidRDefault="00CD5557" w:rsidP="00CD5557">
            <w:pPr>
              <w:pStyle w:val="TAC"/>
            </w:pPr>
            <w:r w:rsidRPr="00B70F61">
              <w:t>n5A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CE9D1FD" w14:textId="77777777" w:rsidR="00CD5557" w:rsidRPr="00B70F61" w:rsidRDefault="00CD5557" w:rsidP="00CD5557">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vAlign w:val="center"/>
          </w:tcPr>
          <w:p w14:paraId="01298F7C" w14:textId="77777777" w:rsidR="00CD5557" w:rsidRPr="00B70F61" w:rsidRDefault="00CD5557" w:rsidP="00CD5557">
            <w:pPr>
              <w:pStyle w:val="TAC"/>
            </w:pPr>
            <w:r w:rsidRPr="00B70F61">
              <w:t>n5A</w:t>
            </w:r>
          </w:p>
        </w:tc>
        <w:tc>
          <w:tcPr>
            <w:tcW w:w="1417" w:type="dxa"/>
            <w:tcBorders>
              <w:top w:val="single" w:sz="4" w:space="0" w:color="auto"/>
              <w:left w:val="single" w:sz="4" w:space="0" w:color="auto"/>
              <w:bottom w:val="single" w:sz="4" w:space="0" w:color="auto"/>
              <w:right w:val="single" w:sz="4" w:space="0" w:color="auto"/>
            </w:tcBorders>
          </w:tcPr>
          <w:p w14:paraId="327240D8" w14:textId="77777777" w:rsidR="00CD5557" w:rsidRPr="00B70F61" w:rsidRDefault="00CD5557" w:rsidP="00CD5557">
            <w:pPr>
              <w:pStyle w:val="TAC"/>
            </w:pPr>
            <w:r w:rsidRPr="00B70F61">
              <w:t>Yes</w:t>
            </w:r>
          </w:p>
        </w:tc>
      </w:tr>
      <w:tr w:rsidR="00CD5557" w:rsidRPr="00B70F61" w14:paraId="22D63A39" w14:textId="77777777" w:rsidTr="001E2ECA">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F8A0D2" w14:textId="77777777" w:rsidR="00CD5557" w:rsidRPr="00B70F61" w:rsidRDefault="00CD5557" w:rsidP="00CD5557">
            <w:pPr>
              <w:pStyle w:val="TAC"/>
              <w:rPr>
                <w:lang w:eastAsia="fi-FI"/>
              </w:rPr>
            </w:pPr>
            <w:r w:rsidRPr="00B70F61">
              <w:rPr>
                <w:lang w:eastAsia="fi-FI"/>
              </w:rPr>
              <w:t>DC_3A_n7A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43E8FB9" w14:textId="77777777" w:rsidR="00CD5557" w:rsidRPr="00B70F61" w:rsidRDefault="00CD5557" w:rsidP="00CD5557">
            <w:pPr>
              <w:pStyle w:val="TAC"/>
              <w:rPr>
                <w:lang w:eastAsia="fi-FI"/>
              </w:rPr>
            </w:pPr>
            <w:r w:rsidRPr="00B70F61">
              <w:rPr>
                <w:lang w:eastAsia="fi-FI"/>
              </w:rPr>
              <w:t>DC_3A_n7A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1C9A93" w14:textId="77777777" w:rsidR="00CD5557" w:rsidRPr="00B70F61" w:rsidRDefault="00CD5557" w:rsidP="00CD5557">
            <w:pPr>
              <w:pStyle w:val="TAC"/>
              <w:rPr>
                <w:lang w:eastAsia="fi-FI"/>
              </w:rPr>
            </w:pPr>
            <w:r w:rsidRPr="00B70F61">
              <w:t>3A</w:t>
            </w:r>
          </w:p>
        </w:tc>
        <w:tc>
          <w:tcPr>
            <w:tcW w:w="1417" w:type="dxa"/>
            <w:tcBorders>
              <w:top w:val="single" w:sz="4" w:space="0" w:color="auto"/>
              <w:left w:val="single" w:sz="4" w:space="0" w:color="auto"/>
              <w:bottom w:val="single" w:sz="4" w:space="0" w:color="auto"/>
              <w:right w:val="single" w:sz="4" w:space="0" w:color="auto"/>
            </w:tcBorders>
            <w:vAlign w:val="center"/>
          </w:tcPr>
          <w:p w14:paraId="0762E89A" w14:textId="77777777" w:rsidR="00CD5557" w:rsidRPr="00B70F61" w:rsidRDefault="00CD5557" w:rsidP="00CD5557">
            <w:pPr>
              <w:pStyle w:val="TAC"/>
              <w:rPr>
                <w:rFonts w:ascii="Calibri" w:hAnsi="Calibri" w:cs="Calibri"/>
                <w:sz w:val="22"/>
                <w:szCs w:val="22"/>
              </w:rPr>
            </w:pPr>
            <w:r w:rsidRPr="00B70F61">
              <w:t>n7A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881FE56" w14:textId="77777777" w:rsidR="00CD5557" w:rsidRPr="00B70F61" w:rsidRDefault="00CD5557" w:rsidP="00CD5557">
            <w:pPr>
              <w:pStyle w:val="TAC"/>
              <w:rPr>
                <w:lang w:eastAsia="fi-FI"/>
              </w:rPr>
            </w:pPr>
            <w:r w:rsidRPr="00B70F61">
              <w:t>3A</w:t>
            </w:r>
          </w:p>
        </w:tc>
        <w:tc>
          <w:tcPr>
            <w:tcW w:w="1418" w:type="dxa"/>
            <w:tcBorders>
              <w:top w:val="single" w:sz="4" w:space="0" w:color="auto"/>
              <w:left w:val="single" w:sz="4" w:space="0" w:color="auto"/>
              <w:bottom w:val="single" w:sz="4" w:space="0" w:color="auto"/>
              <w:right w:val="single" w:sz="4" w:space="0" w:color="auto"/>
            </w:tcBorders>
            <w:vAlign w:val="center"/>
          </w:tcPr>
          <w:p w14:paraId="2E071165" w14:textId="77777777" w:rsidR="00CD5557" w:rsidRPr="00B70F61" w:rsidRDefault="00CD5557" w:rsidP="00CD5557">
            <w:pPr>
              <w:pStyle w:val="TAC"/>
              <w:rPr>
                <w:rFonts w:ascii="Calibri" w:hAnsi="Calibri" w:cs="Calibri"/>
                <w:sz w:val="22"/>
                <w:szCs w:val="22"/>
              </w:rPr>
            </w:pPr>
            <w:r w:rsidRPr="00B70F61">
              <w:t>n7A</w:t>
            </w:r>
          </w:p>
        </w:tc>
        <w:tc>
          <w:tcPr>
            <w:tcW w:w="1417" w:type="dxa"/>
            <w:tcBorders>
              <w:top w:val="single" w:sz="4" w:space="0" w:color="auto"/>
              <w:left w:val="single" w:sz="4" w:space="0" w:color="auto"/>
              <w:bottom w:val="single" w:sz="4" w:space="0" w:color="auto"/>
              <w:right w:val="single" w:sz="4" w:space="0" w:color="auto"/>
            </w:tcBorders>
          </w:tcPr>
          <w:p w14:paraId="603315BF" w14:textId="77777777" w:rsidR="00CD5557" w:rsidRPr="00B70F61" w:rsidRDefault="00CD5557" w:rsidP="00CD5557">
            <w:pPr>
              <w:pStyle w:val="TAC"/>
            </w:pPr>
            <w:r w:rsidRPr="00B70F61">
              <w:t>Yes</w:t>
            </w:r>
          </w:p>
        </w:tc>
      </w:tr>
      <w:tr w:rsidR="00CD5557" w:rsidRPr="00B70F61" w14:paraId="43EF7E93" w14:textId="77777777" w:rsidTr="001E2ECA">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845D86" w14:textId="77777777" w:rsidR="00CD5557" w:rsidRPr="00B70F61" w:rsidRDefault="00CD5557" w:rsidP="00CD5557">
            <w:pPr>
              <w:pStyle w:val="TAC"/>
              <w:rPr>
                <w:lang w:eastAsia="fi-FI"/>
              </w:rPr>
            </w:pPr>
            <w:r w:rsidRPr="00B70F61">
              <w:rPr>
                <w:lang w:eastAsia="fi-FI"/>
              </w:rPr>
              <w:t>DC_3A_n28A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40495B9" w14:textId="77777777" w:rsidR="00CD5557" w:rsidRPr="00B70F61" w:rsidRDefault="00CD5557" w:rsidP="00CD5557">
            <w:pPr>
              <w:pStyle w:val="TAC"/>
              <w:rPr>
                <w:lang w:eastAsia="fi-FI"/>
              </w:rPr>
            </w:pPr>
            <w:r w:rsidRPr="00B70F61">
              <w:rPr>
                <w:lang w:eastAsia="fi-FI"/>
              </w:rPr>
              <w:t>DC_3A_n28A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F0D551" w14:textId="77777777" w:rsidR="00CD5557" w:rsidRPr="00B70F61" w:rsidRDefault="00CD5557" w:rsidP="00CD5557">
            <w:pPr>
              <w:pStyle w:val="TAC"/>
              <w:rPr>
                <w:lang w:eastAsia="fi-FI"/>
              </w:rPr>
            </w:pPr>
            <w:r w:rsidRPr="00B70F61">
              <w:t>3A</w:t>
            </w:r>
          </w:p>
        </w:tc>
        <w:tc>
          <w:tcPr>
            <w:tcW w:w="1417" w:type="dxa"/>
            <w:tcBorders>
              <w:top w:val="single" w:sz="4" w:space="0" w:color="auto"/>
              <w:left w:val="single" w:sz="4" w:space="0" w:color="auto"/>
              <w:bottom w:val="single" w:sz="4" w:space="0" w:color="auto"/>
              <w:right w:val="single" w:sz="4" w:space="0" w:color="auto"/>
            </w:tcBorders>
            <w:vAlign w:val="center"/>
          </w:tcPr>
          <w:p w14:paraId="1834489D" w14:textId="77777777" w:rsidR="00CD5557" w:rsidRPr="00B70F61" w:rsidRDefault="00CD5557" w:rsidP="00CD5557">
            <w:pPr>
              <w:pStyle w:val="TAC"/>
              <w:rPr>
                <w:rFonts w:ascii="Calibri" w:hAnsi="Calibri" w:cs="Calibri"/>
                <w:sz w:val="22"/>
                <w:szCs w:val="22"/>
              </w:rPr>
            </w:pPr>
            <w:r w:rsidRPr="00B70F61">
              <w:t>n28A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8D26DC0" w14:textId="77777777" w:rsidR="00CD5557" w:rsidRPr="00B70F61" w:rsidRDefault="00CD5557" w:rsidP="00CD5557">
            <w:pPr>
              <w:pStyle w:val="TAC"/>
              <w:rPr>
                <w:lang w:eastAsia="fi-FI"/>
              </w:rPr>
            </w:pPr>
            <w:r w:rsidRPr="00B70F61">
              <w:t>3A</w:t>
            </w:r>
          </w:p>
        </w:tc>
        <w:tc>
          <w:tcPr>
            <w:tcW w:w="1418" w:type="dxa"/>
            <w:tcBorders>
              <w:top w:val="single" w:sz="4" w:space="0" w:color="auto"/>
              <w:left w:val="single" w:sz="4" w:space="0" w:color="auto"/>
              <w:bottom w:val="single" w:sz="4" w:space="0" w:color="auto"/>
              <w:right w:val="single" w:sz="4" w:space="0" w:color="auto"/>
            </w:tcBorders>
            <w:vAlign w:val="center"/>
          </w:tcPr>
          <w:p w14:paraId="2BC939DD" w14:textId="77777777" w:rsidR="00CD5557" w:rsidRPr="00B70F61" w:rsidRDefault="00CD5557" w:rsidP="00CD5557">
            <w:pPr>
              <w:pStyle w:val="TAC"/>
              <w:rPr>
                <w:rFonts w:ascii="Calibri" w:hAnsi="Calibri" w:cs="Calibri"/>
                <w:sz w:val="22"/>
                <w:szCs w:val="22"/>
              </w:rPr>
            </w:pPr>
            <w:r w:rsidRPr="00B70F61">
              <w:t>n28A</w:t>
            </w:r>
          </w:p>
        </w:tc>
        <w:tc>
          <w:tcPr>
            <w:tcW w:w="1417" w:type="dxa"/>
            <w:tcBorders>
              <w:top w:val="single" w:sz="4" w:space="0" w:color="auto"/>
              <w:left w:val="single" w:sz="4" w:space="0" w:color="auto"/>
              <w:bottom w:val="single" w:sz="4" w:space="0" w:color="auto"/>
              <w:right w:val="single" w:sz="4" w:space="0" w:color="auto"/>
            </w:tcBorders>
          </w:tcPr>
          <w:p w14:paraId="61BDA854" w14:textId="77777777" w:rsidR="00CD5557" w:rsidRPr="00B70F61" w:rsidRDefault="00CD5557" w:rsidP="00CD5557">
            <w:pPr>
              <w:pStyle w:val="TAC"/>
            </w:pPr>
            <w:r w:rsidRPr="00B70F61">
              <w:t>Yes</w:t>
            </w:r>
          </w:p>
        </w:tc>
      </w:tr>
      <w:tr w:rsidR="00CD5557" w:rsidRPr="00B70F61" w14:paraId="77F3CA56" w14:textId="77777777" w:rsidTr="001E2ECA">
        <w:tc>
          <w:tcPr>
            <w:tcW w:w="1985" w:type="dxa"/>
            <w:shd w:val="clear" w:color="auto" w:fill="auto"/>
            <w:noWrap/>
            <w:vAlign w:val="center"/>
          </w:tcPr>
          <w:p w14:paraId="55D7A1FF" w14:textId="77777777" w:rsidR="00CD5557" w:rsidRPr="00B70F61" w:rsidRDefault="00CD5557" w:rsidP="00CD5557">
            <w:pPr>
              <w:pStyle w:val="TAC"/>
              <w:rPr>
                <w:lang w:eastAsia="fi-FI"/>
              </w:rPr>
            </w:pPr>
            <w:r w:rsidRPr="00B70F61">
              <w:rPr>
                <w:lang w:eastAsia="fi-FI"/>
              </w:rPr>
              <w:t>DC_3A_n41A</w:t>
            </w:r>
          </w:p>
        </w:tc>
        <w:tc>
          <w:tcPr>
            <w:tcW w:w="1701" w:type="dxa"/>
            <w:vAlign w:val="center"/>
          </w:tcPr>
          <w:p w14:paraId="4C6E903F" w14:textId="77777777" w:rsidR="00CD5557" w:rsidRPr="00B70F61" w:rsidRDefault="00CD5557" w:rsidP="00CD5557">
            <w:pPr>
              <w:pStyle w:val="TAC"/>
              <w:rPr>
                <w:lang w:eastAsia="fi-FI"/>
              </w:rPr>
            </w:pPr>
            <w:r w:rsidRPr="00B70F61">
              <w:rPr>
                <w:lang w:eastAsia="fi-FI"/>
              </w:rPr>
              <w:t>DC_3A_n41A</w:t>
            </w:r>
          </w:p>
        </w:tc>
        <w:tc>
          <w:tcPr>
            <w:tcW w:w="1418" w:type="dxa"/>
            <w:shd w:val="clear" w:color="auto" w:fill="auto"/>
            <w:noWrap/>
            <w:vAlign w:val="center"/>
          </w:tcPr>
          <w:p w14:paraId="48A0AE35" w14:textId="77777777" w:rsidR="00CD5557" w:rsidRPr="00B70F61" w:rsidRDefault="00CD5557" w:rsidP="00CD5557">
            <w:pPr>
              <w:pStyle w:val="TAC"/>
              <w:rPr>
                <w:lang w:eastAsia="fi-FI"/>
              </w:rPr>
            </w:pPr>
            <w:r w:rsidRPr="00B70F61">
              <w:t>3A</w:t>
            </w:r>
          </w:p>
        </w:tc>
        <w:tc>
          <w:tcPr>
            <w:tcW w:w="1417" w:type="dxa"/>
            <w:vAlign w:val="center"/>
          </w:tcPr>
          <w:p w14:paraId="5748019E" w14:textId="77777777" w:rsidR="00CD5557" w:rsidRPr="00B70F61" w:rsidRDefault="00CD5557" w:rsidP="00CD5557">
            <w:pPr>
              <w:pStyle w:val="TAC"/>
              <w:rPr>
                <w:lang w:eastAsia="fi-FI"/>
              </w:rPr>
            </w:pPr>
            <w:r w:rsidRPr="00B70F61">
              <w:t>n41A</w:t>
            </w:r>
          </w:p>
        </w:tc>
        <w:tc>
          <w:tcPr>
            <w:tcW w:w="1418" w:type="dxa"/>
            <w:vAlign w:val="center"/>
          </w:tcPr>
          <w:p w14:paraId="0072E67D" w14:textId="77777777" w:rsidR="00CD5557" w:rsidRPr="00B70F61" w:rsidRDefault="00CD5557" w:rsidP="00CD5557">
            <w:pPr>
              <w:pStyle w:val="TAC"/>
              <w:rPr>
                <w:lang w:eastAsia="fi-FI"/>
              </w:rPr>
            </w:pPr>
            <w:r w:rsidRPr="00B70F61">
              <w:t>3A</w:t>
            </w:r>
          </w:p>
        </w:tc>
        <w:tc>
          <w:tcPr>
            <w:tcW w:w="1418" w:type="dxa"/>
            <w:vAlign w:val="center"/>
          </w:tcPr>
          <w:p w14:paraId="530105F4" w14:textId="77777777" w:rsidR="00CD5557" w:rsidRPr="00B70F61" w:rsidRDefault="00CD5557" w:rsidP="00CD5557">
            <w:pPr>
              <w:pStyle w:val="TAC"/>
              <w:rPr>
                <w:lang w:eastAsia="fi-FI"/>
              </w:rPr>
            </w:pPr>
            <w:r w:rsidRPr="00B70F61">
              <w:t>n41A</w:t>
            </w:r>
          </w:p>
        </w:tc>
        <w:tc>
          <w:tcPr>
            <w:tcW w:w="1417" w:type="dxa"/>
          </w:tcPr>
          <w:p w14:paraId="694E327D" w14:textId="77777777" w:rsidR="00CD5557" w:rsidRPr="00B70F61" w:rsidRDefault="00CD5557" w:rsidP="00CD5557">
            <w:pPr>
              <w:pStyle w:val="TAC"/>
            </w:pPr>
            <w:r w:rsidRPr="00B70F61">
              <w:t>Yes</w:t>
            </w:r>
          </w:p>
        </w:tc>
      </w:tr>
      <w:tr w:rsidR="00CD5557" w:rsidRPr="00B70F61" w14:paraId="50D26636" w14:textId="77777777" w:rsidTr="001E2ECA">
        <w:tc>
          <w:tcPr>
            <w:tcW w:w="1985" w:type="dxa"/>
            <w:shd w:val="clear" w:color="auto" w:fill="auto"/>
            <w:noWrap/>
            <w:vAlign w:val="center"/>
          </w:tcPr>
          <w:p w14:paraId="5EA638C8" w14:textId="77777777" w:rsidR="00CD5557" w:rsidRPr="00B70F61" w:rsidRDefault="00CD5557" w:rsidP="00CD5557">
            <w:pPr>
              <w:pStyle w:val="TAC"/>
              <w:rPr>
                <w:lang w:eastAsia="fi-FI"/>
              </w:rPr>
            </w:pPr>
            <w:r w:rsidRPr="00B70F61">
              <w:rPr>
                <w:lang w:eastAsia="fi-FI"/>
              </w:rPr>
              <w:t>DC_3A_n77A</w:t>
            </w:r>
          </w:p>
        </w:tc>
        <w:tc>
          <w:tcPr>
            <w:tcW w:w="1701" w:type="dxa"/>
            <w:vAlign w:val="center"/>
          </w:tcPr>
          <w:p w14:paraId="29DD2E18" w14:textId="77777777" w:rsidR="00CD5557" w:rsidRPr="00B70F61" w:rsidRDefault="00CD5557" w:rsidP="00CD5557">
            <w:pPr>
              <w:pStyle w:val="TAC"/>
              <w:rPr>
                <w:lang w:eastAsia="fi-FI"/>
              </w:rPr>
            </w:pPr>
            <w:r w:rsidRPr="00B70F61">
              <w:rPr>
                <w:lang w:eastAsia="fi-FI"/>
              </w:rPr>
              <w:t>DC_3A_n77A</w:t>
            </w:r>
          </w:p>
        </w:tc>
        <w:tc>
          <w:tcPr>
            <w:tcW w:w="1418" w:type="dxa"/>
            <w:shd w:val="clear" w:color="auto" w:fill="auto"/>
            <w:noWrap/>
            <w:vAlign w:val="center"/>
          </w:tcPr>
          <w:p w14:paraId="253E159A" w14:textId="77777777" w:rsidR="00CD5557" w:rsidRPr="00B70F61" w:rsidRDefault="00CD5557" w:rsidP="00CD5557">
            <w:pPr>
              <w:pStyle w:val="TAC"/>
              <w:rPr>
                <w:lang w:eastAsia="fi-FI"/>
              </w:rPr>
            </w:pPr>
            <w:r w:rsidRPr="00B70F61">
              <w:t>3A</w:t>
            </w:r>
          </w:p>
        </w:tc>
        <w:tc>
          <w:tcPr>
            <w:tcW w:w="1417" w:type="dxa"/>
            <w:vAlign w:val="center"/>
          </w:tcPr>
          <w:p w14:paraId="59CF8857" w14:textId="77777777" w:rsidR="00CD5557" w:rsidRPr="00B70F61" w:rsidRDefault="00CD5557" w:rsidP="00CD5557">
            <w:pPr>
              <w:pStyle w:val="TAC"/>
              <w:rPr>
                <w:lang w:eastAsia="fi-FI"/>
              </w:rPr>
            </w:pPr>
            <w:r w:rsidRPr="00B70F61">
              <w:t>n77A</w:t>
            </w:r>
          </w:p>
        </w:tc>
        <w:tc>
          <w:tcPr>
            <w:tcW w:w="1418" w:type="dxa"/>
            <w:vAlign w:val="center"/>
          </w:tcPr>
          <w:p w14:paraId="09AE51D1" w14:textId="77777777" w:rsidR="00CD5557" w:rsidRPr="00B70F61" w:rsidRDefault="00CD5557" w:rsidP="00CD5557">
            <w:pPr>
              <w:pStyle w:val="TAC"/>
              <w:rPr>
                <w:rFonts w:ascii="Calibri" w:hAnsi="Calibri"/>
                <w:sz w:val="22"/>
                <w:szCs w:val="22"/>
              </w:rPr>
            </w:pPr>
            <w:r w:rsidRPr="00B70F61">
              <w:t>3A</w:t>
            </w:r>
          </w:p>
        </w:tc>
        <w:tc>
          <w:tcPr>
            <w:tcW w:w="1418" w:type="dxa"/>
            <w:vAlign w:val="center"/>
          </w:tcPr>
          <w:p w14:paraId="7F857B17" w14:textId="77777777" w:rsidR="00CD5557" w:rsidRPr="00B70F61" w:rsidRDefault="00CD5557" w:rsidP="00CD5557">
            <w:pPr>
              <w:pStyle w:val="TAC"/>
              <w:rPr>
                <w:lang w:eastAsia="fi-FI"/>
              </w:rPr>
            </w:pPr>
            <w:r w:rsidRPr="00B70F61">
              <w:t>n77A</w:t>
            </w:r>
          </w:p>
        </w:tc>
        <w:tc>
          <w:tcPr>
            <w:tcW w:w="1417" w:type="dxa"/>
          </w:tcPr>
          <w:p w14:paraId="3ED01C17" w14:textId="77777777" w:rsidR="00CD5557" w:rsidRPr="00B70F61" w:rsidRDefault="00CD5557" w:rsidP="00CD5557">
            <w:pPr>
              <w:pStyle w:val="TAC"/>
            </w:pPr>
            <w:r w:rsidRPr="00B70F61">
              <w:t>Yes</w:t>
            </w:r>
          </w:p>
        </w:tc>
      </w:tr>
      <w:tr w:rsidR="00CD5557" w:rsidRPr="00B70F61" w14:paraId="581D1C64" w14:textId="77777777" w:rsidTr="001E2ECA">
        <w:tc>
          <w:tcPr>
            <w:tcW w:w="1985" w:type="dxa"/>
            <w:shd w:val="clear" w:color="auto" w:fill="auto"/>
            <w:noWrap/>
            <w:vAlign w:val="center"/>
          </w:tcPr>
          <w:p w14:paraId="32A806E0" w14:textId="77777777" w:rsidR="00CD5557" w:rsidRPr="00B70F61" w:rsidRDefault="00CD5557" w:rsidP="00CD5557">
            <w:pPr>
              <w:pStyle w:val="TAC"/>
              <w:rPr>
                <w:lang w:eastAsia="fi-FI"/>
              </w:rPr>
            </w:pPr>
            <w:r w:rsidRPr="00B70F61">
              <w:rPr>
                <w:lang w:eastAsia="fi-FI"/>
              </w:rPr>
              <w:t>DC_3A_n78A</w:t>
            </w:r>
          </w:p>
        </w:tc>
        <w:tc>
          <w:tcPr>
            <w:tcW w:w="1701" w:type="dxa"/>
            <w:vAlign w:val="center"/>
          </w:tcPr>
          <w:p w14:paraId="731C905F" w14:textId="77777777" w:rsidR="00CD5557" w:rsidRPr="00B70F61" w:rsidRDefault="00CD5557" w:rsidP="00CD5557">
            <w:pPr>
              <w:pStyle w:val="TAC"/>
              <w:rPr>
                <w:lang w:eastAsia="fi-FI"/>
              </w:rPr>
            </w:pPr>
            <w:r w:rsidRPr="00B70F61">
              <w:rPr>
                <w:lang w:eastAsia="fi-FI"/>
              </w:rPr>
              <w:t>DC_3A_n78A</w:t>
            </w:r>
          </w:p>
        </w:tc>
        <w:tc>
          <w:tcPr>
            <w:tcW w:w="1418" w:type="dxa"/>
            <w:shd w:val="clear" w:color="auto" w:fill="auto"/>
            <w:noWrap/>
            <w:vAlign w:val="center"/>
          </w:tcPr>
          <w:p w14:paraId="29DB73EA" w14:textId="77777777" w:rsidR="00CD5557" w:rsidRPr="00B70F61" w:rsidRDefault="00CD5557" w:rsidP="00CD5557">
            <w:pPr>
              <w:pStyle w:val="TAC"/>
              <w:rPr>
                <w:lang w:eastAsia="fi-FI"/>
              </w:rPr>
            </w:pPr>
            <w:r w:rsidRPr="00B70F61">
              <w:t>3A</w:t>
            </w:r>
          </w:p>
        </w:tc>
        <w:tc>
          <w:tcPr>
            <w:tcW w:w="1417" w:type="dxa"/>
            <w:vAlign w:val="center"/>
          </w:tcPr>
          <w:p w14:paraId="62FAA4F5" w14:textId="77777777" w:rsidR="00CD5557" w:rsidRPr="00B70F61" w:rsidRDefault="00CD5557" w:rsidP="00CD5557">
            <w:pPr>
              <w:pStyle w:val="TAC"/>
              <w:rPr>
                <w:lang w:eastAsia="fi-FI"/>
              </w:rPr>
            </w:pPr>
            <w:r w:rsidRPr="00B70F61">
              <w:t>n78A</w:t>
            </w:r>
          </w:p>
        </w:tc>
        <w:tc>
          <w:tcPr>
            <w:tcW w:w="1418" w:type="dxa"/>
            <w:vAlign w:val="center"/>
          </w:tcPr>
          <w:p w14:paraId="449739BF" w14:textId="77777777" w:rsidR="00CD5557" w:rsidRPr="00B70F61" w:rsidRDefault="00CD5557" w:rsidP="00CD5557">
            <w:pPr>
              <w:pStyle w:val="TAC"/>
              <w:rPr>
                <w:rFonts w:ascii="Calibri" w:hAnsi="Calibri"/>
                <w:sz w:val="22"/>
                <w:szCs w:val="22"/>
              </w:rPr>
            </w:pPr>
            <w:r w:rsidRPr="00B70F61">
              <w:t>3A</w:t>
            </w:r>
          </w:p>
        </w:tc>
        <w:tc>
          <w:tcPr>
            <w:tcW w:w="1418" w:type="dxa"/>
            <w:vAlign w:val="center"/>
          </w:tcPr>
          <w:p w14:paraId="788F400E" w14:textId="77777777" w:rsidR="00CD5557" w:rsidRPr="00B70F61" w:rsidRDefault="00CD5557" w:rsidP="00CD5557">
            <w:pPr>
              <w:pStyle w:val="TAC"/>
              <w:rPr>
                <w:lang w:eastAsia="fi-FI"/>
              </w:rPr>
            </w:pPr>
            <w:r w:rsidRPr="00B70F61">
              <w:t>n78A</w:t>
            </w:r>
          </w:p>
        </w:tc>
        <w:tc>
          <w:tcPr>
            <w:tcW w:w="1417" w:type="dxa"/>
          </w:tcPr>
          <w:p w14:paraId="2A9959F7" w14:textId="77777777" w:rsidR="00CD5557" w:rsidRPr="00B70F61" w:rsidRDefault="00CD5557" w:rsidP="00CD5557">
            <w:pPr>
              <w:pStyle w:val="TAC"/>
            </w:pPr>
            <w:r w:rsidRPr="00B70F61">
              <w:t>Yes</w:t>
            </w:r>
          </w:p>
        </w:tc>
      </w:tr>
      <w:tr w:rsidR="00CD5557" w:rsidRPr="00B70F61" w14:paraId="4917BAE2" w14:textId="77777777" w:rsidTr="001E2ECA">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D702FD" w14:textId="77777777" w:rsidR="00CD5557" w:rsidRPr="00B70F61" w:rsidRDefault="00CD5557" w:rsidP="00CD5557">
            <w:pPr>
              <w:pStyle w:val="TAC"/>
              <w:rPr>
                <w:lang w:eastAsia="fi-FI"/>
              </w:rPr>
            </w:pPr>
            <w:r w:rsidRPr="00B70F61">
              <w:rPr>
                <w:lang w:eastAsia="fi-FI"/>
              </w:rPr>
              <w:t>DC_3A_n78C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69A9BDF" w14:textId="77777777" w:rsidR="00CD5557" w:rsidRPr="00B70F61" w:rsidRDefault="00CD5557" w:rsidP="00CD5557">
            <w:pPr>
              <w:pStyle w:val="TAC"/>
              <w:rPr>
                <w:lang w:eastAsia="fi-FI"/>
              </w:rPr>
            </w:pPr>
            <w:r w:rsidRPr="00B70F61">
              <w:rPr>
                <w:lang w:eastAsia="fi-FI"/>
              </w:rPr>
              <w:t>DC_3A_n78A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5A8C83" w14:textId="77777777" w:rsidR="00CD5557" w:rsidRPr="00B70F61" w:rsidRDefault="00CD5557" w:rsidP="00CD5557">
            <w:pPr>
              <w:pStyle w:val="TAC"/>
              <w:rPr>
                <w:lang w:eastAsia="fi-FI"/>
              </w:rPr>
            </w:pPr>
            <w:r w:rsidRPr="00B70F61">
              <w:t>3A</w:t>
            </w:r>
          </w:p>
        </w:tc>
        <w:tc>
          <w:tcPr>
            <w:tcW w:w="1417" w:type="dxa"/>
            <w:tcBorders>
              <w:top w:val="single" w:sz="4" w:space="0" w:color="auto"/>
              <w:left w:val="single" w:sz="4" w:space="0" w:color="auto"/>
              <w:bottom w:val="single" w:sz="4" w:space="0" w:color="auto"/>
              <w:right w:val="single" w:sz="4" w:space="0" w:color="auto"/>
            </w:tcBorders>
            <w:vAlign w:val="center"/>
          </w:tcPr>
          <w:p w14:paraId="70CD308A" w14:textId="77777777" w:rsidR="00CD5557" w:rsidRPr="00B70F61" w:rsidRDefault="00CD5557" w:rsidP="00CD5557">
            <w:pPr>
              <w:pStyle w:val="TAC"/>
              <w:rPr>
                <w:rFonts w:ascii="Calibri" w:hAnsi="Calibri" w:cs="Calibri"/>
                <w:sz w:val="22"/>
                <w:szCs w:val="22"/>
              </w:rPr>
            </w:pPr>
            <w:r w:rsidRPr="00B70F61">
              <w:t>CA_n78C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ACC0BC2" w14:textId="77777777" w:rsidR="00CD5557" w:rsidRPr="00B70F61" w:rsidRDefault="00CD5557" w:rsidP="00CD5557">
            <w:pPr>
              <w:pStyle w:val="TAC"/>
              <w:rPr>
                <w:lang w:eastAsia="fi-FI"/>
              </w:rPr>
            </w:pPr>
            <w:r w:rsidRPr="00B70F61">
              <w:t>3A</w:t>
            </w:r>
          </w:p>
        </w:tc>
        <w:tc>
          <w:tcPr>
            <w:tcW w:w="1418" w:type="dxa"/>
            <w:tcBorders>
              <w:top w:val="single" w:sz="4" w:space="0" w:color="auto"/>
              <w:left w:val="single" w:sz="4" w:space="0" w:color="auto"/>
              <w:bottom w:val="single" w:sz="4" w:space="0" w:color="auto"/>
              <w:right w:val="single" w:sz="4" w:space="0" w:color="auto"/>
            </w:tcBorders>
            <w:vAlign w:val="center"/>
          </w:tcPr>
          <w:p w14:paraId="50EBBB10" w14:textId="77777777" w:rsidR="00CD5557" w:rsidRPr="00B70F61" w:rsidRDefault="00CD5557" w:rsidP="00CD5557">
            <w:pPr>
              <w:pStyle w:val="TAC"/>
              <w:rPr>
                <w:rFonts w:ascii="Calibri" w:hAnsi="Calibri" w:cs="Calibri"/>
                <w:sz w:val="22"/>
                <w:szCs w:val="22"/>
              </w:rPr>
            </w:pPr>
            <w:r w:rsidRPr="00B70F61">
              <w:t>n78A</w:t>
            </w:r>
          </w:p>
        </w:tc>
        <w:tc>
          <w:tcPr>
            <w:tcW w:w="1417" w:type="dxa"/>
            <w:tcBorders>
              <w:top w:val="single" w:sz="4" w:space="0" w:color="auto"/>
              <w:left w:val="single" w:sz="4" w:space="0" w:color="auto"/>
              <w:bottom w:val="single" w:sz="4" w:space="0" w:color="auto"/>
              <w:right w:val="single" w:sz="4" w:space="0" w:color="auto"/>
            </w:tcBorders>
          </w:tcPr>
          <w:p w14:paraId="7E742761" w14:textId="77777777" w:rsidR="00CD5557" w:rsidRPr="00B70F61" w:rsidRDefault="00CD5557" w:rsidP="00CD5557">
            <w:pPr>
              <w:pStyle w:val="TAC"/>
            </w:pPr>
            <w:r w:rsidRPr="00B70F61">
              <w:t>Yes (NR 2CC)</w:t>
            </w:r>
          </w:p>
        </w:tc>
      </w:tr>
      <w:tr w:rsidR="00CD5557" w:rsidRPr="00B70F61" w14:paraId="3906E0EB" w14:textId="77777777" w:rsidTr="001E2ECA">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6959AD" w14:textId="77777777" w:rsidR="00CD5557" w:rsidRPr="00B70F61" w:rsidRDefault="00CD5557" w:rsidP="00CD5557">
            <w:pPr>
              <w:pStyle w:val="TAC"/>
              <w:rPr>
                <w:lang w:eastAsia="fi-FI"/>
              </w:rPr>
            </w:pPr>
            <w:r w:rsidRPr="00B70F61">
              <w:rPr>
                <w:lang w:eastAsia="fi-FI"/>
              </w:rPr>
              <w:t>DC_3C_n78A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AA21911" w14:textId="77777777" w:rsidR="00CD5557" w:rsidRPr="00B70F61" w:rsidRDefault="00CD5557" w:rsidP="00CD5557">
            <w:pPr>
              <w:pStyle w:val="TAC"/>
              <w:rPr>
                <w:lang w:eastAsia="fi-FI"/>
              </w:rPr>
            </w:pPr>
            <w:r w:rsidRPr="00B70F61">
              <w:rPr>
                <w:lang w:eastAsia="fi-FI"/>
              </w:rPr>
              <w:t>DC_3A_n78A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A86522" w14:textId="77777777" w:rsidR="00CD5557" w:rsidRPr="00B70F61" w:rsidRDefault="00CD5557" w:rsidP="00CD5557">
            <w:pPr>
              <w:pStyle w:val="TAC"/>
              <w:rPr>
                <w:lang w:eastAsia="fi-FI"/>
              </w:rPr>
            </w:pPr>
            <w:r w:rsidRPr="00B70F61">
              <w:t>CA_3C</w:t>
            </w:r>
          </w:p>
        </w:tc>
        <w:tc>
          <w:tcPr>
            <w:tcW w:w="1417" w:type="dxa"/>
            <w:tcBorders>
              <w:top w:val="single" w:sz="4" w:space="0" w:color="auto"/>
              <w:left w:val="single" w:sz="4" w:space="0" w:color="auto"/>
              <w:bottom w:val="single" w:sz="4" w:space="0" w:color="auto"/>
              <w:right w:val="single" w:sz="4" w:space="0" w:color="auto"/>
            </w:tcBorders>
            <w:vAlign w:val="center"/>
          </w:tcPr>
          <w:p w14:paraId="723CBFE3" w14:textId="77777777" w:rsidR="00CD5557" w:rsidRPr="00B70F61" w:rsidRDefault="00CD5557" w:rsidP="00CD5557">
            <w:pPr>
              <w:pStyle w:val="TAC"/>
              <w:rPr>
                <w:rFonts w:ascii="Calibri" w:hAnsi="Calibri" w:cs="Calibri"/>
                <w:sz w:val="22"/>
                <w:szCs w:val="22"/>
              </w:rPr>
            </w:pPr>
            <w:r w:rsidRPr="00B70F61">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F9A4EF1" w14:textId="77777777" w:rsidR="00CD5557" w:rsidRPr="00B70F61" w:rsidRDefault="00CD5557" w:rsidP="00CD5557">
            <w:pPr>
              <w:pStyle w:val="TAC"/>
              <w:rPr>
                <w:lang w:eastAsia="fi-FI"/>
              </w:rPr>
            </w:pPr>
            <w:r w:rsidRPr="00B70F61">
              <w:t>3A</w:t>
            </w:r>
          </w:p>
        </w:tc>
        <w:tc>
          <w:tcPr>
            <w:tcW w:w="1418" w:type="dxa"/>
            <w:tcBorders>
              <w:top w:val="single" w:sz="4" w:space="0" w:color="auto"/>
              <w:left w:val="single" w:sz="4" w:space="0" w:color="auto"/>
              <w:bottom w:val="single" w:sz="4" w:space="0" w:color="auto"/>
              <w:right w:val="single" w:sz="4" w:space="0" w:color="auto"/>
            </w:tcBorders>
            <w:vAlign w:val="center"/>
          </w:tcPr>
          <w:p w14:paraId="7DD3478B" w14:textId="77777777" w:rsidR="00CD5557" w:rsidRPr="00B70F61" w:rsidRDefault="00CD5557" w:rsidP="00CD5557">
            <w:pPr>
              <w:pStyle w:val="TAC"/>
              <w:rPr>
                <w:rFonts w:ascii="Calibri" w:hAnsi="Calibri" w:cs="Calibri"/>
                <w:sz w:val="22"/>
                <w:szCs w:val="22"/>
              </w:rPr>
            </w:pPr>
            <w:r w:rsidRPr="00B70F61">
              <w:t>n78A</w:t>
            </w:r>
          </w:p>
        </w:tc>
        <w:tc>
          <w:tcPr>
            <w:tcW w:w="1417" w:type="dxa"/>
            <w:tcBorders>
              <w:top w:val="single" w:sz="4" w:space="0" w:color="auto"/>
              <w:left w:val="single" w:sz="4" w:space="0" w:color="auto"/>
              <w:bottom w:val="single" w:sz="4" w:space="0" w:color="auto"/>
              <w:right w:val="single" w:sz="4" w:space="0" w:color="auto"/>
            </w:tcBorders>
          </w:tcPr>
          <w:p w14:paraId="2D6C9117" w14:textId="77777777" w:rsidR="00CD5557" w:rsidRPr="00B70F61" w:rsidRDefault="00CD5557" w:rsidP="00CD5557">
            <w:pPr>
              <w:pStyle w:val="TAC"/>
            </w:pPr>
            <w:r w:rsidRPr="00B70F61">
              <w:t>No</w:t>
            </w:r>
          </w:p>
        </w:tc>
      </w:tr>
      <w:tr w:rsidR="00CD5557" w:rsidRPr="00B70F61" w14:paraId="0BCB26A8" w14:textId="77777777" w:rsidTr="001E2ECA">
        <w:tc>
          <w:tcPr>
            <w:tcW w:w="1985" w:type="dxa"/>
            <w:shd w:val="clear" w:color="auto" w:fill="auto"/>
            <w:noWrap/>
            <w:vAlign w:val="center"/>
          </w:tcPr>
          <w:p w14:paraId="57EF6EBD" w14:textId="77777777" w:rsidR="00CD5557" w:rsidRPr="00B70F61" w:rsidRDefault="00CD5557" w:rsidP="00CD5557">
            <w:pPr>
              <w:pStyle w:val="TAC"/>
              <w:rPr>
                <w:lang w:eastAsia="fi-FI"/>
              </w:rPr>
            </w:pPr>
            <w:r w:rsidRPr="00B70F61">
              <w:rPr>
                <w:lang w:eastAsia="fi-FI"/>
              </w:rPr>
              <w:t>DC_3A_n79A</w:t>
            </w:r>
          </w:p>
        </w:tc>
        <w:tc>
          <w:tcPr>
            <w:tcW w:w="1701" w:type="dxa"/>
            <w:vAlign w:val="center"/>
          </w:tcPr>
          <w:p w14:paraId="17781A8F" w14:textId="77777777" w:rsidR="00CD5557" w:rsidRPr="00B70F61" w:rsidRDefault="00CD5557" w:rsidP="00CD5557">
            <w:pPr>
              <w:pStyle w:val="TAC"/>
              <w:rPr>
                <w:lang w:eastAsia="fi-FI"/>
              </w:rPr>
            </w:pPr>
            <w:r w:rsidRPr="00B70F61">
              <w:rPr>
                <w:lang w:eastAsia="fi-FI"/>
              </w:rPr>
              <w:t>DC_3A_n79A</w:t>
            </w:r>
          </w:p>
        </w:tc>
        <w:tc>
          <w:tcPr>
            <w:tcW w:w="1418" w:type="dxa"/>
            <w:shd w:val="clear" w:color="auto" w:fill="auto"/>
            <w:noWrap/>
            <w:vAlign w:val="center"/>
          </w:tcPr>
          <w:p w14:paraId="759FA7E1" w14:textId="77777777" w:rsidR="00CD5557" w:rsidRPr="00B70F61" w:rsidRDefault="00CD5557" w:rsidP="00CD5557">
            <w:pPr>
              <w:pStyle w:val="TAC"/>
              <w:rPr>
                <w:lang w:eastAsia="fi-FI"/>
              </w:rPr>
            </w:pPr>
            <w:r w:rsidRPr="00B70F61">
              <w:t>3A</w:t>
            </w:r>
          </w:p>
        </w:tc>
        <w:tc>
          <w:tcPr>
            <w:tcW w:w="1417" w:type="dxa"/>
            <w:vAlign w:val="center"/>
          </w:tcPr>
          <w:p w14:paraId="08F84AF8" w14:textId="77777777" w:rsidR="00CD5557" w:rsidRPr="00B70F61" w:rsidRDefault="00CD5557" w:rsidP="00CD5557">
            <w:pPr>
              <w:pStyle w:val="TAC"/>
              <w:rPr>
                <w:lang w:eastAsia="fi-FI"/>
              </w:rPr>
            </w:pPr>
            <w:r w:rsidRPr="00B70F61">
              <w:t>n79A</w:t>
            </w:r>
          </w:p>
        </w:tc>
        <w:tc>
          <w:tcPr>
            <w:tcW w:w="1418" w:type="dxa"/>
            <w:vAlign w:val="center"/>
          </w:tcPr>
          <w:p w14:paraId="3860B2AF" w14:textId="77777777" w:rsidR="00CD5557" w:rsidRPr="00B70F61" w:rsidRDefault="00CD5557" w:rsidP="00CD5557">
            <w:pPr>
              <w:pStyle w:val="TAC"/>
              <w:rPr>
                <w:rFonts w:ascii="Calibri" w:hAnsi="Calibri"/>
                <w:sz w:val="22"/>
                <w:szCs w:val="22"/>
              </w:rPr>
            </w:pPr>
            <w:r w:rsidRPr="00B70F61">
              <w:t>3A</w:t>
            </w:r>
          </w:p>
        </w:tc>
        <w:tc>
          <w:tcPr>
            <w:tcW w:w="1418" w:type="dxa"/>
            <w:vAlign w:val="center"/>
          </w:tcPr>
          <w:p w14:paraId="70B3ABF4" w14:textId="77777777" w:rsidR="00CD5557" w:rsidRPr="00B70F61" w:rsidRDefault="00CD5557" w:rsidP="00CD5557">
            <w:pPr>
              <w:pStyle w:val="TAC"/>
              <w:rPr>
                <w:lang w:eastAsia="fi-FI"/>
              </w:rPr>
            </w:pPr>
            <w:r w:rsidRPr="00B70F61">
              <w:t>n79A</w:t>
            </w:r>
          </w:p>
        </w:tc>
        <w:tc>
          <w:tcPr>
            <w:tcW w:w="1417" w:type="dxa"/>
          </w:tcPr>
          <w:p w14:paraId="37D89B50" w14:textId="77777777" w:rsidR="00CD5557" w:rsidRPr="00B70F61" w:rsidRDefault="00CD5557" w:rsidP="00CD5557">
            <w:pPr>
              <w:pStyle w:val="TAC"/>
            </w:pPr>
            <w:r w:rsidRPr="00B70F61">
              <w:t>Yes</w:t>
            </w:r>
          </w:p>
        </w:tc>
      </w:tr>
      <w:tr w:rsidR="00CD5557" w:rsidRPr="00B70F61" w14:paraId="5E04CCF5" w14:textId="77777777" w:rsidTr="001E2ECA">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969F4D" w14:textId="77777777" w:rsidR="00CD5557" w:rsidRPr="00B70F61" w:rsidRDefault="00CD5557" w:rsidP="00CD5557">
            <w:pPr>
              <w:pStyle w:val="TAC"/>
              <w:rPr>
                <w:lang w:eastAsia="fi-FI"/>
              </w:rPr>
            </w:pPr>
            <w:r w:rsidRPr="00B70F61">
              <w:rPr>
                <w:lang w:eastAsia="fi-FI"/>
              </w:rPr>
              <w:t>DC_3A_n79C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C69FD27" w14:textId="77777777" w:rsidR="00CD5557" w:rsidRPr="00B70F61" w:rsidRDefault="00CD5557" w:rsidP="00CD5557">
            <w:pPr>
              <w:pStyle w:val="TAC"/>
              <w:rPr>
                <w:lang w:eastAsia="fi-FI"/>
              </w:rPr>
            </w:pPr>
            <w:r w:rsidRPr="00B70F61">
              <w:rPr>
                <w:lang w:eastAsia="fi-FI"/>
              </w:rPr>
              <w:t>DC_3A_n79A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219323" w14:textId="77777777" w:rsidR="00CD5557" w:rsidRPr="00B70F61" w:rsidRDefault="00CD5557" w:rsidP="00CD5557">
            <w:pPr>
              <w:pStyle w:val="TAC"/>
              <w:rPr>
                <w:lang w:eastAsia="fi-FI"/>
              </w:rPr>
            </w:pPr>
            <w:r w:rsidRPr="00B70F61">
              <w:t>3A</w:t>
            </w:r>
          </w:p>
        </w:tc>
        <w:tc>
          <w:tcPr>
            <w:tcW w:w="1417" w:type="dxa"/>
            <w:tcBorders>
              <w:top w:val="single" w:sz="4" w:space="0" w:color="auto"/>
              <w:left w:val="single" w:sz="4" w:space="0" w:color="auto"/>
              <w:bottom w:val="single" w:sz="4" w:space="0" w:color="auto"/>
              <w:right w:val="single" w:sz="4" w:space="0" w:color="auto"/>
            </w:tcBorders>
            <w:vAlign w:val="center"/>
          </w:tcPr>
          <w:p w14:paraId="18169AFB" w14:textId="77777777" w:rsidR="00CD5557" w:rsidRPr="00B70F61" w:rsidRDefault="00CD5557" w:rsidP="00CD5557">
            <w:pPr>
              <w:pStyle w:val="TAC"/>
              <w:rPr>
                <w:rFonts w:ascii="Calibri" w:hAnsi="Calibri" w:cs="Calibri"/>
                <w:sz w:val="22"/>
                <w:szCs w:val="22"/>
              </w:rPr>
            </w:pPr>
            <w:r w:rsidRPr="00B70F61">
              <w:t>CA_n79C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6444D00" w14:textId="77777777" w:rsidR="00CD5557" w:rsidRPr="00B70F61" w:rsidRDefault="00CD5557" w:rsidP="00CD5557">
            <w:pPr>
              <w:pStyle w:val="TAC"/>
              <w:rPr>
                <w:lang w:eastAsia="fi-FI"/>
              </w:rPr>
            </w:pPr>
            <w:r w:rsidRPr="00B70F61">
              <w:t>3A</w:t>
            </w:r>
          </w:p>
        </w:tc>
        <w:tc>
          <w:tcPr>
            <w:tcW w:w="1418" w:type="dxa"/>
            <w:tcBorders>
              <w:top w:val="single" w:sz="4" w:space="0" w:color="auto"/>
              <w:left w:val="single" w:sz="4" w:space="0" w:color="auto"/>
              <w:bottom w:val="single" w:sz="4" w:space="0" w:color="auto"/>
              <w:right w:val="single" w:sz="4" w:space="0" w:color="auto"/>
            </w:tcBorders>
            <w:vAlign w:val="center"/>
          </w:tcPr>
          <w:p w14:paraId="754ACD37" w14:textId="77777777" w:rsidR="00CD5557" w:rsidRPr="00B70F61" w:rsidRDefault="00CD5557" w:rsidP="00CD5557">
            <w:pPr>
              <w:pStyle w:val="TAC"/>
              <w:rPr>
                <w:rFonts w:ascii="Calibri" w:hAnsi="Calibri" w:cs="Calibri"/>
                <w:sz w:val="22"/>
                <w:szCs w:val="22"/>
              </w:rPr>
            </w:pPr>
            <w:r w:rsidRPr="00B70F61">
              <w:t>n79A</w:t>
            </w:r>
          </w:p>
        </w:tc>
        <w:tc>
          <w:tcPr>
            <w:tcW w:w="1417" w:type="dxa"/>
            <w:tcBorders>
              <w:top w:val="single" w:sz="4" w:space="0" w:color="auto"/>
              <w:left w:val="single" w:sz="4" w:space="0" w:color="auto"/>
              <w:bottom w:val="single" w:sz="4" w:space="0" w:color="auto"/>
              <w:right w:val="single" w:sz="4" w:space="0" w:color="auto"/>
            </w:tcBorders>
          </w:tcPr>
          <w:p w14:paraId="51AFBD7A" w14:textId="77777777" w:rsidR="00CD5557" w:rsidRPr="00B70F61" w:rsidRDefault="00CD5557" w:rsidP="00CD5557">
            <w:pPr>
              <w:pStyle w:val="TAC"/>
            </w:pPr>
            <w:r w:rsidRPr="00B70F61">
              <w:t>FFS (NR 2CC)</w:t>
            </w:r>
          </w:p>
        </w:tc>
      </w:tr>
      <w:tr w:rsidR="00CD5557" w:rsidRPr="00B70F61" w14:paraId="43D5EF44" w14:textId="77777777" w:rsidTr="001E2ECA">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37B276" w14:textId="77777777" w:rsidR="00CD5557" w:rsidRPr="00B70F61" w:rsidRDefault="00CD5557" w:rsidP="00CD5557">
            <w:pPr>
              <w:pStyle w:val="TAC"/>
              <w:rPr>
                <w:lang w:eastAsia="fi-FI"/>
              </w:rPr>
            </w:pPr>
            <w:r w:rsidRPr="00B70F61">
              <w:rPr>
                <w:lang w:eastAsia="fi-FI"/>
              </w:rPr>
              <w:t>DC_5A_n2A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8C64270" w14:textId="77777777" w:rsidR="00CD5557" w:rsidRPr="00B70F61" w:rsidRDefault="00CD5557" w:rsidP="00CD5557">
            <w:pPr>
              <w:pStyle w:val="TAC"/>
              <w:rPr>
                <w:lang w:eastAsia="fi-FI"/>
              </w:rPr>
            </w:pPr>
            <w:r w:rsidRPr="00B70F61">
              <w:rPr>
                <w:lang w:eastAsia="fi-FI"/>
              </w:rPr>
              <w:t>DC_5A_n2A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EFC058" w14:textId="77777777" w:rsidR="00CD5557" w:rsidRPr="00B70F61" w:rsidRDefault="00CD5557" w:rsidP="00CD5557">
            <w:pPr>
              <w:pStyle w:val="TAC"/>
            </w:pPr>
            <w:r w:rsidRPr="00B70F61">
              <w:t>5A</w:t>
            </w:r>
          </w:p>
        </w:tc>
        <w:tc>
          <w:tcPr>
            <w:tcW w:w="1417" w:type="dxa"/>
            <w:tcBorders>
              <w:top w:val="single" w:sz="4" w:space="0" w:color="auto"/>
              <w:left w:val="single" w:sz="4" w:space="0" w:color="auto"/>
              <w:bottom w:val="single" w:sz="4" w:space="0" w:color="auto"/>
              <w:right w:val="single" w:sz="4" w:space="0" w:color="auto"/>
            </w:tcBorders>
            <w:vAlign w:val="center"/>
          </w:tcPr>
          <w:p w14:paraId="40B2BAE6" w14:textId="77777777" w:rsidR="00CD5557" w:rsidRPr="00B70F61" w:rsidRDefault="00CD5557" w:rsidP="00CD5557">
            <w:pPr>
              <w:pStyle w:val="TAC"/>
            </w:pPr>
            <w:r w:rsidRPr="00B70F61">
              <w:t>n2A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3B8D59C" w14:textId="77777777" w:rsidR="00CD5557" w:rsidRPr="00B70F61" w:rsidRDefault="00CD5557" w:rsidP="00CD5557">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vAlign w:val="center"/>
          </w:tcPr>
          <w:p w14:paraId="04E7832A" w14:textId="77777777" w:rsidR="00CD5557" w:rsidRPr="00B70F61" w:rsidRDefault="00CD5557" w:rsidP="00CD5557">
            <w:pPr>
              <w:pStyle w:val="TAC"/>
            </w:pPr>
            <w:r w:rsidRPr="00B70F61">
              <w:t>n2A</w:t>
            </w:r>
          </w:p>
        </w:tc>
        <w:tc>
          <w:tcPr>
            <w:tcW w:w="1417" w:type="dxa"/>
            <w:tcBorders>
              <w:top w:val="single" w:sz="4" w:space="0" w:color="auto"/>
              <w:left w:val="single" w:sz="4" w:space="0" w:color="auto"/>
              <w:bottom w:val="single" w:sz="4" w:space="0" w:color="auto"/>
              <w:right w:val="single" w:sz="4" w:space="0" w:color="auto"/>
            </w:tcBorders>
          </w:tcPr>
          <w:p w14:paraId="409F8C4B" w14:textId="77777777" w:rsidR="00CD5557" w:rsidRPr="00B70F61" w:rsidRDefault="00CD5557" w:rsidP="00CD5557">
            <w:pPr>
              <w:pStyle w:val="TAC"/>
            </w:pPr>
            <w:r w:rsidRPr="00B70F61">
              <w:t>Yes</w:t>
            </w:r>
          </w:p>
        </w:tc>
      </w:tr>
      <w:tr w:rsidR="00CD5557" w:rsidRPr="00B70F61" w14:paraId="64F82506" w14:textId="77777777" w:rsidTr="001E2ECA">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48CB44" w14:textId="77777777" w:rsidR="00CD5557" w:rsidRPr="00B70F61" w:rsidRDefault="00CD5557" w:rsidP="00CD5557">
            <w:pPr>
              <w:pStyle w:val="TAC"/>
              <w:rPr>
                <w:lang w:eastAsia="fi-FI"/>
              </w:rPr>
            </w:pPr>
            <w:r w:rsidRPr="00B70F61">
              <w:rPr>
                <w:lang w:eastAsia="fi-FI"/>
              </w:rPr>
              <w:t>DC_5A_n66A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0AA8EB9" w14:textId="77777777" w:rsidR="00CD5557" w:rsidRPr="00B70F61" w:rsidRDefault="00CD5557" w:rsidP="00CD5557">
            <w:pPr>
              <w:pStyle w:val="TAC"/>
              <w:rPr>
                <w:lang w:eastAsia="fi-FI"/>
              </w:rPr>
            </w:pPr>
            <w:r w:rsidRPr="00B70F61">
              <w:rPr>
                <w:lang w:eastAsia="fi-FI"/>
              </w:rPr>
              <w:t>DC_5A_n66A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3230B2" w14:textId="77777777" w:rsidR="00CD5557" w:rsidRPr="00B70F61" w:rsidRDefault="00CD5557" w:rsidP="00CD5557">
            <w:pPr>
              <w:pStyle w:val="TAC"/>
              <w:rPr>
                <w:lang w:eastAsia="fi-FI"/>
              </w:rPr>
            </w:pPr>
            <w:r w:rsidRPr="00B70F61">
              <w:t>5A</w:t>
            </w:r>
          </w:p>
        </w:tc>
        <w:tc>
          <w:tcPr>
            <w:tcW w:w="1417" w:type="dxa"/>
            <w:tcBorders>
              <w:top w:val="single" w:sz="4" w:space="0" w:color="auto"/>
              <w:left w:val="single" w:sz="4" w:space="0" w:color="auto"/>
              <w:bottom w:val="single" w:sz="4" w:space="0" w:color="auto"/>
              <w:right w:val="single" w:sz="4" w:space="0" w:color="auto"/>
            </w:tcBorders>
            <w:vAlign w:val="center"/>
          </w:tcPr>
          <w:p w14:paraId="4282C14E" w14:textId="77777777" w:rsidR="00CD5557" w:rsidRPr="00B70F61" w:rsidRDefault="00CD5557" w:rsidP="00CD5557">
            <w:pPr>
              <w:pStyle w:val="TAC"/>
              <w:rPr>
                <w:rFonts w:ascii="Calibri" w:hAnsi="Calibri" w:cs="Calibri"/>
                <w:sz w:val="22"/>
                <w:szCs w:val="22"/>
              </w:rPr>
            </w:pPr>
            <w:r w:rsidRPr="00B70F61">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D3EA05C" w14:textId="77777777" w:rsidR="00CD5557" w:rsidRPr="00B70F61" w:rsidRDefault="00CD5557" w:rsidP="00CD5557">
            <w:pPr>
              <w:pStyle w:val="TAC"/>
              <w:rPr>
                <w:lang w:eastAsia="fi-FI"/>
              </w:rPr>
            </w:pPr>
            <w:r w:rsidRPr="00B70F61">
              <w:t>5A</w:t>
            </w:r>
          </w:p>
        </w:tc>
        <w:tc>
          <w:tcPr>
            <w:tcW w:w="1418" w:type="dxa"/>
            <w:tcBorders>
              <w:top w:val="single" w:sz="4" w:space="0" w:color="auto"/>
              <w:left w:val="single" w:sz="4" w:space="0" w:color="auto"/>
              <w:bottom w:val="single" w:sz="4" w:space="0" w:color="auto"/>
              <w:right w:val="single" w:sz="4" w:space="0" w:color="auto"/>
            </w:tcBorders>
            <w:vAlign w:val="center"/>
          </w:tcPr>
          <w:p w14:paraId="569AA6C9" w14:textId="77777777" w:rsidR="00CD5557" w:rsidRPr="00B70F61" w:rsidRDefault="00CD5557" w:rsidP="00CD5557">
            <w:pPr>
              <w:pStyle w:val="TAC"/>
              <w:rPr>
                <w:rFonts w:ascii="Calibri" w:hAnsi="Calibri" w:cs="Calibri"/>
                <w:sz w:val="22"/>
                <w:szCs w:val="22"/>
              </w:rPr>
            </w:pPr>
            <w:r w:rsidRPr="00B70F61">
              <w:t>n66A</w:t>
            </w:r>
          </w:p>
        </w:tc>
        <w:tc>
          <w:tcPr>
            <w:tcW w:w="1417" w:type="dxa"/>
            <w:tcBorders>
              <w:top w:val="single" w:sz="4" w:space="0" w:color="auto"/>
              <w:left w:val="single" w:sz="4" w:space="0" w:color="auto"/>
              <w:bottom w:val="single" w:sz="4" w:space="0" w:color="auto"/>
              <w:right w:val="single" w:sz="4" w:space="0" w:color="auto"/>
            </w:tcBorders>
          </w:tcPr>
          <w:p w14:paraId="05FD6429" w14:textId="77777777" w:rsidR="00CD5557" w:rsidRPr="00B70F61" w:rsidRDefault="00CD5557" w:rsidP="00CD5557">
            <w:pPr>
              <w:pStyle w:val="TAC"/>
            </w:pPr>
            <w:r w:rsidRPr="00B70F61">
              <w:t>Yes</w:t>
            </w:r>
          </w:p>
        </w:tc>
      </w:tr>
      <w:tr w:rsidR="00CD5557" w:rsidRPr="00B70F61" w14:paraId="74C4A47B" w14:textId="77777777" w:rsidTr="001E2ECA">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B156DC" w14:textId="77777777" w:rsidR="00CD5557" w:rsidRPr="00B70F61" w:rsidRDefault="00CD5557" w:rsidP="00CD5557">
            <w:pPr>
              <w:pStyle w:val="TAC"/>
              <w:rPr>
                <w:lang w:eastAsia="fi-FI"/>
              </w:rPr>
            </w:pPr>
            <w:r w:rsidRPr="00B70F61">
              <w:rPr>
                <w:lang w:eastAsia="fi-FI"/>
              </w:rPr>
              <w:t>DC_5A_n77A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45DFD2F" w14:textId="77777777" w:rsidR="00CD5557" w:rsidRPr="00B70F61" w:rsidRDefault="00CD5557" w:rsidP="00CD5557">
            <w:pPr>
              <w:pStyle w:val="TAC"/>
              <w:rPr>
                <w:lang w:eastAsia="fi-FI"/>
              </w:rPr>
            </w:pPr>
            <w:r w:rsidRPr="00B70F61">
              <w:rPr>
                <w:lang w:eastAsia="fi-FI"/>
              </w:rPr>
              <w:t>DC_5A_n77A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C69D95" w14:textId="77777777" w:rsidR="00CD5557" w:rsidRPr="00B70F61" w:rsidRDefault="00CD5557" w:rsidP="00CD5557">
            <w:pPr>
              <w:pStyle w:val="TAC"/>
            </w:pPr>
            <w:r w:rsidRPr="00B70F61">
              <w:t>5A</w:t>
            </w:r>
          </w:p>
        </w:tc>
        <w:tc>
          <w:tcPr>
            <w:tcW w:w="1417" w:type="dxa"/>
            <w:tcBorders>
              <w:top w:val="single" w:sz="4" w:space="0" w:color="auto"/>
              <w:left w:val="single" w:sz="4" w:space="0" w:color="auto"/>
              <w:bottom w:val="single" w:sz="4" w:space="0" w:color="auto"/>
              <w:right w:val="single" w:sz="4" w:space="0" w:color="auto"/>
            </w:tcBorders>
            <w:vAlign w:val="center"/>
          </w:tcPr>
          <w:p w14:paraId="02984F19" w14:textId="77777777" w:rsidR="00CD5557" w:rsidRPr="00B70F61" w:rsidRDefault="00CD5557" w:rsidP="00CD5557">
            <w:pPr>
              <w:pStyle w:val="TAC"/>
            </w:pPr>
            <w:r w:rsidRPr="00B70F61">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81F3033" w14:textId="77777777" w:rsidR="00CD5557" w:rsidRPr="00B70F61" w:rsidRDefault="00CD5557" w:rsidP="00CD5557">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vAlign w:val="center"/>
          </w:tcPr>
          <w:p w14:paraId="4F88DE42" w14:textId="77777777" w:rsidR="00CD5557" w:rsidRPr="00B70F61" w:rsidRDefault="00CD5557" w:rsidP="00CD5557">
            <w:pPr>
              <w:pStyle w:val="TAC"/>
            </w:pPr>
            <w:r w:rsidRPr="00B70F61">
              <w:t>n77A</w:t>
            </w:r>
          </w:p>
        </w:tc>
        <w:tc>
          <w:tcPr>
            <w:tcW w:w="1417" w:type="dxa"/>
            <w:tcBorders>
              <w:top w:val="single" w:sz="4" w:space="0" w:color="auto"/>
              <w:left w:val="single" w:sz="4" w:space="0" w:color="auto"/>
              <w:bottom w:val="single" w:sz="4" w:space="0" w:color="auto"/>
              <w:right w:val="single" w:sz="4" w:space="0" w:color="auto"/>
            </w:tcBorders>
          </w:tcPr>
          <w:p w14:paraId="50C370A1" w14:textId="77777777" w:rsidR="00CD5557" w:rsidRPr="00B70F61" w:rsidRDefault="00CD5557" w:rsidP="00CD5557">
            <w:pPr>
              <w:pStyle w:val="TAC"/>
            </w:pPr>
            <w:r w:rsidRPr="00B70F61">
              <w:t>Yes</w:t>
            </w:r>
          </w:p>
        </w:tc>
      </w:tr>
      <w:tr w:rsidR="00CD5557" w:rsidRPr="00B70F61" w14:paraId="44599EE4" w14:textId="77777777" w:rsidTr="001E2ECA">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E6F447" w14:textId="77777777" w:rsidR="00CD5557" w:rsidRPr="00B70F61" w:rsidRDefault="00CD5557" w:rsidP="00CD5557">
            <w:pPr>
              <w:pStyle w:val="TAC"/>
              <w:rPr>
                <w:lang w:eastAsia="fi-FI"/>
              </w:rPr>
            </w:pPr>
            <w:r w:rsidRPr="00B70F61">
              <w:rPr>
                <w:lang w:eastAsia="fi-FI"/>
              </w:rPr>
              <w:t>DC_5A_n78A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536095B" w14:textId="77777777" w:rsidR="00CD5557" w:rsidRPr="00B70F61" w:rsidRDefault="00CD5557" w:rsidP="00CD5557">
            <w:pPr>
              <w:pStyle w:val="TAC"/>
              <w:rPr>
                <w:lang w:eastAsia="fi-FI"/>
              </w:rPr>
            </w:pPr>
            <w:r w:rsidRPr="00B70F61">
              <w:rPr>
                <w:lang w:eastAsia="fi-FI"/>
              </w:rPr>
              <w:t>DC_5A_n78A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11BF6E" w14:textId="77777777" w:rsidR="00CD5557" w:rsidRPr="00B70F61" w:rsidRDefault="00CD5557" w:rsidP="00CD5557">
            <w:pPr>
              <w:pStyle w:val="TAC"/>
              <w:rPr>
                <w:lang w:eastAsia="fi-FI"/>
              </w:rPr>
            </w:pPr>
            <w:r w:rsidRPr="00B70F61">
              <w:t>5A</w:t>
            </w:r>
          </w:p>
        </w:tc>
        <w:tc>
          <w:tcPr>
            <w:tcW w:w="1417" w:type="dxa"/>
            <w:tcBorders>
              <w:top w:val="single" w:sz="4" w:space="0" w:color="auto"/>
              <w:left w:val="single" w:sz="4" w:space="0" w:color="auto"/>
              <w:bottom w:val="single" w:sz="4" w:space="0" w:color="auto"/>
              <w:right w:val="single" w:sz="4" w:space="0" w:color="auto"/>
            </w:tcBorders>
            <w:vAlign w:val="center"/>
          </w:tcPr>
          <w:p w14:paraId="64E98A7E" w14:textId="77777777" w:rsidR="00CD5557" w:rsidRPr="00B70F61" w:rsidRDefault="00CD5557" w:rsidP="00CD5557">
            <w:pPr>
              <w:pStyle w:val="TAC"/>
              <w:rPr>
                <w:rFonts w:ascii="Calibri" w:hAnsi="Calibri" w:cs="Calibri"/>
                <w:sz w:val="22"/>
                <w:szCs w:val="22"/>
              </w:rPr>
            </w:pPr>
            <w:r w:rsidRPr="00B70F61">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E72F211" w14:textId="77777777" w:rsidR="00CD5557" w:rsidRPr="00B70F61" w:rsidRDefault="00CD5557" w:rsidP="00CD5557">
            <w:pPr>
              <w:pStyle w:val="TAC"/>
              <w:rPr>
                <w:lang w:eastAsia="fi-FI"/>
              </w:rPr>
            </w:pPr>
            <w:r w:rsidRPr="00B70F61">
              <w:t>5A</w:t>
            </w:r>
          </w:p>
        </w:tc>
        <w:tc>
          <w:tcPr>
            <w:tcW w:w="1418" w:type="dxa"/>
            <w:tcBorders>
              <w:top w:val="single" w:sz="4" w:space="0" w:color="auto"/>
              <w:left w:val="single" w:sz="4" w:space="0" w:color="auto"/>
              <w:bottom w:val="single" w:sz="4" w:space="0" w:color="auto"/>
              <w:right w:val="single" w:sz="4" w:space="0" w:color="auto"/>
            </w:tcBorders>
            <w:vAlign w:val="center"/>
          </w:tcPr>
          <w:p w14:paraId="4ABD5E67" w14:textId="77777777" w:rsidR="00CD5557" w:rsidRPr="00B70F61" w:rsidRDefault="00CD5557" w:rsidP="00CD5557">
            <w:pPr>
              <w:pStyle w:val="TAC"/>
              <w:rPr>
                <w:rFonts w:ascii="Calibri" w:hAnsi="Calibri" w:cs="Calibri"/>
                <w:sz w:val="22"/>
                <w:szCs w:val="22"/>
              </w:rPr>
            </w:pPr>
            <w:r w:rsidRPr="00B70F61">
              <w:t>n78A</w:t>
            </w:r>
          </w:p>
        </w:tc>
        <w:tc>
          <w:tcPr>
            <w:tcW w:w="1417" w:type="dxa"/>
            <w:tcBorders>
              <w:top w:val="single" w:sz="4" w:space="0" w:color="auto"/>
              <w:left w:val="single" w:sz="4" w:space="0" w:color="auto"/>
              <w:bottom w:val="single" w:sz="4" w:space="0" w:color="auto"/>
              <w:right w:val="single" w:sz="4" w:space="0" w:color="auto"/>
            </w:tcBorders>
          </w:tcPr>
          <w:p w14:paraId="5DDB625E" w14:textId="77777777" w:rsidR="00CD5557" w:rsidRPr="00B70F61" w:rsidRDefault="00CD5557" w:rsidP="00CD5557">
            <w:pPr>
              <w:pStyle w:val="TAC"/>
            </w:pPr>
            <w:r w:rsidRPr="00B70F61">
              <w:t>Yes</w:t>
            </w:r>
          </w:p>
        </w:tc>
      </w:tr>
      <w:tr w:rsidR="00CD5557" w:rsidRPr="00B70F61" w14:paraId="1FFB7622" w14:textId="77777777" w:rsidTr="001E2ECA">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317C80" w14:textId="77777777" w:rsidR="00CD5557" w:rsidRPr="00B70F61" w:rsidRDefault="00CD5557" w:rsidP="00CD5557">
            <w:pPr>
              <w:pStyle w:val="TAC"/>
              <w:rPr>
                <w:lang w:eastAsia="fi-FI"/>
              </w:rPr>
            </w:pPr>
            <w:r w:rsidRPr="00B70F61">
              <w:rPr>
                <w:lang w:eastAsia="zh-CN"/>
              </w:rPr>
              <w:t>DC_5A_n78C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E821504" w14:textId="77777777" w:rsidR="00CD5557" w:rsidRPr="00B70F61" w:rsidRDefault="00CD5557" w:rsidP="00CD5557">
            <w:pPr>
              <w:pStyle w:val="TAC"/>
              <w:rPr>
                <w:lang w:eastAsia="fi-FI"/>
              </w:rPr>
            </w:pPr>
            <w:r w:rsidRPr="00B70F61">
              <w:rPr>
                <w:lang w:eastAsia="fi-FI"/>
              </w:rPr>
              <w:t>DC_5A_n78A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6CFE1D" w14:textId="77777777" w:rsidR="00CD5557" w:rsidRPr="00B70F61" w:rsidRDefault="00CD5557" w:rsidP="00CD5557">
            <w:pPr>
              <w:pStyle w:val="TAC"/>
            </w:pPr>
            <w:r w:rsidRPr="00B70F61">
              <w:t>5A</w:t>
            </w:r>
          </w:p>
        </w:tc>
        <w:tc>
          <w:tcPr>
            <w:tcW w:w="1417" w:type="dxa"/>
            <w:tcBorders>
              <w:top w:val="single" w:sz="4" w:space="0" w:color="auto"/>
              <w:left w:val="single" w:sz="4" w:space="0" w:color="auto"/>
              <w:bottom w:val="single" w:sz="4" w:space="0" w:color="auto"/>
              <w:right w:val="single" w:sz="4" w:space="0" w:color="auto"/>
            </w:tcBorders>
            <w:vAlign w:val="center"/>
          </w:tcPr>
          <w:p w14:paraId="235D7933" w14:textId="77777777" w:rsidR="00CD5557" w:rsidRPr="00B70F61" w:rsidRDefault="00CD5557" w:rsidP="00CD5557">
            <w:pPr>
              <w:pStyle w:val="TAC"/>
            </w:pPr>
            <w:r w:rsidRPr="00B70F61">
              <w:rPr>
                <w:lang w:eastAsia="zh-CN"/>
              </w:rPr>
              <w:t>CA_n78C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3FF6B20" w14:textId="77777777" w:rsidR="00CD5557" w:rsidRPr="00B70F61" w:rsidRDefault="00CD5557" w:rsidP="00CD5557">
            <w:pPr>
              <w:pStyle w:val="TAC"/>
            </w:pPr>
            <w:r w:rsidRPr="00B70F61">
              <w:rPr>
                <w:lang w:eastAsia="zh-CN"/>
              </w:rPr>
              <w:t>5A</w:t>
            </w:r>
          </w:p>
        </w:tc>
        <w:tc>
          <w:tcPr>
            <w:tcW w:w="1418" w:type="dxa"/>
            <w:tcBorders>
              <w:top w:val="single" w:sz="4" w:space="0" w:color="auto"/>
              <w:left w:val="single" w:sz="4" w:space="0" w:color="auto"/>
              <w:bottom w:val="single" w:sz="4" w:space="0" w:color="auto"/>
              <w:right w:val="single" w:sz="4" w:space="0" w:color="auto"/>
            </w:tcBorders>
            <w:vAlign w:val="center"/>
          </w:tcPr>
          <w:p w14:paraId="08BD7D0D" w14:textId="77777777" w:rsidR="00CD5557" w:rsidRPr="00B70F61" w:rsidRDefault="00CD5557" w:rsidP="00CD5557">
            <w:pPr>
              <w:pStyle w:val="TAC"/>
            </w:pPr>
            <w:r w:rsidRPr="00B70F61">
              <w:t>n78A</w:t>
            </w:r>
          </w:p>
        </w:tc>
        <w:tc>
          <w:tcPr>
            <w:tcW w:w="1417" w:type="dxa"/>
            <w:tcBorders>
              <w:top w:val="single" w:sz="4" w:space="0" w:color="auto"/>
              <w:left w:val="single" w:sz="4" w:space="0" w:color="auto"/>
              <w:bottom w:val="single" w:sz="4" w:space="0" w:color="auto"/>
              <w:right w:val="single" w:sz="4" w:space="0" w:color="auto"/>
            </w:tcBorders>
          </w:tcPr>
          <w:p w14:paraId="687307B4" w14:textId="77777777" w:rsidR="00CD5557" w:rsidRPr="00B70F61" w:rsidRDefault="00CD5557" w:rsidP="00CD5557">
            <w:pPr>
              <w:pStyle w:val="TAC"/>
            </w:pPr>
            <w:r w:rsidRPr="00B70F61">
              <w:t>Yes (NR 2CC)</w:t>
            </w:r>
          </w:p>
        </w:tc>
      </w:tr>
      <w:tr w:rsidR="00CD5557" w:rsidRPr="00B70F61" w14:paraId="65E82909" w14:textId="77777777" w:rsidTr="001E2ECA">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EFC5DB" w14:textId="77777777" w:rsidR="00CD5557" w:rsidRPr="00B70F61" w:rsidRDefault="00CD5557" w:rsidP="00CD5557">
            <w:pPr>
              <w:pStyle w:val="TAC"/>
              <w:rPr>
                <w:lang w:eastAsia="fi-FI"/>
              </w:rPr>
            </w:pPr>
            <w:r w:rsidRPr="00B70F61">
              <w:rPr>
                <w:lang w:eastAsia="fi-FI"/>
              </w:rPr>
              <w:t>DC_7A-7A_n78A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5860B51" w14:textId="77777777" w:rsidR="00CD5557" w:rsidRPr="00B70F61" w:rsidRDefault="00CD5557" w:rsidP="00CD5557">
            <w:pPr>
              <w:pStyle w:val="TAC"/>
              <w:rPr>
                <w:lang w:eastAsia="fi-FI"/>
              </w:rPr>
            </w:pPr>
            <w:r w:rsidRPr="00B70F61">
              <w:rPr>
                <w:lang w:eastAsia="fi-FI"/>
              </w:rPr>
              <w:t>DC_7A_n78A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6D1B6F" w14:textId="77777777" w:rsidR="00CD5557" w:rsidRPr="00B70F61" w:rsidRDefault="00CD5557" w:rsidP="00CD5557">
            <w:pPr>
              <w:pStyle w:val="TAC"/>
              <w:rPr>
                <w:lang w:eastAsia="fi-FI"/>
              </w:rPr>
            </w:pPr>
            <w:r w:rsidRPr="00B70F61">
              <w:t>CA_7A-7A</w:t>
            </w:r>
          </w:p>
        </w:tc>
        <w:tc>
          <w:tcPr>
            <w:tcW w:w="1417" w:type="dxa"/>
            <w:tcBorders>
              <w:top w:val="single" w:sz="4" w:space="0" w:color="auto"/>
              <w:left w:val="single" w:sz="4" w:space="0" w:color="auto"/>
              <w:bottom w:val="single" w:sz="4" w:space="0" w:color="auto"/>
              <w:right w:val="single" w:sz="4" w:space="0" w:color="auto"/>
            </w:tcBorders>
            <w:vAlign w:val="center"/>
          </w:tcPr>
          <w:p w14:paraId="0EC25894" w14:textId="77777777" w:rsidR="00CD5557" w:rsidRPr="00B70F61" w:rsidRDefault="00CD5557" w:rsidP="00CD5557">
            <w:pPr>
              <w:pStyle w:val="TAC"/>
              <w:rPr>
                <w:rFonts w:ascii="Calibri" w:hAnsi="Calibri" w:cs="Calibri"/>
                <w:sz w:val="22"/>
                <w:szCs w:val="22"/>
              </w:rPr>
            </w:pPr>
            <w:r w:rsidRPr="00B70F61">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0CCE4C8" w14:textId="77777777" w:rsidR="00CD5557" w:rsidRPr="00B70F61" w:rsidRDefault="00CD5557" w:rsidP="00CD5557">
            <w:pPr>
              <w:pStyle w:val="TAC"/>
              <w:rPr>
                <w:lang w:eastAsia="fi-FI"/>
              </w:rPr>
            </w:pPr>
            <w:r w:rsidRPr="00B70F61">
              <w:t>7A</w:t>
            </w:r>
          </w:p>
        </w:tc>
        <w:tc>
          <w:tcPr>
            <w:tcW w:w="1418" w:type="dxa"/>
            <w:tcBorders>
              <w:top w:val="single" w:sz="4" w:space="0" w:color="auto"/>
              <w:left w:val="single" w:sz="4" w:space="0" w:color="auto"/>
              <w:bottom w:val="single" w:sz="4" w:space="0" w:color="auto"/>
              <w:right w:val="single" w:sz="4" w:space="0" w:color="auto"/>
            </w:tcBorders>
            <w:vAlign w:val="center"/>
          </w:tcPr>
          <w:p w14:paraId="5F719D47" w14:textId="77777777" w:rsidR="00CD5557" w:rsidRPr="00B70F61" w:rsidRDefault="00CD5557" w:rsidP="00CD5557">
            <w:pPr>
              <w:pStyle w:val="TAC"/>
              <w:rPr>
                <w:rFonts w:ascii="Calibri" w:hAnsi="Calibri" w:cs="Calibri"/>
                <w:sz w:val="22"/>
                <w:szCs w:val="22"/>
              </w:rPr>
            </w:pPr>
            <w:r w:rsidRPr="00B70F61">
              <w:t>n78A</w:t>
            </w:r>
          </w:p>
        </w:tc>
        <w:tc>
          <w:tcPr>
            <w:tcW w:w="1417" w:type="dxa"/>
            <w:tcBorders>
              <w:top w:val="single" w:sz="4" w:space="0" w:color="auto"/>
              <w:left w:val="single" w:sz="4" w:space="0" w:color="auto"/>
              <w:bottom w:val="single" w:sz="4" w:space="0" w:color="auto"/>
              <w:right w:val="single" w:sz="4" w:space="0" w:color="auto"/>
            </w:tcBorders>
          </w:tcPr>
          <w:p w14:paraId="24AB97B8" w14:textId="77777777" w:rsidR="00CD5557" w:rsidRPr="00B70F61" w:rsidRDefault="00CD5557" w:rsidP="00CD5557">
            <w:pPr>
              <w:pStyle w:val="TAC"/>
            </w:pPr>
            <w:r w:rsidRPr="00B70F61">
              <w:t>No</w:t>
            </w:r>
          </w:p>
        </w:tc>
      </w:tr>
      <w:tr w:rsidR="00CD5557" w:rsidRPr="00B70F61" w14:paraId="32075E2C" w14:textId="77777777" w:rsidTr="001E2ECA">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7B2B25" w14:textId="77777777" w:rsidR="00CD5557" w:rsidRPr="00B70F61" w:rsidRDefault="00CD5557" w:rsidP="00CD5557">
            <w:pPr>
              <w:pStyle w:val="TAC"/>
              <w:rPr>
                <w:lang w:eastAsia="fi-FI"/>
              </w:rPr>
            </w:pPr>
            <w:r w:rsidRPr="00B70F61">
              <w:rPr>
                <w:lang w:eastAsia="fi-FI"/>
              </w:rPr>
              <w:t>DC_7A_n1A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E32DB00" w14:textId="77777777" w:rsidR="00CD5557" w:rsidRPr="00B70F61" w:rsidRDefault="00CD5557" w:rsidP="00CD5557">
            <w:pPr>
              <w:pStyle w:val="TAC"/>
              <w:rPr>
                <w:lang w:eastAsia="fi-FI"/>
              </w:rPr>
            </w:pPr>
            <w:r w:rsidRPr="00B70F61">
              <w:rPr>
                <w:lang w:eastAsia="fi-FI"/>
              </w:rPr>
              <w:t>DC_7A_n1A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083716" w14:textId="77777777" w:rsidR="00CD5557" w:rsidRPr="00B70F61" w:rsidRDefault="00CD5557" w:rsidP="00CD5557">
            <w:pPr>
              <w:pStyle w:val="TAC"/>
            </w:pPr>
            <w:r w:rsidRPr="00B70F61">
              <w:t>7A</w:t>
            </w:r>
          </w:p>
        </w:tc>
        <w:tc>
          <w:tcPr>
            <w:tcW w:w="1417" w:type="dxa"/>
            <w:tcBorders>
              <w:top w:val="single" w:sz="4" w:space="0" w:color="auto"/>
              <w:left w:val="single" w:sz="4" w:space="0" w:color="auto"/>
              <w:bottom w:val="single" w:sz="4" w:space="0" w:color="auto"/>
              <w:right w:val="single" w:sz="4" w:space="0" w:color="auto"/>
            </w:tcBorders>
            <w:vAlign w:val="center"/>
          </w:tcPr>
          <w:p w14:paraId="663627A6" w14:textId="77777777" w:rsidR="00CD5557" w:rsidRPr="00B70F61" w:rsidRDefault="00CD5557" w:rsidP="00CD5557">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69BF148" w14:textId="77777777" w:rsidR="00CD5557" w:rsidRPr="00B70F61" w:rsidRDefault="00CD5557" w:rsidP="00CD5557">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vAlign w:val="center"/>
          </w:tcPr>
          <w:p w14:paraId="67843929" w14:textId="77777777" w:rsidR="00CD5557" w:rsidRPr="00B70F61" w:rsidRDefault="00CD5557" w:rsidP="00CD5557">
            <w:pPr>
              <w:pStyle w:val="TAC"/>
            </w:pPr>
            <w:r w:rsidRPr="00B70F61">
              <w:t>n1A</w:t>
            </w:r>
          </w:p>
        </w:tc>
        <w:tc>
          <w:tcPr>
            <w:tcW w:w="1417" w:type="dxa"/>
            <w:tcBorders>
              <w:top w:val="single" w:sz="4" w:space="0" w:color="auto"/>
              <w:left w:val="single" w:sz="4" w:space="0" w:color="auto"/>
              <w:bottom w:val="single" w:sz="4" w:space="0" w:color="auto"/>
              <w:right w:val="single" w:sz="4" w:space="0" w:color="auto"/>
            </w:tcBorders>
          </w:tcPr>
          <w:p w14:paraId="5691CA36" w14:textId="77777777" w:rsidR="00CD5557" w:rsidRPr="00B70F61" w:rsidRDefault="00CD5557" w:rsidP="00CD5557">
            <w:pPr>
              <w:pStyle w:val="TAC"/>
            </w:pPr>
            <w:r w:rsidRPr="00B70F61">
              <w:t>Yes</w:t>
            </w:r>
          </w:p>
        </w:tc>
      </w:tr>
      <w:tr w:rsidR="00CD5557" w:rsidRPr="00B70F61" w14:paraId="5DA25618" w14:textId="77777777" w:rsidTr="001E2ECA">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B48EAE" w14:textId="77777777" w:rsidR="00CD5557" w:rsidRPr="00B70F61" w:rsidRDefault="00CD5557" w:rsidP="00CD5557">
            <w:pPr>
              <w:pStyle w:val="TAC"/>
              <w:rPr>
                <w:lang w:eastAsia="fi-FI"/>
              </w:rPr>
            </w:pPr>
            <w:r w:rsidRPr="00B70F61">
              <w:rPr>
                <w:lang w:eastAsia="fi-FI"/>
              </w:rPr>
              <w:t>DC_7A_n3A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CD29B1A" w14:textId="77777777" w:rsidR="00CD5557" w:rsidRPr="00B70F61" w:rsidRDefault="00CD5557" w:rsidP="00CD5557">
            <w:pPr>
              <w:pStyle w:val="TAC"/>
              <w:rPr>
                <w:lang w:eastAsia="fi-FI"/>
              </w:rPr>
            </w:pPr>
            <w:r w:rsidRPr="00B70F61">
              <w:rPr>
                <w:lang w:eastAsia="fi-FI"/>
              </w:rPr>
              <w:t>DC_7A_n3A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9511E2" w14:textId="77777777" w:rsidR="00CD5557" w:rsidRPr="00B70F61" w:rsidRDefault="00CD5557" w:rsidP="00CD5557">
            <w:pPr>
              <w:pStyle w:val="TAC"/>
            </w:pPr>
            <w:r w:rsidRPr="00B70F61">
              <w:t>7A</w:t>
            </w:r>
          </w:p>
        </w:tc>
        <w:tc>
          <w:tcPr>
            <w:tcW w:w="1417" w:type="dxa"/>
            <w:tcBorders>
              <w:top w:val="single" w:sz="4" w:space="0" w:color="auto"/>
              <w:left w:val="single" w:sz="4" w:space="0" w:color="auto"/>
              <w:bottom w:val="single" w:sz="4" w:space="0" w:color="auto"/>
              <w:right w:val="single" w:sz="4" w:space="0" w:color="auto"/>
            </w:tcBorders>
            <w:vAlign w:val="center"/>
          </w:tcPr>
          <w:p w14:paraId="3FDBD1FC" w14:textId="77777777" w:rsidR="00CD5557" w:rsidRPr="00B70F61" w:rsidRDefault="00CD5557" w:rsidP="00CD5557">
            <w:pPr>
              <w:pStyle w:val="TAC"/>
            </w:pPr>
            <w:r w:rsidRPr="00B70F61">
              <w:t>n3A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F1383F1" w14:textId="77777777" w:rsidR="00CD5557" w:rsidRPr="00B70F61" w:rsidRDefault="00CD5557" w:rsidP="00CD5557">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vAlign w:val="center"/>
          </w:tcPr>
          <w:p w14:paraId="5AB994C2" w14:textId="77777777" w:rsidR="00CD5557" w:rsidRPr="00B70F61" w:rsidRDefault="00CD5557" w:rsidP="00CD5557">
            <w:pPr>
              <w:pStyle w:val="TAC"/>
            </w:pPr>
            <w:r w:rsidRPr="00B70F61">
              <w:t>n3A</w:t>
            </w:r>
          </w:p>
        </w:tc>
        <w:tc>
          <w:tcPr>
            <w:tcW w:w="1417" w:type="dxa"/>
            <w:tcBorders>
              <w:top w:val="single" w:sz="4" w:space="0" w:color="auto"/>
              <w:left w:val="single" w:sz="4" w:space="0" w:color="auto"/>
              <w:bottom w:val="single" w:sz="4" w:space="0" w:color="auto"/>
              <w:right w:val="single" w:sz="4" w:space="0" w:color="auto"/>
            </w:tcBorders>
          </w:tcPr>
          <w:p w14:paraId="1C8CB902" w14:textId="77777777" w:rsidR="00CD5557" w:rsidRPr="00B70F61" w:rsidRDefault="00CD5557" w:rsidP="00CD5557">
            <w:pPr>
              <w:pStyle w:val="TAC"/>
            </w:pPr>
            <w:r w:rsidRPr="00B70F61">
              <w:t>Yes</w:t>
            </w:r>
          </w:p>
        </w:tc>
      </w:tr>
      <w:tr w:rsidR="00CD5557" w:rsidRPr="00B70F61" w14:paraId="46F502BE" w14:textId="77777777" w:rsidTr="001E2ECA">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CDC4CA" w14:textId="77777777" w:rsidR="00CD5557" w:rsidRPr="00B70F61" w:rsidRDefault="00CD5557" w:rsidP="00CD5557">
            <w:pPr>
              <w:pStyle w:val="TAC"/>
              <w:rPr>
                <w:lang w:eastAsia="fi-FI"/>
              </w:rPr>
            </w:pPr>
            <w:r w:rsidRPr="00B70F61">
              <w:t>DC_7A_n5A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C034CB3" w14:textId="77777777" w:rsidR="00CD5557" w:rsidRPr="00B70F61" w:rsidRDefault="00CD5557" w:rsidP="00CD5557">
            <w:pPr>
              <w:pStyle w:val="TAC"/>
              <w:rPr>
                <w:lang w:eastAsia="fi-FI"/>
              </w:rPr>
            </w:pPr>
            <w:r w:rsidRPr="00B70F61">
              <w:t>DC_7A_n5A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A26EA1" w14:textId="77777777" w:rsidR="00CD5557" w:rsidRPr="00B70F61" w:rsidRDefault="00CD5557" w:rsidP="00CD5557">
            <w:pPr>
              <w:pStyle w:val="TAC"/>
            </w:pPr>
            <w:r w:rsidRPr="00B70F61">
              <w:t>7A</w:t>
            </w:r>
          </w:p>
        </w:tc>
        <w:tc>
          <w:tcPr>
            <w:tcW w:w="1417" w:type="dxa"/>
            <w:tcBorders>
              <w:top w:val="single" w:sz="4" w:space="0" w:color="auto"/>
              <w:left w:val="single" w:sz="4" w:space="0" w:color="auto"/>
              <w:bottom w:val="single" w:sz="4" w:space="0" w:color="auto"/>
              <w:right w:val="single" w:sz="4" w:space="0" w:color="auto"/>
            </w:tcBorders>
            <w:vAlign w:val="center"/>
          </w:tcPr>
          <w:p w14:paraId="537AFD37" w14:textId="77777777" w:rsidR="00CD5557" w:rsidRPr="00B70F61" w:rsidRDefault="00CD5557" w:rsidP="00CD5557">
            <w:pPr>
              <w:pStyle w:val="TAC"/>
            </w:pPr>
            <w:r w:rsidRPr="00B70F61">
              <w:t>n5A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05101F2" w14:textId="77777777" w:rsidR="00CD5557" w:rsidRPr="00B70F61" w:rsidRDefault="00CD5557" w:rsidP="00CD5557">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vAlign w:val="center"/>
          </w:tcPr>
          <w:p w14:paraId="2EC46806" w14:textId="77777777" w:rsidR="00CD5557" w:rsidRPr="00B70F61" w:rsidRDefault="00CD5557" w:rsidP="00CD5557">
            <w:pPr>
              <w:pStyle w:val="TAC"/>
            </w:pPr>
            <w:r w:rsidRPr="00B70F61">
              <w:t>n5A</w:t>
            </w:r>
          </w:p>
        </w:tc>
        <w:tc>
          <w:tcPr>
            <w:tcW w:w="1417" w:type="dxa"/>
            <w:tcBorders>
              <w:top w:val="single" w:sz="4" w:space="0" w:color="auto"/>
              <w:left w:val="single" w:sz="4" w:space="0" w:color="auto"/>
              <w:bottom w:val="single" w:sz="4" w:space="0" w:color="auto"/>
              <w:right w:val="single" w:sz="4" w:space="0" w:color="auto"/>
            </w:tcBorders>
          </w:tcPr>
          <w:p w14:paraId="3FD7701E" w14:textId="77777777" w:rsidR="00CD5557" w:rsidRPr="00B70F61" w:rsidRDefault="00CD5557" w:rsidP="00CD5557">
            <w:pPr>
              <w:pStyle w:val="TAC"/>
            </w:pPr>
            <w:r w:rsidRPr="00B70F61">
              <w:t>Yes</w:t>
            </w:r>
          </w:p>
        </w:tc>
      </w:tr>
      <w:tr w:rsidR="00CD5557" w:rsidRPr="00B70F61" w14:paraId="1D31EB77" w14:textId="77777777" w:rsidTr="001E2ECA">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7716AE" w14:textId="77777777" w:rsidR="00CD5557" w:rsidRPr="00B70F61" w:rsidRDefault="00CD5557" w:rsidP="00CD5557">
            <w:pPr>
              <w:pStyle w:val="TAC"/>
              <w:rPr>
                <w:lang w:eastAsia="fi-FI"/>
              </w:rPr>
            </w:pPr>
            <w:r w:rsidRPr="00B70F61">
              <w:rPr>
                <w:lang w:eastAsia="fi-FI"/>
              </w:rPr>
              <w:t>DC_7A_n28A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3ADDB04" w14:textId="77777777" w:rsidR="00CD5557" w:rsidRPr="00B70F61" w:rsidRDefault="00CD5557" w:rsidP="00CD5557">
            <w:pPr>
              <w:pStyle w:val="TAC"/>
              <w:rPr>
                <w:lang w:eastAsia="fi-FI"/>
              </w:rPr>
            </w:pPr>
            <w:r w:rsidRPr="00B70F61">
              <w:rPr>
                <w:lang w:eastAsia="fi-FI"/>
              </w:rPr>
              <w:t>DC_7A_n28A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B7FF12" w14:textId="77777777" w:rsidR="00CD5557" w:rsidRPr="00B70F61" w:rsidRDefault="00CD5557" w:rsidP="00CD5557">
            <w:pPr>
              <w:pStyle w:val="TAC"/>
              <w:rPr>
                <w:lang w:eastAsia="fi-FI"/>
              </w:rPr>
            </w:pPr>
            <w:r w:rsidRPr="00B70F61">
              <w:t>7A</w:t>
            </w:r>
          </w:p>
        </w:tc>
        <w:tc>
          <w:tcPr>
            <w:tcW w:w="1417" w:type="dxa"/>
            <w:tcBorders>
              <w:top w:val="single" w:sz="4" w:space="0" w:color="auto"/>
              <w:left w:val="single" w:sz="4" w:space="0" w:color="auto"/>
              <w:bottom w:val="single" w:sz="4" w:space="0" w:color="auto"/>
              <w:right w:val="single" w:sz="4" w:space="0" w:color="auto"/>
            </w:tcBorders>
            <w:vAlign w:val="center"/>
          </w:tcPr>
          <w:p w14:paraId="40C12E7B" w14:textId="77777777" w:rsidR="00CD5557" w:rsidRPr="00B70F61" w:rsidRDefault="00CD5557" w:rsidP="00CD5557">
            <w:pPr>
              <w:pStyle w:val="TAC"/>
              <w:rPr>
                <w:rFonts w:ascii="Calibri" w:hAnsi="Calibri" w:cs="Calibri"/>
                <w:sz w:val="22"/>
                <w:szCs w:val="22"/>
              </w:rPr>
            </w:pPr>
            <w:r w:rsidRPr="00B70F61">
              <w:t>n28A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E20EF76" w14:textId="77777777" w:rsidR="00CD5557" w:rsidRPr="00B70F61" w:rsidRDefault="00CD5557" w:rsidP="00CD5557">
            <w:pPr>
              <w:pStyle w:val="TAC"/>
              <w:rPr>
                <w:lang w:eastAsia="fi-FI"/>
              </w:rPr>
            </w:pPr>
            <w:r w:rsidRPr="00B70F61">
              <w:t>7A</w:t>
            </w:r>
          </w:p>
        </w:tc>
        <w:tc>
          <w:tcPr>
            <w:tcW w:w="1418" w:type="dxa"/>
            <w:tcBorders>
              <w:top w:val="single" w:sz="4" w:space="0" w:color="auto"/>
              <w:left w:val="single" w:sz="4" w:space="0" w:color="auto"/>
              <w:bottom w:val="single" w:sz="4" w:space="0" w:color="auto"/>
              <w:right w:val="single" w:sz="4" w:space="0" w:color="auto"/>
            </w:tcBorders>
            <w:vAlign w:val="center"/>
          </w:tcPr>
          <w:p w14:paraId="608F6658" w14:textId="77777777" w:rsidR="00CD5557" w:rsidRPr="00B70F61" w:rsidRDefault="00CD5557" w:rsidP="00CD5557">
            <w:pPr>
              <w:pStyle w:val="TAC"/>
              <w:rPr>
                <w:rFonts w:ascii="Calibri" w:hAnsi="Calibri" w:cs="Calibri"/>
                <w:sz w:val="22"/>
                <w:szCs w:val="22"/>
              </w:rPr>
            </w:pPr>
            <w:r w:rsidRPr="00B70F61">
              <w:t>n28A</w:t>
            </w:r>
          </w:p>
        </w:tc>
        <w:tc>
          <w:tcPr>
            <w:tcW w:w="1417" w:type="dxa"/>
            <w:tcBorders>
              <w:top w:val="single" w:sz="4" w:space="0" w:color="auto"/>
              <w:left w:val="single" w:sz="4" w:space="0" w:color="auto"/>
              <w:bottom w:val="single" w:sz="4" w:space="0" w:color="auto"/>
              <w:right w:val="single" w:sz="4" w:space="0" w:color="auto"/>
            </w:tcBorders>
          </w:tcPr>
          <w:p w14:paraId="78562E0F" w14:textId="77777777" w:rsidR="00CD5557" w:rsidRPr="00B70F61" w:rsidRDefault="00CD5557" w:rsidP="00CD5557">
            <w:pPr>
              <w:pStyle w:val="TAC"/>
            </w:pPr>
            <w:r w:rsidRPr="00B70F61">
              <w:t>Yes</w:t>
            </w:r>
          </w:p>
        </w:tc>
      </w:tr>
      <w:tr w:rsidR="00CD5557" w:rsidRPr="00B70F61" w14:paraId="6B7FC2DE" w14:textId="77777777" w:rsidTr="001E2ECA">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22EB01" w14:textId="77777777" w:rsidR="00CD5557" w:rsidRPr="00B70F61" w:rsidRDefault="00CD5557" w:rsidP="00CD5557">
            <w:pPr>
              <w:pStyle w:val="TAC"/>
              <w:rPr>
                <w:lang w:eastAsia="fi-FI"/>
              </w:rPr>
            </w:pPr>
            <w:r w:rsidRPr="00B70F61">
              <w:rPr>
                <w:lang w:eastAsia="fi-FI"/>
              </w:rPr>
              <w:t>DC_</w:t>
            </w:r>
            <w:r w:rsidRPr="00B70F61">
              <w:rPr>
                <w:lang w:eastAsia="zh-CN"/>
              </w:rPr>
              <w:t>7</w:t>
            </w:r>
            <w:r w:rsidRPr="00B70F61">
              <w:rPr>
                <w:lang w:eastAsia="fi-FI"/>
              </w:rPr>
              <w:t>A_n</w:t>
            </w:r>
            <w:r w:rsidRPr="00B70F61">
              <w:rPr>
                <w:lang w:eastAsia="zh-CN"/>
              </w:rPr>
              <w:t>66</w:t>
            </w:r>
            <w:r w:rsidRPr="00B70F61">
              <w:rPr>
                <w:lang w:eastAsia="zh-TW"/>
              </w:rPr>
              <w:t>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99E56BD" w14:textId="77777777" w:rsidR="00CD5557" w:rsidRPr="00B70F61" w:rsidRDefault="00CD5557" w:rsidP="00CD5557">
            <w:pPr>
              <w:pStyle w:val="TAC"/>
              <w:rPr>
                <w:lang w:eastAsia="fi-FI"/>
              </w:rPr>
            </w:pPr>
            <w:r w:rsidRPr="00B70F61">
              <w:rPr>
                <w:lang w:eastAsia="fi-FI"/>
              </w:rPr>
              <w:t>DC_</w:t>
            </w:r>
            <w:r w:rsidRPr="00B70F61">
              <w:rPr>
                <w:lang w:eastAsia="zh-CN"/>
              </w:rPr>
              <w:t>7</w:t>
            </w:r>
            <w:r w:rsidRPr="00B70F61">
              <w:rPr>
                <w:lang w:eastAsia="fi-FI"/>
              </w:rPr>
              <w:t>A_n</w:t>
            </w:r>
            <w:r w:rsidRPr="00B70F61">
              <w:rPr>
                <w:lang w:eastAsia="zh-CN"/>
              </w:rPr>
              <w:t>66</w:t>
            </w:r>
            <w:r w:rsidRPr="00B70F61">
              <w:rPr>
                <w:lang w:eastAsia="zh-TW"/>
              </w:rPr>
              <w:t>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724E2D" w14:textId="77777777" w:rsidR="00CD5557" w:rsidRPr="00B70F61" w:rsidRDefault="00CD5557" w:rsidP="00CD5557">
            <w:pPr>
              <w:pStyle w:val="TAC"/>
            </w:pPr>
            <w:r w:rsidRPr="00B70F61">
              <w:t>7A</w:t>
            </w:r>
          </w:p>
        </w:tc>
        <w:tc>
          <w:tcPr>
            <w:tcW w:w="1417" w:type="dxa"/>
            <w:tcBorders>
              <w:top w:val="single" w:sz="4" w:space="0" w:color="auto"/>
              <w:left w:val="single" w:sz="4" w:space="0" w:color="auto"/>
              <w:bottom w:val="single" w:sz="4" w:space="0" w:color="auto"/>
              <w:right w:val="single" w:sz="4" w:space="0" w:color="auto"/>
            </w:tcBorders>
            <w:vAlign w:val="center"/>
          </w:tcPr>
          <w:p w14:paraId="3E2DF30F" w14:textId="77777777" w:rsidR="00CD5557" w:rsidRPr="00B70F61" w:rsidRDefault="00CD5557" w:rsidP="00CD5557">
            <w:pPr>
              <w:pStyle w:val="TAC"/>
            </w:pPr>
            <w:r w:rsidRPr="00B70F61">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3D250B5" w14:textId="77777777" w:rsidR="00CD5557" w:rsidRPr="00B70F61" w:rsidRDefault="00CD5557" w:rsidP="00CD5557">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vAlign w:val="center"/>
          </w:tcPr>
          <w:p w14:paraId="366EE375" w14:textId="77777777" w:rsidR="00CD5557" w:rsidRPr="00B70F61" w:rsidRDefault="00CD5557" w:rsidP="00CD5557">
            <w:pPr>
              <w:pStyle w:val="TAC"/>
            </w:pPr>
            <w:r w:rsidRPr="00B70F61">
              <w:t>n66A</w:t>
            </w:r>
          </w:p>
        </w:tc>
        <w:tc>
          <w:tcPr>
            <w:tcW w:w="1417" w:type="dxa"/>
            <w:tcBorders>
              <w:top w:val="single" w:sz="4" w:space="0" w:color="auto"/>
              <w:left w:val="single" w:sz="4" w:space="0" w:color="auto"/>
              <w:bottom w:val="single" w:sz="4" w:space="0" w:color="auto"/>
              <w:right w:val="single" w:sz="4" w:space="0" w:color="auto"/>
            </w:tcBorders>
          </w:tcPr>
          <w:p w14:paraId="5718BFB7" w14:textId="77777777" w:rsidR="00CD5557" w:rsidRPr="00B70F61" w:rsidRDefault="00CD5557" w:rsidP="00CD5557">
            <w:pPr>
              <w:pStyle w:val="TAC"/>
            </w:pPr>
            <w:r w:rsidRPr="00B70F61">
              <w:t>Yes</w:t>
            </w:r>
          </w:p>
        </w:tc>
      </w:tr>
      <w:tr w:rsidR="00CD5557" w:rsidRPr="00B70F61" w14:paraId="7DD29A68" w14:textId="77777777" w:rsidTr="001E2ECA">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63B45D" w14:textId="77777777" w:rsidR="00CD5557" w:rsidRPr="00B70F61" w:rsidRDefault="00CD5557" w:rsidP="00CD5557">
            <w:pPr>
              <w:pStyle w:val="TAC"/>
              <w:rPr>
                <w:lang w:eastAsia="fi-FI"/>
              </w:rPr>
            </w:pPr>
            <w:r w:rsidRPr="00B70F61">
              <w:rPr>
                <w:lang w:eastAsia="fi-FI"/>
              </w:rPr>
              <w:t>DC_7A_n78A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F0B150C" w14:textId="77777777" w:rsidR="00CD5557" w:rsidRPr="00B70F61" w:rsidRDefault="00CD5557" w:rsidP="00CD5557">
            <w:pPr>
              <w:pStyle w:val="TAC"/>
              <w:rPr>
                <w:lang w:eastAsia="fi-FI"/>
              </w:rPr>
            </w:pPr>
            <w:r w:rsidRPr="00B70F61">
              <w:rPr>
                <w:lang w:eastAsia="fi-FI"/>
              </w:rPr>
              <w:t>DC_7A_n78A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334F36" w14:textId="77777777" w:rsidR="00CD5557" w:rsidRPr="00B70F61" w:rsidRDefault="00CD5557" w:rsidP="00CD5557">
            <w:pPr>
              <w:pStyle w:val="TAC"/>
              <w:rPr>
                <w:lang w:eastAsia="fi-FI"/>
              </w:rPr>
            </w:pPr>
            <w:r w:rsidRPr="00B70F61">
              <w:t>7A</w:t>
            </w:r>
          </w:p>
        </w:tc>
        <w:tc>
          <w:tcPr>
            <w:tcW w:w="1417" w:type="dxa"/>
            <w:tcBorders>
              <w:top w:val="single" w:sz="4" w:space="0" w:color="auto"/>
              <w:left w:val="single" w:sz="4" w:space="0" w:color="auto"/>
              <w:bottom w:val="single" w:sz="4" w:space="0" w:color="auto"/>
              <w:right w:val="single" w:sz="4" w:space="0" w:color="auto"/>
            </w:tcBorders>
            <w:vAlign w:val="center"/>
          </w:tcPr>
          <w:p w14:paraId="0672D35D" w14:textId="77777777" w:rsidR="00CD5557" w:rsidRPr="00B70F61" w:rsidRDefault="00CD5557" w:rsidP="00CD5557">
            <w:pPr>
              <w:pStyle w:val="TAC"/>
              <w:rPr>
                <w:rFonts w:ascii="Calibri" w:hAnsi="Calibri" w:cs="Calibri"/>
                <w:sz w:val="22"/>
                <w:szCs w:val="22"/>
              </w:rPr>
            </w:pPr>
            <w:r w:rsidRPr="00B70F61">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E235D4A" w14:textId="77777777" w:rsidR="00CD5557" w:rsidRPr="00B70F61" w:rsidRDefault="00CD5557" w:rsidP="00CD5557">
            <w:pPr>
              <w:pStyle w:val="TAC"/>
              <w:rPr>
                <w:lang w:eastAsia="fi-FI"/>
              </w:rPr>
            </w:pPr>
            <w:r w:rsidRPr="00B70F61">
              <w:t>7A</w:t>
            </w:r>
          </w:p>
        </w:tc>
        <w:tc>
          <w:tcPr>
            <w:tcW w:w="1418" w:type="dxa"/>
            <w:tcBorders>
              <w:top w:val="single" w:sz="4" w:space="0" w:color="auto"/>
              <w:left w:val="single" w:sz="4" w:space="0" w:color="auto"/>
              <w:bottom w:val="single" w:sz="4" w:space="0" w:color="auto"/>
              <w:right w:val="single" w:sz="4" w:space="0" w:color="auto"/>
            </w:tcBorders>
            <w:vAlign w:val="center"/>
          </w:tcPr>
          <w:p w14:paraId="2DBEDD2A" w14:textId="77777777" w:rsidR="00CD5557" w:rsidRPr="00B70F61" w:rsidRDefault="00CD5557" w:rsidP="00CD5557">
            <w:pPr>
              <w:pStyle w:val="TAC"/>
              <w:rPr>
                <w:rFonts w:ascii="Calibri" w:hAnsi="Calibri" w:cs="Calibri"/>
                <w:sz w:val="22"/>
                <w:szCs w:val="22"/>
              </w:rPr>
            </w:pPr>
            <w:r w:rsidRPr="00B70F61">
              <w:t>n78A</w:t>
            </w:r>
          </w:p>
        </w:tc>
        <w:tc>
          <w:tcPr>
            <w:tcW w:w="1417" w:type="dxa"/>
            <w:tcBorders>
              <w:top w:val="single" w:sz="4" w:space="0" w:color="auto"/>
              <w:left w:val="single" w:sz="4" w:space="0" w:color="auto"/>
              <w:bottom w:val="single" w:sz="4" w:space="0" w:color="auto"/>
              <w:right w:val="single" w:sz="4" w:space="0" w:color="auto"/>
            </w:tcBorders>
          </w:tcPr>
          <w:p w14:paraId="0E3762B6" w14:textId="77777777" w:rsidR="00CD5557" w:rsidRPr="00B70F61" w:rsidRDefault="00CD5557" w:rsidP="00CD5557">
            <w:pPr>
              <w:pStyle w:val="TAC"/>
            </w:pPr>
            <w:r w:rsidRPr="00B70F61">
              <w:t>Yes</w:t>
            </w:r>
          </w:p>
        </w:tc>
      </w:tr>
      <w:tr w:rsidR="00CD5557" w:rsidRPr="00B70F61" w14:paraId="17F446C7" w14:textId="77777777" w:rsidTr="001E2ECA">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7A9420" w14:textId="77777777" w:rsidR="00CD5557" w:rsidRPr="00B70F61" w:rsidRDefault="00CD5557" w:rsidP="00CD5557">
            <w:pPr>
              <w:pStyle w:val="TAC"/>
              <w:rPr>
                <w:lang w:eastAsia="fi-FI"/>
              </w:rPr>
            </w:pPr>
            <w:r w:rsidRPr="00B70F61">
              <w:rPr>
                <w:lang w:eastAsia="fi-FI"/>
              </w:rPr>
              <w:t>DC_</w:t>
            </w:r>
            <w:r w:rsidRPr="00B70F61">
              <w:rPr>
                <w:lang w:eastAsia="zh-CN"/>
              </w:rPr>
              <w:t>7C</w:t>
            </w:r>
            <w:r w:rsidRPr="00B70F61">
              <w:rPr>
                <w:lang w:eastAsia="fi-FI"/>
              </w:rPr>
              <w:t>_n</w:t>
            </w:r>
            <w:r w:rsidRPr="00B70F61">
              <w:rPr>
                <w:lang w:eastAsia="zh-CN"/>
              </w:rPr>
              <w:t>66</w:t>
            </w:r>
            <w:r w:rsidRPr="00B70F61">
              <w:rPr>
                <w:lang w:eastAsia="zh-TW"/>
              </w:rPr>
              <w:t>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0914B57" w14:textId="77777777" w:rsidR="00CD5557" w:rsidRPr="00B70F61" w:rsidRDefault="00CD5557" w:rsidP="00CD5557">
            <w:pPr>
              <w:pStyle w:val="TAC"/>
              <w:rPr>
                <w:lang w:eastAsia="fi-FI"/>
              </w:rPr>
            </w:pPr>
            <w:r w:rsidRPr="00B70F61">
              <w:rPr>
                <w:lang w:eastAsia="fi-FI"/>
              </w:rPr>
              <w:t>DC_</w:t>
            </w:r>
            <w:r w:rsidRPr="00B70F61">
              <w:rPr>
                <w:lang w:eastAsia="zh-CN"/>
              </w:rPr>
              <w:t>7</w:t>
            </w:r>
            <w:r w:rsidRPr="00B70F61">
              <w:rPr>
                <w:lang w:eastAsia="fi-FI"/>
              </w:rPr>
              <w:t>A_n</w:t>
            </w:r>
            <w:r w:rsidRPr="00B70F61">
              <w:rPr>
                <w:lang w:eastAsia="zh-CN"/>
              </w:rPr>
              <w:t>66</w:t>
            </w:r>
            <w:r w:rsidRPr="00B70F61">
              <w:rPr>
                <w:lang w:eastAsia="zh-TW"/>
              </w:rPr>
              <w:t>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043FE4" w14:textId="77777777" w:rsidR="00CD5557" w:rsidRPr="00B70F61" w:rsidRDefault="00CD5557" w:rsidP="00CD5557">
            <w:pPr>
              <w:pStyle w:val="TAC"/>
            </w:pPr>
            <w:r w:rsidRPr="00B70F61">
              <w:rPr>
                <w:lang w:eastAsia="zh-CN"/>
              </w:rPr>
              <w:t>CA_7C</w:t>
            </w:r>
          </w:p>
        </w:tc>
        <w:tc>
          <w:tcPr>
            <w:tcW w:w="1417" w:type="dxa"/>
            <w:tcBorders>
              <w:top w:val="single" w:sz="4" w:space="0" w:color="auto"/>
              <w:left w:val="single" w:sz="4" w:space="0" w:color="auto"/>
              <w:bottom w:val="single" w:sz="4" w:space="0" w:color="auto"/>
              <w:right w:val="single" w:sz="4" w:space="0" w:color="auto"/>
            </w:tcBorders>
            <w:vAlign w:val="center"/>
          </w:tcPr>
          <w:p w14:paraId="5B13EE42" w14:textId="77777777" w:rsidR="00CD5557" w:rsidRPr="00B70F61" w:rsidRDefault="00CD5557" w:rsidP="00CD5557">
            <w:pPr>
              <w:pStyle w:val="TAC"/>
            </w:pPr>
            <w:r w:rsidRPr="00B70F61">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6A8516A" w14:textId="77777777" w:rsidR="00CD5557" w:rsidRPr="00B70F61" w:rsidRDefault="00CD5557" w:rsidP="00CD5557">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vAlign w:val="center"/>
          </w:tcPr>
          <w:p w14:paraId="22481784" w14:textId="77777777" w:rsidR="00CD5557" w:rsidRPr="00B70F61" w:rsidRDefault="00CD5557" w:rsidP="00CD5557">
            <w:pPr>
              <w:pStyle w:val="TAC"/>
            </w:pPr>
            <w:r w:rsidRPr="00B70F61">
              <w:t>n66A</w:t>
            </w:r>
          </w:p>
        </w:tc>
        <w:tc>
          <w:tcPr>
            <w:tcW w:w="1417" w:type="dxa"/>
            <w:tcBorders>
              <w:top w:val="single" w:sz="4" w:space="0" w:color="auto"/>
              <w:left w:val="single" w:sz="4" w:space="0" w:color="auto"/>
              <w:bottom w:val="single" w:sz="4" w:space="0" w:color="auto"/>
              <w:right w:val="single" w:sz="4" w:space="0" w:color="auto"/>
            </w:tcBorders>
          </w:tcPr>
          <w:p w14:paraId="42BAEBC9" w14:textId="77777777" w:rsidR="00CD5557" w:rsidRPr="00B70F61" w:rsidRDefault="00CD5557" w:rsidP="00CD5557">
            <w:pPr>
              <w:pStyle w:val="TAC"/>
            </w:pPr>
            <w:r w:rsidRPr="00B70F61">
              <w:t>No</w:t>
            </w:r>
          </w:p>
        </w:tc>
      </w:tr>
      <w:tr w:rsidR="00CD5557" w:rsidRPr="00B70F61" w14:paraId="28E34C15" w14:textId="77777777" w:rsidTr="001E2ECA">
        <w:tc>
          <w:tcPr>
            <w:tcW w:w="1985" w:type="dxa"/>
            <w:tcBorders>
              <w:top w:val="single" w:sz="4" w:space="0" w:color="auto"/>
              <w:left w:val="single" w:sz="4" w:space="0" w:color="auto"/>
              <w:bottom w:val="nil"/>
              <w:right w:val="single" w:sz="4" w:space="0" w:color="auto"/>
            </w:tcBorders>
            <w:shd w:val="clear" w:color="auto" w:fill="auto"/>
            <w:noWrap/>
            <w:vAlign w:val="center"/>
          </w:tcPr>
          <w:p w14:paraId="114C0215" w14:textId="77777777" w:rsidR="00CD5557" w:rsidRPr="00B70F61" w:rsidRDefault="00CD5557" w:rsidP="00CD5557">
            <w:pPr>
              <w:pStyle w:val="TAC"/>
              <w:rPr>
                <w:lang w:eastAsia="fi-FI"/>
              </w:rPr>
            </w:pPr>
            <w:r w:rsidRPr="00B70F61">
              <w:rPr>
                <w:lang w:eastAsia="fi-FI"/>
              </w:rPr>
              <w:t>DC_7C_n78A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BF8A58A" w14:textId="77777777" w:rsidR="00CD5557" w:rsidRPr="00B70F61" w:rsidRDefault="00CD5557" w:rsidP="00CD5557">
            <w:pPr>
              <w:pStyle w:val="TAC"/>
              <w:rPr>
                <w:lang w:eastAsia="fi-FI"/>
              </w:rPr>
            </w:pPr>
            <w:r w:rsidRPr="00B70F61">
              <w:rPr>
                <w:lang w:eastAsia="fi-FI"/>
              </w:rPr>
              <w:t>DC_7A_n78A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F364AA" w14:textId="77777777" w:rsidR="00CD5557" w:rsidRPr="00B70F61" w:rsidRDefault="00CD5557" w:rsidP="00CD5557">
            <w:pPr>
              <w:pStyle w:val="TAC"/>
              <w:rPr>
                <w:lang w:eastAsia="fi-FI"/>
              </w:rPr>
            </w:pPr>
            <w:r w:rsidRPr="00B70F61">
              <w:t>CA_7C</w:t>
            </w:r>
          </w:p>
        </w:tc>
        <w:tc>
          <w:tcPr>
            <w:tcW w:w="1417" w:type="dxa"/>
            <w:tcBorders>
              <w:top w:val="single" w:sz="4" w:space="0" w:color="auto"/>
              <w:left w:val="single" w:sz="4" w:space="0" w:color="auto"/>
              <w:bottom w:val="single" w:sz="4" w:space="0" w:color="auto"/>
              <w:right w:val="single" w:sz="4" w:space="0" w:color="auto"/>
            </w:tcBorders>
            <w:vAlign w:val="center"/>
          </w:tcPr>
          <w:p w14:paraId="2069BD2E" w14:textId="77777777" w:rsidR="00CD5557" w:rsidRPr="00B70F61" w:rsidRDefault="00CD5557" w:rsidP="00CD5557">
            <w:pPr>
              <w:pStyle w:val="TAC"/>
              <w:rPr>
                <w:rFonts w:ascii="Calibri" w:hAnsi="Calibri" w:cs="Calibri"/>
                <w:sz w:val="22"/>
                <w:szCs w:val="22"/>
              </w:rPr>
            </w:pPr>
            <w:r w:rsidRPr="00B70F61">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38B4516" w14:textId="77777777" w:rsidR="00CD5557" w:rsidRPr="00B70F61" w:rsidRDefault="00CD5557" w:rsidP="00CD5557">
            <w:pPr>
              <w:pStyle w:val="TAC"/>
              <w:rPr>
                <w:lang w:eastAsia="fi-FI"/>
              </w:rPr>
            </w:pPr>
            <w:r w:rsidRPr="00B70F61">
              <w:t>7A</w:t>
            </w:r>
          </w:p>
        </w:tc>
        <w:tc>
          <w:tcPr>
            <w:tcW w:w="1418" w:type="dxa"/>
            <w:tcBorders>
              <w:top w:val="single" w:sz="4" w:space="0" w:color="auto"/>
              <w:left w:val="single" w:sz="4" w:space="0" w:color="auto"/>
              <w:bottom w:val="single" w:sz="4" w:space="0" w:color="auto"/>
              <w:right w:val="single" w:sz="4" w:space="0" w:color="auto"/>
            </w:tcBorders>
            <w:vAlign w:val="center"/>
          </w:tcPr>
          <w:p w14:paraId="60E61962" w14:textId="77777777" w:rsidR="00CD5557" w:rsidRPr="00B70F61" w:rsidRDefault="00CD5557" w:rsidP="00CD5557">
            <w:pPr>
              <w:pStyle w:val="TAC"/>
              <w:rPr>
                <w:rFonts w:ascii="Calibri" w:hAnsi="Calibri" w:cs="Calibri"/>
                <w:sz w:val="22"/>
                <w:szCs w:val="22"/>
              </w:rPr>
            </w:pPr>
            <w:r w:rsidRPr="00B70F61">
              <w:t>n78A</w:t>
            </w:r>
          </w:p>
        </w:tc>
        <w:tc>
          <w:tcPr>
            <w:tcW w:w="1417" w:type="dxa"/>
            <w:tcBorders>
              <w:top w:val="single" w:sz="4" w:space="0" w:color="auto"/>
              <w:left w:val="single" w:sz="4" w:space="0" w:color="auto"/>
              <w:bottom w:val="single" w:sz="4" w:space="0" w:color="auto"/>
              <w:right w:val="single" w:sz="4" w:space="0" w:color="auto"/>
            </w:tcBorders>
          </w:tcPr>
          <w:p w14:paraId="7668ADDF" w14:textId="77777777" w:rsidR="00CD5557" w:rsidRPr="00B70F61" w:rsidRDefault="00CD5557" w:rsidP="00CD5557">
            <w:pPr>
              <w:pStyle w:val="TAC"/>
            </w:pPr>
            <w:r w:rsidRPr="00B70F61">
              <w:t>No</w:t>
            </w:r>
          </w:p>
        </w:tc>
      </w:tr>
      <w:tr w:rsidR="00CD5557" w:rsidRPr="00B70F61" w14:paraId="4B612B4E" w14:textId="77777777" w:rsidTr="001E2ECA">
        <w:tc>
          <w:tcPr>
            <w:tcW w:w="1985" w:type="dxa"/>
            <w:tcBorders>
              <w:top w:val="nil"/>
              <w:left w:val="single" w:sz="4" w:space="0" w:color="auto"/>
              <w:bottom w:val="single" w:sz="4" w:space="0" w:color="auto"/>
              <w:right w:val="single" w:sz="4" w:space="0" w:color="auto"/>
            </w:tcBorders>
            <w:shd w:val="clear" w:color="auto" w:fill="auto"/>
            <w:noWrap/>
            <w:vAlign w:val="center"/>
          </w:tcPr>
          <w:p w14:paraId="32EA9613" w14:textId="77777777" w:rsidR="00CD5557" w:rsidRPr="00B70F61" w:rsidRDefault="00CD5557" w:rsidP="00CD5557">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C8C2593" w14:textId="77777777" w:rsidR="00CD5557" w:rsidRPr="00B70F61" w:rsidRDefault="00CD5557" w:rsidP="00CD5557">
            <w:pPr>
              <w:pStyle w:val="TAC"/>
              <w:rPr>
                <w:lang w:eastAsia="fi-FI"/>
              </w:rPr>
            </w:pPr>
            <w:r w:rsidRPr="00B70F61">
              <w:rPr>
                <w:lang w:eastAsia="fi-FI"/>
              </w:rPr>
              <w:t>DC_7C_n78A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8A6DF7" w14:textId="77777777" w:rsidR="00CD5557" w:rsidRPr="00B70F61" w:rsidRDefault="00CD5557" w:rsidP="00CD5557">
            <w:pPr>
              <w:pStyle w:val="TAC"/>
            </w:pPr>
            <w:r w:rsidRPr="00B70F61">
              <w:t>CA_7C</w:t>
            </w:r>
          </w:p>
        </w:tc>
        <w:tc>
          <w:tcPr>
            <w:tcW w:w="1417" w:type="dxa"/>
            <w:tcBorders>
              <w:top w:val="single" w:sz="4" w:space="0" w:color="auto"/>
              <w:left w:val="single" w:sz="4" w:space="0" w:color="auto"/>
              <w:bottom w:val="single" w:sz="4" w:space="0" w:color="auto"/>
              <w:right w:val="single" w:sz="4" w:space="0" w:color="auto"/>
            </w:tcBorders>
            <w:vAlign w:val="center"/>
          </w:tcPr>
          <w:p w14:paraId="74A9766B" w14:textId="77777777" w:rsidR="00CD5557" w:rsidRPr="00B70F61" w:rsidRDefault="00CD5557" w:rsidP="00CD5557">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430D0F9" w14:textId="77777777" w:rsidR="00CD5557" w:rsidRPr="00B70F61" w:rsidRDefault="00CD5557" w:rsidP="00CD5557">
            <w:pPr>
              <w:pStyle w:val="TAC"/>
            </w:pPr>
            <w:r w:rsidRPr="00B70F61">
              <w:t>7C</w:t>
            </w:r>
          </w:p>
        </w:tc>
        <w:tc>
          <w:tcPr>
            <w:tcW w:w="1418" w:type="dxa"/>
            <w:tcBorders>
              <w:top w:val="single" w:sz="4" w:space="0" w:color="auto"/>
              <w:left w:val="single" w:sz="4" w:space="0" w:color="auto"/>
              <w:bottom w:val="single" w:sz="4" w:space="0" w:color="auto"/>
              <w:right w:val="single" w:sz="4" w:space="0" w:color="auto"/>
            </w:tcBorders>
            <w:vAlign w:val="center"/>
          </w:tcPr>
          <w:p w14:paraId="7FCD9BB9" w14:textId="77777777" w:rsidR="00CD5557" w:rsidRPr="00B70F61" w:rsidRDefault="00CD5557" w:rsidP="00CD5557">
            <w:pPr>
              <w:pStyle w:val="TAC"/>
            </w:pPr>
            <w:r w:rsidRPr="00B70F61">
              <w:t>n78A</w:t>
            </w:r>
          </w:p>
        </w:tc>
        <w:tc>
          <w:tcPr>
            <w:tcW w:w="1417" w:type="dxa"/>
            <w:tcBorders>
              <w:top w:val="single" w:sz="4" w:space="0" w:color="auto"/>
              <w:left w:val="single" w:sz="4" w:space="0" w:color="auto"/>
              <w:bottom w:val="single" w:sz="4" w:space="0" w:color="auto"/>
              <w:right w:val="single" w:sz="4" w:space="0" w:color="auto"/>
            </w:tcBorders>
          </w:tcPr>
          <w:p w14:paraId="0DDBFC0D" w14:textId="77777777" w:rsidR="00CD5557" w:rsidRPr="00B70F61" w:rsidRDefault="00CD5557" w:rsidP="00CD5557">
            <w:pPr>
              <w:pStyle w:val="TAC"/>
            </w:pPr>
            <w:r w:rsidRPr="00B70F61">
              <w:t>No</w:t>
            </w:r>
          </w:p>
        </w:tc>
      </w:tr>
      <w:tr w:rsidR="00CD5557" w:rsidRPr="00B70F61" w14:paraId="37DEC919" w14:textId="77777777" w:rsidTr="001E2ECA">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C72C18" w14:textId="77777777" w:rsidR="00CD5557" w:rsidRPr="00B70F61" w:rsidRDefault="00CD5557" w:rsidP="00CD5557">
            <w:pPr>
              <w:pStyle w:val="TAC"/>
              <w:rPr>
                <w:lang w:eastAsia="fi-FI"/>
              </w:rPr>
            </w:pPr>
            <w:r w:rsidRPr="00B70F61">
              <w:rPr>
                <w:lang w:eastAsia="fi-FI"/>
              </w:rPr>
              <w:t>DC_8A_n1A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8F38FFA" w14:textId="77777777" w:rsidR="00CD5557" w:rsidRPr="00B70F61" w:rsidRDefault="00CD5557" w:rsidP="00CD5557">
            <w:pPr>
              <w:pStyle w:val="TAC"/>
              <w:rPr>
                <w:lang w:eastAsia="fi-FI"/>
              </w:rPr>
            </w:pPr>
            <w:r w:rsidRPr="00B70F61">
              <w:rPr>
                <w:lang w:eastAsia="fi-FI"/>
              </w:rPr>
              <w:t>DC_8A_n1A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E73BF1" w14:textId="77777777" w:rsidR="00CD5557" w:rsidRPr="00B70F61" w:rsidRDefault="00CD5557" w:rsidP="00CD5557">
            <w:pPr>
              <w:pStyle w:val="TAC"/>
            </w:pPr>
            <w:r w:rsidRPr="00B70F61">
              <w:t>8A</w:t>
            </w:r>
          </w:p>
        </w:tc>
        <w:tc>
          <w:tcPr>
            <w:tcW w:w="1417" w:type="dxa"/>
            <w:tcBorders>
              <w:top w:val="single" w:sz="4" w:space="0" w:color="auto"/>
              <w:left w:val="single" w:sz="4" w:space="0" w:color="auto"/>
              <w:bottom w:val="single" w:sz="4" w:space="0" w:color="auto"/>
              <w:right w:val="single" w:sz="4" w:space="0" w:color="auto"/>
            </w:tcBorders>
            <w:vAlign w:val="center"/>
          </w:tcPr>
          <w:p w14:paraId="0BF36964" w14:textId="77777777" w:rsidR="00CD5557" w:rsidRPr="00B70F61" w:rsidRDefault="00CD5557" w:rsidP="00CD5557">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41ED6D4" w14:textId="77777777" w:rsidR="00CD5557" w:rsidRPr="00B70F61" w:rsidRDefault="00CD5557" w:rsidP="00CD5557">
            <w:pPr>
              <w:pStyle w:val="TAC"/>
            </w:pPr>
            <w:r w:rsidRPr="00B70F61">
              <w:t>8A</w:t>
            </w:r>
          </w:p>
        </w:tc>
        <w:tc>
          <w:tcPr>
            <w:tcW w:w="1418" w:type="dxa"/>
            <w:tcBorders>
              <w:top w:val="single" w:sz="4" w:space="0" w:color="auto"/>
              <w:left w:val="single" w:sz="4" w:space="0" w:color="auto"/>
              <w:bottom w:val="single" w:sz="4" w:space="0" w:color="auto"/>
              <w:right w:val="single" w:sz="4" w:space="0" w:color="auto"/>
            </w:tcBorders>
            <w:vAlign w:val="center"/>
          </w:tcPr>
          <w:p w14:paraId="7E245103" w14:textId="77777777" w:rsidR="00CD5557" w:rsidRPr="00B70F61" w:rsidRDefault="00CD5557" w:rsidP="00CD5557">
            <w:pPr>
              <w:pStyle w:val="TAC"/>
            </w:pPr>
            <w:r w:rsidRPr="00B70F61">
              <w:t>n1A</w:t>
            </w:r>
          </w:p>
        </w:tc>
        <w:tc>
          <w:tcPr>
            <w:tcW w:w="1417" w:type="dxa"/>
            <w:tcBorders>
              <w:top w:val="single" w:sz="4" w:space="0" w:color="auto"/>
              <w:left w:val="single" w:sz="4" w:space="0" w:color="auto"/>
              <w:bottom w:val="single" w:sz="4" w:space="0" w:color="auto"/>
              <w:right w:val="single" w:sz="4" w:space="0" w:color="auto"/>
            </w:tcBorders>
          </w:tcPr>
          <w:p w14:paraId="5244E3AA" w14:textId="77777777" w:rsidR="00CD5557" w:rsidRPr="00B70F61" w:rsidRDefault="00CD5557" w:rsidP="00CD5557">
            <w:pPr>
              <w:pStyle w:val="TAC"/>
            </w:pPr>
            <w:r w:rsidRPr="00B70F61">
              <w:t>Yes</w:t>
            </w:r>
          </w:p>
        </w:tc>
      </w:tr>
      <w:tr w:rsidR="00CD5557" w:rsidRPr="00B70F61" w14:paraId="636E9598" w14:textId="77777777" w:rsidTr="001E2ECA">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D5A3D6" w14:textId="77777777" w:rsidR="00CD5557" w:rsidRPr="00B70F61" w:rsidRDefault="00CD5557" w:rsidP="00CD5557">
            <w:pPr>
              <w:pStyle w:val="TAC"/>
              <w:rPr>
                <w:lang w:eastAsia="fi-FI"/>
              </w:rPr>
            </w:pPr>
            <w:r w:rsidRPr="00B70F61">
              <w:rPr>
                <w:lang w:eastAsia="fi-FI"/>
              </w:rPr>
              <w:t>DC_8A_n3A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6FB4E31" w14:textId="77777777" w:rsidR="00CD5557" w:rsidRPr="00B70F61" w:rsidRDefault="00CD5557" w:rsidP="00CD5557">
            <w:pPr>
              <w:pStyle w:val="TAC"/>
              <w:rPr>
                <w:lang w:eastAsia="fi-FI"/>
              </w:rPr>
            </w:pPr>
            <w:r w:rsidRPr="00B70F61">
              <w:rPr>
                <w:lang w:eastAsia="fi-FI"/>
              </w:rPr>
              <w:t>DC_8A_n3A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F3749B" w14:textId="77777777" w:rsidR="00CD5557" w:rsidRPr="00B70F61" w:rsidRDefault="00CD5557" w:rsidP="00CD5557">
            <w:pPr>
              <w:pStyle w:val="TAC"/>
            </w:pPr>
            <w:r w:rsidRPr="00B70F61">
              <w:t>8A</w:t>
            </w:r>
          </w:p>
        </w:tc>
        <w:tc>
          <w:tcPr>
            <w:tcW w:w="1417" w:type="dxa"/>
            <w:tcBorders>
              <w:top w:val="single" w:sz="4" w:space="0" w:color="auto"/>
              <w:left w:val="single" w:sz="4" w:space="0" w:color="auto"/>
              <w:bottom w:val="single" w:sz="4" w:space="0" w:color="auto"/>
              <w:right w:val="single" w:sz="4" w:space="0" w:color="auto"/>
            </w:tcBorders>
            <w:vAlign w:val="center"/>
          </w:tcPr>
          <w:p w14:paraId="53CD5119" w14:textId="77777777" w:rsidR="00CD5557" w:rsidRPr="00B70F61" w:rsidRDefault="00CD5557" w:rsidP="00CD5557">
            <w:pPr>
              <w:pStyle w:val="TAC"/>
            </w:pPr>
            <w:r w:rsidRPr="00B70F61">
              <w:t>n3A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6AD106A" w14:textId="77777777" w:rsidR="00CD5557" w:rsidRPr="00B70F61" w:rsidRDefault="00CD5557" w:rsidP="00CD5557">
            <w:pPr>
              <w:pStyle w:val="TAC"/>
            </w:pPr>
            <w:r w:rsidRPr="00B70F61">
              <w:t>8A</w:t>
            </w:r>
          </w:p>
        </w:tc>
        <w:tc>
          <w:tcPr>
            <w:tcW w:w="1418" w:type="dxa"/>
            <w:tcBorders>
              <w:top w:val="single" w:sz="4" w:space="0" w:color="auto"/>
              <w:left w:val="single" w:sz="4" w:space="0" w:color="auto"/>
              <w:bottom w:val="single" w:sz="4" w:space="0" w:color="auto"/>
              <w:right w:val="single" w:sz="4" w:space="0" w:color="auto"/>
            </w:tcBorders>
            <w:vAlign w:val="center"/>
          </w:tcPr>
          <w:p w14:paraId="385B6E4D" w14:textId="77777777" w:rsidR="00CD5557" w:rsidRPr="00B70F61" w:rsidRDefault="00CD5557" w:rsidP="00CD5557">
            <w:pPr>
              <w:pStyle w:val="TAC"/>
            </w:pPr>
            <w:r w:rsidRPr="00B70F61">
              <w:t>n3A</w:t>
            </w:r>
          </w:p>
        </w:tc>
        <w:tc>
          <w:tcPr>
            <w:tcW w:w="1417" w:type="dxa"/>
            <w:tcBorders>
              <w:top w:val="single" w:sz="4" w:space="0" w:color="auto"/>
              <w:left w:val="single" w:sz="4" w:space="0" w:color="auto"/>
              <w:bottom w:val="single" w:sz="4" w:space="0" w:color="auto"/>
              <w:right w:val="single" w:sz="4" w:space="0" w:color="auto"/>
            </w:tcBorders>
          </w:tcPr>
          <w:p w14:paraId="26A357DE" w14:textId="77777777" w:rsidR="00CD5557" w:rsidRPr="00B70F61" w:rsidRDefault="00CD5557" w:rsidP="00CD5557">
            <w:pPr>
              <w:pStyle w:val="TAC"/>
            </w:pPr>
            <w:r w:rsidRPr="00B70F61">
              <w:t>Yes</w:t>
            </w:r>
          </w:p>
        </w:tc>
      </w:tr>
      <w:tr w:rsidR="00CD5557" w:rsidRPr="00B70F61" w14:paraId="6CD1EAE0" w14:textId="77777777" w:rsidTr="001E2ECA">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6DE008" w14:textId="77777777" w:rsidR="00CD5557" w:rsidRPr="00B70F61" w:rsidRDefault="00CD5557" w:rsidP="00CD5557">
            <w:pPr>
              <w:pStyle w:val="TAC"/>
              <w:rPr>
                <w:lang w:eastAsia="fi-FI"/>
              </w:rPr>
            </w:pPr>
            <w:r w:rsidRPr="00B70F61">
              <w:rPr>
                <w:lang w:eastAsia="fi-FI"/>
              </w:rPr>
              <w:t>DC_8A_n20A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6385765" w14:textId="77777777" w:rsidR="00CD5557" w:rsidRPr="00B70F61" w:rsidRDefault="00CD5557" w:rsidP="00CD5557">
            <w:pPr>
              <w:pStyle w:val="TAC"/>
              <w:rPr>
                <w:lang w:eastAsia="fi-FI"/>
              </w:rPr>
            </w:pPr>
            <w:r w:rsidRPr="00B70F61">
              <w:rPr>
                <w:lang w:eastAsia="fi-FI"/>
              </w:rPr>
              <w:t>DC_8A_n20A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7D71EA" w14:textId="77777777" w:rsidR="00CD5557" w:rsidRPr="00B70F61" w:rsidRDefault="00CD5557" w:rsidP="00CD5557">
            <w:pPr>
              <w:pStyle w:val="TAC"/>
            </w:pPr>
            <w:r w:rsidRPr="00B70F61">
              <w:t>8A</w:t>
            </w:r>
          </w:p>
        </w:tc>
        <w:tc>
          <w:tcPr>
            <w:tcW w:w="1417" w:type="dxa"/>
            <w:tcBorders>
              <w:top w:val="single" w:sz="4" w:space="0" w:color="auto"/>
              <w:left w:val="single" w:sz="4" w:space="0" w:color="auto"/>
              <w:bottom w:val="single" w:sz="4" w:space="0" w:color="auto"/>
              <w:right w:val="single" w:sz="4" w:space="0" w:color="auto"/>
            </w:tcBorders>
            <w:vAlign w:val="center"/>
          </w:tcPr>
          <w:p w14:paraId="19880F01" w14:textId="77777777" w:rsidR="00CD5557" w:rsidRPr="00B70F61" w:rsidRDefault="00CD5557" w:rsidP="00CD5557">
            <w:pPr>
              <w:pStyle w:val="TAC"/>
            </w:pPr>
            <w:r w:rsidRPr="00B70F61">
              <w:t>n20A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3B4498C" w14:textId="77777777" w:rsidR="00CD5557" w:rsidRPr="00B70F61" w:rsidRDefault="00CD5557" w:rsidP="00CD5557">
            <w:pPr>
              <w:pStyle w:val="TAC"/>
            </w:pPr>
            <w:r w:rsidRPr="00B70F61">
              <w:t>8A</w:t>
            </w:r>
          </w:p>
        </w:tc>
        <w:tc>
          <w:tcPr>
            <w:tcW w:w="1418" w:type="dxa"/>
            <w:tcBorders>
              <w:top w:val="single" w:sz="4" w:space="0" w:color="auto"/>
              <w:left w:val="single" w:sz="4" w:space="0" w:color="auto"/>
              <w:bottom w:val="single" w:sz="4" w:space="0" w:color="auto"/>
              <w:right w:val="single" w:sz="4" w:space="0" w:color="auto"/>
            </w:tcBorders>
            <w:vAlign w:val="center"/>
          </w:tcPr>
          <w:p w14:paraId="06762B79" w14:textId="77777777" w:rsidR="00CD5557" w:rsidRPr="00B70F61" w:rsidRDefault="00CD5557" w:rsidP="00CD5557">
            <w:pPr>
              <w:pStyle w:val="TAC"/>
            </w:pPr>
            <w:r w:rsidRPr="00B70F61">
              <w:t>n20A</w:t>
            </w:r>
          </w:p>
        </w:tc>
        <w:tc>
          <w:tcPr>
            <w:tcW w:w="1417" w:type="dxa"/>
            <w:tcBorders>
              <w:top w:val="single" w:sz="4" w:space="0" w:color="auto"/>
              <w:left w:val="single" w:sz="4" w:space="0" w:color="auto"/>
              <w:bottom w:val="single" w:sz="4" w:space="0" w:color="auto"/>
              <w:right w:val="single" w:sz="4" w:space="0" w:color="auto"/>
            </w:tcBorders>
          </w:tcPr>
          <w:p w14:paraId="7E6E697D" w14:textId="77777777" w:rsidR="00CD5557" w:rsidRPr="00B70F61" w:rsidRDefault="00CD5557" w:rsidP="00CD5557">
            <w:pPr>
              <w:pStyle w:val="TAC"/>
            </w:pPr>
            <w:r w:rsidRPr="00B70F61">
              <w:t>Yes</w:t>
            </w:r>
          </w:p>
        </w:tc>
      </w:tr>
      <w:tr w:rsidR="00CD5557" w:rsidRPr="00B70F61" w14:paraId="11EE399F" w14:textId="77777777" w:rsidTr="001E2ECA">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2C86FD" w14:textId="77777777" w:rsidR="00CD5557" w:rsidRPr="00B70F61" w:rsidRDefault="00CD5557" w:rsidP="00CD5557">
            <w:pPr>
              <w:keepNext/>
              <w:keepLines/>
              <w:spacing w:after="0"/>
              <w:jc w:val="center"/>
              <w:rPr>
                <w:rFonts w:ascii="Arial" w:eastAsia="SimSun" w:hAnsi="Arial"/>
                <w:sz w:val="18"/>
                <w:lang w:eastAsia="fi-FI"/>
              </w:rPr>
            </w:pPr>
            <w:r w:rsidRPr="00B70F61">
              <w:rPr>
                <w:rFonts w:ascii="Arial" w:eastAsia="SimSun" w:hAnsi="Arial"/>
                <w:sz w:val="18"/>
                <w:lang w:eastAsia="fi-FI"/>
              </w:rPr>
              <w:t>DC_8A_n4</w:t>
            </w:r>
            <w:r w:rsidRPr="00B70F61">
              <w:rPr>
                <w:rFonts w:ascii="Arial" w:eastAsia="SimSun" w:hAnsi="Arial"/>
                <w:sz w:val="18"/>
                <w:lang w:eastAsia="zh-CN"/>
              </w:rPr>
              <w:t>1</w:t>
            </w:r>
            <w:r w:rsidRPr="00B70F61">
              <w:rPr>
                <w:rFonts w:ascii="Arial" w:eastAsia="SimSun" w:hAnsi="Arial"/>
                <w:sz w:val="18"/>
                <w:lang w:eastAsia="fi-FI"/>
              </w:rPr>
              <w:t>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3437C3D" w14:textId="77777777" w:rsidR="00CD5557" w:rsidRPr="00B70F61" w:rsidRDefault="00CD5557" w:rsidP="00CD5557">
            <w:pPr>
              <w:keepNext/>
              <w:keepLines/>
              <w:spacing w:after="0"/>
              <w:jc w:val="center"/>
              <w:rPr>
                <w:rFonts w:ascii="Arial" w:eastAsia="SimSun" w:hAnsi="Arial"/>
                <w:sz w:val="18"/>
                <w:lang w:eastAsia="fi-FI"/>
              </w:rPr>
            </w:pPr>
            <w:r w:rsidRPr="00B70F61">
              <w:rPr>
                <w:rFonts w:ascii="Arial" w:eastAsia="SimSun" w:hAnsi="Arial"/>
                <w:sz w:val="18"/>
                <w:lang w:eastAsia="fi-FI"/>
              </w:rPr>
              <w:t>DC_8A_n4</w:t>
            </w:r>
            <w:r w:rsidRPr="00B70F61">
              <w:rPr>
                <w:rFonts w:ascii="Arial" w:eastAsia="SimSun" w:hAnsi="Arial"/>
                <w:sz w:val="18"/>
                <w:lang w:eastAsia="zh-CN"/>
              </w:rPr>
              <w:t>1</w:t>
            </w:r>
            <w:r w:rsidRPr="00B70F61">
              <w:rPr>
                <w:rFonts w:ascii="Arial" w:eastAsia="SimSun" w:hAnsi="Arial"/>
                <w:sz w:val="18"/>
                <w:lang w:eastAsia="fi-FI"/>
              </w:rPr>
              <w:t>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021251" w14:textId="77777777" w:rsidR="00CD5557" w:rsidRPr="00B70F61" w:rsidRDefault="00CD5557" w:rsidP="00CD5557">
            <w:pPr>
              <w:keepNext/>
              <w:keepLines/>
              <w:spacing w:after="0"/>
              <w:jc w:val="center"/>
              <w:rPr>
                <w:rFonts w:ascii="Arial" w:eastAsia="SimSun" w:hAnsi="Arial"/>
                <w:sz w:val="18"/>
              </w:rPr>
            </w:pPr>
            <w:r w:rsidRPr="00B70F61">
              <w:rPr>
                <w:rFonts w:ascii="Arial" w:eastAsia="SimSun" w:hAnsi="Arial"/>
                <w:sz w:val="18"/>
              </w:rPr>
              <w:t>8A</w:t>
            </w:r>
          </w:p>
        </w:tc>
        <w:tc>
          <w:tcPr>
            <w:tcW w:w="1417" w:type="dxa"/>
            <w:tcBorders>
              <w:top w:val="single" w:sz="4" w:space="0" w:color="auto"/>
              <w:left w:val="single" w:sz="4" w:space="0" w:color="auto"/>
              <w:bottom w:val="single" w:sz="4" w:space="0" w:color="auto"/>
              <w:right w:val="single" w:sz="4" w:space="0" w:color="auto"/>
            </w:tcBorders>
            <w:vAlign w:val="center"/>
          </w:tcPr>
          <w:p w14:paraId="7D858550" w14:textId="77777777" w:rsidR="00CD5557" w:rsidRPr="00B70F61" w:rsidRDefault="00CD5557" w:rsidP="00CD5557">
            <w:pPr>
              <w:keepNext/>
              <w:keepLines/>
              <w:spacing w:after="0"/>
              <w:jc w:val="center"/>
              <w:rPr>
                <w:rFonts w:ascii="Arial" w:eastAsia="SimSun" w:hAnsi="Arial"/>
                <w:sz w:val="18"/>
              </w:rPr>
            </w:pPr>
            <w:r w:rsidRPr="00B70F61">
              <w:rPr>
                <w:rFonts w:ascii="Arial" w:eastAsia="SimSun" w:hAnsi="Arial"/>
                <w:sz w:val="18"/>
              </w:rPr>
              <w:t>n4</w:t>
            </w:r>
            <w:r w:rsidRPr="00B70F61">
              <w:rPr>
                <w:rFonts w:ascii="Arial" w:eastAsia="SimSun" w:hAnsi="Arial"/>
                <w:sz w:val="18"/>
                <w:lang w:eastAsia="zh-CN"/>
              </w:rPr>
              <w:t>1</w:t>
            </w:r>
            <w:r w:rsidRPr="00B70F61">
              <w:rPr>
                <w:rFonts w:ascii="Arial" w:eastAsia="SimSun" w:hAnsi="Arial"/>
                <w:sz w:val="18"/>
              </w:rPr>
              <w:t>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65850BE" w14:textId="77777777" w:rsidR="00CD5557" w:rsidRPr="00B70F61" w:rsidRDefault="00CD5557" w:rsidP="00CD5557">
            <w:pPr>
              <w:keepNext/>
              <w:keepLines/>
              <w:spacing w:after="0"/>
              <w:jc w:val="center"/>
              <w:rPr>
                <w:rFonts w:ascii="Arial" w:eastAsia="SimSun" w:hAnsi="Arial"/>
                <w:sz w:val="18"/>
              </w:rPr>
            </w:pPr>
            <w:r w:rsidRPr="00B70F61">
              <w:rPr>
                <w:rFonts w:ascii="Arial" w:eastAsia="SimSun" w:hAnsi="Arial"/>
                <w:sz w:val="18"/>
              </w:rPr>
              <w:t>8A</w:t>
            </w:r>
          </w:p>
        </w:tc>
        <w:tc>
          <w:tcPr>
            <w:tcW w:w="1418" w:type="dxa"/>
            <w:tcBorders>
              <w:top w:val="single" w:sz="4" w:space="0" w:color="auto"/>
              <w:left w:val="single" w:sz="4" w:space="0" w:color="auto"/>
              <w:bottom w:val="single" w:sz="4" w:space="0" w:color="auto"/>
              <w:right w:val="single" w:sz="4" w:space="0" w:color="auto"/>
            </w:tcBorders>
            <w:vAlign w:val="center"/>
          </w:tcPr>
          <w:p w14:paraId="051E341C" w14:textId="77777777" w:rsidR="00CD5557" w:rsidRPr="00B70F61" w:rsidRDefault="00CD5557" w:rsidP="00CD5557">
            <w:pPr>
              <w:keepNext/>
              <w:keepLines/>
              <w:spacing w:after="0"/>
              <w:jc w:val="center"/>
              <w:rPr>
                <w:rFonts w:ascii="Arial" w:eastAsia="SimSun" w:hAnsi="Arial"/>
                <w:sz w:val="18"/>
              </w:rPr>
            </w:pPr>
            <w:r w:rsidRPr="00B70F61">
              <w:rPr>
                <w:rFonts w:ascii="Arial" w:eastAsia="SimSun" w:hAnsi="Arial"/>
                <w:sz w:val="18"/>
              </w:rPr>
              <w:t>n4</w:t>
            </w:r>
            <w:r w:rsidRPr="00B70F61">
              <w:rPr>
                <w:rFonts w:ascii="Arial" w:eastAsia="SimSun" w:hAnsi="Arial"/>
                <w:sz w:val="18"/>
                <w:lang w:eastAsia="zh-CN"/>
              </w:rPr>
              <w:t>1</w:t>
            </w:r>
            <w:r w:rsidRPr="00B70F61">
              <w:rPr>
                <w:rFonts w:ascii="Arial" w:eastAsia="SimSun" w:hAnsi="Arial"/>
                <w:sz w:val="18"/>
              </w:rPr>
              <w:t>A</w:t>
            </w:r>
          </w:p>
        </w:tc>
        <w:tc>
          <w:tcPr>
            <w:tcW w:w="1417" w:type="dxa"/>
            <w:tcBorders>
              <w:top w:val="single" w:sz="4" w:space="0" w:color="auto"/>
              <w:left w:val="single" w:sz="4" w:space="0" w:color="auto"/>
              <w:bottom w:val="single" w:sz="4" w:space="0" w:color="auto"/>
              <w:right w:val="single" w:sz="4" w:space="0" w:color="auto"/>
            </w:tcBorders>
          </w:tcPr>
          <w:p w14:paraId="72C1DAA7" w14:textId="77777777" w:rsidR="00CD5557" w:rsidRPr="00B70F61" w:rsidRDefault="00CD5557" w:rsidP="00CD5557">
            <w:pPr>
              <w:keepNext/>
              <w:keepLines/>
              <w:spacing w:after="0"/>
              <w:jc w:val="center"/>
              <w:rPr>
                <w:rFonts w:ascii="Arial" w:eastAsia="SimSun" w:hAnsi="Arial"/>
                <w:sz w:val="18"/>
              </w:rPr>
            </w:pPr>
            <w:r w:rsidRPr="00B70F61">
              <w:t>Yes</w:t>
            </w:r>
          </w:p>
        </w:tc>
      </w:tr>
      <w:tr w:rsidR="00CD5557" w:rsidRPr="00B70F61" w14:paraId="3A105793" w14:textId="77777777" w:rsidTr="001E2ECA">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255376" w14:textId="77777777" w:rsidR="00CD5557" w:rsidRPr="00B70F61" w:rsidRDefault="00CD5557" w:rsidP="00CD5557">
            <w:pPr>
              <w:pStyle w:val="TAC"/>
              <w:rPr>
                <w:lang w:eastAsia="fi-FI"/>
              </w:rPr>
            </w:pPr>
            <w:r w:rsidRPr="00B70F61">
              <w:rPr>
                <w:lang w:eastAsia="fi-FI"/>
              </w:rPr>
              <w:t>DC_8A_n77A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1FFD9BD" w14:textId="77777777" w:rsidR="00CD5557" w:rsidRPr="00B70F61" w:rsidRDefault="00CD5557" w:rsidP="00CD5557">
            <w:pPr>
              <w:pStyle w:val="TAC"/>
              <w:rPr>
                <w:lang w:eastAsia="fi-FI"/>
              </w:rPr>
            </w:pPr>
            <w:r w:rsidRPr="00B70F61">
              <w:rPr>
                <w:lang w:eastAsia="fi-FI"/>
              </w:rPr>
              <w:t>DC_8A_n77A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511BE0" w14:textId="77777777" w:rsidR="00CD5557" w:rsidRPr="00B70F61" w:rsidRDefault="00CD5557" w:rsidP="00CD5557">
            <w:pPr>
              <w:pStyle w:val="TAC"/>
              <w:rPr>
                <w:lang w:eastAsia="fi-FI"/>
              </w:rPr>
            </w:pPr>
            <w:r w:rsidRPr="00B70F61">
              <w:t>8A</w:t>
            </w:r>
          </w:p>
        </w:tc>
        <w:tc>
          <w:tcPr>
            <w:tcW w:w="1417" w:type="dxa"/>
            <w:tcBorders>
              <w:top w:val="single" w:sz="4" w:space="0" w:color="auto"/>
              <w:left w:val="single" w:sz="4" w:space="0" w:color="auto"/>
              <w:bottom w:val="single" w:sz="4" w:space="0" w:color="auto"/>
              <w:right w:val="single" w:sz="4" w:space="0" w:color="auto"/>
            </w:tcBorders>
            <w:vAlign w:val="center"/>
          </w:tcPr>
          <w:p w14:paraId="55A72FA6" w14:textId="77777777" w:rsidR="00CD5557" w:rsidRPr="00B70F61" w:rsidRDefault="00CD5557" w:rsidP="00CD5557">
            <w:pPr>
              <w:pStyle w:val="TAC"/>
              <w:rPr>
                <w:rFonts w:ascii="Calibri" w:hAnsi="Calibri" w:cs="Calibri"/>
                <w:sz w:val="22"/>
                <w:szCs w:val="22"/>
              </w:rPr>
            </w:pPr>
            <w:r w:rsidRPr="00B70F61">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9DBD3E4" w14:textId="77777777" w:rsidR="00CD5557" w:rsidRPr="00B70F61" w:rsidRDefault="00CD5557" w:rsidP="00CD5557">
            <w:pPr>
              <w:pStyle w:val="TAC"/>
              <w:rPr>
                <w:lang w:eastAsia="fi-FI"/>
              </w:rPr>
            </w:pPr>
            <w:r w:rsidRPr="00B70F61">
              <w:t>8A</w:t>
            </w:r>
          </w:p>
        </w:tc>
        <w:tc>
          <w:tcPr>
            <w:tcW w:w="1418" w:type="dxa"/>
            <w:tcBorders>
              <w:top w:val="single" w:sz="4" w:space="0" w:color="auto"/>
              <w:left w:val="single" w:sz="4" w:space="0" w:color="auto"/>
              <w:bottom w:val="single" w:sz="4" w:space="0" w:color="auto"/>
              <w:right w:val="single" w:sz="4" w:space="0" w:color="auto"/>
            </w:tcBorders>
            <w:vAlign w:val="center"/>
          </w:tcPr>
          <w:p w14:paraId="515C8A79" w14:textId="77777777" w:rsidR="00CD5557" w:rsidRPr="00B70F61" w:rsidRDefault="00CD5557" w:rsidP="00CD5557">
            <w:pPr>
              <w:pStyle w:val="TAC"/>
              <w:rPr>
                <w:rFonts w:ascii="Calibri" w:hAnsi="Calibri" w:cs="Calibri"/>
                <w:sz w:val="22"/>
                <w:szCs w:val="22"/>
              </w:rPr>
            </w:pPr>
            <w:r w:rsidRPr="00B70F61">
              <w:t>n77A</w:t>
            </w:r>
          </w:p>
        </w:tc>
        <w:tc>
          <w:tcPr>
            <w:tcW w:w="1417" w:type="dxa"/>
            <w:tcBorders>
              <w:top w:val="single" w:sz="4" w:space="0" w:color="auto"/>
              <w:left w:val="single" w:sz="4" w:space="0" w:color="auto"/>
              <w:bottom w:val="single" w:sz="4" w:space="0" w:color="auto"/>
              <w:right w:val="single" w:sz="4" w:space="0" w:color="auto"/>
            </w:tcBorders>
          </w:tcPr>
          <w:p w14:paraId="66392A15" w14:textId="77777777" w:rsidR="00CD5557" w:rsidRPr="00B70F61" w:rsidRDefault="00CD5557" w:rsidP="00CD5557">
            <w:pPr>
              <w:pStyle w:val="TAC"/>
            </w:pPr>
            <w:r w:rsidRPr="00B70F61">
              <w:t>Yes</w:t>
            </w:r>
          </w:p>
        </w:tc>
      </w:tr>
      <w:tr w:rsidR="00CD5557" w:rsidRPr="00B70F61" w14:paraId="0745FF42" w14:textId="77777777" w:rsidTr="001E2ECA">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FC641E" w14:textId="77777777" w:rsidR="00CD5557" w:rsidRPr="00B70F61" w:rsidRDefault="00CD5557" w:rsidP="00CD5557">
            <w:pPr>
              <w:pStyle w:val="TAC"/>
              <w:rPr>
                <w:lang w:eastAsia="fi-FI"/>
              </w:rPr>
            </w:pPr>
            <w:r w:rsidRPr="00B70F61">
              <w:rPr>
                <w:rFonts w:eastAsia="Malgun Gothic" w:cs="Arial"/>
                <w:lang w:eastAsia="ko-KR"/>
              </w:rPr>
              <w:t>DC_8A_n77(2A)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09991D7" w14:textId="77777777" w:rsidR="00CD5557" w:rsidRPr="00B70F61" w:rsidRDefault="00CD5557" w:rsidP="00CD5557">
            <w:pPr>
              <w:pStyle w:val="TAC"/>
              <w:rPr>
                <w:lang w:eastAsia="fi-FI"/>
              </w:rPr>
            </w:pPr>
            <w:r w:rsidRPr="00B70F61">
              <w:rPr>
                <w:rFonts w:eastAsia="Malgun Gothic" w:hint="eastAsia"/>
                <w:lang w:eastAsia="ko-KR"/>
              </w:rPr>
              <w:t>D</w:t>
            </w:r>
            <w:r w:rsidRPr="00B70F61">
              <w:rPr>
                <w:rFonts w:eastAsia="Malgun Gothic"/>
                <w:lang w:eastAsia="ko-KR"/>
              </w:rPr>
              <w:t>C_8A_n77A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7CAEC3" w14:textId="77777777" w:rsidR="00CD5557" w:rsidRPr="00B70F61" w:rsidRDefault="00CD5557" w:rsidP="00CD5557">
            <w:pPr>
              <w:pStyle w:val="TAC"/>
            </w:pPr>
            <w:r w:rsidRPr="00B70F61">
              <w:rPr>
                <w:rFonts w:eastAsia="Malgun Gothic" w:hint="eastAsia"/>
                <w:lang w:eastAsia="ko-KR"/>
              </w:rPr>
              <w:t>8</w:t>
            </w:r>
            <w:r w:rsidRPr="00B70F61">
              <w:rPr>
                <w:rFonts w:eastAsia="Malgun Gothic"/>
                <w:lang w:eastAsia="ko-KR"/>
              </w:rPr>
              <w:t>A</w:t>
            </w:r>
          </w:p>
        </w:tc>
        <w:tc>
          <w:tcPr>
            <w:tcW w:w="1417" w:type="dxa"/>
            <w:tcBorders>
              <w:top w:val="single" w:sz="4" w:space="0" w:color="auto"/>
              <w:left w:val="single" w:sz="4" w:space="0" w:color="auto"/>
              <w:bottom w:val="single" w:sz="4" w:space="0" w:color="auto"/>
              <w:right w:val="single" w:sz="4" w:space="0" w:color="auto"/>
            </w:tcBorders>
            <w:vAlign w:val="center"/>
          </w:tcPr>
          <w:p w14:paraId="60493785" w14:textId="77777777" w:rsidR="00CD5557" w:rsidRPr="00B70F61" w:rsidRDefault="00CD5557" w:rsidP="00CD5557">
            <w:pPr>
              <w:pStyle w:val="TAC"/>
            </w:pPr>
            <w:r w:rsidRPr="00B70F61">
              <w:rPr>
                <w:rFonts w:eastAsia="Malgun Gothic"/>
                <w:lang w:eastAsia="ko-KR"/>
              </w:rPr>
              <w:t>CA_n77(2A)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3E3CA7F" w14:textId="77777777" w:rsidR="00CD5557" w:rsidRPr="00B70F61" w:rsidRDefault="00CD5557" w:rsidP="00CD5557">
            <w:pPr>
              <w:pStyle w:val="TAC"/>
            </w:pPr>
            <w:r w:rsidRPr="00B70F61">
              <w:rPr>
                <w:rFonts w:eastAsia="Malgun Gothic" w:hint="eastAsia"/>
                <w:lang w:eastAsia="ko-KR"/>
              </w:rPr>
              <w:t>8</w:t>
            </w:r>
            <w:r w:rsidRPr="00B70F61">
              <w:rPr>
                <w:rFonts w:eastAsia="Malgun Gothic"/>
                <w:lang w:eastAsia="ko-KR"/>
              </w:rPr>
              <w:t>A</w:t>
            </w:r>
          </w:p>
        </w:tc>
        <w:tc>
          <w:tcPr>
            <w:tcW w:w="1418" w:type="dxa"/>
            <w:tcBorders>
              <w:top w:val="single" w:sz="4" w:space="0" w:color="auto"/>
              <w:left w:val="single" w:sz="4" w:space="0" w:color="auto"/>
              <w:bottom w:val="single" w:sz="4" w:space="0" w:color="auto"/>
              <w:right w:val="single" w:sz="4" w:space="0" w:color="auto"/>
            </w:tcBorders>
            <w:vAlign w:val="center"/>
          </w:tcPr>
          <w:p w14:paraId="04DC5A88" w14:textId="77777777" w:rsidR="00CD5557" w:rsidRPr="00B70F61" w:rsidRDefault="00CD5557" w:rsidP="00CD5557">
            <w:pPr>
              <w:pStyle w:val="TAC"/>
            </w:pPr>
            <w:r w:rsidRPr="00B70F61">
              <w:rPr>
                <w:rFonts w:eastAsia="Malgun Gothic" w:hint="eastAsia"/>
                <w:lang w:eastAsia="ko-KR"/>
              </w:rPr>
              <w:t>n</w:t>
            </w:r>
            <w:r w:rsidRPr="00B70F61">
              <w:rPr>
                <w:rFonts w:eastAsia="Malgun Gothic"/>
                <w:lang w:eastAsia="ko-KR"/>
              </w:rPr>
              <w:t>77A</w:t>
            </w:r>
          </w:p>
        </w:tc>
        <w:tc>
          <w:tcPr>
            <w:tcW w:w="1417" w:type="dxa"/>
            <w:tcBorders>
              <w:top w:val="single" w:sz="4" w:space="0" w:color="auto"/>
              <w:left w:val="single" w:sz="4" w:space="0" w:color="auto"/>
              <w:bottom w:val="single" w:sz="4" w:space="0" w:color="auto"/>
              <w:right w:val="single" w:sz="4" w:space="0" w:color="auto"/>
            </w:tcBorders>
          </w:tcPr>
          <w:p w14:paraId="1489D891" w14:textId="77777777" w:rsidR="00CD5557" w:rsidRPr="00B70F61" w:rsidRDefault="00CD5557" w:rsidP="00CD5557">
            <w:pPr>
              <w:pStyle w:val="TAC"/>
            </w:pPr>
            <w:r w:rsidRPr="00B70F61">
              <w:rPr>
                <w:rFonts w:eastAsia="Malgun Gothic" w:hint="eastAsia"/>
                <w:lang w:eastAsia="ko-KR"/>
              </w:rPr>
              <w:t>Y</w:t>
            </w:r>
            <w:r w:rsidRPr="00B70F61">
              <w:rPr>
                <w:rFonts w:eastAsia="Malgun Gothic"/>
                <w:lang w:eastAsia="ko-KR"/>
              </w:rPr>
              <w:t>es (NR 2CC)</w:t>
            </w:r>
          </w:p>
        </w:tc>
      </w:tr>
      <w:tr w:rsidR="00CD5557" w:rsidRPr="00B70F61" w14:paraId="233E5443" w14:textId="77777777" w:rsidTr="001E2ECA">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5E2C85" w14:textId="77777777" w:rsidR="00CD5557" w:rsidRPr="00B70F61" w:rsidRDefault="00CD5557" w:rsidP="00CD5557">
            <w:pPr>
              <w:pStyle w:val="TAC"/>
              <w:rPr>
                <w:lang w:eastAsia="fi-FI"/>
              </w:rPr>
            </w:pPr>
            <w:r w:rsidRPr="00B70F61">
              <w:rPr>
                <w:lang w:eastAsia="fi-FI"/>
              </w:rPr>
              <w:t>DC_8A_n78A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EDE9DDD" w14:textId="77777777" w:rsidR="00CD5557" w:rsidRPr="00B70F61" w:rsidRDefault="00CD5557" w:rsidP="00CD5557">
            <w:pPr>
              <w:pStyle w:val="TAC"/>
              <w:rPr>
                <w:lang w:eastAsia="fi-FI"/>
              </w:rPr>
            </w:pPr>
            <w:r w:rsidRPr="00B70F61">
              <w:rPr>
                <w:lang w:eastAsia="fi-FI"/>
              </w:rPr>
              <w:t>DC_8A_n78A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5B2649" w14:textId="77777777" w:rsidR="00CD5557" w:rsidRPr="00B70F61" w:rsidRDefault="00CD5557" w:rsidP="00CD5557">
            <w:pPr>
              <w:pStyle w:val="TAC"/>
              <w:rPr>
                <w:lang w:eastAsia="fi-FI"/>
              </w:rPr>
            </w:pPr>
            <w:r w:rsidRPr="00B70F61">
              <w:t>8A</w:t>
            </w:r>
          </w:p>
        </w:tc>
        <w:tc>
          <w:tcPr>
            <w:tcW w:w="1417" w:type="dxa"/>
            <w:tcBorders>
              <w:top w:val="single" w:sz="4" w:space="0" w:color="auto"/>
              <w:left w:val="single" w:sz="4" w:space="0" w:color="auto"/>
              <w:bottom w:val="single" w:sz="4" w:space="0" w:color="auto"/>
              <w:right w:val="single" w:sz="4" w:space="0" w:color="auto"/>
            </w:tcBorders>
            <w:vAlign w:val="center"/>
          </w:tcPr>
          <w:p w14:paraId="5CD8BA3A" w14:textId="77777777" w:rsidR="00CD5557" w:rsidRPr="00B70F61" w:rsidRDefault="00CD5557" w:rsidP="00CD5557">
            <w:pPr>
              <w:pStyle w:val="TAC"/>
              <w:rPr>
                <w:rFonts w:ascii="Calibri" w:hAnsi="Calibri" w:cs="Calibri"/>
                <w:sz w:val="22"/>
                <w:szCs w:val="22"/>
              </w:rPr>
            </w:pPr>
            <w:r w:rsidRPr="00B70F61">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D18B8" w14:textId="77777777" w:rsidR="00CD5557" w:rsidRPr="00B70F61" w:rsidRDefault="00CD5557" w:rsidP="00CD5557">
            <w:pPr>
              <w:pStyle w:val="TAC"/>
              <w:rPr>
                <w:lang w:eastAsia="fi-FI"/>
              </w:rPr>
            </w:pPr>
            <w:r w:rsidRPr="00B70F61">
              <w:t>8A</w:t>
            </w:r>
          </w:p>
        </w:tc>
        <w:tc>
          <w:tcPr>
            <w:tcW w:w="1418" w:type="dxa"/>
            <w:tcBorders>
              <w:top w:val="single" w:sz="4" w:space="0" w:color="auto"/>
              <w:left w:val="single" w:sz="4" w:space="0" w:color="auto"/>
              <w:bottom w:val="single" w:sz="4" w:space="0" w:color="auto"/>
              <w:right w:val="single" w:sz="4" w:space="0" w:color="auto"/>
            </w:tcBorders>
            <w:vAlign w:val="center"/>
          </w:tcPr>
          <w:p w14:paraId="5159EF8F" w14:textId="77777777" w:rsidR="00CD5557" w:rsidRPr="00B70F61" w:rsidRDefault="00CD5557" w:rsidP="00CD5557">
            <w:pPr>
              <w:pStyle w:val="TAC"/>
              <w:rPr>
                <w:rFonts w:ascii="Calibri" w:hAnsi="Calibri" w:cs="Calibri"/>
                <w:sz w:val="22"/>
                <w:szCs w:val="22"/>
              </w:rPr>
            </w:pPr>
            <w:r w:rsidRPr="00B70F61">
              <w:t>n78A</w:t>
            </w:r>
          </w:p>
        </w:tc>
        <w:tc>
          <w:tcPr>
            <w:tcW w:w="1417" w:type="dxa"/>
            <w:tcBorders>
              <w:top w:val="single" w:sz="4" w:space="0" w:color="auto"/>
              <w:left w:val="single" w:sz="4" w:space="0" w:color="auto"/>
              <w:bottom w:val="single" w:sz="4" w:space="0" w:color="auto"/>
              <w:right w:val="single" w:sz="4" w:space="0" w:color="auto"/>
            </w:tcBorders>
          </w:tcPr>
          <w:p w14:paraId="02481AF1" w14:textId="77777777" w:rsidR="00CD5557" w:rsidRPr="00B70F61" w:rsidRDefault="00CD5557" w:rsidP="00CD5557">
            <w:pPr>
              <w:pStyle w:val="TAC"/>
            </w:pPr>
            <w:r w:rsidRPr="00B70F61">
              <w:t>Yes</w:t>
            </w:r>
          </w:p>
        </w:tc>
      </w:tr>
      <w:tr w:rsidR="00CD5557" w:rsidRPr="00B70F61" w14:paraId="4488B8BF" w14:textId="77777777" w:rsidTr="001E2ECA">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335779" w14:textId="77777777" w:rsidR="00CD5557" w:rsidRPr="00B70F61" w:rsidRDefault="00CD5557" w:rsidP="00CD5557">
            <w:pPr>
              <w:pStyle w:val="TAC"/>
              <w:rPr>
                <w:lang w:eastAsia="fi-FI"/>
              </w:rPr>
            </w:pPr>
            <w:r w:rsidRPr="00B70F61">
              <w:rPr>
                <w:lang w:eastAsia="fi-FI"/>
              </w:rPr>
              <w:t>DC_11A_n77A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1AF923A" w14:textId="77777777" w:rsidR="00CD5557" w:rsidRPr="00B70F61" w:rsidRDefault="00CD5557" w:rsidP="00CD5557">
            <w:pPr>
              <w:pStyle w:val="TAC"/>
              <w:rPr>
                <w:lang w:eastAsia="fi-FI"/>
              </w:rPr>
            </w:pPr>
            <w:r w:rsidRPr="00B70F61">
              <w:rPr>
                <w:lang w:eastAsia="fi-FI"/>
              </w:rPr>
              <w:t>DC_11A_n77A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8989AC" w14:textId="77777777" w:rsidR="00CD5557" w:rsidRPr="00B70F61" w:rsidRDefault="00CD5557" w:rsidP="00CD5557">
            <w:pPr>
              <w:pStyle w:val="TAC"/>
              <w:rPr>
                <w:lang w:eastAsia="fi-FI"/>
              </w:rPr>
            </w:pPr>
            <w:r w:rsidRPr="00B70F61">
              <w:t>11A</w:t>
            </w:r>
          </w:p>
        </w:tc>
        <w:tc>
          <w:tcPr>
            <w:tcW w:w="1417" w:type="dxa"/>
            <w:tcBorders>
              <w:top w:val="single" w:sz="4" w:space="0" w:color="auto"/>
              <w:left w:val="single" w:sz="4" w:space="0" w:color="auto"/>
              <w:bottom w:val="single" w:sz="4" w:space="0" w:color="auto"/>
              <w:right w:val="single" w:sz="4" w:space="0" w:color="auto"/>
            </w:tcBorders>
            <w:vAlign w:val="center"/>
          </w:tcPr>
          <w:p w14:paraId="327353B7" w14:textId="77777777" w:rsidR="00CD5557" w:rsidRPr="00B70F61" w:rsidRDefault="00CD5557" w:rsidP="00CD5557">
            <w:pPr>
              <w:pStyle w:val="TAC"/>
              <w:rPr>
                <w:rFonts w:ascii="Calibri" w:hAnsi="Calibri" w:cs="Calibri"/>
                <w:sz w:val="22"/>
                <w:szCs w:val="22"/>
              </w:rPr>
            </w:pPr>
            <w:r w:rsidRPr="00B70F61">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D5F7138" w14:textId="77777777" w:rsidR="00CD5557" w:rsidRPr="00B70F61" w:rsidRDefault="00CD5557" w:rsidP="00CD5557">
            <w:pPr>
              <w:pStyle w:val="TAC"/>
              <w:rPr>
                <w:lang w:eastAsia="fi-FI"/>
              </w:rPr>
            </w:pPr>
            <w:r w:rsidRPr="00B70F61">
              <w:t>11A</w:t>
            </w:r>
          </w:p>
        </w:tc>
        <w:tc>
          <w:tcPr>
            <w:tcW w:w="1418" w:type="dxa"/>
            <w:tcBorders>
              <w:top w:val="single" w:sz="4" w:space="0" w:color="auto"/>
              <w:left w:val="single" w:sz="4" w:space="0" w:color="auto"/>
              <w:bottom w:val="single" w:sz="4" w:space="0" w:color="auto"/>
              <w:right w:val="single" w:sz="4" w:space="0" w:color="auto"/>
            </w:tcBorders>
            <w:vAlign w:val="center"/>
          </w:tcPr>
          <w:p w14:paraId="21872DBD" w14:textId="77777777" w:rsidR="00CD5557" w:rsidRPr="00B70F61" w:rsidRDefault="00CD5557" w:rsidP="00CD5557">
            <w:pPr>
              <w:pStyle w:val="TAC"/>
              <w:rPr>
                <w:rFonts w:ascii="Calibri" w:hAnsi="Calibri" w:cs="Calibri"/>
                <w:sz w:val="22"/>
                <w:szCs w:val="22"/>
              </w:rPr>
            </w:pPr>
            <w:r w:rsidRPr="00B70F61">
              <w:t>n77A</w:t>
            </w:r>
          </w:p>
        </w:tc>
        <w:tc>
          <w:tcPr>
            <w:tcW w:w="1417" w:type="dxa"/>
            <w:tcBorders>
              <w:top w:val="single" w:sz="4" w:space="0" w:color="auto"/>
              <w:left w:val="single" w:sz="4" w:space="0" w:color="auto"/>
              <w:bottom w:val="single" w:sz="4" w:space="0" w:color="auto"/>
              <w:right w:val="single" w:sz="4" w:space="0" w:color="auto"/>
            </w:tcBorders>
          </w:tcPr>
          <w:p w14:paraId="59F26E92" w14:textId="77777777" w:rsidR="00CD5557" w:rsidRPr="00B70F61" w:rsidRDefault="00CD5557" w:rsidP="00CD5557">
            <w:pPr>
              <w:pStyle w:val="TAC"/>
            </w:pPr>
            <w:r w:rsidRPr="00B70F61">
              <w:t>Yes</w:t>
            </w:r>
          </w:p>
        </w:tc>
      </w:tr>
      <w:tr w:rsidR="00CD5557" w:rsidRPr="00B70F61" w14:paraId="06D98498" w14:textId="77777777" w:rsidTr="001E2ECA">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244BD5" w14:textId="77777777" w:rsidR="00CD5557" w:rsidRPr="00B70F61" w:rsidRDefault="00CD5557" w:rsidP="00CD5557">
            <w:pPr>
              <w:pStyle w:val="TAC"/>
              <w:rPr>
                <w:lang w:eastAsia="fi-FI"/>
              </w:rPr>
            </w:pPr>
            <w:r w:rsidRPr="00B70F61">
              <w:rPr>
                <w:lang w:eastAsia="fi-FI"/>
              </w:rPr>
              <w:t>DC_11A_n78A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77DF90E" w14:textId="77777777" w:rsidR="00CD5557" w:rsidRPr="00B70F61" w:rsidRDefault="00CD5557" w:rsidP="00CD5557">
            <w:pPr>
              <w:pStyle w:val="TAC"/>
              <w:rPr>
                <w:lang w:eastAsia="fi-FI"/>
              </w:rPr>
            </w:pPr>
            <w:r w:rsidRPr="00B70F61">
              <w:rPr>
                <w:lang w:eastAsia="fi-FI"/>
              </w:rPr>
              <w:t>DC_11A_n78A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C85D49" w14:textId="77777777" w:rsidR="00CD5557" w:rsidRPr="00B70F61" w:rsidRDefault="00CD5557" w:rsidP="00CD5557">
            <w:pPr>
              <w:pStyle w:val="TAC"/>
              <w:rPr>
                <w:lang w:eastAsia="fi-FI"/>
              </w:rPr>
            </w:pPr>
            <w:r w:rsidRPr="00B70F61">
              <w:t>11A</w:t>
            </w:r>
          </w:p>
        </w:tc>
        <w:tc>
          <w:tcPr>
            <w:tcW w:w="1417" w:type="dxa"/>
            <w:tcBorders>
              <w:top w:val="single" w:sz="4" w:space="0" w:color="auto"/>
              <w:left w:val="single" w:sz="4" w:space="0" w:color="auto"/>
              <w:bottom w:val="single" w:sz="4" w:space="0" w:color="auto"/>
              <w:right w:val="single" w:sz="4" w:space="0" w:color="auto"/>
            </w:tcBorders>
            <w:vAlign w:val="center"/>
          </w:tcPr>
          <w:p w14:paraId="6FAF9322" w14:textId="77777777" w:rsidR="00CD5557" w:rsidRPr="00B70F61" w:rsidRDefault="00CD5557" w:rsidP="00CD5557">
            <w:pPr>
              <w:pStyle w:val="TAC"/>
              <w:rPr>
                <w:rFonts w:ascii="Calibri" w:hAnsi="Calibri" w:cs="Calibri"/>
                <w:sz w:val="22"/>
                <w:szCs w:val="22"/>
              </w:rPr>
            </w:pPr>
            <w:r w:rsidRPr="00B70F61">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DAC627B" w14:textId="77777777" w:rsidR="00CD5557" w:rsidRPr="00B70F61" w:rsidRDefault="00CD5557" w:rsidP="00CD5557">
            <w:pPr>
              <w:pStyle w:val="TAC"/>
              <w:rPr>
                <w:lang w:eastAsia="fi-FI"/>
              </w:rPr>
            </w:pPr>
            <w:r w:rsidRPr="00B70F61">
              <w:t>11A</w:t>
            </w:r>
          </w:p>
        </w:tc>
        <w:tc>
          <w:tcPr>
            <w:tcW w:w="1418" w:type="dxa"/>
            <w:tcBorders>
              <w:top w:val="single" w:sz="4" w:space="0" w:color="auto"/>
              <w:left w:val="single" w:sz="4" w:space="0" w:color="auto"/>
              <w:bottom w:val="single" w:sz="4" w:space="0" w:color="auto"/>
              <w:right w:val="single" w:sz="4" w:space="0" w:color="auto"/>
            </w:tcBorders>
            <w:vAlign w:val="center"/>
          </w:tcPr>
          <w:p w14:paraId="194AEE84" w14:textId="77777777" w:rsidR="00CD5557" w:rsidRPr="00B70F61" w:rsidRDefault="00CD5557" w:rsidP="00CD5557">
            <w:pPr>
              <w:pStyle w:val="TAC"/>
              <w:rPr>
                <w:rFonts w:ascii="Calibri" w:hAnsi="Calibri" w:cs="Calibri"/>
                <w:sz w:val="22"/>
                <w:szCs w:val="22"/>
              </w:rPr>
            </w:pPr>
            <w:r w:rsidRPr="00B70F61">
              <w:t>n78A</w:t>
            </w:r>
          </w:p>
        </w:tc>
        <w:tc>
          <w:tcPr>
            <w:tcW w:w="1417" w:type="dxa"/>
            <w:tcBorders>
              <w:top w:val="single" w:sz="4" w:space="0" w:color="auto"/>
              <w:left w:val="single" w:sz="4" w:space="0" w:color="auto"/>
              <w:bottom w:val="single" w:sz="4" w:space="0" w:color="auto"/>
              <w:right w:val="single" w:sz="4" w:space="0" w:color="auto"/>
            </w:tcBorders>
          </w:tcPr>
          <w:p w14:paraId="6AACEBA8" w14:textId="77777777" w:rsidR="00CD5557" w:rsidRPr="00B70F61" w:rsidRDefault="00CD5557" w:rsidP="00CD5557">
            <w:pPr>
              <w:pStyle w:val="TAC"/>
            </w:pPr>
            <w:r w:rsidRPr="00B70F61">
              <w:t>Yes</w:t>
            </w:r>
          </w:p>
        </w:tc>
      </w:tr>
      <w:tr w:rsidR="00CD5557" w:rsidRPr="00B70F61" w14:paraId="59780336" w14:textId="77777777" w:rsidTr="001E2ECA">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C078A9" w14:textId="77777777" w:rsidR="00CD5557" w:rsidRPr="00B70F61" w:rsidRDefault="00CD5557" w:rsidP="00CD5557">
            <w:pPr>
              <w:pStyle w:val="TAC"/>
              <w:rPr>
                <w:lang w:eastAsia="fi-FI"/>
              </w:rPr>
            </w:pPr>
            <w:r w:rsidRPr="00B70F61">
              <w:rPr>
                <w:lang w:eastAsia="fi-FI"/>
              </w:rPr>
              <w:t>DC_11A_n79A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FE1C323" w14:textId="77777777" w:rsidR="00CD5557" w:rsidRPr="00B70F61" w:rsidRDefault="00CD5557" w:rsidP="00CD5557">
            <w:pPr>
              <w:pStyle w:val="TAC"/>
              <w:rPr>
                <w:lang w:eastAsia="fi-FI"/>
              </w:rPr>
            </w:pPr>
            <w:r w:rsidRPr="00B70F61">
              <w:rPr>
                <w:lang w:eastAsia="fi-FI"/>
              </w:rPr>
              <w:t>DC_11A_n79A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07E418" w14:textId="77777777" w:rsidR="00CD5557" w:rsidRPr="00B70F61" w:rsidRDefault="00CD5557" w:rsidP="00CD5557">
            <w:pPr>
              <w:pStyle w:val="TAC"/>
              <w:rPr>
                <w:lang w:eastAsia="fi-FI"/>
              </w:rPr>
            </w:pPr>
            <w:r w:rsidRPr="00B70F61">
              <w:t>11A</w:t>
            </w:r>
          </w:p>
        </w:tc>
        <w:tc>
          <w:tcPr>
            <w:tcW w:w="1417" w:type="dxa"/>
            <w:tcBorders>
              <w:top w:val="single" w:sz="4" w:space="0" w:color="auto"/>
              <w:left w:val="single" w:sz="4" w:space="0" w:color="auto"/>
              <w:bottom w:val="single" w:sz="4" w:space="0" w:color="auto"/>
              <w:right w:val="single" w:sz="4" w:space="0" w:color="auto"/>
            </w:tcBorders>
            <w:vAlign w:val="center"/>
          </w:tcPr>
          <w:p w14:paraId="60C6200B" w14:textId="77777777" w:rsidR="00CD5557" w:rsidRPr="00B70F61" w:rsidRDefault="00CD5557" w:rsidP="00CD5557">
            <w:pPr>
              <w:pStyle w:val="TAC"/>
              <w:rPr>
                <w:rFonts w:ascii="Calibri" w:hAnsi="Calibri" w:cs="Calibri"/>
                <w:sz w:val="22"/>
                <w:szCs w:val="22"/>
              </w:rPr>
            </w:pPr>
            <w:r w:rsidRPr="00B70F61">
              <w:t>n79A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BC83019" w14:textId="77777777" w:rsidR="00CD5557" w:rsidRPr="00B70F61" w:rsidRDefault="00CD5557" w:rsidP="00CD5557">
            <w:pPr>
              <w:pStyle w:val="TAC"/>
              <w:rPr>
                <w:lang w:eastAsia="fi-FI"/>
              </w:rPr>
            </w:pPr>
            <w:r w:rsidRPr="00B70F61">
              <w:t>11A</w:t>
            </w:r>
          </w:p>
        </w:tc>
        <w:tc>
          <w:tcPr>
            <w:tcW w:w="1418" w:type="dxa"/>
            <w:tcBorders>
              <w:top w:val="single" w:sz="4" w:space="0" w:color="auto"/>
              <w:left w:val="single" w:sz="4" w:space="0" w:color="auto"/>
              <w:bottom w:val="single" w:sz="4" w:space="0" w:color="auto"/>
              <w:right w:val="single" w:sz="4" w:space="0" w:color="auto"/>
            </w:tcBorders>
            <w:vAlign w:val="center"/>
          </w:tcPr>
          <w:p w14:paraId="39EA015B" w14:textId="77777777" w:rsidR="00CD5557" w:rsidRPr="00B70F61" w:rsidRDefault="00CD5557" w:rsidP="00CD5557">
            <w:pPr>
              <w:pStyle w:val="TAC"/>
              <w:rPr>
                <w:rFonts w:ascii="Calibri" w:hAnsi="Calibri" w:cs="Calibri"/>
                <w:sz w:val="22"/>
                <w:szCs w:val="22"/>
              </w:rPr>
            </w:pPr>
            <w:r w:rsidRPr="00B70F61">
              <w:t>n79A</w:t>
            </w:r>
          </w:p>
        </w:tc>
        <w:tc>
          <w:tcPr>
            <w:tcW w:w="1417" w:type="dxa"/>
            <w:tcBorders>
              <w:top w:val="single" w:sz="4" w:space="0" w:color="auto"/>
              <w:left w:val="single" w:sz="4" w:space="0" w:color="auto"/>
              <w:bottom w:val="single" w:sz="4" w:space="0" w:color="auto"/>
              <w:right w:val="single" w:sz="4" w:space="0" w:color="auto"/>
            </w:tcBorders>
          </w:tcPr>
          <w:p w14:paraId="6142C477" w14:textId="77777777" w:rsidR="00CD5557" w:rsidRPr="00B70F61" w:rsidRDefault="00CD5557" w:rsidP="00CD5557">
            <w:pPr>
              <w:pStyle w:val="TAC"/>
            </w:pPr>
            <w:r w:rsidRPr="00B70F61">
              <w:t>Yes</w:t>
            </w:r>
          </w:p>
        </w:tc>
      </w:tr>
      <w:tr w:rsidR="00CD5557" w:rsidRPr="00B70F61" w14:paraId="5DC35FD3" w14:textId="77777777" w:rsidTr="001E2ECA">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2023BA" w14:textId="77777777" w:rsidR="00CD5557" w:rsidRPr="00B70F61" w:rsidRDefault="00CD5557" w:rsidP="00CD5557">
            <w:pPr>
              <w:pStyle w:val="TAC"/>
              <w:rPr>
                <w:lang w:eastAsia="fi-FI"/>
              </w:rPr>
            </w:pPr>
            <w:r w:rsidRPr="00B70F61">
              <w:rPr>
                <w:lang w:eastAsia="fi-FI"/>
              </w:rPr>
              <w:t>DC_12A_n2A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807931A" w14:textId="77777777" w:rsidR="00CD5557" w:rsidRPr="00B70F61" w:rsidRDefault="00CD5557" w:rsidP="00CD5557">
            <w:pPr>
              <w:pStyle w:val="TAC"/>
              <w:rPr>
                <w:lang w:eastAsia="fi-FI"/>
              </w:rPr>
            </w:pPr>
            <w:r w:rsidRPr="00B70F61">
              <w:rPr>
                <w:lang w:eastAsia="fi-FI"/>
              </w:rPr>
              <w:t>DC_12A_n2A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A32217" w14:textId="77777777" w:rsidR="00CD5557" w:rsidRPr="00B70F61" w:rsidRDefault="00CD5557" w:rsidP="00CD5557">
            <w:pPr>
              <w:pStyle w:val="TAC"/>
            </w:pPr>
            <w:r w:rsidRPr="00B70F61">
              <w:t>12A</w:t>
            </w:r>
          </w:p>
        </w:tc>
        <w:tc>
          <w:tcPr>
            <w:tcW w:w="1417" w:type="dxa"/>
            <w:tcBorders>
              <w:top w:val="single" w:sz="4" w:space="0" w:color="auto"/>
              <w:left w:val="single" w:sz="4" w:space="0" w:color="auto"/>
              <w:bottom w:val="single" w:sz="4" w:space="0" w:color="auto"/>
              <w:right w:val="single" w:sz="4" w:space="0" w:color="auto"/>
            </w:tcBorders>
            <w:vAlign w:val="center"/>
          </w:tcPr>
          <w:p w14:paraId="1E5F9770" w14:textId="77777777" w:rsidR="00CD5557" w:rsidRPr="00B70F61" w:rsidRDefault="00CD5557" w:rsidP="00CD5557">
            <w:pPr>
              <w:pStyle w:val="TAC"/>
            </w:pPr>
            <w:r w:rsidRPr="00884D5E">
              <w:t>n2</w:t>
            </w:r>
            <w:r w:rsidRPr="00B70F61">
              <w:t>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4415750" w14:textId="77777777" w:rsidR="00CD5557" w:rsidRPr="00B70F61" w:rsidRDefault="00CD5557" w:rsidP="00CD5557">
            <w:pPr>
              <w:pStyle w:val="TAC"/>
            </w:pPr>
            <w:r w:rsidRPr="00B70F61">
              <w:t>12A</w:t>
            </w:r>
          </w:p>
        </w:tc>
        <w:tc>
          <w:tcPr>
            <w:tcW w:w="1418" w:type="dxa"/>
            <w:tcBorders>
              <w:top w:val="single" w:sz="4" w:space="0" w:color="auto"/>
              <w:left w:val="single" w:sz="4" w:space="0" w:color="auto"/>
              <w:bottom w:val="single" w:sz="4" w:space="0" w:color="auto"/>
              <w:right w:val="single" w:sz="4" w:space="0" w:color="auto"/>
            </w:tcBorders>
            <w:vAlign w:val="center"/>
          </w:tcPr>
          <w:p w14:paraId="69BF77AB" w14:textId="77777777" w:rsidR="00CD5557" w:rsidRPr="00B70F61" w:rsidRDefault="00CD5557" w:rsidP="00CD5557">
            <w:pPr>
              <w:pStyle w:val="TAC"/>
            </w:pPr>
            <w:r w:rsidRPr="00B70F61">
              <w:t>n2A</w:t>
            </w:r>
          </w:p>
        </w:tc>
        <w:tc>
          <w:tcPr>
            <w:tcW w:w="1417" w:type="dxa"/>
            <w:tcBorders>
              <w:top w:val="single" w:sz="4" w:space="0" w:color="auto"/>
              <w:left w:val="single" w:sz="4" w:space="0" w:color="auto"/>
              <w:bottom w:val="single" w:sz="4" w:space="0" w:color="auto"/>
              <w:right w:val="single" w:sz="4" w:space="0" w:color="auto"/>
            </w:tcBorders>
          </w:tcPr>
          <w:p w14:paraId="715ED2A1" w14:textId="77777777" w:rsidR="00CD5557" w:rsidRPr="00B70F61" w:rsidRDefault="00CD5557" w:rsidP="00CD5557">
            <w:pPr>
              <w:pStyle w:val="TAC"/>
            </w:pPr>
            <w:r w:rsidRPr="00B70F61">
              <w:t>Yes</w:t>
            </w:r>
          </w:p>
        </w:tc>
      </w:tr>
      <w:tr w:rsidR="00CD5557" w:rsidRPr="00B70F61" w14:paraId="180066FB" w14:textId="77777777" w:rsidTr="001E2ECA">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400CE0" w14:textId="77777777" w:rsidR="00CD5557" w:rsidRPr="00B70F61" w:rsidRDefault="00CD5557" w:rsidP="00CD5557">
            <w:pPr>
              <w:pStyle w:val="TAC"/>
              <w:rPr>
                <w:lang w:eastAsia="fi-FI"/>
              </w:rPr>
            </w:pPr>
            <w:r w:rsidRPr="00B70F61">
              <w:rPr>
                <w:lang w:eastAsia="fi-FI"/>
              </w:rPr>
              <w:lastRenderedPageBreak/>
              <w:t>DC_12A_n5A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33AC471" w14:textId="77777777" w:rsidR="00CD5557" w:rsidRPr="00B70F61" w:rsidRDefault="00CD5557" w:rsidP="00CD5557">
            <w:pPr>
              <w:pStyle w:val="TAC"/>
              <w:rPr>
                <w:lang w:eastAsia="fi-FI"/>
              </w:rPr>
            </w:pPr>
            <w:r w:rsidRPr="00B70F61">
              <w:rPr>
                <w:lang w:eastAsia="fi-FI"/>
              </w:rPr>
              <w:t>DC_12A_n5A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8EFF71" w14:textId="77777777" w:rsidR="00CD5557" w:rsidRPr="00B70F61" w:rsidRDefault="00CD5557" w:rsidP="00CD5557">
            <w:pPr>
              <w:pStyle w:val="TAC"/>
              <w:rPr>
                <w:lang w:eastAsia="fi-FI"/>
              </w:rPr>
            </w:pPr>
            <w:r w:rsidRPr="00B70F61">
              <w:t>12A</w:t>
            </w:r>
          </w:p>
        </w:tc>
        <w:tc>
          <w:tcPr>
            <w:tcW w:w="1417" w:type="dxa"/>
            <w:tcBorders>
              <w:top w:val="single" w:sz="4" w:space="0" w:color="auto"/>
              <w:left w:val="single" w:sz="4" w:space="0" w:color="auto"/>
              <w:bottom w:val="single" w:sz="4" w:space="0" w:color="auto"/>
              <w:right w:val="single" w:sz="4" w:space="0" w:color="auto"/>
            </w:tcBorders>
            <w:vAlign w:val="center"/>
          </w:tcPr>
          <w:p w14:paraId="58EA441A" w14:textId="77777777" w:rsidR="00CD5557" w:rsidRPr="00B70F61" w:rsidRDefault="00CD5557" w:rsidP="00CD5557">
            <w:pPr>
              <w:pStyle w:val="TAC"/>
              <w:rPr>
                <w:rFonts w:ascii="Calibri" w:hAnsi="Calibri" w:cs="Calibri"/>
                <w:sz w:val="22"/>
                <w:szCs w:val="22"/>
              </w:rPr>
            </w:pPr>
            <w:r w:rsidRPr="00B70F61">
              <w:t>n5A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E43802C" w14:textId="77777777" w:rsidR="00CD5557" w:rsidRPr="00B70F61" w:rsidRDefault="00CD5557" w:rsidP="00CD5557">
            <w:pPr>
              <w:pStyle w:val="TAC"/>
              <w:rPr>
                <w:lang w:eastAsia="fi-FI"/>
              </w:rPr>
            </w:pPr>
            <w:r w:rsidRPr="00B70F61">
              <w:t>12A</w:t>
            </w:r>
          </w:p>
        </w:tc>
        <w:tc>
          <w:tcPr>
            <w:tcW w:w="1418" w:type="dxa"/>
            <w:tcBorders>
              <w:top w:val="single" w:sz="4" w:space="0" w:color="auto"/>
              <w:left w:val="single" w:sz="4" w:space="0" w:color="auto"/>
              <w:bottom w:val="single" w:sz="4" w:space="0" w:color="auto"/>
              <w:right w:val="single" w:sz="4" w:space="0" w:color="auto"/>
            </w:tcBorders>
            <w:vAlign w:val="center"/>
          </w:tcPr>
          <w:p w14:paraId="6E98F2F2" w14:textId="77777777" w:rsidR="00CD5557" w:rsidRPr="00B70F61" w:rsidRDefault="00CD5557" w:rsidP="00CD5557">
            <w:pPr>
              <w:pStyle w:val="TAC"/>
              <w:rPr>
                <w:rFonts w:ascii="Calibri" w:hAnsi="Calibri" w:cs="Calibri"/>
                <w:sz w:val="22"/>
                <w:szCs w:val="22"/>
              </w:rPr>
            </w:pPr>
            <w:r w:rsidRPr="00B70F61">
              <w:t>n5A</w:t>
            </w:r>
          </w:p>
        </w:tc>
        <w:tc>
          <w:tcPr>
            <w:tcW w:w="1417" w:type="dxa"/>
            <w:tcBorders>
              <w:top w:val="single" w:sz="4" w:space="0" w:color="auto"/>
              <w:left w:val="single" w:sz="4" w:space="0" w:color="auto"/>
              <w:bottom w:val="single" w:sz="4" w:space="0" w:color="auto"/>
              <w:right w:val="single" w:sz="4" w:space="0" w:color="auto"/>
            </w:tcBorders>
          </w:tcPr>
          <w:p w14:paraId="7CAD1B62" w14:textId="77777777" w:rsidR="00CD5557" w:rsidRPr="00B70F61" w:rsidRDefault="00CD5557" w:rsidP="00CD5557">
            <w:pPr>
              <w:pStyle w:val="TAC"/>
            </w:pPr>
            <w:r w:rsidRPr="00B70F61">
              <w:t>Yes</w:t>
            </w:r>
          </w:p>
        </w:tc>
      </w:tr>
      <w:tr w:rsidR="00CD5557" w:rsidRPr="00B70F61" w14:paraId="00A08D32" w14:textId="77777777" w:rsidTr="001E2ECA">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7B5FB5" w14:textId="77777777" w:rsidR="00CD5557" w:rsidRPr="00B70F61" w:rsidRDefault="00CD5557" w:rsidP="00CD5557">
            <w:pPr>
              <w:pStyle w:val="TAC"/>
              <w:rPr>
                <w:lang w:eastAsia="fi-FI"/>
              </w:rPr>
            </w:pPr>
            <w:r w:rsidRPr="00B70F61">
              <w:rPr>
                <w:lang w:eastAsia="fi-FI"/>
              </w:rPr>
              <w:t>DC_12A_n66A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2138942" w14:textId="77777777" w:rsidR="00CD5557" w:rsidRPr="00B70F61" w:rsidRDefault="00CD5557" w:rsidP="00CD5557">
            <w:pPr>
              <w:pStyle w:val="TAC"/>
              <w:rPr>
                <w:lang w:eastAsia="fi-FI"/>
              </w:rPr>
            </w:pPr>
            <w:r w:rsidRPr="00B70F61">
              <w:rPr>
                <w:lang w:eastAsia="fi-FI"/>
              </w:rPr>
              <w:t>DC_12A_n66A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856F09" w14:textId="77777777" w:rsidR="00CD5557" w:rsidRPr="00B70F61" w:rsidRDefault="00CD5557" w:rsidP="00CD5557">
            <w:pPr>
              <w:pStyle w:val="TAC"/>
              <w:rPr>
                <w:lang w:eastAsia="fi-FI"/>
              </w:rPr>
            </w:pPr>
            <w:r w:rsidRPr="00B70F61">
              <w:t>12A</w:t>
            </w:r>
          </w:p>
        </w:tc>
        <w:tc>
          <w:tcPr>
            <w:tcW w:w="1417" w:type="dxa"/>
            <w:tcBorders>
              <w:top w:val="single" w:sz="4" w:space="0" w:color="auto"/>
              <w:left w:val="single" w:sz="4" w:space="0" w:color="auto"/>
              <w:bottom w:val="single" w:sz="4" w:space="0" w:color="auto"/>
              <w:right w:val="single" w:sz="4" w:space="0" w:color="auto"/>
            </w:tcBorders>
            <w:vAlign w:val="center"/>
          </w:tcPr>
          <w:p w14:paraId="44017FBD" w14:textId="77777777" w:rsidR="00CD5557" w:rsidRPr="00B70F61" w:rsidRDefault="00CD5557" w:rsidP="00CD5557">
            <w:pPr>
              <w:pStyle w:val="TAC"/>
              <w:rPr>
                <w:rFonts w:ascii="Calibri" w:hAnsi="Calibri" w:cs="Calibri"/>
                <w:sz w:val="22"/>
                <w:szCs w:val="22"/>
              </w:rPr>
            </w:pPr>
            <w:r w:rsidRPr="00B70F61">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88E5CD7" w14:textId="77777777" w:rsidR="00CD5557" w:rsidRPr="00B70F61" w:rsidRDefault="00CD5557" w:rsidP="00CD5557">
            <w:pPr>
              <w:pStyle w:val="TAC"/>
              <w:rPr>
                <w:lang w:eastAsia="fi-FI"/>
              </w:rPr>
            </w:pPr>
            <w:r w:rsidRPr="00B70F61">
              <w:t>12A</w:t>
            </w:r>
          </w:p>
        </w:tc>
        <w:tc>
          <w:tcPr>
            <w:tcW w:w="1418" w:type="dxa"/>
            <w:tcBorders>
              <w:top w:val="single" w:sz="4" w:space="0" w:color="auto"/>
              <w:left w:val="single" w:sz="4" w:space="0" w:color="auto"/>
              <w:bottom w:val="single" w:sz="4" w:space="0" w:color="auto"/>
              <w:right w:val="single" w:sz="4" w:space="0" w:color="auto"/>
            </w:tcBorders>
            <w:vAlign w:val="center"/>
          </w:tcPr>
          <w:p w14:paraId="588C5C27" w14:textId="77777777" w:rsidR="00CD5557" w:rsidRPr="00B70F61" w:rsidRDefault="00CD5557" w:rsidP="00CD5557">
            <w:pPr>
              <w:pStyle w:val="TAC"/>
              <w:rPr>
                <w:rFonts w:ascii="Calibri" w:hAnsi="Calibri" w:cs="Calibri"/>
                <w:sz w:val="22"/>
                <w:szCs w:val="22"/>
              </w:rPr>
            </w:pPr>
            <w:r w:rsidRPr="00B70F61">
              <w:t>n66A</w:t>
            </w:r>
          </w:p>
        </w:tc>
        <w:tc>
          <w:tcPr>
            <w:tcW w:w="1417" w:type="dxa"/>
            <w:tcBorders>
              <w:top w:val="single" w:sz="4" w:space="0" w:color="auto"/>
              <w:left w:val="single" w:sz="4" w:space="0" w:color="auto"/>
              <w:bottom w:val="single" w:sz="4" w:space="0" w:color="auto"/>
              <w:right w:val="single" w:sz="4" w:space="0" w:color="auto"/>
            </w:tcBorders>
          </w:tcPr>
          <w:p w14:paraId="1BB818EA" w14:textId="77777777" w:rsidR="00CD5557" w:rsidRPr="00B70F61" w:rsidRDefault="00CD5557" w:rsidP="00CD5557">
            <w:pPr>
              <w:pStyle w:val="TAC"/>
            </w:pPr>
            <w:r w:rsidRPr="00B70F61">
              <w:t>Yes</w:t>
            </w:r>
          </w:p>
        </w:tc>
      </w:tr>
      <w:tr w:rsidR="00364E01" w:rsidRPr="00B70F61" w14:paraId="432C150D" w14:textId="77777777" w:rsidTr="001E2ECA">
        <w:trPr>
          <w:ins w:id="78" w:author="Aleksi Heino (WE Certification Oy)" w:date="2023-11-01T13:46:00Z"/>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BAA811" w14:textId="3CDBD79F" w:rsidR="00364E01" w:rsidRPr="00B70F61" w:rsidRDefault="00364E01" w:rsidP="00364E01">
            <w:pPr>
              <w:pStyle w:val="TAC"/>
              <w:rPr>
                <w:ins w:id="79" w:author="Aleksi Heino (WE Certification Oy)" w:date="2023-11-01T13:46:00Z"/>
                <w:lang w:eastAsia="fi-FI"/>
              </w:rPr>
            </w:pPr>
            <w:ins w:id="80" w:author="Aleksi Heino (WE Certification Oy)" w:date="2023-11-01T13:50:00Z">
              <w:r w:rsidRPr="00A86E3D">
                <w:rPr>
                  <w:lang w:eastAsia="fi-FI"/>
                </w:rPr>
                <w:t>DC_</w:t>
              </w:r>
              <w:r>
                <w:rPr>
                  <w:lang w:eastAsia="fi-FI"/>
                </w:rPr>
                <w:t>1</w:t>
              </w:r>
              <w:r w:rsidRPr="00A86E3D">
                <w:rPr>
                  <w:lang w:eastAsia="fi-FI"/>
                </w:rPr>
                <w:t>2A_n</w:t>
              </w:r>
              <w:r>
                <w:rPr>
                  <w:lang w:eastAsia="fi-FI"/>
                </w:rPr>
                <w:t>77</w:t>
              </w:r>
            </w:ins>
            <w:ins w:id="81" w:author="Aleksi Heino (WE Certification Oy)" w:date="2023-11-01T13:53:00Z">
              <w:r w:rsidR="006B5F29">
                <w:rPr>
                  <w:lang w:eastAsia="fi-FI"/>
                </w:rPr>
                <w:t>A</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DCE7523" w14:textId="7783AE1E" w:rsidR="00364E01" w:rsidRPr="00B70F61" w:rsidRDefault="00364E01" w:rsidP="00364E01">
            <w:pPr>
              <w:pStyle w:val="TAC"/>
              <w:rPr>
                <w:ins w:id="82" w:author="Aleksi Heino (WE Certification Oy)" w:date="2023-11-01T13:46:00Z"/>
                <w:lang w:eastAsia="fi-FI"/>
              </w:rPr>
            </w:pPr>
            <w:ins w:id="83" w:author="Aleksi Heino (WE Certification Oy)" w:date="2023-11-01T13:50:00Z">
              <w:r w:rsidRPr="00B70F61">
                <w:rPr>
                  <w:lang w:eastAsia="fi-FI"/>
                </w:rPr>
                <w:t>DC_</w:t>
              </w:r>
            </w:ins>
            <w:ins w:id="84" w:author="Aleksi Heino (WE Certification Oy)" w:date="2023-11-01T13:51:00Z">
              <w:r>
                <w:rPr>
                  <w:lang w:eastAsia="fi-FI"/>
                </w:rPr>
                <w:t>1</w:t>
              </w:r>
            </w:ins>
            <w:ins w:id="85" w:author="Aleksi Heino (WE Certification Oy)" w:date="2023-11-01T13:50:00Z">
              <w:r w:rsidRPr="00B70F61">
                <w:rPr>
                  <w:lang w:eastAsia="fi-FI"/>
                </w:rPr>
                <w:t>2A_n</w:t>
              </w:r>
              <w:r>
                <w:rPr>
                  <w:lang w:eastAsia="fi-FI"/>
                </w:rPr>
                <w:t>77</w:t>
              </w:r>
              <w:r w:rsidRPr="00B70F61">
                <w:rPr>
                  <w:lang w:eastAsia="fi-FI"/>
                </w:rPr>
                <w:t>A</w:t>
              </w:r>
            </w:ins>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7074D7" w14:textId="64EA4348" w:rsidR="00364E01" w:rsidRPr="00B70F61" w:rsidRDefault="00364E01" w:rsidP="00364E01">
            <w:pPr>
              <w:pStyle w:val="TAC"/>
              <w:rPr>
                <w:ins w:id="86" w:author="Aleksi Heino (WE Certification Oy)" w:date="2023-11-01T13:46:00Z"/>
              </w:rPr>
            </w:pPr>
            <w:ins w:id="87" w:author="Aleksi Heino (WE Certification Oy)" w:date="2023-11-01T13:51:00Z">
              <w:r>
                <w:t>1</w:t>
              </w:r>
            </w:ins>
            <w:ins w:id="88" w:author="Aleksi Heino (WE Certification Oy)" w:date="2023-11-01T13:50:00Z">
              <w:r>
                <w:t>2A</w:t>
              </w:r>
            </w:ins>
          </w:p>
        </w:tc>
        <w:tc>
          <w:tcPr>
            <w:tcW w:w="1417" w:type="dxa"/>
            <w:tcBorders>
              <w:top w:val="single" w:sz="4" w:space="0" w:color="auto"/>
              <w:left w:val="single" w:sz="4" w:space="0" w:color="auto"/>
              <w:bottom w:val="single" w:sz="4" w:space="0" w:color="auto"/>
              <w:right w:val="single" w:sz="4" w:space="0" w:color="auto"/>
            </w:tcBorders>
            <w:vAlign w:val="center"/>
          </w:tcPr>
          <w:p w14:paraId="293F2DA1" w14:textId="659A19C4" w:rsidR="00364E01" w:rsidRPr="00B70F61" w:rsidRDefault="00364E01" w:rsidP="00364E01">
            <w:pPr>
              <w:pStyle w:val="TAC"/>
              <w:rPr>
                <w:ins w:id="89" w:author="Aleksi Heino (WE Certification Oy)" w:date="2023-11-01T13:46:00Z"/>
              </w:rPr>
            </w:pPr>
            <w:ins w:id="90" w:author="Aleksi Heino (WE Certification Oy)" w:date="2023-11-01T13:50:00Z">
              <w:r w:rsidRPr="00B70F61">
                <w:t>n77</w:t>
              </w:r>
            </w:ins>
            <w:ins w:id="91" w:author="Aleksi Heino (WE Certification Oy)" w:date="2023-11-01T13:53:00Z">
              <w:r w:rsidR="006B5F29">
                <w:t>A</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7C644F0" w14:textId="67DC48CF" w:rsidR="00364E01" w:rsidRPr="00B70F61" w:rsidRDefault="00364E01" w:rsidP="00364E01">
            <w:pPr>
              <w:pStyle w:val="TAC"/>
              <w:rPr>
                <w:ins w:id="92" w:author="Aleksi Heino (WE Certification Oy)" w:date="2023-11-01T13:46:00Z"/>
              </w:rPr>
            </w:pPr>
            <w:ins w:id="93" w:author="Aleksi Heino (WE Certification Oy)" w:date="2023-11-01T13:52:00Z">
              <w:r>
                <w:t>1</w:t>
              </w:r>
            </w:ins>
            <w:ins w:id="94" w:author="Aleksi Heino (WE Certification Oy)" w:date="2023-11-01T13:50:00Z">
              <w:r w:rsidRPr="00B70F61">
                <w:t>2A</w:t>
              </w:r>
            </w:ins>
          </w:p>
        </w:tc>
        <w:tc>
          <w:tcPr>
            <w:tcW w:w="1418" w:type="dxa"/>
            <w:tcBorders>
              <w:top w:val="single" w:sz="4" w:space="0" w:color="auto"/>
              <w:left w:val="single" w:sz="4" w:space="0" w:color="auto"/>
              <w:bottom w:val="single" w:sz="4" w:space="0" w:color="auto"/>
              <w:right w:val="single" w:sz="4" w:space="0" w:color="auto"/>
            </w:tcBorders>
            <w:vAlign w:val="center"/>
          </w:tcPr>
          <w:p w14:paraId="0C4FA806" w14:textId="060B470E" w:rsidR="00364E01" w:rsidRPr="00B70F61" w:rsidRDefault="00364E01" w:rsidP="00364E01">
            <w:pPr>
              <w:pStyle w:val="TAC"/>
              <w:rPr>
                <w:ins w:id="95" w:author="Aleksi Heino (WE Certification Oy)" w:date="2023-11-01T13:46:00Z"/>
              </w:rPr>
            </w:pPr>
            <w:ins w:id="96" w:author="Aleksi Heino (WE Certification Oy)" w:date="2023-11-01T13:50:00Z">
              <w:r w:rsidRPr="00B70F61">
                <w:t>n77A</w:t>
              </w:r>
            </w:ins>
          </w:p>
        </w:tc>
        <w:tc>
          <w:tcPr>
            <w:tcW w:w="1417" w:type="dxa"/>
            <w:tcBorders>
              <w:top w:val="single" w:sz="4" w:space="0" w:color="auto"/>
              <w:left w:val="single" w:sz="4" w:space="0" w:color="auto"/>
              <w:bottom w:val="single" w:sz="4" w:space="0" w:color="auto"/>
              <w:right w:val="single" w:sz="4" w:space="0" w:color="auto"/>
            </w:tcBorders>
          </w:tcPr>
          <w:p w14:paraId="66ED92F8" w14:textId="121F65D0" w:rsidR="00364E01" w:rsidRPr="00B70F61" w:rsidRDefault="00364E01" w:rsidP="00364E01">
            <w:pPr>
              <w:pStyle w:val="TAC"/>
              <w:rPr>
                <w:ins w:id="97" w:author="Aleksi Heino (WE Certification Oy)" w:date="2023-11-01T13:46:00Z"/>
              </w:rPr>
            </w:pPr>
            <w:ins w:id="98" w:author="Aleksi Heino (WE Certification Oy)" w:date="2023-11-01T13:50:00Z">
              <w:r w:rsidRPr="00B70F61">
                <w:t>Yes</w:t>
              </w:r>
            </w:ins>
          </w:p>
        </w:tc>
      </w:tr>
      <w:tr w:rsidR="00364E01" w:rsidRPr="00B70F61" w14:paraId="52BFC69A" w14:textId="77777777" w:rsidTr="001E2ECA">
        <w:trPr>
          <w:ins w:id="99" w:author="Aleksi Heino (WE Certification Oy)" w:date="2023-11-01T13:46:00Z"/>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D168A4" w14:textId="0C6EB60A" w:rsidR="00364E01" w:rsidRPr="00B70F61" w:rsidRDefault="00364E01" w:rsidP="00364E01">
            <w:pPr>
              <w:pStyle w:val="TAC"/>
              <w:rPr>
                <w:ins w:id="100" w:author="Aleksi Heino (WE Certification Oy)" w:date="2023-11-01T13:46:00Z"/>
                <w:lang w:eastAsia="fi-FI"/>
              </w:rPr>
            </w:pPr>
            <w:ins w:id="101" w:author="Aleksi Heino (WE Certification Oy)" w:date="2023-11-01T13:50:00Z">
              <w:r w:rsidRPr="00A86E3D">
                <w:rPr>
                  <w:lang w:eastAsia="fi-FI"/>
                </w:rPr>
                <w:t>DC_</w:t>
              </w:r>
            </w:ins>
            <w:ins w:id="102" w:author="Aleksi Heino (WE Certification Oy)" w:date="2023-11-01T13:51:00Z">
              <w:r>
                <w:rPr>
                  <w:lang w:eastAsia="fi-FI"/>
                </w:rPr>
                <w:t>1</w:t>
              </w:r>
            </w:ins>
            <w:ins w:id="103" w:author="Aleksi Heino (WE Certification Oy)" w:date="2023-11-01T13:50:00Z">
              <w:r w:rsidRPr="00A86E3D">
                <w:rPr>
                  <w:lang w:eastAsia="fi-FI"/>
                </w:rPr>
                <w:t>2A_n</w:t>
              </w:r>
              <w:r>
                <w:rPr>
                  <w:lang w:eastAsia="fi-FI"/>
                </w:rPr>
                <w:t>77(2</w:t>
              </w:r>
              <w:r w:rsidRPr="00A86E3D">
                <w:rPr>
                  <w:lang w:eastAsia="fi-FI"/>
                </w:rPr>
                <w:t>A</w:t>
              </w:r>
              <w:r>
                <w:rPr>
                  <w:lang w:eastAsia="fi-FI"/>
                </w:rPr>
                <w:t>)</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6A83F4E" w14:textId="35B189DF" w:rsidR="00364E01" w:rsidRPr="00B70F61" w:rsidRDefault="00364E01" w:rsidP="00364E01">
            <w:pPr>
              <w:pStyle w:val="TAC"/>
              <w:rPr>
                <w:ins w:id="104" w:author="Aleksi Heino (WE Certification Oy)" w:date="2023-11-01T13:46:00Z"/>
                <w:lang w:eastAsia="fi-FI"/>
              </w:rPr>
            </w:pPr>
            <w:ins w:id="105" w:author="Aleksi Heino (WE Certification Oy)" w:date="2023-11-01T13:51:00Z">
              <w:r w:rsidRPr="00B70F61">
                <w:rPr>
                  <w:lang w:eastAsia="fi-FI"/>
                </w:rPr>
                <w:t>DC_</w:t>
              </w:r>
              <w:r>
                <w:rPr>
                  <w:lang w:eastAsia="fi-FI"/>
                </w:rPr>
                <w:t>1</w:t>
              </w:r>
              <w:r w:rsidRPr="00B70F61">
                <w:rPr>
                  <w:lang w:eastAsia="fi-FI"/>
                </w:rPr>
                <w:t>2A_n</w:t>
              </w:r>
              <w:r>
                <w:rPr>
                  <w:lang w:eastAsia="fi-FI"/>
                </w:rPr>
                <w:t>77(2</w:t>
              </w:r>
              <w:r w:rsidRPr="00B70F61">
                <w:rPr>
                  <w:lang w:eastAsia="fi-FI"/>
                </w:rPr>
                <w:t>A</w:t>
              </w:r>
              <w:r>
                <w:rPr>
                  <w:lang w:eastAsia="fi-FI"/>
                </w:rPr>
                <w:t>)</w:t>
              </w:r>
            </w:ins>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918A79" w14:textId="37DC1836" w:rsidR="00364E01" w:rsidRPr="00B70F61" w:rsidRDefault="00364E01" w:rsidP="00364E01">
            <w:pPr>
              <w:pStyle w:val="TAC"/>
              <w:rPr>
                <w:ins w:id="106" w:author="Aleksi Heino (WE Certification Oy)" w:date="2023-11-01T13:46:00Z"/>
              </w:rPr>
            </w:pPr>
            <w:ins w:id="107" w:author="Aleksi Heino (WE Certification Oy)" w:date="2023-11-01T13:51:00Z">
              <w:r>
                <w:t>12A</w:t>
              </w:r>
            </w:ins>
          </w:p>
        </w:tc>
        <w:tc>
          <w:tcPr>
            <w:tcW w:w="1417" w:type="dxa"/>
            <w:tcBorders>
              <w:top w:val="single" w:sz="4" w:space="0" w:color="auto"/>
              <w:left w:val="single" w:sz="4" w:space="0" w:color="auto"/>
              <w:bottom w:val="single" w:sz="4" w:space="0" w:color="auto"/>
              <w:right w:val="single" w:sz="4" w:space="0" w:color="auto"/>
            </w:tcBorders>
            <w:vAlign w:val="center"/>
          </w:tcPr>
          <w:p w14:paraId="7D7A1699" w14:textId="10FC5467" w:rsidR="00364E01" w:rsidRPr="00B70F61" w:rsidRDefault="00364E01" w:rsidP="00364E01">
            <w:pPr>
              <w:pStyle w:val="TAC"/>
              <w:rPr>
                <w:ins w:id="108" w:author="Aleksi Heino (WE Certification Oy)" w:date="2023-11-01T13:46:00Z"/>
              </w:rPr>
            </w:pPr>
            <w:ins w:id="109" w:author="Aleksi Heino (WE Certification Oy)" w:date="2023-11-01T13:51:00Z">
              <w:r>
                <w:t>CA_</w:t>
              </w:r>
            </w:ins>
            <w:ins w:id="110" w:author="Aleksi Heino (WE Certification Oy)" w:date="2023-11-01T13:50:00Z">
              <w:r w:rsidRPr="00B70F61">
                <w:t>n77</w:t>
              </w:r>
              <w:r>
                <w:t>(2</w:t>
              </w:r>
              <w:r w:rsidRPr="00B70F61">
                <w:t>A</w:t>
              </w:r>
              <w:r>
                <w:t>)</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FC1F932" w14:textId="49AD07ED" w:rsidR="00364E01" w:rsidRPr="00B70F61" w:rsidRDefault="00364E01" w:rsidP="00364E01">
            <w:pPr>
              <w:pStyle w:val="TAC"/>
              <w:rPr>
                <w:ins w:id="111" w:author="Aleksi Heino (WE Certification Oy)" w:date="2023-11-01T13:46:00Z"/>
              </w:rPr>
            </w:pPr>
            <w:ins w:id="112" w:author="Aleksi Heino (WE Certification Oy)" w:date="2023-11-01T13:52:00Z">
              <w:r>
                <w:t>1</w:t>
              </w:r>
            </w:ins>
            <w:ins w:id="113" w:author="Aleksi Heino (WE Certification Oy)" w:date="2023-11-01T13:50:00Z">
              <w:r w:rsidRPr="00B70F61">
                <w:t>2A</w:t>
              </w:r>
            </w:ins>
          </w:p>
        </w:tc>
        <w:tc>
          <w:tcPr>
            <w:tcW w:w="1418" w:type="dxa"/>
            <w:tcBorders>
              <w:top w:val="single" w:sz="4" w:space="0" w:color="auto"/>
              <w:left w:val="single" w:sz="4" w:space="0" w:color="auto"/>
              <w:bottom w:val="single" w:sz="4" w:space="0" w:color="auto"/>
              <w:right w:val="single" w:sz="4" w:space="0" w:color="auto"/>
            </w:tcBorders>
            <w:vAlign w:val="center"/>
          </w:tcPr>
          <w:p w14:paraId="5F81D8B1" w14:textId="5A38784E" w:rsidR="00364E01" w:rsidRPr="00B70F61" w:rsidRDefault="00364E01" w:rsidP="00364E01">
            <w:pPr>
              <w:pStyle w:val="TAC"/>
              <w:rPr>
                <w:ins w:id="114" w:author="Aleksi Heino (WE Certification Oy)" w:date="2023-11-01T13:46:00Z"/>
              </w:rPr>
            </w:pPr>
            <w:ins w:id="115" w:author="Aleksi Heino (WE Certification Oy)" w:date="2023-11-01T13:50:00Z">
              <w:r w:rsidRPr="00B70F61">
                <w:t>n77A</w:t>
              </w:r>
            </w:ins>
          </w:p>
        </w:tc>
        <w:tc>
          <w:tcPr>
            <w:tcW w:w="1417" w:type="dxa"/>
            <w:tcBorders>
              <w:top w:val="single" w:sz="4" w:space="0" w:color="auto"/>
              <w:left w:val="single" w:sz="4" w:space="0" w:color="auto"/>
              <w:bottom w:val="single" w:sz="4" w:space="0" w:color="auto"/>
              <w:right w:val="single" w:sz="4" w:space="0" w:color="auto"/>
            </w:tcBorders>
          </w:tcPr>
          <w:p w14:paraId="1362DCDD" w14:textId="436C3BE0" w:rsidR="00364E01" w:rsidRPr="00B70F61" w:rsidRDefault="00364E01" w:rsidP="00364E01">
            <w:pPr>
              <w:pStyle w:val="TAC"/>
              <w:rPr>
                <w:ins w:id="116" w:author="Aleksi Heino (WE Certification Oy)" w:date="2023-11-01T13:46:00Z"/>
              </w:rPr>
            </w:pPr>
            <w:ins w:id="117" w:author="Aleksi Heino (WE Certification Oy)" w:date="2023-11-01T13:50:00Z">
              <w:r w:rsidRPr="00B70F61">
                <w:t>Yes (NR 2CC)</w:t>
              </w:r>
            </w:ins>
          </w:p>
        </w:tc>
      </w:tr>
      <w:tr w:rsidR="00CD5557" w:rsidRPr="00B70F61" w14:paraId="4EC4984C" w14:textId="77777777" w:rsidTr="001E2ECA">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5575E1" w14:textId="77777777" w:rsidR="00CD5557" w:rsidRPr="00B70F61" w:rsidRDefault="00CD5557" w:rsidP="00CD5557">
            <w:pPr>
              <w:pStyle w:val="TAC"/>
              <w:rPr>
                <w:lang w:eastAsia="fi-FI"/>
              </w:rPr>
            </w:pPr>
            <w:r w:rsidRPr="00B70F61">
              <w:rPr>
                <w:lang w:eastAsia="fi-FI"/>
              </w:rPr>
              <w:t>DC_12A_n78A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B9813DB" w14:textId="77777777" w:rsidR="00CD5557" w:rsidRPr="00B70F61" w:rsidRDefault="00CD5557" w:rsidP="00CD5557">
            <w:pPr>
              <w:pStyle w:val="TAC"/>
              <w:rPr>
                <w:lang w:eastAsia="fi-FI"/>
              </w:rPr>
            </w:pPr>
            <w:r w:rsidRPr="00B70F61">
              <w:rPr>
                <w:lang w:eastAsia="fi-FI"/>
              </w:rPr>
              <w:t>DC_12A_n78A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3E72BF" w14:textId="77777777" w:rsidR="00CD5557" w:rsidRPr="00B70F61" w:rsidRDefault="00CD5557" w:rsidP="00CD5557">
            <w:pPr>
              <w:pStyle w:val="TAC"/>
              <w:rPr>
                <w:lang w:eastAsia="zh-CN"/>
              </w:rPr>
            </w:pPr>
            <w:r w:rsidRPr="00B70F61">
              <w:rPr>
                <w:lang w:eastAsia="zh-CN"/>
              </w:rPr>
              <w:t>12A</w:t>
            </w:r>
          </w:p>
        </w:tc>
        <w:tc>
          <w:tcPr>
            <w:tcW w:w="1417" w:type="dxa"/>
            <w:tcBorders>
              <w:top w:val="single" w:sz="4" w:space="0" w:color="auto"/>
              <w:left w:val="single" w:sz="4" w:space="0" w:color="auto"/>
              <w:bottom w:val="single" w:sz="4" w:space="0" w:color="auto"/>
              <w:right w:val="single" w:sz="4" w:space="0" w:color="auto"/>
            </w:tcBorders>
            <w:vAlign w:val="center"/>
          </w:tcPr>
          <w:p w14:paraId="6AC4AB5D" w14:textId="77777777" w:rsidR="00CD5557" w:rsidRPr="00B70F61" w:rsidRDefault="00CD5557" w:rsidP="00CD5557">
            <w:pPr>
              <w:pStyle w:val="TAC"/>
              <w:rPr>
                <w:lang w:eastAsia="zh-CN"/>
              </w:rPr>
            </w:pPr>
            <w:r w:rsidRPr="00B70F61">
              <w:rPr>
                <w:lang w:eastAsia="zh-CN"/>
              </w:rPr>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5EF0A28" w14:textId="77777777" w:rsidR="00CD5557" w:rsidRPr="00B70F61" w:rsidRDefault="00CD5557" w:rsidP="00CD5557">
            <w:pPr>
              <w:pStyle w:val="TAC"/>
            </w:pPr>
            <w:r w:rsidRPr="00B70F61">
              <w:t>12A</w:t>
            </w:r>
          </w:p>
        </w:tc>
        <w:tc>
          <w:tcPr>
            <w:tcW w:w="1418" w:type="dxa"/>
            <w:tcBorders>
              <w:top w:val="single" w:sz="4" w:space="0" w:color="auto"/>
              <w:left w:val="single" w:sz="4" w:space="0" w:color="auto"/>
              <w:bottom w:val="single" w:sz="4" w:space="0" w:color="auto"/>
              <w:right w:val="single" w:sz="4" w:space="0" w:color="auto"/>
            </w:tcBorders>
            <w:vAlign w:val="center"/>
          </w:tcPr>
          <w:p w14:paraId="0E656A0A" w14:textId="77777777" w:rsidR="00CD5557" w:rsidRPr="00B70F61" w:rsidRDefault="00CD5557" w:rsidP="00CD5557">
            <w:pPr>
              <w:pStyle w:val="TAC"/>
            </w:pPr>
            <w:r w:rsidRPr="00B70F61">
              <w:rPr>
                <w:lang w:eastAsia="zh-CN"/>
              </w:rPr>
              <w:t>n78A</w:t>
            </w:r>
          </w:p>
        </w:tc>
        <w:tc>
          <w:tcPr>
            <w:tcW w:w="1417" w:type="dxa"/>
            <w:tcBorders>
              <w:top w:val="single" w:sz="4" w:space="0" w:color="auto"/>
              <w:left w:val="single" w:sz="4" w:space="0" w:color="auto"/>
              <w:bottom w:val="single" w:sz="4" w:space="0" w:color="auto"/>
              <w:right w:val="single" w:sz="4" w:space="0" w:color="auto"/>
            </w:tcBorders>
          </w:tcPr>
          <w:p w14:paraId="63A1BC60" w14:textId="77777777" w:rsidR="00CD5557" w:rsidRPr="00B70F61" w:rsidRDefault="00CD5557" w:rsidP="00CD5557">
            <w:pPr>
              <w:pStyle w:val="TAC"/>
              <w:rPr>
                <w:lang w:eastAsia="zh-CN"/>
              </w:rPr>
            </w:pPr>
            <w:r w:rsidRPr="00B70F61">
              <w:t>Yes</w:t>
            </w:r>
          </w:p>
        </w:tc>
      </w:tr>
      <w:tr w:rsidR="00CD5557" w:rsidRPr="00B70F61" w14:paraId="23A5B13F" w14:textId="77777777" w:rsidTr="001E2ECA">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138B40" w14:textId="77777777" w:rsidR="00CD5557" w:rsidRPr="00B70F61" w:rsidRDefault="00CD5557" w:rsidP="00CD5557">
            <w:pPr>
              <w:pStyle w:val="TAC"/>
              <w:rPr>
                <w:lang w:eastAsia="fi-FI"/>
              </w:rPr>
            </w:pPr>
            <w:r w:rsidRPr="00B70F61">
              <w:rPr>
                <w:lang w:eastAsia="fi-FI"/>
              </w:rPr>
              <w:t>DC_13A_n2A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3D208D0" w14:textId="77777777" w:rsidR="00CD5557" w:rsidRPr="00B70F61" w:rsidRDefault="00CD5557" w:rsidP="00CD5557">
            <w:pPr>
              <w:pStyle w:val="TAC"/>
              <w:rPr>
                <w:lang w:eastAsia="fi-FI"/>
              </w:rPr>
            </w:pPr>
            <w:r w:rsidRPr="00B70F61">
              <w:rPr>
                <w:lang w:eastAsia="fi-FI"/>
              </w:rPr>
              <w:t>DC_13A_n2A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A90959" w14:textId="77777777" w:rsidR="00CD5557" w:rsidRPr="00B70F61" w:rsidRDefault="00CD5557" w:rsidP="00CD5557">
            <w:pPr>
              <w:pStyle w:val="TAC"/>
              <w:rPr>
                <w:lang w:eastAsia="zh-CN"/>
              </w:rPr>
            </w:pPr>
            <w:r w:rsidRPr="00B70F61">
              <w:rPr>
                <w:lang w:eastAsia="zh-CN"/>
              </w:rPr>
              <w:t>13A</w:t>
            </w:r>
          </w:p>
        </w:tc>
        <w:tc>
          <w:tcPr>
            <w:tcW w:w="1417" w:type="dxa"/>
            <w:tcBorders>
              <w:top w:val="single" w:sz="4" w:space="0" w:color="auto"/>
              <w:left w:val="single" w:sz="4" w:space="0" w:color="auto"/>
              <w:bottom w:val="single" w:sz="4" w:space="0" w:color="auto"/>
              <w:right w:val="single" w:sz="4" w:space="0" w:color="auto"/>
            </w:tcBorders>
            <w:vAlign w:val="center"/>
          </w:tcPr>
          <w:p w14:paraId="7ED889D9" w14:textId="77777777" w:rsidR="00CD5557" w:rsidRPr="00B70F61" w:rsidRDefault="00CD5557" w:rsidP="00CD5557">
            <w:pPr>
              <w:pStyle w:val="TAC"/>
              <w:rPr>
                <w:lang w:eastAsia="zh-CN"/>
              </w:rPr>
            </w:pPr>
            <w:r w:rsidRPr="00B70F61">
              <w:rPr>
                <w:lang w:eastAsia="zh-CN"/>
              </w:rPr>
              <w:t>n2A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42D46F6" w14:textId="77777777" w:rsidR="00CD5557" w:rsidRPr="00B70F61" w:rsidRDefault="00CD5557" w:rsidP="00CD5557">
            <w:pPr>
              <w:pStyle w:val="TAC"/>
              <w:rPr>
                <w:lang w:eastAsia="zh-CN"/>
              </w:rPr>
            </w:pPr>
            <w:r w:rsidRPr="00B70F61">
              <w:rPr>
                <w:lang w:eastAsia="zh-CN"/>
              </w:rPr>
              <w:t>13A</w:t>
            </w:r>
          </w:p>
        </w:tc>
        <w:tc>
          <w:tcPr>
            <w:tcW w:w="1418" w:type="dxa"/>
            <w:tcBorders>
              <w:top w:val="single" w:sz="4" w:space="0" w:color="auto"/>
              <w:left w:val="single" w:sz="4" w:space="0" w:color="auto"/>
              <w:bottom w:val="single" w:sz="4" w:space="0" w:color="auto"/>
              <w:right w:val="single" w:sz="4" w:space="0" w:color="auto"/>
            </w:tcBorders>
            <w:vAlign w:val="center"/>
          </w:tcPr>
          <w:p w14:paraId="68083264" w14:textId="77777777" w:rsidR="00CD5557" w:rsidRPr="00B70F61" w:rsidRDefault="00CD5557" w:rsidP="00CD5557">
            <w:pPr>
              <w:pStyle w:val="TAC"/>
              <w:rPr>
                <w:lang w:eastAsia="zh-CN"/>
              </w:rPr>
            </w:pPr>
            <w:r w:rsidRPr="00B70F61">
              <w:rPr>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1D821D2B" w14:textId="77777777" w:rsidR="00CD5557" w:rsidRPr="00B70F61" w:rsidRDefault="00CD5557" w:rsidP="00CD5557">
            <w:pPr>
              <w:pStyle w:val="TAC"/>
            </w:pPr>
            <w:r w:rsidRPr="00B70F61">
              <w:t>Yes</w:t>
            </w:r>
          </w:p>
        </w:tc>
      </w:tr>
      <w:tr w:rsidR="00CD5557" w:rsidRPr="00B70F61" w14:paraId="31110DA8" w14:textId="77777777" w:rsidTr="001E2ECA">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8D8153" w14:textId="77777777" w:rsidR="00CD5557" w:rsidRPr="00B70F61" w:rsidRDefault="00CD5557" w:rsidP="00CD5557">
            <w:pPr>
              <w:pStyle w:val="TAC"/>
              <w:rPr>
                <w:lang w:eastAsia="fi-FI"/>
              </w:rPr>
            </w:pPr>
            <w:r w:rsidRPr="00B70F61">
              <w:rPr>
                <w:lang w:eastAsia="fi-FI"/>
              </w:rPr>
              <w:t>DC_13A_n66A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DA712EA" w14:textId="77777777" w:rsidR="00CD5557" w:rsidRPr="00B70F61" w:rsidRDefault="00CD5557" w:rsidP="00CD5557">
            <w:pPr>
              <w:pStyle w:val="TAC"/>
              <w:rPr>
                <w:lang w:eastAsia="fi-FI"/>
              </w:rPr>
            </w:pPr>
            <w:r w:rsidRPr="00B70F61">
              <w:rPr>
                <w:lang w:eastAsia="fi-FI"/>
              </w:rPr>
              <w:t>DC_13A_n66A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8D529B" w14:textId="77777777" w:rsidR="00CD5557" w:rsidRPr="00B70F61" w:rsidRDefault="00CD5557" w:rsidP="00CD5557">
            <w:pPr>
              <w:pStyle w:val="TAC"/>
              <w:rPr>
                <w:lang w:eastAsia="zh-CN"/>
              </w:rPr>
            </w:pPr>
            <w:r w:rsidRPr="00B70F61">
              <w:rPr>
                <w:lang w:eastAsia="zh-CN"/>
              </w:rPr>
              <w:t>13A</w:t>
            </w:r>
          </w:p>
        </w:tc>
        <w:tc>
          <w:tcPr>
            <w:tcW w:w="1417" w:type="dxa"/>
            <w:tcBorders>
              <w:top w:val="single" w:sz="4" w:space="0" w:color="auto"/>
              <w:left w:val="single" w:sz="4" w:space="0" w:color="auto"/>
              <w:bottom w:val="single" w:sz="4" w:space="0" w:color="auto"/>
              <w:right w:val="single" w:sz="4" w:space="0" w:color="auto"/>
            </w:tcBorders>
            <w:vAlign w:val="center"/>
          </w:tcPr>
          <w:p w14:paraId="21A6D59C" w14:textId="77777777" w:rsidR="00CD5557" w:rsidRPr="00B70F61" w:rsidRDefault="00CD5557" w:rsidP="00CD5557">
            <w:pPr>
              <w:pStyle w:val="TAC"/>
              <w:rPr>
                <w:lang w:eastAsia="zh-CN"/>
              </w:rPr>
            </w:pPr>
            <w:r w:rsidRPr="00B70F61">
              <w:rPr>
                <w:lang w:eastAsia="zh-CN"/>
              </w:rPr>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85D7839" w14:textId="77777777" w:rsidR="00CD5557" w:rsidRPr="00B70F61" w:rsidRDefault="00CD5557" w:rsidP="00CD5557">
            <w:pPr>
              <w:pStyle w:val="TAC"/>
              <w:rPr>
                <w:lang w:eastAsia="zh-CN"/>
              </w:rPr>
            </w:pPr>
            <w:r w:rsidRPr="00B70F61">
              <w:rPr>
                <w:lang w:eastAsia="zh-CN"/>
              </w:rPr>
              <w:t>13A</w:t>
            </w:r>
          </w:p>
        </w:tc>
        <w:tc>
          <w:tcPr>
            <w:tcW w:w="1418" w:type="dxa"/>
            <w:tcBorders>
              <w:top w:val="single" w:sz="4" w:space="0" w:color="auto"/>
              <w:left w:val="single" w:sz="4" w:space="0" w:color="auto"/>
              <w:bottom w:val="single" w:sz="4" w:space="0" w:color="auto"/>
              <w:right w:val="single" w:sz="4" w:space="0" w:color="auto"/>
            </w:tcBorders>
            <w:vAlign w:val="center"/>
          </w:tcPr>
          <w:p w14:paraId="54D9DF2C" w14:textId="77777777" w:rsidR="00CD5557" w:rsidRPr="00B70F61" w:rsidRDefault="00CD5557" w:rsidP="00CD5557">
            <w:pPr>
              <w:pStyle w:val="TAC"/>
              <w:rPr>
                <w:lang w:eastAsia="zh-CN"/>
              </w:rPr>
            </w:pPr>
            <w:r w:rsidRPr="00B70F61">
              <w:rPr>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45538B3A" w14:textId="77777777" w:rsidR="00CD5557" w:rsidRPr="00B70F61" w:rsidRDefault="00CD5557" w:rsidP="00CD5557">
            <w:pPr>
              <w:pStyle w:val="TAC"/>
              <w:rPr>
                <w:lang w:eastAsia="zh-CN"/>
              </w:rPr>
            </w:pPr>
            <w:r w:rsidRPr="00B70F61">
              <w:t>Yes</w:t>
            </w:r>
          </w:p>
        </w:tc>
      </w:tr>
      <w:tr w:rsidR="00CD5557" w:rsidRPr="00B70F61" w14:paraId="644B9420" w14:textId="77777777" w:rsidTr="001E2ECA">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45BAD9" w14:textId="77777777" w:rsidR="00CD5557" w:rsidRPr="00B70F61" w:rsidRDefault="00CD5557" w:rsidP="00CD5557">
            <w:pPr>
              <w:pStyle w:val="TAC"/>
              <w:rPr>
                <w:lang w:eastAsia="fi-FI"/>
              </w:rPr>
            </w:pPr>
            <w:r w:rsidRPr="00B70F61">
              <w:rPr>
                <w:lang w:eastAsia="fi-FI"/>
              </w:rPr>
              <w:t>DC_13A_n77A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C1E0859" w14:textId="77777777" w:rsidR="00CD5557" w:rsidRPr="00B70F61" w:rsidRDefault="00CD5557" w:rsidP="00CD5557">
            <w:pPr>
              <w:pStyle w:val="TAC"/>
              <w:rPr>
                <w:lang w:eastAsia="fi-FI"/>
              </w:rPr>
            </w:pPr>
            <w:r w:rsidRPr="00B70F61">
              <w:rPr>
                <w:lang w:eastAsia="fi-FI"/>
              </w:rPr>
              <w:t>DC_13A_n77A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331F5D" w14:textId="77777777" w:rsidR="00CD5557" w:rsidRPr="00B70F61" w:rsidRDefault="00CD5557" w:rsidP="00CD5557">
            <w:pPr>
              <w:pStyle w:val="TAC"/>
              <w:rPr>
                <w:lang w:eastAsia="zh-CN"/>
              </w:rPr>
            </w:pPr>
            <w:r w:rsidRPr="00B70F61">
              <w:t>13A</w:t>
            </w:r>
          </w:p>
        </w:tc>
        <w:tc>
          <w:tcPr>
            <w:tcW w:w="1417" w:type="dxa"/>
            <w:tcBorders>
              <w:top w:val="single" w:sz="4" w:space="0" w:color="auto"/>
              <w:left w:val="single" w:sz="4" w:space="0" w:color="auto"/>
              <w:bottom w:val="single" w:sz="4" w:space="0" w:color="auto"/>
              <w:right w:val="single" w:sz="4" w:space="0" w:color="auto"/>
            </w:tcBorders>
            <w:vAlign w:val="center"/>
          </w:tcPr>
          <w:p w14:paraId="5F471550" w14:textId="77777777" w:rsidR="00CD5557" w:rsidRPr="00B70F61" w:rsidRDefault="00CD5557" w:rsidP="00CD5557">
            <w:pPr>
              <w:pStyle w:val="TAC"/>
              <w:rPr>
                <w:lang w:eastAsia="zh-CN"/>
              </w:rPr>
            </w:pPr>
            <w:r w:rsidRPr="00B70F61">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50998CC" w14:textId="77777777" w:rsidR="00CD5557" w:rsidRPr="00B70F61" w:rsidRDefault="00CD5557" w:rsidP="00CD5557">
            <w:pPr>
              <w:pStyle w:val="TAC"/>
              <w:rPr>
                <w:lang w:eastAsia="zh-CN"/>
              </w:rPr>
            </w:pPr>
            <w:r w:rsidRPr="00B70F61">
              <w:t>13A</w:t>
            </w:r>
          </w:p>
        </w:tc>
        <w:tc>
          <w:tcPr>
            <w:tcW w:w="1418" w:type="dxa"/>
            <w:tcBorders>
              <w:top w:val="single" w:sz="4" w:space="0" w:color="auto"/>
              <w:left w:val="single" w:sz="4" w:space="0" w:color="auto"/>
              <w:bottom w:val="single" w:sz="4" w:space="0" w:color="auto"/>
              <w:right w:val="single" w:sz="4" w:space="0" w:color="auto"/>
            </w:tcBorders>
            <w:vAlign w:val="center"/>
          </w:tcPr>
          <w:p w14:paraId="1C3791D1" w14:textId="77777777" w:rsidR="00CD5557" w:rsidRPr="00B70F61" w:rsidRDefault="00CD5557" w:rsidP="00CD5557">
            <w:pPr>
              <w:pStyle w:val="TAC"/>
              <w:rPr>
                <w:lang w:eastAsia="zh-CN"/>
              </w:rPr>
            </w:pPr>
            <w:r w:rsidRPr="00B70F61">
              <w:t>n77A</w:t>
            </w:r>
          </w:p>
        </w:tc>
        <w:tc>
          <w:tcPr>
            <w:tcW w:w="1417" w:type="dxa"/>
            <w:tcBorders>
              <w:top w:val="single" w:sz="4" w:space="0" w:color="auto"/>
              <w:left w:val="single" w:sz="4" w:space="0" w:color="auto"/>
              <w:bottom w:val="single" w:sz="4" w:space="0" w:color="auto"/>
              <w:right w:val="single" w:sz="4" w:space="0" w:color="auto"/>
            </w:tcBorders>
          </w:tcPr>
          <w:p w14:paraId="1AE1D240" w14:textId="77777777" w:rsidR="00CD5557" w:rsidRPr="00B70F61" w:rsidRDefault="00CD5557" w:rsidP="00CD5557">
            <w:pPr>
              <w:pStyle w:val="TAC"/>
            </w:pPr>
            <w:r w:rsidRPr="00B70F61">
              <w:t>Yes</w:t>
            </w:r>
          </w:p>
        </w:tc>
      </w:tr>
      <w:tr w:rsidR="00CD5557" w:rsidRPr="00B70F61" w14:paraId="3ED30F05" w14:textId="77777777" w:rsidTr="001E2ECA">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7E7647" w14:textId="77777777" w:rsidR="00CD5557" w:rsidRPr="00B70F61" w:rsidRDefault="00CD5557" w:rsidP="00CD5557">
            <w:pPr>
              <w:pStyle w:val="TAC"/>
              <w:rPr>
                <w:lang w:eastAsia="fi-FI"/>
              </w:rPr>
            </w:pPr>
            <w:r w:rsidRPr="00B70F61">
              <w:rPr>
                <w:lang w:eastAsia="fi-FI"/>
              </w:rPr>
              <w:t>DC_14A_n2A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88C55CB" w14:textId="77777777" w:rsidR="00CD5557" w:rsidRPr="00B70F61" w:rsidRDefault="00CD5557" w:rsidP="00CD5557">
            <w:pPr>
              <w:pStyle w:val="TAC"/>
              <w:rPr>
                <w:lang w:eastAsia="fi-FI"/>
              </w:rPr>
            </w:pPr>
            <w:r w:rsidRPr="00B70F61">
              <w:rPr>
                <w:lang w:eastAsia="fi-FI"/>
              </w:rPr>
              <w:t>DC_14A_n2A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C3F19D" w14:textId="77777777" w:rsidR="00CD5557" w:rsidRPr="00B70F61" w:rsidRDefault="00CD5557" w:rsidP="00CD5557">
            <w:pPr>
              <w:pStyle w:val="TAC"/>
            </w:pPr>
            <w:r w:rsidRPr="00B70F61">
              <w:rPr>
                <w:lang w:eastAsia="zh-CN"/>
              </w:rPr>
              <w:t>14A</w:t>
            </w:r>
          </w:p>
        </w:tc>
        <w:tc>
          <w:tcPr>
            <w:tcW w:w="1417" w:type="dxa"/>
            <w:tcBorders>
              <w:top w:val="single" w:sz="4" w:space="0" w:color="auto"/>
              <w:left w:val="single" w:sz="4" w:space="0" w:color="auto"/>
              <w:bottom w:val="single" w:sz="4" w:space="0" w:color="auto"/>
              <w:right w:val="single" w:sz="4" w:space="0" w:color="auto"/>
            </w:tcBorders>
            <w:vAlign w:val="center"/>
          </w:tcPr>
          <w:p w14:paraId="1A18D59A" w14:textId="77777777" w:rsidR="00CD5557" w:rsidRPr="00B70F61" w:rsidRDefault="00CD5557" w:rsidP="00CD5557">
            <w:pPr>
              <w:pStyle w:val="TAC"/>
            </w:pPr>
            <w:r w:rsidRPr="00B70F61">
              <w:rPr>
                <w:lang w:eastAsia="zh-CN"/>
              </w:rPr>
              <w:t>n2A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5C725F3" w14:textId="77777777" w:rsidR="00CD5557" w:rsidRPr="00B70F61" w:rsidRDefault="00CD5557" w:rsidP="00CD5557">
            <w:pPr>
              <w:pStyle w:val="TAC"/>
            </w:pPr>
            <w:r w:rsidRPr="00B70F61">
              <w:rPr>
                <w:lang w:eastAsia="zh-CN"/>
              </w:rPr>
              <w:t>14A</w:t>
            </w:r>
          </w:p>
        </w:tc>
        <w:tc>
          <w:tcPr>
            <w:tcW w:w="1418" w:type="dxa"/>
            <w:tcBorders>
              <w:top w:val="single" w:sz="4" w:space="0" w:color="auto"/>
              <w:left w:val="single" w:sz="4" w:space="0" w:color="auto"/>
              <w:bottom w:val="single" w:sz="4" w:space="0" w:color="auto"/>
              <w:right w:val="single" w:sz="4" w:space="0" w:color="auto"/>
            </w:tcBorders>
            <w:vAlign w:val="center"/>
          </w:tcPr>
          <w:p w14:paraId="0407AD2E" w14:textId="77777777" w:rsidR="00CD5557" w:rsidRPr="00B70F61" w:rsidRDefault="00CD5557" w:rsidP="00CD5557">
            <w:pPr>
              <w:pStyle w:val="TAC"/>
            </w:pPr>
            <w:r w:rsidRPr="00B70F61">
              <w:rPr>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358B5F48" w14:textId="77777777" w:rsidR="00CD5557" w:rsidRPr="00B70F61" w:rsidRDefault="00CD5557" w:rsidP="00CD5557">
            <w:pPr>
              <w:pStyle w:val="TAC"/>
            </w:pPr>
            <w:r w:rsidRPr="00B70F61">
              <w:t>Yes</w:t>
            </w:r>
          </w:p>
        </w:tc>
      </w:tr>
      <w:tr w:rsidR="00CD5557" w:rsidRPr="00B70F61" w14:paraId="189183C5" w14:textId="77777777" w:rsidTr="001E2ECA">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F3FFB1" w14:textId="77777777" w:rsidR="00CD5557" w:rsidRPr="00B70F61" w:rsidRDefault="00CD5557" w:rsidP="00CD5557">
            <w:pPr>
              <w:pStyle w:val="TAC"/>
              <w:rPr>
                <w:lang w:eastAsia="fi-FI"/>
              </w:rPr>
            </w:pPr>
            <w:r w:rsidRPr="00B70F61">
              <w:rPr>
                <w:lang w:eastAsia="fi-FI"/>
              </w:rPr>
              <w:t>DC_14A_n66A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8A51114" w14:textId="77777777" w:rsidR="00CD5557" w:rsidRPr="00B70F61" w:rsidRDefault="00CD5557" w:rsidP="00CD5557">
            <w:pPr>
              <w:pStyle w:val="TAC"/>
              <w:rPr>
                <w:lang w:eastAsia="fi-FI"/>
              </w:rPr>
            </w:pPr>
            <w:r w:rsidRPr="00B70F61">
              <w:rPr>
                <w:lang w:eastAsia="fi-FI"/>
              </w:rPr>
              <w:t>DC_14A_n66A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8CF5B1" w14:textId="77777777" w:rsidR="00CD5557" w:rsidRPr="00B70F61" w:rsidRDefault="00CD5557" w:rsidP="00CD5557">
            <w:pPr>
              <w:pStyle w:val="TAC"/>
              <w:rPr>
                <w:lang w:eastAsia="zh-CN"/>
              </w:rPr>
            </w:pPr>
            <w:r w:rsidRPr="00B70F61">
              <w:rPr>
                <w:lang w:eastAsia="zh-CN"/>
              </w:rPr>
              <w:t>14A</w:t>
            </w:r>
          </w:p>
        </w:tc>
        <w:tc>
          <w:tcPr>
            <w:tcW w:w="1417" w:type="dxa"/>
            <w:tcBorders>
              <w:top w:val="single" w:sz="4" w:space="0" w:color="auto"/>
              <w:left w:val="single" w:sz="4" w:space="0" w:color="auto"/>
              <w:bottom w:val="single" w:sz="4" w:space="0" w:color="auto"/>
              <w:right w:val="single" w:sz="4" w:space="0" w:color="auto"/>
            </w:tcBorders>
            <w:vAlign w:val="center"/>
          </w:tcPr>
          <w:p w14:paraId="5DBA87CD" w14:textId="77777777" w:rsidR="00CD5557" w:rsidRPr="00B70F61" w:rsidRDefault="00CD5557" w:rsidP="00CD5557">
            <w:pPr>
              <w:pStyle w:val="TAC"/>
              <w:rPr>
                <w:lang w:eastAsia="zh-CN"/>
              </w:rPr>
            </w:pPr>
            <w:r w:rsidRPr="00B70F61">
              <w:rPr>
                <w:lang w:eastAsia="zh-CN"/>
              </w:rPr>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7F8B117" w14:textId="77777777" w:rsidR="00CD5557" w:rsidRPr="00B70F61" w:rsidRDefault="00CD5557" w:rsidP="00CD5557">
            <w:pPr>
              <w:pStyle w:val="TAC"/>
              <w:rPr>
                <w:lang w:eastAsia="zh-CN"/>
              </w:rPr>
            </w:pPr>
            <w:r w:rsidRPr="00B70F61">
              <w:rPr>
                <w:lang w:eastAsia="zh-CN"/>
              </w:rPr>
              <w:t>14A</w:t>
            </w:r>
          </w:p>
        </w:tc>
        <w:tc>
          <w:tcPr>
            <w:tcW w:w="1418" w:type="dxa"/>
            <w:tcBorders>
              <w:top w:val="single" w:sz="4" w:space="0" w:color="auto"/>
              <w:left w:val="single" w:sz="4" w:space="0" w:color="auto"/>
              <w:bottom w:val="single" w:sz="4" w:space="0" w:color="auto"/>
              <w:right w:val="single" w:sz="4" w:space="0" w:color="auto"/>
            </w:tcBorders>
            <w:vAlign w:val="center"/>
          </w:tcPr>
          <w:p w14:paraId="7AAEB597" w14:textId="77777777" w:rsidR="00CD5557" w:rsidRPr="00B70F61" w:rsidRDefault="00CD5557" w:rsidP="00CD5557">
            <w:pPr>
              <w:pStyle w:val="TAC"/>
              <w:rPr>
                <w:lang w:eastAsia="zh-CN"/>
              </w:rPr>
            </w:pPr>
            <w:r w:rsidRPr="00B70F61">
              <w:rPr>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1B7953D3" w14:textId="77777777" w:rsidR="00CD5557" w:rsidRPr="00B70F61" w:rsidRDefault="00CD5557" w:rsidP="00CD5557">
            <w:pPr>
              <w:pStyle w:val="TAC"/>
            </w:pPr>
            <w:r w:rsidRPr="00B70F61">
              <w:t>Yes</w:t>
            </w:r>
          </w:p>
        </w:tc>
      </w:tr>
      <w:tr w:rsidR="00364E01" w:rsidRPr="00B70F61" w14:paraId="180717A2" w14:textId="77777777" w:rsidTr="001E2ECA">
        <w:trPr>
          <w:ins w:id="118" w:author="Aleksi Heino (WE Certification Oy)" w:date="2023-11-01T13:46:00Z"/>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2AD6F8" w14:textId="36A6B95C" w:rsidR="00364E01" w:rsidRPr="00B70F61" w:rsidRDefault="00364E01" w:rsidP="00364E01">
            <w:pPr>
              <w:pStyle w:val="TAC"/>
              <w:rPr>
                <w:ins w:id="119" w:author="Aleksi Heino (WE Certification Oy)" w:date="2023-11-01T13:46:00Z"/>
                <w:lang w:eastAsia="fi-FI"/>
              </w:rPr>
            </w:pPr>
            <w:ins w:id="120" w:author="Aleksi Heino (WE Certification Oy)" w:date="2023-11-01T13:52:00Z">
              <w:r w:rsidRPr="00A86E3D">
                <w:rPr>
                  <w:lang w:eastAsia="fi-FI"/>
                </w:rPr>
                <w:t>DC_</w:t>
              </w:r>
              <w:r>
                <w:rPr>
                  <w:lang w:eastAsia="fi-FI"/>
                </w:rPr>
                <w:t>14</w:t>
              </w:r>
              <w:r w:rsidRPr="00A86E3D">
                <w:rPr>
                  <w:lang w:eastAsia="fi-FI"/>
                </w:rPr>
                <w:t>A_n</w:t>
              </w:r>
              <w:r>
                <w:rPr>
                  <w:lang w:eastAsia="fi-FI"/>
                </w:rPr>
                <w:t>77</w:t>
              </w:r>
            </w:ins>
            <w:ins w:id="121" w:author="Aleksi Heino (WE Certification Oy)" w:date="2023-11-01T13:53:00Z">
              <w:r w:rsidR="006B5F29">
                <w:rPr>
                  <w:lang w:eastAsia="fi-FI"/>
                </w:rPr>
                <w:t>A</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385B44C" w14:textId="46990A33" w:rsidR="00364E01" w:rsidRPr="00B70F61" w:rsidRDefault="00364E01" w:rsidP="00364E01">
            <w:pPr>
              <w:pStyle w:val="TAC"/>
              <w:rPr>
                <w:ins w:id="122" w:author="Aleksi Heino (WE Certification Oy)" w:date="2023-11-01T13:46:00Z"/>
                <w:lang w:eastAsia="fi-FI"/>
              </w:rPr>
            </w:pPr>
            <w:ins w:id="123" w:author="Aleksi Heino (WE Certification Oy)" w:date="2023-11-01T13:52:00Z">
              <w:r w:rsidRPr="00B70F61">
                <w:rPr>
                  <w:lang w:eastAsia="fi-FI"/>
                </w:rPr>
                <w:t>DC_</w:t>
              </w:r>
              <w:r>
                <w:rPr>
                  <w:lang w:eastAsia="fi-FI"/>
                </w:rPr>
                <w:t>14</w:t>
              </w:r>
              <w:r w:rsidRPr="00B70F61">
                <w:rPr>
                  <w:lang w:eastAsia="fi-FI"/>
                </w:rPr>
                <w:t>A_n</w:t>
              </w:r>
              <w:r>
                <w:rPr>
                  <w:lang w:eastAsia="fi-FI"/>
                </w:rPr>
                <w:t>77</w:t>
              </w:r>
              <w:r w:rsidRPr="00B70F61">
                <w:rPr>
                  <w:lang w:eastAsia="fi-FI"/>
                </w:rPr>
                <w:t>A</w:t>
              </w:r>
            </w:ins>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629709" w14:textId="4BFFE96F" w:rsidR="00364E01" w:rsidRPr="00B70F61" w:rsidRDefault="00364E01" w:rsidP="00364E01">
            <w:pPr>
              <w:pStyle w:val="TAC"/>
              <w:rPr>
                <w:ins w:id="124" w:author="Aleksi Heino (WE Certification Oy)" w:date="2023-11-01T13:46:00Z"/>
                <w:lang w:eastAsia="zh-CN"/>
              </w:rPr>
            </w:pPr>
            <w:ins w:id="125" w:author="Aleksi Heino (WE Certification Oy)" w:date="2023-11-01T13:52:00Z">
              <w:r>
                <w:t>14A</w:t>
              </w:r>
            </w:ins>
          </w:p>
        </w:tc>
        <w:tc>
          <w:tcPr>
            <w:tcW w:w="1417" w:type="dxa"/>
            <w:tcBorders>
              <w:top w:val="single" w:sz="4" w:space="0" w:color="auto"/>
              <w:left w:val="single" w:sz="4" w:space="0" w:color="auto"/>
              <w:bottom w:val="single" w:sz="4" w:space="0" w:color="auto"/>
              <w:right w:val="single" w:sz="4" w:space="0" w:color="auto"/>
            </w:tcBorders>
            <w:vAlign w:val="center"/>
          </w:tcPr>
          <w:p w14:paraId="0048FC6E" w14:textId="0249940C" w:rsidR="00364E01" w:rsidRPr="00B70F61" w:rsidRDefault="00364E01" w:rsidP="00364E01">
            <w:pPr>
              <w:pStyle w:val="TAC"/>
              <w:rPr>
                <w:ins w:id="126" w:author="Aleksi Heino (WE Certification Oy)" w:date="2023-11-01T13:46:00Z"/>
                <w:lang w:eastAsia="zh-CN"/>
              </w:rPr>
            </w:pPr>
            <w:ins w:id="127" w:author="Aleksi Heino (WE Certification Oy)" w:date="2023-11-01T13:52:00Z">
              <w:r w:rsidRPr="00B70F61">
                <w:t>n77</w:t>
              </w:r>
            </w:ins>
            <w:ins w:id="128" w:author="Aleksi Heino (WE Certification Oy)" w:date="2023-11-01T13:53:00Z">
              <w:r w:rsidR="006B5F29">
                <w:t>A</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B08B85E" w14:textId="25FAF9A5" w:rsidR="00364E01" w:rsidRPr="00B70F61" w:rsidRDefault="00364E01" w:rsidP="00364E01">
            <w:pPr>
              <w:pStyle w:val="TAC"/>
              <w:rPr>
                <w:ins w:id="129" w:author="Aleksi Heino (WE Certification Oy)" w:date="2023-11-01T13:46:00Z"/>
                <w:lang w:eastAsia="zh-CN"/>
              </w:rPr>
            </w:pPr>
            <w:ins w:id="130" w:author="Aleksi Heino (WE Certification Oy)" w:date="2023-11-01T13:52:00Z">
              <w:r>
                <w:t>14</w:t>
              </w:r>
              <w:r w:rsidRPr="00B70F61">
                <w:t>A</w:t>
              </w:r>
            </w:ins>
          </w:p>
        </w:tc>
        <w:tc>
          <w:tcPr>
            <w:tcW w:w="1418" w:type="dxa"/>
            <w:tcBorders>
              <w:top w:val="single" w:sz="4" w:space="0" w:color="auto"/>
              <w:left w:val="single" w:sz="4" w:space="0" w:color="auto"/>
              <w:bottom w:val="single" w:sz="4" w:space="0" w:color="auto"/>
              <w:right w:val="single" w:sz="4" w:space="0" w:color="auto"/>
            </w:tcBorders>
            <w:vAlign w:val="center"/>
          </w:tcPr>
          <w:p w14:paraId="6895AEA9" w14:textId="03C71A8B" w:rsidR="00364E01" w:rsidRPr="00B70F61" w:rsidRDefault="00364E01" w:rsidP="00364E01">
            <w:pPr>
              <w:pStyle w:val="TAC"/>
              <w:rPr>
                <w:ins w:id="131" w:author="Aleksi Heino (WE Certification Oy)" w:date="2023-11-01T13:46:00Z"/>
                <w:lang w:eastAsia="zh-CN"/>
              </w:rPr>
            </w:pPr>
            <w:ins w:id="132" w:author="Aleksi Heino (WE Certification Oy)" w:date="2023-11-01T13:52:00Z">
              <w:r w:rsidRPr="00B70F61">
                <w:t>n77A</w:t>
              </w:r>
            </w:ins>
          </w:p>
        </w:tc>
        <w:tc>
          <w:tcPr>
            <w:tcW w:w="1417" w:type="dxa"/>
            <w:tcBorders>
              <w:top w:val="single" w:sz="4" w:space="0" w:color="auto"/>
              <w:left w:val="single" w:sz="4" w:space="0" w:color="auto"/>
              <w:bottom w:val="single" w:sz="4" w:space="0" w:color="auto"/>
              <w:right w:val="single" w:sz="4" w:space="0" w:color="auto"/>
            </w:tcBorders>
          </w:tcPr>
          <w:p w14:paraId="515A80AC" w14:textId="0852072A" w:rsidR="00364E01" w:rsidRPr="00B70F61" w:rsidRDefault="00364E01" w:rsidP="00364E01">
            <w:pPr>
              <w:pStyle w:val="TAC"/>
              <w:rPr>
                <w:ins w:id="133" w:author="Aleksi Heino (WE Certification Oy)" w:date="2023-11-01T13:46:00Z"/>
              </w:rPr>
            </w:pPr>
            <w:ins w:id="134" w:author="Aleksi Heino (WE Certification Oy)" w:date="2023-11-01T13:52:00Z">
              <w:r w:rsidRPr="00B70F61">
                <w:t>Yes</w:t>
              </w:r>
            </w:ins>
          </w:p>
        </w:tc>
      </w:tr>
      <w:tr w:rsidR="00364E01" w:rsidRPr="00B70F61" w14:paraId="3786E829" w14:textId="77777777" w:rsidTr="001E2ECA">
        <w:trPr>
          <w:ins w:id="135" w:author="Aleksi Heino (WE Certification Oy)" w:date="2023-11-01T13:46:00Z"/>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1E2BB5" w14:textId="581351D3" w:rsidR="00364E01" w:rsidRPr="00B70F61" w:rsidRDefault="00364E01" w:rsidP="00364E01">
            <w:pPr>
              <w:pStyle w:val="TAC"/>
              <w:rPr>
                <w:ins w:id="136" w:author="Aleksi Heino (WE Certification Oy)" w:date="2023-11-01T13:46:00Z"/>
                <w:lang w:eastAsia="fi-FI"/>
              </w:rPr>
            </w:pPr>
            <w:ins w:id="137" w:author="Aleksi Heino (WE Certification Oy)" w:date="2023-11-01T13:52:00Z">
              <w:r w:rsidRPr="00A86E3D">
                <w:rPr>
                  <w:lang w:eastAsia="fi-FI"/>
                </w:rPr>
                <w:t>DC_</w:t>
              </w:r>
              <w:r>
                <w:rPr>
                  <w:lang w:eastAsia="fi-FI"/>
                </w:rPr>
                <w:t>14</w:t>
              </w:r>
              <w:r w:rsidRPr="00A86E3D">
                <w:rPr>
                  <w:lang w:eastAsia="fi-FI"/>
                </w:rPr>
                <w:t>A_n</w:t>
              </w:r>
              <w:r>
                <w:rPr>
                  <w:lang w:eastAsia="fi-FI"/>
                </w:rPr>
                <w:t>77(2</w:t>
              </w:r>
              <w:r w:rsidRPr="00A86E3D">
                <w:rPr>
                  <w:lang w:eastAsia="fi-FI"/>
                </w:rPr>
                <w:t>A</w:t>
              </w:r>
              <w:r>
                <w:rPr>
                  <w:lang w:eastAsia="fi-FI"/>
                </w:rPr>
                <w:t>)</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47FADDF" w14:textId="38766077" w:rsidR="00364E01" w:rsidRPr="00B70F61" w:rsidRDefault="00364E01" w:rsidP="00364E01">
            <w:pPr>
              <w:pStyle w:val="TAC"/>
              <w:rPr>
                <w:ins w:id="138" w:author="Aleksi Heino (WE Certification Oy)" w:date="2023-11-01T13:46:00Z"/>
                <w:lang w:eastAsia="fi-FI"/>
              </w:rPr>
            </w:pPr>
            <w:ins w:id="139" w:author="Aleksi Heino (WE Certification Oy)" w:date="2023-11-01T13:52:00Z">
              <w:r w:rsidRPr="00B70F61">
                <w:rPr>
                  <w:lang w:eastAsia="fi-FI"/>
                </w:rPr>
                <w:t>DC_</w:t>
              </w:r>
              <w:r>
                <w:rPr>
                  <w:lang w:eastAsia="fi-FI"/>
                </w:rPr>
                <w:t>14</w:t>
              </w:r>
              <w:r w:rsidRPr="00B70F61">
                <w:rPr>
                  <w:lang w:eastAsia="fi-FI"/>
                </w:rPr>
                <w:t>A_n</w:t>
              </w:r>
              <w:r>
                <w:rPr>
                  <w:lang w:eastAsia="fi-FI"/>
                </w:rPr>
                <w:t>77(2</w:t>
              </w:r>
              <w:r w:rsidRPr="00B70F61">
                <w:rPr>
                  <w:lang w:eastAsia="fi-FI"/>
                </w:rPr>
                <w:t>A</w:t>
              </w:r>
              <w:r>
                <w:rPr>
                  <w:lang w:eastAsia="fi-FI"/>
                </w:rPr>
                <w:t>)</w:t>
              </w:r>
            </w:ins>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3E2C3C" w14:textId="6009924A" w:rsidR="00364E01" w:rsidRPr="00B70F61" w:rsidRDefault="00364E01" w:rsidP="00364E01">
            <w:pPr>
              <w:pStyle w:val="TAC"/>
              <w:rPr>
                <w:ins w:id="140" w:author="Aleksi Heino (WE Certification Oy)" w:date="2023-11-01T13:46:00Z"/>
                <w:lang w:eastAsia="zh-CN"/>
              </w:rPr>
            </w:pPr>
            <w:ins w:id="141" w:author="Aleksi Heino (WE Certification Oy)" w:date="2023-11-01T13:52:00Z">
              <w:r>
                <w:t>14A</w:t>
              </w:r>
            </w:ins>
          </w:p>
        </w:tc>
        <w:tc>
          <w:tcPr>
            <w:tcW w:w="1417" w:type="dxa"/>
            <w:tcBorders>
              <w:top w:val="single" w:sz="4" w:space="0" w:color="auto"/>
              <w:left w:val="single" w:sz="4" w:space="0" w:color="auto"/>
              <w:bottom w:val="single" w:sz="4" w:space="0" w:color="auto"/>
              <w:right w:val="single" w:sz="4" w:space="0" w:color="auto"/>
            </w:tcBorders>
            <w:vAlign w:val="center"/>
          </w:tcPr>
          <w:p w14:paraId="7933ED09" w14:textId="0908A2EE" w:rsidR="00364E01" w:rsidRPr="00B70F61" w:rsidRDefault="00364E01" w:rsidP="00364E01">
            <w:pPr>
              <w:pStyle w:val="TAC"/>
              <w:rPr>
                <w:ins w:id="142" w:author="Aleksi Heino (WE Certification Oy)" w:date="2023-11-01T13:46:00Z"/>
                <w:lang w:eastAsia="zh-CN"/>
              </w:rPr>
            </w:pPr>
            <w:ins w:id="143" w:author="Aleksi Heino (WE Certification Oy)" w:date="2023-11-01T13:52:00Z">
              <w:r>
                <w:t>CA_</w:t>
              </w:r>
              <w:r w:rsidRPr="00B70F61">
                <w:t>n77</w:t>
              </w:r>
              <w:r>
                <w:t>(2</w:t>
              </w:r>
              <w:r w:rsidRPr="00B70F61">
                <w:t>A</w:t>
              </w:r>
              <w:r>
                <w:t>)</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8195A32" w14:textId="62CE3F10" w:rsidR="00364E01" w:rsidRPr="00B70F61" w:rsidRDefault="00364E01" w:rsidP="00364E01">
            <w:pPr>
              <w:pStyle w:val="TAC"/>
              <w:rPr>
                <w:ins w:id="144" w:author="Aleksi Heino (WE Certification Oy)" w:date="2023-11-01T13:46:00Z"/>
                <w:lang w:eastAsia="zh-CN"/>
              </w:rPr>
            </w:pPr>
            <w:ins w:id="145" w:author="Aleksi Heino (WE Certification Oy)" w:date="2023-11-01T13:52:00Z">
              <w:r>
                <w:t>14</w:t>
              </w:r>
              <w:r w:rsidRPr="00B70F61">
                <w:t>A</w:t>
              </w:r>
            </w:ins>
          </w:p>
        </w:tc>
        <w:tc>
          <w:tcPr>
            <w:tcW w:w="1418" w:type="dxa"/>
            <w:tcBorders>
              <w:top w:val="single" w:sz="4" w:space="0" w:color="auto"/>
              <w:left w:val="single" w:sz="4" w:space="0" w:color="auto"/>
              <w:bottom w:val="single" w:sz="4" w:space="0" w:color="auto"/>
              <w:right w:val="single" w:sz="4" w:space="0" w:color="auto"/>
            </w:tcBorders>
            <w:vAlign w:val="center"/>
          </w:tcPr>
          <w:p w14:paraId="5FA6079B" w14:textId="7F8FDCBE" w:rsidR="00364E01" w:rsidRPr="00B70F61" w:rsidRDefault="00364E01" w:rsidP="00364E01">
            <w:pPr>
              <w:pStyle w:val="TAC"/>
              <w:rPr>
                <w:ins w:id="146" w:author="Aleksi Heino (WE Certification Oy)" w:date="2023-11-01T13:46:00Z"/>
                <w:lang w:eastAsia="zh-CN"/>
              </w:rPr>
            </w:pPr>
            <w:ins w:id="147" w:author="Aleksi Heino (WE Certification Oy)" w:date="2023-11-01T13:52:00Z">
              <w:r w:rsidRPr="00B70F61">
                <w:t>n77A</w:t>
              </w:r>
            </w:ins>
          </w:p>
        </w:tc>
        <w:tc>
          <w:tcPr>
            <w:tcW w:w="1417" w:type="dxa"/>
            <w:tcBorders>
              <w:top w:val="single" w:sz="4" w:space="0" w:color="auto"/>
              <w:left w:val="single" w:sz="4" w:space="0" w:color="auto"/>
              <w:bottom w:val="single" w:sz="4" w:space="0" w:color="auto"/>
              <w:right w:val="single" w:sz="4" w:space="0" w:color="auto"/>
            </w:tcBorders>
          </w:tcPr>
          <w:p w14:paraId="7F7E9E2C" w14:textId="4D14684C" w:rsidR="00364E01" w:rsidRPr="00B70F61" w:rsidRDefault="00364E01" w:rsidP="00364E01">
            <w:pPr>
              <w:pStyle w:val="TAC"/>
              <w:rPr>
                <w:ins w:id="148" w:author="Aleksi Heino (WE Certification Oy)" w:date="2023-11-01T13:46:00Z"/>
              </w:rPr>
            </w:pPr>
            <w:ins w:id="149" w:author="Aleksi Heino (WE Certification Oy)" w:date="2023-11-01T13:52:00Z">
              <w:r w:rsidRPr="00B70F61">
                <w:t>Yes (NR 2CC)</w:t>
              </w:r>
            </w:ins>
          </w:p>
        </w:tc>
      </w:tr>
      <w:tr w:rsidR="00364E01" w:rsidRPr="00B70F61" w14:paraId="3EBC4178" w14:textId="77777777" w:rsidTr="001E2ECA">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78E64C" w14:textId="77777777" w:rsidR="00364E01" w:rsidRPr="00B70F61" w:rsidRDefault="00364E01" w:rsidP="00364E01">
            <w:pPr>
              <w:pStyle w:val="TAC"/>
              <w:rPr>
                <w:lang w:eastAsia="fi-FI"/>
              </w:rPr>
            </w:pPr>
            <w:r w:rsidRPr="00B70F61">
              <w:rPr>
                <w:lang w:eastAsia="fi-FI"/>
              </w:rPr>
              <w:t>DC_18A_n77A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627C142" w14:textId="77777777" w:rsidR="00364E01" w:rsidRPr="00B70F61" w:rsidRDefault="00364E01" w:rsidP="00364E01">
            <w:pPr>
              <w:pStyle w:val="TAC"/>
              <w:rPr>
                <w:lang w:eastAsia="fi-FI"/>
              </w:rPr>
            </w:pPr>
            <w:r w:rsidRPr="00B70F61">
              <w:rPr>
                <w:lang w:eastAsia="fi-FI"/>
              </w:rPr>
              <w:t>DC_18A_n77A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2DDE0A" w14:textId="77777777" w:rsidR="00364E01" w:rsidRPr="00B70F61" w:rsidRDefault="00364E01" w:rsidP="00364E01">
            <w:pPr>
              <w:pStyle w:val="TAC"/>
              <w:rPr>
                <w:lang w:eastAsia="fi-FI"/>
              </w:rPr>
            </w:pPr>
            <w:r w:rsidRPr="00B70F61">
              <w:t>18A</w:t>
            </w:r>
          </w:p>
        </w:tc>
        <w:tc>
          <w:tcPr>
            <w:tcW w:w="1417" w:type="dxa"/>
            <w:tcBorders>
              <w:top w:val="single" w:sz="4" w:space="0" w:color="auto"/>
              <w:left w:val="single" w:sz="4" w:space="0" w:color="auto"/>
              <w:bottom w:val="single" w:sz="4" w:space="0" w:color="auto"/>
              <w:right w:val="single" w:sz="4" w:space="0" w:color="auto"/>
            </w:tcBorders>
            <w:vAlign w:val="center"/>
          </w:tcPr>
          <w:p w14:paraId="30ABF00A" w14:textId="77777777" w:rsidR="00364E01" w:rsidRPr="00B70F61" w:rsidRDefault="00364E01" w:rsidP="00364E01">
            <w:pPr>
              <w:pStyle w:val="TAC"/>
              <w:rPr>
                <w:rFonts w:ascii="Calibri" w:hAnsi="Calibri" w:cs="Calibri"/>
                <w:sz w:val="22"/>
                <w:szCs w:val="22"/>
              </w:rPr>
            </w:pPr>
            <w:r w:rsidRPr="00B70F61">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F247145" w14:textId="77777777" w:rsidR="00364E01" w:rsidRPr="00B70F61" w:rsidRDefault="00364E01" w:rsidP="00364E01">
            <w:pPr>
              <w:pStyle w:val="TAC"/>
              <w:rPr>
                <w:lang w:eastAsia="fi-FI"/>
              </w:rPr>
            </w:pPr>
            <w:r w:rsidRPr="00B70F61">
              <w:t>18A</w:t>
            </w:r>
          </w:p>
        </w:tc>
        <w:tc>
          <w:tcPr>
            <w:tcW w:w="1418" w:type="dxa"/>
            <w:tcBorders>
              <w:top w:val="single" w:sz="4" w:space="0" w:color="auto"/>
              <w:left w:val="single" w:sz="4" w:space="0" w:color="auto"/>
              <w:bottom w:val="single" w:sz="4" w:space="0" w:color="auto"/>
              <w:right w:val="single" w:sz="4" w:space="0" w:color="auto"/>
            </w:tcBorders>
            <w:vAlign w:val="center"/>
          </w:tcPr>
          <w:p w14:paraId="441A4267" w14:textId="77777777" w:rsidR="00364E01" w:rsidRPr="00B70F61" w:rsidRDefault="00364E01" w:rsidP="00364E01">
            <w:pPr>
              <w:pStyle w:val="TAC"/>
              <w:rPr>
                <w:rFonts w:ascii="Calibri" w:hAnsi="Calibri" w:cs="Calibri"/>
                <w:sz w:val="22"/>
                <w:szCs w:val="22"/>
              </w:rPr>
            </w:pPr>
            <w:r w:rsidRPr="00B70F61">
              <w:t>n77A</w:t>
            </w:r>
          </w:p>
        </w:tc>
        <w:tc>
          <w:tcPr>
            <w:tcW w:w="1417" w:type="dxa"/>
            <w:tcBorders>
              <w:top w:val="single" w:sz="4" w:space="0" w:color="auto"/>
              <w:left w:val="single" w:sz="4" w:space="0" w:color="auto"/>
              <w:bottom w:val="single" w:sz="4" w:space="0" w:color="auto"/>
              <w:right w:val="single" w:sz="4" w:space="0" w:color="auto"/>
            </w:tcBorders>
          </w:tcPr>
          <w:p w14:paraId="3E723732" w14:textId="77777777" w:rsidR="00364E01" w:rsidRPr="00B70F61" w:rsidRDefault="00364E01" w:rsidP="00364E01">
            <w:pPr>
              <w:pStyle w:val="TAC"/>
            </w:pPr>
            <w:r w:rsidRPr="00B70F61">
              <w:t>Yes</w:t>
            </w:r>
          </w:p>
        </w:tc>
      </w:tr>
      <w:tr w:rsidR="00364E01" w:rsidRPr="00B70F61" w14:paraId="7DF2C35C" w14:textId="77777777" w:rsidTr="001E2ECA">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287D4C" w14:textId="77777777" w:rsidR="00364E01" w:rsidRPr="00B70F61" w:rsidRDefault="00364E01" w:rsidP="00364E01">
            <w:pPr>
              <w:pStyle w:val="TAC"/>
              <w:rPr>
                <w:lang w:eastAsia="fi-FI"/>
              </w:rPr>
            </w:pPr>
            <w:r w:rsidRPr="00B70F61">
              <w:rPr>
                <w:lang w:eastAsia="fi-FI"/>
              </w:rPr>
              <w:t>DC_18A_n78A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75BAB3E" w14:textId="77777777" w:rsidR="00364E01" w:rsidRPr="00B70F61" w:rsidRDefault="00364E01" w:rsidP="00364E01">
            <w:pPr>
              <w:pStyle w:val="TAC"/>
              <w:rPr>
                <w:lang w:eastAsia="fi-FI"/>
              </w:rPr>
            </w:pPr>
            <w:r w:rsidRPr="00B70F61">
              <w:rPr>
                <w:lang w:eastAsia="fi-FI"/>
              </w:rPr>
              <w:t>DC_18A_n78A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C5532D" w14:textId="77777777" w:rsidR="00364E01" w:rsidRPr="00B70F61" w:rsidRDefault="00364E01" w:rsidP="00364E01">
            <w:pPr>
              <w:pStyle w:val="TAC"/>
              <w:rPr>
                <w:lang w:eastAsia="fi-FI"/>
              </w:rPr>
            </w:pPr>
            <w:r w:rsidRPr="00B70F61">
              <w:t>18A</w:t>
            </w:r>
          </w:p>
        </w:tc>
        <w:tc>
          <w:tcPr>
            <w:tcW w:w="1417" w:type="dxa"/>
            <w:tcBorders>
              <w:top w:val="single" w:sz="4" w:space="0" w:color="auto"/>
              <w:left w:val="single" w:sz="4" w:space="0" w:color="auto"/>
              <w:bottom w:val="single" w:sz="4" w:space="0" w:color="auto"/>
              <w:right w:val="single" w:sz="4" w:space="0" w:color="auto"/>
            </w:tcBorders>
            <w:vAlign w:val="center"/>
          </w:tcPr>
          <w:p w14:paraId="07149D2C" w14:textId="77777777" w:rsidR="00364E01" w:rsidRPr="00B70F61" w:rsidRDefault="00364E01" w:rsidP="00364E01">
            <w:pPr>
              <w:pStyle w:val="TAC"/>
              <w:rPr>
                <w:rFonts w:ascii="Calibri" w:hAnsi="Calibri" w:cs="Calibri"/>
                <w:sz w:val="22"/>
                <w:szCs w:val="22"/>
              </w:rPr>
            </w:pPr>
            <w:r w:rsidRPr="00B70F61">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CDE60D3" w14:textId="77777777" w:rsidR="00364E01" w:rsidRPr="00B70F61" w:rsidRDefault="00364E01" w:rsidP="00364E01">
            <w:pPr>
              <w:pStyle w:val="TAC"/>
              <w:rPr>
                <w:lang w:eastAsia="fi-FI"/>
              </w:rPr>
            </w:pPr>
            <w:r w:rsidRPr="00B70F61">
              <w:t>18A</w:t>
            </w:r>
          </w:p>
        </w:tc>
        <w:tc>
          <w:tcPr>
            <w:tcW w:w="1418" w:type="dxa"/>
            <w:tcBorders>
              <w:top w:val="single" w:sz="4" w:space="0" w:color="auto"/>
              <w:left w:val="single" w:sz="4" w:space="0" w:color="auto"/>
              <w:bottom w:val="single" w:sz="4" w:space="0" w:color="auto"/>
              <w:right w:val="single" w:sz="4" w:space="0" w:color="auto"/>
            </w:tcBorders>
            <w:vAlign w:val="center"/>
          </w:tcPr>
          <w:p w14:paraId="3A354F33" w14:textId="77777777" w:rsidR="00364E01" w:rsidRPr="00B70F61" w:rsidRDefault="00364E01" w:rsidP="00364E01">
            <w:pPr>
              <w:pStyle w:val="TAC"/>
              <w:rPr>
                <w:rFonts w:ascii="Calibri" w:hAnsi="Calibri" w:cs="Calibri"/>
                <w:sz w:val="22"/>
                <w:szCs w:val="22"/>
              </w:rPr>
            </w:pPr>
            <w:r w:rsidRPr="00B70F61">
              <w:t>n78A</w:t>
            </w:r>
          </w:p>
        </w:tc>
        <w:tc>
          <w:tcPr>
            <w:tcW w:w="1417" w:type="dxa"/>
            <w:tcBorders>
              <w:top w:val="single" w:sz="4" w:space="0" w:color="auto"/>
              <w:left w:val="single" w:sz="4" w:space="0" w:color="auto"/>
              <w:bottom w:val="single" w:sz="4" w:space="0" w:color="auto"/>
              <w:right w:val="single" w:sz="4" w:space="0" w:color="auto"/>
            </w:tcBorders>
          </w:tcPr>
          <w:p w14:paraId="2A2C3B7C" w14:textId="77777777" w:rsidR="00364E01" w:rsidRPr="00B70F61" w:rsidRDefault="00364E01" w:rsidP="00364E01">
            <w:pPr>
              <w:pStyle w:val="TAC"/>
            </w:pPr>
            <w:r w:rsidRPr="00B70F61">
              <w:t>Yes</w:t>
            </w:r>
          </w:p>
        </w:tc>
      </w:tr>
      <w:tr w:rsidR="00364E01" w:rsidRPr="00B70F61" w14:paraId="7107CDD8" w14:textId="77777777" w:rsidTr="001E2ECA">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3D8CEB" w14:textId="77777777" w:rsidR="00364E01" w:rsidRPr="00B70F61" w:rsidRDefault="00364E01" w:rsidP="00364E01">
            <w:pPr>
              <w:pStyle w:val="TAC"/>
              <w:rPr>
                <w:lang w:eastAsia="fi-FI"/>
              </w:rPr>
            </w:pPr>
            <w:r w:rsidRPr="00B70F61">
              <w:rPr>
                <w:lang w:eastAsia="fi-FI"/>
              </w:rPr>
              <w:t>DC_18A_n79A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553EDD0" w14:textId="77777777" w:rsidR="00364E01" w:rsidRPr="00B70F61" w:rsidRDefault="00364E01" w:rsidP="00364E01">
            <w:pPr>
              <w:pStyle w:val="TAC"/>
              <w:rPr>
                <w:lang w:eastAsia="fi-FI"/>
              </w:rPr>
            </w:pPr>
            <w:r w:rsidRPr="00B70F61">
              <w:rPr>
                <w:lang w:eastAsia="fi-FI"/>
              </w:rPr>
              <w:t>DC_18A_n79A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D70140" w14:textId="77777777" w:rsidR="00364E01" w:rsidRPr="00B70F61" w:rsidRDefault="00364E01" w:rsidP="00364E01">
            <w:pPr>
              <w:pStyle w:val="TAC"/>
              <w:rPr>
                <w:lang w:eastAsia="fi-FI"/>
              </w:rPr>
            </w:pPr>
            <w:r w:rsidRPr="00B70F61">
              <w:t>18A</w:t>
            </w:r>
          </w:p>
        </w:tc>
        <w:tc>
          <w:tcPr>
            <w:tcW w:w="1417" w:type="dxa"/>
            <w:tcBorders>
              <w:top w:val="single" w:sz="4" w:space="0" w:color="auto"/>
              <w:left w:val="single" w:sz="4" w:space="0" w:color="auto"/>
              <w:bottom w:val="single" w:sz="4" w:space="0" w:color="auto"/>
              <w:right w:val="single" w:sz="4" w:space="0" w:color="auto"/>
            </w:tcBorders>
            <w:vAlign w:val="center"/>
          </w:tcPr>
          <w:p w14:paraId="7657F965" w14:textId="77777777" w:rsidR="00364E01" w:rsidRPr="00B70F61" w:rsidRDefault="00364E01" w:rsidP="00364E01">
            <w:pPr>
              <w:pStyle w:val="TAC"/>
              <w:rPr>
                <w:rFonts w:ascii="Calibri" w:hAnsi="Calibri" w:cs="Calibri"/>
                <w:sz w:val="22"/>
                <w:szCs w:val="22"/>
              </w:rPr>
            </w:pPr>
            <w:r w:rsidRPr="00B70F61">
              <w:t>n79A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8078F5B" w14:textId="77777777" w:rsidR="00364E01" w:rsidRPr="00B70F61" w:rsidRDefault="00364E01" w:rsidP="00364E01">
            <w:pPr>
              <w:pStyle w:val="TAC"/>
              <w:rPr>
                <w:lang w:eastAsia="fi-FI"/>
              </w:rPr>
            </w:pPr>
            <w:r w:rsidRPr="00B70F61">
              <w:t>18A</w:t>
            </w:r>
          </w:p>
        </w:tc>
        <w:tc>
          <w:tcPr>
            <w:tcW w:w="1418" w:type="dxa"/>
            <w:tcBorders>
              <w:top w:val="single" w:sz="4" w:space="0" w:color="auto"/>
              <w:left w:val="single" w:sz="4" w:space="0" w:color="auto"/>
              <w:bottom w:val="single" w:sz="4" w:space="0" w:color="auto"/>
              <w:right w:val="single" w:sz="4" w:space="0" w:color="auto"/>
            </w:tcBorders>
            <w:vAlign w:val="center"/>
          </w:tcPr>
          <w:p w14:paraId="45134CAE" w14:textId="77777777" w:rsidR="00364E01" w:rsidRPr="00B70F61" w:rsidRDefault="00364E01" w:rsidP="00364E01">
            <w:pPr>
              <w:pStyle w:val="TAC"/>
              <w:rPr>
                <w:rFonts w:ascii="Calibri" w:hAnsi="Calibri" w:cs="Calibri"/>
                <w:sz w:val="22"/>
                <w:szCs w:val="22"/>
              </w:rPr>
            </w:pPr>
            <w:r w:rsidRPr="00B70F61">
              <w:t>n79A</w:t>
            </w:r>
          </w:p>
        </w:tc>
        <w:tc>
          <w:tcPr>
            <w:tcW w:w="1417" w:type="dxa"/>
            <w:tcBorders>
              <w:top w:val="single" w:sz="4" w:space="0" w:color="auto"/>
              <w:left w:val="single" w:sz="4" w:space="0" w:color="auto"/>
              <w:bottom w:val="single" w:sz="4" w:space="0" w:color="auto"/>
              <w:right w:val="single" w:sz="4" w:space="0" w:color="auto"/>
            </w:tcBorders>
          </w:tcPr>
          <w:p w14:paraId="10719903" w14:textId="77777777" w:rsidR="00364E01" w:rsidRPr="00B70F61" w:rsidRDefault="00364E01" w:rsidP="00364E01">
            <w:pPr>
              <w:pStyle w:val="TAC"/>
            </w:pPr>
            <w:r w:rsidRPr="00B70F61">
              <w:t>Yes</w:t>
            </w:r>
          </w:p>
        </w:tc>
      </w:tr>
      <w:tr w:rsidR="00364E01" w:rsidRPr="00B70F61" w14:paraId="7D479997" w14:textId="77777777" w:rsidTr="001E2ECA">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70DBCB" w14:textId="77777777" w:rsidR="00364E01" w:rsidRPr="00B70F61" w:rsidRDefault="00364E01" w:rsidP="00364E01">
            <w:pPr>
              <w:pStyle w:val="TAC"/>
              <w:rPr>
                <w:lang w:eastAsia="fi-FI"/>
              </w:rPr>
            </w:pPr>
            <w:r w:rsidRPr="00B70F61">
              <w:t>DC_19A_n1A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BACCC32" w14:textId="77777777" w:rsidR="00364E01" w:rsidRPr="00B70F61" w:rsidRDefault="00364E01" w:rsidP="00364E01">
            <w:pPr>
              <w:pStyle w:val="TAC"/>
              <w:rPr>
                <w:lang w:eastAsia="fi-FI"/>
              </w:rPr>
            </w:pPr>
            <w:r w:rsidRPr="00B70F61">
              <w:t>DC_19A_n1A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225EA7" w14:textId="77777777" w:rsidR="00364E01" w:rsidRPr="00B70F61" w:rsidRDefault="00364E01" w:rsidP="00364E01">
            <w:pPr>
              <w:pStyle w:val="TAC"/>
            </w:pPr>
            <w:r w:rsidRPr="00B70F61">
              <w:t>19A</w:t>
            </w:r>
          </w:p>
        </w:tc>
        <w:tc>
          <w:tcPr>
            <w:tcW w:w="1417" w:type="dxa"/>
            <w:tcBorders>
              <w:top w:val="single" w:sz="4" w:space="0" w:color="auto"/>
              <w:left w:val="single" w:sz="4" w:space="0" w:color="auto"/>
              <w:bottom w:val="single" w:sz="4" w:space="0" w:color="auto"/>
              <w:right w:val="single" w:sz="4" w:space="0" w:color="auto"/>
            </w:tcBorders>
            <w:vAlign w:val="center"/>
          </w:tcPr>
          <w:p w14:paraId="0495E0E6" w14:textId="77777777" w:rsidR="00364E01" w:rsidRPr="00B70F61" w:rsidRDefault="00364E01" w:rsidP="00364E01">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4E17BD3" w14:textId="77777777" w:rsidR="00364E01" w:rsidRPr="00B70F61" w:rsidRDefault="00364E01" w:rsidP="00364E01">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vAlign w:val="center"/>
          </w:tcPr>
          <w:p w14:paraId="5957FDD4" w14:textId="77777777" w:rsidR="00364E01" w:rsidRPr="00B70F61" w:rsidRDefault="00364E01" w:rsidP="00364E01">
            <w:pPr>
              <w:pStyle w:val="TAC"/>
            </w:pPr>
            <w:r w:rsidRPr="00B70F61">
              <w:t>n1A</w:t>
            </w:r>
          </w:p>
        </w:tc>
        <w:tc>
          <w:tcPr>
            <w:tcW w:w="1417" w:type="dxa"/>
            <w:tcBorders>
              <w:top w:val="single" w:sz="4" w:space="0" w:color="auto"/>
              <w:left w:val="single" w:sz="4" w:space="0" w:color="auto"/>
              <w:bottom w:val="single" w:sz="4" w:space="0" w:color="auto"/>
              <w:right w:val="single" w:sz="4" w:space="0" w:color="auto"/>
            </w:tcBorders>
          </w:tcPr>
          <w:p w14:paraId="1FB1A65A" w14:textId="77777777" w:rsidR="00364E01" w:rsidRPr="00B70F61" w:rsidRDefault="00364E01" w:rsidP="00364E01">
            <w:pPr>
              <w:pStyle w:val="TAC"/>
            </w:pPr>
            <w:r w:rsidRPr="00B70F61">
              <w:t>Yes</w:t>
            </w:r>
          </w:p>
        </w:tc>
      </w:tr>
      <w:tr w:rsidR="00364E01" w:rsidRPr="00B70F61" w14:paraId="1092C81B" w14:textId="77777777" w:rsidTr="001E2ECA">
        <w:tc>
          <w:tcPr>
            <w:tcW w:w="1985" w:type="dxa"/>
            <w:shd w:val="clear" w:color="auto" w:fill="auto"/>
            <w:noWrap/>
            <w:vAlign w:val="center"/>
          </w:tcPr>
          <w:p w14:paraId="3EDC4053" w14:textId="77777777" w:rsidR="00364E01" w:rsidRPr="00B70F61" w:rsidRDefault="00364E01" w:rsidP="00364E01">
            <w:pPr>
              <w:pStyle w:val="TAC"/>
              <w:rPr>
                <w:lang w:eastAsia="fi-FI"/>
              </w:rPr>
            </w:pPr>
            <w:r w:rsidRPr="00B70F61">
              <w:rPr>
                <w:lang w:eastAsia="fi-FI"/>
              </w:rPr>
              <w:t>DC_19A_n77A</w:t>
            </w:r>
          </w:p>
        </w:tc>
        <w:tc>
          <w:tcPr>
            <w:tcW w:w="1701" w:type="dxa"/>
            <w:vAlign w:val="center"/>
          </w:tcPr>
          <w:p w14:paraId="229C7D68" w14:textId="77777777" w:rsidR="00364E01" w:rsidRPr="00B70F61" w:rsidRDefault="00364E01" w:rsidP="00364E01">
            <w:pPr>
              <w:pStyle w:val="TAC"/>
              <w:rPr>
                <w:lang w:eastAsia="fi-FI"/>
              </w:rPr>
            </w:pPr>
            <w:r w:rsidRPr="00B70F61">
              <w:rPr>
                <w:lang w:eastAsia="fi-FI"/>
              </w:rPr>
              <w:t>DC_19A_n77A</w:t>
            </w:r>
          </w:p>
        </w:tc>
        <w:tc>
          <w:tcPr>
            <w:tcW w:w="1418" w:type="dxa"/>
            <w:shd w:val="clear" w:color="auto" w:fill="auto"/>
            <w:noWrap/>
            <w:vAlign w:val="center"/>
          </w:tcPr>
          <w:p w14:paraId="6883BCAB" w14:textId="77777777" w:rsidR="00364E01" w:rsidRPr="00B70F61" w:rsidRDefault="00364E01" w:rsidP="00364E01">
            <w:pPr>
              <w:pStyle w:val="TAC"/>
              <w:rPr>
                <w:lang w:eastAsia="fi-FI"/>
              </w:rPr>
            </w:pPr>
            <w:r w:rsidRPr="00B70F61">
              <w:t>19A</w:t>
            </w:r>
          </w:p>
        </w:tc>
        <w:tc>
          <w:tcPr>
            <w:tcW w:w="1417" w:type="dxa"/>
            <w:vAlign w:val="center"/>
          </w:tcPr>
          <w:p w14:paraId="20E9EDAD" w14:textId="77777777" w:rsidR="00364E01" w:rsidRPr="00B70F61" w:rsidRDefault="00364E01" w:rsidP="00364E01">
            <w:pPr>
              <w:pStyle w:val="TAC"/>
              <w:rPr>
                <w:lang w:eastAsia="fi-FI"/>
              </w:rPr>
            </w:pPr>
            <w:r w:rsidRPr="00B70F61">
              <w:t>n77A</w:t>
            </w:r>
          </w:p>
        </w:tc>
        <w:tc>
          <w:tcPr>
            <w:tcW w:w="1418" w:type="dxa"/>
            <w:vAlign w:val="center"/>
          </w:tcPr>
          <w:p w14:paraId="494FBB7F" w14:textId="77777777" w:rsidR="00364E01" w:rsidRPr="00B70F61" w:rsidRDefault="00364E01" w:rsidP="00364E01">
            <w:pPr>
              <w:pStyle w:val="TAC"/>
              <w:rPr>
                <w:rFonts w:ascii="Calibri" w:hAnsi="Calibri"/>
                <w:sz w:val="22"/>
                <w:szCs w:val="22"/>
              </w:rPr>
            </w:pPr>
            <w:r w:rsidRPr="00B70F61">
              <w:t>19A</w:t>
            </w:r>
          </w:p>
        </w:tc>
        <w:tc>
          <w:tcPr>
            <w:tcW w:w="1418" w:type="dxa"/>
            <w:vAlign w:val="center"/>
          </w:tcPr>
          <w:p w14:paraId="12D8D314" w14:textId="77777777" w:rsidR="00364E01" w:rsidRPr="00B70F61" w:rsidRDefault="00364E01" w:rsidP="00364E01">
            <w:pPr>
              <w:pStyle w:val="TAC"/>
              <w:rPr>
                <w:lang w:eastAsia="fi-FI"/>
              </w:rPr>
            </w:pPr>
            <w:r w:rsidRPr="00B70F61">
              <w:t>n77A</w:t>
            </w:r>
          </w:p>
        </w:tc>
        <w:tc>
          <w:tcPr>
            <w:tcW w:w="1417" w:type="dxa"/>
          </w:tcPr>
          <w:p w14:paraId="232654E0" w14:textId="77777777" w:rsidR="00364E01" w:rsidRPr="00B70F61" w:rsidRDefault="00364E01" w:rsidP="00364E01">
            <w:pPr>
              <w:pStyle w:val="TAC"/>
            </w:pPr>
            <w:r w:rsidRPr="00B70F61">
              <w:t>Yes</w:t>
            </w:r>
          </w:p>
        </w:tc>
      </w:tr>
      <w:tr w:rsidR="00364E01" w:rsidRPr="00B70F61" w14:paraId="6B8EC5A3" w14:textId="77777777" w:rsidTr="001E2ECA">
        <w:tc>
          <w:tcPr>
            <w:tcW w:w="1985" w:type="dxa"/>
            <w:shd w:val="clear" w:color="auto" w:fill="auto"/>
            <w:noWrap/>
            <w:vAlign w:val="center"/>
          </w:tcPr>
          <w:p w14:paraId="6A136628" w14:textId="77777777" w:rsidR="00364E01" w:rsidRPr="00B70F61" w:rsidRDefault="00364E01" w:rsidP="00364E01">
            <w:pPr>
              <w:pStyle w:val="TAC"/>
              <w:rPr>
                <w:lang w:eastAsia="fi-FI"/>
              </w:rPr>
            </w:pPr>
            <w:r w:rsidRPr="00B70F61">
              <w:rPr>
                <w:lang w:eastAsia="fi-FI"/>
              </w:rPr>
              <w:t>DC_19A_n77(2A)</w:t>
            </w:r>
          </w:p>
        </w:tc>
        <w:tc>
          <w:tcPr>
            <w:tcW w:w="1701" w:type="dxa"/>
            <w:vAlign w:val="center"/>
          </w:tcPr>
          <w:p w14:paraId="05430F23" w14:textId="77777777" w:rsidR="00364E01" w:rsidRPr="00B70F61" w:rsidRDefault="00364E01" w:rsidP="00364E01">
            <w:pPr>
              <w:pStyle w:val="TAC"/>
              <w:rPr>
                <w:lang w:eastAsia="fi-FI"/>
              </w:rPr>
            </w:pPr>
            <w:r w:rsidRPr="00B70F61">
              <w:rPr>
                <w:lang w:eastAsia="fi-FI"/>
              </w:rPr>
              <w:t>DC_19A_n77A</w:t>
            </w:r>
          </w:p>
        </w:tc>
        <w:tc>
          <w:tcPr>
            <w:tcW w:w="1418" w:type="dxa"/>
            <w:shd w:val="clear" w:color="auto" w:fill="auto"/>
            <w:noWrap/>
            <w:vAlign w:val="center"/>
          </w:tcPr>
          <w:p w14:paraId="78A855D4" w14:textId="77777777" w:rsidR="00364E01" w:rsidRPr="00B70F61" w:rsidRDefault="00364E01" w:rsidP="00364E01">
            <w:pPr>
              <w:pStyle w:val="TAC"/>
            </w:pPr>
            <w:r w:rsidRPr="00B70F61">
              <w:t>19A</w:t>
            </w:r>
          </w:p>
        </w:tc>
        <w:tc>
          <w:tcPr>
            <w:tcW w:w="1417" w:type="dxa"/>
            <w:vAlign w:val="center"/>
          </w:tcPr>
          <w:p w14:paraId="6CF194FB" w14:textId="77777777" w:rsidR="00364E01" w:rsidRPr="00B70F61" w:rsidRDefault="00364E01" w:rsidP="00364E01">
            <w:pPr>
              <w:pStyle w:val="TAC"/>
            </w:pPr>
            <w:r w:rsidRPr="00B70F61">
              <w:t>CA_n77(2A)</w:t>
            </w:r>
          </w:p>
        </w:tc>
        <w:tc>
          <w:tcPr>
            <w:tcW w:w="1418" w:type="dxa"/>
            <w:vAlign w:val="center"/>
          </w:tcPr>
          <w:p w14:paraId="0AED61D7" w14:textId="77777777" w:rsidR="00364E01" w:rsidRPr="00B70F61" w:rsidRDefault="00364E01" w:rsidP="00364E01">
            <w:pPr>
              <w:pStyle w:val="TAC"/>
            </w:pPr>
            <w:r w:rsidRPr="00B70F61">
              <w:t>19A</w:t>
            </w:r>
          </w:p>
        </w:tc>
        <w:tc>
          <w:tcPr>
            <w:tcW w:w="1418" w:type="dxa"/>
            <w:vAlign w:val="center"/>
          </w:tcPr>
          <w:p w14:paraId="4FCF23EF" w14:textId="77777777" w:rsidR="00364E01" w:rsidRPr="00B70F61" w:rsidRDefault="00364E01" w:rsidP="00364E01">
            <w:pPr>
              <w:pStyle w:val="TAC"/>
            </w:pPr>
            <w:r w:rsidRPr="00B70F61">
              <w:t>n77A</w:t>
            </w:r>
          </w:p>
        </w:tc>
        <w:tc>
          <w:tcPr>
            <w:tcW w:w="1417" w:type="dxa"/>
          </w:tcPr>
          <w:p w14:paraId="58A275D1" w14:textId="77777777" w:rsidR="00364E01" w:rsidRPr="00B70F61" w:rsidRDefault="00364E01" w:rsidP="00364E01">
            <w:pPr>
              <w:pStyle w:val="TAC"/>
            </w:pPr>
            <w:r w:rsidRPr="00B70F61">
              <w:t>Yes (NR 2CC)</w:t>
            </w:r>
          </w:p>
        </w:tc>
      </w:tr>
      <w:tr w:rsidR="00364E01" w:rsidRPr="00B70F61" w14:paraId="4F5250E1" w14:textId="77777777" w:rsidTr="001E2ECA">
        <w:tc>
          <w:tcPr>
            <w:tcW w:w="1985" w:type="dxa"/>
            <w:shd w:val="clear" w:color="auto" w:fill="auto"/>
            <w:noWrap/>
            <w:vAlign w:val="center"/>
          </w:tcPr>
          <w:p w14:paraId="5F4101F0" w14:textId="77777777" w:rsidR="00364E01" w:rsidRPr="00B70F61" w:rsidRDefault="00364E01" w:rsidP="00364E01">
            <w:pPr>
              <w:pStyle w:val="TAC"/>
              <w:rPr>
                <w:lang w:eastAsia="fi-FI"/>
              </w:rPr>
            </w:pPr>
            <w:r w:rsidRPr="00B70F61">
              <w:rPr>
                <w:lang w:eastAsia="fi-FI"/>
              </w:rPr>
              <w:t>DC_19A_n78A</w:t>
            </w:r>
          </w:p>
        </w:tc>
        <w:tc>
          <w:tcPr>
            <w:tcW w:w="1701" w:type="dxa"/>
            <w:vAlign w:val="center"/>
          </w:tcPr>
          <w:p w14:paraId="5BF43A9D" w14:textId="77777777" w:rsidR="00364E01" w:rsidRPr="00B70F61" w:rsidRDefault="00364E01" w:rsidP="00364E01">
            <w:pPr>
              <w:pStyle w:val="TAC"/>
              <w:rPr>
                <w:lang w:eastAsia="fi-FI"/>
              </w:rPr>
            </w:pPr>
            <w:r w:rsidRPr="00B70F61">
              <w:rPr>
                <w:lang w:eastAsia="fi-FI"/>
              </w:rPr>
              <w:t>DC_19A_n78A</w:t>
            </w:r>
          </w:p>
        </w:tc>
        <w:tc>
          <w:tcPr>
            <w:tcW w:w="1418" w:type="dxa"/>
            <w:shd w:val="clear" w:color="auto" w:fill="auto"/>
            <w:noWrap/>
            <w:vAlign w:val="center"/>
          </w:tcPr>
          <w:p w14:paraId="43797E7D" w14:textId="77777777" w:rsidR="00364E01" w:rsidRPr="00B70F61" w:rsidRDefault="00364E01" w:rsidP="00364E01">
            <w:pPr>
              <w:pStyle w:val="TAC"/>
              <w:rPr>
                <w:lang w:eastAsia="fi-FI"/>
              </w:rPr>
            </w:pPr>
            <w:r w:rsidRPr="00B70F61">
              <w:t>19A</w:t>
            </w:r>
          </w:p>
        </w:tc>
        <w:tc>
          <w:tcPr>
            <w:tcW w:w="1417" w:type="dxa"/>
            <w:vAlign w:val="center"/>
          </w:tcPr>
          <w:p w14:paraId="26F65901" w14:textId="77777777" w:rsidR="00364E01" w:rsidRPr="00B70F61" w:rsidRDefault="00364E01" w:rsidP="00364E01">
            <w:pPr>
              <w:pStyle w:val="TAC"/>
              <w:rPr>
                <w:lang w:eastAsia="fi-FI"/>
              </w:rPr>
            </w:pPr>
            <w:r w:rsidRPr="00B70F61">
              <w:t>n78A</w:t>
            </w:r>
          </w:p>
        </w:tc>
        <w:tc>
          <w:tcPr>
            <w:tcW w:w="1418" w:type="dxa"/>
            <w:vAlign w:val="center"/>
          </w:tcPr>
          <w:p w14:paraId="53C13BCD" w14:textId="77777777" w:rsidR="00364E01" w:rsidRPr="00B70F61" w:rsidRDefault="00364E01" w:rsidP="00364E01">
            <w:pPr>
              <w:pStyle w:val="TAC"/>
              <w:rPr>
                <w:rFonts w:ascii="Calibri" w:hAnsi="Calibri"/>
                <w:sz w:val="22"/>
                <w:szCs w:val="22"/>
              </w:rPr>
            </w:pPr>
            <w:r w:rsidRPr="00B70F61">
              <w:t>19A</w:t>
            </w:r>
          </w:p>
        </w:tc>
        <w:tc>
          <w:tcPr>
            <w:tcW w:w="1418" w:type="dxa"/>
            <w:vAlign w:val="center"/>
          </w:tcPr>
          <w:p w14:paraId="37200968" w14:textId="77777777" w:rsidR="00364E01" w:rsidRPr="00B70F61" w:rsidRDefault="00364E01" w:rsidP="00364E01">
            <w:pPr>
              <w:pStyle w:val="TAC"/>
              <w:rPr>
                <w:lang w:eastAsia="fi-FI"/>
              </w:rPr>
            </w:pPr>
            <w:r w:rsidRPr="00B70F61">
              <w:t>n78A</w:t>
            </w:r>
          </w:p>
        </w:tc>
        <w:tc>
          <w:tcPr>
            <w:tcW w:w="1417" w:type="dxa"/>
          </w:tcPr>
          <w:p w14:paraId="63159DC4" w14:textId="77777777" w:rsidR="00364E01" w:rsidRPr="00B70F61" w:rsidRDefault="00364E01" w:rsidP="00364E01">
            <w:pPr>
              <w:pStyle w:val="TAC"/>
            </w:pPr>
            <w:r w:rsidRPr="00B70F61">
              <w:t>Yes</w:t>
            </w:r>
          </w:p>
        </w:tc>
      </w:tr>
      <w:tr w:rsidR="00364E01" w:rsidRPr="00B70F61" w14:paraId="5B2C5150" w14:textId="77777777" w:rsidTr="001E2ECA">
        <w:tc>
          <w:tcPr>
            <w:tcW w:w="1985" w:type="dxa"/>
            <w:shd w:val="clear" w:color="auto" w:fill="auto"/>
            <w:noWrap/>
            <w:vAlign w:val="center"/>
          </w:tcPr>
          <w:p w14:paraId="23F59810" w14:textId="77777777" w:rsidR="00364E01" w:rsidRPr="00B70F61" w:rsidRDefault="00364E01" w:rsidP="00364E01">
            <w:pPr>
              <w:pStyle w:val="TAC"/>
              <w:rPr>
                <w:lang w:eastAsia="fi-FI"/>
              </w:rPr>
            </w:pPr>
            <w:r w:rsidRPr="00B70F61">
              <w:rPr>
                <w:lang w:eastAsia="fi-FI"/>
              </w:rPr>
              <w:t>DC_19A_n78(2A)</w:t>
            </w:r>
          </w:p>
        </w:tc>
        <w:tc>
          <w:tcPr>
            <w:tcW w:w="1701" w:type="dxa"/>
            <w:vAlign w:val="center"/>
          </w:tcPr>
          <w:p w14:paraId="1FD76CDD" w14:textId="77777777" w:rsidR="00364E01" w:rsidRPr="00B70F61" w:rsidRDefault="00364E01" w:rsidP="00364E01">
            <w:pPr>
              <w:pStyle w:val="TAC"/>
              <w:rPr>
                <w:lang w:eastAsia="fi-FI"/>
              </w:rPr>
            </w:pPr>
            <w:r w:rsidRPr="00B70F61">
              <w:rPr>
                <w:lang w:eastAsia="fi-FI"/>
              </w:rPr>
              <w:t>DC_19A_n78A</w:t>
            </w:r>
          </w:p>
        </w:tc>
        <w:tc>
          <w:tcPr>
            <w:tcW w:w="1418" w:type="dxa"/>
            <w:shd w:val="clear" w:color="auto" w:fill="auto"/>
            <w:noWrap/>
            <w:vAlign w:val="center"/>
          </w:tcPr>
          <w:p w14:paraId="267825F7" w14:textId="77777777" w:rsidR="00364E01" w:rsidRPr="00B70F61" w:rsidRDefault="00364E01" w:rsidP="00364E01">
            <w:pPr>
              <w:pStyle w:val="TAC"/>
            </w:pPr>
            <w:r w:rsidRPr="00B70F61">
              <w:t>19A</w:t>
            </w:r>
          </w:p>
        </w:tc>
        <w:tc>
          <w:tcPr>
            <w:tcW w:w="1417" w:type="dxa"/>
            <w:vAlign w:val="center"/>
          </w:tcPr>
          <w:p w14:paraId="6A5539BD" w14:textId="77777777" w:rsidR="00364E01" w:rsidRPr="00B70F61" w:rsidRDefault="00364E01" w:rsidP="00364E01">
            <w:pPr>
              <w:pStyle w:val="TAC"/>
            </w:pPr>
            <w:r w:rsidRPr="00B70F61">
              <w:t>CA_n78(2A)</w:t>
            </w:r>
          </w:p>
        </w:tc>
        <w:tc>
          <w:tcPr>
            <w:tcW w:w="1418" w:type="dxa"/>
            <w:vAlign w:val="center"/>
          </w:tcPr>
          <w:p w14:paraId="6294ECA9" w14:textId="77777777" w:rsidR="00364E01" w:rsidRPr="00B70F61" w:rsidRDefault="00364E01" w:rsidP="00364E01">
            <w:pPr>
              <w:pStyle w:val="TAC"/>
            </w:pPr>
            <w:r w:rsidRPr="00B70F61">
              <w:t>19A</w:t>
            </w:r>
          </w:p>
        </w:tc>
        <w:tc>
          <w:tcPr>
            <w:tcW w:w="1418" w:type="dxa"/>
            <w:vAlign w:val="center"/>
          </w:tcPr>
          <w:p w14:paraId="064809E8" w14:textId="77777777" w:rsidR="00364E01" w:rsidRPr="00B70F61" w:rsidRDefault="00364E01" w:rsidP="00364E01">
            <w:pPr>
              <w:pStyle w:val="TAC"/>
            </w:pPr>
            <w:r w:rsidRPr="00B70F61">
              <w:t>n78A</w:t>
            </w:r>
          </w:p>
        </w:tc>
        <w:tc>
          <w:tcPr>
            <w:tcW w:w="1417" w:type="dxa"/>
          </w:tcPr>
          <w:p w14:paraId="14B0BC16" w14:textId="77777777" w:rsidR="00364E01" w:rsidRPr="00B70F61" w:rsidRDefault="00364E01" w:rsidP="00364E01">
            <w:pPr>
              <w:pStyle w:val="TAC"/>
            </w:pPr>
            <w:r w:rsidRPr="00B70F61">
              <w:t>Yes (NR 2CC)</w:t>
            </w:r>
          </w:p>
        </w:tc>
      </w:tr>
      <w:tr w:rsidR="00364E01" w:rsidRPr="00B70F61" w14:paraId="55997F1F" w14:textId="77777777" w:rsidTr="001E2ECA">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38422D" w14:textId="77777777" w:rsidR="00364E01" w:rsidRPr="00B70F61" w:rsidRDefault="00364E01" w:rsidP="00364E01">
            <w:pPr>
              <w:pStyle w:val="TAC"/>
              <w:rPr>
                <w:lang w:eastAsia="fi-FI"/>
              </w:rPr>
            </w:pPr>
            <w:r w:rsidRPr="00B70F61">
              <w:rPr>
                <w:lang w:eastAsia="fi-FI"/>
              </w:rPr>
              <w:t>DC_19A_n78C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F4FA990" w14:textId="77777777" w:rsidR="00364E01" w:rsidRPr="00B70F61" w:rsidRDefault="00364E01" w:rsidP="00364E01">
            <w:pPr>
              <w:pStyle w:val="TAC"/>
              <w:rPr>
                <w:lang w:eastAsia="fi-FI"/>
              </w:rPr>
            </w:pPr>
            <w:r w:rsidRPr="00B70F61">
              <w:rPr>
                <w:lang w:eastAsia="fi-FI"/>
              </w:rPr>
              <w:t>DC_19A_n78A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28E4C3" w14:textId="77777777" w:rsidR="00364E01" w:rsidRPr="00B70F61" w:rsidRDefault="00364E01" w:rsidP="00364E01">
            <w:pPr>
              <w:pStyle w:val="TAC"/>
              <w:rPr>
                <w:lang w:eastAsia="fi-FI"/>
              </w:rPr>
            </w:pPr>
            <w:r w:rsidRPr="00B70F61">
              <w:t>19A</w:t>
            </w:r>
          </w:p>
        </w:tc>
        <w:tc>
          <w:tcPr>
            <w:tcW w:w="1417" w:type="dxa"/>
            <w:tcBorders>
              <w:top w:val="single" w:sz="4" w:space="0" w:color="auto"/>
              <w:left w:val="single" w:sz="4" w:space="0" w:color="auto"/>
              <w:bottom w:val="single" w:sz="4" w:space="0" w:color="auto"/>
              <w:right w:val="single" w:sz="4" w:space="0" w:color="auto"/>
            </w:tcBorders>
            <w:vAlign w:val="center"/>
          </w:tcPr>
          <w:p w14:paraId="51DCD273" w14:textId="77777777" w:rsidR="00364E01" w:rsidRPr="00B70F61" w:rsidRDefault="00364E01" w:rsidP="00364E01">
            <w:pPr>
              <w:pStyle w:val="TAC"/>
              <w:rPr>
                <w:rFonts w:ascii="Calibri" w:hAnsi="Calibri" w:cs="Calibri"/>
                <w:sz w:val="22"/>
                <w:szCs w:val="22"/>
              </w:rPr>
            </w:pPr>
            <w:r w:rsidRPr="00B70F61">
              <w:t>CA_n78C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F8255CE" w14:textId="77777777" w:rsidR="00364E01" w:rsidRPr="00B70F61" w:rsidRDefault="00364E01" w:rsidP="00364E01">
            <w:pPr>
              <w:pStyle w:val="TAC"/>
              <w:rPr>
                <w:lang w:eastAsia="fi-FI"/>
              </w:rPr>
            </w:pPr>
            <w:r w:rsidRPr="00B70F61">
              <w:t>19A</w:t>
            </w:r>
          </w:p>
        </w:tc>
        <w:tc>
          <w:tcPr>
            <w:tcW w:w="1418" w:type="dxa"/>
            <w:tcBorders>
              <w:top w:val="single" w:sz="4" w:space="0" w:color="auto"/>
              <w:left w:val="single" w:sz="4" w:space="0" w:color="auto"/>
              <w:bottom w:val="single" w:sz="4" w:space="0" w:color="auto"/>
              <w:right w:val="single" w:sz="4" w:space="0" w:color="auto"/>
            </w:tcBorders>
            <w:vAlign w:val="center"/>
          </w:tcPr>
          <w:p w14:paraId="66227303" w14:textId="77777777" w:rsidR="00364E01" w:rsidRPr="00B70F61" w:rsidRDefault="00364E01" w:rsidP="00364E01">
            <w:pPr>
              <w:pStyle w:val="TAC"/>
              <w:rPr>
                <w:rFonts w:ascii="Calibri" w:hAnsi="Calibri" w:cs="Calibri"/>
                <w:sz w:val="22"/>
                <w:szCs w:val="22"/>
              </w:rPr>
            </w:pPr>
            <w:r w:rsidRPr="00B70F61">
              <w:t>n78A</w:t>
            </w:r>
          </w:p>
        </w:tc>
        <w:tc>
          <w:tcPr>
            <w:tcW w:w="1417" w:type="dxa"/>
            <w:tcBorders>
              <w:top w:val="single" w:sz="4" w:space="0" w:color="auto"/>
              <w:left w:val="single" w:sz="4" w:space="0" w:color="auto"/>
              <w:bottom w:val="single" w:sz="4" w:space="0" w:color="auto"/>
              <w:right w:val="single" w:sz="4" w:space="0" w:color="auto"/>
            </w:tcBorders>
          </w:tcPr>
          <w:p w14:paraId="52A31640" w14:textId="77777777" w:rsidR="00364E01" w:rsidRPr="00B70F61" w:rsidRDefault="00364E01" w:rsidP="00364E01">
            <w:pPr>
              <w:pStyle w:val="TAC"/>
            </w:pPr>
            <w:r w:rsidRPr="00B70F61">
              <w:t>Yes (NR 2CC)</w:t>
            </w:r>
          </w:p>
        </w:tc>
      </w:tr>
      <w:tr w:rsidR="00364E01" w:rsidRPr="00B70F61" w14:paraId="47526588" w14:textId="77777777" w:rsidTr="001E2ECA">
        <w:tc>
          <w:tcPr>
            <w:tcW w:w="1985" w:type="dxa"/>
            <w:shd w:val="clear" w:color="auto" w:fill="auto"/>
            <w:noWrap/>
            <w:vAlign w:val="center"/>
          </w:tcPr>
          <w:p w14:paraId="7CAEBB59" w14:textId="77777777" w:rsidR="00364E01" w:rsidRPr="00B70F61" w:rsidRDefault="00364E01" w:rsidP="00364E01">
            <w:pPr>
              <w:pStyle w:val="TAC"/>
              <w:rPr>
                <w:lang w:eastAsia="fi-FI"/>
              </w:rPr>
            </w:pPr>
            <w:r w:rsidRPr="00B70F61">
              <w:rPr>
                <w:lang w:eastAsia="fi-FI"/>
              </w:rPr>
              <w:t>DC_19A_n79A</w:t>
            </w:r>
          </w:p>
        </w:tc>
        <w:tc>
          <w:tcPr>
            <w:tcW w:w="1701" w:type="dxa"/>
            <w:vAlign w:val="center"/>
          </w:tcPr>
          <w:p w14:paraId="56564589" w14:textId="77777777" w:rsidR="00364E01" w:rsidRPr="00B70F61" w:rsidRDefault="00364E01" w:rsidP="00364E01">
            <w:pPr>
              <w:pStyle w:val="TAC"/>
              <w:rPr>
                <w:lang w:eastAsia="fi-FI"/>
              </w:rPr>
            </w:pPr>
            <w:r w:rsidRPr="00B70F61">
              <w:rPr>
                <w:lang w:eastAsia="fi-FI"/>
              </w:rPr>
              <w:t>DC_19A_n79A</w:t>
            </w:r>
          </w:p>
        </w:tc>
        <w:tc>
          <w:tcPr>
            <w:tcW w:w="1418" w:type="dxa"/>
            <w:shd w:val="clear" w:color="auto" w:fill="auto"/>
            <w:noWrap/>
            <w:vAlign w:val="center"/>
          </w:tcPr>
          <w:p w14:paraId="46B66A84" w14:textId="77777777" w:rsidR="00364E01" w:rsidRPr="00B70F61" w:rsidRDefault="00364E01" w:rsidP="00364E01">
            <w:pPr>
              <w:pStyle w:val="TAC"/>
              <w:rPr>
                <w:lang w:eastAsia="fi-FI"/>
              </w:rPr>
            </w:pPr>
            <w:r w:rsidRPr="00B70F61">
              <w:t>19A</w:t>
            </w:r>
          </w:p>
        </w:tc>
        <w:tc>
          <w:tcPr>
            <w:tcW w:w="1417" w:type="dxa"/>
            <w:vAlign w:val="center"/>
          </w:tcPr>
          <w:p w14:paraId="5F212A4F" w14:textId="77777777" w:rsidR="00364E01" w:rsidRPr="00B70F61" w:rsidRDefault="00364E01" w:rsidP="00364E01">
            <w:pPr>
              <w:pStyle w:val="TAC"/>
              <w:rPr>
                <w:lang w:eastAsia="fi-FI"/>
              </w:rPr>
            </w:pPr>
            <w:r w:rsidRPr="00B70F61">
              <w:t>n79A</w:t>
            </w:r>
          </w:p>
        </w:tc>
        <w:tc>
          <w:tcPr>
            <w:tcW w:w="1418" w:type="dxa"/>
            <w:vAlign w:val="center"/>
          </w:tcPr>
          <w:p w14:paraId="1661092B" w14:textId="77777777" w:rsidR="00364E01" w:rsidRPr="00B70F61" w:rsidRDefault="00364E01" w:rsidP="00364E01">
            <w:pPr>
              <w:pStyle w:val="TAC"/>
              <w:rPr>
                <w:rFonts w:ascii="Calibri" w:hAnsi="Calibri"/>
                <w:sz w:val="22"/>
                <w:szCs w:val="22"/>
              </w:rPr>
            </w:pPr>
            <w:r w:rsidRPr="00B70F61">
              <w:t>19A</w:t>
            </w:r>
          </w:p>
        </w:tc>
        <w:tc>
          <w:tcPr>
            <w:tcW w:w="1418" w:type="dxa"/>
            <w:vAlign w:val="center"/>
          </w:tcPr>
          <w:p w14:paraId="23A982C0" w14:textId="77777777" w:rsidR="00364E01" w:rsidRPr="00B70F61" w:rsidRDefault="00364E01" w:rsidP="00364E01">
            <w:pPr>
              <w:pStyle w:val="TAC"/>
              <w:rPr>
                <w:lang w:eastAsia="fi-FI"/>
              </w:rPr>
            </w:pPr>
            <w:r w:rsidRPr="00B70F61">
              <w:t>n79A</w:t>
            </w:r>
          </w:p>
        </w:tc>
        <w:tc>
          <w:tcPr>
            <w:tcW w:w="1417" w:type="dxa"/>
          </w:tcPr>
          <w:p w14:paraId="3909C835" w14:textId="77777777" w:rsidR="00364E01" w:rsidRPr="00B70F61" w:rsidRDefault="00364E01" w:rsidP="00364E01">
            <w:pPr>
              <w:pStyle w:val="TAC"/>
            </w:pPr>
            <w:r w:rsidRPr="00B70F61">
              <w:t>Yes</w:t>
            </w:r>
          </w:p>
        </w:tc>
      </w:tr>
      <w:tr w:rsidR="00364E01" w:rsidRPr="00B70F61" w14:paraId="0BAAED1D" w14:textId="77777777" w:rsidTr="001E2ECA">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0DE8CD" w14:textId="77777777" w:rsidR="00364E01" w:rsidRPr="00B70F61" w:rsidRDefault="00364E01" w:rsidP="00364E01">
            <w:pPr>
              <w:pStyle w:val="TAC"/>
              <w:rPr>
                <w:lang w:eastAsia="fi-FI"/>
              </w:rPr>
            </w:pPr>
            <w:r w:rsidRPr="00B70F61">
              <w:rPr>
                <w:lang w:eastAsia="fi-FI"/>
              </w:rPr>
              <w:t>DC_19A_n79C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3A8C483" w14:textId="77777777" w:rsidR="00364E01" w:rsidRPr="00B70F61" w:rsidRDefault="00364E01" w:rsidP="00364E01">
            <w:pPr>
              <w:pStyle w:val="TAC"/>
              <w:rPr>
                <w:lang w:eastAsia="fi-FI"/>
              </w:rPr>
            </w:pPr>
            <w:r w:rsidRPr="00B70F61">
              <w:rPr>
                <w:lang w:eastAsia="fi-FI"/>
              </w:rPr>
              <w:t>DC_19A_n79A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87865E" w14:textId="77777777" w:rsidR="00364E01" w:rsidRPr="00B70F61" w:rsidRDefault="00364E01" w:rsidP="00364E01">
            <w:pPr>
              <w:pStyle w:val="TAC"/>
              <w:rPr>
                <w:lang w:eastAsia="fi-FI"/>
              </w:rPr>
            </w:pPr>
            <w:r w:rsidRPr="00B70F61">
              <w:t>19A</w:t>
            </w:r>
          </w:p>
        </w:tc>
        <w:tc>
          <w:tcPr>
            <w:tcW w:w="1417" w:type="dxa"/>
            <w:tcBorders>
              <w:top w:val="single" w:sz="4" w:space="0" w:color="auto"/>
              <w:left w:val="single" w:sz="4" w:space="0" w:color="auto"/>
              <w:bottom w:val="single" w:sz="4" w:space="0" w:color="auto"/>
              <w:right w:val="single" w:sz="4" w:space="0" w:color="auto"/>
            </w:tcBorders>
            <w:vAlign w:val="center"/>
          </w:tcPr>
          <w:p w14:paraId="063AA782" w14:textId="77777777" w:rsidR="00364E01" w:rsidRPr="00B70F61" w:rsidRDefault="00364E01" w:rsidP="00364E01">
            <w:pPr>
              <w:pStyle w:val="TAC"/>
              <w:rPr>
                <w:rFonts w:ascii="Calibri" w:hAnsi="Calibri" w:cs="Calibri"/>
                <w:sz w:val="22"/>
                <w:szCs w:val="22"/>
              </w:rPr>
            </w:pPr>
            <w:r w:rsidRPr="00B70F61">
              <w:t>CA_n79C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338D429" w14:textId="77777777" w:rsidR="00364E01" w:rsidRPr="00B70F61" w:rsidRDefault="00364E01" w:rsidP="00364E01">
            <w:pPr>
              <w:pStyle w:val="TAC"/>
              <w:rPr>
                <w:lang w:eastAsia="fi-FI"/>
              </w:rPr>
            </w:pPr>
            <w:r w:rsidRPr="00B70F61">
              <w:t>19A</w:t>
            </w:r>
          </w:p>
        </w:tc>
        <w:tc>
          <w:tcPr>
            <w:tcW w:w="1418" w:type="dxa"/>
            <w:tcBorders>
              <w:top w:val="single" w:sz="4" w:space="0" w:color="auto"/>
              <w:left w:val="single" w:sz="4" w:space="0" w:color="auto"/>
              <w:bottom w:val="single" w:sz="4" w:space="0" w:color="auto"/>
              <w:right w:val="single" w:sz="4" w:space="0" w:color="auto"/>
            </w:tcBorders>
            <w:vAlign w:val="center"/>
          </w:tcPr>
          <w:p w14:paraId="062FE9A3" w14:textId="77777777" w:rsidR="00364E01" w:rsidRPr="00B70F61" w:rsidRDefault="00364E01" w:rsidP="00364E01">
            <w:pPr>
              <w:pStyle w:val="TAC"/>
              <w:rPr>
                <w:rFonts w:ascii="Calibri" w:hAnsi="Calibri" w:cs="Calibri"/>
                <w:sz w:val="22"/>
                <w:szCs w:val="22"/>
              </w:rPr>
            </w:pPr>
            <w:r w:rsidRPr="00B70F61">
              <w:t>n79A</w:t>
            </w:r>
          </w:p>
        </w:tc>
        <w:tc>
          <w:tcPr>
            <w:tcW w:w="1417" w:type="dxa"/>
            <w:tcBorders>
              <w:top w:val="single" w:sz="4" w:space="0" w:color="auto"/>
              <w:left w:val="single" w:sz="4" w:space="0" w:color="auto"/>
              <w:bottom w:val="single" w:sz="4" w:space="0" w:color="auto"/>
              <w:right w:val="single" w:sz="4" w:space="0" w:color="auto"/>
            </w:tcBorders>
          </w:tcPr>
          <w:p w14:paraId="7722C34A" w14:textId="77777777" w:rsidR="00364E01" w:rsidRPr="00B70F61" w:rsidRDefault="00364E01" w:rsidP="00364E01">
            <w:pPr>
              <w:pStyle w:val="TAC"/>
            </w:pPr>
            <w:r w:rsidRPr="00B70F61">
              <w:t>FFS (NR 2CC)</w:t>
            </w:r>
          </w:p>
        </w:tc>
      </w:tr>
      <w:tr w:rsidR="00364E01" w:rsidRPr="00B70F61" w14:paraId="34C4087F" w14:textId="77777777" w:rsidTr="001E2ECA">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57357F" w14:textId="77777777" w:rsidR="00364E01" w:rsidRPr="00B70F61" w:rsidRDefault="00364E01" w:rsidP="00364E01">
            <w:pPr>
              <w:pStyle w:val="TAC"/>
              <w:rPr>
                <w:lang w:eastAsia="fi-FI"/>
              </w:rPr>
            </w:pPr>
            <w:r w:rsidRPr="00B70F61">
              <w:rPr>
                <w:lang w:eastAsia="fi-FI"/>
              </w:rPr>
              <w:t>DC_20A_n1A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7AC1950" w14:textId="77777777" w:rsidR="00364E01" w:rsidRPr="00B70F61" w:rsidRDefault="00364E01" w:rsidP="00364E01">
            <w:pPr>
              <w:pStyle w:val="TAC"/>
              <w:rPr>
                <w:lang w:eastAsia="fi-FI"/>
              </w:rPr>
            </w:pPr>
            <w:r w:rsidRPr="00B70F61">
              <w:rPr>
                <w:lang w:eastAsia="fi-FI"/>
              </w:rPr>
              <w:t>DC_20A_n1A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53D32E" w14:textId="77777777" w:rsidR="00364E01" w:rsidRPr="00B70F61" w:rsidRDefault="00364E01" w:rsidP="00364E01">
            <w:pPr>
              <w:pStyle w:val="TAC"/>
            </w:pPr>
            <w:r w:rsidRPr="00B70F61">
              <w:t>20A</w:t>
            </w:r>
          </w:p>
        </w:tc>
        <w:tc>
          <w:tcPr>
            <w:tcW w:w="1417" w:type="dxa"/>
            <w:tcBorders>
              <w:top w:val="single" w:sz="4" w:space="0" w:color="auto"/>
              <w:left w:val="single" w:sz="4" w:space="0" w:color="auto"/>
              <w:bottom w:val="single" w:sz="4" w:space="0" w:color="auto"/>
              <w:right w:val="single" w:sz="4" w:space="0" w:color="auto"/>
            </w:tcBorders>
            <w:vAlign w:val="center"/>
          </w:tcPr>
          <w:p w14:paraId="7AD93944" w14:textId="77777777" w:rsidR="00364E01" w:rsidRPr="00B70F61" w:rsidRDefault="00364E01" w:rsidP="00364E01">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A76D053" w14:textId="77777777" w:rsidR="00364E01" w:rsidRPr="00B70F61" w:rsidRDefault="00364E01" w:rsidP="00364E01">
            <w:pPr>
              <w:pStyle w:val="TAC"/>
            </w:pPr>
            <w:r w:rsidRPr="00B70F61">
              <w:t>20A</w:t>
            </w:r>
          </w:p>
        </w:tc>
        <w:tc>
          <w:tcPr>
            <w:tcW w:w="1418" w:type="dxa"/>
            <w:tcBorders>
              <w:top w:val="single" w:sz="4" w:space="0" w:color="auto"/>
              <w:left w:val="single" w:sz="4" w:space="0" w:color="auto"/>
              <w:bottom w:val="single" w:sz="4" w:space="0" w:color="auto"/>
              <w:right w:val="single" w:sz="4" w:space="0" w:color="auto"/>
            </w:tcBorders>
            <w:vAlign w:val="center"/>
          </w:tcPr>
          <w:p w14:paraId="3B22EC46" w14:textId="77777777" w:rsidR="00364E01" w:rsidRPr="00B70F61" w:rsidRDefault="00364E01" w:rsidP="00364E01">
            <w:pPr>
              <w:pStyle w:val="TAC"/>
            </w:pPr>
            <w:r w:rsidRPr="00B70F61">
              <w:t>n1A</w:t>
            </w:r>
          </w:p>
        </w:tc>
        <w:tc>
          <w:tcPr>
            <w:tcW w:w="1417" w:type="dxa"/>
            <w:tcBorders>
              <w:top w:val="single" w:sz="4" w:space="0" w:color="auto"/>
              <w:left w:val="single" w:sz="4" w:space="0" w:color="auto"/>
              <w:bottom w:val="single" w:sz="4" w:space="0" w:color="auto"/>
              <w:right w:val="single" w:sz="4" w:space="0" w:color="auto"/>
            </w:tcBorders>
          </w:tcPr>
          <w:p w14:paraId="45CF1777" w14:textId="77777777" w:rsidR="00364E01" w:rsidRPr="00B70F61" w:rsidRDefault="00364E01" w:rsidP="00364E01">
            <w:pPr>
              <w:pStyle w:val="TAC"/>
            </w:pPr>
            <w:r w:rsidRPr="00B70F61">
              <w:t>Yes</w:t>
            </w:r>
          </w:p>
        </w:tc>
      </w:tr>
      <w:tr w:rsidR="00364E01" w:rsidRPr="00B70F61" w14:paraId="34776FFE" w14:textId="77777777" w:rsidTr="001E2ECA">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86C8ED" w14:textId="77777777" w:rsidR="00364E01" w:rsidRPr="00B70F61" w:rsidRDefault="00364E01" w:rsidP="00364E01">
            <w:pPr>
              <w:pStyle w:val="TAC"/>
              <w:rPr>
                <w:lang w:eastAsia="fi-FI"/>
              </w:rPr>
            </w:pPr>
            <w:r w:rsidRPr="00B70F61">
              <w:rPr>
                <w:lang w:eastAsia="fi-FI"/>
              </w:rPr>
              <w:t>DC_20A_n3A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0D70F4D" w14:textId="77777777" w:rsidR="00364E01" w:rsidRPr="00B70F61" w:rsidRDefault="00364E01" w:rsidP="00364E01">
            <w:pPr>
              <w:pStyle w:val="TAC"/>
              <w:rPr>
                <w:lang w:eastAsia="fi-FI"/>
              </w:rPr>
            </w:pPr>
            <w:r w:rsidRPr="00B70F61">
              <w:rPr>
                <w:lang w:eastAsia="fi-FI"/>
              </w:rPr>
              <w:t>DC_20A_n3A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72E9B1" w14:textId="77777777" w:rsidR="00364E01" w:rsidRPr="00B70F61" w:rsidRDefault="00364E01" w:rsidP="00364E01">
            <w:pPr>
              <w:pStyle w:val="TAC"/>
            </w:pPr>
            <w:r w:rsidRPr="00B70F61">
              <w:t>20A</w:t>
            </w:r>
          </w:p>
        </w:tc>
        <w:tc>
          <w:tcPr>
            <w:tcW w:w="1417" w:type="dxa"/>
            <w:tcBorders>
              <w:top w:val="single" w:sz="4" w:space="0" w:color="auto"/>
              <w:left w:val="single" w:sz="4" w:space="0" w:color="auto"/>
              <w:bottom w:val="single" w:sz="4" w:space="0" w:color="auto"/>
              <w:right w:val="single" w:sz="4" w:space="0" w:color="auto"/>
            </w:tcBorders>
            <w:vAlign w:val="center"/>
          </w:tcPr>
          <w:p w14:paraId="047C1AA6" w14:textId="77777777" w:rsidR="00364E01" w:rsidRPr="00B70F61" w:rsidRDefault="00364E01" w:rsidP="00364E01">
            <w:pPr>
              <w:pStyle w:val="TAC"/>
            </w:pPr>
            <w:r w:rsidRPr="00B70F61">
              <w:t>n3A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81702A3" w14:textId="77777777" w:rsidR="00364E01" w:rsidRPr="00B70F61" w:rsidRDefault="00364E01" w:rsidP="00364E01">
            <w:pPr>
              <w:pStyle w:val="TAC"/>
            </w:pPr>
            <w:r w:rsidRPr="00B70F61">
              <w:t>20A</w:t>
            </w:r>
          </w:p>
        </w:tc>
        <w:tc>
          <w:tcPr>
            <w:tcW w:w="1418" w:type="dxa"/>
            <w:tcBorders>
              <w:top w:val="single" w:sz="4" w:space="0" w:color="auto"/>
              <w:left w:val="single" w:sz="4" w:space="0" w:color="auto"/>
              <w:bottom w:val="single" w:sz="4" w:space="0" w:color="auto"/>
              <w:right w:val="single" w:sz="4" w:space="0" w:color="auto"/>
            </w:tcBorders>
            <w:vAlign w:val="center"/>
          </w:tcPr>
          <w:p w14:paraId="15CCE0C3" w14:textId="77777777" w:rsidR="00364E01" w:rsidRPr="00B70F61" w:rsidRDefault="00364E01" w:rsidP="00364E01">
            <w:pPr>
              <w:pStyle w:val="TAC"/>
            </w:pPr>
            <w:r w:rsidRPr="00B70F61">
              <w:t>n3A</w:t>
            </w:r>
          </w:p>
        </w:tc>
        <w:tc>
          <w:tcPr>
            <w:tcW w:w="1417" w:type="dxa"/>
            <w:tcBorders>
              <w:top w:val="single" w:sz="4" w:space="0" w:color="auto"/>
              <w:left w:val="single" w:sz="4" w:space="0" w:color="auto"/>
              <w:bottom w:val="single" w:sz="4" w:space="0" w:color="auto"/>
              <w:right w:val="single" w:sz="4" w:space="0" w:color="auto"/>
            </w:tcBorders>
          </w:tcPr>
          <w:p w14:paraId="6FD75F7F" w14:textId="77777777" w:rsidR="00364E01" w:rsidRPr="00B70F61" w:rsidRDefault="00364E01" w:rsidP="00364E01">
            <w:pPr>
              <w:pStyle w:val="TAC"/>
            </w:pPr>
            <w:r w:rsidRPr="00B70F61">
              <w:t>Yes</w:t>
            </w:r>
          </w:p>
        </w:tc>
      </w:tr>
      <w:tr w:rsidR="00364E01" w:rsidRPr="00B70F61" w14:paraId="1EB583C8" w14:textId="77777777" w:rsidTr="001E2ECA">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1029A1" w14:textId="77777777" w:rsidR="00364E01" w:rsidRPr="00B70F61" w:rsidRDefault="00364E01" w:rsidP="00364E01">
            <w:pPr>
              <w:pStyle w:val="TAC"/>
              <w:rPr>
                <w:lang w:eastAsia="fi-FI"/>
              </w:rPr>
            </w:pPr>
            <w:r w:rsidRPr="00B70F61">
              <w:rPr>
                <w:lang w:eastAsia="fi-FI"/>
              </w:rPr>
              <w:t>DC_20A_n7A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819F4D5" w14:textId="77777777" w:rsidR="00364E01" w:rsidRPr="00B70F61" w:rsidRDefault="00364E01" w:rsidP="00364E01">
            <w:pPr>
              <w:pStyle w:val="TAC"/>
              <w:rPr>
                <w:lang w:eastAsia="fi-FI"/>
              </w:rPr>
            </w:pPr>
            <w:r w:rsidRPr="00B70F61">
              <w:rPr>
                <w:lang w:eastAsia="fi-FI"/>
              </w:rPr>
              <w:t>DC_20A_n7A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D26612" w14:textId="77777777" w:rsidR="00364E01" w:rsidRPr="00B70F61" w:rsidRDefault="00364E01" w:rsidP="00364E01">
            <w:pPr>
              <w:pStyle w:val="TAC"/>
            </w:pPr>
            <w:r w:rsidRPr="00B70F61">
              <w:t>20A</w:t>
            </w:r>
          </w:p>
        </w:tc>
        <w:tc>
          <w:tcPr>
            <w:tcW w:w="1417" w:type="dxa"/>
            <w:tcBorders>
              <w:top w:val="single" w:sz="4" w:space="0" w:color="auto"/>
              <w:left w:val="single" w:sz="4" w:space="0" w:color="auto"/>
              <w:bottom w:val="single" w:sz="4" w:space="0" w:color="auto"/>
              <w:right w:val="single" w:sz="4" w:space="0" w:color="auto"/>
            </w:tcBorders>
            <w:vAlign w:val="center"/>
          </w:tcPr>
          <w:p w14:paraId="60A2A072" w14:textId="77777777" w:rsidR="00364E01" w:rsidRPr="00B70F61" w:rsidRDefault="00364E01" w:rsidP="00364E01">
            <w:pPr>
              <w:pStyle w:val="TAC"/>
            </w:pPr>
            <w:r w:rsidRPr="00B70F61">
              <w:t>n7A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9F2226F" w14:textId="77777777" w:rsidR="00364E01" w:rsidRPr="00B70F61" w:rsidRDefault="00364E01" w:rsidP="00364E01">
            <w:pPr>
              <w:pStyle w:val="TAC"/>
            </w:pPr>
            <w:r w:rsidRPr="00B70F61">
              <w:t>20A</w:t>
            </w:r>
          </w:p>
        </w:tc>
        <w:tc>
          <w:tcPr>
            <w:tcW w:w="1418" w:type="dxa"/>
            <w:tcBorders>
              <w:top w:val="single" w:sz="4" w:space="0" w:color="auto"/>
              <w:left w:val="single" w:sz="4" w:space="0" w:color="auto"/>
              <w:bottom w:val="single" w:sz="4" w:space="0" w:color="auto"/>
              <w:right w:val="single" w:sz="4" w:space="0" w:color="auto"/>
            </w:tcBorders>
            <w:vAlign w:val="center"/>
          </w:tcPr>
          <w:p w14:paraId="391FE12E" w14:textId="77777777" w:rsidR="00364E01" w:rsidRPr="00B70F61" w:rsidRDefault="00364E01" w:rsidP="00364E01">
            <w:pPr>
              <w:pStyle w:val="TAC"/>
            </w:pPr>
            <w:r w:rsidRPr="00B70F61">
              <w:t>n7A</w:t>
            </w:r>
          </w:p>
        </w:tc>
        <w:tc>
          <w:tcPr>
            <w:tcW w:w="1417" w:type="dxa"/>
            <w:tcBorders>
              <w:top w:val="single" w:sz="4" w:space="0" w:color="auto"/>
              <w:left w:val="single" w:sz="4" w:space="0" w:color="auto"/>
              <w:bottom w:val="single" w:sz="4" w:space="0" w:color="auto"/>
              <w:right w:val="single" w:sz="4" w:space="0" w:color="auto"/>
            </w:tcBorders>
          </w:tcPr>
          <w:p w14:paraId="170E67EC" w14:textId="77777777" w:rsidR="00364E01" w:rsidRPr="00B70F61" w:rsidRDefault="00364E01" w:rsidP="00364E01">
            <w:pPr>
              <w:pStyle w:val="TAC"/>
            </w:pPr>
            <w:r w:rsidRPr="00B70F61">
              <w:t>Yes</w:t>
            </w:r>
          </w:p>
        </w:tc>
      </w:tr>
      <w:tr w:rsidR="00364E01" w:rsidRPr="00B70F61" w14:paraId="34681BF8" w14:textId="77777777" w:rsidTr="001E2ECA">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8D483A" w14:textId="77777777" w:rsidR="00364E01" w:rsidRPr="00B70F61" w:rsidRDefault="00364E01" w:rsidP="00364E01">
            <w:pPr>
              <w:pStyle w:val="TAC"/>
              <w:rPr>
                <w:lang w:eastAsia="fi-FI"/>
              </w:rPr>
            </w:pPr>
            <w:r w:rsidRPr="00B70F61">
              <w:rPr>
                <w:lang w:eastAsia="fi-FI"/>
              </w:rPr>
              <w:t>DC_20A_n8A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B18B83B" w14:textId="77777777" w:rsidR="00364E01" w:rsidRPr="00B70F61" w:rsidRDefault="00364E01" w:rsidP="00364E01">
            <w:pPr>
              <w:pStyle w:val="TAC"/>
              <w:rPr>
                <w:lang w:eastAsia="fi-FI"/>
              </w:rPr>
            </w:pPr>
            <w:r w:rsidRPr="00B70F61">
              <w:rPr>
                <w:lang w:eastAsia="fi-FI"/>
              </w:rPr>
              <w:t>DC_20A_n8A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607D22" w14:textId="77777777" w:rsidR="00364E01" w:rsidRPr="00B70F61" w:rsidRDefault="00364E01" w:rsidP="00364E01">
            <w:pPr>
              <w:pStyle w:val="TAC"/>
              <w:rPr>
                <w:lang w:eastAsia="fi-FI"/>
              </w:rPr>
            </w:pPr>
            <w:r w:rsidRPr="00B70F61">
              <w:t>20A</w:t>
            </w:r>
          </w:p>
        </w:tc>
        <w:tc>
          <w:tcPr>
            <w:tcW w:w="1417" w:type="dxa"/>
            <w:tcBorders>
              <w:top w:val="single" w:sz="4" w:space="0" w:color="auto"/>
              <w:left w:val="single" w:sz="4" w:space="0" w:color="auto"/>
              <w:bottom w:val="single" w:sz="4" w:space="0" w:color="auto"/>
              <w:right w:val="single" w:sz="4" w:space="0" w:color="auto"/>
            </w:tcBorders>
            <w:vAlign w:val="center"/>
          </w:tcPr>
          <w:p w14:paraId="06AD690E" w14:textId="77777777" w:rsidR="00364E01" w:rsidRPr="00B70F61" w:rsidRDefault="00364E01" w:rsidP="00364E01">
            <w:pPr>
              <w:pStyle w:val="TAC"/>
              <w:rPr>
                <w:rFonts w:ascii="Calibri" w:hAnsi="Calibri" w:cs="Calibri"/>
                <w:sz w:val="22"/>
                <w:szCs w:val="22"/>
              </w:rPr>
            </w:pPr>
            <w:r w:rsidRPr="00B70F61">
              <w:t>n8A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5A4008C" w14:textId="77777777" w:rsidR="00364E01" w:rsidRPr="00B70F61" w:rsidRDefault="00364E01" w:rsidP="00364E01">
            <w:pPr>
              <w:pStyle w:val="TAC"/>
              <w:rPr>
                <w:lang w:eastAsia="fi-FI"/>
              </w:rPr>
            </w:pPr>
            <w:r w:rsidRPr="00B70F61">
              <w:t>20A</w:t>
            </w:r>
          </w:p>
        </w:tc>
        <w:tc>
          <w:tcPr>
            <w:tcW w:w="1418" w:type="dxa"/>
            <w:tcBorders>
              <w:top w:val="single" w:sz="4" w:space="0" w:color="auto"/>
              <w:left w:val="single" w:sz="4" w:space="0" w:color="auto"/>
              <w:bottom w:val="single" w:sz="4" w:space="0" w:color="auto"/>
              <w:right w:val="single" w:sz="4" w:space="0" w:color="auto"/>
            </w:tcBorders>
            <w:vAlign w:val="center"/>
          </w:tcPr>
          <w:p w14:paraId="3FB5D91F" w14:textId="77777777" w:rsidR="00364E01" w:rsidRPr="00B70F61" w:rsidRDefault="00364E01" w:rsidP="00364E01">
            <w:pPr>
              <w:pStyle w:val="TAC"/>
              <w:rPr>
                <w:rFonts w:ascii="Calibri" w:hAnsi="Calibri" w:cs="Calibri"/>
                <w:sz w:val="22"/>
                <w:szCs w:val="22"/>
              </w:rPr>
            </w:pPr>
            <w:r w:rsidRPr="00B70F61">
              <w:t>n8A</w:t>
            </w:r>
          </w:p>
        </w:tc>
        <w:tc>
          <w:tcPr>
            <w:tcW w:w="1417" w:type="dxa"/>
            <w:tcBorders>
              <w:top w:val="single" w:sz="4" w:space="0" w:color="auto"/>
              <w:left w:val="single" w:sz="4" w:space="0" w:color="auto"/>
              <w:bottom w:val="single" w:sz="4" w:space="0" w:color="auto"/>
              <w:right w:val="single" w:sz="4" w:space="0" w:color="auto"/>
            </w:tcBorders>
          </w:tcPr>
          <w:p w14:paraId="3E574112" w14:textId="77777777" w:rsidR="00364E01" w:rsidRPr="00B70F61" w:rsidRDefault="00364E01" w:rsidP="00364E01">
            <w:pPr>
              <w:pStyle w:val="TAC"/>
            </w:pPr>
            <w:r w:rsidRPr="00B70F61">
              <w:t>Yes</w:t>
            </w:r>
          </w:p>
        </w:tc>
      </w:tr>
      <w:tr w:rsidR="00364E01" w:rsidRPr="00B70F61" w14:paraId="5F3B001E" w14:textId="77777777" w:rsidTr="001E2ECA">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05B710" w14:textId="77777777" w:rsidR="00364E01" w:rsidRPr="00B70F61" w:rsidRDefault="00364E01" w:rsidP="00364E01">
            <w:pPr>
              <w:pStyle w:val="TAC"/>
              <w:rPr>
                <w:lang w:eastAsia="fi-FI"/>
              </w:rPr>
            </w:pPr>
            <w:r w:rsidRPr="00B70F61">
              <w:rPr>
                <w:lang w:eastAsia="fi-FI"/>
              </w:rPr>
              <w:t>DC_20A_n28A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B4C9C9C" w14:textId="77777777" w:rsidR="00364E01" w:rsidRPr="00B70F61" w:rsidRDefault="00364E01" w:rsidP="00364E01">
            <w:pPr>
              <w:pStyle w:val="TAC"/>
              <w:rPr>
                <w:lang w:eastAsia="fi-FI"/>
              </w:rPr>
            </w:pPr>
            <w:r w:rsidRPr="00B70F61">
              <w:rPr>
                <w:lang w:eastAsia="fi-FI"/>
              </w:rPr>
              <w:t>DC_20A_n28A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20BE34" w14:textId="77777777" w:rsidR="00364E01" w:rsidRPr="00B70F61" w:rsidRDefault="00364E01" w:rsidP="00364E01">
            <w:pPr>
              <w:pStyle w:val="TAC"/>
              <w:rPr>
                <w:lang w:eastAsia="fi-FI"/>
              </w:rPr>
            </w:pPr>
            <w:r w:rsidRPr="00B70F61">
              <w:t>20A</w:t>
            </w:r>
          </w:p>
        </w:tc>
        <w:tc>
          <w:tcPr>
            <w:tcW w:w="1417" w:type="dxa"/>
            <w:tcBorders>
              <w:top w:val="single" w:sz="4" w:space="0" w:color="auto"/>
              <w:left w:val="single" w:sz="4" w:space="0" w:color="auto"/>
              <w:bottom w:val="single" w:sz="4" w:space="0" w:color="auto"/>
              <w:right w:val="single" w:sz="4" w:space="0" w:color="auto"/>
            </w:tcBorders>
            <w:vAlign w:val="center"/>
          </w:tcPr>
          <w:p w14:paraId="242D86D7" w14:textId="77777777" w:rsidR="00364E01" w:rsidRPr="00B70F61" w:rsidRDefault="00364E01" w:rsidP="00364E01">
            <w:pPr>
              <w:pStyle w:val="TAC"/>
              <w:rPr>
                <w:rFonts w:ascii="Calibri" w:hAnsi="Calibri" w:cs="Calibri"/>
                <w:sz w:val="22"/>
                <w:szCs w:val="22"/>
              </w:rPr>
            </w:pPr>
            <w:r w:rsidRPr="00B70F61">
              <w:t>n28A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9AB78F" w14:textId="77777777" w:rsidR="00364E01" w:rsidRPr="00B70F61" w:rsidRDefault="00364E01" w:rsidP="00364E01">
            <w:pPr>
              <w:pStyle w:val="TAC"/>
              <w:rPr>
                <w:lang w:eastAsia="fi-FI"/>
              </w:rPr>
            </w:pPr>
            <w:r w:rsidRPr="00B70F61">
              <w:t>20A</w:t>
            </w:r>
          </w:p>
        </w:tc>
        <w:tc>
          <w:tcPr>
            <w:tcW w:w="1418" w:type="dxa"/>
            <w:tcBorders>
              <w:top w:val="single" w:sz="4" w:space="0" w:color="auto"/>
              <w:left w:val="single" w:sz="4" w:space="0" w:color="auto"/>
              <w:bottom w:val="single" w:sz="4" w:space="0" w:color="auto"/>
              <w:right w:val="single" w:sz="4" w:space="0" w:color="auto"/>
            </w:tcBorders>
            <w:vAlign w:val="center"/>
          </w:tcPr>
          <w:p w14:paraId="27808712" w14:textId="77777777" w:rsidR="00364E01" w:rsidRPr="00B70F61" w:rsidRDefault="00364E01" w:rsidP="00364E01">
            <w:pPr>
              <w:pStyle w:val="TAC"/>
              <w:rPr>
                <w:rFonts w:ascii="Calibri" w:hAnsi="Calibri" w:cs="Calibri"/>
                <w:sz w:val="22"/>
                <w:szCs w:val="22"/>
              </w:rPr>
            </w:pPr>
            <w:r w:rsidRPr="00B70F61">
              <w:t>n28A</w:t>
            </w:r>
          </w:p>
        </w:tc>
        <w:tc>
          <w:tcPr>
            <w:tcW w:w="1417" w:type="dxa"/>
            <w:tcBorders>
              <w:top w:val="single" w:sz="4" w:space="0" w:color="auto"/>
              <w:left w:val="single" w:sz="4" w:space="0" w:color="auto"/>
              <w:bottom w:val="single" w:sz="4" w:space="0" w:color="auto"/>
              <w:right w:val="single" w:sz="4" w:space="0" w:color="auto"/>
            </w:tcBorders>
          </w:tcPr>
          <w:p w14:paraId="08CA9822" w14:textId="77777777" w:rsidR="00364E01" w:rsidRPr="00B70F61" w:rsidRDefault="00364E01" w:rsidP="00364E01">
            <w:pPr>
              <w:pStyle w:val="TAC"/>
            </w:pPr>
            <w:r w:rsidRPr="00B70F61">
              <w:t>Yes</w:t>
            </w:r>
          </w:p>
        </w:tc>
      </w:tr>
      <w:tr w:rsidR="00364E01" w:rsidRPr="00B70F61" w14:paraId="641BFA45" w14:textId="77777777" w:rsidTr="001E2ECA">
        <w:tc>
          <w:tcPr>
            <w:tcW w:w="1985" w:type="dxa"/>
            <w:shd w:val="clear" w:color="auto" w:fill="auto"/>
            <w:noWrap/>
            <w:vAlign w:val="center"/>
          </w:tcPr>
          <w:p w14:paraId="75806416" w14:textId="77777777" w:rsidR="00364E01" w:rsidRPr="00B70F61" w:rsidRDefault="00364E01" w:rsidP="00364E01">
            <w:pPr>
              <w:pStyle w:val="TAC"/>
              <w:rPr>
                <w:lang w:eastAsia="fi-FI"/>
              </w:rPr>
            </w:pPr>
            <w:r w:rsidRPr="00B70F61">
              <w:rPr>
                <w:lang w:eastAsia="fi-FI"/>
              </w:rPr>
              <w:t>DC_20A_n78A</w:t>
            </w:r>
          </w:p>
        </w:tc>
        <w:tc>
          <w:tcPr>
            <w:tcW w:w="1701" w:type="dxa"/>
            <w:vAlign w:val="center"/>
          </w:tcPr>
          <w:p w14:paraId="598C98C6" w14:textId="77777777" w:rsidR="00364E01" w:rsidRPr="00B70F61" w:rsidRDefault="00364E01" w:rsidP="00364E01">
            <w:pPr>
              <w:pStyle w:val="TAC"/>
              <w:rPr>
                <w:lang w:eastAsia="fi-FI"/>
              </w:rPr>
            </w:pPr>
            <w:r w:rsidRPr="00B70F61">
              <w:rPr>
                <w:lang w:eastAsia="fi-FI"/>
              </w:rPr>
              <w:t>DC_20A_n78A</w:t>
            </w:r>
          </w:p>
        </w:tc>
        <w:tc>
          <w:tcPr>
            <w:tcW w:w="1418" w:type="dxa"/>
            <w:shd w:val="clear" w:color="auto" w:fill="auto"/>
            <w:noWrap/>
            <w:vAlign w:val="center"/>
          </w:tcPr>
          <w:p w14:paraId="01CDDCA5" w14:textId="77777777" w:rsidR="00364E01" w:rsidRPr="00B70F61" w:rsidRDefault="00364E01" w:rsidP="00364E01">
            <w:pPr>
              <w:pStyle w:val="TAC"/>
              <w:rPr>
                <w:lang w:eastAsia="fi-FI"/>
              </w:rPr>
            </w:pPr>
            <w:r w:rsidRPr="00B70F61">
              <w:t>20A</w:t>
            </w:r>
          </w:p>
        </w:tc>
        <w:tc>
          <w:tcPr>
            <w:tcW w:w="1417" w:type="dxa"/>
            <w:vAlign w:val="center"/>
          </w:tcPr>
          <w:p w14:paraId="51964AF5" w14:textId="77777777" w:rsidR="00364E01" w:rsidRPr="00B70F61" w:rsidRDefault="00364E01" w:rsidP="00364E01">
            <w:pPr>
              <w:pStyle w:val="TAC"/>
              <w:rPr>
                <w:rFonts w:eastAsia="Yu Mincho"/>
              </w:rPr>
            </w:pPr>
            <w:r w:rsidRPr="00B70F61">
              <w:t>n78A</w:t>
            </w:r>
          </w:p>
        </w:tc>
        <w:tc>
          <w:tcPr>
            <w:tcW w:w="1418" w:type="dxa"/>
            <w:vAlign w:val="center"/>
          </w:tcPr>
          <w:p w14:paraId="0DC66882" w14:textId="77777777" w:rsidR="00364E01" w:rsidRPr="00B70F61" w:rsidRDefault="00364E01" w:rsidP="00364E01">
            <w:pPr>
              <w:pStyle w:val="TAC"/>
              <w:rPr>
                <w:rFonts w:ascii="Calibri" w:hAnsi="Calibri"/>
                <w:sz w:val="22"/>
                <w:szCs w:val="22"/>
              </w:rPr>
            </w:pPr>
            <w:r w:rsidRPr="00B70F61">
              <w:t>20A</w:t>
            </w:r>
          </w:p>
        </w:tc>
        <w:tc>
          <w:tcPr>
            <w:tcW w:w="1418" w:type="dxa"/>
            <w:vAlign w:val="center"/>
          </w:tcPr>
          <w:p w14:paraId="0FA402FE" w14:textId="77777777" w:rsidR="00364E01" w:rsidRPr="00B70F61" w:rsidRDefault="00364E01" w:rsidP="00364E01">
            <w:pPr>
              <w:pStyle w:val="TAC"/>
              <w:rPr>
                <w:rFonts w:eastAsia="Yu Mincho"/>
              </w:rPr>
            </w:pPr>
            <w:r w:rsidRPr="00B70F61">
              <w:t>n78A</w:t>
            </w:r>
          </w:p>
        </w:tc>
        <w:tc>
          <w:tcPr>
            <w:tcW w:w="1417" w:type="dxa"/>
          </w:tcPr>
          <w:p w14:paraId="221393DB" w14:textId="77777777" w:rsidR="00364E01" w:rsidRPr="00B70F61" w:rsidRDefault="00364E01" w:rsidP="00364E01">
            <w:pPr>
              <w:pStyle w:val="TAC"/>
            </w:pPr>
            <w:r w:rsidRPr="00B70F61">
              <w:t>Yes</w:t>
            </w:r>
          </w:p>
        </w:tc>
      </w:tr>
      <w:tr w:rsidR="00364E01" w:rsidRPr="00B70F61" w14:paraId="2DD83B8B" w14:textId="77777777" w:rsidTr="001E2ECA">
        <w:tc>
          <w:tcPr>
            <w:tcW w:w="1985" w:type="dxa"/>
            <w:shd w:val="clear" w:color="auto" w:fill="auto"/>
            <w:noWrap/>
            <w:vAlign w:val="center"/>
          </w:tcPr>
          <w:p w14:paraId="205D0E5F" w14:textId="77777777" w:rsidR="00364E01" w:rsidRPr="00B70F61" w:rsidRDefault="00364E01" w:rsidP="00364E01">
            <w:pPr>
              <w:pStyle w:val="TAC"/>
              <w:rPr>
                <w:lang w:eastAsia="fi-FI"/>
              </w:rPr>
            </w:pPr>
            <w:r w:rsidRPr="00B70F61">
              <w:t>DC_21A_n1A</w:t>
            </w:r>
          </w:p>
        </w:tc>
        <w:tc>
          <w:tcPr>
            <w:tcW w:w="1701" w:type="dxa"/>
            <w:vAlign w:val="center"/>
          </w:tcPr>
          <w:p w14:paraId="2CFD1C2B" w14:textId="77777777" w:rsidR="00364E01" w:rsidRPr="00B70F61" w:rsidRDefault="00364E01" w:rsidP="00364E01">
            <w:pPr>
              <w:pStyle w:val="TAC"/>
              <w:rPr>
                <w:lang w:eastAsia="fi-FI"/>
              </w:rPr>
            </w:pPr>
            <w:r w:rsidRPr="00B70F61">
              <w:t>DC_21A_n1A</w:t>
            </w:r>
          </w:p>
        </w:tc>
        <w:tc>
          <w:tcPr>
            <w:tcW w:w="1418" w:type="dxa"/>
            <w:shd w:val="clear" w:color="auto" w:fill="auto"/>
            <w:noWrap/>
            <w:vAlign w:val="center"/>
          </w:tcPr>
          <w:p w14:paraId="052E664E" w14:textId="77777777" w:rsidR="00364E01" w:rsidRPr="00B70F61" w:rsidRDefault="00364E01" w:rsidP="00364E01">
            <w:pPr>
              <w:pStyle w:val="TAC"/>
            </w:pPr>
            <w:r w:rsidRPr="00B70F61">
              <w:t>21A</w:t>
            </w:r>
          </w:p>
        </w:tc>
        <w:tc>
          <w:tcPr>
            <w:tcW w:w="1417" w:type="dxa"/>
            <w:vAlign w:val="center"/>
          </w:tcPr>
          <w:p w14:paraId="60177927" w14:textId="77777777" w:rsidR="00364E01" w:rsidRPr="00B70F61" w:rsidRDefault="00364E01" w:rsidP="00364E01">
            <w:pPr>
              <w:pStyle w:val="TAC"/>
            </w:pPr>
            <w:r w:rsidRPr="00B70F61">
              <w:t>n1A</w:t>
            </w:r>
          </w:p>
        </w:tc>
        <w:tc>
          <w:tcPr>
            <w:tcW w:w="1418" w:type="dxa"/>
            <w:vAlign w:val="center"/>
          </w:tcPr>
          <w:p w14:paraId="7F8FBD8F" w14:textId="77777777" w:rsidR="00364E01" w:rsidRPr="00B70F61" w:rsidRDefault="00364E01" w:rsidP="00364E01">
            <w:pPr>
              <w:pStyle w:val="TAC"/>
            </w:pPr>
            <w:r w:rsidRPr="00B70F61">
              <w:t>21A</w:t>
            </w:r>
          </w:p>
        </w:tc>
        <w:tc>
          <w:tcPr>
            <w:tcW w:w="1418" w:type="dxa"/>
            <w:vAlign w:val="center"/>
          </w:tcPr>
          <w:p w14:paraId="48680279" w14:textId="77777777" w:rsidR="00364E01" w:rsidRPr="00B70F61" w:rsidRDefault="00364E01" w:rsidP="00364E01">
            <w:pPr>
              <w:pStyle w:val="TAC"/>
            </w:pPr>
            <w:r w:rsidRPr="00B70F61">
              <w:t>n1A</w:t>
            </w:r>
          </w:p>
        </w:tc>
        <w:tc>
          <w:tcPr>
            <w:tcW w:w="1417" w:type="dxa"/>
          </w:tcPr>
          <w:p w14:paraId="5933A89C" w14:textId="77777777" w:rsidR="00364E01" w:rsidRPr="00B70F61" w:rsidRDefault="00364E01" w:rsidP="00364E01">
            <w:pPr>
              <w:pStyle w:val="TAC"/>
            </w:pPr>
            <w:r w:rsidRPr="00B70F61">
              <w:t>Yes</w:t>
            </w:r>
          </w:p>
        </w:tc>
      </w:tr>
      <w:tr w:rsidR="00364E01" w:rsidRPr="00B70F61" w14:paraId="6801BE50" w14:textId="77777777" w:rsidTr="001E2ECA">
        <w:tc>
          <w:tcPr>
            <w:tcW w:w="1985" w:type="dxa"/>
            <w:shd w:val="clear" w:color="auto" w:fill="auto"/>
            <w:noWrap/>
            <w:vAlign w:val="center"/>
          </w:tcPr>
          <w:p w14:paraId="5B71194A" w14:textId="77777777" w:rsidR="00364E01" w:rsidRPr="00B70F61" w:rsidRDefault="00364E01" w:rsidP="00364E01">
            <w:pPr>
              <w:pStyle w:val="TAC"/>
            </w:pPr>
            <w:r w:rsidRPr="00B70F61">
              <w:t>DC_21A_n28A</w:t>
            </w:r>
          </w:p>
        </w:tc>
        <w:tc>
          <w:tcPr>
            <w:tcW w:w="1701" w:type="dxa"/>
            <w:vAlign w:val="center"/>
          </w:tcPr>
          <w:p w14:paraId="1CE404E6" w14:textId="77777777" w:rsidR="00364E01" w:rsidRPr="00B70F61" w:rsidRDefault="00364E01" w:rsidP="00364E01">
            <w:pPr>
              <w:pStyle w:val="TAC"/>
            </w:pPr>
            <w:r w:rsidRPr="00B70F61">
              <w:t>DC_21A_n28A</w:t>
            </w:r>
          </w:p>
        </w:tc>
        <w:tc>
          <w:tcPr>
            <w:tcW w:w="1418" w:type="dxa"/>
            <w:shd w:val="clear" w:color="auto" w:fill="auto"/>
            <w:noWrap/>
            <w:vAlign w:val="center"/>
          </w:tcPr>
          <w:p w14:paraId="729CBD4C" w14:textId="77777777" w:rsidR="00364E01" w:rsidRPr="00B70F61" w:rsidRDefault="00364E01" w:rsidP="00364E01">
            <w:pPr>
              <w:pStyle w:val="TAC"/>
            </w:pPr>
            <w:r w:rsidRPr="00B70F61">
              <w:t>21A</w:t>
            </w:r>
          </w:p>
        </w:tc>
        <w:tc>
          <w:tcPr>
            <w:tcW w:w="1417" w:type="dxa"/>
            <w:vAlign w:val="center"/>
          </w:tcPr>
          <w:p w14:paraId="02171356" w14:textId="77777777" w:rsidR="00364E01" w:rsidRPr="00B70F61" w:rsidRDefault="00364E01" w:rsidP="00364E01">
            <w:pPr>
              <w:pStyle w:val="TAC"/>
            </w:pPr>
            <w:r w:rsidRPr="00B70F61">
              <w:t>n28A</w:t>
            </w:r>
          </w:p>
        </w:tc>
        <w:tc>
          <w:tcPr>
            <w:tcW w:w="1418" w:type="dxa"/>
            <w:vAlign w:val="center"/>
          </w:tcPr>
          <w:p w14:paraId="4A4D6E22" w14:textId="77777777" w:rsidR="00364E01" w:rsidRPr="00B70F61" w:rsidRDefault="00364E01" w:rsidP="00364E01">
            <w:pPr>
              <w:pStyle w:val="TAC"/>
            </w:pPr>
            <w:r w:rsidRPr="00B70F61">
              <w:t>21A</w:t>
            </w:r>
          </w:p>
        </w:tc>
        <w:tc>
          <w:tcPr>
            <w:tcW w:w="1418" w:type="dxa"/>
            <w:vAlign w:val="center"/>
          </w:tcPr>
          <w:p w14:paraId="1786E86C" w14:textId="77777777" w:rsidR="00364E01" w:rsidRPr="00B70F61" w:rsidRDefault="00364E01" w:rsidP="00364E01">
            <w:pPr>
              <w:pStyle w:val="TAC"/>
            </w:pPr>
            <w:r w:rsidRPr="00B70F61">
              <w:t>n28A</w:t>
            </w:r>
          </w:p>
        </w:tc>
        <w:tc>
          <w:tcPr>
            <w:tcW w:w="1417" w:type="dxa"/>
          </w:tcPr>
          <w:p w14:paraId="2D8F2817" w14:textId="77777777" w:rsidR="00364E01" w:rsidRPr="00B70F61" w:rsidRDefault="00364E01" w:rsidP="00364E01">
            <w:pPr>
              <w:pStyle w:val="TAC"/>
            </w:pPr>
            <w:r w:rsidRPr="00B70F61">
              <w:t>Yes</w:t>
            </w:r>
          </w:p>
        </w:tc>
      </w:tr>
      <w:tr w:rsidR="00364E01" w:rsidRPr="00B70F61" w14:paraId="6BA74AE7" w14:textId="77777777" w:rsidTr="001E2ECA">
        <w:tc>
          <w:tcPr>
            <w:tcW w:w="1985" w:type="dxa"/>
            <w:shd w:val="clear" w:color="auto" w:fill="auto"/>
            <w:noWrap/>
            <w:vAlign w:val="center"/>
          </w:tcPr>
          <w:p w14:paraId="25EEF99A" w14:textId="77777777" w:rsidR="00364E01" w:rsidRPr="00B70F61" w:rsidRDefault="00364E01" w:rsidP="00364E01">
            <w:pPr>
              <w:pStyle w:val="TAC"/>
              <w:rPr>
                <w:lang w:eastAsia="fi-FI"/>
              </w:rPr>
            </w:pPr>
            <w:r w:rsidRPr="00B70F61">
              <w:rPr>
                <w:lang w:eastAsia="fi-FI"/>
              </w:rPr>
              <w:t>DC_21A_n77A</w:t>
            </w:r>
          </w:p>
        </w:tc>
        <w:tc>
          <w:tcPr>
            <w:tcW w:w="1701" w:type="dxa"/>
            <w:vAlign w:val="center"/>
          </w:tcPr>
          <w:p w14:paraId="5BEA4A0E" w14:textId="77777777" w:rsidR="00364E01" w:rsidRPr="00B70F61" w:rsidRDefault="00364E01" w:rsidP="00364E01">
            <w:pPr>
              <w:pStyle w:val="TAC"/>
              <w:rPr>
                <w:lang w:eastAsia="fi-FI"/>
              </w:rPr>
            </w:pPr>
            <w:r w:rsidRPr="00B70F61">
              <w:rPr>
                <w:lang w:eastAsia="fi-FI"/>
              </w:rPr>
              <w:t>DC_21A_n77A</w:t>
            </w:r>
          </w:p>
        </w:tc>
        <w:tc>
          <w:tcPr>
            <w:tcW w:w="1418" w:type="dxa"/>
            <w:shd w:val="clear" w:color="auto" w:fill="auto"/>
            <w:noWrap/>
            <w:vAlign w:val="center"/>
          </w:tcPr>
          <w:p w14:paraId="4627F55E" w14:textId="77777777" w:rsidR="00364E01" w:rsidRPr="00B70F61" w:rsidRDefault="00364E01" w:rsidP="00364E01">
            <w:pPr>
              <w:pStyle w:val="TAC"/>
              <w:rPr>
                <w:lang w:eastAsia="fi-FI"/>
              </w:rPr>
            </w:pPr>
            <w:r w:rsidRPr="00B70F61">
              <w:t>21A</w:t>
            </w:r>
          </w:p>
        </w:tc>
        <w:tc>
          <w:tcPr>
            <w:tcW w:w="1417" w:type="dxa"/>
            <w:vAlign w:val="center"/>
          </w:tcPr>
          <w:p w14:paraId="05FD01C6" w14:textId="77777777" w:rsidR="00364E01" w:rsidRPr="00B70F61" w:rsidRDefault="00364E01" w:rsidP="00364E01">
            <w:pPr>
              <w:pStyle w:val="TAC"/>
              <w:rPr>
                <w:lang w:eastAsia="fi-FI"/>
              </w:rPr>
            </w:pPr>
            <w:r w:rsidRPr="00B70F61">
              <w:t>n77A</w:t>
            </w:r>
          </w:p>
        </w:tc>
        <w:tc>
          <w:tcPr>
            <w:tcW w:w="1418" w:type="dxa"/>
            <w:vAlign w:val="center"/>
          </w:tcPr>
          <w:p w14:paraId="5639CE9D" w14:textId="77777777" w:rsidR="00364E01" w:rsidRPr="00B70F61" w:rsidRDefault="00364E01" w:rsidP="00364E01">
            <w:pPr>
              <w:pStyle w:val="TAC"/>
              <w:rPr>
                <w:rFonts w:ascii="Calibri" w:hAnsi="Calibri"/>
                <w:sz w:val="22"/>
                <w:szCs w:val="22"/>
              </w:rPr>
            </w:pPr>
            <w:r w:rsidRPr="00B70F61">
              <w:t>21A</w:t>
            </w:r>
          </w:p>
        </w:tc>
        <w:tc>
          <w:tcPr>
            <w:tcW w:w="1418" w:type="dxa"/>
            <w:vAlign w:val="center"/>
          </w:tcPr>
          <w:p w14:paraId="02B83408" w14:textId="77777777" w:rsidR="00364E01" w:rsidRPr="00B70F61" w:rsidRDefault="00364E01" w:rsidP="00364E01">
            <w:pPr>
              <w:pStyle w:val="TAC"/>
              <w:rPr>
                <w:lang w:eastAsia="fi-FI"/>
              </w:rPr>
            </w:pPr>
            <w:r w:rsidRPr="00B70F61">
              <w:t>n77A</w:t>
            </w:r>
          </w:p>
        </w:tc>
        <w:tc>
          <w:tcPr>
            <w:tcW w:w="1417" w:type="dxa"/>
          </w:tcPr>
          <w:p w14:paraId="6FB0C5F5" w14:textId="77777777" w:rsidR="00364E01" w:rsidRPr="00B70F61" w:rsidRDefault="00364E01" w:rsidP="00364E01">
            <w:pPr>
              <w:pStyle w:val="TAC"/>
            </w:pPr>
            <w:r w:rsidRPr="00B70F61">
              <w:t>Yes</w:t>
            </w:r>
          </w:p>
        </w:tc>
      </w:tr>
      <w:tr w:rsidR="00364E01" w:rsidRPr="00B70F61" w14:paraId="388A5607" w14:textId="77777777" w:rsidTr="001E2ECA">
        <w:tc>
          <w:tcPr>
            <w:tcW w:w="1985" w:type="dxa"/>
            <w:shd w:val="clear" w:color="auto" w:fill="auto"/>
            <w:noWrap/>
            <w:vAlign w:val="center"/>
          </w:tcPr>
          <w:p w14:paraId="0BF17D47" w14:textId="77777777" w:rsidR="00364E01" w:rsidRPr="00B70F61" w:rsidRDefault="00364E01" w:rsidP="00364E01">
            <w:pPr>
              <w:pStyle w:val="TAC"/>
              <w:rPr>
                <w:lang w:eastAsia="fi-FI"/>
              </w:rPr>
            </w:pPr>
            <w:r w:rsidRPr="00B70F61">
              <w:rPr>
                <w:lang w:eastAsia="fi-FI"/>
              </w:rPr>
              <w:t>DC_21A_n77(2A)</w:t>
            </w:r>
          </w:p>
        </w:tc>
        <w:tc>
          <w:tcPr>
            <w:tcW w:w="1701" w:type="dxa"/>
            <w:vAlign w:val="center"/>
          </w:tcPr>
          <w:p w14:paraId="4A5FBBEC" w14:textId="77777777" w:rsidR="00364E01" w:rsidRPr="00B70F61" w:rsidRDefault="00364E01" w:rsidP="00364E01">
            <w:pPr>
              <w:pStyle w:val="TAC"/>
              <w:rPr>
                <w:lang w:eastAsia="fi-FI"/>
              </w:rPr>
            </w:pPr>
            <w:r w:rsidRPr="00B70F61">
              <w:rPr>
                <w:lang w:eastAsia="fi-FI"/>
              </w:rPr>
              <w:t>DC_21A_n77A</w:t>
            </w:r>
          </w:p>
        </w:tc>
        <w:tc>
          <w:tcPr>
            <w:tcW w:w="1418" w:type="dxa"/>
            <w:shd w:val="clear" w:color="auto" w:fill="auto"/>
            <w:noWrap/>
            <w:vAlign w:val="center"/>
          </w:tcPr>
          <w:p w14:paraId="55B9303D" w14:textId="77777777" w:rsidR="00364E01" w:rsidRPr="00B70F61" w:rsidRDefault="00364E01" w:rsidP="00364E01">
            <w:pPr>
              <w:pStyle w:val="TAC"/>
            </w:pPr>
            <w:r w:rsidRPr="00B70F61">
              <w:t>21A</w:t>
            </w:r>
          </w:p>
        </w:tc>
        <w:tc>
          <w:tcPr>
            <w:tcW w:w="1417" w:type="dxa"/>
            <w:vAlign w:val="center"/>
          </w:tcPr>
          <w:p w14:paraId="3C7C7664" w14:textId="77777777" w:rsidR="00364E01" w:rsidRPr="00B70F61" w:rsidRDefault="00364E01" w:rsidP="00364E01">
            <w:pPr>
              <w:pStyle w:val="TAC"/>
            </w:pPr>
            <w:r w:rsidRPr="00B70F61">
              <w:t>CA_n77(2A)</w:t>
            </w:r>
          </w:p>
        </w:tc>
        <w:tc>
          <w:tcPr>
            <w:tcW w:w="1418" w:type="dxa"/>
            <w:vAlign w:val="center"/>
          </w:tcPr>
          <w:p w14:paraId="0DD6B931" w14:textId="77777777" w:rsidR="00364E01" w:rsidRPr="00B70F61" w:rsidRDefault="00364E01" w:rsidP="00364E01">
            <w:pPr>
              <w:pStyle w:val="TAC"/>
            </w:pPr>
            <w:r w:rsidRPr="00B70F61">
              <w:t>21A</w:t>
            </w:r>
          </w:p>
        </w:tc>
        <w:tc>
          <w:tcPr>
            <w:tcW w:w="1418" w:type="dxa"/>
            <w:vAlign w:val="center"/>
          </w:tcPr>
          <w:p w14:paraId="018B3EA2" w14:textId="77777777" w:rsidR="00364E01" w:rsidRPr="00B70F61" w:rsidRDefault="00364E01" w:rsidP="00364E01">
            <w:pPr>
              <w:pStyle w:val="TAC"/>
            </w:pPr>
            <w:r w:rsidRPr="00B70F61">
              <w:t>n77A</w:t>
            </w:r>
          </w:p>
        </w:tc>
        <w:tc>
          <w:tcPr>
            <w:tcW w:w="1417" w:type="dxa"/>
          </w:tcPr>
          <w:p w14:paraId="55EE784F" w14:textId="77777777" w:rsidR="00364E01" w:rsidRPr="00B70F61" w:rsidRDefault="00364E01" w:rsidP="00364E01">
            <w:pPr>
              <w:pStyle w:val="TAC"/>
            </w:pPr>
            <w:r w:rsidRPr="00B70F61">
              <w:t>Yes (NR 2CC)</w:t>
            </w:r>
          </w:p>
        </w:tc>
      </w:tr>
      <w:tr w:rsidR="00364E01" w:rsidRPr="00B70F61" w14:paraId="15E67FCD" w14:textId="77777777" w:rsidTr="001E2ECA">
        <w:tc>
          <w:tcPr>
            <w:tcW w:w="1985" w:type="dxa"/>
            <w:shd w:val="clear" w:color="auto" w:fill="auto"/>
            <w:noWrap/>
            <w:vAlign w:val="center"/>
          </w:tcPr>
          <w:p w14:paraId="2E131BFE" w14:textId="77777777" w:rsidR="00364E01" w:rsidRPr="00B70F61" w:rsidRDefault="00364E01" w:rsidP="00364E01">
            <w:pPr>
              <w:pStyle w:val="TAC"/>
              <w:rPr>
                <w:lang w:eastAsia="fi-FI"/>
              </w:rPr>
            </w:pPr>
            <w:r w:rsidRPr="00B70F61">
              <w:rPr>
                <w:lang w:eastAsia="fi-FI"/>
              </w:rPr>
              <w:t>DC_21A_n78A</w:t>
            </w:r>
          </w:p>
        </w:tc>
        <w:tc>
          <w:tcPr>
            <w:tcW w:w="1701" w:type="dxa"/>
            <w:vAlign w:val="center"/>
          </w:tcPr>
          <w:p w14:paraId="2E25A3C2" w14:textId="77777777" w:rsidR="00364E01" w:rsidRPr="00B70F61" w:rsidRDefault="00364E01" w:rsidP="00364E01">
            <w:pPr>
              <w:pStyle w:val="TAC"/>
              <w:rPr>
                <w:lang w:eastAsia="fi-FI"/>
              </w:rPr>
            </w:pPr>
            <w:r w:rsidRPr="00B70F61">
              <w:rPr>
                <w:lang w:eastAsia="fi-FI"/>
              </w:rPr>
              <w:t>DC_21A_n78A</w:t>
            </w:r>
          </w:p>
        </w:tc>
        <w:tc>
          <w:tcPr>
            <w:tcW w:w="1418" w:type="dxa"/>
            <w:shd w:val="clear" w:color="auto" w:fill="auto"/>
            <w:noWrap/>
            <w:vAlign w:val="center"/>
          </w:tcPr>
          <w:p w14:paraId="75082410" w14:textId="77777777" w:rsidR="00364E01" w:rsidRPr="00B70F61" w:rsidRDefault="00364E01" w:rsidP="00364E01">
            <w:pPr>
              <w:pStyle w:val="TAC"/>
              <w:rPr>
                <w:lang w:eastAsia="fi-FI"/>
              </w:rPr>
            </w:pPr>
            <w:r w:rsidRPr="00B70F61">
              <w:t>21A</w:t>
            </w:r>
          </w:p>
        </w:tc>
        <w:tc>
          <w:tcPr>
            <w:tcW w:w="1417" w:type="dxa"/>
            <w:vAlign w:val="center"/>
          </w:tcPr>
          <w:p w14:paraId="545C6ACE" w14:textId="77777777" w:rsidR="00364E01" w:rsidRPr="00B70F61" w:rsidRDefault="00364E01" w:rsidP="00364E01">
            <w:pPr>
              <w:pStyle w:val="TAC"/>
              <w:rPr>
                <w:lang w:eastAsia="fi-FI"/>
              </w:rPr>
            </w:pPr>
            <w:r w:rsidRPr="00B70F61">
              <w:t>n78A</w:t>
            </w:r>
          </w:p>
        </w:tc>
        <w:tc>
          <w:tcPr>
            <w:tcW w:w="1418" w:type="dxa"/>
            <w:vAlign w:val="center"/>
          </w:tcPr>
          <w:p w14:paraId="787A3760" w14:textId="77777777" w:rsidR="00364E01" w:rsidRPr="00B70F61" w:rsidRDefault="00364E01" w:rsidP="00364E01">
            <w:pPr>
              <w:pStyle w:val="TAC"/>
              <w:rPr>
                <w:rFonts w:ascii="Calibri" w:hAnsi="Calibri"/>
                <w:sz w:val="22"/>
                <w:szCs w:val="22"/>
              </w:rPr>
            </w:pPr>
            <w:r w:rsidRPr="00B70F61">
              <w:t>21A</w:t>
            </w:r>
          </w:p>
        </w:tc>
        <w:tc>
          <w:tcPr>
            <w:tcW w:w="1418" w:type="dxa"/>
            <w:vAlign w:val="center"/>
          </w:tcPr>
          <w:p w14:paraId="03AB5637" w14:textId="77777777" w:rsidR="00364E01" w:rsidRPr="00B70F61" w:rsidRDefault="00364E01" w:rsidP="00364E01">
            <w:pPr>
              <w:pStyle w:val="TAC"/>
              <w:rPr>
                <w:lang w:eastAsia="fi-FI"/>
              </w:rPr>
            </w:pPr>
            <w:r w:rsidRPr="00B70F61">
              <w:t>n78A</w:t>
            </w:r>
          </w:p>
        </w:tc>
        <w:tc>
          <w:tcPr>
            <w:tcW w:w="1417" w:type="dxa"/>
          </w:tcPr>
          <w:p w14:paraId="5F1724AA" w14:textId="77777777" w:rsidR="00364E01" w:rsidRPr="00B70F61" w:rsidRDefault="00364E01" w:rsidP="00364E01">
            <w:pPr>
              <w:pStyle w:val="TAC"/>
            </w:pPr>
            <w:r w:rsidRPr="00B70F61">
              <w:t>Yes</w:t>
            </w:r>
          </w:p>
        </w:tc>
      </w:tr>
      <w:tr w:rsidR="00364E01" w:rsidRPr="00B70F61" w14:paraId="6A60547D" w14:textId="77777777" w:rsidTr="001E2ECA">
        <w:tc>
          <w:tcPr>
            <w:tcW w:w="1985" w:type="dxa"/>
            <w:shd w:val="clear" w:color="auto" w:fill="auto"/>
            <w:noWrap/>
            <w:vAlign w:val="center"/>
          </w:tcPr>
          <w:p w14:paraId="46C1A07B" w14:textId="77777777" w:rsidR="00364E01" w:rsidRPr="00B70F61" w:rsidRDefault="00364E01" w:rsidP="00364E01">
            <w:pPr>
              <w:pStyle w:val="TAC"/>
              <w:rPr>
                <w:lang w:eastAsia="fi-FI"/>
              </w:rPr>
            </w:pPr>
            <w:r w:rsidRPr="00B70F61">
              <w:rPr>
                <w:lang w:eastAsia="fi-FI"/>
              </w:rPr>
              <w:t>DC_21A_n78(2A)</w:t>
            </w:r>
          </w:p>
        </w:tc>
        <w:tc>
          <w:tcPr>
            <w:tcW w:w="1701" w:type="dxa"/>
            <w:vAlign w:val="center"/>
          </w:tcPr>
          <w:p w14:paraId="0D3673B1" w14:textId="77777777" w:rsidR="00364E01" w:rsidRPr="00B70F61" w:rsidRDefault="00364E01" w:rsidP="00364E01">
            <w:pPr>
              <w:pStyle w:val="TAC"/>
              <w:rPr>
                <w:lang w:eastAsia="fi-FI"/>
              </w:rPr>
            </w:pPr>
            <w:r w:rsidRPr="00B70F61">
              <w:rPr>
                <w:lang w:eastAsia="fi-FI"/>
              </w:rPr>
              <w:t>DC_21A_n78A</w:t>
            </w:r>
          </w:p>
        </w:tc>
        <w:tc>
          <w:tcPr>
            <w:tcW w:w="1418" w:type="dxa"/>
            <w:shd w:val="clear" w:color="auto" w:fill="auto"/>
            <w:noWrap/>
            <w:vAlign w:val="center"/>
          </w:tcPr>
          <w:p w14:paraId="7D00FB14" w14:textId="77777777" w:rsidR="00364E01" w:rsidRPr="00B70F61" w:rsidRDefault="00364E01" w:rsidP="00364E01">
            <w:pPr>
              <w:pStyle w:val="TAC"/>
            </w:pPr>
            <w:r w:rsidRPr="00B70F61">
              <w:t>21A</w:t>
            </w:r>
          </w:p>
        </w:tc>
        <w:tc>
          <w:tcPr>
            <w:tcW w:w="1417" w:type="dxa"/>
            <w:vAlign w:val="center"/>
          </w:tcPr>
          <w:p w14:paraId="29AD2DCC" w14:textId="77777777" w:rsidR="00364E01" w:rsidRPr="00B70F61" w:rsidRDefault="00364E01" w:rsidP="00364E01">
            <w:pPr>
              <w:pStyle w:val="TAC"/>
            </w:pPr>
            <w:r w:rsidRPr="00B70F61">
              <w:t>CA_n78(2A)</w:t>
            </w:r>
          </w:p>
        </w:tc>
        <w:tc>
          <w:tcPr>
            <w:tcW w:w="1418" w:type="dxa"/>
            <w:vAlign w:val="center"/>
          </w:tcPr>
          <w:p w14:paraId="73C2A494" w14:textId="77777777" w:rsidR="00364E01" w:rsidRPr="00B70F61" w:rsidRDefault="00364E01" w:rsidP="00364E01">
            <w:pPr>
              <w:pStyle w:val="TAC"/>
            </w:pPr>
            <w:r w:rsidRPr="00B70F61">
              <w:t>21A</w:t>
            </w:r>
          </w:p>
        </w:tc>
        <w:tc>
          <w:tcPr>
            <w:tcW w:w="1418" w:type="dxa"/>
            <w:vAlign w:val="center"/>
          </w:tcPr>
          <w:p w14:paraId="0D30A7D2" w14:textId="77777777" w:rsidR="00364E01" w:rsidRPr="00B70F61" w:rsidRDefault="00364E01" w:rsidP="00364E01">
            <w:pPr>
              <w:pStyle w:val="TAC"/>
            </w:pPr>
            <w:r w:rsidRPr="00B70F61">
              <w:t>n78A</w:t>
            </w:r>
          </w:p>
        </w:tc>
        <w:tc>
          <w:tcPr>
            <w:tcW w:w="1417" w:type="dxa"/>
          </w:tcPr>
          <w:p w14:paraId="1EA2E60D" w14:textId="77777777" w:rsidR="00364E01" w:rsidRPr="00B70F61" w:rsidRDefault="00364E01" w:rsidP="00364E01">
            <w:pPr>
              <w:pStyle w:val="TAC"/>
            </w:pPr>
            <w:r w:rsidRPr="00B70F61">
              <w:t>Yes (NR 2CC)</w:t>
            </w:r>
          </w:p>
        </w:tc>
      </w:tr>
      <w:tr w:rsidR="00364E01" w:rsidRPr="00B70F61" w14:paraId="5E595ABB" w14:textId="77777777" w:rsidTr="001E2ECA">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964277" w14:textId="77777777" w:rsidR="00364E01" w:rsidRPr="00B70F61" w:rsidRDefault="00364E01" w:rsidP="00364E01">
            <w:pPr>
              <w:pStyle w:val="TAC"/>
              <w:rPr>
                <w:lang w:eastAsia="fi-FI"/>
              </w:rPr>
            </w:pPr>
            <w:r w:rsidRPr="00B70F61">
              <w:rPr>
                <w:lang w:eastAsia="fi-FI"/>
              </w:rPr>
              <w:t>DC_21A_n78C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B8076CA" w14:textId="77777777" w:rsidR="00364E01" w:rsidRPr="00B70F61" w:rsidRDefault="00364E01" w:rsidP="00364E01">
            <w:pPr>
              <w:pStyle w:val="TAC"/>
              <w:rPr>
                <w:lang w:eastAsia="fi-FI"/>
              </w:rPr>
            </w:pPr>
            <w:r w:rsidRPr="00B70F61">
              <w:rPr>
                <w:lang w:eastAsia="fi-FI"/>
              </w:rPr>
              <w:t>DC_21A_n78A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5A1FFE" w14:textId="77777777" w:rsidR="00364E01" w:rsidRPr="00B70F61" w:rsidRDefault="00364E01" w:rsidP="00364E01">
            <w:pPr>
              <w:pStyle w:val="TAC"/>
              <w:rPr>
                <w:lang w:eastAsia="fi-FI"/>
              </w:rPr>
            </w:pPr>
            <w:r w:rsidRPr="00B70F61">
              <w:t>21A</w:t>
            </w:r>
          </w:p>
        </w:tc>
        <w:tc>
          <w:tcPr>
            <w:tcW w:w="1417" w:type="dxa"/>
            <w:tcBorders>
              <w:top w:val="single" w:sz="4" w:space="0" w:color="auto"/>
              <w:left w:val="single" w:sz="4" w:space="0" w:color="auto"/>
              <w:bottom w:val="single" w:sz="4" w:space="0" w:color="auto"/>
              <w:right w:val="single" w:sz="4" w:space="0" w:color="auto"/>
            </w:tcBorders>
            <w:vAlign w:val="center"/>
          </w:tcPr>
          <w:p w14:paraId="3E8A0972" w14:textId="77777777" w:rsidR="00364E01" w:rsidRPr="00B70F61" w:rsidRDefault="00364E01" w:rsidP="00364E01">
            <w:pPr>
              <w:pStyle w:val="TAC"/>
              <w:rPr>
                <w:rFonts w:ascii="Calibri" w:hAnsi="Calibri" w:cs="Calibri"/>
                <w:sz w:val="22"/>
                <w:szCs w:val="22"/>
              </w:rPr>
            </w:pPr>
            <w:r w:rsidRPr="00B70F61">
              <w:t>CA_n78C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09940C4" w14:textId="77777777" w:rsidR="00364E01" w:rsidRPr="00B70F61" w:rsidRDefault="00364E01" w:rsidP="00364E01">
            <w:pPr>
              <w:pStyle w:val="TAC"/>
              <w:rPr>
                <w:lang w:eastAsia="fi-FI"/>
              </w:rPr>
            </w:pPr>
            <w:r w:rsidRPr="00B70F61">
              <w:t>21A</w:t>
            </w:r>
          </w:p>
        </w:tc>
        <w:tc>
          <w:tcPr>
            <w:tcW w:w="1418" w:type="dxa"/>
            <w:tcBorders>
              <w:top w:val="single" w:sz="4" w:space="0" w:color="auto"/>
              <w:left w:val="single" w:sz="4" w:space="0" w:color="auto"/>
              <w:bottom w:val="single" w:sz="4" w:space="0" w:color="auto"/>
              <w:right w:val="single" w:sz="4" w:space="0" w:color="auto"/>
            </w:tcBorders>
            <w:vAlign w:val="center"/>
          </w:tcPr>
          <w:p w14:paraId="22567DB1" w14:textId="77777777" w:rsidR="00364E01" w:rsidRPr="00B70F61" w:rsidRDefault="00364E01" w:rsidP="00364E01">
            <w:pPr>
              <w:pStyle w:val="TAC"/>
              <w:rPr>
                <w:rFonts w:ascii="Calibri" w:hAnsi="Calibri" w:cs="Calibri"/>
                <w:sz w:val="22"/>
                <w:szCs w:val="22"/>
              </w:rPr>
            </w:pPr>
            <w:r w:rsidRPr="00B70F61">
              <w:t>n78A</w:t>
            </w:r>
          </w:p>
        </w:tc>
        <w:tc>
          <w:tcPr>
            <w:tcW w:w="1417" w:type="dxa"/>
            <w:tcBorders>
              <w:top w:val="single" w:sz="4" w:space="0" w:color="auto"/>
              <w:left w:val="single" w:sz="4" w:space="0" w:color="auto"/>
              <w:bottom w:val="single" w:sz="4" w:space="0" w:color="auto"/>
              <w:right w:val="single" w:sz="4" w:space="0" w:color="auto"/>
            </w:tcBorders>
          </w:tcPr>
          <w:p w14:paraId="6B20A4A6" w14:textId="77777777" w:rsidR="00364E01" w:rsidRPr="00B70F61" w:rsidRDefault="00364E01" w:rsidP="00364E01">
            <w:pPr>
              <w:pStyle w:val="TAC"/>
            </w:pPr>
            <w:r w:rsidRPr="00B70F61">
              <w:t>Yes (NR 2CC)</w:t>
            </w:r>
          </w:p>
        </w:tc>
      </w:tr>
      <w:tr w:rsidR="00364E01" w:rsidRPr="00B70F61" w14:paraId="0C079CA8" w14:textId="77777777" w:rsidTr="001E2ECA">
        <w:tc>
          <w:tcPr>
            <w:tcW w:w="1985" w:type="dxa"/>
            <w:shd w:val="clear" w:color="auto" w:fill="auto"/>
            <w:noWrap/>
            <w:vAlign w:val="center"/>
          </w:tcPr>
          <w:p w14:paraId="24FA9D77" w14:textId="77777777" w:rsidR="00364E01" w:rsidRPr="00B70F61" w:rsidRDefault="00364E01" w:rsidP="00364E01">
            <w:pPr>
              <w:pStyle w:val="TAC"/>
              <w:rPr>
                <w:lang w:eastAsia="fi-FI"/>
              </w:rPr>
            </w:pPr>
            <w:r w:rsidRPr="00B70F61">
              <w:rPr>
                <w:lang w:eastAsia="fi-FI"/>
              </w:rPr>
              <w:t>DC_21A_n79A</w:t>
            </w:r>
          </w:p>
        </w:tc>
        <w:tc>
          <w:tcPr>
            <w:tcW w:w="1701" w:type="dxa"/>
            <w:vAlign w:val="center"/>
          </w:tcPr>
          <w:p w14:paraId="3D77966D" w14:textId="77777777" w:rsidR="00364E01" w:rsidRPr="00B70F61" w:rsidRDefault="00364E01" w:rsidP="00364E01">
            <w:pPr>
              <w:pStyle w:val="TAC"/>
              <w:rPr>
                <w:lang w:eastAsia="fi-FI"/>
              </w:rPr>
            </w:pPr>
            <w:r w:rsidRPr="00B70F61">
              <w:rPr>
                <w:lang w:eastAsia="fi-FI"/>
              </w:rPr>
              <w:t>DC_21A_n79A</w:t>
            </w:r>
          </w:p>
        </w:tc>
        <w:tc>
          <w:tcPr>
            <w:tcW w:w="1418" w:type="dxa"/>
            <w:shd w:val="clear" w:color="auto" w:fill="auto"/>
            <w:noWrap/>
            <w:vAlign w:val="center"/>
          </w:tcPr>
          <w:p w14:paraId="2FD2B648" w14:textId="77777777" w:rsidR="00364E01" w:rsidRPr="00B70F61" w:rsidRDefault="00364E01" w:rsidP="00364E01">
            <w:pPr>
              <w:pStyle w:val="TAC"/>
              <w:rPr>
                <w:lang w:eastAsia="fi-FI"/>
              </w:rPr>
            </w:pPr>
            <w:r w:rsidRPr="00B70F61">
              <w:t>21A</w:t>
            </w:r>
          </w:p>
        </w:tc>
        <w:tc>
          <w:tcPr>
            <w:tcW w:w="1417" w:type="dxa"/>
            <w:vAlign w:val="center"/>
          </w:tcPr>
          <w:p w14:paraId="41A7A419" w14:textId="77777777" w:rsidR="00364E01" w:rsidRPr="00B70F61" w:rsidRDefault="00364E01" w:rsidP="00364E01">
            <w:pPr>
              <w:pStyle w:val="TAC"/>
              <w:rPr>
                <w:lang w:eastAsia="fi-FI"/>
              </w:rPr>
            </w:pPr>
            <w:r w:rsidRPr="00B70F61">
              <w:t>n79A</w:t>
            </w:r>
          </w:p>
        </w:tc>
        <w:tc>
          <w:tcPr>
            <w:tcW w:w="1418" w:type="dxa"/>
            <w:vAlign w:val="center"/>
          </w:tcPr>
          <w:p w14:paraId="574F38E9" w14:textId="77777777" w:rsidR="00364E01" w:rsidRPr="00B70F61" w:rsidRDefault="00364E01" w:rsidP="00364E01">
            <w:pPr>
              <w:pStyle w:val="TAC"/>
              <w:rPr>
                <w:rFonts w:ascii="Calibri" w:hAnsi="Calibri"/>
                <w:sz w:val="22"/>
                <w:szCs w:val="22"/>
              </w:rPr>
            </w:pPr>
            <w:r w:rsidRPr="00B70F61">
              <w:t>21A</w:t>
            </w:r>
          </w:p>
        </w:tc>
        <w:tc>
          <w:tcPr>
            <w:tcW w:w="1418" w:type="dxa"/>
            <w:vAlign w:val="center"/>
          </w:tcPr>
          <w:p w14:paraId="154716B8" w14:textId="77777777" w:rsidR="00364E01" w:rsidRPr="00B70F61" w:rsidRDefault="00364E01" w:rsidP="00364E01">
            <w:pPr>
              <w:pStyle w:val="TAC"/>
              <w:rPr>
                <w:lang w:eastAsia="fi-FI"/>
              </w:rPr>
            </w:pPr>
            <w:r w:rsidRPr="00B70F61">
              <w:t>n79A</w:t>
            </w:r>
          </w:p>
        </w:tc>
        <w:tc>
          <w:tcPr>
            <w:tcW w:w="1417" w:type="dxa"/>
          </w:tcPr>
          <w:p w14:paraId="633F3CAD" w14:textId="77777777" w:rsidR="00364E01" w:rsidRPr="00B70F61" w:rsidRDefault="00364E01" w:rsidP="00364E01">
            <w:pPr>
              <w:pStyle w:val="TAC"/>
            </w:pPr>
            <w:r w:rsidRPr="00B70F61">
              <w:t>Yes</w:t>
            </w:r>
          </w:p>
        </w:tc>
      </w:tr>
      <w:tr w:rsidR="00364E01" w:rsidRPr="00B70F61" w14:paraId="5A05E839" w14:textId="77777777" w:rsidTr="001E2ECA">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118A69" w14:textId="77777777" w:rsidR="00364E01" w:rsidRPr="00B70F61" w:rsidRDefault="00364E01" w:rsidP="00364E01">
            <w:pPr>
              <w:pStyle w:val="TAC"/>
              <w:rPr>
                <w:lang w:eastAsia="fi-FI"/>
              </w:rPr>
            </w:pPr>
            <w:r w:rsidRPr="00B70F61">
              <w:rPr>
                <w:lang w:eastAsia="fi-FI"/>
              </w:rPr>
              <w:t>DC_21A_n79C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AF7AC86" w14:textId="77777777" w:rsidR="00364E01" w:rsidRPr="00B70F61" w:rsidRDefault="00364E01" w:rsidP="00364E01">
            <w:pPr>
              <w:pStyle w:val="TAC"/>
              <w:rPr>
                <w:lang w:eastAsia="fi-FI"/>
              </w:rPr>
            </w:pPr>
            <w:r w:rsidRPr="00B70F61">
              <w:rPr>
                <w:lang w:eastAsia="fi-FI"/>
              </w:rPr>
              <w:t>DC_21A_n79A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A24401" w14:textId="77777777" w:rsidR="00364E01" w:rsidRPr="00B70F61" w:rsidRDefault="00364E01" w:rsidP="00364E01">
            <w:pPr>
              <w:pStyle w:val="TAC"/>
              <w:rPr>
                <w:lang w:eastAsia="fi-FI"/>
              </w:rPr>
            </w:pPr>
            <w:r w:rsidRPr="00B70F61">
              <w:t>21A</w:t>
            </w:r>
          </w:p>
        </w:tc>
        <w:tc>
          <w:tcPr>
            <w:tcW w:w="1417" w:type="dxa"/>
            <w:tcBorders>
              <w:top w:val="single" w:sz="4" w:space="0" w:color="auto"/>
              <w:left w:val="single" w:sz="4" w:space="0" w:color="auto"/>
              <w:bottom w:val="single" w:sz="4" w:space="0" w:color="auto"/>
              <w:right w:val="single" w:sz="4" w:space="0" w:color="auto"/>
            </w:tcBorders>
            <w:vAlign w:val="center"/>
          </w:tcPr>
          <w:p w14:paraId="1E17C477" w14:textId="77777777" w:rsidR="00364E01" w:rsidRPr="00B70F61" w:rsidRDefault="00364E01" w:rsidP="00364E01">
            <w:pPr>
              <w:pStyle w:val="TAC"/>
              <w:rPr>
                <w:rFonts w:ascii="Calibri" w:hAnsi="Calibri" w:cs="Calibri"/>
                <w:sz w:val="22"/>
                <w:szCs w:val="22"/>
              </w:rPr>
            </w:pPr>
            <w:r w:rsidRPr="00B70F61">
              <w:t>CA_n79C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0D8C481" w14:textId="77777777" w:rsidR="00364E01" w:rsidRPr="00B70F61" w:rsidRDefault="00364E01" w:rsidP="00364E01">
            <w:pPr>
              <w:pStyle w:val="TAC"/>
              <w:rPr>
                <w:lang w:eastAsia="fi-FI"/>
              </w:rPr>
            </w:pPr>
            <w:r w:rsidRPr="00B70F61">
              <w:t>21A</w:t>
            </w:r>
          </w:p>
        </w:tc>
        <w:tc>
          <w:tcPr>
            <w:tcW w:w="1418" w:type="dxa"/>
            <w:tcBorders>
              <w:top w:val="single" w:sz="4" w:space="0" w:color="auto"/>
              <w:left w:val="single" w:sz="4" w:space="0" w:color="auto"/>
              <w:bottom w:val="single" w:sz="4" w:space="0" w:color="auto"/>
              <w:right w:val="single" w:sz="4" w:space="0" w:color="auto"/>
            </w:tcBorders>
            <w:vAlign w:val="center"/>
          </w:tcPr>
          <w:p w14:paraId="66F72FF9" w14:textId="77777777" w:rsidR="00364E01" w:rsidRPr="00B70F61" w:rsidRDefault="00364E01" w:rsidP="00364E01">
            <w:pPr>
              <w:pStyle w:val="TAC"/>
              <w:rPr>
                <w:rFonts w:ascii="Calibri" w:hAnsi="Calibri" w:cs="Calibri"/>
                <w:sz w:val="22"/>
                <w:szCs w:val="22"/>
              </w:rPr>
            </w:pPr>
            <w:r w:rsidRPr="00B70F61">
              <w:t>n79A</w:t>
            </w:r>
          </w:p>
        </w:tc>
        <w:tc>
          <w:tcPr>
            <w:tcW w:w="1417" w:type="dxa"/>
            <w:tcBorders>
              <w:top w:val="single" w:sz="4" w:space="0" w:color="auto"/>
              <w:left w:val="single" w:sz="4" w:space="0" w:color="auto"/>
              <w:bottom w:val="single" w:sz="4" w:space="0" w:color="auto"/>
              <w:right w:val="single" w:sz="4" w:space="0" w:color="auto"/>
            </w:tcBorders>
          </w:tcPr>
          <w:p w14:paraId="33F85C9E" w14:textId="77777777" w:rsidR="00364E01" w:rsidRPr="00B70F61" w:rsidRDefault="00364E01" w:rsidP="00364E01">
            <w:pPr>
              <w:pStyle w:val="TAC"/>
            </w:pPr>
            <w:r w:rsidRPr="00B70F61">
              <w:t>FFS (NR 2CC)</w:t>
            </w:r>
          </w:p>
        </w:tc>
      </w:tr>
      <w:tr w:rsidR="00364E01" w:rsidRPr="00B70F61" w14:paraId="7527AB65" w14:textId="77777777" w:rsidTr="001E2ECA">
        <w:tc>
          <w:tcPr>
            <w:tcW w:w="1985" w:type="dxa"/>
            <w:shd w:val="clear" w:color="auto" w:fill="auto"/>
            <w:noWrap/>
            <w:vAlign w:val="center"/>
          </w:tcPr>
          <w:p w14:paraId="2FAAAFD8" w14:textId="77777777" w:rsidR="00364E01" w:rsidRPr="00B70F61" w:rsidRDefault="00364E01" w:rsidP="00364E01">
            <w:pPr>
              <w:pStyle w:val="TAC"/>
              <w:rPr>
                <w:lang w:eastAsia="fi-FI"/>
              </w:rPr>
            </w:pPr>
            <w:r w:rsidRPr="00B70F61">
              <w:rPr>
                <w:lang w:eastAsia="fi-FI"/>
              </w:rPr>
              <w:t>DC_25A_n41A</w:t>
            </w:r>
          </w:p>
        </w:tc>
        <w:tc>
          <w:tcPr>
            <w:tcW w:w="1701" w:type="dxa"/>
            <w:vAlign w:val="center"/>
          </w:tcPr>
          <w:p w14:paraId="4228C2D7" w14:textId="77777777" w:rsidR="00364E01" w:rsidRPr="00B70F61" w:rsidRDefault="00364E01" w:rsidP="00364E01">
            <w:pPr>
              <w:pStyle w:val="TAC"/>
              <w:rPr>
                <w:lang w:eastAsia="fi-FI"/>
              </w:rPr>
            </w:pPr>
            <w:r w:rsidRPr="00B70F61">
              <w:rPr>
                <w:lang w:eastAsia="fi-FI"/>
              </w:rPr>
              <w:t>DC_25A_n41A</w:t>
            </w:r>
          </w:p>
        </w:tc>
        <w:tc>
          <w:tcPr>
            <w:tcW w:w="1418" w:type="dxa"/>
            <w:shd w:val="clear" w:color="auto" w:fill="auto"/>
            <w:noWrap/>
            <w:vAlign w:val="center"/>
          </w:tcPr>
          <w:p w14:paraId="30C795FC" w14:textId="77777777" w:rsidR="00364E01" w:rsidRPr="00B70F61" w:rsidRDefault="00364E01" w:rsidP="00364E01">
            <w:pPr>
              <w:pStyle w:val="TAC"/>
              <w:rPr>
                <w:lang w:eastAsia="fi-FI"/>
              </w:rPr>
            </w:pPr>
            <w:r w:rsidRPr="00B70F61">
              <w:t>25A</w:t>
            </w:r>
          </w:p>
        </w:tc>
        <w:tc>
          <w:tcPr>
            <w:tcW w:w="1417" w:type="dxa"/>
            <w:vAlign w:val="center"/>
          </w:tcPr>
          <w:p w14:paraId="73D1C341" w14:textId="77777777" w:rsidR="00364E01" w:rsidRPr="00B70F61" w:rsidRDefault="00364E01" w:rsidP="00364E01">
            <w:pPr>
              <w:pStyle w:val="TAC"/>
              <w:rPr>
                <w:lang w:eastAsia="fi-FI"/>
              </w:rPr>
            </w:pPr>
            <w:r w:rsidRPr="00B70F61">
              <w:t>n41A</w:t>
            </w:r>
          </w:p>
        </w:tc>
        <w:tc>
          <w:tcPr>
            <w:tcW w:w="1418" w:type="dxa"/>
            <w:vAlign w:val="center"/>
          </w:tcPr>
          <w:p w14:paraId="513C853B" w14:textId="77777777" w:rsidR="00364E01" w:rsidRPr="00B70F61" w:rsidRDefault="00364E01" w:rsidP="00364E01">
            <w:pPr>
              <w:pStyle w:val="TAC"/>
              <w:rPr>
                <w:lang w:eastAsia="fi-FI"/>
              </w:rPr>
            </w:pPr>
            <w:r w:rsidRPr="00B70F61">
              <w:t>25A</w:t>
            </w:r>
          </w:p>
        </w:tc>
        <w:tc>
          <w:tcPr>
            <w:tcW w:w="1418" w:type="dxa"/>
            <w:vAlign w:val="center"/>
          </w:tcPr>
          <w:p w14:paraId="19D00293" w14:textId="77777777" w:rsidR="00364E01" w:rsidRPr="00B70F61" w:rsidRDefault="00364E01" w:rsidP="00364E01">
            <w:pPr>
              <w:pStyle w:val="TAC"/>
              <w:rPr>
                <w:lang w:eastAsia="fi-FI"/>
              </w:rPr>
            </w:pPr>
            <w:r w:rsidRPr="00B70F61">
              <w:t>n41A</w:t>
            </w:r>
          </w:p>
        </w:tc>
        <w:tc>
          <w:tcPr>
            <w:tcW w:w="1417" w:type="dxa"/>
          </w:tcPr>
          <w:p w14:paraId="5BFF8895" w14:textId="77777777" w:rsidR="00364E01" w:rsidRPr="00B70F61" w:rsidRDefault="00364E01" w:rsidP="00364E01">
            <w:pPr>
              <w:pStyle w:val="TAC"/>
            </w:pPr>
            <w:r w:rsidRPr="00B70F61">
              <w:t>Yes</w:t>
            </w:r>
          </w:p>
        </w:tc>
      </w:tr>
      <w:tr w:rsidR="00364E01" w:rsidRPr="00B70F61" w14:paraId="76080E83" w14:textId="77777777" w:rsidTr="001E2ECA">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E737C8" w14:textId="77777777" w:rsidR="00364E01" w:rsidRPr="00B70F61" w:rsidRDefault="00364E01" w:rsidP="00364E01">
            <w:pPr>
              <w:pStyle w:val="TAC"/>
              <w:rPr>
                <w:lang w:eastAsia="fi-FI"/>
              </w:rPr>
            </w:pPr>
            <w:r w:rsidRPr="00B70F61">
              <w:rPr>
                <w:lang w:eastAsia="fi-FI"/>
              </w:rPr>
              <w:t>DC_26A_n41A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A53B152" w14:textId="77777777" w:rsidR="00364E01" w:rsidRPr="00B70F61" w:rsidRDefault="00364E01" w:rsidP="00364E01">
            <w:pPr>
              <w:pStyle w:val="TAC"/>
              <w:rPr>
                <w:lang w:eastAsia="fi-FI"/>
              </w:rPr>
            </w:pPr>
            <w:r w:rsidRPr="00B70F61">
              <w:rPr>
                <w:lang w:eastAsia="fi-FI"/>
              </w:rPr>
              <w:t>DC_26A_n41A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C6836F" w14:textId="77777777" w:rsidR="00364E01" w:rsidRPr="00B70F61" w:rsidRDefault="00364E01" w:rsidP="00364E01">
            <w:pPr>
              <w:pStyle w:val="TAC"/>
              <w:rPr>
                <w:lang w:eastAsia="fi-FI"/>
              </w:rPr>
            </w:pPr>
            <w:r w:rsidRPr="00B70F61">
              <w:t>26A</w:t>
            </w:r>
          </w:p>
        </w:tc>
        <w:tc>
          <w:tcPr>
            <w:tcW w:w="1417" w:type="dxa"/>
            <w:tcBorders>
              <w:top w:val="single" w:sz="4" w:space="0" w:color="auto"/>
              <w:left w:val="single" w:sz="4" w:space="0" w:color="auto"/>
              <w:bottom w:val="single" w:sz="4" w:space="0" w:color="auto"/>
              <w:right w:val="single" w:sz="4" w:space="0" w:color="auto"/>
            </w:tcBorders>
            <w:vAlign w:val="center"/>
          </w:tcPr>
          <w:p w14:paraId="15AD21DA" w14:textId="77777777" w:rsidR="00364E01" w:rsidRPr="00B70F61" w:rsidRDefault="00364E01" w:rsidP="00364E01">
            <w:pPr>
              <w:pStyle w:val="TAC"/>
              <w:rPr>
                <w:rFonts w:ascii="Calibri" w:hAnsi="Calibri" w:cs="Calibri"/>
                <w:sz w:val="22"/>
                <w:szCs w:val="22"/>
              </w:rPr>
            </w:pPr>
            <w:r w:rsidRPr="00B70F61">
              <w:t>n41A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DF86AA8" w14:textId="77777777" w:rsidR="00364E01" w:rsidRPr="00B70F61" w:rsidRDefault="00364E01" w:rsidP="00364E01">
            <w:pPr>
              <w:pStyle w:val="TAC"/>
              <w:rPr>
                <w:lang w:eastAsia="fi-FI"/>
              </w:rPr>
            </w:pPr>
            <w:r w:rsidRPr="00B70F61">
              <w:t>26A</w:t>
            </w:r>
          </w:p>
        </w:tc>
        <w:tc>
          <w:tcPr>
            <w:tcW w:w="1418" w:type="dxa"/>
            <w:tcBorders>
              <w:top w:val="single" w:sz="4" w:space="0" w:color="auto"/>
              <w:left w:val="single" w:sz="4" w:space="0" w:color="auto"/>
              <w:bottom w:val="single" w:sz="4" w:space="0" w:color="auto"/>
              <w:right w:val="single" w:sz="4" w:space="0" w:color="auto"/>
            </w:tcBorders>
            <w:vAlign w:val="center"/>
          </w:tcPr>
          <w:p w14:paraId="2E208D4B" w14:textId="77777777" w:rsidR="00364E01" w:rsidRPr="00B70F61" w:rsidRDefault="00364E01" w:rsidP="00364E01">
            <w:pPr>
              <w:pStyle w:val="TAC"/>
              <w:rPr>
                <w:rFonts w:ascii="Calibri" w:hAnsi="Calibri" w:cs="Calibri"/>
                <w:sz w:val="22"/>
                <w:szCs w:val="22"/>
              </w:rPr>
            </w:pPr>
            <w:r w:rsidRPr="00B70F61">
              <w:t>n41A</w:t>
            </w:r>
          </w:p>
        </w:tc>
        <w:tc>
          <w:tcPr>
            <w:tcW w:w="1417" w:type="dxa"/>
            <w:tcBorders>
              <w:top w:val="single" w:sz="4" w:space="0" w:color="auto"/>
              <w:left w:val="single" w:sz="4" w:space="0" w:color="auto"/>
              <w:bottom w:val="single" w:sz="4" w:space="0" w:color="auto"/>
              <w:right w:val="single" w:sz="4" w:space="0" w:color="auto"/>
            </w:tcBorders>
          </w:tcPr>
          <w:p w14:paraId="31D93D0E" w14:textId="77777777" w:rsidR="00364E01" w:rsidRPr="00B70F61" w:rsidRDefault="00364E01" w:rsidP="00364E01">
            <w:pPr>
              <w:pStyle w:val="TAC"/>
            </w:pPr>
            <w:r w:rsidRPr="00B70F61">
              <w:t>Yes</w:t>
            </w:r>
          </w:p>
        </w:tc>
      </w:tr>
      <w:tr w:rsidR="00364E01" w:rsidRPr="00B70F61" w14:paraId="5B395ED1" w14:textId="77777777" w:rsidTr="001E2ECA">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219BEC" w14:textId="77777777" w:rsidR="00364E01" w:rsidRPr="00B70F61" w:rsidRDefault="00364E01" w:rsidP="00364E01">
            <w:pPr>
              <w:pStyle w:val="TAC"/>
              <w:rPr>
                <w:lang w:eastAsia="fi-FI"/>
              </w:rPr>
            </w:pPr>
            <w:r w:rsidRPr="00B70F61">
              <w:rPr>
                <w:lang w:eastAsia="fi-FI"/>
              </w:rPr>
              <w:t>DC_26A_n77A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A67689A" w14:textId="77777777" w:rsidR="00364E01" w:rsidRPr="00B70F61" w:rsidRDefault="00364E01" w:rsidP="00364E01">
            <w:pPr>
              <w:pStyle w:val="TAC"/>
              <w:rPr>
                <w:lang w:eastAsia="fi-FI"/>
              </w:rPr>
            </w:pPr>
            <w:r w:rsidRPr="00B70F61">
              <w:rPr>
                <w:lang w:eastAsia="fi-FI"/>
              </w:rPr>
              <w:t>DC_26A_n77A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24BACE" w14:textId="77777777" w:rsidR="00364E01" w:rsidRPr="00B70F61" w:rsidRDefault="00364E01" w:rsidP="00364E01">
            <w:pPr>
              <w:pStyle w:val="TAC"/>
              <w:rPr>
                <w:lang w:eastAsia="fi-FI"/>
              </w:rPr>
            </w:pPr>
            <w:r w:rsidRPr="00B70F61">
              <w:t>26A</w:t>
            </w:r>
          </w:p>
        </w:tc>
        <w:tc>
          <w:tcPr>
            <w:tcW w:w="1417" w:type="dxa"/>
            <w:tcBorders>
              <w:top w:val="single" w:sz="4" w:space="0" w:color="auto"/>
              <w:left w:val="single" w:sz="4" w:space="0" w:color="auto"/>
              <w:bottom w:val="single" w:sz="4" w:space="0" w:color="auto"/>
              <w:right w:val="single" w:sz="4" w:space="0" w:color="auto"/>
            </w:tcBorders>
            <w:vAlign w:val="center"/>
          </w:tcPr>
          <w:p w14:paraId="381F4907" w14:textId="77777777" w:rsidR="00364E01" w:rsidRPr="00B70F61" w:rsidRDefault="00364E01" w:rsidP="00364E01">
            <w:pPr>
              <w:pStyle w:val="TAC"/>
              <w:rPr>
                <w:rFonts w:ascii="Calibri" w:hAnsi="Calibri" w:cs="Calibri"/>
                <w:sz w:val="22"/>
                <w:szCs w:val="22"/>
              </w:rPr>
            </w:pPr>
            <w:r w:rsidRPr="00B70F61">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341635E" w14:textId="77777777" w:rsidR="00364E01" w:rsidRPr="00B70F61" w:rsidRDefault="00364E01" w:rsidP="00364E01">
            <w:pPr>
              <w:pStyle w:val="TAC"/>
              <w:rPr>
                <w:lang w:eastAsia="fi-FI"/>
              </w:rPr>
            </w:pPr>
            <w:r w:rsidRPr="00B70F61">
              <w:t>26A</w:t>
            </w:r>
          </w:p>
        </w:tc>
        <w:tc>
          <w:tcPr>
            <w:tcW w:w="1418" w:type="dxa"/>
            <w:tcBorders>
              <w:top w:val="single" w:sz="4" w:space="0" w:color="auto"/>
              <w:left w:val="single" w:sz="4" w:space="0" w:color="auto"/>
              <w:bottom w:val="single" w:sz="4" w:space="0" w:color="auto"/>
              <w:right w:val="single" w:sz="4" w:space="0" w:color="auto"/>
            </w:tcBorders>
            <w:vAlign w:val="center"/>
          </w:tcPr>
          <w:p w14:paraId="1E8DCE1D" w14:textId="77777777" w:rsidR="00364E01" w:rsidRPr="00B70F61" w:rsidRDefault="00364E01" w:rsidP="00364E01">
            <w:pPr>
              <w:pStyle w:val="TAC"/>
              <w:rPr>
                <w:rFonts w:ascii="Calibri" w:hAnsi="Calibri" w:cs="Calibri"/>
                <w:sz w:val="22"/>
                <w:szCs w:val="22"/>
              </w:rPr>
            </w:pPr>
            <w:r w:rsidRPr="00B70F61">
              <w:t>n77A</w:t>
            </w:r>
          </w:p>
        </w:tc>
        <w:tc>
          <w:tcPr>
            <w:tcW w:w="1417" w:type="dxa"/>
            <w:tcBorders>
              <w:top w:val="single" w:sz="4" w:space="0" w:color="auto"/>
              <w:left w:val="single" w:sz="4" w:space="0" w:color="auto"/>
              <w:bottom w:val="single" w:sz="4" w:space="0" w:color="auto"/>
              <w:right w:val="single" w:sz="4" w:space="0" w:color="auto"/>
            </w:tcBorders>
          </w:tcPr>
          <w:p w14:paraId="4128F485" w14:textId="77777777" w:rsidR="00364E01" w:rsidRPr="00B70F61" w:rsidRDefault="00364E01" w:rsidP="00364E01">
            <w:pPr>
              <w:pStyle w:val="TAC"/>
            </w:pPr>
            <w:r w:rsidRPr="00B70F61">
              <w:t>Yes</w:t>
            </w:r>
          </w:p>
        </w:tc>
      </w:tr>
      <w:tr w:rsidR="00364E01" w:rsidRPr="00B70F61" w14:paraId="41B9C191" w14:textId="77777777" w:rsidTr="001E2ECA">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F76339" w14:textId="77777777" w:rsidR="00364E01" w:rsidRPr="00B70F61" w:rsidRDefault="00364E01" w:rsidP="00364E01">
            <w:pPr>
              <w:pStyle w:val="TAC"/>
              <w:rPr>
                <w:lang w:eastAsia="fi-FI"/>
              </w:rPr>
            </w:pPr>
            <w:r w:rsidRPr="00B70F61">
              <w:rPr>
                <w:lang w:eastAsia="fi-FI"/>
              </w:rPr>
              <w:t>DC_26A_n78A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7A65FBE" w14:textId="77777777" w:rsidR="00364E01" w:rsidRPr="00B70F61" w:rsidRDefault="00364E01" w:rsidP="00364E01">
            <w:pPr>
              <w:pStyle w:val="TAC"/>
              <w:rPr>
                <w:lang w:eastAsia="fi-FI"/>
              </w:rPr>
            </w:pPr>
            <w:r w:rsidRPr="00B70F61">
              <w:rPr>
                <w:lang w:eastAsia="fi-FI"/>
              </w:rPr>
              <w:t>DC_26A_n78A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B3D44A" w14:textId="77777777" w:rsidR="00364E01" w:rsidRPr="00B70F61" w:rsidRDefault="00364E01" w:rsidP="00364E01">
            <w:pPr>
              <w:pStyle w:val="TAC"/>
              <w:rPr>
                <w:lang w:eastAsia="fi-FI"/>
              </w:rPr>
            </w:pPr>
            <w:r w:rsidRPr="00B70F61">
              <w:t>26A</w:t>
            </w:r>
          </w:p>
        </w:tc>
        <w:tc>
          <w:tcPr>
            <w:tcW w:w="1417" w:type="dxa"/>
            <w:tcBorders>
              <w:top w:val="single" w:sz="4" w:space="0" w:color="auto"/>
              <w:left w:val="single" w:sz="4" w:space="0" w:color="auto"/>
              <w:bottom w:val="single" w:sz="4" w:space="0" w:color="auto"/>
              <w:right w:val="single" w:sz="4" w:space="0" w:color="auto"/>
            </w:tcBorders>
            <w:vAlign w:val="center"/>
          </w:tcPr>
          <w:p w14:paraId="71E3F3AC" w14:textId="77777777" w:rsidR="00364E01" w:rsidRPr="00B70F61" w:rsidRDefault="00364E01" w:rsidP="00364E01">
            <w:pPr>
              <w:pStyle w:val="TAC"/>
              <w:rPr>
                <w:rFonts w:ascii="Calibri" w:hAnsi="Calibri" w:cs="Calibri"/>
                <w:sz w:val="22"/>
                <w:szCs w:val="22"/>
              </w:rPr>
            </w:pPr>
            <w:r w:rsidRPr="00B70F61">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107F0B0" w14:textId="77777777" w:rsidR="00364E01" w:rsidRPr="00B70F61" w:rsidRDefault="00364E01" w:rsidP="00364E01">
            <w:pPr>
              <w:pStyle w:val="TAC"/>
              <w:rPr>
                <w:lang w:eastAsia="fi-FI"/>
              </w:rPr>
            </w:pPr>
            <w:r w:rsidRPr="00B70F61">
              <w:t>26A</w:t>
            </w:r>
          </w:p>
        </w:tc>
        <w:tc>
          <w:tcPr>
            <w:tcW w:w="1418" w:type="dxa"/>
            <w:tcBorders>
              <w:top w:val="single" w:sz="4" w:space="0" w:color="auto"/>
              <w:left w:val="single" w:sz="4" w:space="0" w:color="auto"/>
              <w:bottom w:val="single" w:sz="4" w:space="0" w:color="auto"/>
              <w:right w:val="single" w:sz="4" w:space="0" w:color="auto"/>
            </w:tcBorders>
            <w:vAlign w:val="center"/>
          </w:tcPr>
          <w:p w14:paraId="38A97CA9" w14:textId="77777777" w:rsidR="00364E01" w:rsidRPr="00B70F61" w:rsidRDefault="00364E01" w:rsidP="00364E01">
            <w:pPr>
              <w:pStyle w:val="TAC"/>
              <w:rPr>
                <w:rFonts w:ascii="Calibri" w:hAnsi="Calibri" w:cs="Calibri"/>
                <w:sz w:val="22"/>
                <w:szCs w:val="22"/>
              </w:rPr>
            </w:pPr>
            <w:r w:rsidRPr="00B70F61">
              <w:t>n78A</w:t>
            </w:r>
          </w:p>
        </w:tc>
        <w:tc>
          <w:tcPr>
            <w:tcW w:w="1417" w:type="dxa"/>
            <w:tcBorders>
              <w:top w:val="single" w:sz="4" w:space="0" w:color="auto"/>
              <w:left w:val="single" w:sz="4" w:space="0" w:color="auto"/>
              <w:bottom w:val="single" w:sz="4" w:space="0" w:color="auto"/>
              <w:right w:val="single" w:sz="4" w:space="0" w:color="auto"/>
            </w:tcBorders>
          </w:tcPr>
          <w:p w14:paraId="59202860" w14:textId="77777777" w:rsidR="00364E01" w:rsidRPr="00B70F61" w:rsidRDefault="00364E01" w:rsidP="00364E01">
            <w:pPr>
              <w:pStyle w:val="TAC"/>
            </w:pPr>
            <w:r w:rsidRPr="00B70F61">
              <w:t>Yes</w:t>
            </w:r>
          </w:p>
        </w:tc>
      </w:tr>
      <w:tr w:rsidR="00364E01" w:rsidRPr="00B70F61" w14:paraId="12878036" w14:textId="77777777" w:rsidTr="001E2ECA">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43B796" w14:textId="77777777" w:rsidR="00364E01" w:rsidRPr="00B70F61" w:rsidRDefault="00364E01" w:rsidP="00364E01">
            <w:pPr>
              <w:pStyle w:val="TAC"/>
              <w:rPr>
                <w:lang w:eastAsia="fi-FI"/>
              </w:rPr>
            </w:pPr>
            <w:r w:rsidRPr="00B70F61">
              <w:rPr>
                <w:lang w:eastAsia="fi-FI"/>
              </w:rPr>
              <w:t>DC_26A_n79A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6E6BC26" w14:textId="77777777" w:rsidR="00364E01" w:rsidRPr="00B70F61" w:rsidRDefault="00364E01" w:rsidP="00364E01">
            <w:pPr>
              <w:pStyle w:val="TAC"/>
              <w:rPr>
                <w:lang w:eastAsia="fi-FI"/>
              </w:rPr>
            </w:pPr>
            <w:r w:rsidRPr="00B70F61">
              <w:rPr>
                <w:lang w:eastAsia="fi-FI"/>
              </w:rPr>
              <w:t>DC_26A_n79A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CCE2A8" w14:textId="77777777" w:rsidR="00364E01" w:rsidRPr="00B70F61" w:rsidRDefault="00364E01" w:rsidP="00364E01">
            <w:pPr>
              <w:pStyle w:val="TAC"/>
              <w:rPr>
                <w:lang w:eastAsia="fi-FI"/>
              </w:rPr>
            </w:pPr>
            <w:r w:rsidRPr="00B70F61">
              <w:t>26A</w:t>
            </w:r>
          </w:p>
        </w:tc>
        <w:tc>
          <w:tcPr>
            <w:tcW w:w="1417" w:type="dxa"/>
            <w:tcBorders>
              <w:top w:val="single" w:sz="4" w:space="0" w:color="auto"/>
              <w:left w:val="single" w:sz="4" w:space="0" w:color="auto"/>
              <w:bottom w:val="single" w:sz="4" w:space="0" w:color="auto"/>
              <w:right w:val="single" w:sz="4" w:space="0" w:color="auto"/>
            </w:tcBorders>
            <w:vAlign w:val="center"/>
          </w:tcPr>
          <w:p w14:paraId="0B20339B" w14:textId="77777777" w:rsidR="00364E01" w:rsidRPr="00B70F61" w:rsidRDefault="00364E01" w:rsidP="00364E01">
            <w:pPr>
              <w:pStyle w:val="TAC"/>
              <w:rPr>
                <w:rFonts w:ascii="Calibri" w:hAnsi="Calibri" w:cs="Calibri"/>
                <w:sz w:val="22"/>
                <w:szCs w:val="22"/>
              </w:rPr>
            </w:pPr>
            <w:r w:rsidRPr="00B70F61">
              <w:t>n79A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D687C6D" w14:textId="77777777" w:rsidR="00364E01" w:rsidRPr="00B70F61" w:rsidRDefault="00364E01" w:rsidP="00364E01">
            <w:pPr>
              <w:pStyle w:val="TAC"/>
              <w:rPr>
                <w:lang w:eastAsia="fi-FI"/>
              </w:rPr>
            </w:pPr>
            <w:r w:rsidRPr="00B70F61">
              <w:t>26A</w:t>
            </w:r>
          </w:p>
        </w:tc>
        <w:tc>
          <w:tcPr>
            <w:tcW w:w="1418" w:type="dxa"/>
            <w:tcBorders>
              <w:top w:val="single" w:sz="4" w:space="0" w:color="auto"/>
              <w:left w:val="single" w:sz="4" w:space="0" w:color="auto"/>
              <w:bottom w:val="single" w:sz="4" w:space="0" w:color="auto"/>
              <w:right w:val="single" w:sz="4" w:space="0" w:color="auto"/>
            </w:tcBorders>
            <w:vAlign w:val="center"/>
          </w:tcPr>
          <w:p w14:paraId="5C7A4780" w14:textId="77777777" w:rsidR="00364E01" w:rsidRPr="00B70F61" w:rsidRDefault="00364E01" w:rsidP="00364E01">
            <w:pPr>
              <w:pStyle w:val="TAC"/>
              <w:rPr>
                <w:rFonts w:ascii="Calibri" w:hAnsi="Calibri" w:cs="Calibri"/>
                <w:sz w:val="22"/>
                <w:szCs w:val="22"/>
              </w:rPr>
            </w:pPr>
            <w:r w:rsidRPr="00B70F61">
              <w:t>n79A</w:t>
            </w:r>
          </w:p>
        </w:tc>
        <w:tc>
          <w:tcPr>
            <w:tcW w:w="1417" w:type="dxa"/>
            <w:tcBorders>
              <w:top w:val="single" w:sz="4" w:space="0" w:color="auto"/>
              <w:left w:val="single" w:sz="4" w:space="0" w:color="auto"/>
              <w:bottom w:val="single" w:sz="4" w:space="0" w:color="auto"/>
              <w:right w:val="single" w:sz="4" w:space="0" w:color="auto"/>
            </w:tcBorders>
          </w:tcPr>
          <w:p w14:paraId="5A15D489" w14:textId="77777777" w:rsidR="00364E01" w:rsidRPr="00B70F61" w:rsidRDefault="00364E01" w:rsidP="00364E01">
            <w:pPr>
              <w:pStyle w:val="TAC"/>
            </w:pPr>
            <w:r w:rsidRPr="00B70F61">
              <w:t>Yes</w:t>
            </w:r>
          </w:p>
        </w:tc>
      </w:tr>
      <w:tr w:rsidR="00364E01" w:rsidRPr="00B70F61" w14:paraId="52FBF5C3" w14:textId="77777777" w:rsidTr="001E2ECA">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4E556E" w14:textId="77777777" w:rsidR="00364E01" w:rsidRPr="00B70F61" w:rsidRDefault="00364E01" w:rsidP="00364E01">
            <w:pPr>
              <w:pStyle w:val="TAC"/>
              <w:rPr>
                <w:lang w:eastAsia="zh-CN"/>
              </w:rPr>
            </w:pPr>
            <w:r w:rsidRPr="00B70F61">
              <w:rPr>
                <w:lang w:eastAsia="zh-CN"/>
              </w:rPr>
              <w:t>DC_28A_n3A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F30578C" w14:textId="77777777" w:rsidR="00364E01" w:rsidRPr="00B70F61" w:rsidRDefault="00364E01" w:rsidP="00364E01">
            <w:pPr>
              <w:pStyle w:val="TAC"/>
              <w:rPr>
                <w:lang w:eastAsia="fi-FI"/>
              </w:rPr>
            </w:pPr>
            <w:r w:rsidRPr="00B70F61">
              <w:rPr>
                <w:lang w:eastAsia="zh-CN"/>
              </w:rPr>
              <w:t>DC_28A_n3A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9B4FA2" w14:textId="77777777" w:rsidR="00364E01" w:rsidRPr="00B70F61" w:rsidRDefault="00364E01" w:rsidP="00364E01">
            <w:pPr>
              <w:pStyle w:val="TAC"/>
              <w:rPr>
                <w:lang w:eastAsia="zh-CN"/>
              </w:rPr>
            </w:pPr>
            <w:r w:rsidRPr="00B70F61">
              <w:rPr>
                <w:lang w:eastAsia="zh-CN"/>
              </w:rPr>
              <w:t>28A</w:t>
            </w:r>
          </w:p>
        </w:tc>
        <w:tc>
          <w:tcPr>
            <w:tcW w:w="1417" w:type="dxa"/>
            <w:tcBorders>
              <w:top w:val="single" w:sz="4" w:space="0" w:color="auto"/>
              <w:left w:val="single" w:sz="4" w:space="0" w:color="auto"/>
              <w:bottom w:val="single" w:sz="4" w:space="0" w:color="auto"/>
              <w:right w:val="single" w:sz="4" w:space="0" w:color="auto"/>
            </w:tcBorders>
            <w:vAlign w:val="center"/>
          </w:tcPr>
          <w:p w14:paraId="0D4AAF0E" w14:textId="77777777" w:rsidR="00364E01" w:rsidRPr="00B70F61" w:rsidRDefault="00364E01" w:rsidP="00364E01">
            <w:pPr>
              <w:pStyle w:val="TAC"/>
              <w:rPr>
                <w:lang w:eastAsia="zh-CN"/>
              </w:rPr>
            </w:pPr>
            <w:r w:rsidRPr="00B70F61">
              <w:rPr>
                <w:lang w:eastAsia="zh-CN"/>
              </w:rPr>
              <w:t>n3A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52A5E38" w14:textId="77777777" w:rsidR="00364E01" w:rsidRPr="00B70F61" w:rsidRDefault="00364E01" w:rsidP="00364E01">
            <w:pPr>
              <w:pStyle w:val="TAC"/>
            </w:pPr>
            <w:r w:rsidRPr="00B70F61">
              <w:rPr>
                <w:lang w:eastAsia="zh-CN"/>
              </w:rPr>
              <w:t>28A</w:t>
            </w:r>
          </w:p>
        </w:tc>
        <w:tc>
          <w:tcPr>
            <w:tcW w:w="1418" w:type="dxa"/>
            <w:tcBorders>
              <w:top w:val="single" w:sz="4" w:space="0" w:color="auto"/>
              <w:left w:val="single" w:sz="4" w:space="0" w:color="auto"/>
              <w:bottom w:val="single" w:sz="4" w:space="0" w:color="auto"/>
              <w:right w:val="single" w:sz="4" w:space="0" w:color="auto"/>
            </w:tcBorders>
            <w:vAlign w:val="center"/>
          </w:tcPr>
          <w:p w14:paraId="456D2B50" w14:textId="77777777" w:rsidR="00364E01" w:rsidRPr="00B70F61" w:rsidRDefault="00364E01" w:rsidP="00364E01">
            <w:pPr>
              <w:pStyle w:val="TAC"/>
            </w:pPr>
            <w:r w:rsidRPr="00B70F61">
              <w:rPr>
                <w:lang w:eastAsia="zh-CN"/>
              </w:rPr>
              <w:t>n3A</w:t>
            </w:r>
          </w:p>
        </w:tc>
        <w:tc>
          <w:tcPr>
            <w:tcW w:w="1417" w:type="dxa"/>
            <w:tcBorders>
              <w:top w:val="single" w:sz="4" w:space="0" w:color="auto"/>
              <w:left w:val="single" w:sz="4" w:space="0" w:color="auto"/>
              <w:bottom w:val="single" w:sz="4" w:space="0" w:color="auto"/>
              <w:right w:val="single" w:sz="4" w:space="0" w:color="auto"/>
            </w:tcBorders>
          </w:tcPr>
          <w:p w14:paraId="082372E8" w14:textId="77777777" w:rsidR="00364E01" w:rsidRPr="00B70F61" w:rsidRDefault="00364E01" w:rsidP="00364E01">
            <w:pPr>
              <w:pStyle w:val="TAC"/>
              <w:rPr>
                <w:lang w:eastAsia="zh-CN"/>
              </w:rPr>
            </w:pPr>
            <w:r w:rsidRPr="00B70F61">
              <w:rPr>
                <w:lang w:eastAsia="zh-CN"/>
              </w:rPr>
              <w:t>Yes</w:t>
            </w:r>
          </w:p>
        </w:tc>
      </w:tr>
      <w:tr w:rsidR="00364E01" w:rsidRPr="00B70F61" w14:paraId="768B8557" w14:textId="77777777" w:rsidTr="001E2ECA">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101E9F" w14:textId="77777777" w:rsidR="00364E01" w:rsidRPr="00B70F61" w:rsidRDefault="00364E01" w:rsidP="00364E01">
            <w:pPr>
              <w:pStyle w:val="TAC"/>
              <w:rPr>
                <w:lang w:eastAsia="zh-CN"/>
              </w:rPr>
            </w:pPr>
            <w:r w:rsidRPr="00B70F61">
              <w:rPr>
                <w:lang w:eastAsia="zh-CN"/>
              </w:rPr>
              <w:t>DC_28A_n5A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0737901" w14:textId="77777777" w:rsidR="00364E01" w:rsidRPr="00B70F61" w:rsidRDefault="00364E01" w:rsidP="00364E01">
            <w:pPr>
              <w:pStyle w:val="TAC"/>
              <w:rPr>
                <w:lang w:eastAsia="zh-CN"/>
              </w:rPr>
            </w:pPr>
            <w:r w:rsidRPr="00B70F61">
              <w:rPr>
                <w:lang w:eastAsia="zh-CN"/>
              </w:rPr>
              <w:t>DC_28A_n5A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F5DA87" w14:textId="77777777" w:rsidR="00364E01" w:rsidRPr="00B70F61" w:rsidRDefault="00364E01" w:rsidP="00364E01">
            <w:pPr>
              <w:pStyle w:val="TAC"/>
              <w:rPr>
                <w:lang w:eastAsia="zh-CN"/>
              </w:rPr>
            </w:pPr>
            <w:r w:rsidRPr="00B70F61">
              <w:rPr>
                <w:lang w:eastAsia="zh-CN"/>
              </w:rPr>
              <w:t>28A</w:t>
            </w:r>
          </w:p>
        </w:tc>
        <w:tc>
          <w:tcPr>
            <w:tcW w:w="1417" w:type="dxa"/>
            <w:tcBorders>
              <w:top w:val="single" w:sz="4" w:space="0" w:color="auto"/>
              <w:left w:val="single" w:sz="4" w:space="0" w:color="auto"/>
              <w:bottom w:val="single" w:sz="4" w:space="0" w:color="auto"/>
              <w:right w:val="single" w:sz="4" w:space="0" w:color="auto"/>
            </w:tcBorders>
            <w:vAlign w:val="center"/>
          </w:tcPr>
          <w:p w14:paraId="6ACD4B9A" w14:textId="77777777" w:rsidR="00364E01" w:rsidRPr="00B70F61" w:rsidRDefault="00364E01" w:rsidP="00364E01">
            <w:pPr>
              <w:pStyle w:val="TAC"/>
              <w:rPr>
                <w:lang w:eastAsia="zh-CN"/>
              </w:rPr>
            </w:pPr>
            <w:r w:rsidRPr="00B70F61">
              <w:rPr>
                <w:lang w:eastAsia="zh-CN"/>
              </w:rPr>
              <w:t>n5A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0DA35A0" w14:textId="77777777" w:rsidR="00364E01" w:rsidRPr="00B70F61" w:rsidRDefault="00364E01" w:rsidP="00364E01">
            <w:pPr>
              <w:pStyle w:val="TAC"/>
              <w:rPr>
                <w:lang w:eastAsia="zh-CN"/>
              </w:rPr>
            </w:pPr>
            <w:r w:rsidRPr="00B70F61">
              <w:rPr>
                <w:lang w:eastAsia="zh-CN"/>
              </w:rPr>
              <w:t>28A</w:t>
            </w:r>
          </w:p>
        </w:tc>
        <w:tc>
          <w:tcPr>
            <w:tcW w:w="1418" w:type="dxa"/>
            <w:tcBorders>
              <w:top w:val="single" w:sz="4" w:space="0" w:color="auto"/>
              <w:left w:val="single" w:sz="4" w:space="0" w:color="auto"/>
              <w:bottom w:val="single" w:sz="4" w:space="0" w:color="auto"/>
              <w:right w:val="single" w:sz="4" w:space="0" w:color="auto"/>
            </w:tcBorders>
            <w:vAlign w:val="center"/>
          </w:tcPr>
          <w:p w14:paraId="2E481D82" w14:textId="77777777" w:rsidR="00364E01" w:rsidRPr="00B70F61" w:rsidRDefault="00364E01" w:rsidP="00364E01">
            <w:pPr>
              <w:pStyle w:val="TAC"/>
              <w:rPr>
                <w:lang w:eastAsia="zh-CN"/>
              </w:rPr>
            </w:pPr>
            <w:r w:rsidRPr="00B70F61">
              <w:rPr>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1FA0CAA9" w14:textId="77777777" w:rsidR="00364E01" w:rsidRPr="00B70F61" w:rsidRDefault="00364E01" w:rsidP="00364E01">
            <w:pPr>
              <w:pStyle w:val="TAC"/>
              <w:rPr>
                <w:lang w:eastAsia="zh-CN"/>
              </w:rPr>
            </w:pPr>
            <w:r w:rsidRPr="00B70F61">
              <w:rPr>
                <w:lang w:eastAsia="zh-CN"/>
              </w:rPr>
              <w:t>Yes</w:t>
            </w:r>
          </w:p>
        </w:tc>
      </w:tr>
      <w:tr w:rsidR="00364E01" w:rsidRPr="00B70F61" w14:paraId="32C97C4E" w14:textId="77777777" w:rsidTr="001E2ECA">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87538A" w14:textId="77777777" w:rsidR="00364E01" w:rsidRPr="00B70F61" w:rsidRDefault="00364E01" w:rsidP="00364E01">
            <w:pPr>
              <w:pStyle w:val="TAC"/>
              <w:rPr>
                <w:lang w:eastAsia="zh-CN"/>
              </w:rPr>
            </w:pPr>
            <w:r w:rsidRPr="00B70F61">
              <w:t>DC_28A_n7A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F9CB591" w14:textId="77777777" w:rsidR="00364E01" w:rsidRPr="00B70F61" w:rsidRDefault="00364E01" w:rsidP="00364E01">
            <w:pPr>
              <w:pStyle w:val="TAC"/>
              <w:rPr>
                <w:lang w:eastAsia="zh-CN"/>
              </w:rPr>
            </w:pPr>
            <w:r w:rsidRPr="00B70F61">
              <w:t>DC_28A_n7A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EE4CBF" w14:textId="77777777" w:rsidR="00364E01" w:rsidRPr="00B70F61" w:rsidRDefault="00364E01" w:rsidP="00364E01">
            <w:pPr>
              <w:pStyle w:val="TAC"/>
              <w:rPr>
                <w:lang w:eastAsia="zh-CN"/>
              </w:rPr>
            </w:pPr>
            <w:r w:rsidRPr="00B70F61">
              <w:t>28A</w:t>
            </w:r>
          </w:p>
        </w:tc>
        <w:tc>
          <w:tcPr>
            <w:tcW w:w="1417" w:type="dxa"/>
            <w:tcBorders>
              <w:top w:val="single" w:sz="4" w:space="0" w:color="auto"/>
              <w:left w:val="single" w:sz="4" w:space="0" w:color="auto"/>
              <w:bottom w:val="single" w:sz="4" w:space="0" w:color="auto"/>
              <w:right w:val="single" w:sz="4" w:space="0" w:color="auto"/>
            </w:tcBorders>
            <w:vAlign w:val="center"/>
          </w:tcPr>
          <w:p w14:paraId="260329C2" w14:textId="77777777" w:rsidR="00364E01" w:rsidRPr="00B70F61" w:rsidRDefault="00364E01" w:rsidP="00364E01">
            <w:pPr>
              <w:pStyle w:val="TAC"/>
              <w:rPr>
                <w:lang w:eastAsia="zh-CN"/>
              </w:rPr>
            </w:pPr>
            <w:r w:rsidRPr="00B70F61">
              <w:t>n7A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265C04E" w14:textId="77777777" w:rsidR="00364E01" w:rsidRPr="00B70F61" w:rsidRDefault="00364E01" w:rsidP="00364E01">
            <w:pPr>
              <w:pStyle w:val="TAC"/>
              <w:rPr>
                <w:lang w:eastAsia="zh-CN"/>
              </w:rPr>
            </w:pPr>
            <w:r w:rsidRPr="00B70F61">
              <w:t>28A</w:t>
            </w:r>
          </w:p>
        </w:tc>
        <w:tc>
          <w:tcPr>
            <w:tcW w:w="1418" w:type="dxa"/>
            <w:tcBorders>
              <w:top w:val="single" w:sz="4" w:space="0" w:color="auto"/>
              <w:left w:val="single" w:sz="4" w:space="0" w:color="auto"/>
              <w:bottom w:val="single" w:sz="4" w:space="0" w:color="auto"/>
              <w:right w:val="single" w:sz="4" w:space="0" w:color="auto"/>
            </w:tcBorders>
            <w:vAlign w:val="center"/>
          </w:tcPr>
          <w:p w14:paraId="748F5F74" w14:textId="77777777" w:rsidR="00364E01" w:rsidRPr="00B70F61" w:rsidRDefault="00364E01" w:rsidP="00364E01">
            <w:pPr>
              <w:pStyle w:val="TAC"/>
              <w:rPr>
                <w:lang w:eastAsia="zh-CN"/>
              </w:rPr>
            </w:pPr>
            <w:r w:rsidRPr="00B70F61">
              <w:t>n7A</w:t>
            </w:r>
          </w:p>
        </w:tc>
        <w:tc>
          <w:tcPr>
            <w:tcW w:w="1417" w:type="dxa"/>
            <w:tcBorders>
              <w:top w:val="single" w:sz="4" w:space="0" w:color="auto"/>
              <w:left w:val="single" w:sz="4" w:space="0" w:color="auto"/>
              <w:bottom w:val="single" w:sz="4" w:space="0" w:color="auto"/>
              <w:right w:val="single" w:sz="4" w:space="0" w:color="auto"/>
            </w:tcBorders>
          </w:tcPr>
          <w:p w14:paraId="3B4DCD4B" w14:textId="77777777" w:rsidR="00364E01" w:rsidRPr="00B70F61" w:rsidRDefault="00364E01" w:rsidP="00364E01">
            <w:pPr>
              <w:pStyle w:val="TAC"/>
              <w:rPr>
                <w:lang w:eastAsia="zh-CN"/>
              </w:rPr>
            </w:pPr>
            <w:r w:rsidRPr="00B70F61">
              <w:t>Yes</w:t>
            </w:r>
          </w:p>
        </w:tc>
      </w:tr>
      <w:tr w:rsidR="00364E01" w:rsidRPr="00B70F61" w14:paraId="48E6A46E" w14:textId="77777777" w:rsidTr="001E2ECA">
        <w:tc>
          <w:tcPr>
            <w:tcW w:w="1985" w:type="dxa"/>
            <w:shd w:val="clear" w:color="auto" w:fill="auto"/>
            <w:noWrap/>
            <w:vAlign w:val="center"/>
          </w:tcPr>
          <w:p w14:paraId="76B28FCE" w14:textId="77777777" w:rsidR="00364E01" w:rsidRPr="00B70F61" w:rsidRDefault="00364E01" w:rsidP="00364E01">
            <w:pPr>
              <w:pStyle w:val="TAC"/>
              <w:rPr>
                <w:lang w:eastAsia="fi-FI"/>
              </w:rPr>
            </w:pPr>
            <w:r w:rsidRPr="00B70F61">
              <w:rPr>
                <w:lang w:eastAsia="fi-FI"/>
              </w:rPr>
              <w:t>DC_28A_n77A</w:t>
            </w:r>
          </w:p>
        </w:tc>
        <w:tc>
          <w:tcPr>
            <w:tcW w:w="1701" w:type="dxa"/>
            <w:vAlign w:val="center"/>
          </w:tcPr>
          <w:p w14:paraId="3B43B903" w14:textId="77777777" w:rsidR="00364E01" w:rsidRPr="00B70F61" w:rsidRDefault="00364E01" w:rsidP="00364E01">
            <w:pPr>
              <w:pStyle w:val="TAC"/>
              <w:rPr>
                <w:lang w:eastAsia="fi-FI"/>
              </w:rPr>
            </w:pPr>
            <w:r w:rsidRPr="00B70F61">
              <w:rPr>
                <w:lang w:eastAsia="fi-FI"/>
              </w:rPr>
              <w:t>DC_28A_n77A</w:t>
            </w:r>
          </w:p>
        </w:tc>
        <w:tc>
          <w:tcPr>
            <w:tcW w:w="1418" w:type="dxa"/>
            <w:shd w:val="clear" w:color="auto" w:fill="auto"/>
            <w:noWrap/>
            <w:vAlign w:val="center"/>
          </w:tcPr>
          <w:p w14:paraId="301D8693" w14:textId="77777777" w:rsidR="00364E01" w:rsidRPr="00B70F61" w:rsidRDefault="00364E01" w:rsidP="00364E01">
            <w:pPr>
              <w:pStyle w:val="TAC"/>
              <w:rPr>
                <w:lang w:eastAsia="fi-FI"/>
              </w:rPr>
            </w:pPr>
            <w:r w:rsidRPr="00B70F61">
              <w:t>28A</w:t>
            </w:r>
          </w:p>
        </w:tc>
        <w:tc>
          <w:tcPr>
            <w:tcW w:w="1417" w:type="dxa"/>
            <w:vAlign w:val="center"/>
          </w:tcPr>
          <w:p w14:paraId="77C0911D" w14:textId="77777777" w:rsidR="00364E01" w:rsidRPr="00B70F61" w:rsidRDefault="00364E01" w:rsidP="00364E01">
            <w:pPr>
              <w:pStyle w:val="TAC"/>
              <w:rPr>
                <w:lang w:eastAsia="fi-FI"/>
              </w:rPr>
            </w:pPr>
            <w:r w:rsidRPr="00B70F61">
              <w:t>n77A</w:t>
            </w:r>
          </w:p>
        </w:tc>
        <w:tc>
          <w:tcPr>
            <w:tcW w:w="1418" w:type="dxa"/>
            <w:vAlign w:val="center"/>
          </w:tcPr>
          <w:p w14:paraId="318BEBF7" w14:textId="77777777" w:rsidR="00364E01" w:rsidRPr="00B70F61" w:rsidRDefault="00364E01" w:rsidP="00364E01">
            <w:pPr>
              <w:pStyle w:val="TAC"/>
              <w:rPr>
                <w:rFonts w:ascii="Calibri" w:hAnsi="Calibri"/>
                <w:sz w:val="22"/>
                <w:szCs w:val="22"/>
              </w:rPr>
            </w:pPr>
            <w:r w:rsidRPr="00B70F61">
              <w:t>28A</w:t>
            </w:r>
          </w:p>
        </w:tc>
        <w:tc>
          <w:tcPr>
            <w:tcW w:w="1418" w:type="dxa"/>
            <w:vAlign w:val="center"/>
          </w:tcPr>
          <w:p w14:paraId="5FE821E5" w14:textId="77777777" w:rsidR="00364E01" w:rsidRPr="00B70F61" w:rsidRDefault="00364E01" w:rsidP="00364E01">
            <w:pPr>
              <w:pStyle w:val="TAC"/>
              <w:rPr>
                <w:lang w:eastAsia="fi-FI"/>
              </w:rPr>
            </w:pPr>
            <w:r w:rsidRPr="00B70F61">
              <w:t>n77A</w:t>
            </w:r>
          </w:p>
        </w:tc>
        <w:tc>
          <w:tcPr>
            <w:tcW w:w="1417" w:type="dxa"/>
          </w:tcPr>
          <w:p w14:paraId="67692CC0" w14:textId="77777777" w:rsidR="00364E01" w:rsidRPr="00B70F61" w:rsidRDefault="00364E01" w:rsidP="00364E01">
            <w:pPr>
              <w:pStyle w:val="TAC"/>
            </w:pPr>
            <w:r w:rsidRPr="00B70F61">
              <w:t>Yes</w:t>
            </w:r>
          </w:p>
        </w:tc>
      </w:tr>
      <w:tr w:rsidR="00364E01" w:rsidRPr="00B70F61" w14:paraId="75AAF288" w14:textId="77777777" w:rsidTr="001E2ECA">
        <w:tc>
          <w:tcPr>
            <w:tcW w:w="1985" w:type="dxa"/>
            <w:shd w:val="clear" w:color="auto" w:fill="auto"/>
            <w:noWrap/>
            <w:vAlign w:val="center"/>
          </w:tcPr>
          <w:p w14:paraId="533EF244" w14:textId="77777777" w:rsidR="00364E01" w:rsidRPr="00B70F61" w:rsidRDefault="00364E01" w:rsidP="00364E01">
            <w:pPr>
              <w:pStyle w:val="TAC"/>
              <w:rPr>
                <w:lang w:eastAsia="fi-FI"/>
              </w:rPr>
            </w:pPr>
            <w:r w:rsidRPr="00B70F61">
              <w:rPr>
                <w:lang w:eastAsia="fi-FI"/>
              </w:rPr>
              <w:t>DC_28A_n78A</w:t>
            </w:r>
          </w:p>
        </w:tc>
        <w:tc>
          <w:tcPr>
            <w:tcW w:w="1701" w:type="dxa"/>
            <w:vAlign w:val="center"/>
          </w:tcPr>
          <w:p w14:paraId="30E10088" w14:textId="77777777" w:rsidR="00364E01" w:rsidRPr="00B70F61" w:rsidRDefault="00364E01" w:rsidP="00364E01">
            <w:pPr>
              <w:pStyle w:val="TAC"/>
              <w:rPr>
                <w:lang w:eastAsia="fi-FI"/>
              </w:rPr>
            </w:pPr>
            <w:r w:rsidRPr="00B70F61">
              <w:rPr>
                <w:lang w:eastAsia="fi-FI"/>
              </w:rPr>
              <w:t>DC_28A_n78A</w:t>
            </w:r>
          </w:p>
        </w:tc>
        <w:tc>
          <w:tcPr>
            <w:tcW w:w="1418" w:type="dxa"/>
            <w:shd w:val="clear" w:color="auto" w:fill="auto"/>
            <w:noWrap/>
            <w:vAlign w:val="center"/>
          </w:tcPr>
          <w:p w14:paraId="42DE357A" w14:textId="77777777" w:rsidR="00364E01" w:rsidRPr="00B70F61" w:rsidRDefault="00364E01" w:rsidP="00364E01">
            <w:pPr>
              <w:pStyle w:val="TAC"/>
              <w:rPr>
                <w:lang w:eastAsia="fi-FI"/>
              </w:rPr>
            </w:pPr>
            <w:r w:rsidRPr="00B70F61">
              <w:t>28A</w:t>
            </w:r>
          </w:p>
        </w:tc>
        <w:tc>
          <w:tcPr>
            <w:tcW w:w="1417" w:type="dxa"/>
            <w:vAlign w:val="center"/>
          </w:tcPr>
          <w:p w14:paraId="61B65B84" w14:textId="77777777" w:rsidR="00364E01" w:rsidRPr="00B70F61" w:rsidRDefault="00364E01" w:rsidP="00364E01">
            <w:pPr>
              <w:pStyle w:val="TAC"/>
              <w:rPr>
                <w:lang w:eastAsia="fi-FI"/>
              </w:rPr>
            </w:pPr>
            <w:r w:rsidRPr="00B70F61">
              <w:t>n78A</w:t>
            </w:r>
          </w:p>
        </w:tc>
        <w:tc>
          <w:tcPr>
            <w:tcW w:w="1418" w:type="dxa"/>
            <w:vAlign w:val="center"/>
          </w:tcPr>
          <w:p w14:paraId="2BE1BAC2" w14:textId="77777777" w:rsidR="00364E01" w:rsidRPr="00B70F61" w:rsidRDefault="00364E01" w:rsidP="00364E01">
            <w:pPr>
              <w:pStyle w:val="TAC"/>
              <w:rPr>
                <w:rFonts w:ascii="Calibri" w:hAnsi="Calibri"/>
                <w:sz w:val="22"/>
                <w:szCs w:val="22"/>
              </w:rPr>
            </w:pPr>
            <w:r w:rsidRPr="00B70F61">
              <w:t>28A</w:t>
            </w:r>
          </w:p>
        </w:tc>
        <w:tc>
          <w:tcPr>
            <w:tcW w:w="1418" w:type="dxa"/>
            <w:vAlign w:val="center"/>
          </w:tcPr>
          <w:p w14:paraId="0DC67C39" w14:textId="77777777" w:rsidR="00364E01" w:rsidRPr="00B70F61" w:rsidRDefault="00364E01" w:rsidP="00364E01">
            <w:pPr>
              <w:pStyle w:val="TAC"/>
              <w:rPr>
                <w:lang w:eastAsia="fi-FI"/>
              </w:rPr>
            </w:pPr>
            <w:r w:rsidRPr="00B70F61">
              <w:t>n78A</w:t>
            </w:r>
          </w:p>
        </w:tc>
        <w:tc>
          <w:tcPr>
            <w:tcW w:w="1417" w:type="dxa"/>
          </w:tcPr>
          <w:p w14:paraId="12983EB9" w14:textId="77777777" w:rsidR="00364E01" w:rsidRPr="00B70F61" w:rsidRDefault="00364E01" w:rsidP="00364E01">
            <w:pPr>
              <w:pStyle w:val="TAC"/>
            </w:pPr>
            <w:r w:rsidRPr="00B70F61">
              <w:t>Yes</w:t>
            </w:r>
          </w:p>
        </w:tc>
      </w:tr>
      <w:tr w:rsidR="00364E01" w:rsidRPr="00B70F61" w14:paraId="0C277D0A" w14:textId="77777777" w:rsidTr="001E2ECA">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273581" w14:textId="77777777" w:rsidR="00364E01" w:rsidRPr="00B70F61" w:rsidRDefault="00364E01" w:rsidP="00364E01">
            <w:pPr>
              <w:pStyle w:val="TAC"/>
              <w:rPr>
                <w:lang w:eastAsia="fi-FI"/>
              </w:rPr>
            </w:pPr>
            <w:r w:rsidRPr="00B70F61">
              <w:rPr>
                <w:lang w:eastAsia="fi-FI"/>
              </w:rPr>
              <w:t>DC_28A_n78C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D3C7780" w14:textId="77777777" w:rsidR="00364E01" w:rsidRPr="00B70F61" w:rsidRDefault="00364E01" w:rsidP="00364E01">
            <w:pPr>
              <w:pStyle w:val="TAC"/>
              <w:rPr>
                <w:lang w:eastAsia="fi-FI"/>
              </w:rPr>
            </w:pPr>
            <w:r w:rsidRPr="00B70F61">
              <w:rPr>
                <w:lang w:eastAsia="fi-FI"/>
              </w:rPr>
              <w:t>DC_28A_n78A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C1109C" w14:textId="77777777" w:rsidR="00364E01" w:rsidRPr="00B70F61" w:rsidRDefault="00364E01" w:rsidP="00364E01">
            <w:pPr>
              <w:pStyle w:val="TAC"/>
              <w:rPr>
                <w:lang w:eastAsia="fi-FI"/>
              </w:rPr>
            </w:pPr>
            <w:r w:rsidRPr="00B70F61">
              <w:t>28A</w:t>
            </w:r>
          </w:p>
        </w:tc>
        <w:tc>
          <w:tcPr>
            <w:tcW w:w="1417" w:type="dxa"/>
            <w:tcBorders>
              <w:top w:val="single" w:sz="4" w:space="0" w:color="auto"/>
              <w:left w:val="single" w:sz="4" w:space="0" w:color="auto"/>
              <w:bottom w:val="single" w:sz="4" w:space="0" w:color="auto"/>
              <w:right w:val="single" w:sz="4" w:space="0" w:color="auto"/>
            </w:tcBorders>
            <w:vAlign w:val="center"/>
          </w:tcPr>
          <w:p w14:paraId="00A729D6" w14:textId="77777777" w:rsidR="00364E01" w:rsidRPr="00B70F61" w:rsidRDefault="00364E01" w:rsidP="00364E01">
            <w:pPr>
              <w:pStyle w:val="TAC"/>
              <w:rPr>
                <w:rFonts w:ascii="Calibri" w:hAnsi="Calibri" w:cs="Calibri"/>
                <w:sz w:val="22"/>
                <w:szCs w:val="22"/>
              </w:rPr>
            </w:pPr>
            <w:r w:rsidRPr="00B70F61">
              <w:t>CA_n78C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7FC9F35" w14:textId="77777777" w:rsidR="00364E01" w:rsidRPr="00B70F61" w:rsidRDefault="00364E01" w:rsidP="00364E01">
            <w:pPr>
              <w:pStyle w:val="TAC"/>
              <w:rPr>
                <w:lang w:eastAsia="fi-FI"/>
              </w:rPr>
            </w:pPr>
            <w:r w:rsidRPr="00B70F61">
              <w:t>28A</w:t>
            </w:r>
          </w:p>
        </w:tc>
        <w:tc>
          <w:tcPr>
            <w:tcW w:w="1418" w:type="dxa"/>
            <w:tcBorders>
              <w:top w:val="single" w:sz="4" w:space="0" w:color="auto"/>
              <w:left w:val="single" w:sz="4" w:space="0" w:color="auto"/>
              <w:bottom w:val="single" w:sz="4" w:space="0" w:color="auto"/>
              <w:right w:val="single" w:sz="4" w:space="0" w:color="auto"/>
            </w:tcBorders>
            <w:vAlign w:val="center"/>
          </w:tcPr>
          <w:p w14:paraId="21746B08" w14:textId="77777777" w:rsidR="00364E01" w:rsidRPr="00B70F61" w:rsidRDefault="00364E01" w:rsidP="00364E01">
            <w:pPr>
              <w:pStyle w:val="TAC"/>
              <w:rPr>
                <w:rFonts w:ascii="Calibri" w:hAnsi="Calibri" w:cs="Calibri"/>
                <w:sz w:val="22"/>
                <w:szCs w:val="22"/>
              </w:rPr>
            </w:pPr>
            <w:r w:rsidRPr="00B70F61">
              <w:t>n78A</w:t>
            </w:r>
          </w:p>
        </w:tc>
        <w:tc>
          <w:tcPr>
            <w:tcW w:w="1417" w:type="dxa"/>
            <w:tcBorders>
              <w:top w:val="single" w:sz="4" w:space="0" w:color="auto"/>
              <w:left w:val="single" w:sz="4" w:space="0" w:color="auto"/>
              <w:bottom w:val="single" w:sz="4" w:space="0" w:color="auto"/>
              <w:right w:val="single" w:sz="4" w:space="0" w:color="auto"/>
            </w:tcBorders>
          </w:tcPr>
          <w:p w14:paraId="0A3AC86C" w14:textId="77777777" w:rsidR="00364E01" w:rsidRPr="00B70F61" w:rsidRDefault="00364E01" w:rsidP="00364E01">
            <w:pPr>
              <w:pStyle w:val="TAC"/>
            </w:pPr>
            <w:r w:rsidRPr="00B70F61">
              <w:t>Yes (NR 2CC)</w:t>
            </w:r>
          </w:p>
        </w:tc>
      </w:tr>
      <w:tr w:rsidR="00364E01" w:rsidRPr="00B70F61" w14:paraId="60143926" w14:textId="77777777" w:rsidTr="001E2ECA">
        <w:tc>
          <w:tcPr>
            <w:tcW w:w="1985" w:type="dxa"/>
            <w:shd w:val="clear" w:color="auto" w:fill="auto"/>
            <w:noWrap/>
            <w:vAlign w:val="center"/>
          </w:tcPr>
          <w:p w14:paraId="61F4A164" w14:textId="77777777" w:rsidR="00364E01" w:rsidRPr="00B70F61" w:rsidRDefault="00364E01" w:rsidP="00364E01">
            <w:pPr>
              <w:pStyle w:val="TAC"/>
              <w:rPr>
                <w:lang w:eastAsia="fi-FI"/>
              </w:rPr>
            </w:pPr>
            <w:r w:rsidRPr="00B70F61">
              <w:rPr>
                <w:lang w:eastAsia="fi-FI"/>
              </w:rPr>
              <w:t>DC_28A_n79A</w:t>
            </w:r>
          </w:p>
        </w:tc>
        <w:tc>
          <w:tcPr>
            <w:tcW w:w="1701" w:type="dxa"/>
            <w:vAlign w:val="center"/>
          </w:tcPr>
          <w:p w14:paraId="00E056BB" w14:textId="77777777" w:rsidR="00364E01" w:rsidRPr="00B70F61" w:rsidRDefault="00364E01" w:rsidP="00364E01">
            <w:pPr>
              <w:pStyle w:val="TAC"/>
              <w:rPr>
                <w:lang w:eastAsia="fi-FI"/>
              </w:rPr>
            </w:pPr>
            <w:r w:rsidRPr="00B70F61">
              <w:rPr>
                <w:lang w:eastAsia="fi-FI"/>
              </w:rPr>
              <w:t>DC_28A_n79A</w:t>
            </w:r>
          </w:p>
        </w:tc>
        <w:tc>
          <w:tcPr>
            <w:tcW w:w="1418" w:type="dxa"/>
            <w:shd w:val="clear" w:color="auto" w:fill="auto"/>
            <w:noWrap/>
            <w:vAlign w:val="center"/>
          </w:tcPr>
          <w:p w14:paraId="396BF430" w14:textId="77777777" w:rsidR="00364E01" w:rsidRPr="00B70F61" w:rsidRDefault="00364E01" w:rsidP="00364E01">
            <w:pPr>
              <w:pStyle w:val="TAC"/>
              <w:rPr>
                <w:lang w:eastAsia="fi-FI"/>
              </w:rPr>
            </w:pPr>
            <w:r w:rsidRPr="00B70F61">
              <w:t>28A</w:t>
            </w:r>
          </w:p>
        </w:tc>
        <w:tc>
          <w:tcPr>
            <w:tcW w:w="1417" w:type="dxa"/>
            <w:vAlign w:val="center"/>
          </w:tcPr>
          <w:p w14:paraId="7D83AE60" w14:textId="77777777" w:rsidR="00364E01" w:rsidRPr="00B70F61" w:rsidRDefault="00364E01" w:rsidP="00364E01">
            <w:pPr>
              <w:pStyle w:val="TAC"/>
              <w:rPr>
                <w:lang w:eastAsia="fi-FI"/>
              </w:rPr>
            </w:pPr>
            <w:r w:rsidRPr="00B70F61">
              <w:t>n79A</w:t>
            </w:r>
          </w:p>
        </w:tc>
        <w:tc>
          <w:tcPr>
            <w:tcW w:w="1418" w:type="dxa"/>
            <w:vAlign w:val="center"/>
          </w:tcPr>
          <w:p w14:paraId="3FC5957B" w14:textId="77777777" w:rsidR="00364E01" w:rsidRPr="00B70F61" w:rsidRDefault="00364E01" w:rsidP="00364E01">
            <w:pPr>
              <w:pStyle w:val="TAC"/>
              <w:rPr>
                <w:rFonts w:ascii="Calibri" w:hAnsi="Calibri"/>
                <w:sz w:val="22"/>
                <w:szCs w:val="22"/>
              </w:rPr>
            </w:pPr>
            <w:r w:rsidRPr="00B70F61">
              <w:t>28A</w:t>
            </w:r>
          </w:p>
        </w:tc>
        <w:tc>
          <w:tcPr>
            <w:tcW w:w="1418" w:type="dxa"/>
            <w:vAlign w:val="center"/>
          </w:tcPr>
          <w:p w14:paraId="1A046C39" w14:textId="77777777" w:rsidR="00364E01" w:rsidRPr="00B70F61" w:rsidRDefault="00364E01" w:rsidP="00364E01">
            <w:pPr>
              <w:pStyle w:val="TAC"/>
              <w:rPr>
                <w:lang w:eastAsia="fi-FI"/>
              </w:rPr>
            </w:pPr>
            <w:r w:rsidRPr="00B70F61">
              <w:t>n79A</w:t>
            </w:r>
          </w:p>
        </w:tc>
        <w:tc>
          <w:tcPr>
            <w:tcW w:w="1417" w:type="dxa"/>
          </w:tcPr>
          <w:p w14:paraId="36B886B2" w14:textId="77777777" w:rsidR="00364E01" w:rsidRPr="00B70F61" w:rsidRDefault="00364E01" w:rsidP="00364E01">
            <w:pPr>
              <w:pStyle w:val="TAC"/>
            </w:pPr>
            <w:r w:rsidRPr="00B70F61">
              <w:t>Yes</w:t>
            </w:r>
          </w:p>
        </w:tc>
      </w:tr>
      <w:tr w:rsidR="006B5F29" w:rsidRPr="00B70F61" w14:paraId="6B4A6ECC" w14:textId="77777777" w:rsidTr="001E2ECA">
        <w:trPr>
          <w:ins w:id="150" w:author="Aleksi Heino (WE Certification Oy)" w:date="2023-11-01T13:47:00Z"/>
        </w:trPr>
        <w:tc>
          <w:tcPr>
            <w:tcW w:w="1985" w:type="dxa"/>
            <w:shd w:val="clear" w:color="auto" w:fill="auto"/>
            <w:noWrap/>
            <w:vAlign w:val="center"/>
          </w:tcPr>
          <w:p w14:paraId="476312E9" w14:textId="569ACD4E" w:rsidR="006B5F29" w:rsidRPr="00B70F61" w:rsidRDefault="006B5F29" w:rsidP="006B5F29">
            <w:pPr>
              <w:pStyle w:val="TAC"/>
              <w:rPr>
                <w:ins w:id="151" w:author="Aleksi Heino (WE Certification Oy)" w:date="2023-11-01T13:47:00Z"/>
                <w:lang w:eastAsia="fi-FI"/>
              </w:rPr>
            </w:pPr>
            <w:ins w:id="152" w:author="Aleksi Heino (WE Certification Oy)" w:date="2023-11-01T13:52:00Z">
              <w:r w:rsidRPr="00A86E3D">
                <w:rPr>
                  <w:lang w:eastAsia="fi-FI"/>
                </w:rPr>
                <w:t>DC_</w:t>
              </w:r>
            </w:ins>
            <w:ins w:id="153" w:author="Aleksi Heino (WE Certification Oy)" w:date="2023-11-01T13:53:00Z">
              <w:r>
                <w:rPr>
                  <w:lang w:eastAsia="fi-FI"/>
                </w:rPr>
                <w:t>30</w:t>
              </w:r>
            </w:ins>
            <w:ins w:id="154" w:author="Aleksi Heino (WE Certification Oy)" w:date="2023-11-01T13:52:00Z">
              <w:r w:rsidRPr="00A86E3D">
                <w:rPr>
                  <w:lang w:eastAsia="fi-FI"/>
                </w:rPr>
                <w:t>A_</w:t>
              </w:r>
              <w:r w:rsidRPr="007368BF">
                <w:rPr>
                  <w:lang w:eastAsia="fi-FI"/>
                </w:rPr>
                <w:t>n</w:t>
              </w:r>
            </w:ins>
            <w:ins w:id="155" w:author="Aleksi Heino (WE Certification Oy)" w:date="2023-11-07T20:07:00Z">
              <w:r w:rsidR="00217552" w:rsidRPr="007368BF">
                <w:rPr>
                  <w:lang w:eastAsia="fi-FI"/>
                </w:rPr>
                <w:t>2</w:t>
              </w:r>
            </w:ins>
            <w:ins w:id="156" w:author="Aleksi Heino (WE Certification Oy)" w:date="2023-11-01T13:53:00Z">
              <w:r w:rsidRPr="007368BF">
                <w:rPr>
                  <w:lang w:eastAsia="fi-FI"/>
                </w:rPr>
                <w:t>A</w:t>
              </w:r>
            </w:ins>
          </w:p>
        </w:tc>
        <w:tc>
          <w:tcPr>
            <w:tcW w:w="1701" w:type="dxa"/>
            <w:vAlign w:val="center"/>
          </w:tcPr>
          <w:p w14:paraId="3ED94CB0" w14:textId="67823FEC" w:rsidR="006B5F29" w:rsidRPr="00B70F61" w:rsidRDefault="006B5F29" w:rsidP="006B5F29">
            <w:pPr>
              <w:pStyle w:val="TAC"/>
              <w:rPr>
                <w:ins w:id="157" w:author="Aleksi Heino (WE Certification Oy)" w:date="2023-11-01T13:47:00Z"/>
                <w:lang w:eastAsia="fi-FI"/>
              </w:rPr>
            </w:pPr>
            <w:ins w:id="158" w:author="Aleksi Heino (WE Certification Oy)" w:date="2023-11-01T13:52:00Z">
              <w:r w:rsidRPr="00B70F61">
                <w:rPr>
                  <w:lang w:eastAsia="fi-FI"/>
                </w:rPr>
                <w:t>DC_</w:t>
              </w:r>
            </w:ins>
            <w:ins w:id="159" w:author="Aleksi Heino (WE Certification Oy)" w:date="2023-11-01T13:53:00Z">
              <w:r>
                <w:rPr>
                  <w:lang w:eastAsia="fi-FI"/>
                </w:rPr>
                <w:t>30</w:t>
              </w:r>
            </w:ins>
            <w:ins w:id="160" w:author="Aleksi Heino (WE Certification Oy)" w:date="2023-11-01T13:52:00Z">
              <w:r w:rsidRPr="00B70F61">
                <w:rPr>
                  <w:lang w:eastAsia="fi-FI"/>
                </w:rPr>
                <w:t>A_n</w:t>
              </w:r>
            </w:ins>
            <w:ins w:id="161" w:author="Aleksi Heino (WE Certification Oy)" w:date="2023-11-01T13:53:00Z">
              <w:r>
                <w:rPr>
                  <w:lang w:eastAsia="fi-FI"/>
                </w:rPr>
                <w:t>2</w:t>
              </w:r>
            </w:ins>
            <w:ins w:id="162" w:author="Aleksi Heino (WE Certification Oy)" w:date="2023-11-01T13:52:00Z">
              <w:r w:rsidRPr="00B70F61">
                <w:rPr>
                  <w:lang w:eastAsia="fi-FI"/>
                </w:rPr>
                <w:t>A</w:t>
              </w:r>
            </w:ins>
          </w:p>
        </w:tc>
        <w:tc>
          <w:tcPr>
            <w:tcW w:w="1418" w:type="dxa"/>
            <w:shd w:val="clear" w:color="auto" w:fill="auto"/>
            <w:noWrap/>
            <w:vAlign w:val="center"/>
          </w:tcPr>
          <w:p w14:paraId="315FBFD3" w14:textId="51FD4925" w:rsidR="006B5F29" w:rsidRPr="00B70F61" w:rsidRDefault="006B5F29" w:rsidP="006B5F29">
            <w:pPr>
              <w:pStyle w:val="TAC"/>
              <w:rPr>
                <w:ins w:id="163" w:author="Aleksi Heino (WE Certification Oy)" w:date="2023-11-01T13:47:00Z"/>
              </w:rPr>
            </w:pPr>
            <w:ins w:id="164" w:author="Aleksi Heino (WE Certification Oy)" w:date="2023-11-01T13:54:00Z">
              <w:r>
                <w:t>30</w:t>
              </w:r>
            </w:ins>
            <w:ins w:id="165" w:author="Aleksi Heino (WE Certification Oy)" w:date="2023-11-01T13:52:00Z">
              <w:r>
                <w:t>A</w:t>
              </w:r>
            </w:ins>
          </w:p>
        </w:tc>
        <w:tc>
          <w:tcPr>
            <w:tcW w:w="1417" w:type="dxa"/>
            <w:vAlign w:val="center"/>
          </w:tcPr>
          <w:p w14:paraId="414ECADC" w14:textId="674271B6" w:rsidR="006B5F29" w:rsidRPr="00B70F61" w:rsidRDefault="006B5F29" w:rsidP="006B5F29">
            <w:pPr>
              <w:pStyle w:val="TAC"/>
              <w:rPr>
                <w:ins w:id="166" w:author="Aleksi Heino (WE Certification Oy)" w:date="2023-11-01T13:47:00Z"/>
              </w:rPr>
            </w:pPr>
            <w:ins w:id="167" w:author="Aleksi Heino (WE Certification Oy)" w:date="2023-11-01T13:53:00Z">
              <w:r>
                <w:t>n2A</w:t>
              </w:r>
            </w:ins>
          </w:p>
        </w:tc>
        <w:tc>
          <w:tcPr>
            <w:tcW w:w="1418" w:type="dxa"/>
            <w:vAlign w:val="center"/>
          </w:tcPr>
          <w:p w14:paraId="06C91F29" w14:textId="000DE9CB" w:rsidR="006B5F29" w:rsidRPr="00B70F61" w:rsidRDefault="006B5F29" w:rsidP="006B5F29">
            <w:pPr>
              <w:pStyle w:val="TAC"/>
              <w:rPr>
                <w:ins w:id="168" w:author="Aleksi Heino (WE Certification Oy)" w:date="2023-11-01T13:47:00Z"/>
              </w:rPr>
            </w:pPr>
            <w:ins w:id="169" w:author="Aleksi Heino (WE Certification Oy)" w:date="2023-11-01T13:54:00Z">
              <w:r>
                <w:t>30A</w:t>
              </w:r>
            </w:ins>
          </w:p>
        </w:tc>
        <w:tc>
          <w:tcPr>
            <w:tcW w:w="1418" w:type="dxa"/>
            <w:vAlign w:val="center"/>
          </w:tcPr>
          <w:p w14:paraId="6CBD1513" w14:textId="5D53EE76" w:rsidR="006B5F29" w:rsidRPr="00B70F61" w:rsidRDefault="006B5F29" w:rsidP="006B5F29">
            <w:pPr>
              <w:pStyle w:val="TAC"/>
              <w:rPr>
                <w:ins w:id="170" w:author="Aleksi Heino (WE Certification Oy)" w:date="2023-11-01T13:47:00Z"/>
              </w:rPr>
            </w:pPr>
            <w:ins w:id="171" w:author="Aleksi Heino (WE Certification Oy)" w:date="2023-11-01T13:53:00Z">
              <w:r>
                <w:t>n2A</w:t>
              </w:r>
            </w:ins>
          </w:p>
        </w:tc>
        <w:tc>
          <w:tcPr>
            <w:tcW w:w="1417" w:type="dxa"/>
          </w:tcPr>
          <w:p w14:paraId="2CDE680C" w14:textId="3E7FED47" w:rsidR="006B5F29" w:rsidRPr="00B70F61" w:rsidRDefault="006B5F29" w:rsidP="006B5F29">
            <w:pPr>
              <w:pStyle w:val="TAC"/>
              <w:rPr>
                <w:ins w:id="172" w:author="Aleksi Heino (WE Certification Oy)" w:date="2023-11-01T13:47:00Z"/>
              </w:rPr>
            </w:pPr>
            <w:ins w:id="173" w:author="Aleksi Heino (WE Certification Oy)" w:date="2023-11-01T13:52:00Z">
              <w:r w:rsidRPr="00B70F61">
                <w:t>Yes</w:t>
              </w:r>
            </w:ins>
          </w:p>
        </w:tc>
      </w:tr>
      <w:tr w:rsidR="006B5F29" w:rsidRPr="00B70F61" w14:paraId="20478F4D" w14:textId="77777777" w:rsidTr="001E2ECA">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E14285" w14:textId="77777777" w:rsidR="006B5F29" w:rsidRPr="00B70F61" w:rsidRDefault="006B5F29" w:rsidP="006B5F29">
            <w:pPr>
              <w:pStyle w:val="TAC"/>
              <w:rPr>
                <w:lang w:eastAsia="fi-FI"/>
              </w:rPr>
            </w:pPr>
            <w:r w:rsidRPr="00B70F61">
              <w:rPr>
                <w:lang w:eastAsia="fi-FI"/>
              </w:rPr>
              <w:t>DC_30A_n5A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6C1A862" w14:textId="77777777" w:rsidR="006B5F29" w:rsidRPr="00B70F61" w:rsidRDefault="006B5F29" w:rsidP="006B5F29">
            <w:pPr>
              <w:pStyle w:val="TAC"/>
              <w:rPr>
                <w:lang w:eastAsia="fi-FI"/>
              </w:rPr>
            </w:pPr>
            <w:r w:rsidRPr="00B70F61">
              <w:rPr>
                <w:lang w:eastAsia="fi-FI"/>
              </w:rPr>
              <w:t>DC_30A_n5A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6576B2" w14:textId="77777777" w:rsidR="006B5F29" w:rsidRPr="00B70F61" w:rsidRDefault="006B5F29" w:rsidP="006B5F29">
            <w:pPr>
              <w:pStyle w:val="TAC"/>
              <w:rPr>
                <w:lang w:eastAsia="fi-FI"/>
              </w:rPr>
            </w:pPr>
            <w:r w:rsidRPr="00B70F61">
              <w:t>30A</w:t>
            </w:r>
          </w:p>
        </w:tc>
        <w:tc>
          <w:tcPr>
            <w:tcW w:w="1417" w:type="dxa"/>
            <w:tcBorders>
              <w:top w:val="single" w:sz="4" w:space="0" w:color="auto"/>
              <w:left w:val="single" w:sz="4" w:space="0" w:color="auto"/>
              <w:bottom w:val="single" w:sz="4" w:space="0" w:color="auto"/>
              <w:right w:val="single" w:sz="4" w:space="0" w:color="auto"/>
            </w:tcBorders>
            <w:vAlign w:val="center"/>
          </w:tcPr>
          <w:p w14:paraId="358752E5" w14:textId="77777777" w:rsidR="006B5F29" w:rsidRPr="00B70F61" w:rsidRDefault="006B5F29" w:rsidP="006B5F29">
            <w:pPr>
              <w:pStyle w:val="TAC"/>
              <w:rPr>
                <w:rFonts w:ascii="Calibri" w:hAnsi="Calibri" w:cs="Calibri"/>
                <w:sz w:val="22"/>
                <w:szCs w:val="22"/>
              </w:rPr>
            </w:pPr>
            <w:r w:rsidRPr="00B70F61">
              <w:t>n5A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383F8EE" w14:textId="77777777" w:rsidR="006B5F29" w:rsidRPr="00B70F61" w:rsidRDefault="006B5F29" w:rsidP="006B5F29">
            <w:pPr>
              <w:pStyle w:val="TAC"/>
              <w:rPr>
                <w:lang w:eastAsia="fi-FI"/>
              </w:rPr>
            </w:pPr>
            <w:r w:rsidRPr="00B70F61">
              <w:t>30A</w:t>
            </w:r>
          </w:p>
        </w:tc>
        <w:tc>
          <w:tcPr>
            <w:tcW w:w="1418" w:type="dxa"/>
            <w:tcBorders>
              <w:top w:val="single" w:sz="4" w:space="0" w:color="auto"/>
              <w:left w:val="single" w:sz="4" w:space="0" w:color="auto"/>
              <w:bottom w:val="single" w:sz="4" w:space="0" w:color="auto"/>
              <w:right w:val="single" w:sz="4" w:space="0" w:color="auto"/>
            </w:tcBorders>
            <w:vAlign w:val="center"/>
          </w:tcPr>
          <w:p w14:paraId="18F17EDB" w14:textId="77777777" w:rsidR="006B5F29" w:rsidRPr="00B70F61" w:rsidRDefault="006B5F29" w:rsidP="006B5F29">
            <w:pPr>
              <w:pStyle w:val="TAC"/>
              <w:rPr>
                <w:rFonts w:ascii="Calibri" w:hAnsi="Calibri" w:cs="Calibri"/>
                <w:sz w:val="22"/>
                <w:szCs w:val="22"/>
              </w:rPr>
            </w:pPr>
            <w:r w:rsidRPr="00B70F61">
              <w:t>n5A</w:t>
            </w:r>
          </w:p>
        </w:tc>
        <w:tc>
          <w:tcPr>
            <w:tcW w:w="1417" w:type="dxa"/>
            <w:tcBorders>
              <w:top w:val="single" w:sz="4" w:space="0" w:color="auto"/>
              <w:left w:val="single" w:sz="4" w:space="0" w:color="auto"/>
              <w:bottom w:val="single" w:sz="4" w:space="0" w:color="auto"/>
              <w:right w:val="single" w:sz="4" w:space="0" w:color="auto"/>
            </w:tcBorders>
          </w:tcPr>
          <w:p w14:paraId="039C5A79" w14:textId="77777777" w:rsidR="006B5F29" w:rsidRPr="00B70F61" w:rsidRDefault="006B5F29" w:rsidP="006B5F29">
            <w:pPr>
              <w:pStyle w:val="TAC"/>
            </w:pPr>
            <w:r w:rsidRPr="00B70F61">
              <w:t>Yes</w:t>
            </w:r>
          </w:p>
        </w:tc>
      </w:tr>
      <w:tr w:rsidR="006B5F29" w:rsidRPr="00B70F61" w14:paraId="316B3730" w14:textId="77777777" w:rsidTr="001E2ECA">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51516A" w14:textId="77777777" w:rsidR="006B5F29" w:rsidRPr="00B70F61" w:rsidRDefault="006B5F29" w:rsidP="006B5F29">
            <w:pPr>
              <w:pStyle w:val="TAC"/>
              <w:rPr>
                <w:lang w:eastAsia="fi-FI"/>
              </w:rPr>
            </w:pPr>
            <w:r w:rsidRPr="00B70F61">
              <w:rPr>
                <w:lang w:eastAsia="fi-FI"/>
              </w:rPr>
              <w:t>DC_30A_n66A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EAD448B" w14:textId="77777777" w:rsidR="006B5F29" w:rsidRPr="00B70F61" w:rsidRDefault="006B5F29" w:rsidP="006B5F29">
            <w:pPr>
              <w:pStyle w:val="TAC"/>
              <w:rPr>
                <w:lang w:eastAsia="fi-FI"/>
              </w:rPr>
            </w:pPr>
            <w:r w:rsidRPr="00B70F61">
              <w:rPr>
                <w:lang w:eastAsia="fi-FI"/>
              </w:rPr>
              <w:t>DC_30A_n66A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2B7E36" w14:textId="77777777" w:rsidR="006B5F29" w:rsidRPr="00B70F61" w:rsidRDefault="006B5F29" w:rsidP="006B5F29">
            <w:pPr>
              <w:pStyle w:val="TAC"/>
              <w:rPr>
                <w:lang w:eastAsia="fi-FI"/>
              </w:rPr>
            </w:pPr>
            <w:r w:rsidRPr="00B70F61">
              <w:t>30A</w:t>
            </w:r>
          </w:p>
        </w:tc>
        <w:tc>
          <w:tcPr>
            <w:tcW w:w="1417" w:type="dxa"/>
            <w:tcBorders>
              <w:top w:val="single" w:sz="4" w:space="0" w:color="auto"/>
              <w:left w:val="single" w:sz="4" w:space="0" w:color="auto"/>
              <w:bottom w:val="single" w:sz="4" w:space="0" w:color="auto"/>
              <w:right w:val="single" w:sz="4" w:space="0" w:color="auto"/>
            </w:tcBorders>
            <w:vAlign w:val="center"/>
          </w:tcPr>
          <w:p w14:paraId="07959EE2" w14:textId="77777777" w:rsidR="006B5F29" w:rsidRPr="00B70F61" w:rsidRDefault="006B5F29" w:rsidP="006B5F29">
            <w:pPr>
              <w:pStyle w:val="TAC"/>
              <w:rPr>
                <w:rFonts w:ascii="Calibri" w:hAnsi="Calibri" w:cs="Calibri"/>
                <w:sz w:val="22"/>
                <w:szCs w:val="22"/>
              </w:rPr>
            </w:pPr>
            <w:r w:rsidRPr="00B70F61">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1FCFF99" w14:textId="77777777" w:rsidR="006B5F29" w:rsidRPr="00B70F61" w:rsidRDefault="006B5F29" w:rsidP="006B5F29">
            <w:pPr>
              <w:pStyle w:val="TAC"/>
              <w:rPr>
                <w:lang w:eastAsia="fi-FI"/>
              </w:rPr>
            </w:pPr>
            <w:r w:rsidRPr="00B70F61">
              <w:t>30A</w:t>
            </w:r>
          </w:p>
        </w:tc>
        <w:tc>
          <w:tcPr>
            <w:tcW w:w="1418" w:type="dxa"/>
            <w:tcBorders>
              <w:top w:val="single" w:sz="4" w:space="0" w:color="auto"/>
              <w:left w:val="single" w:sz="4" w:space="0" w:color="auto"/>
              <w:bottom w:val="single" w:sz="4" w:space="0" w:color="auto"/>
              <w:right w:val="single" w:sz="4" w:space="0" w:color="auto"/>
            </w:tcBorders>
            <w:vAlign w:val="center"/>
          </w:tcPr>
          <w:p w14:paraId="31E64C9A" w14:textId="77777777" w:rsidR="006B5F29" w:rsidRPr="00B70F61" w:rsidRDefault="006B5F29" w:rsidP="006B5F29">
            <w:pPr>
              <w:pStyle w:val="TAC"/>
              <w:rPr>
                <w:rFonts w:ascii="Calibri" w:hAnsi="Calibri" w:cs="Calibri"/>
                <w:sz w:val="22"/>
                <w:szCs w:val="22"/>
              </w:rPr>
            </w:pPr>
            <w:r w:rsidRPr="00B70F61">
              <w:t>n66A</w:t>
            </w:r>
          </w:p>
        </w:tc>
        <w:tc>
          <w:tcPr>
            <w:tcW w:w="1417" w:type="dxa"/>
            <w:tcBorders>
              <w:top w:val="single" w:sz="4" w:space="0" w:color="auto"/>
              <w:left w:val="single" w:sz="4" w:space="0" w:color="auto"/>
              <w:bottom w:val="single" w:sz="4" w:space="0" w:color="auto"/>
              <w:right w:val="single" w:sz="4" w:space="0" w:color="auto"/>
            </w:tcBorders>
          </w:tcPr>
          <w:p w14:paraId="6B157660" w14:textId="77777777" w:rsidR="006B5F29" w:rsidRPr="00B70F61" w:rsidRDefault="006B5F29" w:rsidP="006B5F29">
            <w:pPr>
              <w:pStyle w:val="TAC"/>
            </w:pPr>
            <w:r w:rsidRPr="00B70F61">
              <w:t>Yes</w:t>
            </w:r>
          </w:p>
        </w:tc>
      </w:tr>
      <w:tr w:rsidR="006B5F29" w:rsidRPr="00B70F61" w14:paraId="38499E8D" w14:textId="77777777" w:rsidTr="007368BF">
        <w:trPr>
          <w:ins w:id="174" w:author="Aleksi Heino (WE Certification Oy)" w:date="2023-11-01T13:47:00Z"/>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34C040" w14:textId="5A672054" w:rsidR="006B5F29" w:rsidRPr="00B70F61" w:rsidRDefault="006B5F29" w:rsidP="006B5F29">
            <w:pPr>
              <w:pStyle w:val="TAC"/>
              <w:rPr>
                <w:ins w:id="175" w:author="Aleksi Heino (WE Certification Oy)" w:date="2023-11-01T13:47:00Z"/>
                <w:lang w:eastAsia="fi-FI"/>
              </w:rPr>
            </w:pPr>
            <w:ins w:id="176" w:author="Aleksi Heino (WE Certification Oy)" w:date="2023-11-01T13:54:00Z">
              <w:r w:rsidRPr="00A86E3D">
                <w:rPr>
                  <w:lang w:eastAsia="fi-FI"/>
                </w:rPr>
                <w:t>DC_</w:t>
              </w:r>
              <w:r>
                <w:rPr>
                  <w:lang w:eastAsia="fi-FI"/>
                </w:rPr>
                <w:t>30</w:t>
              </w:r>
              <w:r w:rsidRPr="00A86E3D">
                <w:rPr>
                  <w:lang w:eastAsia="fi-FI"/>
                </w:rPr>
                <w:t>A_n</w:t>
              </w:r>
              <w:r>
                <w:rPr>
                  <w:lang w:eastAsia="fi-FI"/>
                </w:rPr>
                <w:t>77A</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3C00FAC" w14:textId="48FD3B51" w:rsidR="006B5F29" w:rsidRPr="00B70F61" w:rsidRDefault="006B5F29" w:rsidP="006B5F29">
            <w:pPr>
              <w:pStyle w:val="TAC"/>
              <w:rPr>
                <w:ins w:id="177" w:author="Aleksi Heino (WE Certification Oy)" w:date="2023-11-01T13:47:00Z"/>
                <w:lang w:eastAsia="fi-FI"/>
              </w:rPr>
            </w:pPr>
            <w:ins w:id="178" w:author="Aleksi Heino (WE Certification Oy)" w:date="2023-11-01T13:54:00Z">
              <w:r w:rsidRPr="00B70F61">
                <w:rPr>
                  <w:lang w:eastAsia="fi-FI"/>
                </w:rPr>
                <w:t>DC_</w:t>
              </w:r>
              <w:r>
                <w:rPr>
                  <w:lang w:eastAsia="fi-FI"/>
                </w:rPr>
                <w:t>30</w:t>
              </w:r>
              <w:r w:rsidRPr="00B70F61">
                <w:rPr>
                  <w:lang w:eastAsia="fi-FI"/>
                </w:rPr>
                <w:t>A_n</w:t>
              </w:r>
              <w:r>
                <w:rPr>
                  <w:lang w:eastAsia="fi-FI"/>
                </w:rPr>
                <w:t>77</w:t>
              </w:r>
              <w:r w:rsidRPr="00B70F61">
                <w:rPr>
                  <w:lang w:eastAsia="fi-FI"/>
                </w:rPr>
                <w:t>A</w:t>
              </w:r>
            </w:ins>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260AB6" w14:textId="32E567C3" w:rsidR="006B5F29" w:rsidRPr="00B70F61" w:rsidRDefault="006B5F29" w:rsidP="006B5F29">
            <w:pPr>
              <w:pStyle w:val="TAC"/>
              <w:rPr>
                <w:ins w:id="179" w:author="Aleksi Heino (WE Certification Oy)" w:date="2023-11-01T13:47:00Z"/>
              </w:rPr>
            </w:pPr>
            <w:ins w:id="180" w:author="Aleksi Heino (WE Certification Oy)" w:date="2023-11-01T13:54:00Z">
              <w:r w:rsidRPr="009A1DD9">
                <w:t>30A</w:t>
              </w:r>
            </w:ins>
          </w:p>
        </w:tc>
        <w:tc>
          <w:tcPr>
            <w:tcW w:w="1417" w:type="dxa"/>
            <w:tcBorders>
              <w:top w:val="single" w:sz="4" w:space="0" w:color="auto"/>
              <w:left w:val="single" w:sz="4" w:space="0" w:color="auto"/>
              <w:bottom w:val="single" w:sz="4" w:space="0" w:color="auto"/>
              <w:right w:val="single" w:sz="4" w:space="0" w:color="auto"/>
            </w:tcBorders>
            <w:vAlign w:val="center"/>
          </w:tcPr>
          <w:p w14:paraId="407597B2" w14:textId="7BB44B5E" w:rsidR="006B5F29" w:rsidRPr="00B70F61" w:rsidRDefault="006B5F29" w:rsidP="006B5F29">
            <w:pPr>
              <w:pStyle w:val="TAC"/>
              <w:rPr>
                <w:ins w:id="181" w:author="Aleksi Heino (WE Certification Oy)" w:date="2023-11-01T13:47:00Z"/>
              </w:rPr>
            </w:pPr>
            <w:ins w:id="182" w:author="Aleksi Heino (WE Certification Oy)" w:date="2023-11-01T13:54:00Z">
              <w:r w:rsidRPr="00B70F61">
                <w:t>n77</w:t>
              </w:r>
              <w:r>
                <w:t>A</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A496E9D" w14:textId="0E971323" w:rsidR="006B5F29" w:rsidRPr="00B70F61" w:rsidRDefault="006B5F29" w:rsidP="006B5F29">
            <w:pPr>
              <w:pStyle w:val="TAC"/>
              <w:rPr>
                <w:ins w:id="183" w:author="Aleksi Heino (WE Certification Oy)" w:date="2023-11-01T13:47:00Z"/>
              </w:rPr>
            </w:pPr>
            <w:ins w:id="184" w:author="Aleksi Heino (WE Certification Oy)" w:date="2023-11-01T13:54:00Z">
              <w:r w:rsidRPr="0018058F">
                <w:t>30A</w:t>
              </w:r>
            </w:ins>
          </w:p>
        </w:tc>
        <w:tc>
          <w:tcPr>
            <w:tcW w:w="1418" w:type="dxa"/>
            <w:tcBorders>
              <w:top w:val="single" w:sz="4" w:space="0" w:color="auto"/>
              <w:left w:val="single" w:sz="4" w:space="0" w:color="auto"/>
              <w:bottom w:val="single" w:sz="4" w:space="0" w:color="auto"/>
              <w:right w:val="single" w:sz="4" w:space="0" w:color="auto"/>
            </w:tcBorders>
            <w:vAlign w:val="center"/>
          </w:tcPr>
          <w:p w14:paraId="6E256CE7" w14:textId="29BBB419" w:rsidR="006B5F29" w:rsidRPr="00B70F61" w:rsidRDefault="006B5F29" w:rsidP="006B5F29">
            <w:pPr>
              <w:pStyle w:val="TAC"/>
              <w:rPr>
                <w:ins w:id="185" w:author="Aleksi Heino (WE Certification Oy)" w:date="2023-11-01T13:47:00Z"/>
              </w:rPr>
            </w:pPr>
            <w:ins w:id="186" w:author="Aleksi Heino (WE Certification Oy)" w:date="2023-11-01T13:54:00Z">
              <w:r w:rsidRPr="00B70F61">
                <w:t>n77A</w:t>
              </w:r>
            </w:ins>
          </w:p>
        </w:tc>
        <w:tc>
          <w:tcPr>
            <w:tcW w:w="1417" w:type="dxa"/>
            <w:tcBorders>
              <w:top w:val="single" w:sz="4" w:space="0" w:color="auto"/>
              <w:left w:val="single" w:sz="4" w:space="0" w:color="auto"/>
              <w:bottom w:val="single" w:sz="4" w:space="0" w:color="auto"/>
              <w:right w:val="single" w:sz="4" w:space="0" w:color="auto"/>
            </w:tcBorders>
          </w:tcPr>
          <w:p w14:paraId="2CCFBB1A" w14:textId="20F8FE59" w:rsidR="006B5F29" w:rsidRPr="00B70F61" w:rsidRDefault="006B5F29" w:rsidP="006B5F29">
            <w:pPr>
              <w:pStyle w:val="TAC"/>
              <w:rPr>
                <w:ins w:id="187" w:author="Aleksi Heino (WE Certification Oy)" w:date="2023-11-01T13:47:00Z"/>
              </w:rPr>
            </w:pPr>
            <w:ins w:id="188" w:author="Aleksi Heino (WE Certification Oy)" w:date="2023-11-01T13:54:00Z">
              <w:r w:rsidRPr="00B70F61">
                <w:t>Yes</w:t>
              </w:r>
            </w:ins>
          </w:p>
        </w:tc>
      </w:tr>
      <w:tr w:rsidR="006B5F29" w:rsidRPr="00B70F61" w14:paraId="57F1905F" w14:textId="77777777" w:rsidTr="007368BF">
        <w:trPr>
          <w:ins w:id="189" w:author="Aleksi Heino (WE Certification Oy)" w:date="2023-11-01T13:47:00Z"/>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C920DD" w14:textId="4779F418" w:rsidR="006B5F29" w:rsidRPr="00B70F61" w:rsidRDefault="006B5F29" w:rsidP="006B5F29">
            <w:pPr>
              <w:pStyle w:val="TAC"/>
              <w:rPr>
                <w:ins w:id="190" w:author="Aleksi Heino (WE Certification Oy)" w:date="2023-11-01T13:47:00Z"/>
                <w:lang w:eastAsia="fi-FI"/>
              </w:rPr>
            </w:pPr>
            <w:ins w:id="191" w:author="Aleksi Heino (WE Certification Oy)" w:date="2023-11-01T13:54:00Z">
              <w:r w:rsidRPr="00A86E3D">
                <w:rPr>
                  <w:lang w:eastAsia="fi-FI"/>
                </w:rPr>
                <w:t>DC_</w:t>
              </w:r>
              <w:r>
                <w:rPr>
                  <w:lang w:eastAsia="fi-FI"/>
                </w:rPr>
                <w:t>30</w:t>
              </w:r>
              <w:r w:rsidRPr="00A86E3D">
                <w:rPr>
                  <w:lang w:eastAsia="fi-FI"/>
                </w:rPr>
                <w:t>A_n</w:t>
              </w:r>
              <w:r>
                <w:rPr>
                  <w:lang w:eastAsia="fi-FI"/>
                </w:rPr>
                <w:t>77(2</w:t>
              </w:r>
              <w:r w:rsidRPr="00A86E3D">
                <w:rPr>
                  <w:lang w:eastAsia="fi-FI"/>
                </w:rPr>
                <w:t>A</w:t>
              </w:r>
              <w:r>
                <w:rPr>
                  <w:lang w:eastAsia="fi-FI"/>
                </w:rPr>
                <w:t>)</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2FE8EE9" w14:textId="643E2897" w:rsidR="006B5F29" w:rsidRPr="00B70F61" w:rsidRDefault="006B5F29" w:rsidP="006B5F29">
            <w:pPr>
              <w:pStyle w:val="TAC"/>
              <w:rPr>
                <w:ins w:id="192" w:author="Aleksi Heino (WE Certification Oy)" w:date="2023-11-01T13:47:00Z"/>
                <w:lang w:eastAsia="fi-FI"/>
              </w:rPr>
            </w:pPr>
            <w:ins w:id="193" w:author="Aleksi Heino (WE Certification Oy)" w:date="2023-11-01T13:54:00Z">
              <w:r w:rsidRPr="00B70F61">
                <w:rPr>
                  <w:lang w:eastAsia="fi-FI"/>
                </w:rPr>
                <w:t>DC_</w:t>
              </w:r>
              <w:r>
                <w:rPr>
                  <w:lang w:eastAsia="fi-FI"/>
                </w:rPr>
                <w:t>30</w:t>
              </w:r>
              <w:r w:rsidRPr="00B70F61">
                <w:rPr>
                  <w:lang w:eastAsia="fi-FI"/>
                </w:rPr>
                <w:t>A_n</w:t>
              </w:r>
              <w:r>
                <w:rPr>
                  <w:lang w:eastAsia="fi-FI"/>
                </w:rPr>
                <w:t>77(2</w:t>
              </w:r>
              <w:r w:rsidRPr="00B70F61">
                <w:rPr>
                  <w:lang w:eastAsia="fi-FI"/>
                </w:rPr>
                <w:t>A</w:t>
              </w:r>
              <w:r>
                <w:rPr>
                  <w:lang w:eastAsia="fi-FI"/>
                </w:rPr>
                <w:t>)</w:t>
              </w:r>
            </w:ins>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BD4535" w14:textId="32883ABF" w:rsidR="006B5F29" w:rsidRPr="00B70F61" w:rsidRDefault="006B5F29" w:rsidP="006B5F29">
            <w:pPr>
              <w:pStyle w:val="TAC"/>
              <w:rPr>
                <w:ins w:id="194" w:author="Aleksi Heino (WE Certification Oy)" w:date="2023-11-01T13:47:00Z"/>
              </w:rPr>
            </w:pPr>
            <w:ins w:id="195" w:author="Aleksi Heino (WE Certification Oy)" w:date="2023-11-01T13:54:00Z">
              <w:r w:rsidRPr="009A1DD9">
                <w:t>30A</w:t>
              </w:r>
            </w:ins>
          </w:p>
        </w:tc>
        <w:tc>
          <w:tcPr>
            <w:tcW w:w="1417" w:type="dxa"/>
            <w:tcBorders>
              <w:top w:val="single" w:sz="4" w:space="0" w:color="auto"/>
              <w:left w:val="single" w:sz="4" w:space="0" w:color="auto"/>
              <w:bottom w:val="single" w:sz="4" w:space="0" w:color="auto"/>
              <w:right w:val="single" w:sz="4" w:space="0" w:color="auto"/>
            </w:tcBorders>
            <w:vAlign w:val="center"/>
          </w:tcPr>
          <w:p w14:paraId="6A14BD72" w14:textId="6ACDBB61" w:rsidR="006B5F29" w:rsidRPr="00B70F61" w:rsidRDefault="006B5F29" w:rsidP="006B5F29">
            <w:pPr>
              <w:pStyle w:val="TAC"/>
              <w:rPr>
                <w:ins w:id="196" w:author="Aleksi Heino (WE Certification Oy)" w:date="2023-11-01T13:47:00Z"/>
              </w:rPr>
            </w:pPr>
            <w:ins w:id="197" w:author="Aleksi Heino (WE Certification Oy)" w:date="2023-11-01T13:54:00Z">
              <w:r>
                <w:t>CA_</w:t>
              </w:r>
              <w:r w:rsidRPr="00B70F61">
                <w:t>n77</w:t>
              </w:r>
              <w:r>
                <w:t>(2</w:t>
              </w:r>
              <w:r w:rsidRPr="00B70F61">
                <w:t>A</w:t>
              </w:r>
              <w:r>
                <w:t>)</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8B4AB49" w14:textId="42D89836" w:rsidR="006B5F29" w:rsidRPr="00B70F61" w:rsidRDefault="006B5F29" w:rsidP="006B5F29">
            <w:pPr>
              <w:pStyle w:val="TAC"/>
              <w:rPr>
                <w:ins w:id="198" w:author="Aleksi Heino (WE Certification Oy)" w:date="2023-11-01T13:47:00Z"/>
              </w:rPr>
            </w:pPr>
            <w:ins w:id="199" w:author="Aleksi Heino (WE Certification Oy)" w:date="2023-11-01T13:54:00Z">
              <w:r w:rsidRPr="0018058F">
                <w:t>30A</w:t>
              </w:r>
            </w:ins>
          </w:p>
        </w:tc>
        <w:tc>
          <w:tcPr>
            <w:tcW w:w="1418" w:type="dxa"/>
            <w:tcBorders>
              <w:top w:val="single" w:sz="4" w:space="0" w:color="auto"/>
              <w:left w:val="single" w:sz="4" w:space="0" w:color="auto"/>
              <w:bottom w:val="single" w:sz="4" w:space="0" w:color="auto"/>
              <w:right w:val="single" w:sz="4" w:space="0" w:color="auto"/>
            </w:tcBorders>
            <w:vAlign w:val="center"/>
          </w:tcPr>
          <w:p w14:paraId="061BE671" w14:textId="4AC9BE4D" w:rsidR="006B5F29" w:rsidRPr="00B70F61" w:rsidRDefault="006B5F29" w:rsidP="006B5F29">
            <w:pPr>
              <w:pStyle w:val="TAC"/>
              <w:rPr>
                <w:ins w:id="200" w:author="Aleksi Heino (WE Certification Oy)" w:date="2023-11-01T13:47:00Z"/>
              </w:rPr>
            </w:pPr>
            <w:ins w:id="201" w:author="Aleksi Heino (WE Certification Oy)" w:date="2023-11-01T13:54:00Z">
              <w:r w:rsidRPr="00B70F61">
                <w:t>n77A</w:t>
              </w:r>
            </w:ins>
          </w:p>
        </w:tc>
        <w:tc>
          <w:tcPr>
            <w:tcW w:w="1417" w:type="dxa"/>
            <w:tcBorders>
              <w:top w:val="single" w:sz="4" w:space="0" w:color="auto"/>
              <w:left w:val="single" w:sz="4" w:space="0" w:color="auto"/>
              <w:bottom w:val="single" w:sz="4" w:space="0" w:color="auto"/>
              <w:right w:val="single" w:sz="4" w:space="0" w:color="auto"/>
            </w:tcBorders>
          </w:tcPr>
          <w:p w14:paraId="77642522" w14:textId="38967640" w:rsidR="006B5F29" w:rsidRPr="00B70F61" w:rsidRDefault="006B5F29" w:rsidP="006B5F29">
            <w:pPr>
              <w:pStyle w:val="TAC"/>
              <w:rPr>
                <w:ins w:id="202" w:author="Aleksi Heino (WE Certification Oy)" w:date="2023-11-01T13:47:00Z"/>
              </w:rPr>
            </w:pPr>
            <w:ins w:id="203" w:author="Aleksi Heino (WE Certification Oy)" w:date="2023-11-01T13:54:00Z">
              <w:r w:rsidRPr="00B70F61">
                <w:t>Yes (NR 2CC)</w:t>
              </w:r>
            </w:ins>
          </w:p>
        </w:tc>
      </w:tr>
      <w:tr w:rsidR="006B5F29" w:rsidRPr="00B70F61" w14:paraId="5951476C" w14:textId="77777777" w:rsidTr="001E2ECA">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30FF15" w14:textId="77777777" w:rsidR="006B5F29" w:rsidRPr="00B70F61" w:rsidRDefault="006B5F29" w:rsidP="006B5F29">
            <w:pPr>
              <w:pStyle w:val="TAC"/>
              <w:rPr>
                <w:lang w:eastAsia="fi-FI"/>
              </w:rPr>
            </w:pPr>
            <w:r w:rsidRPr="00B70F61">
              <w:rPr>
                <w:lang w:eastAsia="fi-FI"/>
              </w:rPr>
              <w:t>DC_38A_n78A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7B6AFE1" w14:textId="77777777" w:rsidR="006B5F29" w:rsidRPr="00B70F61" w:rsidRDefault="006B5F29" w:rsidP="006B5F29">
            <w:pPr>
              <w:pStyle w:val="TAC"/>
              <w:rPr>
                <w:lang w:eastAsia="fi-FI"/>
              </w:rPr>
            </w:pPr>
            <w:r w:rsidRPr="00B70F61">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863044" w14:textId="77777777" w:rsidR="006B5F29" w:rsidRPr="00B70F61" w:rsidRDefault="006B5F29" w:rsidP="006B5F29">
            <w:pPr>
              <w:pStyle w:val="TAC"/>
              <w:rPr>
                <w:lang w:eastAsia="fi-FI"/>
              </w:rPr>
            </w:pPr>
            <w:r w:rsidRPr="00B70F61">
              <w:t>38A</w:t>
            </w:r>
          </w:p>
        </w:tc>
        <w:tc>
          <w:tcPr>
            <w:tcW w:w="1417" w:type="dxa"/>
            <w:tcBorders>
              <w:top w:val="single" w:sz="4" w:space="0" w:color="auto"/>
              <w:left w:val="single" w:sz="4" w:space="0" w:color="auto"/>
              <w:bottom w:val="single" w:sz="4" w:space="0" w:color="auto"/>
              <w:right w:val="single" w:sz="4" w:space="0" w:color="auto"/>
            </w:tcBorders>
            <w:vAlign w:val="center"/>
          </w:tcPr>
          <w:p w14:paraId="44F67F43" w14:textId="77777777" w:rsidR="006B5F29" w:rsidRPr="00B70F61" w:rsidRDefault="006B5F29" w:rsidP="006B5F29">
            <w:pPr>
              <w:pStyle w:val="TAC"/>
              <w:rPr>
                <w:rFonts w:ascii="Calibri" w:hAnsi="Calibri" w:cs="Calibri"/>
                <w:sz w:val="22"/>
                <w:szCs w:val="22"/>
              </w:rPr>
            </w:pPr>
            <w:r w:rsidRPr="00B70F61">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F7D1005" w14:textId="77777777" w:rsidR="006B5F29" w:rsidRPr="00B70F61" w:rsidRDefault="006B5F29" w:rsidP="006B5F29">
            <w:pPr>
              <w:pStyle w:val="TAC"/>
              <w:rPr>
                <w:lang w:eastAsia="fi-FI"/>
              </w:rPr>
            </w:pPr>
            <w:r w:rsidRPr="00B70F61">
              <w:t>-</w:t>
            </w:r>
          </w:p>
        </w:tc>
        <w:tc>
          <w:tcPr>
            <w:tcW w:w="1418" w:type="dxa"/>
            <w:tcBorders>
              <w:top w:val="single" w:sz="4" w:space="0" w:color="auto"/>
              <w:left w:val="single" w:sz="4" w:space="0" w:color="auto"/>
              <w:bottom w:val="single" w:sz="4" w:space="0" w:color="auto"/>
              <w:right w:val="single" w:sz="4" w:space="0" w:color="auto"/>
            </w:tcBorders>
            <w:vAlign w:val="center"/>
          </w:tcPr>
          <w:p w14:paraId="3BDC721F" w14:textId="77777777" w:rsidR="006B5F29" w:rsidRPr="00B70F61" w:rsidRDefault="006B5F29" w:rsidP="006B5F29">
            <w:pPr>
              <w:pStyle w:val="TAC"/>
              <w:rPr>
                <w:rFonts w:ascii="Calibri" w:hAnsi="Calibri" w:cs="Calibri"/>
                <w:sz w:val="22"/>
                <w:szCs w:val="22"/>
              </w:rPr>
            </w:pPr>
            <w:r w:rsidRPr="00B70F61">
              <w:t>-</w:t>
            </w:r>
          </w:p>
        </w:tc>
        <w:tc>
          <w:tcPr>
            <w:tcW w:w="1417" w:type="dxa"/>
            <w:tcBorders>
              <w:top w:val="single" w:sz="4" w:space="0" w:color="auto"/>
              <w:left w:val="single" w:sz="4" w:space="0" w:color="auto"/>
              <w:bottom w:val="single" w:sz="4" w:space="0" w:color="auto"/>
              <w:right w:val="single" w:sz="4" w:space="0" w:color="auto"/>
            </w:tcBorders>
          </w:tcPr>
          <w:p w14:paraId="1312F518" w14:textId="77777777" w:rsidR="006B5F29" w:rsidRPr="00B70F61" w:rsidRDefault="006B5F29" w:rsidP="006B5F29">
            <w:pPr>
              <w:pStyle w:val="TAC"/>
            </w:pPr>
            <w:r w:rsidRPr="00B70F61">
              <w:t>Yes</w:t>
            </w:r>
          </w:p>
        </w:tc>
      </w:tr>
      <w:tr w:rsidR="006B5F29" w:rsidRPr="00B70F61" w14:paraId="43BF6270" w14:textId="77777777" w:rsidTr="001E2ECA">
        <w:tc>
          <w:tcPr>
            <w:tcW w:w="1985" w:type="dxa"/>
            <w:shd w:val="clear" w:color="auto" w:fill="auto"/>
            <w:noWrap/>
            <w:vAlign w:val="center"/>
          </w:tcPr>
          <w:p w14:paraId="1E2DF2CC" w14:textId="77777777" w:rsidR="006B5F29" w:rsidRPr="00B70F61" w:rsidRDefault="006B5F29" w:rsidP="006B5F29">
            <w:pPr>
              <w:pStyle w:val="TAC"/>
              <w:rPr>
                <w:lang w:eastAsia="fi-FI"/>
              </w:rPr>
            </w:pPr>
            <w:r w:rsidRPr="00B70F61">
              <w:rPr>
                <w:lang w:eastAsia="fi-FI"/>
              </w:rPr>
              <w:t>DC_39A_n41A</w:t>
            </w:r>
          </w:p>
        </w:tc>
        <w:tc>
          <w:tcPr>
            <w:tcW w:w="1701" w:type="dxa"/>
            <w:vAlign w:val="center"/>
          </w:tcPr>
          <w:p w14:paraId="63C8398C" w14:textId="77777777" w:rsidR="006B5F29" w:rsidRPr="00B70F61" w:rsidRDefault="006B5F29" w:rsidP="006B5F29">
            <w:pPr>
              <w:pStyle w:val="TAC"/>
              <w:rPr>
                <w:lang w:eastAsia="fi-FI"/>
              </w:rPr>
            </w:pPr>
            <w:r w:rsidRPr="00B70F61">
              <w:rPr>
                <w:lang w:eastAsia="fi-FI"/>
              </w:rPr>
              <w:t>DC_39A_n41A</w:t>
            </w:r>
          </w:p>
        </w:tc>
        <w:tc>
          <w:tcPr>
            <w:tcW w:w="1418" w:type="dxa"/>
            <w:shd w:val="clear" w:color="auto" w:fill="auto"/>
            <w:noWrap/>
            <w:vAlign w:val="center"/>
          </w:tcPr>
          <w:p w14:paraId="1354ADF7" w14:textId="77777777" w:rsidR="006B5F29" w:rsidRPr="00B70F61" w:rsidRDefault="006B5F29" w:rsidP="006B5F29">
            <w:pPr>
              <w:pStyle w:val="TAC"/>
              <w:rPr>
                <w:lang w:eastAsia="fi-FI"/>
              </w:rPr>
            </w:pPr>
            <w:r w:rsidRPr="00B70F61">
              <w:t>39A</w:t>
            </w:r>
          </w:p>
        </w:tc>
        <w:tc>
          <w:tcPr>
            <w:tcW w:w="1417" w:type="dxa"/>
            <w:vAlign w:val="center"/>
          </w:tcPr>
          <w:p w14:paraId="32A2AB1B" w14:textId="77777777" w:rsidR="006B5F29" w:rsidRPr="00B70F61" w:rsidRDefault="006B5F29" w:rsidP="006B5F29">
            <w:pPr>
              <w:pStyle w:val="TAC"/>
              <w:rPr>
                <w:lang w:eastAsia="fi-FI"/>
              </w:rPr>
            </w:pPr>
            <w:r w:rsidRPr="00B70F61">
              <w:t>n41A</w:t>
            </w:r>
          </w:p>
        </w:tc>
        <w:tc>
          <w:tcPr>
            <w:tcW w:w="1418" w:type="dxa"/>
            <w:vAlign w:val="center"/>
          </w:tcPr>
          <w:p w14:paraId="258B0480" w14:textId="77777777" w:rsidR="006B5F29" w:rsidRPr="00B70F61" w:rsidRDefault="006B5F29" w:rsidP="006B5F29">
            <w:pPr>
              <w:pStyle w:val="TAC"/>
              <w:rPr>
                <w:lang w:eastAsia="fi-FI"/>
              </w:rPr>
            </w:pPr>
            <w:r w:rsidRPr="00B70F61">
              <w:t>39A</w:t>
            </w:r>
          </w:p>
        </w:tc>
        <w:tc>
          <w:tcPr>
            <w:tcW w:w="1418" w:type="dxa"/>
            <w:vAlign w:val="center"/>
          </w:tcPr>
          <w:p w14:paraId="6138663C" w14:textId="77777777" w:rsidR="006B5F29" w:rsidRPr="00B70F61" w:rsidRDefault="006B5F29" w:rsidP="006B5F29">
            <w:pPr>
              <w:pStyle w:val="TAC"/>
              <w:rPr>
                <w:lang w:eastAsia="fi-FI"/>
              </w:rPr>
            </w:pPr>
            <w:r w:rsidRPr="00B70F61">
              <w:t>n41A</w:t>
            </w:r>
          </w:p>
        </w:tc>
        <w:tc>
          <w:tcPr>
            <w:tcW w:w="1417" w:type="dxa"/>
          </w:tcPr>
          <w:p w14:paraId="4BB6ED6E" w14:textId="77777777" w:rsidR="006B5F29" w:rsidRPr="00B70F61" w:rsidRDefault="006B5F29" w:rsidP="006B5F29">
            <w:pPr>
              <w:pStyle w:val="TAC"/>
            </w:pPr>
            <w:r w:rsidRPr="00B70F61">
              <w:t>Yes</w:t>
            </w:r>
          </w:p>
        </w:tc>
      </w:tr>
      <w:tr w:rsidR="006B5F29" w:rsidRPr="00B70F61" w14:paraId="39F22614" w14:textId="77777777" w:rsidTr="001E2ECA">
        <w:tc>
          <w:tcPr>
            <w:tcW w:w="1985" w:type="dxa"/>
            <w:shd w:val="clear" w:color="auto" w:fill="auto"/>
            <w:noWrap/>
            <w:vAlign w:val="center"/>
          </w:tcPr>
          <w:p w14:paraId="2030357C" w14:textId="77777777" w:rsidR="006B5F29" w:rsidRPr="00B70F61" w:rsidRDefault="006B5F29" w:rsidP="006B5F29">
            <w:pPr>
              <w:pStyle w:val="TAC"/>
              <w:rPr>
                <w:lang w:eastAsia="fi-FI"/>
              </w:rPr>
            </w:pPr>
            <w:r w:rsidRPr="00B70F61">
              <w:rPr>
                <w:lang w:eastAsia="fi-FI"/>
              </w:rPr>
              <w:t>DC_39A_n79A</w:t>
            </w:r>
          </w:p>
        </w:tc>
        <w:tc>
          <w:tcPr>
            <w:tcW w:w="1701" w:type="dxa"/>
            <w:vAlign w:val="center"/>
          </w:tcPr>
          <w:p w14:paraId="7480A4DE" w14:textId="77777777" w:rsidR="006B5F29" w:rsidRPr="00B70F61" w:rsidRDefault="006B5F29" w:rsidP="006B5F29">
            <w:pPr>
              <w:pStyle w:val="TAC"/>
              <w:rPr>
                <w:lang w:eastAsia="fi-FI"/>
              </w:rPr>
            </w:pPr>
            <w:r w:rsidRPr="00B70F61">
              <w:rPr>
                <w:lang w:eastAsia="fi-FI"/>
              </w:rPr>
              <w:t>DC_39A_n79A</w:t>
            </w:r>
          </w:p>
        </w:tc>
        <w:tc>
          <w:tcPr>
            <w:tcW w:w="1418" w:type="dxa"/>
            <w:shd w:val="clear" w:color="auto" w:fill="auto"/>
            <w:noWrap/>
            <w:vAlign w:val="center"/>
          </w:tcPr>
          <w:p w14:paraId="0641DC27" w14:textId="77777777" w:rsidR="006B5F29" w:rsidRPr="00B70F61" w:rsidRDefault="006B5F29" w:rsidP="006B5F29">
            <w:pPr>
              <w:pStyle w:val="TAC"/>
              <w:rPr>
                <w:lang w:eastAsia="fi-FI"/>
              </w:rPr>
            </w:pPr>
            <w:r w:rsidRPr="00B70F61">
              <w:t>39A</w:t>
            </w:r>
          </w:p>
        </w:tc>
        <w:tc>
          <w:tcPr>
            <w:tcW w:w="1417" w:type="dxa"/>
            <w:vAlign w:val="center"/>
          </w:tcPr>
          <w:p w14:paraId="27A76F41" w14:textId="77777777" w:rsidR="006B5F29" w:rsidRPr="00B70F61" w:rsidRDefault="006B5F29" w:rsidP="006B5F29">
            <w:pPr>
              <w:pStyle w:val="TAC"/>
              <w:rPr>
                <w:lang w:eastAsia="fi-FI"/>
              </w:rPr>
            </w:pPr>
            <w:r w:rsidRPr="00B70F61">
              <w:t>n79A</w:t>
            </w:r>
          </w:p>
        </w:tc>
        <w:tc>
          <w:tcPr>
            <w:tcW w:w="1418" w:type="dxa"/>
            <w:vAlign w:val="center"/>
          </w:tcPr>
          <w:p w14:paraId="5D63D519" w14:textId="77777777" w:rsidR="006B5F29" w:rsidRPr="00B70F61" w:rsidRDefault="006B5F29" w:rsidP="006B5F29">
            <w:pPr>
              <w:pStyle w:val="TAC"/>
              <w:rPr>
                <w:lang w:eastAsia="fi-FI"/>
              </w:rPr>
            </w:pPr>
            <w:r w:rsidRPr="00B70F61">
              <w:t>39A</w:t>
            </w:r>
          </w:p>
        </w:tc>
        <w:tc>
          <w:tcPr>
            <w:tcW w:w="1418" w:type="dxa"/>
            <w:vAlign w:val="center"/>
          </w:tcPr>
          <w:p w14:paraId="59F2FAAB" w14:textId="77777777" w:rsidR="006B5F29" w:rsidRPr="00B70F61" w:rsidRDefault="006B5F29" w:rsidP="006B5F29">
            <w:pPr>
              <w:pStyle w:val="TAC"/>
              <w:rPr>
                <w:lang w:eastAsia="fi-FI"/>
              </w:rPr>
            </w:pPr>
            <w:r w:rsidRPr="00B70F61">
              <w:t>n79A</w:t>
            </w:r>
          </w:p>
        </w:tc>
        <w:tc>
          <w:tcPr>
            <w:tcW w:w="1417" w:type="dxa"/>
          </w:tcPr>
          <w:p w14:paraId="5987631D" w14:textId="77777777" w:rsidR="006B5F29" w:rsidRPr="00B70F61" w:rsidRDefault="006B5F29" w:rsidP="006B5F29">
            <w:pPr>
              <w:pStyle w:val="TAC"/>
            </w:pPr>
            <w:r w:rsidRPr="00B70F61">
              <w:t>Yes</w:t>
            </w:r>
          </w:p>
        </w:tc>
      </w:tr>
      <w:tr w:rsidR="006B5F29" w:rsidRPr="00B70F61" w14:paraId="04A84AB3" w14:textId="77777777" w:rsidTr="001E2ECA">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AB9F3D" w14:textId="77777777" w:rsidR="006B5F29" w:rsidRPr="00B70F61" w:rsidRDefault="006B5F29" w:rsidP="006B5F29">
            <w:pPr>
              <w:pStyle w:val="TAC"/>
              <w:rPr>
                <w:lang w:eastAsia="fi-FI"/>
              </w:rPr>
            </w:pPr>
            <w:r w:rsidRPr="00B70F61">
              <w:rPr>
                <w:lang w:eastAsia="fi-FI"/>
              </w:rPr>
              <w:t>DC_40A_n1A</w:t>
            </w:r>
          </w:p>
        </w:tc>
        <w:tc>
          <w:tcPr>
            <w:tcW w:w="1701" w:type="dxa"/>
            <w:tcBorders>
              <w:top w:val="single" w:sz="4" w:space="0" w:color="auto"/>
              <w:left w:val="single" w:sz="4" w:space="0" w:color="auto"/>
              <w:bottom w:val="single" w:sz="4" w:space="0" w:color="auto"/>
              <w:right w:val="single" w:sz="4" w:space="0" w:color="auto"/>
            </w:tcBorders>
            <w:vAlign w:val="center"/>
          </w:tcPr>
          <w:p w14:paraId="6808B60F" w14:textId="77777777" w:rsidR="006B5F29" w:rsidRPr="00B70F61" w:rsidRDefault="006B5F29" w:rsidP="006B5F29">
            <w:pPr>
              <w:pStyle w:val="TAC"/>
              <w:rPr>
                <w:lang w:eastAsia="fi-FI"/>
              </w:rPr>
            </w:pPr>
            <w:r w:rsidRPr="00B70F61">
              <w:rPr>
                <w:lang w:eastAsia="fi-FI"/>
              </w:rPr>
              <w:t>DC_40A_n1A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3D418E" w14:textId="77777777" w:rsidR="006B5F29" w:rsidRPr="00B70F61" w:rsidRDefault="006B5F29" w:rsidP="006B5F29">
            <w:pPr>
              <w:pStyle w:val="TAC"/>
              <w:rPr>
                <w:lang w:eastAsia="fi-FI"/>
              </w:rPr>
            </w:pPr>
            <w:r w:rsidRPr="00B70F61">
              <w:t>40A</w:t>
            </w:r>
          </w:p>
        </w:tc>
        <w:tc>
          <w:tcPr>
            <w:tcW w:w="1417" w:type="dxa"/>
            <w:tcBorders>
              <w:top w:val="single" w:sz="4" w:space="0" w:color="auto"/>
              <w:left w:val="single" w:sz="4" w:space="0" w:color="auto"/>
              <w:bottom w:val="single" w:sz="4" w:space="0" w:color="auto"/>
              <w:right w:val="single" w:sz="4" w:space="0" w:color="auto"/>
            </w:tcBorders>
            <w:vAlign w:val="center"/>
          </w:tcPr>
          <w:p w14:paraId="1608B1D7" w14:textId="77777777" w:rsidR="006B5F29" w:rsidRPr="00B70F61" w:rsidRDefault="006B5F29" w:rsidP="006B5F29">
            <w:pPr>
              <w:pStyle w:val="TAC"/>
              <w:rPr>
                <w:lang w:eastAsia="fi-FI"/>
              </w:rPr>
            </w:pPr>
            <w:r w:rsidRPr="00B70F61">
              <w:t>n1A</w:t>
            </w:r>
          </w:p>
        </w:tc>
        <w:tc>
          <w:tcPr>
            <w:tcW w:w="1418" w:type="dxa"/>
            <w:tcBorders>
              <w:top w:val="single" w:sz="4" w:space="0" w:color="auto"/>
              <w:left w:val="single" w:sz="4" w:space="0" w:color="auto"/>
              <w:bottom w:val="single" w:sz="4" w:space="0" w:color="auto"/>
              <w:right w:val="single" w:sz="4" w:space="0" w:color="auto"/>
            </w:tcBorders>
            <w:vAlign w:val="center"/>
          </w:tcPr>
          <w:p w14:paraId="669B42FF" w14:textId="77777777" w:rsidR="006B5F29" w:rsidRPr="00B70F61" w:rsidRDefault="006B5F29" w:rsidP="006B5F29">
            <w:pPr>
              <w:pStyle w:val="TAC"/>
              <w:rPr>
                <w:lang w:eastAsia="fi-FI"/>
              </w:rPr>
            </w:pPr>
            <w:r w:rsidRPr="00B70F61">
              <w:t>40A</w:t>
            </w:r>
          </w:p>
        </w:tc>
        <w:tc>
          <w:tcPr>
            <w:tcW w:w="1418" w:type="dxa"/>
            <w:tcBorders>
              <w:top w:val="single" w:sz="4" w:space="0" w:color="auto"/>
              <w:left w:val="single" w:sz="4" w:space="0" w:color="auto"/>
              <w:bottom w:val="single" w:sz="4" w:space="0" w:color="auto"/>
              <w:right w:val="single" w:sz="4" w:space="0" w:color="auto"/>
            </w:tcBorders>
            <w:vAlign w:val="center"/>
          </w:tcPr>
          <w:p w14:paraId="6D660BD2" w14:textId="77777777" w:rsidR="006B5F29" w:rsidRPr="00B70F61" w:rsidRDefault="006B5F29" w:rsidP="006B5F29">
            <w:pPr>
              <w:pStyle w:val="TAC"/>
              <w:rPr>
                <w:lang w:eastAsia="fi-FI"/>
              </w:rPr>
            </w:pPr>
            <w:r w:rsidRPr="00B70F61">
              <w:t>n1A</w:t>
            </w:r>
          </w:p>
        </w:tc>
        <w:tc>
          <w:tcPr>
            <w:tcW w:w="1417" w:type="dxa"/>
            <w:tcBorders>
              <w:top w:val="single" w:sz="4" w:space="0" w:color="auto"/>
              <w:left w:val="single" w:sz="4" w:space="0" w:color="auto"/>
              <w:bottom w:val="single" w:sz="4" w:space="0" w:color="auto"/>
              <w:right w:val="single" w:sz="4" w:space="0" w:color="auto"/>
            </w:tcBorders>
          </w:tcPr>
          <w:p w14:paraId="7EE079A9" w14:textId="77777777" w:rsidR="006B5F29" w:rsidRPr="00B70F61" w:rsidRDefault="006B5F29" w:rsidP="006B5F29">
            <w:pPr>
              <w:pStyle w:val="TAC"/>
            </w:pPr>
            <w:r w:rsidRPr="00B70F61">
              <w:t>Yes</w:t>
            </w:r>
          </w:p>
        </w:tc>
      </w:tr>
      <w:tr w:rsidR="006B5F29" w:rsidRPr="00B70F61" w14:paraId="192C2B48" w14:textId="77777777" w:rsidTr="001E2ECA">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4663B5" w14:textId="77777777" w:rsidR="006B5F29" w:rsidRPr="00B70F61" w:rsidRDefault="006B5F29" w:rsidP="006B5F29">
            <w:pPr>
              <w:pStyle w:val="TAC"/>
              <w:rPr>
                <w:lang w:eastAsia="fi-FI"/>
              </w:rPr>
            </w:pPr>
            <w:r w:rsidRPr="00B70F61">
              <w:rPr>
                <w:lang w:eastAsia="fi-FI"/>
              </w:rPr>
              <w:t>DC_40A_n41A</w:t>
            </w:r>
          </w:p>
        </w:tc>
        <w:tc>
          <w:tcPr>
            <w:tcW w:w="1701" w:type="dxa"/>
            <w:tcBorders>
              <w:top w:val="single" w:sz="4" w:space="0" w:color="auto"/>
              <w:left w:val="single" w:sz="4" w:space="0" w:color="auto"/>
              <w:bottom w:val="single" w:sz="4" w:space="0" w:color="auto"/>
              <w:right w:val="single" w:sz="4" w:space="0" w:color="auto"/>
            </w:tcBorders>
            <w:vAlign w:val="center"/>
          </w:tcPr>
          <w:p w14:paraId="726BF6CF" w14:textId="77777777" w:rsidR="006B5F29" w:rsidRPr="00B70F61" w:rsidRDefault="006B5F29" w:rsidP="006B5F29">
            <w:pPr>
              <w:pStyle w:val="TAC"/>
              <w:rPr>
                <w:lang w:eastAsia="fi-FI"/>
              </w:rPr>
            </w:pPr>
            <w:r w:rsidRPr="00B70F61">
              <w:rPr>
                <w:lang w:eastAsia="fi-FI"/>
              </w:rPr>
              <w:t>DC_40A_n41A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E85E28" w14:textId="77777777" w:rsidR="006B5F29" w:rsidRPr="00B70F61" w:rsidRDefault="006B5F29" w:rsidP="006B5F29">
            <w:pPr>
              <w:pStyle w:val="TAC"/>
              <w:rPr>
                <w:lang w:eastAsia="fi-FI"/>
              </w:rPr>
            </w:pPr>
            <w:r w:rsidRPr="00B70F61">
              <w:t>40A</w:t>
            </w:r>
          </w:p>
        </w:tc>
        <w:tc>
          <w:tcPr>
            <w:tcW w:w="1417" w:type="dxa"/>
            <w:tcBorders>
              <w:top w:val="single" w:sz="4" w:space="0" w:color="auto"/>
              <w:left w:val="single" w:sz="4" w:space="0" w:color="auto"/>
              <w:bottom w:val="single" w:sz="4" w:space="0" w:color="auto"/>
              <w:right w:val="single" w:sz="4" w:space="0" w:color="auto"/>
            </w:tcBorders>
            <w:vAlign w:val="center"/>
          </w:tcPr>
          <w:p w14:paraId="17710138" w14:textId="77777777" w:rsidR="006B5F29" w:rsidRPr="00B70F61" w:rsidRDefault="006B5F29" w:rsidP="006B5F29">
            <w:pPr>
              <w:pStyle w:val="TAC"/>
              <w:rPr>
                <w:lang w:eastAsia="fi-FI"/>
              </w:rPr>
            </w:pPr>
            <w:r w:rsidRPr="00B70F61">
              <w:t>n41A</w:t>
            </w:r>
          </w:p>
        </w:tc>
        <w:tc>
          <w:tcPr>
            <w:tcW w:w="1418" w:type="dxa"/>
            <w:tcBorders>
              <w:top w:val="single" w:sz="4" w:space="0" w:color="auto"/>
              <w:left w:val="single" w:sz="4" w:space="0" w:color="auto"/>
              <w:bottom w:val="single" w:sz="4" w:space="0" w:color="auto"/>
              <w:right w:val="single" w:sz="4" w:space="0" w:color="auto"/>
            </w:tcBorders>
            <w:vAlign w:val="center"/>
          </w:tcPr>
          <w:p w14:paraId="65488F44" w14:textId="77777777" w:rsidR="006B5F29" w:rsidRPr="00B70F61" w:rsidRDefault="006B5F29" w:rsidP="006B5F29">
            <w:pPr>
              <w:pStyle w:val="TAC"/>
              <w:rPr>
                <w:lang w:eastAsia="fi-FI"/>
              </w:rPr>
            </w:pPr>
            <w:r w:rsidRPr="00B70F61">
              <w:t>40A</w:t>
            </w:r>
          </w:p>
        </w:tc>
        <w:tc>
          <w:tcPr>
            <w:tcW w:w="1418" w:type="dxa"/>
            <w:tcBorders>
              <w:top w:val="single" w:sz="4" w:space="0" w:color="auto"/>
              <w:left w:val="single" w:sz="4" w:space="0" w:color="auto"/>
              <w:bottom w:val="single" w:sz="4" w:space="0" w:color="auto"/>
              <w:right w:val="single" w:sz="4" w:space="0" w:color="auto"/>
            </w:tcBorders>
            <w:vAlign w:val="center"/>
          </w:tcPr>
          <w:p w14:paraId="2BAD204F" w14:textId="77777777" w:rsidR="006B5F29" w:rsidRPr="00B70F61" w:rsidRDefault="006B5F29" w:rsidP="006B5F29">
            <w:pPr>
              <w:pStyle w:val="TAC"/>
              <w:rPr>
                <w:lang w:eastAsia="fi-FI"/>
              </w:rPr>
            </w:pPr>
            <w:r w:rsidRPr="00B70F61">
              <w:t>n41A</w:t>
            </w:r>
          </w:p>
        </w:tc>
        <w:tc>
          <w:tcPr>
            <w:tcW w:w="1417" w:type="dxa"/>
            <w:tcBorders>
              <w:top w:val="single" w:sz="4" w:space="0" w:color="auto"/>
              <w:left w:val="single" w:sz="4" w:space="0" w:color="auto"/>
              <w:bottom w:val="single" w:sz="4" w:space="0" w:color="auto"/>
              <w:right w:val="single" w:sz="4" w:space="0" w:color="auto"/>
            </w:tcBorders>
          </w:tcPr>
          <w:p w14:paraId="2BBD532A" w14:textId="77777777" w:rsidR="006B5F29" w:rsidRPr="00B70F61" w:rsidRDefault="006B5F29" w:rsidP="006B5F29">
            <w:pPr>
              <w:pStyle w:val="TAC"/>
            </w:pPr>
            <w:r w:rsidRPr="00B70F61">
              <w:t>Yes</w:t>
            </w:r>
          </w:p>
        </w:tc>
      </w:tr>
      <w:tr w:rsidR="006B5F29" w:rsidRPr="00B70F61" w14:paraId="6FDB8CD8" w14:textId="77777777" w:rsidTr="001E2ECA">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852566" w14:textId="77777777" w:rsidR="006B5F29" w:rsidRPr="00B70F61" w:rsidRDefault="006B5F29" w:rsidP="006B5F29">
            <w:pPr>
              <w:pStyle w:val="TAC"/>
              <w:rPr>
                <w:lang w:eastAsia="fi-FI"/>
              </w:rPr>
            </w:pPr>
            <w:r w:rsidRPr="00B70F61">
              <w:rPr>
                <w:lang w:eastAsia="fi-FI"/>
              </w:rPr>
              <w:t>DC_40A_n78A</w:t>
            </w:r>
          </w:p>
        </w:tc>
        <w:tc>
          <w:tcPr>
            <w:tcW w:w="1701" w:type="dxa"/>
            <w:tcBorders>
              <w:top w:val="single" w:sz="4" w:space="0" w:color="auto"/>
              <w:left w:val="single" w:sz="4" w:space="0" w:color="auto"/>
              <w:bottom w:val="single" w:sz="4" w:space="0" w:color="auto"/>
              <w:right w:val="single" w:sz="4" w:space="0" w:color="auto"/>
            </w:tcBorders>
            <w:vAlign w:val="center"/>
          </w:tcPr>
          <w:p w14:paraId="64F89564" w14:textId="77777777" w:rsidR="006B5F29" w:rsidRPr="00B70F61" w:rsidRDefault="006B5F29" w:rsidP="006B5F29">
            <w:pPr>
              <w:pStyle w:val="TAC"/>
              <w:rPr>
                <w:lang w:eastAsia="fi-FI"/>
              </w:rPr>
            </w:pPr>
            <w:r w:rsidRPr="00B70F61">
              <w:rPr>
                <w:lang w:eastAsia="fi-FI"/>
              </w:rPr>
              <w:t>DC_40A_n78A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880747" w14:textId="77777777" w:rsidR="006B5F29" w:rsidRPr="00B70F61" w:rsidRDefault="006B5F29" w:rsidP="006B5F29">
            <w:pPr>
              <w:pStyle w:val="TAC"/>
              <w:rPr>
                <w:lang w:eastAsia="fi-FI"/>
              </w:rPr>
            </w:pPr>
            <w:r w:rsidRPr="00B70F61">
              <w:t>40A</w:t>
            </w:r>
          </w:p>
        </w:tc>
        <w:tc>
          <w:tcPr>
            <w:tcW w:w="1417" w:type="dxa"/>
            <w:tcBorders>
              <w:top w:val="single" w:sz="4" w:space="0" w:color="auto"/>
              <w:left w:val="single" w:sz="4" w:space="0" w:color="auto"/>
              <w:bottom w:val="single" w:sz="4" w:space="0" w:color="auto"/>
              <w:right w:val="single" w:sz="4" w:space="0" w:color="auto"/>
            </w:tcBorders>
            <w:vAlign w:val="center"/>
          </w:tcPr>
          <w:p w14:paraId="108C027E" w14:textId="77777777" w:rsidR="006B5F29" w:rsidRPr="00B70F61" w:rsidRDefault="006B5F29" w:rsidP="006B5F29">
            <w:pPr>
              <w:pStyle w:val="TAC"/>
              <w:rPr>
                <w:lang w:eastAsia="fi-FI"/>
              </w:rPr>
            </w:pPr>
            <w:r w:rsidRPr="00B70F61">
              <w:t>n78A</w:t>
            </w:r>
          </w:p>
        </w:tc>
        <w:tc>
          <w:tcPr>
            <w:tcW w:w="1418" w:type="dxa"/>
            <w:tcBorders>
              <w:top w:val="single" w:sz="4" w:space="0" w:color="auto"/>
              <w:left w:val="single" w:sz="4" w:space="0" w:color="auto"/>
              <w:bottom w:val="single" w:sz="4" w:space="0" w:color="auto"/>
              <w:right w:val="single" w:sz="4" w:space="0" w:color="auto"/>
            </w:tcBorders>
            <w:vAlign w:val="center"/>
          </w:tcPr>
          <w:p w14:paraId="66484B20" w14:textId="77777777" w:rsidR="006B5F29" w:rsidRPr="00B70F61" w:rsidRDefault="006B5F29" w:rsidP="006B5F29">
            <w:pPr>
              <w:pStyle w:val="TAC"/>
              <w:rPr>
                <w:lang w:eastAsia="fi-FI"/>
              </w:rPr>
            </w:pPr>
            <w:r w:rsidRPr="00B70F61">
              <w:t>40A</w:t>
            </w:r>
          </w:p>
        </w:tc>
        <w:tc>
          <w:tcPr>
            <w:tcW w:w="1418" w:type="dxa"/>
            <w:tcBorders>
              <w:top w:val="single" w:sz="4" w:space="0" w:color="auto"/>
              <w:left w:val="single" w:sz="4" w:space="0" w:color="auto"/>
              <w:bottom w:val="single" w:sz="4" w:space="0" w:color="auto"/>
              <w:right w:val="single" w:sz="4" w:space="0" w:color="auto"/>
            </w:tcBorders>
            <w:vAlign w:val="center"/>
          </w:tcPr>
          <w:p w14:paraId="7E770308" w14:textId="77777777" w:rsidR="006B5F29" w:rsidRPr="00B70F61" w:rsidRDefault="006B5F29" w:rsidP="006B5F29">
            <w:pPr>
              <w:pStyle w:val="TAC"/>
              <w:rPr>
                <w:lang w:eastAsia="fi-FI"/>
              </w:rPr>
            </w:pPr>
            <w:r w:rsidRPr="00B70F61">
              <w:t>n78A</w:t>
            </w:r>
          </w:p>
        </w:tc>
        <w:tc>
          <w:tcPr>
            <w:tcW w:w="1417" w:type="dxa"/>
            <w:tcBorders>
              <w:top w:val="single" w:sz="4" w:space="0" w:color="auto"/>
              <w:left w:val="single" w:sz="4" w:space="0" w:color="auto"/>
              <w:bottom w:val="single" w:sz="4" w:space="0" w:color="auto"/>
              <w:right w:val="single" w:sz="4" w:space="0" w:color="auto"/>
            </w:tcBorders>
          </w:tcPr>
          <w:p w14:paraId="36BC4623" w14:textId="77777777" w:rsidR="006B5F29" w:rsidRPr="00B70F61" w:rsidRDefault="006B5F29" w:rsidP="006B5F29">
            <w:pPr>
              <w:pStyle w:val="TAC"/>
            </w:pPr>
            <w:r w:rsidRPr="00B70F61">
              <w:t>Yes</w:t>
            </w:r>
          </w:p>
        </w:tc>
      </w:tr>
      <w:tr w:rsidR="006B5F29" w:rsidRPr="00B70F61" w14:paraId="6EA7FB00" w14:textId="77777777" w:rsidTr="001E2ECA">
        <w:tc>
          <w:tcPr>
            <w:tcW w:w="1985" w:type="dxa"/>
            <w:tcBorders>
              <w:top w:val="single" w:sz="4" w:space="0" w:color="auto"/>
              <w:left w:val="single" w:sz="4" w:space="0" w:color="auto"/>
              <w:bottom w:val="nil"/>
              <w:right w:val="single" w:sz="4" w:space="0" w:color="auto"/>
            </w:tcBorders>
            <w:shd w:val="clear" w:color="auto" w:fill="auto"/>
            <w:noWrap/>
            <w:vAlign w:val="center"/>
          </w:tcPr>
          <w:p w14:paraId="54B73C65" w14:textId="77777777" w:rsidR="006B5F29" w:rsidRPr="00B70F61" w:rsidRDefault="006B5F29" w:rsidP="006B5F29">
            <w:pPr>
              <w:pStyle w:val="TAC"/>
              <w:rPr>
                <w:lang w:eastAsia="fi-FI"/>
              </w:rPr>
            </w:pPr>
            <w:r w:rsidRPr="00B70F61">
              <w:rPr>
                <w:lang w:eastAsia="fi-FI"/>
              </w:rPr>
              <w:lastRenderedPageBreak/>
              <w:t>DC_40C_n78A</w:t>
            </w:r>
          </w:p>
        </w:tc>
        <w:tc>
          <w:tcPr>
            <w:tcW w:w="1701" w:type="dxa"/>
            <w:tcBorders>
              <w:top w:val="single" w:sz="4" w:space="0" w:color="auto"/>
              <w:left w:val="single" w:sz="4" w:space="0" w:color="auto"/>
              <w:bottom w:val="single" w:sz="4" w:space="0" w:color="auto"/>
              <w:right w:val="single" w:sz="4" w:space="0" w:color="auto"/>
            </w:tcBorders>
            <w:vAlign w:val="center"/>
          </w:tcPr>
          <w:p w14:paraId="1494C756" w14:textId="77777777" w:rsidR="006B5F29" w:rsidRPr="00B70F61" w:rsidRDefault="006B5F29" w:rsidP="006B5F29">
            <w:pPr>
              <w:pStyle w:val="TAC"/>
              <w:rPr>
                <w:lang w:eastAsia="fi-FI"/>
              </w:rPr>
            </w:pPr>
            <w:r w:rsidRPr="00B70F61">
              <w:rPr>
                <w:lang w:eastAsia="fi-FI"/>
              </w:rPr>
              <w:t>DC_40A_n78A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AFDD26" w14:textId="77777777" w:rsidR="006B5F29" w:rsidRPr="00B70F61" w:rsidRDefault="006B5F29" w:rsidP="006B5F29">
            <w:pPr>
              <w:pStyle w:val="TAC"/>
              <w:rPr>
                <w:lang w:eastAsia="fi-FI"/>
              </w:rPr>
            </w:pPr>
            <w:r w:rsidRPr="00B70F61">
              <w:t>CA_40C</w:t>
            </w:r>
          </w:p>
        </w:tc>
        <w:tc>
          <w:tcPr>
            <w:tcW w:w="1417" w:type="dxa"/>
            <w:tcBorders>
              <w:top w:val="single" w:sz="4" w:space="0" w:color="auto"/>
              <w:left w:val="single" w:sz="4" w:space="0" w:color="auto"/>
              <w:bottom w:val="single" w:sz="4" w:space="0" w:color="auto"/>
              <w:right w:val="single" w:sz="4" w:space="0" w:color="auto"/>
            </w:tcBorders>
            <w:vAlign w:val="center"/>
          </w:tcPr>
          <w:p w14:paraId="37C3C968" w14:textId="77777777" w:rsidR="006B5F29" w:rsidRPr="00B70F61" w:rsidRDefault="006B5F29" w:rsidP="006B5F29">
            <w:pPr>
              <w:pStyle w:val="TAC"/>
              <w:rPr>
                <w:lang w:eastAsia="fi-FI"/>
              </w:rPr>
            </w:pPr>
            <w:r w:rsidRPr="00B70F61">
              <w:t>n78A</w:t>
            </w:r>
          </w:p>
        </w:tc>
        <w:tc>
          <w:tcPr>
            <w:tcW w:w="1418" w:type="dxa"/>
            <w:tcBorders>
              <w:top w:val="single" w:sz="4" w:space="0" w:color="auto"/>
              <w:left w:val="single" w:sz="4" w:space="0" w:color="auto"/>
              <w:bottom w:val="single" w:sz="4" w:space="0" w:color="auto"/>
              <w:right w:val="single" w:sz="4" w:space="0" w:color="auto"/>
            </w:tcBorders>
            <w:vAlign w:val="center"/>
          </w:tcPr>
          <w:p w14:paraId="6D126302" w14:textId="77777777" w:rsidR="006B5F29" w:rsidRPr="00B70F61" w:rsidRDefault="006B5F29" w:rsidP="006B5F29">
            <w:pPr>
              <w:pStyle w:val="TAC"/>
              <w:rPr>
                <w:lang w:eastAsia="fi-FI"/>
              </w:rPr>
            </w:pPr>
            <w:r w:rsidRPr="00B70F61">
              <w:t>40A</w:t>
            </w:r>
          </w:p>
        </w:tc>
        <w:tc>
          <w:tcPr>
            <w:tcW w:w="1418" w:type="dxa"/>
            <w:tcBorders>
              <w:top w:val="single" w:sz="4" w:space="0" w:color="auto"/>
              <w:left w:val="single" w:sz="4" w:space="0" w:color="auto"/>
              <w:bottom w:val="single" w:sz="4" w:space="0" w:color="auto"/>
              <w:right w:val="single" w:sz="4" w:space="0" w:color="auto"/>
            </w:tcBorders>
            <w:vAlign w:val="center"/>
          </w:tcPr>
          <w:p w14:paraId="756D47D2" w14:textId="77777777" w:rsidR="006B5F29" w:rsidRPr="00B70F61" w:rsidRDefault="006B5F29" w:rsidP="006B5F29">
            <w:pPr>
              <w:pStyle w:val="TAC"/>
              <w:rPr>
                <w:lang w:eastAsia="fi-FI"/>
              </w:rPr>
            </w:pPr>
            <w:r w:rsidRPr="00B70F61">
              <w:t>n78A</w:t>
            </w:r>
          </w:p>
        </w:tc>
        <w:tc>
          <w:tcPr>
            <w:tcW w:w="1417" w:type="dxa"/>
            <w:tcBorders>
              <w:top w:val="single" w:sz="4" w:space="0" w:color="auto"/>
              <w:left w:val="single" w:sz="4" w:space="0" w:color="auto"/>
              <w:bottom w:val="single" w:sz="4" w:space="0" w:color="auto"/>
              <w:right w:val="single" w:sz="4" w:space="0" w:color="auto"/>
            </w:tcBorders>
          </w:tcPr>
          <w:p w14:paraId="7C694C7B" w14:textId="77777777" w:rsidR="006B5F29" w:rsidRPr="00B70F61" w:rsidRDefault="006B5F29" w:rsidP="006B5F29">
            <w:pPr>
              <w:pStyle w:val="TAC"/>
            </w:pPr>
            <w:r w:rsidRPr="00B70F61">
              <w:t>No</w:t>
            </w:r>
          </w:p>
        </w:tc>
      </w:tr>
      <w:tr w:rsidR="006B5F29" w:rsidRPr="00B70F61" w14:paraId="2E0A4546" w14:textId="77777777" w:rsidTr="001E2ECA">
        <w:tc>
          <w:tcPr>
            <w:tcW w:w="1985" w:type="dxa"/>
            <w:tcBorders>
              <w:top w:val="nil"/>
              <w:left w:val="single" w:sz="4" w:space="0" w:color="auto"/>
              <w:bottom w:val="single" w:sz="4" w:space="0" w:color="auto"/>
              <w:right w:val="single" w:sz="4" w:space="0" w:color="auto"/>
            </w:tcBorders>
            <w:shd w:val="clear" w:color="auto" w:fill="auto"/>
            <w:noWrap/>
            <w:vAlign w:val="center"/>
          </w:tcPr>
          <w:p w14:paraId="3D5513A1" w14:textId="77777777" w:rsidR="006B5F29" w:rsidRPr="00B70F61" w:rsidRDefault="006B5F29" w:rsidP="006B5F29">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vAlign w:val="center"/>
          </w:tcPr>
          <w:p w14:paraId="03DEDF3C" w14:textId="77777777" w:rsidR="006B5F29" w:rsidRPr="00B70F61" w:rsidRDefault="006B5F29" w:rsidP="006B5F29">
            <w:pPr>
              <w:pStyle w:val="TAC"/>
              <w:rPr>
                <w:lang w:eastAsia="fi-FI"/>
              </w:rPr>
            </w:pPr>
            <w:r w:rsidRPr="00B70F61">
              <w:rPr>
                <w:lang w:eastAsia="fi-FI"/>
              </w:rPr>
              <w:t>DC_40C_n78A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26A8D0" w14:textId="77777777" w:rsidR="006B5F29" w:rsidRPr="00B70F61" w:rsidRDefault="006B5F29" w:rsidP="006B5F29">
            <w:pPr>
              <w:pStyle w:val="TAC"/>
              <w:rPr>
                <w:lang w:eastAsia="fi-FI"/>
              </w:rPr>
            </w:pPr>
            <w:r w:rsidRPr="00B70F61">
              <w:t>CA_40C</w:t>
            </w:r>
          </w:p>
        </w:tc>
        <w:tc>
          <w:tcPr>
            <w:tcW w:w="1417" w:type="dxa"/>
            <w:tcBorders>
              <w:top w:val="single" w:sz="4" w:space="0" w:color="auto"/>
              <w:left w:val="single" w:sz="4" w:space="0" w:color="auto"/>
              <w:bottom w:val="single" w:sz="4" w:space="0" w:color="auto"/>
              <w:right w:val="single" w:sz="4" w:space="0" w:color="auto"/>
            </w:tcBorders>
            <w:vAlign w:val="center"/>
          </w:tcPr>
          <w:p w14:paraId="1E26E6E4" w14:textId="77777777" w:rsidR="006B5F29" w:rsidRPr="00B70F61" w:rsidRDefault="006B5F29" w:rsidP="006B5F29">
            <w:pPr>
              <w:pStyle w:val="TAC"/>
              <w:rPr>
                <w:lang w:eastAsia="fi-FI"/>
              </w:rPr>
            </w:pPr>
            <w:r w:rsidRPr="00B70F61">
              <w:t>n78A</w:t>
            </w:r>
          </w:p>
        </w:tc>
        <w:tc>
          <w:tcPr>
            <w:tcW w:w="1418" w:type="dxa"/>
            <w:tcBorders>
              <w:top w:val="single" w:sz="4" w:space="0" w:color="auto"/>
              <w:left w:val="single" w:sz="4" w:space="0" w:color="auto"/>
              <w:bottom w:val="single" w:sz="4" w:space="0" w:color="auto"/>
              <w:right w:val="single" w:sz="4" w:space="0" w:color="auto"/>
            </w:tcBorders>
            <w:vAlign w:val="center"/>
          </w:tcPr>
          <w:p w14:paraId="55747C90" w14:textId="77777777" w:rsidR="006B5F29" w:rsidRPr="00B70F61" w:rsidRDefault="006B5F29" w:rsidP="006B5F29">
            <w:pPr>
              <w:pStyle w:val="TAC"/>
              <w:rPr>
                <w:lang w:eastAsia="fi-FI"/>
              </w:rPr>
            </w:pPr>
            <w:r w:rsidRPr="00B70F61">
              <w:t>CA_40C</w:t>
            </w:r>
          </w:p>
        </w:tc>
        <w:tc>
          <w:tcPr>
            <w:tcW w:w="1418" w:type="dxa"/>
            <w:tcBorders>
              <w:top w:val="single" w:sz="4" w:space="0" w:color="auto"/>
              <w:left w:val="single" w:sz="4" w:space="0" w:color="auto"/>
              <w:bottom w:val="single" w:sz="4" w:space="0" w:color="auto"/>
              <w:right w:val="single" w:sz="4" w:space="0" w:color="auto"/>
            </w:tcBorders>
            <w:vAlign w:val="center"/>
          </w:tcPr>
          <w:p w14:paraId="70DB81F1" w14:textId="77777777" w:rsidR="006B5F29" w:rsidRPr="00B70F61" w:rsidRDefault="006B5F29" w:rsidP="006B5F29">
            <w:pPr>
              <w:pStyle w:val="TAC"/>
              <w:rPr>
                <w:lang w:eastAsia="fi-FI"/>
              </w:rPr>
            </w:pPr>
            <w:r w:rsidRPr="00B70F61">
              <w:t>n78A</w:t>
            </w:r>
          </w:p>
        </w:tc>
        <w:tc>
          <w:tcPr>
            <w:tcW w:w="1417" w:type="dxa"/>
            <w:tcBorders>
              <w:top w:val="single" w:sz="4" w:space="0" w:color="auto"/>
              <w:left w:val="single" w:sz="4" w:space="0" w:color="auto"/>
              <w:bottom w:val="single" w:sz="4" w:space="0" w:color="auto"/>
              <w:right w:val="single" w:sz="4" w:space="0" w:color="auto"/>
            </w:tcBorders>
          </w:tcPr>
          <w:p w14:paraId="3014EE64" w14:textId="77777777" w:rsidR="006B5F29" w:rsidRPr="00B70F61" w:rsidRDefault="006B5F29" w:rsidP="006B5F29">
            <w:pPr>
              <w:pStyle w:val="TAC"/>
            </w:pPr>
            <w:r w:rsidRPr="00B70F61">
              <w:t>No</w:t>
            </w:r>
          </w:p>
        </w:tc>
      </w:tr>
      <w:tr w:rsidR="006B5F29" w:rsidRPr="00B70F61" w14:paraId="01595E12" w14:textId="77777777" w:rsidTr="001E2ECA">
        <w:tc>
          <w:tcPr>
            <w:tcW w:w="1985" w:type="dxa"/>
            <w:tcBorders>
              <w:top w:val="nil"/>
              <w:left w:val="single" w:sz="4" w:space="0" w:color="auto"/>
              <w:bottom w:val="single" w:sz="4" w:space="0" w:color="auto"/>
              <w:right w:val="single" w:sz="4" w:space="0" w:color="auto"/>
            </w:tcBorders>
            <w:shd w:val="clear" w:color="auto" w:fill="auto"/>
            <w:noWrap/>
            <w:vAlign w:val="center"/>
          </w:tcPr>
          <w:p w14:paraId="5B106B31" w14:textId="77777777" w:rsidR="006B5F29" w:rsidRPr="00B70F61" w:rsidRDefault="006B5F29" w:rsidP="006B5F29">
            <w:pPr>
              <w:pStyle w:val="TAC"/>
              <w:rPr>
                <w:lang w:eastAsia="fi-FI"/>
              </w:rPr>
            </w:pPr>
            <w:r w:rsidRPr="00B70F61">
              <w:rPr>
                <w:lang w:eastAsia="fi-FI"/>
              </w:rPr>
              <w:t>DC_40A_n79A</w:t>
            </w:r>
          </w:p>
        </w:tc>
        <w:tc>
          <w:tcPr>
            <w:tcW w:w="1701" w:type="dxa"/>
            <w:tcBorders>
              <w:top w:val="single" w:sz="4" w:space="0" w:color="auto"/>
              <w:left w:val="single" w:sz="4" w:space="0" w:color="auto"/>
              <w:bottom w:val="single" w:sz="4" w:space="0" w:color="auto"/>
              <w:right w:val="single" w:sz="4" w:space="0" w:color="auto"/>
            </w:tcBorders>
            <w:vAlign w:val="center"/>
          </w:tcPr>
          <w:p w14:paraId="1FED0BB2" w14:textId="77777777" w:rsidR="006B5F29" w:rsidRPr="00B70F61" w:rsidRDefault="006B5F29" w:rsidP="006B5F29">
            <w:pPr>
              <w:pStyle w:val="TAC"/>
              <w:rPr>
                <w:lang w:eastAsia="fi-FI"/>
              </w:rPr>
            </w:pPr>
            <w:r w:rsidRPr="00B70F61">
              <w:rPr>
                <w:lang w:eastAsia="fi-FI"/>
              </w:rPr>
              <w:t>DC_40A_n79A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E67DC9" w14:textId="77777777" w:rsidR="006B5F29" w:rsidRPr="00B70F61" w:rsidRDefault="006B5F29" w:rsidP="006B5F29">
            <w:pPr>
              <w:pStyle w:val="TAC"/>
            </w:pPr>
            <w:r w:rsidRPr="00B70F61">
              <w:t>40A</w:t>
            </w:r>
          </w:p>
        </w:tc>
        <w:tc>
          <w:tcPr>
            <w:tcW w:w="1417" w:type="dxa"/>
            <w:tcBorders>
              <w:top w:val="single" w:sz="4" w:space="0" w:color="auto"/>
              <w:left w:val="single" w:sz="4" w:space="0" w:color="auto"/>
              <w:bottom w:val="single" w:sz="4" w:space="0" w:color="auto"/>
              <w:right w:val="single" w:sz="4" w:space="0" w:color="auto"/>
            </w:tcBorders>
            <w:vAlign w:val="center"/>
          </w:tcPr>
          <w:p w14:paraId="1C7464DC" w14:textId="77777777" w:rsidR="006B5F29" w:rsidRPr="00B70F61" w:rsidRDefault="006B5F29" w:rsidP="006B5F29">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vAlign w:val="center"/>
          </w:tcPr>
          <w:p w14:paraId="384E016C" w14:textId="77777777" w:rsidR="006B5F29" w:rsidRPr="00B70F61" w:rsidRDefault="006B5F29" w:rsidP="006B5F29">
            <w:pPr>
              <w:pStyle w:val="TAC"/>
            </w:pPr>
            <w:r w:rsidRPr="00B70F61">
              <w:t>40A</w:t>
            </w:r>
          </w:p>
        </w:tc>
        <w:tc>
          <w:tcPr>
            <w:tcW w:w="1418" w:type="dxa"/>
            <w:tcBorders>
              <w:top w:val="single" w:sz="4" w:space="0" w:color="auto"/>
              <w:left w:val="single" w:sz="4" w:space="0" w:color="auto"/>
              <w:bottom w:val="single" w:sz="4" w:space="0" w:color="auto"/>
              <w:right w:val="single" w:sz="4" w:space="0" w:color="auto"/>
            </w:tcBorders>
            <w:vAlign w:val="center"/>
          </w:tcPr>
          <w:p w14:paraId="23995A3D" w14:textId="77777777" w:rsidR="006B5F29" w:rsidRPr="00B70F61" w:rsidRDefault="006B5F29" w:rsidP="006B5F29">
            <w:pPr>
              <w:pStyle w:val="TAC"/>
            </w:pPr>
            <w:r w:rsidRPr="00B70F61">
              <w:t>n79A</w:t>
            </w:r>
          </w:p>
        </w:tc>
        <w:tc>
          <w:tcPr>
            <w:tcW w:w="1417" w:type="dxa"/>
            <w:tcBorders>
              <w:top w:val="single" w:sz="4" w:space="0" w:color="auto"/>
              <w:left w:val="single" w:sz="4" w:space="0" w:color="auto"/>
              <w:bottom w:val="single" w:sz="4" w:space="0" w:color="auto"/>
              <w:right w:val="single" w:sz="4" w:space="0" w:color="auto"/>
            </w:tcBorders>
          </w:tcPr>
          <w:p w14:paraId="4D278D02" w14:textId="77777777" w:rsidR="006B5F29" w:rsidRPr="00B70F61" w:rsidRDefault="006B5F29" w:rsidP="006B5F29">
            <w:pPr>
              <w:pStyle w:val="TAC"/>
            </w:pPr>
            <w:r w:rsidRPr="00B70F61">
              <w:t>Yes</w:t>
            </w:r>
          </w:p>
        </w:tc>
      </w:tr>
      <w:tr w:rsidR="006B5F29" w:rsidRPr="00B70F61" w14:paraId="446DA963" w14:textId="77777777" w:rsidTr="001E2ECA">
        <w:tc>
          <w:tcPr>
            <w:tcW w:w="1985" w:type="dxa"/>
            <w:tcBorders>
              <w:top w:val="nil"/>
              <w:left w:val="single" w:sz="4" w:space="0" w:color="auto"/>
              <w:bottom w:val="single" w:sz="4" w:space="0" w:color="auto"/>
              <w:right w:val="single" w:sz="4" w:space="0" w:color="auto"/>
            </w:tcBorders>
            <w:shd w:val="clear" w:color="auto" w:fill="auto"/>
            <w:noWrap/>
          </w:tcPr>
          <w:p w14:paraId="5C7A91EF" w14:textId="77777777" w:rsidR="006B5F29" w:rsidRPr="00B70F61" w:rsidRDefault="006B5F29" w:rsidP="006B5F29">
            <w:pPr>
              <w:pStyle w:val="TAC"/>
              <w:rPr>
                <w:lang w:eastAsia="fi-FI"/>
              </w:rPr>
            </w:pPr>
            <w:r w:rsidRPr="00B70F61">
              <w:rPr>
                <w:lang w:eastAsia="fi-FI"/>
              </w:rPr>
              <w:t>DC_40C_n79A</w:t>
            </w:r>
          </w:p>
        </w:tc>
        <w:tc>
          <w:tcPr>
            <w:tcW w:w="1701" w:type="dxa"/>
            <w:tcBorders>
              <w:top w:val="single" w:sz="4" w:space="0" w:color="auto"/>
              <w:left w:val="single" w:sz="4" w:space="0" w:color="auto"/>
              <w:bottom w:val="single" w:sz="4" w:space="0" w:color="auto"/>
              <w:right w:val="single" w:sz="4" w:space="0" w:color="auto"/>
            </w:tcBorders>
          </w:tcPr>
          <w:p w14:paraId="653D5CE8" w14:textId="77777777" w:rsidR="006B5F29" w:rsidRPr="00B70F61" w:rsidRDefault="006B5F29" w:rsidP="006B5F29">
            <w:pPr>
              <w:pStyle w:val="TAC"/>
              <w:rPr>
                <w:lang w:eastAsia="fi-FI"/>
              </w:rPr>
            </w:pPr>
            <w:r w:rsidRPr="00B70F61">
              <w:rPr>
                <w:lang w:eastAsia="fi-FI"/>
              </w:rPr>
              <w:t>DC_40A_n79A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2228D6" w14:textId="77777777" w:rsidR="006B5F29" w:rsidRPr="00B70F61" w:rsidRDefault="006B5F29" w:rsidP="006B5F29">
            <w:pPr>
              <w:pStyle w:val="TAC"/>
            </w:pPr>
            <w:r w:rsidRPr="00B70F61">
              <w:t>CA_40C</w:t>
            </w:r>
          </w:p>
        </w:tc>
        <w:tc>
          <w:tcPr>
            <w:tcW w:w="1417" w:type="dxa"/>
            <w:tcBorders>
              <w:top w:val="single" w:sz="4" w:space="0" w:color="auto"/>
              <w:left w:val="single" w:sz="4" w:space="0" w:color="auto"/>
              <w:bottom w:val="single" w:sz="4" w:space="0" w:color="auto"/>
              <w:right w:val="single" w:sz="4" w:space="0" w:color="auto"/>
            </w:tcBorders>
            <w:vAlign w:val="center"/>
          </w:tcPr>
          <w:p w14:paraId="7F85A3E8" w14:textId="77777777" w:rsidR="006B5F29" w:rsidRPr="00B70F61" w:rsidRDefault="006B5F29" w:rsidP="006B5F29">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vAlign w:val="center"/>
          </w:tcPr>
          <w:p w14:paraId="44EDF963" w14:textId="77777777" w:rsidR="006B5F29" w:rsidRPr="00B70F61" w:rsidRDefault="006B5F29" w:rsidP="006B5F29">
            <w:pPr>
              <w:pStyle w:val="TAC"/>
            </w:pPr>
            <w:r w:rsidRPr="00B70F61">
              <w:t>40A</w:t>
            </w:r>
          </w:p>
        </w:tc>
        <w:tc>
          <w:tcPr>
            <w:tcW w:w="1418" w:type="dxa"/>
            <w:tcBorders>
              <w:top w:val="single" w:sz="4" w:space="0" w:color="auto"/>
              <w:left w:val="single" w:sz="4" w:space="0" w:color="auto"/>
              <w:bottom w:val="single" w:sz="4" w:space="0" w:color="auto"/>
              <w:right w:val="single" w:sz="4" w:space="0" w:color="auto"/>
            </w:tcBorders>
            <w:vAlign w:val="center"/>
          </w:tcPr>
          <w:p w14:paraId="78851969" w14:textId="77777777" w:rsidR="006B5F29" w:rsidRPr="00B70F61" w:rsidRDefault="006B5F29" w:rsidP="006B5F29">
            <w:pPr>
              <w:pStyle w:val="TAC"/>
            </w:pPr>
            <w:r w:rsidRPr="00B70F61">
              <w:t>n79A</w:t>
            </w:r>
          </w:p>
        </w:tc>
        <w:tc>
          <w:tcPr>
            <w:tcW w:w="1417" w:type="dxa"/>
            <w:tcBorders>
              <w:top w:val="single" w:sz="4" w:space="0" w:color="auto"/>
              <w:left w:val="single" w:sz="4" w:space="0" w:color="auto"/>
              <w:bottom w:val="single" w:sz="4" w:space="0" w:color="auto"/>
              <w:right w:val="single" w:sz="4" w:space="0" w:color="auto"/>
            </w:tcBorders>
          </w:tcPr>
          <w:p w14:paraId="252CD82B" w14:textId="77777777" w:rsidR="006B5F29" w:rsidRPr="00B70F61" w:rsidRDefault="006B5F29" w:rsidP="006B5F29">
            <w:pPr>
              <w:pStyle w:val="TAC"/>
            </w:pPr>
            <w:r w:rsidRPr="00B70F61">
              <w:t>No</w:t>
            </w:r>
          </w:p>
        </w:tc>
      </w:tr>
      <w:tr w:rsidR="006B5F29" w:rsidRPr="00B70F61" w14:paraId="33BBDFFE" w14:textId="77777777" w:rsidTr="001E2ECA">
        <w:tc>
          <w:tcPr>
            <w:tcW w:w="1985" w:type="dxa"/>
            <w:tcBorders>
              <w:top w:val="nil"/>
              <w:left w:val="single" w:sz="4" w:space="0" w:color="auto"/>
              <w:bottom w:val="single" w:sz="4" w:space="0" w:color="auto"/>
              <w:right w:val="single" w:sz="4" w:space="0" w:color="auto"/>
            </w:tcBorders>
            <w:shd w:val="clear" w:color="auto" w:fill="auto"/>
            <w:noWrap/>
            <w:vAlign w:val="center"/>
          </w:tcPr>
          <w:p w14:paraId="3E08048B" w14:textId="77777777" w:rsidR="006B5F29" w:rsidRPr="00B70F61" w:rsidRDefault="006B5F29" w:rsidP="006B5F29">
            <w:pPr>
              <w:pStyle w:val="TAC"/>
              <w:rPr>
                <w:lang w:eastAsia="fi-FI"/>
              </w:rPr>
            </w:pPr>
            <w:r w:rsidRPr="00B70F61">
              <w:rPr>
                <w:lang w:eastAsia="fi-FI"/>
              </w:rPr>
              <w:t>DC_41A_n28A</w:t>
            </w:r>
          </w:p>
        </w:tc>
        <w:tc>
          <w:tcPr>
            <w:tcW w:w="1701" w:type="dxa"/>
            <w:tcBorders>
              <w:top w:val="single" w:sz="4" w:space="0" w:color="auto"/>
              <w:left w:val="single" w:sz="4" w:space="0" w:color="auto"/>
              <w:bottom w:val="single" w:sz="4" w:space="0" w:color="auto"/>
              <w:right w:val="single" w:sz="4" w:space="0" w:color="auto"/>
            </w:tcBorders>
            <w:vAlign w:val="center"/>
          </w:tcPr>
          <w:p w14:paraId="54A33092" w14:textId="77777777" w:rsidR="006B5F29" w:rsidRPr="00B70F61" w:rsidRDefault="006B5F29" w:rsidP="006B5F29">
            <w:pPr>
              <w:pStyle w:val="TAC"/>
              <w:rPr>
                <w:lang w:eastAsia="fi-FI"/>
              </w:rPr>
            </w:pPr>
            <w:r w:rsidRPr="00B70F61">
              <w:rPr>
                <w:lang w:eastAsia="fi-FI"/>
              </w:rPr>
              <w:t>DC_41A_n28A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8B3658" w14:textId="77777777" w:rsidR="006B5F29" w:rsidRPr="00B70F61" w:rsidRDefault="006B5F29" w:rsidP="006B5F29">
            <w:pPr>
              <w:pStyle w:val="TAC"/>
            </w:pPr>
            <w:r w:rsidRPr="00B70F61">
              <w:t>41A</w:t>
            </w:r>
          </w:p>
        </w:tc>
        <w:tc>
          <w:tcPr>
            <w:tcW w:w="1417" w:type="dxa"/>
            <w:tcBorders>
              <w:top w:val="single" w:sz="4" w:space="0" w:color="auto"/>
              <w:left w:val="single" w:sz="4" w:space="0" w:color="auto"/>
              <w:bottom w:val="single" w:sz="4" w:space="0" w:color="auto"/>
              <w:right w:val="single" w:sz="4" w:space="0" w:color="auto"/>
            </w:tcBorders>
            <w:vAlign w:val="center"/>
          </w:tcPr>
          <w:p w14:paraId="5EB0979F" w14:textId="77777777" w:rsidR="006B5F29" w:rsidRPr="00B70F61" w:rsidRDefault="006B5F29" w:rsidP="006B5F29">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vAlign w:val="center"/>
          </w:tcPr>
          <w:p w14:paraId="37B59DCE" w14:textId="77777777" w:rsidR="006B5F29" w:rsidRPr="00B70F61" w:rsidRDefault="006B5F29" w:rsidP="006B5F29">
            <w:pPr>
              <w:pStyle w:val="TAC"/>
            </w:pPr>
            <w:r w:rsidRPr="00B70F61">
              <w:t>41A</w:t>
            </w:r>
          </w:p>
        </w:tc>
        <w:tc>
          <w:tcPr>
            <w:tcW w:w="1418" w:type="dxa"/>
            <w:tcBorders>
              <w:top w:val="single" w:sz="4" w:space="0" w:color="auto"/>
              <w:left w:val="single" w:sz="4" w:space="0" w:color="auto"/>
              <w:bottom w:val="single" w:sz="4" w:space="0" w:color="auto"/>
              <w:right w:val="single" w:sz="4" w:space="0" w:color="auto"/>
            </w:tcBorders>
            <w:vAlign w:val="center"/>
          </w:tcPr>
          <w:p w14:paraId="4D73C904" w14:textId="77777777" w:rsidR="006B5F29" w:rsidRPr="00B70F61" w:rsidRDefault="006B5F29" w:rsidP="006B5F29">
            <w:pPr>
              <w:pStyle w:val="TAC"/>
            </w:pPr>
            <w:r w:rsidRPr="00B70F61">
              <w:t>n28A</w:t>
            </w:r>
          </w:p>
        </w:tc>
        <w:tc>
          <w:tcPr>
            <w:tcW w:w="1417" w:type="dxa"/>
            <w:tcBorders>
              <w:top w:val="single" w:sz="4" w:space="0" w:color="auto"/>
              <w:left w:val="single" w:sz="4" w:space="0" w:color="auto"/>
              <w:bottom w:val="single" w:sz="4" w:space="0" w:color="auto"/>
              <w:right w:val="single" w:sz="4" w:space="0" w:color="auto"/>
            </w:tcBorders>
          </w:tcPr>
          <w:p w14:paraId="6DF38ED8" w14:textId="77777777" w:rsidR="006B5F29" w:rsidRPr="00B70F61" w:rsidRDefault="006B5F29" w:rsidP="006B5F29">
            <w:pPr>
              <w:pStyle w:val="TAC"/>
            </w:pPr>
            <w:r w:rsidRPr="00B70F61">
              <w:t>Yes</w:t>
            </w:r>
          </w:p>
        </w:tc>
      </w:tr>
      <w:tr w:rsidR="006B5F29" w:rsidRPr="00B70F61" w14:paraId="7864B151" w14:textId="77777777" w:rsidTr="001E2ECA">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8CDFED" w14:textId="77777777" w:rsidR="006B5F29" w:rsidRPr="00B70F61" w:rsidRDefault="006B5F29" w:rsidP="006B5F29">
            <w:pPr>
              <w:pStyle w:val="TAC"/>
              <w:rPr>
                <w:lang w:eastAsia="fi-FI"/>
              </w:rPr>
            </w:pPr>
            <w:r w:rsidRPr="00B70F61">
              <w:rPr>
                <w:lang w:eastAsia="fi-FI"/>
              </w:rPr>
              <w:t>DC_41A_n77A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C7759F8" w14:textId="77777777" w:rsidR="006B5F29" w:rsidRPr="00B70F61" w:rsidRDefault="006B5F29" w:rsidP="006B5F29">
            <w:pPr>
              <w:pStyle w:val="TAC"/>
              <w:rPr>
                <w:lang w:eastAsia="fi-FI"/>
              </w:rPr>
            </w:pPr>
            <w:r w:rsidRPr="00B70F61">
              <w:rPr>
                <w:lang w:eastAsia="fi-FI"/>
              </w:rPr>
              <w:t>DC_41A_n77A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C354E3" w14:textId="77777777" w:rsidR="006B5F29" w:rsidRPr="00B70F61" w:rsidRDefault="006B5F29" w:rsidP="006B5F29">
            <w:pPr>
              <w:pStyle w:val="TAC"/>
              <w:rPr>
                <w:lang w:eastAsia="fi-FI"/>
              </w:rPr>
            </w:pPr>
            <w:r w:rsidRPr="00B70F61">
              <w:t>41A</w:t>
            </w:r>
          </w:p>
        </w:tc>
        <w:tc>
          <w:tcPr>
            <w:tcW w:w="1417" w:type="dxa"/>
            <w:tcBorders>
              <w:top w:val="single" w:sz="4" w:space="0" w:color="auto"/>
              <w:left w:val="single" w:sz="4" w:space="0" w:color="auto"/>
              <w:bottom w:val="single" w:sz="4" w:space="0" w:color="auto"/>
              <w:right w:val="single" w:sz="4" w:space="0" w:color="auto"/>
            </w:tcBorders>
            <w:vAlign w:val="center"/>
          </w:tcPr>
          <w:p w14:paraId="659C617A" w14:textId="77777777" w:rsidR="006B5F29" w:rsidRPr="00B70F61" w:rsidRDefault="006B5F29" w:rsidP="006B5F29">
            <w:pPr>
              <w:pStyle w:val="TAC"/>
              <w:rPr>
                <w:rFonts w:ascii="Calibri" w:hAnsi="Calibri" w:cs="Calibri"/>
                <w:sz w:val="22"/>
                <w:szCs w:val="22"/>
              </w:rPr>
            </w:pPr>
            <w:r w:rsidRPr="00B70F61">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B547D6E" w14:textId="77777777" w:rsidR="006B5F29" w:rsidRPr="00B70F61" w:rsidRDefault="006B5F29" w:rsidP="006B5F29">
            <w:pPr>
              <w:pStyle w:val="TAC"/>
              <w:rPr>
                <w:lang w:eastAsia="fi-FI"/>
              </w:rPr>
            </w:pPr>
            <w:r w:rsidRPr="00B70F61">
              <w:t>41A</w:t>
            </w:r>
          </w:p>
        </w:tc>
        <w:tc>
          <w:tcPr>
            <w:tcW w:w="1418" w:type="dxa"/>
            <w:tcBorders>
              <w:top w:val="single" w:sz="4" w:space="0" w:color="auto"/>
              <w:left w:val="single" w:sz="4" w:space="0" w:color="auto"/>
              <w:bottom w:val="single" w:sz="4" w:space="0" w:color="auto"/>
              <w:right w:val="single" w:sz="4" w:space="0" w:color="auto"/>
            </w:tcBorders>
            <w:vAlign w:val="center"/>
          </w:tcPr>
          <w:p w14:paraId="335CC552" w14:textId="77777777" w:rsidR="006B5F29" w:rsidRPr="00B70F61" w:rsidRDefault="006B5F29" w:rsidP="006B5F29">
            <w:pPr>
              <w:pStyle w:val="TAC"/>
              <w:rPr>
                <w:rFonts w:ascii="Calibri" w:hAnsi="Calibri" w:cs="Calibri"/>
                <w:sz w:val="22"/>
                <w:szCs w:val="22"/>
              </w:rPr>
            </w:pPr>
            <w:r w:rsidRPr="00B70F61">
              <w:t>n77A</w:t>
            </w:r>
          </w:p>
        </w:tc>
        <w:tc>
          <w:tcPr>
            <w:tcW w:w="1417" w:type="dxa"/>
            <w:tcBorders>
              <w:top w:val="single" w:sz="4" w:space="0" w:color="auto"/>
              <w:left w:val="single" w:sz="4" w:space="0" w:color="auto"/>
              <w:bottom w:val="single" w:sz="4" w:space="0" w:color="auto"/>
              <w:right w:val="single" w:sz="4" w:space="0" w:color="auto"/>
            </w:tcBorders>
          </w:tcPr>
          <w:p w14:paraId="090AA4E6" w14:textId="77777777" w:rsidR="006B5F29" w:rsidRPr="00B70F61" w:rsidRDefault="006B5F29" w:rsidP="006B5F29">
            <w:pPr>
              <w:pStyle w:val="TAC"/>
            </w:pPr>
            <w:r w:rsidRPr="00B70F61">
              <w:t>Yes</w:t>
            </w:r>
          </w:p>
        </w:tc>
      </w:tr>
      <w:tr w:rsidR="006B5F29" w:rsidRPr="00B70F61" w14:paraId="190D038E" w14:textId="77777777" w:rsidTr="001E2ECA">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F35F3F" w14:textId="77777777" w:rsidR="006B5F29" w:rsidRPr="00B70F61" w:rsidRDefault="006B5F29" w:rsidP="006B5F29">
            <w:pPr>
              <w:pStyle w:val="TAC"/>
              <w:rPr>
                <w:lang w:eastAsia="fi-FI"/>
              </w:rPr>
            </w:pPr>
            <w:r w:rsidRPr="00B70F61">
              <w:rPr>
                <w:lang w:eastAsia="fi-FI"/>
              </w:rPr>
              <w:t>DC_41C_n77A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899C03E" w14:textId="77777777" w:rsidR="006B5F29" w:rsidRPr="00B70F61" w:rsidRDefault="006B5F29" w:rsidP="006B5F29">
            <w:pPr>
              <w:pStyle w:val="TAC"/>
              <w:rPr>
                <w:lang w:eastAsia="fi-FI"/>
              </w:rPr>
            </w:pPr>
            <w:r w:rsidRPr="00B70F61">
              <w:rPr>
                <w:lang w:eastAsia="fi-FI"/>
              </w:rPr>
              <w:t>DC_41A_n77A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70C185" w14:textId="77777777" w:rsidR="006B5F29" w:rsidRPr="00B70F61" w:rsidRDefault="006B5F29" w:rsidP="006B5F29">
            <w:pPr>
              <w:pStyle w:val="TAC"/>
              <w:rPr>
                <w:lang w:eastAsia="fi-FI"/>
              </w:rPr>
            </w:pPr>
            <w:r w:rsidRPr="00B70F61">
              <w:t>CA_41C</w:t>
            </w:r>
          </w:p>
        </w:tc>
        <w:tc>
          <w:tcPr>
            <w:tcW w:w="1417" w:type="dxa"/>
            <w:tcBorders>
              <w:top w:val="single" w:sz="4" w:space="0" w:color="auto"/>
              <w:left w:val="single" w:sz="4" w:space="0" w:color="auto"/>
              <w:bottom w:val="single" w:sz="4" w:space="0" w:color="auto"/>
              <w:right w:val="single" w:sz="4" w:space="0" w:color="auto"/>
            </w:tcBorders>
            <w:vAlign w:val="center"/>
          </w:tcPr>
          <w:p w14:paraId="49BCF198" w14:textId="77777777" w:rsidR="006B5F29" w:rsidRPr="00B70F61" w:rsidRDefault="006B5F29" w:rsidP="006B5F29">
            <w:pPr>
              <w:pStyle w:val="TAC"/>
              <w:rPr>
                <w:rFonts w:ascii="Calibri" w:hAnsi="Calibri" w:cs="Calibri"/>
                <w:sz w:val="22"/>
                <w:szCs w:val="22"/>
              </w:rPr>
            </w:pPr>
            <w:r w:rsidRPr="00B70F61">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08D2BBB" w14:textId="77777777" w:rsidR="006B5F29" w:rsidRPr="00B70F61" w:rsidRDefault="006B5F29" w:rsidP="006B5F29">
            <w:pPr>
              <w:pStyle w:val="TAC"/>
              <w:rPr>
                <w:lang w:eastAsia="fi-FI"/>
              </w:rPr>
            </w:pPr>
            <w:r w:rsidRPr="00B70F61">
              <w:t>41A</w:t>
            </w:r>
          </w:p>
        </w:tc>
        <w:tc>
          <w:tcPr>
            <w:tcW w:w="1418" w:type="dxa"/>
            <w:tcBorders>
              <w:top w:val="single" w:sz="4" w:space="0" w:color="auto"/>
              <w:left w:val="single" w:sz="4" w:space="0" w:color="auto"/>
              <w:bottom w:val="single" w:sz="4" w:space="0" w:color="auto"/>
              <w:right w:val="single" w:sz="4" w:space="0" w:color="auto"/>
            </w:tcBorders>
            <w:vAlign w:val="center"/>
          </w:tcPr>
          <w:p w14:paraId="72D3AB21" w14:textId="77777777" w:rsidR="006B5F29" w:rsidRPr="00B70F61" w:rsidRDefault="006B5F29" w:rsidP="006B5F29">
            <w:pPr>
              <w:pStyle w:val="TAC"/>
              <w:rPr>
                <w:rFonts w:ascii="Calibri" w:hAnsi="Calibri" w:cs="Calibri"/>
                <w:sz w:val="22"/>
                <w:szCs w:val="22"/>
              </w:rPr>
            </w:pPr>
            <w:r w:rsidRPr="00B70F61">
              <w:t>n77A</w:t>
            </w:r>
          </w:p>
        </w:tc>
        <w:tc>
          <w:tcPr>
            <w:tcW w:w="1417" w:type="dxa"/>
            <w:tcBorders>
              <w:top w:val="single" w:sz="4" w:space="0" w:color="auto"/>
              <w:left w:val="single" w:sz="4" w:space="0" w:color="auto"/>
              <w:bottom w:val="single" w:sz="4" w:space="0" w:color="auto"/>
              <w:right w:val="single" w:sz="4" w:space="0" w:color="auto"/>
            </w:tcBorders>
          </w:tcPr>
          <w:p w14:paraId="3D58F71E" w14:textId="77777777" w:rsidR="006B5F29" w:rsidRPr="00B70F61" w:rsidRDefault="006B5F29" w:rsidP="006B5F29">
            <w:pPr>
              <w:pStyle w:val="TAC"/>
            </w:pPr>
            <w:r w:rsidRPr="00B70F61">
              <w:t>No</w:t>
            </w:r>
          </w:p>
        </w:tc>
      </w:tr>
      <w:tr w:rsidR="006B5F29" w:rsidRPr="00B70F61" w14:paraId="6941A1D3" w14:textId="77777777" w:rsidTr="001E2ECA">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4E2745" w14:textId="77777777" w:rsidR="006B5F29" w:rsidRPr="00B70F61" w:rsidRDefault="006B5F29" w:rsidP="006B5F29">
            <w:pPr>
              <w:pStyle w:val="TAC"/>
              <w:rPr>
                <w:lang w:eastAsia="fi-FI"/>
              </w:rPr>
            </w:pPr>
            <w:r w:rsidRPr="00B70F61">
              <w:rPr>
                <w:lang w:eastAsia="fi-FI"/>
              </w:rPr>
              <w:t>DC_41A_n78A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8453CE4" w14:textId="77777777" w:rsidR="006B5F29" w:rsidRPr="00B70F61" w:rsidRDefault="006B5F29" w:rsidP="006B5F29">
            <w:pPr>
              <w:pStyle w:val="TAC"/>
              <w:rPr>
                <w:lang w:eastAsia="fi-FI"/>
              </w:rPr>
            </w:pPr>
            <w:r w:rsidRPr="00B70F61">
              <w:rPr>
                <w:lang w:eastAsia="fi-FI"/>
              </w:rPr>
              <w:t>DC_41A_n78A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3D9A7E" w14:textId="77777777" w:rsidR="006B5F29" w:rsidRPr="00B70F61" w:rsidRDefault="006B5F29" w:rsidP="006B5F29">
            <w:pPr>
              <w:pStyle w:val="TAC"/>
              <w:rPr>
                <w:lang w:eastAsia="fi-FI"/>
              </w:rPr>
            </w:pPr>
            <w:r w:rsidRPr="00B70F61">
              <w:t>41A</w:t>
            </w:r>
          </w:p>
        </w:tc>
        <w:tc>
          <w:tcPr>
            <w:tcW w:w="1417" w:type="dxa"/>
            <w:tcBorders>
              <w:top w:val="single" w:sz="4" w:space="0" w:color="auto"/>
              <w:left w:val="single" w:sz="4" w:space="0" w:color="auto"/>
              <w:bottom w:val="single" w:sz="4" w:space="0" w:color="auto"/>
              <w:right w:val="single" w:sz="4" w:space="0" w:color="auto"/>
            </w:tcBorders>
            <w:vAlign w:val="center"/>
          </w:tcPr>
          <w:p w14:paraId="4D5CBF4C" w14:textId="77777777" w:rsidR="006B5F29" w:rsidRPr="00B70F61" w:rsidRDefault="006B5F29" w:rsidP="006B5F29">
            <w:pPr>
              <w:pStyle w:val="TAC"/>
              <w:rPr>
                <w:rFonts w:ascii="Calibri" w:hAnsi="Calibri" w:cs="Calibri"/>
                <w:sz w:val="22"/>
                <w:szCs w:val="22"/>
              </w:rPr>
            </w:pPr>
            <w:r w:rsidRPr="00B70F61">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A23932F" w14:textId="77777777" w:rsidR="006B5F29" w:rsidRPr="00B70F61" w:rsidRDefault="006B5F29" w:rsidP="006B5F29">
            <w:pPr>
              <w:pStyle w:val="TAC"/>
              <w:rPr>
                <w:lang w:eastAsia="fi-FI"/>
              </w:rPr>
            </w:pPr>
            <w:r w:rsidRPr="00B70F61">
              <w:t>41A</w:t>
            </w:r>
          </w:p>
        </w:tc>
        <w:tc>
          <w:tcPr>
            <w:tcW w:w="1418" w:type="dxa"/>
            <w:tcBorders>
              <w:top w:val="single" w:sz="4" w:space="0" w:color="auto"/>
              <w:left w:val="single" w:sz="4" w:space="0" w:color="auto"/>
              <w:bottom w:val="single" w:sz="4" w:space="0" w:color="auto"/>
              <w:right w:val="single" w:sz="4" w:space="0" w:color="auto"/>
            </w:tcBorders>
            <w:vAlign w:val="center"/>
          </w:tcPr>
          <w:p w14:paraId="41D26457" w14:textId="77777777" w:rsidR="006B5F29" w:rsidRPr="00B70F61" w:rsidRDefault="006B5F29" w:rsidP="006B5F29">
            <w:pPr>
              <w:pStyle w:val="TAC"/>
              <w:rPr>
                <w:rFonts w:ascii="Calibri" w:hAnsi="Calibri" w:cs="Calibri"/>
                <w:sz w:val="22"/>
                <w:szCs w:val="22"/>
              </w:rPr>
            </w:pPr>
            <w:r w:rsidRPr="00B70F61">
              <w:t>n78A</w:t>
            </w:r>
          </w:p>
        </w:tc>
        <w:tc>
          <w:tcPr>
            <w:tcW w:w="1417" w:type="dxa"/>
            <w:tcBorders>
              <w:top w:val="single" w:sz="4" w:space="0" w:color="auto"/>
              <w:left w:val="single" w:sz="4" w:space="0" w:color="auto"/>
              <w:bottom w:val="single" w:sz="4" w:space="0" w:color="auto"/>
              <w:right w:val="single" w:sz="4" w:space="0" w:color="auto"/>
            </w:tcBorders>
          </w:tcPr>
          <w:p w14:paraId="3F603798" w14:textId="77777777" w:rsidR="006B5F29" w:rsidRPr="00B70F61" w:rsidRDefault="006B5F29" w:rsidP="006B5F29">
            <w:pPr>
              <w:pStyle w:val="TAC"/>
            </w:pPr>
            <w:r w:rsidRPr="00B70F61">
              <w:t>Yes</w:t>
            </w:r>
          </w:p>
        </w:tc>
      </w:tr>
      <w:tr w:rsidR="006B5F29" w:rsidRPr="00B70F61" w14:paraId="6222B04A" w14:textId="77777777" w:rsidTr="001E2ECA">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EA132A" w14:textId="77777777" w:rsidR="006B5F29" w:rsidRPr="00B70F61" w:rsidRDefault="006B5F29" w:rsidP="006B5F29">
            <w:pPr>
              <w:pStyle w:val="TAC"/>
              <w:rPr>
                <w:lang w:eastAsia="fi-FI"/>
              </w:rPr>
            </w:pPr>
            <w:r w:rsidRPr="00B70F61">
              <w:rPr>
                <w:lang w:eastAsia="fi-FI"/>
              </w:rPr>
              <w:t>DC_41C_n78A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FEE013B" w14:textId="77777777" w:rsidR="006B5F29" w:rsidRPr="00B70F61" w:rsidRDefault="006B5F29" w:rsidP="006B5F29">
            <w:pPr>
              <w:pStyle w:val="TAC"/>
              <w:rPr>
                <w:lang w:eastAsia="fi-FI"/>
              </w:rPr>
            </w:pPr>
            <w:r w:rsidRPr="00B70F61">
              <w:rPr>
                <w:lang w:eastAsia="fi-FI"/>
              </w:rPr>
              <w:t>DC_41A_n78A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B21F81" w14:textId="77777777" w:rsidR="006B5F29" w:rsidRPr="00B70F61" w:rsidRDefault="006B5F29" w:rsidP="006B5F29">
            <w:pPr>
              <w:pStyle w:val="TAC"/>
              <w:rPr>
                <w:lang w:eastAsia="fi-FI"/>
              </w:rPr>
            </w:pPr>
            <w:r w:rsidRPr="00B70F61">
              <w:t>CA_41C</w:t>
            </w:r>
          </w:p>
        </w:tc>
        <w:tc>
          <w:tcPr>
            <w:tcW w:w="1417" w:type="dxa"/>
            <w:tcBorders>
              <w:top w:val="single" w:sz="4" w:space="0" w:color="auto"/>
              <w:left w:val="single" w:sz="4" w:space="0" w:color="auto"/>
              <w:bottom w:val="single" w:sz="4" w:space="0" w:color="auto"/>
              <w:right w:val="single" w:sz="4" w:space="0" w:color="auto"/>
            </w:tcBorders>
            <w:vAlign w:val="center"/>
          </w:tcPr>
          <w:p w14:paraId="646F875B" w14:textId="77777777" w:rsidR="006B5F29" w:rsidRPr="00B70F61" w:rsidRDefault="006B5F29" w:rsidP="006B5F29">
            <w:pPr>
              <w:pStyle w:val="TAC"/>
              <w:rPr>
                <w:rFonts w:ascii="Calibri" w:hAnsi="Calibri" w:cs="Calibri"/>
                <w:sz w:val="22"/>
                <w:szCs w:val="22"/>
              </w:rPr>
            </w:pPr>
            <w:r w:rsidRPr="00B70F61">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5A892B0" w14:textId="77777777" w:rsidR="006B5F29" w:rsidRPr="00B70F61" w:rsidRDefault="006B5F29" w:rsidP="006B5F29">
            <w:pPr>
              <w:pStyle w:val="TAC"/>
              <w:rPr>
                <w:lang w:eastAsia="fi-FI"/>
              </w:rPr>
            </w:pPr>
            <w:r w:rsidRPr="00B70F61">
              <w:t>41A</w:t>
            </w:r>
          </w:p>
        </w:tc>
        <w:tc>
          <w:tcPr>
            <w:tcW w:w="1418" w:type="dxa"/>
            <w:tcBorders>
              <w:top w:val="single" w:sz="4" w:space="0" w:color="auto"/>
              <w:left w:val="single" w:sz="4" w:space="0" w:color="auto"/>
              <w:bottom w:val="single" w:sz="4" w:space="0" w:color="auto"/>
              <w:right w:val="single" w:sz="4" w:space="0" w:color="auto"/>
            </w:tcBorders>
            <w:vAlign w:val="center"/>
          </w:tcPr>
          <w:p w14:paraId="4F10419A" w14:textId="77777777" w:rsidR="006B5F29" w:rsidRPr="00B70F61" w:rsidRDefault="006B5F29" w:rsidP="006B5F29">
            <w:pPr>
              <w:pStyle w:val="TAC"/>
              <w:rPr>
                <w:rFonts w:ascii="Calibri" w:hAnsi="Calibri" w:cs="Calibri"/>
                <w:sz w:val="22"/>
                <w:szCs w:val="22"/>
              </w:rPr>
            </w:pPr>
            <w:r w:rsidRPr="00B70F61">
              <w:t>n78A</w:t>
            </w:r>
          </w:p>
        </w:tc>
        <w:tc>
          <w:tcPr>
            <w:tcW w:w="1417" w:type="dxa"/>
            <w:tcBorders>
              <w:top w:val="single" w:sz="4" w:space="0" w:color="auto"/>
              <w:left w:val="single" w:sz="4" w:space="0" w:color="auto"/>
              <w:bottom w:val="single" w:sz="4" w:space="0" w:color="auto"/>
              <w:right w:val="single" w:sz="4" w:space="0" w:color="auto"/>
            </w:tcBorders>
          </w:tcPr>
          <w:p w14:paraId="3DB19EB7" w14:textId="77777777" w:rsidR="006B5F29" w:rsidRPr="00B70F61" w:rsidRDefault="006B5F29" w:rsidP="006B5F29">
            <w:pPr>
              <w:pStyle w:val="TAC"/>
            </w:pPr>
            <w:r w:rsidRPr="00B70F61">
              <w:t>No</w:t>
            </w:r>
          </w:p>
        </w:tc>
      </w:tr>
      <w:tr w:rsidR="006B5F29" w:rsidRPr="00B70F61" w14:paraId="4F9CBEA6" w14:textId="77777777" w:rsidTr="001E2ECA">
        <w:tc>
          <w:tcPr>
            <w:tcW w:w="1985" w:type="dxa"/>
            <w:shd w:val="clear" w:color="auto" w:fill="auto"/>
            <w:noWrap/>
            <w:vAlign w:val="center"/>
          </w:tcPr>
          <w:p w14:paraId="67D1F09B" w14:textId="77777777" w:rsidR="006B5F29" w:rsidRPr="00B70F61" w:rsidRDefault="006B5F29" w:rsidP="006B5F29">
            <w:pPr>
              <w:pStyle w:val="TAC"/>
              <w:rPr>
                <w:lang w:eastAsia="fi-FI"/>
              </w:rPr>
            </w:pPr>
            <w:r w:rsidRPr="00B70F61">
              <w:rPr>
                <w:lang w:eastAsia="fi-FI"/>
              </w:rPr>
              <w:t>DC_41A_n79A</w:t>
            </w:r>
          </w:p>
        </w:tc>
        <w:tc>
          <w:tcPr>
            <w:tcW w:w="1701" w:type="dxa"/>
            <w:vAlign w:val="center"/>
          </w:tcPr>
          <w:p w14:paraId="7C084F75" w14:textId="77777777" w:rsidR="006B5F29" w:rsidRPr="00B70F61" w:rsidRDefault="006B5F29" w:rsidP="006B5F29">
            <w:pPr>
              <w:pStyle w:val="TAC"/>
              <w:rPr>
                <w:lang w:eastAsia="fi-FI"/>
              </w:rPr>
            </w:pPr>
            <w:r w:rsidRPr="00B70F61">
              <w:rPr>
                <w:lang w:eastAsia="fi-FI"/>
              </w:rPr>
              <w:t>DC_41A_n79A</w:t>
            </w:r>
          </w:p>
        </w:tc>
        <w:tc>
          <w:tcPr>
            <w:tcW w:w="1418" w:type="dxa"/>
            <w:shd w:val="clear" w:color="auto" w:fill="auto"/>
            <w:noWrap/>
            <w:vAlign w:val="center"/>
          </w:tcPr>
          <w:p w14:paraId="65DD43F2" w14:textId="77777777" w:rsidR="006B5F29" w:rsidRPr="00B70F61" w:rsidRDefault="006B5F29" w:rsidP="006B5F29">
            <w:pPr>
              <w:pStyle w:val="TAC"/>
              <w:rPr>
                <w:lang w:eastAsia="fi-FI"/>
              </w:rPr>
            </w:pPr>
            <w:r w:rsidRPr="00B70F61">
              <w:t>41A</w:t>
            </w:r>
          </w:p>
        </w:tc>
        <w:tc>
          <w:tcPr>
            <w:tcW w:w="1417" w:type="dxa"/>
            <w:vAlign w:val="center"/>
          </w:tcPr>
          <w:p w14:paraId="74849246" w14:textId="77777777" w:rsidR="006B5F29" w:rsidRPr="00B70F61" w:rsidRDefault="006B5F29" w:rsidP="006B5F29">
            <w:pPr>
              <w:pStyle w:val="TAC"/>
              <w:rPr>
                <w:lang w:eastAsia="fi-FI"/>
              </w:rPr>
            </w:pPr>
            <w:r w:rsidRPr="00B70F61">
              <w:t>n79A</w:t>
            </w:r>
          </w:p>
        </w:tc>
        <w:tc>
          <w:tcPr>
            <w:tcW w:w="1418" w:type="dxa"/>
            <w:vAlign w:val="center"/>
          </w:tcPr>
          <w:p w14:paraId="1CEC6ED5" w14:textId="77777777" w:rsidR="006B5F29" w:rsidRPr="00B70F61" w:rsidRDefault="006B5F29" w:rsidP="006B5F29">
            <w:pPr>
              <w:pStyle w:val="TAC"/>
              <w:rPr>
                <w:lang w:eastAsia="fi-FI"/>
              </w:rPr>
            </w:pPr>
            <w:r w:rsidRPr="00B70F61">
              <w:t>41A</w:t>
            </w:r>
          </w:p>
        </w:tc>
        <w:tc>
          <w:tcPr>
            <w:tcW w:w="1418" w:type="dxa"/>
            <w:vAlign w:val="center"/>
          </w:tcPr>
          <w:p w14:paraId="3564AE55" w14:textId="77777777" w:rsidR="006B5F29" w:rsidRPr="00B70F61" w:rsidRDefault="006B5F29" w:rsidP="006B5F29">
            <w:pPr>
              <w:pStyle w:val="TAC"/>
              <w:rPr>
                <w:lang w:eastAsia="fi-FI"/>
              </w:rPr>
            </w:pPr>
            <w:r w:rsidRPr="00B70F61">
              <w:t>n79A</w:t>
            </w:r>
          </w:p>
        </w:tc>
        <w:tc>
          <w:tcPr>
            <w:tcW w:w="1417" w:type="dxa"/>
          </w:tcPr>
          <w:p w14:paraId="7280BB42" w14:textId="77777777" w:rsidR="006B5F29" w:rsidRPr="00B70F61" w:rsidRDefault="006B5F29" w:rsidP="006B5F29">
            <w:pPr>
              <w:pStyle w:val="TAC"/>
            </w:pPr>
            <w:r w:rsidRPr="00B70F61">
              <w:t>Yes</w:t>
            </w:r>
          </w:p>
        </w:tc>
      </w:tr>
      <w:tr w:rsidR="006B5F29" w:rsidRPr="00B70F61" w14:paraId="74C3666E" w14:textId="77777777" w:rsidTr="001E2ECA">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4AC0E5" w14:textId="77777777" w:rsidR="006B5F29" w:rsidRPr="00B70F61" w:rsidRDefault="006B5F29" w:rsidP="006B5F29">
            <w:pPr>
              <w:pStyle w:val="TAC"/>
              <w:rPr>
                <w:lang w:eastAsia="fi-FI"/>
              </w:rPr>
            </w:pPr>
            <w:r w:rsidRPr="00B70F61">
              <w:t>DC_42A_n1A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DD6DBD3" w14:textId="77777777" w:rsidR="006B5F29" w:rsidRPr="00B70F61" w:rsidRDefault="006B5F29" w:rsidP="006B5F29">
            <w:pPr>
              <w:pStyle w:val="TAC"/>
              <w:rPr>
                <w:lang w:eastAsia="fi-FI"/>
              </w:rPr>
            </w:pPr>
            <w:r w:rsidRPr="00B70F61">
              <w:t>DC_42A_n1A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BBDDD6" w14:textId="77777777" w:rsidR="006B5F29" w:rsidRPr="00B70F61" w:rsidRDefault="006B5F29" w:rsidP="006B5F29">
            <w:pPr>
              <w:pStyle w:val="TAC"/>
            </w:pPr>
            <w:r w:rsidRPr="00B70F61">
              <w:t>42A</w:t>
            </w:r>
          </w:p>
        </w:tc>
        <w:tc>
          <w:tcPr>
            <w:tcW w:w="1417" w:type="dxa"/>
            <w:tcBorders>
              <w:top w:val="single" w:sz="4" w:space="0" w:color="auto"/>
              <w:left w:val="single" w:sz="4" w:space="0" w:color="auto"/>
              <w:bottom w:val="single" w:sz="4" w:space="0" w:color="auto"/>
              <w:right w:val="single" w:sz="4" w:space="0" w:color="auto"/>
            </w:tcBorders>
            <w:vAlign w:val="center"/>
          </w:tcPr>
          <w:p w14:paraId="703A0659" w14:textId="77777777" w:rsidR="006B5F29" w:rsidRPr="00B70F61" w:rsidRDefault="006B5F29" w:rsidP="006B5F29">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D127997" w14:textId="77777777" w:rsidR="006B5F29" w:rsidRPr="00B70F61" w:rsidRDefault="006B5F29" w:rsidP="006B5F29">
            <w:pPr>
              <w:pStyle w:val="TAC"/>
            </w:pPr>
            <w:r w:rsidRPr="00B70F61">
              <w:t>42A</w:t>
            </w:r>
          </w:p>
        </w:tc>
        <w:tc>
          <w:tcPr>
            <w:tcW w:w="1418" w:type="dxa"/>
            <w:tcBorders>
              <w:top w:val="single" w:sz="4" w:space="0" w:color="auto"/>
              <w:left w:val="single" w:sz="4" w:space="0" w:color="auto"/>
              <w:bottom w:val="single" w:sz="4" w:space="0" w:color="auto"/>
              <w:right w:val="single" w:sz="4" w:space="0" w:color="auto"/>
            </w:tcBorders>
            <w:vAlign w:val="center"/>
          </w:tcPr>
          <w:p w14:paraId="48CFA066" w14:textId="77777777" w:rsidR="006B5F29" w:rsidRPr="00B70F61" w:rsidRDefault="006B5F29" w:rsidP="006B5F29">
            <w:pPr>
              <w:pStyle w:val="TAC"/>
            </w:pPr>
            <w:r w:rsidRPr="00B70F61">
              <w:t>n1A</w:t>
            </w:r>
          </w:p>
        </w:tc>
        <w:tc>
          <w:tcPr>
            <w:tcW w:w="1417" w:type="dxa"/>
            <w:tcBorders>
              <w:top w:val="single" w:sz="4" w:space="0" w:color="auto"/>
              <w:left w:val="single" w:sz="4" w:space="0" w:color="auto"/>
              <w:bottom w:val="single" w:sz="4" w:space="0" w:color="auto"/>
              <w:right w:val="single" w:sz="4" w:space="0" w:color="auto"/>
            </w:tcBorders>
          </w:tcPr>
          <w:p w14:paraId="60493D59" w14:textId="77777777" w:rsidR="006B5F29" w:rsidRPr="00B70F61" w:rsidRDefault="006B5F29" w:rsidP="006B5F29">
            <w:pPr>
              <w:pStyle w:val="TAC"/>
            </w:pPr>
            <w:r w:rsidRPr="00B70F61">
              <w:t>Yes</w:t>
            </w:r>
          </w:p>
        </w:tc>
      </w:tr>
      <w:tr w:rsidR="006B5F29" w:rsidRPr="00B70F61" w14:paraId="57BE9B77" w14:textId="77777777" w:rsidTr="001E2ECA">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3D87C5" w14:textId="77777777" w:rsidR="006B5F29" w:rsidRPr="00B70F61" w:rsidRDefault="006B5F29" w:rsidP="006B5F29">
            <w:pPr>
              <w:pStyle w:val="TAC"/>
              <w:rPr>
                <w:lang w:eastAsia="fi-FI"/>
              </w:rPr>
            </w:pPr>
            <w:r w:rsidRPr="00B70F61">
              <w:t>DC_42C_n1A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E8E4324" w14:textId="77777777" w:rsidR="006B5F29" w:rsidRPr="00B70F61" w:rsidRDefault="006B5F29" w:rsidP="006B5F29">
            <w:pPr>
              <w:pStyle w:val="TAC"/>
              <w:rPr>
                <w:lang w:eastAsia="fi-FI"/>
              </w:rPr>
            </w:pPr>
            <w:r w:rsidRPr="00B70F61">
              <w:t>DC_42C_n1A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B2AD39" w14:textId="77777777" w:rsidR="006B5F29" w:rsidRPr="00B70F61" w:rsidRDefault="006B5F29" w:rsidP="006B5F29">
            <w:pPr>
              <w:pStyle w:val="TAC"/>
            </w:pPr>
            <w:r w:rsidRPr="00B70F61">
              <w:t>CA_42C</w:t>
            </w:r>
          </w:p>
        </w:tc>
        <w:tc>
          <w:tcPr>
            <w:tcW w:w="1417" w:type="dxa"/>
            <w:tcBorders>
              <w:top w:val="single" w:sz="4" w:space="0" w:color="auto"/>
              <w:left w:val="single" w:sz="4" w:space="0" w:color="auto"/>
              <w:bottom w:val="single" w:sz="4" w:space="0" w:color="auto"/>
              <w:right w:val="single" w:sz="4" w:space="0" w:color="auto"/>
            </w:tcBorders>
            <w:vAlign w:val="center"/>
          </w:tcPr>
          <w:p w14:paraId="6BAC21D2" w14:textId="77777777" w:rsidR="006B5F29" w:rsidRPr="00B70F61" w:rsidRDefault="006B5F29" w:rsidP="006B5F29">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59A6562" w14:textId="77777777" w:rsidR="006B5F29" w:rsidRPr="00B70F61" w:rsidRDefault="006B5F29" w:rsidP="006B5F29">
            <w:pPr>
              <w:pStyle w:val="TAC"/>
            </w:pPr>
            <w:r w:rsidRPr="00B70F61">
              <w:t>CA_42C</w:t>
            </w:r>
          </w:p>
        </w:tc>
        <w:tc>
          <w:tcPr>
            <w:tcW w:w="1418" w:type="dxa"/>
            <w:tcBorders>
              <w:top w:val="single" w:sz="4" w:space="0" w:color="auto"/>
              <w:left w:val="single" w:sz="4" w:space="0" w:color="auto"/>
              <w:bottom w:val="single" w:sz="4" w:space="0" w:color="auto"/>
              <w:right w:val="single" w:sz="4" w:space="0" w:color="auto"/>
            </w:tcBorders>
            <w:vAlign w:val="center"/>
          </w:tcPr>
          <w:p w14:paraId="4F303040" w14:textId="77777777" w:rsidR="006B5F29" w:rsidRPr="00B70F61" w:rsidRDefault="006B5F29" w:rsidP="006B5F29">
            <w:pPr>
              <w:pStyle w:val="TAC"/>
            </w:pPr>
            <w:r w:rsidRPr="00B70F61">
              <w:t>n1A</w:t>
            </w:r>
          </w:p>
        </w:tc>
        <w:tc>
          <w:tcPr>
            <w:tcW w:w="1417" w:type="dxa"/>
            <w:tcBorders>
              <w:top w:val="single" w:sz="4" w:space="0" w:color="auto"/>
              <w:left w:val="single" w:sz="4" w:space="0" w:color="auto"/>
              <w:bottom w:val="single" w:sz="4" w:space="0" w:color="auto"/>
              <w:right w:val="single" w:sz="4" w:space="0" w:color="auto"/>
            </w:tcBorders>
          </w:tcPr>
          <w:p w14:paraId="06B7E451" w14:textId="77777777" w:rsidR="006B5F29" w:rsidRPr="00B70F61" w:rsidRDefault="006B5F29" w:rsidP="006B5F29">
            <w:pPr>
              <w:pStyle w:val="TAC"/>
            </w:pPr>
            <w:r w:rsidRPr="00B70F61">
              <w:t>No</w:t>
            </w:r>
          </w:p>
        </w:tc>
      </w:tr>
      <w:tr w:rsidR="006B5F29" w:rsidRPr="00B70F61" w14:paraId="45B53D80" w14:textId="77777777" w:rsidTr="001E2ECA">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5F0C3B" w14:textId="77777777" w:rsidR="006B5F29" w:rsidRPr="00B70F61" w:rsidRDefault="006B5F29" w:rsidP="006B5F29">
            <w:pPr>
              <w:pStyle w:val="TAC"/>
              <w:rPr>
                <w:lang w:eastAsia="fi-FI"/>
              </w:rPr>
            </w:pPr>
            <w:r w:rsidRPr="00B70F61">
              <w:rPr>
                <w:lang w:eastAsia="fi-FI"/>
              </w:rPr>
              <w:t>DC_42A_n77A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76511C5" w14:textId="77777777" w:rsidR="006B5F29" w:rsidRPr="00B70F61" w:rsidRDefault="006B5F29" w:rsidP="006B5F29">
            <w:pPr>
              <w:pStyle w:val="TAC"/>
              <w:rPr>
                <w:lang w:eastAsia="fi-FI"/>
              </w:rPr>
            </w:pPr>
            <w:r w:rsidRPr="00B70F61">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678058" w14:textId="77777777" w:rsidR="006B5F29" w:rsidRPr="00B70F61" w:rsidRDefault="006B5F29" w:rsidP="006B5F29">
            <w:pPr>
              <w:pStyle w:val="TAC"/>
              <w:rPr>
                <w:lang w:eastAsia="fi-FI"/>
              </w:rPr>
            </w:pPr>
            <w:r w:rsidRPr="00B70F61">
              <w:t>42A</w:t>
            </w:r>
          </w:p>
        </w:tc>
        <w:tc>
          <w:tcPr>
            <w:tcW w:w="1417" w:type="dxa"/>
            <w:tcBorders>
              <w:top w:val="single" w:sz="4" w:space="0" w:color="auto"/>
              <w:left w:val="single" w:sz="4" w:space="0" w:color="auto"/>
              <w:bottom w:val="single" w:sz="4" w:space="0" w:color="auto"/>
              <w:right w:val="single" w:sz="4" w:space="0" w:color="auto"/>
            </w:tcBorders>
            <w:vAlign w:val="center"/>
          </w:tcPr>
          <w:p w14:paraId="1CB37847" w14:textId="77777777" w:rsidR="006B5F29" w:rsidRPr="00B70F61" w:rsidRDefault="006B5F29" w:rsidP="006B5F29">
            <w:pPr>
              <w:pStyle w:val="TAC"/>
              <w:rPr>
                <w:rFonts w:ascii="Calibri" w:hAnsi="Calibri" w:cs="Calibri"/>
                <w:sz w:val="22"/>
                <w:szCs w:val="22"/>
              </w:rPr>
            </w:pPr>
            <w:r w:rsidRPr="00B70F61">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C19FA23" w14:textId="77777777" w:rsidR="006B5F29" w:rsidRPr="00B70F61" w:rsidRDefault="006B5F29" w:rsidP="006B5F29">
            <w:pPr>
              <w:pStyle w:val="TAC"/>
              <w:rPr>
                <w:lang w:eastAsia="fi-FI"/>
              </w:rPr>
            </w:pPr>
            <w:r w:rsidRPr="00B70F61">
              <w:t>-</w:t>
            </w:r>
          </w:p>
        </w:tc>
        <w:tc>
          <w:tcPr>
            <w:tcW w:w="1418" w:type="dxa"/>
            <w:tcBorders>
              <w:top w:val="single" w:sz="4" w:space="0" w:color="auto"/>
              <w:left w:val="single" w:sz="4" w:space="0" w:color="auto"/>
              <w:bottom w:val="single" w:sz="4" w:space="0" w:color="auto"/>
              <w:right w:val="single" w:sz="4" w:space="0" w:color="auto"/>
            </w:tcBorders>
            <w:vAlign w:val="center"/>
          </w:tcPr>
          <w:p w14:paraId="7B9DC8FC" w14:textId="77777777" w:rsidR="006B5F29" w:rsidRPr="00B70F61" w:rsidRDefault="006B5F29" w:rsidP="006B5F29">
            <w:pPr>
              <w:pStyle w:val="TAC"/>
              <w:rPr>
                <w:rFonts w:ascii="Calibri" w:hAnsi="Calibri" w:cs="Calibri"/>
                <w:sz w:val="22"/>
                <w:szCs w:val="22"/>
              </w:rPr>
            </w:pPr>
            <w:r w:rsidRPr="00B70F61">
              <w:t>-</w:t>
            </w:r>
          </w:p>
        </w:tc>
        <w:tc>
          <w:tcPr>
            <w:tcW w:w="1417" w:type="dxa"/>
            <w:tcBorders>
              <w:top w:val="single" w:sz="4" w:space="0" w:color="auto"/>
              <w:left w:val="single" w:sz="4" w:space="0" w:color="auto"/>
              <w:bottom w:val="single" w:sz="4" w:space="0" w:color="auto"/>
              <w:right w:val="single" w:sz="4" w:space="0" w:color="auto"/>
            </w:tcBorders>
          </w:tcPr>
          <w:p w14:paraId="6F345531" w14:textId="77777777" w:rsidR="006B5F29" w:rsidRPr="00B70F61" w:rsidRDefault="006B5F29" w:rsidP="006B5F29">
            <w:pPr>
              <w:pStyle w:val="TAC"/>
            </w:pPr>
            <w:r w:rsidRPr="00B70F61">
              <w:t>Yes</w:t>
            </w:r>
          </w:p>
        </w:tc>
      </w:tr>
      <w:tr w:rsidR="006B5F29" w:rsidRPr="00B70F61" w14:paraId="5CBEDB26" w14:textId="77777777" w:rsidTr="001E2ECA">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052559" w14:textId="77777777" w:rsidR="006B5F29" w:rsidRPr="00B70F61" w:rsidRDefault="006B5F29" w:rsidP="006B5F29">
            <w:pPr>
              <w:pStyle w:val="TAC"/>
              <w:rPr>
                <w:lang w:eastAsia="fi-FI"/>
              </w:rPr>
            </w:pPr>
            <w:r w:rsidRPr="00B70F61">
              <w:rPr>
                <w:lang w:eastAsia="fi-FI"/>
              </w:rPr>
              <w:t>DC_42C_n77A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176BCF8" w14:textId="77777777" w:rsidR="006B5F29" w:rsidRPr="00B70F61" w:rsidRDefault="006B5F29" w:rsidP="006B5F29">
            <w:pPr>
              <w:pStyle w:val="TAC"/>
              <w:rPr>
                <w:lang w:eastAsia="fi-FI"/>
              </w:rPr>
            </w:pPr>
            <w:r w:rsidRPr="00B70F61">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3C56AE" w14:textId="77777777" w:rsidR="006B5F29" w:rsidRPr="00B70F61" w:rsidRDefault="006B5F29" w:rsidP="006B5F29">
            <w:pPr>
              <w:pStyle w:val="TAC"/>
              <w:rPr>
                <w:lang w:eastAsia="fi-FI"/>
              </w:rPr>
            </w:pPr>
            <w:r w:rsidRPr="00B70F61">
              <w:t>CA_42C</w:t>
            </w:r>
          </w:p>
        </w:tc>
        <w:tc>
          <w:tcPr>
            <w:tcW w:w="1417" w:type="dxa"/>
            <w:tcBorders>
              <w:top w:val="single" w:sz="4" w:space="0" w:color="auto"/>
              <w:left w:val="single" w:sz="4" w:space="0" w:color="auto"/>
              <w:bottom w:val="single" w:sz="4" w:space="0" w:color="auto"/>
              <w:right w:val="single" w:sz="4" w:space="0" w:color="auto"/>
            </w:tcBorders>
            <w:vAlign w:val="center"/>
          </w:tcPr>
          <w:p w14:paraId="3CD609DB" w14:textId="77777777" w:rsidR="006B5F29" w:rsidRPr="00B70F61" w:rsidRDefault="006B5F29" w:rsidP="006B5F29">
            <w:pPr>
              <w:pStyle w:val="TAC"/>
              <w:rPr>
                <w:rFonts w:ascii="Calibri" w:hAnsi="Calibri" w:cs="Calibri"/>
                <w:sz w:val="22"/>
                <w:szCs w:val="22"/>
              </w:rPr>
            </w:pPr>
            <w:r w:rsidRPr="00B70F61">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A44FCAF" w14:textId="77777777" w:rsidR="006B5F29" w:rsidRPr="00B70F61" w:rsidRDefault="006B5F29" w:rsidP="006B5F29">
            <w:pPr>
              <w:pStyle w:val="TAC"/>
              <w:rPr>
                <w:lang w:eastAsia="fi-FI"/>
              </w:rPr>
            </w:pPr>
            <w:r w:rsidRPr="00B70F61">
              <w:t>-</w:t>
            </w:r>
          </w:p>
        </w:tc>
        <w:tc>
          <w:tcPr>
            <w:tcW w:w="1418" w:type="dxa"/>
            <w:tcBorders>
              <w:top w:val="single" w:sz="4" w:space="0" w:color="auto"/>
              <w:left w:val="single" w:sz="4" w:space="0" w:color="auto"/>
              <w:bottom w:val="single" w:sz="4" w:space="0" w:color="auto"/>
              <w:right w:val="single" w:sz="4" w:space="0" w:color="auto"/>
            </w:tcBorders>
            <w:vAlign w:val="center"/>
          </w:tcPr>
          <w:p w14:paraId="439ECC85" w14:textId="77777777" w:rsidR="006B5F29" w:rsidRPr="00B70F61" w:rsidRDefault="006B5F29" w:rsidP="006B5F29">
            <w:pPr>
              <w:pStyle w:val="TAC"/>
              <w:rPr>
                <w:rFonts w:ascii="Calibri" w:hAnsi="Calibri" w:cs="Calibri"/>
                <w:sz w:val="22"/>
                <w:szCs w:val="22"/>
              </w:rPr>
            </w:pPr>
            <w:r w:rsidRPr="00B70F61">
              <w:t>-</w:t>
            </w:r>
          </w:p>
        </w:tc>
        <w:tc>
          <w:tcPr>
            <w:tcW w:w="1417" w:type="dxa"/>
            <w:tcBorders>
              <w:top w:val="single" w:sz="4" w:space="0" w:color="auto"/>
              <w:left w:val="single" w:sz="4" w:space="0" w:color="auto"/>
              <w:bottom w:val="single" w:sz="4" w:space="0" w:color="auto"/>
              <w:right w:val="single" w:sz="4" w:space="0" w:color="auto"/>
            </w:tcBorders>
          </w:tcPr>
          <w:p w14:paraId="3E18E967" w14:textId="77777777" w:rsidR="006B5F29" w:rsidRPr="00B70F61" w:rsidRDefault="006B5F29" w:rsidP="006B5F29">
            <w:pPr>
              <w:pStyle w:val="TAC"/>
            </w:pPr>
            <w:r w:rsidRPr="00B70F61">
              <w:t>No</w:t>
            </w:r>
          </w:p>
        </w:tc>
      </w:tr>
      <w:tr w:rsidR="006B5F29" w:rsidRPr="00B70F61" w14:paraId="698F657C" w14:textId="77777777" w:rsidTr="001E2ECA">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EA2CA1" w14:textId="77777777" w:rsidR="006B5F29" w:rsidRPr="00B70F61" w:rsidRDefault="006B5F29" w:rsidP="006B5F29">
            <w:pPr>
              <w:pStyle w:val="TAC"/>
              <w:rPr>
                <w:lang w:eastAsia="fi-FI"/>
              </w:rPr>
            </w:pPr>
            <w:r w:rsidRPr="00B70F61">
              <w:rPr>
                <w:lang w:eastAsia="fi-FI"/>
              </w:rPr>
              <w:t>DC_42D_n77A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2BEDE93" w14:textId="77777777" w:rsidR="006B5F29" w:rsidRPr="00B70F61" w:rsidRDefault="006B5F29" w:rsidP="006B5F29">
            <w:pPr>
              <w:pStyle w:val="TAC"/>
              <w:rPr>
                <w:lang w:eastAsia="fi-FI"/>
              </w:rPr>
            </w:pPr>
            <w:r w:rsidRPr="00B70F61">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6D8F2E" w14:textId="77777777" w:rsidR="006B5F29" w:rsidRPr="00B70F61" w:rsidRDefault="006B5F29" w:rsidP="006B5F29">
            <w:pPr>
              <w:pStyle w:val="TAC"/>
              <w:rPr>
                <w:lang w:eastAsia="fi-FI"/>
              </w:rPr>
            </w:pPr>
            <w:r w:rsidRPr="00B70F61">
              <w:t>CA_42D</w:t>
            </w:r>
          </w:p>
        </w:tc>
        <w:tc>
          <w:tcPr>
            <w:tcW w:w="1417" w:type="dxa"/>
            <w:tcBorders>
              <w:top w:val="single" w:sz="4" w:space="0" w:color="auto"/>
              <w:left w:val="single" w:sz="4" w:space="0" w:color="auto"/>
              <w:bottom w:val="single" w:sz="4" w:space="0" w:color="auto"/>
              <w:right w:val="single" w:sz="4" w:space="0" w:color="auto"/>
            </w:tcBorders>
            <w:vAlign w:val="center"/>
          </w:tcPr>
          <w:p w14:paraId="291AD97D" w14:textId="77777777" w:rsidR="006B5F29" w:rsidRPr="00B70F61" w:rsidRDefault="006B5F29" w:rsidP="006B5F29">
            <w:pPr>
              <w:pStyle w:val="TAC"/>
              <w:rPr>
                <w:rFonts w:ascii="Calibri" w:hAnsi="Calibri" w:cs="Calibri"/>
                <w:sz w:val="22"/>
                <w:szCs w:val="22"/>
              </w:rPr>
            </w:pPr>
            <w:r w:rsidRPr="00B70F61">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6165AF8" w14:textId="77777777" w:rsidR="006B5F29" w:rsidRPr="00B70F61" w:rsidRDefault="006B5F29" w:rsidP="006B5F29">
            <w:pPr>
              <w:pStyle w:val="TAC"/>
              <w:rPr>
                <w:lang w:eastAsia="fi-FI"/>
              </w:rPr>
            </w:pPr>
            <w:r w:rsidRPr="00B70F61">
              <w:t>-</w:t>
            </w:r>
          </w:p>
        </w:tc>
        <w:tc>
          <w:tcPr>
            <w:tcW w:w="1418" w:type="dxa"/>
            <w:tcBorders>
              <w:top w:val="single" w:sz="4" w:space="0" w:color="auto"/>
              <w:left w:val="single" w:sz="4" w:space="0" w:color="auto"/>
              <w:bottom w:val="single" w:sz="4" w:space="0" w:color="auto"/>
              <w:right w:val="single" w:sz="4" w:space="0" w:color="auto"/>
            </w:tcBorders>
            <w:vAlign w:val="center"/>
          </w:tcPr>
          <w:p w14:paraId="22AC854E" w14:textId="77777777" w:rsidR="006B5F29" w:rsidRPr="00B70F61" w:rsidRDefault="006B5F29" w:rsidP="006B5F29">
            <w:pPr>
              <w:pStyle w:val="TAC"/>
              <w:rPr>
                <w:rFonts w:ascii="Calibri" w:hAnsi="Calibri" w:cs="Calibri"/>
                <w:sz w:val="22"/>
                <w:szCs w:val="22"/>
              </w:rPr>
            </w:pPr>
            <w:r w:rsidRPr="00B70F61">
              <w:t>-</w:t>
            </w:r>
          </w:p>
        </w:tc>
        <w:tc>
          <w:tcPr>
            <w:tcW w:w="1417" w:type="dxa"/>
            <w:tcBorders>
              <w:top w:val="single" w:sz="4" w:space="0" w:color="auto"/>
              <w:left w:val="single" w:sz="4" w:space="0" w:color="auto"/>
              <w:bottom w:val="single" w:sz="4" w:space="0" w:color="auto"/>
              <w:right w:val="single" w:sz="4" w:space="0" w:color="auto"/>
            </w:tcBorders>
          </w:tcPr>
          <w:p w14:paraId="4F82D76E" w14:textId="77777777" w:rsidR="006B5F29" w:rsidRPr="00B70F61" w:rsidRDefault="006B5F29" w:rsidP="006B5F29">
            <w:pPr>
              <w:pStyle w:val="TAC"/>
            </w:pPr>
            <w:r w:rsidRPr="00B70F61">
              <w:t>No</w:t>
            </w:r>
          </w:p>
        </w:tc>
      </w:tr>
      <w:tr w:rsidR="006B5F29" w:rsidRPr="00B70F61" w14:paraId="03ECE1A0" w14:textId="77777777" w:rsidTr="001E2ECA">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352DAC" w14:textId="77777777" w:rsidR="006B5F29" w:rsidRPr="00B70F61" w:rsidRDefault="006B5F29" w:rsidP="006B5F29">
            <w:pPr>
              <w:pStyle w:val="TAC"/>
              <w:rPr>
                <w:lang w:eastAsia="fi-FI"/>
              </w:rPr>
            </w:pPr>
            <w:r w:rsidRPr="00B70F61">
              <w:rPr>
                <w:lang w:eastAsia="fi-FI"/>
              </w:rPr>
              <w:t>DC_42A_n78A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C260157" w14:textId="77777777" w:rsidR="006B5F29" w:rsidRPr="00B70F61" w:rsidRDefault="006B5F29" w:rsidP="006B5F29">
            <w:pPr>
              <w:pStyle w:val="TAC"/>
              <w:rPr>
                <w:lang w:eastAsia="fi-FI"/>
              </w:rPr>
            </w:pPr>
            <w:r w:rsidRPr="00B70F61">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0E48FD" w14:textId="77777777" w:rsidR="006B5F29" w:rsidRPr="00B70F61" w:rsidRDefault="006B5F29" w:rsidP="006B5F29">
            <w:pPr>
              <w:pStyle w:val="TAC"/>
              <w:rPr>
                <w:lang w:eastAsia="fi-FI"/>
              </w:rPr>
            </w:pPr>
            <w:r w:rsidRPr="00B70F61">
              <w:t>42A</w:t>
            </w:r>
          </w:p>
        </w:tc>
        <w:tc>
          <w:tcPr>
            <w:tcW w:w="1417" w:type="dxa"/>
            <w:tcBorders>
              <w:top w:val="single" w:sz="4" w:space="0" w:color="auto"/>
              <w:left w:val="single" w:sz="4" w:space="0" w:color="auto"/>
              <w:bottom w:val="single" w:sz="4" w:space="0" w:color="auto"/>
              <w:right w:val="single" w:sz="4" w:space="0" w:color="auto"/>
            </w:tcBorders>
            <w:vAlign w:val="center"/>
          </w:tcPr>
          <w:p w14:paraId="5412D858" w14:textId="77777777" w:rsidR="006B5F29" w:rsidRPr="00B70F61" w:rsidRDefault="006B5F29" w:rsidP="006B5F29">
            <w:pPr>
              <w:pStyle w:val="TAC"/>
              <w:rPr>
                <w:rFonts w:ascii="Calibri" w:hAnsi="Calibri" w:cs="Calibri"/>
                <w:sz w:val="22"/>
                <w:szCs w:val="22"/>
              </w:rPr>
            </w:pPr>
            <w:r w:rsidRPr="00B70F61">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20277EA" w14:textId="77777777" w:rsidR="006B5F29" w:rsidRPr="00B70F61" w:rsidRDefault="006B5F29" w:rsidP="006B5F29">
            <w:pPr>
              <w:pStyle w:val="TAC"/>
              <w:rPr>
                <w:lang w:eastAsia="fi-FI"/>
              </w:rPr>
            </w:pPr>
            <w:r w:rsidRPr="00B70F61">
              <w:t>-</w:t>
            </w:r>
          </w:p>
        </w:tc>
        <w:tc>
          <w:tcPr>
            <w:tcW w:w="1418" w:type="dxa"/>
            <w:tcBorders>
              <w:top w:val="single" w:sz="4" w:space="0" w:color="auto"/>
              <w:left w:val="single" w:sz="4" w:space="0" w:color="auto"/>
              <w:bottom w:val="single" w:sz="4" w:space="0" w:color="auto"/>
              <w:right w:val="single" w:sz="4" w:space="0" w:color="auto"/>
            </w:tcBorders>
            <w:vAlign w:val="center"/>
          </w:tcPr>
          <w:p w14:paraId="63BF44F1" w14:textId="77777777" w:rsidR="006B5F29" w:rsidRPr="00B70F61" w:rsidRDefault="006B5F29" w:rsidP="006B5F29">
            <w:pPr>
              <w:pStyle w:val="TAC"/>
              <w:rPr>
                <w:rFonts w:ascii="Calibri" w:hAnsi="Calibri" w:cs="Calibri"/>
                <w:sz w:val="22"/>
                <w:szCs w:val="22"/>
              </w:rPr>
            </w:pPr>
            <w:r w:rsidRPr="00B70F61">
              <w:t>-</w:t>
            </w:r>
          </w:p>
        </w:tc>
        <w:tc>
          <w:tcPr>
            <w:tcW w:w="1417" w:type="dxa"/>
            <w:tcBorders>
              <w:top w:val="single" w:sz="4" w:space="0" w:color="auto"/>
              <w:left w:val="single" w:sz="4" w:space="0" w:color="auto"/>
              <w:bottom w:val="single" w:sz="4" w:space="0" w:color="auto"/>
              <w:right w:val="single" w:sz="4" w:space="0" w:color="auto"/>
            </w:tcBorders>
          </w:tcPr>
          <w:p w14:paraId="3BC4B1FC" w14:textId="77777777" w:rsidR="006B5F29" w:rsidRPr="00B70F61" w:rsidRDefault="006B5F29" w:rsidP="006B5F29">
            <w:pPr>
              <w:pStyle w:val="TAC"/>
            </w:pPr>
            <w:r w:rsidRPr="00B70F61">
              <w:t>Yes</w:t>
            </w:r>
          </w:p>
        </w:tc>
      </w:tr>
      <w:tr w:rsidR="006B5F29" w:rsidRPr="00B70F61" w14:paraId="22C3AE6B" w14:textId="77777777" w:rsidTr="001E2ECA">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9858C5" w14:textId="77777777" w:rsidR="006B5F29" w:rsidRPr="00B70F61" w:rsidRDefault="006B5F29" w:rsidP="006B5F29">
            <w:pPr>
              <w:pStyle w:val="TAC"/>
              <w:rPr>
                <w:lang w:eastAsia="fi-FI"/>
              </w:rPr>
            </w:pPr>
            <w:r w:rsidRPr="00B70F61">
              <w:rPr>
                <w:lang w:eastAsia="fi-FI"/>
              </w:rPr>
              <w:t>DC_42A_n78C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C924666" w14:textId="77777777" w:rsidR="006B5F29" w:rsidRPr="00B70F61" w:rsidRDefault="006B5F29" w:rsidP="006B5F29">
            <w:pPr>
              <w:pStyle w:val="TAC"/>
              <w:rPr>
                <w:lang w:eastAsia="fi-FI"/>
              </w:rPr>
            </w:pPr>
            <w:r w:rsidRPr="00B70F61">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A37FCF" w14:textId="77777777" w:rsidR="006B5F29" w:rsidRPr="00B70F61" w:rsidRDefault="006B5F29" w:rsidP="006B5F29">
            <w:pPr>
              <w:pStyle w:val="TAC"/>
              <w:rPr>
                <w:lang w:eastAsia="fi-FI"/>
              </w:rPr>
            </w:pPr>
            <w:r w:rsidRPr="00B70F61">
              <w:t>42A</w:t>
            </w:r>
          </w:p>
        </w:tc>
        <w:tc>
          <w:tcPr>
            <w:tcW w:w="1417" w:type="dxa"/>
            <w:tcBorders>
              <w:top w:val="single" w:sz="4" w:space="0" w:color="auto"/>
              <w:left w:val="single" w:sz="4" w:space="0" w:color="auto"/>
              <w:bottom w:val="single" w:sz="4" w:space="0" w:color="auto"/>
              <w:right w:val="single" w:sz="4" w:space="0" w:color="auto"/>
            </w:tcBorders>
            <w:vAlign w:val="center"/>
          </w:tcPr>
          <w:p w14:paraId="656B1059" w14:textId="77777777" w:rsidR="006B5F29" w:rsidRPr="00B70F61" w:rsidRDefault="006B5F29" w:rsidP="006B5F29">
            <w:pPr>
              <w:pStyle w:val="TAC"/>
              <w:rPr>
                <w:rFonts w:ascii="Calibri" w:hAnsi="Calibri" w:cs="Calibri"/>
                <w:sz w:val="22"/>
                <w:szCs w:val="22"/>
              </w:rPr>
            </w:pPr>
            <w:r w:rsidRPr="00B70F61">
              <w:t>CA_n78C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75F129A" w14:textId="77777777" w:rsidR="006B5F29" w:rsidRPr="00B70F61" w:rsidRDefault="006B5F29" w:rsidP="006B5F29">
            <w:pPr>
              <w:pStyle w:val="TAC"/>
              <w:rPr>
                <w:lang w:eastAsia="fi-FI"/>
              </w:rPr>
            </w:pPr>
            <w:r w:rsidRPr="00B70F61">
              <w:t>-</w:t>
            </w:r>
          </w:p>
        </w:tc>
        <w:tc>
          <w:tcPr>
            <w:tcW w:w="1418" w:type="dxa"/>
            <w:tcBorders>
              <w:top w:val="single" w:sz="4" w:space="0" w:color="auto"/>
              <w:left w:val="single" w:sz="4" w:space="0" w:color="auto"/>
              <w:bottom w:val="single" w:sz="4" w:space="0" w:color="auto"/>
              <w:right w:val="single" w:sz="4" w:space="0" w:color="auto"/>
            </w:tcBorders>
            <w:vAlign w:val="center"/>
          </w:tcPr>
          <w:p w14:paraId="755989D7" w14:textId="77777777" w:rsidR="006B5F29" w:rsidRPr="00B70F61" w:rsidRDefault="006B5F29" w:rsidP="006B5F29">
            <w:pPr>
              <w:pStyle w:val="TAC"/>
              <w:rPr>
                <w:rFonts w:ascii="Calibri" w:hAnsi="Calibri" w:cs="Calibri"/>
                <w:sz w:val="22"/>
                <w:szCs w:val="22"/>
              </w:rPr>
            </w:pPr>
            <w:r w:rsidRPr="00B70F61">
              <w:t>-</w:t>
            </w:r>
          </w:p>
        </w:tc>
        <w:tc>
          <w:tcPr>
            <w:tcW w:w="1417" w:type="dxa"/>
            <w:tcBorders>
              <w:top w:val="single" w:sz="4" w:space="0" w:color="auto"/>
              <w:left w:val="single" w:sz="4" w:space="0" w:color="auto"/>
              <w:bottom w:val="single" w:sz="4" w:space="0" w:color="auto"/>
              <w:right w:val="single" w:sz="4" w:space="0" w:color="auto"/>
            </w:tcBorders>
          </w:tcPr>
          <w:p w14:paraId="0709EC87" w14:textId="77777777" w:rsidR="006B5F29" w:rsidRPr="00B70F61" w:rsidRDefault="006B5F29" w:rsidP="006B5F29">
            <w:pPr>
              <w:pStyle w:val="TAC"/>
            </w:pPr>
            <w:r w:rsidRPr="00B70F61">
              <w:t>Yes (NR 2CC)</w:t>
            </w:r>
          </w:p>
        </w:tc>
      </w:tr>
      <w:tr w:rsidR="006B5F29" w:rsidRPr="00B70F61" w14:paraId="3914E78F" w14:textId="77777777" w:rsidTr="001E2ECA">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06FB43" w14:textId="77777777" w:rsidR="006B5F29" w:rsidRPr="00B70F61" w:rsidRDefault="006B5F29" w:rsidP="006B5F29">
            <w:pPr>
              <w:pStyle w:val="TAC"/>
              <w:rPr>
                <w:lang w:eastAsia="fi-FI"/>
              </w:rPr>
            </w:pPr>
            <w:r w:rsidRPr="00B70F61">
              <w:rPr>
                <w:lang w:eastAsia="fi-FI"/>
              </w:rPr>
              <w:t>DC_42C_n78A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EE2229D" w14:textId="77777777" w:rsidR="006B5F29" w:rsidRPr="00B70F61" w:rsidRDefault="006B5F29" w:rsidP="006B5F29">
            <w:pPr>
              <w:pStyle w:val="TAC"/>
              <w:rPr>
                <w:lang w:eastAsia="fi-FI"/>
              </w:rPr>
            </w:pPr>
            <w:r w:rsidRPr="00B70F61">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56C2BE" w14:textId="77777777" w:rsidR="006B5F29" w:rsidRPr="00B70F61" w:rsidRDefault="006B5F29" w:rsidP="006B5F29">
            <w:pPr>
              <w:pStyle w:val="TAC"/>
              <w:rPr>
                <w:lang w:eastAsia="fi-FI"/>
              </w:rPr>
            </w:pPr>
            <w:r w:rsidRPr="00B70F61">
              <w:t>CA_42C</w:t>
            </w:r>
          </w:p>
        </w:tc>
        <w:tc>
          <w:tcPr>
            <w:tcW w:w="1417" w:type="dxa"/>
            <w:tcBorders>
              <w:top w:val="single" w:sz="4" w:space="0" w:color="auto"/>
              <w:left w:val="single" w:sz="4" w:space="0" w:color="auto"/>
              <w:bottom w:val="single" w:sz="4" w:space="0" w:color="auto"/>
              <w:right w:val="single" w:sz="4" w:space="0" w:color="auto"/>
            </w:tcBorders>
            <w:vAlign w:val="center"/>
          </w:tcPr>
          <w:p w14:paraId="1F79C778" w14:textId="77777777" w:rsidR="006B5F29" w:rsidRPr="00B70F61" w:rsidRDefault="006B5F29" w:rsidP="006B5F29">
            <w:pPr>
              <w:pStyle w:val="TAC"/>
              <w:rPr>
                <w:rFonts w:ascii="Calibri" w:hAnsi="Calibri" w:cs="Calibri"/>
                <w:sz w:val="22"/>
                <w:szCs w:val="22"/>
              </w:rPr>
            </w:pPr>
            <w:r w:rsidRPr="00B70F61">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DE61545" w14:textId="77777777" w:rsidR="006B5F29" w:rsidRPr="00B70F61" w:rsidRDefault="006B5F29" w:rsidP="006B5F29">
            <w:pPr>
              <w:pStyle w:val="TAC"/>
              <w:rPr>
                <w:lang w:eastAsia="fi-FI"/>
              </w:rPr>
            </w:pPr>
            <w:r w:rsidRPr="00B70F61">
              <w:t>-</w:t>
            </w:r>
          </w:p>
        </w:tc>
        <w:tc>
          <w:tcPr>
            <w:tcW w:w="1418" w:type="dxa"/>
            <w:tcBorders>
              <w:top w:val="single" w:sz="4" w:space="0" w:color="auto"/>
              <w:left w:val="single" w:sz="4" w:space="0" w:color="auto"/>
              <w:bottom w:val="single" w:sz="4" w:space="0" w:color="auto"/>
              <w:right w:val="single" w:sz="4" w:space="0" w:color="auto"/>
            </w:tcBorders>
            <w:vAlign w:val="center"/>
          </w:tcPr>
          <w:p w14:paraId="1ECAC745" w14:textId="77777777" w:rsidR="006B5F29" w:rsidRPr="00B70F61" w:rsidRDefault="006B5F29" w:rsidP="006B5F29">
            <w:pPr>
              <w:pStyle w:val="TAC"/>
              <w:rPr>
                <w:rFonts w:ascii="Calibri" w:hAnsi="Calibri" w:cs="Calibri"/>
                <w:sz w:val="22"/>
                <w:szCs w:val="22"/>
              </w:rPr>
            </w:pPr>
            <w:r w:rsidRPr="00B70F61">
              <w:t>-</w:t>
            </w:r>
          </w:p>
        </w:tc>
        <w:tc>
          <w:tcPr>
            <w:tcW w:w="1417" w:type="dxa"/>
            <w:tcBorders>
              <w:top w:val="single" w:sz="4" w:space="0" w:color="auto"/>
              <w:left w:val="single" w:sz="4" w:space="0" w:color="auto"/>
              <w:bottom w:val="single" w:sz="4" w:space="0" w:color="auto"/>
              <w:right w:val="single" w:sz="4" w:space="0" w:color="auto"/>
            </w:tcBorders>
          </w:tcPr>
          <w:p w14:paraId="644B5551" w14:textId="77777777" w:rsidR="006B5F29" w:rsidRPr="00B70F61" w:rsidRDefault="006B5F29" w:rsidP="006B5F29">
            <w:pPr>
              <w:pStyle w:val="TAC"/>
            </w:pPr>
            <w:r w:rsidRPr="00B70F61">
              <w:t>No</w:t>
            </w:r>
          </w:p>
        </w:tc>
      </w:tr>
      <w:tr w:rsidR="006B5F29" w:rsidRPr="00B70F61" w14:paraId="06BD7F1B" w14:textId="77777777" w:rsidTr="001E2ECA">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041856" w14:textId="77777777" w:rsidR="006B5F29" w:rsidRPr="00B70F61" w:rsidRDefault="006B5F29" w:rsidP="006B5F29">
            <w:pPr>
              <w:pStyle w:val="TAC"/>
              <w:rPr>
                <w:lang w:eastAsia="fi-FI"/>
              </w:rPr>
            </w:pPr>
            <w:r w:rsidRPr="00B70F61">
              <w:rPr>
                <w:lang w:eastAsia="fi-FI"/>
              </w:rPr>
              <w:t>DC_42C_n78C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2268EB5" w14:textId="77777777" w:rsidR="006B5F29" w:rsidRPr="00B70F61" w:rsidRDefault="006B5F29" w:rsidP="006B5F29">
            <w:pPr>
              <w:pStyle w:val="TAC"/>
              <w:rPr>
                <w:lang w:eastAsia="fi-FI"/>
              </w:rPr>
            </w:pPr>
            <w:r w:rsidRPr="00B70F61">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3D8C26" w14:textId="77777777" w:rsidR="006B5F29" w:rsidRPr="00B70F61" w:rsidRDefault="006B5F29" w:rsidP="006B5F29">
            <w:pPr>
              <w:pStyle w:val="TAC"/>
              <w:rPr>
                <w:lang w:eastAsia="fi-FI"/>
              </w:rPr>
            </w:pPr>
            <w:r w:rsidRPr="00B70F61">
              <w:t>CA_42C</w:t>
            </w:r>
          </w:p>
        </w:tc>
        <w:tc>
          <w:tcPr>
            <w:tcW w:w="1417" w:type="dxa"/>
            <w:tcBorders>
              <w:top w:val="single" w:sz="4" w:space="0" w:color="auto"/>
              <w:left w:val="single" w:sz="4" w:space="0" w:color="auto"/>
              <w:bottom w:val="single" w:sz="4" w:space="0" w:color="auto"/>
              <w:right w:val="single" w:sz="4" w:space="0" w:color="auto"/>
            </w:tcBorders>
            <w:vAlign w:val="center"/>
          </w:tcPr>
          <w:p w14:paraId="203651D8" w14:textId="77777777" w:rsidR="006B5F29" w:rsidRPr="00B70F61" w:rsidRDefault="006B5F29" w:rsidP="006B5F29">
            <w:pPr>
              <w:pStyle w:val="TAC"/>
              <w:rPr>
                <w:rFonts w:ascii="Calibri" w:hAnsi="Calibri" w:cs="Calibri"/>
                <w:sz w:val="22"/>
                <w:szCs w:val="22"/>
              </w:rPr>
            </w:pPr>
            <w:r w:rsidRPr="00B70F61">
              <w:t>CA_n78C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EEE7C3F" w14:textId="77777777" w:rsidR="006B5F29" w:rsidRPr="00B70F61" w:rsidRDefault="006B5F29" w:rsidP="006B5F29">
            <w:pPr>
              <w:pStyle w:val="TAC"/>
              <w:rPr>
                <w:lang w:eastAsia="fi-FI"/>
              </w:rPr>
            </w:pPr>
            <w:r w:rsidRPr="00B70F61">
              <w:t>-</w:t>
            </w:r>
          </w:p>
        </w:tc>
        <w:tc>
          <w:tcPr>
            <w:tcW w:w="1418" w:type="dxa"/>
            <w:tcBorders>
              <w:top w:val="single" w:sz="4" w:space="0" w:color="auto"/>
              <w:left w:val="single" w:sz="4" w:space="0" w:color="auto"/>
              <w:bottom w:val="single" w:sz="4" w:space="0" w:color="auto"/>
              <w:right w:val="single" w:sz="4" w:space="0" w:color="auto"/>
            </w:tcBorders>
            <w:vAlign w:val="center"/>
          </w:tcPr>
          <w:p w14:paraId="7E21603D" w14:textId="77777777" w:rsidR="006B5F29" w:rsidRPr="00B70F61" w:rsidRDefault="006B5F29" w:rsidP="006B5F29">
            <w:pPr>
              <w:pStyle w:val="TAC"/>
              <w:rPr>
                <w:rFonts w:ascii="Calibri" w:hAnsi="Calibri" w:cs="Calibri"/>
                <w:sz w:val="22"/>
                <w:szCs w:val="22"/>
              </w:rPr>
            </w:pPr>
            <w:r w:rsidRPr="00B70F61">
              <w:t>-</w:t>
            </w:r>
          </w:p>
        </w:tc>
        <w:tc>
          <w:tcPr>
            <w:tcW w:w="1417" w:type="dxa"/>
            <w:tcBorders>
              <w:top w:val="single" w:sz="4" w:space="0" w:color="auto"/>
              <w:left w:val="single" w:sz="4" w:space="0" w:color="auto"/>
              <w:bottom w:val="single" w:sz="4" w:space="0" w:color="auto"/>
              <w:right w:val="single" w:sz="4" w:space="0" w:color="auto"/>
            </w:tcBorders>
          </w:tcPr>
          <w:p w14:paraId="6175FED1" w14:textId="77777777" w:rsidR="006B5F29" w:rsidRPr="00B70F61" w:rsidRDefault="006B5F29" w:rsidP="006B5F29">
            <w:pPr>
              <w:pStyle w:val="TAC"/>
            </w:pPr>
            <w:r w:rsidRPr="00B70F61">
              <w:t>No</w:t>
            </w:r>
          </w:p>
        </w:tc>
      </w:tr>
      <w:tr w:rsidR="006B5F29" w:rsidRPr="00B70F61" w14:paraId="3CE878B4" w14:textId="77777777" w:rsidTr="001E2ECA">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C1E6DB" w14:textId="77777777" w:rsidR="006B5F29" w:rsidRPr="00B70F61" w:rsidRDefault="006B5F29" w:rsidP="006B5F29">
            <w:pPr>
              <w:pStyle w:val="TAC"/>
              <w:rPr>
                <w:lang w:eastAsia="fi-FI"/>
              </w:rPr>
            </w:pPr>
            <w:r w:rsidRPr="00B70F61">
              <w:rPr>
                <w:lang w:eastAsia="fi-FI"/>
              </w:rPr>
              <w:t>DC_42D_n78A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FC2344D" w14:textId="77777777" w:rsidR="006B5F29" w:rsidRPr="00B70F61" w:rsidRDefault="006B5F29" w:rsidP="006B5F29">
            <w:pPr>
              <w:pStyle w:val="TAC"/>
              <w:rPr>
                <w:lang w:eastAsia="fi-FI"/>
              </w:rPr>
            </w:pPr>
            <w:r w:rsidRPr="00B70F61">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5D5885" w14:textId="77777777" w:rsidR="006B5F29" w:rsidRPr="00B70F61" w:rsidRDefault="006B5F29" w:rsidP="006B5F29">
            <w:pPr>
              <w:pStyle w:val="TAC"/>
              <w:rPr>
                <w:lang w:eastAsia="fi-FI"/>
              </w:rPr>
            </w:pPr>
            <w:r w:rsidRPr="00B70F61">
              <w:t>CA_42D</w:t>
            </w:r>
          </w:p>
        </w:tc>
        <w:tc>
          <w:tcPr>
            <w:tcW w:w="1417" w:type="dxa"/>
            <w:tcBorders>
              <w:top w:val="single" w:sz="4" w:space="0" w:color="auto"/>
              <w:left w:val="single" w:sz="4" w:space="0" w:color="auto"/>
              <w:bottom w:val="single" w:sz="4" w:space="0" w:color="auto"/>
              <w:right w:val="single" w:sz="4" w:space="0" w:color="auto"/>
            </w:tcBorders>
            <w:vAlign w:val="center"/>
          </w:tcPr>
          <w:p w14:paraId="7019CB64" w14:textId="77777777" w:rsidR="006B5F29" w:rsidRPr="00B70F61" w:rsidRDefault="006B5F29" w:rsidP="006B5F29">
            <w:pPr>
              <w:pStyle w:val="TAC"/>
              <w:rPr>
                <w:rFonts w:ascii="Calibri" w:hAnsi="Calibri" w:cs="Calibri"/>
                <w:sz w:val="22"/>
                <w:szCs w:val="22"/>
              </w:rPr>
            </w:pPr>
            <w:r w:rsidRPr="00B70F61">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89CBCCE" w14:textId="77777777" w:rsidR="006B5F29" w:rsidRPr="00B70F61" w:rsidRDefault="006B5F29" w:rsidP="006B5F29">
            <w:pPr>
              <w:pStyle w:val="TAC"/>
              <w:rPr>
                <w:lang w:eastAsia="fi-FI"/>
              </w:rPr>
            </w:pPr>
            <w:r w:rsidRPr="00B70F61">
              <w:t>-</w:t>
            </w:r>
          </w:p>
        </w:tc>
        <w:tc>
          <w:tcPr>
            <w:tcW w:w="1418" w:type="dxa"/>
            <w:tcBorders>
              <w:top w:val="single" w:sz="4" w:space="0" w:color="auto"/>
              <w:left w:val="single" w:sz="4" w:space="0" w:color="auto"/>
              <w:bottom w:val="single" w:sz="4" w:space="0" w:color="auto"/>
              <w:right w:val="single" w:sz="4" w:space="0" w:color="auto"/>
            </w:tcBorders>
            <w:vAlign w:val="center"/>
          </w:tcPr>
          <w:p w14:paraId="2003FFE2" w14:textId="77777777" w:rsidR="006B5F29" w:rsidRPr="00B70F61" w:rsidRDefault="006B5F29" w:rsidP="006B5F29">
            <w:pPr>
              <w:pStyle w:val="TAC"/>
              <w:rPr>
                <w:rFonts w:ascii="Calibri" w:hAnsi="Calibri" w:cs="Calibri"/>
                <w:sz w:val="22"/>
                <w:szCs w:val="22"/>
              </w:rPr>
            </w:pPr>
            <w:r w:rsidRPr="00B70F61">
              <w:t>-</w:t>
            </w:r>
          </w:p>
        </w:tc>
        <w:tc>
          <w:tcPr>
            <w:tcW w:w="1417" w:type="dxa"/>
            <w:tcBorders>
              <w:top w:val="single" w:sz="4" w:space="0" w:color="auto"/>
              <w:left w:val="single" w:sz="4" w:space="0" w:color="auto"/>
              <w:bottom w:val="single" w:sz="4" w:space="0" w:color="auto"/>
              <w:right w:val="single" w:sz="4" w:space="0" w:color="auto"/>
            </w:tcBorders>
          </w:tcPr>
          <w:p w14:paraId="547C3ACC" w14:textId="77777777" w:rsidR="006B5F29" w:rsidRPr="00B70F61" w:rsidRDefault="006B5F29" w:rsidP="006B5F29">
            <w:pPr>
              <w:pStyle w:val="TAC"/>
            </w:pPr>
            <w:r w:rsidRPr="00B70F61">
              <w:t>No</w:t>
            </w:r>
          </w:p>
        </w:tc>
      </w:tr>
      <w:tr w:rsidR="006B5F29" w:rsidRPr="00B70F61" w14:paraId="76E77CAD" w14:textId="77777777" w:rsidTr="001E2ECA">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6B6E01" w14:textId="77777777" w:rsidR="006B5F29" w:rsidRPr="00B70F61" w:rsidRDefault="006B5F29" w:rsidP="006B5F29">
            <w:pPr>
              <w:pStyle w:val="TAC"/>
              <w:rPr>
                <w:lang w:eastAsia="fi-FI"/>
              </w:rPr>
            </w:pPr>
            <w:r w:rsidRPr="00B70F61">
              <w:rPr>
                <w:lang w:eastAsia="fi-FI"/>
              </w:rPr>
              <w:t>DC_42E_n78A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D67E352" w14:textId="77777777" w:rsidR="006B5F29" w:rsidRPr="00B70F61" w:rsidRDefault="006B5F29" w:rsidP="006B5F29">
            <w:pPr>
              <w:pStyle w:val="TAC"/>
              <w:rPr>
                <w:lang w:eastAsia="fi-FI"/>
              </w:rPr>
            </w:pPr>
            <w:r w:rsidRPr="00B70F61">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889B26" w14:textId="77777777" w:rsidR="006B5F29" w:rsidRPr="00B70F61" w:rsidRDefault="006B5F29" w:rsidP="006B5F29">
            <w:pPr>
              <w:pStyle w:val="TAC"/>
              <w:rPr>
                <w:lang w:eastAsia="fi-FI"/>
              </w:rPr>
            </w:pPr>
            <w:r w:rsidRPr="00B70F61">
              <w:t>CA_42E</w:t>
            </w:r>
          </w:p>
        </w:tc>
        <w:tc>
          <w:tcPr>
            <w:tcW w:w="1417" w:type="dxa"/>
            <w:tcBorders>
              <w:top w:val="single" w:sz="4" w:space="0" w:color="auto"/>
              <w:left w:val="single" w:sz="4" w:space="0" w:color="auto"/>
              <w:bottom w:val="single" w:sz="4" w:space="0" w:color="auto"/>
              <w:right w:val="single" w:sz="4" w:space="0" w:color="auto"/>
            </w:tcBorders>
            <w:vAlign w:val="center"/>
          </w:tcPr>
          <w:p w14:paraId="14B50342" w14:textId="77777777" w:rsidR="006B5F29" w:rsidRPr="00B70F61" w:rsidRDefault="006B5F29" w:rsidP="006B5F29">
            <w:pPr>
              <w:pStyle w:val="TAC"/>
              <w:rPr>
                <w:rFonts w:ascii="Calibri" w:hAnsi="Calibri" w:cs="Calibri"/>
                <w:sz w:val="22"/>
                <w:szCs w:val="22"/>
              </w:rPr>
            </w:pPr>
            <w:r w:rsidRPr="00B70F61">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F4AB797" w14:textId="77777777" w:rsidR="006B5F29" w:rsidRPr="00B70F61" w:rsidRDefault="006B5F29" w:rsidP="006B5F29">
            <w:pPr>
              <w:pStyle w:val="TAC"/>
              <w:rPr>
                <w:lang w:eastAsia="fi-FI"/>
              </w:rPr>
            </w:pPr>
            <w:r w:rsidRPr="00B70F61">
              <w:t>-</w:t>
            </w:r>
          </w:p>
        </w:tc>
        <w:tc>
          <w:tcPr>
            <w:tcW w:w="1418" w:type="dxa"/>
            <w:tcBorders>
              <w:top w:val="single" w:sz="4" w:space="0" w:color="auto"/>
              <w:left w:val="single" w:sz="4" w:space="0" w:color="auto"/>
              <w:bottom w:val="single" w:sz="4" w:space="0" w:color="auto"/>
              <w:right w:val="single" w:sz="4" w:space="0" w:color="auto"/>
            </w:tcBorders>
            <w:vAlign w:val="center"/>
          </w:tcPr>
          <w:p w14:paraId="70721A08" w14:textId="77777777" w:rsidR="006B5F29" w:rsidRPr="00B70F61" w:rsidRDefault="006B5F29" w:rsidP="006B5F29">
            <w:pPr>
              <w:pStyle w:val="TAC"/>
              <w:rPr>
                <w:rFonts w:ascii="Calibri" w:hAnsi="Calibri" w:cs="Calibri"/>
                <w:sz w:val="22"/>
                <w:szCs w:val="22"/>
              </w:rPr>
            </w:pPr>
            <w:r w:rsidRPr="00B70F61">
              <w:t>-</w:t>
            </w:r>
          </w:p>
        </w:tc>
        <w:tc>
          <w:tcPr>
            <w:tcW w:w="1417" w:type="dxa"/>
            <w:tcBorders>
              <w:top w:val="single" w:sz="4" w:space="0" w:color="auto"/>
              <w:left w:val="single" w:sz="4" w:space="0" w:color="auto"/>
              <w:bottom w:val="single" w:sz="4" w:space="0" w:color="auto"/>
              <w:right w:val="single" w:sz="4" w:space="0" w:color="auto"/>
            </w:tcBorders>
          </w:tcPr>
          <w:p w14:paraId="645DA09C" w14:textId="77777777" w:rsidR="006B5F29" w:rsidRPr="00B70F61" w:rsidRDefault="006B5F29" w:rsidP="006B5F29">
            <w:pPr>
              <w:pStyle w:val="TAC"/>
            </w:pPr>
            <w:r w:rsidRPr="00B70F61">
              <w:t>No</w:t>
            </w:r>
          </w:p>
        </w:tc>
      </w:tr>
      <w:tr w:rsidR="006B5F29" w:rsidRPr="00B70F61" w14:paraId="1A170D15" w14:textId="77777777" w:rsidTr="001E2ECA">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A6EA4A" w14:textId="77777777" w:rsidR="006B5F29" w:rsidRPr="00B70F61" w:rsidRDefault="006B5F29" w:rsidP="006B5F29">
            <w:pPr>
              <w:pStyle w:val="TAC"/>
              <w:rPr>
                <w:lang w:eastAsia="fi-FI"/>
              </w:rPr>
            </w:pPr>
            <w:r w:rsidRPr="00B70F61">
              <w:rPr>
                <w:lang w:eastAsia="fi-FI"/>
              </w:rPr>
              <w:t>DC_42A_n79A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376F307" w14:textId="77777777" w:rsidR="006B5F29" w:rsidRPr="00B70F61" w:rsidRDefault="006B5F29" w:rsidP="006B5F29">
            <w:pPr>
              <w:pStyle w:val="TAC"/>
              <w:rPr>
                <w:lang w:eastAsia="fi-FI"/>
              </w:rPr>
            </w:pPr>
            <w:r w:rsidRPr="00B70F61">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55F45E" w14:textId="77777777" w:rsidR="006B5F29" w:rsidRPr="00B70F61" w:rsidRDefault="006B5F29" w:rsidP="006B5F29">
            <w:pPr>
              <w:pStyle w:val="TAC"/>
              <w:rPr>
                <w:lang w:eastAsia="fi-FI"/>
              </w:rPr>
            </w:pPr>
            <w:r w:rsidRPr="00B70F61">
              <w:t>42A</w:t>
            </w:r>
          </w:p>
        </w:tc>
        <w:tc>
          <w:tcPr>
            <w:tcW w:w="1417" w:type="dxa"/>
            <w:tcBorders>
              <w:top w:val="single" w:sz="4" w:space="0" w:color="auto"/>
              <w:left w:val="single" w:sz="4" w:space="0" w:color="auto"/>
              <w:bottom w:val="single" w:sz="4" w:space="0" w:color="auto"/>
              <w:right w:val="single" w:sz="4" w:space="0" w:color="auto"/>
            </w:tcBorders>
            <w:vAlign w:val="center"/>
          </w:tcPr>
          <w:p w14:paraId="4D8C5CB1" w14:textId="77777777" w:rsidR="006B5F29" w:rsidRPr="00B70F61" w:rsidRDefault="006B5F29" w:rsidP="006B5F29">
            <w:pPr>
              <w:pStyle w:val="TAC"/>
              <w:rPr>
                <w:rFonts w:ascii="Calibri" w:hAnsi="Calibri" w:cs="Calibri"/>
                <w:sz w:val="22"/>
                <w:szCs w:val="22"/>
              </w:rPr>
            </w:pPr>
            <w:r w:rsidRPr="00B70F61">
              <w:t>n79A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CCCC207" w14:textId="77777777" w:rsidR="006B5F29" w:rsidRPr="00B70F61" w:rsidRDefault="006B5F29" w:rsidP="006B5F29">
            <w:pPr>
              <w:pStyle w:val="TAC"/>
              <w:rPr>
                <w:lang w:eastAsia="fi-FI"/>
              </w:rPr>
            </w:pPr>
            <w:r w:rsidRPr="00B70F61">
              <w:t>-</w:t>
            </w:r>
          </w:p>
        </w:tc>
        <w:tc>
          <w:tcPr>
            <w:tcW w:w="1418" w:type="dxa"/>
            <w:tcBorders>
              <w:top w:val="single" w:sz="4" w:space="0" w:color="auto"/>
              <w:left w:val="single" w:sz="4" w:space="0" w:color="auto"/>
              <w:bottom w:val="single" w:sz="4" w:space="0" w:color="auto"/>
              <w:right w:val="single" w:sz="4" w:space="0" w:color="auto"/>
            </w:tcBorders>
            <w:vAlign w:val="center"/>
          </w:tcPr>
          <w:p w14:paraId="763C4435" w14:textId="77777777" w:rsidR="006B5F29" w:rsidRPr="00B70F61" w:rsidRDefault="006B5F29" w:rsidP="006B5F29">
            <w:pPr>
              <w:pStyle w:val="TAC"/>
              <w:rPr>
                <w:rFonts w:ascii="Calibri" w:hAnsi="Calibri" w:cs="Calibri"/>
                <w:sz w:val="22"/>
                <w:szCs w:val="22"/>
              </w:rPr>
            </w:pPr>
            <w:r w:rsidRPr="00B70F61">
              <w:t>-</w:t>
            </w:r>
          </w:p>
        </w:tc>
        <w:tc>
          <w:tcPr>
            <w:tcW w:w="1417" w:type="dxa"/>
            <w:tcBorders>
              <w:top w:val="single" w:sz="4" w:space="0" w:color="auto"/>
              <w:left w:val="single" w:sz="4" w:space="0" w:color="auto"/>
              <w:bottom w:val="single" w:sz="4" w:space="0" w:color="auto"/>
              <w:right w:val="single" w:sz="4" w:space="0" w:color="auto"/>
            </w:tcBorders>
          </w:tcPr>
          <w:p w14:paraId="011191E7" w14:textId="77777777" w:rsidR="006B5F29" w:rsidRPr="00B70F61" w:rsidRDefault="006B5F29" w:rsidP="006B5F29">
            <w:pPr>
              <w:pStyle w:val="TAC"/>
            </w:pPr>
            <w:r w:rsidRPr="00B70F61">
              <w:t>Yes</w:t>
            </w:r>
          </w:p>
        </w:tc>
      </w:tr>
      <w:tr w:rsidR="006B5F29" w:rsidRPr="00B70F61" w14:paraId="5D661C89" w14:textId="77777777" w:rsidTr="001E2ECA">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5DA105" w14:textId="77777777" w:rsidR="006B5F29" w:rsidRPr="00B70F61" w:rsidRDefault="006B5F29" w:rsidP="006B5F29">
            <w:pPr>
              <w:pStyle w:val="TAC"/>
              <w:rPr>
                <w:lang w:eastAsia="fi-FI"/>
              </w:rPr>
            </w:pPr>
            <w:r w:rsidRPr="00B70F61">
              <w:rPr>
                <w:lang w:eastAsia="fi-FI"/>
              </w:rPr>
              <w:t>DC_42A_n79C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FF6F93E" w14:textId="77777777" w:rsidR="006B5F29" w:rsidRPr="00B70F61" w:rsidRDefault="006B5F29" w:rsidP="006B5F29">
            <w:pPr>
              <w:pStyle w:val="TAC"/>
              <w:rPr>
                <w:lang w:eastAsia="fi-FI"/>
              </w:rPr>
            </w:pPr>
            <w:r w:rsidRPr="00B70F61">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C4BF77" w14:textId="77777777" w:rsidR="006B5F29" w:rsidRPr="00B70F61" w:rsidRDefault="006B5F29" w:rsidP="006B5F29">
            <w:pPr>
              <w:pStyle w:val="TAC"/>
              <w:rPr>
                <w:lang w:eastAsia="fi-FI"/>
              </w:rPr>
            </w:pPr>
            <w:r w:rsidRPr="00B70F61">
              <w:t>42A</w:t>
            </w:r>
          </w:p>
        </w:tc>
        <w:tc>
          <w:tcPr>
            <w:tcW w:w="1417" w:type="dxa"/>
            <w:tcBorders>
              <w:top w:val="single" w:sz="4" w:space="0" w:color="auto"/>
              <w:left w:val="single" w:sz="4" w:space="0" w:color="auto"/>
              <w:bottom w:val="single" w:sz="4" w:space="0" w:color="auto"/>
              <w:right w:val="single" w:sz="4" w:space="0" w:color="auto"/>
            </w:tcBorders>
            <w:vAlign w:val="center"/>
          </w:tcPr>
          <w:p w14:paraId="56F21045" w14:textId="77777777" w:rsidR="006B5F29" w:rsidRPr="00B70F61" w:rsidRDefault="006B5F29" w:rsidP="006B5F29">
            <w:pPr>
              <w:pStyle w:val="TAC"/>
              <w:rPr>
                <w:rFonts w:ascii="Calibri" w:hAnsi="Calibri" w:cs="Calibri"/>
                <w:sz w:val="22"/>
                <w:szCs w:val="22"/>
              </w:rPr>
            </w:pPr>
            <w:r w:rsidRPr="00B70F61">
              <w:t>CA_n79C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F671151" w14:textId="77777777" w:rsidR="006B5F29" w:rsidRPr="00B70F61" w:rsidRDefault="006B5F29" w:rsidP="006B5F29">
            <w:pPr>
              <w:pStyle w:val="TAC"/>
              <w:rPr>
                <w:lang w:eastAsia="fi-FI"/>
              </w:rPr>
            </w:pPr>
            <w:r w:rsidRPr="00B70F61">
              <w:t>-</w:t>
            </w:r>
          </w:p>
        </w:tc>
        <w:tc>
          <w:tcPr>
            <w:tcW w:w="1418" w:type="dxa"/>
            <w:tcBorders>
              <w:top w:val="single" w:sz="4" w:space="0" w:color="auto"/>
              <w:left w:val="single" w:sz="4" w:space="0" w:color="auto"/>
              <w:bottom w:val="single" w:sz="4" w:space="0" w:color="auto"/>
              <w:right w:val="single" w:sz="4" w:space="0" w:color="auto"/>
            </w:tcBorders>
            <w:vAlign w:val="center"/>
          </w:tcPr>
          <w:p w14:paraId="501019A1" w14:textId="77777777" w:rsidR="006B5F29" w:rsidRPr="00B70F61" w:rsidRDefault="006B5F29" w:rsidP="006B5F29">
            <w:pPr>
              <w:pStyle w:val="TAC"/>
              <w:rPr>
                <w:rFonts w:ascii="Calibri" w:hAnsi="Calibri" w:cs="Calibri"/>
                <w:sz w:val="22"/>
                <w:szCs w:val="22"/>
              </w:rPr>
            </w:pPr>
            <w:r w:rsidRPr="00B70F61">
              <w:t>-</w:t>
            </w:r>
          </w:p>
        </w:tc>
        <w:tc>
          <w:tcPr>
            <w:tcW w:w="1417" w:type="dxa"/>
            <w:tcBorders>
              <w:top w:val="single" w:sz="4" w:space="0" w:color="auto"/>
              <w:left w:val="single" w:sz="4" w:space="0" w:color="auto"/>
              <w:bottom w:val="single" w:sz="4" w:space="0" w:color="auto"/>
              <w:right w:val="single" w:sz="4" w:space="0" w:color="auto"/>
            </w:tcBorders>
          </w:tcPr>
          <w:p w14:paraId="14B42117" w14:textId="77777777" w:rsidR="006B5F29" w:rsidRPr="00B70F61" w:rsidRDefault="006B5F29" w:rsidP="006B5F29">
            <w:pPr>
              <w:pStyle w:val="TAC"/>
            </w:pPr>
            <w:r w:rsidRPr="00B70F61">
              <w:t>FFS (NR 2CC)</w:t>
            </w:r>
          </w:p>
        </w:tc>
      </w:tr>
      <w:tr w:rsidR="006B5F29" w:rsidRPr="00B70F61" w14:paraId="413BFD5D" w14:textId="77777777" w:rsidTr="001E2ECA">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61A1EA" w14:textId="77777777" w:rsidR="006B5F29" w:rsidRPr="00B70F61" w:rsidRDefault="006B5F29" w:rsidP="006B5F29">
            <w:pPr>
              <w:pStyle w:val="TAC"/>
              <w:rPr>
                <w:lang w:eastAsia="fi-FI"/>
              </w:rPr>
            </w:pPr>
            <w:r w:rsidRPr="00B70F61">
              <w:rPr>
                <w:lang w:eastAsia="fi-FI"/>
              </w:rPr>
              <w:t>DC_42C_n79A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98D684D" w14:textId="77777777" w:rsidR="006B5F29" w:rsidRPr="00B70F61" w:rsidRDefault="006B5F29" w:rsidP="006B5F29">
            <w:pPr>
              <w:pStyle w:val="TAC"/>
              <w:rPr>
                <w:lang w:eastAsia="fi-FI"/>
              </w:rPr>
            </w:pPr>
            <w:r w:rsidRPr="00B70F61">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E700BB" w14:textId="77777777" w:rsidR="006B5F29" w:rsidRPr="00B70F61" w:rsidRDefault="006B5F29" w:rsidP="006B5F29">
            <w:pPr>
              <w:pStyle w:val="TAC"/>
              <w:rPr>
                <w:lang w:eastAsia="fi-FI"/>
              </w:rPr>
            </w:pPr>
            <w:r w:rsidRPr="00B70F61">
              <w:t>CA_42C</w:t>
            </w:r>
          </w:p>
        </w:tc>
        <w:tc>
          <w:tcPr>
            <w:tcW w:w="1417" w:type="dxa"/>
            <w:tcBorders>
              <w:top w:val="single" w:sz="4" w:space="0" w:color="auto"/>
              <w:left w:val="single" w:sz="4" w:space="0" w:color="auto"/>
              <w:bottom w:val="single" w:sz="4" w:space="0" w:color="auto"/>
              <w:right w:val="single" w:sz="4" w:space="0" w:color="auto"/>
            </w:tcBorders>
            <w:vAlign w:val="center"/>
          </w:tcPr>
          <w:p w14:paraId="0913C69A" w14:textId="77777777" w:rsidR="006B5F29" w:rsidRPr="00B70F61" w:rsidRDefault="006B5F29" w:rsidP="006B5F29">
            <w:pPr>
              <w:pStyle w:val="TAC"/>
              <w:rPr>
                <w:rFonts w:ascii="Calibri" w:hAnsi="Calibri" w:cs="Calibri"/>
                <w:sz w:val="22"/>
                <w:szCs w:val="22"/>
              </w:rPr>
            </w:pPr>
            <w:r w:rsidRPr="00B70F61">
              <w:t>n79A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6B6AC0E" w14:textId="77777777" w:rsidR="006B5F29" w:rsidRPr="00B70F61" w:rsidRDefault="006B5F29" w:rsidP="006B5F29">
            <w:pPr>
              <w:pStyle w:val="TAC"/>
              <w:rPr>
                <w:lang w:eastAsia="fi-FI"/>
              </w:rPr>
            </w:pPr>
            <w:r w:rsidRPr="00B70F61">
              <w:t>-</w:t>
            </w:r>
          </w:p>
        </w:tc>
        <w:tc>
          <w:tcPr>
            <w:tcW w:w="1418" w:type="dxa"/>
            <w:tcBorders>
              <w:top w:val="single" w:sz="4" w:space="0" w:color="auto"/>
              <w:left w:val="single" w:sz="4" w:space="0" w:color="auto"/>
              <w:bottom w:val="single" w:sz="4" w:space="0" w:color="auto"/>
              <w:right w:val="single" w:sz="4" w:space="0" w:color="auto"/>
            </w:tcBorders>
            <w:vAlign w:val="center"/>
          </w:tcPr>
          <w:p w14:paraId="38F37213" w14:textId="77777777" w:rsidR="006B5F29" w:rsidRPr="00B70F61" w:rsidRDefault="006B5F29" w:rsidP="006B5F29">
            <w:pPr>
              <w:pStyle w:val="TAC"/>
              <w:rPr>
                <w:rFonts w:ascii="Calibri" w:hAnsi="Calibri" w:cs="Calibri"/>
                <w:sz w:val="22"/>
                <w:szCs w:val="22"/>
              </w:rPr>
            </w:pPr>
            <w:r w:rsidRPr="00B70F61">
              <w:t>-</w:t>
            </w:r>
          </w:p>
        </w:tc>
        <w:tc>
          <w:tcPr>
            <w:tcW w:w="1417" w:type="dxa"/>
            <w:tcBorders>
              <w:top w:val="single" w:sz="4" w:space="0" w:color="auto"/>
              <w:left w:val="single" w:sz="4" w:space="0" w:color="auto"/>
              <w:bottom w:val="single" w:sz="4" w:space="0" w:color="auto"/>
              <w:right w:val="single" w:sz="4" w:space="0" w:color="auto"/>
            </w:tcBorders>
          </w:tcPr>
          <w:p w14:paraId="6E6C0656" w14:textId="77777777" w:rsidR="006B5F29" w:rsidRPr="00B70F61" w:rsidRDefault="006B5F29" w:rsidP="006B5F29">
            <w:pPr>
              <w:pStyle w:val="TAC"/>
            </w:pPr>
            <w:r w:rsidRPr="00B70F61">
              <w:t>No</w:t>
            </w:r>
          </w:p>
        </w:tc>
      </w:tr>
      <w:tr w:rsidR="006B5F29" w:rsidRPr="00B70F61" w14:paraId="4BFB0839" w14:textId="77777777" w:rsidTr="001E2ECA">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73B6D2" w14:textId="77777777" w:rsidR="006B5F29" w:rsidRPr="00B70F61" w:rsidRDefault="006B5F29" w:rsidP="006B5F29">
            <w:pPr>
              <w:pStyle w:val="TAC"/>
              <w:rPr>
                <w:lang w:eastAsia="fi-FI"/>
              </w:rPr>
            </w:pPr>
            <w:r w:rsidRPr="00B70F61">
              <w:rPr>
                <w:lang w:eastAsia="fi-FI"/>
              </w:rPr>
              <w:t>DC_42C_n79C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3396E8E" w14:textId="77777777" w:rsidR="006B5F29" w:rsidRPr="00B70F61" w:rsidRDefault="006B5F29" w:rsidP="006B5F29">
            <w:pPr>
              <w:pStyle w:val="TAC"/>
              <w:rPr>
                <w:lang w:eastAsia="fi-FI"/>
              </w:rPr>
            </w:pPr>
            <w:r w:rsidRPr="00B70F61">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531660" w14:textId="77777777" w:rsidR="006B5F29" w:rsidRPr="00B70F61" w:rsidRDefault="006B5F29" w:rsidP="006B5F29">
            <w:pPr>
              <w:pStyle w:val="TAC"/>
              <w:rPr>
                <w:lang w:eastAsia="fi-FI"/>
              </w:rPr>
            </w:pPr>
            <w:r w:rsidRPr="00B70F61">
              <w:t>CA_42C</w:t>
            </w:r>
          </w:p>
        </w:tc>
        <w:tc>
          <w:tcPr>
            <w:tcW w:w="1417" w:type="dxa"/>
            <w:tcBorders>
              <w:top w:val="single" w:sz="4" w:space="0" w:color="auto"/>
              <w:left w:val="single" w:sz="4" w:space="0" w:color="auto"/>
              <w:bottom w:val="single" w:sz="4" w:space="0" w:color="auto"/>
              <w:right w:val="single" w:sz="4" w:space="0" w:color="auto"/>
            </w:tcBorders>
            <w:vAlign w:val="center"/>
          </w:tcPr>
          <w:p w14:paraId="378E4415" w14:textId="77777777" w:rsidR="006B5F29" w:rsidRPr="00B70F61" w:rsidRDefault="006B5F29" w:rsidP="006B5F29">
            <w:pPr>
              <w:pStyle w:val="TAC"/>
              <w:rPr>
                <w:rFonts w:ascii="Calibri" w:hAnsi="Calibri" w:cs="Calibri"/>
                <w:sz w:val="22"/>
                <w:szCs w:val="22"/>
              </w:rPr>
            </w:pPr>
            <w:r w:rsidRPr="00B70F61">
              <w:t>CA_n79C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7D69FFC" w14:textId="77777777" w:rsidR="006B5F29" w:rsidRPr="00B70F61" w:rsidRDefault="006B5F29" w:rsidP="006B5F29">
            <w:pPr>
              <w:pStyle w:val="TAC"/>
              <w:rPr>
                <w:lang w:eastAsia="fi-FI"/>
              </w:rPr>
            </w:pPr>
            <w:r w:rsidRPr="00B70F61">
              <w:t>-</w:t>
            </w:r>
          </w:p>
        </w:tc>
        <w:tc>
          <w:tcPr>
            <w:tcW w:w="1418" w:type="dxa"/>
            <w:tcBorders>
              <w:top w:val="single" w:sz="4" w:space="0" w:color="auto"/>
              <w:left w:val="single" w:sz="4" w:space="0" w:color="auto"/>
              <w:bottom w:val="single" w:sz="4" w:space="0" w:color="auto"/>
              <w:right w:val="single" w:sz="4" w:space="0" w:color="auto"/>
            </w:tcBorders>
            <w:vAlign w:val="center"/>
          </w:tcPr>
          <w:p w14:paraId="2FC475E4" w14:textId="77777777" w:rsidR="006B5F29" w:rsidRPr="00B70F61" w:rsidRDefault="006B5F29" w:rsidP="006B5F29">
            <w:pPr>
              <w:pStyle w:val="TAC"/>
              <w:rPr>
                <w:rFonts w:ascii="Calibri" w:hAnsi="Calibri" w:cs="Calibri"/>
                <w:sz w:val="22"/>
                <w:szCs w:val="22"/>
              </w:rPr>
            </w:pPr>
            <w:r w:rsidRPr="00B70F61">
              <w:t>-</w:t>
            </w:r>
          </w:p>
        </w:tc>
        <w:tc>
          <w:tcPr>
            <w:tcW w:w="1417" w:type="dxa"/>
            <w:tcBorders>
              <w:top w:val="single" w:sz="4" w:space="0" w:color="auto"/>
              <w:left w:val="single" w:sz="4" w:space="0" w:color="auto"/>
              <w:bottom w:val="single" w:sz="4" w:space="0" w:color="auto"/>
              <w:right w:val="single" w:sz="4" w:space="0" w:color="auto"/>
            </w:tcBorders>
          </w:tcPr>
          <w:p w14:paraId="1EEB8286" w14:textId="77777777" w:rsidR="006B5F29" w:rsidRPr="00B70F61" w:rsidRDefault="006B5F29" w:rsidP="006B5F29">
            <w:pPr>
              <w:pStyle w:val="TAC"/>
            </w:pPr>
            <w:r w:rsidRPr="00B70F61">
              <w:t>No</w:t>
            </w:r>
          </w:p>
        </w:tc>
      </w:tr>
      <w:tr w:rsidR="006B5F29" w:rsidRPr="00B70F61" w14:paraId="5ED21B04" w14:textId="77777777" w:rsidTr="001E2ECA">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775FB9" w14:textId="77777777" w:rsidR="006B5F29" w:rsidRPr="00B70F61" w:rsidRDefault="006B5F29" w:rsidP="006B5F29">
            <w:pPr>
              <w:pStyle w:val="TAC"/>
              <w:rPr>
                <w:lang w:eastAsia="fi-FI"/>
              </w:rPr>
            </w:pPr>
            <w:r w:rsidRPr="00B70F61">
              <w:rPr>
                <w:lang w:eastAsia="fi-FI"/>
              </w:rPr>
              <w:t>DC_42D_n79A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6A0476D" w14:textId="77777777" w:rsidR="006B5F29" w:rsidRPr="00B70F61" w:rsidRDefault="006B5F29" w:rsidP="006B5F29">
            <w:pPr>
              <w:pStyle w:val="TAC"/>
              <w:rPr>
                <w:lang w:eastAsia="fi-FI"/>
              </w:rPr>
            </w:pPr>
            <w:r w:rsidRPr="00B70F61">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E0E6F5" w14:textId="77777777" w:rsidR="006B5F29" w:rsidRPr="00B70F61" w:rsidRDefault="006B5F29" w:rsidP="006B5F29">
            <w:pPr>
              <w:pStyle w:val="TAC"/>
              <w:rPr>
                <w:lang w:eastAsia="fi-FI"/>
              </w:rPr>
            </w:pPr>
            <w:r w:rsidRPr="00B70F61">
              <w:t>CA_42D</w:t>
            </w:r>
          </w:p>
        </w:tc>
        <w:tc>
          <w:tcPr>
            <w:tcW w:w="1417" w:type="dxa"/>
            <w:tcBorders>
              <w:top w:val="single" w:sz="4" w:space="0" w:color="auto"/>
              <w:left w:val="single" w:sz="4" w:space="0" w:color="auto"/>
              <w:bottom w:val="single" w:sz="4" w:space="0" w:color="auto"/>
              <w:right w:val="single" w:sz="4" w:space="0" w:color="auto"/>
            </w:tcBorders>
            <w:vAlign w:val="center"/>
          </w:tcPr>
          <w:p w14:paraId="58090DFC" w14:textId="77777777" w:rsidR="006B5F29" w:rsidRPr="00B70F61" w:rsidRDefault="006B5F29" w:rsidP="006B5F29">
            <w:pPr>
              <w:pStyle w:val="TAC"/>
              <w:rPr>
                <w:rFonts w:ascii="Calibri" w:hAnsi="Calibri" w:cs="Calibri"/>
                <w:sz w:val="22"/>
                <w:szCs w:val="22"/>
              </w:rPr>
            </w:pPr>
            <w:r w:rsidRPr="00B70F61">
              <w:t>n79A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E6A533D" w14:textId="77777777" w:rsidR="006B5F29" w:rsidRPr="00B70F61" w:rsidRDefault="006B5F29" w:rsidP="006B5F29">
            <w:pPr>
              <w:pStyle w:val="TAC"/>
              <w:rPr>
                <w:lang w:eastAsia="fi-FI"/>
              </w:rPr>
            </w:pPr>
            <w:r w:rsidRPr="00B70F61">
              <w:t>-</w:t>
            </w:r>
          </w:p>
        </w:tc>
        <w:tc>
          <w:tcPr>
            <w:tcW w:w="1418" w:type="dxa"/>
            <w:tcBorders>
              <w:top w:val="single" w:sz="4" w:space="0" w:color="auto"/>
              <w:left w:val="single" w:sz="4" w:space="0" w:color="auto"/>
              <w:bottom w:val="single" w:sz="4" w:space="0" w:color="auto"/>
              <w:right w:val="single" w:sz="4" w:space="0" w:color="auto"/>
            </w:tcBorders>
            <w:vAlign w:val="center"/>
          </w:tcPr>
          <w:p w14:paraId="00082B13" w14:textId="77777777" w:rsidR="006B5F29" w:rsidRPr="00B70F61" w:rsidRDefault="006B5F29" w:rsidP="006B5F29">
            <w:pPr>
              <w:pStyle w:val="TAC"/>
              <w:rPr>
                <w:rFonts w:ascii="Calibri" w:hAnsi="Calibri" w:cs="Calibri"/>
                <w:sz w:val="22"/>
                <w:szCs w:val="22"/>
              </w:rPr>
            </w:pPr>
            <w:r w:rsidRPr="00B70F61">
              <w:t>-</w:t>
            </w:r>
          </w:p>
        </w:tc>
        <w:tc>
          <w:tcPr>
            <w:tcW w:w="1417" w:type="dxa"/>
            <w:tcBorders>
              <w:top w:val="single" w:sz="4" w:space="0" w:color="auto"/>
              <w:left w:val="single" w:sz="4" w:space="0" w:color="auto"/>
              <w:bottom w:val="single" w:sz="4" w:space="0" w:color="auto"/>
              <w:right w:val="single" w:sz="4" w:space="0" w:color="auto"/>
            </w:tcBorders>
          </w:tcPr>
          <w:p w14:paraId="54691832" w14:textId="77777777" w:rsidR="006B5F29" w:rsidRPr="00B70F61" w:rsidRDefault="006B5F29" w:rsidP="006B5F29">
            <w:pPr>
              <w:pStyle w:val="TAC"/>
            </w:pPr>
            <w:r w:rsidRPr="00B70F61">
              <w:t>No</w:t>
            </w:r>
          </w:p>
        </w:tc>
      </w:tr>
      <w:tr w:rsidR="006B5F29" w:rsidRPr="00B70F61" w14:paraId="577D9156" w14:textId="77777777" w:rsidTr="001E2ECA">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6362A9" w14:textId="77777777" w:rsidR="006B5F29" w:rsidRPr="00B70F61" w:rsidRDefault="006B5F29" w:rsidP="006B5F29">
            <w:pPr>
              <w:pStyle w:val="TAC"/>
              <w:rPr>
                <w:lang w:eastAsia="fi-FI"/>
              </w:rPr>
            </w:pPr>
            <w:r w:rsidRPr="00B70F61">
              <w:rPr>
                <w:lang w:eastAsia="fi-FI"/>
              </w:rPr>
              <w:t>DC_42E_n79A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8CCD10D" w14:textId="77777777" w:rsidR="006B5F29" w:rsidRPr="00B70F61" w:rsidRDefault="006B5F29" w:rsidP="006B5F29">
            <w:pPr>
              <w:pStyle w:val="TAC"/>
              <w:rPr>
                <w:lang w:eastAsia="fi-FI"/>
              </w:rPr>
            </w:pPr>
            <w:r w:rsidRPr="00B70F61">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7CA987" w14:textId="77777777" w:rsidR="006B5F29" w:rsidRPr="00B70F61" w:rsidRDefault="006B5F29" w:rsidP="006B5F29">
            <w:pPr>
              <w:pStyle w:val="TAC"/>
              <w:rPr>
                <w:lang w:eastAsia="fi-FI"/>
              </w:rPr>
            </w:pPr>
            <w:r w:rsidRPr="00B70F61">
              <w:t>CA_42E</w:t>
            </w:r>
          </w:p>
        </w:tc>
        <w:tc>
          <w:tcPr>
            <w:tcW w:w="1417" w:type="dxa"/>
            <w:tcBorders>
              <w:top w:val="single" w:sz="4" w:space="0" w:color="auto"/>
              <w:left w:val="single" w:sz="4" w:space="0" w:color="auto"/>
              <w:bottom w:val="single" w:sz="4" w:space="0" w:color="auto"/>
              <w:right w:val="single" w:sz="4" w:space="0" w:color="auto"/>
            </w:tcBorders>
            <w:vAlign w:val="center"/>
          </w:tcPr>
          <w:p w14:paraId="4D8076A9" w14:textId="77777777" w:rsidR="006B5F29" w:rsidRPr="00B70F61" w:rsidRDefault="006B5F29" w:rsidP="006B5F29">
            <w:pPr>
              <w:pStyle w:val="TAC"/>
              <w:rPr>
                <w:rFonts w:ascii="Calibri" w:hAnsi="Calibri" w:cs="Calibri"/>
                <w:sz w:val="22"/>
                <w:szCs w:val="22"/>
              </w:rPr>
            </w:pPr>
            <w:r w:rsidRPr="00B70F61">
              <w:t>n79A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4550A55" w14:textId="77777777" w:rsidR="006B5F29" w:rsidRPr="00B70F61" w:rsidRDefault="006B5F29" w:rsidP="006B5F29">
            <w:pPr>
              <w:pStyle w:val="TAC"/>
              <w:rPr>
                <w:lang w:eastAsia="fi-FI"/>
              </w:rPr>
            </w:pPr>
            <w:r w:rsidRPr="00B70F61">
              <w:t>-</w:t>
            </w:r>
          </w:p>
        </w:tc>
        <w:tc>
          <w:tcPr>
            <w:tcW w:w="1418" w:type="dxa"/>
            <w:tcBorders>
              <w:top w:val="single" w:sz="4" w:space="0" w:color="auto"/>
              <w:left w:val="single" w:sz="4" w:space="0" w:color="auto"/>
              <w:bottom w:val="single" w:sz="4" w:space="0" w:color="auto"/>
              <w:right w:val="single" w:sz="4" w:space="0" w:color="auto"/>
            </w:tcBorders>
            <w:vAlign w:val="center"/>
          </w:tcPr>
          <w:p w14:paraId="5D7A5005" w14:textId="77777777" w:rsidR="006B5F29" w:rsidRPr="00B70F61" w:rsidRDefault="006B5F29" w:rsidP="006B5F29">
            <w:pPr>
              <w:pStyle w:val="TAC"/>
              <w:rPr>
                <w:rFonts w:ascii="Calibri" w:hAnsi="Calibri" w:cs="Calibri"/>
                <w:sz w:val="22"/>
                <w:szCs w:val="22"/>
              </w:rPr>
            </w:pPr>
            <w:r w:rsidRPr="00B70F61">
              <w:t>-</w:t>
            </w:r>
          </w:p>
        </w:tc>
        <w:tc>
          <w:tcPr>
            <w:tcW w:w="1417" w:type="dxa"/>
            <w:tcBorders>
              <w:top w:val="single" w:sz="4" w:space="0" w:color="auto"/>
              <w:left w:val="single" w:sz="4" w:space="0" w:color="auto"/>
              <w:bottom w:val="single" w:sz="4" w:space="0" w:color="auto"/>
              <w:right w:val="single" w:sz="4" w:space="0" w:color="auto"/>
            </w:tcBorders>
          </w:tcPr>
          <w:p w14:paraId="385CB44C" w14:textId="77777777" w:rsidR="006B5F29" w:rsidRPr="00B70F61" w:rsidRDefault="006B5F29" w:rsidP="006B5F29">
            <w:pPr>
              <w:pStyle w:val="TAC"/>
            </w:pPr>
            <w:r w:rsidRPr="00B70F61">
              <w:t>No</w:t>
            </w:r>
          </w:p>
        </w:tc>
      </w:tr>
      <w:tr w:rsidR="006B5F29" w:rsidRPr="00B70F61" w14:paraId="0C3C574B" w14:textId="77777777" w:rsidTr="001E2ECA">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3D8642" w14:textId="77777777" w:rsidR="006B5F29" w:rsidRPr="00B70F61" w:rsidRDefault="006B5F29" w:rsidP="006B5F29">
            <w:pPr>
              <w:pStyle w:val="TAC"/>
              <w:rPr>
                <w:lang w:eastAsia="fi-FI"/>
              </w:rPr>
            </w:pPr>
            <w:r w:rsidRPr="00B70F61">
              <w:rPr>
                <w:lang w:eastAsia="fi-FI"/>
              </w:rPr>
              <w:t>DC_48A_n5A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E5448AC" w14:textId="77777777" w:rsidR="006B5F29" w:rsidRPr="00B70F61" w:rsidRDefault="006B5F29" w:rsidP="006B5F29">
            <w:pPr>
              <w:pStyle w:val="TAC"/>
              <w:rPr>
                <w:lang w:eastAsia="fi-FI"/>
              </w:rPr>
            </w:pPr>
            <w:r w:rsidRPr="00B70F61">
              <w:rPr>
                <w:lang w:eastAsia="fi-FI"/>
              </w:rPr>
              <w:t>DC_48A_n5A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74DF40" w14:textId="77777777" w:rsidR="006B5F29" w:rsidRPr="00B70F61" w:rsidRDefault="006B5F29" w:rsidP="006B5F29">
            <w:pPr>
              <w:pStyle w:val="TAC"/>
            </w:pPr>
            <w:r w:rsidRPr="00B70F61">
              <w:t>48A</w:t>
            </w:r>
          </w:p>
        </w:tc>
        <w:tc>
          <w:tcPr>
            <w:tcW w:w="1417" w:type="dxa"/>
            <w:tcBorders>
              <w:top w:val="single" w:sz="4" w:space="0" w:color="auto"/>
              <w:left w:val="single" w:sz="4" w:space="0" w:color="auto"/>
              <w:bottom w:val="single" w:sz="4" w:space="0" w:color="auto"/>
              <w:right w:val="single" w:sz="4" w:space="0" w:color="auto"/>
            </w:tcBorders>
            <w:vAlign w:val="center"/>
          </w:tcPr>
          <w:p w14:paraId="38A58240" w14:textId="77777777" w:rsidR="006B5F29" w:rsidRPr="00B70F61" w:rsidRDefault="006B5F29" w:rsidP="006B5F29">
            <w:pPr>
              <w:pStyle w:val="TAC"/>
            </w:pPr>
            <w:r w:rsidRPr="00B70F61">
              <w:t>n5A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082AF96" w14:textId="77777777" w:rsidR="006B5F29" w:rsidRPr="00B70F61" w:rsidRDefault="006B5F29" w:rsidP="006B5F29">
            <w:pPr>
              <w:pStyle w:val="TAC"/>
            </w:pPr>
            <w:r w:rsidRPr="00B70F61">
              <w:t>48A</w:t>
            </w:r>
          </w:p>
        </w:tc>
        <w:tc>
          <w:tcPr>
            <w:tcW w:w="1418" w:type="dxa"/>
            <w:tcBorders>
              <w:top w:val="single" w:sz="4" w:space="0" w:color="auto"/>
              <w:left w:val="single" w:sz="4" w:space="0" w:color="auto"/>
              <w:bottom w:val="single" w:sz="4" w:space="0" w:color="auto"/>
              <w:right w:val="single" w:sz="4" w:space="0" w:color="auto"/>
            </w:tcBorders>
            <w:vAlign w:val="center"/>
          </w:tcPr>
          <w:p w14:paraId="7096DB44" w14:textId="77777777" w:rsidR="006B5F29" w:rsidRPr="00B70F61" w:rsidRDefault="006B5F29" w:rsidP="006B5F29">
            <w:pPr>
              <w:pStyle w:val="TAC"/>
            </w:pPr>
            <w:r w:rsidRPr="00B70F61">
              <w:t>n5A</w:t>
            </w:r>
          </w:p>
        </w:tc>
        <w:tc>
          <w:tcPr>
            <w:tcW w:w="1417" w:type="dxa"/>
            <w:tcBorders>
              <w:top w:val="single" w:sz="4" w:space="0" w:color="auto"/>
              <w:left w:val="single" w:sz="4" w:space="0" w:color="auto"/>
              <w:bottom w:val="single" w:sz="4" w:space="0" w:color="auto"/>
              <w:right w:val="single" w:sz="4" w:space="0" w:color="auto"/>
            </w:tcBorders>
          </w:tcPr>
          <w:p w14:paraId="6666AE5F" w14:textId="77777777" w:rsidR="006B5F29" w:rsidRPr="00B70F61" w:rsidRDefault="006B5F29" w:rsidP="006B5F29">
            <w:pPr>
              <w:pStyle w:val="TAC"/>
            </w:pPr>
            <w:r w:rsidRPr="00B70F61">
              <w:t>Yes</w:t>
            </w:r>
          </w:p>
        </w:tc>
      </w:tr>
      <w:tr w:rsidR="006B5F29" w:rsidRPr="00B70F61" w14:paraId="498A0DCA" w14:textId="77777777" w:rsidTr="001E2ECA">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ED977D" w14:textId="77777777" w:rsidR="006B5F29" w:rsidRPr="00B70F61" w:rsidRDefault="006B5F29" w:rsidP="006B5F29">
            <w:pPr>
              <w:pStyle w:val="TAC"/>
              <w:rPr>
                <w:lang w:eastAsia="fi-FI"/>
              </w:rPr>
            </w:pPr>
            <w:r w:rsidRPr="00B70F61">
              <w:rPr>
                <w:lang w:eastAsia="fi-FI"/>
              </w:rPr>
              <w:t>DC_48A_n46A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2D95594" w14:textId="77777777" w:rsidR="006B5F29" w:rsidRPr="00B70F61" w:rsidRDefault="006B5F29" w:rsidP="006B5F29">
            <w:pPr>
              <w:pStyle w:val="TAC"/>
              <w:rPr>
                <w:lang w:eastAsia="fi-FI"/>
              </w:rPr>
            </w:pPr>
            <w:r w:rsidRPr="00B70F61">
              <w:rPr>
                <w:lang w:eastAsia="fi-FI"/>
              </w:rPr>
              <w:t>DC_48A_n46A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B4C6F7" w14:textId="77777777" w:rsidR="006B5F29" w:rsidRPr="00B70F61" w:rsidRDefault="006B5F29" w:rsidP="006B5F29">
            <w:pPr>
              <w:pStyle w:val="TAC"/>
            </w:pPr>
            <w:r w:rsidRPr="00B70F61">
              <w:t>48A</w:t>
            </w:r>
          </w:p>
        </w:tc>
        <w:tc>
          <w:tcPr>
            <w:tcW w:w="1417" w:type="dxa"/>
            <w:tcBorders>
              <w:top w:val="single" w:sz="4" w:space="0" w:color="auto"/>
              <w:left w:val="single" w:sz="4" w:space="0" w:color="auto"/>
              <w:bottom w:val="single" w:sz="4" w:space="0" w:color="auto"/>
              <w:right w:val="single" w:sz="4" w:space="0" w:color="auto"/>
            </w:tcBorders>
            <w:vAlign w:val="center"/>
          </w:tcPr>
          <w:p w14:paraId="5041C50D" w14:textId="77777777" w:rsidR="006B5F29" w:rsidRPr="00B70F61" w:rsidRDefault="006B5F29" w:rsidP="006B5F29">
            <w:pPr>
              <w:pStyle w:val="TAC"/>
            </w:pPr>
            <w:r w:rsidRPr="00B70F61">
              <w:t>n46A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6315CF7" w14:textId="77777777" w:rsidR="006B5F29" w:rsidRPr="00B70F61" w:rsidRDefault="006B5F29" w:rsidP="006B5F29">
            <w:pPr>
              <w:pStyle w:val="TAC"/>
            </w:pPr>
            <w:r w:rsidRPr="00B70F61">
              <w:t>48A</w:t>
            </w:r>
          </w:p>
        </w:tc>
        <w:tc>
          <w:tcPr>
            <w:tcW w:w="1418" w:type="dxa"/>
            <w:tcBorders>
              <w:top w:val="single" w:sz="4" w:space="0" w:color="auto"/>
              <w:left w:val="single" w:sz="4" w:space="0" w:color="auto"/>
              <w:bottom w:val="single" w:sz="4" w:space="0" w:color="auto"/>
              <w:right w:val="single" w:sz="4" w:space="0" w:color="auto"/>
            </w:tcBorders>
            <w:vAlign w:val="center"/>
          </w:tcPr>
          <w:p w14:paraId="2EC83005" w14:textId="77777777" w:rsidR="006B5F29" w:rsidRPr="00B70F61" w:rsidRDefault="006B5F29" w:rsidP="006B5F29">
            <w:pPr>
              <w:pStyle w:val="TAC"/>
            </w:pPr>
            <w:r w:rsidRPr="00B70F61">
              <w:t>n46A</w:t>
            </w:r>
          </w:p>
        </w:tc>
        <w:tc>
          <w:tcPr>
            <w:tcW w:w="1417" w:type="dxa"/>
            <w:tcBorders>
              <w:top w:val="single" w:sz="4" w:space="0" w:color="auto"/>
              <w:left w:val="single" w:sz="4" w:space="0" w:color="auto"/>
              <w:bottom w:val="single" w:sz="4" w:space="0" w:color="auto"/>
              <w:right w:val="single" w:sz="4" w:space="0" w:color="auto"/>
            </w:tcBorders>
          </w:tcPr>
          <w:p w14:paraId="50E703CF" w14:textId="77777777" w:rsidR="006B5F29" w:rsidRPr="00B70F61" w:rsidRDefault="006B5F29" w:rsidP="006B5F29">
            <w:pPr>
              <w:pStyle w:val="TAC"/>
            </w:pPr>
            <w:r w:rsidRPr="00B70F61">
              <w:t>Yes</w:t>
            </w:r>
          </w:p>
        </w:tc>
      </w:tr>
      <w:tr w:rsidR="006B5F29" w:rsidRPr="00B70F61" w14:paraId="7FE97E9F" w14:textId="77777777" w:rsidTr="001E2ECA">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3FE64F" w14:textId="77777777" w:rsidR="006B5F29" w:rsidRPr="00B70F61" w:rsidRDefault="006B5F29" w:rsidP="006B5F29">
            <w:pPr>
              <w:pStyle w:val="TAC"/>
              <w:rPr>
                <w:lang w:eastAsia="fi-FI"/>
              </w:rPr>
            </w:pPr>
            <w:r w:rsidRPr="00B70F61">
              <w:rPr>
                <w:lang w:eastAsia="fi-FI"/>
              </w:rPr>
              <w:t>DC_48A_n66A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E733C11" w14:textId="77777777" w:rsidR="006B5F29" w:rsidRPr="00B70F61" w:rsidRDefault="006B5F29" w:rsidP="006B5F29">
            <w:pPr>
              <w:pStyle w:val="TAC"/>
              <w:rPr>
                <w:lang w:eastAsia="fi-FI"/>
              </w:rPr>
            </w:pPr>
            <w:r w:rsidRPr="00B70F61">
              <w:rPr>
                <w:lang w:eastAsia="fi-FI"/>
              </w:rPr>
              <w:t>DC_48A_n66A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D42A12" w14:textId="77777777" w:rsidR="006B5F29" w:rsidRPr="00B70F61" w:rsidRDefault="006B5F29" w:rsidP="006B5F29">
            <w:pPr>
              <w:pStyle w:val="TAC"/>
            </w:pPr>
            <w:r w:rsidRPr="00B70F61">
              <w:t>48A</w:t>
            </w:r>
          </w:p>
        </w:tc>
        <w:tc>
          <w:tcPr>
            <w:tcW w:w="1417" w:type="dxa"/>
            <w:tcBorders>
              <w:top w:val="single" w:sz="4" w:space="0" w:color="auto"/>
              <w:left w:val="single" w:sz="4" w:space="0" w:color="auto"/>
              <w:bottom w:val="single" w:sz="4" w:space="0" w:color="auto"/>
              <w:right w:val="single" w:sz="4" w:space="0" w:color="auto"/>
            </w:tcBorders>
            <w:vAlign w:val="center"/>
          </w:tcPr>
          <w:p w14:paraId="175EE2D6" w14:textId="77777777" w:rsidR="006B5F29" w:rsidRPr="00B70F61" w:rsidRDefault="006B5F29" w:rsidP="006B5F29">
            <w:pPr>
              <w:pStyle w:val="TAC"/>
            </w:pPr>
            <w:r w:rsidRPr="00B70F61">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E30ED9B" w14:textId="77777777" w:rsidR="006B5F29" w:rsidRPr="00B70F61" w:rsidRDefault="006B5F29" w:rsidP="006B5F29">
            <w:pPr>
              <w:pStyle w:val="TAC"/>
            </w:pPr>
            <w:r w:rsidRPr="00B70F61">
              <w:t>48A</w:t>
            </w:r>
          </w:p>
        </w:tc>
        <w:tc>
          <w:tcPr>
            <w:tcW w:w="1418" w:type="dxa"/>
            <w:tcBorders>
              <w:top w:val="single" w:sz="4" w:space="0" w:color="auto"/>
              <w:left w:val="single" w:sz="4" w:space="0" w:color="auto"/>
              <w:bottom w:val="single" w:sz="4" w:space="0" w:color="auto"/>
              <w:right w:val="single" w:sz="4" w:space="0" w:color="auto"/>
            </w:tcBorders>
            <w:vAlign w:val="center"/>
          </w:tcPr>
          <w:p w14:paraId="26182030" w14:textId="77777777" w:rsidR="006B5F29" w:rsidRPr="00B70F61" w:rsidRDefault="006B5F29" w:rsidP="006B5F29">
            <w:pPr>
              <w:pStyle w:val="TAC"/>
            </w:pPr>
            <w:r w:rsidRPr="00B70F61">
              <w:t>n66A</w:t>
            </w:r>
          </w:p>
        </w:tc>
        <w:tc>
          <w:tcPr>
            <w:tcW w:w="1417" w:type="dxa"/>
            <w:tcBorders>
              <w:top w:val="single" w:sz="4" w:space="0" w:color="auto"/>
              <w:left w:val="single" w:sz="4" w:space="0" w:color="auto"/>
              <w:bottom w:val="single" w:sz="4" w:space="0" w:color="auto"/>
              <w:right w:val="single" w:sz="4" w:space="0" w:color="auto"/>
            </w:tcBorders>
          </w:tcPr>
          <w:p w14:paraId="069792DB" w14:textId="77777777" w:rsidR="006B5F29" w:rsidRPr="00B70F61" w:rsidRDefault="006B5F29" w:rsidP="006B5F29">
            <w:pPr>
              <w:pStyle w:val="TAC"/>
            </w:pPr>
            <w:r w:rsidRPr="00B70F61">
              <w:t>Yes</w:t>
            </w:r>
          </w:p>
        </w:tc>
      </w:tr>
      <w:tr w:rsidR="006B5F29" w:rsidRPr="00B70F61" w14:paraId="655A7B83" w14:textId="77777777" w:rsidTr="001E2ECA">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AB9A44" w14:textId="77777777" w:rsidR="006B5F29" w:rsidRPr="00B70F61" w:rsidRDefault="006B5F29" w:rsidP="006B5F29">
            <w:pPr>
              <w:pStyle w:val="TAC"/>
              <w:rPr>
                <w:lang w:eastAsia="fi-FI"/>
              </w:rPr>
            </w:pPr>
            <w:r w:rsidRPr="00B70F61">
              <w:rPr>
                <w:lang w:eastAsia="fi-FI"/>
              </w:rPr>
              <w:t>DC_66A_n2A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149E9F6" w14:textId="77777777" w:rsidR="006B5F29" w:rsidRPr="00B70F61" w:rsidRDefault="006B5F29" w:rsidP="006B5F29">
            <w:pPr>
              <w:pStyle w:val="TAC"/>
              <w:rPr>
                <w:lang w:eastAsia="fi-FI"/>
              </w:rPr>
            </w:pPr>
            <w:r w:rsidRPr="00B70F61">
              <w:rPr>
                <w:lang w:eastAsia="fi-FI"/>
              </w:rPr>
              <w:t>DC_66A_n2A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A1523E" w14:textId="77777777" w:rsidR="006B5F29" w:rsidRPr="00B70F61" w:rsidRDefault="006B5F29" w:rsidP="006B5F29">
            <w:pPr>
              <w:pStyle w:val="TAC"/>
            </w:pPr>
            <w:r w:rsidRPr="00B70F61">
              <w:t>66A</w:t>
            </w:r>
          </w:p>
        </w:tc>
        <w:tc>
          <w:tcPr>
            <w:tcW w:w="1417" w:type="dxa"/>
            <w:tcBorders>
              <w:top w:val="single" w:sz="4" w:space="0" w:color="auto"/>
              <w:left w:val="single" w:sz="4" w:space="0" w:color="auto"/>
              <w:bottom w:val="single" w:sz="4" w:space="0" w:color="auto"/>
              <w:right w:val="single" w:sz="4" w:space="0" w:color="auto"/>
            </w:tcBorders>
            <w:vAlign w:val="center"/>
          </w:tcPr>
          <w:p w14:paraId="06DCE021" w14:textId="77777777" w:rsidR="006B5F29" w:rsidRPr="00B70F61" w:rsidRDefault="006B5F29" w:rsidP="006B5F29">
            <w:pPr>
              <w:pStyle w:val="TAC"/>
            </w:pPr>
            <w:r w:rsidRPr="00B70F61">
              <w:t>n2A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28F1007" w14:textId="77777777" w:rsidR="006B5F29" w:rsidRPr="00B70F61" w:rsidRDefault="006B5F29" w:rsidP="006B5F29">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vAlign w:val="center"/>
          </w:tcPr>
          <w:p w14:paraId="2566C5AB" w14:textId="77777777" w:rsidR="006B5F29" w:rsidRPr="00B70F61" w:rsidRDefault="006B5F29" w:rsidP="006B5F29">
            <w:pPr>
              <w:pStyle w:val="TAC"/>
            </w:pPr>
            <w:r w:rsidRPr="00B70F61">
              <w:t>n2A</w:t>
            </w:r>
          </w:p>
        </w:tc>
        <w:tc>
          <w:tcPr>
            <w:tcW w:w="1417" w:type="dxa"/>
            <w:tcBorders>
              <w:top w:val="single" w:sz="4" w:space="0" w:color="auto"/>
              <w:left w:val="single" w:sz="4" w:space="0" w:color="auto"/>
              <w:bottom w:val="single" w:sz="4" w:space="0" w:color="auto"/>
              <w:right w:val="single" w:sz="4" w:space="0" w:color="auto"/>
            </w:tcBorders>
          </w:tcPr>
          <w:p w14:paraId="72BA04E3" w14:textId="77777777" w:rsidR="006B5F29" w:rsidRPr="00B70F61" w:rsidRDefault="006B5F29" w:rsidP="006B5F29">
            <w:pPr>
              <w:pStyle w:val="TAC"/>
            </w:pPr>
            <w:r w:rsidRPr="00B70F61">
              <w:t>Yes</w:t>
            </w:r>
          </w:p>
        </w:tc>
      </w:tr>
      <w:tr w:rsidR="006B5F29" w:rsidRPr="00B70F61" w14:paraId="19AE9094" w14:textId="77777777" w:rsidTr="001E2ECA">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4144F4" w14:textId="77777777" w:rsidR="006B5F29" w:rsidRPr="00B70F61" w:rsidRDefault="006B5F29" w:rsidP="006B5F29">
            <w:pPr>
              <w:pStyle w:val="TAC"/>
              <w:rPr>
                <w:lang w:eastAsia="fi-FI"/>
              </w:rPr>
            </w:pPr>
            <w:r w:rsidRPr="00B70F61">
              <w:rPr>
                <w:lang w:eastAsia="fi-FI"/>
              </w:rPr>
              <w:t>DC_66A_n5A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1FF21D9" w14:textId="77777777" w:rsidR="006B5F29" w:rsidRPr="00B70F61" w:rsidRDefault="006B5F29" w:rsidP="006B5F29">
            <w:pPr>
              <w:pStyle w:val="TAC"/>
              <w:rPr>
                <w:lang w:eastAsia="fi-FI"/>
              </w:rPr>
            </w:pPr>
            <w:r w:rsidRPr="00B70F61">
              <w:rPr>
                <w:lang w:eastAsia="fi-FI"/>
              </w:rPr>
              <w:t>DC_66A_n5A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C28089" w14:textId="77777777" w:rsidR="006B5F29" w:rsidRPr="00B70F61" w:rsidRDefault="006B5F29" w:rsidP="006B5F29">
            <w:pPr>
              <w:pStyle w:val="TAC"/>
              <w:rPr>
                <w:lang w:eastAsia="fi-FI"/>
              </w:rPr>
            </w:pPr>
            <w:r w:rsidRPr="00B70F61">
              <w:t>66A</w:t>
            </w:r>
          </w:p>
        </w:tc>
        <w:tc>
          <w:tcPr>
            <w:tcW w:w="1417" w:type="dxa"/>
            <w:tcBorders>
              <w:top w:val="single" w:sz="4" w:space="0" w:color="auto"/>
              <w:left w:val="single" w:sz="4" w:space="0" w:color="auto"/>
              <w:bottom w:val="single" w:sz="4" w:space="0" w:color="auto"/>
              <w:right w:val="single" w:sz="4" w:space="0" w:color="auto"/>
            </w:tcBorders>
            <w:vAlign w:val="center"/>
          </w:tcPr>
          <w:p w14:paraId="37C9E79B" w14:textId="77777777" w:rsidR="006B5F29" w:rsidRPr="00B70F61" w:rsidRDefault="006B5F29" w:rsidP="006B5F29">
            <w:pPr>
              <w:pStyle w:val="TAC"/>
              <w:rPr>
                <w:rFonts w:ascii="Calibri" w:hAnsi="Calibri" w:cs="Calibri"/>
                <w:sz w:val="22"/>
                <w:szCs w:val="22"/>
              </w:rPr>
            </w:pPr>
            <w:r w:rsidRPr="00B70F61">
              <w:t>n5A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7C6E4FF" w14:textId="77777777" w:rsidR="006B5F29" w:rsidRPr="00B70F61" w:rsidRDefault="006B5F29" w:rsidP="006B5F29">
            <w:pPr>
              <w:pStyle w:val="TAC"/>
              <w:rPr>
                <w:lang w:eastAsia="fi-FI"/>
              </w:rPr>
            </w:pPr>
            <w:r w:rsidRPr="00B70F61">
              <w:t>66A</w:t>
            </w:r>
          </w:p>
        </w:tc>
        <w:tc>
          <w:tcPr>
            <w:tcW w:w="1418" w:type="dxa"/>
            <w:tcBorders>
              <w:top w:val="single" w:sz="4" w:space="0" w:color="auto"/>
              <w:left w:val="single" w:sz="4" w:space="0" w:color="auto"/>
              <w:bottom w:val="single" w:sz="4" w:space="0" w:color="auto"/>
              <w:right w:val="single" w:sz="4" w:space="0" w:color="auto"/>
            </w:tcBorders>
            <w:vAlign w:val="center"/>
          </w:tcPr>
          <w:p w14:paraId="044BF39D" w14:textId="77777777" w:rsidR="006B5F29" w:rsidRPr="00B70F61" w:rsidRDefault="006B5F29" w:rsidP="006B5F29">
            <w:pPr>
              <w:pStyle w:val="TAC"/>
              <w:rPr>
                <w:rFonts w:ascii="Calibri" w:hAnsi="Calibri" w:cs="Calibri"/>
                <w:sz w:val="22"/>
                <w:szCs w:val="22"/>
              </w:rPr>
            </w:pPr>
            <w:r w:rsidRPr="00B70F61">
              <w:t>n5A</w:t>
            </w:r>
          </w:p>
        </w:tc>
        <w:tc>
          <w:tcPr>
            <w:tcW w:w="1417" w:type="dxa"/>
            <w:tcBorders>
              <w:top w:val="single" w:sz="4" w:space="0" w:color="auto"/>
              <w:left w:val="single" w:sz="4" w:space="0" w:color="auto"/>
              <w:bottom w:val="single" w:sz="4" w:space="0" w:color="auto"/>
              <w:right w:val="single" w:sz="4" w:space="0" w:color="auto"/>
            </w:tcBorders>
          </w:tcPr>
          <w:p w14:paraId="70CD93DE" w14:textId="77777777" w:rsidR="006B5F29" w:rsidRPr="00B70F61" w:rsidRDefault="006B5F29" w:rsidP="006B5F29">
            <w:pPr>
              <w:pStyle w:val="TAC"/>
            </w:pPr>
            <w:r w:rsidRPr="00B70F61">
              <w:t>Yes</w:t>
            </w:r>
          </w:p>
        </w:tc>
      </w:tr>
      <w:tr w:rsidR="006B5F29" w:rsidRPr="00B70F61" w14:paraId="181798AA" w14:textId="77777777" w:rsidTr="001E2ECA">
        <w:trPr>
          <w:ins w:id="204" w:author="Aleksi Heino (WE Certification Oy)" w:date="2023-11-01T13:47:00Z"/>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D11692" w14:textId="50927821" w:rsidR="006B5F29" w:rsidRPr="00B70F61" w:rsidRDefault="006B5F29" w:rsidP="006B5F29">
            <w:pPr>
              <w:pStyle w:val="TAC"/>
              <w:rPr>
                <w:ins w:id="205" w:author="Aleksi Heino (WE Certification Oy)" w:date="2023-11-01T13:47:00Z"/>
                <w:lang w:eastAsia="fi-FI"/>
              </w:rPr>
            </w:pPr>
            <w:ins w:id="206" w:author="Aleksi Heino (WE Certification Oy)" w:date="2023-11-01T13:54:00Z">
              <w:r w:rsidRPr="00B70F61">
                <w:rPr>
                  <w:lang w:eastAsia="fi-FI"/>
                </w:rPr>
                <w:t>DC_66A</w:t>
              </w:r>
            </w:ins>
            <w:ins w:id="207" w:author="Aleksi Heino (WE Certification Oy)" w:date="2023-11-01T13:55:00Z">
              <w:r>
                <w:rPr>
                  <w:lang w:eastAsia="fi-FI"/>
                </w:rPr>
                <w:t>-66A</w:t>
              </w:r>
            </w:ins>
            <w:ins w:id="208" w:author="Aleksi Heino (WE Certification Oy)" w:date="2023-11-01T13:54:00Z">
              <w:r w:rsidRPr="00B70F61">
                <w:rPr>
                  <w:lang w:eastAsia="fi-FI"/>
                </w:rPr>
                <w:t>_n5A</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55BBAAC" w14:textId="31E45BE9" w:rsidR="006B5F29" w:rsidRPr="00B70F61" w:rsidRDefault="006B5F29" w:rsidP="006B5F29">
            <w:pPr>
              <w:pStyle w:val="TAC"/>
              <w:rPr>
                <w:ins w:id="209" w:author="Aleksi Heino (WE Certification Oy)" w:date="2023-11-01T13:47:00Z"/>
                <w:lang w:eastAsia="fi-FI"/>
              </w:rPr>
            </w:pPr>
            <w:ins w:id="210" w:author="Aleksi Heino (WE Certification Oy)" w:date="2023-11-01T13:54:00Z">
              <w:r w:rsidRPr="00B70F61">
                <w:rPr>
                  <w:lang w:eastAsia="fi-FI"/>
                </w:rPr>
                <w:t>DC_66A</w:t>
              </w:r>
            </w:ins>
            <w:ins w:id="211" w:author="Aleksi Heino (WE Certification Oy)" w:date="2023-11-01T13:55:00Z">
              <w:r>
                <w:rPr>
                  <w:lang w:eastAsia="fi-FI"/>
                </w:rPr>
                <w:t>-66A</w:t>
              </w:r>
            </w:ins>
            <w:ins w:id="212" w:author="Aleksi Heino (WE Certification Oy)" w:date="2023-11-01T13:54:00Z">
              <w:r w:rsidRPr="00B70F61">
                <w:rPr>
                  <w:lang w:eastAsia="fi-FI"/>
                </w:rPr>
                <w:t>_n5A</w:t>
              </w:r>
            </w:ins>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155E4E" w14:textId="7ACE1036" w:rsidR="006B5F29" w:rsidRPr="00B70F61" w:rsidRDefault="00217552" w:rsidP="006B5F29">
            <w:pPr>
              <w:pStyle w:val="TAC"/>
              <w:rPr>
                <w:ins w:id="213" w:author="Aleksi Heino (WE Certification Oy)" w:date="2023-11-01T13:47:00Z"/>
              </w:rPr>
            </w:pPr>
            <w:ins w:id="214" w:author="Aleksi Heino (WE Certification Oy)" w:date="2023-11-07T20:07:00Z">
              <w:r w:rsidRPr="007368BF">
                <w:t>CA_</w:t>
              </w:r>
            </w:ins>
            <w:ins w:id="215" w:author="Aleksi Heino (WE Certification Oy)" w:date="2023-11-01T13:54:00Z">
              <w:r w:rsidR="006B5F29" w:rsidRPr="007368BF">
                <w:t>66A</w:t>
              </w:r>
            </w:ins>
            <w:ins w:id="216" w:author="Aleksi Heino (WE Certification Oy)" w:date="2023-11-07T20:07:00Z">
              <w:r w:rsidRPr="007368BF">
                <w:t>-66A</w:t>
              </w:r>
            </w:ins>
          </w:p>
        </w:tc>
        <w:tc>
          <w:tcPr>
            <w:tcW w:w="1417" w:type="dxa"/>
            <w:tcBorders>
              <w:top w:val="single" w:sz="4" w:space="0" w:color="auto"/>
              <w:left w:val="single" w:sz="4" w:space="0" w:color="auto"/>
              <w:bottom w:val="single" w:sz="4" w:space="0" w:color="auto"/>
              <w:right w:val="single" w:sz="4" w:space="0" w:color="auto"/>
            </w:tcBorders>
            <w:vAlign w:val="center"/>
          </w:tcPr>
          <w:p w14:paraId="5DCFC00F" w14:textId="3D20FA02" w:rsidR="006B5F29" w:rsidRPr="00B70F61" w:rsidRDefault="006B5F29" w:rsidP="006B5F29">
            <w:pPr>
              <w:pStyle w:val="TAC"/>
              <w:rPr>
                <w:ins w:id="217" w:author="Aleksi Heino (WE Certification Oy)" w:date="2023-11-01T13:47:00Z"/>
              </w:rPr>
            </w:pPr>
            <w:ins w:id="218" w:author="Aleksi Heino (WE Certification Oy)" w:date="2023-11-01T13:54:00Z">
              <w:r w:rsidRPr="00B70F61">
                <w:t>n5A</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607E49B" w14:textId="3523FEDC" w:rsidR="006B5F29" w:rsidRPr="00B70F61" w:rsidRDefault="006B5F29" w:rsidP="006B5F29">
            <w:pPr>
              <w:pStyle w:val="TAC"/>
              <w:rPr>
                <w:ins w:id="219" w:author="Aleksi Heino (WE Certification Oy)" w:date="2023-11-01T13:47:00Z"/>
              </w:rPr>
            </w:pPr>
            <w:ins w:id="220" w:author="Aleksi Heino (WE Certification Oy)" w:date="2023-11-01T13:54:00Z">
              <w:r w:rsidRPr="00B70F61">
                <w:t>66A</w:t>
              </w:r>
            </w:ins>
          </w:p>
        </w:tc>
        <w:tc>
          <w:tcPr>
            <w:tcW w:w="1418" w:type="dxa"/>
            <w:tcBorders>
              <w:top w:val="single" w:sz="4" w:space="0" w:color="auto"/>
              <w:left w:val="single" w:sz="4" w:space="0" w:color="auto"/>
              <w:bottom w:val="single" w:sz="4" w:space="0" w:color="auto"/>
              <w:right w:val="single" w:sz="4" w:space="0" w:color="auto"/>
            </w:tcBorders>
            <w:vAlign w:val="center"/>
          </w:tcPr>
          <w:p w14:paraId="77D9CA06" w14:textId="40F5197C" w:rsidR="006B5F29" w:rsidRPr="00B70F61" w:rsidRDefault="006B5F29" w:rsidP="006B5F29">
            <w:pPr>
              <w:pStyle w:val="TAC"/>
              <w:rPr>
                <w:ins w:id="221" w:author="Aleksi Heino (WE Certification Oy)" w:date="2023-11-01T13:47:00Z"/>
              </w:rPr>
            </w:pPr>
            <w:ins w:id="222" w:author="Aleksi Heino (WE Certification Oy)" w:date="2023-11-01T13:54:00Z">
              <w:r w:rsidRPr="00B70F61">
                <w:t>n5A</w:t>
              </w:r>
            </w:ins>
          </w:p>
        </w:tc>
        <w:tc>
          <w:tcPr>
            <w:tcW w:w="1417" w:type="dxa"/>
            <w:tcBorders>
              <w:top w:val="single" w:sz="4" w:space="0" w:color="auto"/>
              <w:left w:val="single" w:sz="4" w:space="0" w:color="auto"/>
              <w:bottom w:val="single" w:sz="4" w:space="0" w:color="auto"/>
              <w:right w:val="single" w:sz="4" w:space="0" w:color="auto"/>
            </w:tcBorders>
          </w:tcPr>
          <w:p w14:paraId="79283F76" w14:textId="21BDCE2E" w:rsidR="006B5F29" w:rsidRPr="00B70F61" w:rsidRDefault="006B5F29" w:rsidP="006B5F29">
            <w:pPr>
              <w:pStyle w:val="TAC"/>
              <w:rPr>
                <w:ins w:id="223" w:author="Aleksi Heino (WE Certification Oy)" w:date="2023-11-01T13:47:00Z"/>
              </w:rPr>
            </w:pPr>
            <w:ins w:id="224" w:author="Aleksi Heino (WE Certification Oy)" w:date="2023-11-01T13:54:00Z">
              <w:r>
                <w:t>No</w:t>
              </w:r>
            </w:ins>
          </w:p>
        </w:tc>
      </w:tr>
      <w:tr w:rsidR="006B5F29" w:rsidRPr="00B70F61" w14:paraId="41A7B70A" w14:textId="77777777" w:rsidTr="001E2ECA">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ED4B04" w14:textId="77777777" w:rsidR="006B5F29" w:rsidRPr="00B70F61" w:rsidRDefault="006B5F29" w:rsidP="006B5F29">
            <w:pPr>
              <w:pStyle w:val="TAC"/>
              <w:rPr>
                <w:lang w:eastAsia="zh-CN"/>
              </w:rPr>
            </w:pPr>
            <w:r w:rsidRPr="00B70F61">
              <w:rPr>
                <w:lang w:eastAsia="zh-CN"/>
              </w:rPr>
              <w:t>DC_66A_n41A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263BCB6" w14:textId="77777777" w:rsidR="006B5F29" w:rsidRPr="00B70F61" w:rsidRDefault="006B5F29" w:rsidP="006B5F29">
            <w:pPr>
              <w:pStyle w:val="TAC"/>
              <w:rPr>
                <w:lang w:eastAsia="zh-CN"/>
              </w:rPr>
            </w:pPr>
            <w:r w:rsidRPr="00B70F61">
              <w:rPr>
                <w:lang w:eastAsia="zh-CN"/>
              </w:rPr>
              <w:t>DC_66A_n41A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4B46F1" w14:textId="77777777" w:rsidR="006B5F29" w:rsidRPr="00B70F61" w:rsidRDefault="006B5F29" w:rsidP="006B5F29">
            <w:pPr>
              <w:pStyle w:val="TAC"/>
              <w:rPr>
                <w:lang w:eastAsia="zh-CN"/>
              </w:rPr>
            </w:pPr>
            <w:r w:rsidRPr="00B70F61">
              <w:rPr>
                <w:lang w:eastAsia="zh-CN"/>
              </w:rPr>
              <w:t>66A</w:t>
            </w:r>
          </w:p>
        </w:tc>
        <w:tc>
          <w:tcPr>
            <w:tcW w:w="1417" w:type="dxa"/>
            <w:tcBorders>
              <w:top w:val="single" w:sz="4" w:space="0" w:color="auto"/>
              <w:left w:val="single" w:sz="4" w:space="0" w:color="auto"/>
              <w:bottom w:val="single" w:sz="4" w:space="0" w:color="auto"/>
              <w:right w:val="single" w:sz="4" w:space="0" w:color="auto"/>
            </w:tcBorders>
            <w:vAlign w:val="center"/>
          </w:tcPr>
          <w:p w14:paraId="4DED6790" w14:textId="77777777" w:rsidR="006B5F29" w:rsidRPr="00B70F61" w:rsidRDefault="006B5F29" w:rsidP="006B5F29">
            <w:pPr>
              <w:pStyle w:val="TAC"/>
              <w:rPr>
                <w:lang w:eastAsia="zh-CN"/>
              </w:rPr>
            </w:pPr>
            <w:r w:rsidRPr="00B70F61">
              <w:rPr>
                <w:lang w:eastAsia="zh-CN"/>
              </w:rPr>
              <w:t>n41A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7AADB40" w14:textId="77777777" w:rsidR="006B5F29" w:rsidRPr="00B70F61" w:rsidRDefault="006B5F29" w:rsidP="006B5F29">
            <w:pPr>
              <w:pStyle w:val="TAC"/>
              <w:rPr>
                <w:lang w:eastAsia="zh-CN"/>
              </w:rPr>
            </w:pPr>
            <w:r w:rsidRPr="00B70F61">
              <w:rPr>
                <w:lang w:eastAsia="zh-CN"/>
              </w:rPr>
              <w:t>66A</w:t>
            </w:r>
          </w:p>
        </w:tc>
        <w:tc>
          <w:tcPr>
            <w:tcW w:w="1418" w:type="dxa"/>
            <w:tcBorders>
              <w:top w:val="single" w:sz="4" w:space="0" w:color="auto"/>
              <w:left w:val="single" w:sz="4" w:space="0" w:color="auto"/>
              <w:bottom w:val="single" w:sz="4" w:space="0" w:color="auto"/>
              <w:right w:val="single" w:sz="4" w:space="0" w:color="auto"/>
            </w:tcBorders>
            <w:vAlign w:val="center"/>
          </w:tcPr>
          <w:p w14:paraId="60A9FB38" w14:textId="77777777" w:rsidR="006B5F29" w:rsidRPr="00B70F61" w:rsidRDefault="006B5F29" w:rsidP="006B5F29">
            <w:pPr>
              <w:pStyle w:val="TAC"/>
              <w:rPr>
                <w:lang w:eastAsia="zh-CN"/>
              </w:rPr>
            </w:pPr>
            <w:r w:rsidRPr="00B70F61">
              <w:rPr>
                <w:lang w:eastAsia="zh-CN"/>
              </w:rPr>
              <w:t>n41A</w:t>
            </w:r>
          </w:p>
        </w:tc>
        <w:tc>
          <w:tcPr>
            <w:tcW w:w="1417" w:type="dxa"/>
            <w:tcBorders>
              <w:top w:val="single" w:sz="4" w:space="0" w:color="auto"/>
              <w:left w:val="single" w:sz="4" w:space="0" w:color="auto"/>
              <w:bottom w:val="single" w:sz="4" w:space="0" w:color="auto"/>
              <w:right w:val="single" w:sz="4" w:space="0" w:color="auto"/>
            </w:tcBorders>
          </w:tcPr>
          <w:p w14:paraId="74176C6E" w14:textId="77777777" w:rsidR="006B5F29" w:rsidRPr="00B70F61" w:rsidRDefault="006B5F29" w:rsidP="006B5F29">
            <w:pPr>
              <w:pStyle w:val="TAC"/>
              <w:rPr>
                <w:lang w:eastAsia="zh-CN"/>
              </w:rPr>
            </w:pPr>
            <w:r w:rsidRPr="00B70F61">
              <w:t>Yes</w:t>
            </w:r>
          </w:p>
        </w:tc>
      </w:tr>
      <w:tr w:rsidR="006B5F29" w:rsidRPr="00B70F61" w14:paraId="71B2673D" w14:textId="77777777" w:rsidTr="001E2ECA">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25D6DE" w14:textId="77777777" w:rsidR="006B5F29" w:rsidRPr="00B70F61" w:rsidRDefault="006B5F29" w:rsidP="006B5F29">
            <w:pPr>
              <w:pStyle w:val="TAC"/>
              <w:rPr>
                <w:lang w:eastAsia="fi-FI"/>
              </w:rPr>
            </w:pPr>
            <w:r w:rsidRPr="00B70F61">
              <w:rPr>
                <w:lang w:eastAsia="fi-FI"/>
              </w:rPr>
              <w:t>DC_66A_n71A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8B0F37D" w14:textId="77777777" w:rsidR="006B5F29" w:rsidRPr="00B70F61" w:rsidRDefault="006B5F29" w:rsidP="006B5F29">
            <w:pPr>
              <w:pStyle w:val="TAC"/>
              <w:rPr>
                <w:lang w:eastAsia="fi-FI"/>
              </w:rPr>
            </w:pPr>
            <w:r w:rsidRPr="00B70F61">
              <w:rPr>
                <w:lang w:eastAsia="fi-FI"/>
              </w:rPr>
              <w:t>DC_66A_n71A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79F161" w14:textId="77777777" w:rsidR="006B5F29" w:rsidRPr="00B70F61" w:rsidRDefault="006B5F29" w:rsidP="006B5F29">
            <w:pPr>
              <w:pStyle w:val="TAC"/>
              <w:rPr>
                <w:lang w:eastAsia="fi-FI"/>
              </w:rPr>
            </w:pPr>
            <w:r w:rsidRPr="00B70F61">
              <w:t>66A</w:t>
            </w:r>
          </w:p>
        </w:tc>
        <w:tc>
          <w:tcPr>
            <w:tcW w:w="1417" w:type="dxa"/>
            <w:tcBorders>
              <w:top w:val="single" w:sz="4" w:space="0" w:color="auto"/>
              <w:left w:val="single" w:sz="4" w:space="0" w:color="auto"/>
              <w:bottom w:val="single" w:sz="4" w:space="0" w:color="auto"/>
              <w:right w:val="single" w:sz="4" w:space="0" w:color="auto"/>
            </w:tcBorders>
            <w:vAlign w:val="center"/>
          </w:tcPr>
          <w:p w14:paraId="5C2DF087" w14:textId="77777777" w:rsidR="006B5F29" w:rsidRPr="00B70F61" w:rsidRDefault="006B5F29" w:rsidP="006B5F29">
            <w:pPr>
              <w:pStyle w:val="TAC"/>
              <w:rPr>
                <w:rFonts w:ascii="Calibri" w:hAnsi="Calibri" w:cs="Calibri"/>
                <w:sz w:val="22"/>
                <w:szCs w:val="22"/>
              </w:rPr>
            </w:pPr>
            <w:r w:rsidRPr="00B70F61">
              <w:t>n71A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9714029" w14:textId="77777777" w:rsidR="006B5F29" w:rsidRPr="00B70F61" w:rsidRDefault="006B5F29" w:rsidP="006B5F29">
            <w:pPr>
              <w:pStyle w:val="TAC"/>
              <w:rPr>
                <w:lang w:eastAsia="fi-FI"/>
              </w:rPr>
            </w:pPr>
            <w:r w:rsidRPr="00B70F61">
              <w:t>66A</w:t>
            </w:r>
          </w:p>
        </w:tc>
        <w:tc>
          <w:tcPr>
            <w:tcW w:w="1418" w:type="dxa"/>
            <w:tcBorders>
              <w:top w:val="single" w:sz="4" w:space="0" w:color="auto"/>
              <w:left w:val="single" w:sz="4" w:space="0" w:color="auto"/>
              <w:bottom w:val="single" w:sz="4" w:space="0" w:color="auto"/>
              <w:right w:val="single" w:sz="4" w:space="0" w:color="auto"/>
            </w:tcBorders>
            <w:vAlign w:val="center"/>
          </w:tcPr>
          <w:p w14:paraId="38B74BEC" w14:textId="77777777" w:rsidR="006B5F29" w:rsidRPr="00B70F61" w:rsidRDefault="006B5F29" w:rsidP="006B5F29">
            <w:pPr>
              <w:pStyle w:val="TAC"/>
              <w:rPr>
                <w:rFonts w:ascii="Calibri" w:hAnsi="Calibri" w:cs="Calibri"/>
                <w:sz w:val="22"/>
                <w:szCs w:val="22"/>
              </w:rPr>
            </w:pPr>
            <w:r w:rsidRPr="00B70F61">
              <w:t>n71A</w:t>
            </w:r>
          </w:p>
        </w:tc>
        <w:tc>
          <w:tcPr>
            <w:tcW w:w="1417" w:type="dxa"/>
            <w:tcBorders>
              <w:top w:val="single" w:sz="4" w:space="0" w:color="auto"/>
              <w:left w:val="single" w:sz="4" w:space="0" w:color="auto"/>
              <w:bottom w:val="single" w:sz="4" w:space="0" w:color="auto"/>
              <w:right w:val="single" w:sz="4" w:space="0" w:color="auto"/>
            </w:tcBorders>
          </w:tcPr>
          <w:p w14:paraId="6AE86D34" w14:textId="77777777" w:rsidR="006B5F29" w:rsidRPr="00B70F61" w:rsidRDefault="006B5F29" w:rsidP="006B5F29">
            <w:pPr>
              <w:pStyle w:val="TAC"/>
            </w:pPr>
            <w:r w:rsidRPr="00B70F61">
              <w:t>Yes</w:t>
            </w:r>
          </w:p>
        </w:tc>
      </w:tr>
      <w:tr w:rsidR="006B5F29" w:rsidRPr="00B70F61" w14:paraId="6D6A181A" w14:textId="77777777" w:rsidTr="001E2ECA">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2F7908" w14:textId="77777777" w:rsidR="006B5F29" w:rsidRPr="00B70F61" w:rsidRDefault="006B5F29" w:rsidP="006B5F29">
            <w:pPr>
              <w:pStyle w:val="TAC"/>
              <w:rPr>
                <w:lang w:eastAsia="fi-FI"/>
              </w:rPr>
            </w:pPr>
            <w:r w:rsidRPr="00B70F61">
              <w:rPr>
                <w:lang w:eastAsia="fi-FI"/>
              </w:rPr>
              <w:t>DC_66A_n77A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C431B13" w14:textId="77777777" w:rsidR="006B5F29" w:rsidRPr="00B70F61" w:rsidRDefault="006B5F29" w:rsidP="006B5F29">
            <w:pPr>
              <w:pStyle w:val="TAC"/>
              <w:rPr>
                <w:lang w:eastAsia="fi-FI"/>
              </w:rPr>
            </w:pPr>
            <w:r w:rsidRPr="00B70F61">
              <w:rPr>
                <w:lang w:eastAsia="fi-FI"/>
              </w:rPr>
              <w:t>DC_66A_n77A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72625A" w14:textId="77777777" w:rsidR="006B5F29" w:rsidRPr="00B70F61" w:rsidRDefault="006B5F29" w:rsidP="006B5F29">
            <w:pPr>
              <w:pStyle w:val="TAC"/>
            </w:pPr>
            <w:r w:rsidRPr="00B70F61">
              <w:t>66A</w:t>
            </w:r>
          </w:p>
        </w:tc>
        <w:tc>
          <w:tcPr>
            <w:tcW w:w="1417" w:type="dxa"/>
            <w:tcBorders>
              <w:top w:val="single" w:sz="4" w:space="0" w:color="auto"/>
              <w:left w:val="single" w:sz="4" w:space="0" w:color="auto"/>
              <w:bottom w:val="single" w:sz="4" w:space="0" w:color="auto"/>
              <w:right w:val="single" w:sz="4" w:space="0" w:color="auto"/>
            </w:tcBorders>
            <w:vAlign w:val="center"/>
          </w:tcPr>
          <w:p w14:paraId="1033BDE3" w14:textId="77777777" w:rsidR="006B5F29" w:rsidRPr="00B70F61" w:rsidRDefault="006B5F29" w:rsidP="006B5F29">
            <w:pPr>
              <w:pStyle w:val="TAC"/>
            </w:pPr>
            <w:r w:rsidRPr="00B70F61">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C0860DE" w14:textId="77777777" w:rsidR="006B5F29" w:rsidRPr="00B70F61" w:rsidRDefault="006B5F29" w:rsidP="006B5F29">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vAlign w:val="center"/>
          </w:tcPr>
          <w:p w14:paraId="5878EF5A" w14:textId="77777777" w:rsidR="006B5F29" w:rsidRPr="00B70F61" w:rsidRDefault="006B5F29" w:rsidP="006B5F29">
            <w:pPr>
              <w:pStyle w:val="TAC"/>
            </w:pPr>
            <w:r w:rsidRPr="00B70F61">
              <w:t>n77A</w:t>
            </w:r>
          </w:p>
        </w:tc>
        <w:tc>
          <w:tcPr>
            <w:tcW w:w="1417" w:type="dxa"/>
            <w:tcBorders>
              <w:top w:val="single" w:sz="4" w:space="0" w:color="auto"/>
              <w:left w:val="single" w:sz="4" w:space="0" w:color="auto"/>
              <w:bottom w:val="single" w:sz="4" w:space="0" w:color="auto"/>
              <w:right w:val="single" w:sz="4" w:space="0" w:color="auto"/>
            </w:tcBorders>
          </w:tcPr>
          <w:p w14:paraId="32832D35" w14:textId="77777777" w:rsidR="006B5F29" w:rsidRPr="00B70F61" w:rsidRDefault="006B5F29" w:rsidP="006B5F29">
            <w:pPr>
              <w:pStyle w:val="TAC"/>
            </w:pPr>
            <w:r w:rsidRPr="00B70F61">
              <w:t>Yes</w:t>
            </w:r>
          </w:p>
        </w:tc>
      </w:tr>
      <w:tr w:rsidR="006B5F29" w:rsidRPr="00B70F61" w14:paraId="2DF239C9" w14:textId="77777777" w:rsidTr="001E2ECA">
        <w:trPr>
          <w:ins w:id="225" w:author="Aleksi Heino (WE Certification Oy)" w:date="2023-11-01T13:47:00Z"/>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F7E374" w14:textId="7D9CD2F9" w:rsidR="006B5F29" w:rsidRPr="00B70F61" w:rsidRDefault="006B5F29" w:rsidP="006B5F29">
            <w:pPr>
              <w:pStyle w:val="TAC"/>
              <w:rPr>
                <w:ins w:id="226" w:author="Aleksi Heino (WE Certification Oy)" w:date="2023-11-01T13:47:00Z"/>
                <w:lang w:eastAsia="fi-FI"/>
              </w:rPr>
            </w:pPr>
            <w:ins w:id="227" w:author="Aleksi Heino (WE Certification Oy)" w:date="2023-11-01T13:55:00Z">
              <w:r w:rsidRPr="00B70F61">
                <w:rPr>
                  <w:lang w:eastAsia="fi-FI"/>
                </w:rPr>
                <w:t>DC_66A_n77</w:t>
              </w:r>
              <w:r>
                <w:rPr>
                  <w:lang w:eastAsia="fi-FI"/>
                </w:rPr>
                <w:t>(2</w:t>
              </w:r>
              <w:r w:rsidRPr="00B70F61">
                <w:rPr>
                  <w:lang w:eastAsia="fi-FI"/>
                </w:rPr>
                <w:t>A</w:t>
              </w:r>
              <w:r>
                <w:rPr>
                  <w:lang w:eastAsia="fi-FI"/>
                </w:rPr>
                <w:t>)</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8DDB659" w14:textId="65D1FC8D" w:rsidR="006B5F29" w:rsidRPr="00B70F61" w:rsidRDefault="006B5F29" w:rsidP="006B5F29">
            <w:pPr>
              <w:pStyle w:val="TAC"/>
              <w:rPr>
                <w:ins w:id="228" w:author="Aleksi Heino (WE Certification Oy)" w:date="2023-11-01T13:47:00Z"/>
                <w:lang w:eastAsia="fi-FI"/>
              </w:rPr>
            </w:pPr>
            <w:ins w:id="229" w:author="Aleksi Heino (WE Certification Oy)" w:date="2023-11-01T13:55:00Z">
              <w:r w:rsidRPr="00B70F61">
                <w:rPr>
                  <w:lang w:eastAsia="fi-FI"/>
                </w:rPr>
                <w:t>DC_66A_n77A</w:t>
              </w:r>
            </w:ins>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A9730A" w14:textId="43D2984C" w:rsidR="006B5F29" w:rsidRPr="00B70F61" w:rsidRDefault="006B5F29" w:rsidP="006B5F29">
            <w:pPr>
              <w:pStyle w:val="TAC"/>
              <w:rPr>
                <w:ins w:id="230" w:author="Aleksi Heino (WE Certification Oy)" w:date="2023-11-01T13:47:00Z"/>
              </w:rPr>
            </w:pPr>
            <w:ins w:id="231" w:author="Aleksi Heino (WE Certification Oy)" w:date="2023-11-01T13:55:00Z">
              <w:r w:rsidRPr="00B70F61">
                <w:t>66A</w:t>
              </w:r>
            </w:ins>
          </w:p>
        </w:tc>
        <w:tc>
          <w:tcPr>
            <w:tcW w:w="1417" w:type="dxa"/>
            <w:tcBorders>
              <w:top w:val="single" w:sz="4" w:space="0" w:color="auto"/>
              <w:left w:val="single" w:sz="4" w:space="0" w:color="auto"/>
              <w:bottom w:val="single" w:sz="4" w:space="0" w:color="auto"/>
              <w:right w:val="single" w:sz="4" w:space="0" w:color="auto"/>
            </w:tcBorders>
            <w:vAlign w:val="center"/>
          </w:tcPr>
          <w:p w14:paraId="2BAF0008" w14:textId="1F27A2B1" w:rsidR="006B5F29" w:rsidRPr="00B70F61" w:rsidRDefault="006B5F29" w:rsidP="006B5F29">
            <w:pPr>
              <w:pStyle w:val="TAC"/>
              <w:rPr>
                <w:ins w:id="232" w:author="Aleksi Heino (WE Certification Oy)" w:date="2023-11-01T13:47:00Z"/>
              </w:rPr>
            </w:pPr>
            <w:ins w:id="233" w:author="Aleksi Heino (WE Certification Oy)" w:date="2023-11-01T13:55:00Z">
              <w:r>
                <w:t>CA_</w:t>
              </w:r>
              <w:r w:rsidRPr="00B70F61">
                <w:t>n77</w:t>
              </w:r>
              <w:r>
                <w:t>(2</w:t>
              </w:r>
              <w:r w:rsidRPr="00B70F61">
                <w:t>A</w:t>
              </w:r>
              <w:r>
                <w:t>)</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3A0EBA0" w14:textId="2C0A8B4A" w:rsidR="006B5F29" w:rsidRPr="00B70F61" w:rsidRDefault="006B5F29" w:rsidP="006B5F29">
            <w:pPr>
              <w:pStyle w:val="TAC"/>
              <w:rPr>
                <w:ins w:id="234" w:author="Aleksi Heino (WE Certification Oy)" w:date="2023-11-01T13:47:00Z"/>
              </w:rPr>
            </w:pPr>
            <w:ins w:id="235" w:author="Aleksi Heino (WE Certification Oy)" w:date="2023-11-01T13:55:00Z">
              <w:r w:rsidRPr="00B70F61">
                <w:t>66A</w:t>
              </w:r>
            </w:ins>
          </w:p>
        </w:tc>
        <w:tc>
          <w:tcPr>
            <w:tcW w:w="1418" w:type="dxa"/>
            <w:tcBorders>
              <w:top w:val="single" w:sz="4" w:space="0" w:color="auto"/>
              <w:left w:val="single" w:sz="4" w:space="0" w:color="auto"/>
              <w:bottom w:val="single" w:sz="4" w:space="0" w:color="auto"/>
              <w:right w:val="single" w:sz="4" w:space="0" w:color="auto"/>
            </w:tcBorders>
            <w:vAlign w:val="center"/>
          </w:tcPr>
          <w:p w14:paraId="7F7C4638" w14:textId="2B8E6D8D" w:rsidR="006B5F29" w:rsidRPr="00B70F61" w:rsidRDefault="006B5F29" w:rsidP="006B5F29">
            <w:pPr>
              <w:pStyle w:val="TAC"/>
              <w:rPr>
                <w:ins w:id="236" w:author="Aleksi Heino (WE Certification Oy)" w:date="2023-11-01T13:47:00Z"/>
              </w:rPr>
            </w:pPr>
            <w:ins w:id="237" w:author="Aleksi Heino (WE Certification Oy)" w:date="2023-11-01T13:55:00Z">
              <w:r w:rsidRPr="00B70F61">
                <w:t>n77A</w:t>
              </w:r>
            </w:ins>
          </w:p>
        </w:tc>
        <w:tc>
          <w:tcPr>
            <w:tcW w:w="1417" w:type="dxa"/>
            <w:tcBorders>
              <w:top w:val="single" w:sz="4" w:space="0" w:color="auto"/>
              <w:left w:val="single" w:sz="4" w:space="0" w:color="auto"/>
              <w:bottom w:val="single" w:sz="4" w:space="0" w:color="auto"/>
              <w:right w:val="single" w:sz="4" w:space="0" w:color="auto"/>
            </w:tcBorders>
          </w:tcPr>
          <w:p w14:paraId="5D9EBE2A" w14:textId="777785BF" w:rsidR="006B5F29" w:rsidRPr="00B70F61" w:rsidRDefault="006B5F29" w:rsidP="006B5F29">
            <w:pPr>
              <w:pStyle w:val="TAC"/>
              <w:rPr>
                <w:ins w:id="238" w:author="Aleksi Heino (WE Certification Oy)" w:date="2023-11-01T13:47:00Z"/>
              </w:rPr>
            </w:pPr>
            <w:ins w:id="239" w:author="Aleksi Heino (WE Certification Oy)" w:date="2023-11-01T13:56:00Z">
              <w:r w:rsidRPr="00B70F61">
                <w:t>Yes (NR 2CC)</w:t>
              </w:r>
            </w:ins>
          </w:p>
        </w:tc>
      </w:tr>
      <w:tr w:rsidR="006B5F29" w:rsidRPr="00B70F61" w14:paraId="534A6FDD" w14:textId="77777777" w:rsidTr="001E2ECA">
        <w:trPr>
          <w:ins w:id="240" w:author="Aleksi Heino (WE Certification Oy)" w:date="2023-11-01T13:47:00Z"/>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6F881A" w14:textId="44E1EEAD" w:rsidR="006B5F29" w:rsidRPr="00B70F61" w:rsidRDefault="006B5F29" w:rsidP="006B5F29">
            <w:pPr>
              <w:pStyle w:val="TAC"/>
              <w:rPr>
                <w:ins w:id="241" w:author="Aleksi Heino (WE Certification Oy)" w:date="2023-11-01T13:47:00Z"/>
                <w:lang w:eastAsia="fi-FI"/>
              </w:rPr>
            </w:pPr>
            <w:ins w:id="242" w:author="Aleksi Heino (WE Certification Oy)" w:date="2023-11-01T13:55:00Z">
              <w:r w:rsidRPr="00B70F61">
                <w:rPr>
                  <w:lang w:eastAsia="fi-FI"/>
                </w:rPr>
                <w:t>DC_66A</w:t>
              </w:r>
            </w:ins>
            <w:ins w:id="243" w:author="Aleksi Heino (WE Certification Oy)" w:date="2023-11-01T13:56:00Z">
              <w:r>
                <w:rPr>
                  <w:lang w:eastAsia="fi-FI"/>
                </w:rPr>
                <w:t>-66A</w:t>
              </w:r>
            </w:ins>
            <w:ins w:id="244" w:author="Aleksi Heino (WE Certification Oy)" w:date="2023-11-01T13:55:00Z">
              <w:r w:rsidRPr="00B70F61">
                <w:rPr>
                  <w:lang w:eastAsia="fi-FI"/>
                </w:rPr>
                <w:t>_n77A</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DC5470E" w14:textId="784C5A8C" w:rsidR="006B5F29" w:rsidRPr="00B70F61" w:rsidRDefault="006B5F29" w:rsidP="006B5F29">
            <w:pPr>
              <w:pStyle w:val="TAC"/>
              <w:rPr>
                <w:ins w:id="245" w:author="Aleksi Heino (WE Certification Oy)" w:date="2023-11-01T13:47:00Z"/>
                <w:lang w:eastAsia="fi-FI"/>
              </w:rPr>
            </w:pPr>
            <w:ins w:id="246" w:author="Aleksi Heino (WE Certification Oy)" w:date="2023-11-01T13:55:00Z">
              <w:r w:rsidRPr="00B70F61">
                <w:rPr>
                  <w:lang w:eastAsia="fi-FI"/>
                </w:rPr>
                <w:t>DC_66A_n77A</w:t>
              </w:r>
            </w:ins>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43B65B" w14:textId="37F985E4" w:rsidR="006B5F29" w:rsidRPr="00B70F61" w:rsidRDefault="006B5F29" w:rsidP="006B5F29">
            <w:pPr>
              <w:pStyle w:val="TAC"/>
              <w:rPr>
                <w:ins w:id="247" w:author="Aleksi Heino (WE Certification Oy)" w:date="2023-11-01T13:47:00Z"/>
              </w:rPr>
            </w:pPr>
            <w:ins w:id="248" w:author="Aleksi Heino (WE Certification Oy)" w:date="2023-11-01T13:56:00Z">
              <w:r>
                <w:t>CA_</w:t>
              </w:r>
            </w:ins>
            <w:ins w:id="249" w:author="Aleksi Heino (WE Certification Oy)" w:date="2023-11-01T13:55:00Z">
              <w:r w:rsidRPr="00B70F61">
                <w:t>66A</w:t>
              </w:r>
            </w:ins>
            <w:ins w:id="250" w:author="Aleksi Heino (WE Certification Oy)" w:date="2023-11-01T13:56:00Z">
              <w:r>
                <w:t>-66A</w:t>
              </w:r>
            </w:ins>
          </w:p>
        </w:tc>
        <w:tc>
          <w:tcPr>
            <w:tcW w:w="1417" w:type="dxa"/>
            <w:tcBorders>
              <w:top w:val="single" w:sz="4" w:space="0" w:color="auto"/>
              <w:left w:val="single" w:sz="4" w:space="0" w:color="auto"/>
              <w:bottom w:val="single" w:sz="4" w:space="0" w:color="auto"/>
              <w:right w:val="single" w:sz="4" w:space="0" w:color="auto"/>
            </w:tcBorders>
            <w:vAlign w:val="center"/>
          </w:tcPr>
          <w:p w14:paraId="44B7ABD5" w14:textId="78DECE2A" w:rsidR="006B5F29" w:rsidRPr="00B70F61" w:rsidRDefault="006B5F29" w:rsidP="006B5F29">
            <w:pPr>
              <w:pStyle w:val="TAC"/>
              <w:rPr>
                <w:ins w:id="251" w:author="Aleksi Heino (WE Certification Oy)" w:date="2023-11-01T13:47:00Z"/>
              </w:rPr>
            </w:pPr>
            <w:ins w:id="252" w:author="Aleksi Heino (WE Certification Oy)" w:date="2023-11-01T13:55:00Z">
              <w:r w:rsidRPr="00B70F61">
                <w:t>n77A</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547DDFF" w14:textId="16980AE9" w:rsidR="006B5F29" w:rsidRPr="00B70F61" w:rsidRDefault="006B5F29" w:rsidP="006B5F29">
            <w:pPr>
              <w:pStyle w:val="TAC"/>
              <w:rPr>
                <w:ins w:id="253" w:author="Aleksi Heino (WE Certification Oy)" w:date="2023-11-01T13:47:00Z"/>
              </w:rPr>
            </w:pPr>
            <w:ins w:id="254" w:author="Aleksi Heino (WE Certification Oy)" w:date="2023-11-01T13:55:00Z">
              <w:r w:rsidRPr="00B70F61">
                <w:t>66A</w:t>
              </w:r>
            </w:ins>
          </w:p>
        </w:tc>
        <w:tc>
          <w:tcPr>
            <w:tcW w:w="1418" w:type="dxa"/>
            <w:tcBorders>
              <w:top w:val="single" w:sz="4" w:space="0" w:color="auto"/>
              <w:left w:val="single" w:sz="4" w:space="0" w:color="auto"/>
              <w:bottom w:val="single" w:sz="4" w:space="0" w:color="auto"/>
              <w:right w:val="single" w:sz="4" w:space="0" w:color="auto"/>
            </w:tcBorders>
            <w:vAlign w:val="center"/>
          </w:tcPr>
          <w:p w14:paraId="411C74C0" w14:textId="61E7449D" w:rsidR="006B5F29" w:rsidRPr="00B70F61" w:rsidRDefault="006B5F29" w:rsidP="006B5F29">
            <w:pPr>
              <w:pStyle w:val="TAC"/>
              <w:rPr>
                <w:ins w:id="255" w:author="Aleksi Heino (WE Certification Oy)" w:date="2023-11-01T13:47:00Z"/>
              </w:rPr>
            </w:pPr>
            <w:ins w:id="256" w:author="Aleksi Heino (WE Certification Oy)" w:date="2023-11-01T13:55:00Z">
              <w:r w:rsidRPr="00B70F61">
                <w:t>n77A</w:t>
              </w:r>
            </w:ins>
          </w:p>
        </w:tc>
        <w:tc>
          <w:tcPr>
            <w:tcW w:w="1417" w:type="dxa"/>
            <w:tcBorders>
              <w:top w:val="single" w:sz="4" w:space="0" w:color="auto"/>
              <w:left w:val="single" w:sz="4" w:space="0" w:color="auto"/>
              <w:bottom w:val="single" w:sz="4" w:space="0" w:color="auto"/>
              <w:right w:val="single" w:sz="4" w:space="0" w:color="auto"/>
            </w:tcBorders>
          </w:tcPr>
          <w:p w14:paraId="7BB7BFEA" w14:textId="463E00E4" w:rsidR="006B5F29" w:rsidRPr="00B70F61" w:rsidRDefault="006B5F29" w:rsidP="006B5F29">
            <w:pPr>
              <w:pStyle w:val="TAC"/>
              <w:rPr>
                <w:ins w:id="257" w:author="Aleksi Heino (WE Certification Oy)" w:date="2023-11-01T13:47:00Z"/>
              </w:rPr>
            </w:pPr>
            <w:ins w:id="258" w:author="Aleksi Heino (WE Certification Oy)" w:date="2023-11-01T13:56:00Z">
              <w:r>
                <w:t>No</w:t>
              </w:r>
            </w:ins>
          </w:p>
        </w:tc>
      </w:tr>
      <w:tr w:rsidR="006B5F29" w:rsidRPr="00B70F61" w14:paraId="58B88D37" w14:textId="77777777" w:rsidTr="001E2ECA">
        <w:trPr>
          <w:ins w:id="259" w:author="Aleksi Heino (WE Certification Oy)" w:date="2023-11-01T13:47:00Z"/>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7B2618" w14:textId="3318250B" w:rsidR="006B5F29" w:rsidRPr="00B70F61" w:rsidRDefault="006B5F29" w:rsidP="006B5F29">
            <w:pPr>
              <w:pStyle w:val="TAC"/>
              <w:rPr>
                <w:ins w:id="260" w:author="Aleksi Heino (WE Certification Oy)" w:date="2023-11-01T13:47:00Z"/>
                <w:lang w:eastAsia="fi-FI"/>
              </w:rPr>
            </w:pPr>
            <w:ins w:id="261" w:author="Aleksi Heino (WE Certification Oy)" w:date="2023-11-01T13:55:00Z">
              <w:r w:rsidRPr="00B70F61">
                <w:rPr>
                  <w:lang w:eastAsia="fi-FI"/>
                </w:rPr>
                <w:t>DC_66A</w:t>
              </w:r>
            </w:ins>
            <w:ins w:id="262" w:author="Aleksi Heino (WE Certification Oy)" w:date="2023-11-01T13:56:00Z">
              <w:r>
                <w:rPr>
                  <w:lang w:eastAsia="fi-FI"/>
                </w:rPr>
                <w:t>-66A</w:t>
              </w:r>
              <w:r w:rsidRPr="00B70F61">
                <w:rPr>
                  <w:lang w:eastAsia="fi-FI"/>
                </w:rPr>
                <w:t xml:space="preserve"> </w:t>
              </w:r>
            </w:ins>
            <w:ins w:id="263" w:author="Aleksi Heino (WE Certification Oy)" w:date="2023-11-01T13:55:00Z">
              <w:r w:rsidRPr="00B70F61">
                <w:rPr>
                  <w:lang w:eastAsia="fi-FI"/>
                </w:rPr>
                <w:t>_n77</w:t>
              </w:r>
            </w:ins>
            <w:ins w:id="264" w:author="Aleksi Heino (WE Certification Oy)" w:date="2023-11-02T10:20:00Z">
              <w:r w:rsidR="00D91872">
                <w:rPr>
                  <w:lang w:eastAsia="fi-FI"/>
                </w:rPr>
                <w:t>(2</w:t>
              </w:r>
            </w:ins>
            <w:ins w:id="265" w:author="Aleksi Heino (WE Certification Oy)" w:date="2023-11-01T13:55:00Z">
              <w:r w:rsidRPr="00B70F61">
                <w:rPr>
                  <w:lang w:eastAsia="fi-FI"/>
                </w:rPr>
                <w:t>A</w:t>
              </w:r>
            </w:ins>
            <w:ins w:id="266" w:author="Aleksi Heino (WE Certification Oy)" w:date="2023-11-02T10:20:00Z">
              <w:r w:rsidR="00D91872">
                <w:rPr>
                  <w:lang w:eastAsia="fi-FI"/>
                </w:rPr>
                <w:t>)</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87124E9" w14:textId="7D39805F" w:rsidR="006B5F29" w:rsidRPr="00B70F61" w:rsidRDefault="006B5F29" w:rsidP="006B5F29">
            <w:pPr>
              <w:pStyle w:val="TAC"/>
              <w:rPr>
                <w:ins w:id="267" w:author="Aleksi Heino (WE Certification Oy)" w:date="2023-11-01T13:47:00Z"/>
                <w:lang w:eastAsia="fi-FI"/>
              </w:rPr>
            </w:pPr>
            <w:ins w:id="268" w:author="Aleksi Heino (WE Certification Oy)" w:date="2023-11-01T13:55:00Z">
              <w:r w:rsidRPr="00B70F61">
                <w:rPr>
                  <w:lang w:eastAsia="fi-FI"/>
                </w:rPr>
                <w:t>DC_66A_n77A</w:t>
              </w:r>
            </w:ins>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A1CF58" w14:textId="28EAA122" w:rsidR="006B5F29" w:rsidRPr="00B70F61" w:rsidRDefault="006B5F29" w:rsidP="006B5F29">
            <w:pPr>
              <w:pStyle w:val="TAC"/>
              <w:rPr>
                <w:ins w:id="269" w:author="Aleksi Heino (WE Certification Oy)" w:date="2023-11-01T13:47:00Z"/>
              </w:rPr>
            </w:pPr>
            <w:ins w:id="270" w:author="Aleksi Heino (WE Certification Oy)" w:date="2023-11-01T13:56:00Z">
              <w:r>
                <w:t>CA_</w:t>
              </w:r>
              <w:r w:rsidRPr="00B70F61">
                <w:t>66A</w:t>
              </w:r>
              <w:r>
                <w:t>-66A</w:t>
              </w:r>
            </w:ins>
          </w:p>
        </w:tc>
        <w:tc>
          <w:tcPr>
            <w:tcW w:w="1417" w:type="dxa"/>
            <w:tcBorders>
              <w:top w:val="single" w:sz="4" w:space="0" w:color="auto"/>
              <w:left w:val="single" w:sz="4" w:space="0" w:color="auto"/>
              <w:bottom w:val="single" w:sz="4" w:space="0" w:color="auto"/>
              <w:right w:val="single" w:sz="4" w:space="0" w:color="auto"/>
            </w:tcBorders>
            <w:vAlign w:val="center"/>
          </w:tcPr>
          <w:p w14:paraId="559C2E7F" w14:textId="62558FAE" w:rsidR="006B5F29" w:rsidRPr="00B70F61" w:rsidRDefault="006B5F29" w:rsidP="006B5F29">
            <w:pPr>
              <w:pStyle w:val="TAC"/>
              <w:rPr>
                <w:ins w:id="271" w:author="Aleksi Heino (WE Certification Oy)" w:date="2023-11-01T13:47:00Z"/>
              </w:rPr>
            </w:pPr>
            <w:ins w:id="272" w:author="Aleksi Heino (WE Certification Oy)" w:date="2023-11-01T13:55:00Z">
              <w:r>
                <w:t>CA_</w:t>
              </w:r>
              <w:r w:rsidRPr="00B70F61">
                <w:t>n77</w:t>
              </w:r>
              <w:r>
                <w:t>(2</w:t>
              </w:r>
              <w:r w:rsidRPr="00B70F61">
                <w:t>A</w:t>
              </w:r>
              <w:r>
                <w:t>)</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3B09B92" w14:textId="314BCF6B" w:rsidR="006B5F29" w:rsidRPr="00B70F61" w:rsidRDefault="006B5F29" w:rsidP="006B5F29">
            <w:pPr>
              <w:pStyle w:val="TAC"/>
              <w:rPr>
                <w:ins w:id="273" w:author="Aleksi Heino (WE Certification Oy)" w:date="2023-11-01T13:47:00Z"/>
              </w:rPr>
            </w:pPr>
            <w:ins w:id="274" w:author="Aleksi Heino (WE Certification Oy)" w:date="2023-11-01T13:55:00Z">
              <w:r w:rsidRPr="00B70F61">
                <w:t>66A</w:t>
              </w:r>
            </w:ins>
          </w:p>
        </w:tc>
        <w:tc>
          <w:tcPr>
            <w:tcW w:w="1418" w:type="dxa"/>
            <w:tcBorders>
              <w:top w:val="single" w:sz="4" w:space="0" w:color="auto"/>
              <w:left w:val="single" w:sz="4" w:space="0" w:color="auto"/>
              <w:bottom w:val="single" w:sz="4" w:space="0" w:color="auto"/>
              <w:right w:val="single" w:sz="4" w:space="0" w:color="auto"/>
            </w:tcBorders>
            <w:vAlign w:val="center"/>
          </w:tcPr>
          <w:p w14:paraId="094D1D4A" w14:textId="44611928" w:rsidR="006B5F29" w:rsidRPr="00B70F61" w:rsidRDefault="006B5F29" w:rsidP="006B5F29">
            <w:pPr>
              <w:pStyle w:val="TAC"/>
              <w:rPr>
                <w:ins w:id="275" w:author="Aleksi Heino (WE Certification Oy)" w:date="2023-11-01T13:47:00Z"/>
              </w:rPr>
            </w:pPr>
            <w:ins w:id="276" w:author="Aleksi Heino (WE Certification Oy)" w:date="2023-11-01T13:55:00Z">
              <w:r w:rsidRPr="00B70F61">
                <w:t>n77A</w:t>
              </w:r>
            </w:ins>
          </w:p>
        </w:tc>
        <w:tc>
          <w:tcPr>
            <w:tcW w:w="1417" w:type="dxa"/>
            <w:tcBorders>
              <w:top w:val="single" w:sz="4" w:space="0" w:color="auto"/>
              <w:left w:val="single" w:sz="4" w:space="0" w:color="auto"/>
              <w:bottom w:val="single" w:sz="4" w:space="0" w:color="auto"/>
              <w:right w:val="single" w:sz="4" w:space="0" w:color="auto"/>
            </w:tcBorders>
          </w:tcPr>
          <w:p w14:paraId="6E694CEA" w14:textId="2C6BEB4C" w:rsidR="006B5F29" w:rsidRPr="00B70F61" w:rsidRDefault="006B5F29" w:rsidP="006B5F29">
            <w:pPr>
              <w:pStyle w:val="TAC"/>
              <w:rPr>
                <w:ins w:id="277" w:author="Aleksi Heino (WE Certification Oy)" w:date="2023-11-01T13:47:00Z"/>
              </w:rPr>
            </w:pPr>
            <w:ins w:id="278" w:author="Aleksi Heino (WE Certification Oy)" w:date="2023-11-01T13:56:00Z">
              <w:r>
                <w:t>No</w:t>
              </w:r>
            </w:ins>
          </w:p>
        </w:tc>
      </w:tr>
      <w:tr w:rsidR="006B5F29" w:rsidRPr="00B70F61" w14:paraId="7CB1AF2D" w14:textId="77777777" w:rsidTr="001E2ECA">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2B9316" w14:textId="77777777" w:rsidR="006B5F29" w:rsidRPr="00B70F61" w:rsidRDefault="006B5F29" w:rsidP="006B5F29">
            <w:pPr>
              <w:pStyle w:val="TAC"/>
              <w:rPr>
                <w:lang w:eastAsia="fi-FI"/>
              </w:rPr>
            </w:pPr>
            <w:r w:rsidRPr="00B70F61">
              <w:rPr>
                <w:lang w:eastAsia="fi-FI"/>
              </w:rPr>
              <w:t>DC_66A_n78A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4B66D5D" w14:textId="77777777" w:rsidR="006B5F29" w:rsidRPr="00B70F61" w:rsidRDefault="006B5F29" w:rsidP="006B5F29">
            <w:pPr>
              <w:pStyle w:val="TAC"/>
              <w:rPr>
                <w:lang w:eastAsia="fi-FI"/>
              </w:rPr>
            </w:pPr>
            <w:r w:rsidRPr="00B70F61">
              <w:rPr>
                <w:lang w:eastAsia="fi-FI"/>
              </w:rPr>
              <w:t>DC_66A_n78A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8E4F5E" w14:textId="77777777" w:rsidR="006B5F29" w:rsidRPr="00B70F61" w:rsidRDefault="006B5F29" w:rsidP="006B5F29">
            <w:pPr>
              <w:pStyle w:val="TAC"/>
              <w:rPr>
                <w:lang w:eastAsia="fi-FI"/>
              </w:rPr>
            </w:pPr>
            <w:r w:rsidRPr="00B70F61">
              <w:t>66A</w:t>
            </w:r>
          </w:p>
        </w:tc>
        <w:tc>
          <w:tcPr>
            <w:tcW w:w="1417" w:type="dxa"/>
            <w:tcBorders>
              <w:top w:val="single" w:sz="4" w:space="0" w:color="auto"/>
              <w:left w:val="single" w:sz="4" w:space="0" w:color="auto"/>
              <w:bottom w:val="single" w:sz="4" w:space="0" w:color="auto"/>
              <w:right w:val="single" w:sz="4" w:space="0" w:color="auto"/>
            </w:tcBorders>
            <w:vAlign w:val="center"/>
          </w:tcPr>
          <w:p w14:paraId="2F87A709" w14:textId="77777777" w:rsidR="006B5F29" w:rsidRPr="00B70F61" w:rsidRDefault="006B5F29" w:rsidP="006B5F29">
            <w:pPr>
              <w:pStyle w:val="TAC"/>
              <w:rPr>
                <w:rFonts w:ascii="Calibri" w:hAnsi="Calibri" w:cs="Calibri"/>
                <w:sz w:val="22"/>
                <w:szCs w:val="22"/>
              </w:rPr>
            </w:pPr>
            <w:r w:rsidRPr="00B70F61">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21FCE9A" w14:textId="77777777" w:rsidR="006B5F29" w:rsidRPr="00B70F61" w:rsidRDefault="006B5F29" w:rsidP="006B5F29">
            <w:pPr>
              <w:pStyle w:val="TAC"/>
              <w:rPr>
                <w:lang w:eastAsia="fi-FI"/>
              </w:rPr>
            </w:pPr>
            <w:r w:rsidRPr="00B70F61">
              <w:t>66A</w:t>
            </w:r>
          </w:p>
        </w:tc>
        <w:tc>
          <w:tcPr>
            <w:tcW w:w="1418" w:type="dxa"/>
            <w:tcBorders>
              <w:top w:val="single" w:sz="4" w:space="0" w:color="auto"/>
              <w:left w:val="single" w:sz="4" w:space="0" w:color="auto"/>
              <w:bottom w:val="single" w:sz="4" w:space="0" w:color="auto"/>
              <w:right w:val="single" w:sz="4" w:space="0" w:color="auto"/>
            </w:tcBorders>
            <w:vAlign w:val="center"/>
          </w:tcPr>
          <w:p w14:paraId="1945A49E" w14:textId="77777777" w:rsidR="006B5F29" w:rsidRPr="00B70F61" w:rsidRDefault="006B5F29" w:rsidP="006B5F29">
            <w:pPr>
              <w:pStyle w:val="TAC"/>
              <w:rPr>
                <w:rFonts w:ascii="Calibri" w:hAnsi="Calibri" w:cs="Calibri"/>
                <w:sz w:val="22"/>
                <w:szCs w:val="22"/>
              </w:rPr>
            </w:pPr>
            <w:r w:rsidRPr="00B70F61">
              <w:t>n78A</w:t>
            </w:r>
          </w:p>
        </w:tc>
        <w:tc>
          <w:tcPr>
            <w:tcW w:w="1417" w:type="dxa"/>
            <w:tcBorders>
              <w:top w:val="single" w:sz="4" w:space="0" w:color="auto"/>
              <w:left w:val="single" w:sz="4" w:space="0" w:color="auto"/>
              <w:bottom w:val="single" w:sz="4" w:space="0" w:color="auto"/>
              <w:right w:val="single" w:sz="4" w:space="0" w:color="auto"/>
            </w:tcBorders>
          </w:tcPr>
          <w:p w14:paraId="1FC8FD7F" w14:textId="77777777" w:rsidR="006B5F29" w:rsidRPr="00B70F61" w:rsidRDefault="006B5F29" w:rsidP="006B5F29">
            <w:pPr>
              <w:pStyle w:val="TAC"/>
            </w:pPr>
            <w:r w:rsidRPr="00B70F61">
              <w:t>Yes</w:t>
            </w:r>
          </w:p>
        </w:tc>
      </w:tr>
      <w:tr w:rsidR="006B5F29" w:rsidRPr="00B70F61" w14:paraId="5500430F" w14:textId="77777777" w:rsidTr="001E2ECA">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9A3A79" w14:textId="77777777" w:rsidR="006B5F29" w:rsidRPr="00B70F61" w:rsidRDefault="006B5F29" w:rsidP="006B5F29">
            <w:pPr>
              <w:pStyle w:val="TAC"/>
              <w:rPr>
                <w:lang w:eastAsia="fi-FI"/>
              </w:rPr>
            </w:pPr>
            <w:r w:rsidRPr="00B70F61">
              <w:rPr>
                <w:lang w:eastAsia="fi-FI"/>
              </w:rPr>
              <w:t>DC_71A_n2A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2C207CE" w14:textId="77777777" w:rsidR="006B5F29" w:rsidRPr="00B70F61" w:rsidRDefault="006B5F29" w:rsidP="006B5F29">
            <w:pPr>
              <w:pStyle w:val="TAC"/>
              <w:rPr>
                <w:lang w:eastAsia="fi-FI"/>
              </w:rPr>
            </w:pPr>
            <w:r w:rsidRPr="00B70F61">
              <w:rPr>
                <w:lang w:eastAsia="fi-FI"/>
              </w:rPr>
              <w:t>DC_71A_n2A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B22720" w14:textId="77777777" w:rsidR="006B5F29" w:rsidRPr="00B70F61" w:rsidRDefault="006B5F29" w:rsidP="006B5F29">
            <w:pPr>
              <w:pStyle w:val="TAC"/>
            </w:pPr>
            <w:r w:rsidRPr="00B70F61">
              <w:t>71A</w:t>
            </w:r>
          </w:p>
        </w:tc>
        <w:tc>
          <w:tcPr>
            <w:tcW w:w="1417" w:type="dxa"/>
            <w:tcBorders>
              <w:top w:val="single" w:sz="4" w:space="0" w:color="auto"/>
              <w:left w:val="single" w:sz="4" w:space="0" w:color="auto"/>
              <w:bottom w:val="single" w:sz="4" w:space="0" w:color="auto"/>
              <w:right w:val="single" w:sz="4" w:space="0" w:color="auto"/>
            </w:tcBorders>
            <w:vAlign w:val="center"/>
          </w:tcPr>
          <w:p w14:paraId="1593E6CC" w14:textId="77777777" w:rsidR="006B5F29" w:rsidRPr="00B70F61" w:rsidRDefault="006B5F29" w:rsidP="006B5F29">
            <w:pPr>
              <w:pStyle w:val="TAC"/>
            </w:pPr>
            <w:r w:rsidRPr="00B70F61">
              <w:t>n2A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609E75D" w14:textId="77777777" w:rsidR="006B5F29" w:rsidRPr="00B70F61" w:rsidRDefault="006B5F29" w:rsidP="006B5F29">
            <w:pPr>
              <w:pStyle w:val="TAC"/>
            </w:pPr>
            <w:r w:rsidRPr="00B70F61">
              <w:t>71A</w:t>
            </w:r>
          </w:p>
        </w:tc>
        <w:tc>
          <w:tcPr>
            <w:tcW w:w="1418" w:type="dxa"/>
            <w:tcBorders>
              <w:top w:val="single" w:sz="4" w:space="0" w:color="auto"/>
              <w:left w:val="single" w:sz="4" w:space="0" w:color="auto"/>
              <w:bottom w:val="single" w:sz="4" w:space="0" w:color="auto"/>
              <w:right w:val="single" w:sz="4" w:space="0" w:color="auto"/>
            </w:tcBorders>
            <w:vAlign w:val="center"/>
          </w:tcPr>
          <w:p w14:paraId="24FDD106" w14:textId="77777777" w:rsidR="006B5F29" w:rsidRPr="00B70F61" w:rsidRDefault="006B5F29" w:rsidP="006B5F29">
            <w:pPr>
              <w:pStyle w:val="TAC"/>
            </w:pPr>
            <w:r w:rsidRPr="00B70F61">
              <w:t>n2A</w:t>
            </w:r>
          </w:p>
        </w:tc>
        <w:tc>
          <w:tcPr>
            <w:tcW w:w="1417" w:type="dxa"/>
            <w:tcBorders>
              <w:top w:val="single" w:sz="4" w:space="0" w:color="auto"/>
              <w:left w:val="single" w:sz="4" w:space="0" w:color="auto"/>
              <w:bottom w:val="single" w:sz="4" w:space="0" w:color="auto"/>
              <w:right w:val="single" w:sz="4" w:space="0" w:color="auto"/>
            </w:tcBorders>
          </w:tcPr>
          <w:p w14:paraId="38489EC8" w14:textId="77777777" w:rsidR="006B5F29" w:rsidRPr="00B70F61" w:rsidRDefault="006B5F29" w:rsidP="006B5F29">
            <w:pPr>
              <w:pStyle w:val="TAC"/>
            </w:pPr>
            <w:r w:rsidRPr="00B70F61">
              <w:t>Yes</w:t>
            </w:r>
          </w:p>
        </w:tc>
      </w:tr>
      <w:tr w:rsidR="006B5F29" w:rsidRPr="00B70F61" w14:paraId="47CD22D8" w14:textId="77777777" w:rsidTr="001E2ECA">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197F94" w14:textId="77777777" w:rsidR="006B5F29" w:rsidRPr="00B70F61" w:rsidRDefault="006B5F29" w:rsidP="006B5F29">
            <w:pPr>
              <w:pStyle w:val="TAC"/>
              <w:rPr>
                <w:lang w:eastAsia="fi-FI"/>
              </w:rPr>
            </w:pPr>
            <w:r w:rsidRPr="00B70F61">
              <w:rPr>
                <w:lang w:eastAsia="fi-FI"/>
              </w:rPr>
              <w:t>DC_71A_n66A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B3FFE2D" w14:textId="77777777" w:rsidR="006B5F29" w:rsidRPr="00B70F61" w:rsidRDefault="006B5F29" w:rsidP="006B5F29">
            <w:pPr>
              <w:pStyle w:val="TAC"/>
              <w:rPr>
                <w:lang w:eastAsia="fi-FI"/>
              </w:rPr>
            </w:pPr>
            <w:r w:rsidRPr="00B70F61">
              <w:rPr>
                <w:lang w:eastAsia="fi-FI"/>
              </w:rPr>
              <w:t>DC_71A_n66A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06BAAD" w14:textId="77777777" w:rsidR="006B5F29" w:rsidRPr="00B70F61" w:rsidRDefault="006B5F29" w:rsidP="006B5F29">
            <w:pPr>
              <w:pStyle w:val="TAC"/>
            </w:pPr>
            <w:r w:rsidRPr="00B70F61">
              <w:t>71A</w:t>
            </w:r>
          </w:p>
        </w:tc>
        <w:tc>
          <w:tcPr>
            <w:tcW w:w="1417" w:type="dxa"/>
            <w:tcBorders>
              <w:top w:val="single" w:sz="4" w:space="0" w:color="auto"/>
              <w:left w:val="single" w:sz="4" w:space="0" w:color="auto"/>
              <w:bottom w:val="single" w:sz="4" w:space="0" w:color="auto"/>
              <w:right w:val="single" w:sz="4" w:space="0" w:color="auto"/>
            </w:tcBorders>
            <w:vAlign w:val="center"/>
          </w:tcPr>
          <w:p w14:paraId="7A342668" w14:textId="77777777" w:rsidR="006B5F29" w:rsidRPr="00B70F61" w:rsidRDefault="006B5F29" w:rsidP="006B5F29">
            <w:pPr>
              <w:pStyle w:val="TAC"/>
            </w:pPr>
            <w:r w:rsidRPr="00B70F61">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DB26063" w14:textId="77777777" w:rsidR="006B5F29" w:rsidRPr="00B70F61" w:rsidRDefault="006B5F29" w:rsidP="006B5F29">
            <w:pPr>
              <w:pStyle w:val="TAC"/>
            </w:pPr>
            <w:r w:rsidRPr="00B70F61">
              <w:t>71A</w:t>
            </w:r>
          </w:p>
        </w:tc>
        <w:tc>
          <w:tcPr>
            <w:tcW w:w="1418" w:type="dxa"/>
            <w:tcBorders>
              <w:top w:val="single" w:sz="4" w:space="0" w:color="auto"/>
              <w:left w:val="single" w:sz="4" w:space="0" w:color="auto"/>
              <w:bottom w:val="single" w:sz="4" w:space="0" w:color="auto"/>
              <w:right w:val="single" w:sz="4" w:space="0" w:color="auto"/>
            </w:tcBorders>
            <w:vAlign w:val="center"/>
          </w:tcPr>
          <w:p w14:paraId="7F289E09" w14:textId="77777777" w:rsidR="006B5F29" w:rsidRPr="00B70F61" w:rsidRDefault="006B5F29" w:rsidP="006B5F29">
            <w:pPr>
              <w:pStyle w:val="TAC"/>
            </w:pPr>
            <w:r w:rsidRPr="00B70F61">
              <w:t>n66A</w:t>
            </w:r>
          </w:p>
        </w:tc>
        <w:tc>
          <w:tcPr>
            <w:tcW w:w="1417" w:type="dxa"/>
            <w:tcBorders>
              <w:top w:val="single" w:sz="4" w:space="0" w:color="auto"/>
              <w:left w:val="single" w:sz="4" w:space="0" w:color="auto"/>
              <w:bottom w:val="single" w:sz="4" w:space="0" w:color="auto"/>
              <w:right w:val="single" w:sz="4" w:space="0" w:color="auto"/>
            </w:tcBorders>
          </w:tcPr>
          <w:p w14:paraId="5443CAEF" w14:textId="77777777" w:rsidR="006B5F29" w:rsidRPr="00B70F61" w:rsidRDefault="006B5F29" w:rsidP="006B5F29">
            <w:pPr>
              <w:pStyle w:val="TAC"/>
            </w:pPr>
            <w:r w:rsidRPr="00B70F61">
              <w:t>Yes</w:t>
            </w:r>
          </w:p>
        </w:tc>
      </w:tr>
      <w:tr w:rsidR="006B5F29" w:rsidRPr="00B70F61" w14:paraId="5E6D6FFC" w14:textId="77777777" w:rsidTr="001E2ECA">
        <w:tc>
          <w:tcPr>
            <w:tcW w:w="10774" w:type="dxa"/>
            <w:gridSpan w:val="7"/>
            <w:tcBorders>
              <w:top w:val="single" w:sz="4" w:space="0" w:color="auto"/>
              <w:left w:val="single" w:sz="4" w:space="0" w:color="auto"/>
              <w:bottom w:val="single" w:sz="4" w:space="0" w:color="auto"/>
              <w:right w:val="single" w:sz="4" w:space="0" w:color="auto"/>
            </w:tcBorders>
            <w:shd w:val="clear" w:color="auto" w:fill="auto"/>
            <w:noWrap/>
            <w:vAlign w:val="center"/>
          </w:tcPr>
          <w:p w14:paraId="23BE8127" w14:textId="77777777" w:rsidR="006B5F29" w:rsidRPr="00B70F61" w:rsidRDefault="006B5F29" w:rsidP="006B5F29">
            <w:pPr>
              <w:pStyle w:val="TAN"/>
            </w:pPr>
            <w:r w:rsidRPr="00B70F61">
              <w:t>Note 1:</w:t>
            </w:r>
            <w:r w:rsidRPr="00B70F61">
              <w:tab/>
              <w:t>Protocol testing is limited to EN-DC configurations with 1 CC E-UTRA and 1CC or 2CC NR configurations.</w:t>
            </w:r>
          </w:p>
        </w:tc>
      </w:tr>
    </w:tbl>
    <w:p w14:paraId="276E06F1" w14:textId="77777777" w:rsidR="00B36B12" w:rsidRPr="00B70F61" w:rsidRDefault="00B36B12" w:rsidP="00B36B12"/>
    <w:p w14:paraId="7CC604A7" w14:textId="77777777" w:rsidR="003F1849" w:rsidRPr="003A6295" w:rsidRDefault="003F1849" w:rsidP="006C5B1A">
      <w:pPr>
        <w:pStyle w:val="Heading5"/>
        <w:rPr>
          <w:noProof/>
        </w:rPr>
      </w:pPr>
    </w:p>
    <w:sectPr w:rsidR="003F1849" w:rsidRPr="003A6295" w:rsidSect="00942878">
      <w:headerReference w:type="even" r:id="rId13"/>
      <w:headerReference w:type="default" r:id="rId14"/>
      <w:headerReference w:type="first" r:id="rId15"/>
      <w:pgSz w:w="11906" w:h="16838"/>
      <w:pgMar w:top="1417" w:right="1134" w:bottom="1134" w:left="1134" w:header="850" w:footer="340" w:gutter="0"/>
      <w:pgNumType w:start="19"/>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48C32B" w14:textId="77777777" w:rsidR="00ED05F4" w:rsidRDefault="00ED05F4">
      <w:r>
        <w:separator/>
      </w:r>
    </w:p>
  </w:endnote>
  <w:endnote w:type="continuationSeparator" w:id="0">
    <w:p w14:paraId="12CBA38A" w14:textId="77777777" w:rsidR="00ED05F4" w:rsidRDefault="00ED05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New York">
    <w:panose1 w:val="02040503060506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C9680A" w14:textId="77777777" w:rsidR="00ED05F4" w:rsidRDefault="00ED05F4">
      <w:r>
        <w:separator/>
      </w:r>
    </w:p>
  </w:footnote>
  <w:footnote w:type="continuationSeparator" w:id="0">
    <w:p w14:paraId="4E9948A0" w14:textId="77777777" w:rsidR="00ED05F4" w:rsidRDefault="00ED05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BE871DF"/>
    <w:multiLevelType w:val="singleLevel"/>
    <w:tmpl w:val="E770663C"/>
    <w:lvl w:ilvl="0">
      <w:start w:val="1"/>
      <w:numFmt w:val="lowerLetter"/>
      <w:lvlText w:val="%1)"/>
      <w:legacy w:legacy="1" w:legacySpace="0" w:legacyIndent="283"/>
      <w:lvlJc w:val="left"/>
      <w:pPr>
        <w:ind w:left="567" w:hanging="283"/>
      </w:p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9"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14654332">
    <w:abstractNumId w:val="9"/>
  </w:num>
  <w:num w:numId="2" w16cid:durableId="1277103821">
    <w:abstractNumId w:val="36"/>
  </w:num>
  <w:num w:numId="3" w16cid:durableId="218786190">
    <w:abstractNumId w:val="5"/>
  </w:num>
  <w:num w:numId="4" w16cid:durableId="1015838068">
    <w:abstractNumId w:val="20"/>
  </w:num>
  <w:num w:numId="5" w16cid:durableId="855774076">
    <w:abstractNumId w:val="12"/>
  </w:num>
  <w:num w:numId="6" w16cid:durableId="888802438">
    <w:abstractNumId w:val="33"/>
  </w:num>
  <w:num w:numId="7" w16cid:durableId="570387947">
    <w:abstractNumId w:val="37"/>
  </w:num>
  <w:num w:numId="8" w16cid:durableId="240024742">
    <w:abstractNumId w:val="38"/>
  </w:num>
  <w:num w:numId="9" w16cid:durableId="1329136942">
    <w:abstractNumId w:val="10"/>
  </w:num>
  <w:num w:numId="10" w16cid:durableId="1919973151">
    <w:abstractNumId w:val="6"/>
  </w:num>
  <w:num w:numId="11" w16cid:durableId="931930753">
    <w:abstractNumId w:val="13"/>
  </w:num>
  <w:num w:numId="12" w16cid:durableId="2027557561">
    <w:abstractNumId w:val="16"/>
  </w:num>
  <w:num w:numId="13" w16cid:durableId="120653685">
    <w:abstractNumId w:val="11"/>
  </w:num>
  <w:num w:numId="14" w16cid:durableId="1087193430">
    <w:abstractNumId w:val="30"/>
  </w:num>
  <w:num w:numId="15" w16cid:durableId="1215628398">
    <w:abstractNumId w:val="0"/>
  </w:num>
  <w:num w:numId="16" w16cid:durableId="568350750">
    <w:abstractNumId w:val="2"/>
  </w:num>
  <w:num w:numId="17" w16cid:durableId="1273824949">
    <w:abstractNumId w:val="29"/>
  </w:num>
  <w:num w:numId="18" w16cid:durableId="2122258747">
    <w:abstractNumId w:val="23"/>
  </w:num>
  <w:num w:numId="19" w16cid:durableId="607812131">
    <w:abstractNumId w:val="27"/>
  </w:num>
  <w:num w:numId="20" w16cid:durableId="1422095671">
    <w:abstractNumId w:val="34"/>
  </w:num>
  <w:num w:numId="21" w16cid:durableId="150022267">
    <w:abstractNumId w:val="8"/>
  </w:num>
  <w:num w:numId="22" w16cid:durableId="1041202854">
    <w:abstractNumId w:val="26"/>
  </w:num>
  <w:num w:numId="23" w16cid:durableId="2069835191">
    <w:abstractNumId w:val="25"/>
  </w:num>
  <w:num w:numId="24" w16cid:durableId="272520410">
    <w:abstractNumId w:val="35"/>
  </w:num>
  <w:num w:numId="25" w16cid:durableId="2145805998">
    <w:abstractNumId w:val="39"/>
  </w:num>
  <w:num w:numId="26" w16cid:durableId="1724862606">
    <w:abstractNumId w:val="32"/>
  </w:num>
  <w:num w:numId="27" w16cid:durableId="177350750">
    <w:abstractNumId w:val="18"/>
  </w:num>
  <w:num w:numId="28" w16cid:durableId="1374232343">
    <w:abstractNumId w:val="22"/>
  </w:num>
  <w:num w:numId="29" w16cid:durableId="1570387121">
    <w:abstractNumId w:val="7"/>
  </w:num>
  <w:num w:numId="30" w16cid:durableId="195227564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135755054">
    <w:abstractNumId w:val="31"/>
  </w:num>
  <w:num w:numId="32" w16cid:durableId="31082582">
    <w:abstractNumId w:val="21"/>
  </w:num>
  <w:num w:numId="33" w16cid:durableId="745033205">
    <w:abstractNumId w:val="24"/>
  </w:num>
  <w:num w:numId="34" w16cid:durableId="2060470649">
    <w:abstractNumId w:val="1"/>
  </w:num>
  <w:num w:numId="35" w16cid:durableId="1925188323">
    <w:abstractNumId w:val="15"/>
  </w:num>
  <w:num w:numId="36" w16cid:durableId="1386414809">
    <w:abstractNumId w:val="4"/>
  </w:num>
  <w:num w:numId="37" w16cid:durableId="1552613746">
    <w:abstractNumId w:val="17"/>
  </w:num>
  <w:num w:numId="38" w16cid:durableId="225579296">
    <w:abstractNumId w:val="19"/>
  </w:num>
  <w:num w:numId="39" w16cid:durableId="1367682432">
    <w:abstractNumId w:val="28"/>
  </w:num>
  <w:num w:numId="40" w16cid:durableId="1184053279">
    <w:abstractNumId w:val="14"/>
  </w:num>
  <w:numIdMacAtCleanup w:val="3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eksi Heino (WE Certification Oy)">
    <w15:presenceInfo w15:providerId="AD" w15:userId="S::v-aheino@microsoft.com::20d9eba7-da52-4341-bf90-4d1137c627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32F"/>
    <w:rsid w:val="000650F3"/>
    <w:rsid w:val="000A6394"/>
    <w:rsid w:val="000B7FED"/>
    <w:rsid w:val="000C038A"/>
    <w:rsid w:val="000C6598"/>
    <w:rsid w:val="000D44B3"/>
    <w:rsid w:val="000D51A5"/>
    <w:rsid w:val="000D59F5"/>
    <w:rsid w:val="000F2F43"/>
    <w:rsid w:val="00121C2D"/>
    <w:rsid w:val="00145D43"/>
    <w:rsid w:val="00150569"/>
    <w:rsid w:val="00192C46"/>
    <w:rsid w:val="001A08B3"/>
    <w:rsid w:val="001A7B60"/>
    <w:rsid w:val="001B52F0"/>
    <w:rsid w:val="001B7A65"/>
    <w:rsid w:val="001C7159"/>
    <w:rsid w:val="001D1310"/>
    <w:rsid w:val="001D3ED9"/>
    <w:rsid w:val="001E2277"/>
    <w:rsid w:val="001E41F3"/>
    <w:rsid w:val="001F0CA9"/>
    <w:rsid w:val="001F2935"/>
    <w:rsid w:val="0021282E"/>
    <w:rsid w:val="00217552"/>
    <w:rsid w:val="0023673D"/>
    <w:rsid w:val="00243B2A"/>
    <w:rsid w:val="0026004D"/>
    <w:rsid w:val="002640DD"/>
    <w:rsid w:val="00275D12"/>
    <w:rsid w:val="00284FEB"/>
    <w:rsid w:val="002860C4"/>
    <w:rsid w:val="00290249"/>
    <w:rsid w:val="002B5741"/>
    <w:rsid w:val="002E472E"/>
    <w:rsid w:val="00301898"/>
    <w:rsid w:val="00305409"/>
    <w:rsid w:val="0031309F"/>
    <w:rsid w:val="0031471F"/>
    <w:rsid w:val="00324821"/>
    <w:rsid w:val="003318CC"/>
    <w:rsid w:val="003450BC"/>
    <w:rsid w:val="003609EF"/>
    <w:rsid w:val="0036231A"/>
    <w:rsid w:val="00364E01"/>
    <w:rsid w:val="00374DD4"/>
    <w:rsid w:val="00374FF7"/>
    <w:rsid w:val="00375B1E"/>
    <w:rsid w:val="0037652C"/>
    <w:rsid w:val="003A33F5"/>
    <w:rsid w:val="003A6295"/>
    <w:rsid w:val="003C04DB"/>
    <w:rsid w:val="003C6737"/>
    <w:rsid w:val="003D4643"/>
    <w:rsid w:val="003E1A36"/>
    <w:rsid w:val="003F1849"/>
    <w:rsid w:val="00407FCC"/>
    <w:rsid w:val="00410371"/>
    <w:rsid w:val="004242F1"/>
    <w:rsid w:val="0043035F"/>
    <w:rsid w:val="00452E44"/>
    <w:rsid w:val="00455335"/>
    <w:rsid w:val="00456827"/>
    <w:rsid w:val="004635E5"/>
    <w:rsid w:val="00473A61"/>
    <w:rsid w:val="004776EE"/>
    <w:rsid w:val="004B08FF"/>
    <w:rsid w:val="004B75B7"/>
    <w:rsid w:val="004E5676"/>
    <w:rsid w:val="004E58A0"/>
    <w:rsid w:val="004F02E0"/>
    <w:rsid w:val="005141D9"/>
    <w:rsid w:val="0051580D"/>
    <w:rsid w:val="00546D28"/>
    <w:rsid w:val="00547111"/>
    <w:rsid w:val="00574EA4"/>
    <w:rsid w:val="00592D74"/>
    <w:rsid w:val="005A7351"/>
    <w:rsid w:val="005E2C44"/>
    <w:rsid w:val="005F3673"/>
    <w:rsid w:val="00621188"/>
    <w:rsid w:val="006257ED"/>
    <w:rsid w:val="00632281"/>
    <w:rsid w:val="00637F71"/>
    <w:rsid w:val="00643985"/>
    <w:rsid w:val="00653DE4"/>
    <w:rsid w:val="00665C47"/>
    <w:rsid w:val="00695808"/>
    <w:rsid w:val="006A1FD6"/>
    <w:rsid w:val="006B46FB"/>
    <w:rsid w:val="006B5F29"/>
    <w:rsid w:val="006C5B1A"/>
    <w:rsid w:val="006E21FB"/>
    <w:rsid w:val="006E45C3"/>
    <w:rsid w:val="007236FA"/>
    <w:rsid w:val="007368BF"/>
    <w:rsid w:val="00760CB7"/>
    <w:rsid w:val="00780247"/>
    <w:rsid w:val="00785A2D"/>
    <w:rsid w:val="00786192"/>
    <w:rsid w:val="00792342"/>
    <w:rsid w:val="007954E7"/>
    <w:rsid w:val="007977A8"/>
    <w:rsid w:val="007B167B"/>
    <w:rsid w:val="007B40D8"/>
    <w:rsid w:val="007B512A"/>
    <w:rsid w:val="007C2097"/>
    <w:rsid w:val="007D6A07"/>
    <w:rsid w:val="007F0674"/>
    <w:rsid w:val="007F0745"/>
    <w:rsid w:val="007F7259"/>
    <w:rsid w:val="008040A8"/>
    <w:rsid w:val="0081168D"/>
    <w:rsid w:val="0081567E"/>
    <w:rsid w:val="008279FA"/>
    <w:rsid w:val="008626E7"/>
    <w:rsid w:val="00867160"/>
    <w:rsid w:val="00870EE7"/>
    <w:rsid w:val="00876484"/>
    <w:rsid w:val="00884D5E"/>
    <w:rsid w:val="00885757"/>
    <w:rsid w:val="008863B9"/>
    <w:rsid w:val="008A45A6"/>
    <w:rsid w:val="008A4D26"/>
    <w:rsid w:val="008B1107"/>
    <w:rsid w:val="008D3CCC"/>
    <w:rsid w:val="008F3789"/>
    <w:rsid w:val="008F5C40"/>
    <w:rsid w:val="008F686C"/>
    <w:rsid w:val="008F773A"/>
    <w:rsid w:val="009148DE"/>
    <w:rsid w:val="00941E30"/>
    <w:rsid w:val="00942878"/>
    <w:rsid w:val="00965EE6"/>
    <w:rsid w:val="00977003"/>
    <w:rsid w:val="009777D9"/>
    <w:rsid w:val="00991B88"/>
    <w:rsid w:val="009A5753"/>
    <w:rsid w:val="009A579D"/>
    <w:rsid w:val="009B45C1"/>
    <w:rsid w:val="009D41F1"/>
    <w:rsid w:val="009E2AF7"/>
    <w:rsid w:val="009E3297"/>
    <w:rsid w:val="009F734F"/>
    <w:rsid w:val="00A01C99"/>
    <w:rsid w:val="00A17FA9"/>
    <w:rsid w:val="00A246B6"/>
    <w:rsid w:val="00A47E70"/>
    <w:rsid w:val="00A50CF0"/>
    <w:rsid w:val="00A5356F"/>
    <w:rsid w:val="00A71257"/>
    <w:rsid w:val="00A718F6"/>
    <w:rsid w:val="00A7671C"/>
    <w:rsid w:val="00A838FB"/>
    <w:rsid w:val="00A86E3D"/>
    <w:rsid w:val="00AA2CBC"/>
    <w:rsid w:val="00AA4E8F"/>
    <w:rsid w:val="00AA7991"/>
    <w:rsid w:val="00AC076F"/>
    <w:rsid w:val="00AC5820"/>
    <w:rsid w:val="00AC703C"/>
    <w:rsid w:val="00AD1CD8"/>
    <w:rsid w:val="00AD6A8D"/>
    <w:rsid w:val="00B03DD8"/>
    <w:rsid w:val="00B05419"/>
    <w:rsid w:val="00B13540"/>
    <w:rsid w:val="00B15960"/>
    <w:rsid w:val="00B246D4"/>
    <w:rsid w:val="00B258BB"/>
    <w:rsid w:val="00B322C5"/>
    <w:rsid w:val="00B36B12"/>
    <w:rsid w:val="00B44FDB"/>
    <w:rsid w:val="00B45F36"/>
    <w:rsid w:val="00B5093A"/>
    <w:rsid w:val="00B67B97"/>
    <w:rsid w:val="00B968C8"/>
    <w:rsid w:val="00B96E25"/>
    <w:rsid w:val="00BA0894"/>
    <w:rsid w:val="00BA34F3"/>
    <w:rsid w:val="00BA3EC5"/>
    <w:rsid w:val="00BA51D9"/>
    <w:rsid w:val="00BB5DFC"/>
    <w:rsid w:val="00BD279D"/>
    <w:rsid w:val="00BD4281"/>
    <w:rsid w:val="00BD6BB8"/>
    <w:rsid w:val="00BF179D"/>
    <w:rsid w:val="00C007BC"/>
    <w:rsid w:val="00C2642B"/>
    <w:rsid w:val="00C33A29"/>
    <w:rsid w:val="00C52B2B"/>
    <w:rsid w:val="00C55593"/>
    <w:rsid w:val="00C66BA2"/>
    <w:rsid w:val="00C870F6"/>
    <w:rsid w:val="00C95985"/>
    <w:rsid w:val="00CA3B7F"/>
    <w:rsid w:val="00CA6ABD"/>
    <w:rsid w:val="00CC5026"/>
    <w:rsid w:val="00CC68D0"/>
    <w:rsid w:val="00CD5557"/>
    <w:rsid w:val="00CE648B"/>
    <w:rsid w:val="00D00CD5"/>
    <w:rsid w:val="00D02C66"/>
    <w:rsid w:val="00D03F9A"/>
    <w:rsid w:val="00D06D51"/>
    <w:rsid w:val="00D24991"/>
    <w:rsid w:val="00D50255"/>
    <w:rsid w:val="00D62EAB"/>
    <w:rsid w:val="00D66520"/>
    <w:rsid w:val="00D71C5D"/>
    <w:rsid w:val="00D84AE9"/>
    <w:rsid w:val="00D91515"/>
    <w:rsid w:val="00D91872"/>
    <w:rsid w:val="00DB0AD9"/>
    <w:rsid w:val="00DE34CF"/>
    <w:rsid w:val="00DE749E"/>
    <w:rsid w:val="00DF023E"/>
    <w:rsid w:val="00DF5DB9"/>
    <w:rsid w:val="00E10F07"/>
    <w:rsid w:val="00E1337C"/>
    <w:rsid w:val="00E13F3D"/>
    <w:rsid w:val="00E24B2C"/>
    <w:rsid w:val="00E342A5"/>
    <w:rsid w:val="00E34898"/>
    <w:rsid w:val="00E51DF1"/>
    <w:rsid w:val="00E56FEC"/>
    <w:rsid w:val="00E86A04"/>
    <w:rsid w:val="00EA5830"/>
    <w:rsid w:val="00EB09B7"/>
    <w:rsid w:val="00EB1B87"/>
    <w:rsid w:val="00ED05F4"/>
    <w:rsid w:val="00ED251D"/>
    <w:rsid w:val="00ED3BEF"/>
    <w:rsid w:val="00EE7D7C"/>
    <w:rsid w:val="00F061F0"/>
    <w:rsid w:val="00F25213"/>
    <w:rsid w:val="00F25D98"/>
    <w:rsid w:val="00F300FB"/>
    <w:rsid w:val="00F567A8"/>
    <w:rsid w:val="00F613E6"/>
    <w:rsid w:val="00F661ED"/>
    <w:rsid w:val="00FA66DB"/>
    <w:rsid w:val="00FB6386"/>
    <w:rsid w:val="00FC0B5A"/>
    <w:rsid w:val="00FD2017"/>
    <w:rsid w:val="00FD3393"/>
    <w:rsid w:val="00FE0B73"/>
    <w:rsid w:val="00FE3EB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E,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DE749E"/>
    <w:rPr>
      <w:rFonts w:ascii="Arial" w:hAnsi="Arial"/>
      <w:b/>
      <w:lang w:val="en-GB" w:eastAsia="en-US"/>
    </w:rPr>
  </w:style>
  <w:style w:type="character" w:customStyle="1" w:styleId="TACChar">
    <w:name w:val="TAC Char"/>
    <w:link w:val="TAC"/>
    <w:qFormat/>
    <w:rsid w:val="00DE749E"/>
    <w:rPr>
      <w:rFonts w:ascii="Arial" w:hAnsi="Arial"/>
      <w:sz w:val="18"/>
      <w:lang w:val="en-GB" w:eastAsia="en-US"/>
    </w:rPr>
  </w:style>
  <w:style w:type="character" w:customStyle="1" w:styleId="TAHCar">
    <w:name w:val="TAH Car"/>
    <w:link w:val="TAH"/>
    <w:qFormat/>
    <w:rsid w:val="00DE749E"/>
    <w:rPr>
      <w:rFonts w:ascii="Arial" w:hAnsi="Arial"/>
      <w:b/>
      <w:sz w:val="18"/>
      <w:lang w:val="en-GB" w:eastAsia="en-US"/>
    </w:rPr>
  </w:style>
  <w:style w:type="character" w:customStyle="1" w:styleId="TANChar">
    <w:name w:val="TAN Char"/>
    <w:link w:val="TAN"/>
    <w:qFormat/>
    <w:rsid w:val="00DE749E"/>
    <w:rPr>
      <w:rFonts w:ascii="Arial" w:hAnsi="Arial"/>
      <w:sz w:val="18"/>
      <w:lang w:val="en-GB" w:eastAsia="en-US"/>
    </w:rPr>
  </w:style>
  <w:style w:type="character" w:customStyle="1" w:styleId="B1Char">
    <w:name w:val="B1 Char"/>
    <w:link w:val="B10"/>
    <w:qFormat/>
    <w:locked/>
    <w:rsid w:val="00637F71"/>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637F71"/>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637F71"/>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637F71"/>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637F71"/>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637F71"/>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637F71"/>
    <w:rPr>
      <w:rFonts w:ascii="Arial" w:hAnsi="Arial"/>
      <w:lang w:val="en-GB" w:eastAsia="en-US"/>
    </w:rPr>
  </w:style>
  <w:style w:type="character" w:customStyle="1" w:styleId="Heading7Char">
    <w:name w:val="Heading 7 Char"/>
    <w:aliases w:val="L7 Char,Header 7 Char"/>
    <w:basedOn w:val="DefaultParagraphFont"/>
    <w:link w:val="Heading7"/>
    <w:qFormat/>
    <w:rsid w:val="00637F71"/>
    <w:rPr>
      <w:rFonts w:ascii="Arial" w:hAnsi="Arial"/>
      <w:lang w:val="en-GB" w:eastAsia="en-US"/>
    </w:rPr>
  </w:style>
  <w:style w:type="character" w:customStyle="1" w:styleId="Heading8Char">
    <w:name w:val="Heading 8 Char"/>
    <w:basedOn w:val="DefaultParagraphFont"/>
    <w:link w:val="Heading8"/>
    <w:qFormat/>
    <w:rsid w:val="00637F71"/>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637F71"/>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637F71"/>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37F71"/>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637F71"/>
    <w:rPr>
      <w:rFonts w:ascii="Arial" w:hAnsi="Arial"/>
      <w:b/>
      <w:i/>
      <w:noProof/>
      <w:sz w:val="18"/>
      <w:lang w:val="en-GB" w:eastAsia="en-US"/>
    </w:rPr>
  </w:style>
  <w:style w:type="character" w:styleId="PageNumber">
    <w:name w:val="page number"/>
    <w:basedOn w:val="DefaultParagraphFont"/>
    <w:qFormat/>
    <w:rsid w:val="00637F71"/>
  </w:style>
  <w:style w:type="paragraph" w:customStyle="1" w:styleId="TAJ">
    <w:name w:val="TAJ"/>
    <w:basedOn w:val="TH"/>
    <w:qFormat/>
    <w:rsid w:val="00637F71"/>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637F71"/>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637F71"/>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637F71"/>
    <w:rPr>
      <w:rFonts w:ascii="Times New Roman" w:hAnsi="Times New Roman"/>
      <w:lang w:val="en-GB" w:eastAsia="en-US"/>
    </w:rPr>
  </w:style>
  <w:style w:type="character" w:customStyle="1" w:styleId="EXChar">
    <w:name w:val="EX Char"/>
    <w:link w:val="EX"/>
    <w:qFormat/>
    <w:rsid w:val="00637F71"/>
    <w:rPr>
      <w:rFonts w:ascii="Times New Roman" w:hAnsi="Times New Roman"/>
      <w:lang w:val="en-GB" w:eastAsia="en-US"/>
    </w:rPr>
  </w:style>
  <w:style w:type="character" w:customStyle="1" w:styleId="EditorsNoteCarCar">
    <w:name w:val="Editor's Note Car Car"/>
    <w:link w:val="EditorsNote"/>
    <w:qFormat/>
    <w:rsid w:val="00637F71"/>
    <w:rPr>
      <w:rFonts w:ascii="Times New Roman" w:hAnsi="Times New Roman"/>
      <w:color w:val="FF0000"/>
      <w:lang w:val="en-GB" w:eastAsia="en-US"/>
    </w:rPr>
  </w:style>
  <w:style w:type="character" w:customStyle="1" w:styleId="NOChar">
    <w:name w:val="NO Char"/>
    <w:link w:val="NO"/>
    <w:qFormat/>
    <w:rsid w:val="00637F71"/>
    <w:rPr>
      <w:rFonts w:ascii="Times New Roman" w:hAnsi="Times New Roman"/>
      <w:lang w:val="en-GB" w:eastAsia="en-US"/>
    </w:rPr>
  </w:style>
  <w:style w:type="character" w:customStyle="1" w:styleId="H6Char">
    <w:name w:val="H6 Char"/>
    <w:link w:val="H6"/>
    <w:qFormat/>
    <w:rsid w:val="00637F71"/>
    <w:rPr>
      <w:rFonts w:ascii="Arial" w:hAnsi="Arial"/>
      <w:lang w:val="en-GB" w:eastAsia="en-US"/>
    </w:rPr>
  </w:style>
  <w:style w:type="character" w:customStyle="1" w:styleId="TALCar">
    <w:name w:val="TAL Car"/>
    <w:link w:val="TAL"/>
    <w:qFormat/>
    <w:rsid w:val="00637F71"/>
    <w:rPr>
      <w:rFonts w:ascii="Arial" w:hAnsi="Arial"/>
      <w:sz w:val="18"/>
      <w:lang w:val="en-GB" w:eastAsia="en-US"/>
    </w:rPr>
  </w:style>
  <w:style w:type="character" w:customStyle="1" w:styleId="BalloonTextChar">
    <w:name w:val="Balloon Text Char"/>
    <w:basedOn w:val="DefaultParagraphFont"/>
    <w:link w:val="BalloonText"/>
    <w:qFormat/>
    <w:rsid w:val="00637F71"/>
    <w:rPr>
      <w:rFonts w:ascii="Tahoma" w:hAnsi="Tahoma" w:cs="Tahoma"/>
      <w:sz w:val="16"/>
      <w:szCs w:val="16"/>
      <w:lang w:val="en-GB" w:eastAsia="en-US"/>
    </w:rPr>
  </w:style>
  <w:style w:type="character" w:customStyle="1" w:styleId="B1Zchn">
    <w:name w:val="B1 Zchn"/>
    <w:qFormat/>
    <w:rsid w:val="00637F71"/>
    <w:rPr>
      <w:noProof/>
      <w:lang w:val="x-none" w:eastAsia="en-US"/>
    </w:rPr>
  </w:style>
  <w:style w:type="character" w:customStyle="1" w:styleId="EditorsNoteChar">
    <w:name w:val="Editor's Note Char"/>
    <w:qFormat/>
    <w:rsid w:val="00637F71"/>
    <w:rPr>
      <w:color w:val="FF0000"/>
      <w:lang w:val="en-GB" w:eastAsia="en-US"/>
    </w:rPr>
  </w:style>
  <w:style w:type="character" w:customStyle="1" w:styleId="TALChar">
    <w:name w:val="TAL Char"/>
    <w:qFormat/>
    <w:rsid w:val="00637F71"/>
    <w:rPr>
      <w:rFonts w:ascii="Arial" w:hAnsi="Arial"/>
      <w:sz w:val="18"/>
      <w:lang w:val="en-GB" w:eastAsia="en-US"/>
    </w:rPr>
  </w:style>
  <w:style w:type="character" w:customStyle="1" w:styleId="TACCar">
    <w:name w:val="TAC Car"/>
    <w:qFormat/>
    <w:rsid w:val="00637F71"/>
    <w:rPr>
      <w:rFonts w:ascii="Arial" w:hAnsi="Arial"/>
      <w:sz w:val="18"/>
      <w:lang w:val="en-GB" w:eastAsia="en-US"/>
    </w:rPr>
  </w:style>
  <w:style w:type="character" w:customStyle="1" w:styleId="B2Char">
    <w:name w:val="B2 Char"/>
    <w:link w:val="B20"/>
    <w:qFormat/>
    <w:rsid w:val="00637F71"/>
    <w:rPr>
      <w:rFonts w:ascii="Times New Roman" w:hAnsi="Times New Roman"/>
      <w:lang w:val="en-GB" w:eastAsia="en-US"/>
    </w:rPr>
  </w:style>
  <w:style w:type="character" w:customStyle="1" w:styleId="B2Car">
    <w:name w:val="B2 Car"/>
    <w:qFormat/>
    <w:rsid w:val="00637F71"/>
    <w:rPr>
      <w:lang w:val="en-GB" w:eastAsia="en-US"/>
    </w:rPr>
  </w:style>
  <w:style w:type="character" w:customStyle="1" w:styleId="CommentTextChar">
    <w:name w:val="Comment Text Char"/>
    <w:basedOn w:val="DefaultParagraphFont"/>
    <w:link w:val="CommentText"/>
    <w:qFormat/>
    <w:rsid w:val="00637F71"/>
    <w:rPr>
      <w:rFonts w:ascii="Times New Roman" w:hAnsi="Times New Roman"/>
      <w:lang w:val="en-GB" w:eastAsia="en-US"/>
    </w:rPr>
  </w:style>
  <w:style w:type="character" w:customStyle="1" w:styleId="CommentSubjectChar">
    <w:name w:val="Comment Subject Char"/>
    <w:basedOn w:val="CommentTextChar"/>
    <w:link w:val="CommentSubject"/>
    <w:qFormat/>
    <w:rsid w:val="00637F71"/>
    <w:rPr>
      <w:rFonts w:ascii="Times New Roman" w:hAnsi="Times New Roman"/>
      <w:b/>
      <w:bCs/>
      <w:lang w:val="en-GB" w:eastAsia="en-US"/>
    </w:rPr>
  </w:style>
  <w:style w:type="paragraph" w:customStyle="1" w:styleId="-31">
    <w:name w:val="深色列表 - 着色 31"/>
    <w:hidden/>
    <w:uiPriority w:val="99"/>
    <w:semiHidden/>
    <w:qFormat/>
    <w:rsid w:val="00637F71"/>
    <w:rPr>
      <w:rFonts w:ascii="Times New Roman" w:eastAsia="MS Mincho" w:hAnsi="Times New Roman"/>
      <w:lang w:val="en-GB" w:eastAsia="en-US"/>
    </w:rPr>
  </w:style>
  <w:style w:type="character" w:customStyle="1" w:styleId="TAL0">
    <w:name w:val="TAL (文字)"/>
    <w:qFormat/>
    <w:rsid w:val="00637F71"/>
    <w:rPr>
      <w:rFonts w:ascii="Arial" w:hAnsi="Arial"/>
      <w:sz w:val="18"/>
      <w:lang w:val="en-GB" w:eastAsia="en-US"/>
    </w:rPr>
  </w:style>
  <w:style w:type="character" w:customStyle="1" w:styleId="B2Char1">
    <w:name w:val="B2 Char1"/>
    <w:qFormat/>
    <w:rsid w:val="00637F71"/>
    <w:rPr>
      <w:rFonts w:ascii="Times New Roman" w:hAnsi="Times New Roman"/>
      <w:lang w:val="en-GB" w:eastAsia="en-US"/>
    </w:rPr>
  </w:style>
  <w:style w:type="character" w:customStyle="1" w:styleId="msoins0">
    <w:name w:val="msoins0"/>
    <w:qFormat/>
    <w:rsid w:val="00637F71"/>
  </w:style>
  <w:style w:type="character" w:customStyle="1" w:styleId="Heading6Char3">
    <w:name w:val="Heading 6 Char3"/>
    <w:aliases w:val="T1 Char10,Header 6 Char1,T1 Char11,Header 6 Char2,标题 6 Char1"/>
    <w:uiPriority w:val="9"/>
    <w:qFormat/>
    <w:rsid w:val="00637F71"/>
    <w:rPr>
      <w:rFonts w:ascii="Arial" w:hAnsi="Arial"/>
      <w:lang w:val="en-GB"/>
    </w:rPr>
  </w:style>
  <w:style w:type="character" w:customStyle="1" w:styleId="TF0">
    <w:name w:val="TF字符"/>
    <w:aliases w:val="left字符"/>
    <w:link w:val="TF"/>
    <w:rsid w:val="00637F71"/>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637F71"/>
    <w:rPr>
      <w:rFonts w:ascii="Arial" w:eastAsia="Times New Roman" w:hAnsi="Arial"/>
      <w:sz w:val="36"/>
      <w:lang w:eastAsia="ja-JP"/>
    </w:rPr>
  </w:style>
  <w:style w:type="paragraph" w:customStyle="1" w:styleId="Default">
    <w:name w:val="Default"/>
    <w:qFormat/>
    <w:rsid w:val="00637F7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637F71"/>
  </w:style>
  <w:style w:type="paragraph" w:customStyle="1" w:styleId="TableText">
    <w:name w:val="TableText"/>
    <w:basedOn w:val="BodyTextIndent"/>
    <w:qFormat/>
    <w:rsid w:val="00637F7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637F71"/>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637F71"/>
    <w:rPr>
      <w:rFonts w:ascii="Times New Roman" w:eastAsia="MS Mincho" w:hAnsi="Times New Roman"/>
      <w:lang w:val="en-GB" w:eastAsia="en-GB"/>
    </w:rPr>
  </w:style>
  <w:style w:type="paragraph" w:customStyle="1" w:styleId="B1">
    <w:name w:val="B1+"/>
    <w:basedOn w:val="B10"/>
    <w:link w:val="B1Car"/>
    <w:qFormat/>
    <w:rsid w:val="00637F71"/>
    <w:pPr>
      <w:numPr>
        <w:numId w:val="1"/>
      </w:numPr>
      <w:overflowPunct w:val="0"/>
      <w:autoSpaceDE w:val="0"/>
      <w:autoSpaceDN w:val="0"/>
      <w:adjustRightInd w:val="0"/>
      <w:textAlignment w:val="baseline"/>
    </w:pPr>
    <w:rPr>
      <w:lang w:eastAsia="x-none"/>
    </w:rPr>
  </w:style>
  <w:style w:type="character" w:customStyle="1" w:styleId="1-11">
    <w:name w:val="网格表 1 浅色 - 着色 11"/>
    <w:uiPriority w:val="31"/>
    <w:qFormat/>
    <w:rsid w:val="00637F71"/>
    <w:rPr>
      <w:smallCaps/>
      <w:color w:val="5A5A5A"/>
    </w:rPr>
  </w:style>
  <w:style w:type="paragraph" w:customStyle="1" w:styleId="B2">
    <w:name w:val="B2+"/>
    <w:basedOn w:val="B20"/>
    <w:qFormat/>
    <w:rsid w:val="00637F71"/>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637F71"/>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637F71"/>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637F71"/>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637F71"/>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637F7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637F7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styleId="UnresolvedMention">
    <w:name w:val="Unresolved Mention"/>
    <w:uiPriority w:val="99"/>
    <w:unhideWhenUsed/>
    <w:rsid w:val="00637F71"/>
    <w:rPr>
      <w:color w:val="808080"/>
      <w:shd w:val="clear" w:color="auto" w:fill="E6E6E6"/>
    </w:rPr>
  </w:style>
  <w:style w:type="character" w:customStyle="1" w:styleId="TFChar">
    <w:name w:val="TF Char"/>
    <w:qFormat/>
    <w:rsid w:val="00637F71"/>
    <w:rPr>
      <w:rFonts w:ascii="Arial" w:hAnsi="Arial"/>
      <w:b/>
      <w:lang w:val="en-GB" w:eastAsia="en-US"/>
    </w:rPr>
  </w:style>
  <w:style w:type="table" w:styleId="TableGrid">
    <w:name w:val="Table Grid"/>
    <w:aliases w:val="SGS Table Basic 1"/>
    <w:basedOn w:val="TableNormal"/>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样式 页眉"/>
    <w:basedOn w:val="Header"/>
    <w:link w:val="Char"/>
    <w:qFormat/>
    <w:rsid w:val="00637F71"/>
    <w:pPr>
      <w:overflowPunct w:val="0"/>
      <w:autoSpaceDE w:val="0"/>
      <w:autoSpaceDN w:val="0"/>
      <w:adjustRightInd w:val="0"/>
      <w:textAlignment w:val="baseline"/>
    </w:pPr>
    <w:rPr>
      <w:rFonts w:eastAsia="Arial"/>
      <w:bCs/>
      <w:sz w:val="22"/>
    </w:rPr>
  </w:style>
  <w:style w:type="character" w:customStyle="1" w:styleId="Char">
    <w:name w:val="样式 页眉 Char"/>
    <w:link w:val="a2"/>
    <w:qFormat/>
    <w:rsid w:val="00637F71"/>
    <w:rPr>
      <w:rFonts w:ascii="Arial" w:eastAsia="Arial" w:hAnsi="Arial"/>
      <w:b/>
      <w:bCs/>
      <w:noProof/>
      <w:sz w:val="22"/>
      <w:lang w:val="en-GB" w:eastAsia="en-US"/>
    </w:rPr>
  </w:style>
  <w:style w:type="character" w:customStyle="1" w:styleId="CRCoverPageChar">
    <w:name w:val="CR Cover Page Char"/>
    <w:link w:val="CRCoverPage"/>
    <w:qFormat/>
    <w:rsid w:val="00637F71"/>
    <w:rPr>
      <w:rFonts w:ascii="Arial" w:hAnsi="Arial"/>
      <w:lang w:val="en-GB" w:eastAsia="en-US"/>
    </w:rPr>
  </w:style>
  <w:style w:type="character" w:customStyle="1" w:styleId="B1Char1">
    <w:name w:val="B1 Char1"/>
    <w:qFormat/>
    <w:rsid w:val="00637F71"/>
    <w:rPr>
      <w:lang w:val="en-GB"/>
    </w:rPr>
  </w:style>
  <w:style w:type="paragraph" w:styleId="IndexHeading">
    <w:name w:val="index heading"/>
    <w:basedOn w:val="Normal"/>
    <w:next w:val="Normal"/>
    <w:qFormat/>
    <w:rsid w:val="00637F71"/>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637F71"/>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637F71"/>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37F71"/>
    <w:pPr>
      <w:overflowPunct w:val="0"/>
      <w:autoSpaceDE w:val="0"/>
      <w:autoSpaceDN w:val="0"/>
      <w:adjustRightInd w:val="0"/>
      <w:textAlignment w:val="baseline"/>
    </w:pPr>
    <w:rPr>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637F7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637F71"/>
    <w:rPr>
      <w:rFonts w:ascii="Times New Roman" w:hAnsi="Times New Roman"/>
      <w:lang w:val="en-GB" w:eastAsia="en-GB"/>
    </w:rPr>
  </w:style>
  <w:style w:type="paragraph" w:styleId="BodyText2">
    <w:name w:val="Body Text 2"/>
    <w:basedOn w:val="Normal"/>
    <w:link w:val="BodyText2Char"/>
    <w:qFormat/>
    <w:rsid w:val="00637F7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637F71"/>
    <w:rPr>
      <w:rFonts w:ascii="Times New Roman" w:hAnsi="Times New Roman"/>
      <w:i/>
      <w:lang w:val="en-GB" w:eastAsia="x-none"/>
    </w:rPr>
  </w:style>
  <w:style w:type="paragraph" w:styleId="BodyText3">
    <w:name w:val="Body Text 3"/>
    <w:basedOn w:val="Normal"/>
    <w:link w:val="BodyText3Char"/>
    <w:qFormat/>
    <w:rsid w:val="00637F71"/>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637F71"/>
    <w:rPr>
      <w:rFonts w:ascii="Times New Roman" w:eastAsia="Osaka" w:hAnsi="Times New Roman"/>
      <w:lang w:val="en-GB" w:eastAsia="x-none"/>
    </w:rPr>
  </w:style>
  <w:style w:type="table" w:customStyle="1" w:styleId="TableGrid1">
    <w:name w:val="Table Grid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637F7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637F71"/>
  </w:style>
  <w:style w:type="paragraph" w:customStyle="1" w:styleId="CharChar">
    <w:name w:val="Char Char"/>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637F71"/>
    <w:rPr>
      <w:lang w:val="en-GB" w:eastAsia="ja-JP" w:bidi="ar-SA"/>
    </w:rPr>
  </w:style>
  <w:style w:type="paragraph" w:customStyle="1" w:styleId="1Char">
    <w:name w:val="(文字) (文字)1 Char (文字) (文字)"/>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37F71"/>
    <w:rPr>
      <w:rFonts w:eastAsia="MS Mincho"/>
      <w:lang w:val="en-GB" w:eastAsia="en-US" w:bidi="ar-SA"/>
    </w:rPr>
  </w:style>
  <w:style w:type="paragraph" w:customStyle="1" w:styleId="1CharChar">
    <w:name w:val="(文字) (文字)1 Char (文字) (文字) Char"/>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637F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37F71"/>
    <w:rPr>
      <w:lang w:val="en-GB" w:eastAsia="ja-JP" w:bidi="ar-SA"/>
    </w:rPr>
  </w:style>
  <w:style w:type="paragraph" w:customStyle="1" w:styleId="-310">
    <w:name w:val="彩色底纹 - 着色 31"/>
    <w:basedOn w:val="Normal"/>
    <w:uiPriority w:val="34"/>
    <w:qFormat/>
    <w:rsid w:val="00637F71"/>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637F7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37F7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37F71"/>
    <w:rPr>
      <w:rFonts w:ascii="Arial" w:hAnsi="Arial"/>
      <w:sz w:val="32"/>
      <w:lang w:val="en-GB" w:eastAsia="ja-JP" w:bidi="ar-SA"/>
    </w:rPr>
  </w:style>
  <w:style w:type="character" w:customStyle="1" w:styleId="CharChar4">
    <w:name w:val="Char Char4"/>
    <w:qFormat/>
    <w:rsid w:val="00637F71"/>
    <w:rPr>
      <w:rFonts w:ascii="Courier New" w:hAnsi="Courier New"/>
      <w:lang w:val="nb-NO" w:eastAsia="ja-JP" w:bidi="ar-SA"/>
    </w:rPr>
  </w:style>
  <w:style w:type="character" w:customStyle="1" w:styleId="AndreaLeonardi">
    <w:name w:val="Andrea Leonardi"/>
    <w:semiHidden/>
    <w:qFormat/>
    <w:rsid w:val="00637F71"/>
    <w:rPr>
      <w:rFonts w:ascii="Arial" w:hAnsi="Arial" w:cs="Arial"/>
      <w:color w:val="auto"/>
      <w:sz w:val="20"/>
      <w:szCs w:val="20"/>
    </w:rPr>
  </w:style>
  <w:style w:type="character" w:customStyle="1" w:styleId="NOCharChar">
    <w:name w:val="NO Char Char"/>
    <w:qFormat/>
    <w:rsid w:val="00637F71"/>
    <w:rPr>
      <w:lang w:val="en-GB" w:eastAsia="en-US" w:bidi="ar-SA"/>
    </w:rPr>
  </w:style>
  <w:style w:type="paragraph" w:styleId="NormalWeb">
    <w:name w:val="Normal (Web)"/>
    <w:basedOn w:val="Normal"/>
    <w:qFormat/>
    <w:rsid w:val="00637F7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637F71"/>
    <w:rPr>
      <w:lang w:val="en-GB" w:eastAsia="en-US" w:bidi="ar-SA"/>
    </w:rPr>
  </w:style>
  <w:style w:type="paragraph" w:customStyle="1" w:styleId="CharCharCharCharCharChar">
    <w:name w:val="Char Char Char Char Char Char"/>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637F71"/>
    <w:rPr>
      <w:rFonts w:ascii="Arial" w:hAnsi="Arial" w:cs="Arial"/>
      <w:lang w:val="en-GB" w:eastAsia="en-US"/>
    </w:rPr>
  </w:style>
  <w:style w:type="character" w:customStyle="1" w:styleId="T1Char1">
    <w:name w:val="T1 Char1"/>
    <w:aliases w:val="Header 6 Char Char1,Heading 6 Char1"/>
    <w:qFormat/>
    <w:rsid w:val="00637F7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37F7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637F7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637F71"/>
    <w:rPr>
      <w:rFonts w:ascii="Arial" w:eastAsia="MS Mincho" w:hAnsi="Arial"/>
      <w:sz w:val="22"/>
      <w:lang w:val="en-GB" w:eastAsia="en-US" w:bidi="ar-SA"/>
    </w:rPr>
  </w:style>
  <w:style w:type="paragraph" w:customStyle="1" w:styleId="CarCar">
    <w:name w:val="Car Car"/>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37F7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37F71"/>
    <w:rPr>
      <w:rFonts w:ascii="Arial" w:hAnsi="Arial"/>
      <w:sz w:val="36"/>
      <w:lang w:val="en-GB" w:eastAsia="en-US" w:bidi="ar-SA"/>
    </w:rPr>
  </w:style>
  <w:style w:type="paragraph" w:customStyle="1" w:styleId="ZchnZchn1">
    <w:name w:val="Zchn Zchn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37F7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37F71"/>
    <w:rPr>
      <w:rFonts w:ascii="Arial" w:hAnsi="Arial"/>
      <w:sz w:val="32"/>
      <w:lang w:val="en-GB" w:eastAsia="en-US" w:bidi="ar-SA"/>
    </w:rPr>
  </w:style>
  <w:style w:type="paragraph" w:customStyle="1" w:styleId="2">
    <w:name w:val="(文字) (文字)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37F7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37F7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M5 Cha,Heading 811 Char1,Level_2 Char1"/>
    <w:qFormat/>
    <w:rsid w:val="00637F7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37F71"/>
    <w:rPr>
      <w:rFonts w:ascii="Arial" w:eastAsia="Batang" w:hAnsi="Arial" w:cs="Times New Roman"/>
      <w:b/>
      <w:bCs/>
      <w:i/>
      <w:iCs/>
      <w:sz w:val="28"/>
      <w:szCs w:val="28"/>
      <w:lang w:val="en-GB" w:eastAsia="en-US" w:bidi="ar-SA"/>
    </w:rPr>
  </w:style>
  <w:style w:type="paragraph" w:customStyle="1" w:styleId="3">
    <w:name w:val="(文字) (文字)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37F71"/>
    <w:rPr>
      <w:rFonts w:ascii="Arial" w:hAnsi="Arial" w:cs="Arial"/>
      <w:lang w:val="en-GB" w:eastAsia="en-US"/>
    </w:rPr>
  </w:style>
  <w:style w:type="paragraph" w:customStyle="1" w:styleId="11">
    <w:name w:val="(文字) (文字)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637F7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637F71"/>
    <w:rPr>
      <w:rFonts w:ascii="Times New Roman" w:eastAsia="MS Mincho" w:hAnsi="Times New Roman"/>
      <w:lang w:val="en-GB" w:eastAsia="en-GB"/>
    </w:rPr>
  </w:style>
  <w:style w:type="paragraph" w:styleId="NormalIndent">
    <w:name w:val="Normal Indent"/>
    <w:aliases w:val="d"/>
    <w:basedOn w:val="Normal"/>
    <w:link w:val="NormalIndentChar"/>
    <w:qFormat/>
    <w:rsid w:val="00637F71"/>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637F7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637F7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37F7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637F71"/>
    <w:rPr>
      <w:b/>
      <w:bCs/>
    </w:rPr>
  </w:style>
  <w:style w:type="character" w:customStyle="1" w:styleId="CharChar7">
    <w:name w:val="Char Char7"/>
    <w:qFormat/>
    <w:rsid w:val="00637F71"/>
    <w:rPr>
      <w:rFonts w:ascii="Tahoma" w:hAnsi="Tahoma" w:cs="Tahoma"/>
      <w:shd w:val="clear" w:color="auto" w:fill="000080"/>
      <w:lang w:val="en-GB" w:eastAsia="en-US"/>
    </w:rPr>
  </w:style>
  <w:style w:type="character" w:customStyle="1" w:styleId="ZchnZchn5">
    <w:name w:val="Zchn Zchn5"/>
    <w:qFormat/>
    <w:rsid w:val="00637F71"/>
    <w:rPr>
      <w:rFonts w:ascii="Courier New" w:eastAsia="Batang" w:hAnsi="Courier New"/>
      <w:lang w:val="nb-NO" w:eastAsia="en-US" w:bidi="ar-SA"/>
    </w:rPr>
  </w:style>
  <w:style w:type="character" w:customStyle="1" w:styleId="CharChar10">
    <w:name w:val="Char Char10"/>
    <w:qFormat/>
    <w:rsid w:val="00637F71"/>
    <w:rPr>
      <w:rFonts w:ascii="Times New Roman" w:hAnsi="Times New Roman"/>
      <w:lang w:val="en-GB" w:eastAsia="en-US"/>
    </w:rPr>
  </w:style>
  <w:style w:type="character" w:customStyle="1" w:styleId="CharChar9">
    <w:name w:val="Char Char9"/>
    <w:qFormat/>
    <w:rsid w:val="00637F71"/>
    <w:rPr>
      <w:rFonts w:ascii="Tahoma" w:hAnsi="Tahoma" w:cs="Tahoma"/>
      <w:sz w:val="16"/>
      <w:szCs w:val="16"/>
      <w:lang w:val="en-GB" w:eastAsia="en-US"/>
    </w:rPr>
  </w:style>
  <w:style w:type="character" w:customStyle="1" w:styleId="CharChar8">
    <w:name w:val="Char Char8"/>
    <w:semiHidden/>
    <w:qFormat/>
    <w:rsid w:val="00637F71"/>
    <w:rPr>
      <w:rFonts w:ascii="Times New Roman" w:hAnsi="Times New Roman"/>
      <w:b/>
      <w:bCs/>
      <w:lang w:val="en-GB" w:eastAsia="en-US"/>
    </w:rPr>
  </w:style>
  <w:style w:type="paragraph" w:customStyle="1" w:styleId="12">
    <w:name w:val="修订1"/>
    <w:hidden/>
    <w:semiHidden/>
    <w:qFormat/>
    <w:rsid w:val="00637F71"/>
    <w:rPr>
      <w:rFonts w:ascii="Times New Roman" w:eastAsia="Batang" w:hAnsi="Times New Roman"/>
      <w:lang w:val="en-GB" w:eastAsia="en-US"/>
    </w:rPr>
  </w:style>
  <w:style w:type="paragraph" w:styleId="EndnoteText">
    <w:name w:val="endnote text"/>
    <w:basedOn w:val="Normal"/>
    <w:link w:val="EndnoteTextChar"/>
    <w:qFormat/>
    <w:rsid w:val="00637F71"/>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637F71"/>
    <w:rPr>
      <w:rFonts w:ascii="Times New Roman" w:hAnsi="Times New Roman"/>
      <w:lang w:val="en-GB" w:eastAsia="x-none"/>
    </w:rPr>
  </w:style>
  <w:style w:type="character" w:styleId="EndnoteReference">
    <w:name w:val="endnote reference"/>
    <w:qFormat/>
    <w:rsid w:val="00637F71"/>
    <w:rPr>
      <w:vertAlign w:val="superscript"/>
    </w:rPr>
  </w:style>
  <w:style w:type="character" w:customStyle="1" w:styleId="btChar3">
    <w:name w:val="bt Char3"/>
    <w:aliases w:val="bt Car Char Char3"/>
    <w:qFormat/>
    <w:rsid w:val="00637F71"/>
    <w:rPr>
      <w:lang w:val="en-GB" w:eastAsia="ja-JP" w:bidi="ar-SA"/>
    </w:rPr>
  </w:style>
  <w:style w:type="paragraph" w:styleId="Title">
    <w:name w:val="Title"/>
    <w:aliases w:val="Section Header"/>
    <w:basedOn w:val="Normal"/>
    <w:next w:val="Normal"/>
    <w:link w:val="TitleChar"/>
    <w:qFormat/>
    <w:rsid w:val="00637F7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637F7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637F71"/>
    <w:rPr>
      <w:rFonts w:ascii="Arial" w:hAnsi="Arial"/>
      <w:sz w:val="22"/>
      <w:lang w:val="en-GB" w:eastAsia="ja-JP" w:bidi="ar-SA"/>
    </w:rPr>
  </w:style>
  <w:style w:type="paragraph" w:styleId="Date">
    <w:name w:val="Date"/>
    <w:basedOn w:val="Normal"/>
    <w:next w:val="Normal"/>
    <w:link w:val="DateChar"/>
    <w:qFormat/>
    <w:rsid w:val="00637F7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637F71"/>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637F71"/>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637F7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37F71"/>
    <w:rPr>
      <w:rFonts w:ascii="Arial" w:hAnsi="Arial"/>
      <w:sz w:val="24"/>
      <w:lang w:val="en-GB"/>
    </w:rPr>
  </w:style>
  <w:style w:type="paragraph" w:customStyle="1" w:styleId="AutoCorrect">
    <w:name w:val="AutoCorrect"/>
    <w:qFormat/>
    <w:rsid w:val="00637F71"/>
    <w:rPr>
      <w:rFonts w:ascii="Times New Roman" w:eastAsia="SimSun" w:hAnsi="Times New Roman"/>
      <w:sz w:val="24"/>
      <w:szCs w:val="24"/>
      <w:lang w:val="en-GB" w:eastAsia="ko-KR"/>
    </w:rPr>
  </w:style>
  <w:style w:type="paragraph" w:customStyle="1" w:styleId="-PAGE-">
    <w:name w:val="- PAGE -"/>
    <w:qFormat/>
    <w:rsid w:val="00637F71"/>
    <w:rPr>
      <w:rFonts w:ascii="Times New Roman" w:eastAsia="SimSun" w:hAnsi="Times New Roman"/>
      <w:sz w:val="24"/>
      <w:szCs w:val="24"/>
      <w:lang w:val="en-GB" w:eastAsia="ko-KR"/>
    </w:rPr>
  </w:style>
  <w:style w:type="paragraph" w:customStyle="1" w:styleId="PageXofY">
    <w:name w:val="Page X of Y"/>
    <w:qFormat/>
    <w:rsid w:val="00637F71"/>
    <w:rPr>
      <w:rFonts w:ascii="Times New Roman" w:eastAsia="SimSun" w:hAnsi="Times New Roman"/>
      <w:sz w:val="24"/>
      <w:szCs w:val="24"/>
      <w:lang w:val="en-GB" w:eastAsia="ko-KR"/>
    </w:rPr>
  </w:style>
  <w:style w:type="paragraph" w:customStyle="1" w:styleId="Createdby">
    <w:name w:val="Created by"/>
    <w:qFormat/>
    <w:rsid w:val="00637F71"/>
    <w:rPr>
      <w:rFonts w:ascii="Times New Roman" w:eastAsia="SimSun" w:hAnsi="Times New Roman"/>
      <w:sz w:val="24"/>
      <w:szCs w:val="24"/>
      <w:lang w:val="en-GB" w:eastAsia="ko-KR"/>
    </w:rPr>
  </w:style>
  <w:style w:type="paragraph" w:customStyle="1" w:styleId="Createdon">
    <w:name w:val="Created on"/>
    <w:qFormat/>
    <w:rsid w:val="00637F71"/>
    <w:rPr>
      <w:rFonts w:ascii="Times New Roman" w:eastAsia="SimSun" w:hAnsi="Times New Roman"/>
      <w:sz w:val="24"/>
      <w:szCs w:val="24"/>
      <w:lang w:val="en-GB" w:eastAsia="ko-KR"/>
    </w:rPr>
  </w:style>
  <w:style w:type="paragraph" w:customStyle="1" w:styleId="Lastprinted">
    <w:name w:val="Last printed"/>
    <w:qFormat/>
    <w:rsid w:val="00637F71"/>
    <w:rPr>
      <w:rFonts w:ascii="Times New Roman" w:eastAsia="SimSun" w:hAnsi="Times New Roman"/>
      <w:sz w:val="24"/>
      <w:szCs w:val="24"/>
      <w:lang w:val="en-GB" w:eastAsia="ko-KR"/>
    </w:rPr>
  </w:style>
  <w:style w:type="paragraph" w:customStyle="1" w:styleId="Lastsavedby">
    <w:name w:val="Last saved by"/>
    <w:qFormat/>
    <w:rsid w:val="00637F71"/>
    <w:rPr>
      <w:rFonts w:ascii="Times New Roman" w:eastAsia="SimSun" w:hAnsi="Times New Roman"/>
      <w:sz w:val="24"/>
      <w:szCs w:val="24"/>
      <w:lang w:val="en-GB" w:eastAsia="ko-KR"/>
    </w:rPr>
  </w:style>
  <w:style w:type="paragraph" w:customStyle="1" w:styleId="Filename">
    <w:name w:val="Filename"/>
    <w:qFormat/>
    <w:rsid w:val="00637F71"/>
    <w:rPr>
      <w:rFonts w:ascii="Times New Roman" w:eastAsia="SimSun" w:hAnsi="Times New Roman"/>
      <w:sz w:val="24"/>
      <w:szCs w:val="24"/>
      <w:lang w:val="en-GB" w:eastAsia="ko-KR"/>
    </w:rPr>
  </w:style>
  <w:style w:type="paragraph" w:customStyle="1" w:styleId="Filenameandpath">
    <w:name w:val="Filename and path"/>
    <w:qFormat/>
    <w:rsid w:val="00637F71"/>
    <w:rPr>
      <w:rFonts w:ascii="Times New Roman" w:eastAsia="SimSun" w:hAnsi="Times New Roman"/>
      <w:sz w:val="24"/>
      <w:szCs w:val="24"/>
      <w:lang w:val="en-GB" w:eastAsia="ko-KR"/>
    </w:rPr>
  </w:style>
  <w:style w:type="paragraph" w:customStyle="1" w:styleId="AuthorPageDate">
    <w:name w:val="Author  Page #  Date"/>
    <w:qFormat/>
    <w:rsid w:val="00637F71"/>
    <w:rPr>
      <w:rFonts w:ascii="Times New Roman" w:eastAsia="SimSun" w:hAnsi="Times New Roman"/>
      <w:sz w:val="24"/>
      <w:szCs w:val="24"/>
      <w:lang w:val="en-GB" w:eastAsia="ko-KR"/>
    </w:rPr>
  </w:style>
  <w:style w:type="paragraph" w:customStyle="1" w:styleId="ConfidentialPageDate">
    <w:name w:val="Confidential  Page #  Date"/>
    <w:qFormat/>
    <w:rsid w:val="00637F71"/>
    <w:rPr>
      <w:rFonts w:ascii="Times New Roman" w:eastAsia="SimSun" w:hAnsi="Times New Roman"/>
      <w:sz w:val="24"/>
      <w:szCs w:val="24"/>
      <w:lang w:val="en-GB" w:eastAsia="ko-KR"/>
    </w:rPr>
  </w:style>
  <w:style w:type="paragraph" w:customStyle="1" w:styleId="INDENT1">
    <w:name w:val="INDENT1"/>
    <w:basedOn w:val="Normal"/>
    <w:qFormat/>
    <w:rsid w:val="00637F71"/>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637F71"/>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637F71"/>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637F7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637F71"/>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637F7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637F71"/>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637F7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637F71"/>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qFormat/>
    <w:rsid w:val="00637F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637F7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637F7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637F71"/>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637F71"/>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37F71"/>
    <w:rPr>
      <w:rFonts w:ascii="Arial" w:hAnsi="Arial"/>
      <w:sz w:val="32"/>
      <w:lang w:val="en-GB" w:eastAsia="en-US" w:bidi="ar-SA"/>
    </w:rPr>
  </w:style>
  <w:style w:type="paragraph" w:customStyle="1" w:styleId="xl40">
    <w:name w:val="xl40"/>
    <w:basedOn w:val="Normal"/>
    <w:qFormat/>
    <w:rsid w:val="00637F71"/>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637F71"/>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37F7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37F71"/>
    <w:rPr>
      <w:rFonts w:ascii="Arial" w:hAnsi="Arial"/>
      <w:sz w:val="28"/>
      <w:lang w:val="en-GB" w:eastAsia="en-US" w:bidi="ar-SA"/>
    </w:rPr>
  </w:style>
  <w:style w:type="character" w:customStyle="1" w:styleId="T1Char3">
    <w:name w:val="T1 Char3"/>
    <w:aliases w:val="Header 6 Char Char3"/>
    <w:qFormat/>
    <w:rsid w:val="00637F71"/>
    <w:rPr>
      <w:rFonts w:ascii="Arial" w:hAnsi="Arial"/>
      <w:lang w:val="en-GB" w:eastAsia="en-US" w:bidi="ar-SA"/>
    </w:rPr>
  </w:style>
  <w:style w:type="table" w:customStyle="1" w:styleId="Tabellengitternetz1">
    <w:name w:val="Tabellengitternetz1"/>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637F7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37F7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637F7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qFormat/>
    <w:rsid w:val="00637F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637F7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637F71"/>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3">
    <w:name w:val="吹き出し1"/>
    <w:basedOn w:val="Normal"/>
    <w:qFormat/>
    <w:rsid w:val="00637F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locked/>
    <w:rsid w:val="00637F71"/>
    <w:rPr>
      <w:rFonts w:ascii="Arial" w:hAnsi="Arial"/>
      <w:b/>
      <w:noProof/>
      <w:sz w:val="18"/>
      <w:lang w:val="en-GB" w:eastAsia="en-US" w:bidi="ar-SA"/>
    </w:rPr>
  </w:style>
  <w:style w:type="paragraph" w:customStyle="1" w:styleId="20">
    <w:name w:val="吹き出し2"/>
    <w:basedOn w:val="Normal"/>
    <w:semiHidden/>
    <w:qFormat/>
    <w:rsid w:val="00637F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637F7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637F7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637F7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637F7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37F7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37F7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37F7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37F7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637F7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637F7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637F71"/>
    <w:pPr>
      <w:tabs>
        <w:tab w:val="left" w:pos="360"/>
      </w:tabs>
      <w:ind w:left="360" w:hanging="360"/>
    </w:pPr>
  </w:style>
  <w:style w:type="paragraph" w:customStyle="1" w:styleId="Para1">
    <w:name w:val="Para1"/>
    <w:basedOn w:val="Normal"/>
    <w:qFormat/>
    <w:rsid w:val="00637F7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37F7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37F7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637F7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37F7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637F7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637F7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637F71"/>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637F7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637F71"/>
    <w:pPr>
      <w:spacing w:before="120"/>
      <w:outlineLvl w:val="2"/>
    </w:pPr>
    <w:rPr>
      <w:sz w:val="28"/>
    </w:rPr>
  </w:style>
  <w:style w:type="paragraph" w:customStyle="1" w:styleId="Heading2Head2A2">
    <w:name w:val="Heading 2.Head2A.2"/>
    <w:basedOn w:val="Heading1"/>
    <w:next w:val="Normal"/>
    <w:qFormat/>
    <w:rsid w:val="00637F7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637F7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637F7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637F7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637F7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637F71"/>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637F71"/>
    <w:pPr>
      <w:overflowPunct w:val="0"/>
      <w:autoSpaceDE w:val="0"/>
      <w:autoSpaceDN w:val="0"/>
      <w:adjustRightInd w:val="0"/>
      <w:spacing w:after="220"/>
      <w:ind w:left="1298"/>
      <w:textAlignment w:val="baseline"/>
    </w:pPr>
    <w:rPr>
      <w:rFonts w:ascii="Arial"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637F7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637F7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637F7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637F71"/>
    <w:rPr>
      <w:rFonts w:ascii="Arial" w:hAnsi="Arial"/>
      <w:kern w:val="2"/>
      <w:sz w:val="18"/>
      <w:lang w:val="en-GB" w:eastAsia="x-none"/>
    </w:rPr>
  </w:style>
  <w:style w:type="character" w:customStyle="1" w:styleId="CharChar29">
    <w:name w:val="Char Char29"/>
    <w:qFormat/>
    <w:rsid w:val="00637F71"/>
    <w:rPr>
      <w:rFonts w:ascii="Arial" w:hAnsi="Arial"/>
      <w:sz w:val="36"/>
      <w:lang w:val="en-GB" w:eastAsia="en-US" w:bidi="ar-SA"/>
    </w:rPr>
  </w:style>
  <w:style w:type="character" w:customStyle="1" w:styleId="CharChar28">
    <w:name w:val="Char Char28"/>
    <w:qFormat/>
    <w:rsid w:val="00637F7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37F7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37F71"/>
    <w:rPr>
      <w:rFonts w:ascii="Arial" w:hAnsi="Arial"/>
      <w:sz w:val="22"/>
      <w:lang w:val="en-GB" w:eastAsia="en-GB" w:bidi="ar-SA"/>
    </w:rPr>
  </w:style>
  <w:style w:type="character" w:customStyle="1" w:styleId="B3Char">
    <w:name w:val="B3 Char"/>
    <w:link w:val="B30"/>
    <w:qFormat/>
    <w:rsid w:val="00637F71"/>
    <w:rPr>
      <w:rFonts w:ascii="Times New Roman" w:hAnsi="Times New Roman"/>
      <w:lang w:val="en-GB" w:eastAsia="en-US"/>
    </w:rPr>
  </w:style>
  <w:style w:type="paragraph" w:customStyle="1" w:styleId="CharChar24">
    <w:name w:val="Char Char24"/>
    <w:basedOn w:val="Normal"/>
    <w:semiHidden/>
    <w:qFormat/>
    <w:rsid w:val="00637F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637F71"/>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637F71"/>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qFormat/>
    <w:rsid w:val="00637F71"/>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637F71"/>
    <w:rPr>
      <w:rFonts w:ascii="Times New Roman" w:hAnsi="Times New Roman"/>
      <w:lang w:val="en-GB" w:eastAsia="en-GB"/>
    </w:rPr>
  </w:style>
  <w:style w:type="paragraph" w:customStyle="1" w:styleId="MotorolaResponse1">
    <w:name w:val="Motorola Response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637F71"/>
    <w:rPr>
      <w:rFonts w:ascii="Times New Roman" w:hAnsi="Times New Roman"/>
      <w:i/>
      <w:color w:val="0000FF"/>
      <w:lang w:val="en-GB" w:eastAsia="en-GB"/>
    </w:rPr>
  </w:style>
  <w:style w:type="paragraph" w:customStyle="1" w:styleId="Char0">
    <w:name w:val="(文字) (文字) Char"/>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637F7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637F71"/>
    <w:rPr>
      <w:rFonts w:ascii="Times New Roman" w:eastAsia="Batang" w:hAnsi="Times New Roman"/>
      <w:sz w:val="24"/>
      <w:lang w:eastAsia="en-GB"/>
    </w:rPr>
  </w:style>
  <w:style w:type="paragraph" w:customStyle="1" w:styleId="FBCharCharCharChar1">
    <w:name w:val="FB Char Char Char Char1"/>
    <w:next w:val="Normal"/>
    <w:semiHidden/>
    <w:qFormat/>
    <w:rsid w:val="00637F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37F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37F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37F7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637F71"/>
    <w:rPr>
      <w:rFonts w:ascii="Arial" w:eastAsia="Arial" w:hAnsi="Arial"/>
      <w:sz w:val="28"/>
      <w:lang w:val="en-GB" w:eastAsia="en-GB"/>
    </w:rPr>
  </w:style>
  <w:style w:type="paragraph" w:customStyle="1" w:styleId="a">
    <w:name w:val="表格题注"/>
    <w:next w:val="Normal"/>
    <w:qFormat/>
    <w:rsid w:val="00637F7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637F71"/>
    <w:pPr>
      <w:numPr>
        <w:numId w:val="12"/>
      </w:numPr>
      <w:jc w:val="center"/>
    </w:pPr>
    <w:rPr>
      <w:rFonts w:ascii="Times New Roman" w:hAnsi="Times New Roman"/>
      <w:b/>
      <w:lang w:val="en-GB" w:eastAsia="zh-CN"/>
    </w:rPr>
  </w:style>
  <w:style w:type="character" w:customStyle="1" w:styleId="textbodybold1">
    <w:name w:val="textbodybold1"/>
    <w:qFormat/>
    <w:rsid w:val="00637F7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637F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637F71"/>
    <w:rPr>
      <w:vanish w:val="0"/>
      <w:color w:val="FF0000"/>
      <w:lang w:eastAsia="en-US"/>
    </w:rPr>
  </w:style>
  <w:style w:type="character" w:customStyle="1" w:styleId="ListChar">
    <w:name w:val="List Char"/>
    <w:link w:val="List"/>
    <w:qFormat/>
    <w:rsid w:val="00637F71"/>
    <w:rPr>
      <w:rFonts w:ascii="Times New Roman" w:hAnsi="Times New Roman"/>
      <w:lang w:val="en-GB" w:eastAsia="en-US"/>
    </w:rPr>
  </w:style>
  <w:style w:type="character" w:customStyle="1" w:styleId="List2Char">
    <w:name w:val="List 2 Char"/>
    <w:link w:val="List2"/>
    <w:qFormat/>
    <w:rsid w:val="00637F71"/>
    <w:rPr>
      <w:rFonts w:ascii="Times New Roman" w:hAnsi="Times New Roman"/>
      <w:lang w:val="en-GB" w:eastAsia="en-US"/>
    </w:rPr>
  </w:style>
  <w:style w:type="character" w:customStyle="1" w:styleId="ListBullet3Char">
    <w:name w:val="List Bullet 3 Char"/>
    <w:link w:val="ListBullet3"/>
    <w:qFormat/>
    <w:rsid w:val="00637F71"/>
    <w:rPr>
      <w:rFonts w:ascii="Times New Roman" w:hAnsi="Times New Roman"/>
      <w:lang w:val="en-GB" w:eastAsia="en-US"/>
    </w:rPr>
  </w:style>
  <w:style w:type="character" w:customStyle="1" w:styleId="ListBulletChar">
    <w:name w:val="List Bullet Char"/>
    <w:aliases w:val="UL Char"/>
    <w:link w:val="ListBullet"/>
    <w:qFormat/>
    <w:rsid w:val="00637F71"/>
    <w:rPr>
      <w:rFonts w:ascii="Times New Roman" w:hAnsi="Times New Roman"/>
      <w:lang w:val="en-GB" w:eastAsia="en-US"/>
    </w:rPr>
  </w:style>
  <w:style w:type="character" w:customStyle="1" w:styleId="1Char0">
    <w:name w:val="样式1 Char"/>
    <w:link w:val="10"/>
    <w:qFormat/>
    <w:rsid w:val="00637F71"/>
    <w:rPr>
      <w:rFonts w:ascii="Arial" w:hAnsi="Arial"/>
      <w:sz w:val="18"/>
      <w:lang w:val="x-none" w:eastAsia="ja-JP"/>
    </w:rPr>
  </w:style>
  <w:style w:type="character" w:customStyle="1" w:styleId="superscript">
    <w:name w:val="superscript"/>
    <w:aliases w:val="+"/>
    <w:qFormat/>
    <w:rsid w:val="00637F71"/>
    <w:rPr>
      <w:rFonts w:ascii="Bookman" w:hAnsi="Bookman"/>
      <w:position w:val="6"/>
      <w:sz w:val="18"/>
    </w:rPr>
  </w:style>
  <w:style w:type="character" w:customStyle="1" w:styleId="NOChar1">
    <w:name w:val="NO Char1"/>
    <w:qFormat/>
    <w:rsid w:val="00637F71"/>
    <w:rPr>
      <w:rFonts w:eastAsia="MS Mincho"/>
      <w:lang w:val="en-GB" w:eastAsia="en-US" w:bidi="ar-SA"/>
    </w:rPr>
  </w:style>
  <w:style w:type="paragraph" w:customStyle="1" w:styleId="textintend1">
    <w:name w:val="text intend 1"/>
    <w:basedOn w:val="text"/>
    <w:qFormat/>
    <w:rsid w:val="00637F71"/>
    <w:pPr>
      <w:widowControl/>
      <w:tabs>
        <w:tab w:val="left" w:pos="992"/>
      </w:tabs>
      <w:spacing w:after="120"/>
      <w:ind w:left="992" w:hanging="425"/>
    </w:pPr>
    <w:rPr>
      <w:rFonts w:eastAsia="MS Mincho"/>
      <w:lang w:val="en-US"/>
    </w:rPr>
  </w:style>
  <w:style w:type="paragraph" w:customStyle="1" w:styleId="TabList">
    <w:name w:val="TabList"/>
    <w:basedOn w:val="Normal"/>
    <w:qFormat/>
    <w:rsid w:val="00637F7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637F71"/>
    <w:rPr>
      <w:lang w:val="en-GB"/>
    </w:rPr>
  </w:style>
  <w:style w:type="character" w:customStyle="1" w:styleId="EndnoteTextChar1">
    <w:name w:val="Endnote Text Char1"/>
    <w:uiPriority w:val="99"/>
    <w:qFormat/>
    <w:rsid w:val="00637F71"/>
    <w:rPr>
      <w:lang w:val="en-GB"/>
    </w:rPr>
  </w:style>
  <w:style w:type="character" w:customStyle="1" w:styleId="TitleChar1">
    <w:name w:val="Title Char1"/>
    <w:qFormat/>
    <w:rsid w:val="00637F71"/>
    <w:rPr>
      <w:rFonts w:ascii="Cambria" w:eastAsia="Times New Roman" w:hAnsi="Cambria" w:cs="Times New Roman"/>
      <w:b/>
      <w:bCs/>
      <w:kern w:val="28"/>
      <w:sz w:val="32"/>
      <w:szCs w:val="32"/>
      <w:lang w:val="en-GB"/>
    </w:rPr>
  </w:style>
  <w:style w:type="paragraph" w:customStyle="1" w:styleId="textintend2">
    <w:name w:val="text intend 2"/>
    <w:basedOn w:val="text"/>
    <w:qFormat/>
    <w:rsid w:val="00637F7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37F71"/>
    <w:rPr>
      <w:lang w:val="en-GB"/>
    </w:rPr>
  </w:style>
  <w:style w:type="character" w:customStyle="1" w:styleId="BodyTextIndentChar1">
    <w:name w:val="Body Text Indent Char1"/>
    <w:qFormat/>
    <w:rsid w:val="00637F71"/>
    <w:rPr>
      <w:lang w:val="en-GB"/>
    </w:rPr>
  </w:style>
  <w:style w:type="character" w:customStyle="1" w:styleId="BodyText3Char1">
    <w:name w:val="Body Text 3 Char1"/>
    <w:qFormat/>
    <w:rsid w:val="00637F71"/>
    <w:rPr>
      <w:sz w:val="16"/>
      <w:szCs w:val="16"/>
      <w:lang w:val="en-GB"/>
    </w:rPr>
  </w:style>
  <w:style w:type="paragraph" w:customStyle="1" w:styleId="text">
    <w:name w:val="text"/>
    <w:basedOn w:val="Normal"/>
    <w:qFormat/>
    <w:rsid w:val="00637F71"/>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637F7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637F7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637F7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637F71"/>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637F7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637F7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637F71"/>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637F7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637F71"/>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637F71"/>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637F71"/>
    <w:rPr>
      <w:rFonts w:ascii="Times New Roman" w:eastAsia="Batang" w:hAnsi="Times New Roman"/>
      <w:lang w:val="en-GB" w:eastAsia="en-US"/>
    </w:rPr>
  </w:style>
  <w:style w:type="paragraph" w:customStyle="1" w:styleId="81">
    <w:name w:val="表 (赤)  81"/>
    <w:basedOn w:val="Normal"/>
    <w:uiPriority w:val="34"/>
    <w:qFormat/>
    <w:rsid w:val="00637F7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637F7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37F71"/>
    <w:rPr>
      <w:rFonts w:ascii="Times New Roman" w:eastAsia="SimSun" w:hAnsi="Times New Roman"/>
      <w:lang w:val="en-GB" w:eastAsia="en-US"/>
    </w:rPr>
  </w:style>
  <w:style w:type="character" w:customStyle="1" w:styleId="-21">
    <w:name w:val="浅色网格 - 着色 21"/>
    <w:uiPriority w:val="99"/>
    <w:unhideWhenUsed/>
    <w:rsid w:val="00637F71"/>
    <w:rPr>
      <w:color w:val="808080"/>
    </w:rPr>
  </w:style>
  <w:style w:type="paragraph" w:customStyle="1" w:styleId="LGTdoc">
    <w:name w:val="LGTdoc_본문"/>
    <w:basedOn w:val="Normal"/>
    <w:qFormat/>
    <w:rsid w:val="00637F7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637F71"/>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637F71"/>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637F71"/>
    <w:rPr>
      <w:rFonts w:ascii="Arial" w:hAnsi="Arial"/>
      <w:szCs w:val="24"/>
      <w:lang w:val="en-GB" w:eastAsia="en-GB"/>
    </w:rPr>
  </w:style>
  <w:style w:type="paragraph" w:customStyle="1" w:styleId="Text1">
    <w:name w:val="Text 1"/>
    <w:basedOn w:val="Normal"/>
    <w:qFormat/>
    <w:rsid w:val="00637F7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637F7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637F71"/>
  </w:style>
  <w:style w:type="paragraph" w:customStyle="1" w:styleId="cita">
    <w:name w:val="cita"/>
    <w:basedOn w:val="Normal"/>
    <w:qFormat/>
    <w:rsid w:val="00637F7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637F7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637F71"/>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637F7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637F7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637F7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637F7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637F7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37F71"/>
    <w:rPr>
      <w:vanish w:val="0"/>
      <w:webHidden w:val="0"/>
      <w:color w:val="000000"/>
      <w:specVanish w:val="0"/>
    </w:rPr>
  </w:style>
  <w:style w:type="paragraph" w:customStyle="1" w:styleId="Equation">
    <w:name w:val="Equation"/>
    <w:basedOn w:val="Normal"/>
    <w:next w:val="Normal"/>
    <w:link w:val="EquationChar"/>
    <w:qFormat/>
    <w:rsid w:val="00637F7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637F71"/>
    <w:rPr>
      <w:rFonts w:ascii="Times New Roman" w:hAnsi="Times New Roman"/>
      <w:sz w:val="22"/>
      <w:szCs w:val="22"/>
      <w:lang w:val="x-none" w:eastAsia="x-none"/>
    </w:rPr>
  </w:style>
  <w:style w:type="character" w:customStyle="1" w:styleId="shorttext">
    <w:name w:val="short_text"/>
    <w:qFormat/>
    <w:rsid w:val="00637F71"/>
  </w:style>
  <w:style w:type="character" w:customStyle="1" w:styleId="UnresolvedMention1">
    <w:name w:val="Unresolved Mention1"/>
    <w:uiPriority w:val="99"/>
    <w:unhideWhenUsed/>
    <w:qFormat/>
    <w:rsid w:val="00637F7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637F71"/>
    <w:rPr>
      <w:sz w:val="18"/>
      <w:szCs w:val="18"/>
      <w:lang w:val="en-GB" w:eastAsia="en-US"/>
    </w:rPr>
  </w:style>
  <w:style w:type="character" w:customStyle="1" w:styleId="Char10">
    <w:name w:val="页脚 Char1"/>
    <w:aliases w:val="footer odd Char1,footer Char1,fo Char1,pie de página Char1"/>
    <w:uiPriority w:val="99"/>
    <w:rsid w:val="00637F71"/>
    <w:rPr>
      <w:sz w:val="18"/>
      <w:szCs w:val="18"/>
      <w:lang w:val="en-GB" w:eastAsia="en-US"/>
    </w:rPr>
  </w:style>
  <w:style w:type="paragraph" w:customStyle="1" w:styleId="2-21">
    <w:name w:val="中等深浅列表 2 - 着色 21"/>
    <w:uiPriority w:val="99"/>
    <w:semiHidden/>
    <w:qFormat/>
    <w:rsid w:val="00637F71"/>
    <w:rPr>
      <w:rFonts w:ascii="Times New Roman" w:eastAsia="SimSun" w:hAnsi="Times New Roman"/>
      <w:lang w:val="en-GB" w:eastAsia="en-US"/>
    </w:rPr>
  </w:style>
  <w:style w:type="paragraph" w:customStyle="1" w:styleId="1-21">
    <w:name w:val="中等深浅网格 1 - 着色 21"/>
    <w:basedOn w:val="Normal"/>
    <w:uiPriority w:val="34"/>
    <w:qFormat/>
    <w:rsid w:val="00637F71"/>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637F71"/>
    <w:rPr>
      <w:color w:val="808080"/>
    </w:rPr>
  </w:style>
  <w:style w:type="character" w:customStyle="1" w:styleId="UnresolvedMention2">
    <w:name w:val="Unresolved Mention2"/>
    <w:uiPriority w:val="99"/>
    <w:qFormat/>
    <w:rsid w:val="00637F71"/>
    <w:rPr>
      <w:color w:val="808080"/>
      <w:shd w:val="clear" w:color="auto" w:fill="E6E6E6"/>
    </w:rPr>
  </w:style>
  <w:style w:type="paragraph" w:customStyle="1" w:styleId="-110">
    <w:name w:val="彩色底纹 - 着色 11"/>
    <w:hidden/>
    <w:uiPriority w:val="99"/>
    <w:semiHidden/>
    <w:qFormat/>
    <w:rsid w:val="00637F71"/>
    <w:rPr>
      <w:rFonts w:ascii="Times New Roman" w:eastAsia="SimSun" w:hAnsi="Times New Roman"/>
      <w:lang w:val="en-GB" w:eastAsia="en-US"/>
    </w:rPr>
  </w:style>
  <w:style w:type="character" w:customStyle="1" w:styleId="EQChar">
    <w:name w:val="EQ Char"/>
    <w:link w:val="EQ"/>
    <w:qFormat/>
    <w:rsid w:val="00637F71"/>
    <w:rPr>
      <w:rFonts w:ascii="Times New Roman" w:hAnsi="Times New Roman"/>
      <w:noProof/>
      <w:lang w:val="en-GB" w:eastAsia="en-US"/>
    </w:rPr>
  </w:style>
  <w:style w:type="character" w:styleId="HTMLAcronym">
    <w:name w:val="HTML Acronym"/>
    <w:uiPriority w:val="99"/>
    <w:unhideWhenUsed/>
    <w:rsid w:val="00637F71"/>
  </w:style>
  <w:style w:type="character" w:customStyle="1" w:styleId="UnresolvedMention3">
    <w:name w:val="Unresolved Mention3"/>
    <w:uiPriority w:val="99"/>
    <w:unhideWhenUsed/>
    <w:qFormat/>
    <w:rsid w:val="00637F71"/>
    <w:rPr>
      <w:color w:val="808080"/>
      <w:shd w:val="clear" w:color="auto" w:fill="E6E6E6"/>
    </w:rPr>
  </w:style>
  <w:style w:type="paragraph" w:customStyle="1" w:styleId="LightShading-Accent51">
    <w:name w:val="Light Shading - Accent 51"/>
    <w:hidden/>
    <w:uiPriority w:val="99"/>
    <w:semiHidden/>
    <w:qFormat/>
    <w:rsid w:val="00637F71"/>
    <w:rPr>
      <w:rFonts w:ascii="Times New Roman" w:eastAsia="SimSun" w:hAnsi="Times New Roman"/>
      <w:lang w:val="en-GB" w:eastAsia="en-US"/>
    </w:rPr>
  </w:style>
  <w:style w:type="character" w:customStyle="1" w:styleId="EXCar">
    <w:name w:val="EX Car"/>
    <w:qFormat/>
    <w:rsid w:val="00637F71"/>
    <w:rPr>
      <w:rFonts w:ascii="Times New Roman" w:hAnsi="Times New Roman"/>
      <w:lang w:val="en-GB" w:eastAsia="en-US"/>
    </w:rPr>
  </w:style>
  <w:style w:type="paragraph" w:customStyle="1" w:styleId="LightList-Accent51">
    <w:name w:val="Light List - Accent 51"/>
    <w:basedOn w:val="Normal"/>
    <w:uiPriority w:val="34"/>
    <w:qFormat/>
    <w:rsid w:val="00637F71"/>
    <w:pPr>
      <w:overflowPunct w:val="0"/>
      <w:autoSpaceDE w:val="0"/>
      <w:autoSpaceDN w:val="0"/>
      <w:adjustRightInd w:val="0"/>
      <w:ind w:left="720"/>
      <w:textAlignment w:val="baseline"/>
    </w:pPr>
    <w:rPr>
      <w:rFonts w:eastAsia="DengXian"/>
      <w:lang w:eastAsia="en-GB"/>
    </w:rPr>
  </w:style>
  <w:style w:type="character" w:customStyle="1" w:styleId="a5">
    <w:name w:val="未处理的提及"/>
    <w:uiPriority w:val="52"/>
    <w:rsid w:val="00637F71"/>
    <w:rPr>
      <w:color w:val="808080"/>
      <w:shd w:val="clear" w:color="auto" w:fill="E6E6E6"/>
    </w:rPr>
  </w:style>
  <w:style w:type="paragraph" w:customStyle="1" w:styleId="MediumList1-Accent41">
    <w:name w:val="Medium List 1 - Accent 41"/>
    <w:hidden/>
    <w:uiPriority w:val="99"/>
    <w:semiHidden/>
    <w:qFormat/>
    <w:rsid w:val="00637F71"/>
    <w:rPr>
      <w:rFonts w:ascii="Times New Roman" w:eastAsia="SimSun" w:hAnsi="Times New Roman"/>
      <w:lang w:val="en-GB" w:eastAsia="en-US"/>
    </w:rPr>
  </w:style>
  <w:style w:type="character" w:customStyle="1" w:styleId="6">
    <w:name w:val="未处理的提及6"/>
    <w:uiPriority w:val="52"/>
    <w:rsid w:val="00637F71"/>
    <w:rPr>
      <w:color w:val="808080"/>
      <w:shd w:val="clear" w:color="auto" w:fill="E6E6E6"/>
    </w:rPr>
  </w:style>
  <w:style w:type="paragraph" w:customStyle="1" w:styleId="LightList-Accent32">
    <w:name w:val="Light List - Accent 32"/>
    <w:hidden/>
    <w:uiPriority w:val="99"/>
    <w:semiHidden/>
    <w:qFormat/>
    <w:rsid w:val="00637F71"/>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637F71"/>
    <w:rPr>
      <w:rFonts w:ascii="Times New Roman" w:eastAsia="SimSun" w:hAnsi="Times New Roman"/>
      <w:lang w:val="en-GB" w:eastAsia="en-US"/>
    </w:rPr>
  </w:style>
  <w:style w:type="paragraph" w:styleId="Revision">
    <w:name w:val="Revision"/>
    <w:hidden/>
    <w:uiPriority w:val="99"/>
    <w:unhideWhenUsed/>
    <w:qFormat/>
    <w:rsid w:val="00637F71"/>
    <w:rPr>
      <w:rFonts w:ascii="Times New Roman" w:eastAsia="SimSun" w:hAnsi="Times New Roman"/>
      <w:lang w:val="en-GB" w:eastAsia="en-US"/>
    </w:rPr>
  </w:style>
  <w:style w:type="character" w:customStyle="1" w:styleId="fontstyle01">
    <w:name w:val="fontstyle01"/>
    <w:qFormat/>
    <w:rsid w:val="00637F71"/>
    <w:rPr>
      <w:rFonts w:ascii="Times-Roman" w:hAnsi="Times-Roman" w:hint="default"/>
      <w:b w:val="0"/>
      <w:bCs w:val="0"/>
      <w:i w:val="0"/>
      <w:iCs w:val="0"/>
      <w:color w:val="000000"/>
      <w:sz w:val="20"/>
      <w:szCs w:val="20"/>
    </w:rPr>
  </w:style>
  <w:style w:type="character" w:styleId="SubtleReference">
    <w:name w:val="Subtle Reference"/>
    <w:uiPriority w:val="31"/>
    <w:qFormat/>
    <w:rsid w:val="00637F71"/>
    <w:rPr>
      <w:smallCaps/>
      <w:color w:val="5A5A5A"/>
    </w:rPr>
  </w:style>
  <w:style w:type="paragraph" w:styleId="ListParagraph">
    <w:name w:val="List Paragraph"/>
    <w:aliases w:val="- Bullets,목록 단락,リスト段落,?? ??,?????,????,Lista1,?? ?목록 단락 Char,¥ê¥¹¥È¶ÎÂä Char,列表段落,R4_bullets,列表段落1,—ño’i—Ž,¥¡¡¡¡ì¬º¥¹¥È¶ÎÂä,ÁÐ³ö¶ÎÂä,¥ê¥¹¥È¶ÎÂä,1st level - Bullet List Paragraph,Lettre d'introduction,Paragrafo elenco,Normal bullet 2"/>
    <w:basedOn w:val="Normal"/>
    <w:link w:val="ListParagraphChar"/>
    <w:uiPriority w:val="34"/>
    <w:qFormat/>
    <w:rsid w:val="00637F7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637F71"/>
    <w:rPr>
      <w:rFonts w:ascii="Courier New" w:hAnsi="Courier New"/>
      <w:noProof/>
      <w:sz w:val="16"/>
      <w:lang w:val="en-GB" w:eastAsia="en-US"/>
    </w:rPr>
  </w:style>
  <w:style w:type="paragraph" w:customStyle="1" w:styleId="22">
    <w:name w:val="修订2"/>
    <w:hidden/>
    <w:semiHidden/>
    <w:qFormat/>
    <w:rsid w:val="00637F71"/>
    <w:rPr>
      <w:rFonts w:ascii="Times New Roman" w:eastAsia="Batang" w:hAnsi="Times New Roman"/>
      <w:lang w:val="en-GB" w:eastAsia="en-US"/>
    </w:rPr>
  </w:style>
  <w:style w:type="character" w:customStyle="1" w:styleId="CharChar44">
    <w:name w:val="Char Char44"/>
    <w:rsid w:val="00637F71"/>
    <w:rPr>
      <w:rFonts w:ascii="Arial" w:hAnsi="Arial"/>
      <w:sz w:val="24"/>
      <w:lang w:val="en-GB" w:eastAsia="en-US" w:bidi="ar-SA"/>
    </w:rPr>
  </w:style>
  <w:style w:type="character" w:customStyle="1" w:styleId="CharChar3">
    <w:name w:val="Char Char3"/>
    <w:rsid w:val="00637F71"/>
    <w:rPr>
      <w:rFonts w:ascii="Arial" w:hAnsi="Arial"/>
      <w:sz w:val="22"/>
      <w:lang w:val="en-GB" w:eastAsia="en-US" w:bidi="ar-SA"/>
    </w:rPr>
  </w:style>
  <w:style w:type="character" w:customStyle="1" w:styleId="CharChar2">
    <w:name w:val="Char Char2"/>
    <w:qFormat/>
    <w:rsid w:val="00637F71"/>
    <w:rPr>
      <w:rFonts w:ascii="Arial" w:hAnsi="Arial"/>
      <w:lang w:val="en-GB" w:eastAsia="en-US" w:bidi="ar-SA"/>
    </w:rPr>
  </w:style>
  <w:style w:type="character" w:customStyle="1" w:styleId="CharChar5">
    <w:name w:val="Char Char5"/>
    <w:rsid w:val="00637F71"/>
    <w:rPr>
      <w:rFonts w:ascii="Arial" w:hAnsi="Arial"/>
      <w:sz w:val="28"/>
      <w:lang w:val="en-GB" w:eastAsia="en-US" w:bidi="ar-SA"/>
    </w:rPr>
  </w:style>
  <w:style w:type="paragraph" w:customStyle="1" w:styleId="44">
    <w:name w:val="(文字) (文字)4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37F71"/>
    <w:rPr>
      <w:lang w:val="en-GB" w:eastAsia="ja-JP" w:bidi="ar-SA"/>
    </w:rPr>
  </w:style>
  <w:style w:type="paragraph" w:customStyle="1" w:styleId="1Char4">
    <w:name w:val="(文字) (文字)1 Char (文字) (文字)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637F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37F71"/>
    <w:rPr>
      <w:rFonts w:ascii="Tahoma" w:hAnsi="Tahoma" w:cs="Tahoma"/>
      <w:shd w:val="clear" w:color="auto" w:fill="000080"/>
      <w:lang w:val="en-GB" w:eastAsia="en-US"/>
    </w:rPr>
  </w:style>
  <w:style w:type="character" w:customStyle="1" w:styleId="ZchnZchn54">
    <w:name w:val="Zchn Zchn54"/>
    <w:rsid w:val="00637F71"/>
    <w:rPr>
      <w:rFonts w:ascii="Courier New" w:eastAsia="Batang" w:hAnsi="Courier New"/>
      <w:lang w:val="nb-NO" w:eastAsia="en-US" w:bidi="ar-SA"/>
    </w:rPr>
  </w:style>
  <w:style w:type="character" w:customStyle="1" w:styleId="CharChar104">
    <w:name w:val="Char Char104"/>
    <w:semiHidden/>
    <w:rsid w:val="00637F71"/>
    <w:rPr>
      <w:rFonts w:ascii="Times New Roman" w:hAnsi="Times New Roman"/>
      <w:lang w:val="en-GB" w:eastAsia="en-US"/>
    </w:rPr>
  </w:style>
  <w:style w:type="character" w:customStyle="1" w:styleId="CharChar94">
    <w:name w:val="Char Char94"/>
    <w:rsid w:val="00637F71"/>
    <w:rPr>
      <w:rFonts w:ascii="Tahoma" w:hAnsi="Tahoma" w:cs="Tahoma"/>
      <w:sz w:val="16"/>
      <w:szCs w:val="16"/>
      <w:lang w:val="en-GB" w:eastAsia="en-US"/>
    </w:rPr>
  </w:style>
  <w:style w:type="character" w:customStyle="1" w:styleId="CharChar84">
    <w:name w:val="Char Char84"/>
    <w:semiHidden/>
    <w:rsid w:val="00637F7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637F7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637F7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637F71"/>
    <w:rPr>
      <w:rFonts w:ascii="Arial" w:hAnsi="Arial"/>
      <w:sz w:val="36"/>
      <w:lang w:val="en-GB" w:eastAsia="en-US" w:bidi="ar-SA"/>
    </w:rPr>
  </w:style>
  <w:style w:type="character" w:customStyle="1" w:styleId="CharChar284">
    <w:name w:val="Char Char284"/>
    <w:rsid w:val="00637F71"/>
    <w:rPr>
      <w:rFonts w:ascii="Arial" w:hAnsi="Arial"/>
      <w:sz w:val="32"/>
      <w:lang w:val="en-GB"/>
    </w:rPr>
  </w:style>
  <w:style w:type="character" w:customStyle="1" w:styleId="B4Char">
    <w:name w:val="B4 Char"/>
    <w:link w:val="B4"/>
    <w:qFormat/>
    <w:rsid w:val="00637F71"/>
    <w:rPr>
      <w:rFonts w:ascii="Times New Roman" w:hAnsi="Times New Roman"/>
      <w:lang w:val="en-GB" w:eastAsia="en-US"/>
    </w:rPr>
  </w:style>
  <w:style w:type="character" w:customStyle="1" w:styleId="B5Char">
    <w:name w:val="B5 Char"/>
    <w:link w:val="B5"/>
    <w:qFormat/>
    <w:rsid w:val="00637F71"/>
    <w:rPr>
      <w:rFonts w:ascii="Times New Roman" w:hAnsi="Times New Roman"/>
      <w:lang w:val="en-GB" w:eastAsia="en-US"/>
    </w:rPr>
  </w:style>
  <w:style w:type="character" w:customStyle="1" w:styleId="CharChar21">
    <w:name w:val="Char Char21"/>
    <w:rsid w:val="00637F71"/>
    <w:rPr>
      <w:rFonts w:ascii="Times New Roman" w:hAnsi="Times New Roman"/>
      <w:lang w:val="en-GB" w:eastAsia="en-US"/>
    </w:rPr>
  </w:style>
  <w:style w:type="character" w:customStyle="1" w:styleId="HeadingChar">
    <w:name w:val="Heading Char"/>
    <w:link w:val="Heading"/>
    <w:qFormat/>
    <w:rsid w:val="00637F71"/>
    <w:rPr>
      <w:rFonts w:ascii="Arial" w:hAnsi="Arial"/>
      <w:b/>
      <w:lang w:val="en-US"/>
    </w:rPr>
  </w:style>
  <w:style w:type="paragraph" w:customStyle="1" w:styleId="B6">
    <w:name w:val="B6"/>
    <w:basedOn w:val="B5"/>
    <w:link w:val="B6Char"/>
    <w:qFormat/>
    <w:rsid w:val="00637F71"/>
    <w:pPr>
      <w:overflowPunct w:val="0"/>
      <w:autoSpaceDE w:val="0"/>
      <w:autoSpaceDN w:val="0"/>
      <w:adjustRightInd w:val="0"/>
      <w:ind w:left="1985"/>
      <w:textAlignment w:val="baseline"/>
    </w:pPr>
    <w:rPr>
      <w:lang w:eastAsia="x-none"/>
    </w:rPr>
  </w:style>
  <w:style w:type="character" w:customStyle="1" w:styleId="B6Char">
    <w:name w:val="B6 Char"/>
    <w:link w:val="B6"/>
    <w:qFormat/>
    <w:rsid w:val="00637F7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37F71"/>
    <w:rPr>
      <w:rFonts w:ascii="Arial" w:eastAsia="SimSun" w:hAnsi="Arial"/>
      <w:sz w:val="32"/>
      <w:lang w:val="en-GB" w:eastAsia="en-US" w:bidi="ar-SA"/>
    </w:rPr>
  </w:style>
  <w:style w:type="character" w:customStyle="1" w:styleId="CharChar16">
    <w:name w:val="Char Char16"/>
    <w:rsid w:val="00637F71"/>
    <w:rPr>
      <w:rFonts w:ascii="Arial" w:eastAsia="SimSun" w:hAnsi="Arial"/>
      <w:lang w:val="en-GB" w:eastAsia="en-US" w:bidi="ar-SA"/>
    </w:rPr>
  </w:style>
  <w:style w:type="character" w:customStyle="1" w:styleId="CharChar14">
    <w:name w:val="Char Char14"/>
    <w:rsid w:val="00637F71"/>
    <w:rPr>
      <w:rFonts w:ascii="Arial" w:eastAsia="SimSun" w:hAnsi="Arial"/>
      <w:sz w:val="36"/>
      <w:lang w:val="en-GB" w:eastAsia="en-US" w:bidi="ar-SA"/>
    </w:rPr>
  </w:style>
  <w:style w:type="paragraph" w:customStyle="1" w:styleId="a6">
    <w:name w:val="変更箇所"/>
    <w:hidden/>
    <w:semiHidden/>
    <w:qFormat/>
    <w:rsid w:val="00637F71"/>
    <w:rPr>
      <w:rFonts w:ascii="Times New Roman" w:eastAsia="MS Mincho" w:hAnsi="Times New Roman"/>
      <w:lang w:val="en-GB" w:eastAsia="en-US"/>
    </w:rPr>
  </w:style>
  <w:style w:type="paragraph" w:customStyle="1" w:styleId="CarCar1CharCharCarCar">
    <w:name w:val="Car Car1 Char Char Car Car"/>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637F7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637F71"/>
    <w:rPr>
      <w:rFonts w:ascii="Times New Roman" w:hAnsi="Times New Roman"/>
      <w:i/>
      <w:iCs/>
      <w:lang w:val="x-none" w:eastAsia="x-none"/>
    </w:rPr>
  </w:style>
  <w:style w:type="paragraph" w:styleId="NoteHeading">
    <w:name w:val="Note Heading"/>
    <w:basedOn w:val="Normal"/>
    <w:next w:val="Normal"/>
    <w:link w:val="NoteHeadingChar"/>
    <w:qFormat/>
    <w:rsid w:val="00637F71"/>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637F71"/>
    <w:rPr>
      <w:rFonts w:ascii="Times New Roman" w:eastAsia="MS Mincho" w:hAnsi="Times New Roman"/>
      <w:lang w:val="x-none" w:eastAsia="en-GB"/>
    </w:rPr>
  </w:style>
  <w:style w:type="character" w:customStyle="1" w:styleId="CharChar25">
    <w:name w:val="Char Char25"/>
    <w:rsid w:val="00637F71"/>
    <w:rPr>
      <w:rFonts w:ascii="Arial" w:hAnsi="Arial"/>
      <w:lang w:val="en-GB" w:eastAsia="en-US"/>
    </w:rPr>
  </w:style>
  <w:style w:type="character" w:customStyle="1" w:styleId="CharChar243">
    <w:name w:val="Char Char243"/>
    <w:rsid w:val="00637F71"/>
    <w:rPr>
      <w:rFonts w:ascii="Arial" w:hAnsi="Arial"/>
      <w:sz w:val="36"/>
      <w:lang w:val="en-GB" w:eastAsia="en-US"/>
    </w:rPr>
  </w:style>
  <w:style w:type="character" w:customStyle="1" w:styleId="CharChar17">
    <w:name w:val="Char Char17"/>
    <w:rsid w:val="00637F71"/>
    <w:rPr>
      <w:rFonts w:ascii="Tahoma" w:hAnsi="Tahoma" w:cs="Tahoma"/>
      <w:shd w:val="clear" w:color="auto" w:fill="000080"/>
      <w:lang w:val="en-GB" w:eastAsia="en-US"/>
    </w:rPr>
  </w:style>
  <w:style w:type="character" w:customStyle="1" w:styleId="CharChar19">
    <w:name w:val="Char Char19"/>
    <w:rsid w:val="00637F71"/>
    <w:rPr>
      <w:rFonts w:ascii="Times New Roman" w:hAnsi="Times New Roman"/>
      <w:lang w:val="en-GB"/>
    </w:rPr>
  </w:style>
  <w:style w:type="character" w:customStyle="1" w:styleId="CharChar20">
    <w:name w:val="Char Char20"/>
    <w:rsid w:val="00637F71"/>
    <w:rPr>
      <w:rFonts w:ascii="Tahoma" w:hAnsi="Tahoma" w:cs="Tahoma"/>
      <w:sz w:val="16"/>
      <w:szCs w:val="16"/>
      <w:lang w:val="en-GB" w:eastAsia="en-US"/>
    </w:rPr>
  </w:style>
  <w:style w:type="paragraph" w:customStyle="1" w:styleId="a7">
    <w:name w:val="수정"/>
    <w:hidden/>
    <w:semiHidden/>
    <w:qFormat/>
    <w:rsid w:val="00637F71"/>
    <w:rPr>
      <w:rFonts w:ascii="Times New Roman" w:eastAsia="Batang" w:hAnsi="Times New Roman"/>
      <w:lang w:val="en-GB" w:eastAsia="en-US"/>
    </w:rPr>
  </w:style>
  <w:style w:type="character" w:customStyle="1" w:styleId="CharChar30">
    <w:name w:val="Char Char30"/>
    <w:rsid w:val="00637F71"/>
    <w:rPr>
      <w:rFonts w:ascii="Arial" w:hAnsi="Arial"/>
      <w:lang w:val="en-GB" w:eastAsia="en-US"/>
    </w:rPr>
  </w:style>
  <w:style w:type="character" w:customStyle="1" w:styleId="CharChar26">
    <w:name w:val="Char Char26"/>
    <w:rsid w:val="00637F71"/>
    <w:rPr>
      <w:rFonts w:ascii="Times New Roman" w:hAnsi="Times New Roman"/>
      <w:lang w:val="en-GB" w:eastAsia="en-US"/>
    </w:rPr>
  </w:style>
  <w:style w:type="character" w:customStyle="1" w:styleId="CharChar27">
    <w:name w:val="Char Char27"/>
    <w:rsid w:val="00637F71"/>
    <w:rPr>
      <w:rFonts w:ascii="Arial" w:hAnsi="Arial"/>
      <w:b/>
      <w:i/>
      <w:noProof/>
      <w:sz w:val="18"/>
      <w:lang w:val="en-GB" w:eastAsia="en-US"/>
    </w:rPr>
  </w:style>
  <w:style w:type="paragraph" w:customStyle="1" w:styleId="Objetducommentaire">
    <w:name w:val="Objet du commentaire"/>
    <w:basedOn w:val="CommentText"/>
    <w:next w:val="CommentText"/>
    <w:semiHidden/>
    <w:qFormat/>
    <w:rsid w:val="00637F7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37F7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637F71"/>
    <w:rPr>
      <w:rFonts w:ascii="Arial" w:hAnsi="Arial" w:cs="Arial"/>
      <w:color w:val="auto"/>
      <w:sz w:val="20"/>
      <w:szCs w:val="20"/>
    </w:rPr>
  </w:style>
  <w:style w:type="paragraph" w:customStyle="1" w:styleId="TALCharChar">
    <w:name w:val="TAL Char Char"/>
    <w:basedOn w:val="Normal"/>
    <w:link w:val="TALCharCharChar"/>
    <w:qFormat/>
    <w:rsid w:val="00637F7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637F71"/>
    <w:rPr>
      <w:rFonts w:ascii="Arial" w:eastAsia="MS Mincho" w:hAnsi="Arial"/>
      <w:sz w:val="18"/>
      <w:lang w:val="x-none" w:eastAsia="x-none"/>
    </w:rPr>
  </w:style>
  <w:style w:type="paragraph" w:customStyle="1" w:styleId="Arial">
    <w:name w:val="正文 + Arial"/>
    <w:aliases w:val="8 磅,加粗,段后: 0 磅"/>
    <w:basedOn w:val="TAL"/>
    <w:qFormat/>
    <w:rsid w:val="00637F71"/>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637F7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637F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637F7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637F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637F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637F7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637F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637F7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637F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637F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637F71"/>
    <w:rPr>
      <w:rFonts w:ascii="Times New Roman" w:eastAsia="PMingLiU" w:hAnsi="Times New Roman"/>
      <w:lang w:val="en-GB" w:eastAsia="en-GB"/>
    </w:rPr>
    <w:tblPr/>
  </w:style>
  <w:style w:type="character" w:customStyle="1" w:styleId="MTDisplayEquationZchn">
    <w:name w:val="MTDisplayEquation Zchn"/>
    <w:link w:val="MTDisplayEquation"/>
    <w:rsid w:val="00637F71"/>
    <w:rPr>
      <w:rFonts w:ascii="Times New Roman" w:hAnsi="Times New Roman"/>
      <w:lang w:val="x-none" w:eastAsia="en-GB"/>
    </w:rPr>
  </w:style>
  <w:style w:type="character" w:customStyle="1" w:styleId="ENChar">
    <w:name w:val="EN Char"/>
    <w:rsid w:val="00637F71"/>
    <w:rPr>
      <w:rFonts w:ascii="Times New Roman" w:hAnsi="Times New Roman"/>
      <w:color w:val="FF0000"/>
      <w:lang w:val="en-US" w:eastAsia="en-US"/>
    </w:rPr>
  </w:style>
  <w:style w:type="character" w:customStyle="1" w:styleId="ListChar3">
    <w:name w:val="List Char3"/>
    <w:rsid w:val="00637F71"/>
    <w:rPr>
      <w:rFonts w:ascii="Times New Roman" w:hAnsi="Times New Roman"/>
      <w:lang w:val="en-GB" w:eastAsia="en-US"/>
    </w:rPr>
  </w:style>
  <w:style w:type="paragraph" w:customStyle="1" w:styleId="Revision1">
    <w:name w:val="Revision1"/>
    <w:hidden/>
    <w:semiHidden/>
    <w:qFormat/>
    <w:rsid w:val="00637F71"/>
    <w:rPr>
      <w:rFonts w:ascii="Times New Roman" w:eastAsia="Batang" w:hAnsi="Times New Roman"/>
      <w:lang w:val="en-GB" w:eastAsia="en-US"/>
    </w:rPr>
  </w:style>
  <w:style w:type="paragraph" w:customStyle="1" w:styleId="7">
    <w:name w:val="修订7"/>
    <w:hidden/>
    <w:semiHidden/>
    <w:qFormat/>
    <w:rsid w:val="00637F71"/>
    <w:rPr>
      <w:rFonts w:ascii="Times New Roman" w:eastAsia="Batang" w:hAnsi="Times New Roman"/>
      <w:lang w:val="en-GB" w:eastAsia="en-US"/>
    </w:rPr>
  </w:style>
  <w:style w:type="character" w:customStyle="1" w:styleId="Heading1Char2">
    <w:name w:val="Heading 1 Char2"/>
    <w:rsid w:val="00637F71"/>
    <w:rPr>
      <w:rFonts w:ascii="Arial" w:hAnsi="Arial"/>
      <w:sz w:val="36"/>
      <w:lang w:val="en-GB" w:eastAsia="en-US"/>
    </w:rPr>
  </w:style>
  <w:style w:type="character" w:customStyle="1" w:styleId="Char11">
    <w:name w:val="批注主题 Char1"/>
    <w:rsid w:val="00637F71"/>
    <w:rPr>
      <w:rFonts w:eastAsia="MS Mincho"/>
      <w:b/>
      <w:bCs/>
      <w:lang w:val="en-GB"/>
    </w:rPr>
  </w:style>
  <w:style w:type="character" w:customStyle="1" w:styleId="EditorsNoteChar1">
    <w:name w:val="Editor's Note Char1"/>
    <w:qFormat/>
    <w:rsid w:val="00637F71"/>
    <w:rPr>
      <w:rFonts w:ascii="Times New Roman" w:hAnsi="Times New Roman"/>
      <w:color w:val="FF0000"/>
      <w:lang w:val="en-GB" w:eastAsia="en-US"/>
    </w:rPr>
  </w:style>
  <w:style w:type="character" w:customStyle="1" w:styleId="Char12">
    <w:name w:val="日期 Char1"/>
    <w:rsid w:val="00637F71"/>
    <w:rPr>
      <w:rFonts w:eastAsia="MS Mincho"/>
      <w:lang w:val="en-GB" w:eastAsia="x-none"/>
    </w:rPr>
  </w:style>
  <w:style w:type="paragraph" w:customStyle="1" w:styleId="31">
    <w:name w:val="吹き出し3"/>
    <w:basedOn w:val="Normal"/>
    <w:semiHidden/>
    <w:qFormat/>
    <w:rsid w:val="00637F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637F71"/>
    <w:rPr>
      <w:rFonts w:ascii="Times New Roman" w:eastAsia="SimSun" w:hAnsi="Times New Roman"/>
      <w:lang w:val="en-GB" w:eastAsia="en-US"/>
    </w:rPr>
  </w:style>
  <w:style w:type="paragraph" w:customStyle="1" w:styleId="Arial0">
    <w:name w:val="Arial"/>
    <w:basedOn w:val="Normal"/>
    <w:qFormat/>
    <w:rsid w:val="00637F71"/>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637F71"/>
    <w:rPr>
      <w:rFonts w:ascii="Times New Roman" w:eastAsia="SimSun" w:hAnsi="Times New Roman"/>
      <w:lang w:val="en-GB" w:eastAsia="en-US"/>
    </w:rPr>
  </w:style>
  <w:style w:type="character" w:customStyle="1" w:styleId="CharChar36">
    <w:name w:val="Char Char36"/>
    <w:rsid w:val="00637F71"/>
    <w:rPr>
      <w:rFonts w:ascii="Arial" w:hAnsi="Arial" w:cs="Arial" w:hint="default"/>
      <w:sz w:val="22"/>
      <w:lang w:val="en-GB" w:eastAsia="en-US" w:bidi="ar-SA"/>
    </w:rPr>
  </w:style>
  <w:style w:type="paragraph" w:customStyle="1" w:styleId="MO">
    <w:name w:val="MO"/>
    <w:basedOn w:val="Normal"/>
    <w:qFormat/>
    <w:rsid w:val="00637F71"/>
    <w:pPr>
      <w:overflowPunct w:val="0"/>
      <w:autoSpaceDE w:val="0"/>
      <w:autoSpaceDN w:val="0"/>
      <w:adjustRightInd w:val="0"/>
      <w:textAlignment w:val="baseline"/>
    </w:pPr>
    <w:rPr>
      <w:lang w:eastAsia="en-GB"/>
    </w:rPr>
  </w:style>
  <w:style w:type="character" w:customStyle="1" w:styleId="FooterChar2">
    <w:name w:val="Footer Char2"/>
    <w:rsid w:val="00637F71"/>
    <w:rPr>
      <w:sz w:val="18"/>
      <w:szCs w:val="18"/>
    </w:rPr>
  </w:style>
  <w:style w:type="character" w:customStyle="1" w:styleId="Heading7Char3">
    <w:name w:val="Heading 7 Char3"/>
    <w:rsid w:val="00637F71"/>
    <w:rPr>
      <w:rFonts w:ascii="Arial" w:eastAsia="SimSun" w:hAnsi="Arial" w:cs="Times New Roman"/>
      <w:kern w:val="0"/>
      <w:sz w:val="20"/>
      <w:szCs w:val="20"/>
      <w:lang w:val="en-GB" w:eastAsia="en-US"/>
    </w:rPr>
  </w:style>
  <w:style w:type="character" w:customStyle="1" w:styleId="Heading8Char3">
    <w:name w:val="Heading 8 Char3"/>
    <w:rsid w:val="00637F71"/>
    <w:rPr>
      <w:rFonts w:ascii="Arial" w:eastAsia="SimSun" w:hAnsi="Arial" w:cs="Times New Roman"/>
      <w:kern w:val="0"/>
      <w:sz w:val="36"/>
      <w:szCs w:val="20"/>
      <w:lang w:val="en-GB" w:eastAsia="en-US"/>
    </w:rPr>
  </w:style>
  <w:style w:type="character" w:customStyle="1" w:styleId="Heading9Char2">
    <w:name w:val="Heading 9 Char2"/>
    <w:rsid w:val="00637F71"/>
    <w:rPr>
      <w:rFonts w:ascii="Arial" w:eastAsia="SimSun" w:hAnsi="Arial" w:cs="Times New Roman"/>
      <w:kern w:val="0"/>
      <w:sz w:val="36"/>
      <w:szCs w:val="20"/>
      <w:lang w:val="en-GB" w:eastAsia="en-US"/>
    </w:rPr>
  </w:style>
  <w:style w:type="character" w:customStyle="1" w:styleId="BalloonTextChar1">
    <w:name w:val="Balloon Text Char1"/>
    <w:uiPriority w:val="99"/>
    <w:rsid w:val="00637F7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637F71"/>
    <w:rPr>
      <w:rFonts w:ascii="Times New Roman" w:eastAsia="MS Mincho" w:hAnsi="Times New Roman"/>
      <w:lang w:val="en-GB" w:eastAsia="en-US"/>
    </w:rPr>
  </w:style>
  <w:style w:type="character" w:customStyle="1" w:styleId="CharChar215">
    <w:name w:val="Char Char215"/>
    <w:rsid w:val="00637F71"/>
    <w:rPr>
      <w:rFonts w:ascii="Times New Roman" w:hAnsi="Times New Roman"/>
      <w:lang w:val="en-GB" w:eastAsia="en-US"/>
    </w:rPr>
  </w:style>
  <w:style w:type="character" w:customStyle="1" w:styleId="DocumentMapChar1">
    <w:name w:val="Document Map Char1"/>
    <w:uiPriority w:val="99"/>
    <w:semiHidden/>
    <w:rsid w:val="00637F71"/>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637F71"/>
    <w:pPr>
      <w:spacing w:before="360"/>
      <w:ind w:left="2552"/>
    </w:pPr>
    <w:rPr>
      <w:rFonts w:ascii="Arial" w:hAnsi="Arial"/>
      <w:b/>
      <w:lang w:val="en-US"/>
    </w:rPr>
  </w:style>
  <w:style w:type="character" w:customStyle="1" w:styleId="CharChar63">
    <w:name w:val="Char Char63"/>
    <w:rsid w:val="00637F71"/>
    <w:rPr>
      <w:rFonts w:ascii="Arial" w:eastAsia="SimSun" w:hAnsi="Arial"/>
      <w:sz w:val="32"/>
      <w:lang w:val="en-GB" w:eastAsia="en-US" w:bidi="ar-SA"/>
    </w:rPr>
  </w:style>
  <w:style w:type="character" w:customStyle="1" w:styleId="CharChar53">
    <w:name w:val="Char Char53"/>
    <w:rsid w:val="00637F71"/>
    <w:rPr>
      <w:rFonts w:ascii="Arial" w:eastAsia="SimSun" w:hAnsi="Arial"/>
      <w:sz w:val="28"/>
      <w:lang w:val="en-GB" w:eastAsia="en-US" w:bidi="ar-SA"/>
    </w:rPr>
  </w:style>
  <w:style w:type="character" w:customStyle="1" w:styleId="CharChar163">
    <w:name w:val="Char Char163"/>
    <w:rsid w:val="00637F71"/>
    <w:rPr>
      <w:rFonts w:ascii="Arial" w:eastAsia="SimSun" w:hAnsi="Arial"/>
      <w:lang w:val="en-GB" w:eastAsia="en-US" w:bidi="ar-SA"/>
    </w:rPr>
  </w:style>
  <w:style w:type="character" w:customStyle="1" w:styleId="CharChar143">
    <w:name w:val="Char Char143"/>
    <w:rsid w:val="00637F71"/>
    <w:rPr>
      <w:rFonts w:ascii="Arial" w:eastAsia="SimSun" w:hAnsi="Arial"/>
      <w:sz w:val="36"/>
      <w:lang w:val="en-GB" w:eastAsia="en-US" w:bidi="ar-SA"/>
    </w:rPr>
  </w:style>
  <w:style w:type="paragraph" w:customStyle="1" w:styleId="CarCar1CharCharCarCar3">
    <w:name w:val="Car Car1 Char Char Car Car3"/>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637F71"/>
    <w:rPr>
      <w:rFonts w:ascii="Courier New" w:eastAsia="SimSun" w:hAnsi="Courier New" w:cs="Times New Roman"/>
      <w:kern w:val="0"/>
      <w:sz w:val="20"/>
      <w:szCs w:val="20"/>
      <w:lang w:val="nb-NO" w:eastAsia="ja-JP"/>
    </w:rPr>
  </w:style>
  <w:style w:type="character" w:customStyle="1" w:styleId="CharChar253">
    <w:name w:val="Char Char253"/>
    <w:rsid w:val="00637F71"/>
    <w:rPr>
      <w:rFonts w:ascii="Arial" w:hAnsi="Arial"/>
      <w:lang w:val="en-GB" w:eastAsia="en-US"/>
    </w:rPr>
  </w:style>
  <w:style w:type="character" w:customStyle="1" w:styleId="CharChar173">
    <w:name w:val="Char Char173"/>
    <w:rsid w:val="00637F71"/>
    <w:rPr>
      <w:rFonts w:ascii="Tahoma" w:hAnsi="Tahoma" w:cs="Tahoma"/>
      <w:shd w:val="clear" w:color="auto" w:fill="000080"/>
      <w:lang w:val="en-GB" w:eastAsia="en-US"/>
    </w:rPr>
  </w:style>
  <w:style w:type="character" w:customStyle="1" w:styleId="CharChar193">
    <w:name w:val="Char Char193"/>
    <w:rsid w:val="00637F71"/>
    <w:rPr>
      <w:rFonts w:ascii="Times New Roman" w:hAnsi="Times New Roman"/>
      <w:lang w:val="en-GB"/>
    </w:rPr>
  </w:style>
  <w:style w:type="character" w:customStyle="1" w:styleId="CharChar203">
    <w:name w:val="Char Char203"/>
    <w:rsid w:val="00637F71"/>
    <w:rPr>
      <w:rFonts w:ascii="Tahoma" w:hAnsi="Tahoma" w:cs="Tahoma"/>
      <w:sz w:val="16"/>
      <w:szCs w:val="16"/>
      <w:lang w:val="en-GB" w:eastAsia="en-US"/>
    </w:rPr>
  </w:style>
  <w:style w:type="paragraph" w:customStyle="1" w:styleId="18">
    <w:name w:val="수정1"/>
    <w:hidden/>
    <w:semiHidden/>
    <w:qFormat/>
    <w:rsid w:val="00637F71"/>
    <w:rPr>
      <w:rFonts w:ascii="Times New Roman" w:eastAsia="Batang" w:hAnsi="Times New Roman"/>
      <w:lang w:val="en-GB" w:eastAsia="en-US"/>
    </w:rPr>
  </w:style>
  <w:style w:type="character" w:customStyle="1" w:styleId="CharChar303">
    <w:name w:val="Char Char303"/>
    <w:rsid w:val="00637F71"/>
    <w:rPr>
      <w:rFonts w:ascii="Arial" w:hAnsi="Arial"/>
      <w:lang w:val="en-GB" w:eastAsia="en-US"/>
    </w:rPr>
  </w:style>
  <w:style w:type="character" w:customStyle="1" w:styleId="CharChar263">
    <w:name w:val="Char Char263"/>
    <w:rsid w:val="00637F71"/>
    <w:rPr>
      <w:rFonts w:ascii="Times New Roman" w:hAnsi="Times New Roman"/>
      <w:lang w:val="en-GB" w:eastAsia="en-US"/>
    </w:rPr>
  </w:style>
  <w:style w:type="character" w:customStyle="1" w:styleId="CharChar273">
    <w:name w:val="Char Char273"/>
    <w:rsid w:val="00637F71"/>
    <w:rPr>
      <w:rFonts w:ascii="Arial" w:hAnsi="Arial"/>
      <w:b/>
      <w:i/>
      <w:noProof/>
      <w:sz w:val="18"/>
      <w:lang w:val="en-GB" w:eastAsia="en-US"/>
    </w:rPr>
  </w:style>
  <w:style w:type="character" w:customStyle="1" w:styleId="Titre3Car">
    <w:name w:val="Titre 3 Car"/>
    <w:rsid w:val="00637F71"/>
    <w:rPr>
      <w:rFonts w:ascii="Arial" w:hAnsi="Arial"/>
      <w:sz w:val="28"/>
      <w:szCs w:val="28"/>
      <w:lang w:val="en-GB" w:eastAsia="en-GB"/>
    </w:rPr>
  </w:style>
  <w:style w:type="character" w:styleId="Emphasis">
    <w:name w:val="Emphasis"/>
    <w:qFormat/>
    <w:rsid w:val="00637F71"/>
    <w:rPr>
      <w:i/>
      <w:iCs/>
    </w:rPr>
  </w:style>
  <w:style w:type="paragraph" w:customStyle="1" w:styleId="IBN">
    <w:name w:val="IBN"/>
    <w:basedOn w:val="Normal"/>
    <w:qFormat/>
    <w:rsid w:val="00637F71"/>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637F71"/>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637F71"/>
    <w:rPr>
      <w:rFonts w:ascii="Times New Roman" w:hAnsi="Times New Roman"/>
      <w:noProof/>
      <w:szCs w:val="18"/>
      <w:lang w:val="en-GB" w:eastAsia="x-none"/>
    </w:rPr>
  </w:style>
  <w:style w:type="paragraph" w:customStyle="1" w:styleId="Npr">
    <w:name w:val="Npr"/>
    <w:basedOn w:val="Normal"/>
    <w:qFormat/>
    <w:rsid w:val="00637F7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637F71"/>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637F71"/>
    <w:rPr>
      <w:lang w:val="en-GB" w:eastAsia="en-GB"/>
    </w:rPr>
  </w:style>
  <w:style w:type="paragraph" w:customStyle="1" w:styleId="NormalLatinItalique">
    <w:name w:val="Normal + (Latin) Italique"/>
    <w:basedOn w:val="Normal"/>
    <w:link w:val="NormalLatinItaliqueCar"/>
    <w:qFormat/>
    <w:rsid w:val="00637F7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637F71"/>
    <w:rPr>
      <w:rFonts w:ascii="Times New Roman" w:hAnsi="Times New Roman"/>
      <w:lang w:val="en-GB" w:eastAsia="x-none"/>
    </w:rPr>
  </w:style>
  <w:style w:type="character" w:customStyle="1" w:styleId="H6Car">
    <w:name w:val="H6 Car"/>
    <w:rsid w:val="00637F71"/>
    <w:rPr>
      <w:rFonts w:ascii="Arial" w:hAnsi="Arial"/>
      <w:sz w:val="22"/>
      <w:lang w:val="en-GB"/>
    </w:rPr>
  </w:style>
  <w:style w:type="paragraph" w:customStyle="1" w:styleId="B3H6">
    <w:name w:val="B3H6"/>
    <w:basedOn w:val="B30"/>
    <w:qFormat/>
    <w:rsid w:val="00637F71"/>
    <w:pPr>
      <w:overflowPunct w:val="0"/>
      <w:autoSpaceDE w:val="0"/>
      <w:autoSpaceDN w:val="0"/>
      <w:adjustRightInd w:val="0"/>
      <w:textAlignment w:val="baseline"/>
    </w:pPr>
    <w:rPr>
      <w:lang w:eastAsia="x-none"/>
    </w:rPr>
  </w:style>
  <w:style w:type="paragraph" w:customStyle="1" w:styleId="NB2">
    <w:name w:val="NB2"/>
    <w:basedOn w:val="ZG"/>
    <w:qFormat/>
    <w:rsid w:val="00637F71"/>
    <w:pPr>
      <w:framePr w:wrap="notBeside"/>
      <w:overflowPunct w:val="0"/>
      <w:autoSpaceDE w:val="0"/>
      <w:autoSpaceDN w:val="0"/>
      <w:adjustRightInd w:val="0"/>
      <w:textAlignment w:val="baseline"/>
    </w:pPr>
    <w:rPr>
      <w:lang w:val="en-US" w:eastAsia="en-GB"/>
    </w:rPr>
  </w:style>
  <w:style w:type="character" w:customStyle="1" w:styleId="TALZchn">
    <w:name w:val="TAL Zchn"/>
    <w:rsid w:val="00637F7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37F71"/>
    <w:rPr>
      <w:rFonts w:ascii="Arial" w:eastAsia="SimSun" w:hAnsi="Arial" w:cs="Arial"/>
      <w:color w:val="0000FF"/>
      <w:kern w:val="2"/>
      <w:sz w:val="24"/>
      <w:szCs w:val="28"/>
      <w:lang w:val="en-GB" w:eastAsia="en-GB"/>
    </w:rPr>
  </w:style>
  <w:style w:type="character" w:customStyle="1" w:styleId="BodyText2Char3">
    <w:name w:val="Body Text 2 Char3"/>
    <w:rsid w:val="00637F71"/>
    <w:rPr>
      <w:rFonts w:ascii="Times New Roman" w:eastAsia="SimSun" w:hAnsi="Times New Roman" w:cs="Times New Roman"/>
      <w:kern w:val="0"/>
      <w:sz w:val="20"/>
      <w:szCs w:val="20"/>
      <w:lang w:val="en-GB" w:eastAsia="ja-JP"/>
    </w:rPr>
  </w:style>
  <w:style w:type="character" w:customStyle="1" w:styleId="BodyText3Char3">
    <w:name w:val="Body Text 3 Char3"/>
    <w:rsid w:val="00637F71"/>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637F71"/>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37F71"/>
    <w:rPr>
      <w:rFonts w:ascii="Arial" w:hAnsi="Arial"/>
      <w:sz w:val="28"/>
      <w:lang w:val="en-GB"/>
    </w:rPr>
  </w:style>
  <w:style w:type="paragraph" w:customStyle="1" w:styleId="H60">
    <w:name w:val="样式 H6"/>
    <w:basedOn w:val="H6"/>
    <w:qFormat/>
    <w:rsid w:val="00637F71"/>
    <w:pPr>
      <w:overflowPunct w:val="0"/>
      <w:autoSpaceDE w:val="0"/>
      <w:autoSpaceDN w:val="0"/>
      <w:adjustRightInd w:val="0"/>
      <w:textAlignment w:val="baseline"/>
    </w:pPr>
    <w:rPr>
      <w:lang w:eastAsia="zh-CN"/>
    </w:rPr>
  </w:style>
  <w:style w:type="paragraph" w:customStyle="1" w:styleId="TH0">
    <w:name w:val="样式 TH"/>
    <w:basedOn w:val="TH"/>
    <w:qFormat/>
    <w:rsid w:val="00637F7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37F71"/>
    <w:rPr>
      <w:rFonts w:ascii="Arial" w:hAnsi="Arial"/>
      <w:sz w:val="28"/>
      <w:lang w:val="en-GB" w:eastAsia="en-US" w:bidi="ar-SA"/>
    </w:rPr>
  </w:style>
  <w:style w:type="character" w:customStyle="1" w:styleId="TFZchn">
    <w:name w:val="TF Zchn"/>
    <w:link w:val="TF1"/>
    <w:rsid w:val="00637F71"/>
    <w:rPr>
      <w:rFonts w:ascii="Arial" w:eastAsia="MS Mincho" w:hAnsi="Arial"/>
      <w:b/>
      <w:bCs/>
      <w:lang w:eastAsia="en-GB"/>
    </w:rPr>
  </w:style>
  <w:style w:type="paragraph" w:customStyle="1" w:styleId="TAH8pt">
    <w:name w:val="TAH + 8 pt"/>
    <w:basedOn w:val="TAH"/>
    <w:qFormat/>
    <w:rsid w:val="00637F71"/>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37F71"/>
    <w:rPr>
      <w:sz w:val="28"/>
      <w:lang w:val="en-GB" w:eastAsia="en-US"/>
    </w:rPr>
  </w:style>
  <w:style w:type="character" w:customStyle="1" w:styleId="apple-style-span">
    <w:name w:val="apple-style-span"/>
    <w:basedOn w:val="DefaultParagraphFont"/>
    <w:rsid w:val="00637F71"/>
  </w:style>
  <w:style w:type="paragraph" w:customStyle="1" w:styleId="TableEntry0">
    <w:name w:val="Table Entry"/>
    <w:basedOn w:val="Normal"/>
    <w:next w:val="Normal"/>
    <w:qFormat/>
    <w:rsid w:val="00637F71"/>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character" w:customStyle="1" w:styleId="BodyTextIndentChar3">
    <w:name w:val="Body Text Indent Char3"/>
    <w:rsid w:val="00637F71"/>
    <w:rPr>
      <w:rFonts w:ascii="Times New Roman" w:eastAsia="SimSun" w:hAnsi="Times New Roman" w:cs="Times New Roman"/>
      <w:kern w:val="0"/>
      <w:sz w:val="20"/>
      <w:szCs w:val="20"/>
      <w:lang w:val="en-GB" w:eastAsia="ja-JP"/>
    </w:rPr>
  </w:style>
  <w:style w:type="paragraph" w:customStyle="1" w:styleId="tac0">
    <w:name w:val="tac0"/>
    <w:basedOn w:val="Normal"/>
    <w:qFormat/>
    <w:rsid w:val="00637F7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637F7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637F71"/>
    <w:rPr>
      <w:lang w:val="en-GB" w:eastAsia="en-US" w:bidi="ar-SA"/>
    </w:rPr>
  </w:style>
  <w:style w:type="paragraph" w:customStyle="1" w:styleId="91">
    <w:name w:val="目录 91"/>
    <w:basedOn w:val="TOC8"/>
    <w:qFormat/>
    <w:rsid w:val="00637F71"/>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rsid w:val="00637F71"/>
    <w:rPr>
      <w:rFonts w:ascii="Arial" w:eastAsia="MS Mincho" w:hAnsi="Arial" w:cs="Times New Roman"/>
      <w:kern w:val="0"/>
      <w:sz w:val="20"/>
      <w:szCs w:val="20"/>
      <w:lang w:val="en-GB" w:eastAsia="ja-JP"/>
    </w:rPr>
  </w:style>
  <w:style w:type="character" w:customStyle="1" w:styleId="EditorsNoteCharCharChar">
    <w:name w:val="Editor's Note Char Char Char"/>
    <w:rsid w:val="00637F71"/>
    <w:rPr>
      <w:color w:val="FF0000"/>
      <w:lang w:val="en-GB" w:eastAsia="en-US" w:bidi="ar-SA"/>
    </w:rPr>
  </w:style>
  <w:style w:type="paragraph" w:styleId="HTMLPreformatted">
    <w:name w:val="HTML Preformatted"/>
    <w:basedOn w:val="Normal"/>
    <w:link w:val="HTMLPreformattedChar"/>
    <w:qFormat/>
    <w:rsid w:val="00637F71"/>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637F71"/>
    <w:rPr>
      <w:rFonts w:ascii="Courier New" w:eastAsia="MS Mincho" w:hAnsi="Courier New"/>
      <w:lang w:val="en-GB" w:eastAsia="en-GB"/>
    </w:rPr>
  </w:style>
  <w:style w:type="paragraph" w:customStyle="1" w:styleId="msolistparagraph0">
    <w:name w:val="msolistparagraph"/>
    <w:basedOn w:val="Normal"/>
    <w:qFormat/>
    <w:rsid w:val="00637F71"/>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637F71"/>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637F7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637F7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637F71"/>
    <w:rPr>
      <w:rFonts w:ascii="Arial" w:hAnsi="Arial"/>
      <w:sz w:val="24"/>
      <w:lang w:val="en-GB" w:eastAsia="en-US" w:bidi="ar-SA"/>
    </w:rPr>
  </w:style>
  <w:style w:type="character" w:customStyle="1" w:styleId="CharChar15">
    <w:name w:val="Char Char15"/>
    <w:rsid w:val="00637F71"/>
    <w:rPr>
      <w:rFonts w:ascii="Arial" w:hAnsi="Arial"/>
      <w:sz w:val="36"/>
      <w:lang w:val="en-GB" w:eastAsia="en-US" w:bidi="ar-SA"/>
    </w:rPr>
  </w:style>
  <w:style w:type="paragraph" w:customStyle="1" w:styleId="PLBold">
    <w:name w:val="PL Bold"/>
    <w:basedOn w:val="PL"/>
    <w:link w:val="PLBoldChar"/>
    <w:qFormat/>
    <w:rsid w:val="00637F71"/>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637F71"/>
    <w:rPr>
      <w:rFonts w:ascii="Courier New" w:eastAsia="MS Gothic" w:hAnsi="Courier New"/>
      <w:b/>
      <w:bCs/>
      <w:noProof/>
      <w:sz w:val="16"/>
      <w:lang w:val="en-GB" w:eastAsia="en-GB"/>
    </w:rPr>
  </w:style>
  <w:style w:type="paragraph" w:customStyle="1" w:styleId="PLBold0">
    <w:name w:val="PL + Bold"/>
    <w:basedOn w:val="PL"/>
    <w:link w:val="PLBoldChar0"/>
    <w:qFormat/>
    <w:rsid w:val="00637F71"/>
    <w:pPr>
      <w:overflowPunct w:val="0"/>
      <w:autoSpaceDE w:val="0"/>
      <w:autoSpaceDN w:val="0"/>
      <w:adjustRightInd w:val="0"/>
      <w:textAlignment w:val="baseline"/>
    </w:pPr>
    <w:rPr>
      <w:lang w:eastAsia="en-GB"/>
    </w:rPr>
  </w:style>
  <w:style w:type="character" w:customStyle="1" w:styleId="PLBoldChar0">
    <w:name w:val="PL + Bold Char"/>
    <w:link w:val="PLBold0"/>
    <w:rsid w:val="00637F71"/>
    <w:rPr>
      <w:rFonts w:ascii="Courier New" w:hAnsi="Courier New"/>
      <w:noProof/>
      <w:sz w:val="16"/>
      <w:lang w:val="en-GB" w:eastAsia="en-GB"/>
    </w:rPr>
  </w:style>
  <w:style w:type="character" w:customStyle="1" w:styleId="mediumtext1">
    <w:name w:val="medium_text1"/>
    <w:rsid w:val="00637F71"/>
    <w:rPr>
      <w:sz w:val="18"/>
      <w:szCs w:val="18"/>
    </w:rPr>
  </w:style>
  <w:style w:type="character" w:customStyle="1" w:styleId="shorttext1">
    <w:name w:val="short_text1"/>
    <w:rsid w:val="00637F7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37F7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37F71"/>
    <w:rPr>
      <w:rFonts w:ascii="Arial" w:hAnsi="Arial"/>
      <w:sz w:val="24"/>
      <w:szCs w:val="28"/>
      <w:lang w:val="en-GB" w:eastAsia="en-US"/>
    </w:rPr>
  </w:style>
  <w:style w:type="character" w:customStyle="1" w:styleId="CharChar18">
    <w:name w:val="Char Char18"/>
    <w:rsid w:val="00637F7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37F71"/>
    <w:rPr>
      <w:rFonts w:eastAsia="MS Mincho"/>
      <w:sz w:val="32"/>
      <w:lang w:val="en-GB" w:eastAsia="en-US"/>
    </w:rPr>
  </w:style>
  <w:style w:type="paragraph" w:customStyle="1" w:styleId="Char13">
    <w:name w:val="Char1"/>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637F7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37F7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37F71"/>
    <w:rPr>
      <w:rFonts w:ascii="Arial" w:hAnsi="Arial"/>
      <w:sz w:val="24"/>
      <w:szCs w:val="28"/>
      <w:lang w:val="en-GB" w:eastAsia="en-GB" w:bidi="ar-SA"/>
    </w:rPr>
  </w:style>
  <w:style w:type="character" w:customStyle="1" w:styleId="Heading7Char2">
    <w:name w:val="Heading 7 Char2"/>
    <w:rsid w:val="00637F71"/>
    <w:rPr>
      <w:rFonts w:ascii="Arial" w:hAnsi="Arial"/>
      <w:lang w:val="en-GB" w:eastAsia="en-GB" w:bidi="ar-SA"/>
    </w:rPr>
  </w:style>
  <w:style w:type="character" w:customStyle="1" w:styleId="Heading8Char2">
    <w:name w:val="Heading 8 Char2"/>
    <w:rsid w:val="00637F71"/>
    <w:rPr>
      <w:rFonts w:ascii="Arial" w:hAnsi="Arial"/>
      <w:sz w:val="36"/>
      <w:lang w:val="en-GB" w:eastAsia="en-GB" w:bidi="ar-SA"/>
    </w:rPr>
  </w:style>
  <w:style w:type="character" w:customStyle="1" w:styleId="ListChar2">
    <w:name w:val="List Char2"/>
    <w:rsid w:val="00637F71"/>
    <w:rPr>
      <w:lang w:val="en-GB" w:eastAsia="en-GB" w:bidi="ar-SA"/>
    </w:rPr>
  </w:style>
  <w:style w:type="character" w:customStyle="1" w:styleId="PlainTextChar2">
    <w:name w:val="Plain Text Char2"/>
    <w:rsid w:val="00637F71"/>
    <w:rPr>
      <w:rFonts w:ascii="Courier New" w:hAnsi="Courier New"/>
      <w:lang w:val="nb-NO" w:eastAsia="en-US" w:bidi="ar-SA"/>
    </w:rPr>
  </w:style>
  <w:style w:type="character" w:customStyle="1" w:styleId="CommentTextChar2">
    <w:name w:val="Comment Text Char2"/>
    <w:semiHidden/>
    <w:rsid w:val="00637F71"/>
    <w:rPr>
      <w:lang w:val="en-GB" w:eastAsia="en-US" w:bidi="ar-SA"/>
    </w:rPr>
  </w:style>
  <w:style w:type="character" w:customStyle="1" w:styleId="BodyText2Char2">
    <w:name w:val="Body Text 2 Char2"/>
    <w:rsid w:val="00637F71"/>
    <w:rPr>
      <w:lang w:val="en-GB" w:eastAsia="ja-JP" w:bidi="ar-SA"/>
    </w:rPr>
  </w:style>
  <w:style w:type="character" w:customStyle="1" w:styleId="BodyText3Char2">
    <w:name w:val="Body Text 3 Char2"/>
    <w:rsid w:val="00637F7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37F71"/>
    <w:rPr>
      <w:rFonts w:ascii="Arial" w:eastAsia="SimSun" w:hAnsi="Arial"/>
      <w:sz w:val="32"/>
      <w:lang w:val="en-GB" w:eastAsia="en-US" w:bidi="ar-SA"/>
    </w:rPr>
  </w:style>
  <w:style w:type="character" w:customStyle="1" w:styleId="BodyTextIndentChar2">
    <w:name w:val="Body Text Indent Char2"/>
    <w:rsid w:val="00637F71"/>
    <w:rPr>
      <w:lang w:val="en-GB" w:eastAsia="en-US" w:bidi="ar-SA"/>
    </w:rPr>
  </w:style>
  <w:style w:type="character" w:customStyle="1" w:styleId="BodyTextIndent2Char2">
    <w:name w:val="Body Text Indent 2 Char2"/>
    <w:qFormat/>
    <w:rsid w:val="00637F7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637F7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37F71"/>
    <w:rPr>
      <w:rFonts w:ascii="Arial" w:hAnsi="Arial"/>
      <w:sz w:val="28"/>
      <w:lang w:val="en-GB" w:eastAsia="en-GB" w:bidi="ar-SA"/>
    </w:rPr>
  </w:style>
  <w:style w:type="character" w:customStyle="1" w:styleId="CarCar9">
    <w:name w:val="Car Car9"/>
    <w:rsid w:val="00637F71"/>
    <w:rPr>
      <w:rFonts w:ascii="Arial" w:hAnsi="Arial"/>
      <w:lang w:val="en-GB" w:eastAsia="ja-JP" w:bidi="ar-SA"/>
    </w:rPr>
  </w:style>
  <w:style w:type="character" w:customStyle="1" w:styleId="Heading9Char1">
    <w:name w:val="Heading 9 Char1"/>
    <w:aliases w:val="Figure Heading Char,FH Char,标题 9 Char4"/>
    <w:qFormat/>
    <w:rsid w:val="00637F71"/>
    <w:rPr>
      <w:rFonts w:ascii="Arial" w:hAnsi="Arial"/>
      <w:sz w:val="36"/>
      <w:lang w:val="en-GB" w:eastAsia="en-GB" w:bidi="ar-SA"/>
    </w:rPr>
  </w:style>
  <w:style w:type="character" w:customStyle="1" w:styleId="FooterChar1">
    <w:name w:val="Footer Char1"/>
    <w:qFormat/>
    <w:rsid w:val="00637F7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37F7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37F71"/>
    <w:rPr>
      <w:rFonts w:ascii="Arial" w:hAnsi="Arial"/>
      <w:sz w:val="28"/>
      <w:lang w:val="en-GB" w:eastAsia="ja-JP" w:bidi="ar-SA"/>
    </w:rPr>
  </w:style>
  <w:style w:type="character" w:customStyle="1" w:styleId="Heading7Char1">
    <w:name w:val="Heading 7 Char1"/>
    <w:rsid w:val="00637F71"/>
    <w:rPr>
      <w:rFonts w:ascii="Arial" w:hAnsi="Arial"/>
      <w:lang w:val="en-GB" w:eastAsia="ja-JP" w:bidi="ar-SA"/>
    </w:rPr>
  </w:style>
  <w:style w:type="character" w:customStyle="1" w:styleId="Heading8Char1">
    <w:name w:val="Heading 8 Char1"/>
    <w:rsid w:val="00637F71"/>
    <w:rPr>
      <w:rFonts w:ascii="Arial" w:hAnsi="Arial"/>
      <w:sz w:val="36"/>
      <w:lang w:val="en-GB" w:eastAsia="ja-JP" w:bidi="ar-SA"/>
    </w:rPr>
  </w:style>
  <w:style w:type="character" w:customStyle="1" w:styleId="ListChar1">
    <w:name w:val="List Char1"/>
    <w:rsid w:val="00637F71"/>
    <w:rPr>
      <w:lang w:val="en-GB" w:eastAsia="ja-JP" w:bidi="ar-SA"/>
    </w:rPr>
  </w:style>
  <w:style w:type="character" w:customStyle="1" w:styleId="PlainTextChar1">
    <w:name w:val="Plain Text Char1"/>
    <w:rsid w:val="00637F71"/>
    <w:rPr>
      <w:rFonts w:ascii="Courier New" w:hAnsi="Courier New"/>
      <w:lang w:val="nb-NO" w:eastAsia="en-US" w:bidi="ar-SA"/>
    </w:rPr>
  </w:style>
  <w:style w:type="character" w:customStyle="1" w:styleId="CommentTextChar1">
    <w:name w:val="Comment Text Char1"/>
    <w:rsid w:val="00637F71"/>
    <w:rPr>
      <w:lang w:val="en-GB" w:eastAsia="en-US" w:bidi="ar-SA"/>
    </w:rPr>
  </w:style>
  <w:style w:type="paragraph" w:customStyle="1" w:styleId="30mm">
    <w:name w:val="段落フォント + 左 :  30 mm"/>
    <w:aliases w:val="ぶら下げインデント :  2.81 字"/>
    <w:basedOn w:val="B20"/>
    <w:qFormat/>
    <w:rsid w:val="00637F71"/>
    <w:pPr>
      <w:overflowPunct w:val="0"/>
      <w:autoSpaceDE w:val="0"/>
      <w:autoSpaceDN w:val="0"/>
      <w:adjustRightInd w:val="0"/>
      <w:ind w:left="1984" w:hanging="281"/>
      <w:textAlignment w:val="baseline"/>
    </w:pPr>
    <w:rPr>
      <w:lang w:eastAsia="en-GB"/>
    </w:rPr>
  </w:style>
  <w:style w:type="paragraph" w:customStyle="1" w:styleId="LD1">
    <w:name w:val="LD 1"/>
    <w:basedOn w:val="Normal"/>
    <w:qFormat/>
    <w:rsid w:val="00637F71"/>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8">
    <w:name w:val="標準番号"/>
    <w:basedOn w:val="Normal"/>
    <w:qFormat/>
    <w:rsid w:val="00637F7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637F7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637F71"/>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637F71"/>
    <w:pPr>
      <w:overflowPunct w:val="0"/>
      <w:autoSpaceDE w:val="0"/>
      <w:autoSpaceDN w:val="0"/>
      <w:adjustRightInd w:val="0"/>
      <w:ind w:firstLineChars="200" w:firstLine="420"/>
      <w:textAlignment w:val="baseline"/>
    </w:pPr>
    <w:rPr>
      <w:lang w:eastAsia="en-GB"/>
    </w:rPr>
  </w:style>
  <w:style w:type="paragraph" w:customStyle="1" w:styleId="19">
    <w:name w:val="列出段落1"/>
    <w:basedOn w:val="Normal"/>
    <w:qFormat/>
    <w:rsid w:val="00637F71"/>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637F71"/>
    <w:rPr>
      <w:rFonts w:ascii="Courier New" w:eastAsia="Times New Roman" w:hAnsi="Courier New" w:cs="Courier New"/>
      <w:sz w:val="20"/>
      <w:szCs w:val="20"/>
    </w:rPr>
  </w:style>
  <w:style w:type="paragraph" w:customStyle="1" w:styleId="b31">
    <w:name w:val="b3"/>
    <w:basedOn w:val="Normal"/>
    <w:qFormat/>
    <w:rsid w:val="00637F7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637F7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637F71"/>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637F71"/>
  </w:style>
  <w:style w:type="character" w:customStyle="1" w:styleId="WW-Absatz-Standardschriftart">
    <w:name w:val="WW-Absatz-Standardschriftart"/>
    <w:rsid w:val="00637F71"/>
  </w:style>
  <w:style w:type="character" w:customStyle="1" w:styleId="WW8Num1z0">
    <w:name w:val="WW8Num1z0"/>
    <w:rsid w:val="00637F71"/>
    <w:rPr>
      <w:rFonts w:ascii="Symbol" w:hAnsi="Symbol"/>
    </w:rPr>
  </w:style>
  <w:style w:type="character" w:customStyle="1" w:styleId="WW8Num5z0">
    <w:name w:val="WW8Num5z0"/>
    <w:rsid w:val="00637F71"/>
    <w:rPr>
      <w:rFonts w:ascii="Times New Roman" w:eastAsia="MS Mincho" w:hAnsi="Times New Roman" w:cs="Times New Roman"/>
    </w:rPr>
  </w:style>
  <w:style w:type="character" w:customStyle="1" w:styleId="WW8Num5z1">
    <w:name w:val="WW8Num5z1"/>
    <w:rsid w:val="00637F71"/>
    <w:rPr>
      <w:rFonts w:ascii="Courier New" w:hAnsi="Courier New" w:cs="Courier New"/>
    </w:rPr>
  </w:style>
  <w:style w:type="character" w:customStyle="1" w:styleId="WW8Num5z2">
    <w:name w:val="WW8Num5z2"/>
    <w:rsid w:val="00637F71"/>
    <w:rPr>
      <w:rFonts w:ascii="Wingdings" w:hAnsi="Wingdings"/>
    </w:rPr>
  </w:style>
  <w:style w:type="character" w:customStyle="1" w:styleId="WW8Num5z3">
    <w:name w:val="WW8Num5z3"/>
    <w:rsid w:val="00637F71"/>
    <w:rPr>
      <w:rFonts w:ascii="Symbol" w:hAnsi="Symbol"/>
    </w:rPr>
  </w:style>
  <w:style w:type="character" w:customStyle="1" w:styleId="WW8Num6z0">
    <w:name w:val="WW8Num6z0"/>
    <w:rsid w:val="00637F71"/>
    <w:rPr>
      <w:rFonts w:ascii="Arial" w:eastAsia="MS Mincho" w:hAnsi="Arial" w:cs="Arial"/>
    </w:rPr>
  </w:style>
  <w:style w:type="character" w:customStyle="1" w:styleId="WW8Num6z1">
    <w:name w:val="WW8Num6z1"/>
    <w:rsid w:val="00637F71"/>
    <w:rPr>
      <w:rFonts w:ascii="Courier New" w:hAnsi="Courier New" w:cs="Courier New"/>
    </w:rPr>
  </w:style>
  <w:style w:type="character" w:customStyle="1" w:styleId="WW8Num6z2">
    <w:name w:val="WW8Num6z2"/>
    <w:rsid w:val="00637F71"/>
    <w:rPr>
      <w:rFonts w:ascii="Wingdings" w:hAnsi="Wingdings"/>
    </w:rPr>
  </w:style>
  <w:style w:type="character" w:customStyle="1" w:styleId="WW8Num6z3">
    <w:name w:val="WW8Num6z3"/>
    <w:rsid w:val="00637F71"/>
    <w:rPr>
      <w:rFonts w:ascii="Symbol" w:hAnsi="Symbol"/>
    </w:rPr>
  </w:style>
  <w:style w:type="character" w:customStyle="1" w:styleId="WW8Num9z0">
    <w:name w:val="WW8Num9z0"/>
    <w:rsid w:val="00637F71"/>
    <w:rPr>
      <w:rFonts w:ascii="Times New Roman" w:eastAsia="MS Mincho" w:hAnsi="Times New Roman" w:cs="Times New Roman"/>
    </w:rPr>
  </w:style>
  <w:style w:type="character" w:customStyle="1" w:styleId="WW8Num9z1">
    <w:name w:val="WW8Num9z1"/>
    <w:rsid w:val="00637F71"/>
    <w:rPr>
      <w:rFonts w:ascii="Courier New" w:hAnsi="Courier New" w:cs="Courier New"/>
    </w:rPr>
  </w:style>
  <w:style w:type="character" w:customStyle="1" w:styleId="WW8Num9z2">
    <w:name w:val="WW8Num9z2"/>
    <w:rsid w:val="00637F71"/>
    <w:rPr>
      <w:rFonts w:ascii="Wingdings" w:hAnsi="Wingdings"/>
    </w:rPr>
  </w:style>
  <w:style w:type="character" w:customStyle="1" w:styleId="WW8Num9z3">
    <w:name w:val="WW8Num9z3"/>
    <w:rsid w:val="00637F71"/>
    <w:rPr>
      <w:rFonts w:ascii="Symbol" w:hAnsi="Symbol"/>
    </w:rPr>
  </w:style>
  <w:style w:type="character" w:customStyle="1" w:styleId="WW8Num11z0">
    <w:name w:val="WW8Num11z0"/>
    <w:rsid w:val="00637F71"/>
    <w:rPr>
      <w:rFonts w:ascii="Times New Roman" w:eastAsia="MS Mincho" w:hAnsi="Times New Roman" w:cs="Times New Roman"/>
    </w:rPr>
  </w:style>
  <w:style w:type="character" w:customStyle="1" w:styleId="WW8Num11z1">
    <w:name w:val="WW8Num11z1"/>
    <w:rsid w:val="00637F71"/>
    <w:rPr>
      <w:rFonts w:ascii="Courier New" w:hAnsi="Courier New" w:cs="Courier New"/>
    </w:rPr>
  </w:style>
  <w:style w:type="character" w:customStyle="1" w:styleId="WW8Num11z2">
    <w:name w:val="WW8Num11z2"/>
    <w:rsid w:val="00637F71"/>
    <w:rPr>
      <w:rFonts w:ascii="Wingdings" w:hAnsi="Wingdings"/>
    </w:rPr>
  </w:style>
  <w:style w:type="character" w:customStyle="1" w:styleId="WW8Num11z3">
    <w:name w:val="WW8Num11z3"/>
    <w:rsid w:val="00637F71"/>
    <w:rPr>
      <w:rFonts w:ascii="Symbol" w:hAnsi="Symbol"/>
    </w:rPr>
  </w:style>
  <w:style w:type="character" w:customStyle="1" w:styleId="WW8Num15z0">
    <w:name w:val="WW8Num15z0"/>
    <w:rsid w:val="00637F71"/>
    <w:rPr>
      <w:rFonts w:ascii="Times New Roman" w:eastAsia="Times New Roman" w:hAnsi="Times New Roman" w:cs="Times New Roman"/>
    </w:rPr>
  </w:style>
  <w:style w:type="character" w:customStyle="1" w:styleId="WW8Num15z1">
    <w:name w:val="WW8Num15z1"/>
    <w:rsid w:val="00637F71"/>
    <w:rPr>
      <w:rFonts w:ascii="Courier New" w:hAnsi="Courier New" w:cs="Courier New"/>
    </w:rPr>
  </w:style>
  <w:style w:type="character" w:customStyle="1" w:styleId="WW8Num15z2">
    <w:name w:val="WW8Num15z2"/>
    <w:rsid w:val="00637F71"/>
    <w:rPr>
      <w:rFonts w:ascii="Wingdings" w:hAnsi="Wingdings"/>
    </w:rPr>
  </w:style>
  <w:style w:type="character" w:customStyle="1" w:styleId="WW8Num15z3">
    <w:name w:val="WW8Num15z3"/>
    <w:rsid w:val="00637F71"/>
    <w:rPr>
      <w:rFonts w:ascii="Symbol" w:hAnsi="Symbol"/>
    </w:rPr>
  </w:style>
  <w:style w:type="character" w:customStyle="1" w:styleId="WW8Num16z0">
    <w:name w:val="WW8Num16z0"/>
    <w:rsid w:val="00637F71"/>
    <w:rPr>
      <w:rFonts w:ascii="Times New Roman" w:eastAsia="MS Mincho" w:hAnsi="Times New Roman" w:cs="Times New Roman"/>
    </w:rPr>
  </w:style>
  <w:style w:type="character" w:customStyle="1" w:styleId="WW8Num16z1">
    <w:name w:val="WW8Num16z1"/>
    <w:rsid w:val="00637F71"/>
    <w:rPr>
      <w:rFonts w:ascii="Courier New" w:hAnsi="Courier New" w:cs="Courier New"/>
    </w:rPr>
  </w:style>
  <w:style w:type="character" w:customStyle="1" w:styleId="WW8Num16z2">
    <w:name w:val="WW8Num16z2"/>
    <w:rsid w:val="00637F71"/>
    <w:rPr>
      <w:rFonts w:ascii="Wingdings" w:hAnsi="Wingdings"/>
    </w:rPr>
  </w:style>
  <w:style w:type="character" w:customStyle="1" w:styleId="WW8Num16z3">
    <w:name w:val="WW8Num16z3"/>
    <w:rsid w:val="00637F71"/>
    <w:rPr>
      <w:rFonts w:ascii="Symbol" w:hAnsi="Symbol"/>
    </w:rPr>
  </w:style>
  <w:style w:type="character" w:customStyle="1" w:styleId="WW8Num18z0">
    <w:name w:val="WW8Num18z0"/>
    <w:rsid w:val="00637F71"/>
    <w:rPr>
      <w:rFonts w:ascii="Times New Roman" w:eastAsia="Times New Roman" w:hAnsi="Times New Roman" w:cs="Times New Roman"/>
    </w:rPr>
  </w:style>
  <w:style w:type="character" w:customStyle="1" w:styleId="WW8Num18z1">
    <w:name w:val="WW8Num18z1"/>
    <w:rsid w:val="00637F71"/>
    <w:rPr>
      <w:rFonts w:ascii="Courier New" w:hAnsi="Courier New" w:cs="Courier New"/>
    </w:rPr>
  </w:style>
  <w:style w:type="character" w:customStyle="1" w:styleId="WW8Num18z2">
    <w:name w:val="WW8Num18z2"/>
    <w:rsid w:val="00637F71"/>
    <w:rPr>
      <w:rFonts w:ascii="Wingdings" w:hAnsi="Wingdings"/>
    </w:rPr>
  </w:style>
  <w:style w:type="character" w:customStyle="1" w:styleId="WW8Num18z3">
    <w:name w:val="WW8Num18z3"/>
    <w:rsid w:val="00637F71"/>
    <w:rPr>
      <w:rFonts w:ascii="Symbol" w:hAnsi="Symbol"/>
    </w:rPr>
  </w:style>
  <w:style w:type="character" w:customStyle="1" w:styleId="WW8Num19z0">
    <w:name w:val="WW8Num19z0"/>
    <w:rsid w:val="00637F71"/>
    <w:rPr>
      <w:rFonts w:ascii="Times New Roman" w:eastAsia="MS Mincho" w:hAnsi="Times New Roman" w:cs="Times New Roman"/>
    </w:rPr>
  </w:style>
  <w:style w:type="character" w:customStyle="1" w:styleId="WW8Num19z1">
    <w:name w:val="WW8Num19z1"/>
    <w:rsid w:val="00637F71"/>
    <w:rPr>
      <w:rFonts w:ascii="Wingdings" w:hAnsi="Wingdings"/>
    </w:rPr>
  </w:style>
  <w:style w:type="character" w:customStyle="1" w:styleId="WW8Num25z0">
    <w:name w:val="WW8Num25z0"/>
    <w:rsid w:val="00637F71"/>
    <w:rPr>
      <w:rFonts w:ascii="Arial" w:eastAsia="SimSun" w:hAnsi="Arial" w:cs="Arial"/>
    </w:rPr>
  </w:style>
  <w:style w:type="character" w:customStyle="1" w:styleId="WW8Num25z1">
    <w:name w:val="WW8Num25z1"/>
    <w:rsid w:val="00637F71"/>
    <w:rPr>
      <w:rFonts w:ascii="Wingdings" w:hAnsi="Wingdings"/>
    </w:rPr>
  </w:style>
  <w:style w:type="character" w:customStyle="1" w:styleId="WW8Num28z0">
    <w:name w:val="WW8Num28z0"/>
    <w:rsid w:val="00637F71"/>
    <w:rPr>
      <w:rFonts w:ascii="Times New Roman" w:eastAsia="MS Mincho" w:hAnsi="Times New Roman" w:cs="Times New Roman"/>
    </w:rPr>
  </w:style>
  <w:style w:type="character" w:customStyle="1" w:styleId="WW8Num28z1">
    <w:name w:val="WW8Num28z1"/>
    <w:rsid w:val="00637F71"/>
    <w:rPr>
      <w:rFonts w:ascii="Courier New" w:hAnsi="Courier New" w:cs="Courier New"/>
    </w:rPr>
  </w:style>
  <w:style w:type="character" w:customStyle="1" w:styleId="WW8Num28z2">
    <w:name w:val="WW8Num28z2"/>
    <w:rsid w:val="00637F71"/>
    <w:rPr>
      <w:rFonts w:ascii="Wingdings" w:hAnsi="Wingdings"/>
    </w:rPr>
  </w:style>
  <w:style w:type="character" w:customStyle="1" w:styleId="WW8Num28z3">
    <w:name w:val="WW8Num28z3"/>
    <w:rsid w:val="00637F71"/>
    <w:rPr>
      <w:rFonts w:ascii="Symbol" w:hAnsi="Symbol"/>
    </w:rPr>
  </w:style>
  <w:style w:type="character" w:customStyle="1" w:styleId="WW8Num32z0">
    <w:name w:val="WW8Num32z0"/>
    <w:rsid w:val="00637F71"/>
    <w:rPr>
      <w:rFonts w:ascii="Times New Roman" w:eastAsia="Times New Roman" w:hAnsi="Times New Roman" w:cs="Times New Roman"/>
    </w:rPr>
  </w:style>
  <w:style w:type="character" w:customStyle="1" w:styleId="WW8Num32z1">
    <w:name w:val="WW8Num32z1"/>
    <w:rsid w:val="00637F71"/>
    <w:rPr>
      <w:rFonts w:ascii="Courier New" w:hAnsi="Courier New" w:cs="Courier New"/>
    </w:rPr>
  </w:style>
  <w:style w:type="character" w:customStyle="1" w:styleId="WW8Num32z2">
    <w:name w:val="WW8Num32z2"/>
    <w:rsid w:val="00637F71"/>
    <w:rPr>
      <w:rFonts w:ascii="Wingdings" w:hAnsi="Wingdings"/>
    </w:rPr>
  </w:style>
  <w:style w:type="character" w:customStyle="1" w:styleId="WW8Num32z3">
    <w:name w:val="WW8Num32z3"/>
    <w:rsid w:val="00637F71"/>
    <w:rPr>
      <w:rFonts w:ascii="Symbol" w:hAnsi="Symbol"/>
    </w:rPr>
  </w:style>
  <w:style w:type="character" w:customStyle="1" w:styleId="WW8Num34z0">
    <w:name w:val="WW8Num34z0"/>
    <w:rsid w:val="00637F71"/>
    <w:rPr>
      <w:rFonts w:ascii="Times New Roman" w:eastAsia="SimSun" w:hAnsi="Times New Roman" w:cs="Times New Roman"/>
    </w:rPr>
  </w:style>
  <w:style w:type="character" w:customStyle="1" w:styleId="WW8Num34z1">
    <w:name w:val="WW8Num34z1"/>
    <w:rsid w:val="00637F71"/>
    <w:rPr>
      <w:rFonts w:ascii="Wingdings" w:hAnsi="Wingdings"/>
    </w:rPr>
  </w:style>
  <w:style w:type="character" w:customStyle="1" w:styleId="WW8Num35z0">
    <w:name w:val="WW8Num35z0"/>
    <w:rsid w:val="00637F71"/>
    <w:rPr>
      <w:rFonts w:ascii="Times New Roman" w:eastAsia="SimSun" w:hAnsi="Times New Roman" w:cs="Times New Roman"/>
    </w:rPr>
  </w:style>
  <w:style w:type="character" w:customStyle="1" w:styleId="WW8Num35z1">
    <w:name w:val="WW8Num35z1"/>
    <w:rsid w:val="00637F71"/>
    <w:rPr>
      <w:rFonts w:ascii="Wingdings" w:hAnsi="Wingdings"/>
    </w:rPr>
  </w:style>
  <w:style w:type="character" w:customStyle="1" w:styleId="WW8Num36z0">
    <w:name w:val="WW8Num36z0"/>
    <w:rsid w:val="00637F71"/>
    <w:rPr>
      <w:rFonts w:ascii="Times New Roman" w:eastAsia="SimSun" w:hAnsi="Times New Roman" w:cs="Times New Roman"/>
    </w:rPr>
  </w:style>
  <w:style w:type="character" w:customStyle="1" w:styleId="WW8Num36z1">
    <w:name w:val="WW8Num36z1"/>
    <w:rsid w:val="00637F71"/>
    <w:rPr>
      <w:rFonts w:ascii="Wingdings" w:hAnsi="Wingdings"/>
    </w:rPr>
  </w:style>
  <w:style w:type="character" w:customStyle="1" w:styleId="WW8Num39z0">
    <w:name w:val="WW8Num39z0"/>
    <w:rsid w:val="00637F71"/>
    <w:rPr>
      <w:rFonts w:ascii="Times New Roman" w:eastAsia="SimSun" w:hAnsi="Times New Roman" w:cs="Times New Roman"/>
    </w:rPr>
  </w:style>
  <w:style w:type="character" w:customStyle="1" w:styleId="WW8Num39z1">
    <w:name w:val="WW8Num39z1"/>
    <w:rsid w:val="00637F71"/>
    <w:rPr>
      <w:rFonts w:ascii="Wingdings" w:hAnsi="Wingdings"/>
    </w:rPr>
  </w:style>
  <w:style w:type="character" w:customStyle="1" w:styleId="WW8NumSt1z0">
    <w:name w:val="WW8NumSt1z0"/>
    <w:rsid w:val="00637F71"/>
    <w:rPr>
      <w:rFonts w:ascii="Symbol" w:hAnsi="Symbol"/>
    </w:rPr>
  </w:style>
  <w:style w:type="character" w:customStyle="1" w:styleId="WW8NumSt18z0">
    <w:name w:val="WW8NumSt18z0"/>
    <w:rsid w:val="00637F71"/>
    <w:rPr>
      <w:rFonts w:ascii="Geneva" w:hAnsi="Geneva"/>
    </w:rPr>
  </w:style>
  <w:style w:type="character" w:customStyle="1" w:styleId="a9">
    <w:name w:val="段落フォント"/>
    <w:rsid w:val="00637F71"/>
  </w:style>
  <w:style w:type="character" w:customStyle="1" w:styleId="aa">
    <w:name w:val="脚注番号"/>
    <w:rsid w:val="00637F71"/>
    <w:rPr>
      <w:b/>
      <w:position w:val="3"/>
      <w:sz w:val="16"/>
    </w:rPr>
  </w:style>
  <w:style w:type="character" w:customStyle="1" w:styleId="ab">
    <w:name w:val="コメント参照"/>
    <w:rsid w:val="00637F71"/>
    <w:rPr>
      <w:sz w:val="16"/>
    </w:rPr>
  </w:style>
  <w:style w:type="character" w:customStyle="1" w:styleId="H1">
    <w:name w:val="H1 (文字)"/>
    <w:rsid w:val="00637F71"/>
    <w:rPr>
      <w:rFonts w:ascii="Arial" w:eastAsia="MS Mincho" w:hAnsi="Arial"/>
      <w:sz w:val="36"/>
      <w:lang w:val="en-GB" w:eastAsia="ar-SA" w:bidi="ar-SA"/>
    </w:rPr>
  </w:style>
  <w:style w:type="character" w:customStyle="1" w:styleId="Head2A">
    <w:name w:val="Head2A (文字)"/>
    <w:rsid w:val="00637F71"/>
    <w:rPr>
      <w:rFonts w:ascii="Arial" w:eastAsia="MS Mincho" w:hAnsi="Arial"/>
      <w:sz w:val="32"/>
      <w:lang w:val="en-GB" w:eastAsia="ar-SA" w:bidi="ar-SA"/>
    </w:rPr>
  </w:style>
  <w:style w:type="character" w:customStyle="1" w:styleId="Underrubrik2">
    <w:name w:val="Underrubrik2 (文字)"/>
    <w:rsid w:val="00637F71"/>
    <w:rPr>
      <w:rFonts w:ascii="Arial" w:eastAsia="MS Mincho" w:hAnsi="Arial"/>
      <w:sz w:val="28"/>
      <w:lang w:val="en-GB" w:eastAsia="ar-SA" w:bidi="ar-SA"/>
    </w:rPr>
  </w:style>
  <w:style w:type="character" w:customStyle="1" w:styleId="h4">
    <w:name w:val="h4 (文字)"/>
    <w:rsid w:val="00637F71"/>
    <w:rPr>
      <w:rFonts w:ascii="Arial" w:eastAsia="MS Mincho" w:hAnsi="Arial" w:cs="Arial"/>
      <w:color w:val="0000FF"/>
      <w:kern w:val="2"/>
      <w:sz w:val="24"/>
      <w:szCs w:val="28"/>
      <w:lang w:val="en-GB" w:eastAsia="ar-SA" w:bidi="ar-SA"/>
    </w:rPr>
  </w:style>
  <w:style w:type="character" w:customStyle="1" w:styleId="M5">
    <w:name w:val="M5 (文字)"/>
    <w:rsid w:val="00637F71"/>
    <w:rPr>
      <w:rFonts w:ascii="Arial" w:eastAsia="MS Mincho" w:hAnsi="Arial"/>
      <w:sz w:val="22"/>
      <w:lang w:val="en-GB" w:eastAsia="ar-SA" w:bidi="ar-SA"/>
    </w:rPr>
  </w:style>
  <w:style w:type="character" w:customStyle="1" w:styleId="T1">
    <w:name w:val="T1 (文字)"/>
    <w:rsid w:val="00637F71"/>
    <w:rPr>
      <w:rFonts w:ascii="Arial" w:eastAsia="MS Mincho" w:hAnsi="Arial"/>
      <w:lang w:val="en-GB" w:eastAsia="ar-SA" w:bidi="ar-SA"/>
    </w:rPr>
  </w:style>
  <w:style w:type="character" w:customStyle="1" w:styleId="8">
    <w:name w:val="(文字) (文字)8"/>
    <w:rsid w:val="00637F71"/>
    <w:rPr>
      <w:rFonts w:ascii="Arial" w:eastAsia="MS Mincho" w:hAnsi="Arial"/>
      <w:lang w:val="en-GB" w:eastAsia="ar-SA" w:bidi="ar-SA"/>
    </w:rPr>
  </w:style>
  <w:style w:type="character" w:customStyle="1" w:styleId="70">
    <w:name w:val="(文字) (文字)7"/>
    <w:rsid w:val="00637F71"/>
    <w:rPr>
      <w:rFonts w:ascii="Arial" w:eastAsia="MS Mincho" w:hAnsi="Arial"/>
      <w:sz w:val="36"/>
      <w:lang w:val="en-GB" w:eastAsia="ar-SA" w:bidi="ar-SA"/>
    </w:rPr>
  </w:style>
  <w:style w:type="character" w:customStyle="1" w:styleId="headerodd">
    <w:name w:val="header odd (文字)"/>
    <w:rsid w:val="00637F71"/>
    <w:rPr>
      <w:rFonts w:ascii="Arial" w:eastAsia="MS Mincho" w:hAnsi="Arial"/>
      <w:b/>
      <w:sz w:val="18"/>
      <w:lang w:val="en-GB" w:eastAsia="ar-SA" w:bidi="ar-SA"/>
    </w:rPr>
  </w:style>
  <w:style w:type="character" w:customStyle="1" w:styleId="footnotetext1">
    <w:name w:val="footnote text1 (文字)"/>
    <w:rsid w:val="00637F71"/>
    <w:rPr>
      <w:rFonts w:eastAsia="MS Mincho"/>
      <w:sz w:val="16"/>
      <w:lang w:val="en-GB" w:eastAsia="ar-SA" w:bidi="ar-SA"/>
    </w:rPr>
  </w:style>
  <w:style w:type="character" w:customStyle="1" w:styleId="61">
    <w:name w:val="(文字) (文字)6"/>
    <w:rsid w:val="00637F71"/>
    <w:rPr>
      <w:rFonts w:eastAsia="MS Mincho"/>
      <w:lang w:val="en-GB" w:eastAsia="ar-SA" w:bidi="ar-SA"/>
    </w:rPr>
  </w:style>
  <w:style w:type="character" w:customStyle="1" w:styleId="cap">
    <w:name w:val="cap (文字)"/>
    <w:rsid w:val="00637F71"/>
    <w:rPr>
      <w:rFonts w:eastAsia="MS Mincho"/>
      <w:b/>
      <w:lang w:val="en-GB" w:eastAsia="ar-SA" w:bidi="ar-SA"/>
    </w:rPr>
  </w:style>
  <w:style w:type="character" w:customStyle="1" w:styleId="5">
    <w:name w:val="(文字) (文字)5"/>
    <w:rsid w:val="00637F71"/>
    <w:rPr>
      <w:rFonts w:ascii="Courier New" w:eastAsia="MS Mincho" w:hAnsi="Courier New"/>
      <w:lang w:val="nb-NO" w:eastAsia="ar-SA" w:bidi="ar-SA"/>
    </w:rPr>
  </w:style>
  <w:style w:type="character" w:customStyle="1" w:styleId="bt">
    <w:name w:val="bt (文字)"/>
    <w:rsid w:val="00637F71"/>
    <w:rPr>
      <w:rFonts w:eastAsia="MS Mincho"/>
      <w:lang w:val="en-GB" w:eastAsia="ar-SA" w:bidi="ar-SA"/>
    </w:rPr>
  </w:style>
  <w:style w:type="character" w:customStyle="1" w:styleId="ac">
    <w:name w:val="番号付け記号"/>
    <w:rsid w:val="00637F71"/>
  </w:style>
  <w:style w:type="paragraph" w:customStyle="1" w:styleId="ad">
    <w:name w:val="見出し"/>
    <w:basedOn w:val="Normal"/>
    <w:next w:val="BodyText"/>
    <w:qFormat/>
    <w:rsid w:val="00637F7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qFormat/>
    <w:rsid w:val="00637F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637F7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0"/>
    <w:qFormat/>
    <w:rsid w:val="00637F71"/>
    <w:pPr>
      <w:ind w:left="851" w:hanging="284"/>
    </w:pPr>
  </w:style>
  <w:style w:type="paragraph" w:customStyle="1" w:styleId="af1">
    <w:name w:val="箇条書き"/>
    <w:basedOn w:val="List"/>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1"/>
    <w:qFormat/>
    <w:rsid w:val="00637F71"/>
    <w:pPr>
      <w:tabs>
        <w:tab w:val="clear" w:pos="644"/>
        <w:tab w:val="num" w:pos="1494"/>
      </w:tabs>
      <w:ind w:left="851" w:hanging="284"/>
    </w:pPr>
  </w:style>
  <w:style w:type="paragraph" w:customStyle="1" w:styleId="32">
    <w:name w:val="箇条書き 3"/>
    <w:basedOn w:val="26"/>
    <w:qFormat/>
    <w:rsid w:val="00637F71"/>
    <w:pPr>
      <w:ind w:left="1135"/>
    </w:pPr>
  </w:style>
  <w:style w:type="paragraph" w:customStyle="1" w:styleId="27">
    <w:name w:val="一覧 2"/>
    <w:basedOn w:val="List"/>
    <w:qFormat/>
    <w:rsid w:val="00637F71"/>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qFormat/>
    <w:rsid w:val="00637F71"/>
    <w:pPr>
      <w:ind w:left="1135"/>
    </w:pPr>
  </w:style>
  <w:style w:type="paragraph" w:customStyle="1" w:styleId="41">
    <w:name w:val="一覧 4"/>
    <w:basedOn w:val="33"/>
    <w:qFormat/>
    <w:rsid w:val="00637F71"/>
    <w:pPr>
      <w:ind w:left="1418"/>
    </w:pPr>
  </w:style>
  <w:style w:type="paragraph" w:customStyle="1" w:styleId="50">
    <w:name w:val="一覧 5"/>
    <w:basedOn w:val="41"/>
    <w:qFormat/>
    <w:rsid w:val="00637F71"/>
    <w:pPr>
      <w:ind w:left="1702"/>
    </w:pPr>
  </w:style>
  <w:style w:type="paragraph" w:customStyle="1" w:styleId="42">
    <w:name w:val="箇条書き 4"/>
    <w:basedOn w:val="32"/>
    <w:qFormat/>
    <w:rsid w:val="00637F71"/>
    <w:pPr>
      <w:ind w:left="1418"/>
    </w:pPr>
  </w:style>
  <w:style w:type="paragraph" w:customStyle="1" w:styleId="51">
    <w:name w:val="箇条書き 5"/>
    <w:basedOn w:val="42"/>
    <w:qFormat/>
    <w:rsid w:val="00637F71"/>
    <w:pPr>
      <w:ind w:left="1702"/>
    </w:pPr>
  </w:style>
  <w:style w:type="paragraph" w:customStyle="1" w:styleId="af2">
    <w:name w:val="コメント文字列"/>
    <w:basedOn w:val="Normal"/>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qFormat/>
    <w:rsid w:val="00637F71"/>
    <w:rPr>
      <w:b/>
      <w:bCs/>
    </w:rPr>
  </w:style>
  <w:style w:type="paragraph" w:customStyle="1" w:styleId="af4">
    <w:name w:val="見出しマップ"/>
    <w:basedOn w:val="Normal"/>
    <w:qFormat/>
    <w:rsid w:val="00637F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637F7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qFormat/>
    <w:rsid w:val="00637F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637F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637F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qFormat/>
    <w:rsid w:val="00637F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637F7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8">
    <w:name w:val="表の内容"/>
    <w:basedOn w:val="Normal"/>
    <w:qFormat/>
    <w:rsid w:val="00637F7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qFormat/>
    <w:rsid w:val="00637F71"/>
    <w:pPr>
      <w:jc w:val="center"/>
    </w:pPr>
    <w:rPr>
      <w:b/>
      <w:bCs/>
    </w:rPr>
  </w:style>
  <w:style w:type="character" w:customStyle="1" w:styleId="WW8Num27z0">
    <w:name w:val="WW8Num27z0"/>
    <w:rsid w:val="00637F71"/>
    <w:rPr>
      <w:rFonts w:ascii="Arial" w:eastAsia="Times New Roman" w:hAnsi="Arial" w:cs="Arial"/>
    </w:rPr>
  </w:style>
  <w:style w:type="character" w:customStyle="1" w:styleId="WW8Num27z1">
    <w:name w:val="WW8Num27z1"/>
    <w:rsid w:val="00637F71"/>
    <w:rPr>
      <w:rFonts w:ascii="Courier New" w:hAnsi="Courier New" w:cs="Courier New"/>
    </w:rPr>
  </w:style>
  <w:style w:type="character" w:customStyle="1" w:styleId="WW8Num27z2">
    <w:name w:val="WW8Num27z2"/>
    <w:rsid w:val="00637F71"/>
    <w:rPr>
      <w:rFonts w:ascii="Wingdings" w:hAnsi="Wingdings"/>
    </w:rPr>
  </w:style>
  <w:style w:type="character" w:customStyle="1" w:styleId="WW8Num27z3">
    <w:name w:val="WW8Num27z3"/>
    <w:rsid w:val="00637F71"/>
    <w:rPr>
      <w:rFonts w:ascii="Symbol" w:hAnsi="Symbol"/>
    </w:rPr>
  </w:style>
  <w:style w:type="character" w:customStyle="1" w:styleId="WW8Num29z0">
    <w:name w:val="WW8Num29z0"/>
    <w:rsid w:val="00637F71"/>
    <w:rPr>
      <w:rFonts w:ascii="Times New Roman" w:eastAsia="MS Mincho" w:hAnsi="Times New Roman" w:cs="Times New Roman"/>
    </w:rPr>
  </w:style>
  <w:style w:type="character" w:customStyle="1" w:styleId="WW8Num29z1">
    <w:name w:val="WW8Num29z1"/>
    <w:rsid w:val="00637F71"/>
    <w:rPr>
      <w:rFonts w:ascii="Courier New" w:hAnsi="Courier New" w:cs="Courier New"/>
    </w:rPr>
  </w:style>
  <w:style w:type="character" w:customStyle="1" w:styleId="WW8Num29z2">
    <w:name w:val="WW8Num29z2"/>
    <w:rsid w:val="00637F71"/>
    <w:rPr>
      <w:rFonts w:ascii="Wingdings" w:hAnsi="Wingdings"/>
    </w:rPr>
  </w:style>
  <w:style w:type="character" w:customStyle="1" w:styleId="WW8Num29z3">
    <w:name w:val="WW8Num29z3"/>
    <w:rsid w:val="00637F71"/>
    <w:rPr>
      <w:rFonts w:ascii="Symbol" w:hAnsi="Symbol"/>
    </w:rPr>
  </w:style>
  <w:style w:type="character" w:customStyle="1" w:styleId="WW8Num31z0">
    <w:name w:val="WW8Num31z0"/>
    <w:rsid w:val="00637F71"/>
    <w:rPr>
      <w:rFonts w:ascii="Symbol" w:hAnsi="Symbol"/>
    </w:rPr>
  </w:style>
  <w:style w:type="character" w:customStyle="1" w:styleId="WW8Num31z1">
    <w:name w:val="WW8Num31z1"/>
    <w:rsid w:val="00637F71"/>
    <w:rPr>
      <w:rFonts w:ascii="Courier New" w:hAnsi="Courier New" w:cs="Courier New"/>
    </w:rPr>
  </w:style>
  <w:style w:type="character" w:customStyle="1" w:styleId="WW8Num31z2">
    <w:name w:val="WW8Num31z2"/>
    <w:rsid w:val="00637F71"/>
    <w:rPr>
      <w:rFonts w:ascii="Wingdings" w:hAnsi="Wingdings"/>
    </w:rPr>
  </w:style>
  <w:style w:type="character" w:customStyle="1" w:styleId="WW8Num34z2">
    <w:name w:val="WW8Num34z2"/>
    <w:rsid w:val="00637F71"/>
    <w:rPr>
      <w:rFonts w:ascii="Wingdings" w:hAnsi="Wingdings"/>
    </w:rPr>
  </w:style>
  <w:style w:type="character" w:customStyle="1" w:styleId="WW8Num34z3">
    <w:name w:val="WW8Num34z3"/>
    <w:rsid w:val="00637F71"/>
    <w:rPr>
      <w:rFonts w:ascii="Symbol" w:hAnsi="Symbol"/>
    </w:rPr>
  </w:style>
  <w:style w:type="character" w:customStyle="1" w:styleId="WW8Num37z0">
    <w:name w:val="WW8Num37z0"/>
    <w:rsid w:val="00637F71"/>
    <w:rPr>
      <w:rFonts w:ascii="Times New Roman" w:eastAsia="SimSun" w:hAnsi="Times New Roman" w:cs="Times New Roman"/>
    </w:rPr>
  </w:style>
  <w:style w:type="character" w:customStyle="1" w:styleId="WW8Num37z1">
    <w:name w:val="WW8Num37z1"/>
    <w:rsid w:val="00637F71"/>
    <w:rPr>
      <w:rFonts w:ascii="Wingdings" w:hAnsi="Wingdings"/>
    </w:rPr>
  </w:style>
  <w:style w:type="character" w:customStyle="1" w:styleId="WW8Num38z0">
    <w:name w:val="WW8Num38z0"/>
    <w:rsid w:val="00637F71"/>
    <w:rPr>
      <w:rFonts w:ascii="Times New Roman" w:eastAsia="SimSun" w:hAnsi="Times New Roman" w:cs="Times New Roman"/>
    </w:rPr>
  </w:style>
  <w:style w:type="character" w:customStyle="1" w:styleId="WW8Num38z1">
    <w:name w:val="WW8Num38z1"/>
    <w:rsid w:val="00637F71"/>
    <w:rPr>
      <w:rFonts w:ascii="Wingdings" w:hAnsi="Wingdings"/>
    </w:rPr>
  </w:style>
  <w:style w:type="character" w:customStyle="1" w:styleId="WW8Num41z0">
    <w:name w:val="WW8Num41z0"/>
    <w:rsid w:val="00637F71"/>
    <w:rPr>
      <w:rFonts w:ascii="Times New Roman" w:eastAsia="SimSun" w:hAnsi="Times New Roman" w:cs="Times New Roman"/>
    </w:rPr>
  </w:style>
  <w:style w:type="character" w:customStyle="1" w:styleId="WW8Num41z1">
    <w:name w:val="WW8Num41z1"/>
    <w:rsid w:val="00637F71"/>
    <w:rPr>
      <w:rFonts w:ascii="Wingdings" w:hAnsi="Wingdings"/>
    </w:rPr>
  </w:style>
  <w:style w:type="character" w:customStyle="1" w:styleId="WW8NumSt20z0">
    <w:name w:val="WW8NumSt20z0"/>
    <w:rsid w:val="00637F71"/>
    <w:rPr>
      <w:rFonts w:ascii="Geneva" w:hAnsi="Geneva"/>
    </w:rPr>
  </w:style>
  <w:style w:type="character" w:customStyle="1" w:styleId="DefaultParagraphFont1">
    <w:name w:val="Default Paragraph Font1"/>
    <w:rsid w:val="00637F71"/>
  </w:style>
  <w:style w:type="character" w:customStyle="1" w:styleId="CommentReference1">
    <w:name w:val="Comment Reference1"/>
    <w:rsid w:val="00637F71"/>
    <w:rPr>
      <w:sz w:val="16"/>
    </w:rPr>
  </w:style>
  <w:style w:type="paragraph" w:customStyle="1" w:styleId="ListBullet1">
    <w:name w:val="List Bullet1"/>
    <w:basedOn w:val="Normal"/>
    <w:qFormat/>
    <w:rsid w:val="00637F7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37F71"/>
    <w:pPr>
      <w:tabs>
        <w:tab w:val="clear" w:pos="644"/>
        <w:tab w:val="num" w:pos="1494"/>
      </w:tabs>
      <w:ind w:left="851"/>
    </w:pPr>
  </w:style>
  <w:style w:type="paragraph" w:customStyle="1" w:styleId="ListBullet31">
    <w:name w:val="List Bullet 31"/>
    <w:basedOn w:val="ListBullet21"/>
    <w:qFormat/>
    <w:rsid w:val="00637F71"/>
    <w:pPr>
      <w:ind w:left="1135"/>
    </w:pPr>
  </w:style>
  <w:style w:type="paragraph" w:customStyle="1" w:styleId="ListBullet41">
    <w:name w:val="List Bullet 41"/>
    <w:basedOn w:val="ListBullet31"/>
    <w:qFormat/>
    <w:rsid w:val="00637F71"/>
    <w:pPr>
      <w:ind w:left="1418"/>
    </w:pPr>
  </w:style>
  <w:style w:type="paragraph" w:customStyle="1" w:styleId="ListBullet51">
    <w:name w:val="List Bullet 51"/>
    <w:basedOn w:val="ListBullet41"/>
    <w:qFormat/>
    <w:rsid w:val="00637F71"/>
    <w:pPr>
      <w:ind w:left="1702"/>
    </w:pPr>
  </w:style>
  <w:style w:type="paragraph" w:customStyle="1" w:styleId="DocumentMap1">
    <w:name w:val="Document Map1"/>
    <w:basedOn w:val="Normal"/>
    <w:qFormat/>
    <w:rsid w:val="00637F7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637F7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637F7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637F7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37F71"/>
    <w:pPr>
      <w:ind w:left="1418" w:hanging="284"/>
    </w:pPr>
  </w:style>
  <w:style w:type="paragraph" w:customStyle="1" w:styleId="ListNumber1">
    <w:name w:val="List Number1"/>
    <w:basedOn w:val="List"/>
    <w:qFormat/>
    <w:rsid w:val="00637F7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637F71"/>
    <w:pPr>
      <w:ind w:left="851" w:hanging="284"/>
    </w:pPr>
  </w:style>
  <w:style w:type="paragraph" w:customStyle="1" w:styleId="List21">
    <w:name w:val="List 21"/>
    <w:basedOn w:val="List"/>
    <w:qFormat/>
    <w:rsid w:val="00637F7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637F71"/>
    <w:pPr>
      <w:ind w:left="1702"/>
    </w:pPr>
  </w:style>
  <w:style w:type="paragraph" w:customStyle="1" w:styleId="BodyText21">
    <w:name w:val="Body Text 21"/>
    <w:basedOn w:val="Normal"/>
    <w:qFormat/>
    <w:rsid w:val="00637F7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637F7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637F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637F7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637F71"/>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BodyText"/>
    <w:qFormat/>
    <w:rsid w:val="00637F71"/>
  </w:style>
  <w:style w:type="character" w:customStyle="1" w:styleId="CharChar22">
    <w:name w:val="Char Char22"/>
    <w:rsid w:val="00637F71"/>
    <w:rPr>
      <w:rFonts w:ascii="Arial" w:hAnsi="Arial"/>
      <w:lang w:val="en-GB"/>
    </w:rPr>
  </w:style>
  <w:style w:type="paragraph" w:customStyle="1" w:styleId="numberedlist0">
    <w:name w:val="numbered list"/>
    <w:basedOn w:val="ListBullet"/>
    <w:qFormat/>
    <w:rsid w:val="00637F7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637F7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qFormat/>
    <w:rsid w:val="00637F71"/>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qFormat/>
    <w:rsid w:val="00637F71"/>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637F7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637F71"/>
    <w:rPr>
      <w:rFonts w:ascii="Arial" w:hAnsi="Arial"/>
      <w:sz w:val="24"/>
      <w:lang w:val="en-GB" w:eastAsia="ja-JP" w:bidi="ar-SA"/>
    </w:rPr>
  </w:style>
  <w:style w:type="paragraph" w:customStyle="1" w:styleId="NormalAfter3pt">
    <w:name w:val="Normal + After:  3 pt"/>
    <w:basedOn w:val="Normal"/>
    <w:qFormat/>
    <w:rsid w:val="00637F71"/>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rsid w:val="00637F7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37F7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37F7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37F71"/>
    <w:rPr>
      <w:lang w:val="en-GB" w:eastAsia="ja-JP" w:bidi="ar-SA"/>
    </w:rPr>
  </w:style>
  <w:style w:type="character" w:customStyle="1" w:styleId="CarCar10">
    <w:name w:val="Car Car10"/>
    <w:rsid w:val="00637F71"/>
    <w:rPr>
      <w:rFonts w:ascii="Arial" w:hAnsi="Arial"/>
      <w:lang w:val="en-GB" w:eastAsia="ja-JP" w:bidi="ar-SA"/>
    </w:rPr>
  </w:style>
  <w:style w:type="paragraph" w:customStyle="1" w:styleId="Revision2">
    <w:name w:val="Revision2"/>
    <w:hidden/>
    <w:semiHidden/>
    <w:qFormat/>
    <w:rsid w:val="00637F71"/>
    <w:rPr>
      <w:rFonts w:ascii="Times New Roman" w:eastAsia="MS Mincho" w:hAnsi="Times New Roman"/>
      <w:lang w:val="en-GB" w:eastAsia="en-US"/>
    </w:rPr>
  </w:style>
  <w:style w:type="paragraph" w:customStyle="1" w:styleId="ListParagraph1">
    <w:name w:val="List Paragraph1"/>
    <w:basedOn w:val="Normal"/>
    <w:qFormat/>
    <w:rsid w:val="00637F71"/>
    <w:pPr>
      <w:overflowPunct w:val="0"/>
      <w:autoSpaceDE w:val="0"/>
      <w:autoSpaceDN w:val="0"/>
      <w:adjustRightInd w:val="0"/>
      <w:ind w:left="720"/>
      <w:contextualSpacing/>
      <w:textAlignment w:val="baseline"/>
    </w:pPr>
    <w:rPr>
      <w:lang w:eastAsia="en-GB"/>
    </w:rPr>
  </w:style>
  <w:style w:type="character" w:customStyle="1" w:styleId="1a">
    <w:name w:val="段落フォント1"/>
    <w:rsid w:val="00637F71"/>
  </w:style>
  <w:style w:type="character" w:customStyle="1" w:styleId="1b">
    <w:name w:val="コメント参照1"/>
    <w:rsid w:val="00637F71"/>
    <w:rPr>
      <w:sz w:val="16"/>
    </w:rPr>
  </w:style>
  <w:style w:type="paragraph" w:customStyle="1" w:styleId="1c">
    <w:name w:val="図表番号1"/>
    <w:basedOn w:val="Normal"/>
    <w:qFormat/>
    <w:rsid w:val="00637F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637F71"/>
    <w:pPr>
      <w:ind w:left="851" w:hanging="284"/>
    </w:pPr>
  </w:style>
  <w:style w:type="paragraph" w:customStyle="1" w:styleId="1e">
    <w:name w:val="箇条書き1"/>
    <w:basedOn w:val="List"/>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637F71"/>
    <w:pPr>
      <w:tabs>
        <w:tab w:val="clear" w:pos="644"/>
        <w:tab w:val="num" w:pos="1494"/>
      </w:tabs>
      <w:ind w:left="851" w:hanging="284"/>
    </w:pPr>
  </w:style>
  <w:style w:type="paragraph" w:customStyle="1" w:styleId="310">
    <w:name w:val="箇条書き 31"/>
    <w:basedOn w:val="211"/>
    <w:qFormat/>
    <w:rsid w:val="00637F71"/>
    <w:pPr>
      <w:ind w:left="1135"/>
    </w:pPr>
  </w:style>
  <w:style w:type="paragraph" w:customStyle="1" w:styleId="212">
    <w:name w:val="一覧 21"/>
    <w:basedOn w:val="List"/>
    <w:qFormat/>
    <w:rsid w:val="00637F7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637F71"/>
    <w:pPr>
      <w:ind w:left="1135"/>
    </w:pPr>
  </w:style>
  <w:style w:type="paragraph" w:customStyle="1" w:styleId="410">
    <w:name w:val="一覧 41"/>
    <w:basedOn w:val="311"/>
    <w:qFormat/>
    <w:rsid w:val="00637F71"/>
    <w:pPr>
      <w:ind w:left="1418"/>
    </w:pPr>
  </w:style>
  <w:style w:type="paragraph" w:customStyle="1" w:styleId="510">
    <w:name w:val="一覧 51"/>
    <w:basedOn w:val="410"/>
    <w:qFormat/>
    <w:rsid w:val="00637F71"/>
    <w:pPr>
      <w:ind w:left="1702"/>
    </w:pPr>
  </w:style>
  <w:style w:type="paragraph" w:customStyle="1" w:styleId="411">
    <w:name w:val="箇条書き 41"/>
    <w:basedOn w:val="310"/>
    <w:qFormat/>
    <w:rsid w:val="00637F71"/>
    <w:pPr>
      <w:ind w:left="1418"/>
    </w:pPr>
  </w:style>
  <w:style w:type="paragraph" w:customStyle="1" w:styleId="511">
    <w:name w:val="箇条書き 51"/>
    <w:basedOn w:val="411"/>
    <w:qFormat/>
    <w:rsid w:val="00637F71"/>
    <w:pPr>
      <w:ind w:left="1702"/>
    </w:pPr>
  </w:style>
  <w:style w:type="paragraph" w:customStyle="1" w:styleId="1f">
    <w:name w:val="コメント文字列1"/>
    <w:basedOn w:val="Normal"/>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637F71"/>
    <w:rPr>
      <w:b/>
      <w:bCs/>
    </w:rPr>
  </w:style>
  <w:style w:type="paragraph" w:customStyle="1" w:styleId="1f1">
    <w:name w:val="見出しマップ1"/>
    <w:basedOn w:val="Normal"/>
    <w:qFormat/>
    <w:rsid w:val="00637F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637F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637F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637F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637F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637F7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637F71"/>
    <w:rPr>
      <w:rFonts w:ascii="Arial" w:hAnsi="Arial"/>
      <w:lang w:val="en-GB" w:eastAsia="en-US"/>
    </w:rPr>
  </w:style>
  <w:style w:type="character" w:customStyle="1" w:styleId="EmailStyle97">
    <w:name w:val="EmailStyle97"/>
    <w:semiHidden/>
    <w:rsid w:val="00637F71"/>
    <w:rPr>
      <w:rFonts w:ascii="Arial" w:hAnsi="Arial" w:cs="Arial"/>
      <w:color w:val="auto"/>
      <w:sz w:val="20"/>
      <w:szCs w:val="20"/>
    </w:rPr>
  </w:style>
  <w:style w:type="character" w:customStyle="1" w:styleId="THC">
    <w:name w:val="TH C"/>
    <w:rsid w:val="00637F71"/>
    <w:rPr>
      <w:rFonts w:ascii="Arial" w:eastAsia="MS Mincho" w:hAnsi="Arial" w:cs="Arial"/>
      <w:b/>
      <w:bCs/>
      <w:lang w:val="en-GB" w:eastAsia="ja-JP"/>
    </w:rPr>
  </w:style>
  <w:style w:type="character" w:customStyle="1" w:styleId="B1C">
    <w:name w:val="B1 C"/>
    <w:rsid w:val="00637F71"/>
    <w:rPr>
      <w:lang w:val="en-GB" w:eastAsia="en-US" w:bidi="ar-SA"/>
    </w:rPr>
  </w:style>
  <w:style w:type="character" w:customStyle="1" w:styleId="Heading4C">
    <w:name w:val="Heading 4 C"/>
    <w:rsid w:val="00637F71"/>
    <w:rPr>
      <w:rFonts w:ascii="Arial" w:hAnsi="Arial"/>
      <w:sz w:val="24"/>
      <w:szCs w:val="28"/>
      <w:lang w:val="en-GB" w:eastAsia="en-US" w:bidi="ar-SA"/>
    </w:rPr>
  </w:style>
  <w:style w:type="character" w:customStyle="1" w:styleId="Titre3">
    <w:name w:val="Titre 3"/>
    <w:rsid w:val="00637F71"/>
    <w:rPr>
      <w:rFonts w:ascii="Arial" w:hAnsi="Arial"/>
      <w:sz w:val="28"/>
      <w:szCs w:val="28"/>
      <w:lang w:val="en-GB" w:eastAsia="en-GB"/>
    </w:rPr>
  </w:style>
  <w:style w:type="character" w:customStyle="1" w:styleId="B3c">
    <w:name w:val="B3 c"/>
    <w:rsid w:val="00637F71"/>
    <w:rPr>
      <w:lang w:val="en-GB" w:eastAsia="en-GB"/>
    </w:rPr>
  </w:style>
  <w:style w:type="character" w:customStyle="1" w:styleId="B2C">
    <w:name w:val="B2 C"/>
    <w:rsid w:val="00637F71"/>
    <w:rPr>
      <w:lang w:val="en-GB" w:eastAsia="en-GB"/>
    </w:rPr>
  </w:style>
  <w:style w:type="character" w:customStyle="1" w:styleId="H6C">
    <w:name w:val="H6 C"/>
    <w:rsid w:val="00637F71"/>
    <w:rPr>
      <w:rFonts w:ascii="Arial" w:eastAsia="Times New Roman" w:hAnsi="Arial"/>
      <w:sz w:val="22"/>
      <w:lang w:eastAsia="en-US"/>
    </w:rPr>
  </w:style>
  <w:style w:type="character" w:customStyle="1" w:styleId="h51">
    <w:name w:val="h5 1"/>
    <w:rsid w:val="00637F71"/>
    <w:rPr>
      <w:rFonts w:ascii="Arial" w:eastAsia="MS Mincho" w:hAnsi="Arial"/>
      <w:sz w:val="22"/>
      <w:lang w:val="en-GB" w:eastAsia="en-US" w:bidi="ar-SA"/>
    </w:rPr>
  </w:style>
  <w:style w:type="paragraph" w:customStyle="1" w:styleId="1f5">
    <w:name w:val="题注1"/>
    <w:basedOn w:val="Normal"/>
    <w:next w:val="Normal"/>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637F71"/>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637F7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37F71"/>
    <w:rPr>
      <w:rFonts w:ascii="Arial" w:hAnsi="Arial"/>
      <w:sz w:val="24"/>
      <w:szCs w:val="28"/>
      <w:lang w:val="en-GB" w:eastAsia="en-US"/>
    </w:rPr>
  </w:style>
  <w:style w:type="character" w:customStyle="1" w:styleId="T1Char5">
    <w:name w:val="T1 Char5"/>
    <w:aliases w:val="Header 6 Char Char5"/>
    <w:rsid w:val="00637F7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37F7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637F7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37F7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37F7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37F7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37F7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37F71"/>
    <w:rPr>
      <w:rFonts w:ascii="Arial" w:eastAsia="MS Mincho" w:hAnsi="Arial"/>
      <w:sz w:val="22"/>
      <w:lang w:val="en-GB" w:eastAsia="en-US" w:bidi="ar-SA"/>
    </w:rPr>
  </w:style>
  <w:style w:type="character" w:customStyle="1" w:styleId="T1Car">
    <w:name w:val="T1 Car"/>
    <w:aliases w:val="Header 6 Car Car"/>
    <w:rsid w:val="00637F71"/>
    <w:rPr>
      <w:rFonts w:ascii="Arial" w:eastAsia="MS Mincho" w:hAnsi="Arial"/>
      <w:lang w:val="en-GB" w:eastAsia="en-US" w:bidi="ar-SA"/>
    </w:rPr>
  </w:style>
  <w:style w:type="character" w:customStyle="1" w:styleId="CarCar4">
    <w:name w:val="Car Car4"/>
    <w:rsid w:val="00637F71"/>
    <w:rPr>
      <w:rFonts w:ascii="Arial" w:eastAsia="MS Mincho" w:hAnsi="Arial"/>
      <w:lang w:val="en-GB" w:eastAsia="en-US" w:bidi="ar-SA"/>
    </w:rPr>
  </w:style>
  <w:style w:type="character" w:customStyle="1" w:styleId="CarCar8">
    <w:name w:val="Car Car8"/>
    <w:rsid w:val="00637F71"/>
    <w:rPr>
      <w:rFonts w:ascii="Arial" w:eastAsia="MS Mincho" w:hAnsi="Arial"/>
      <w:sz w:val="36"/>
      <w:lang w:val="en-GB" w:eastAsia="en-US" w:bidi="ar-SA"/>
    </w:rPr>
  </w:style>
  <w:style w:type="character" w:customStyle="1" w:styleId="CarCar3">
    <w:name w:val="Car Car3"/>
    <w:rsid w:val="00637F71"/>
    <w:rPr>
      <w:rFonts w:ascii="Arial" w:eastAsia="MS Mincho" w:hAnsi="Arial"/>
      <w:sz w:val="36"/>
      <w:lang w:val="en-GB" w:eastAsia="en-US" w:bidi="ar-SA"/>
    </w:rPr>
  </w:style>
  <w:style w:type="character" w:customStyle="1" w:styleId="CarCar7">
    <w:name w:val="Car Car7"/>
    <w:rsid w:val="00637F7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37F7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37F71"/>
    <w:rPr>
      <w:b/>
      <w:lang w:val="en-GB" w:eastAsia="ja-JP" w:bidi="ar-SA"/>
    </w:rPr>
  </w:style>
  <w:style w:type="character" w:customStyle="1" w:styleId="CarCar6">
    <w:name w:val="Car Car6"/>
    <w:rsid w:val="00637F7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37F71"/>
    <w:rPr>
      <w:lang w:val="en-GB" w:eastAsia="ja-JP" w:bidi="ar-SA"/>
    </w:rPr>
  </w:style>
  <w:style w:type="character" w:customStyle="1" w:styleId="T1Char6">
    <w:name w:val="T1 Char6"/>
    <w:aliases w:val="Header 6 Char Char6"/>
    <w:rsid w:val="00637F71"/>
  </w:style>
  <w:style w:type="character" w:customStyle="1" w:styleId="capChar5">
    <w:name w:val="cap Char5"/>
    <w:aliases w:val="cap Char Char5,Caption Char Char4,Caption Char1 Char Char4,cap Char Char1 Char4,Caption Char Char1 Char Char4,cap Char2 Char Char Char4"/>
    <w:rsid w:val="00637F71"/>
    <w:rPr>
      <w:b/>
      <w:lang w:val="en-GB" w:eastAsia="en-US" w:bidi="ar-SA"/>
    </w:rPr>
  </w:style>
  <w:style w:type="paragraph" w:customStyle="1" w:styleId="DAText">
    <w:name w:val="DA_Text"/>
    <w:basedOn w:val="Normal"/>
    <w:link w:val="DATextZchn"/>
    <w:qFormat/>
    <w:rsid w:val="00637F7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637F71"/>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637F7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37F7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37F7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37F71"/>
    <w:rPr>
      <w:rFonts w:ascii="Arial" w:hAnsi="Arial"/>
      <w:sz w:val="22"/>
      <w:lang w:val="en-GB" w:eastAsia="en-GB" w:bidi="ar-SA"/>
    </w:rPr>
  </w:style>
  <w:style w:type="character" w:customStyle="1" w:styleId="T1Zchn">
    <w:name w:val="T1 Zchn"/>
    <w:aliases w:val="Header 6 Zchn Zchn"/>
    <w:rsid w:val="00637F71"/>
  </w:style>
  <w:style w:type="character" w:customStyle="1" w:styleId="capChar3">
    <w:name w:val="cap Char3"/>
    <w:aliases w:val="cap Char Char3,Caption Char Char2,Caption Char1 Char Char2,cap Char Char1 Char2,Caption Char Char1 Char Char2,cap Char2 Char Char Char2"/>
    <w:rsid w:val="00637F71"/>
    <w:rPr>
      <w:rFonts w:ascii="Times New Roman" w:eastAsia="Batang" w:hAnsi="Times New Roman"/>
      <w:b/>
      <w:lang w:val="en-GB"/>
    </w:rPr>
  </w:style>
  <w:style w:type="character" w:customStyle="1" w:styleId="Heading6Char2">
    <w:name w:val="Heading 6 Char2"/>
    <w:rsid w:val="00637F71"/>
  </w:style>
  <w:style w:type="character" w:customStyle="1" w:styleId="capChar4">
    <w:name w:val="cap Char4"/>
    <w:aliases w:val="cap Char Char4,Caption Char Char3,Caption Char1 Char Char3,cap Char Char1 Char3,Caption Char Char1 Char Char3,cap Char2 Char Char Char3"/>
    <w:rsid w:val="00637F71"/>
    <w:rPr>
      <w:rFonts w:ascii="Times New Roman" w:eastAsia="MS Mincho" w:hAnsi="Times New Roman"/>
      <w:b/>
      <w:lang w:val="en-GB"/>
    </w:rPr>
  </w:style>
  <w:style w:type="character" w:customStyle="1" w:styleId="T1Char8">
    <w:name w:val="T1 Char8"/>
    <w:aliases w:val="Header 6 Char Char7"/>
    <w:rsid w:val="00637F7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37F7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37F71"/>
    <w:rPr>
      <w:rFonts w:ascii="Arial" w:hAnsi="Arial"/>
      <w:sz w:val="24"/>
      <w:szCs w:val="28"/>
      <w:lang w:val="en-GB" w:eastAsia="en-US"/>
    </w:rPr>
  </w:style>
  <w:style w:type="character" w:customStyle="1" w:styleId="T1Char7">
    <w:name w:val="T1 Char7"/>
    <w:aliases w:val="Header 6 Char Char8"/>
    <w:rsid w:val="00637F7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37F7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37F7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37F71"/>
    <w:rPr>
      <w:rFonts w:ascii="Arial" w:hAnsi="Arial" w:cs="Arial"/>
      <w:sz w:val="24"/>
      <w:szCs w:val="24"/>
      <w:lang w:val="en-GB" w:eastAsia="en-US" w:bidi="he-IL"/>
    </w:rPr>
  </w:style>
  <w:style w:type="character" w:customStyle="1" w:styleId="T1Char9">
    <w:name w:val="T1 Char9"/>
    <w:aliases w:val="Header 6 Char Char9"/>
    <w:rsid w:val="00637F71"/>
    <w:rPr>
      <w:rFonts w:ascii="Arial" w:hAnsi="Arial" w:cs="Arial"/>
      <w:lang w:val="en-GB" w:eastAsia="en-US" w:bidi="he-IL"/>
    </w:rPr>
  </w:style>
  <w:style w:type="character" w:customStyle="1" w:styleId="List3Char">
    <w:name w:val="List 3 Char"/>
    <w:link w:val="List3"/>
    <w:rsid w:val="00637F71"/>
    <w:rPr>
      <w:rFonts w:ascii="Times New Roman" w:hAnsi="Times New Roman"/>
      <w:lang w:val="en-GB" w:eastAsia="en-US"/>
    </w:rPr>
  </w:style>
  <w:style w:type="paragraph" w:customStyle="1" w:styleId="CharChar3CharCharCharCharCharChar">
    <w:name w:val="Char Char3 Char Char Char Char Char Char"/>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637F71"/>
    <w:rPr>
      <w:rFonts w:ascii="Arial" w:hAnsi="Arial"/>
      <w:lang w:val="en-GB" w:eastAsia="en-US" w:bidi="ar-SA"/>
    </w:rPr>
  </w:style>
  <w:style w:type="paragraph" w:customStyle="1" w:styleId="2a">
    <w:name w:val="无间隔2"/>
    <w:qFormat/>
    <w:rsid w:val="00637F71"/>
    <w:rPr>
      <w:rFonts w:ascii="Times New Roman" w:eastAsia="SimSun" w:hAnsi="Times New Roman"/>
      <w:lang w:val="en-GB" w:eastAsia="en-US"/>
    </w:rPr>
  </w:style>
  <w:style w:type="paragraph" w:customStyle="1" w:styleId="CarCar53">
    <w:name w:val="Car Car53"/>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637F71"/>
    <w:rPr>
      <w:b/>
      <w:lang w:val="en-GB" w:eastAsia="en-US" w:bidi="ar-SA"/>
    </w:rPr>
  </w:style>
  <w:style w:type="character" w:customStyle="1" w:styleId="CharChar13">
    <w:name w:val="Char Char13"/>
    <w:semiHidden/>
    <w:rsid w:val="00637F71"/>
    <w:rPr>
      <w:rFonts w:eastAsia="SimSun"/>
      <w:lang w:val="en-GB" w:eastAsia="en-US" w:bidi="ar-SA"/>
    </w:rPr>
  </w:style>
  <w:style w:type="character" w:customStyle="1" w:styleId="CharChar113">
    <w:name w:val="Char Char113"/>
    <w:rsid w:val="00637F71"/>
    <w:rPr>
      <w:rFonts w:ascii="Tahoma" w:eastAsia="SimSun" w:hAnsi="Tahoma" w:cs="Tahoma"/>
      <w:lang w:val="en-GB" w:eastAsia="en-US" w:bidi="ar-SA"/>
    </w:rPr>
  </w:style>
  <w:style w:type="paragraph" w:customStyle="1" w:styleId="Normal1">
    <w:name w:val="Normal 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637F71"/>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637F71"/>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637F71"/>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637F7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637F7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637F7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637F7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637F7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637F7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637F7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637F7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637F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637F7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637F7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637F7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637F7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637F7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637F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637F7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637F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637F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637F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637F7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637F7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637F7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637F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637F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637F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637F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637F7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637F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637F7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637F7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637F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637F7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637F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637F7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637F7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637F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637F71"/>
  </w:style>
  <w:style w:type="character" w:customStyle="1" w:styleId="Absatz-Standardschriftart2">
    <w:name w:val="Absatz-Standardschriftart2"/>
    <w:rsid w:val="00637F71"/>
  </w:style>
  <w:style w:type="paragraph" w:customStyle="1" w:styleId="editorsnote0">
    <w:name w:val="editorsnote"/>
    <w:basedOn w:val="Normal"/>
    <w:qFormat/>
    <w:rsid w:val="00637F7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637F71"/>
    <w:rPr>
      <w:rFonts w:ascii="MS Mincho" w:eastAsia="MS Mincho" w:hAnsi="MS Mincho" w:hint="eastAsia"/>
      <w:lang w:val="en-GB" w:eastAsia="ar-SA" w:bidi="ar-SA"/>
    </w:rPr>
  </w:style>
  <w:style w:type="character" w:customStyle="1" w:styleId="110">
    <w:name w:val="(文字) (文字)11"/>
    <w:rsid w:val="00637F71"/>
    <w:rPr>
      <w:rFonts w:ascii="MS Mincho" w:eastAsia="MS Mincho" w:hAnsi="MS Mincho" w:hint="eastAsia"/>
      <w:lang w:val="en-GB" w:eastAsia="ar-SA" w:bidi="ar-SA"/>
    </w:rPr>
  </w:style>
  <w:style w:type="character" w:customStyle="1" w:styleId="CharChar133">
    <w:name w:val="Char Char133"/>
    <w:semiHidden/>
    <w:rsid w:val="00637F71"/>
    <w:rPr>
      <w:rFonts w:ascii="SimSun" w:eastAsia="SimSun" w:hAnsi="SimSun" w:hint="eastAsia"/>
      <w:lang w:val="en-GB" w:eastAsia="en-US" w:bidi="ar-SA"/>
    </w:rPr>
  </w:style>
  <w:style w:type="character" w:customStyle="1" w:styleId="Absatz-Standardschriftart3">
    <w:name w:val="Absatz-Standardschriftart3"/>
    <w:rsid w:val="00637F71"/>
  </w:style>
  <w:style w:type="paragraph" w:customStyle="1" w:styleId="36">
    <w:name w:val="修订3"/>
    <w:hidden/>
    <w:semiHidden/>
    <w:qFormat/>
    <w:rsid w:val="00637F71"/>
    <w:rPr>
      <w:rFonts w:ascii="Times New Roman" w:eastAsia="Batang" w:hAnsi="Times New Roman"/>
      <w:lang w:val="en-GB" w:eastAsia="en-US"/>
    </w:rPr>
  </w:style>
  <w:style w:type="character" w:customStyle="1" w:styleId="CharChar153">
    <w:name w:val="Char Char153"/>
    <w:rsid w:val="00637F71"/>
    <w:rPr>
      <w:rFonts w:ascii="Arial" w:hAnsi="Arial"/>
      <w:sz w:val="36"/>
      <w:lang w:val="en-GB"/>
    </w:rPr>
  </w:style>
  <w:style w:type="paragraph" w:customStyle="1" w:styleId="1f7">
    <w:name w:val="変更箇所1"/>
    <w:hidden/>
    <w:semiHidden/>
    <w:qFormat/>
    <w:rsid w:val="00637F71"/>
    <w:rPr>
      <w:rFonts w:ascii="Times New Roman" w:eastAsia="MS Mincho" w:hAnsi="Times New Roman"/>
      <w:lang w:val="en-GB" w:eastAsia="en-US"/>
    </w:rPr>
  </w:style>
  <w:style w:type="character" w:customStyle="1" w:styleId="hps">
    <w:name w:val="hps"/>
    <w:qFormat/>
    <w:rsid w:val="00637F71"/>
  </w:style>
  <w:style w:type="paragraph" w:customStyle="1" w:styleId="B7">
    <w:name w:val="B7"/>
    <w:basedOn w:val="B6"/>
    <w:link w:val="B7Char"/>
    <w:qFormat/>
    <w:rsid w:val="00637F71"/>
    <w:pPr>
      <w:ind w:left="2269"/>
    </w:pPr>
  </w:style>
  <w:style w:type="character" w:customStyle="1" w:styleId="B7Char">
    <w:name w:val="B7 Char"/>
    <w:link w:val="B7"/>
    <w:qFormat/>
    <w:rsid w:val="00637F71"/>
    <w:rPr>
      <w:rFonts w:ascii="Times New Roman" w:hAnsi="Times New Roman"/>
      <w:lang w:val="en-GB" w:eastAsia="x-none"/>
    </w:rPr>
  </w:style>
  <w:style w:type="character" w:customStyle="1" w:styleId="1f8">
    <w:name w:val="書式なし (文字)1"/>
    <w:rsid w:val="00637F71"/>
    <w:rPr>
      <w:rFonts w:ascii="MS Mincho" w:eastAsia="MS Mincho" w:hAnsi="Courier New" w:cs="Courier New" w:hint="eastAsia"/>
      <w:sz w:val="21"/>
      <w:szCs w:val="21"/>
      <w:lang w:val="en-GB" w:eastAsia="en-US"/>
    </w:rPr>
  </w:style>
  <w:style w:type="character" w:customStyle="1" w:styleId="1f9">
    <w:name w:val="文末脚注文字列 (文字)1"/>
    <w:rsid w:val="00637F71"/>
    <w:rPr>
      <w:rFonts w:ascii="Times New Roman" w:hAnsi="Times New Roman" w:cs="Times New Roman" w:hint="default"/>
      <w:lang w:val="en-GB" w:eastAsia="en-US"/>
    </w:rPr>
  </w:style>
  <w:style w:type="paragraph" w:customStyle="1" w:styleId="TTan">
    <w:name w:val="TTan"/>
    <w:basedOn w:val="FP"/>
    <w:qFormat/>
    <w:rsid w:val="00637F71"/>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637F71"/>
    <w:rPr>
      <w:rFonts w:ascii="Arial" w:hAnsi="Arial"/>
      <w:sz w:val="36"/>
      <w:lang w:val="en-GB" w:eastAsia="en-US" w:bidi="ar-SA"/>
    </w:rPr>
  </w:style>
  <w:style w:type="paragraph" w:customStyle="1" w:styleId="52">
    <w:name w:val="修订5"/>
    <w:hidden/>
    <w:semiHidden/>
    <w:qFormat/>
    <w:rsid w:val="00637F71"/>
    <w:rPr>
      <w:rFonts w:ascii="Times New Roman" w:eastAsia="Batang" w:hAnsi="Times New Roman"/>
      <w:lang w:val="en-GB" w:eastAsia="en-US"/>
    </w:rPr>
  </w:style>
  <w:style w:type="character" w:customStyle="1" w:styleId="Char14">
    <w:name w:val="批注文字 Char1"/>
    <w:rsid w:val="00637F71"/>
    <w:rPr>
      <w:rFonts w:eastAsia="SimSun"/>
      <w:lang w:eastAsia="en-US"/>
    </w:rPr>
  </w:style>
  <w:style w:type="character" w:customStyle="1" w:styleId="Char2">
    <w:name w:val="批注主题 Char2"/>
    <w:rsid w:val="00637F71"/>
    <w:rPr>
      <w:rFonts w:eastAsia="SimSun"/>
      <w:b/>
      <w:bCs/>
      <w:lang w:eastAsia="en-US"/>
    </w:rPr>
  </w:style>
  <w:style w:type="character" w:customStyle="1" w:styleId="Char15">
    <w:name w:val="注释标题 Char1"/>
    <w:rsid w:val="00637F71"/>
    <w:rPr>
      <w:rFonts w:eastAsia="MS Mincho"/>
      <w:lang w:eastAsia="en-US"/>
    </w:rPr>
  </w:style>
  <w:style w:type="character" w:customStyle="1" w:styleId="9Char1">
    <w:name w:val="标题 9 Char1"/>
    <w:rsid w:val="00637F71"/>
    <w:rPr>
      <w:rFonts w:ascii="Arial" w:hAnsi="Arial"/>
      <w:sz w:val="36"/>
      <w:lang w:val="en-GB"/>
    </w:rPr>
  </w:style>
  <w:style w:type="character" w:customStyle="1" w:styleId="Char16">
    <w:name w:val="文档结构图 Char1"/>
    <w:semiHidden/>
    <w:rsid w:val="00637F71"/>
    <w:rPr>
      <w:rFonts w:ascii="Tahoma" w:hAnsi="Tahoma" w:cs="Tahoma"/>
      <w:shd w:val="clear" w:color="auto" w:fill="000080"/>
      <w:lang w:val="en-GB"/>
    </w:rPr>
  </w:style>
  <w:style w:type="character" w:customStyle="1" w:styleId="Char17">
    <w:name w:val="纯文本 Char1"/>
    <w:rsid w:val="00637F71"/>
    <w:rPr>
      <w:rFonts w:ascii="Courier New" w:eastAsia="SimSun" w:hAnsi="Courier New"/>
      <w:lang w:val="nb-NO"/>
    </w:rPr>
  </w:style>
  <w:style w:type="character" w:customStyle="1" w:styleId="Char18">
    <w:name w:val="批注框文本 Char1"/>
    <w:uiPriority w:val="99"/>
    <w:rsid w:val="00637F71"/>
    <w:rPr>
      <w:rFonts w:ascii="Tahoma" w:hAnsi="Tahoma" w:cs="Tahoma"/>
      <w:sz w:val="16"/>
      <w:szCs w:val="16"/>
      <w:lang w:val="en-GB"/>
    </w:rPr>
  </w:style>
  <w:style w:type="character" w:customStyle="1" w:styleId="Char19">
    <w:name w:val="尾注文本 Char1"/>
    <w:rsid w:val="00637F71"/>
    <w:rPr>
      <w:rFonts w:eastAsia="SimSun"/>
      <w:lang w:val="en-GB"/>
    </w:rPr>
  </w:style>
  <w:style w:type="character" w:customStyle="1" w:styleId="Char1a">
    <w:name w:val="正文文本缩进 Char1"/>
    <w:rsid w:val="00637F71"/>
    <w:rPr>
      <w:rFonts w:eastAsia="Batang"/>
      <w:lang w:val="en-GB"/>
    </w:rPr>
  </w:style>
  <w:style w:type="character" w:customStyle="1" w:styleId="2Char1">
    <w:name w:val="正文文本 2 Char1"/>
    <w:rsid w:val="00637F71"/>
    <w:rPr>
      <w:rFonts w:ascii="CG Times (WN)" w:eastAsia="Malgun Gothic" w:hAnsi="CG Times (WN)"/>
      <w:i/>
      <w:lang w:val="en-GB" w:eastAsia="ko-KR"/>
    </w:rPr>
  </w:style>
  <w:style w:type="character" w:customStyle="1" w:styleId="3Char1">
    <w:name w:val="正文文本 3 Char1"/>
    <w:rsid w:val="00637F71"/>
    <w:rPr>
      <w:rFonts w:ascii="CG Times (WN)" w:eastAsia="Osaka" w:hAnsi="CG Times (WN)"/>
      <w:color w:val="000000"/>
      <w:lang w:val="en-GB" w:eastAsia="ko-KR"/>
    </w:rPr>
  </w:style>
  <w:style w:type="character" w:customStyle="1" w:styleId="2Char10">
    <w:name w:val="正文文本缩进 2 Char1"/>
    <w:rsid w:val="00637F71"/>
    <w:rPr>
      <w:rFonts w:ascii="CG Times (WN)" w:eastAsia="MS Mincho" w:hAnsi="CG Times (WN)"/>
      <w:lang w:val="en-GB"/>
    </w:rPr>
  </w:style>
  <w:style w:type="character" w:customStyle="1" w:styleId="HTMLChar1">
    <w:name w:val="HTML 预设格式 Char1"/>
    <w:rsid w:val="00637F71"/>
    <w:rPr>
      <w:rFonts w:ascii="Courier New" w:eastAsia="MS Mincho" w:hAnsi="Courier New"/>
      <w:lang w:val="en-GB" w:eastAsia="x-none"/>
    </w:rPr>
  </w:style>
  <w:style w:type="paragraph" w:customStyle="1" w:styleId="37">
    <w:name w:val="変更箇所3"/>
    <w:hidden/>
    <w:semiHidden/>
    <w:qFormat/>
    <w:rsid w:val="00637F71"/>
    <w:rPr>
      <w:rFonts w:ascii="Times New Roman" w:eastAsia="MS Mincho" w:hAnsi="Times New Roman"/>
      <w:lang w:val="en-GB" w:eastAsia="en-US"/>
    </w:rPr>
  </w:style>
  <w:style w:type="paragraph" w:customStyle="1" w:styleId="2b">
    <w:name w:val="変更箇所2"/>
    <w:hidden/>
    <w:semiHidden/>
    <w:qFormat/>
    <w:rsid w:val="00637F71"/>
    <w:rPr>
      <w:rFonts w:ascii="Times New Roman" w:eastAsia="MS Mincho" w:hAnsi="Times New Roman"/>
      <w:lang w:val="en-GB" w:eastAsia="en-US"/>
    </w:rPr>
  </w:style>
  <w:style w:type="paragraph" w:customStyle="1" w:styleId="2c">
    <w:name w:val="수정2"/>
    <w:hidden/>
    <w:semiHidden/>
    <w:qFormat/>
    <w:rsid w:val="00637F71"/>
    <w:rPr>
      <w:rFonts w:ascii="Times New Roman" w:eastAsia="Batang" w:hAnsi="Times New Roman"/>
      <w:lang w:val="en-GB" w:eastAsia="en-US"/>
    </w:rPr>
  </w:style>
  <w:style w:type="character" w:customStyle="1" w:styleId="h410">
    <w:name w:val="h410"/>
    <w:rsid w:val="00637F71"/>
    <w:rPr>
      <w:rFonts w:ascii="Arial" w:hAnsi="Arial"/>
      <w:sz w:val="24"/>
      <w:lang w:val="en-GB"/>
    </w:rPr>
  </w:style>
  <w:style w:type="character" w:customStyle="1" w:styleId="h53">
    <w:name w:val="h53"/>
    <w:rsid w:val="00637F71"/>
    <w:rPr>
      <w:rFonts w:ascii="Arial" w:eastAsia="SimSun" w:hAnsi="Arial"/>
      <w:sz w:val="22"/>
      <w:lang w:val="en-GB" w:eastAsia="en-US" w:bidi="ar-SA"/>
    </w:rPr>
  </w:style>
  <w:style w:type="paragraph" w:customStyle="1" w:styleId="43">
    <w:name w:val="修订4"/>
    <w:hidden/>
    <w:semiHidden/>
    <w:qFormat/>
    <w:rsid w:val="00637F71"/>
    <w:rPr>
      <w:rFonts w:ascii="Times New Roman" w:eastAsia="Batang" w:hAnsi="Times New Roman"/>
      <w:lang w:val="en-GB" w:eastAsia="en-US"/>
    </w:rPr>
  </w:style>
  <w:style w:type="character" w:customStyle="1" w:styleId="gt-baf-word-clickable1">
    <w:name w:val="gt-baf-word-clickable1"/>
    <w:rsid w:val="00637F71"/>
    <w:rPr>
      <w:color w:val="000000"/>
    </w:rPr>
  </w:style>
  <w:style w:type="paragraph" w:customStyle="1" w:styleId="910">
    <w:name w:val="目錄 91"/>
    <w:basedOn w:val="TOC8"/>
    <w:qFormat/>
    <w:rsid w:val="00637F71"/>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637F71"/>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37F71"/>
    <w:rPr>
      <w:rFonts w:ascii="Arial" w:hAnsi="Arial"/>
      <w:b/>
      <w:sz w:val="18"/>
      <w:lang w:val="en-GB" w:eastAsia="en-US"/>
    </w:rPr>
  </w:style>
  <w:style w:type="paragraph" w:customStyle="1" w:styleId="Verzeichnis91">
    <w:name w:val="Verzeichnis 91"/>
    <w:basedOn w:val="TOC8"/>
    <w:qFormat/>
    <w:rsid w:val="00637F71"/>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Normal"/>
    <w:next w:val="Normal"/>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637F71"/>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637F71"/>
    <w:rPr>
      <w:rFonts w:ascii="Times New Roman" w:eastAsia="Batang" w:hAnsi="Times New Roman"/>
      <w:lang w:val="en-GB" w:eastAsia="en-US"/>
    </w:rPr>
  </w:style>
  <w:style w:type="paragraph" w:customStyle="1" w:styleId="38">
    <w:name w:val="无间隔3"/>
    <w:qFormat/>
    <w:rsid w:val="00637F71"/>
    <w:rPr>
      <w:rFonts w:ascii="Times New Roman" w:eastAsia="SimSun" w:hAnsi="Times New Roman"/>
      <w:lang w:val="en-GB" w:eastAsia="en-US"/>
    </w:rPr>
  </w:style>
  <w:style w:type="paragraph" w:customStyle="1" w:styleId="39">
    <w:name w:val="수정3"/>
    <w:hidden/>
    <w:semiHidden/>
    <w:qFormat/>
    <w:rsid w:val="00637F71"/>
    <w:rPr>
      <w:rFonts w:ascii="Times New Roman" w:eastAsia="Batang" w:hAnsi="Times New Roman"/>
      <w:lang w:val="en-GB" w:eastAsia="en-US"/>
    </w:rPr>
  </w:style>
  <w:style w:type="character" w:customStyle="1" w:styleId="Char20">
    <w:name w:val="메모 주제 Char2"/>
    <w:rsid w:val="00637F71"/>
    <w:rPr>
      <w:rFonts w:ascii="Times New Roman" w:eastAsia="Times New Roman" w:hAnsi="Times New Roman"/>
      <w:b/>
      <w:bCs/>
      <w:lang w:val="en-GB" w:eastAsia="en-US"/>
    </w:rPr>
  </w:style>
  <w:style w:type="paragraph" w:customStyle="1" w:styleId="45">
    <w:name w:val="수정4"/>
    <w:hidden/>
    <w:semiHidden/>
    <w:qFormat/>
    <w:rsid w:val="00637F71"/>
    <w:rPr>
      <w:rFonts w:ascii="Times New Roman" w:eastAsia="Batang" w:hAnsi="Times New Roman"/>
      <w:lang w:val="en-GB" w:eastAsia="en-US"/>
    </w:rPr>
  </w:style>
  <w:style w:type="character" w:customStyle="1" w:styleId="11BodyTextChar">
    <w:name w:val="11 BodyText Char"/>
    <w:aliases w:val="Block_Text Char,np Char,b Char"/>
    <w:link w:val="11BodyText"/>
    <w:rsid w:val="00637F71"/>
    <w:rPr>
      <w:rFonts w:ascii="Arial" w:hAnsi="Arial"/>
      <w:lang w:val="x-none" w:eastAsia="en-GB"/>
    </w:rPr>
  </w:style>
  <w:style w:type="paragraph" w:customStyle="1" w:styleId="TableContent-Bulleted">
    <w:name w:val="Table Content - Bulleted"/>
    <w:basedOn w:val="Normal"/>
    <w:qFormat/>
    <w:rsid w:val="00637F71"/>
    <w:pPr>
      <w:numPr>
        <w:numId w:val="16"/>
      </w:numPr>
      <w:overflowPunct w:val="0"/>
      <w:autoSpaceDE w:val="0"/>
      <w:autoSpaceDN w:val="0"/>
      <w:adjustRightInd w:val="0"/>
      <w:textAlignment w:val="baseline"/>
    </w:pPr>
    <w:rPr>
      <w:lang w:eastAsia="en-GB"/>
    </w:rPr>
  </w:style>
  <w:style w:type="paragraph" w:customStyle="1" w:styleId="Tadc">
    <w:name w:val="Tadc"/>
    <w:basedOn w:val="Normal"/>
    <w:qFormat/>
    <w:rsid w:val="00637F71"/>
    <w:pPr>
      <w:overflowPunct w:val="0"/>
      <w:autoSpaceDE w:val="0"/>
      <w:autoSpaceDN w:val="0"/>
      <w:adjustRightInd w:val="0"/>
      <w:textAlignment w:val="baseline"/>
    </w:pPr>
    <w:rPr>
      <w:rFonts w:cs="v4.2.0"/>
      <w:lang w:eastAsia="en-GB"/>
    </w:rPr>
  </w:style>
  <w:style w:type="character" w:customStyle="1" w:styleId="searchcontent1">
    <w:name w:val="search_content1"/>
    <w:rsid w:val="00637F71"/>
    <w:rPr>
      <w:sz w:val="13"/>
      <w:szCs w:val="13"/>
    </w:rPr>
  </w:style>
  <w:style w:type="paragraph" w:customStyle="1" w:styleId="Es">
    <w:name w:val="Es"/>
    <w:basedOn w:val="B10"/>
    <w:qFormat/>
    <w:rsid w:val="00637F71"/>
    <w:pPr>
      <w:overflowPunct w:val="0"/>
      <w:autoSpaceDE w:val="0"/>
      <w:autoSpaceDN w:val="0"/>
      <w:adjustRightInd w:val="0"/>
      <w:textAlignment w:val="baseline"/>
    </w:pPr>
    <w:rPr>
      <w:rFonts w:cs="v4.2.0"/>
      <w:lang w:eastAsia="x-none"/>
    </w:rPr>
  </w:style>
  <w:style w:type="paragraph" w:customStyle="1" w:styleId="TTH">
    <w:name w:val="TTH"/>
    <w:basedOn w:val="Normal"/>
    <w:qFormat/>
    <w:rsid w:val="00637F71"/>
    <w:pPr>
      <w:overflowPunct w:val="0"/>
      <w:autoSpaceDE w:val="0"/>
      <w:autoSpaceDN w:val="0"/>
      <w:adjustRightInd w:val="0"/>
      <w:jc w:val="center"/>
      <w:textAlignment w:val="baseline"/>
    </w:pPr>
    <w:rPr>
      <w:rFonts w:ascii="Arial" w:hAnsi="Arial" w:cs="Arial"/>
      <w:b/>
      <w:lang w:eastAsia="en-GB"/>
    </w:rPr>
  </w:style>
  <w:style w:type="paragraph" w:customStyle="1" w:styleId="standard">
    <w:name w:val="standard"/>
    <w:qFormat/>
    <w:rsid w:val="00637F7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637F7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637F71"/>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637F7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637F71"/>
    <w:rPr>
      <w:rFonts w:ascii="Times New Roman" w:hAnsi="Times New Roman"/>
      <w:spacing w:val="-4"/>
      <w:kern w:val="2"/>
      <w:sz w:val="21"/>
      <w:szCs w:val="21"/>
      <w:lang w:val="x-none" w:eastAsia="x-none"/>
    </w:rPr>
  </w:style>
  <w:style w:type="paragraph" w:customStyle="1" w:styleId="Heading3Specs">
    <w:name w:val="Heading 3 Specs"/>
    <w:basedOn w:val="Heading3"/>
    <w:qFormat/>
    <w:rsid w:val="00637F71"/>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637F71"/>
    <w:rPr>
      <w:sz w:val="24"/>
    </w:rPr>
  </w:style>
  <w:style w:type="table" w:customStyle="1" w:styleId="TableGrid4">
    <w:name w:val="Table Grid4"/>
    <w:basedOn w:val="TableNormal"/>
    <w:next w:val="TableGrid"/>
    <w:qFormat/>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37F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37F71"/>
    <w:rPr>
      <w:rFonts w:ascii="Times New Roman" w:hAnsi="Times New Roman"/>
      <w:lang w:val="en-GB" w:eastAsia="en-GB"/>
    </w:rPr>
    <w:tblPr/>
  </w:style>
  <w:style w:type="table" w:customStyle="1" w:styleId="TableGrid21">
    <w:name w:val="Table Grid2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37F7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637F71"/>
    <w:rPr>
      <w:rFonts w:ascii="MingLiU" w:eastAsia="MingLiU" w:hAnsi="Courier New" w:cs="Courier New"/>
      <w:sz w:val="24"/>
      <w:szCs w:val="24"/>
      <w:lang w:val="en-GB" w:eastAsia="en-US"/>
    </w:rPr>
  </w:style>
  <w:style w:type="character" w:customStyle="1" w:styleId="1fd">
    <w:name w:val="章節附註文字 字元1"/>
    <w:rsid w:val="00637F7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37F71"/>
    <w:rPr>
      <w:rFonts w:ascii="Arial" w:eastAsia="Times New Roman" w:hAnsi="Arial"/>
      <w:sz w:val="36"/>
      <w:lang w:val="en-GB" w:eastAsia="ja-JP" w:bidi="ar-SA"/>
    </w:rPr>
  </w:style>
  <w:style w:type="paragraph" w:customStyle="1" w:styleId="220">
    <w:name w:val="本文 22"/>
    <w:basedOn w:val="Normal"/>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637F7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637F71"/>
    <w:rPr>
      <w:rFonts w:eastAsia="Times New Roman"/>
      <w:b/>
      <w:bCs/>
      <w:lang w:val="en-GB"/>
    </w:rPr>
  </w:style>
  <w:style w:type="paragraph" w:customStyle="1" w:styleId="46">
    <w:name w:val="吹き出し4"/>
    <w:basedOn w:val="Normal"/>
    <w:qFormat/>
    <w:rsid w:val="00637F7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rsid w:val="00637F71"/>
  </w:style>
  <w:style w:type="character" w:customStyle="1" w:styleId="2e">
    <w:name w:val="コメント参照2"/>
    <w:rsid w:val="00637F71"/>
    <w:rPr>
      <w:sz w:val="16"/>
    </w:rPr>
  </w:style>
  <w:style w:type="paragraph" w:customStyle="1" w:styleId="2f">
    <w:name w:val="図表番号2"/>
    <w:basedOn w:val="Normal"/>
    <w:qFormat/>
    <w:rsid w:val="00637F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637F71"/>
    <w:pPr>
      <w:ind w:left="851" w:hanging="284"/>
    </w:pPr>
  </w:style>
  <w:style w:type="paragraph" w:customStyle="1" w:styleId="2f1">
    <w:name w:val="箇条書き2"/>
    <w:basedOn w:val="List"/>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637F71"/>
    <w:pPr>
      <w:tabs>
        <w:tab w:val="clear" w:pos="644"/>
        <w:tab w:val="num" w:pos="1494"/>
      </w:tabs>
      <w:ind w:left="851" w:hanging="284"/>
    </w:pPr>
  </w:style>
  <w:style w:type="paragraph" w:customStyle="1" w:styleId="321">
    <w:name w:val="箇条書き 32"/>
    <w:basedOn w:val="222"/>
    <w:qFormat/>
    <w:rsid w:val="00637F71"/>
    <w:pPr>
      <w:ind w:left="1135"/>
    </w:pPr>
  </w:style>
  <w:style w:type="paragraph" w:customStyle="1" w:styleId="223">
    <w:name w:val="一覧 22"/>
    <w:basedOn w:val="List"/>
    <w:qFormat/>
    <w:rsid w:val="00637F71"/>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637F71"/>
    <w:pPr>
      <w:ind w:left="1135"/>
    </w:pPr>
  </w:style>
  <w:style w:type="paragraph" w:customStyle="1" w:styleId="420">
    <w:name w:val="一覧 42"/>
    <w:basedOn w:val="322"/>
    <w:qFormat/>
    <w:rsid w:val="00637F71"/>
    <w:pPr>
      <w:ind w:left="1418"/>
    </w:pPr>
  </w:style>
  <w:style w:type="paragraph" w:customStyle="1" w:styleId="520">
    <w:name w:val="一覧 52"/>
    <w:basedOn w:val="420"/>
    <w:qFormat/>
    <w:rsid w:val="00637F71"/>
    <w:pPr>
      <w:ind w:left="1702"/>
    </w:pPr>
  </w:style>
  <w:style w:type="paragraph" w:customStyle="1" w:styleId="421">
    <w:name w:val="箇条書き 42"/>
    <w:basedOn w:val="321"/>
    <w:qFormat/>
    <w:rsid w:val="00637F71"/>
    <w:pPr>
      <w:ind w:left="1418"/>
    </w:pPr>
  </w:style>
  <w:style w:type="paragraph" w:customStyle="1" w:styleId="521">
    <w:name w:val="箇条書き 52"/>
    <w:basedOn w:val="421"/>
    <w:qFormat/>
    <w:rsid w:val="00637F71"/>
    <w:pPr>
      <w:ind w:left="1702"/>
    </w:pPr>
  </w:style>
  <w:style w:type="paragraph" w:customStyle="1" w:styleId="2f2">
    <w:name w:val="コメント文字列2"/>
    <w:basedOn w:val="Normal"/>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637F71"/>
    <w:rPr>
      <w:b/>
      <w:bCs/>
    </w:rPr>
  </w:style>
  <w:style w:type="paragraph" w:customStyle="1" w:styleId="2f4">
    <w:name w:val="見出しマップ2"/>
    <w:basedOn w:val="Normal"/>
    <w:qFormat/>
    <w:rsid w:val="00637F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637F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637F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637F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637F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637F7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37F71"/>
    <w:rPr>
      <w:rFonts w:ascii="Arial" w:eastAsia="Times New Roman" w:hAnsi="Arial"/>
      <w:sz w:val="36"/>
      <w:lang w:val="en-GB"/>
    </w:rPr>
  </w:style>
  <w:style w:type="paragraph" w:styleId="Subtitle">
    <w:name w:val="Subtitle"/>
    <w:basedOn w:val="Normal"/>
    <w:next w:val="Normal"/>
    <w:link w:val="SubtitleChar"/>
    <w:qFormat/>
    <w:rsid w:val="00637F71"/>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637F71"/>
    <w:rPr>
      <w:rFonts w:ascii="Cambria" w:eastAsia="PMingLiU" w:hAnsi="Cambria"/>
      <w:i/>
      <w:iCs/>
      <w:sz w:val="24"/>
      <w:szCs w:val="24"/>
      <w:lang w:val="en-GB" w:eastAsia="en-GB"/>
    </w:rPr>
  </w:style>
  <w:style w:type="paragraph" w:styleId="NoSpacing">
    <w:name w:val="No Spacing"/>
    <w:basedOn w:val="Normal"/>
    <w:link w:val="NoSpacingChar"/>
    <w:uiPriority w:val="1"/>
    <w:qFormat/>
    <w:rsid w:val="00637F7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637F71"/>
    <w:rPr>
      <w:rFonts w:ascii="Arial" w:eastAsia="PMingLiU" w:hAnsi="Arial"/>
      <w:lang w:val="x-none" w:eastAsia="x-none"/>
    </w:rPr>
  </w:style>
  <w:style w:type="paragraph" w:styleId="Quote">
    <w:name w:val="Quote"/>
    <w:basedOn w:val="Normal"/>
    <w:next w:val="Normal"/>
    <w:link w:val="QuoteChar"/>
    <w:uiPriority w:val="29"/>
    <w:qFormat/>
    <w:rsid w:val="00637F71"/>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637F71"/>
    <w:rPr>
      <w:rFonts w:ascii="Arial" w:eastAsia="PMingLiU" w:hAnsi="Arial"/>
      <w:i/>
      <w:iCs/>
      <w:lang w:val="en-GB" w:eastAsia="en-GB"/>
    </w:rPr>
  </w:style>
  <w:style w:type="paragraph" w:styleId="IntenseQuote">
    <w:name w:val="Intense Quote"/>
    <w:basedOn w:val="Normal"/>
    <w:next w:val="Normal"/>
    <w:link w:val="IntenseQuoteChar"/>
    <w:uiPriority w:val="30"/>
    <w:qFormat/>
    <w:rsid w:val="00637F7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637F71"/>
    <w:rPr>
      <w:rFonts w:ascii="Arial" w:eastAsia="PMingLiU" w:hAnsi="Arial"/>
      <w:b/>
      <w:bCs/>
      <w:i/>
      <w:iCs/>
      <w:color w:val="4F81BD"/>
      <w:lang w:val="en-GB" w:eastAsia="en-GB"/>
    </w:rPr>
  </w:style>
  <w:style w:type="character" w:styleId="SubtleEmphasis">
    <w:name w:val="Subtle Emphasis"/>
    <w:uiPriority w:val="19"/>
    <w:qFormat/>
    <w:rsid w:val="00637F71"/>
    <w:rPr>
      <w:i/>
      <w:iCs/>
      <w:color w:val="808080"/>
    </w:rPr>
  </w:style>
  <w:style w:type="character" w:styleId="IntenseEmphasis">
    <w:name w:val="Intense Emphasis"/>
    <w:uiPriority w:val="21"/>
    <w:qFormat/>
    <w:rsid w:val="00637F71"/>
    <w:rPr>
      <w:b/>
      <w:bCs/>
      <w:i/>
      <w:iCs/>
      <w:color w:val="4F81BD"/>
    </w:rPr>
  </w:style>
  <w:style w:type="character" w:styleId="IntenseReference">
    <w:name w:val="Intense Reference"/>
    <w:uiPriority w:val="32"/>
    <w:qFormat/>
    <w:rsid w:val="00637F71"/>
    <w:rPr>
      <w:b/>
      <w:bCs/>
      <w:smallCaps/>
      <w:color w:val="C0504D"/>
      <w:spacing w:val="5"/>
      <w:u w:val="single"/>
    </w:rPr>
  </w:style>
  <w:style w:type="character" w:styleId="BookTitle">
    <w:name w:val="Book Title"/>
    <w:uiPriority w:val="33"/>
    <w:qFormat/>
    <w:rsid w:val="00637F71"/>
    <w:rPr>
      <w:b/>
      <w:bCs/>
      <w:smallCaps/>
      <w:spacing w:val="5"/>
    </w:rPr>
  </w:style>
  <w:style w:type="paragraph" w:styleId="TOCHeading">
    <w:name w:val="TOC Heading"/>
    <w:basedOn w:val="Heading1"/>
    <w:next w:val="Normal"/>
    <w:uiPriority w:val="39"/>
    <w:unhideWhenUsed/>
    <w:qFormat/>
    <w:rsid w:val="00637F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637F71"/>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37F71"/>
    <w:rPr>
      <w:rFonts w:ascii="Times New Roman" w:eastAsia="PMingLiU" w:hAnsi="Times New Roman"/>
      <w:lang w:val="x-none" w:eastAsia="x-none" w:bidi="en-US"/>
    </w:rPr>
  </w:style>
  <w:style w:type="paragraph" w:customStyle="1" w:styleId="Highlight">
    <w:name w:val="Highlight"/>
    <w:basedOn w:val="Normal"/>
    <w:uiPriority w:val="99"/>
    <w:qFormat/>
    <w:rsid w:val="00637F71"/>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637F71"/>
    <w:pPr>
      <w:numPr>
        <w:numId w:val="21"/>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637F71"/>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37F7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37F7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637F71"/>
    <w:rPr>
      <w:rFonts w:ascii="Times New Roman" w:hAnsi="Times New Roman"/>
      <w:sz w:val="16"/>
      <w:szCs w:val="16"/>
      <w:lang w:val="x-none" w:eastAsia="x-none"/>
    </w:rPr>
  </w:style>
  <w:style w:type="table" w:customStyle="1" w:styleId="SGSTableBasic2">
    <w:name w:val="SGS Table Basic 2"/>
    <w:basedOn w:val="TableNormal"/>
    <w:uiPriority w:val="99"/>
    <w:qFormat/>
    <w:rsid w:val="00637F7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37F71"/>
    <w:pPr>
      <w:numPr>
        <w:numId w:val="23"/>
      </w:numPr>
    </w:pPr>
  </w:style>
  <w:style w:type="table" w:styleId="TableColorful1">
    <w:name w:val="Table Colorful 1"/>
    <w:basedOn w:val="TableNormal"/>
    <w:rsid w:val="00637F7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37F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37F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37F71"/>
    <w:rPr>
      <w:rFonts w:ascii="Arial" w:hAnsi="Arial"/>
      <w:sz w:val="36"/>
      <w:lang w:val="en-GB" w:eastAsia="en-US"/>
    </w:rPr>
  </w:style>
  <w:style w:type="paragraph" w:customStyle="1" w:styleId="53">
    <w:name w:val="吹き出し5"/>
    <w:basedOn w:val="Normal"/>
    <w:qFormat/>
    <w:rsid w:val="00637F7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637F71"/>
  </w:style>
  <w:style w:type="character" w:customStyle="1" w:styleId="3b">
    <w:name w:val="コメント参照3"/>
    <w:rsid w:val="00637F71"/>
    <w:rPr>
      <w:sz w:val="16"/>
    </w:rPr>
  </w:style>
  <w:style w:type="paragraph" w:customStyle="1" w:styleId="3c">
    <w:name w:val="図表番号3"/>
    <w:basedOn w:val="Normal"/>
    <w:qFormat/>
    <w:rsid w:val="00637F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637F71"/>
    <w:pPr>
      <w:ind w:left="851" w:hanging="284"/>
    </w:pPr>
  </w:style>
  <w:style w:type="paragraph" w:customStyle="1" w:styleId="3e">
    <w:name w:val="箇条書き3"/>
    <w:basedOn w:val="List"/>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637F71"/>
    <w:pPr>
      <w:tabs>
        <w:tab w:val="clear" w:pos="644"/>
        <w:tab w:val="num" w:pos="1494"/>
      </w:tabs>
      <w:ind w:left="851" w:hanging="284"/>
    </w:pPr>
  </w:style>
  <w:style w:type="paragraph" w:customStyle="1" w:styleId="330">
    <w:name w:val="箇条書き 33"/>
    <w:basedOn w:val="231"/>
    <w:qFormat/>
    <w:rsid w:val="00637F71"/>
    <w:pPr>
      <w:ind w:left="1135"/>
    </w:pPr>
  </w:style>
  <w:style w:type="paragraph" w:customStyle="1" w:styleId="232">
    <w:name w:val="一覧 23"/>
    <w:basedOn w:val="List"/>
    <w:qFormat/>
    <w:rsid w:val="00637F7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637F71"/>
    <w:pPr>
      <w:ind w:left="1135"/>
    </w:pPr>
  </w:style>
  <w:style w:type="paragraph" w:customStyle="1" w:styleId="430">
    <w:name w:val="一覧 43"/>
    <w:basedOn w:val="331"/>
    <w:qFormat/>
    <w:rsid w:val="00637F71"/>
    <w:pPr>
      <w:ind w:left="1418"/>
    </w:pPr>
  </w:style>
  <w:style w:type="paragraph" w:customStyle="1" w:styleId="530">
    <w:name w:val="一覧 53"/>
    <w:basedOn w:val="430"/>
    <w:qFormat/>
    <w:rsid w:val="00637F71"/>
    <w:pPr>
      <w:ind w:left="1702"/>
    </w:pPr>
  </w:style>
  <w:style w:type="paragraph" w:customStyle="1" w:styleId="431">
    <w:name w:val="箇条書き 43"/>
    <w:basedOn w:val="330"/>
    <w:qFormat/>
    <w:rsid w:val="00637F71"/>
    <w:pPr>
      <w:ind w:left="1418"/>
    </w:pPr>
  </w:style>
  <w:style w:type="paragraph" w:customStyle="1" w:styleId="531">
    <w:name w:val="箇条書き 53"/>
    <w:basedOn w:val="431"/>
    <w:qFormat/>
    <w:rsid w:val="00637F71"/>
    <w:pPr>
      <w:ind w:left="1702"/>
    </w:pPr>
  </w:style>
  <w:style w:type="paragraph" w:customStyle="1" w:styleId="3f">
    <w:name w:val="コメント文字列3"/>
    <w:basedOn w:val="Normal"/>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637F71"/>
    <w:rPr>
      <w:b/>
      <w:bCs/>
    </w:rPr>
  </w:style>
  <w:style w:type="paragraph" w:customStyle="1" w:styleId="3f1">
    <w:name w:val="見出しマップ3"/>
    <w:basedOn w:val="Normal"/>
    <w:qFormat/>
    <w:rsid w:val="00637F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637F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637F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637F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637F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637F7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637F71"/>
    <w:rPr>
      <w:rFonts w:ascii="Times New Roman" w:hAnsi="Times New Roman"/>
      <w:b/>
      <w:bCs/>
      <w:lang w:val="en-GB" w:eastAsia="en-US"/>
    </w:rPr>
  </w:style>
  <w:style w:type="character" w:customStyle="1" w:styleId="1fe">
    <w:name w:val="吹き出し (文字)1"/>
    <w:uiPriority w:val="99"/>
    <w:semiHidden/>
    <w:rsid w:val="00637F71"/>
    <w:rPr>
      <w:rFonts w:ascii="MS Mincho" w:eastAsia="MS Mincho" w:hAnsi="Times New Roman"/>
      <w:sz w:val="18"/>
      <w:szCs w:val="18"/>
      <w:lang w:val="en-GB" w:eastAsia="en-US"/>
    </w:rPr>
  </w:style>
  <w:style w:type="character" w:customStyle="1" w:styleId="1ff">
    <w:name w:val="見出しマップ (文字)1"/>
    <w:uiPriority w:val="99"/>
    <w:semiHidden/>
    <w:rsid w:val="00637F71"/>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37F71"/>
    <w:rPr>
      <w:rFonts w:ascii="Times New Roman" w:eastAsia="Times New Roman" w:hAnsi="Times New Roman"/>
      <w:lang w:val="en-GB" w:eastAsia="en-US"/>
    </w:rPr>
  </w:style>
  <w:style w:type="character" w:customStyle="1" w:styleId="1ff1">
    <w:name w:val="コメント文字列 (文字)1"/>
    <w:uiPriority w:val="99"/>
    <w:semiHidden/>
    <w:rsid w:val="00637F71"/>
    <w:rPr>
      <w:rFonts w:ascii="Times New Roman" w:eastAsia="Times New Roman" w:hAnsi="Times New Roman"/>
      <w:lang w:val="en-GB" w:eastAsia="en-US"/>
    </w:rPr>
  </w:style>
  <w:style w:type="character" w:customStyle="1" w:styleId="1ff2">
    <w:name w:val="コメント内容 (文字)1"/>
    <w:uiPriority w:val="99"/>
    <w:semiHidden/>
    <w:rsid w:val="00637F7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37F7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37F71"/>
    <w:rPr>
      <w:rFonts w:ascii="Arial" w:eastAsia="PMingLiU" w:hAnsi="Arial"/>
      <w:lang w:val="x-none" w:eastAsia="x-none"/>
    </w:rPr>
  </w:style>
  <w:style w:type="character" w:customStyle="1" w:styleId="ColorfulGrid-Accent1Char">
    <w:name w:val="Colorful Grid - Accent 1 Char"/>
    <w:link w:val="ColorfulGrid-Accent1"/>
    <w:uiPriority w:val="29"/>
    <w:rsid w:val="00637F7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637F71"/>
    <w:rPr>
      <w:rFonts w:ascii="Arial" w:eastAsia="PMingLiU" w:hAnsi="Arial"/>
      <w:b/>
      <w:bCs/>
      <w:i/>
      <w:iCs/>
      <w:color w:val="4F81BD"/>
      <w:lang w:val="en-GB" w:eastAsia="en-US"/>
    </w:rPr>
  </w:style>
  <w:style w:type="character" w:customStyle="1" w:styleId="PlainTable34">
    <w:name w:val="Plain Table 34"/>
    <w:uiPriority w:val="19"/>
    <w:qFormat/>
    <w:rsid w:val="00637F71"/>
    <w:rPr>
      <w:i/>
      <w:iCs/>
      <w:color w:val="808080"/>
    </w:rPr>
  </w:style>
  <w:style w:type="character" w:customStyle="1" w:styleId="PlainTable44">
    <w:name w:val="Plain Table 44"/>
    <w:uiPriority w:val="21"/>
    <w:qFormat/>
    <w:rsid w:val="00637F71"/>
    <w:rPr>
      <w:b/>
      <w:bCs/>
      <w:i/>
      <w:iCs/>
      <w:color w:val="4F81BD"/>
    </w:rPr>
  </w:style>
  <w:style w:type="character" w:customStyle="1" w:styleId="PlainTable54">
    <w:name w:val="Plain Table 54"/>
    <w:uiPriority w:val="31"/>
    <w:qFormat/>
    <w:rsid w:val="00637F71"/>
    <w:rPr>
      <w:smallCaps/>
      <w:color w:val="C0504D"/>
      <w:u w:val="single"/>
    </w:rPr>
  </w:style>
  <w:style w:type="character" w:customStyle="1" w:styleId="TableGridLight4">
    <w:name w:val="Table Grid Light4"/>
    <w:uiPriority w:val="32"/>
    <w:qFormat/>
    <w:rsid w:val="00637F71"/>
    <w:rPr>
      <w:b/>
      <w:bCs/>
      <w:smallCaps/>
      <w:color w:val="C0504D"/>
      <w:spacing w:val="5"/>
      <w:u w:val="single"/>
    </w:rPr>
  </w:style>
  <w:style w:type="character" w:customStyle="1" w:styleId="GridTable1Light4">
    <w:name w:val="Grid Table 1 Light4"/>
    <w:uiPriority w:val="33"/>
    <w:qFormat/>
    <w:rsid w:val="00637F71"/>
    <w:rPr>
      <w:b/>
      <w:bCs/>
      <w:smallCaps/>
      <w:spacing w:val="5"/>
    </w:rPr>
  </w:style>
  <w:style w:type="paragraph" w:customStyle="1" w:styleId="GridTable34">
    <w:name w:val="Grid Table 34"/>
    <w:basedOn w:val="Heading1"/>
    <w:next w:val="Normal"/>
    <w:uiPriority w:val="39"/>
    <w:unhideWhenUsed/>
    <w:qFormat/>
    <w:rsid w:val="00637F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637F71"/>
    <w:rPr>
      <w:rFonts w:ascii="Times New Roman" w:eastAsia="Times New Roman" w:hAnsi="Times New Roman"/>
      <w:lang w:val="en-GB"/>
    </w:rPr>
  </w:style>
  <w:style w:type="character" w:customStyle="1" w:styleId="1ff3">
    <w:name w:val="註解主旨 字元1"/>
    <w:rsid w:val="00637F71"/>
    <w:rPr>
      <w:b/>
      <w:bCs/>
      <w:lang w:val="en-GB" w:eastAsia="sv-SE"/>
    </w:rPr>
  </w:style>
  <w:style w:type="paragraph" w:customStyle="1" w:styleId="47">
    <w:name w:val="无间隔4"/>
    <w:qFormat/>
    <w:rsid w:val="00637F71"/>
    <w:rPr>
      <w:rFonts w:ascii="Times New Roman" w:eastAsia="SimSun" w:hAnsi="Times New Roman"/>
      <w:lang w:val="en-GB" w:eastAsia="en-US"/>
    </w:rPr>
  </w:style>
  <w:style w:type="character" w:customStyle="1" w:styleId="NurTextZchn1">
    <w:name w:val="Nur Text Zchn1"/>
    <w:rsid w:val="00637F71"/>
    <w:rPr>
      <w:rFonts w:ascii="Courier New" w:hAnsi="Courier New" w:cs="Courier New"/>
      <w:lang w:val="en-GB" w:eastAsia="en-US"/>
    </w:rPr>
  </w:style>
  <w:style w:type="character" w:customStyle="1" w:styleId="EndnotentextZchn1">
    <w:name w:val="Endnotentext Zchn1"/>
    <w:rsid w:val="00637F71"/>
    <w:rPr>
      <w:rFonts w:ascii="Times New Roman" w:hAnsi="Times New Roman"/>
      <w:lang w:val="en-GB" w:eastAsia="en-US"/>
    </w:rPr>
  </w:style>
  <w:style w:type="paragraph" w:customStyle="1" w:styleId="xl63">
    <w:name w:val="xl63"/>
    <w:basedOn w:val="Normal"/>
    <w:qFormat/>
    <w:rsid w:val="00637F7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637F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637F71"/>
    <w:rPr>
      <w:rFonts w:ascii="Times New Roman" w:eastAsia="SimSun" w:hAnsi="Times New Roman"/>
      <w:lang w:val="en-GB" w:eastAsia="en-US"/>
    </w:rPr>
  </w:style>
  <w:style w:type="paragraph" w:customStyle="1" w:styleId="63">
    <w:name w:val="吹き出し6"/>
    <w:basedOn w:val="Normal"/>
    <w:qFormat/>
    <w:rsid w:val="00637F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637F71"/>
    <w:rPr>
      <w:rFonts w:ascii="Times New Roman" w:eastAsia="MS Mincho" w:hAnsi="Times New Roman"/>
      <w:lang w:val="en-GB" w:eastAsia="en-US"/>
    </w:rPr>
  </w:style>
  <w:style w:type="character" w:customStyle="1" w:styleId="49">
    <w:name w:val="段落フォント4"/>
    <w:rsid w:val="00637F71"/>
  </w:style>
  <w:style w:type="character" w:customStyle="1" w:styleId="4a">
    <w:name w:val="コメント参照4"/>
    <w:rsid w:val="00637F71"/>
    <w:rPr>
      <w:sz w:val="16"/>
    </w:rPr>
  </w:style>
  <w:style w:type="paragraph" w:customStyle="1" w:styleId="4b">
    <w:name w:val="図表番号4"/>
    <w:basedOn w:val="Normal"/>
    <w:qFormat/>
    <w:rsid w:val="00637F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qFormat/>
    <w:rsid w:val="00637F71"/>
    <w:pPr>
      <w:ind w:left="851" w:hanging="284"/>
    </w:pPr>
  </w:style>
  <w:style w:type="paragraph" w:customStyle="1" w:styleId="4d">
    <w:name w:val="箇条書き4"/>
    <w:basedOn w:val="List"/>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qFormat/>
    <w:rsid w:val="00637F71"/>
    <w:pPr>
      <w:tabs>
        <w:tab w:val="clear" w:pos="644"/>
        <w:tab w:val="num" w:pos="1494"/>
      </w:tabs>
      <w:ind w:left="851" w:hanging="284"/>
    </w:pPr>
  </w:style>
  <w:style w:type="paragraph" w:customStyle="1" w:styleId="340">
    <w:name w:val="箇条書き 34"/>
    <w:basedOn w:val="241"/>
    <w:qFormat/>
    <w:rsid w:val="00637F71"/>
    <w:pPr>
      <w:ind w:left="1135"/>
    </w:pPr>
  </w:style>
  <w:style w:type="paragraph" w:customStyle="1" w:styleId="242">
    <w:name w:val="一覧 24"/>
    <w:basedOn w:val="List"/>
    <w:qFormat/>
    <w:rsid w:val="00637F7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637F71"/>
    <w:pPr>
      <w:ind w:left="1135"/>
    </w:pPr>
  </w:style>
  <w:style w:type="paragraph" w:customStyle="1" w:styleId="440">
    <w:name w:val="一覧 44"/>
    <w:basedOn w:val="341"/>
    <w:qFormat/>
    <w:rsid w:val="00637F71"/>
    <w:pPr>
      <w:ind w:left="1418"/>
    </w:pPr>
  </w:style>
  <w:style w:type="paragraph" w:customStyle="1" w:styleId="540">
    <w:name w:val="一覧 54"/>
    <w:basedOn w:val="440"/>
    <w:qFormat/>
    <w:rsid w:val="00637F71"/>
    <w:pPr>
      <w:ind w:left="1702"/>
    </w:pPr>
  </w:style>
  <w:style w:type="paragraph" w:customStyle="1" w:styleId="441">
    <w:name w:val="箇条書き 44"/>
    <w:basedOn w:val="340"/>
    <w:qFormat/>
    <w:rsid w:val="00637F71"/>
    <w:pPr>
      <w:ind w:left="1418"/>
    </w:pPr>
  </w:style>
  <w:style w:type="paragraph" w:customStyle="1" w:styleId="541">
    <w:name w:val="箇条書き 54"/>
    <w:basedOn w:val="441"/>
    <w:qFormat/>
    <w:rsid w:val="00637F71"/>
    <w:pPr>
      <w:ind w:left="1702"/>
    </w:pPr>
  </w:style>
  <w:style w:type="paragraph" w:customStyle="1" w:styleId="4e">
    <w:name w:val="コメント文字列4"/>
    <w:basedOn w:val="Normal"/>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637F71"/>
    <w:rPr>
      <w:b/>
      <w:bCs/>
    </w:rPr>
  </w:style>
  <w:style w:type="paragraph" w:customStyle="1" w:styleId="4f0">
    <w:name w:val="見出しマップ4"/>
    <w:basedOn w:val="Normal"/>
    <w:qFormat/>
    <w:rsid w:val="00637F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637F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37F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637F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637F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637F7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637F7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637F71"/>
    <w:rPr>
      <w:rFonts w:ascii="Malgun Gothic" w:hAnsi="Courier New" w:cs="Courier New"/>
      <w:lang w:val="en-GB" w:eastAsia="en-US"/>
    </w:rPr>
  </w:style>
  <w:style w:type="character" w:customStyle="1" w:styleId="Char1c">
    <w:name w:val="미주 텍스트 Char1"/>
    <w:uiPriority w:val="99"/>
    <w:semiHidden/>
    <w:rsid w:val="00637F71"/>
    <w:rPr>
      <w:rFonts w:ascii="Times New Roman" w:eastAsia="Times New Roman" w:hAnsi="Times New Roman"/>
      <w:lang w:val="en-GB" w:eastAsia="en-US"/>
    </w:rPr>
  </w:style>
  <w:style w:type="character" w:customStyle="1" w:styleId="Char1d">
    <w:name w:val="풍선 도움말 텍스트 Char1"/>
    <w:uiPriority w:val="99"/>
    <w:semiHidden/>
    <w:rsid w:val="00637F7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637F71"/>
    <w:rPr>
      <w:rFonts w:ascii="Malgun Gothic" w:eastAsia="Malgun Gothic" w:hAnsi="Times New Roman"/>
      <w:sz w:val="18"/>
      <w:szCs w:val="18"/>
      <w:lang w:val="en-GB" w:eastAsia="en-US"/>
    </w:rPr>
  </w:style>
  <w:style w:type="character" w:customStyle="1" w:styleId="Char1f">
    <w:name w:val="각주 텍스트 Char1"/>
    <w:uiPriority w:val="99"/>
    <w:semiHidden/>
    <w:rsid w:val="00637F71"/>
    <w:rPr>
      <w:rFonts w:ascii="Times New Roman" w:eastAsia="Times New Roman" w:hAnsi="Times New Roman"/>
      <w:lang w:val="en-GB" w:eastAsia="en-US"/>
    </w:rPr>
  </w:style>
  <w:style w:type="character" w:customStyle="1" w:styleId="Char1f0">
    <w:name w:val="메모 텍스트 Char1"/>
    <w:uiPriority w:val="99"/>
    <w:semiHidden/>
    <w:rsid w:val="00637F71"/>
    <w:rPr>
      <w:rFonts w:ascii="Times New Roman" w:eastAsia="Times New Roman" w:hAnsi="Times New Roman"/>
      <w:lang w:val="en-GB" w:eastAsia="en-US"/>
    </w:rPr>
  </w:style>
  <w:style w:type="character" w:customStyle="1" w:styleId="Char1f1">
    <w:name w:val="메모 주제 Char1"/>
    <w:uiPriority w:val="99"/>
    <w:semiHidden/>
    <w:rsid w:val="00637F71"/>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637F7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37F7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637F7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637F7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637F7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37F7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37F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37F7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37F71"/>
    <w:rPr>
      <w:rFonts w:ascii="Times New Roman" w:eastAsia="PMingLiU" w:hAnsi="Times New Roman"/>
      <w:lang w:val="en-GB" w:eastAsia="en-GB"/>
    </w:rPr>
    <w:tblPr>
      <w:tblInd w:w="0" w:type="nil"/>
    </w:tblPr>
  </w:style>
  <w:style w:type="table" w:customStyle="1" w:styleId="TableGrid111">
    <w:name w:val="Table Grid11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37F7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37F7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37F7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37F71"/>
    <w:pPr>
      <w:numPr>
        <w:numId w:val="25"/>
      </w:numPr>
    </w:pPr>
  </w:style>
  <w:style w:type="numbering" w:customStyle="1" w:styleId="Style11">
    <w:name w:val="Style11"/>
    <w:uiPriority w:val="99"/>
    <w:rsid w:val="00637F71"/>
    <w:pPr>
      <w:numPr>
        <w:numId w:val="19"/>
      </w:numPr>
    </w:pPr>
  </w:style>
  <w:style w:type="character" w:customStyle="1" w:styleId="Absatz-Standardschriftart4">
    <w:name w:val="Absatz-Standardschriftart4"/>
    <w:rsid w:val="00637F71"/>
  </w:style>
  <w:style w:type="character" w:customStyle="1" w:styleId="CommentSubjectChar4">
    <w:name w:val="Comment Subject Char4"/>
    <w:rsid w:val="00637F71"/>
    <w:rPr>
      <w:rFonts w:ascii="Times New Roman" w:hAnsi="Times New Roman"/>
      <w:b/>
      <w:bCs/>
      <w:lang w:val="en-GB" w:eastAsia="en-US"/>
    </w:rPr>
  </w:style>
  <w:style w:type="character" w:customStyle="1" w:styleId="Char3">
    <w:name w:val="메모 주제 Char"/>
    <w:rsid w:val="00637F71"/>
    <w:rPr>
      <w:rFonts w:ascii="Times New Roman" w:hAnsi="Times New Roman"/>
      <w:b/>
      <w:bCs/>
      <w:lang w:val="en-GB" w:eastAsia="en-US"/>
    </w:rPr>
  </w:style>
  <w:style w:type="character" w:customStyle="1" w:styleId="Char5">
    <w:name w:val="批注主题 Char"/>
    <w:qFormat/>
    <w:rsid w:val="00637F7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37F7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37F71"/>
    <w:rPr>
      <w:rFonts w:ascii="Times New Roman" w:hAnsi="Times New Roman"/>
      <w:b/>
      <w:lang w:val="en-GB" w:eastAsia="x-none"/>
    </w:rPr>
  </w:style>
  <w:style w:type="character" w:customStyle="1" w:styleId="Absatz-Standardschriftart5">
    <w:name w:val="Absatz-Standardschriftart5"/>
    <w:rsid w:val="00637F71"/>
  </w:style>
  <w:style w:type="character" w:customStyle="1" w:styleId="PlainTable31">
    <w:name w:val="Plain Table 31"/>
    <w:uiPriority w:val="19"/>
    <w:qFormat/>
    <w:rsid w:val="00637F71"/>
    <w:rPr>
      <w:i/>
      <w:iCs/>
      <w:color w:val="808080"/>
    </w:rPr>
  </w:style>
  <w:style w:type="character" w:customStyle="1" w:styleId="PlainTable41">
    <w:name w:val="Plain Table 41"/>
    <w:uiPriority w:val="21"/>
    <w:qFormat/>
    <w:rsid w:val="00637F71"/>
    <w:rPr>
      <w:b/>
      <w:bCs/>
      <w:i/>
      <w:iCs/>
      <w:color w:val="4F81BD"/>
    </w:rPr>
  </w:style>
  <w:style w:type="character" w:customStyle="1" w:styleId="PlainTable51">
    <w:name w:val="Plain Table 51"/>
    <w:uiPriority w:val="31"/>
    <w:qFormat/>
    <w:rsid w:val="00637F71"/>
    <w:rPr>
      <w:smallCaps/>
      <w:color w:val="C0504D"/>
      <w:u w:val="single"/>
    </w:rPr>
  </w:style>
  <w:style w:type="character" w:customStyle="1" w:styleId="TableGridLight1">
    <w:name w:val="Table Grid Light1"/>
    <w:uiPriority w:val="32"/>
    <w:qFormat/>
    <w:rsid w:val="00637F71"/>
    <w:rPr>
      <w:b/>
      <w:bCs/>
      <w:smallCaps/>
      <w:color w:val="C0504D"/>
      <w:spacing w:val="5"/>
      <w:u w:val="single"/>
    </w:rPr>
  </w:style>
  <w:style w:type="character" w:customStyle="1" w:styleId="GridTable1Light1">
    <w:name w:val="Grid Table 1 Light1"/>
    <w:uiPriority w:val="33"/>
    <w:qFormat/>
    <w:rsid w:val="00637F71"/>
    <w:rPr>
      <w:b/>
      <w:bCs/>
      <w:smallCaps/>
      <w:spacing w:val="5"/>
    </w:rPr>
  </w:style>
  <w:style w:type="paragraph" w:customStyle="1" w:styleId="GridTable31">
    <w:name w:val="Grid Table 31"/>
    <w:basedOn w:val="Heading1"/>
    <w:next w:val="Normal"/>
    <w:uiPriority w:val="39"/>
    <w:unhideWhenUsed/>
    <w:qFormat/>
    <w:rsid w:val="00637F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37F71"/>
    <w:rPr>
      <w:rFonts w:ascii="Arial" w:eastAsia="MS Gothic" w:hAnsi="Arial" w:cs="Times New Roman"/>
      <w:lang w:val="en-GB" w:eastAsia="en-US"/>
    </w:rPr>
  </w:style>
  <w:style w:type="character" w:customStyle="1" w:styleId="PlainTable32">
    <w:name w:val="Plain Table 32"/>
    <w:uiPriority w:val="19"/>
    <w:qFormat/>
    <w:rsid w:val="00637F71"/>
    <w:rPr>
      <w:i/>
      <w:iCs/>
      <w:color w:val="808080"/>
    </w:rPr>
  </w:style>
  <w:style w:type="character" w:customStyle="1" w:styleId="PlainTable42">
    <w:name w:val="Plain Table 42"/>
    <w:uiPriority w:val="21"/>
    <w:qFormat/>
    <w:rsid w:val="00637F71"/>
    <w:rPr>
      <w:b/>
      <w:bCs/>
      <w:i/>
      <w:iCs/>
      <w:color w:val="4F81BD"/>
    </w:rPr>
  </w:style>
  <w:style w:type="character" w:customStyle="1" w:styleId="PlainTable52">
    <w:name w:val="Plain Table 52"/>
    <w:uiPriority w:val="31"/>
    <w:qFormat/>
    <w:rsid w:val="00637F71"/>
    <w:rPr>
      <w:smallCaps/>
      <w:color w:val="C0504D"/>
      <w:u w:val="single"/>
    </w:rPr>
  </w:style>
  <w:style w:type="character" w:customStyle="1" w:styleId="TableGridLight2">
    <w:name w:val="Table Grid Light2"/>
    <w:uiPriority w:val="32"/>
    <w:qFormat/>
    <w:rsid w:val="00637F71"/>
    <w:rPr>
      <w:b/>
      <w:bCs/>
      <w:smallCaps/>
      <w:color w:val="C0504D"/>
      <w:spacing w:val="5"/>
      <w:u w:val="single"/>
    </w:rPr>
  </w:style>
  <w:style w:type="character" w:customStyle="1" w:styleId="GridTable1Light2">
    <w:name w:val="Grid Table 1 Light2"/>
    <w:uiPriority w:val="33"/>
    <w:qFormat/>
    <w:rsid w:val="00637F71"/>
    <w:rPr>
      <w:b/>
      <w:bCs/>
      <w:smallCaps/>
      <w:spacing w:val="5"/>
    </w:rPr>
  </w:style>
  <w:style w:type="paragraph" w:customStyle="1" w:styleId="GridTable32">
    <w:name w:val="Grid Table 32"/>
    <w:basedOn w:val="Heading1"/>
    <w:next w:val="Normal"/>
    <w:uiPriority w:val="39"/>
    <w:unhideWhenUsed/>
    <w:qFormat/>
    <w:rsid w:val="00637F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637F71"/>
  </w:style>
  <w:style w:type="character" w:customStyle="1" w:styleId="PlainTable33">
    <w:name w:val="Plain Table 33"/>
    <w:uiPriority w:val="19"/>
    <w:qFormat/>
    <w:rsid w:val="00637F71"/>
    <w:rPr>
      <w:i/>
      <w:iCs/>
      <w:color w:val="808080"/>
    </w:rPr>
  </w:style>
  <w:style w:type="character" w:customStyle="1" w:styleId="PlainTable43">
    <w:name w:val="Plain Table 43"/>
    <w:uiPriority w:val="21"/>
    <w:qFormat/>
    <w:rsid w:val="00637F71"/>
    <w:rPr>
      <w:b/>
      <w:bCs/>
      <w:i/>
      <w:iCs/>
      <w:color w:val="4F81BD"/>
    </w:rPr>
  </w:style>
  <w:style w:type="character" w:customStyle="1" w:styleId="PlainTable53">
    <w:name w:val="Plain Table 53"/>
    <w:uiPriority w:val="31"/>
    <w:qFormat/>
    <w:rsid w:val="00637F71"/>
    <w:rPr>
      <w:smallCaps/>
      <w:color w:val="C0504D"/>
      <w:u w:val="single"/>
    </w:rPr>
  </w:style>
  <w:style w:type="character" w:customStyle="1" w:styleId="TableGridLight3">
    <w:name w:val="Table Grid Light3"/>
    <w:uiPriority w:val="32"/>
    <w:qFormat/>
    <w:rsid w:val="00637F71"/>
    <w:rPr>
      <w:b/>
      <w:bCs/>
      <w:smallCaps/>
      <w:color w:val="C0504D"/>
      <w:spacing w:val="5"/>
      <w:u w:val="single"/>
    </w:rPr>
  </w:style>
  <w:style w:type="character" w:customStyle="1" w:styleId="GridTable1Light3">
    <w:name w:val="Grid Table 1 Light3"/>
    <w:uiPriority w:val="33"/>
    <w:qFormat/>
    <w:rsid w:val="00637F71"/>
    <w:rPr>
      <w:b/>
      <w:bCs/>
      <w:smallCaps/>
      <w:spacing w:val="5"/>
    </w:rPr>
  </w:style>
  <w:style w:type="paragraph" w:customStyle="1" w:styleId="GridTable33">
    <w:name w:val="Grid Table 33"/>
    <w:basedOn w:val="Heading1"/>
    <w:next w:val="Normal"/>
    <w:uiPriority w:val="39"/>
    <w:unhideWhenUsed/>
    <w:qFormat/>
    <w:rsid w:val="00637F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637F7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637F7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637F7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637F71"/>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637F71"/>
  </w:style>
  <w:style w:type="character" w:customStyle="1" w:styleId="KommentarthemaZchn">
    <w:name w:val="Kommentarthema Zchn"/>
    <w:rsid w:val="00637F71"/>
    <w:rPr>
      <w:b/>
      <w:bCs/>
      <w:lang w:val="en-GB" w:eastAsia="en-US" w:bidi="ar-SA"/>
    </w:rPr>
  </w:style>
  <w:style w:type="paragraph" w:customStyle="1" w:styleId="afd">
    <w:name w:val="修订"/>
    <w:hidden/>
    <w:semiHidden/>
    <w:qFormat/>
    <w:rsid w:val="00637F71"/>
    <w:rPr>
      <w:rFonts w:ascii="Times New Roman" w:eastAsia="Batang" w:hAnsi="Times New Roman"/>
      <w:lang w:val="en-GB" w:eastAsia="en-US"/>
    </w:rPr>
  </w:style>
  <w:style w:type="paragraph" w:customStyle="1" w:styleId="afe">
    <w:name w:val="无间隔"/>
    <w:qFormat/>
    <w:rsid w:val="00637F71"/>
    <w:rPr>
      <w:rFonts w:ascii="Times New Roman" w:eastAsia="SimSun" w:hAnsi="Times New Roman"/>
      <w:lang w:val="en-GB" w:eastAsia="en-US"/>
    </w:rPr>
  </w:style>
  <w:style w:type="character" w:customStyle="1" w:styleId="aff">
    <w:name w:val="コメント内容 (文字)"/>
    <w:qFormat/>
    <w:rsid w:val="00637F7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37F71"/>
    <w:rPr>
      <w:rFonts w:ascii="Arial" w:hAnsi="Arial"/>
      <w:sz w:val="36"/>
      <w:lang w:val="en-GB" w:eastAsia="en-US"/>
    </w:rPr>
  </w:style>
  <w:style w:type="character" w:customStyle="1" w:styleId="UnresolvedMention4">
    <w:name w:val="Unresolved Mention4"/>
    <w:uiPriority w:val="99"/>
    <w:unhideWhenUsed/>
    <w:qFormat/>
    <w:rsid w:val="00637F71"/>
    <w:rPr>
      <w:color w:val="808080"/>
      <w:shd w:val="clear" w:color="auto" w:fill="E6E6E6"/>
    </w:rPr>
  </w:style>
  <w:style w:type="character" w:customStyle="1" w:styleId="MediumShading1-Accent1Char">
    <w:name w:val="Medium Shading 1 - Accent 1 Char"/>
    <w:link w:val="MediumShading1-Accent1"/>
    <w:uiPriority w:val="1"/>
    <w:rsid w:val="00637F71"/>
    <w:rPr>
      <w:rFonts w:ascii="Arial" w:eastAsia="PMingLiU" w:hAnsi="Arial"/>
      <w:lang w:val="x-none" w:eastAsia="x-none"/>
    </w:rPr>
  </w:style>
  <w:style w:type="character" w:customStyle="1" w:styleId="MediumGrid2-Accent2Char">
    <w:name w:val="Medium Grid 2 - Accent 2 Char"/>
    <w:link w:val="MediumGrid2-Accent2"/>
    <w:uiPriority w:val="29"/>
    <w:rsid w:val="00637F71"/>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637F7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637F71"/>
    <w:rPr>
      <w:rFonts w:ascii="Times New Roman" w:eastAsia="Batang" w:hAnsi="Times New Roman"/>
      <w:lang w:val="en-GB" w:eastAsia="en-US"/>
    </w:rPr>
  </w:style>
  <w:style w:type="paragraph" w:customStyle="1" w:styleId="71">
    <w:name w:val="无间隔7"/>
    <w:qFormat/>
    <w:rsid w:val="00637F7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637F7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637F7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637F7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637F71"/>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列表段落 Char,R4_bullets Char,列表段落1 Char,—ño’i—Ž Char,¥¡¡¡¡ì¬º¥¹¥È¶ÎÂä Char,ÁÐ³ö¶ÎÂä Char,¥ê¥¹¥È¶ÎÂä Char1"/>
    <w:link w:val="ListParagraph"/>
    <w:uiPriority w:val="34"/>
    <w:qFormat/>
    <w:locked/>
    <w:rsid w:val="00637F71"/>
    <w:rPr>
      <w:rFonts w:ascii="Calibri" w:eastAsia="Calibri" w:hAnsi="Calibri"/>
      <w:sz w:val="22"/>
      <w:szCs w:val="22"/>
      <w:lang w:val="en-US" w:eastAsia="en-GB"/>
    </w:rPr>
  </w:style>
  <w:style w:type="character" w:customStyle="1" w:styleId="Char21">
    <w:name w:val="日期 Char2"/>
    <w:rsid w:val="00637F71"/>
    <w:rPr>
      <w:lang w:val="en-GB" w:eastAsia="x-none"/>
    </w:rPr>
  </w:style>
  <w:style w:type="paragraph" w:customStyle="1" w:styleId="Char22">
    <w:name w:val="(文字) (文字) Char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637F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637F71"/>
    <w:rPr>
      <w:color w:val="808080"/>
    </w:rPr>
  </w:style>
  <w:style w:type="paragraph" w:customStyle="1" w:styleId="CharCharCharCharCharCharCharCharCharCharCharCharChar2">
    <w:name w:val="Char Char Char Char Char Char Char Char Char Char Char Char Char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37F7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37F7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37F7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37F71"/>
    <w:rPr>
      <w:rFonts w:ascii="Times New Roman" w:eastAsia="Yu Mincho" w:hAnsi="Times New Roman"/>
      <w:b/>
      <w:bCs/>
      <w:lang w:val="en-GB" w:eastAsia="en-US"/>
    </w:rPr>
  </w:style>
  <w:style w:type="paragraph" w:customStyle="1" w:styleId="msonormal0">
    <w:name w:val="msonormal"/>
    <w:basedOn w:val="Normal"/>
    <w:qFormat/>
    <w:rsid w:val="00637F71"/>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37F71"/>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37F71"/>
    <w:rPr>
      <w:rFonts w:ascii="Times New Roman" w:eastAsia="Yu Mincho" w:hAnsi="Times New Roman"/>
      <w:lang w:val="en-GB" w:eastAsia="en-US"/>
    </w:rPr>
  </w:style>
  <w:style w:type="table" w:customStyle="1" w:styleId="TableGrid51">
    <w:name w:val="Table Grid5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637F71"/>
    <w:rPr>
      <w:lang w:eastAsia="en-US"/>
    </w:rPr>
  </w:style>
  <w:style w:type="paragraph" w:customStyle="1" w:styleId="72">
    <w:name w:val="吹き出し7"/>
    <w:basedOn w:val="Normal"/>
    <w:qFormat/>
    <w:rsid w:val="00637F71"/>
    <w:rPr>
      <w:rFonts w:ascii="Tahoma" w:eastAsia="MS Mincho" w:hAnsi="Tahoma" w:cs="Tahoma"/>
      <w:sz w:val="16"/>
      <w:szCs w:val="16"/>
      <w:lang w:eastAsia="en-GB"/>
    </w:rPr>
  </w:style>
  <w:style w:type="paragraph" w:customStyle="1" w:styleId="55">
    <w:name w:val="変更箇所5"/>
    <w:hidden/>
    <w:semiHidden/>
    <w:qFormat/>
    <w:rsid w:val="00637F71"/>
    <w:rPr>
      <w:rFonts w:ascii="Times New Roman" w:eastAsia="MS Mincho" w:hAnsi="Times New Roman"/>
      <w:lang w:val="en-GB" w:eastAsia="en-US"/>
    </w:rPr>
  </w:style>
  <w:style w:type="character" w:customStyle="1" w:styleId="56">
    <w:name w:val="段落フォント5"/>
    <w:rsid w:val="00637F71"/>
  </w:style>
  <w:style w:type="character" w:customStyle="1" w:styleId="57">
    <w:name w:val="コメント参照5"/>
    <w:rsid w:val="00637F71"/>
    <w:rPr>
      <w:sz w:val="16"/>
    </w:rPr>
  </w:style>
  <w:style w:type="paragraph" w:customStyle="1" w:styleId="58">
    <w:name w:val="図表番号5"/>
    <w:basedOn w:val="Normal"/>
    <w:qFormat/>
    <w:rsid w:val="00637F71"/>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637F71"/>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637F71"/>
    <w:pPr>
      <w:ind w:left="851" w:hanging="284"/>
    </w:pPr>
  </w:style>
  <w:style w:type="paragraph" w:customStyle="1" w:styleId="5a">
    <w:name w:val="箇条書き5"/>
    <w:basedOn w:val="List"/>
    <w:qFormat/>
    <w:rsid w:val="00637F71"/>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637F71"/>
    <w:pPr>
      <w:tabs>
        <w:tab w:val="clear" w:pos="644"/>
        <w:tab w:val="num" w:pos="1494"/>
      </w:tabs>
      <w:ind w:left="851" w:hanging="284"/>
    </w:pPr>
  </w:style>
  <w:style w:type="paragraph" w:customStyle="1" w:styleId="350">
    <w:name w:val="箇条書き 35"/>
    <w:basedOn w:val="251"/>
    <w:qFormat/>
    <w:rsid w:val="00637F71"/>
    <w:pPr>
      <w:ind w:left="1135"/>
    </w:pPr>
  </w:style>
  <w:style w:type="paragraph" w:customStyle="1" w:styleId="252">
    <w:name w:val="一覧 25"/>
    <w:basedOn w:val="List"/>
    <w:qFormat/>
    <w:rsid w:val="00637F71"/>
    <w:pPr>
      <w:suppressAutoHyphens/>
      <w:ind w:left="851"/>
    </w:pPr>
    <w:rPr>
      <w:rFonts w:eastAsia="MS Mincho" w:cs="CG Times (WN)"/>
      <w:lang w:eastAsia="ar-SA"/>
    </w:rPr>
  </w:style>
  <w:style w:type="paragraph" w:customStyle="1" w:styleId="351">
    <w:name w:val="一覧 35"/>
    <w:basedOn w:val="252"/>
    <w:qFormat/>
    <w:rsid w:val="00637F71"/>
    <w:pPr>
      <w:ind w:left="1135"/>
    </w:pPr>
  </w:style>
  <w:style w:type="paragraph" w:customStyle="1" w:styleId="450">
    <w:name w:val="一覧 45"/>
    <w:basedOn w:val="351"/>
    <w:qFormat/>
    <w:rsid w:val="00637F71"/>
    <w:pPr>
      <w:ind w:left="1418"/>
    </w:pPr>
  </w:style>
  <w:style w:type="paragraph" w:customStyle="1" w:styleId="550">
    <w:name w:val="一覧 55"/>
    <w:basedOn w:val="450"/>
    <w:qFormat/>
    <w:rsid w:val="00637F71"/>
    <w:pPr>
      <w:ind w:left="1702"/>
    </w:pPr>
  </w:style>
  <w:style w:type="paragraph" w:customStyle="1" w:styleId="451">
    <w:name w:val="箇条書き 45"/>
    <w:basedOn w:val="350"/>
    <w:qFormat/>
    <w:rsid w:val="00637F71"/>
    <w:pPr>
      <w:ind w:left="1418"/>
    </w:pPr>
  </w:style>
  <w:style w:type="paragraph" w:customStyle="1" w:styleId="551">
    <w:name w:val="箇条書き 55"/>
    <w:basedOn w:val="451"/>
    <w:qFormat/>
    <w:rsid w:val="00637F71"/>
    <w:pPr>
      <w:ind w:left="1702"/>
    </w:pPr>
  </w:style>
  <w:style w:type="paragraph" w:customStyle="1" w:styleId="5b">
    <w:name w:val="コメント文字列5"/>
    <w:basedOn w:val="Normal"/>
    <w:qFormat/>
    <w:rsid w:val="00637F71"/>
    <w:pPr>
      <w:suppressAutoHyphens/>
    </w:pPr>
    <w:rPr>
      <w:rFonts w:eastAsia="MS Mincho" w:cs="CG Times (WN)"/>
      <w:lang w:eastAsia="ar-SA"/>
    </w:rPr>
  </w:style>
  <w:style w:type="paragraph" w:customStyle="1" w:styleId="5c">
    <w:name w:val="コメント内容5"/>
    <w:basedOn w:val="5b"/>
    <w:next w:val="5b"/>
    <w:qFormat/>
    <w:rsid w:val="00637F71"/>
    <w:rPr>
      <w:b/>
      <w:bCs/>
    </w:rPr>
  </w:style>
  <w:style w:type="paragraph" w:customStyle="1" w:styleId="5d">
    <w:name w:val="見出しマップ5"/>
    <w:basedOn w:val="Normal"/>
    <w:qFormat/>
    <w:rsid w:val="00637F71"/>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637F71"/>
    <w:pPr>
      <w:suppressAutoHyphens/>
    </w:pPr>
    <w:rPr>
      <w:rFonts w:ascii="Courier New" w:eastAsia="MS Mincho" w:hAnsi="Courier New" w:cs="CG Times (WN)"/>
      <w:lang w:val="nb-NO" w:eastAsia="ar-SA"/>
    </w:rPr>
  </w:style>
  <w:style w:type="paragraph" w:customStyle="1" w:styleId="Web5">
    <w:name w:val="標準 (Web)5"/>
    <w:basedOn w:val="Normal"/>
    <w:qFormat/>
    <w:rsid w:val="00637F71"/>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637F71"/>
    <w:pPr>
      <w:suppressAutoHyphens/>
      <w:ind w:left="567"/>
    </w:pPr>
    <w:rPr>
      <w:rFonts w:ascii="Arial" w:eastAsia="MS Mincho" w:hAnsi="Arial" w:cs="Arial"/>
      <w:lang w:eastAsia="ar-SA"/>
    </w:rPr>
  </w:style>
  <w:style w:type="paragraph" w:customStyle="1" w:styleId="5f">
    <w:name w:val="標準インデント5"/>
    <w:basedOn w:val="Normal"/>
    <w:qFormat/>
    <w:rsid w:val="00637F71"/>
    <w:pPr>
      <w:suppressAutoHyphens/>
      <w:ind w:left="708"/>
    </w:pPr>
    <w:rPr>
      <w:rFonts w:eastAsia="MS Mincho" w:cs="CG Times (WN)"/>
      <w:lang w:eastAsia="ar-SA"/>
    </w:rPr>
  </w:style>
  <w:style w:type="paragraph" w:customStyle="1" w:styleId="5f0">
    <w:name w:val="記5"/>
    <w:basedOn w:val="Normal"/>
    <w:next w:val="Normal"/>
    <w:qFormat/>
    <w:rsid w:val="00637F71"/>
    <w:pPr>
      <w:suppressAutoHyphens/>
    </w:pPr>
    <w:rPr>
      <w:rFonts w:eastAsia="MS Mincho" w:cs="CG Times (WN)"/>
      <w:lang w:eastAsia="ar-SA"/>
    </w:rPr>
  </w:style>
  <w:style w:type="paragraph" w:customStyle="1" w:styleId="HTML5">
    <w:name w:val="HTML 書式付き5"/>
    <w:basedOn w:val="Normal"/>
    <w:qFormat/>
    <w:rsid w:val="00637F71"/>
    <w:pPr>
      <w:suppressAutoHyphens/>
    </w:pPr>
    <w:rPr>
      <w:rFonts w:ascii="Courier New" w:eastAsia="MS Mincho" w:hAnsi="Courier New" w:cs="Courier New"/>
      <w:lang w:eastAsia="ar-SA"/>
    </w:rPr>
  </w:style>
  <w:style w:type="paragraph" w:customStyle="1" w:styleId="254">
    <w:name w:val="本文 25"/>
    <w:basedOn w:val="Normal"/>
    <w:qFormat/>
    <w:rsid w:val="00637F71"/>
    <w:pPr>
      <w:suppressAutoHyphens/>
      <w:spacing w:after="120"/>
    </w:pPr>
    <w:rPr>
      <w:rFonts w:eastAsia="MS Mincho" w:cs="CG Times (WN)"/>
      <w:lang w:eastAsia="ar-SA"/>
    </w:rPr>
  </w:style>
  <w:style w:type="paragraph" w:customStyle="1" w:styleId="352">
    <w:name w:val="本文 35"/>
    <w:basedOn w:val="Normal"/>
    <w:qFormat/>
    <w:rsid w:val="00637F71"/>
    <w:pPr>
      <w:suppressAutoHyphens/>
      <w:spacing w:after="120"/>
    </w:pPr>
    <w:rPr>
      <w:rFonts w:eastAsia="MS Mincho" w:cs="CG Times (WN)"/>
      <w:lang w:eastAsia="ar-SA"/>
    </w:rPr>
  </w:style>
  <w:style w:type="paragraph" w:customStyle="1" w:styleId="93">
    <w:name w:val="目录 93"/>
    <w:basedOn w:val="TOC8"/>
    <w:qFormat/>
    <w:rsid w:val="00637F71"/>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637F7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37F71"/>
    <w:pPr>
      <w:overflowPunct w:val="0"/>
      <w:autoSpaceDE w:val="0"/>
      <w:autoSpaceDN w:val="0"/>
      <w:adjustRightInd w:val="0"/>
      <w:textAlignment w:val="baseline"/>
    </w:pPr>
    <w:rPr>
      <w:lang w:eastAsia="zh-CN"/>
    </w:rPr>
  </w:style>
  <w:style w:type="character" w:customStyle="1" w:styleId="qqqChar">
    <w:name w:val="qqq Char"/>
    <w:link w:val="qqq"/>
    <w:rsid w:val="00637F71"/>
    <w:rPr>
      <w:rFonts w:ascii="Arial" w:hAnsi="Arial"/>
      <w:sz w:val="22"/>
      <w:lang w:val="en-GB" w:eastAsia="zh-CN"/>
    </w:rPr>
  </w:style>
  <w:style w:type="paragraph" w:customStyle="1" w:styleId="ZchnZchn3">
    <w:name w:val="Zchn Zchn3"/>
    <w:semiHidden/>
    <w:qFormat/>
    <w:rsid w:val="00637F7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637F71"/>
    <w:rPr>
      <w:rFonts w:ascii="Courier New" w:hAnsi="Courier New"/>
      <w:lang w:val="nb-NO" w:eastAsia="ja-JP"/>
    </w:rPr>
  </w:style>
  <w:style w:type="paragraph" w:customStyle="1" w:styleId="CharCharCharCharCharChar1">
    <w:name w:val="Char Char Char Char Char Char1"/>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637F71"/>
    <w:rPr>
      <w:rFonts w:ascii="Tahoma" w:hAnsi="Tahoma"/>
      <w:shd w:val="clear" w:color="auto" w:fill="000080"/>
      <w:lang w:val="en-GB" w:eastAsia="en-US"/>
    </w:rPr>
  </w:style>
  <w:style w:type="character" w:customStyle="1" w:styleId="CharChar101">
    <w:name w:val="Char Char101"/>
    <w:qFormat/>
    <w:rsid w:val="00637F71"/>
    <w:rPr>
      <w:rFonts w:ascii="Times New Roman" w:hAnsi="Times New Roman"/>
      <w:lang w:val="en-GB" w:eastAsia="en-US"/>
    </w:rPr>
  </w:style>
  <w:style w:type="character" w:customStyle="1" w:styleId="CharChar91">
    <w:name w:val="Char Char91"/>
    <w:qFormat/>
    <w:rsid w:val="00637F71"/>
    <w:rPr>
      <w:rFonts w:ascii="Tahoma" w:hAnsi="Tahoma"/>
      <w:sz w:val="16"/>
      <w:lang w:val="en-GB" w:eastAsia="en-US"/>
    </w:rPr>
  </w:style>
  <w:style w:type="character" w:customStyle="1" w:styleId="CharChar81">
    <w:name w:val="Char Char81"/>
    <w:semiHidden/>
    <w:qFormat/>
    <w:rsid w:val="00637F71"/>
    <w:rPr>
      <w:rFonts w:ascii="Times New Roman" w:hAnsi="Times New Roman"/>
      <w:b/>
      <w:lang w:val="en-GB" w:eastAsia="en-US"/>
    </w:rPr>
  </w:style>
  <w:style w:type="paragraph" w:customStyle="1" w:styleId="CharChar2CharChar1">
    <w:name w:val="Char Char2 Char Char1"/>
    <w:basedOn w:val="Normal"/>
    <w:qFormat/>
    <w:rsid w:val="00637F7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637F71"/>
    <w:rPr>
      <w:rFonts w:ascii="Arial" w:hAnsi="Arial" w:cs="Arial" w:hint="default"/>
      <w:sz w:val="22"/>
      <w:lang w:val="en-GB" w:eastAsia="en-US" w:bidi="ar-SA"/>
    </w:rPr>
  </w:style>
  <w:style w:type="character" w:customStyle="1" w:styleId="CharChar210">
    <w:name w:val="Char Char210"/>
    <w:rsid w:val="00637F71"/>
    <w:rPr>
      <w:rFonts w:ascii="Arial" w:hAnsi="Arial" w:cs="Arial" w:hint="default"/>
      <w:lang w:val="en-GB" w:eastAsia="en-US" w:bidi="ar-SA"/>
    </w:rPr>
  </w:style>
  <w:style w:type="character" w:customStyle="1" w:styleId="CharChar51">
    <w:name w:val="Char Char51"/>
    <w:rsid w:val="00637F71"/>
    <w:rPr>
      <w:rFonts w:ascii="Arial" w:hAnsi="Arial" w:cs="Arial" w:hint="default"/>
      <w:sz w:val="28"/>
      <w:lang w:val="en-GB" w:eastAsia="en-US" w:bidi="ar-SA"/>
    </w:rPr>
  </w:style>
  <w:style w:type="character" w:customStyle="1" w:styleId="CharChar211">
    <w:name w:val="Char Char211"/>
    <w:rsid w:val="00637F71"/>
    <w:rPr>
      <w:rFonts w:ascii="Times New Roman" w:hAnsi="Times New Roman"/>
      <w:lang w:val="en-GB" w:eastAsia="en-US"/>
    </w:rPr>
  </w:style>
  <w:style w:type="character" w:customStyle="1" w:styleId="CharChar61">
    <w:name w:val="Char Char61"/>
    <w:rsid w:val="00637F71"/>
    <w:rPr>
      <w:rFonts w:ascii="Arial" w:eastAsia="SimSun" w:hAnsi="Arial"/>
      <w:sz w:val="32"/>
      <w:lang w:val="en-GB" w:eastAsia="en-US" w:bidi="ar-SA"/>
    </w:rPr>
  </w:style>
  <w:style w:type="character" w:customStyle="1" w:styleId="CharChar161">
    <w:name w:val="Char Char161"/>
    <w:rsid w:val="00637F71"/>
    <w:rPr>
      <w:rFonts w:ascii="Arial" w:eastAsia="SimSun" w:hAnsi="Arial"/>
      <w:lang w:val="en-GB" w:eastAsia="en-US" w:bidi="ar-SA"/>
    </w:rPr>
  </w:style>
  <w:style w:type="character" w:customStyle="1" w:styleId="CharChar141">
    <w:name w:val="Char Char141"/>
    <w:rsid w:val="00637F71"/>
    <w:rPr>
      <w:rFonts w:ascii="Arial" w:eastAsia="SimSun" w:hAnsi="Arial"/>
      <w:sz w:val="36"/>
      <w:lang w:val="en-GB" w:eastAsia="en-US" w:bidi="ar-SA"/>
    </w:rPr>
  </w:style>
  <w:style w:type="paragraph" w:customStyle="1" w:styleId="CarCar1CharCharCarCar1">
    <w:name w:val="Car Car1 Char Char Car Car1"/>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637F71"/>
    <w:rPr>
      <w:rFonts w:ascii="Arial" w:hAnsi="Arial"/>
      <w:lang w:val="en-GB" w:eastAsia="en-US"/>
    </w:rPr>
  </w:style>
  <w:style w:type="character" w:customStyle="1" w:styleId="CharChar241">
    <w:name w:val="Char Char241"/>
    <w:rsid w:val="00637F71"/>
    <w:rPr>
      <w:rFonts w:ascii="Arial" w:hAnsi="Arial"/>
      <w:sz w:val="36"/>
      <w:lang w:val="en-GB" w:eastAsia="en-US"/>
    </w:rPr>
  </w:style>
  <w:style w:type="character" w:customStyle="1" w:styleId="CharChar171">
    <w:name w:val="Char Char171"/>
    <w:rsid w:val="00637F71"/>
    <w:rPr>
      <w:rFonts w:ascii="Tahoma" w:hAnsi="Tahoma" w:cs="Tahoma"/>
      <w:shd w:val="clear" w:color="auto" w:fill="000080"/>
      <w:lang w:val="en-GB" w:eastAsia="en-US"/>
    </w:rPr>
  </w:style>
  <w:style w:type="character" w:customStyle="1" w:styleId="CharChar191">
    <w:name w:val="Char Char191"/>
    <w:rsid w:val="00637F71"/>
    <w:rPr>
      <w:rFonts w:ascii="Times New Roman" w:hAnsi="Times New Roman"/>
      <w:lang w:val="en-GB"/>
    </w:rPr>
  </w:style>
  <w:style w:type="character" w:customStyle="1" w:styleId="CharChar201">
    <w:name w:val="Char Char201"/>
    <w:rsid w:val="00637F71"/>
    <w:rPr>
      <w:rFonts w:ascii="Tahoma" w:hAnsi="Tahoma" w:cs="Tahoma"/>
      <w:sz w:val="16"/>
      <w:szCs w:val="16"/>
      <w:lang w:val="en-GB" w:eastAsia="en-US"/>
    </w:rPr>
  </w:style>
  <w:style w:type="character" w:customStyle="1" w:styleId="CharChar301">
    <w:name w:val="Char Char301"/>
    <w:rsid w:val="00637F71"/>
    <w:rPr>
      <w:rFonts w:ascii="Arial" w:hAnsi="Arial"/>
      <w:lang w:val="en-GB" w:eastAsia="en-US"/>
    </w:rPr>
  </w:style>
  <w:style w:type="character" w:customStyle="1" w:styleId="CharChar291">
    <w:name w:val="Char Char291"/>
    <w:qFormat/>
    <w:rsid w:val="00637F71"/>
    <w:rPr>
      <w:rFonts w:ascii="Arial" w:hAnsi="Arial"/>
      <w:sz w:val="36"/>
      <w:lang w:val="en-GB" w:eastAsia="en-US"/>
    </w:rPr>
  </w:style>
  <w:style w:type="character" w:customStyle="1" w:styleId="CharChar261">
    <w:name w:val="Char Char261"/>
    <w:rsid w:val="00637F71"/>
    <w:rPr>
      <w:rFonts w:ascii="Times New Roman" w:hAnsi="Times New Roman"/>
      <w:lang w:val="en-GB" w:eastAsia="en-US"/>
    </w:rPr>
  </w:style>
  <w:style w:type="character" w:customStyle="1" w:styleId="CharChar281">
    <w:name w:val="Char Char281"/>
    <w:qFormat/>
    <w:rsid w:val="00637F71"/>
    <w:rPr>
      <w:rFonts w:ascii="Arial" w:hAnsi="Arial"/>
      <w:sz w:val="36"/>
      <w:lang w:val="en-GB" w:eastAsia="en-US"/>
    </w:rPr>
  </w:style>
  <w:style w:type="character" w:customStyle="1" w:styleId="CharChar271">
    <w:name w:val="Char Char271"/>
    <w:rsid w:val="00637F71"/>
    <w:rPr>
      <w:rFonts w:ascii="Arial" w:hAnsi="Arial"/>
      <w:b/>
      <w:i/>
      <w:noProof/>
      <w:sz w:val="18"/>
      <w:lang w:val="en-GB" w:eastAsia="en-US"/>
    </w:rPr>
  </w:style>
  <w:style w:type="character" w:customStyle="1" w:styleId="CharChar111">
    <w:name w:val="Char Char111"/>
    <w:rsid w:val="00637F71"/>
    <w:rPr>
      <w:lang w:val="en-GB" w:eastAsia="en-US" w:bidi="ar-SA"/>
    </w:rPr>
  </w:style>
  <w:style w:type="paragraph" w:customStyle="1" w:styleId="TOC911">
    <w:name w:val="TOC 911"/>
    <w:basedOn w:val="TOC8"/>
    <w:qFormat/>
    <w:rsid w:val="00637F71"/>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637F71"/>
    <w:pPr>
      <w:suppressAutoHyphens/>
      <w:spacing w:before="120" w:after="120"/>
    </w:pPr>
    <w:rPr>
      <w:rFonts w:eastAsia="MS Mincho"/>
      <w:b/>
      <w:lang w:eastAsia="ar-SA"/>
    </w:rPr>
  </w:style>
  <w:style w:type="paragraph" w:customStyle="1" w:styleId="1Char1">
    <w:name w:val="(文字) (文字)1 Char (文字) (文字)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637F7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637F71"/>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637F71"/>
    <w:rPr>
      <w:rFonts w:ascii="Arial" w:hAnsi="Arial"/>
      <w:sz w:val="36"/>
      <w:lang w:val="en-GB"/>
    </w:rPr>
  </w:style>
  <w:style w:type="character" w:customStyle="1" w:styleId="CharChar131">
    <w:name w:val="Char Char131"/>
    <w:semiHidden/>
    <w:rsid w:val="00637F71"/>
    <w:rPr>
      <w:rFonts w:ascii="SimSun" w:eastAsia="SimSun" w:hAnsi="SimSun" w:hint="eastAsia"/>
      <w:lang w:val="en-GB" w:eastAsia="en-US" w:bidi="ar-SA"/>
    </w:rPr>
  </w:style>
  <w:style w:type="character" w:customStyle="1" w:styleId="h48">
    <w:name w:val="h48"/>
    <w:rsid w:val="00637F71"/>
    <w:rPr>
      <w:rFonts w:ascii="Arial" w:hAnsi="Arial"/>
      <w:sz w:val="24"/>
      <w:lang w:val="en-GB"/>
    </w:rPr>
  </w:style>
  <w:style w:type="character" w:customStyle="1" w:styleId="h510">
    <w:name w:val="h51"/>
    <w:rsid w:val="00637F71"/>
    <w:rPr>
      <w:rFonts w:ascii="Arial" w:eastAsia="SimSun" w:hAnsi="Arial"/>
      <w:sz w:val="22"/>
      <w:lang w:val="en-GB" w:eastAsia="en-US" w:bidi="ar-SA"/>
    </w:rPr>
  </w:style>
  <w:style w:type="paragraph" w:customStyle="1" w:styleId="TOC921">
    <w:name w:val="TOC 921"/>
    <w:basedOn w:val="TOC8"/>
    <w:qFormat/>
    <w:rsid w:val="00637F71"/>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637F7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637F71"/>
    <w:pPr>
      <w:keepNext/>
      <w:keepLines/>
      <w:spacing w:after="0"/>
      <w:jc w:val="both"/>
    </w:pPr>
    <w:rPr>
      <w:rFonts w:ascii="Arial" w:eastAsia="SimSun" w:hAnsi="Arial"/>
      <w:sz w:val="18"/>
      <w:szCs w:val="18"/>
    </w:rPr>
  </w:style>
  <w:style w:type="character" w:customStyle="1" w:styleId="Char40">
    <w:name w:val="批注主题 Char4"/>
    <w:rsid w:val="00637F71"/>
    <w:rPr>
      <w:rFonts w:eastAsia="MS Mincho"/>
      <w:b/>
      <w:bCs/>
      <w:lang w:val="x-none" w:eastAsia="en-US"/>
    </w:rPr>
  </w:style>
  <w:style w:type="paragraph" w:customStyle="1" w:styleId="90">
    <w:name w:val="修订9"/>
    <w:hidden/>
    <w:semiHidden/>
    <w:qFormat/>
    <w:rsid w:val="00637F71"/>
    <w:rPr>
      <w:rFonts w:ascii="Times New Roman" w:eastAsia="Batang" w:hAnsi="Times New Roman"/>
      <w:lang w:val="en-GB" w:eastAsia="en-US"/>
    </w:rPr>
  </w:style>
  <w:style w:type="paragraph" w:customStyle="1" w:styleId="82">
    <w:name w:val="无间隔8"/>
    <w:qFormat/>
    <w:rsid w:val="00637F71"/>
    <w:rPr>
      <w:rFonts w:ascii="Times New Roman" w:eastAsia="SimSun" w:hAnsi="Times New Roman"/>
      <w:lang w:val="en-GB" w:eastAsia="en-US"/>
    </w:rPr>
  </w:style>
  <w:style w:type="character" w:customStyle="1" w:styleId="Char1f2">
    <w:name w:val="标题 Char1"/>
    <w:aliases w:val="Section Header Char1"/>
    <w:rsid w:val="00637F7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637F7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637F71"/>
    <w:rPr>
      <w:lang w:val="en-GB" w:eastAsia="ja-JP" w:bidi="ar-SA"/>
    </w:rPr>
  </w:style>
  <w:style w:type="character" w:customStyle="1" w:styleId="PlainTable35">
    <w:name w:val="Plain Table 35"/>
    <w:uiPriority w:val="19"/>
    <w:qFormat/>
    <w:rsid w:val="00637F71"/>
    <w:rPr>
      <w:i/>
      <w:iCs/>
      <w:color w:val="808080"/>
    </w:rPr>
  </w:style>
  <w:style w:type="character" w:customStyle="1" w:styleId="PlainTable45">
    <w:name w:val="Plain Table 45"/>
    <w:uiPriority w:val="21"/>
    <w:qFormat/>
    <w:rsid w:val="00637F71"/>
    <w:rPr>
      <w:b/>
      <w:bCs/>
      <w:i/>
      <w:iCs/>
      <w:color w:val="4F81BD"/>
    </w:rPr>
  </w:style>
  <w:style w:type="character" w:customStyle="1" w:styleId="PlainTable55">
    <w:name w:val="Plain Table 55"/>
    <w:uiPriority w:val="31"/>
    <w:qFormat/>
    <w:rsid w:val="00637F71"/>
    <w:rPr>
      <w:smallCaps/>
      <w:color w:val="C0504D"/>
      <w:u w:val="single"/>
    </w:rPr>
  </w:style>
  <w:style w:type="character" w:customStyle="1" w:styleId="TableGridLight5">
    <w:name w:val="Table Grid Light5"/>
    <w:uiPriority w:val="32"/>
    <w:qFormat/>
    <w:rsid w:val="00637F71"/>
    <w:rPr>
      <w:b/>
      <w:bCs/>
      <w:smallCaps/>
      <w:color w:val="C0504D"/>
      <w:spacing w:val="5"/>
      <w:u w:val="single"/>
    </w:rPr>
  </w:style>
  <w:style w:type="character" w:customStyle="1" w:styleId="GridTable1Light5">
    <w:name w:val="Grid Table 1 Light5"/>
    <w:uiPriority w:val="33"/>
    <w:qFormat/>
    <w:rsid w:val="00637F71"/>
    <w:rPr>
      <w:b/>
      <w:bCs/>
      <w:smallCaps/>
      <w:spacing w:val="5"/>
    </w:rPr>
  </w:style>
  <w:style w:type="table" w:customStyle="1" w:styleId="MediumShading1-Accent11">
    <w:name w:val="Medium Shading 1 - Accent 11"/>
    <w:basedOn w:val="TableNormal"/>
    <w:uiPriority w:val="1"/>
    <w:qFormat/>
    <w:rsid w:val="00637F7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37F7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637F71"/>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637F7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637F7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637F71"/>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637F71"/>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637F71"/>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637F71"/>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37F71"/>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37F71"/>
    <w:pPr>
      <w:autoSpaceDN w:val="0"/>
    </w:pPr>
    <w:rPr>
      <w:rFonts w:ascii="Times New Roman" w:eastAsia="SimSun" w:hAnsi="Times New Roman"/>
      <w:lang w:val="en-GB" w:eastAsia="en-US"/>
    </w:rPr>
  </w:style>
  <w:style w:type="character" w:customStyle="1" w:styleId="2fa">
    <w:name w:val="未处理的提及2"/>
    <w:uiPriority w:val="52"/>
    <w:rsid w:val="00637F71"/>
    <w:rPr>
      <w:color w:val="808080"/>
      <w:shd w:val="clear" w:color="auto" w:fill="E6E6E6"/>
    </w:rPr>
  </w:style>
  <w:style w:type="character" w:customStyle="1" w:styleId="1ff7">
    <w:name w:val="未处理的提及1"/>
    <w:uiPriority w:val="52"/>
    <w:qFormat/>
    <w:rsid w:val="00637F71"/>
    <w:rPr>
      <w:color w:val="808080"/>
      <w:shd w:val="clear" w:color="auto" w:fill="E6E6E6"/>
    </w:rPr>
  </w:style>
  <w:style w:type="character" w:customStyle="1" w:styleId="tlid-translation">
    <w:name w:val="tlid-translation"/>
    <w:rsid w:val="00637F71"/>
  </w:style>
  <w:style w:type="paragraph" w:customStyle="1" w:styleId="100">
    <w:name w:val="修订10"/>
    <w:hidden/>
    <w:semiHidden/>
    <w:qFormat/>
    <w:rsid w:val="00637F71"/>
    <w:rPr>
      <w:rFonts w:ascii="Times New Roman" w:eastAsia="Batang" w:hAnsi="Times New Roman"/>
      <w:lang w:val="en-GB" w:eastAsia="en-US"/>
    </w:rPr>
  </w:style>
  <w:style w:type="paragraph" w:customStyle="1" w:styleId="94">
    <w:name w:val="无间隔9"/>
    <w:qFormat/>
    <w:rsid w:val="00637F71"/>
    <w:rPr>
      <w:rFonts w:ascii="Times New Roman" w:eastAsia="SimSun" w:hAnsi="Times New Roman"/>
      <w:lang w:val="en-GB" w:eastAsia="en-US"/>
    </w:rPr>
  </w:style>
  <w:style w:type="paragraph" w:customStyle="1" w:styleId="LightShading-Accent53">
    <w:name w:val="Light Shading - Accent 53"/>
    <w:hidden/>
    <w:uiPriority w:val="99"/>
    <w:semiHidden/>
    <w:qFormat/>
    <w:rsid w:val="00637F71"/>
    <w:rPr>
      <w:rFonts w:ascii="Times New Roman" w:eastAsia="SimSun" w:hAnsi="Times New Roman"/>
      <w:lang w:val="en-GB" w:eastAsia="en-US"/>
    </w:rPr>
  </w:style>
  <w:style w:type="paragraph" w:customStyle="1" w:styleId="LightList-Accent53">
    <w:name w:val="Light List - Accent 53"/>
    <w:basedOn w:val="Normal"/>
    <w:uiPriority w:val="34"/>
    <w:qFormat/>
    <w:rsid w:val="00637F71"/>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637F71"/>
    <w:rPr>
      <w:rFonts w:ascii="Times New Roman" w:eastAsia="SimSun" w:hAnsi="Times New Roman"/>
      <w:lang w:val="en-GB" w:eastAsia="en-US"/>
    </w:rPr>
  </w:style>
  <w:style w:type="character" w:customStyle="1" w:styleId="3f7">
    <w:name w:val="未处理的提及3"/>
    <w:uiPriority w:val="52"/>
    <w:rsid w:val="00637F71"/>
    <w:rPr>
      <w:color w:val="808080"/>
      <w:shd w:val="clear" w:color="auto" w:fill="E6E6E6"/>
    </w:rPr>
  </w:style>
  <w:style w:type="paragraph" w:customStyle="1" w:styleId="LightList-Accent34">
    <w:name w:val="Light List - Accent 34"/>
    <w:hidden/>
    <w:uiPriority w:val="99"/>
    <w:semiHidden/>
    <w:qFormat/>
    <w:rsid w:val="00637F7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637F71"/>
    <w:rPr>
      <w:rFonts w:ascii="Times New Roman" w:eastAsia="SimSun" w:hAnsi="Times New Roman"/>
      <w:lang w:val="en-GB" w:eastAsia="en-US"/>
    </w:rPr>
  </w:style>
  <w:style w:type="character" w:customStyle="1" w:styleId="UnresolvedMention5">
    <w:name w:val="Unresolved Mention5"/>
    <w:uiPriority w:val="99"/>
    <w:unhideWhenUsed/>
    <w:rsid w:val="00637F71"/>
    <w:rPr>
      <w:color w:val="808080"/>
      <w:shd w:val="clear" w:color="auto" w:fill="E6E6E6"/>
    </w:rPr>
  </w:style>
  <w:style w:type="character" w:customStyle="1" w:styleId="MediumGrid2Char1">
    <w:name w:val="Medium Grid 2 Char1"/>
    <w:link w:val="MediumGrid2"/>
    <w:uiPriority w:val="1"/>
    <w:rsid w:val="00637F71"/>
    <w:rPr>
      <w:rFonts w:ascii="Arial" w:eastAsia="PMingLiU" w:hAnsi="Arial"/>
      <w:lang w:val="x-none" w:eastAsia="x-none"/>
    </w:rPr>
  </w:style>
  <w:style w:type="character" w:customStyle="1" w:styleId="ColorfulGrid-Accent1Char1">
    <w:name w:val="Colorful Grid - Accent 1 Char1"/>
    <w:uiPriority w:val="29"/>
    <w:rsid w:val="00637F71"/>
    <w:rPr>
      <w:rFonts w:ascii="Arial" w:eastAsia="PMingLiU" w:hAnsi="Arial"/>
      <w:i/>
      <w:iCs/>
      <w:color w:val="000000"/>
      <w:lang w:val="en-GB" w:eastAsia="en-GB"/>
    </w:rPr>
  </w:style>
  <w:style w:type="character" w:customStyle="1" w:styleId="LightShading-Accent2Char1">
    <w:name w:val="Light Shading - Accent 2 Char1"/>
    <w:uiPriority w:val="30"/>
    <w:rsid w:val="00637F71"/>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637F7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637F71"/>
    <w:rPr>
      <w:rFonts w:ascii="Calibri" w:eastAsia="Calibri" w:hAnsi="Calibri"/>
      <w:sz w:val="22"/>
      <w:szCs w:val="22"/>
      <w:lang w:eastAsia="en-GB"/>
    </w:rPr>
  </w:style>
  <w:style w:type="table" w:styleId="MediumGrid2">
    <w:name w:val="Medium Grid 2"/>
    <w:basedOn w:val="TableNormal"/>
    <w:link w:val="MediumGrid2Char1"/>
    <w:uiPriority w:val="1"/>
    <w:unhideWhenUsed/>
    <w:rsid w:val="00637F7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637F7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637F7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637F71"/>
    <w:rPr>
      <w:rFonts w:ascii="Courier New" w:hAnsi="Courier New" w:cs="Courier New" w:hint="default"/>
      <w:lang w:val="nb-NO" w:eastAsia="ja-JP" w:bidi="ar-SA"/>
    </w:rPr>
  </w:style>
  <w:style w:type="character" w:customStyle="1" w:styleId="CharChar72">
    <w:name w:val="Char Char72"/>
    <w:qFormat/>
    <w:rsid w:val="00637F71"/>
    <w:rPr>
      <w:rFonts w:ascii="Tahoma" w:hAnsi="Tahoma" w:cs="Tahoma" w:hint="default"/>
      <w:shd w:val="clear" w:color="auto" w:fill="000080"/>
      <w:lang w:val="en-GB" w:eastAsia="en-US"/>
    </w:rPr>
  </w:style>
  <w:style w:type="character" w:customStyle="1" w:styleId="CharChar102">
    <w:name w:val="Char Char102"/>
    <w:qFormat/>
    <w:rsid w:val="00637F71"/>
    <w:rPr>
      <w:rFonts w:ascii="Times New Roman" w:hAnsi="Times New Roman" w:cs="Times New Roman" w:hint="default"/>
      <w:lang w:val="en-GB" w:eastAsia="en-US"/>
    </w:rPr>
  </w:style>
  <w:style w:type="character" w:customStyle="1" w:styleId="CharChar92">
    <w:name w:val="Char Char92"/>
    <w:qFormat/>
    <w:rsid w:val="00637F71"/>
    <w:rPr>
      <w:rFonts w:ascii="Tahoma" w:hAnsi="Tahoma" w:cs="Tahoma" w:hint="default"/>
      <w:sz w:val="16"/>
      <w:szCs w:val="16"/>
      <w:lang w:val="en-GB" w:eastAsia="en-US"/>
    </w:rPr>
  </w:style>
  <w:style w:type="character" w:customStyle="1" w:styleId="CharChar82">
    <w:name w:val="Char Char82"/>
    <w:semiHidden/>
    <w:qFormat/>
    <w:rsid w:val="00637F71"/>
    <w:rPr>
      <w:rFonts w:ascii="Times New Roman" w:hAnsi="Times New Roman" w:cs="Times New Roman" w:hint="default"/>
      <w:b/>
      <w:bCs/>
      <w:lang w:val="en-GB" w:eastAsia="en-US"/>
    </w:rPr>
  </w:style>
  <w:style w:type="character" w:customStyle="1" w:styleId="CharChar292">
    <w:name w:val="Char Char292"/>
    <w:qFormat/>
    <w:rsid w:val="00637F71"/>
    <w:rPr>
      <w:rFonts w:ascii="Arial" w:hAnsi="Arial" w:cs="Arial" w:hint="default"/>
      <w:sz w:val="36"/>
      <w:lang w:val="en-GB" w:eastAsia="en-US" w:bidi="ar-SA"/>
    </w:rPr>
  </w:style>
  <w:style w:type="character" w:customStyle="1" w:styleId="CharChar282">
    <w:name w:val="Char Char282"/>
    <w:qFormat/>
    <w:rsid w:val="00637F71"/>
    <w:rPr>
      <w:rFonts w:ascii="Arial" w:hAnsi="Arial" w:cs="Arial" w:hint="default"/>
      <w:sz w:val="32"/>
      <w:lang w:val="en-GB"/>
    </w:rPr>
  </w:style>
  <w:style w:type="character" w:customStyle="1" w:styleId="ZchnZchn52">
    <w:name w:val="Zchn Zchn52"/>
    <w:qFormat/>
    <w:rsid w:val="00637F7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637F71"/>
    <w:rPr>
      <w:color w:val="808080"/>
      <w:shd w:val="clear" w:color="auto" w:fill="E6E6E6"/>
    </w:rPr>
  </w:style>
  <w:style w:type="paragraph" w:customStyle="1" w:styleId="Char1f3">
    <w:name w:val="(文字) (文字) Char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637F7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37F7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37F71"/>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637F7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37F71"/>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37F71"/>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37F71"/>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637F71"/>
    <w:rPr>
      <w:rFonts w:ascii="Times New Roman" w:eastAsia="Times New Roman" w:hAnsi="Times New Roman"/>
      <w:sz w:val="18"/>
      <w:szCs w:val="18"/>
      <w:lang w:val="en-GB" w:eastAsia="en-GB"/>
    </w:rPr>
  </w:style>
  <w:style w:type="character" w:customStyle="1" w:styleId="1ffa">
    <w:name w:val="标题 字符1"/>
    <w:aliases w:val="Section Header 字符1"/>
    <w:rsid w:val="00637F71"/>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37F71"/>
    <w:rPr>
      <w:rFonts w:ascii="Times New Roman" w:hAnsi="Times New Roman"/>
      <w:lang w:val="en-GB" w:eastAsia="en-US"/>
    </w:rPr>
  </w:style>
  <w:style w:type="character" w:customStyle="1" w:styleId="MediumGrid2Char2">
    <w:name w:val="Medium Grid 2 Char2"/>
    <w:uiPriority w:val="1"/>
    <w:locked/>
    <w:rsid w:val="00637F7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37F71"/>
    <w:rPr>
      <w:rFonts w:ascii="Calibri" w:eastAsia="Calibri" w:hAnsi="Calibri" w:cs="Calibri"/>
    </w:rPr>
  </w:style>
  <w:style w:type="paragraph" w:customStyle="1" w:styleId="ColorfulList-Accent11">
    <w:name w:val="Colorful List - Accent 11"/>
    <w:basedOn w:val="Normal"/>
    <w:link w:val="ColorfulList-Accent1Char1"/>
    <w:uiPriority w:val="34"/>
    <w:qFormat/>
    <w:rsid w:val="00637F7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637F71"/>
    <w:rPr>
      <w:rFonts w:ascii="Arial" w:eastAsia="PMingLiU" w:hAnsi="Arial"/>
      <w:i/>
      <w:iCs/>
      <w:color w:val="000000"/>
      <w:lang w:val="en-GB" w:eastAsia="en-GB"/>
    </w:rPr>
  </w:style>
  <w:style w:type="character" w:customStyle="1" w:styleId="LightShading-Accent2Char2">
    <w:name w:val="Light Shading - Accent 2 Char2"/>
    <w:uiPriority w:val="30"/>
    <w:rsid w:val="00637F71"/>
    <w:rPr>
      <w:rFonts w:ascii="Arial" w:eastAsia="PMingLiU" w:hAnsi="Arial"/>
      <w:b/>
      <w:bCs/>
      <w:i/>
      <w:iCs/>
      <w:color w:val="4F81BD"/>
      <w:lang w:val="en-GB" w:eastAsia="en-GB"/>
    </w:rPr>
  </w:style>
  <w:style w:type="paragraph" w:customStyle="1" w:styleId="113">
    <w:name w:val="修订11"/>
    <w:semiHidden/>
    <w:qFormat/>
    <w:rsid w:val="00637F71"/>
    <w:pPr>
      <w:autoSpaceDN w:val="0"/>
    </w:pPr>
    <w:rPr>
      <w:rFonts w:ascii="Times New Roman" w:eastAsia="Batang" w:hAnsi="Times New Roman"/>
      <w:lang w:val="en-GB" w:eastAsia="en-US"/>
    </w:rPr>
  </w:style>
  <w:style w:type="paragraph" w:customStyle="1" w:styleId="101">
    <w:name w:val="无间隔10"/>
    <w:qFormat/>
    <w:rsid w:val="00637F71"/>
    <w:pPr>
      <w:autoSpaceDN w:val="0"/>
    </w:pPr>
    <w:rPr>
      <w:rFonts w:ascii="Times New Roman" w:eastAsia="SimSun" w:hAnsi="Times New Roman"/>
      <w:lang w:val="en-GB" w:eastAsia="en-US"/>
    </w:rPr>
  </w:style>
  <w:style w:type="character" w:customStyle="1" w:styleId="MediumGrid11">
    <w:name w:val="Medium Grid 11"/>
    <w:uiPriority w:val="99"/>
    <w:rsid w:val="00637F71"/>
    <w:rPr>
      <w:color w:val="808080"/>
    </w:rPr>
  </w:style>
  <w:style w:type="character" w:customStyle="1" w:styleId="5f1">
    <w:name w:val="未处理的提及5"/>
    <w:uiPriority w:val="52"/>
    <w:rsid w:val="00637F71"/>
    <w:rPr>
      <w:color w:val="808080"/>
      <w:shd w:val="clear" w:color="auto" w:fill="E6E6E6"/>
    </w:rPr>
  </w:style>
  <w:style w:type="character" w:customStyle="1" w:styleId="4f4">
    <w:name w:val="未处理的提及4"/>
    <w:uiPriority w:val="52"/>
    <w:rsid w:val="00637F71"/>
    <w:rPr>
      <w:color w:val="808080"/>
      <w:shd w:val="clear" w:color="auto" w:fill="E6E6E6"/>
    </w:rPr>
  </w:style>
  <w:style w:type="table" w:styleId="MediumGrid1-Accent2">
    <w:name w:val="Medium Grid 1 Accent 2"/>
    <w:basedOn w:val="TableNormal"/>
    <w:uiPriority w:val="34"/>
    <w:unhideWhenUsed/>
    <w:rsid w:val="00637F7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37F7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637F7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37F7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37F71"/>
    <w:rPr>
      <w:rFonts w:ascii="Times New Roman" w:hAnsi="Times New Roman"/>
      <w:b/>
      <w:bCs/>
      <w:lang w:val="en-GB" w:eastAsia="en-US"/>
    </w:rPr>
  </w:style>
  <w:style w:type="table" w:customStyle="1" w:styleId="SGSTableBasic12">
    <w:name w:val="SGS Table Basic 12"/>
    <w:basedOn w:val="TableNormal"/>
    <w:next w:val="TableGrid"/>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637F71"/>
    <w:rPr>
      <w:rFonts w:ascii="Arial" w:hAnsi="Arial"/>
      <w:sz w:val="32"/>
      <w:lang w:val="en-GB" w:eastAsia="en-US" w:bidi="ar-SA"/>
    </w:rPr>
  </w:style>
  <w:style w:type="character" w:customStyle="1" w:styleId="h49">
    <w:name w:val="h49"/>
    <w:rsid w:val="00637F71"/>
    <w:rPr>
      <w:rFonts w:ascii="Arial" w:hAnsi="Arial"/>
      <w:sz w:val="24"/>
      <w:lang w:val="en-GB"/>
    </w:rPr>
  </w:style>
  <w:style w:type="character" w:customStyle="1" w:styleId="h52">
    <w:name w:val="h52"/>
    <w:rsid w:val="00637F71"/>
    <w:rPr>
      <w:rFonts w:ascii="Arial" w:eastAsia="SimSun" w:hAnsi="Arial"/>
      <w:sz w:val="22"/>
      <w:lang w:val="en-GB" w:eastAsia="en-US" w:bidi="ar-SA"/>
    </w:rPr>
  </w:style>
  <w:style w:type="paragraph" w:customStyle="1" w:styleId="TOC93">
    <w:name w:val="TOC 93"/>
    <w:basedOn w:val="TOC8"/>
    <w:qFormat/>
    <w:rsid w:val="00637F71"/>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637F71"/>
    <w:rPr>
      <w:rFonts w:ascii="Times New Roman" w:hAnsi="Times New Roman"/>
      <w:lang w:val="en-GB" w:eastAsia="en-US"/>
    </w:rPr>
  </w:style>
  <w:style w:type="paragraph" w:customStyle="1" w:styleId="CarCar11">
    <w:name w:val="Car Car1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637F71"/>
    <w:rPr>
      <w:rFonts w:ascii="Times New Roman" w:hAnsi="Times New Roman"/>
      <w:b/>
      <w:bCs/>
      <w:lang w:val="en-GB" w:eastAsia="en-US"/>
    </w:rPr>
  </w:style>
  <w:style w:type="paragraph" w:customStyle="1" w:styleId="Char31">
    <w:name w:val="Char3"/>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637F71"/>
    <w:rPr>
      <w:rFonts w:eastAsia="SimSun"/>
      <w:lang w:val="en-GB" w:eastAsia="en-US" w:bidi="ar-SA"/>
    </w:rPr>
  </w:style>
  <w:style w:type="character" w:customStyle="1" w:styleId="CharChar73">
    <w:name w:val="Char Char73"/>
    <w:rsid w:val="00637F71"/>
    <w:rPr>
      <w:rFonts w:ascii="Arial" w:eastAsia="SimSun" w:hAnsi="Arial"/>
      <w:sz w:val="36"/>
      <w:lang w:val="en-GB" w:eastAsia="en-US" w:bidi="ar-SA"/>
    </w:rPr>
  </w:style>
  <w:style w:type="character" w:customStyle="1" w:styleId="CharChar62">
    <w:name w:val="Char Char62"/>
    <w:rsid w:val="00637F71"/>
    <w:rPr>
      <w:rFonts w:ascii="Arial" w:eastAsia="SimSun" w:hAnsi="Arial"/>
      <w:sz w:val="32"/>
      <w:lang w:val="en-GB" w:eastAsia="en-US" w:bidi="ar-SA"/>
    </w:rPr>
  </w:style>
  <w:style w:type="character" w:customStyle="1" w:styleId="CharChar52">
    <w:name w:val="Char Char52"/>
    <w:rsid w:val="00637F71"/>
    <w:rPr>
      <w:rFonts w:ascii="Arial" w:eastAsia="SimSun" w:hAnsi="Arial"/>
      <w:sz w:val="28"/>
      <w:lang w:val="en-GB" w:eastAsia="en-US" w:bidi="ar-SA"/>
    </w:rPr>
  </w:style>
  <w:style w:type="character" w:customStyle="1" w:styleId="CharChar162">
    <w:name w:val="Char Char162"/>
    <w:rsid w:val="00637F71"/>
    <w:rPr>
      <w:rFonts w:ascii="Arial" w:eastAsia="SimSun" w:hAnsi="Arial"/>
      <w:lang w:val="en-GB" w:eastAsia="en-US" w:bidi="ar-SA"/>
    </w:rPr>
  </w:style>
  <w:style w:type="character" w:customStyle="1" w:styleId="CharChar142">
    <w:name w:val="Char Char142"/>
    <w:rsid w:val="00637F71"/>
    <w:rPr>
      <w:rFonts w:ascii="Arial" w:eastAsia="SimSun" w:hAnsi="Arial"/>
      <w:sz w:val="36"/>
      <w:lang w:val="en-GB" w:eastAsia="en-US" w:bidi="ar-SA"/>
    </w:rPr>
  </w:style>
  <w:style w:type="character" w:customStyle="1" w:styleId="CharChar112">
    <w:name w:val="Char Char112"/>
    <w:rsid w:val="00637F71"/>
    <w:rPr>
      <w:rFonts w:ascii="Tahoma" w:eastAsia="SimSun" w:hAnsi="Tahoma" w:cs="Tahoma"/>
      <w:lang w:val="en-GB" w:eastAsia="en-US" w:bidi="ar-SA"/>
    </w:rPr>
  </w:style>
  <w:style w:type="paragraph" w:customStyle="1" w:styleId="CharCharCharCharCharChar3">
    <w:name w:val="Char Char Char Char Char Char3"/>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637F71"/>
    <w:rPr>
      <w:rFonts w:ascii="Tahoma" w:hAnsi="Tahoma" w:cs="Tahoma"/>
      <w:sz w:val="16"/>
      <w:szCs w:val="16"/>
      <w:lang w:val="en-GB" w:eastAsia="en-US" w:bidi="ar-SA"/>
    </w:rPr>
  </w:style>
  <w:style w:type="character" w:customStyle="1" w:styleId="CharChar252">
    <w:name w:val="Char Char252"/>
    <w:rsid w:val="00637F71"/>
    <w:rPr>
      <w:rFonts w:ascii="Arial" w:hAnsi="Arial"/>
      <w:lang w:val="en-GB" w:eastAsia="en-US"/>
    </w:rPr>
  </w:style>
  <w:style w:type="character" w:customStyle="1" w:styleId="CharChar242">
    <w:name w:val="Char Char242"/>
    <w:rsid w:val="00637F71"/>
    <w:rPr>
      <w:rFonts w:ascii="Arial" w:hAnsi="Arial"/>
      <w:sz w:val="36"/>
      <w:lang w:val="en-GB" w:eastAsia="en-US"/>
    </w:rPr>
  </w:style>
  <w:style w:type="character" w:customStyle="1" w:styleId="CharChar172">
    <w:name w:val="Char Char172"/>
    <w:rsid w:val="00637F71"/>
    <w:rPr>
      <w:rFonts w:ascii="Tahoma" w:hAnsi="Tahoma" w:cs="Tahoma"/>
      <w:shd w:val="clear" w:color="auto" w:fill="000080"/>
      <w:lang w:val="en-GB" w:eastAsia="en-US"/>
    </w:rPr>
  </w:style>
  <w:style w:type="character" w:customStyle="1" w:styleId="CharChar192">
    <w:name w:val="Char Char192"/>
    <w:rsid w:val="00637F71"/>
    <w:rPr>
      <w:rFonts w:ascii="Times New Roman" w:hAnsi="Times New Roman"/>
      <w:lang w:val="en-GB"/>
    </w:rPr>
  </w:style>
  <w:style w:type="character" w:customStyle="1" w:styleId="CharChar202">
    <w:name w:val="Char Char202"/>
    <w:rsid w:val="00637F71"/>
    <w:rPr>
      <w:rFonts w:ascii="Tahoma" w:hAnsi="Tahoma" w:cs="Tahoma"/>
      <w:sz w:val="16"/>
      <w:szCs w:val="16"/>
      <w:lang w:val="en-GB" w:eastAsia="en-US"/>
    </w:rPr>
  </w:style>
  <w:style w:type="character" w:customStyle="1" w:styleId="CharChar302">
    <w:name w:val="Char Char302"/>
    <w:rsid w:val="00637F71"/>
    <w:rPr>
      <w:rFonts w:ascii="Arial" w:hAnsi="Arial"/>
      <w:lang w:val="en-GB" w:eastAsia="en-US"/>
    </w:rPr>
  </w:style>
  <w:style w:type="character" w:customStyle="1" w:styleId="CharChar293">
    <w:name w:val="Char Char293"/>
    <w:rsid w:val="00637F71"/>
    <w:rPr>
      <w:rFonts w:ascii="Arial" w:hAnsi="Arial"/>
      <w:sz w:val="36"/>
      <w:lang w:val="en-GB" w:eastAsia="en-US"/>
    </w:rPr>
  </w:style>
  <w:style w:type="character" w:customStyle="1" w:styleId="CharChar262">
    <w:name w:val="Char Char262"/>
    <w:rsid w:val="00637F71"/>
    <w:rPr>
      <w:rFonts w:ascii="Times New Roman" w:hAnsi="Times New Roman"/>
      <w:lang w:val="en-GB" w:eastAsia="en-US"/>
    </w:rPr>
  </w:style>
  <w:style w:type="character" w:customStyle="1" w:styleId="CharChar283">
    <w:name w:val="Char Char283"/>
    <w:rsid w:val="00637F71"/>
    <w:rPr>
      <w:rFonts w:ascii="Arial" w:hAnsi="Arial"/>
      <w:sz w:val="36"/>
      <w:lang w:val="en-GB" w:eastAsia="en-US"/>
    </w:rPr>
  </w:style>
  <w:style w:type="character" w:customStyle="1" w:styleId="CharChar272">
    <w:name w:val="Char Char272"/>
    <w:rsid w:val="00637F71"/>
    <w:rPr>
      <w:rFonts w:ascii="Arial" w:hAnsi="Arial"/>
      <w:b/>
      <w:i/>
      <w:noProof/>
      <w:sz w:val="18"/>
      <w:lang w:val="en-GB" w:eastAsia="en-US"/>
    </w:rPr>
  </w:style>
  <w:style w:type="paragraph" w:customStyle="1" w:styleId="432">
    <w:name w:val="(文字) (文字)4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637F71"/>
    <w:rPr>
      <w:rFonts w:ascii="Arial" w:eastAsia="MS Mincho" w:hAnsi="Arial" w:cs="CG Times (WN)"/>
      <w:kern w:val="0"/>
      <w:sz w:val="22"/>
      <w:szCs w:val="20"/>
      <w:lang w:val="en-GB" w:eastAsia="ar-SA"/>
    </w:rPr>
  </w:style>
  <w:style w:type="character" w:customStyle="1" w:styleId="CharChar34">
    <w:name w:val="Char Char34"/>
    <w:rsid w:val="00637F71"/>
    <w:rPr>
      <w:rFonts w:ascii="Arial" w:hAnsi="Arial"/>
      <w:sz w:val="22"/>
      <w:lang w:val="en-GB" w:eastAsia="en-US" w:bidi="ar-SA"/>
    </w:rPr>
  </w:style>
  <w:style w:type="paragraph" w:customStyle="1" w:styleId="CharCharCharCharChar3">
    <w:name w:val="Char Char Char Char Char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637F7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637F71"/>
    <w:rPr>
      <w:rFonts w:ascii="Courier New" w:hAnsi="Courier New"/>
      <w:lang w:val="nb-NO" w:eastAsia="ja-JP" w:bidi="ar-SA"/>
    </w:rPr>
  </w:style>
  <w:style w:type="character" w:customStyle="1" w:styleId="CharChar103">
    <w:name w:val="Char Char103"/>
    <w:semiHidden/>
    <w:rsid w:val="00637F71"/>
    <w:rPr>
      <w:rFonts w:ascii="Times New Roman" w:hAnsi="Times New Roman"/>
      <w:lang w:val="en-GB" w:eastAsia="en-US"/>
    </w:rPr>
  </w:style>
  <w:style w:type="character" w:customStyle="1" w:styleId="CharChar152">
    <w:name w:val="Char Char152"/>
    <w:rsid w:val="00637F71"/>
    <w:rPr>
      <w:rFonts w:ascii="Arial" w:hAnsi="Arial"/>
      <w:sz w:val="36"/>
      <w:lang w:val="en-GB"/>
    </w:rPr>
  </w:style>
  <w:style w:type="character" w:customStyle="1" w:styleId="CharChar212">
    <w:name w:val="Char Char212"/>
    <w:rsid w:val="00637F71"/>
    <w:rPr>
      <w:rFonts w:ascii="Arial" w:hAnsi="Arial"/>
      <w:lang w:val="en-GB" w:eastAsia="en-US" w:bidi="ar-SA"/>
    </w:rPr>
  </w:style>
  <w:style w:type="paragraph" w:customStyle="1" w:styleId="CarCar52">
    <w:name w:val="Car Car52"/>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637F71"/>
    <w:rPr>
      <w:rFonts w:ascii="Times New Roman" w:eastAsia="MS Mincho" w:hAnsi="Times New Roman"/>
      <w:lang w:val="en-GB" w:eastAsia="en-GB"/>
    </w:rPr>
    <w:tblPr/>
  </w:style>
  <w:style w:type="paragraph" w:customStyle="1" w:styleId="Caption3">
    <w:name w:val="Caption3"/>
    <w:basedOn w:val="Normal"/>
    <w:next w:val="Normal"/>
    <w:qFormat/>
    <w:rsid w:val="00637F71"/>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637F71"/>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0">
    <w:name w:val="文档结构图 字符"/>
    <w:rsid w:val="00637F71"/>
    <w:rPr>
      <w:rFonts w:ascii="SimSun" w:eastAsia="SimSun"/>
      <w:sz w:val="18"/>
      <w:szCs w:val="18"/>
      <w:lang w:val="en-GB" w:eastAsia="en-US"/>
    </w:rPr>
  </w:style>
  <w:style w:type="character" w:customStyle="1" w:styleId="aff1">
    <w:name w:val="页脚 字符"/>
    <w:aliases w:val="footer odd 字符,footer 字符,fo 字符,pie de página 字符"/>
    <w:rsid w:val="00637F71"/>
    <w:rPr>
      <w:rFonts w:ascii="Arial" w:eastAsia="Times New Roman" w:hAnsi="Arial"/>
      <w:b/>
      <w:i/>
      <w:noProof/>
      <w:sz w:val="18"/>
    </w:rPr>
  </w:style>
  <w:style w:type="character" w:customStyle="1" w:styleId="aff2">
    <w:name w:val="批注框文本 字符"/>
    <w:rsid w:val="00637F71"/>
    <w:rPr>
      <w:sz w:val="18"/>
      <w:szCs w:val="18"/>
      <w:lang w:val="en-GB" w:eastAsia="en-US"/>
    </w:rPr>
  </w:style>
  <w:style w:type="character" w:customStyle="1" w:styleId="aff3">
    <w:name w:val="批注文字 字符"/>
    <w:rsid w:val="00637F71"/>
    <w:rPr>
      <w:rFonts w:eastAsia="MS Mincho"/>
      <w:lang w:val="x-none" w:eastAsia="en-US"/>
    </w:rPr>
  </w:style>
  <w:style w:type="character" w:customStyle="1" w:styleId="aff4">
    <w:name w:val="批注主题 字符"/>
    <w:rsid w:val="00637F71"/>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637F71"/>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37F71"/>
    <w:rPr>
      <w:rFonts w:eastAsia="Times New Roman"/>
      <w:sz w:val="16"/>
    </w:rPr>
  </w:style>
  <w:style w:type="character" w:customStyle="1" w:styleId="aff6">
    <w:name w:val="正文文本缩进 字符"/>
    <w:rsid w:val="00637F71"/>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637F71"/>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637F71"/>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637F71"/>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37F71"/>
    <w:rPr>
      <w:rFonts w:ascii="Arial" w:eastAsia="Times New Roman" w:hAnsi="Arial"/>
      <w:sz w:val="32"/>
    </w:rPr>
  </w:style>
  <w:style w:type="character" w:customStyle="1" w:styleId="64">
    <w:name w:val="标题 6 字符"/>
    <w:aliases w:val="T1 字符,Header 6 字符"/>
    <w:rsid w:val="00637F71"/>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37F71"/>
    <w:rPr>
      <w:rFonts w:ascii="Arial" w:eastAsia="Times New Roman" w:hAnsi="Arial"/>
      <w:b/>
      <w:noProof/>
      <w:sz w:val="18"/>
    </w:rPr>
  </w:style>
  <w:style w:type="character" w:customStyle="1" w:styleId="aff7">
    <w:name w:val="纯文本 字符"/>
    <w:rsid w:val="00637F71"/>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37F71"/>
    <w:rPr>
      <w:rFonts w:eastAsia="SimSun"/>
      <w:lang w:val="en-GB" w:eastAsia="ja-JP"/>
    </w:rPr>
  </w:style>
  <w:style w:type="character" w:customStyle="1" w:styleId="2fc">
    <w:name w:val="正文文本 2 字符"/>
    <w:rsid w:val="00637F71"/>
    <w:rPr>
      <w:rFonts w:eastAsia="SimSun"/>
      <w:i/>
      <w:lang w:val="en-GB" w:eastAsia="x-none"/>
    </w:rPr>
  </w:style>
  <w:style w:type="character" w:customStyle="1" w:styleId="3f9">
    <w:name w:val="正文文本 3 字符"/>
    <w:rsid w:val="00637F71"/>
    <w:rPr>
      <w:rFonts w:eastAsia="Osaka"/>
      <w:color w:val="000000"/>
      <w:lang w:val="en-GB" w:eastAsia="x-none"/>
    </w:rPr>
  </w:style>
  <w:style w:type="character" w:customStyle="1" w:styleId="2fd">
    <w:name w:val="正文文本缩进 2 字符"/>
    <w:rsid w:val="00637F71"/>
    <w:rPr>
      <w:rFonts w:eastAsia="MS Mincho"/>
      <w:lang w:val="en-GB" w:eastAsia="en-GB"/>
    </w:rPr>
  </w:style>
  <w:style w:type="character" w:customStyle="1" w:styleId="aff9">
    <w:name w:val="尾注文本 字符"/>
    <w:rsid w:val="00637F71"/>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37F71"/>
    <w:rPr>
      <w:rFonts w:eastAsia="MS Mincho"/>
      <w:b/>
      <w:lang w:val="en-GB" w:eastAsia="en-US"/>
    </w:rPr>
  </w:style>
  <w:style w:type="table" w:customStyle="1" w:styleId="TableGrid113">
    <w:name w:val="Table Grid113"/>
    <w:basedOn w:val="TableNormal"/>
    <w:next w:val="TableGrid"/>
    <w:qFormat/>
    <w:rsid w:val="00637F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637F71"/>
    <w:rPr>
      <w:rFonts w:ascii="Arial" w:eastAsia="Times New Roman" w:hAnsi="Arial"/>
    </w:rPr>
  </w:style>
  <w:style w:type="character" w:customStyle="1" w:styleId="83">
    <w:name w:val="标题 8 字符"/>
    <w:rsid w:val="00637F71"/>
    <w:rPr>
      <w:rFonts w:ascii="Arial" w:eastAsia="Times New Roman" w:hAnsi="Arial"/>
      <w:sz w:val="36"/>
    </w:rPr>
  </w:style>
  <w:style w:type="character" w:customStyle="1" w:styleId="95">
    <w:name w:val="标题 9 字符"/>
    <w:rsid w:val="00637F71"/>
    <w:rPr>
      <w:rFonts w:ascii="Arial" w:eastAsia="Times New Roman" w:hAnsi="Arial"/>
      <w:sz w:val="36"/>
    </w:rPr>
  </w:style>
  <w:style w:type="table" w:customStyle="1" w:styleId="TableClassic23">
    <w:name w:val="Table Classic 23"/>
    <w:basedOn w:val="TableNormal"/>
    <w:next w:val="TableClassic2"/>
    <w:qFormat/>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637F7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注释标题 字符"/>
    <w:rsid w:val="00637F71"/>
    <w:rPr>
      <w:rFonts w:eastAsia="MS Mincho"/>
      <w:lang w:eastAsia="en-US"/>
    </w:rPr>
  </w:style>
  <w:style w:type="character" w:customStyle="1" w:styleId="HTML0">
    <w:name w:val="HTML 预设格式 字符"/>
    <w:rsid w:val="00637F71"/>
    <w:rPr>
      <w:rFonts w:ascii="Courier New" w:eastAsia="MS Mincho" w:hAnsi="Courier New"/>
      <w:lang w:val="en-GB" w:eastAsia="ja-JP"/>
    </w:rPr>
  </w:style>
  <w:style w:type="table" w:customStyle="1" w:styleId="TableGrid43">
    <w:name w:val="Table Grid43"/>
    <w:basedOn w:val="TableNormal"/>
    <w:next w:val="TableGrid"/>
    <w:qFormat/>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637F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637F71"/>
    <w:rPr>
      <w:rFonts w:ascii="Times New Roman" w:hAnsi="Times New Roman"/>
      <w:lang w:val="en-GB" w:eastAsia="en-GB"/>
    </w:rPr>
    <w:tblPr/>
  </w:style>
  <w:style w:type="table" w:customStyle="1" w:styleId="TableGrid212">
    <w:name w:val="Table Grid212"/>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637F7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637F7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637F7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37F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37F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637F7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637F7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637F7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637F7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637F7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637F7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637F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637F7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637F71"/>
    <w:rPr>
      <w:rFonts w:ascii="Times New Roman" w:eastAsia="PMingLiU" w:hAnsi="Times New Roman"/>
      <w:lang w:val="en-GB" w:eastAsia="en-GB"/>
    </w:rPr>
    <w:tblPr>
      <w:tblInd w:w="0" w:type="nil"/>
    </w:tblPr>
  </w:style>
  <w:style w:type="table" w:customStyle="1" w:styleId="TableGrid1111">
    <w:name w:val="Table Grid111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637F7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637F7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637F7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37F71"/>
    <w:rPr>
      <w:rFonts w:ascii="Times New Roman" w:eastAsia="Times New Roman" w:hAnsi="Times New Roman"/>
      <w:lang w:val="en-GB" w:eastAsia="ja-JP"/>
    </w:rPr>
  </w:style>
  <w:style w:type="table" w:customStyle="1" w:styleId="TableGrid16">
    <w:name w:val="Table Grid16"/>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637F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637F71"/>
    <w:rPr>
      <w:rFonts w:ascii="Times New Roman" w:eastAsia="PMingLiU" w:hAnsi="Times New Roman"/>
      <w:lang w:val="en-GB" w:eastAsia="en-GB"/>
    </w:rPr>
    <w:tblPr/>
  </w:style>
  <w:style w:type="table" w:customStyle="1" w:styleId="TableGrid44">
    <w:name w:val="Table Grid44"/>
    <w:basedOn w:val="TableNormal"/>
    <w:next w:val="TableGrid"/>
    <w:qFormat/>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637F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637F71"/>
    <w:rPr>
      <w:rFonts w:ascii="Times New Roman" w:hAnsi="Times New Roman"/>
      <w:lang w:val="en-GB" w:eastAsia="en-GB"/>
    </w:rPr>
    <w:tblPr/>
  </w:style>
  <w:style w:type="table" w:customStyle="1" w:styleId="TableGrid213">
    <w:name w:val="Table Grid213"/>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637F7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37F71"/>
    <w:pPr>
      <w:numPr>
        <w:numId w:val="21"/>
      </w:numPr>
    </w:pPr>
  </w:style>
  <w:style w:type="table" w:customStyle="1" w:styleId="SGSTableBasic23">
    <w:name w:val="SGS Table Basic 23"/>
    <w:basedOn w:val="TableNormal"/>
    <w:uiPriority w:val="99"/>
    <w:qFormat/>
    <w:rsid w:val="00637F7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637F71"/>
    <w:pPr>
      <w:numPr>
        <w:numId w:val="22"/>
      </w:numPr>
    </w:pPr>
  </w:style>
  <w:style w:type="table" w:customStyle="1" w:styleId="TableColorful12">
    <w:name w:val="Table Colorful 12"/>
    <w:basedOn w:val="TableNormal"/>
    <w:next w:val="TableColorful1"/>
    <w:rsid w:val="00637F7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637F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637F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637F7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637F7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637F7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637F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637F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637F7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637F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637F71"/>
    <w:rPr>
      <w:rFonts w:ascii="Times New Roman" w:eastAsia="PMingLiU" w:hAnsi="Times New Roman"/>
      <w:lang w:val="en-GB" w:eastAsia="en-GB"/>
    </w:rPr>
    <w:tblPr/>
  </w:style>
  <w:style w:type="table" w:customStyle="1" w:styleId="TableGrid1112">
    <w:name w:val="Table Grid1112"/>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637F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637F7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637F7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37F71"/>
    <w:pPr>
      <w:numPr>
        <w:numId w:val="17"/>
      </w:numPr>
    </w:pPr>
  </w:style>
  <w:style w:type="numbering" w:customStyle="1" w:styleId="Style112">
    <w:name w:val="Style112"/>
    <w:uiPriority w:val="99"/>
    <w:rsid w:val="00637F71"/>
    <w:pPr>
      <w:numPr>
        <w:numId w:val="18"/>
      </w:numPr>
    </w:pPr>
  </w:style>
  <w:style w:type="table" w:customStyle="1" w:styleId="MediumShading1-Accent31">
    <w:name w:val="Medium Shading 1 - Accent 31"/>
    <w:basedOn w:val="TableNormal"/>
    <w:next w:val="MediumShading1-Accent3"/>
    <w:uiPriority w:val="29"/>
    <w:unhideWhenUsed/>
    <w:qFormat/>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637F7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637F7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637F7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637F7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637F7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637F7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637F7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637F7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37F7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37F7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37F7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37F71"/>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637F71"/>
    <w:rPr>
      <w:rFonts w:ascii="Times New Roman" w:eastAsia="MS Mincho" w:hAnsi="Times New Roman"/>
      <w:lang w:val="en-GB" w:eastAsia="en-GB"/>
    </w:rPr>
    <w:tblPr/>
  </w:style>
  <w:style w:type="paragraph" w:customStyle="1" w:styleId="4f6">
    <w:name w:val="题注4"/>
    <w:basedOn w:val="Normal"/>
    <w:next w:val="Normal"/>
    <w:qFormat/>
    <w:rsid w:val="00637F71"/>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637F7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qFormat/>
    <w:rsid w:val="00637F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637F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637F71"/>
    <w:rPr>
      <w:rFonts w:ascii="Times New Roman" w:hAnsi="Times New Roman"/>
      <w:lang w:val="en-GB" w:eastAsia="en-GB"/>
    </w:rPr>
    <w:tblPr/>
  </w:style>
  <w:style w:type="table" w:customStyle="1" w:styleId="TableGrid2121">
    <w:name w:val="Table Grid212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637F7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637F7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637F7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637F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637F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637F7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637F7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637F7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637F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637F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637F7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37F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37F71"/>
    <w:rPr>
      <w:rFonts w:ascii="Times New Roman" w:eastAsia="PMingLiU" w:hAnsi="Times New Roman"/>
      <w:lang w:val="en-GB" w:eastAsia="en-GB"/>
    </w:rPr>
    <w:tblPr/>
  </w:style>
  <w:style w:type="table" w:customStyle="1" w:styleId="TableGrid11111">
    <w:name w:val="Table Grid1111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637F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37F7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637F7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37F71"/>
  </w:style>
  <w:style w:type="character" w:styleId="HTMLSample">
    <w:name w:val="HTML Sample"/>
    <w:qFormat/>
    <w:rsid w:val="00637F71"/>
    <w:rPr>
      <w:rFonts w:ascii="Courier New" w:eastAsia="SimSun" w:hAnsi="Courier New" w:cs="Courier New"/>
      <w:color w:val="0000FF"/>
      <w:kern w:val="2"/>
      <w:lang w:val="en-US" w:eastAsia="zh-CN" w:bidi="ar-SA"/>
    </w:rPr>
  </w:style>
  <w:style w:type="character" w:styleId="LineNumber">
    <w:name w:val="line number"/>
    <w:qFormat/>
    <w:rsid w:val="00637F71"/>
    <w:rPr>
      <w:rFonts w:ascii="Arial" w:eastAsia="SimSun" w:hAnsi="Arial" w:cs="Arial"/>
      <w:color w:val="0000FF"/>
      <w:kern w:val="2"/>
      <w:lang w:val="en-US" w:eastAsia="zh-CN" w:bidi="ar-SA"/>
    </w:rPr>
  </w:style>
  <w:style w:type="paragraph" w:styleId="BlockText">
    <w:name w:val="Block Text"/>
    <w:basedOn w:val="Normal"/>
    <w:qFormat/>
    <w:rsid w:val="00637F71"/>
    <w:pPr>
      <w:spacing w:after="120"/>
      <w:ind w:left="1440" w:right="1440"/>
    </w:pPr>
    <w:rPr>
      <w:rFonts w:eastAsia="MS Mincho"/>
    </w:rPr>
  </w:style>
  <w:style w:type="paragraph" w:customStyle="1" w:styleId="Table0">
    <w:name w:val="Table"/>
    <w:basedOn w:val="Normal"/>
    <w:link w:val="Table1"/>
    <w:qFormat/>
    <w:rsid w:val="00637F71"/>
    <w:pPr>
      <w:jc w:val="center"/>
    </w:pPr>
    <w:rPr>
      <w:rFonts w:ascii="Arial" w:eastAsia="SimSun" w:hAnsi="Arial" w:cs="Arial"/>
      <w:b/>
    </w:rPr>
  </w:style>
  <w:style w:type="character" w:customStyle="1" w:styleId="Table1">
    <w:name w:val="Table (文字)"/>
    <w:link w:val="Table0"/>
    <w:qFormat/>
    <w:rsid w:val="00637F71"/>
    <w:rPr>
      <w:rFonts w:ascii="Arial" w:eastAsia="SimSun" w:hAnsi="Arial" w:cs="Arial"/>
      <w:b/>
      <w:lang w:val="en-GB" w:eastAsia="en-US"/>
    </w:rPr>
  </w:style>
  <w:style w:type="character" w:customStyle="1" w:styleId="1ffe">
    <w:name w:val="不明显参考1"/>
    <w:uiPriority w:val="31"/>
    <w:qFormat/>
    <w:rsid w:val="00637F71"/>
    <w:rPr>
      <w:smallCaps/>
      <w:color w:val="5A5A5A"/>
    </w:rPr>
  </w:style>
  <w:style w:type="paragraph" w:customStyle="1" w:styleId="TOC10">
    <w:name w:val="TOC 标题1"/>
    <w:basedOn w:val="Heading1"/>
    <w:next w:val="Normal"/>
    <w:uiPriority w:val="39"/>
    <w:unhideWhenUsed/>
    <w:qFormat/>
    <w:rsid w:val="00637F7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
    <w:name w:val="明显强调1"/>
    <w:uiPriority w:val="21"/>
    <w:qFormat/>
    <w:rsid w:val="00637F71"/>
    <w:rPr>
      <w:b/>
      <w:bCs/>
      <w:i/>
      <w:iCs/>
      <w:color w:val="4F81BD"/>
    </w:rPr>
  </w:style>
  <w:style w:type="paragraph" w:customStyle="1" w:styleId="FT">
    <w:name w:val="FT"/>
    <w:basedOn w:val="Normal"/>
    <w:qFormat/>
    <w:rsid w:val="00637F71"/>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qFormat/>
    <w:rsid w:val="00637F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637F71"/>
    <w:pPr>
      <w:jc w:val="both"/>
    </w:pPr>
    <w:rPr>
      <w:rFonts w:ascii="SimSun" w:eastAsia="SimSun" w:hAnsi="SimSun" w:cs="SimSun"/>
      <w:kern w:val="2"/>
      <w:sz w:val="21"/>
      <w:szCs w:val="21"/>
      <w:lang w:val="en-US" w:eastAsia="zh-CN"/>
    </w:rPr>
  </w:style>
  <w:style w:type="character" w:customStyle="1" w:styleId="Char50">
    <w:name w:val="批注主题 Char5"/>
    <w:rsid w:val="00637F71"/>
    <w:rPr>
      <w:rFonts w:eastAsia="Malgun Gothic"/>
      <w:b/>
      <w:bCs/>
      <w:lang w:val="en-GB"/>
    </w:rPr>
  </w:style>
  <w:style w:type="character" w:customStyle="1" w:styleId="Char6">
    <w:name w:val="日期 Char"/>
    <w:rsid w:val="00637F71"/>
    <w:rPr>
      <w:rFonts w:ascii="Times New Roman" w:hAnsi="Times New Roman"/>
      <w:lang w:val="en-GB" w:eastAsia="en-US"/>
    </w:rPr>
  </w:style>
  <w:style w:type="character" w:customStyle="1" w:styleId="ListChar4">
    <w:name w:val="List Char4"/>
    <w:rsid w:val="00637F71"/>
    <w:rPr>
      <w:rFonts w:ascii="Times New Roman" w:hAnsi="Times New Roman"/>
      <w:lang w:val="en-GB" w:eastAsia="en-US"/>
    </w:rPr>
  </w:style>
  <w:style w:type="paragraph" w:customStyle="1" w:styleId="911">
    <w:name w:val="目录 911"/>
    <w:basedOn w:val="TOC8"/>
    <w:qFormat/>
    <w:rsid w:val="00637F71"/>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637F7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637F71"/>
    <w:rPr>
      <w:rFonts w:ascii="Times New Roman" w:eastAsia="SimSun" w:hAnsi="Times New Roman"/>
      <w:lang w:val="en-GB" w:eastAsia="zh-CN"/>
    </w:rPr>
  </w:style>
  <w:style w:type="paragraph" w:customStyle="1" w:styleId="3GPPNormalText">
    <w:name w:val="3GPP Normal Text"/>
    <w:basedOn w:val="BodyText"/>
    <w:link w:val="3GPPNormalTextChar"/>
    <w:qFormat/>
    <w:rsid w:val="00637F7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637F71"/>
    <w:rPr>
      <w:rFonts w:ascii="Arial" w:eastAsia="MS Mincho" w:hAnsi="Arial" w:cs="Arial"/>
      <w:sz w:val="24"/>
      <w:szCs w:val="24"/>
      <w:lang w:val="en-US" w:eastAsia="en-US"/>
    </w:rPr>
  </w:style>
  <w:style w:type="paragraph" w:customStyle="1" w:styleId="tah00">
    <w:name w:val="tah0"/>
    <w:basedOn w:val="Normal"/>
    <w:qFormat/>
    <w:rsid w:val="00637F71"/>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637F71"/>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637F71"/>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637F71"/>
    <w:pPr>
      <w:overflowPunct w:val="0"/>
      <w:autoSpaceDE w:val="0"/>
      <w:autoSpaceDN w:val="0"/>
      <w:adjustRightInd w:val="0"/>
    </w:pPr>
    <w:rPr>
      <w:rFonts w:eastAsia="SimSun"/>
      <w:lang w:eastAsia="zh-CN"/>
    </w:rPr>
  </w:style>
  <w:style w:type="character" w:customStyle="1" w:styleId="B1Car">
    <w:name w:val="B1+ Car"/>
    <w:link w:val="B1"/>
    <w:qFormat/>
    <w:rsid w:val="00637F71"/>
    <w:rPr>
      <w:rFonts w:ascii="Times New Roman" w:hAnsi="Times New Roman"/>
      <w:lang w:val="en-GB" w:eastAsia="x-none"/>
    </w:rPr>
  </w:style>
  <w:style w:type="character" w:customStyle="1" w:styleId="Char60">
    <w:name w:val="批注主题 Char6"/>
    <w:qFormat/>
    <w:rsid w:val="00637F71"/>
    <w:rPr>
      <w:rFonts w:eastAsia="MS Mincho"/>
      <w:b/>
      <w:bCs/>
      <w:lang w:val="x-none" w:eastAsia="en-US"/>
    </w:rPr>
  </w:style>
  <w:style w:type="character" w:customStyle="1" w:styleId="Char32">
    <w:name w:val="日期 Char3"/>
    <w:qFormat/>
    <w:rsid w:val="00637F71"/>
    <w:rPr>
      <w:rFonts w:eastAsia="SimSun"/>
      <w:lang w:val="en-GB" w:eastAsia="x-none"/>
    </w:rPr>
  </w:style>
  <w:style w:type="character" w:customStyle="1" w:styleId="abstractlabel">
    <w:name w:val="abstractlabel"/>
    <w:rsid w:val="00637F71"/>
  </w:style>
  <w:style w:type="character" w:customStyle="1" w:styleId="TF2">
    <w:name w:val="TF (文字)"/>
    <w:rsid w:val="00637F71"/>
    <w:rPr>
      <w:rFonts w:ascii="Arial" w:hAnsi="Arial"/>
      <w:b/>
      <w:lang w:val="en-US" w:eastAsia="en-US"/>
    </w:rPr>
  </w:style>
  <w:style w:type="paragraph" w:customStyle="1" w:styleId="TAHCarNotBold">
    <w:name w:val="TAH Car + Not Bold"/>
    <w:basedOn w:val="Normal"/>
    <w:qFormat/>
    <w:rsid w:val="00637F71"/>
    <w:pPr>
      <w:keepNext/>
      <w:keepLines/>
      <w:spacing w:after="0"/>
    </w:pPr>
    <w:rPr>
      <w:rFonts w:ascii="Arial" w:hAnsi="Arial"/>
      <w:sz w:val="18"/>
      <w:lang w:eastAsia="en-GB"/>
    </w:rPr>
  </w:style>
  <w:style w:type="character" w:customStyle="1" w:styleId="B12">
    <w:name w:val="B1 (文字)"/>
    <w:qFormat/>
    <w:locked/>
    <w:rsid w:val="00637F71"/>
    <w:rPr>
      <w:lang w:val="en-GB"/>
    </w:rPr>
  </w:style>
  <w:style w:type="paragraph" w:customStyle="1" w:styleId="B8">
    <w:name w:val="B8"/>
    <w:basedOn w:val="B7"/>
    <w:link w:val="B8Char"/>
    <w:qFormat/>
    <w:rsid w:val="00637F71"/>
    <w:pPr>
      <w:ind w:left="2552"/>
    </w:pPr>
    <w:rPr>
      <w:rFonts w:eastAsia="MS Mincho"/>
      <w:lang w:eastAsia="ja-JP"/>
    </w:rPr>
  </w:style>
  <w:style w:type="character" w:customStyle="1" w:styleId="B8Char">
    <w:name w:val="B8 Char"/>
    <w:link w:val="B8"/>
    <w:rsid w:val="00637F71"/>
    <w:rPr>
      <w:rFonts w:ascii="Times New Roman" w:eastAsia="MS Mincho" w:hAnsi="Times New Roman"/>
      <w:lang w:val="en-GB" w:eastAsia="ja-JP"/>
    </w:rPr>
  </w:style>
  <w:style w:type="paragraph" w:customStyle="1" w:styleId="BalloonText1">
    <w:name w:val="Balloon Text1"/>
    <w:basedOn w:val="Normal"/>
    <w:qFormat/>
    <w:rsid w:val="00637F7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637F71"/>
    <w:pPr>
      <w:overflowPunct w:val="0"/>
      <w:autoSpaceDE w:val="0"/>
      <w:autoSpaceDN w:val="0"/>
    </w:pPr>
    <w:rPr>
      <w:rFonts w:eastAsia="Calibri"/>
      <w:b/>
      <w:bCs/>
      <w:lang w:val="en-US"/>
    </w:rPr>
  </w:style>
  <w:style w:type="paragraph" w:customStyle="1" w:styleId="87">
    <w:name w:val="87"/>
    <w:basedOn w:val="Normal"/>
    <w:qFormat/>
    <w:rsid w:val="00637F71"/>
    <w:pPr>
      <w:overflowPunct w:val="0"/>
      <w:autoSpaceDE w:val="0"/>
      <w:autoSpaceDN w:val="0"/>
      <w:adjustRightInd w:val="0"/>
      <w:ind w:left="2269" w:hanging="284"/>
      <w:textAlignment w:val="baseline"/>
    </w:pPr>
    <w:rPr>
      <w:lang w:eastAsia="en-GB"/>
    </w:rPr>
  </w:style>
  <w:style w:type="character" w:customStyle="1" w:styleId="NOChar2">
    <w:name w:val="NO Char2"/>
    <w:locked/>
    <w:rsid w:val="00637F71"/>
    <w:rPr>
      <w:lang w:eastAsia="en-US"/>
    </w:rPr>
  </w:style>
  <w:style w:type="paragraph" w:customStyle="1" w:styleId="TAHLeft">
    <w:name w:val="TAH + Left"/>
    <w:basedOn w:val="TAL"/>
    <w:qFormat/>
    <w:rsid w:val="00637F71"/>
  </w:style>
  <w:style w:type="paragraph" w:customStyle="1" w:styleId="63-13">
    <w:name w:val=".6.3-13"/>
    <w:basedOn w:val="TAH"/>
    <w:rsid w:val="00637F71"/>
    <w:pPr>
      <w:jc w:val="left"/>
    </w:pPr>
    <w:rPr>
      <w:b w:val="0"/>
    </w:rPr>
  </w:style>
  <w:style w:type="character" w:customStyle="1" w:styleId="H10">
    <w:name w:val="H1_"/>
    <w:rsid w:val="00637F71"/>
    <w:rPr>
      <w:rFonts w:ascii="Arial" w:eastAsia="MS Mincho" w:hAnsi="Arial"/>
      <w:sz w:val="36"/>
      <w:lang w:val="en-GB" w:eastAsia="en-US" w:bidi="ar-SA"/>
    </w:rPr>
  </w:style>
  <w:style w:type="character" w:customStyle="1" w:styleId="Heading2-">
    <w:name w:val="Heading 2-"/>
    <w:rsid w:val="00637F7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37F71"/>
    <w:rPr>
      <w:rFonts w:ascii="Arial" w:hAnsi="Arial"/>
      <w:sz w:val="32"/>
      <w:lang w:val="en-GB" w:eastAsia="en-US"/>
    </w:rPr>
  </w:style>
  <w:style w:type="paragraph" w:customStyle="1" w:styleId="TDC91">
    <w:name w:val="TDC 91"/>
    <w:basedOn w:val="TOC8"/>
    <w:qFormat/>
    <w:rsid w:val="00637F71"/>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637F71"/>
    <w:rPr>
      <w:rFonts w:eastAsia="MS Mincho"/>
      <w:lang w:val="en-GB" w:eastAsia="x-none"/>
    </w:rPr>
  </w:style>
  <w:style w:type="character" w:customStyle="1" w:styleId="HTMLPreformattedChar1">
    <w:name w:val="HTML Preformatted Char1"/>
    <w:rsid w:val="00637F71"/>
    <w:rPr>
      <w:rFonts w:ascii="Courier New" w:eastAsia="MS Mincho" w:hAnsi="Courier New"/>
      <w:lang w:val="en-GB" w:eastAsia="x-none"/>
    </w:rPr>
  </w:style>
  <w:style w:type="paragraph" w:customStyle="1" w:styleId="Epgrafe1">
    <w:name w:val="Epígrafe1"/>
    <w:basedOn w:val="Normal"/>
    <w:next w:val="Normal"/>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637F71"/>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637F71"/>
    <w:pPr>
      <w:ind w:firstLineChars="200" w:firstLine="420"/>
    </w:pPr>
    <w:rPr>
      <w:lang w:eastAsia="en-GB"/>
    </w:rPr>
  </w:style>
  <w:style w:type="paragraph" w:customStyle="1" w:styleId="B-Body">
    <w:name w:val="B-Body"/>
    <w:link w:val="B-BodyChar"/>
    <w:qFormat/>
    <w:rsid w:val="00637F71"/>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637F71"/>
    <w:rPr>
      <w:rFonts w:ascii="Times New Roman" w:eastAsia="SimSun" w:hAnsi="Times New Roman"/>
      <w:sz w:val="22"/>
      <w:lang w:val="en-GB" w:eastAsia="en-GB"/>
    </w:rPr>
  </w:style>
  <w:style w:type="paragraph" w:customStyle="1" w:styleId="4f8">
    <w:name w:val="列出段落4"/>
    <w:basedOn w:val="Normal"/>
    <w:qFormat/>
    <w:rsid w:val="00637F71"/>
    <w:pPr>
      <w:ind w:firstLineChars="200" w:firstLine="420"/>
    </w:pPr>
    <w:rPr>
      <w:lang w:eastAsia="en-GB"/>
    </w:rPr>
  </w:style>
  <w:style w:type="paragraph" w:customStyle="1" w:styleId="TF1">
    <w:name w:val="TF1"/>
    <w:link w:val="TFZchn"/>
    <w:qFormat/>
    <w:rsid w:val="00637F71"/>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637F7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637F71"/>
    <w:rPr>
      <w:rFonts w:ascii="Arial" w:hAnsi="Arial"/>
      <w:sz w:val="28"/>
      <w:lang w:val="en-GB"/>
    </w:rPr>
  </w:style>
  <w:style w:type="character" w:customStyle="1" w:styleId="6Char">
    <w:name w:val="标题 6 Char"/>
    <w:uiPriority w:val="9"/>
    <w:rsid w:val="00637F71"/>
    <w:rPr>
      <w:rFonts w:ascii="Arial" w:hAnsi="Arial"/>
      <w:lang w:val="en-GB"/>
    </w:rPr>
  </w:style>
  <w:style w:type="character" w:customStyle="1" w:styleId="7Char">
    <w:name w:val="标题 7 Char"/>
    <w:uiPriority w:val="9"/>
    <w:rsid w:val="00637F71"/>
    <w:rPr>
      <w:rFonts w:ascii="Arial" w:hAnsi="Arial"/>
      <w:lang w:val="en-GB"/>
    </w:rPr>
  </w:style>
  <w:style w:type="character" w:customStyle="1" w:styleId="8Char">
    <w:name w:val="标题 8 Char"/>
    <w:uiPriority w:val="9"/>
    <w:rsid w:val="00637F71"/>
    <w:rPr>
      <w:rFonts w:ascii="Arial" w:hAnsi="Arial"/>
      <w:sz w:val="36"/>
      <w:lang w:val="en-GB"/>
    </w:rPr>
  </w:style>
  <w:style w:type="character" w:customStyle="1" w:styleId="9Char">
    <w:name w:val="标题 9 Char"/>
    <w:uiPriority w:val="9"/>
    <w:rsid w:val="00637F71"/>
    <w:rPr>
      <w:rFonts w:ascii="Arial" w:hAnsi="Arial"/>
      <w:sz w:val="36"/>
      <w:lang w:val="en-GB"/>
    </w:rPr>
  </w:style>
  <w:style w:type="character" w:customStyle="1" w:styleId="Char7">
    <w:name w:val="页脚 Char"/>
    <w:uiPriority w:val="99"/>
    <w:rsid w:val="00637F71"/>
    <w:rPr>
      <w:rFonts w:ascii="Arial" w:hAnsi="Arial"/>
      <w:b/>
      <w:i/>
      <w:noProof/>
      <w:sz w:val="18"/>
    </w:rPr>
  </w:style>
  <w:style w:type="character" w:customStyle="1" w:styleId="Char8">
    <w:name w:val="列表 Char"/>
    <w:rsid w:val="00637F71"/>
    <w:rPr>
      <w:lang w:val="en-GB"/>
    </w:rPr>
  </w:style>
  <w:style w:type="character" w:customStyle="1" w:styleId="Char9">
    <w:name w:val="文档结构图 Char"/>
    <w:uiPriority w:val="99"/>
    <w:rsid w:val="00637F71"/>
    <w:rPr>
      <w:rFonts w:ascii="Tahoma" w:hAnsi="Tahoma"/>
      <w:lang w:val="en-GB" w:eastAsia="en-US"/>
    </w:rPr>
  </w:style>
  <w:style w:type="character" w:customStyle="1" w:styleId="Chara">
    <w:name w:val="纯文本 Char"/>
    <w:rsid w:val="00637F71"/>
    <w:rPr>
      <w:rFonts w:ascii="Courier New" w:hAnsi="Courier New"/>
      <w:lang w:val="nb-NO"/>
    </w:rPr>
  </w:style>
  <w:style w:type="character" w:customStyle="1" w:styleId="Charb">
    <w:name w:val="批注框文本 Char"/>
    <w:uiPriority w:val="99"/>
    <w:rsid w:val="00637F71"/>
    <w:rPr>
      <w:rFonts w:ascii="Tahoma" w:hAnsi="Tahoma" w:cs="Tahoma"/>
      <w:sz w:val="16"/>
      <w:szCs w:val="16"/>
      <w:lang w:val="en-GB" w:eastAsia="en-GB" w:bidi="ar-SA"/>
    </w:rPr>
  </w:style>
  <w:style w:type="paragraph" w:customStyle="1" w:styleId="Commentnokia0">
    <w:name w:val="Comment nokia"/>
    <w:basedOn w:val="Heading4"/>
    <w:qFormat/>
    <w:rsid w:val="00637F71"/>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637F71"/>
    <w:pPr>
      <w:ind w:firstLineChars="200" w:firstLine="420"/>
    </w:pPr>
    <w:rPr>
      <w:lang w:eastAsia="en-GB"/>
    </w:rPr>
  </w:style>
  <w:style w:type="character" w:customStyle="1" w:styleId="Charc">
    <w:name w:val="批注文字 Char"/>
    <w:uiPriority w:val="99"/>
    <w:qFormat/>
    <w:rsid w:val="00637F71"/>
    <w:rPr>
      <w:lang w:val="en-GB" w:eastAsia="x-none"/>
    </w:rPr>
  </w:style>
  <w:style w:type="character" w:customStyle="1" w:styleId="Titre32">
    <w:name w:val="Titre 32"/>
    <w:rsid w:val="00637F71"/>
    <w:rPr>
      <w:rFonts w:ascii="Arial" w:hAnsi="Arial"/>
      <w:sz w:val="28"/>
      <w:szCs w:val="28"/>
      <w:lang w:val="en-GB" w:eastAsia="en-GB"/>
    </w:rPr>
  </w:style>
  <w:style w:type="character" w:customStyle="1" w:styleId="Titre31">
    <w:name w:val="Titre 31"/>
    <w:rsid w:val="00637F71"/>
    <w:rPr>
      <w:rFonts w:ascii="Arial" w:hAnsi="Arial"/>
      <w:sz w:val="28"/>
      <w:szCs w:val="28"/>
      <w:lang w:val="en-GB" w:eastAsia="en-GB"/>
    </w:rPr>
  </w:style>
  <w:style w:type="character" w:customStyle="1" w:styleId="trans">
    <w:name w:val="trans"/>
    <w:rsid w:val="00637F71"/>
  </w:style>
  <w:style w:type="character" w:customStyle="1" w:styleId="Head2A1">
    <w:name w:val="Head2A1"/>
    <w:rsid w:val="00637F71"/>
    <w:rPr>
      <w:rFonts w:ascii="Arial" w:eastAsia="MS Mincho" w:hAnsi="Arial" w:cs="Arial" w:hint="default"/>
      <w:sz w:val="32"/>
      <w:lang w:val="en-GB" w:eastAsia="en-US" w:bidi="ar-SA"/>
    </w:rPr>
  </w:style>
  <w:style w:type="character" w:customStyle="1" w:styleId="Heading7Char4">
    <w:name w:val="Heading 7 Char4"/>
    <w:aliases w:val="L7 Char1,Header 7 Char1,标题 7 Char1"/>
    <w:uiPriority w:val="9"/>
    <w:qFormat/>
    <w:rsid w:val="00637F71"/>
    <w:rPr>
      <w:rFonts w:ascii="Arial" w:eastAsia="Times New Roman" w:hAnsi="Arial"/>
    </w:rPr>
  </w:style>
  <w:style w:type="character" w:customStyle="1" w:styleId="Heading8Char4">
    <w:name w:val="Heading 8 Char4"/>
    <w:rsid w:val="00637F71"/>
    <w:rPr>
      <w:rFonts w:ascii="Arial" w:eastAsia="Times New Roman" w:hAnsi="Arial"/>
      <w:sz w:val="36"/>
    </w:rPr>
  </w:style>
  <w:style w:type="character" w:customStyle="1" w:styleId="Heading9Char3">
    <w:name w:val="Heading 9 Char3"/>
    <w:rsid w:val="00637F71"/>
    <w:rPr>
      <w:rFonts w:ascii="Arial" w:eastAsia="Times New Roman" w:hAnsi="Arial"/>
      <w:sz w:val="36"/>
    </w:rPr>
  </w:style>
  <w:style w:type="character" w:customStyle="1" w:styleId="FooterChar3">
    <w:name w:val="Footer Char3"/>
    <w:rsid w:val="00637F71"/>
    <w:rPr>
      <w:rFonts w:ascii="Arial" w:eastAsia="Times New Roman" w:hAnsi="Arial"/>
      <w:b/>
      <w:i/>
      <w:noProof/>
      <w:sz w:val="18"/>
    </w:rPr>
  </w:style>
  <w:style w:type="character" w:customStyle="1" w:styleId="CommentTextChar3">
    <w:name w:val="Comment Text Char3"/>
    <w:rsid w:val="00637F71"/>
    <w:rPr>
      <w:rFonts w:eastAsia="SimSun"/>
      <w:lang w:val="en-GB"/>
    </w:rPr>
  </w:style>
  <w:style w:type="character" w:customStyle="1" w:styleId="DocumentMapChar2">
    <w:name w:val="Document Map Char2"/>
    <w:uiPriority w:val="99"/>
    <w:rsid w:val="00637F71"/>
    <w:rPr>
      <w:rFonts w:ascii="Tahoma" w:eastAsia="Times New Roman" w:hAnsi="Tahoma" w:cs="Tahoma"/>
      <w:shd w:val="clear" w:color="auto" w:fill="000080"/>
      <w:lang w:val="en-GB"/>
    </w:rPr>
  </w:style>
  <w:style w:type="character" w:customStyle="1" w:styleId="NoteHeadingChar2">
    <w:name w:val="Note Heading Char2"/>
    <w:rsid w:val="00637F71"/>
    <w:rPr>
      <w:lang w:val="x-none" w:eastAsia="x-none"/>
    </w:rPr>
  </w:style>
  <w:style w:type="character" w:customStyle="1" w:styleId="PlainTextChar4">
    <w:name w:val="Plain Text Char4"/>
    <w:rsid w:val="00637F71"/>
    <w:rPr>
      <w:rFonts w:ascii="Courier New" w:eastAsia="SimSun" w:hAnsi="Courier New"/>
      <w:lang w:val="nb-NO"/>
    </w:rPr>
  </w:style>
  <w:style w:type="character" w:customStyle="1" w:styleId="BalloonTextChar2">
    <w:name w:val="Balloon Text Char2"/>
    <w:uiPriority w:val="99"/>
    <w:rsid w:val="00637F71"/>
    <w:rPr>
      <w:rFonts w:ascii="Tahoma" w:eastAsia="Times New Roman" w:hAnsi="Tahoma" w:cs="Tahoma"/>
      <w:sz w:val="16"/>
      <w:szCs w:val="16"/>
      <w:lang w:val="en-GB"/>
    </w:rPr>
  </w:style>
  <w:style w:type="character" w:customStyle="1" w:styleId="BodyTextIndentChar4">
    <w:name w:val="Body Text Indent Char4"/>
    <w:rsid w:val="00637F71"/>
    <w:rPr>
      <w:rFonts w:eastAsia="Batang"/>
      <w:lang w:val="en-GB"/>
    </w:rPr>
  </w:style>
  <w:style w:type="character" w:customStyle="1" w:styleId="BodyText2Char4">
    <w:name w:val="Body Text 2 Char4"/>
    <w:rsid w:val="00637F71"/>
    <w:rPr>
      <w:rFonts w:ascii="CG Times (WN)" w:eastAsia="Malgun Gothic" w:hAnsi="CG Times (WN)"/>
      <w:i/>
      <w:lang w:val="en-GB" w:eastAsia="ko-KR"/>
    </w:rPr>
  </w:style>
  <w:style w:type="character" w:customStyle="1" w:styleId="BodyText3Char4">
    <w:name w:val="Body Text 3 Char4"/>
    <w:rsid w:val="00637F71"/>
    <w:rPr>
      <w:rFonts w:ascii="CG Times (WN)" w:eastAsia="Osaka" w:hAnsi="CG Times (WN)"/>
      <w:color w:val="000000"/>
      <w:lang w:val="en-GB" w:eastAsia="ko-KR"/>
    </w:rPr>
  </w:style>
  <w:style w:type="character" w:customStyle="1" w:styleId="BodyTextIndent2Char4">
    <w:name w:val="Body Text Indent 2 Char4"/>
    <w:rsid w:val="00637F71"/>
    <w:rPr>
      <w:rFonts w:ascii="CG Times (WN)" w:hAnsi="CG Times (WN)"/>
      <w:lang w:val="en-GB"/>
    </w:rPr>
  </w:style>
  <w:style w:type="character" w:customStyle="1" w:styleId="HTMLPreformattedChar2">
    <w:name w:val="HTML Preformatted Char2"/>
    <w:rsid w:val="00637F71"/>
    <w:rPr>
      <w:rFonts w:ascii="Courier New" w:hAnsi="Courier New"/>
      <w:lang w:val="en-GB" w:eastAsia="x-none"/>
    </w:rPr>
  </w:style>
  <w:style w:type="paragraph" w:customStyle="1" w:styleId="wxs">
    <w:name w:val="wxs_正文"/>
    <w:basedOn w:val="Normal"/>
    <w:qFormat/>
    <w:rsid w:val="00637F71"/>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637F7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637F71"/>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637F71"/>
    <w:rPr>
      <w:rFonts w:ascii="Times New Roman" w:hAnsi="Times New Roman"/>
      <w:b/>
      <w:bCs/>
      <w:kern w:val="44"/>
      <w:sz w:val="30"/>
      <w:lang w:val="en-GB" w:eastAsia="en-US"/>
    </w:rPr>
  </w:style>
  <w:style w:type="paragraph" w:customStyle="1" w:styleId="NOTE1">
    <w:name w:val="NOTE"/>
    <w:basedOn w:val="B30"/>
    <w:qFormat/>
    <w:rsid w:val="00637F71"/>
    <w:rPr>
      <w:lang w:eastAsia="en-GB"/>
    </w:rPr>
  </w:style>
  <w:style w:type="table" w:customStyle="1" w:styleId="1fff1">
    <w:name w:val="网格型1"/>
    <w:basedOn w:val="TableNormal"/>
    <w:next w:val="TableGrid"/>
    <w:qFormat/>
    <w:rsid w:val="00637F7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637F71"/>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qFormat/>
    <w:rsid w:val="00637F71"/>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637F71"/>
    <w:pPr>
      <w:spacing w:after="120"/>
      <w:ind w:left="0" w:firstLine="0"/>
    </w:pPr>
    <w:rPr>
      <w:b/>
      <w:lang w:eastAsia="en-GB"/>
    </w:rPr>
  </w:style>
  <w:style w:type="paragraph" w:customStyle="1" w:styleId="ReferenceLine">
    <w:name w:val="Reference Line"/>
    <w:basedOn w:val="BodyText"/>
    <w:qFormat/>
    <w:rsid w:val="00637F71"/>
    <w:pPr>
      <w:widowControl w:val="0"/>
      <w:spacing w:after="120"/>
    </w:pPr>
    <w:rPr>
      <w:rFonts w:ascii="Arial" w:eastAsia="‚l‚r ‚oƒSƒVƒbƒN" w:hAnsi="Arial"/>
      <w:snapToGrid w:val="0"/>
      <w:lang w:eastAsia="ko-KR"/>
    </w:rPr>
  </w:style>
  <w:style w:type="paragraph" w:customStyle="1" w:styleId="L3">
    <w:name w:val="L3"/>
    <w:qFormat/>
    <w:rsid w:val="00637F7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37F7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37F71"/>
    <w:pPr>
      <w:spacing w:before="120" w:after="220"/>
    </w:pPr>
    <w:rPr>
      <w:rFonts w:ascii="Arial" w:eastAsia="MS Mincho" w:hAnsi="Arial"/>
      <w:noProof/>
      <w:lang w:val="en-US" w:eastAsia="en-US"/>
    </w:rPr>
  </w:style>
  <w:style w:type="paragraph" w:customStyle="1" w:styleId="nroaml">
    <w:name w:val="nroaml"/>
    <w:basedOn w:val="H6"/>
    <w:qFormat/>
    <w:rsid w:val="00637F71"/>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637F71"/>
    <w:pPr>
      <w:overflowPunct w:val="0"/>
      <w:autoSpaceDE w:val="0"/>
      <w:autoSpaceDN w:val="0"/>
      <w:adjustRightInd w:val="0"/>
      <w:spacing w:after="220"/>
      <w:textAlignment w:val="baseline"/>
    </w:pPr>
    <w:rPr>
      <w:rFonts w:ascii="Arial" w:hAnsi="Arial"/>
      <w:sz w:val="22"/>
      <w:lang w:val="en-US" w:eastAsia="en-GB"/>
    </w:rPr>
  </w:style>
  <w:style w:type="character" w:customStyle="1" w:styleId="affc">
    <w:name w:val="標準太字"/>
    <w:autoRedefine/>
    <w:rsid w:val="00637F71"/>
    <w:rPr>
      <w:b/>
    </w:rPr>
  </w:style>
  <w:style w:type="paragraph" w:customStyle="1" w:styleId="ActionPoint">
    <w:name w:val="ActionPoint"/>
    <w:basedOn w:val="Normal"/>
    <w:qFormat/>
    <w:rsid w:val="00637F71"/>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37F7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37F71"/>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637F71"/>
    <w:rPr>
      <w:rFonts w:ascii="Arial Unicode MS" w:eastAsia="Arial Unicode MS" w:hAnsi="Arial Unicode MS" w:cs="Arial Unicode MS"/>
      <w:sz w:val="20"/>
      <w:szCs w:val="20"/>
    </w:rPr>
  </w:style>
  <w:style w:type="paragraph" w:customStyle="1" w:styleId="NormalAfter0pt">
    <w:name w:val="Normal + After:  0 pt"/>
    <w:basedOn w:val="Normal"/>
    <w:qFormat/>
    <w:rsid w:val="00637F71"/>
    <w:pPr>
      <w:autoSpaceDE w:val="0"/>
      <w:autoSpaceDN w:val="0"/>
      <w:adjustRightInd w:val="0"/>
      <w:spacing w:after="0"/>
    </w:pPr>
    <w:rPr>
      <w:rFonts w:ascii="Arial" w:hAnsi="Arial"/>
      <w:lang w:eastAsia="en-GB"/>
    </w:rPr>
  </w:style>
  <w:style w:type="character" w:customStyle="1" w:styleId="PTK">
    <w:name w:val="PTK"/>
    <w:semiHidden/>
    <w:rsid w:val="00637F71"/>
    <w:rPr>
      <w:rFonts w:ascii="Arial" w:hAnsi="Arial" w:cs="Arial"/>
      <w:color w:val="000080"/>
      <w:sz w:val="20"/>
      <w:szCs w:val="20"/>
    </w:rPr>
  </w:style>
  <w:style w:type="paragraph" w:customStyle="1" w:styleId="TdocList">
    <w:name w:val="Tdoc_List"/>
    <w:basedOn w:val="Normal"/>
    <w:qFormat/>
    <w:rsid w:val="00637F71"/>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637F7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37F7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637F71"/>
    <w:pPr>
      <w:ind w:left="2836"/>
    </w:pPr>
    <w:rPr>
      <w:rFonts w:eastAsia="Times New Roman"/>
      <w:lang w:val="x-none"/>
    </w:rPr>
  </w:style>
  <w:style w:type="character" w:customStyle="1" w:styleId="Char24">
    <w:name w:val="批注文字 Char2"/>
    <w:qFormat/>
    <w:rsid w:val="00637F71"/>
    <w:rPr>
      <w:lang w:val="en-GB" w:eastAsia="en-US"/>
    </w:rPr>
  </w:style>
  <w:style w:type="paragraph" w:customStyle="1" w:styleId="T">
    <w:name w:val="T"/>
    <w:basedOn w:val="TAC"/>
    <w:rsid w:val="00637F71"/>
    <w:pPr>
      <w:overflowPunct w:val="0"/>
      <w:autoSpaceDE w:val="0"/>
      <w:autoSpaceDN w:val="0"/>
      <w:adjustRightInd w:val="0"/>
      <w:textAlignment w:val="baseline"/>
    </w:pPr>
    <w:rPr>
      <w:lang w:eastAsia="x-none"/>
    </w:rPr>
  </w:style>
  <w:style w:type="character" w:customStyle="1" w:styleId="Char25">
    <w:name w:val="页脚 Char2"/>
    <w:aliases w:val="页脚 Char3,footer odd Char2,footer Char2,fo Char2,pie de página Char2"/>
    <w:rsid w:val="00637F71"/>
    <w:rPr>
      <w:rFonts w:ascii="Arial" w:hAnsi="Arial"/>
      <w:b/>
      <w:i/>
      <w:noProof/>
      <w:sz w:val="18"/>
    </w:rPr>
  </w:style>
  <w:style w:type="character" w:customStyle="1" w:styleId="Char33">
    <w:name w:val="批注文字 Char3"/>
    <w:uiPriority w:val="99"/>
    <w:qFormat/>
    <w:rsid w:val="00637F71"/>
    <w:rPr>
      <w:lang w:val="en-GB" w:eastAsia="en-US"/>
    </w:rPr>
  </w:style>
  <w:style w:type="paragraph" w:customStyle="1" w:styleId="Pl0">
    <w:name w:val="Pl"/>
    <w:basedOn w:val="Normal"/>
    <w:qFormat/>
    <w:rsid w:val="00637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qFormat/>
    <w:rsid w:val="00637F71"/>
    <w:pPr>
      <w:spacing w:after="0"/>
    </w:pPr>
    <w:rPr>
      <w:rFonts w:ascii="Calibri" w:eastAsia="Calibri" w:hAnsi="Calibri" w:cs="Calibri"/>
      <w:lang w:val="en-US" w:eastAsia="en-GB"/>
    </w:rPr>
  </w:style>
  <w:style w:type="character" w:customStyle="1" w:styleId="8Char2">
    <w:name w:val="标题 8 Char2"/>
    <w:rsid w:val="00637F71"/>
    <w:rPr>
      <w:rFonts w:ascii="Arial" w:eastAsia="Times New Roman" w:hAnsi="Arial"/>
      <w:sz w:val="36"/>
      <w:lang w:val="en-GB" w:eastAsia="en-GB"/>
    </w:rPr>
  </w:style>
  <w:style w:type="character" w:customStyle="1" w:styleId="9Char2">
    <w:name w:val="标题 9 Char2"/>
    <w:aliases w:val="Figure Heading Char2,FH Char2"/>
    <w:rsid w:val="00637F71"/>
    <w:rPr>
      <w:rFonts w:ascii="Arial" w:eastAsia="Times New Roman" w:hAnsi="Arial"/>
      <w:sz w:val="36"/>
      <w:lang w:val="en-GB" w:eastAsia="en-GB"/>
    </w:rPr>
  </w:style>
  <w:style w:type="character" w:customStyle="1" w:styleId="Char26">
    <w:name w:val="批注框文本 Char2"/>
    <w:rsid w:val="00637F71"/>
    <w:rPr>
      <w:rFonts w:ascii="Segoe UI" w:eastAsia="Times New Roman" w:hAnsi="Segoe UI"/>
      <w:sz w:val="18"/>
      <w:szCs w:val="18"/>
      <w:lang w:val="x-none" w:eastAsia="en-GB"/>
    </w:rPr>
  </w:style>
  <w:style w:type="character" w:customStyle="1" w:styleId="Char27">
    <w:name w:val="文档结构图 Char2"/>
    <w:rsid w:val="00637F71"/>
    <w:rPr>
      <w:rFonts w:ascii="Tahoma" w:eastAsia="Times New Roman" w:hAnsi="Tahoma"/>
      <w:shd w:val="clear" w:color="auto" w:fill="000080"/>
      <w:lang w:val="en-GB" w:eastAsia="en-GB"/>
    </w:rPr>
  </w:style>
  <w:style w:type="character" w:customStyle="1" w:styleId="Char28">
    <w:name w:val="纯文本 Char2"/>
    <w:rsid w:val="00637F71"/>
    <w:rPr>
      <w:rFonts w:ascii="Courier New" w:eastAsia="Times New Roman" w:hAnsi="Courier New"/>
      <w:lang w:val="nb-NO" w:eastAsia="en-GB"/>
    </w:rPr>
  </w:style>
  <w:style w:type="character" w:styleId="HTMLCite">
    <w:name w:val="HTML Cite"/>
    <w:unhideWhenUsed/>
    <w:rsid w:val="00637F71"/>
    <w:rPr>
      <w:i w:val="0"/>
      <w:color w:val="008000"/>
    </w:rPr>
  </w:style>
  <w:style w:type="character" w:customStyle="1" w:styleId="opdict3lineoneresulttip">
    <w:name w:val="op_dict3_lineone_result_tip"/>
    <w:rsid w:val="00637F71"/>
    <w:rPr>
      <w:color w:val="999999"/>
    </w:rPr>
  </w:style>
  <w:style w:type="character" w:customStyle="1" w:styleId="c-icon">
    <w:name w:val="c-icon"/>
    <w:rsid w:val="00637F71"/>
  </w:style>
  <w:style w:type="paragraph" w:customStyle="1" w:styleId="StyleFPArialLatin9ptCentrGauche5cmDroite50">
    <w:name w:val="Style FP + Arial (Latin) 9 pt Centré Gauche? :  5 cm Droite :  5.."/>
    <w:basedOn w:val="FP"/>
    <w:qFormat/>
    <w:rsid w:val="00637F71"/>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qFormat/>
    <w:rsid w:val="00637F7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637F71"/>
    <w:rPr>
      <w:rFonts w:ascii="Arial" w:hAnsi="Arial"/>
      <w:b/>
      <w:i/>
      <w:noProof/>
      <w:sz w:val="18"/>
      <w:lang w:val="en-GB"/>
    </w:rPr>
  </w:style>
  <w:style w:type="character" w:customStyle="1" w:styleId="CharChar181">
    <w:name w:val="Char Char181"/>
    <w:rsid w:val="00637F71"/>
    <w:rPr>
      <w:rFonts w:ascii="Arial" w:hAnsi="Arial"/>
      <w:lang w:val="x-none" w:eastAsia="en-US"/>
    </w:rPr>
  </w:style>
  <w:style w:type="paragraph" w:customStyle="1" w:styleId="CharCharCharCharCharCharCharCharCharCharCharChar1">
    <w:name w:val="Char Char Char Char Char Char Char Char Char Char Char Char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37F71"/>
    <w:rPr>
      <w:rFonts w:ascii="Arial" w:eastAsia="MS Mincho" w:hAnsi="Arial"/>
      <w:lang w:val="en-GB" w:eastAsia="en-US"/>
    </w:rPr>
  </w:style>
  <w:style w:type="character" w:customStyle="1" w:styleId="CarCar81">
    <w:name w:val="Car Car81"/>
    <w:rsid w:val="00637F71"/>
    <w:rPr>
      <w:rFonts w:ascii="Arial" w:eastAsia="MS Mincho" w:hAnsi="Arial"/>
      <w:sz w:val="36"/>
      <w:lang w:val="en-GB" w:eastAsia="en-US"/>
    </w:rPr>
  </w:style>
  <w:style w:type="character" w:customStyle="1" w:styleId="CarCar31">
    <w:name w:val="Car Car31"/>
    <w:rsid w:val="00637F71"/>
    <w:rPr>
      <w:rFonts w:ascii="Arial" w:eastAsia="MS Mincho" w:hAnsi="Arial"/>
      <w:sz w:val="36"/>
      <w:lang w:val="en-GB" w:eastAsia="en-US"/>
    </w:rPr>
  </w:style>
  <w:style w:type="character" w:customStyle="1" w:styleId="CarCar71">
    <w:name w:val="Car Car71"/>
    <w:rsid w:val="00637F71"/>
    <w:rPr>
      <w:rFonts w:eastAsia="MS Mincho"/>
      <w:lang w:val="en-GB" w:eastAsia="en-US"/>
    </w:rPr>
  </w:style>
  <w:style w:type="character" w:customStyle="1" w:styleId="CarCar61">
    <w:name w:val="Car Car61"/>
    <w:rsid w:val="00637F71"/>
    <w:rPr>
      <w:rFonts w:ascii="Courier New" w:hAnsi="Courier New"/>
      <w:lang w:val="nb-NO" w:eastAsia="ja-JP"/>
    </w:rPr>
  </w:style>
  <w:style w:type="character" w:customStyle="1" w:styleId="CarCar21">
    <w:name w:val="Car Car21"/>
    <w:rsid w:val="00637F71"/>
    <w:rPr>
      <w:rFonts w:eastAsia="MS Mincho"/>
      <w:lang w:val="en-GB" w:eastAsia="ja-JP"/>
    </w:rPr>
  </w:style>
  <w:style w:type="character" w:customStyle="1" w:styleId="CarCar91">
    <w:name w:val="Car Car91"/>
    <w:rsid w:val="00637F71"/>
    <w:rPr>
      <w:rFonts w:ascii="Arial" w:hAnsi="Arial"/>
      <w:lang w:val="en-GB" w:eastAsia="ja-JP"/>
    </w:rPr>
  </w:style>
  <w:style w:type="character" w:customStyle="1" w:styleId="CarCar101">
    <w:name w:val="Car Car101"/>
    <w:rsid w:val="00637F71"/>
    <w:rPr>
      <w:rFonts w:ascii="Arial" w:hAnsi="Arial"/>
      <w:lang w:val="en-GB" w:eastAsia="ja-JP"/>
    </w:rPr>
  </w:style>
  <w:style w:type="character" w:customStyle="1" w:styleId="810">
    <w:name w:val="(文字) (文字)81"/>
    <w:rsid w:val="00637F71"/>
    <w:rPr>
      <w:rFonts w:ascii="Arial" w:eastAsia="MS Mincho" w:hAnsi="Arial"/>
      <w:lang w:val="en-GB" w:eastAsia="ar-SA" w:bidi="ar-SA"/>
    </w:rPr>
  </w:style>
  <w:style w:type="character" w:customStyle="1" w:styleId="710">
    <w:name w:val="(文字) (文字)71"/>
    <w:rsid w:val="00637F71"/>
    <w:rPr>
      <w:rFonts w:ascii="Arial" w:eastAsia="MS Mincho" w:hAnsi="Arial"/>
      <w:sz w:val="36"/>
      <w:lang w:val="en-GB" w:eastAsia="ar-SA" w:bidi="ar-SA"/>
    </w:rPr>
  </w:style>
  <w:style w:type="character" w:customStyle="1" w:styleId="610">
    <w:name w:val="(文字) (文字)61"/>
    <w:rsid w:val="00637F71"/>
    <w:rPr>
      <w:rFonts w:eastAsia="MS Mincho"/>
      <w:lang w:val="en-GB" w:eastAsia="ar-SA" w:bidi="ar-SA"/>
    </w:rPr>
  </w:style>
  <w:style w:type="character" w:customStyle="1" w:styleId="514">
    <w:name w:val="(文字) (文字)51"/>
    <w:rsid w:val="00637F71"/>
    <w:rPr>
      <w:rFonts w:ascii="Courier New" w:eastAsia="MS Mincho" w:hAnsi="Courier New"/>
      <w:lang w:val="nb-NO" w:eastAsia="ar-SA" w:bidi="ar-SA"/>
    </w:rPr>
  </w:style>
  <w:style w:type="character" w:customStyle="1" w:styleId="CharChar231">
    <w:name w:val="Char Char231"/>
    <w:rsid w:val="00637F71"/>
    <w:rPr>
      <w:rFonts w:ascii="Arial" w:hAnsi="Arial"/>
      <w:lang w:val="en-GB" w:eastAsia="en-US"/>
    </w:rPr>
  </w:style>
  <w:style w:type="character" w:customStyle="1" w:styleId="Titre33">
    <w:name w:val="Titre 33"/>
    <w:rsid w:val="00637F7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637F7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37F7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637F71"/>
    <w:rPr>
      <w:rFonts w:ascii="Times New Roman" w:eastAsia="DengXian" w:hAnsi="Times New Roman" w:hint="eastAsia"/>
      <w:lang w:val="en-GB" w:eastAsia="en-GB"/>
    </w:rPr>
    <w:tblPr>
      <w:tblInd w:w="0" w:type="nil"/>
    </w:tblPr>
  </w:style>
  <w:style w:type="paragraph" w:customStyle="1" w:styleId="84">
    <w:name w:val="吹き出し8"/>
    <w:basedOn w:val="Normal"/>
    <w:qFormat/>
    <w:rsid w:val="00637F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637F71"/>
    <w:rPr>
      <w:rFonts w:ascii="Times New Roman" w:eastAsia="MS Mincho" w:hAnsi="Times New Roman"/>
      <w:lang w:val="en-GB" w:eastAsia="en-US"/>
    </w:rPr>
  </w:style>
  <w:style w:type="character" w:customStyle="1" w:styleId="66">
    <w:name w:val="段落フォント6"/>
    <w:rsid w:val="00637F71"/>
  </w:style>
  <w:style w:type="character" w:customStyle="1" w:styleId="67">
    <w:name w:val="コメント参照6"/>
    <w:rsid w:val="00637F71"/>
    <w:rPr>
      <w:sz w:val="16"/>
    </w:rPr>
  </w:style>
  <w:style w:type="paragraph" w:customStyle="1" w:styleId="68">
    <w:name w:val="図表番号6"/>
    <w:basedOn w:val="Normal"/>
    <w:qFormat/>
    <w:rsid w:val="00637F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qFormat/>
    <w:rsid w:val="00637F71"/>
    <w:pPr>
      <w:ind w:left="851" w:hanging="284"/>
    </w:pPr>
  </w:style>
  <w:style w:type="paragraph" w:customStyle="1" w:styleId="6a">
    <w:name w:val="箇条書き6"/>
    <w:basedOn w:val="List"/>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qFormat/>
    <w:rsid w:val="00637F71"/>
    <w:pPr>
      <w:tabs>
        <w:tab w:val="clear" w:pos="644"/>
        <w:tab w:val="num" w:pos="1494"/>
      </w:tabs>
      <w:ind w:left="851" w:hanging="284"/>
    </w:pPr>
  </w:style>
  <w:style w:type="paragraph" w:customStyle="1" w:styleId="360">
    <w:name w:val="箇条書き 36"/>
    <w:basedOn w:val="261"/>
    <w:qFormat/>
    <w:rsid w:val="00637F71"/>
    <w:pPr>
      <w:ind w:left="1135"/>
    </w:pPr>
  </w:style>
  <w:style w:type="paragraph" w:customStyle="1" w:styleId="262">
    <w:name w:val="一覧 26"/>
    <w:basedOn w:val="List"/>
    <w:qFormat/>
    <w:rsid w:val="00637F71"/>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637F71"/>
    <w:pPr>
      <w:ind w:left="1135"/>
    </w:pPr>
  </w:style>
  <w:style w:type="paragraph" w:customStyle="1" w:styleId="460">
    <w:name w:val="一覧 46"/>
    <w:basedOn w:val="361"/>
    <w:qFormat/>
    <w:rsid w:val="00637F71"/>
    <w:pPr>
      <w:ind w:left="1418"/>
    </w:pPr>
  </w:style>
  <w:style w:type="paragraph" w:customStyle="1" w:styleId="560">
    <w:name w:val="一覧 56"/>
    <w:basedOn w:val="460"/>
    <w:qFormat/>
    <w:rsid w:val="00637F71"/>
  </w:style>
  <w:style w:type="paragraph" w:customStyle="1" w:styleId="461">
    <w:name w:val="箇条書き 46"/>
    <w:basedOn w:val="360"/>
    <w:qFormat/>
    <w:rsid w:val="00637F71"/>
    <w:pPr>
      <w:ind w:left="1418"/>
    </w:pPr>
  </w:style>
  <w:style w:type="paragraph" w:customStyle="1" w:styleId="561">
    <w:name w:val="箇条書き 56"/>
    <w:basedOn w:val="461"/>
    <w:qFormat/>
    <w:rsid w:val="00637F71"/>
    <w:pPr>
      <w:ind w:left="1702"/>
    </w:pPr>
  </w:style>
  <w:style w:type="paragraph" w:customStyle="1" w:styleId="6b">
    <w:name w:val="コメント文字列6"/>
    <w:basedOn w:val="Normal"/>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637F71"/>
    <w:rPr>
      <w:b/>
      <w:bCs/>
    </w:rPr>
  </w:style>
  <w:style w:type="paragraph" w:customStyle="1" w:styleId="6d">
    <w:name w:val="見出しマップ6"/>
    <w:basedOn w:val="Normal"/>
    <w:qFormat/>
    <w:rsid w:val="00637F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637F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637F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637F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637F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637F7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qFormat/>
    <w:rsid w:val="00637F71"/>
    <w:rPr>
      <w:rFonts w:ascii="Times New Roman" w:eastAsia="MS Mincho" w:hAnsi="Times New Roman"/>
      <w:lang w:val="sv-SE" w:eastAsia="sv-SE"/>
    </w:rPr>
    <w:tblPr/>
  </w:style>
  <w:style w:type="table" w:customStyle="1" w:styleId="218">
    <w:name w:val="表 (クラシック) 21"/>
    <w:basedOn w:val="TableNormal"/>
    <w:next w:val="TableClassic2"/>
    <w:rsid w:val="00637F7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637F7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637F7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37F71"/>
    <w:rPr>
      <w:rFonts w:ascii="Times New Roman" w:eastAsia="SimSun" w:hAnsi="Times New Roman"/>
      <w:lang w:val="sv-SE" w:eastAsia="sv-SE"/>
    </w:rPr>
    <w:tblPr/>
  </w:style>
  <w:style w:type="table" w:customStyle="1" w:styleId="TableColorful13">
    <w:name w:val="Table Colorful 13"/>
    <w:basedOn w:val="TableNormal"/>
    <w:next w:val="TableColorful1"/>
    <w:rsid w:val="00637F7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637F7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637F7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37F7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637F7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637F71"/>
    <w:rPr>
      <w:rFonts w:ascii="Times New Roman" w:eastAsia="SimSun" w:hAnsi="Times New Roman"/>
      <w:lang w:val="sv-SE" w:eastAsia="sv-SE"/>
    </w:rPr>
    <w:tblPr/>
  </w:style>
  <w:style w:type="table" w:customStyle="1" w:styleId="TableGrid1122">
    <w:name w:val="Table Grid1122"/>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637F7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637F7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637F7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637F7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637F7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637F7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637F71"/>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637F71"/>
    <w:rPr>
      <w:rFonts w:ascii="Times New Roman" w:eastAsia="MS Mincho" w:hAnsi="Times New Roman"/>
      <w:lang w:val="sv-SE" w:eastAsia="sv-SE"/>
    </w:rPr>
    <w:tblPr/>
  </w:style>
  <w:style w:type="numbering" w:customStyle="1" w:styleId="Style131">
    <w:name w:val="Style131"/>
    <w:uiPriority w:val="99"/>
    <w:rsid w:val="00637F71"/>
    <w:pPr>
      <w:numPr>
        <w:numId w:val="13"/>
      </w:numPr>
    </w:pPr>
  </w:style>
  <w:style w:type="table" w:customStyle="1" w:styleId="2110">
    <w:name w:val="表 (クラシック) 211"/>
    <w:basedOn w:val="TableNormal"/>
    <w:next w:val="TableClassic2"/>
    <w:rsid w:val="00637F7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637F7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637F7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637F7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37F7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637F7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637F7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637F7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37F71"/>
    <w:pPr>
      <w:numPr>
        <w:numId w:val="14"/>
      </w:numPr>
    </w:pPr>
  </w:style>
  <w:style w:type="numbering" w:customStyle="1" w:styleId="SGS211">
    <w:name w:val="SGS211"/>
    <w:uiPriority w:val="99"/>
    <w:rsid w:val="00637F71"/>
    <w:pPr>
      <w:numPr>
        <w:numId w:val="15"/>
      </w:numPr>
    </w:pPr>
  </w:style>
  <w:style w:type="table" w:customStyle="1" w:styleId="TableClassic2211">
    <w:name w:val="Table Classic 2211"/>
    <w:basedOn w:val="TableNormal"/>
    <w:next w:val="TableClassic2"/>
    <w:qFormat/>
    <w:rsid w:val="00637F7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637F71"/>
    <w:pPr>
      <w:overflowPunct w:val="0"/>
      <w:autoSpaceDE w:val="0"/>
      <w:autoSpaceDN w:val="0"/>
      <w:adjustRightInd w:val="0"/>
      <w:textAlignment w:val="baseline"/>
    </w:pPr>
    <w:rPr>
      <w:lang w:eastAsia="en-GB"/>
    </w:rPr>
  </w:style>
  <w:style w:type="character" w:customStyle="1" w:styleId="1fff2">
    <w:name w:val="フッター (文字)1"/>
    <w:aliases w:val="footer odd (文字)1,footer (文字)1,fo (文字)1,pie de página (文字)1"/>
    <w:semiHidden/>
    <w:rsid w:val="00637F71"/>
    <w:rPr>
      <w:rFonts w:ascii="Times New Roman" w:eastAsia="Times New Roman" w:hAnsi="Times New Roman"/>
      <w:lang w:eastAsia="en-GB"/>
    </w:rPr>
  </w:style>
  <w:style w:type="character" w:customStyle="1" w:styleId="1fff3">
    <w:name w:val="表題 (文字)1"/>
    <w:aliases w:val="Section Header (文字)1"/>
    <w:rsid w:val="00637F71"/>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637F71"/>
    <w:pPr>
      <w:autoSpaceDN w:val="0"/>
    </w:pPr>
    <w:rPr>
      <w:rFonts w:ascii="Times New Roman" w:eastAsia="MS Mincho" w:hAnsi="Times New Roman"/>
      <w:lang w:val="en-GB" w:eastAsia="en-US"/>
    </w:rPr>
  </w:style>
  <w:style w:type="paragraph" w:customStyle="1" w:styleId="96">
    <w:name w:val="吹き出し9"/>
    <w:basedOn w:val="Normal"/>
    <w:uiPriority w:val="99"/>
    <w:qFormat/>
    <w:rsid w:val="00637F71"/>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637F71"/>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637F7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637F71"/>
    <w:pPr>
      <w:ind w:left="851" w:hanging="284"/>
    </w:pPr>
  </w:style>
  <w:style w:type="paragraph" w:customStyle="1" w:styleId="77">
    <w:name w:val="箇条書き7"/>
    <w:basedOn w:val="List"/>
    <w:uiPriority w:val="99"/>
    <w:qFormat/>
    <w:rsid w:val="00637F7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637F71"/>
    <w:pPr>
      <w:tabs>
        <w:tab w:val="clear" w:pos="644"/>
        <w:tab w:val="num" w:pos="1494"/>
      </w:tabs>
      <w:ind w:left="851" w:hanging="284"/>
    </w:pPr>
  </w:style>
  <w:style w:type="paragraph" w:customStyle="1" w:styleId="370">
    <w:name w:val="箇条書き 37"/>
    <w:basedOn w:val="271"/>
    <w:uiPriority w:val="99"/>
    <w:qFormat/>
    <w:rsid w:val="00637F71"/>
    <w:pPr>
      <w:ind w:left="1135"/>
    </w:pPr>
  </w:style>
  <w:style w:type="paragraph" w:customStyle="1" w:styleId="272">
    <w:name w:val="一覧 27"/>
    <w:basedOn w:val="List"/>
    <w:uiPriority w:val="99"/>
    <w:qFormat/>
    <w:rsid w:val="00637F7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637F71"/>
    <w:pPr>
      <w:ind w:left="1135"/>
    </w:pPr>
  </w:style>
  <w:style w:type="paragraph" w:customStyle="1" w:styleId="470">
    <w:name w:val="一覧 47"/>
    <w:basedOn w:val="371"/>
    <w:uiPriority w:val="99"/>
    <w:qFormat/>
    <w:rsid w:val="00637F71"/>
    <w:pPr>
      <w:ind w:left="1418"/>
    </w:pPr>
  </w:style>
  <w:style w:type="paragraph" w:customStyle="1" w:styleId="570">
    <w:name w:val="一覧 57"/>
    <w:basedOn w:val="470"/>
    <w:uiPriority w:val="99"/>
    <w:qFormat/>
    <w:rsid w:val="00637F71"/>
    <w:pPr>
      <w:ind w:left="1702"/>
    </w:pPr>
  </w:style>
  <w:style w:type="paragraph" w:customStyle="1" w:styleId="471">
    <w:name w:val="箇条書き 47"/>
    <w:basedOn w:val="370"/>
    <w:uiPriority w:val="99"/>
    <w:qFormat/>
    <w:rsid w:val="00637F71"/>
    <w:pPr>
      <w:ind w:left="1418"/>
    </w:pPr>
  </w:style>
  <w:style w:type="paragraph" w:customStyle="1" w:styleId="571">
    <w:name w:val="箇条書き 57"/>
    <w:basedOn w:val="471"/>
    <w:uiPriority w:val="99"/>
    <w:qFormat/>
    <w:rsid w:val="00637F71"/>
    <w:pPr>
      <w:ind w:left="1702"/>
    </w:pPr>
  </w:style>
  <w:style w:type="paragraph" w:customStyle="1" w:styleId="78">
    <w:name w:val="コメント文字列7"/>
    <w:basedOn w:val="Normal"/>
    <w:uiPriority w:val="99"/>
    <w:qFormat/>
    <w:rsid w:val="00637F71"/>
    <w:pPr>
      <w:suppressAutoHyphens/>
      <w:autoSpaceDN w:val="0"/>
    </w:pPr>
    <w:rPr>
      <w:rFonts w:eastAsia="MS Mincho" w:cs="CG Times (WN)"/>
      <w:lang w:eastAsia="ar-SA"/>
    </w:rPr>
  </w:style>
  <w:style w:type="paragraph" w:customStyle="1" w:styleId="79">
    <w:name w:val="コメント内容7"/>
    <w:basedOn w:val="78"/>
    <w:next w:val="78"/>
    <w:uiPriority w:val="99"/>
    <w:qFormat/>
    <w:rsid w:val="00637F71"/>
    <w:rPr>
      <w:b/>
      <w:bCs/>
    </w:rPr>
  </w:style>
  <w:style w:type="paragraph" w:customStyle="1" w:styleId="7a">
    <w:name w:val="見出しマップ7"/>
    <w:basedOn w:val="Normal"/>
    <w:uiPriority w:val="99"/>
    <w:qFormat/>
    <w:rsid w:val="00637F71"/>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637F7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637F7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637F71"/>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637F71"/>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637F71"/>
    <w:pPr>
      <w:suppressAutoHyphens/>
      <w:autoSpaceDN w:val="0"/>
    </w:pPr>
    <w:rPr>
      <w:rFonts w:eastAsia="MS Mincho" w:cs="CG Times (WN)"/>
      <w:lang w:eastAsia="ar-SA"/>
    </w:rPr>
  </w:style>
  <w:style w:type="paragraph" w:customStyle="1" w:styleId="HTML7">
    <w:name w:val="HTML 書式付き7"/>
    <w:basedOn w:val="Normal"/>
    <w:uiPriority w:val="99"/>
    <w:qFormat/>
    <w:rsid w:val="00637F71"/>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637F71"/>
    <w:pPr>
      <w:suppressAutoHyphens/>
      <w:autoSpaceDN w:val="0"/>
      <w:spacing w:after="120"/>
    </w:pPr>
    <w:rPr>
      <w:rFonts w:eastAsia="MS Mincho" w:cs="CG Times (WN)"/>
      <w:lang w:eastAsia="ar-SA"/>
    </w:rPr>
  </w:style>
  <w:style w:type="paragraph" w:customStyle="1" w:styleId="372">
    <w:name w:val="本文 37"/>
    <w:basedOn w:val="Normal"/>
    <w:uiPriority w:val="99"/>
    <w:qFormat/>
    <w:rsid w:val="00637F71"/>
    <w:pPr>
      <w:suppressAutoHyphens/>
      <w:autoSpaceDN w:val="0"/>
      <w:spacing w:after="120"/>
    </w:pPr>
    <w:rPr>
      <w:rFonts w:eastAsia="MS Mincho" w:cs="CG Times (WN)"/>
      <w:lang w:eastAsia="ar-SA"/>
    </w:rPr>
  </w:style>
  <w:style w:type="character" w:customStyle="1" w:styleId="7e">
    <w:name w:val="段落フォント7"/>
    <w:rsid w:val="00637F71"/>
  </w:style>
  <w:style w:type="character" w:customStyle="1" w:styleId="7f">
    <w:name w:val="コメント参照7"/>
    <w:rsid w:val="00637F71"/>
    <w:rPr>
      <w:sz w:val="16"/>
    </w:rPr>
  </w:style>
  <w:style w:type="table" w:customStyle="1" w:styleId="TableGrid8">
    <w:name w:val="Table Grid8"/>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637F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637F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637F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637F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637F7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637F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637F71"/>
  </w:style>
  <w:style w:type="paragraph" w:customStyle="1" w:styleId="Figuretitle0">
    <w:name w:val="Figure_title"/>
    <w:basedOn w:val="Normal"/>
    <w:next w:val="Normal"/>
    <w:qFormat/>
    <w:rsid w:val="00637F7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637F7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637F7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637F7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link w:val="TableNo0"/>
    <w:qFormat/>
    <w:rsid w:val="00637F7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637F7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637F71"/>
    <w:pPr>
      <w:numPr>
        <w:numId w:val="26"/>
      </w:numPr>
      <w:tabs>
        <w:tab w:val="left" w:pos="0"/>
      </w:tabs>
      <w:suppressAutoHyphens/>
      <w:autoSpaceDN w:val="0"/>
      <w:spacing w:before="60" w:after="60"/>
      <w:jc w:val="both"/>
    </w:pPr>
  </w:style>
  <w:style w:type="paragraph" w:customStyle="1" w:styleId="Tablefin">
    <w:name w:val="Table_fin"/>
    <w:basedOn w:val="Normal"/>
    <w:next w:val="Normal"/>
    <w:qFormat/>
    <w:rsid w:val="00637F71"/>
    <w:pPr>
      <w:suppressAutoHyphens/>
      <w:autoSpaceDN w:val="0"/>
      <w:spacing w:after="0"/>
      <w:jc w:val="both"/>
    </w:pPr>
    <w:rPr>
      <w:rFonts w:eastAsia="Batang"/>
    </w:rPr>
  </w:style>
  <w:style w:type="numbering" w:customStyle="1" w:styleId="LFO19">
    <w:name w:val="LFO19"/>
    <w:basedOn w:val="NoList"/>
    <w:rsid w:val="00637F71"/>
    <w:pPr>
      <w:numPr>
        <w:numId w:val="26"/>
      </w:numPr>
    </w:pPr>
  </w:style>
  <w:style w:type="paragraph" w:customStyle="1" w:styleId="enumlev3">
    <w:name w:val="enumlev3"/>
    <w:basedOn w:val="enumlev2"/>
    <w:qFormat/>
    <w:rsid w:val="00637F7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qFormat/>
    <w:rsid w:val="00637F71"/>
  </w:style>
  <w:style w:type="paragraph" w:customStyle="1" w:styleId="TdocHeader2">
    <w:name w:val="Tdoc_Header_2"/>
    <w:basedOn w:val="Normal"/>
    <w:qFormat/>
    <w:rsid w:val="00637F7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637F71"/>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637F7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637F7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37F7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637F7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637F7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637F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37F7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637F7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37F7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37F71"/>
    <w:rPr>
      <w:smallCaps/>
      <w:color w:val="5A5A5A"/>
    </w:rPr>
  </w:style>
  <w:style w:type="paragraph" w:customStyle="1" w:styleId="Style90">
    <w:name w:val="_Style 90"/>
    <w:uiPriority w:val="99"/>
    <w:semiHidden/>
    <w:qFormat/>
    <w:rsid w:val="00637F7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37F71"/>
    <w:rPr>
      <w:smallCaps/>
      <w:color w:val="5A5A5A"/>
    </w:rPr>
  </w:style>
  <w:style w:type="character" w:customStyle="1" w:styleId="Char70">
    <w:name w:val="批注主题 Char7"/>
    <w:qFormat/>
    <w:rsid w:val="00637F71"/>
    <w:rPr>
      <w:rFonts w:eastAsia="MS Mincho"/>
      <w:b/>
      <w:bCs/>
      <w:lang w:val="x-none" w:eastAsia="zh-CN"/>
    </w:rPr>
  </w:style>
  <w:style w:type="character" w:customStyle="1" w:styleId="Char41">
    <w:name w:val="日期 Char4"/>
    <w:qFormat/>
    <w:rsid w:val="00637F71"/>
    <w:rPr>
      <w:lang w:eastAsia="x-none"/>
    </w:rPr>
  </w:style>
  <w:style w:type="character" w:customStyle="1" w:styleId="1fff4">
    <w:name w:val="文档结构图 字符1"/>
    <w:qFormat/>
    <w:rsid w:val="00637F71"/>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637F71"/>
    <w:rPr>
      <w:rFonts w:ascii="Arial" w:eastAsia="Times New Roman" w:hAnsi="Arial"/>
      <w:b/>
      <w:i/>
      <w:noProof/>
      <w:sz w:val="18"/>
    </w:rPr>
  </w:style>
  <w:style w:type="character" w:customStyle="1" w:styleId="1fff5">
    <w:name w:val="批注框文本 字符1"/>
    <w:qFormat/>
    <w:rsid w:val="00637F71"/>
    <w:rPr>
      <w:sz w:val="18"/>
      <w:szCs w:val="18"/>
      <w:lang w:val="en-GB" w:eastAsia="en-US"/>
    </w:rPr>
  </w:style>
  <w:style w:type="character" w:customStyle="1" w:styleId="1fff6">
    <w:name w:val="批注文字 字符1"/>
    <w:qFormat/>
    <w:rsid w:val="00637F71"/>
    <w:rPr>
      <w:rFonts w:eastAsia="MS Mincho"/>
      <w:lang w:val="x-none" w:eastAsia="en-US"/>
    </w:rPr>
  </w:style>
  <w:style w:type="character" w:customStyle="1" w:styleId="1fff7">
    <w:name w:val="批注主题 字符1"/>
    <w:qFormat/>
    <w:rsid w:val="00637F7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37F71"/>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37F71"/>
    <w:rPr>
      <w:rFonts w:eastAsia="Times New Roman"/>
      <w:sz w:val="16"/>
    </w:rPr>
  </w:style>
  <w:style w:type="character" w:customStyle="1" w:styleId="1fff8">
    <w:name w:val="正文文本缩进 字符1"/>
    <w:qFormat/>
    <w:rsid w:val="00637F7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37F7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37F7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37F7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37F71"/>
    <w:rPr>
      <w:rFonts w:ascii="Arial" w:eastAsia="Times New Roman" w:hAnsi="Arial"/>
      <w:sz w:val="32"/>
    </w:rPr>
  </w:style>
  <w:style w:type="character" w:customStyle="1" w:styleId="611">
    <w:name w:val="标题 6 字符1"/>
    <w:aliases w:val="T1 字符1,Header 6 字符1"/>
    <w:qFormat/>
    <w:rsid w:val="00637F71"/>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37F71"/>
    <w:rPr>
      <w:rFonts w:ascii="Arial" w:eastAsia="Times New Roman" w:hAnsi="Arial"/>
      <w:b/>
      <w:noProof/>
      <w:sz w:val="18"/>
    </w:rPr>
  </w:style>
  <w:style w:type="character" w:customStyle="1" w:styleId="1fff9">
    <w:name w:val="纯文本 字符1"/>
    <w:qFormat/>
    <w:rsid w:val="00637F71"/>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37F71"/>
    <w:rPr>
      <w:rFonts w:eastAsia="SimSun"/>
      <w:lang w:val="en-GB" w:eastAsia="ja-JP"/>
    </w:rPr>
  </w:style>
  <w:style w:type="character" w:customStyle="1" w:styleId="21a">
    <w:name w:val="正文文本 2 字符1"/>
    <w:qFormat/>
    <w:rsid w:val="00637F71"/>
    <w:rPr>
      <w:rFonts w:eastAsia="SimSun"/>
      <w:i/>
      <w:lang w:val="en-GB" w:eastAsia="x-none"/>
    </w:rPr>
  </w:style>
  <w:style w:type="character" w:customStyle="1" w:styleId="317">
    <w:name w:val="正文文本 3 字符1"/>
    <w:qFormat/>
    <w:rsid w:val="00637F71"/>
    <w:rPr>
      <w:rFonts w:eastAsia="Osaka"/>
      <w:color w:val="000000"/>
      <w:lang w:val="en-GB" w:eastAsia="x-none"/>
    </w:rPr>
  </w:style>
  <w:style w:type="character" w:customStyle="1" w:styleId="21b">
    <w:name w:val="正文文本缩进 2 字符1"/>
    <w:qFormat/>
    <w:rsid w:val="00637F71"/>
    <w:rPr>
      <w:rFonts w:eastAsia="MS Mincho"/>
      <w:lang w:val="en-GB" w:eastAsia="en-GB"/>
    </w:rPr>
  </w:style>
  <w:style w:type="character" w:customStyle="1" w:styleId="1fffa">
    <w:name w:val="尾注文本 字符1"/>
    <w:qFormat/>
    <w:rsid w:val="00637F71"/>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37F71"/>
    <w:rPr>
      <w:rFonts w:eastAsia="MS Mincho"/>
      <w:b/>
      <w:lang w:val="en-GB" w:eastAsia="en-US"/>
    </w:rPr>
  </w:style>
  <w:style w:type="character" w:customStyle="1" w:styleId="711">
    <w:name w:val="标题 7 字符1"/>
    <w:aliases w:val="L7 字符1,Header 7 字符1"/>
    <w:qFormat/>
    <w:rsid w:val="00637F71"/>
    <w:rPr>
      <w:rFonts w:ascii="Arial" w:eastAsia="Times New Roman" w:hAnsi="Arial"/>
    </w:rPr>
  </w:style>
  <w:style w:type="character" w:customStyle="1" w:styleId="811">
    <w:name w:val="标题 8 字符1"/>
    <w:qFormat/>
    <w:rsid w:val="00637F71"/>
    <w:rPr>
      <w:rFonts w:ascii="Arial" w:eastAsia="Times New Roman" w:hAnsi="Arial"/>
      <w:sz w:val="36"/>
    </w:rPr>
  </w:style>
  <w:style w:type="character" w:customStyle="1" w:styleId="912">
    <w:name w:val="标题 9 字符1"/>
    <w:aliases w:val="Figure Heading 字符,FH 字符"/>
    <w:qFormat/>
    <w:rsid w:val="00637F71"/>
    <w:rPr>
      <w:rFonts w:ascii="Arial" w:eastAsia="Times New Roman" w:hAnsi="Arial"/>
      <w:sz w:val="36"/>
    </w:rPr>
  </w:style>
  <w:style w:type="character" w:customStyle="1" w:styleId="1fffc">
    <w:name w:val="注释标题 字符1"/>
    <w:qFormat/>
    <w:rsid w:val="00637F71"/>
    <w:rPr>
      <w:rFonts w:eastAsia="MS Mincho"/>
      <w:lang w:eastAsia="en-US"/>
    </w:rPr>
  </w:style>
  <w:style w:type="character" w:customStyle="1" w:styleId="HTML10">
    <w:name w:val="HTML 预设格式 字符1"/>
    <w:rsid w:val="00637F71"/>
    <w:rPr>
      <w:rFonts w:ascii="Courier New" w:eastAsia="MS Mincho" w:hAnsi="Courier New"/>
      <w:lang w:val="en-GB" w:eastAsia="ja-JP"/>
    </w:rPr>
  </w:style>
  <w:style w:type="character" w:customStyle="1" w:styleId="jlqj4b">
    <w:name w:val="jlqj4b"/>
    <w:basedOn w:val="DefaultParagraphFont"/>
    <w:rsid w:val="00637F71"/>
  </w:style>
  <w:style w:type="character" w:customStyle="1" w:styleId="yieifb">
    <w:name w:val="yieifb"/>
    <w:basedOn w:val="DefaultParagraphFont"/>
    <w:rsid w:val="00637F71"/>
  </w:style>
  <w:style w:type="character" w:customStyle="1" w:styleId="kihvae">
    <w:name w:val="kihvae"/>
    <w:basedOn w:val="DefaultParagraphFont"/>
    <w:rsid w:val="00637F71"/>
  </w:style>
  <w:style w:type="character" w:customStyle="1" w:styleId="viiyi">
    <w:name w:val="viiyi"/>
    <w:basedOn w:val="DefaultParagraphFont"/>
    <w:rsid w:val="00637F71"/>
  </w:style>
  <w:style w:type="character" w:customStyle="1" w:styleId="NichtaufgelsteErwhnung1">
    <w:name w:val="Nicht aufgelöste Erwähnung1"/>
    <w:uiPriority w:val="99"/>
    <w:unhideWhenUsed/>
    <w:rsid w:val="00637F71"/>
    <w:rPr>
      <w:color w:val="808080"/>
      <w:shd w:val="clear" w:color="auto" w:fill="E6E6E6"/>
    </w:rPr>
  </w:style>
  <w:style w:type="character" w:customStyle="1" w:styleId="UnresolvedMention6">
    <w:name w:val="Unresolved Mention6"/>
    <w:uiPriority w:val="99"/>
    <w:unhideWhenUsed/>
    <w:rsid w:val="00637F71"/>
    <w:rPr>
      <w:color w:val="808080"/>
      <w:shd w:val="clear" w:color="auto" w:fill="E6E6E6"/>
    </w:rPr>
  </w:style>
  <w:style w:type="character" w:customStyle="1" w:styleId="font11">
    <w:name w:val="font11"/>
    <w:basedOn w:val="DefaultParagraphFont"/>
    <w:qFormat/>
    <w:rsid w:val="00637F71"/>
    <w:rPr>
      <w:rFonts w:ascii="Arial" w:hAnsi="Arial" w:cs="Arial" w:hint="default"/>
      <w:color w:val="000000"/>
      <w:sz w:val="18"/>
      <w:szCs w:val="18"/>
      <w:u w:val="none"/>
      <w:vertAlign w:val="superscript"/>
    </w:rPr>
  </w:style>
  <w:style w:type="character" w:customStyle="1" w:styleId="font31">
    <w:name w:val="font31"/>
    <w:basedOn w:val="DefaultParagraphFont"/>
    <w:qFormat/>
    <w:rsid w:val="00637F71"/>
    <w:rPr>
      <w:rFonts w:ascii="Arial" w:hAnsi="Arial" w:cs="Arial" w:hint="default"/>
      <w:color w:val="000000"/>
      <w:sz w:val="18"/>
      <w:szCs w:val="18"/>
      <w:u w:val="none"/>
    </w:rPr>
  </w:style>
  <w:style w:type="numbering" w:customStyle="1" w:styleId="Style1">
    <w:name w:val="Style1"/>
    <w:uiPriority w:val="99"/>
    <w:rsid w:val="000D51A5"/>
  </w:style>
  <w:style w:type="paragraph" w:customStyle="1" w:styleId="7f0">
    <w:name w:val="目录 7"/>
    <w:basedOn w:val="Normal"/>
    <w:next w:val="Normal"/>
    <w:uiPriority w:val="39"/>
    <w:qFormat/>
    <w:rsid w:val="000D51A5"/>
    <w:pPr>
      <w:keepLines/>
      <w:widowControl w:val="0"/>
      <w:tabs>
        <w:tab w:val="right" w:leader="dot" w:pos="9639"/>
      </w:tabs>
      <w:spacing w:after="0"/>
      <w:ind w:left="2268" w:right="425" w:hanging="2268"/>
    </w:pPr>
    <w:rPr>
      <w:rFonts w:eastAsia="Malgun Gothic"/>
      <w:noProof/>
    </w:rPr>
  </w:style>
  <w:style w:type="paragraph" w:customStyle="1" w:styleId="Style95">
    <w:name w:val="_Style 95"/>
    <w:uiPriority w:val="99"/>
    <w:semiHidden/>
    <w:qFormat/>
    <w:rsid w:val="000D51A5"/>
    <w:pPr>
      <w:autoSpaceDN w:val="0"/>
      <w:spacing w:after="160" w:line="254" w:lineRule="auto"/>
    </w:pPr>
    <w:rPr>
      <w:lang w:val="en-GB" w:eastAsia="en-US"/>
    </w:rPr>
  </w:style>
  <w:style w:type="paragraph" w:customStyle="1" w:styleId="Style91">
    <w:name w:val="_Style 91"/>
    <w:uiPriority w:val="99"/>
    <w:semiHidden/>
    <w:qFormat/>
    <w:rsid w:val="000D51A5"/>
    <w:pPr>
      <w:autoSpaceDN w:val="0"/>
      <w:spacing w:after="160" w:line="256" w:lineRule="auto"/>
    </w:pPr>
    <w:rPr>
      <w:lang w:val="en-GB" w:eastAsia="en-US"/>
    </w:rPr>
  </w:style>
  <w:style w:type="character" w:customStyle="1" w:styleId="Style115">
    <w:name w:val="_Style 115"/>
    <w:uiPriority w:val="31"/>
    <w:qFormat/>
    <w:rsid w:val="000D51A5"/>
    <w:rPr>
      <w:smallCaps/>
      <w:color w:val="5A5A5A"/>
    </w:rPr>
  </w:style>
  <w:style w:type="character" w:customStyle="1" w:styleId="Style104">
    <w:name w:val="_Style 104"/>
    <w:uiPriority w:val="31"/>
    <w:qFormat/>
    <w:rsid w:val="000D51A5"/>
    <w:rPr>
      <w:smallCaps/>
      <w:color w:val="5A5A5A"/>
    </w:rPr>
  </w:style>
  <w:style w:type="paragraph" w:customStyle="1" w:styleId="Style79">
    <w:name w:val="_Style 79"/>
    <w:uiPriority w:val="99"/>
    <w:semiHidden/>
    <w:qFormat/>
    <w:rsid w:val="000D51A5"/>
    <w:pPr>
      <w:spacing w:after="160" w:line="259" w:lineRule="auto"/>
    </w:pPr>
    <w:rPr>
      <w:rFonts w:ascii="Times New Roman" w:eastAsia="MS Mincho" w:hAnsi="Times New Roman"/>
      <w:lang w:val="en-GB" w:eastAsia="en-US"/>
    </w:rPr>
  </w:style>
  <w:style w:type="character" w:customStyle="1" w:styleId="ListChar5">
    <w:name w:val="List Char5"/>
    <w:qFormat/>
    <w:rsid w:val="000D51A5"/>
    <w:rPr>
      <w:rFonts w:ascii="Times New Roman"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0D51A5"/>
    <w:pPr>
      <w:autoSpaceDN w:val="0"/>
    </w:pPr>
    <w:rPr>
      <w:rFonts w:eastAsia="SimSun" w:cs="Symbol"/>
      <w:color w:val="FF0000"/>
    </w:rPr>
  </w:style>
  <w:style w:type="paragraph" w:customStyle="1" w:styleId="712">
    <w:name w:val="目录 71"/>
    <w:basedOn w:val="Normal"/>
    <w:next w:val="Normal"/>
    <w:uiPriority w:val="39"/>
    <w:qFormat/>
    <w:rsid w:val="000D51A5"/>
    <w:pPr>
      <w:keepLines/>
      <w:widowControl w:val="0"/>
      <w:tabs>
        <w:tab w:val="right" w:leader="dot" w:pos="9639"/>
      </w:tabs>
      <w:spacing w:after="0"/>
      <w:ind w:left="2268" w:right="425" w:hanging="2268"/>
    </w:pPr>
    <w:rPr>
      <w:rFonts w:eastAsia="Malgun Gothic"/>
      <w:noProof/>
    </w:rPr>
  </w:style>
  <w:style w:type="paragraph" w:customStyle="1" w:styleId="arial2">
    <w:name w:val="arial"/>
    <w:basedOn w:val="TAL"/>
    <w:qFormat/>
    <w:rsid w:val="000D51A5"/>
    <w:pPr>
      <w:overflowPunct w:val="0"/>
      <w:autoSpaceDE w:val="0"/>
      <w:autoSpaceDN w:val="0"/>
      <w:adjustRightInd w:val="0"/>
      <w:textAlignment w:val="baseline"/>
    </w:pPr>
    <w:rPr>
      <w:lang w:eastAsia="en-GB"/>
    </w:rPr>
  </w:style>
  <w:style w:type="table" w:customStyle="1" w:styleId="TableGrid25">
    <w:name w:val="Table Grid25"/>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0D51A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0D51A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0D51A5"/>
    <w:pPr>
      <w:overflowPunct w:val="0"/>
      <w:autoSpaceDE w:val="0"/>
      <w:autoSpaceDN w:val="0"/>
      <w:adjustRightInd w:val="0"/>
      <w:ind w:left="400" w:hanging="400"/>
      <w:jc w:val="center"/>
      <w:textAlignment w:val="baseline"/>
    </w:pPr>
    <w:rPr>
      <w:rFonts w:eastAsia="MS Mincho"/>
      <w:b/>
      <w:lang w:eastAsia="en-GB"/>
    </w:rPr>
  </w:style>
  <w:style w:type="table" w:customStyle="1" w:styleId="TableGrid17">
    <w:name w:val="Table Grid17"/>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0D51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0D51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0D51A5"/>
    <w:pPr>
      <w:numPr>
        <w:numId w:val="27"/>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paragraph" w:customStyle="1" w:styleId="a1">
    <w:name w:val="参考文献"/>
    <w:basedOn w:val="Normal"/>
    <w:uiPriority w:val="99"/>
    <w:qFormat/>
    <w:rsid w:val="000D51A5"/>
    <w:pPr>
      <w:keepLines/>
      <w:numPr>
        <w:numId w:val="28"/>
      </w:numPr>
      <w:tabs>
        <w:tab w:val="clear" w:pos="720"/>
        <w:tab w:val="left" w:pos="420"/>
      </w:tabs>
      <w:spacing w:after="0"/>
      <w:ind w:left="420" w:hanging="420"/>
    </w:pPr>
    <w:rPr>
      <w:rFonts w:eastAsia="MS Mincho"/>
    </w:rPr>
  </w:style>
  <w:style w:type="paragraph" w:customStyle="1" w:styleId="3GPP">
    <w:name w:val="3GPP 正文"/>
    <w:basedOn w:val="Normal"/>
    <w:link w:val="3GPPChar"/>
    <w:qFormat/>
    <w:rsid w:val="000D51A5"/>
    <w:rPr>
      <w:rFonts w:eastAsia="SimSun"/>
      <w:lang w:eastAsia="ja-JP"/>
    </w:rPr>
  </w:style>
  <w:style w:type="character" w:customStyle="1" w:styleId="3GPPChar">
    <w:name w:val="3GPP 正文 Char"/>
    <w:link w:val="3GPP"/>
    <w:rsid w:val="000D51A5"/>
    <w:rPr>
      <w:rFonts w:ascii="Times New Roman" w:eastAsia="SimSun" w:hAnsi="Times New Roman"/>
      <w:lang w:val="en-GB" w:eastAsia="ja-JP"/>
    </w:rPr>
  </w:style>
  <w:style w:type="paragraph" w:customStyle="1" w:styleId="affd">
    <w:name w:val="??"/>
    <w:uiPriority w:val="99"/>
    <w:qFormat/>
    <w:rsid w:val="000D51A5"/>
    <w:pPr>
      <w:widowControl w:val="0"/>
    </w:pPr>
    <w:rPr>
      <w:rFonts w:ascii="Times New Roman" w:eastAsia="Malgun Gothic" w:hAnsi="Times New Roman"/>
      <w:lang w:val="en-US" w:eastAsia="en-US"/>
    </w:rPr>
  </w:style>
  <w:style w:type="paragraph" w:customStyle="1" w:styleId="2ff2">
    <w:name w:val="??? 2"/>
    <w:basedOn w:val="affd"/>
    <w:next w:val="affd"/>
    <w:uiPriority w:val="99"/>
    <w:qFormat/>
    <w:rsid w:val="000D51A5"/>
    <w:pPr>
      <w:keepNext/>
    </w:pPr>
    <w:rPr>
      <w:rFonts w:ascii="Arial" w:hAnsi="Arial"/>
      <w:b/>
      <w:sz w:val="24"/>
    </w:rPr>
  </w:style>
  <w:style w:type="paragraph" w:customStyle="1" w:styleId="body">
    <w:name w:val="body"/>
    <w:basedOn w:val="Normal"/>
    <w:uiPriority w:val="99"/>
    <w:qFormat/>
    <w:rsid w:val="000D51A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0D51A5"/>
    <w:pPr>
      <w:overflowPunct w:val="0"/>
      <w:autoSpaceDE w:val="0"/>
      <w:autoSpaceDN w:val="0"/>
      <w:adjustRightInd w:val="0"/>
      <w:textAlignment w:val="baseline"/>
    </w:pPr>
    <w:rPr>
      <w:rFonts w:eastAsia="Malgun Gothic"/>
      <w:szCs w:val="18"/>
    </w:rPr>
  </w:style>
  <w:style w:type="table" w:customStyle="1" w:styleId="TableGrid18">
    <w:name w:val="Table Grid18"/>
    <w:basedOn w:val="TableNormal"/>
    <w:next w:val="TableGrid"/>
    <w:uiPriority w:val="39"/>
    <w:qFormat/>
    <w:rsid w:val="000D51A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0D51A5"/>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D51A5"/>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Normal"/>
    <w:link w:val="BodyBestChar"/>
    <w:qFormat/>
    <w:rsid w:val="000D51A5"/>
    <w:pPr>
      <w:spacing w:before="240" w:after="0"/>
      <w:ind w:left="540"/>
      <w:jc w:val="both"/>
    </w:pPr>
    <w:rPr>
      <w:rFonts w:ascii="Arial" w:eastAsia="MS Mincho" w:hAnsi="Arial"/>
      <w:lang w:val="en-US"/>
    </w:rPr>
  </w:style>
  <w:style w:type="character" w:customStyle="1" w:styleId="BodyBestChar">
    <w:name w:val="BodyBest Char"/>
    <w:link w:val="BodyBest"/>
    <w:rsid w:val="000D51A5"/>
    <w:rPr>
      <w:rFonts w:ascii="Arial" w:eastAsia="MS Mincho" w:hAnsi="Arial"/>
      <w:lang w:val="en-US" w:eastAsia="en-US"/>
    </w:rPr>
  </w:style>
  <w:style w:type="paragraph" w:customStyle="1" w:styleId="3GPPHeader">
    <w:name w:val="3GPP_Header"/>
    <w:basedOn w:val="Normal"/>
    <w:uiPriority w:val="99"/>
    <w:qFormat/>
    <w:rsid w:val="000D51A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0D51A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0D51A5"/>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0D51A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0D51A5"/>
    <w:rPr>
      <w:rFonts w:ascii="Arial" w:eastAsia="Malgun Gothic" w:hAnsi="Arial"/>
      <w:spacing w:val="2"/>
      <w:lang w:val="en-US" w:eastAsia="en-US"/>
    </w:rPr>
  </w:style>
  <w:style w:type="table" w:customStyle="1" w:styleId="TableGrid115">
    <w:name w:val="Table Grid115"/>
    <w:basedOn w:val="TableNormal"/>
    <w:next w:val="TableGrid"/>
    <w:qFormat/>
    <w:rsid w:val="000D51A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0D51A5"/>
  </w:style>
  <w:style w:type="paragraph" w:customStyle="1" w:styleId="AC0">
    <w:name w:val="AC"/>
    <w:basedOn w:val="Normal"/>
    <w:uiPriority w:val="99"/>
    <w:qFormat/>
    <w:rsid w:val="000D51A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Index3">
    <w:name w:val="index 3"/>
    <w:basedOn w:val="Normal"/>
    <w:next w:val="Normal"/>
    <w:autoRedefine/>
    <w:unhideWhenUsed/>
    <w:qFormat/>
    <w:rsid w:val="000D51A5"/>
    <w:pPr>
      <w:widowControl w:val="0"/>
      <w:autoSpaceDN w:val="0"/>
      <w:spacing w:beforeLines="10" w:afterLines="10" w:after="0"/>
      <w:ind w:leftChars="400" w:left="400" w:hanging="578"/>
    </w:pPr>
    <w:rPr>
      <w:kern w:val="2"/>
      <w:szCs w:val="24"/>
      <w:lang w:val="en-US" w:eastAsia="en-GB"/>
    </w:rPr>
  </w:style>
  <w:style w:type="paragraph" w:styleId="Index4">
    <w:name w:val="index 4"/>
    <w:basedOn w:val="Normal"/>
    <w:next w:val="Normal"/>
    <w:autoRedefine/>
    <w:unhideWhenUsed/>
    <w:qFormat/>
    <w:rsid w:val="000D51A5"/>
    <w:pPr>
      <w:widowControl w:val="0"/>
      <w:autoSpaceDN w:val="0"/>
      <w:spacing w:beforeLines="10" w:afterLines="10" w:after="0"/>
      <w:ind w:leftChars="600" w:left="600" w:hanging="578"/>
    </w:pPr>
    <w:rPr>
      <w:kern w:val="2"/>
      <w:szCs w:val="24"/>
      <w:lang w:val="en-US" w:eastAsia="en-GB"/>
    </w:rPr>
  </w:style>
  <w:style w:type="paragraph" w:styleId="Index5">
    <w:name w:val="index 5"/>
    <w:basedOn w:val="Normal"/>
    <w:next w:val="Normal"/>
    <w:autoRedefine/>
    <w:unhideWhenUsed/>
    <w:qFormat/>
    <w:rsid w:val="000D51A5"/>
    <w:pPr>
      <w:widowControl w:val="0"/>
      <w:autoSpaceDN w:val="0"/>
      <w:spacing w:beforeLines="10" w:afterLines="10" w:after="0"/>
      <w:ind w:leftChars="800" w:left="800" w:hanging="578"/>
    </w:pPr>
    <w:rPr>
      <w:kern w:val="2"/>
      <w:szCs w:val="24"/>
      <w:lang w:val="en-US" w:eastAsia="en-GB"/>
    </w:rPr>
  </w:style>
  <w:style w:type="paragraph" w:styleId="Index6">
    <w:name w:val="index 6"/>
    <w:basedOn w:val="Normal"/>
    <w:next w:val="Normal"/>
    <w:autoRedefine/>
    <w:unhideWhenUsed/>
    <w:qFormat/>
    <w:rsid w:val="000D51A5"/>
    <w:pPr>
      <w:widowControl w:val="0"/>
      <w:autoSpaceDN w:val="0"/>
      <w:spacing w:beforeLines="10" w:afterLines="10" w:after="0"/>
      <w:ind w:leftChars="1000" w:left="1000" w:hanging="578"/>
    </w:pPr>
    <w:rPr>
      <w:kern w:val="2"/>
      <w:szCs w:val="24"/>
      <w:lang w:val="en-US" w:eastAsia="en-GB"/>
    </w:rPr>
  </w:style>
  <w:style w:type="paragraph" w:styleId="Index7">
    <w:name w:val="index 7"/>
    <w:basedOn w:val="Normal"/>
    <w:next w:val="Normal"/>
    <w:autoRedefine/>
    <w:unhideWhenUsed/>
    <w:qFormat/>
    <w:rsid w:val="000D51A5"/>
    <w:pPr>
      <w:widowControl w:val="0"/>
      <w:autoSpaceDN w:val="0"/>
      <w:spacing w:beforeLines="10" w:afterLines="10" w:after="0"/>
      <w:ind w:leftChars="1200" w:left="1200" w:hanging="578"/>
    </w:pPr>
    <w:rPr>
      <w:kern w:val="2"/>
      <w:szCs w:val="24"/>
      <w:lang w:val="en-US" w:eastAsia="en-GB"/>
    </w:rPr>
  </w:style>
  <w:style w:type="paragraph" w:styleId="Index8">
    <w:name w:val="index 8"/>
    <w:basedOn w:val="Normal"/>
    <w:next w:val="Normal"/>
    <w:autoRedefine/>
    <w:unhideWhenUsed/>
    <w:qFormat/>
    <w:rsid w:val="000D51A5"/>
    <w:pPr>
      <w:widowControl w:val="0"/>
      <w:autoSpaceDN w:val="0"/>
      <w:spacing w:beforeLines="10" w:afterLines="10" w:after="0"/>
      <w:ind w:leftChars="1400" w:left="1400" w:hanging="578"/>
    </w:pPr>
    <w:rPr>
      <w:kern w:val="2"/>
      <w:szCs w:val="24"/>
      <w:lang w:val="en-US" w:eastAsia="en-GB"/>
    </w:rPr>
  </w:style>
  <w:style w:type="paragraph" w:styleId="Index9">
    <w:name w:val="index 9"/>
    <w:basedOn w:val="Normal"/>
    <w:next w:val="Normal"/>
    <w:autoRedefine/>
    <w:unhideWhenUsed/>
    <w:qFormat/>
    <w:rsid w:val="000D51A5"/>
    <w:pPr>
      <w:widowControl w:val="0"/>
      <w:autoSpaceDN w:val="0"/>
      <w:spacing w:beforeLines="10" w:afterLines="10" w:after="0"/>
      <w:ind w:leftChars="1600" w:left="1600" w:hanging="578"/>
    </w:pPr>
    <w:rPr>
      <w:kern w:val="2"/>
      <w:szCs w:val="24"/>
      <w:lang w:val="en-US" w:eastAsia="en-GB"/>
    </w:rPr>
  </w:style>
  <w:style w:type="character" w:customStyle="1" w:styleId="NormalIndentChar">
    <w:name w:val="Normal Indent Char"/>
    <w:aliases w:val="d Char"/>
    <w:link w:val="NormalIndent"/>
    <w:qFormat/>
    <w:locked/>
    <w:rsid w:val="000D51A5"/>
    <w:rPr>
      <w:rFonts w:ascii="Times New Roman" w:eastAsia="MS Mincho" w:hAnsi="Times New Roman"/>
      <w:lang w:val="it-IT" w:eastAsia="en-GB"/>
    </w:rPr>
  </w:style>
  <w:style w:type="paragraph" w:styleId="MacroText">
    <w:name w:val="macro"/>
    <w:link w:val="MacroTextChar"/>
    <w:unhideWhenUsed/>
    <w:qFormat/>
    <w:rsid w:val="000D51A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0D51A5"/>
    <w:rPr>
      <w:rFonts w:ascii="Courier New" w:eastAsia="SimSun" w:hAnsi="Courier New"/>
      <w:kern w:val="2"/>
      <w:sz w:val="24"/>
      <w:lang w:val="en-US" w:eastAsia="zh-CN"/>
    </w:rPr>
  </w:style>
  <w:style w:type="character" w:customStyle="1" w:styleId="TableNo0">
    <w:name w:val="Table_No Знак"/>
    <w:link w:val="TableNo"/>
    <w:qFormat/>
    <w:locked/>
    <w:rsid w:val="000D51A5"/>
    <w:rPr>
      <w:rFonts w:ascii="Times New Roman" w:eastAsia="Malgun Gothic" w:hAnsi="Times New Roman"/>
      <w:caps/>
      <w:lang w:val="en-GB" w:eastAsia="en-US"/>
    </w:rPr>
  </w:style>
  <w:style w:type="paragraph" w:customStyle="1" w:styleId="123">
    <w:name w:val="修订12"/>
    <w:semiHidden/>
    <w:qFormat/>
    <w:rsid w:val="000D51A5"/>
    <w:pPr>
      <w:autoSpaceDN w:val="0"/>
    </w:pPr>
    <w:rPr>
      <w:rFonts w:ascii="Times New Roman" w:eastAsia="Batang" w:hAnsi="Times New Roman"/>
      <w:lang w:val="en-GB" w:eastAsia="en-US"/>
    </w:rPr>
  </w:style>
  <w:style w:type="paragraph" w:customStyle="1" w:styleId="TOC11">
    <w:name w:val="TOC 标题11"/>
    <w:basedOn w:val="Heading1"/>
    <w:next w:val="Normal"/>
    <w:uiPriority w:val="39"/>
    <w:qFormat/>
    <w:rsid w:val="000D51A5"/>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character" w:customStyle="1" w:styleId="Chard">
    <w:name w:val="参考资料列表 Char"/>
    <w:link w:val="affe"/>
    <w:qFormat/>
    <w:locked/>
    <w:rsid w:val="000D51A5"/>
  </w:style>
  <w:style w:type="paragraph" w:customStyle="1" w:styleId="affe">
    <w:name w:val="参考资料列表"/>
    <w:basedOn w:val="List"/>
    <w:link w:val="Chard"/>
    <w:qFormat/>
    <w:rsid w:val="000D51A5"/>
    <w:pPr>
      <w:overflowPunct w:val="0"/>
      <w:autoSpaceDE w:val="0"/>
      <w:autoSpaceDN w:val="0"/>
      <w:adjustRightInd w:val="0"/>
      <w:ind w:left="680" w:hanging="567"/>
    </w:pPr>
    <w:rPr>
      <w:rFonts w:ascii="CG Times (WN)" w:hAnsi="CG Times (WN)"/>
      <w:lang w:val="fr-FR" w:eastAsia="fr-FR"/>
    </w:rPr>
  </w:style>
  <w:style w:type="paragraph" w:customStyle="1" w:styleId="Revisin">
    <w:name w:val="Revisión"/>
    <w:uiPriority w:val="99"/>
    <w:semiHidden/>
    <w:qFormat/>
    <w:rsid w:val="000D51A5"/>
    <w:pPr>
      <w:autoSpaceDN w:val="0"/>
      <w:spacing w:before="180" w:after="180"/>
      <w:ind w:left="1134" w:hanging="1134"/>
      <w:jc w:val="both"/>
    </w:pPr>
    <w:rPr>
      <w:rFonts w:ascii="Times New Roman" w:eastAsia="SimSun" w:hAnsi="Times New Roman"/>
      <w:lang w:val="en-GB" w:eastAsia="en-US"/>
    </w:rPr>
  </w:style>
  <w:style w:type="paragraph" w:customStyle="1" w:styleId="afff">
    <w:name w:val="文稿标题"/>
    <w:basedOn w:val="Normal"/>
    <w:qFormat/>
    <w:rsid w:val="000D51A5"/>
    <w:pPr>
      <w:overflowPunct w:val="0"/>
      <w:autoSpaceDE w:val="0"/>
      <w:autoSpaceDN w:val="0"/>
      <w:adjustRightInd w:val="0"/>
      <w:ind w:left="1979" w:hanging="1979"/>
    </w:pPr>
    <w:rPr>
      <w:rFonts w:cs="SimSun"/>
      <w:b/>
      <w:sz w:val="24"/>
      <w:lang w:eastAsia="en-GB"/>
    </w:rPr>
  </w:style>
  <w:style w:type="paragraph" w:customStyle="1" w:styleId="afff0">
    <w:name w:val="标题线"/>
    <w:basedOn w:val="Normal"/>
    <w:qFormat/>
    <w:rsid w:val="000D51A5"/>
    <w:pPr>
      <w:pBdr>
        <w:bottom w:val="single" w:sz="12" w:space="1" w:color="auto"/>
      </w:pBdr>
      <w:overflowPunct w:val="0"/>
      <w:autoSpaceDE w:val="0"/>
      <w:autoSpaceDN w:val="0"/>
      <w:adjustRightInd w:val="0"/>
    </w:pPr>
    <w:rPr>
      <w:rFonts w:ascii="Arial" w:hAnsi="Arial" w:cs="SimSun"/>
      <w:lang w:eastAsia="en-GB"/>
    </w:rPr>
  </w:style>
  <w:style w:type="character" w:customStyle="1" w:styleId="Doc-text2Char">
    <w:name w:val="Doc-text2 Char"/>
    <w:link w:val="Doc-text2"/>
    <w:qFormat/>
    <w:locked/>
    <w:rsid w:val="000D51A5"/>
    <w:rPr>
      <w:rFonts w:ascii="Arial" w:eastAsia="MS Mincho" w:hAnsi="Arial" w:cs="Arial"/>
      <w:szCs w:val="24"/>
    </w:rPr>
  </w:style>
  <w:style w:type="paragraph" w:customStyle="1" w:styleId="Doc-text2">
    <w:name w:val="Doc-text2"/>
    <w:basedOn w:val="Normal"/>
    <w:link w:val="Doc-text2Char"/>
    <w:qFormat/>
    <w:rsid w:val="000D51A5"/>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0D51A5"/>
    <w:rPr>
      <w:rFonts w:eastAsia="MS Mincho"/>
      <w:color w:val="0000FF"/>
      <w:szCs w:val="24"/>
    </w:rPr>
  </w:style>
  <w:style w:type="paragraph" w:customStyle="1" w:styleId="Doc-text2JK">
    <w:name w:val="Doc-text2_JK"/>
    <w:basedOn w:val="Normal"/>
    <w:link w:val="Doc-text2JKChar"/>
    <w:qFormat/>
    <w:rsid w:val="000D51A5"/>
    <w:pPr>
      <w:tabs>
        <w:tab w:val="left" w:pos="1622"/>
      </w:tabs>
      <w:autoSpaceDN w:val="0"/>
      <w:spacing w:after="0"/>
      <w:ind w:left="1622" w:hanging="363"/>
    </w:pPr>
    <w:rPr>
      <w:rFonts w:eastAsia="MS Mincho"/>
      <w:szCs w:val="24"/>
      <w:lang w:eastAsia="en-GB"/>
    </w:rPr>
  </w:style>
  <w:style w:type="paragraph" w:customStyle="1" w:styleId="Doc-titleJK">
    <w:name w:val="Doc-title_JK"/>
    <w:basedOn w:val="Normal"/>
    <w:next w:val="Doc-text2JK"/>
    <w:link w:val="Doc-titleJKChar"/>
    <w:qFormat/>
    <w:rsid w:val="000D51A5"/>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0D51A5"/>
    <w:rPr>
      <w:rFonts w:ascii="Times New Roman" w:eastAsia="MS Mincho" w:hAnsi="Times New Roman"/>
      <w:szCs w:val="24"/>
      <w:lang w:val="en-GB" w:eastAsia="en-GB"/>
    </w:rPr>
  </w:style>
  <w:style w:type="paragraph" w:customStyle="1" w:styleId="1">
    <w:name w:val="样式 标题 1 + 小三"/>
    <w:basedOn w:val="Heading1"/>
    <w:qFormat/>
    <w:rsid w:val="000D51A5"/>
    <w:pPr>
      <w:numPr>
        <w:numId w:val="29"/>
      </w:numPr>
      <w:tabs>
        <w:tab w:val="clear" w:pos="720"/>
        <w:tab w:val="left" w:pos="1619"/>
      </w:tabs>
      <w:overflowPunct w:val="0"/>
      <w:autoSpaceDE w:val="0"/>
      <w:autoSpaceDN w:val="0"/>
      <w:adjustRightInd w:val="0"/>
      <w:ind w:left="1619"/>
    </w:pPr>
    <w:rPr>
      <w:sz w:val="30"/>
      <w:szCs w:val="30"/>
      <w:lang w:eastAsia="en-GB"/>
    </w:rPr>
  </w:style>
  <w:style w:type="paragraph" w:customStyle="1" w:styleId="Normal0">
    <w:name w:val="Normal0"/>
    <w:qFormat/>
    <w:rsid w:val="000D51A5"/>
    <w:pPr>
      <w:autoSpaceDN w:val="0"/>
      <w:jc w:val="center"/>
    </w:pPr>
    <w:rPr>
      <w:rFonts w:ascii="Times New Roman" w:eastAsia="SimSun" w:hAnsi="Times New Roman"/>
      <w:lang w:val="en-US" w:eastAsia="en-US"/>
    </w:rPr>
  </w:style>
  <w:style w:type="paragraph" w:customStyle="1" w:styleId="Title2">
    <w:name w:val="Title 2"/>
    <w:basedOn w:val="Normal0"/>
    <w:next w:val="Title"/>
    <w:qFormat/>
    <w:rsid w:val="000D51A5"/>
    <w:pPr>
      <w:spacing w:before="120" w:after="120"/>
    </w:pPr>
    <w:rPr>
      <w:rFonts w:ascii="Book Antiqua" w:hAnsi="Book Antiqua"/>
      <w:b/>
    </w:rPr>
  </w:style>
  <w:style w:type="paragraph" w:customStyle="1" w:styleId="abstract">
    <w:name w:val="abstract"/>
    <w:basedOn w:val="Normal"/>
    <w:next w:val="Normal"/>
    <w:qFormat/>
    <w:rsid w:val="000D51A5"/>
    <w:pPr>
      <w:autoSpaceDN w:val="0"/>
      <w:spacing w:before="120" w:after="120"/>
      <w:ind w:left="1440" w:right="1440"/>
    </w:pPr>
    <w:rPr>
      <w:rFonts w:ascii="Book Antiqua" w:hAnsi="Book Antiqua"/>
      <w:i/>
      <w:lang w:val="en-US"/>
    </w:rPr>
  </w:style>
  <w:style w:type="paragraph" w:customStyle="1" w:styleId="OutBox1">
    <w:name w:val="Out Box 1"/>
    <w:basedOn w:val="Normal"/>
    <w:qFormat/>
    <w:rsid w:val="000D51A5"/>
    <w:pPr>
      <w:overflowPunct w:val="0"/>
      <w:autoSpaceDE w:val="0"/>
      <w:autoSpaceDN w:val="0"/>
      <w:adjustRightInd w:val="0"/>
      <w:spacing w:before="120" w:after="0"/>
      <w:ind w:left="1170" w:right="86" w:hanging="450"/>
    </w:pPr>
    <w:rPr>
      <w:rFonts w:ascii="Times" w:hAnsi="Times"/>
      <w:color w:val="000000"/>
      <w:lang w:val="en-US" w:eastAsia="en-GB"/>
    </w:rPr>
  </w:style>
  <w:style w:type="paragraph" w:customStyle="1" w:styleId="TableText2">
    <w:name w:val="Table Text"/>
    <w:basedOn w:val="Normal"/>
    <w:qFormat/>
    <w:rsid w:val="000D51A5"/>
    <w:pPr>
      <w:keepLines/>
      <w:overflowPunct w:val="0"/>
      <w:autoSpaceDE w:val="0"/>
      <w:autoSpaceDN w:val="0"/>
      <w:adjustRightInd w:val="0"/>
      <w:spacing w:after="0"/>
    </w:pPr>
    <w:rPr>
      <w:rFonts w:ascii="Book Antiqua" w:hAnsi="Book Antiqua"/>
      <w:sz w:val="16"/>
      <w:lang w:val="en-US" w:eastAsia="en-GB"/>
    </w:rPr>
  </w:style>
  <w:style w:type="paragraph" w:customStyle="1" w:styleId="CharChar1Char">
    <w:name w:val="Char Char1 Char"/>
    <w:basedOn w:val="Heading4"/>
    <w:next w:val="Normal"/>
    <w:qFormat/>
    <w:rsid w:val="000D51A5"/>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0D51A5"/>
    <w:pPr>
      <w:pageBreakBefore/>
      <w:widowControl w:val="0"/>
      <w:tabs>
        <w:tab w:val="left" w:pos="432"/>
      </w:tabs>
      <w:autoSpaceDN w:val="0"/>
      <w:snapToGrid w:val="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0D51A5"/>
  </w:style>
  <w:style w:type="paragraph" w:customStyle="1" w:styleId="2ChapterXXStatementh22Header2l2Level2Headhea">
    <w:name w:val="样式 标题 2Chapter X.X. Statementh22Header 2l2Level 2 Headhea..."/>
    <w:basedOn w:val="Heading2"/>
    <w:qFormat/>
    <w:rsid w:val="000D51A5"/>
    <w:pPr>
      <w:keepLines w:val="0"/>
      <w:widowControl w:val="0"/>
      <w:tabs>
        <w:tab w:val="left" w:pos="576"/>
      </w:tabs>
      <w:autoSpaceDN w:val="0"/>
      <w:spacing w:before="120" w:line="240" w:lineRule="atLeast"/>
      <w:ind w:left="576" w:hanging="576"/>
    </w:pPr>
    <w:rPr>
      <w:rFonts w:cs="SimSun"/>
      <w:b/>
      <w:bCs/>
      <w:sz w:val="21"/>
      <w:lang w:val="en-US" w:eastAsia="en-GB"/>
    </w:rPr>
  </w:style>
  <w:style w:type="paragraph" w:customStyle="1" w:styleId="4025025">
    <w:name w:val="样式 标题 4 + 段前: 0.25 行 段后: 0.25 行"/>
    <w:basedOn w:val="Heading4"/>
    <w:qFormat/>
    <w:rsid w:val="000D51A5"/>
    <w:pPr>
      <w:keepLines w:val="0"/>
      <w:widowControl w:val="0"/>
      <w:tabs>
        <w:tab w:val="left" w:pos="864"/>
      </w:tabs>
      <w:autoSpaceDN w:val="0"/>
      <w:spacing w:beforeLines="25" w:before="0" w:afterLines="25" w:after="0"/>
      <w:ind w:left="864" w:hanging="864"/>
    </w:pPr>
    <w:rPr>
      <w:rFonts w:eastAsia="SimHei" w:cs="SimSun"/>
      <w:kern w:val="2"/>
      <w:lang w:eastAsia="en-GB"/>
    </w:rPr>
  </w:style>
  <w:style w:type="paragraph" w:customStyle="1" w:styleId="afff1">
    <w:name w:val="图片说明"/>
    <w:basedOn w:val="Normal"/>
    <w:next w:val="Normal"/>
    <w:qFormat/>
    <w:rsid w:val="000D51A5"/>
    <w:pPr>
      <w:keepLines/>
      <w:tabs>
        <w:tab w:val="left" w:pos="1575"/>
      </w:tabs>
      <w:autoSpaceDN w:val="0"/>
      <w:spacing w:beforeLines="10" w:afterLines="10" w:after="0"/>
      <w:ind w:left="578" w:hanging="578"/>
      <w:jc w:val="center"/>
      <w:outlineLvl w:val="0"/>
    </w:pPr>
    <w:rPr>
      <w:kern w:val="2"/>
      <w:szCs w:val="24"/>
      <w:lang w:val="en-US" w:eastAsia="en-GB"/>
    </w:rPr>
  </w:style>
  <w:style w:type="character" w:customStyle="1" w:styleId="TJChar">
    <w:name w:val="TJ Char"/>
    <w:link w:val="TJ"/>
    <w:qFormat/>
    <w:locked/>
    <w:rsid w:val="000D51A5"/>
    <w:rPr>
      <w:b/>
      <w:sz w:val="24"/>
      <w:u w:val="single"/>
      <w:lang w:eastAsia="ko-KR"/>
    </w:rPr>
  </w:style>
  <w:style w:type="paragraph" w:customStyle="1" w:styleId="TJ">
    <w:name w:val="TJ"/>
    <w:basedOn w:val="Normal"/>
    <w:link w:val="TJChar"/>
    <w:qFormat/>
    <w:rsid w:val="000D51A5"/>
    <w:pPr>
      <w:overflowPunct w:val="0"/>
      <w:autoSpaceDE w:val="0"/>
      <w:autoSpaceDN w:val="0"/>
      <w:adjustRightInd w:val="0"/>
    </w:pPr>
    <w:rPr>
      <w:rFonts w:ascii="CG Times (W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0D51A5"/>
    <w:pPr>
      <w:widowControl w:val="0"/>
      <w:autoSpaceDN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Normal"/>
    <w:qFormat/>
    <w:rsid w:val="000D51A5"/>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Normal"/>
    <w:qFormat/>
    <w:rsid w:val="000D51A5"/>
    <w:pPr>
      <w:keepNext/>
      <w:numPr>
        <w:numId w:val="30"/>
      </w:numPr>
      <w:tabs>
        <w:tab w:val="clear" w:pos="420"/>
        <w:tab w:val="left" w:pos="1619"/>
      </w:tabs>
      <w:autoSpaceDN w:val="0"/>
      <w:spacing w:before="240" w:after="0"/>
      <w:ind w:left="1619" w:hanging="360"/>
    </w:pPr>
    <w:rPr>
      <w:rFonts w:ascii="Arial" w:hAnsi="Arial"/>
      <w:b/>
      <w:sz w:val="24"/>
      <w:u w:val="single"/>
      <w:lang w:val="en-US" w:eastAsia="en-GB"/>
    </w:rPr>
  </w:style>
  <w:style w:type="paragraph" w:customStyle="1" w:styleId="1111">
    <w:name w:val="修订111"/>
    <w:uiPriority w:val="99"/>
    <w:semiHidden/>
    <w:qFormat/>
    <w:rsid w:val="000D51A5"/>
    <w:pPr>
      <w:autoSpaceDN w:val="0"/>
    </w:pPr>
    <w:rPr>
      <w:rFonts w:ascii="Times New Roman" w:eastAsia="Batang" w:hAnsi="Times New Roman"/>
      <w:lang w:val="en-GB" w:eastAsia="en-US"/>
    </w:rPr>
  </w:style>
  <w:style w:type="paragraph" w:customStyle="1" w:styleId="Agreement">
    <w:name w:val="Agreement"/>
    <w:basedOn w:val="Normal"/>
    <w:next w:val="Normal"/>
    <w:qFormat/>
    <w:rsid w:val="000D51A5"/>
    <w:pPr>
      <w:numPr>
        <w:numId w:val="31"/>
      </w:numPr>
      <w:tabs>
        <w:tab w:val="clear" w:pos="1619"/>
        <w:tab w:val="num" w:pos="2160"/>
      </w:tabs>
      <w:autoSpaceDN w:val="0"/>
      <w:spacing w:before="60" w:after="0"/>
      <w:ind w:left="2160" w:hanging="720"/>
    </w:pPr>
    <w:rPr>
      <w:rFonts w:ascii="Arial" w:eastAsia="MS Mincho" w:hAnsi="Arial"/>
      <w:b/>
      <w:szCs w:val="24"/>
      <w:lang w:eastAsia="en-GB"/>
    </w:rPr>
  </w:style>
  <w:style w:type="character" w:customStyle="1" w:styleId="EmailDiscussionChar">
    <w:name w:val="EmailDiscussion Char"/>
    <w:link w:val="EmailDiscussion"/>
    <w:qFormat/>
    <w:locked/>
    <w:rsid w:val="000D51A5"/>
    <w:rPr>
      <w:rFonts w:ascii="Arial" w:eastAsia="MS Mincho" w:hAnsi="Arial" w:cs="Arial"/>
      <w:b/>
      <w:szCs w:val="24"/>
    </w:rPr>
  </w:style>
  <w:style w:type="paragraph" w:customStyle="1" w:styleId="EmailDiscussion">
    <w:name w:val="EmailDiscussion"/>
    <w:basedOn w:val="Normal"/>
    <w:next w:val="Normal"/>
    <w:link w:val="EmailDiscussionChar"/>
    <w:qFormat/>
    <w:rsid w:val="000D51A5"/>
    <w:pPr>
      <w:numPr>
        <w:numId w:val="32"/>
      </w:numPr>
      <w:tabs>
        <w:tab w:val="clear" w:pos="1619"/>
        <w:tab w:val="num" w:pos="720"/>
      </w:tabs>
      <w:autoSpaceDN w:val="0"/>
      <w:spacing w:before="40" w:after="0"/>
      <w:ind w:left="720"/>
    </w:pPr>
    <w:rPr>
      <w:rFonts w:ascii="Arial" w:eastAsia="MS Mincho" w:hAnsi="Arial" w:cs="Arial"/>
      <w:b/>
      <w:szCs w:val="24"/>
      <w:lang w:val="fr-FR" w:eastAsia="fr-FR"/>
    </w:rPr>
  </w:style>
  <w:style w:type="paragraph" w:customStyle="1" w:styleId="EmailDiscussion2">
    <w:name w:val="EmailDiscussion2"/>
    <w:basedOn w:val="Normal"/>
    <w:qFormat/>
    <w:rsid w:val="000D51A5"/>
    <w:pPr>
      <w:tabs>
        <w:tab w:val="left" w:pos="1622"/>
      </w:tabs>
      <w:autoSpaceDN w:val="0"/>
      <w:spacing w:after="0"/>
      <w:ind w:left="1622" w:hanging="363"/>
    </w:pPr>
    <w:rPr>
      <w:rFonts w:ascii="Arial" w:eastAsia="MS Mincho" w:hAnsi="Arial"/>
      <w:szCs w:val="24"/>
      <w:lang w:eastAsia="en-GB"/>
    </w:rPr>
  </w:style>
  <w:style w:type="paragraph" w:customStyle="1" w:styleId="TOC20">
    <w:name w:val="TOC 标题2"/>
    <w:basedOn w:val="Heading1"/>
    <w:next w:val="Normal"/>
    <w:uiPriority w:val="39"/>
    <w:qFormat/>
    <w:rsid w:val="000D51A5"/>
    <w:pPr>
      <w:autoSpaceDN w:val="0"/>
      <w:spacing w:after="0" w:line="256" w:lineRule="auto"/>
      <w:outlineLvl w:val="9"/>
    </w:pPr>
    <w:rPr>
      <w:rFonts w:ascii="Calibri Light" w:hAnsi="Calibri Light"/>
      <w:color w:val="2F5496"/>
      <w:szCs w:val="32"/>
      <w:lang w:val="en-US" w:eastAsia="en-GB"/>
    </w:rPr>
  </w:style>
  <w:style w:type="character" w:customStyle="1" w:styleId="118">
    <w:name w:val="不明显参考11"/>
    <w:uiPriority w:val="31"/>
    <w:qFormat/>
    <w:rsid w:val="000D51A5"/>
    <w:rPr>
      <w:smallCaps/>
      <w:color w:val="5A5A5A"/>
    </w:rPr>
  </w:style>
  <w:style w:type="character" w:customStyle="1" w:styleId="afff2">
    <w:name w:val="文稿抬头"/>
    <w:qFormat/>
    <w:rsid w:val="000D51A5"/>
    <w:rPr>
      <w:rFonts w:ascii="MS Mincho" w:eastAsia="MS Mincho" w:hint="eastAsia"/>
      <w:b/>
      <w:bCs/>
      <w:sz w:val="24"/>
    </w:rPr>
  </w:style>
  <w:style w:type="character" w:customStyle="1" w:styleId="font21">
    <w:name w:val="font21"/>
    <w:basedOn w:val="DefaultParagraphFont"/>
    <w:qFormat/>
    <w:rsid w:val="000D51A5"/>
    <w:rPr>
      <w:rFonts w:ascii="Arial" w:hAnsi="Arial" w:cs="Arial" w:hint="default"/>
      <w:strike w:val="0"/>
      <w:dstrike w:val="0"/>
      <w:color w:val="000000"/>
      <w:sz w:val="18"/>
      <w:szCs w:val="18"/>
      <w:u w:val="none"/>
      <w:effect w:val="none"/>
    </w:rPr>
  </w:style>
  <w:style w:type="character" w:customStyle="1" w:styleId="font01">
    <w:name w:val="font01"/>
    <w:basedOn w:val="DefaultParagraphFont"/>
    <w:qFormat/>
    <w:rsid w:val="000D51A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0D51A5"/>
    <w:rPr>
      <w:rFonts w:ascii="Arial" w:hAnsi="Arial" w:cs="Arial" w:hint="default"/>
      <w:strike w:val="0"/>
      <w:dstrike w:val="0"/>
      <w:color w:val="000000"/>
      <w:sz w:val="21"/>
      <w:szCs w:val="21"/>
      <w:u w:val="none"/>
      <w:effect w:val="none"/>
    </w:rPr>
  </w:style>
  <w:style w:type="character" w:customStyle="1" w:styleId="font41">
    <w:name w:val="font41"/>
    <w:basedOn w:val="DefaultParagraphFont"/>
    <w:qFormat/>
    <w:rsid w:val="000D51A5"/>
    <w:rPr>
      <w:rFonts w:ascii="Arial" w:hAnsi="Arial" w:cs="Arial" w:hint="default"/>
      <w:strike w:val="0"/>
      <w:dstrike w:val="0"/>
      <w:color w:val="000000"/>
      <w:sz w:val="18"/>
      <w:szCs w:val="18"/>
      <w:u w:val="none"/>
      <w:effect w:val="none"/>
      <w:vertAlign w:val="superscript"/>
    </w:rPr>
  </w:style>
  <w:style w:type="character" w:customStyle="1" w:styleId="2ff3">
    <w:name w:val="不明显参考2"/>
    <w:uiPriority w:val="31"/>
    <w:qFormat/>
    <w:rsid w:val="000D51A5"/>
    <w:rPr>
      <w:smallCaps/>
      <w:color w:val="5A5A5A"/>
    </w:rPr>
  </w:style>
  <w:style w:type="character" w:customStyle="1" w:styleId="2ff4">
    <w:name w:val="明显强调2"/>
    <w:uiPriority w:val="21"/>
    <w:qFormat/>
    <w:rsid w:val="000D51A5"/>
    <w:rPr>
      <w:b/>
      <w:bCs/>
      <w:i/>
      <w:iCs/>
      <w:color w:val="4F81BD"/>
    </w:rPr>
  </w:style>
  <w:style w:type="table" w:customStyle="1" w:styleId="TableGrid45">
    <w:name w:val="Table Grid45"/>
    <w:basedOn w:val="TableNormal"/>
    <w:qFormat/>
    <w:rsid w:val="000D51A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0D51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0D51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0D51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0D51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0D51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0D51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0D51A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0D51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D51A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0D51A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0D51A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D51A5"/>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0D51A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0D51A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0D51A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0D51A5"/>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0D51A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0D51A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qFormat/>
    <w:rsid w:val="000D51A5"/>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D51A5"/>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0D51A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qFormat/>
    <w:rsid w:val="000D51A5"/>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0D51A5"/>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0D51A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0D51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古典型 22"/>
    <w:basedOn w:val="TableNormal"/>
    <w:qFormat/>
    <w:rsid w:val="000D51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
    <w:name w:val="网格型111"/>
    <w:basedOn w:val="TableNormal"/>
    <w:qFormat/>
    <w:rsid w:val="000D51A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5">
    <w:name w:val="网格型2"/>
    <w:basedOn w:val="TableNormal"/>
    <w:qFormat/>
    <w:rsid w:val="000D51A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0D51A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0D51A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TableNormal"/>
    <w:semiHidden/>
    <w:qFormat/>
    <w:rsid w:val="000D51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0D51A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0D51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0D51A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0D51A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0D51A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0D51A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0D51A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0D51A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0D51A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0D51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TableNormal"/>
    <w:semiHidden/>
    <w:qFormat/>
    <w:rsid w:val="000D51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TableNormal"/>
    <w:qFormat/>
    <w:rsid w:val="000D51A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0D51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7">
    <w:name w:val="网格型9"/>
    <w:basedOn w:val="TableNormal"/>
    <w:next w:val="TableGrid"/>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unhideWhenUsed/>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TableNormal"/>
    <w:semiHidden/>
    <w:unhideWhenUsed/>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0D51A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0D51A5"/>
    <w:rPr>
      <w:smallCaps/>
      <w:color w:val="C0504D"/>
      <w:u w:val="single"/>
    </w:rPr>
  </w:style>
  <w:style w:type="table" w:styleId="TableGrid19">
    <w:name w:val="Table Grid 1"/>
    <w:basedOn w:val="TableNormal"/>
    <w:unhideWhenUsed/>
    <w:qFormat/>
    <w:rsid w:val="000D51A5"/>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9">
    <w:name w:val="Table Grid79"/>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D51A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0D51A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0D51A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0D51A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0D51A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0D51A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0D51A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D51A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0D51A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0D51A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0D51A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0D51A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0D51A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qFormat/>
    <w:rsid w:val="000D51A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0D51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D51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0D51A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0D51A5"/>
    <w:rPr>
      <w:rFonts w:ascii="Times New Roman" w:eastAsia="SimSu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4">
    <w:name w:val="页眉 Char1"/>
    <w:aliases w:val="h Char1"/>
    <w:basedOn w:val="DefaultParagraphFont"/>
    <w:qFormat/>
    <w:rsid w:val="000D51A5"/>
    <w:rPr>
      <w:rFonts w:asciiTheme="minorHAnsi" w:eastAsiaTheme="minorEastAsia" w:hAnsiTheme="minorHAnsi" w:cstheme="minorBidi"/>
      <w:kern w:val="2"/>
      <w:sz w:val="18"/>
      <w:szCs w:val="18"/>
    </w:rPr>
  </w:style>
  <w:style w:type="character" w:customStyle="1" w:styleId="FigureTitleChar">
    <w:name w:val="Figure Title Char"/>
    <w:qFormat/>
    <w:rsid w:val="000D51A5"/>
    <w:rPr>
      <w:rFonts w:ascii="Arial" w:hAnsi="Arial"/>
      <w:lang w:val="en-GB" w:eastAsia="en-US" w:bidi="ar-SA"/>
    </w:rPr>
  </w:style>
  <w:style w:type="character" w:customStyle="1" w:styleId="p1">
    <w:name w:val="p1"/>
    <w:qFormat/>
    <w:rsid w:val="000D51A5"/>
  </w:style>
  <w:style w:type="character" w:customStyle="1" w:styleId="e-031">
    <w:name w:val="e-031"/>
    <w:qFormat/>
    <w:rsid w:val="000D51A5"/>
    <w:rPr>
      <w:i/>
      <w:iCs/>
    </w:rPr>
  </w:style>
  <w:style w:type="character" w:customStyle="1" w:styleId="IntenseEmphasis1">
    <w:name w:val="Intense Emphasis1"/>
    <w:basedOn w:val="DefaultParagraphFont"/>
    <w:uiPriority w:val="21"/>
    <w:qFormat/>
    <w:rsid w:val="000D51A5"/>
    <w:rPr>
      <w:b/>
      <w:bCs/>
      <w:i/>
      <w:iCs/>
      <w:color w:val="4F81BD"/>
    </w:rPr>
  </w:style>
  <w:style w:type="character" w:customStyle="1" w:styleId="TAHChar">
    <w:name w:val="TAH Char"/>
    <w:qFormat/>
    <w:locked/>
    <w:rsid w:val="000D51A5"/>
    <w:rPr>
      <w:rFonts w:ascii="Arial" w:hAnsi="Arial" w:cs="Arial"/>
      <w:b/>
      <w:sz w:val="18"/>
      <w:lang w:val="en-GB"/>
    </w:rPr>
  </w:style>
  <w:style w:type="character" w:customStyle="1" w:styleId="IntenseEmphasis2">
    <w:name w:val="Intense Emphasis2"/>
    <w:uiPriority w:val="21"/>
    <w:qFormat/>
    <w:rsid w:val="000D51A5"/>
    <w:rPr>
      <w:b/>
      <w:bCs/>
      <w:i/>
      <w:iCs/>
      <w:color w:val="4F81BD"/>
    </w:rPr>
  </w:style>
  <w:style w:type="paragraph" w:customStyle="1" w:styleId="TOCHeading1">
    <w:name w:val="TOC Heading1"/>
    <w:basedOn w:val="Heading1"/>
    <w:next w:val="Normal"/>
    <w:uiPriority w:val="39"/>
    <w:unhideWhenUsed/>
    <w:qFormat/>
    <w:rsid w:val="000D51A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0D51A5"/>
  </w:style>
  <w:style w:type="character" w:customStyle="1" w:styleId="search-word-mail">
    <w:name w:val="search-word-mail"/>
    <w:qFormat/>
    <w:rsid w:val="000D51A5"/>
  </w:style>
  <w:style w:type="character" w:customStyle="1" w:styleId="word">
    <w:name w:val="word"/>
    <w:basedOn w:val="DefaultParagraphFont"/>
    <w:qFormat/>
    <w:rsid w:val="000D51A5"/>
  </w:style>
  <w:style w:type="character" w:customStyle="1" w:styleId="afff3">
    <w:name w:val="首标题"/>
    <w:qFormat/>
    <w:rsid w:val="000D51A5"/>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0D51A5"/>
    <w:rPr>
      <w:rFonts w:ascii="Times New Roman" w:hAnsi="Times New Roman"/>
      <w:lang w:val="en-GB" w:eastAsia="en-US"/>
    </w:rPr>
  </w:style>
  <w:style w:type="paragraph" w:customStyle="1" w:styleId="Style86">
    <w:name w:val="_Style 86"/>
    <w:uiPriority w:val="99"/>
    <w:semiHidden/>
    <w:qFormat/>
    <w:rsid w:val="000D51A5"/>
    <w:pPr>
      <w:spacing w:after="160" w:line="259" w:lineRule="auto"/>
    </w:pPr>
    <w:rPr>
      <w:rFonts w:ascii="Times New Roman" w:eastAsia="MS Mincho" w:hAnsi="Times New Roman"/>
      <w:lang w:val="en-GB" w:eastAsia="en-US"/>
    </w:rPr>
  </w:style>
  <w:style w:type="table" w:styleId="TableElegant">
    <w:name w:val="Table Elegant"/>
    <w:basedOn w:val="TableNormal"/>
    <w:qFormat/>
    <w:rsid w:val="000D51A5"/>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0">
    <w:name w:val="Table Grid19"/>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0D51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0D51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0D51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0D51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0D51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8">
    <w:name w:val="网格型22"/>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0D51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0D51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rsid w:val="000D51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0D51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0D51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0D51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0D51A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0D51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0D51A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0D51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0D51A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qFormat/>
    <w:rsid w:val="000D51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0D51A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0D51A5"/>
    <w:rPr>
      <w:rFonts w:asciiTheme="majorHAnsi" w:eastAsiaTheme="majorEastAsia" w:hAnsiTheme="majorHAnsi" w:cstheme="majorBidi"/>
      <w:b/>
      <w:bCs/>
      <w:kern w:val="52"/>
      <w:sz w:val="52"/>
      <w:szCs w:val="52"/>
      <w:lang w:eastAsia="en-US"/>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0D51A5"/>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0D51A5"/>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0D51A5"/>
    <w:rPr>
      <w:rFonts w:asciiTheme="majorHAnsi" w:eastAsiaTheme="majorEastAsia" w:hAnsiTheme="majorHAnsi" w:cstheme="majorBidi"/>
      <w:sz w:val="36"/>
      <w:szCs w:val="36"/>
      <w:lang w:eastAsia="en-US"/>
    </w:rPr>
  </w:style>
  <w:style w:type="character" w:customStyle="1" w:styleId="516">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0D51A5"/>
    <w:rPr>
      <w:rFonts w:asciiTheme="majorHAnsi" w:eastAsiaTheme="majorEastAsia" w:hAnsiTheme="majorHAnsi" w:cstheme="majorBidi"/>
      <w:b/>
      <w:bCs/>
      <w:sz w:val="36"/>
      <w:szCs w:val="36"/>
      <w:lang w:eastAsia="en-US"/>
    </w:rPr>
  </w:style>
  <w:style w:type="character" w:customStyle="1" w:styleId="1fff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0D51A5"/>
    <w:rPr>
      <w:rFonts w:ascii="Times New Roman" w:hAnsi="Times New Roman"/>
      <w:lang w:val="en-GB" w:eastAsia="en-US"/>
    </w:rPr>
  </w:style>
  <w:style w:type="character" w:customStyle="1" w:styleId="1fff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0D51A5"/>
    <w:rPr>
      <w:rFonts w:ascii="Times New Roman" w:hAnsi="Times New Roman"/>
      <w:lang w:val="en-GB" w:eastAsia="en-US"/>
    </w:rPr>
  </w:style>
  <w:style w:type="character" w:customStyle="1" w:styleId="1ffff">
    <w:name w:val="頁尾 字元1"/>
    <w:aliases w:val="footer odd 字元1,footer 字元1,fo 字元1,pie de página 字元1"/>
    <w:basedOn w:val="DefaultParagraphFont"/>
    <w:semiHidden/>
    <w:rsid w:val="000D51A5"/>
    <w:rPr>
      <w:rFonts w:ascii="Times New Roman" w:hAnsi="Times New Roman"/>
      <w:lang w:val="en-GB" w:eastAsia="en-US"/>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0D51A5"/>
    <w:rPr>
      <w:rFonts w:ascii="Times New Roman" w:hAnsi="Times New Roman"/>
      <w:lang w:val="en-GB" w:eastAsia="en-US"/>
    </w:rPr>
  </w:style>
  <w:style w:type="table" w:customStyle="1" w:styleId="11a">
    <w:name w:val="网格型 11"/>
    <w:basedOn w:val="TableNormal"/>
    <w:semiHidden/>
    <w:qFormat/>
    <w:rsid w:val="000D51A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5">
    <w:name w:val="网格型 12"/>
    <w:basedOn w:val="TableNormal"/>
    <w:semiHidden/>
    <w:qFormat/>
    <w:rsid w:val="000D51A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qFormat/>
    <w:rsid w:val="000D51A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0D51A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0D51A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0D51A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0D51A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0D51A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0D51A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0D51A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TableNormal"/>
    <w:qFormat/>
    <w:rsid w:val="000D51A5"/>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TableNormal"/>
    <w:qFormat/>
    <w:rsid w:val="000D51A5"/>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0D51A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0D51A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0D51A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0D51A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0D51A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0D51A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0D51A5"/>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qFormat/>
    <w:rsid w:val="000D51A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TableNormal"/>
    <w:semiHidden/>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0">
    <w:name w:val="网格型36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0D51A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0">
    <w:name w:val="古典型 263"/>
    <w:basedOn w:val="TableNormal"/>
    <w:semiHidden/>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71">
    <w:name w:val="Table Grid27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0D51A5"/>
    <w:rPr>
      <w:rFonts w:ascii="Times New Roman" w:eastAsia="SimSu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TableNormal"/>
    <w:next w:val="TableGrid"/>
    <w:qFormat/>
    <w:rsid w:val="000D51A5"/>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0D51A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0D51A5"/>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0D51A5"/>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0D51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0D51A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0D51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0D51A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0D51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0D51A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0D51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0D51A5"/>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0D51A5"/>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0D51A5"/>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TableNormal"/>
    <w:qFormat/>
    <w:rsid w:val="000D51A5"/>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0D51A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0D51A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0D51A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0D51A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0D51A5"/>
    <w:rPr>
      <w:rFonts w:ascii="Times New Roman" w:eastAsia="Batang" w:hAnsi="Times New Roman"/>
      <w:lang w:val="en-GB" w:eastAsia="en-US"/>
    </w:rPr>
  </w:style>
  <w:style w:type="character" w:customStyle="1" w:styleId="8Char3">
    <w:name w:val="标题 8 Char3"/>
    <w:basedOn w:val="DefaultParagraphFont"/>
    <w:qFormat/>
    <w:rsid w:val="000D51A5"/>
    <w:rPr>
      <w:rFonts w:ascii="Arial" w:eastAsia="Times New Roman" w:hAnsi="Arial" w:cs="Times New Roman"/>
      <w:sz w:val="36"/>
      <w:szCs w:val="20"/>
      <w:lang w:eastAsia="ja-JP"/>
    </w:rPr>
  </w:style>
  <w:style w:type="character" w:customStyle="1" w:styleId="Char34">
    <w:name w:val="文档结构图 Char3"/>
    <w:basedOn w:val="DefaultParagraphFont"/>
    <w:qFormat/>
    <w:rsid w:val="000D51A5"/>
    <w:rPr>
      <w:rFonts w:ascii="SimSun" w:eastAsia="Times New Roman" w:hAnsi="Times New Roman" w:cs="Times New Roman"/>
      <w:color w:val="000000"/>
      <w:sz w:val="18"/>
      <w:szCs w:val="18"/>
      <w:lang w:eastAsia="ja-JP"/>
    </w:rPr>
  </w:style>
  <w:style w:type="character" w:customStyle="1" w:styleId="Char35">
    <w:name w:val="批注框文本 Char3"/>
    <w:basedOn w:val="DefaultParagraphFont"/>
    <w:qFormat/>
    <w:rsid w:val="000D51A5"/>
    <w:rPr>
      <w:rFonts w:ascii="Times New Roman" w:eastAsia="Times New Roman" w:hAnsi="Times New Roman" w:cs="Times New Roman"/>
      <w:color w:val="000000"/>
      <w:sz w:val="18"/>
      <w:szCs w:val="18"/>
      <w:lang w:eastAsia="ja-JP"/>
    </w:rPr>
  </w:style>
  <w:style w:type="character" w:customStyle="1" w:styleId="Char42">
    <w:name w:val="批注文字 Char4"/>
    <w:basedOn w:val="DefaultParagraphFont"/>
    <w:qFormat/>
    <w:rsid w:val="000D51A5"/>
    <w:rPr>
      <w:rFonts w:ascii="Times New Roman" w:eastAsia="MS Mincho" w:hAnsi="Times New Roman" w:cs="Times New Roman"/>
      <w:color w:val="000000"/>
      <w:sz w:val="20"/>
      <w:szCs w:val="20"/>
      <w:lang w:val="x-none" w:eastAsia="ja-JP"/>
    </w:rPr>
  </w:style>
  <w:style w:type="character" w:customStyle="1" w:styleId="Char80">
    <w:name w:val="批注主题 Char8"/>
    <w:basedOn w:val="Char42"/>
    <w:qFormat/>
    <w:rsid w:val="000D51A5"/>
    <w:rPr>
      <w:rFonts w:ascii="Times New Roman" w:eastAsia="MS Mincho" w:hAnsi="Times New Roman" w:cs="Times New Roman"/>
      <w:b/>
      <w:bCs/>
      <w:color w:val="000000"/>
      <w:sz w:val="20"/>
      <w:szCs w:val="20"/>
      <w:lang w:val="x-none" w:eastAsia="ja-JP"/>
    </w:rPr>
  </w:style>
  <w:style w:type="character" w:customStyle="1" w:styleId="Char36">
    <w:name w:val="纯文本 Char3"/>
    <w:basedOn w:val="DefaultParagraphFont"/>
    <w:qFormat/>
    <w:rsid w:val="000D51A5"/>
    <w:rPr>
      <w:rFonts w:ascii="Courier New" w:eastAsia="Times New Roman" w:hAnsi="Courier New" w:cs="Times New Roman"/>
      <w:color w:val="000000"/>
      <w:sz w:val="20"/>
      <w:szCs w:val="20"/>
      <w:lang w:val="nb-NO" w:eastAsia="ja-JP"/>
    </w:rPr>
  </w:style>
  <w:style w:type="character" w:customStyle="1" w:styleId="Char51">
    <w:name w:val="日期 Char5"/>
    <w:basedOn w:val="DefaultParagraphFont"/>
    <w:qFormat/>
    <w:rsid w:val="000D51A5"/>
    <w:rPr>
      <w:rFonts w:ascii="Times New Roman" w:eastAsia="Times New Roman" w:hAnsi="Times New Roman" w:cs="Times New Roman"/>
      <w:color w:val="000000"/>
      <w:sz w:val="20"/>
      <w:szCs w:val="20"/>
      <w:lang w:eastAsia="x-none"/>
    </w:rPr>
  </w:style>
  <w:style w:type="character" w:customStyle="1" w:styleId="Char1f5">
    <w:name w:val="列表 Char1"/>
    <w:qFormat/>
    <w:rsid w:val="000D51A5"/>
    <w:rPr>
      <w:rFonts w:ascii="Times New Roman" w:eastAsia="Times New Roman" w:hAnsi="Times New Roman" w:cs="Times New Roman"/>
      <w:color w:val="000000"/>
      <w:sz w:val="20"/>
      <w:szCs w:val="20"/>
      <w:lang w:eastAsia="ja-JP"/>
    </w:rPr>
  </w:style>
  <w:style w:type="numbering" w:customStyle="1" w:styleId="SGS11">
    <w:name w:val="SGS11"/>
    <w:uiPriority w:val="99"/>
    <w:rsid w:val="000D51A5"/>
    <w:pPr>
      <w:numPr>
        <w:numId w:val="33"/>
      </w:numPr>
    </w:pPr>
  </w:style>
  <w:style w:type="numbering" w:customStyle="1" w:styleId="Style111">
    <w:name w:val="Style111"/>
    <w:uiPriority w:val="99"/>
    <w:rsid w:val="000D51A5"/>
    <w:pPr>
      <w:numPr>
        <w:numId w:val="34"/>
      </w:numPr>
    </w:pPr>
  </w:style>
  <w:style w:type="numbering" w:customStyle="1" w:styleId="SGS21">
    <w:name w:val="SGS21"/>
    <w:uiPriority w:val="99"/>
    <w:rsid w:val="000D51A5"/>
    <w:pPr>
      <w:numPr>
        <w:numId w:val="35"/>
      </w:numPr>
    </w:pPr>
  </w:style>
  <w:style w:type="numbering" w:customStyle="1" w:styleId="1ffff1">
    <w:name w:val="无列表1"/>
    <w:next w:val="NoList"/>
    <w:semiHidden/>
    <w:rsid w:val="000D51A5"/>
  </w:style>
  <w:style w:type="numbering" w:customStyle="1" w:styleId="1ffff2">
    <w:name w:val="リストなし1"/>
    <w:next w:val="NoList"/>
    <w:uiPriority w:val="99"/>
    <w:semiHidden/>
    <w:unhideWhenUsed/>
    <w:rsid w:val="000D51A5"/>
  </w:style>
  <w:style w:type="numbering" w:customStyle="1" w:styleId="NoList1">
    <w:name w:val="No List1"/>
    <w:next w:val="NoList"/>
    <w:uiPriority w:val="99"/>
    <w:semiHidden/>
    <w:unhideWhenUsed/>
    <w:rsid w:val="000D51A5"/>
  </w:style>
  <w:style w:type="numbering" w:customStyle="1" w:styleId="11b">
    <w:name w:val="无列表11"/>
    <w:next w:val="NoList"/>
    <w:semiHidden/>
    <w:rsid w:val="000D51A5"/>
  </w:style>
  <w:style w:type="numbering" w:customStyle="1" w:styleId="11c">
    <w:name w:val="リストなし11"/>
    <w:next w:val="NoList"/>
    <w:uiPriority w:val="99"/>
    <w:semiHidden/>
    <w:unhideWhenUsed/>
    <w:rsid w:val="000D51A5"/>
  </w:style>
  <w:style w:type="numbering" w:customStyle="1" w:styleId="NoList2">
    <w:name w:val="No List2"/>
    <w:next w:val="NoList"/>
    <w:uiPriority w:val="99"/>
    <w:semiHidden/>
    <w:unhideWhenUsed/>
    <w:rsid w:val="000D51A5"/>
  </w:style>
  <w:style w:type="numbering" w:customStyle="1" w:styleId="NoList3">
    <w:name w:val="No List3"/>
    <w:next w:val="NoList"/>
    <w:uiPriority w:val="99"/>
    <w:semiHidden/>
    <w:unhideWhenUsed/>
    <w:rsid w:val="000D51A5"/>
  </w:style>
  <w:style w:type="numbering" w:customStyle="1" w:styleId="NoList11">
    <w:name w:val="No List11"/>
    <w:next w:val="NoList"/>
    <w:semiHidden/>
    <w:unhideWhenUsed/>
    <w:rsid w:val="000D51A5"/>
  </w:style>
  <w:style w:type="numbering" w:customStyle="1" w:styleId="NoList4">
    <w:name w:val="No List4"/>
    <w:next w:val="NoList"/>
    <w:uiPriority w:val="99"/>
    <w:semiHidden/>
    <w:unhideWhenUsed/>
    <w:rsid w:val="000D51A5"/>
  </w:style>
  <w:style w:type="numbering" w:customStyle="1" w:styleId="NoList5">
    <w:name w:val="No List5"/>
    <w:next w:val="NoList"/>
    <w:uiPriority w:val="99"/>
    <w:semiHidden/>
    <w:unhideWhenUsed/>
    <w:rsid w:val="000D51A5"/>
  </w:style>
  <w:style w:type="numbering" w:customStyle="1" w:styleId="NoList111">
    <w:name w:val="No List111"/>
    <w:next w:val="NoList"/>
    <w:semiHidden/>
    <w:unhideWhenUsed/>
    <w:rsid w:val="000D51A5"/>
  </w:style>
  <w:style w:type="numbering" w:customStyle="1" w:styleId="NoList21">
    <w:name w:val="No List21"/>
    <w:next w:val="NoList"/>
    <w:semiHidden/>
    <w:unhideWhenUsed/>
    <w:rsid w:val="000D51A5"/>
  </w:style>
  <w:style w:type="numbering" w:customStyle="1" w:styleId="NoList31">
    <w:name w:val="No List31"/>
    <w:next w:val="NoList"/>
    <w:semiHidden/>
    <w:unhideWhenUsed/>
    <w:rsid w:val="000D51A5"/>
  </w:style>
  <w:style w:type="numbering" w:customStyle="1" w:styleId="NoList41">
    <w:name w:val="No List41"/>
    <w:next w:val="NoList"/>
    <w:semiHidden/>
    <w:unhideWhenUsed/>
    <w:rsid w:val="000D51A5"/>
  </w:style>
  <w:style w:type="numbering" w:customStyle="1" w:styleId="NoList6">
    <w:name w:val="No List6"/>
    <w:next w:val="NoList"/>
    <w:semiHidden/>
    <w:unhideWhenUsed/>
    <w:rsid w:val="000D51A5"/>
  </w:style>
  <w:style w:type="numbering" w:customStyle="1" w:styleId="NoList7">
    <w:name w:val="No List7"/>
    <w:next w:val="NoList"/>
    <w:semiHidden/>
    <w:unhideWhenUsed/>
    <w:rsid w:val="000D51A5"/>
  </w:style>
  <w:style w:type="numbering" w:customStyle="1" w:styleId="NoList12">
    <w:name w:val="No List12"/>
    <w:next w:val="NoList"/>
    <w:semiHidden/>
    <w:unhideWhenUsed/>
    <w:rsid w:val="000D51A5"/>
  </w:style>
  <w:style w:type="numbering" w:customStyle="1" w:styleId="NoList22">
    <w:name w:val="No List22"/>
    <w:next w:val="NoList"/>
    <w:semiHidden/>
    <w:unhideWhenUsed/>
    <w:rsid w:val="000D51A5"/>
  </w:style>
  <w:style w:type="numbering" w:customStyle="1" w:styleId="NoList32">
    <w:name w:val="No List32"/>
    <w:next w:val="NoList"/>
    <w:semiHidden/>
    <w:unhideWhenUsed/>
    <w:rsid w:val="000D51A5"/>
  </w:style>
  <w:style w:type="numbering" w:customStyle="1" w:styleId="NoList42">
    <w:name w:val="No List42"/>
    <w:next w:val="NoList"/>
    <w:semiHidden/>
    <w:unhideWhenUsed/>
    <w:rsid w:val="000D51A5"/>
  </w:style>
  <w:style w:type="numbering" w:customStyle="1" w:styleId="NoList51">
    <w:name w:val="No List51"/>
    <w:next w:val="NoList"/>
    <w:semiHidden/>
    <w:unhideWhenUsed/>
    <w:rsid w:val="000D51A5"/>
  </w:style>
  <w:style w:type="numbering" w:customStyle="1" w:styleId="NoList211">
    <w:name w:val="No List211"/>
    <w:next w:val="NoList"/>
    <w:semiHidden/>
    <w:unhideWhenUsed/>
    <w:rsid w:val="000D51A5"/>
  </w:style>
  <w:style w:type="numbering" w:customStyle="1" w:styleId="NoList311">
    <w:name w:val="No List311"/>
    <w:next w:val="NoList"/>
    <w:semiHidden/>
    <w:unhideWhenUsed/>
    <w:rsid w:val="000D51A5"/>
  </w:style>
  <w:style w:type="numbering" w:customStyle="1" w:styleId="NoList411">
    <w:name w:val="No List411"/>
    <w:next w:val="NoList"/>
    <w:semiHidden/>
    <w:unhideWhenUsed/>
    <w:rsid w:val="000D51A5"/>
  </w:style>
  <w:style w:type="numbering" w:customStyle="1" w:styleId="NoList61">
    <w:name w:val="No List61"/>
    <w:next w:val="NoList"/>
    <w:semiHidden/>
    <w:unhideWhenUsed/>
    <w:rsid w:val="000D51A5"/>
  </w:style>
  <w:style w:type="numbering" w:customStyle="1" w:styleId="1113">
    <w:name w:val="无列表111"/>
    <w:next w:val="NoList"/>
    <w:semiHidden/>
    <w:rsid w:val="000D51A5"/>
  </w:style>
  <w:style w:type="numbering" w:customStyle="1" w:styleId="NoList1111">
    <w:name w:val="No List1111"/>
    <w:next w:val="NoList"/>
    <w:semiHidden/>
    <w:unhideWhenUsed/>
    <w:rsid w:val="000D51A5"/>
  </w:style>
  <w:style w:type="numbering" w:customStyle="1" w:styleId="NoList71">
    <w:name w:val="No List71"/>
    <w:next w:val="NoList"/>
    <w:semiHidden/>
    <w:unhideWhenUsed/>
    <w:rsid w:val="000D51A5"/>
  </w:style>
  <w:style w:type="numbering" w:customStyle="1" w:styleId="NoList121">
    <w:name w:val="No List121"/>
    <w:next w:val="NoList"/>
    <w:semiHidden/>
    <w:unhideWhenUsed/>
    <w:rsid w:val="000D51A5"/>
  </w:style>
  <w:style w:type="numbering" w:customStyle="1" w:styleId="NoList221">
    <w:name w:val="No List221"/>
    <w:next w:val="NoList"/>
    <w:semiHidden/>
    <w:unhideWhenUsed/>
    <w:rsid w:val="000D51A5"/>
  </w:style>
  <w:style w:type="numbering" w:customStyle="1" w:styleId="NoList321">
    <w:name w:val="No List321"/>
    <w:next w:val="NoList"/>
    <w:semiHidden/>
    <w:unhideWhenUsed/>
    <w:rsid w:val="000D51A5"/>
  </w:style>
  <w:style w:type="numbering" w:customStyle="1" w:styleId="NoList8">
    <w:name w:val="No List8"/>
    <w:next w:val="NoList"/>
    <w:semiHidden/>
    <w:unhideWhenUsed/>
    <w:rsid w:val="000D51A5"/>
  </w:style>
  <w:style w:type="numbering" w:customStyle="1" w:styleId="NoList9">
    <w:name w:val="No List9"/>
    <w:next w:val="NoList"/>
    <w:semiHidden/>
    <w:unhideWhenUsed/>
    <w:rsid w:val="000D51A5"/>
  </w:style>
  <w:style w:type="numbering" w:customStyle="1" w:styleId="NoList81">
    <w:name w:val="No List81"/>
    <w:next w:val="NoList"/>
    <w:semiHidden/>
    <w:unhideWhenUsed/>
    <w:rsid w:val="000D51A5"/>
  </w:style>
  <w:style w:type="numbering" w:customStyle="1" w:styleId="NoList91">
    <w:name w:val="No List91"/>
    <w:next w:val="NoList"/>
    <w:semiHidden/>
    <w:unhideWhenUsed/>
    <w:rsid w:val="000D51A5"/>
  </w:style>
  <w:style w:type="numbering" w:customStyle="1" w:styleId="NoList10">
    <w:name w:val="No List10"/>
    <w:next w:val="NoList"/>
    <w:semiHidden/>
    <w:unhideWhenUsed/>
    <w:rsid w:val="000D51A5"/>
  </w:style>
  <w:style w:type="numbering" w:customStyle="1" w:styleId="LFO191">
    <w:name w:val="LFO191"/>
    <w:basedOn w:val="NoList"/>
    <w:rsid w:val="000D51A5"/>
  </w:style>
  <w:style w:type="numbering" w:customStyle="1" w:styleId="126">
    <w:name w:val="无列表12"/>
    <w:next w:val="NoList"/>
    <w:semiHidden/>
    <w:rsid w:val="000D51A5"/>
  </w:style>
  <w:style w:type="numbering" w:customStyle="1" w:styleId="127">
    <w:name w:val="リストなし12"/>
    <w:next w:val="NoList"/>
    <w:uiPriority w:val="99"/>
    <w:semiHidden/>
    <w:unhideWhenUsed/>
    <w:rsid w:val="000D51A5"/>
  </w:style>
  <w:style w:type="numbering" w:customStyle="1" w:styleId="1114">
    <w:name w:val="リストなし111"/>
    <w:next w:val="NoList"/>
    <w:uiPriority w:val="99"/>
    <w:semiHidden/>
    <w:unhideWhenUsed/>
    <w:rsid w:val="000D51A5"/>
  </w:style>
  <w:style w:type="numbering" w:customStyle="1" w:styleId="NoList13">
    <w:name w:val="No List13"/>
    <w:next w:val="NoList"/>
    <w:semiHidden/>
    <w:unhideWhenUsed/>
    <w:rsid w:val="000D51A5"/>
  </w:style>
  <w:style w:type="numbering" w:customStyle="1" w:styleId="NoList23">
    <w:name w:val="No List23"/>
    <w:next w:val="NoList"/>
    <w:semiHidden/>
    <w:unhideWhenUsed/>
    <w:rsid w:val="000D51A5"/>
  </w:style>
  <w:style w:type="numbering" w:customStyle="1" w:styleId="NoList33">
    <w:name w:val="No List33"/>
    <w:next w:val="NoList"/>
    <w:semiHidden/>
    <w:unhideWhenUsed/>
    <w:rsid w:val="000D51A5"/>
  </w:style>
  <w:style w:type="numbering" w:customStyle="1" w:styleId="NoList43">
    <w:name w:val="No List43"/>
    <w:next w:val="NoList"/>
    <w:semiHidden/>
    <w:unhideWhenUsed/>
    <w:rsid w:val="000D51A5"/>
  </w:style>
  <w:style w:type="numbering" w:customStyle="1" w:styleId="NoList52">
    <w:name w:val="No List52"/>
    <w:next w:val="NoList"/>
    <w:semiHidden/>
    <w:unhideWhenUsed/>
    <w:rsid w:val="000D51A5"/>
  </w:style>
  <w:style w:type="numbering" w:customStyle="1" w:styleId="NoList62">
    <w:name w:val="No List62"/>
    <w:next w:val="NoList"/>
    <w:semiHidden/>
    <w:unhideWhenUsed/>
    <w:rsid w:val="000D51A5"/>
  </w:style>
  <w:style w:type="numbering" w:customStyle="1" w:styleId="NoList72">
    <w:name w:val="No List72"/>
    <w:next w:val="NoList"/>
    <w:semiHidden/>
    <w:unhideWhenUsed/>
    <w:rsid w:val="000D51A5"/>
  </w:style>
  <w:style w:type="numbering" w:customStyle="1" w:styleId="NoList112">
    <w:name w:val="No List112"/>
    <w:next w:val="NoList"/>
    <w:semiHidden/>
    <w:unhideWhenUsed/>
    <w:rsid w:val="000D51A5"/>
  </w:style>
  <w:style w:type="numbering" w:customStyle="1" w:styleId="NoList212">
    <w:name w:val="No List212"/>
    <w:next w:val="NoList"/>
    <w:semiHidden/>
    <w:unhideWhenUsed/>
    <w:rsid w:val="000D51A5"/>
  </w:style>
  <w:style w:type="numbering" w:customStyle="1" w:styleId="NoList312">
    <w:name w:val="No List312"/>
    <w:next w:val="NoList"/>
    <w:semiHidden/>
    <w:unhideWhenUsed/>
    <w:rsid w:val="000D51A5"/>
  </w:style>
  <w:style w:type="numbering" w:customStyle="1" w:styleId="NoList412">
    <w:name w:val="No List412"/>
    <w:next w:val="NoList"/>
    <w:semiHidden/>
    <w:unhideWhenUsed/>
    <w:rsid w:val="000D51A5"/>
  </w:style>
  <w:style w:type="numbering" w:customStyle="1" w:styleId="NoList511">
    <w:name w:val="No List511"/>
    <w:next w:val="NoList"/>
    <w:semiHidden/>
    <w:unhideWhenUsed/>
    <w:rsid w:val="000D51A5"/>
  </w:style>
  <w:style w:type="numbering" w:customStyle="1" w:styleId="NoList611">
    <w:name w:val="No List611"/>
    <w:next w:val="NoList"/>
    <w:semiHidden/>
    <w:unhideWhenUsed/>
    <w:rsid w:val="000D51A5"/>
  </w:style>
  <w:style w:type="numbering" w:customStyle="1" w:styleId="NoList711">
    <w:name w:val="No List711"/>
    <w:next w:val="NoList"/>
    <w:semiHidden/>
    <w:unhideWhenUsed/>
    <w:rsid w:val="000D51A5"/>
  </w:style>
  <w:style w:type="numbering" w:customStyle="1" w:styleId="NoList811">
    <w:name w:val="No List811"/>
    <w:next w:val="NoList"/>
    <w:semiHidden/>
    <w:unhideWhenUsed/>
    <w:rsid w:val="000D51A5"/>
  </w:style>
  <w:style w:type="numbering" w:customStyle="1" w:styleId="NoList122">
    <w:name w:val="No List122"/>
    <w:next w:val="NoList"/>
    <w:semiHidden/>
    <w:rsid w:val="000D51A5"/>
  </w:style>
  <w:style w:type="numbering" w:customStyle="1" w:styleId="NoList1112">
    <w:name w:val="No List1112"/>
    <w:next w:val="NoList"/>
    <w:semiHidden/>
    <w:unhideWhenUsed/>
    <w:rsid w:val="000D51A5"/>
  </w:style>
  <w:style w:type="numbering" w:customStyle="1" w:styleId="1122">
    <w:name w:val="无列表112"/>
    <w:next w:val="NoList"/>
    <w:semiHidden/>
    <w:rsid w:val="000D51A5"/>
  </w:style>
  <w:style w:type="numbering" w:customStyle="1" w:styleId="NoList222">
    <w:name w:val="No List222"/>
    <w:next w:val="NoList"/>
    <w:semiHidden/>
    <w:unhideWhenUsed/>
    <w:rsid w:val="000D51A5"/>
  </w:style>
  <w:style w:type="numbering" w:customStyle="1" w:styleId="NoList322">
    <w:name w:val="No List322"/>
    <w:next w:val="NoList"/>
    <w:semiHidden/>
    <w:unhideWhenUsed/>
    <w:rsid w:val="000D51A5"/>
  </w:style>
  <w:style w:type="numbering" w:customStyle="1" w:styleId="NoList421">
    <w:name w:val="No List421"/>
    <w:next w:val="NoList"/>
    <w:semiHidden/>
    <w:unhideWhenUsed/>
    <w:rsid w:val="000D51A5"/>
  </w:style>
  <w:style w:type="numbering" w:customStyle="1" w:styleId="NoList2111">
    <w:name w:val="No List2111"/>
    <w:next w:val="NoList"/>
    <w:semiHidden/>
    <w:unhideWhenUsed/>
    <w:rsid w:val="000D51A5"/>
  </w:style>
  <w:style w:type="numbering" w:customStyle="1" w:styleId="NoList3111">
    <w:name w:val="No List3111"/>
    <w:next w:val="NoList"/>
    <w:semiHidden/>
    <w:unhideWhenUsed/>
    <w:rsid w:val="000D51A5"/>
  </w:style>
  <w:style w:type="numbering" w:customStyle="1" w:styleId="NoList4111">
    <w:name w:val="No List4111"/>
    <w:next w:val="NoList"/>
    <w:semiHidden/>
    <w:unhideWhenUsed/>
    <w:rsid w:val="000D51A5"/>
  </w:style>
  <w:style w:type="numbering" w:customStyle="1" w:styleId="11112">
    <w:name w:val="无列表1111"/>
    <w:next w:val="NoList"/>
    <w:semiHidden/>
    <w:rsid w:val="000D51A5"/>
  </w:style>
  <w:style w:type="numbering" w:customStyle="1" w:styleId="NoList11111">
    <w:name w:val="No List11111"/>
    <w:next w:val="NoList"/>
    <w:semiHidden/>
    <w:unhideWhenUsed/>
    <w:rsid w:val="000D51A5"/>
  </w:style>
  <w:style w:type="numbering" w:customStyle="1" w:styleId="NoList1211">
    <w:name w:val="No List1211"/>
    <w:next w:val="NoList"/>
    <w:semiHidden/>
    <w:unhideWhenUsed/>
    <w:rsid w:val="000D51A5"/>
  </w:style>
  <w:style w:type="numbering" w:customStyle="1" w:styleId="NoList2211">
    <w:name w:val="No List2211"/>
    <w:next w:val="NoList"/>
    <w:semiHidden/>
    <w:unhideWhenUsed/>
    <w:rsid w:val="000D51A5"/>
  </w:style>
  <w:style w:type="numbering" w:customStyle="1" w:styleId="NoList3211">
    <w:name w:val="No List3211"/>
    <w:next w:val="NoList"/>
    <w:semiHidden/>
    <w:unhideWhenUsed/>
    <w:rsid w:val="000D51A5"/>
  </w:style>
  <w:style w:type="numbering" w:customStyle="1" w:styleId="NoList14">
    <w:name w:val="No List14"/>
    <w:next w:val="NoList"/>
    <w:semiHidden/>
    <w:unhideWhenUsed/>
    <w:rsid w:val="000D51A5"/>
  </w:style>
  <w:style w:type="numbering" w:customStyle="1" w:styleId="NoList15">
    <w:name w:val="No List15"/>
    <w:next w:val="NoList"/>
    <w:semiHidden/>
    <w:unhideWhenUsed/>
    <w:rsid w:val="000D51A5"/>
  </w:style>
  <w:style w:type="numbering" w:customStyle="1" w:styleId="NoList24">
    <w:name w:val="No List24"/>
    <w:next w:val="NoList"/>
    <w:semiHidden/>
    <w:unhideWhenUsed/>
    <w:rsid w:val="000D51A5"/>
  </w:style>
  <w:style w:type="numbering" w:customStyle="1" w:styleId="NoList34">
    <w:name w:val="No List34"/>
    <w:next w:val="NoList"/>
    <w:uiPriority w:val="99"/>
    <w:semiHidden/>
    <w:unhideWhenUsed/>
    <w:rsid w:val="000D51A5"/>
  </w:style>
  <w:style w:type="numbering" w:customStyle="1" w:styleId="NoList44">
    <w:name w:val="No List44"/>
    <w:next w:val="NoList"/>
    <w:uiPriority w:val="99"/>
    <w:semiHidden/>
    <w:unhideWhenUsed/>
    <w:rsid w:val="000D51A5"/>
  </w:style>
  <w:style w:type="numbering" w:customStyle="1" w:styleId="NoList53">
    <w:name w:val="No List53"/>
    <w:next w:val="NoList"/>
    <w:semiHidden/>
    <w:unhideWhenUsed/>
    <w:rsid w:val="000D51A5"/>
  </w:style>
  <w:style w:type="numbering" w:customStyle="1" w:styleId="NoList63">
    <w:name w:val="No List63"/>
    <w:next w:val="NoList"/>
    <w:semiHidden/>
    <w:unhideWhenUsed/>
    <w:rsid w:val="000D51A5"/>
  </w:style>
  <w:style w:type="numbering" w:customStyle="1" w:styleId="NoList73">
    <w:name w:val="No List73"/>
    <w:next w:val="NoList"/>
    <w:semiHidden/>
    <w:unhideWhenUsed/>
    <w:rsid w:val="000D51A5"/>
  </w:style>
  <w:style w:type="numbering" w:customStyle="1" w:styleId="NoList82">
    <w:name w:val="No List82"/>
    <w:next w:val="NoList"/>
    <w:semiHidden/>
    <w:unhideWhenUsed/>
    <w:rsid w:val="000D51A5"/>
  </w:style>
  <w:style w:type="numbering" w:customStyle="1" w:styleId="NoList92">
    <w:name w:val="No List92"/>
    <w:next w:val="NoList"/>
    <w:semiHidden/>
    <w:unhideWhenUsed/>
    <w:rsid w:val="000D51A5"/>
  </w:style>
  <w:style w:type="numbering" w:customStyle="1" w:styleId="NoList113">
    <w:name w:val="No List113"/>
    <w:next w:val="NoList"/>
    <w:semiHidden/>
    <w:unhideWhenUsed/>
    <w:rsid w:val="000D51A5"/>
  </w:style>
  <w:style w:type="numbering" w:customStyle="1" w:styleId="NoList213">
    <w:name w:val="No List213"/>
    <w:next w:val="NoList"/>
    <w:semiHidden/>
    <w:unhideWhenUsed/>
    <w:rsid w:val="000D51A5"/>
  </w:style>
  <w:style w:type="numbering" w:customStyle="1" w:styleId="NoList313">
    <w:name w:val="No List313"/>
    <w:next w:val="NoList"/>
    <w:semiHidden/>
    <w:unhideWhenUsed/>
    <w:rsid w:val="000D51A5"/>
  </w:style>
  <w:style w:type="numbering" w:customStyle="1" w:styleId="NoList413">
    <w:name w:val="No List413"/>
    <w:next w:val="NoList"/>
    <w:semiHidden/>
    <w:unhideWhenUsed/>
    <w:rsid w:val="000D51A5"/>
  </w:style>
  <w:style w:type="numbering" w:customStyle="1" w:styleId="NoList512">
    <w:name w:val="No List512"/>
    <w:next w:val="NoList"/>
    <w:semiHidden/>
    <w:unhideWhenUsed/>
    <w:rsid w:val="000D51A5"/>
  </w:style>
  <w:style w:type="numbering" w:customStyle="1" w:styleId="NoList612">
    <w:name w:val="No List612"/>
    <w:next w:val="NoList"/>
    <w:semiHidden/>
    <w:unhideWhenUsed/>
    <w:rsid w:val="000D51A5"/>
  </w:style>
  <w:style w:type="numbering" w:customStyle="1" w:styleId="NoList712">
    <w:name w:val="No List712"/>
    <w:next w:val="NoList"/>
    <w:semiHidden/>
    <w:unhideWhenUsed/>
    <w:rsid w:val="000D51A5"/>
  </w:style>
  <w:style w:type="numbering" w:customStyle="1" w:styleId="NoList812">
    <w:name w:val="No List812"/>
    <w:next w:val="NoList"/>
    <w:semiHidden/>
    <w:unhideWhenUsed/>
    <w:rsid w:val="000D51A5"/>
  </w:style>
  <w:style w:type="numbering" w:customStyle="1" w:styleId="NoList911">
    <w:name w:val="No List911"/>
    <w:next w:val="NoList"/>
    <w:semiHidden/>
    <w:unhideWhenUsed/>
    <w:rsid w:val="000D51A5"/>
  </w:style>
  <w:style w:type="numbering" w:customStyle="1" w:styleId="LFO192">
    <w:name w:val="LFO192"/>
    <w:basedOn w:val="NoList"/>
    <w:rsid w:val="000D51A5"/>
  </w:style>
  <w:style w:type="numbering" w:customStyle="1" w:styleId="NoList101">
    <w:name w:val="No List101"/>
    <w:next w:val="NoList"/>
    <w:semiHidden/>
    <w:unhideWhenUsed/>
    <w:rsid w:val="000D51A5"/>
  </w:style>
  <w:style w:type="numbering" w:customStyle="1" w:styleId="LFO1911">
    <w:name w:val="LFO1911"/>
    <w:basedOn w:val="NoList"/>
    <w:rsid w:val="000D51A5"/>
  </w:style>
  <w:style w:type="numbering" w:customStyle="1" w:styleId="NoList123">
    <w:name w:val="No List123"/>
    <w:next w:val="NoList"/>
    <w:uiPriority w:val="99"/>
    <w:semiHidden/>
    <w:rsid w:val="000D51A5"/>
  </w:style>
  <w:style w:type="numbering" w:customStyle="1" w:styleId="NoList1113">
    <w:name w:val="No List1113"/>
    <w:next w:val="NoList"/>
    <w:semiHidden/>
    <w:unhideWhenUsed/>
    <w:rsid w:val="000D51A5"/>
  </w:style>
  <w:style w:type="numbering" w:customStyle="1" w:styleId="134">
    <w:name w:val="无列表13"/>
    <w:next w:val="NoList"/>
    <w:semiHidden/>
    <w:rsid w:val="000D51A5"/>
  </w:style>
  <w:style w:type="numbering" w:customStyle="1" w:styleId="135">
    <w:name w:val="リストなし13"/>
    <w:next w:val="NoList"/>
    <w:uiPriority w:val="99"/>
    <w:semiHidden/>
    <w:unhideWhenUsed/>
    <w:rsid w:val="000D51A5"/>
  </w:style>
  <w:style w:type="numbering" w:customStyle="1" w:styleId="1130">
    <w:name w:val="无列表113"/>
    <w:next w:val="NoList"/>
    <w:semiHidden/>
    <w:rsid w:val="000D51A5"/>
  </w:style>
  <w:style w:type="numbering" w:customStyle="1" w:styleId="1123">
    <w:name w:val="リストなし112"/>
    <w:next w:val="NoList"/>
    <w:uiPriority w:val="99"/>
    <w:semiHidden/>
    <w:unhideWhenUsed/>
    <w:rsid w:val="000D51A5"/>
  </w:style>
  <w:style w:type="numbering" w:customStyle="1" w:styleId="NoList223">
    <w:name w:val="No List223"/>
    <w:next w:val="NoList"/>
    <w:semiHidden/>
    <w:unhideWhenUsed/>
    <w:rsid w:val="000D51A5"/>
  </w:style>
  <w:style w:type="numbering" w:customStyle="1" w:styleId="NoList323">
    <w:name w:val="No List323"/>
    <w:next w:val="NoList"/>
    <w:semiHidden/>
    <w:unhideWhenUsed/>
    <w:rsid w:val="000D51A5"/>
  </w:style>
  <w:style w:type="numbering" w:customStyle="1" w:styleId="NoList422">
    <w:name w:val="No List422"/>
    <w:next w:val="NoList"/>
    <w:semiHidden/>
    <w:unhideWhenUsed/>
    <w:rsid w:val="000D51A5"/>
  </w:style>
  <w:style w:type="numbering" w:customStyle="1" w:styleId="NoList2112">
    <w:name w:val="No List2112"/>
    <w:next w:val="NoList"/>
    <w:semiHidden/>
    <w:unhideWhenUsed/>
    <w:rsid w:val="000D51A5"/>
  </w:style>
  <w:style w:type="numbering" w:customStyle="1" w:styleId="NoList3112">
    <w:name w:val="No List3112"/>
    <w:next w:val="NoList"/>
    <w:semiHidden/>
    <w:unhideWhenUsed/>
    <w:rsid w:val="000D51A5"/>
  </w:style>
  <w:style w:type="numbering" w:customStyle="1" w:styleId="NoList4112">
    <w:name w:val="No List4112"/>
    <w:next w:val="NoList"/>
    <w:semiHidden/>
    <w:unhideWhenUsed/>
    <w:rsid w:val="000D51A5"/>
  </w:style>
  <w:style w:type="numbering" w:customStyle="1" w:styleId="11121">
    <w:name w:val="无列表1112"/>
    <w:next w:val="NoList"/>
    <w:semiHidden/>
    <w:rsid w:val="000D51A5"/>
  </w:style>
  <w:style w:type="numbering" w:customStyle="1" w:styleId="NoList11112">
    <w:name w:val="No List11112"/>
    <w:next w:val="NoList"/>
    <w:semiHidden/>
    <w:unhideWhenUsed/>
    <w:rsid w:val="000D51A5"/>
  </w:style>
  <w:style w:type="numbering" w:customStyle="1" w:styleId="NoList1212">
    <w:name w:val="No List1212"/>
    <w:next w:val="NoList"/>
    <w:semiHidden/>
    <w:unhideWhenUsed/>
    <w:rsid w:val="000D51A5"/>
  </w:style>
  <w:style w:type="numbering" w:customStyle="1" w:styleId="NoList2212">
    <w:name w:val="No List2212"/>
    <w:next w:val="NoList"/>
    <w:semiHidden/>
    <w:unhideWhenUsed/>
    <w:rsid w:val="000D51A5"/>
  </w:style>
  <w:style w:type="numbering" w:customStyle="1" w:styleId="NoList3212">
    <w:name w:val="No List3212"/>
    <w:next w:val="NoList"/>
    <w:semiHidden/>
    <w:unhideWhenUsed/>
    <w:rsid w:val="000D51A5"/>
  </w:style>
  <w:style w:type="numbering" w:customStyle="1" w:styleId="NoList16">
    <w:name w:val="No List16"/>
    <w:next w:val="NoList"/>
    <w:semiHidden/>
    <w:unhideWhenUsed/>
    <w:rsid w:val="000D51A5"/>
  </w:style>
  <w:style w:type="numbering" w:customStyle="1" w:styleId="NoList17">
    <w:name w:val="No List17"/>
    <w:next w:val="NoList"/>
    <w:uiPriority w:val="99"/>
    <w:semiHidden/>
    <w:unhideWhenUsed/>
    <w:rsid w:val="000D51A5"/>
  </w:style>
  <w:style w:type="numbering" w:customStyle="1" w:styleId="NoList25">
    <w:name w:val="No List25"/>
    <w:next w:val="NoList"/>
    <w:semiHidden/>
    <w:unhideWhenUsed/>
    <w:rsid w:val="000D51A5"/>
  </w:style>
  <w:style w:type="numbering" w:customStyle="1" w:styleId="NoList35">
    <w:name w:val="No List35"/>
    <w:next w:val="NoList"/>
    <w:uiPriority w:val="99"/>
    <w:semiHidden/>
    <w:unhideWhenUsed/>
    <w:rsid w:val="000D51A5"/>
  </w:style>
  <w:style w:type="numbering" w:customStyle="1" w:styleId="NoList45">
    <w:name w:val="No List45"/>
    <w:next w:val="NoList"/>
    <w:uiPriority w:val="99"/>
    <w:semiHidden/>
    <w:unhideWhenUsed/>
    <w:rsid w:val="000D51A5"/>
  </w:style>
  <w:style w:type="numbering" w:customStyle="1" w:styleId="NoList54">
    <w:name w:val="No List54"/>
    <w:next w:val="NoList"/>
    <w:semiHidden/>
    <w:unhideWhenUsed/>
    <w:rsid w:val="000D51A5"/>
  </w:style>
  <w:style w:type="numbering" w:customStyle="1" w:styleId="NoList64">
    <w:name w:val="No List64"/>
    <w:next w:val="NoList"/>
    <w:semiHidden/>
    <w:unhideWhenUsed/>
    <w:rsid w:val="000D51A5"/>
  </w:style>
  <w:style w:type="numbering" w:customStyle="1" w:styleId="NoList74">
    <w:name w:val="No List74"/>
    <w:next w:val="NoList"/>
    <w:semiHidden/>
    <w:unhideWhenUsed/>
    <w:rsid w:val="000D51A5"/>
  </w:style>
  <w:style w:type="numbering" w:customStyle="1" w:styleId="NoList83">
    <w:name w:val="No List83"/>
    <w:next w:val="NoList"/>
    <w:semiHidden/>
    <w:unhideWhenUsed/>
    <w:rsid w:val="000D51A5"/>
  </w:style>
  <w:style w:type="numbering" w:customStyle="1" w:styleId="NoList93">
    <w:name w:val="No List93"/>
    <w:next w:val="NoList"/>
    <w:semiHidden/>
    <w:unhideWhenUsed/>
    <w:rsid w:val="000D51A5"/>
  </w:style>
  <w:style w:type="numbering" w:customStyle="1" w:styleId="NoList114">
    <w:name w:val="No List114"/>
    <w:next w:val="NoList"/>
    <w:uiPriority w:val="99"/>
    <w:semiHidden/>
    <w:unhideWhenUsed/>
    <w:rsid w:val="000D51A5"/>
  </w:style>
  <w:style w:type="numbering" w:customStyle="1" w:styleId="NoList214">
    <w:name w:val="No List214"/>
    <w:next w:val="NoList"/>
    <w:semiHidden/>
    <w:unhideWhenUsed/>
    <w:rsid w:val="000D51A5"/>
  </w:style>
  <w:style w:type="numbering" w:customStyle="1" w:styleId="NoList314">
    <w:name w:val="No List314"/>
    <w:next w:val="NoList"/>
    <w:semiHidden/>
    <w:unhideWhenUsed/>
    <w:rsid w:val="000D51A5"/>
  </w:style>
  <w:style w:type="numbering" w:customStyle="1" w:styleId="NoList414">
    <w:name w:val="No List414"/>
    <w:next w:val="NoList"/>
    <w:semiHidden/>
    <w:unhideWhenUsed/>
    <w:rsid w:val="000D51A5"/>
  </w:style>
  <w:style w:type="numbering" w:customStyle="1" w:styleId="NoList513">
    <w:name w:val="No List513"/>
    <w:next w:val="NoList"/>
    <w:semiHidden/>
    <w:unhideWhenUsed/>
    <w:rsid w:val="000D51A5"/>
  </w:style>
  <w:style w:type="numbering" w:customStyle="1" w:styleId="NoList613">
    <w:name w:val="No List613"/>
    <w:next w:val="NoList"/>
    <w:semiHidden/>
    <w:unhideWhenUsed/>
    <w:rsid w:val="000D51A5"/>
  </w:style>
  <w:style w:type="numbering" w:customStyle="1" w:styleId="NoList713">
    <w:name w:val="No List713"/>
    <w:next w:val="NoList"/>
    <w:semiHidden/>
    <w:unhideWhenUsed/>
    <w:rsid w:val="000D51A5"/>
  </w:style>
  <w:style w:type="numbering" w:customStyle="1" w:styleId="NoList813">
    <w:name w:val="No List813"/>
    <w:next w:val="NoList"/>
    <w:semiHidden/>
    <w:unhideWhenUsed/>
    <w:rsid w:val="000D51A5"/>
  </w:style>
  <w:style w:type="numbering" w:customStyle="1" w:styleId="NoList912">
    <w:name w:val="No List912"/>
    <w:next w:val="NoList"/>
    <w:semiHidden/>
    <w:unhideWhenUsed/>
    <w:rsid w:val="000D51A5"/>
  </w:style>
  <w:style w:type="numbering" w:customStyle="1" w:styleId="LFO193">
    <w:name w:val="LFO193"/>
    <w:basedOn w:val="NoList"/>
    <w:rsid w:val="000D51A5"/>
  </w:style>
  <w:style w:type="numbering" w:customStyle="1" w:styleId="NoList102">
    <w:name w:val="No List102"/>
    <w:next w:val="NoList"/>
    <w:semiHidden/>
    <w:unhideWhenUsed/>
    <w:rsid w:val="000D51A5"/>
  </w:style>
  <w:style w:type="numbering" w:customStyle="1" w:styleId="LFO1912">
    <w:name w:val="LFO1912"/>
    <w:basedOn w:val="NoList"/>
    <w:rsid w:val="000D51A5"/>
  </w:style>
  <w:style w:type="numbering" w:customStyle="1" w:styleId="NoList124">
    <w:name w:val="No List124"/>
    <w:next w:val="NoList"/>
    <w:uiPriority w:val="99"/>
    <w:semiHidden/>
    <w:rsid w:val="000D51A5"/>
  </w:style>
  <w:style w:type="numbering" w:customStyle="1" w:styleId="NoList1114">
    <w:name w:val="No List1114"/>
    <w:next w:val="NoList"/>
    <w:semiHidden/>
    <w:unhideWhenUsed/>
    <w:rsid w:val="000D51A5"/>
  </w:style>
  <w:style w:type="numbering" w:customStyle="1" w:styleId="142">
    <w:name w:val="无列表14"/>
    <w:next w:val="NoList"/>
    <w:semiHidden/>
    <w:rsid w:val="000D51A5"/>
  </w:style>
  <w:style w:type="numbering" w:customStyle="1" w:styleId="143">
    <w:name w:val="リストなし14"/>
    <w:next w:val="NoList"/>
    <w:uiPriority w:val="99"/>
    <w:semiHidden/>
    <w:unhideWhenUsed/>
    <w:rsid w:val="000D51A5"/>
  </w:style>
  <w:style w:type="numbering" w:customStyle="1" w:styleId="1140">
    <w:name w:val="无列表114"/>
    <w:next w:val="NoList"/>
    <w:semiHidden/>
    <w:rsid w:val="000D51A5"/>
  </w:style>
  <w:style w:type="numbering" w:customStyle="1" w:styleId="1131">
    <w:name w:val="リストなし113"/>
    <w:next w:val="NoList"/>
    <w:uiPriority w:val="99"/>
    <w:semiHidden/>
    <w:unhideWhenUsed/>
    <w:rsid w:val="000D51A5"/>
  </w:style>
  <w:style w:type="numbering" w:customStyle="1" w:styleId="NoList224">
    <w:name w:val="No List224"/>
    <w:next w:val="NoList"/>
    <w:semiHidden/>
    <w:unhideWhenUsed/>
    <w:rsid w:val="000D51A5"/>
  </w:style>
  <w:style w:type="numbering" w:customStyle="1" w:styleId="NoList324">
    <w:name w:val="No List324"/>
    <w:next w:val="NoList"/>
    <w:uiPriority w:val="99"/>
    <w:semiHidden/>
    <w:unhideWhenUsed/>
    <w:rsid w:val="000D51A5"/>
  </w:style>
  <w:style w:type="numbering" w:customStyle="1" w:styleId="NoList423">
    <w:name w:val="No List423"/>
    <w:next w:val="NoList"/>
    <w:semiHidden/>
    <w:unhideWhenUsed/>
    <w:rsid w:val="000D51A5"/>
  </w:style>
  <w:style w:type="numbering" w:customStyle="1" w:styleId="NoList2113">
    <w:name w:val="No List2113"/>
    <w:next w:val="NoList"/>
    <w:semiHidden/>
    <w:unhideWhenUsed/>
    <w:rsid w:val="000D51A5"/>
  </w:style>
  <w:style w:type="numbering" w:customStyle="1" w:styleId="NoList3113">
    <w:name w:val="No List3113"/>
    <w:next w:val="NoList"/>
    <w:semiHidden/>
    <w:unhideWhenUsed/>
    <w:rsid w:val="000D51A5"/>
  </w:style>
  <w:style w:type="numbering" w:customStyle="1" w:styleId="NoList4113">
    <w:name w:val="No List4113"/>
    <w:next w:val="NoList"/>
    <w:semiHidden/>
    <w:unhideWhenUsed/>
    <w:rsid w:val="000D51A5"/>
  </w:style>
  <w:style w:type="numbering" w:customStyle="1" w:styleId="11130">
    <w:name w:val="无列表1113"/>
    <w:next w:val="NoList"/>
    <w:semiHidden/>
    <w:rsid w:val="000D51A5"/>
  </w:style>
  <w:style w:type="numbering" w:customStyle="1" w:styleId="NoList11113">
    <w:name w:val="No List11113"/>
    <w:next w:val="NoList"/>
    <w:semiHidden/>
    <w:unhideWhenUsed/>
    <w:rsid w:val="000D51A5"/>
  </w:style>
  <w:style w:type="numbering" w:customStyle="1" w:styleId="NoList1213">
    <w:name w:val="No List1213"/>
    <w:next w:val="NoList"/>
    <w:semiHidden/>
    <w:unhideWhenUsed/>
    <w:rsid w:val="000D51A5"/>
  </w:style>
  <w:style w:type="numbering" w:customStyle="1" w:styleId="NoList2213">
    <w:name w:val="No List2213"/>
    <w:next w:val="NoList"/>
    <w:semiHidden/>
    <w:unhideWhenUsed/>
    <w:rsid w:val="000D51A5"/>
  </w:style>
  <w:style w:type="numbering" w:customStyle="1" w:styleId="NoList3213">
    <w:name w:val="No List3213"/>
    <w:next w:val="NoList"/>
    <w:uiPriority w:val="99"/>
    <w:semiHidden/>
    <w:unhideWhenUsed/>
    <w:rsid w:val="000D51A5"/>
  </w:style>
  <w:style w:type="numbering" w:customStyle="1" w:styleId="1ffff3">
    <w:name w:val="목록 없음1"/>
    <w:next w:val="NoList"/>
    <w:semiHidden/>
    <w:unhideWhenUsed/>
    <w:rsid w:val="000D51A5"/>
  </w:style>
  <w:style w:type="numbering" w:customStyle="1" w:styleId="2ff6">
    <w:name w:val="목록 없음2"/>
    <w:next w:val="NoList"/>
    <w:semiHidden/>
    <w:rsid w:val="000D51A5"/>
  </w:style>
  <w:style w:type="numbering" w:customStyle="1" w:styleId="NoList18">
    <w:name w:val="No List18"/>
    <w:next w:val="NoList"/>
    <w:semiHidden/>
    <w:rsid w:val="000D51A5"/>
  </w:style>
  <w:style w:type="numbering" w:customStyle="1" w:styleId="11d">
    <w:name w:val="목록 없음11"/>
    <w:next w:val="NoList"/>
    <w:semiHidden/>
    <w:unhideWhenUsed/>
    <w:rsid w:val="000D51A5"/>
  </w:style>
  <w:style w:type="numbering" w:customStyle="1" w:styleId="21e">
    <w:name w:val="목록 없음21"/>
    <w:next w:val="NoList"/>
    <w:semiHidden/>
    <w:rsid w:val="000D51A5"/>
  </w:style>
  <w:style w:type="numbering" w:customStyle="1" w:styleId="NoList131">
    <w:name w:val="No List131"/>
    <w:next w:val="NoList"/>
    <w:semiHidden/>
    <w:rsid w:val="000D51A5"/>
  </w:style>
  <w:style w:type="numbering" w:customStyle="1" w:styleId="NoList231">
    <w:name w:val="No List231"/>
    <w:next w:val="NoList"/>
    <w:semiHidden/>
    <w:rsid w:val="000D51A5"/>
  </w:style>
  <w:style w:type="numbering" w:customStyle="1" w:styleId="NoList141">
    <w:name w:val="No List141"/>
    <w:next w:val="NoList"/>
    <w:semiHidden/>
    <w:rsid w:val="000D51A5"/>
  </w:style>
  <w:style w:type="numbering" w:customStyle="1" w:styleId="NoList241">
    <w:name w:val="No List241"/>
    <w:next w:val="NoList"/>
    <w:semiHidden/>
    <w:rsid w:val="000D51A5"/>
  </w:style>
  <w:style w:type="numbering" w:customStyle="1" w:styleId="NoList151">
    <w:name w:val="No List151"/>
    <w:next w:val="NoList"/>
    <w:semiHidden/>
    <w:rsid w:val="000D51A5"/>
  </w:style>
  <w:style w:type="numbering" w:customStyle="1" w:styleId="NoList161">
    <w:name w:val="No List161"/>
    <w:next w:val="NoList"/>
    <w:semiHidden/>
    <w:rsid w:val="000D51A5"/>
  </w:style>
  <w:style w:type="numbering" w:customStyle="1" w:styleId="NoList19">
    <w:name w:val="No List19"/>
    <w:next w:val="NoList"/>
    <w:uiPriority w:val="99"/>
    <w:semiHidden/>
    <w:unhideWhenUsed/>
    <w:rsid w:val="000D51A5"/>
  </w:style>
  <w:style w:type="numbering" w:customStyle="1" w:styleId="NoList110">
    <w:name w:val="No List110"/>
    <w:next w:val="NoList"/>
    <w:semiHidden/>
    <w:rsid w:val="000D51A5"/>
  </w:style>
  <w:style w:type="numbering" w:customStyle="1" w:styleId="128">
    <w:name w:val="목록 없음12"/>
    <w:next w:val="NoList"/>
    <w:semiHidden/>
    <w:unhideWhenUsed/>
    <w:rsid w:val="000D51A5"/>
  </w:style>
  <w:style w:type="numbering" w:customStyle="1" w:styleId="229">
    <w:name w:val="목록 없음22"/>
    <w:next w:val="NoList"/>
    <w:semiHidden/>
    <w:rsid w:val="000D51A5"/>
  </w:style>
  <w:style w:type="numbering" w:customStyle="1" w:styleId="NoList26">
    <w:name w:val="No List26"/>
    <w:next w:val="NoList"/>
    <w:semiHidden/>
    <w:unhideWhenUsed/>
    <w:rsid w:val="000D51A5"/>
  </w:style>
  <w:style w:type="numbering" w:customStyle="1" w:styleId="NoList132">
    <w:name w:val="No List132"/>
    <w:next w:val="NoList"/>
    <w:semiHidden/>
    <w:rsid w:val="000D51A5"/>
  </w:style>
  <w:style w:type="numbering" w:customStyle="1" w:styleId="NoList232">
    <w:name w:val="No List232"/>
    <w:next w:val="NoList"/>
    <w:semiHidden/>
    <w:rsid w:val="000D51A5"/>
  </w:style>
  <w:style w:type="numbering" w:customStyle="1" w:styleId="NoList142">
    <w:name w:val="No List142"/>
    <w:next w:val="NoList"/>
    <w:semiHidden/>
    <w:rsid w:val="000D51A5"/>
  </w:style>
  <w:style w:type="numbering" w:customStyle="1" w:styleId="NoList242">
    <w:name w:val="No List242"/>
    <w:next w:val="NoList"/>
    <w:semiHidden/>
    <w:rsid w:val="000D51A5"/>
  </w:style>
  <w:style w:type="numbering" w:customStyle="1" w:styleId="NoList152">
    <w:name w:val="No List152"/>
    <w:next w:val="NoList"/>
    <w:semiHidden/>
    <w:rsid w:val="000D51A5"/>
  </w:style>
  <w:style w:type="numbering" w:customStyle="1" w:styleId="NoList162">
    <w:name w:val="No List162"/>
    <w:next w:val="NoList"/>
    <w:semiHidden/>
    <w:rsid w:val="000D51A5"/>
  </w:style>
  <w:style w:type="numbering" w:customStyle="1" w:styleId="Style12">
    <w:name w:val="Style12"/>
    <w:uiPriority w:val="99"/>
    <w:rsid w:val="000D51A5"/>
  </w:style>
  <w:style w:type="numbering" w:customStyle="1" w:styleId="SGS2">
    <w:name w:val="SGS2"/>
    <w:uiPriority w:val="99"/>
    <w:rsid w:val="000D51A5"/>
    <w:pPr>
      <w:numPr>
        <w:numId w:val="36"/>
      </w:numPr>
    </w:pPr>
  </w:style>
  <w:style w:type="numbering" w:customStyle="1" w:styleId="1211">
    <w:name w:val="无列表121"/>
    <w:next w:val="NoList"/>
    <w:semiHidden/>
    <w:rsid w:val="000D51A5"/>
  </w:style>
  <w:style w:type="numbering" w:customStyle="1" w:styleId="1212">
    <w:name w:val="リストなし121"/>
    <w:next w:val="NoList"/>
    <w:uiPriority w:val="99"/>
    <w:semiHidden/>
    <w:unhideWhenUsed/>
    <w:rsid w:val="000D51A5"/>
  </w:style>
  <w:style w:type="numbering" w:customStyle="1" w:styleId="11113">
    <w:name w:val="リストなし1111"/>
    <w:next w:val="NoList"/>
    <w:uiPriority w:val="99"/>
    <w:semiHidden/>
    <w:unhideWhenUsed/>
    <w:rsid w:val="000D51A5"/>
  </w:style>
  <w:style w:type="numbering" w:customStyle="1" w:styleId="1311">
    <w:name w:val="无列表131"/>
    <w:next w:val="NoList"/>
    <w:semiHidden/>
    <w:rsid w:val="000D51A5"/>
  </w:style>
  <w:style w:type="numbering" w:customStyle="1" w:styleId="NoList20">
    <w:name w:val="No List20"/>
    <w:next w:val="NoList"/>
    <w:uiPriority w:val="99"/>
    <w:semiHidden/>
    <w:unhideWhenUsed/>
    <w:rsid w:val="000D51A5"/>
  </w:style>
  <w:style w:type="numbering" w:customStyle="1" w:styleId="1220">
    <w:name w:val="无列表122"/>
    <w:next w:val="NoList"/>
    <w:semiHidden/>
    <w:rsid w:val="000D51A5"/>
  </w:style>
  <w:style w:type="numbering" w:customStyle="1" w:styleId="1221">
    <w:name w:val="リストなし122"/>
    <w:next w:val="NoList"/>
    <w:uiPriority w:val="99"/>
    <w:semiHidden/>
    <w:unhideWhenUsed/>
    <w:rsid w:val="000D51A5"/>
  </w:style>
  <w:style w:type="numbering" w:customStyle="1" w:styleId="11122">
    <w:name w:val="リストなし1112"/>
    <w:next w:val="NoList"/>
    <w:uiPriority w:val="99"/>
    <w:semiHidden/>
    <w:unhideWhenUsed/>
    <w:rsid w:val="000D51A5"/>
  </w:style>
  <w:style w:type="numbering" w:customStyle="1" w:styleId="1320">
    <w:name w:val="无列表132"/>
    <w:next w:val="NoList"/>
    <w:semiHidden/>
    <w:rsid w:val="000D51A5"/>
  </w:style>
  <w:style w:type="numbering" w:customStyle="1" w:styleId="1312">
    <w:name w:val="リストなし131"/>
    <w:next w:val="NoList"/>
    <w:uiPriority w:val="99"/>
    <w:semiHidden/>
    <w:unhideWhenUsed/>
    <w:rsid w:val="000D51A5"/>
  </w:style>
  <w:style w:type="numbering" w:customStyle="1" w:styleId="11210">
    <w:name w:val="无列表1121"/>
    <w:next w:val="NoList"/>
    <w:semiHidden/>
    <w:rsid w:val="000D51A5"/>
  </w:style>
  <w:style w:type="numbering" w:customStyle="1" w:styleId="11211">
    <w:name w:val="リストなし1121"/>
    <w:next w:val="NoList"/>
    <w:uiPriority w:val="99"/>
    <w:semiHidden/>
    <w:unhideWhenUsed/>
    <w:rsid w:val="000D51A5"/>
  </w:style>
  <w:style w:type="numbering" w:customStyle="1" w:styleId="NoList27">
    <w:name w:val="No List27"/>
    <w:next w:val="NoList"/>
    <w:uiPriority w:val="99"/>
    <w:semiHidden/>
    <w:unhideWhenUsed/>
    <w:rsid w:val="000D51A5"/>
  </w:style>
  <w:style w:type="numbering" w:customStyle="1" w:styleId="NoList115">
    <w:name w:val="No List115"/>
    <w:next w:val="NoList"/>
    <w:uiPriority w:val="99"/>
    <w:semiHidden/>
    <w:rsid w:val="000D51A5"/>
  </w:style>
  <w:style w:type="numbering" w:customStyle="1" w:styleId="151">
    <w:name w:val="无列表15"/>
    <w:next w:val="NoList"/>
    <w:semiHidden/>
    <w:rsid w:val="000D51A5"/>
  </w:style>
  <w:style w:type="numbering" w:customStyle="1" w:styleId="152">
    <w:name w:val="リストなし15"/>
    <w:next w:val="NoList"/>
    <w:uiPriority w:val="99"/>
    <w:semiHidden/>
    <w:unhideWhenUsed/>
    <w:rsid w:val="000D51A5"/>
  </w:style>
  <w:style w:type="numbering" w:customStyle="1" w:styleId="NoList28">
    <w:name w:val="No List28"/>
    <w:next w:val="NoList"/>
    <w:uiPriority w:val="99"/>
    <w:semiHidden/>
    <w:rsid w:val="000D51A5"/>
  </w:style>
  <w:style w:type="numbering" w:customStyle="1" w:styleId="1141">
    <w:name w:val="リストなし114"/>
    <w:next w:val="NoList"/>
    <w:uiPriority w:val="99"/>
    <w:semiHidden/>
    <w:unhideWhenUsed/>
    <w:rsid w:val="000D51A5"/>
  </w:style>
  <w:style w:type="numbering" w:customStyle="1" w:styleId="1230">
    <w:name w:val="无列表123"/>
    <w:next w:val="NoList"/>
    <w:semiHidden/>
    <w:rsid w:val="000D51A5"/>
  </w:style>
  <w:style w:type="numbering" w:customStyle="1" w:styleId="1231">
    <w:name w:val="リストなし123"/>
    <w:next w:val="NoList"/>
    <w:uiPriority w:val="99"/>
    <w:semiHidden/>
    <w:unhideWhenUsed/>
    <w:rsid w:val="000D51A5"/>
  </w:style>
  <w:style w:type="numbering" w:customStyle="1" w:styleId="NoList116">
    <w:name w:val="No List116"/>
    <w:next w:val="NoList"/>
    <w:uiPriority w:val="99"/>
    <w:semiHidden/>
    <w:unhideWhenUsed/>
    <w:rsid w:val="000D51A5"/>
  </w:style>
  <w:style w:type="numbering" w:customStyle="1" w:styleId="11131">
    <w:name w:val="リストなし1113"/>
    <w:next w:val="NoList"/>
    <w:uiPriority w:val="99"/>
    <w:semiHidden/>
    <w:unhideWhenUsed/>
    <w:rsid w:val="000D51A5"/>
  </w:style>
  <w:style w:type="numbering" w:customStyle="1" w:styleId="1330">
    <w:name w:val="无列表133"/>
    <w:next w:val="NoList"/>
    <w:semiHidden/>
    <w:rsid w:val="000D51A5"/>
  </w:style>
  <w:style w:type="numbering" w:customStyle="1" w:styleId="1321">
    <w:name w:val="リストなし132"/>
    <w:next w:val="NoList"/>
    <w:uiPriority w:val="99"/>
    <w:semiHidden/>
    <w:unhideWhenUsed/>
    <w:rsid w:val="000D51A5"/>
  </w:style>
  <w:style w:type="numbering" w:customStyle="1" w:styleId="11220">
    <w:name w:val="无列表1122"/>
    <w:next w:val="NoList"/>
    <w:semiHidden/>
    <w:rsid w:val="000D51A5"/>
  </w:style>
  <w:style w:type="numbering" w:customStyle="1" w:styleId="11221">
    <w:name w:val="リストなし1122"/>
    <w:next w:val="NoList"/>
    <w:uiPriority w:val="99"/>
    <w:semiHidden/>
    <w:unhideWhenUsed/>
    <w:rsid w:val="000D51A5"/>
  </w:style>
  <w:style w:type="numbering" w:customStyle="1" w:styleId="NoList29">
    <w:name w:val="No List29"/>
    <w:next w:val="NoList"/>
    <w:uiPriority w:val="99"/>
    <w:semiHidden/>
    <w:unhideWhenUsed/>
    <w:rsid w:val="000D51A5"/>
  </w:style>
  <w:style w:type="numbering" w:customStyle="1" w:styleId="NoList117">
    <w:name w:val="No List117"/>
    <w:next w:val="NoList"/>
    <w:uiPriority w:val="99"/>
    <w:semiHidden/>
    <w:rsid w:val="000D51A5"/>
  </w:style>
  <w:style w:type="numbering" w:customStyle="1" w:styleId="161">
    <w:name w:val="无列表16"/>
    <w:next w:val="NoList"/>
    <w:semiHidden/>
    <w:rsid w:val="000D51A5"/>
  </w:style>
  <w:style w:type="numbering" w:customStyle="1" w:styleId="162">
    <w:name w:val="リストなし16"/>
    <w:next w:val="NoList"/>
    <w:uiPriority w:val="99"/>
    <w:semiHidden/>
    <w:unhideWhenUsed/>
    <w:rsid w:val="000D51A5"/>
  </w:style>
  <w:style w:type="numbering" w:customStyle="1" w:styleId="NoList210">
    <w:name w:val="No List210"/>
    <w:next w:val="NoList"/>
    <w:uiPriority w:val="99"/>
    <w:semiHidden/>
    <w:rsid w:val="000D51A5"/>
  </w:style>
  <w:style w:type="numbering" w:customStyle="1" w:styleId="1150">
    <w:name w:val="无列表115"/>
    <w:next w:val="NoList"/>
    <w:semiHidden/>
    <w:rsid w:val="000D51A5"/>
  </w:style>
  <w:style w:type="numbering" w:customStyle="1" w:styleId="1151">
    <w:name w:val="リストなし115"/>
    <w:next w:val="NoList"/>
    <w:uiPriority w:val="99"/>
    <w:semiHidden/>
    <w:unhideWhenUsed/>
    <w:rsid w:val="000D51A5"/>
  </w:style>
  <w:style w:type="numbering" w:customStyle="1" w:styleId="1240">
    <w:name w:val="无列表124"/>
    <w:next w:val="NoList"/>
    <w:semiHidden/>
    <w:rsid w:val="000D51A5"/>
  </w:style>
  <w:style w:type="numbering" w:customStyle="1" w:styleId="1241">
    <w:name w:val="リストなし124"/>
    <w:next w:val="NoList"/>
    <w:uiPriority w:val="99"/>
    <w:semiHidden/>
    <w:unhideWhenUsed/>
    <w:rsid w:val="000D51A5"/>
  </w:style>
  <w:style w:type="numbering" w:customStyle="1" w:styleId="NoList118">
    <w:name w:val="No List118"/>
    <w:next w:val="NoList"/>
    <w:uiPriority w:val="99"/>
    <w:semiHidden/>
    <w:unhideWhenUsed/>
    <w:rsid w:val="000D51A5"/>
  </w:style>
  <w:style w:type="numbering" w:customStyle="1" w:styleId="11140">
    <w:name w:val="无列表1114"/>
    <w:next w:val="NoList"/>
    <w:semiHidden/>
    <w:rsid w:val="000D51A5"/>
  </w:style>
  <w:style w:type="numbering" w:customStyle="1" w:styleId="11141">
    <w:name w:val="リストなし1114"/>
    <w:next w:val="NoList"/>
    <w:uiPriority w:val="99"/>
    <w:semiHidden/>
    <w:unhideWhenUsed/>
    <w:rsid w:val="000D51A5"/>
  </w:style>
  <w:style w:type="numbering" w:customStyle="1" w:styleId="1340">
    <w:name w:val="无列表134"/>
    <w:next w:val="NoList"/>
    <w:semiHidden/>
    <w:rsid w:val="000D51A5"/>
  </w:style>
  <w:style w:type="numbering" w:customStyle="1" w:styleId="1331">
    <w:name w:val="リストなし133"/>
    <w:next w:val="NoList"/>
    <w:uiPriority w:val="99"/>
    <w:semiHidden/>
    <w:unhideWhenUsed/>
    <w:rsid w:val="000D51A5"/>
  </w:style>
  <w:style w:type="numbering" w:customStyle="1" w:styleId="11230">
    <w:name w:val="无列表1123"/>
    <w:next w:val="NoList"/>
    <w:semiHidden/>
    <w:rsid w:val="000D51A5"/>
  </w:style>
  <w:style w:type="numbering" w:customStyle="1" w:styleId="11231">
    <w:name w:val="リストなし1123"/>
    <w:next w:val="NoList"/>
    <w:uiPriority w:val="99"/>
    <w:semiHidden/>
    <w:unhideWhenUsed/>
    <w:rsid w:val="000D51A5"/>
  </w:style>
  <w:style w:type="numbering" w:customStyle="1" w:styleId="NoList36">
    <w:name w:val="No List36"/>
    <w:next w:val="NoList"/>
    <w:semiHidden/>
    <w:unhideWhenUsed/>
    <w:rsid w:val="000D51A5"/>
  </w:style>
  <w:style w:type="numbering" w:customStyle="1" w:styleId="NoList46">
    <w:name w:val="No List46"/>
    <w:next w:val="NoList"/>
    <w:semiHidden/>
    <w:rsid w:val="000D51A5"/>
  </w:style>
  <w:style w:type="numbering" w:customStyle="1" w:styleId="LFO194">
    <w:name w:val="LFO194"/>
    <w:rsid w:val="000D51A5"/>
  </w:style>
  <w:style w:type="numbering" w:customStyle="1" w:styleId="NoList125">
    <w:name w:val="No List125"/>
    <w:next w:val="NoList"/>
    <w:semiHidden/>
    <w:unhideWhenUsed/>
    <w:rsid w:val="000D51A5"/>
  </w:style>
  <w:style w:type="numbering" w:customStyle="1" w:styleId="NoList215">
    <w:name w:val="No List215"/>
    <w:next w:val="NoList"/>
    <w:semiHidden/>
    <w:unhideWhenUsed/>
    <w:rsid w:val="000D51A5"/>
  </w:style>
  <w:style w:type="numbering" w:customStyle="1" w:styleId="NoList315">
    <w:name w:val="No List315"/>
    <w:next w:val="NoList"/>
    <w:semiHidden/>
    <w:unhideWhenUsed/>
    <w:rsid w:val="000D51A5"/>
  </w:style>
  <w:style w:type="numbering" w:customStyle="1" w:styleId="NoList1115">
    <w:name w:val="No List1115"/>
    <w:next w:val="NoList"/>
    <w:semiHidden/>
    <w:unhideWhenUsed/>
    <w:rsid w:val="000D51A5"/>
  </w:style>
  <w:style w:type="numbering" w:customStyle="1" w:styleId="NoList415">
    <w:name w:val="No List415"/>
    <w:next w:val="NoList"/>
    <w:semiHidden/>
    <w:unhideWhenUsed/>
    <w:rsid w:val="000D51A5"/>
  </w:style>
  <w:style w:type="numbering" w:customStyle="1" w:styleId="NoList55">
    <w:name w:val="No List55"/>
    <w:next w:val="NoList"/>
    <w:semiHidden/>
    <w:unhideWhenUsed/>
    <w:rsid w:val="000D51A5"/>
  </w:style>
  <w:style w:type="numbering" w:customStyle="1" w:styleId="NoList11114">
    <w:name w:val="No List11114"/>
    <w:next w:val="NoList"/>
    <w:uiPriority w:val="99"/>
    <w:semiHidden/>
    <w:unhideWhenUsed/>
    <w:rsid w:val="000D51A5"/>
  </w:style>
  <w:style w:type="numbering" w:customStyle="1" w:styleId="NoList2114">
    <w:name w:val="No List2114"/>
    <w:next w:val="NoList"/>
    <w:uiPriority w:val="99"/>
    <w:semiHidden/>
    <w:unhideWhenUsed/>
    <w:rsid w:val="000D51A5"/>
  </w:style>
  <w:style w:type="numbering" w:customStyle="1" w:styleId="NoList3114">
    <w:name w:val="No List3114"/>
    <w:next w:val="NoList"/>
    <w:uiPriority w:val="99"/>
    <w:semiHidden/>
    <w:unhideWhenUsed/>
    <w:rsid w:val="000D51A5"/>
  </w:style>
  <w:style w:type="numbering" w:customStyle="1" w:styleId="NoList4114">
    <w:name w:val="No List4114"/>
    <w:next w:val="NoList"/>
    <w:uiPriority w:val="99"/>
    <w:semiHidden/>
    <w:unhideWhenUsed/>
    <w:rsid w:val="000D51A5"/>
  </w:style>
  <w:style w:type="numbering" w:customStyle="1" w:styleId="NoList65">
    <w:name w:val="No List65"/>
    <w:next w:val="NoList"/>
    <w:semiHidden/>
    <w:unhideWhenUsed/>
    <w:rsid w:val="000D51A5"/>
  </w:style>
  <w:style w:type="numbering" w:customStyle="1" w:styleId="NoList75">
    <w:name w:val="No List75"/>
    <w:next w:val="NoList"/>
    <w:semiHidden/>
    <w:unhideWhenUsed/>
    <w:rsid w:val="000D51A5"/>
  </w:style>
  <w:style w:type="numbering" w:customStyle="1" w:styleId="NoList1214">
    <w:name w:val="No List1214"/>
    <w:next w:val="NoList"/>
    <w:uiPriority w:val="99"/>
    <w:semiHidden/>
    <w:unhideWhenUsed/>
    <w:rsid w:val="000D51A5"/>
  </w:style>
  <w:style w:type="numbering" w:customStyle="1" w:styleId="NoList225">
    <w:name w:val="No List225"/>
    <w:next w:val="NoList"/>
    <w:semiHidden/>
    <w:unhideWhenUsed/>
    <w:rsid w:val="000D51A5"/>
  </w:style>
  <w:style w:type="numbering" w:customStyle="1" w:styleId="NoList325">
    <w:name w:val="No List325"/>
    <w:next w:val="NoList"/>
    <w:uiPriority w:val="99"/>
    <w:semiHidden/>
    <w:unhideWhenUsed/>
    <w:rsid w:val="000D51A5"/>
  </w:style>
  <w:style w:type="numbering" w:customStyle="1" w:styleId="NoList424">
    <w:name w:val="No List424"/>
    <w:next w:val="NoList"/>
    <w:uiPriority w:val="99"/>
    <w:semiHidden/>
    <w:unhideWhenUsed/>
    <w:rsid w:val="000D51A5"/>
  </w:style>
  <w:style w:type="numbering" w:customStyle="1" w:styleId="NoList514">
    <w:name w:val="No List514"/>
    <w:next w:val="NoList"/>
    <w:semiHidden/>
    <w:unhideWhenUsed/>
    <w:rsid w:val="000D51A5"/>
  </w:style>
  <w:style w:type="numbering" w:customStyle="1" w:styleId="NoList21111">
    <w:name w:val="No List21111"/>
    <w:next w:val="NoList"/>
    <w:semiHidden/>
    <w:unhideWhenUsed/>
    <w:rsid w:val="000D51A5"/>
  </w:style>
  <w:style w:type="numbering" w:customStyle="1" w:styleId="NoList31111">
    <w:name w:val="No List31111"/>
    <w:next w:val="NoList"/>
    <w:semiHidden/>
    <w:unhideWhenUsed/>
    <w:rsid w:val="000D51A5"/>
  </w:style>
  <w:style w:type="numbering" w:customStyle="1" w:styleId="NoList41111">
    <w:name w:val="No List41111"/>
    <w:next w:val="NoList"/>
    <w:semiHidden/>
    <w:unhideWhenUsed/>
    <w:rsid w:val="000D51A5"/>
  </w:style>
  <w:style w:type="numbering" w:customStyle="1" w:styleId="NoList614">
    <w:name w:val="No List614"/>
    <w:next w:val="NoList"/>
    <w:uiPriority w:val="99"/>
    <w:semiHidden/>
    <w:unhideWhenUsed/>
    <w:rsid w:val="000D51A5"/>
  </w:style>
  <w:style w:type="numbering" w:customStyle="1" w:styleId="111110">
    <w:name w:val="无列表11111"/>
    <w:next w:val="NoList"/>
    <w:semiHidden/>
    <w:rsid w:val="000D51A5"/>
  </w:style>
  <w:style w:type="numbering" w:customStyle="1" w:styleId="NoList111111">
    <w:name w:val="No List111111"/>
    <w:next w:val="NoList"/>
    <w:semiHidden/>
    <w:unhideWhenUsed/>
    <w:rsid w:val="000D51A5"/>
  </w:style>
  <w:style w:type="numbering" w:customStyle="1" w:styleId="NoList714">
    <w:name w:val="No List714"/>
    <w:next w:val="NoList"/>
    <w:uiPriority w:val="99"/>
    <w:semiHidden/>
    <w:unhideWhenUsed/>
    <w:rsid w:val="000D51A5"/>
  </w:style>
  <w:style w:type="numbering" w:customStyle="1" w:styleId="NoList12111">
    <w:name w:val="No List12111"/>
    <w:next w:val="NoList"/>
    <w:semiHidden/>
    <w:unhideWhenUsed/>
    <w:rsid w:val="000D51A5"/>
  </w:style>
  <w:style w:type="numbering" w:customStyle="1" w:styleId="NoList2214">
    <w:name w:val="No List2214"/>
    <w:next w:val="NoList"/>
    <w:uiPriority w:val="99"/>
    <w:semiHidden/>
    <w:unhideWhenUsed/>
    <w:rsid w:val="000D51A5"/>
  </w:style>
  <w:style w:type="numbering" w:customStyle="1" w:styleId="NoList3214">
    <w:name w:val="No List3214"/>
    <w:next w:val="NoList"/>
    <w:uiPriority w:val="99"/>
    <w:semiHidden/>
    <w:unhideWhenUsed/>
    <w:rsid w:val="000D51A5"/>
  </w:style>
  <w:style w:type="numbering" w:customStyle="1" w:styleId="NoList84">
    <w:name w:val="No List84"/>
    <w:next w:val="NoList"/>
    <w:semiHidden/>
    <w:unhideWhenUsed/>
    <w:rsid w:val="000D51A5"/>
  </w:style>
  <w:style w:type="numbering" w:customStyle="1" w:styleId="NoList94">
    <w:name w:val="No List94"/>
    <w:next w:val="NoList"/>
    <w:semiHidden/>
    <w:unhideWhenUsed/>
    <w:rsid w:val="000D51A5"/>
  </w:style>
  <w:style w:type="numbering" w:customStyle="1" w:styleId="NoList814">
    <w:name w:val="No List814"/>
    <w:next w:val="NoList"/>
    <w:uiPriority w:val="99"/>
    <w:semiHidden/>
    <w:unhideWhenUsed/>
    <w:rsid w:val="000D51A5"/>
  </w:style>
  <w:style w:type="numbering" w:customStyle="1" w:styleId="NoList913">
    <w:name w:val="No List913"/>
    <w:next w:val="NoList"/>
    <w:semiHidden/>
    <w:unhideWhenUsed/>
    <w:rsid w:val="000D51A5"/>
  </w:style>
  <w:style w:type="numbering" w:customStyle="1" w:styleId="LFO1913">
    <w:name w:val="LFO1913"/>
    <w:basedOn w:val="NoList"/>
    <w:rsid w:val="000D51A5"/>
  </w:style>
  <w:style w:type="numbering" w:customStyle="1" w:styleId="NoList103">
    <w:name w:val="No List103"/>
    <w:next w:val="NoList"/>
    <w:semiHidden/>
    <w:unhideWhenUsed/>
    <w:rsid w:val="000D51A5"/>
  </w:style>
  <w:style w:type="numbering" w:customStyle="1" w:styleId="LFO19111">
    <w:name w:val="LFO19111"/>
    <w:basedOn w:val="NoList"/>
    <w:rsid w:val="000D51A5"/>
  </w:style>
  <w:style w:type="numbering" w:customStyle="1" w:styleId="NoList331">
    <w:name w:val="No List331"/>
    <w:next w:val="NoList"/>
    <w:semiHidden/>
    <w:unhideWhenUsed/>
    <w:rsid w:val="000D51A5"/>
  </w:style>
  <w:style w:type="numbering" w:customStyle="1" w:styleId="NoList431">
    <w:name w:val="No List431"/>
    <w:next w:val="NoList"/>
    <w:semiHidden/>
    <w:unhideWhenUsed/>
    <w:rsid w:val="000D51A5"/>
  </w:style>
  <w:style w:type="numbering" w:customStyle="1" w:styleId="NoList521">
    <w:name w:val="No List521"/>
    <w:next w:val="NoList"/>
    <w:semiHidden/>
    <w:unhideWhenUsed/>
    <w:rsid w:val="000D51A5"/>
  </w:style>
  <w:style w:type="numbering" w:customStyle="1" w:styleId="NoList621">
    <w:name w:val="No List621"/>
    <w:next w:val="NoList"/>
    <w:semiHidden/>
    <w:unhideWhenUsed/>
    <w:rsid w:val="000D51A5"/>
  </w:style>
  <w:style w:type="numbering" w:customStyle="1" w:styleId="NoList721">
    <w:name w:val="No List721"/>
    <w:next w:val="NoList"/>
    <w:semiHidden/>
    <w:unhideWhenUsed/>
    <w:rsid w:val="000D51A5"/>
  </w:style>
  <w:style w:type="numbering" w:customStyle="1" w:styleId="NoList1121">
    <w:name w:val="No List1121"/>
    <w:next w:val="NoList"/>
    <w:semiHidden/>
    <w:unhideWhenUsed/>
    <w:rsid w:val="000D51A5"/>
  </w:style>
  <w:style w:type="numbering" w:customStyle="1" w:styleId="NoList2121">
    <w:name w:val="No List2121"/>
    <w:next w:val="NoList"/>
    <w:semiHidden/>
    <w:unhideWhenUsed/>
    <w:rsid w:val="000D51A5"/>
  </w:style>
  <w:style w:type="numbering" w:customStyle="1" w:styleId="NoList3121">
    <w:name w:val="No List3121"/>
    <w:next w:val="NoList"/>
    <w:semiHidden/>
    <w:unhideWhenUsed/>
    <w:rsid w:val="000D51A5"/>
  </w:style>
  <w:style w:type="numbering" w:customStyle="1" w:styleId="NoList4121">
    <w:name w:val="No List4121"/>
    <w:next w:val="NoList"/>
    <w:semiHidden/>
    <w:unhideWhenUsed/>
    <w:rsid w:val="000D51A5"/>
  </w:style>
  <w:style w:type="numbering" w:customStyle="1" w:styleId="NoList5111">
    <w:name w:val="No List5111"/>
    <w:next w:val="NoList"/>
    <w:semiHidden/>
    <w:unhideWhenUsed/>
    <w:rsid w:val="000D51A5"/>
  </w:style>
  <w:style w:type="numbering" w:customStyle="1" w:styleId="NoList6111">
    <w:name w:val="No List6111"/>
    <w:next w:val="NoList"/>
    <w:semiHidden/>
    <w:unhideWhenUsed/>
    <w:rsid w:val="000D51A5"/>
  </w:style>
  <w:style w:type="numbering" w:customStyle="1" w:styleId="NoList7111">
    <w:name w:val="No List7111"/>
    <w:next w:val="NoList"/>
    <w:semiHidden/>
    <w:unhideWhenUsed/>
    <w:rsid w:val="000D51A5"/>
  </w:style>
  <w:style w:type="numbering" w:customStyle="1" w:styleId="NoList8111">
    <w:name w:val="No List8111"/>
    <w:next w:val="NoList"/>
    <w:semiHidden/>
    <w:unhideWhenUsed/>
    <w:rsid w:val="000D51A5"/>
  </w:style>
  <w:style w:type="numbering" w:customStyle="1" w:styleId="NoList1221">
    <w:name w:val="No List1221"/>
    <w:next w:val="NoList"/>
    <w:semiHidden/>
    <w:rsid w:val="000D51A5"/>
  </w:style>
  <w:style w:type="numbering" w:customStyle="1" w:styleId="NoList11121">
    <w:name w:val="No List11121"/>
    <w:next w:val="NoList"/>
    <w:semiHidden/>
    <w:unhideWhenUsed/>
    <w:rsid w:val="000D51A5"/>
  </w:style>
  <w:style w:type="numbering" w:customStyle="1" w:styleId="NoList2221">
    <w:name w:val="No List2221"/>
    <w:next w:val="NoList"/>
    <w:semiHidden/>
    <w:unhideWhenUsed/>
    <w:rsid w:val="000D51A5"/>
  </w:style>
  <w:style w:type="numbering" w:customStyle="1" w:styleId="NoList3221">
    <w:name w:val="No List3221"/>
    <w:next w:val="NoList"/>
    <w:semiHidden/>
    <w:unhideWhenUsed/>
    <w:rsid w:val="000D51A5"/>
  </w:style>
  <w:style w:type="numbering" w:customStyle="1" w:styleId="NoList4211">
    <w:name w:val="No List4211"/>
    <w:next w:val="NoList"/>
    <w:semiHidden/>
    <w:unhideWhenUsed/>
    <w:rsid w:val="000D51A5"/>
  </w:style>
  <w:style w:type="numbering" w:customStyle="1" w:styleId="NoList211111">
    <w:name w:val="No List211111"/>
    <w:next w:val="NoList"/>
    <w:semiHidden/>
    <w:unhideWhenUsed/>
    <w:rsid w:val="000D51A5"/>
  </w:style>
  <w:style w:type="numbering" w:customStyle="1" w:styleId="NoList311111">
    <w:name w:val="No List311111"/>
    <w:next w:val="NoList"/>
    <w:semiHidden/>
    <w:unhideWhenUsed/>
    <w:rsid w:val="000D51A5"/>
  </w:style>
  <w:style w:type="numbering" w:customStyle="1" w:styleId="NoList411111">
    <w:name w:val="No List411111"/>
    <w:next w:val="NoList"/>
    <w:semiHidden/>
    <w:unhideWhenUsed/>
    <w:rsid w:val="000D51A5"/>
  </w:style>
  <w:style w:type="numbering" w:customStyle="1" w:styleId="111111">
    <w:name w:val="无列表111111"/>
    <w:next w:val="NoList"/>
    <w:semiHidden/>
    <w:rsid w:val="000D51A5"/>
  </w:style>
  <w:style w:type="numbering" w:customStyle="1" w:styleId="NoList1111111">
    <w:name w:val="No List1111111"/>
    <w:next w:val="NoList"/>
    <w:semiHidden/>
    <w:unhideWhenUsed/>
    <w:rsid w:val="000D51A5"/>
  </w:style>
  <w:style w:type="numbering" w:customStyle="1" w:styleId="NoList121111">
    <w:name w:val="No List121111"/>
    <w:next w:val="NoList"/>
    <w:semiHidden/>
    <w:unhideWhenUsed/>
    <w:rsid w:val="000D51A5"/>
  </w:style>
  <w:style w:type="numbering" w:customStyle="1" w:styleId="NoList22111">
    <w:name w:val="No List22111"/>
    <w:next w:val="NoList"/>
    <w:semiHidden/>
    <w:unhideWhenUsed/>
    <w:rsid w:val="000D51A5"/>
  </w:style>
  <w:style w:type="numbering" w:customStyle="1" w:styleId="NoList32111">
    <w:name w:val="No List32111"/>
    <w:next w:val="NoList"/>
    <w:semiHidden/>
    <w:unhideWhenUsed/>
    <w:rsid w:val="000D51A5"/>
  </w:style>
  <w:style w:type="numbering" w:customStyle="1" w:styleId="NoList341">
    <w:name w:val="No List341"/>
    <w:next w:val="NoList"/>
    <w:semiHidden/>
    <w:unhideWhenUsed/>
    <w:rsid w:val="000D51A5"/>
  </w:style>
  <w:style w:type="numbering" w:customStyle="1" w:styleId="NoList441">
    <w:name w:val="No List441"/>
    <w:next w:val="NoList"/>
    <w:semiHidden/>
    <w:unhideWhenUsed/>
    <w:rsid w:val="000D51A5"/>
  </w:style>
  <w:style w:type="numbering" w:customStyle="1" w:styleId="NoList531">
    <w:name w:val="No List531"/>
    <w:next w:val="NoList"/>
    <w:semiHidden/>
    <w:unhideWhenUsed/>
    <w:rsid w:val="000D51A5"/>
  </w:style>
  <w:style w:type="numbering" w:customStyle="1" w:styleId="NoList631">
    <w:name w:val="No List631"/>
    <w:next w:val="NoList"/>
    <w:semiHidden/>
    <w:unhideWhenUsed/>
    <w:rsid w:val="000D51A5"/>
  </w:style>
  <w:style w:type="numbering" w:customStyle="1" w:styleId="NoList731">
    <w:name w:val="No List731"/>
    <w:next w:val="NoList"/>
    <w:semiHidden/>
    <w:unhideWhenUsed/>
    <w:rsid w:val="000D51A5"/>
  </w:style>
  <w:style w:type="numbering" w:customStyle="1" w:styleId="NoList821">
    <w:name w:val="No List821"/>
    <w:next w:val="NoList"/>
    <w:semiHidden/>
    <w:unhideWhenUsed/>
    <w:rsid w:val="000D51A5"/>
  </w:style>
  <w:style w:type="numbering" w:customStyle="1" w:styleId="NoList921">
    <w:name w:val="No List921"/>
    <w:next w:val="NoList"/>
    <w:semiHidden/>
    <w:unhideWhenUsed/>
    <w:rsid w:val="000D51A5"/>
  </w:style>
  <w:style w:type="numbering" w:customStyle="1" w:styleId="NoList1131">
    <w:name w:val="No List1131"/>
    <w:next w:val="NoList"/>
    <w:semiHidden/>
    <w:unhideWhenUsed/>
    <w:rsid w:val="000D51A5"/>
  </w:style>
  <w:style w:type="numbering" w:customStyle="1" w:styleId="NoList2131">
    <w:name w:val="No List2131"/>
    <w:next w:val="NoList"/>
    <w:semiHidden/>
    <w:unhideWhenUsed/>
    <w:rsid w:val="000D51A5"/>
  </w:style>
  <w:style w:type="numbering" w:customStyle="1" w:styleId="NoList3131">
    <w:name w:val="No List3131"/>
    <w:next w:val="NoList"/>
    <w:semiHidden/>
    <w:unhideWhenUsed/>
    <w:rsid w:val="000D51A5"/>
  </w:style>
  <w:style w:type="numbering" w:customStyle="1" w:styleId="NoList4131">
    <w:name w:val="No List4131"/>
    <w:next w:val="NoList"/>
    <w:semiHidden/>
    <w:unhideWhenUsed/>
    <w:rsid w:val="000D51A5"/>
  </w:style>
  <w:style w:type="numbering" w:customStyle="1" w:styleId="NoList5121">
    <w:name w:val="No List5121"/>
    <w:next w:val="NoList"/>
    <w:semiHidden/>
    <w:unhideWhenUsed/>
    <w:rsid w:val="000D51A5"/>
  </w:style>
  <w:style w:type="numbering" w:customStyle="1" w:styleId="NoList6121">
    <w:name w:val="No List6121"/>
    <w:next w:val="NoList"/>
    <w:semiHidden/>
    <w:unhideWhenUsed/>
    <w:rsid w:val="000D51A5"/>
  </w:style>
  <w:style w:type="numbering" w:customStyle="1" w:styleId="NoList7121">
    <w:name w:val="No List7121"/>
    <w:next w:val="NoList"/>
    <w:semiHidden/>
    <w:unhideWhenUsed/>
    <w:rsid w:val="000D51A5"/>
  </w:style>
  <w:style w:type="numbering" w:customStyle="1" w:styleId="NoList8121">
    <w:name w:val="No List8121"/>
    <w:next w:val="NoList"/>
    <w:semiHidden/>
    <w:unhideWhenUsed/>
    <w:rsid w:val="000D51A5"/>
  </w:style>
  <w:style w:type="numbering" w:customStyle="1" w:styleId="NoList9111">
    <w:name w:val="No List9111"/>
    <w:next w:val="NoList"/>
    <w:semiHidden/>
    <w:unhideWhenUsed/>
    <w:rsid w:val="000D51A5"/>
  </w:style>
  <w:style w:type="numbering" w:customStyle="1" w:styleId="LFO1921">
    <w:name w:val="LFO1921"/>
    <w:basedOn w:val="NoList"/>
    <w:rsid w:val="000D51A5"/>
  </w:style>
  <w:style w:type="numbering" w:customStyle="1" w:styleId="NoList1011">
    <w:name w:val="No List1011"/>
    <w:next w:val="NoList"/>
    <w:semiHidden/>
    <w:unhideWhenUsed/>
    <w:rsid w:val="000D51A5"/>
  </w:style>
  <w:style w:type="numbering" w:customStyle="1" w:styleId="LFO191111">
    <w:name w:val="LFO191111"/>
    <w:basedOn w:val="NoList"/>
    <w:rsid w:val="000D51A5"/>
  </w:style>
  <w:style w:type="numbering" w:customStyle="1" w:styleId="NoList1231">
    <w:name w:val="No List1231"/>
    <w:next w:val="NoList"/>
    <w:semiHidden/>
    <w:rsid w:val="000D51A5"/>
  </w:style>
  <w:style w:type="numbering" w:customStyle="1" w:styleId="NoList11131">
    <w:name w:val="No List11131"/>
    <w:next w:val="NoList"/>
    <w:semiHidden/>
    <w:unhideWhenUsed/>
    <w:rsid w:val="000D51A5"/>
  </w:style>
  <w:style w:type="numbering" w:customStyle="1" w:styleId="11310">
    <w:name w:val="无列表1131"/>
    <w:next w:val="NoList"/>
    <w:semiHidden/>
    <w:rsid w:val="000D51A5"/>
  </w:style>
  <w:style w:type="numbering" w:customStyle="1" w:styleId="NoList2231">
    <w:name w:val="No List2231"/>
    <w:next w:val="NoList"/>
    <w:semiHidden/>
    <w:unhideWhenUsed/>
    <w:rsid w:val="000D51A5"/>
  </w:style>
  <w:style w:type="numbering" w:customStyle="1" w:styleId="NoList3231">
    <w:name w:val="No List3231"/>
    <w:next w:val="NoList"/>
    <w:uiPriority w:val="99"/>
    <w:semiHidden/>
    <w:unhideWhenUsed/>
    <w:rsid w:val="000D51A5"/>
  </w:style>
  <w:style w:type="numbering" w:customStyle="1" w:styleId="NoList4221">
    <w:name w:val="No List4221"/>
    <w:next w:val="NoList"/>
    <w:semiHidden/>
    <w:unhideWhenUsed/>
    <w:rsid w:val="000D51A5"/>
  </w:style>
  <w:style w:type="numbering" w:customStyle="1" w:styleId="NoList21121">
    <w:name w:val="No List21121"/>
    <w:next w:val="NoList"/>
    <w:semiHidden/>
    <w:unhideWhenUsed/>
    <w:rsid w:val="000D51A5"/>
  </w:style>
  <w:style w:type="numbering" w:customStyle="1" w:styleId="NoList31121">
    <w:name w:val="No List31121"/>
    <w:next w:val="NoList"/>
    <w:semiHidden/>
    <w:unhideWhenUsed/>
    <w:rsid w:val="000D51A5"/>
  </w:style>
  <w:style w:type="numbering" w:customStyle="1" w:styleId="NoList41121">
    <w:name w:val="No List41121"/>
    <w:next w:val="NoList"/>
    <w:semiHidden/>
    <w:unhideWhenUsed/>
    <w:rsid w:val="000D51A5"/>
  </w:style>
  <w:style w:type="numbering" w:customStyle="1" w:styleId="111210">
    <w:name w:val="无列表11121"/>
    <w:next w:val="NoList"/>
    <w:semiHidden/>
    <w:rsid w:val="000D51A5"/>
  </w:style>
  <w:style w:type="numbering" w:customStyle="1" w:styleId="NoList111121">
    <w:name w:val="No List111121"/>
    <w:next w:val="NoList"/>
    <w:semiHidden/>
    <w:unhideWhenUsed/>
    <w:rsid w:val="000D51A5"/>
  </w:style>
  <w:style w:type="numbering" w:customStyle="1" w:styleId="NoList12121">
    <w:name w:val="No List12121"/>
    <w:next w:val="NoList"/>
    <w:semiHidden/>
    <w:unhideWhenUsed/>
    <w:rsid w:val="000D51A5"/>
  </w:style>
  <w:style w:type="numbering" w:customStyle="1" w:styleId="NoList22121">
    <w:name w:val="No List22121"/>
    <w:next w:val="NoList"/>
    <w:semiHidden/>
    <w:unhideWhenUsed/>
    <w:rsid w:val="000D51A5"/>
  </w:style>
  <w:style w:type="numbering" w:customStyle="1" w:styleId="NoList32121">
    <w:name w:val="No List32121"/>
    <w:next w:val="NoList"/>
    <w:uiPriority w:val="99"/>
    <w:semiHidden/>
    <w:unhideWhenUsed/>
    <w:rsid w:val="000D51A5"/>
  </w:style>
  <w:style w:type="numbering" w:customStyle="1" w:styleId="NoList171">
    <w:name w:val="No List171"/>
    <w:next w:val="NoList"/>
    <w:uiPriority w:val="99"/>
    <w:semiHidden/>
    <w:unhideWhenUsed/>
    <w:rsid w:val="000D51A5"/>
  </w:style>
  <w:style w:type="numbering" w:customStyle="1" w:styleId="NoList251">
    <w:name w:val="No List251"/>
    <w:next w:val="NoList"/>
    <w:semiHidden/>
    <w:unhideWhenUsed/>
    <w:rsid w:val="000D51A5"/>
  </w:style>
  <w:style w:type="numbering" w:customStyle="1" w:styleId="NoList351">
    <w:name w:val="No List351"/>
    <w:next w:val="NoList"/>
    <w:uiPriority w:val="99"/>
    <w:semiHidden/>
    <w:unhideWhenUsed/>
    <w:rsid w:val="000D51A5"/>
  </w:style>
  <w:style w:type="numbering" w:customStyle="1" w:styleId="NoList451">
    <w:name w:val="No List451"/>
    <w:next w:val="NoList"/>
    <w:uiPriority w:val="99"/>
    <w:semiHidden/>
    <w:unhideWhenUsed/>
    <w:rsid w:val="000D51A5"/>
  </w:style>
  <w:style w:type="numbering" w:customStyle="1" w:styleId="NoList541">
    <w:name w:val="No List541"/>
    <w:next w:val="NoList"/>
    <w:semiHidden/>
    <w:unhideWhenUsed/>
    <w:rsid w:val="000D51A5"/>
  </w:style>
  <w:style w:type="numbering" w:customStyle="1" w:styleId="NoList641">
    <w:name w:val="No List641"/>
    <w:next w:val="NoList"/>
    <w:semiHidden/>
    <w:unhideWhenUsed/>
    <w:rsid w:val="000D51A5"/>
  </w:style>
  <w:style w:type="numbering" w:customStyle="1" w:styleId="NoList741">
    <w:name w:val="No List741"/>
    <w:next w:val="NoList"/>
    <w:semiHidden/>
    <w:unhideWhenUsed/>
    <w:rsid w:val="000D51A5"/>
  </w:style>
  <w:style w:type="numbering" w:customStyle="1" w:styleId="NoList831">
    <w:name w:val="No List831"/>
    <w:next w:val="NoList"/>
    <w:semiHidden/>
    <w:unhideWhenUsed/>
    <w:rsid w:val="000D51A5"/>
  </w:style>
  <w:style w:type="numbering" w:customStyle="1" w:styleId="NoList931">
    <w:name w:val="No List931"/>
    <w:next w:val="NoList"/>
    <w:semiHidden/>
    <w:unhideWhenUsed/>
    <w:rsid w:val="000D51A5"/>
  </w:style>
  <w:style w:type="numbering" w:customStyle="1" w:styleId="NoList1141">
    <w:name w:val="No List1141"/>
    <w:next w:val="NoList"/>
    <w:semiHidden/>
    <w:unhideWhenUsed/>
    <w:rsid w:val="000D51A5"/>
  </w:style>
  <w:style w:type="numbering" w:customStyle="1" w:styleId="NoList2141">
    <w:name w:val="No List2141"/>
    <w:next w:val="NoList"/>
    <w:semiHidden/>
    <w:unhideWhenUsed/>
    <w:rsid w:val="000D51A5"/>
  </w:style>
  <w:style w:type="numbering" w:customStyle="1" w:styleId="NoList3141">
    <w:name w:val="No List3141"/>
    <w:next w:val="NoList"/>
    <w:semiHidden/>
    <w:unhideWhenUsed/>
    <w:rsid w:val="000D51A5"/>
  </w:style>
  <w:style w:type="numbering" w:customStyle="1" w:styleId="NoList4141">
    <w:name w:val="No List4141"/>
    <w:next w:val="NoList"/>
    <w:semiHidden/>
    <w:unhideWhenUsed/>
    <w:rsid w:val="000D51A5"/>
  </w:style>
  <w:style w:type="numbering" w:customStyle="1" w:styleId="NoList5131">
    <w:name w:val="No List5131"/>
    <w:next w:val="NoList"/>
    <w:semiHidden/>
    <w:unhideWhenUsed/>
    <w:rsid w:val="000D51A5"/>
  </w:style>
  <w:style w:type="numbering" w:customStyle="1" w:styleId="NoList6131">
    <w:name w:val="No List6131"/>
    <w:next w:val="NoList"/>
    <w:uiPriority w:val="99"/>
    <w:semiHidden/>
    <w:unhideWhenUsed/>
    <w:rsid w:val="000D51A5"/>
  </w:style>
  <w:style w:type="numbering" w:customStyle="1" w:styleId="NoList7131">
    <w:name w:val="No List7131"/>
    <w:next w:val="NoList"/>
    <w:uiPriority w:val="99"/>
    <w:semiHidden/>
    <w:unhideWhenUsed/>
    <w:rsid w:val="000D51A5"/>
  </w:style>
  <w:style w:type="numbering" w:customStyle="1" w:styleId="NoList8131">
    <w:name w:val="No List8131"/>
    <w:next w:val="NoList"/>
    <w:uiPriority w:val="99"/>
    <w:semiHidden/>
    <w:unhideWhenUsed/>
    <w:rsid w:val="000D51A5"/>
  </w:style>
  <w:style w:type="numbering" w:customStyle="1" w:styleId="NoList9121">
    <w:name w:val="No List9121"/>
    <w:next w:val="NoList"/>
    <w:semiHidden/>
    <w:unhideWhenUsed/>
    <w:rsid w:val="000D51A5"/>
  </w:style>
  <w:style w:type="numbering" w:customStyle="1" w:styleId="LFO1931">
    <w:name w:val="LFO1931"/>
    <w:basedOn w:val="NoList"/>
    <w:rsid w:val="000D51A5"/>
  </w:style>
  <w:style w:type="numbering" w:customStyle="1" w:styleId="NoList1021">
    <w:name w:val="No List1021"/>
    <w:next w:val="NoList"/>
    <w:semiHidden/>
    <w:unhideWhenUsed/>
    <w:rsid w:val="000D51A5"/>
  </w:style>
  <w:style w:type="numbering" w:customStyle="1" w:styleId="LFO19121">
    <w:name w:val="LFO19121"/>
    <w:basedOn w:val="NoList"/>
    <w:rsid w:val="000D51A5"/>
  </w:style>
  <w:style w:type="numbering" w:customStyle="1" w:styleId="NoList1241">
    <w:name w:val="No List1241"/>
    <w:next w:val="NoList"/>
    <w:uiPriority w:val="99"/>
    <w:semiHidden/>
    <w:rsid w:val="000D51A5"/>
  </w:style>
  <w:style w:type="numbering" w:customStyle="1" w:styleId="NoList11141">
    <w:name w:val="No List11141"/>
    <w:next w:val="NoList"/>
    <w:semiHidden/>
    <w:unhideWhenUsed/>
    <w:rsid w:val="000D51A5"/>
  </w:style>
  <w:style w:type="numbering" w:customStyle="1" w:styleId="1410">
    <w:name w:val="无列表141"/>
    <w:next w:val="NoList"/>
    <w:semiHidden/>
    <w:rsid w:val="000D51A5"/>
  </w:style>
  <w:style w:type="numbering" w:customStyle="1" w:styleId="1411">
    <w:name w:val="リストなし141"/>
    <w:next w:val="NoList"/>
    <w:uiPriority w:val="99"/>
    <w:semiHidden/>
    <w:unhideWhenUsed/>
    <w:rsid w:val="000D51A5"/>
  </w:style>
  <w:style w:type="numbering" w:customStyle="1" w:styleId="11410">
    <w:name w:val="无列表1141"/>
    <w:next w:val="NoList"/>
    <w:semiHidden/>
    <w:rsid w:val="000D51A5"/>
  </w:style>
  <w:style w:type="numbering" w:customStyle="1" w:styleId="11311">
    <w:name w:val="リストなし1131"/>
    <w:next w:val="NoList"/>
    <w:uiPriority w:val="99"/>
    <w:semiHidden/>
    <w:unhideWhenUsed/>
    <w:rsid w:val="000D51A5"/>
  </w:style>
  <w:style w:type="numbering" w:customStyle="1" w:styleId="NoList2241">
    <w:name w:val="No List2241"/>
    <w:next w:val="NoList"/>
    <w:semiHidden/>
    <w:unhideWhenUsed/>
    <w:rsid w:val="000D51A5"/>
  </w:style>
  <w:style w:type="numbering" w:customStyle="1" w:styleId="NoList3241">
    <w:name w:val="No List3241"/>
    <w:next w:val="NoList"/>
    <w:uiPriority w:val="99"/>
    <w:semiHidden/>
    <w:unhideWhenUsed/>
    <w:rsid w:val="000D51A5"/>
  </w:style>
  <w:style w:type="numbering" w:customStyle="1" w:styleId="NoList4231">
    <w:name w:val="No List4231"/>
    <w:next w:val="NoList"/>
    <w:uiPriority w:val="99"/>
    <w:semiHidden/>
    <w:unhideWhenUsed/>
    <w:rsid w:val="000D51A5"/>
  </w:style>
  <w:style w:type="numbering" w:customStyle="1" w:styleId="NoList21131">
    <w:name w:val="No List21131"/>
    <w:next w:val="NoList"/>
    <w:uiPriority w:val="99"/>
    <w:semiHidden/>
    <w:unhideWhenUsed/>
    <w:rsid w:val="000D51A5"/>
  </w:style>
  <w:style w:type="numbering" w:customStyle="1" w:styleId="NoList31131">
    <w:name w:val="No List31131"/>
    <w:next w:val="NoList"/>
    <w:uiPriority w:val="99"/>
    <w:semiHidden/>
    <w:unhideWhenUsed/>
    <w:rsid w:val="000D51A5"/>
  </w:style>
  <w:style w:type="numbering" w:customStyle="1" w:styleId="NoList41131">
    <w:name w:val="No List41131"/>
    <w:next w:val="NoList"/>
    <w:uiPriority w:val="99"/>
    <w:semiHidden/>
    <w:unhideWhenUsed/>
    <w:rsid w:val="000D51A5"/>
  </w:style>
  <w:style w:type="numbering" w:customStyle="1" w:styleId="111310">
    <w:name w:val="无列表11131"/>
    <w:next w:val="NoList"/>
    <w:semiHidden/>
    <w:rsid w:val="000D51A5"/>
  </w:style>
  <w:style w:type="numbering" w:customStyle="1" w:styleId="NoList111131">
    <w:name w:val="No List111131"/>
    <w:next w:val="NoList"/>
    <w:uiPriority w:val="99"/>
    <w:semiHidden/>
    <w:unhideWhenUsed/>
    <w:rsid w:val="000D51A5"/>
  </w:style>
  <w:style w:type="numbering" w:customStyle="1" w:styleId="NoList12131">
    <w:name w:val="No List12131"/>
    <w:next w:val="NoList"/>
    <w:uiPriority w:val="99"/>
    <w:semiHidden/>
    <w:unhideWhenUsed/>
    <w:rsid w:val="000D51A5"/>
  </w:style>
  <w:style w:type="numbering" w:customStyle="1" w:styleId="NoList22131">
    <w:name w:val="No List22131"/>
    <w:next w:val="NoList"/>
    <w:uiPriority w:val="99"/>
    <w:semiHidden/>
    <w:unhideWhenUsed/>
    <w:rsid w:val="000D51A5"/>
  </w:style>
  <w:style w:type="numbering" w:customStyle="1" w:styleId="NoList32131">
    <w:name w:val="No List32131"/>
    <w:next w:val="NoList"/>
    <w:uiPriority w:val="99"/>
    <w:semiHidden/>
    <w:unhideWhenUsed/>
    <w:rsid w:val="000D51A5"/>
  </w:style>
  <w:style w:type="numbering" w:customStyle="1" w:styleId="2ff7">
    <w:name w:val="无列表2"/>
    <w:next w:val="NoList"/>
    <w:uiPriority w:val="99"/>
    <w:semiHidden/>
    <w:unhideWhenUsed/>
    <w:rsid w:val="000D51A5"/>
  </w:style>
  <w:style w:type="numbering" w:customStyle="1" w:styleId="1510">
    <w:name w:val="无列表151"/>
    <w:next w:val="NoList"/>
    <w:semiHidden/>
    <w:rsid w:val="000D51A5"/>
  </w:style>
  <w:style w:type="numbering" w:customStyle="1" w:styleId="1511">
    <w:name w:val="リストなし151"/>
    <w:next w:val="NoList"/>
    <w:uiPriority w:val="99"/>
    <w:semiHidden/>
    <w:unhideWhenUsed/>
    <w:rsid w:val="000D51A5"/>
  </w:style>
  <w:style w:type="numbering" w:customStyle="1" w:styleId="NoList181">
    <w:name w:val="No List181"/>
    <w:next w:val="NoList"/>
    <w:semiHidden/>
    <w:unhideWhenUsed/>
    <w:rsid w:val="000D51A5"/>
  </w:style>
  <w:style w:type="numbering" w:customStyle="1" w:styleId="11510">
    <w:name w:val="无列表1151"/>
    <w:next w:val="NoList"/>
    <w:semiHidden/>
    <w:rsid w:val="000D51A5"/>
  </w:style>
  <w:style w:type="numbering" w:customStyle="1" w:styleId="11411">
    <w:name w:val="リストなし1141"/>
    <w:next w:val="NoList"/>
    <w:uiPriority w:val="99"/>
    <w:semiHidden/>
    <w:unhideWhenUsed/>
    <w:rsid w:val="000D51A5"/>
  </w:style>
  <w:style w:type="numbering" w:customStyle="1" w:styleId="NoList261">
    <w:name w:val="No List261"/>
    <w:next w:val="NoList"/>
    <w:semiHidden/>
    <w:unhideWhenUsed/>
    <w:rsid w:val="000D51A5"/>
  </w:style>
  <w:style w:type="numbering" w:customStyle="1" w:styleId="NoList361">
    <w:name w:val="No List361"/>
    <w:next w:val="NoList"/>
    <w:semiHidden/>
    <w:unhideWhenUsed/>
    <w:rsid w:val="000D51A5"/>
  </w:style>
  <w:style w:type="numbering" w:customStyle="1" w:styleId="NoList1151">
    <w:name w:val="No List1151"/>
    <w:next w:val="NoList"/>
    <w:semiHidden/>
    <w:unhideWhenUsed/>
    <w:rsid w:val="000D51A5"/>
  </w:style>
  <w:style w:type="numbering" w:customStyle="1" w:styleId="NoList461">
    <w:name w:val="No List461"/>
    <w:next w:val="NoList"/>
    <w:semiHidden/>
    <w:unhideWhenUsed/>
    <w:rsid w:val="000D51A5"/>
  </w:style>
  <w:style w:type="numbering" w:customStyle="1" w:styleId="NoList551">
    <w:name w:val="No List551"/>
    <w:next w:val="NoList"/>
    <w:semiHidden/>
    <w:unhideWhenUsed/>
    <w:rsid w:val="000D51A5"/>
  </w:style>
  <w:style w:type="numbering" w:customStyle="1" w:styleId="NoList11151">
    <w:name w:val="No List11151"/>
    <w:next w:val="NoList"/>
    <w:semiHidden/>
    <w:unhideWhenUsed/>
    <w:rsid w:val="000D51A5"/>
  </w:style>
  <w:style w:type="numbering" w:customStyle="1" w:styleId="NoList2151">
    <w:name w:val="No List2151"/>
    <w:next w:val="NoList"/>
    <w:semiHidden/>
    <w:unhideWhenUsed/>
    <w:rsid w:val="000D51A5"/>
  </w:style>
  <w:style w:type="numbering" w:customStyle="1" w:styleId="NoList3151">
    <w:name w:val="No List3151"/>
    <w:next w:val="NoList"/>
    <w:uiPriority w:val="99"/>
    <w:semiHidden/>
    <w:unhideWhenUsed/>
    <w:rsid w:val="000D51A5"/>
  </w:style>
  <w:style w:type="numbering" w:customStyle="1" w:styleId="NoList4151">
    <w:name w:val="No List4151"/>
    <w:next w:val="NoList"/>
    <w:uiPriority w:val="99"/>
    <w:semiHidden/>
    <w:unhideWhenUsed/>
    <w:rsid w:val="000D51A5"/>
  </w:style>
  <w:style w:type="numbering" w:customStyle="1" w:styleId="NoList651">
    <w:name w:val="No List651"/>
    <w:next w:val="NoList"/>
    <w:uiPriority w:val="99"/>
    <w:semiHidden/>
    <w:unhideWhenUsed/>
    <w:rsid w:val="000D51A5"/>
  </w:style>
  <w:style w:type="numbering" w:customStyle="1" w:styleId="NoList751">
    <w:name w:val="No List751"/>
    <w:next w:val="NoList"/>
    <w:uiPriority w:val="99"/>
    <w:semiHidden/>
    <w:unhideWhenUsed/>
    <w:rsid w:val="000D51A5"/>
  </w:style>
  <w:style w:type="numbering" w:customStyle="1" w:styleId="NoList1251">
    <w:name w:val="No List1251"/>
    <w:next w:val="NoList"/>
    <w:semiHidden/>
    <w:unhideWhenUsed/>
    <w:rsid w:val="000D51A5"/>
  </w:style>
  <w:style w:type="numbering" w:customStyle="1" w:styleId="NoList2251">
    <w:name w:val="No List2251"/>
    <w:next w:val="NoList"/>
    <w:uiPriority w:val="99"/>
    <w:semiHidden/>
    <w:unhideWhenUsed/>
    <w:rsid w:val="000D51A5"/>
  </w:style>
  <w:style w:type="numbering" w:customStyle="1" w:styleId="NoList3251">
    <w:name w:val="No List3251"/>
    <w:next w:val="NoList"/>
    <w:uiPriority w:val="99"/>
    <w:semiHidden/>
    <w:unhideWhenUsed/>
    <w:rsid w:val="000D51A5"/>
  </w:style>
  <w:style w:type="numbering" w:customStyle="1" w:styleId="NoList4241">
    <w:name w:val="No List4241"/>
    <w:next w:val="NoList"/>
    <w:uiPriority w:val="99"/>
    <w:semiHidden/>
    <w:unhideWhenUsed/>
    <w:rsid w:val="000D51A5"/>
  </w:style>
  <w:style w:type="numbering" w:customStyle="1" w:styleId="NoList5141">
    <w:name w:val="No List5141"/>
    <w:next w:val="NoList"/>
    <w:semiHidden/>
    <w:unhideWhenUsed/>
    <w:rsid w:val="000D51A5"/>
  </w:style>
  <w:style w:type="numbering" w:customStyle="1" w:styleId="NoList21141">
    <w:name w:val="No List21141"/>
    <w:next w:val="NoList"/>
    <w:uiPriority w:val="99"/>
    <w:semiHidden/>
    <w:unhideWhenUsed/>
    <w:rsid w:val="000D51A5"/>
  </w:style>
  <w:style w:type="numbering" w:customStyle="1" w:styleId="NoList31141">
    <w:name w:val="No List31141"/>
    <w:next w:val="NoList"/>
    <w:uiPriority w:val="99"/>
    <w:semiHidden/>
    <w:unhideWhenUsed/>
    <w:rsid w:val="000D51A5"/>
  </w:style>
  <w:style w:type="numbering" w:customStyle="1" w:styleId="NoList41141">
    <w:name w:val="No List41141"/>
    <w:next w:val="NoList"/>
    <w:uiPriority w:val="99"/>
    <w:semiHidden/>
    <w:unhideWhenUsed/>
    <w:rsid w:val="000D51A5"/>
  </w:style>
  <w:style w:type="numbering" w:customStyle="1" w:styleId="NoList6141">
    <w:name w:val="No List6141"/>
    <w:next w:val="NoList"/>
    <w:uiPriority w:val="99"/>
    <w:semiHidden/>
    <w:unhideWhenUsed/>
    <w:rsid w:val="000D51A5"/>
  </w:style>
  <w:style w:type="numbering" w:customStyle="1" w:styleId="111410">
    <w:name w:val="无列表11141"/>
    <w:next w:val="NoList"/>
    <w:semiHidden/>
    <w:rsid w:val="000D51A5"/>
  </w:style>
  <w:style w:type="numbering" w:customStyle="1" w:styleId="NoList111141">
    <w:name w:val="No List111141"/>
    <w:next w:val="NoList"/>
    <w:uiPriority w:val="99"/>
    <w:semiHidden/>
    <w:unhideWhenUsed/>
    <w:rsid w:val="000D51A5"/>
  </w:style>
  <w:style w:type="numbering" w:customStyle="1" w:styleId="NoList7141">
    <w:name w:val="No List7141"/>
    <w:next w:val="NoList"/>
    <w:uiPriority w:val="99"/>
    <w:semiHidden/>
    <w:unhideWhenUsed/>
    <w:rsid w:val="000D51A5"/>
  </w:style>
  <w:style w:type="numbering" w:customStyle="1" w:styleId="NoList12141">
    <w:name w:val="No List12141"/>
    <w:next w:val="NoList"/>
    <w:uiPriority w:val="99"/>
    <w:semiHidden/>
    <w:unhideWhenUsed/>
    <w:rsid w:val="000D51A5"/>
  </w:style>
  <w:style w:type="numbering" w:customStyle="1" w:styleId="NoList22141">
    <w:name w:val="No List22141"/>
    <w:next w:val="NoList"/>
    <w:uiPriority w:val="99"/>
    <w:semiHidden/>
    <w:unhideWhenUsed/>
    <w:rsid w:val="000D51A5"/>
  </w:style>
  <w:style w:type="numbering" w:customStyle="1" w:styleId="NoList32141">
    <w:name w:val="No List32141"/>
    <w:next w:val="NoList"/>
    <w:uiPriority w:val="99"/>
    <w:semiHidden/>
    <w:unhideWhenUsed/>
    <w:rsid w:val="000D51A5"/>
  </w:style>
  <w:style w:type="numbering" w:customStyle="1" w:styleId="NoList841">
    <w:name w:val="No List841"/>
    <w:next w:val="NoList"/>
    <w:semiHidden/>
    <w:unhideWhenUsed/>
    <w:rsid w:val="000D51A5"/>
  </w:style>
  <w:style w:type="numbering" w:customStyle="1" w:styleId="NoList941">
    <w:name w:val="No List941"/>
    <w:next w:val="NoList"/>
    <w:semiHidden/>
    <w:unhideWhenUsed/>
    <w:rsid w:val="000D51A5"/>
  </w:style>
  <w:style w:type="numbering" w:customStyle="1" w:styleId="NoList8141">
    <w:name w:val="No List8141"/>
    <w:next w:val="NoList"/>
    <w:uiPriority w:val="99"/>
    <w:semiHidden/>
    <w:unhideWhenUsed/>
    <w:rsid w:val="000D51A5"/>
  </w:style>
  <w:style w:type="numbering" w:customStyle="1" w:styleId="NoList9131">
    <w:name w:val="No List9131"/>
    <w:next w:val="NoList"/>
    <w:uiPriority w:val="99"/>
    <w:semiHidden/>
    <w:unhideWhenUsed/>
    <w:rsid w:val="000D51A5"/>
  </w:style>
  <w:style w:type="numbering" w:customStyle="1" w:styleId="LFO1941">
    <w:name w:val="LFO1941"/>
    <w:basedOn w:val="NoList"/>
    <w:rsid w:val="000D51A5"/>
  </w:style>
  <w:style w:type="numbering" w:customStyle="1" w:styleId="NoList1031">
    <w:name w:val="No List1031"/>
    <w:next w:val="NoList"/>
    <w:semiHidden/>
    <w:unhideWhenUsed/>
    <w:rsid w:val="000D51A5"/>
  </w:style>
  <w:style w:type="numbering" w:customStyle="1" w:styleId="LFO19131">
    <w:name w:val="LFO19131"/>
    <w:basedOn w:val="NoList"/>
    <w:rsid w:val="000D51A5"/>
  </w:style>
  <w:style w:type="numbering" w:customStyle="1" w:styleId="12110">
    <w:name w:val="无列表1211"/>
    <w:next w:val="NoList"/>
    <w:semiHidden/>
    <w:rsid w:val="000D51A5"/>
  </w:style>
  <w:style w:type="numbering" w:customStyle="1" w:styleId="12111">
    <w:name w:val="リストなし1211"/>
    <w:next w:val="NoList"/>
    <w:uiPriority w:val="99"/>
    <w:semiHidden/>
    <w:unhideWhenUsed/>
    <w:rsid w:val="000D51A5"/>
  </w:style>
  <w:style w:type="numbering" w:customStyle="1" w:styleId="111112">
    <w:name w:val="リストなし11111"/>
    <w:next w:val="NoList"/>
    <w:uiPriority w:val="99"/>
    <w:semiHidden/>
    <w:unhideWhenUsed/>
    <w:rsid w:val="000D51A5"/>
  </w:style>
  <w:style w:type="numbering" w:customStyle="1" w:styleId="NoList1311">
    <w:name w:val="No List1311"/>
    <w:next w:val="NoList"/>
    <w:semiHidden/>
    <w:unhideWhenUsed/>
    <w:rsid w:val="000D51A5"/>
  </w:style>
  <w:style w:type="numbering" w:customStyle="1" w:styleId="NoList2311">
    <w:name w:val="No List2311"/>
    <w:next w:val="NoList"/>
    <w:semiHidden/>
    <w:unhideWhenUsed/>
    <w:rsid w:val="000D51A5"/>
  </w:style>
  <w:style w:type="numbering" w:customStyle="1" w:styleId="NoList3311">
    <w:name w:val="No List3311"/>
    <w:next w:val="NoList"/>
    <w:semiHidden/>
    <w:unhideWhenUsed/>
    <w:rsid w:val="000D51A5"/>
  </w:style>
  <w:style w:type="numbering" w:customStyle="1" w:styleId="NoList4311">
    <w:name w:val="No List4311"/>
    <w:next w:val="NoList"/>
    <w:semiHidden/>
    <w:unhideWhenUsed/>
    <w:rsid w:val="000D51A5"/>
  </w:style>
  <w:style w:type="numbering" w:customStyle="1" w:styleId="NoList5211">
    <w:name w:val="No List5211"/>
    <w:next w:val="NoList"/>
    <w:semiHidden/>
    <w:unhideWhenUsed/>
    <w:rsid w:val="000D51A5"/>
  </w:style>
  <w:style w:type="numbering" w:customStyle="1" w:styleId="NoList6211">
    <w:name w:val="No List6211"/>
    <w:next w:val="NoList"/>
    <w:semiHidden/>
    <w:unhideWhenUsed/>
    <w:rsid w:val="000D51A5"/>
  </w:style>
  <w:style w:type="numbering" w:customStyle="1" w:styleId="NoList7211">
    <w:name w:val="No List7211"/>
    <w:next w:val="NoList"/>
    <w:semiHidden/>
    <w:unhideWhenUsed/>
    <w:rsid w:val="000D51A5"/>
  </w:style>
  <w:style w:type="numbering" w:customStyle="1" w:styleId="NoList11211">
    <w:name w:val="No List11211"/>
    <w:next w:val="NoList"/>
    <w:semiHidden/>
    <w:unhideWhenUsed/>
    <w:rsid w:val="000D51A5"/>
  </w:style>
  <w:style w:type="numbering" w:customStyle="1" w:styleId="NoList21211">
    <w:name w:val="No List21211"/>
    <w:next w:val="NoList"/>
    <w:semiHidden/>
    <w:unhideWhenUsed/>
    <w:rsid w:val="000D51A5"/>
  </w:style>
  <w:style w:type="numbering" w:customStyle="1" w:styleId="NoList31211">
    <w:name w:val="No List31211"/>
    <w:next w:val="NoList"/>
    <w:semiHidden/>
    <w:unhideWhenUsed/>
    <w:rsid w:val="000D51A5"/>
  </w:style>
  <w:style w:type="numbering" w:customStyle="1" w:styleId="NoList41211">
    <w:name w:val="No List41211"/>
    <w:next w:val="NoList"/>
    <w:semiHidden/>
    <w:unhideWhenUsed/>
    <w:rsid w:val="000D51A5"/>
  </w:style>
  <w:style w:type="numbering" w:customStyle="1" w:styleId="NoList51111">
    <w:name w:val="No List51111"/>
    <w:next w:val="NoList"/>
    <w:semiHidden/>
    <w:unhideWhenUsed/>
    <w:rsid w:val="000D51A5"/>
  </w:style>
  <w:style w:type="numbering" w:customStyle="1" w:styleId="NoList61111">
    <w:name w:val="No List61111"/>
    <w:next w:val="NoList"/>
    <w:semiHidden/>
    <w:unhideWhenUsed/>
    <w:rsid w:val="000D51A5"/>
  </w:style>
  <w:style w:type="numbering" w:customStyle="1" w:styleId="NoList71111">
    <w:name w:val="No List71111"/>
    <w:next w:val="NoList"/>
    <w:semiHidden/>
    <w:unhideWhenUsed/>
    <w:rsid w:val="000D51A5"/>
  </w:style>
  <w:style w:type="numbering" w:customStyle="1" w:styleId="NoList81111">
    <w:name w:val="No List81111"/>
    <w:next w:val="NoList"/>
    <w:semiHidden/>
    <w:unhideWhenUsed/>
    <w:rsid w:val="000D51A5"/>
  </w:style>
  <w:style w:type="numbering" w:customStyle="1" w:styleId="NoList12211">
    <w:name w:val="No List12211"/>
    <w:next w:val="NoList"/>
    <w:semiHidden/>
    <w:rsid w:val="000D51A5"/>
  </w:style>
  <w:style w:type="numbering" w:customStyle="1" w:styleId="NoList111211">
    <w:name w:val="No List111211"/>
    <w:next w:val="NoList"/>
    <w:semiHidden/>
    <w:unhideWhenUsed/>
    <w:rsid w:val="000D51A5"/>
  </w:style>
  <w:style w:type="numbering" w:customStyle="1" w:styleId="112110">
    <w:name w:val="无列表11211"/>
    <w:next w:val="NoList"/>
    <w:semiHidden/>
    <w:rsid w:val="000D51A5"/>
  </w:style>
  <w:style w:type="numbering" w:customStyle="1" w:styleId="NoList22211">
    <w:name w:val="No List22211"/>
    <w:next w:val="NoList"/>
    <w:semiHidden/>
    <w:unhideWhenUsed/>
    <w:rsid w:val="000D51A5"/>
  </w:style>
  <w:style w:type="numbering" w:customStyle="1" w:styleId="NoList32211">
    <w:name w:val="No List32211"/>
    <w:next w:val="NoList"/>
    <w:uiPriority w:val="99"/>
    <w:semiHidden/>
    <w:unhideWhenUsed/>
    <w:rsid w:val="000D51A5"/>
  </w:style>
  <w:style w:type="numbering" w:customStyle="1" w:styleId="NoList42111">
    <w:name w:val="No List42111"/>
    <w:next w:val="NoList"/>
    <w:semiHidden/>
    <w:unhideWhenUsed/>
    <w:rsid w:val="000D51A5"/>
  </w:style>
  <w:style w:type="numbering" w:customStyle="1" w:styleId="NoList2111111">
    <w:name w:val="No List2111111"/>
    <w:next w:val="NoList"/>
    <w:semiHidden/>
    <w:unhideWhenUsed/>
    <w:rsid w:val="000D51A5"/>
  </w:style>
  <w:style w:type="numbering" w:customStyle="1" w:styleId="NoList3111111">
    <w:name w:val="No List3111111"/>
    <w:next w:val="NoList"/>
    <w:semiHidden/>
    <w:unhideWhenUsed/>
    <w:rsid w:val="000D51A5"/>
  </w:style>
  <w:style w:type="numbering" w:customStyle="1" w:styleId="NoList4111111">
    <w:name w:val="No List4111111"/>
    <w:next w:val="NoList"/>
    <w:semiHidden/>
    <w:unhideWhenUsed/>
    <w:rsid w:val="000D51A5"/>
  </w:style>
  <w:style w:type="numbering" w:customStyle="1" w:styleId="1111111">
    <w:name w:val="无列表1111111"/>
    <w:next w:val="NoList"/>
    <w:semiHidden/>
    <w:rsid w:val="000D51A5"/>
  </w:style>
  <w:style w:type="numbering" w:customStyle="1" w:styleId="NoList11111111">
    <w:name w:val="No List11111111"/>
    <w:next w:val="NoList"/>
    <w:semiHidden/>
    <w:unhideWhenUsed/>
    <w:rsid w:val="000D51A5"/>
  </w:style>
  <w:style w:type="numbering" w:customStyle="1" w:styleId="NoList1211111">
    <w:name w:val="No List1211111"/>
    <w:next w:val="NoList"/>
    <w:uiPriority w:val="99"/>
    <w:semiHidden/>
    <w:unhideWhenUsed/>
    <w:rsid w:val="000D51A5"/>
  </w:style>
  <w:style w:type="numbering" w:customStyle="1" w:styleId="NoList221111">
    <w:name w:val="No List221111"/>
    <w:next w:val="NoList"/>
    <w:semiHidden/>
    <w:unhideWhenUsed/>
    <w:rsid w:val="000D51A5"/>
  </w:style>
  <w:style w:type="numbering" w:customStyle="1" w:styleId="NoList321111">
    <w:name w:val="No List321111"/>
    <w:next w:val="NoList"/>
    <w:uiPriority w:val="99"/>
    <w:semiHidden/>
    <w:unhideWhenUsed/>
    <w:rsid w:val="000D51A5"/>
  </w:style>
  <w:style w:type="numbering" w:customStyle="1" w:styleId="NoList1411">
    <w:name w:val="No List1411"/>
    <w:next w:val="NoList"/>
    <w:semiHidden/>
    <w:unhideWhenUsed/>
    <w:rsid w:val="000D51A5"/>
  </w:style>
  <w:style w:type="numbering" w:customStyle="1" w:styleId="NoList1511">
    <w:name w:val="No List1511"/>
    <w:next w:val="NoList"/>
    <w:semiHidden/>
    <w:unhideWhenUsed/>
    <w:rsid w:val="000D51A5"/>
  </w:style>
  <w:style w:type="numbering" w:customStyle="1" w:styleId="NoList2411">
    <w:name w:val="No List2411"/>
    <w:next w:val="NoList"/>
    <w:semiHidden/>
    <w:unhideWhenUsed/>
    <w:rsid w:val="000D51A5"/>
  </w:style>
  <w:style w:type="numbering" w:customStyle="1" w:styleId="NoList3411">
    <w:name w:val="No List3411"/>
    <w:next w:val="NoList"/>
    <w:semiHidden/>
    <w:unhideWhenUsed/>
    <w:rsid w:val="000D51A5"/>
  </w:style>
  <w:style w:type="numbering" w:customStyle="1" w:styleId="NoList4411">
    <w:name w:val="No List4411"/>
    <w:next w:val="NoList"/>
    <w:semiHidden/>
    <w:unhideWhenUsed/>
    <w:rsid w:val="000D51A5"/>
  </w:style>
  <w:style w:type="numbering" w:customStyle="1" w:styleId="NoList5311">
    <w:name w:val="No List5311"/>
    <w:next w:val="NoList"/>
    <w:semiHidden/>
    <w:unhideWhenUsed/>
    <w:rsid w:val="000D51A5"/>
  </w:style>
  <w:style w:type="numbering" w:customStyle="1" w:styleId="NoList6311">
    <w:name w:val="No List6311"/>
    <w:next w:val="NoList"/>
    <w:semiHidden/>
    <w:unhideWhenUsed/>
    <w:rsid w:val="000D51A5"/>
  </w:style>
  <w:style w:type="numbering" w:customStyle="1" w:styleId="NoList7311">
    <w:name w:val="No List7311"/>
    <w:next w:val="NoList"/>
    <w:semiHidden/>
    <w:unhideWhenUsed/>
    <w:rsid w:val="000D51A5"/>
  </w:style>
  <w:style w:type="numbering" w:customStyle="1" w:styleId="NoList8211">
    <w:name w:val="No List8211"/>
    <w:next w:val="NoList"/>
    <w:semiHidden/>
    <w:unhideWhenUsed/>
    <w:rsid w:val="000D51A5"/>
  </w:style>
  <w:style w:type="numbering" w:customStyle="1" w:styleId="NoList9211">
    <w:name w:val="No List9211"/>
    <w:next w:val="NoList"/>
    <w:semiHidden/>
    <w:unhideWhenUsed/>
    <w:rsid w:val="000D51A5"/>
  </w:style>
  <w:style w:type="numbering" w:customStyle="1" w:styleId="NoList11311">
    <w:name w:val="No List11311"/>
    <w:next w:val="NoList"/>
    <w:semiHidden/>
    <w:unhideWhenUsed/>
    <w:rsid w:val="000D51A5"/>
  </w:style>
  <w:style w:type="numbering" w:customStyle="1" w:styleId="NoList21311">
    <w:name w:val="No List21311"/>
    <w:next w:val="NoList"/>
    <w:semiHidden/>
    <w:unhideWhenUsed/>
    <w:rsid w:val="000D51A5"/>
  </w:style>
  <w:style w:type="numbering" w:customStyle="1" w:styleId="NoList31311">
    <w:name w:val="No List31311"/>
    <w:next w:val="NoList"/>
    <w:semiHidden/>
    <w:unhideWhenUsed/>
    <w:rsid w:val="000D51A5"/>
  </w:style>
  <w:style w:type="numbering" w:customStyle="1" w:styleId="NoList41311">
    <w:name w:val="No List41311"/>
    <w:next w:val="NoList"/>
    <w:semiHidden/>
    <w:unhideWhenUsed/>
    <w:rsid w:val="000D51A5"/>
  </w:style>
  <w:style w:type="numbering" w:customStyle="1" w:styleId="NoList51211">
    <w:name w:val="No List51211"/>
    <w:next w:val="NoList"/>
    <w:semiHidden/>
    <w:unhideWhenUsed/>
    <w:rsid w:val="000D51A5"/>
  </w:style>
  <w:style w:type="numbering" w:customStyle="1" w:styleId="NoList61211">
    <w:name w:val="No List61211"/>
    <w:next w:val="NoList"/>
    <w:uiPriority w:val="99"/>
    <w:semiHidden/>
    <w:unhideWhenUsed/>
    <w:rsid w:val="000D51A5"/>
  </w:style>
  <w:style w:type="numbering" w:customStyle="1" w:styleId="NoList71211">
    <w:name w:val="No List71211"/>
    <w:next w:val="NoList"/>
    <w:uiPriority w:val="99"/>
    <w:semiHidden/>
    <w:unhideWhenUsed/>
    <w:rsid w:val="000D51A5"/>
  </w:style>
  <w:style w:type="numbering" w:customStyle="1" w:styleId="NoList81211">
    <w:name w:val="No List81211"/>
    <w:next w:val="NoList"/>
    <w:uiPriority w:val="99"/>
    <w:semiHidden/>
    <w:unhideWhenUsed/>
    <w:rsid w:val="000D51A5"/>
  </w:style>
  <w:style w:type="numbering" w:customStyle="1" w:styleId="NoList91111">
    <w:name w:val="No List91111"/>
    <w:next w:val="NoList"/>
    <w:semiHidden/>
    <w:unhideWhenUsed/>
    <w:rsid w:val="000D51A5"/>
  </w:style>
  <w:style w:type="numbering" w:customStyle="1" w:styleId="LFO19211">
    <w:name w:val="LFO19211"/>
    <w:basedOn w:val="NoList"/>
    <w:rsid w:val="000D51A5"/>
  </w:style>
  <w:style w:type="numbering" w:customStyle="1" w:styleId="NoList10111">
    <w:name w:val="No List10111"/>
    <w:next w:val="NoList"/>
    <w:semiHidden/>
    <w:unhideWhenUsed/>
    <w:rsid w:val="000D51A5"/>
  </w:style>
  <w:style w:type="numbering" w:customStyle="1" w:styleId="LFO1911111">
    <w:name w:val="LFO1911111"/>
    <w:basedOn w:val="NoList"/>
    <w:rsid w:val="000D51A5"/>
  </w:style>
  <w:style w:type="numbering" w:customStyle="1" w:styleId="NoList12311">
    <w:name w:val="No List12311"/>
    <w:next w:val="NoList"/>
    <w:semiHidden/>
    <w:rsid w:val="000D51A5"/>
  </w:style>
  <w:style w:type="numbering" w:customStyle="1" w:styleId="NoList111311">
    <w:name w:val="No List111311"/>
    <w:next w:val="NoList"/>
    <w:semiHidden/>
    <w:unhideWhenUsed/>
    <w:rsid w:val="000D51A5"/>
  </w:style>
  <w:style w:type="numbering" w:customStyle="1" w:styleId="13110">
    <w:name w:val="无列表1311"/>
    <w:next w:val="NoList"/>
    <w:semiHidden/>
    <w:rsid w:val="000D51A5"/>
  </w:style>
  <w:style w:type="numbering" w:customStyle="1" w:styleId="13111">
    <w:name w:val="リストなし1311"/>
    <w:next w:val="NoList"/>
    <w:uiPriority w:val="99"/>
    <w:semiHidden/>
    <w:unhideWhenUsed/>
    <w:rsid w:val="000D51A5"/>
  </w:style>
  <w:style w:type="numbering" w:customStyle="1" w:styleId="113110">
    <w:name w:val="无列表11311"/>
    <w:next w:val="NoList"/>
    <w:semiHidden/>
    <w:rsid w:val="000D51A5"/>
  </w:style>
  <w:style w:type="numbering" w:customStyle="1" w:styleId="112111">
    <w:name w:val="リストなし11211"/>
    <w:next w:val="NoList"/>
    <w:uiPriority w:val="99"/>
    <w:semiHidden/>
    <w:unhideWhenUsed/>
    <w:rsid w:val="000D51A5"/>
  </w:style>
  <w:style w:type="numbering" w:customStyle="1" w:styleId="NoList22311">
    <w:name w:val="No List22311"/>
    <w:next w:val="NoList"/>
    <w:semiHidden/>
    <w:unhideWhenUsed/>
    <w:rsid w:val="000D51A5"/>
  </w:style>
  <w:style w:type="numbering" w:customStyle="1" w:styleId="NoList32311">
    <w:name w:val="No List32311"/>
    <w:next w:val="NoList"/>
    <w:uiPriority w:val="99"/>
    <w:semiHidden/>
    <w:unhideWhenUsed/>
    <w:rsid w:val="000D51A5"/>
  </w:style>
  <w:style w:type="numbering" w:customStyle="1" w:styleId="NoList42211">
    <w:name w:val="No List42211"/>
    <w:next w:val="NoList"/>
    <w:uiPriority w:val="99"/>
    <w:semiHidden/>
    <w:unhideWhenUsed/>
    <w:rsid w:val="000D51A5"/>
  </w:style>
  <w:style w:type="numbering" w:customStyle="1" w:styleId="NoList211211">
    <w:name w:val="No List211211"/>
    <w:next w:val="NoList"/>
    <w:uiPriority w:val="99"/>
    <w:semiHidden/>
    <w:unhideWhenUsed/>
    <w:rsid w:val="000D51A5"/>
  </w:style>
  <w:style w:type="numbering" w:customStyle="1" w:styleId="NoList311211">
    <w:name w:val="No List311211"/>
    <w:next w:val="NoList"/>
    <w:uiPriority w:val="99"/>
    <w:semiHidden/>
    <w:unhideWhenUsed/>
    <w:rsid w:val="000D51A5"/>
  </w:style>
  <w:style w:type="numbering" w:customStyle="1" w:styleId="NoList411211">
    <w:name w:val="No List411211"/>
    <w:next w:val="NoList"/>
    <w:uiPriority w:val="99"/>
    <w:semiHidden/>
    <w:unhideWhenUsed/>
    <w:rsid w:val="000D51A5"/>
  </w:style>
  <w:style w:type="numbering" w:customStyle="1" w:styleId="111211">
    <w:name w:val="无列表111211"/>
    <w:next w:val="NoList"/>
    <w:semiHidden/>
    <w:rsid w:val="000D51A5"/>
  </w:style>
  <w:style w:type="numbering" w:customStyle="1" w:styleId="NoList1111211">
    <w:name w:val="No List1111211"/>
    <w:next w:val="NoList"/>
    <w:uiPriority w:val="99"/>
    <w:semiHidden/>
    <w:unhideWhenUsed/>
    <w:rsid w:val="000D51A5"/>
  </w:style>
  <w:style w:type="numbering" w:customStyle="1" w:styleId="NoList121211">
    <w:name w:val="No List121211"/>
    <w:next w:val="NoList"/>
    <w:uiPriority w:val="99"/>
    <w:semiHidden/>
    <w:unhideWhenUsed/>
    <w:rsid w:val="000D51A5"/>
  </w:style>
  <w:style w:type="numbering" w:customStyle="1" w:styleId="NoList221211">
    <w:name w:val="No List221211"/>
    <w:next w:val="NoList"/>
    <w:uiPriority w:val="99"/>
    <w:semiHidden/>
    <w:unhideWhenUsed/>
    <w:rsid w:val="000D51A5"/>
  </w:style>
  <w:style w:type="numbering" w:customStyle="1" w:styleId="NoList321211">
    <w:name w:val="No List321211"/>
    <w:next w:val="NoList"/>
    <w:uiPriority w:val="99"/>
    <w:semiHidden/>
    <w:unhideWhenUsed/>
    <w:rsid w:val="000D51A5"/>
  </w:style>
  <w:style w:type="numbering" w:customStyle="1" w:styleId="NoList1611">
    <w:name w:val="No List1611"/>
    <w:next w:val="NoList"/>
    <w:semiHidden/>
    <w:unhideWhenUsed/>
    <w:rsid w:val="000D51A5"/>
  </w:style>
  <w:style w:type="numbering" w:customStyle="1" w:styleId="NoList1711">
    <w:name w:val="No List1711"/>
    <w:next w:val="NoList"/>
    <w:uiPriority w:val="99"/>
    <w:semiHidden/>
    <w:unhideWhenUsed/>
    <w:rsid w:val="000D51A5"/>
  </w:style>
  <w:style w:type="numbering" w:customStyle="1" w:styleId="NoList2511">
    <w:name w:val="No List2511"/>
    <w:next w:val="NoList"/>
    <w:semiHidden/>
    <w:unhideWhenUsed/>
    <w:rsid w:val="000D51A5"/>
  </w:style>
  <w:style w:type="numbering" w:customStyle="1" w:styleId="NoList3511">
    <w:name w:val="No List3511"/>
    <w:next w:val="NoList"/>
    <w:uiPriority w:val="99"/>
    <w:semiHidden/>
    <w:unhideWhenUsed/>
    <w:rsid w:val="000D51A5"/>
  </w:style>
  <w:style w:type="numbering" w:customStyle="1" w:styleId="NoList4511">
    <w:name w:val="No List4511"/>
    <w:next w:val="NoList"/>
    <w:uiPriority w:val="99"/>
    <w:semiHidden/>
    <w:unhideWhenUsed/>
    <w:rsid w:val="000D51A5"/>
  </w:style>
  <w:style w:type="numbering" w:customStyle="1" w:styleId="NoList5411">
    <w:name w:val="No List5411"/>
    <w:next w:val="NoList"/>
    <w:semiHidden/>
    <w:unhideWhenUsed/>
    <w:rsid w:val="000D51A5"/>
  </w:style>
  <w:style w:type="numbering" w:customStyle="1" w:styleId="NoList6411">
    <w:name w:val="No List6411"/>
    <w:next w:val="NoList"/>
    <w:uiPriority w:val="99"/>
    <w:semiHidden/>
    <w:unhideWhenUsed/>
    <w:rsid w:val="000D51A5"/>
  </w:style>
  <w:style w:type="numbering" w:customStyle="1" w:styleId="NoList7411">
    <w:name w:val="No List7411"/>
    <w:next w:val="NoList"/>
    <w:uiPriority w:val="99"/>
    <w:semiHidden/>
    <w:unhideWhenUsed/>
    <w:rsid w:val="000D51A5"/>
  </w:style>
  <w:style w:type="numbering" w:customStyle="1" w:styleId="NoList8311">
    <w:name w:val="No List8311"/>
    <w:next w:val="NoList"/>
    <w:semiHidden/>
    <w:unhideWhenUsed/>
    <w:rsid w:val="000D51A5"/>
  </w:style>
  <w:style w:type="numbering" w:customStyle="1" w:styleId="NoList9311">
    <w:name w:val="No List9311"/>
    <w:next w:val="NoList"/>
    <w:semiHidden/>
    <w:unhideWhenUsed/>
    <w:rsid w:val="000D51A5"/>
  </w:style>
  <w:style w:type="numbering" w:customStyle="1" w:styleId="NoList11411">
    <w:name w:val="No List11411"/>
    <w:next w:val="NoList"/>
    <w:semiHidden/>
    <w:unhideWhenUsed/>
    <w:rsid w:val="000D51A5"/>
  </w:style>
  <w:style w:type="numbering" w:customStyle="1" w:styleId="NoList21411">
    <w:name w:val="No List21411"/>
    <w:next w:val="NoList"/>
    <w:uiPriority w:val="99"/>
    <w:semiHidden/>
    <w:unhideWhenUsed/>
    <w:rsid w:val="000D51A5"/>
  </w:style>
  <w:style w:type="numbering" w:customStyle="1" w:styleId="NoList31411">
    <w:name w:val="No List31411"/>
    <w:next w:val="NoList"/>
    <w:uiPriority w:val="99"/>
    <w:semiHidden/>
    <w:unhideWhenUsed/>
    <w:rsid w:val="000D51A5"/>
  </w:style>
  <w:style w:type="numbering" w:customStyle="1" w:styleId="NoList41411">
    <w:name w:val="No List41411"/>
    <w:next w:val="NoList"/>
    <w:uiPriority w:val="99"/>
    <w:semiHidden/>
    <w:unhideWhenUsed/>
    <w:rsid w:val="000D51A5"/>
  </w:style>
  <w:style w:type="numbering" w:customStyle="1" w:styleId="NoList51311">
    <w:name w:val="No List51311"/>
    <w:next w:val="NoList"/>
    <w:semiHidden/>
    <w:unhideWhenUsed/>
    <w:rsid w:val="000D51A5"/>
  </w:style>
  <w:style w:type="numbering" w:customStyle="1" w:styleId="NoList61311">
    <w:name w:val="No List61311"/>
    <w:next w:val="NoList"/>
    <w:uiPriority w:val="99"/>
    <w:semiHidden/>
    <w:unhideWhenUsed/>
    <w:rsid w:val="000D51A5"/>
  </w:style>
  <w:style w:type="numbering" w:customStyle="1" w:styleId="NoList71311">
    <w:name w:val="No List71311"/>
    <w:next w:val="NoList"/>
    <w:uiPriority w:val="99"/>
    <w:semiHidden/>
    <w:unhideWhenUsed/>
    <w:rsid w:val="000D51A5"/>
  </w:style>
  <w:style w:type="numbering" w:customStyle="1" w:styleId="NoList81311">
    <w:name w:val="No List81311"/>
    <w:next w:val="NoList"/>
    <w:uiPriority w:val="99"/>
    <w:semiHidden/>
    <w:unhideWhenUsed/>
    <w:rsid w:val="000D51A5"/>
  </w:style>
  <w:style w:type="numbering" w:customStyle="1" w:styleId="NoList91211">
    <w:name w:val="No List91211"/>
    <w:next w:val="NoList"/>
    <w:uiPriority w:val="99"/>
    <w:semiHidden/>
    <w:unhideWhenUsed/>
    <w:rsid w:val="000D51A5"/>
  </w:style>
  <w:style w:type="numbering" w:customStyle="1" w:styleId="LFO19311">
    <w:name w:val="LFO19311"/>
    <w:basedOn w:val="NoList"/>
    <w:rsid w:val="000D51A5"/>
  </w:style>
  <w:style w:type="numbering" w:customStyle="1" w:styleId="NoList10211">
    <w:name w:val="No List10211"/>
    <w:next w:val="NoList"/>
    <w:semiHidden/>
    <w:unhideWhenUsed/>
    <w:rsid w:val="000D51A5"/>
  </w:style>
  <w:style w:type="numbering" w:customStyle="1" w:styleId="LFO191211">
    <w:name w:val="LFO191211"/>
    <w:basedOn w:val="NoList"/>
    <w:rsid w:val="000D51A5"/>
  </w:style>
  <w:style w:type="numbering" w:customStyle="1" w:styleId="NoList12411">
    <w:name w:val="No List12411"/>
    <w:next w:val="NoList"/>
    <w:uiPriority w:val="99"/>
    <w:semiHidden/>
    <w:rsid w:val="000D51A5"/>
  </w:style>
  <w:style w:type="numbering" w:customStyle="1" w:styleId="NoList111411">
    <w:name w:val="No List111411"/>
    <w:next w:val="NoList"/>
    <w:uiPriority w:val="99"/>
    <w:semiHidden/>
    <w:unhideWhenUsed/>
    <w:rsid w:val="000D51A5"/>
  </w:style>
  <w:style w:type="numbering" w:customStyle="1" w:styleId="14110">
    <w:name w:val="无列表1411"/>
    <w:next w:val="NoList"/>
    <w:semiHidden/>
    <w:rsid w:val="000D51A5"/>
  </w:style>
  <w:style w:type="numbering" w:customStyle="1" w:styleId="14111">
    <w:name w:val="リストなし1411"/>
    <w:next w:val="NoList"/>
    <w:uiPriority w:val="99"/>
    <w:semiHidden/>
    <w:unhideWhenUsed/>
    <w:rsid w:val="000D51A5"/>
  </w:style>
  <w:style w:type="numbering" w:customStyle="1" w:styleId="114110">
    <w:name w:val="无列表11411"/>
    <w:next w:val="NoList"/>
    <w:semiHidden/>
    <w:rsid w:val="000D51A5"/>
  </w:style>
  <w:style w:type="numbering" w:customStyle="1" w:styleId="113111">
    <w:name w:val="リストなし11311"/>
    <w:next w:val="NoList"/>
    <w:uiPriority w:val="99"/>
    <w:semiHidden/>
    <w:unhideWhenUsed/>
    <w:rsid w:val="000D51A5"/>
  </w:style>
  <w:style w:type="numbering" w:customStyle="1" w:styleId="NoList22411">
    <w:name w:val="No List22411"/>
    <w:next w:val="NoList"/>
    <w:uiPriority w:val="99"/>
    <w:semiHidden/>
    <w:unhideWhenUsed/>
    <w:rsid w:val="000D51A5"/>
  </w:style>
  <w:style w:type="numbering" w:customStyle="1" w:styleId="NoList32411">
    <w:name w:val="No List32411"/>
    <w:next w:val="NoList"/>
    <w:uiPriority w:val="99"/>
    <w:semiHidden/>
    <w:unhideWhenUsed/>
    <w:rsid w:val="000D51A5"/>
  </w:style>
  <w:style w:type="numbering" w:customStyle="1" w:styleId="NoList42311">
    <w:name w:val="No List42311"/>
    <w:next w:val="NoList"/>
    <w:uiPriority w:val="99"/>
    <w:semiHidden/>
    <w:unhideWhenUsed/>
    <w:rsid w:val="000D51A5"/>
  </w:style>
  <w:style w:type="numbering" w:customStyle="1" w:styleId="NoList211311">
    <w:name w:val="No List211311"/>
    <w:next w:val="NoList"/>
    <w:uiPriority w:val="99"/>
    <w:semiHidden/>
    <w:unhideWhenUsed/>
    <w:rsid w:val="000D51A5"/>
  </w:style>
  <w:style w:type="numbering" w:customStyle="1" w:styleId="NoList311311">
    <w:name w:val="No List311311"/>
    <w:next w:val="NoList"/>
    <w:uiPriority w:val="99"/>
    <w:semiHidden/>
    <w:unhideWhenUsed/>
    <w:rsid w:val="000D51A5"/>
  </w:style>
  <w:style w:type="numbering" w:customStyle="1" w:styleId="NoList411311">
    <w:name w:val="No List411311"/>
    <w:next w:val="NoList"/>
    <w:uiPriority w:val="99"/>
    <w:semiHidden/>
    <w:unhideWhenUsed/>
    <w:rsid w:val="000D51A5"/>
  </w:style>
  <w:style w:type="numbering" w:customStyle="1" w:styleId="111311">
    <w:name w:val="无列表111311"/>
    <w:next w:val="NoList"/>
    <w:semiHidden/>
    <w:rsid w:val="000D51A5"/>
  </w:style>
  <w:style w:type="numbering" w:customStyle="1" w:styleId="NoList1111311">
    <w:name w:val="No List1111311"/>
    <w:next w:val="NoList"/>
    <w:uiPriority w:val="99"/>
    <w:semiHidden/>
    <w:unhideWhenUsed/>
    <w:rsid w:val="000D51A5"/>
  </w:style>
  <w:style w:type="numbering" w:customStyle="1" w:styleId="NoList121311">
    <w:name w:val="No List121311"/>
    <w:next w:val="NoList"/>
    <w:uiPriority w:val="99"/>
    <w:semiHidden/>
    <w:unhideWhenUsed/>
    <w:rsid w:val="000D51A5"/>
  </w:style>
  <w:style w:type="numbering" w:customStyle="1" w:styleId="NoList221311">
    <w:name w:val="No List221311"/>
    <w:next w:val="NoList"/>
    <w:uiPriority w:val="99"/>
    <w:semiHidden/>
    <w:unhideWhenUsed/>
    <w:rsid w:val="000D51A5"/>
  </w:style>
  <w:style w:type="numbering" w:customStyle="1" w:styleId="NoList321311">
    <w:name w:val="No List321311"/>
    <w:next w:val="NoList"/>
    <w:uiPriority w:val="99"/>
    <w:semiHidden/>
    <w:unhideWhenUsed/>
    <w:rsid w:val="000D51A5"/>
  </w:style>
  <w:style w:type="numbering" w:customStyle="1" w:styleId="LFO195">
    <w:name w:val="LFO195"/>
    <w:basedOn w:val="NoList"/>
    <w:rsid w:val="000D51A5"/>
  </w:style>
  <w:style w:type="numbering" w:customStyle="1" w:styleId="21f">
    <w:name w:val="无列表21"/>
    <w:next w:val="NoList"/>
    <w:uiPriority w:val="99"/>
    <w:semiHidden/>
    <w:unhideWhenUsed/>
    <w:rsid w:val="000D51A5"/>
  </w:style>
  <w:style w:type="numbering" w:customStyle="1" w:styleId="3fb">
    <w:name w:val="无列表3"/>
    <w:next w:val="NoList"/>
    <w:uiPriority w:val="99"/>
    <w:semiHidden/>
    <w:unhideWhenUsed/>
    <w:rsid w:val="000D51A5"/>
  </w:style>
  <w:style w:type="numbering" w:customStyle="1" w:styleId="1160">
    <w:name w:val="无列表116"/>
    <w:next w:val="NoList"/>
    <w:semiHidden/>
    <w:rsid w:val="000D51A5"/>
  </w:style>
  <w:style w:type="numbering" w:customStyle="1" w:styleId="NoList37">
    <w:name w:val="No List37"/>
    <w:next w:val="NoList"/>
    <w:uiPriority w:val="99"/>
    <w:semiHidden/>
    <w:unhideWhenUsed/>
    <w:rsid w:val="000D51A5"/>
  </w:style>
  <w:style w:type="numbering" w:customStyle="1" w:styleId="NoList47">
    <w:name w:val="No List47"/>
    <w:next w:val="NoList"/>
    <w:semiHidden/>
    <w:unhideWhenUsed/>
    <w:rsid w:val="000D51A5"/>
  </w:style>
  <w:style w:type="numbering" w:customStyle="1" w:styleId="NoList56">
    <w:name w:val="No List56"/>
    <w:next w:val="NoList"/>
    <w:semiHidden/>
    <w:unhideWhenUsed/>
    <w:rsid w:val="000D51A5"/>
  </w:style>
  <w:style w:type="numbering" w:customStyle="1" w:styleId="NoList1116">
    <w:name w:val="No List1116"/>
    <w:next w:val="NoList"/>
    <w:semiHidden/>
    <w:unhideWhenUsed/>
    <w:rsid w:val="000D51A5"/>
  </w:style>
  <w:style w:type="numbering" w:customStyle="1" w:styleId="NoList216">
    <w:name w:val="No List216"/>
    <w:next w:val="NoList"/>
    <w:semiHidden/>
    <w:unhideWhenUsed/>
    <w:rsid w:val="000D51A5"/>
  </w:style>
  <w:style w:type="numbering" w:customStyle="1" w:styleId="NoList316">
    <w:name w:val="No List316"/>
    <w:next w:val="NoList"/>
    <w:uiPriority w:val="99"/>
    <w:semiHidden/>
    <w:unhideWhenUsed/>
    <w:rsid w:val="000D51A5"/>
  </w:style>
  <w:style w:type="numbering" w:customStyle="1" w:styleId="NoList416">
    <w:name w:val="No List416"/>
    <w:next w:val="NoList"/>
    <w:uiPriority w:val="99"/>
    <w:semiHidden/>
    <w:unhideWhenUsed/>
    <w:rsid w:val="000D51A5"/>
  </w:style>
  <w:style w:type="numbering" w:customStyle="1" w:styleId="NoList66">
    <w:name w:val="No List66"/>
    <w:next w:val="NoList"/>
    <w:uiPriority w:val="99"/>
    <w:semiHidden/>
    <w:unhideWhenUsed/>
    <w:rsid w:val="000D51A5"/>
  </w:style>
  <w:style w:type="numbering" w:customStyle="1" w:styleId="NoList76">
    <w:name w:val="No List76"/>
    <w:next w:val="NoList"/>
    <w:uiPriority w:val="99"/>
    <w:semiHidden/>
    <w:unhideWhenUsed/>
    <w:rsid w:val="000D51A5"/>
  </w:style>
  <w:style w:type="numbering" w:customStyle="1" w:styleId="NoList126">
    <w:name w:val="No List126"/>
    <w:next w:val="NoList"/>
    <w:semiHidden/>
    <w:unhideWhenUsed/>
    <w:rsid w:val="000D51A5"/>
  </w:style>
  <w:style w:type="numbering" w:customStyle="1" w:styleId="NoList226">
    <w:name w:val="No List226"/>
    <w:next w:val="NoList"/>
    <w:uiPriority w:val="99"/>
    <w:semiHidden/>
    <w:unhideWhenUsed/>
    <w:rsid w:val="000D51A5"/>
  </w:style>
  <w:style w:type="numbering" w:customStyle="1" w:styleId="NoList326">
    <w:name w:val="No List326"/>
    <w:next w:val="NoList"/>
    <w:uiPriority w:val="99"/>
    <w:semiHidden/>
    <w:unhideWhenUsed/>
    <w:rsid w:val="000D51A5"/>
  </w:style>
  <w:style w:type="numbering" w:customStyle="1" w:styleId="NoList425">
    <w:name w:val="No List425"/>
    <w:next w:val="NoList"/>
    <w:uiPriority w:val="99"/>
    <w:semiHidden/>
    <w:unhideWhenUsed/>
    <w:rsid w:val="000D51A5"/>
  </w:style>
  <w:style w:type="numbering" w:customStyle="1" w:styleId="NoList515">
    <w:name w:val="No List515"/>
    <w:next w:val="NoList"/>
    <w:semiHidden/>
    <w:unhideWhenUsed/>
    <w:rsid w:val="000D51A5"/>
  </w:style>
  <w:style w:type="numbering" w:customStyle="1" w:styleId="NoList2115">
    <w:name w:val="No List2115"/>
    <w:next w:val="NoList"/>
    <w:uiPriority w:val="99"/>
    <w:semiHidden/>
    <w:unhideWhenUsed/>
    <w:rsid w:val="000D51A5"/>
  </w:style>
  <w:style w:type="numbering" w:customStyle="1" w:styleId="NoList3115">
    <w:name w:val="No List3115"/>
    <w:next w:val="NoList"/>
    <w:uiPriority w:val="99"/>
    <w:semiHidden/>
    <w:unhideWhenUsed/>
    <w:rsid w:val="000D51A5"/>
  </w:style>
  <w:style w:type="numbering" w:customStyle="1" w:styleId="NoList4115">
    <w:name w:val="No List4115"/>
    <w:next w:val="NoList"/>
    <w:uiPriority w:val="99"/>
    <w:semiHidden/>
    <w:unhideWhenUsed/>
    <w:rsid w:val="000D51A5"/>
  </w:style>
  <w:style w:type="numbering" w:customStyle="1" w:styleId="NoList615">
    <w:name w:val="No List615"/>
    <w:next w:val="NoList"/>
    <w:uiPriority w:val="99"/>
    <w:semiHidden/>
    <w:unhideWhenUsed/>
    <w:rsid w:val="000D51A5"/>
  </w:style>
  <w:style w:type="numbering" w:customStyle="1" w:styleId="1115">
    <w:name w:val="无列表1115"/>
    <w:next w:val="NoList"/>
    <w:semiHidden/>
    <w:rsid w:val="000D51A5"/>
  </w:style>
  <w:style w:type="numbering" w:customStyle="1" w:styleId="NoList11115">
    <w:name w:val="No List11115"/>
    <w:next w:val="NoList"/>
    <w:uiPriority w:val="99"/>
    <w:semiHidden/>
    <w:unhideWhenUsed/>
    <w:rsid w:val="000D51A5"/>
  </w:style>
  <w:style w:type="numbering" w:customStyle="1" w:styleId="NoList715">
    <w:name w:val="No List715"/>
    <w:next w:val="NoList"/>
    <w:uiPriority w:val="99"/>
    <w:semiHidden/>
    <w:unhideWhenUsed/>
    <w:rsid w:val="000D51A5"/>
  </w:style>
  <w:style w:type="numbering" w:customStyle="1" w:styleId="NoList1215">
    <w:name w:val="No List1215"/>
    <w:next w:val="NoList"/>
    <w:uiPriority w:val="99"/>
    <w:semiHidden/>
    <w:unhideWhenUsed/>
    <w:rsid w:val="000D51A5"/>
  </w:style>
  <w:style w:type="numbering" w:customStyle="1" w:styleId="NoList2215">
    <w:name w:val="No List2215"/>
    <w:next w:val="NoList"/>
    <w:uiPriority w:val="99"/>
    <w:semiHidden/>
    <w:unhideWhenUsed/>
    <w:rsid w:val="000D51A5"/>
  </w:style>
  <w:style w:type="numbering" w:customStyle="1" w:styleId="NoList3215">
    <w:name w:val="No List3215"/>
    <w:next w:val="NoList"/>
    <w:uiPriority w:val="99"/>
    <w:semiHidden/>
    <w:unhideWhenUsed/>
    <w:rsid w:val="000D51A5"/>
  </w:style>
  <w:style w:type="numbering" w:customStyle="1" w:styleId="NoList85">
    <w:name w:val="No List85"/>
    <w:next w:val="NoList"/>
    <w:semiHidden/>
    <w:unhideWhenUsed/>
    <w:rsid w:val="000D51A5"/>
  </w:style>
  <w:style w:type="numbering" w:customStyle="1" w:styleId="NoList95">
    <w:name w:val="No List95"/>
    <w:next w:val="NoList"/>
    <w:semiHidden/>
    <w:unhideWhenUsed/>
    <w:rsid w:val="000D51A5"/>
  </w:style>
  <w:style w:type="numbering" w:customStyle="1" w:styleId="NoList815">
    <w:name w:val="No List815"/>
    <w:next w:val="NoList"/>
    <w:uiPriority w:val="99"/>
    <w:semiHidden/>
    <w:unhideWhenUsed/>
    <w:rsid w:val="000D51A5"/>
  </w:style>
  <w:style w:type="numbering" w:customStyle="1" w:styleId="NoList914">
    <w:name w:val="No List914"/>
    <w:next w:val="NoList"/>
    <w:uiPriority w:val="99"/>
    <w:semiHidden/>
    <w:unhideWhenUsed/>
    <w:rsid w:val="000D51A5"/>
  </w:style>
  <w:style w:type="numbering" w:customStyle="1" w:styleId="NoList104">
    <w:name w:val="No List104"/>
    <w:next w:val="NoList"/>
    <w:semiHidden/>
    <w:unhideWhenUsed/>
    <w:rsid w:val="000D51A5"/>
  </w:style>
  <w:style w:type="numbering" w:customStyle="1" w:styleId="LFO1914">
    <w:name w:val="LFO1914"/>
    <w:basedOn w:val="NoList"/>
    <w:rsid w:val="000D51A5"/>
  </w:style>
  <w:style w:type="numbering" w:customStyle="1" w:styleId="NoList332">
    <w:name w:val="No List332"/>
    <w:next w:val="NoList"/>
    <w:semiHidden/>
    <w:unhideWhenUsed/>
    <w:rsid w:val="000D51A5"/>
  </w:style>
  <w:style w:type="numbering" w:customStyle="1" w:styleId="NoList432">
    <w:name w:val="No List432"/>
    <w:next w:val="NoList"/>
    <w:semiHidden/>
    <w:unhideWhenUsed/>
    <w:rsid w:val="000D51A5"/>
  </w:style>
  <w:style w:type="numbering" w:customStyle="1" w:styleId="NoList522">
    <w:name w:val="No List522"/>
    <w:next w:val="NoList"/>
    <w:semiHidden/>
    <w:unhideWhenUsed/>
    <w:rsid w:val="000D51A5"/>
  </w:style>
  <w:style w:type="numbering" w:customStyle="1" w:styleId="NoList622">
    <w:name w:val="No List622"/>
    <w:next w:val="NoList"/>
    <w:semiHidden/>
    <w:unhideWhenUsed/>
    <w:rsid w:val="000D51A5"/>
  </w:style>
  <w:style w:type="numbering" w:customStyle="1" w:styleId="NoList722">
    <w:name w:val="No List722"/>
    <w:next w:val="NoList"/>
    <w:semiHidden/>
    <w:unhideWhenUsed/>
    <w:rsid w:val="000D51A5"/>
  </w:style>
  <w:style w:type="numbering" w:customStyle="1" w:styleId="NoList1122">
    <w:name w:val="No List1122"/>
    <w:next w:val="NoList"/>
    <w:semiHidden/>
    <w:unhideWhenUsed/>
    <w:rsid w:val="000D51A5"/>
  </w:style>
  <w:style w:type="numbering" w:customStyle="1" w:styleId="NoList2122">
    <w:name w:val="No List2122"/>
    <w:next w:val="NoList"/>
    <w:semiHidden/>
    <w:unhideWhenUsed/>
    <w:rsid w:val="000D51A5"/>
  </w:style>
  <w:style w:type="numbering" w:customStyle="1" w:styleId="NoList3122">
    <w:name w:val="No List3122"/>
    <w:next w:val="NoList"/>
    <w:semiHidden/>
    <w:unhideWhenUsed/>
    <w:rsid w:val="000D51A5"/>
  </w:style>
  <w:style w:type="numbering" w:customStyle="1" w:styleId="NoList4122">
    <w:name w:val="No List4122"/>
    <w:next w:val="NoList"/>
    <w:semiHidden/>
    <w:unhideWhenUsed/>
    <w:rsid w:val="000D51A5"/>
  </w:style>
  <w:style w:type="numbering" w:customStyle="1" w:styleId="NoList5112">
    <w:name w:val="No List5112"/>
    <w:next w:val="NoList"/>
    <w:semiHidden/>
    <w:unhideWhenUsed/>
    <w:rsid w:val="000D51A5"/>
  </w:style>
  <w:style w:type="numbering" w:customStyle="1" w:styleId="NoList6112">
    <w:name w:val="No List6112"/>
    <w:next w:val="NoList"/>
    <w:semiHidden/>
    <w:unhideWhenUsed/>
    <w:rsid w:val="000D51A5"/>
  </w:style>
  <w:style w:type="numbering" w:customStyle="1" w:styleId="NoList7112">
    <w:name w:val="No List7112"/>
    <w:next w:val="NoList"/>
    <w:semiHidden/>
    <w:unhideWhenUsed/>
    <w:rsid w:val="000D51A5"/>
  </w:style>
  <w:style w:type="numbering" w:customStyle="1" w:styleId="NoList8112">
    <w:name w:val="No List8112"/>
    <w:next w:val="NoList"/>
    <w:semiHidden/>
    <w:unhideWhenUsed/>
    <w:rsid w:val="000D51A5"/>
  </w:style>
  <w:style w:type="numbering" w:customStyle="1" w:styleId="NoList1222">
    <w:name w:val="No List1222"/>
    <w:next w:val="NoList"/>
    <w:semiHidden/>
    <w:rsid w:val="000D51A5"/>
  </w:style>
  <w:style w:type="numbering" w:customStyle="1" w:styleId="NoList11122">
    <w:name w:val="No List11122"/>
    <w:next w:val="NoList"/>
    <w:semiHidden/>
    <w:unhideWhenUsed/>
    <w:rsid w:val="000D51A5"/>
  </w:style>
  <w:style w:type="numbering" w:customStyle="1" w:styleId="NoList2222">
    <w:name w:val="No List2222"/>
    <w:next w:val="NoList"/>
    <w:semiHidden/>
    <w:unhideWhenUsed/>
    <w:rsid w:val="000D51A5"/>
  </w:style>
  <w:style w:type="numbering" w:customStyle="1" w:styleId="NoList3222">
    <w:name w:val="No List3222"/>
    <w:next w:val="NoList"/>
    <w:uiPriority w:val="99"/>
    <w:semiHidden/>
    <w:unhideWhenUsed/>
    <w:rsid w:val="000D51A5"/>
  </w:style>
  <w:style w:type="numbering" w:customStyle="1" w:styleId="NoList4212">
    <w:name w:val="No List4212"/>
    <w:next w:val="NoList"/>
    <w:semiHidden/>
    <w:unhideWhenUsed/>
    <w:rsid w:val="000D51A5"/>
  </w:style>
  <w:style w:type="numbering" w:customStyle="1" w:styleId="NoList21112">
    <w:name w:val="No List21112"/>
    <w:next w:val="NoList"/>
    <w:semiHidden/>
    <w:unhideWhenUsed/>
    <w:rsid w:val="000D51A5"/>
  </w:style>
  <w:style w:type="numbering" w:customStyle="1" w:styleId="NoList31112">
    <w:name w:val="No List31112"/>
    <w:next w:val="NoList"/>
    <w:semiHidden/>
    <w:unhideWhenUsed/>
    <w:rsid w:val="000D51A5"/>
  </w:style>
  <w:style w:type="numbering" w:customStyle="1" w:styleId="NoList41112">
    <w:name w:val="No List41112"/>
    <w:next w:val="NoList"/>
    <w:semiHidden/>
    <w:unhideWhenUsed/>
    <w:rsid w:val="000D51A5"/>
  </w:style>
  <w:style w:type="numbering" w:customStyle="1" w:styleId="111120">
    <w:name w:val="无列表11112"/>
    <w:next w:val="NoList"/>
    <w:semiHidden/>
    <w:rsid w:val="000D51A5"/>
  </w:style>
  <w:style w:type="numbering" w:customStyle="1" w:styleId="NoList111112">
    <w:name w:val="No List111112"/>
    <w:next w:val="NoList"/>
    <w:semiHidden/>
    <w:unhideWhenUsed/>
    <w:rsid w:val="000D51A5"/>
  </w:style>
  <w:style w:type="numbering" w:customStyle="1" w:styleId="NoList12112">
    <w:name w:val="No List12112"/>
    <w:next w:val="NoList"/>
    <w:semiHidden/>
    <w:unhideWhenUsed/>
    <w:rsid w:val="000D51A5"/>
  </w:style>
  <w:style w:type="numbering" w:customStyle="1" w:styleId="NoList22112">
    <w:name w:val="No List22112"/>
    <w:next w:val="NoList"/>
    <w:semiHidden/>
    <w:unhideWhenUsed/>
    <w:rsid w:val="000D51A5"/>
  </w:style>
  <w:style w:type="numbering" w:customStyle="1" w:styleId="NoList32112">
    <w:name w:val="No List32112"/>
    <w:next w:val="NoList"/>
    <w:uiPriority w:val="99"/>
    <w:semiHidden/>
    <w:unhideWhenUsed/>
    <w:rsid w:val="000D51A5"/>
  </w:style>
  <w:style w:type="numbering" w:customStyle="1" w:styleId="NoList342">
    <w:name w:val="No List342"/>
    <w:next w:val="NoList"/>
    <w:uiPriority w:val="99"/>
    <w:semiHidden/>
    <w:unhideWhenUsed/>
    <w:rsid w:val="000D51A5"/>
  </w:style>
  <w:style w:type="numbering" w:customStyle="1" w:styleId="NoList442">
    <w:name w:val="No List442"/>
    <w:next w:val="NoList"/>
    <w:uiPriority w:val="99"/>
    <w:semiHidden/>
    <w:unhideWhenUsed/>
    <w:rsid w:val="000D51A5"/>
  </w:style>
  <w:style w:type="numbering" w:customStyle="1" w:styleId="NoList532">
    <w:name w:val="No List532"/>
    <w:next w:val="NoList"/>
    <w:semiHidden/>
    <w:unhideWhenUsed/>
    <w:rsid w:val="000D51A5"/>
  </w:style>
  <w:style w:type="numbering" w:customStyle="1" w:styleId="NoList632">
    <w:name w:val="No List632"/>
    <w:next w:val="NoList"/>
    <w:semiHidden/>
    <w:unhideWhenUsed/>
    <w:rsid w:val="000D51A5"/>
  </w:style>
  <w:style w:type="numbering" w:customStyle="1" w:styleId="NoList732">
    <w:name w:val="No List732"/>
    <w:next w:val="NoList"/>
    <w:semiHidden/>
    <w:unhideWhenUsed/>
    <w:rsid w:val="000D51A5"/>
  </w:style>
  <w:style w:type="numbering" w:customStyle="1" w:styleId="NoList822">
    <w:name w:val="No List822"/>
    <w:next w:val="NoList"/>
    <w:semiHidden/>
    <w:unhideWhenUsed/>
    <w:rsid w:val="000D51A5"/>
  </w:style>
  <w:style w:type="numbering" w:customStyle="1" w:styleId="NoList922">
    <w:name w:val="No List922"/>
    <w:next w:val="NoList"/>
    <w:semiHidden/>
    <w:unhideWhenUsed/>
    <w:rsid w:val="000D51A5"/>
  </w:style>
  <w:style w:type="numbering" w:customStyle="1" w:styleId="NoList1132">
    <w:name w:val="No List1132"/>
    <w:next w:val="NoList"/>
    <w:semiHidden/>
    <w:unhideWhenUsed/>
    <w:rsid w:val="000D51A5"/>
  </w:style>
  <w:style w:type="numbering" w:customStyle="1" w:styleId="NoList2132">
    <w:name w:val="No List2132"/>
    <w:next w:val="NoList"/>
    <w:semiHidden/>
    <w:unhideWhenUsed/>
    <w:rsid w:val="000D51A5"/>
  </w:style>
  <w:style w:type="numbering" w:customStyle="1" w:styleId="NoList3132">
    <w:name w:val="No List3132"/>
    <w:next w:val="NoList"/>
    <w:semiHidden/>
    <w:unhideWhenUsed/>
    <w:rsid w:val="000D51A5"/>
  </w:style>
  <w:style w:type="numbering" w:customStyle="1" w:styleId="NoList4132">
    <w:name w:val="No List4132"/>
    <w:next w:val="NoList"/>
    <w:semiHidden/>
    <w:unhideWhenUsed/>
    <w:rsid w:val="000D51A5"/>
  </w:style>
  <w:style w:type="numbering" w:customStyle="1" w:styleId="NoList5122">
    <w:name w:val="No List5122"/>
    <w:next w:val="NoList"/>
    <w:semiHidden/>
    <w:unhideWhenUsed/>
    <w:rsid w:val="000D51A5"/>
  </w:style>
  <w:style w:type="numbering" w:customStyle="1" w:styleId="NoList6122">
    <w:name w:val="No List6122"/>
    <w:next w:val="NoList"/>
    <w:uiPriority w:val="99"/>
    <w:semiHidden/>
    <w:unhideWhenUsed/>
    <w:rsid w:val="000D51A5"/>
  </w:style>
  <w:style w:type="numbering" w:customStyle="1" w:styleId="NoList7122">
    <w:name w:val="No List7122"/>
    <w:next w:val="NoList"/>
    <w:uiPriority w:val="99"/>
    <w:semiHidden/>
    <w:unhideWhenUsed/>
    <w:rsid w:val="000D51A5"/>
  </w:style>
  <w:style w:type="numbering" w:customStyle="1" w:styleId="NoList8122">
    <w:name w:val="No List8122"/>
    <w:next w:val="NoList"/>
    <w:uiPriority w:val="99"/>
    <w:semiHidden/>
    <w:unhideWhenUsed/>
    <w:rsid w:val="000D51A5"/>
  </w:style>
  <w:style w:type="numbering" w:customStyle="1" w:styleId="NoList9112">
    <w:name w:val="No List9112"/>
    <w:next w:val="NoList"/>
    <w:semiHidden/>
    <w:unhideWhenUsed/>
    <w:rsid w:val="000D51A5"/>
  </w:style>
  <w:style w:type="numbering" w:customStyle="1" w:styleId="LFO1922">
    <w:name w:val="LFO1922"/>
    <w:basedOn w:val="NoList"/>
    <w:rsid w:val="000D51A5"/>
  </w:style>
  <w:style w:type="numbering" w:customStyle="1" w:styleId="NoList1012">
    <w:name w:val="No List1012"/>
    <w:next w:val="NoList"/>
    <w:semiHidden/>
    <w:unhideWhenUsed/>
    <w:rsid w:val="000D51A5"/>
  </w:style>
  <w:style w:type="numbering" w:customStyle="1" w:styleId="LFO19112">
    <w:name w:val="LFO19112"/>
    <w:basedOn w:val="NoList"/>
    <w:rsid w:val="000D51A5"/>
  </w:style>
  <w:style w:type="numbering" w:customStyle="1" w:styleId="NoList1232">
    <w:name w:val="No List1232"/>
    <w:next w:val="NoList"/>
    <w:uiPriority w:val="99"/>
    <w:semiHidden/>
    <w:rsid w:val="000D51A5"/>
  </w:style>
  <w:style w:type="numbering" w:customStyle="1" w:styleId="NoList11132">
    <w:name w:val="No List11132"/>
    <w:next w:val="NoList"/>
    <w:semiHidden/>
    <w:unhideWhenUsed/>
    <w:rsid w:val="000D51A5"/>
  </w:style>
  <w:style w:type="numbering" w:customStyle="1" w:styleId="1132">
    <w:name w:val="无列表1132"/>
    <w:next w:val="NoList"/>
    <w:semiHidden/>
    <w:rsid w:val="000D51A5"/>
  </w:style>
  <w:style w:type="numbering" w:customStyle="1" w:styleId="NoList2232">
    <w:name w:val="No List2232"/>
    <w:next w:val="NoList"/>
    <w:semiHidden/>
    <w:unhideWhenUsed/>
    <w:rsid w:val="000D51A5"/>
  </w:style>
  <w:style w:type="numbering" w:customStyle="1" w:styleId="NoList3232">
    <w:name w:val="No List3232"/>
    <w:next w:val="NoList"/>
    <w:uiPriority w:val="99"/>
    <w:semiHidden/>
    <w:unhideWhenUsed/>
    <w:rsid w:val="000D51A5"/>
  </w:style>
  <w:style w:type="numbering" w:customStyle="1" w:styleId="NoList4222">
    <w:name w:val="No List4222"/>
    <w:next w:val="NoList"/>
    <w:uiPriority w:val="99"/>
    <w:semiHidden/>
    <w:unhideWhenUsed/>
    <w:rsid w:val="000D51A5"/>
  </w:style>
  <w:style w:type="numbering" w:customStyle="1" w:styleId="NoList21122">
    <w:name w:val="No List21122"/>
    <w:next w:val="NoList"/>
    <w:uiPriority w:val="99"/>
    <w:semiHidden/>
    <w:unhideWhenUsed/>
    <w:rsid w:val="000D51A5"/>
  </w:style>
  <w:style w:type="numbering" w:customStyle="1" w:styleId="NoList31122">
    <w:name w:val="No List31122"/>
    <w:next w:val="NoList"/>
    <w:uiPriority w:val="99"/>
    <w:semiHidden/>
    <w:unhideWhenUsed/>
    <w:rsid w:val="000D51A5"/>
  </w:style>
  <w:style w:type="numbering" w:customStyle="1" w:styleId="NoList41122">
    <w:name w:val="No List41122"/>
    <w:next w:val="NoList"/>
    <w:uiPriority w:val="99"/>
    <w:semiHidden/>
    <w:unhideWhenUsed/>
    <w:rsid w:val="000D51A5"/>
  </w:style>
  <w:style w:type="numbering" w:customStyle="1" w:styleId="111220">
    <w:name w:val="无列表11122"/>
    <w:next w:val="NoList"/>
    <w:semiHidden/>
    <w:rsid w:val="000D51A5"/>
  </w:style>
  <w:style w:type="numbering" w:customStyle="1" w:styleId="NoList111122">
    <w:name w:val="No List111122"/>
    <w:next w:val="NoList"/>
    <w:uiPriority w:val="99"/>
    <w:semiHidden/>
    <w:unhideWhenUsed/>
    <w:rsid w:val="000D51A5"/>
  </w:style>
  <w:style w:type="numbering" w:customStyle="1" w:styleId="NoList12122">
    <w:name w:val="No List12122"/>
    <w:next w:val="NoList"/>
    <w:uiPriority w:val="99"/>
    <w:semiHidden/>
    <w:unhideWhenUsed/>
    <w:rsid w:val="000D51A5"/>
  </w:style>
  <w:style w:type="numbering" w:customStyle="1" w:styleId="NoList22122">
    <w:name w:val="No List22122"/>
    <w:next w:val="NoList"/>
    <w:uiPriority w:val="99"/>
    <w:semiHidden/>
    <w:unhideWhenUsed/>
    <w:rsid w:val="000D51A5"/>
  </w:style>
  <w:style w:type="numbering" w:customStyle="1" w:styleId="NoList32122">
    <w:name w:val="No List32122"/>
    <w:next w:val="NoList"/>
    <w:uiPriority w:val="99"/>
    <w:semiHidden/>
    <w:unhideWhenUsed/>
    <w:rsid w:val="000D51A5"/>
  </w:style>
  <w:style w:type="numbering" w:customStyle="1" w:styleId="NoList172">
    <w:name w:val="No List172"/>
    <w:next w:val="NoList"/>
    <w:uiPriority w:val="99"/>
    <w:semiHidden/>
    <w:unhideWhenUsed/>
    <w:rsid w:val="000D51A5"/>
  </w:style>
  <w:style w:type="numbering" w:customStyle="1" w:styleId="NoList252">
    <w:name w:val="No List252"/>
    <w:next w:val="NoList"/>
    <w:semiHidden/>
    <w:unhideWhenUsed/>
    <w:rsid w:val="000D51A5"/>
  </w:style>
  <w:style w:type="numbering" w:customStyle="1" w:styleId="NoList352">
    <w:name w:val="No List352"/>
    <w:next w:val="NoList"/>
    <w:uiPriority w:val="99"/>
    <w:semiHidden/>
    <w:unhideWhenUsed/>
    <w:rsid w:val="000D51A5"/>
  </w:style>
  <w:style w:type="numbering" w:customStyle="1" w:styleId="NoList452">
    <w:name w:val="No List452"/>
    <w:next w:val="NoList"/>
    <w:uiPriority w:val="99"/>
    <w:semiHidden/>
    <w:unhideWhenUsed/>
    <w:rsid w:val="000D51A5"/>
  </w:style>
  <w:style w:type="numbering" w:customStyle="1" w:styleId="NoList542">
    <w:name w:val="No List542"/>
    <w:next w:val="NoList"/>
    <w:semiHidden/>
    <w:unhideWhenUsed/>
    <w:rsid w:val="000D51A5"/>
  </w:style>
  <w:style w:type="numbering" w:customStyle="1" w:styleId="NoList642">
    <w:name w:val="No List642"/>
    <w:next w:val="NoList"/>
    <w:uiPriority w:val="99"/>
    <w:semiHidden/>
    <w:unhideWhenUsed/>
    <w:rsid w:val="000D51A5"/>
  </w:style>
  <w:style w:type="numbering" w:customStyle="1" w:styleId="NoList742">
    <w:name w:val="No List742"/>
    <w:next w:val="NoList"/>
    <w:uiPriority w:val="99"/>
    <w:semiHidden/>
    <w:unhideWhenUsed/>
    <w:rsid w:val="000D51A5"/>
  </w:style>
  <w:style w:type="numbering" w:customStyle="1" w:styleId="NoList832">
    <w:name w:val="No List832"/>
    <w:next w:val="NoList"/>
    <w:semiHidden/>
    <w:unhideWhenUsed/>
    <w:rsid w:val="000D51A5"/>
  </w:style>
  <w:style w:type="numbering" w:customStyle="1" w:styleId="NoList932">
    <w:name w:val="No List932"/>
    <w:next w:val="NoList"/>
    <w:semiHidden/>
    <w:unhideWhenUsed/>
    <w:rsid w:val="000D51A5"/>
  </w:style>
  <w:style w:type="numbering" w:customStyle="1" w:styleId="NoList1142">
    <w:name w:val="No List1142"/>
    <w:next w:val="NoList"/>
    <w:uiPriority w:val="99"/>
    <w:semiHidden/>
    <w:unhideWhenUsed/>
    <w:rsid w:val="000D51A5"/>
  </w:style>
  <w:style w:type="numbering" w:customStyle="1" w:styleId="NoList2142">
    <w:name w:val="No List2142"/>
    <w:next w:val="NoList"/>
    <w:uiPriority w:val="99"/>
    <w:semiHidden/>
    <w:unhideWhenUsed/>
    <w:rsid w:val="000D51A5"/>
  </w:style>
  <w:style w:type="numbering" w:customStyle="1" w:styleId="NoList3142">
    <w:name w:val="No List3142"/>
    <w:next w:val="NoList"/>
    <w:uiPriority w:val="99"/>
    <w:semiHidden/>
    <w:unhideWhenUsed/>
    <w:rsid w:val="000D51A5"/>
  </w:style>
  <w:style w:type="numbering" w:customStyle="1" w:styleId="NoList4142">
    <w:name w:val="No List4142"/>
    <w:next w:val="NoList"/>
    <w:uiPriority w:val="99"/>
    <w:semiHidden/>
    <w:unhideWhenUsed/>
    <w:rsid w:val="000D51A5"/>
  </w:style>
  <w:style w:type="numbering" w:customStyle="1" w:styleId="NoList5132">
    <w:name w:val="No List5132"/>
    <w:next w:val="NoList"/>
    <w:semiHidden/>
    <w:unhideWhenUsed/>
    <w:rsid w:val="000D51A5"/>
  </w:style>
  <w:style w:type="numbering" w:customStyle="1" w:styleId="NoList6132">
    <w:name w:val="No List6132"/>
    <w:next w:val="NoList"/>
    <w:uiPriority w:val="99"/>
    <w:semiHidden/>
    <w:unhideWhenUsed/>
    <w:rsid w:val="000D51A5"/>
  </w:style>
  <w:style w:type="numbering" w:customStyle="1" w:styleId="NoList7132">
    <w:name w:val="No List7132"/>
    <w:next w:val="NoList"/>
    <w:uiPriority w:val="99"/>
    <w:semiHidden/>
    <w:unhideWhenUsed/>
    <w:rsid w:val="000D51A5"/>
  </w:style>
  <w:style w:type="numbering" w:customStyle="1" w:styleId="NoList8132">
    <w:name w:val="No List8132"/>
    <w:next w:val="NoList"/>
    <w:uiPriority w:val="99"/>
    <w:semiHidden/>
    <w:unhideWhenUsed/>
    <w:rsid w:val="000D51A5"/>
  </w:style>
  <w:style w:type="numbering" w:customStyle="1" w:styleId="NoList9122">
    <w:name w:val="No List9122"/>
    <w:next w:val="NoList"/>
    <w:uiPriority w:val="99"/>
    <w:semiHidden/>
    <w:unhideWhenUsed/>
    <w:rsid w:val="000D51A5"/>
  </w:style>
  <w:style w:type="numbering" w:customStyle="1" w:styleId="LFO1932">
    <w:name w:val="LFO1932"/>
    <w:basedOn w:val="NoList"/>
    <w:rsid w:val="000D51A5"/>
  </w:style>
  <w:style w:type="numbering" w:customStyle="1" w:styleId="NoList1022">
    <w:name w:val="No List1022"/>
    <w:next w:val="NoList"/>
    <w:semiHidden/>
    <w:unhideWhenUsed/>
    <w:rsid w:val="000D51A5"/>
  </w:style>
  <w:style w:type="numbering" w:customStyle="1" w:styleId="LFO19122">
    <w:name w:val="LFO19122"/>
    <w:basedOn w:val="NoList"/>
    <w:rsid w:val="000D51A5"/>
  </w:style>
  <w:style w:type="numbering" w:customStyle="1" w:styleId="NoList1242">
    <w:name w:val="No List1242"/>
    <w:next w:val="NoList"/>
    <w:uiPriority w:val="99"/>
    <w:semiHidden/>
    <w:rsid w:val="000D51A5"/>
  </w:style>
  <w:style w:type="numbering" w:customStyle="1" w:styleId="NoList11142">
    <w:name w:val="No List11142"/>
    <w:next w:val="NoList"/>
    <w:uiPriority w:val="99"/>
    <w:semiHidden/>
    <w:unhideWhenUsed/>
    <w:rsid w:val="000D51A5"/>
  </w:style>
  <w:style w:type="numbering" w:customStyle="1" w:styleId="1420">
    <w:name w:val="无列表142"/>
    <w:next w:val="NoList"/>
    <w:semiHidden/>
    <w:rsid w:val="000D51A5"/>
  </w:style>
  <w:style w:type="numbering" w:customStyle="1" w:styleId="1421">
    <w:name w:val="リストなし142"/>
    <w:next w:val="NoList"/>
    <w:uiPriority w:val="99"/>
    <w:semiHidden/>
    <w:unhideWhenUsed/>
    <w:rsid w:val="000D51A5"/>
  </w:style>
  <w:style w:type="numbering" w:customStyle="1" w:styleId="1142">
    <w:name w:val="无列表1142"/>
    <w:next w:val="NoList"/>
    <w:semiHidden/>
    <w:rsid w:val="000D51A5"/>
  </w:style>
  <w:style w:type="numbering" w:customStyle="1" w:styleId="11320">
    <w:name w:val="リストなし1132"/>
    <w:next w:val="NoList"/>
    <w:uiPriority w:val="99"/>
    <w:semiHidden/>
    <w:unhideWhenUsed/>
    <w:rsid w:val="000D51A5"/>
  </w:style>
  <w:style w:type="numbering" w:customStyle="1" w:styleId="NoList2242">
    <w:name w:val="No List2242"/>
    <w:next w:val="NoList"/>
    <w:uiPriority w:val="99"/>
    <w:semiHidden/>
    <w:unhideWhenUsed/>
    <w:rsid w:val="000D51A5"/>
  </w:style>
  <w:style w:type="numbering" w:customStyle="1" w:styleId="NoList3242">
    <w:name w:val="No List3242"/>
    <w:next w:val="NoList"/>
    <w:uiPriority w:val="99"/>
    <w:semiHidden/>
    <w:unhideWhenUsed/>
    <w:rsid w:val="000D51A5"/>
  </w:style>
  <w:style w:type="numbering" w:customStyle="1" w:styleId="NoList4232">
    <w:name w:val="No List4232"/>
    <w:next w:val="NoList"/>
    <w:uiPriority w:val="99"/>
    <w:semiHidden/>
    <w:unhideWhenUsed/>
    <w:rsid w:val="000D51A5"/>
  </w:style>
  <w:style w:type="numbering" w:customStyle="1" w:styleId="NoList21132">
    <w:name w:val="No List21132"/>
    <w:next w:val="NoList"/>
    <w:uiPriority w:val="99"/>
    <w:semiHidden/>
    <w:unhideWhenUsed/>
    <w:rsid w:val="000D51A5"/>
  </w:style>
  <w:style w:type="numbering" w:customStyle="1" w:styleId="NoList31132">
    <w:name w:val="No List31132"/>
    <w:next w:val="NoList"/>
    <w:uiPriority w:val="99"/>
    <w:semiHidden/>
    <w:unhideWhenUsed/>
    <w:rsid w:val="000D51A5"/>
  </w:style>
  <w:style w:type="numbering" w:customStyle="1" w:styleId="NoList41132">
    <w:name w:val="No List41132"/>
    <w:next w:val="NoList"/>
    <w:uiPriority w:val="99"/>
    <w:semiHidden/>
    <w:unhideWhenUsed/>
    <w:rsid w:val="000D51A5"/>
  </w:style>
  <w:style w:type="numbering" w:customStyle="1" w:styleId="11132">
    <w:name w:val="无列表11132"/>
    <w:next w:val="NoList"/>
    <w:semiHidden/>
    <w:rsid w:val="000D51A5"/>
  </w:style>
  <w:style w:type="numbering" w:customStyle="1" w:styleId="NoList111132">
    <w:name w:val="No List111132"/>
    <w:next w:val="NoList"/>
    <w:uiPriority w:val="99"/>
    <w:semiHidden/>
    <w:unhideWhenUsed/>
    <w:rsid w:val="000D51A5"/>
  </w:style>
  <w:style w:type="numbering" w:customStyle="1" w:styleId="NoList12132">
    <w:name w:val="No List12132"/>
    <w:next w:val="NoList"/>
    <w:uiPriority w:val="99"/>
    <w:semiHidden/>
    <w:unhideWhenUsed/>
    <w:rsid w:val="000D51A5"/>
  </w:style>
  <w:style w:type="numbering" w:customStyle="1" w:styleId="NoList22132">
    <w:name w:val="No List22132"/>
    <w:next w:val="NoList"/>
    <w:uiPriority w:val="99"/>
    <w:semiHidden/>
    <w:unhideWhenUsed/>
    <w:rsid w:val="000D51A5"/>
  </w:style>
  <w:style w:type="numbering" w:customStyle="1" w:styleId="NoList32132">
    <w:name w:val="No List32132"/>
    <w:next w:val="NoList"/>
    <w:uiPriority w:val="99"/>
    <w:semiHidden/>
    <w:unhideWhenUsed/>
    <w:rsid w:val="000D51A5"/>
  </w:style>
  <w:style w:type="numbering" w:customStyle="1" w:styleId="22a">
    <w:name w:val="无列表22"/>
    <w:next w:val="NoList"/>
    <w:uiPriority w:val="99"/>
    <w:semiHidden/>
    <w:unhideWhenUsed/>
    <w:rsid w:val="000D51A5"/>
  </w:style>
  <w:style w:type="numbering" w:customStyle="1" w:styleId="1520">
    <w:name w:val="无列表152"/>
    <w:next w:val="NoList"/>
    <w:semiHidden/>
    <w:rsid w:val="000D51A5"/>
  </w:style>
  <w:style w:type="numbering" w:customStyle="1" w:styleId="1521">
    <w:name w:val="リストなし152"/>
    <w:next w:val="NoList"/>
    <w:uiPriority w:val="99"/>
    <w:semiHidden/>
    <w:unhideWhenUsed/>
    <w:rsid w:val="000D51A5"/>
  </w:style>
  <w:style w:type="numbering" w:customStyle="1" w:styleId="NoList182">
    <w:name w:val="No List182"/>
    <w:next w:val="NoList"/>
    <w:semiHidden/>
    <w:unhideWhenUsed/>
    <w:rsid w:val="000D51A5"/>
  </w:style>
  <w:style w:type="numbering" w:customStyle="1" w:styleId="1152">
    <w:name w:val="无列表1152"/>
    <w:next w:val="NoList"/>
    <w:semiHidden/>
    <w:rsid w:val="000D51A5"/>
  </w:style>
  <w:style w:type="numbering" w:customStyle="1" w:styleId="11420">
    <w:name w:val="リストなし1142"/>
    <w:next w:val="NoList"/>
    <w:uiPriority w:val="99"/>
    <w:semiHidden/>
    <w:unhideWhenUsed/>
    <w:rsid w:val="000D51A5"/>
  </w:style>
  <w:style w:type="numbering" w:customStyle="1" w:styleId="NoList262">
    <w:name w:val="No List262"/>
    <w:next w:val="NoList"/>
    <w:semiHidden/>
    <w:unhideWhenUsed/>
    <w:rsid w:val="000D51A5"/>
  </w:style>
  <w:style w:type="numbering" w:customStyle="1" w:styleId="NoList362">
    <w:name w:val="No List362"/>
    <w:next w:val="NoList"/>
    <w:uiPriority w:val="99"/>
    <w:semiHidden/>
    <w:unhideWhenUsed/>
    <w:rsid w:val="000D51A5"/>
  </w:style>
  <w:style w:type="numbering" w:customStyle="1" w:styleId="NoList1152">
    <w:name w:val="No List1152"/>
    <w:next w:val="NoList"/>
    <w:uiPriority w:val="99"/>
    <w:semiHidden/>
    <w:unhideWhenUsed/>
    <w:rsid w:val="000D51A5"/>
  </w:style>
  <w:style w:type="numbering" w:customStyle="1" w:styleId="NoList462">
    <w:name w:val="No List462"/>
    <w:next w:val="NoList"/>
    <w:uiPriority w:val="99"/>
    <w:semiHidden/>
    <w:unhideWhenUsed/>
    <w:rsid w:val="000D51A5"/>
  </w:style>
  <w:style w:type="numbering" w:customStyle="1" w:styleId="NoList552">
    <w:name w:val="No List552"/>
    <w:next w:val="NoList"/>
    <w:uiPriority w:val="99"/>
    <w:semiHidden/>
    <w:unhideWhenUsed/>
    <w:rsid w:val="000D51A5"/>
  </w:style>
  <w:style w:type="numbering" w:customStyle="1" w:styleId="NoList11152">
    <w:name w:val="No List11152"/>
    <w:next w:val="NoList"/>
    <w:uiPriority w:val="99"/>
    <w:semiHidden/>
    <w:unhideWhenUsed/>
    <w:rsid w:val="000D51A5"/>
  </w:style>
  <w:style w:type="numbering" w:customStyle="1" w:styleId="NoList2152">
    <w:name w:val="No List2152"/>
    <w:next w:val="NoList"/>
    <w:uiPriority w:val="99"/>
    <w:semiHidden/>
    <w:unhideWhenUsed/>
    <w:rsid w:val="000D51A5"/>
  </w:style>
  <w:style w:type="numbering" w:customStyle="1" w:styleId="NoList3152">
    <w:name w:val="No List3152"/>
    <w:next w:val="NoList"/>
    <w:uiPriority w:val="99"/>
    <w:semiHidden/>
    <w:unhideWhenUsed/>
    <w:rsid w:val="000D51A5"/>
  </w:style>
  <w:style w:type="numbering" w:customStyle="1" w:styleId="NoList4152">
    <w:name w:val="No List4152"/>
    <w:next w:val="NoList"/>
    <w:uiPriority w:val="99"/>
    <w:semiHidden/>
    <w:unhideWhenUsed/>
    <w:rsid w:val="000D51A5"/>
  </w:style>
  <w:style w:type="numbering" w:customStyle="1" w:styleId="NoList652">
    <w:name w:val="No List652"/>
    <w:next w:val="NoList"/>
    <w:uiPriority w:val="99"/>
    <w:semiHidden/>
    <w:unhideWhenUsed/>
    <w:rsid w:val="000D51A5"/>
  </w:style>
  <w:style w:type="numbering" w:customStyle="1" w:styleId="NoList752">
    <w:name w:val="No List752"/>
    <w:next w:val="NoList"/>
    <w:uiPriority w:val="99"/>
    <w:semiHidden/>
    <w:unhideWhenUsed/>
    <w:rsid w:val="000D51A5"/>
  </w:style>
  <w:style w:type="numbering" w:customStyle="1" w:styleId="NoList1252">
    <w:name w:val="No List1252"/>
    <w:next w:val="NoList"/>
    <w:uiPriority w:val="99"/>
    <w:semiHidden/>
    <w:unhideWhenUsed/>
    <w:rsid w:val="000D51A5"/>
  </w:style>
  <w:style w:type="numbering" w:customStyle="1" w:styleId="NoList2252">
    <w:name w:val="No List2252"/>
    <w:next w:val="NoList"/>
    <w:uiPriority w:val="99"/>
    <w:semiHidden/>
    <w:unhideWhenUsed/>
    <w:rsid w:val="000D51A5"/>
  </w:style>
  <w:style w:type="numbering" w:customStyle="1" w:styleId="NoList3252">
    <w:name w:val="No List3252"/>
    <w:next w:val="NoList"/>
    <w:uiPriority w:val="99"/>
    <w:semiHidden/>
    <w:unhideWhenUsed/>
    <w:rsid w:val="000D51A5"/>
  </w:style>
  <w:style w:type="numbering" w:customStyle="1" w:styleId="NoList4242">
    <w:name w:val="No List4242"/>
    <w:next w:val="NoList"/>
    <w:uiPriority w:val="99"/>
    <w:semiHidden/>
    <w:unhideWhenUsed/>
    <w:rsid w:val="000D51A5"/>
  </w:style>
  <w:style w:type="numbering" w:customStyle="1" w:styleId="NoList5142">
    <w:name w:val="No List5142"/>
    <w:next w:val="NoList"/>
    <w:uiPriority w:val="99"/>
    <w:semiHidden/>
    <w:unhideWhenUsed/>
    <w:rsid w:val="000D51A5"/>
  </w:style>
  <w:style w:type="numbering" w:customStyle="1" w:styleId="NoList21142">
    <w:name w:val="No List21142"/>
    <w:next w:val="NoList"/>
    <w:uiPriority w:val="99"/>
    <w:semiHidden/>
    <w:unhideWhenUsed/>
    <w:rsid w:val="000D51A5"/>
  </w:style>
  <w:style w:type="numbering" w:customStyle="1" w:styleId="NoList31142">
    <w:name w:val="No List31142"/>
    <w:next w:val="NoList"/>
    <w:uiPriority w:val="99"/>
    <w:semiHidden/>
    <w:unhideWhenUsed/>
    <w:rsid w:val="000D51A5"/>
  </w:style>
  <w:style w:type="numbering" w:customStyle="1" w:styleId="NoList41142">
    <w:name w:val="No List41142"/>
    <w:next w:val="NoList"/>
    <w:uiPriority w:val="99"/>
    <w:semiHidden/>
    <w:unhideWhenUsed/>
    <w:rsid w:val="000D51A5"/>
  </w:style>
  <w:style w:type="numbering" w:customStyle="1" w:styleId="NoList6142">
    <w:name w:val="No List6142"/>
    <w:next w:val="NoList"/>
    <w:uiPriority w:val="99"/>
    <w:semiHidden/>
    <w:unhideWhenUsed/>
    <w:rsid w:val="000D51A5"/>
  </w:style>
  <w:style w:type="numbering" w:customStyle="1" w:styleId="11142">
    <w:name w:val="无列表11142"/>
    <w:next w:val="NoList"/>
    <w:semiHidden/>
    <w:rsid w:val="000D51A5"/>
  </w:style>
  <w:style w:type="numbering" w:customStyle="1" w:styleId="NoList111142">
    <w:name w:val="No List111142"/>
    <w:next w:val="NoList"/>
    <w:uiPriority w:val="99"/>
    <w:semiHidden/>
    <w:unhideWhenUsed/>
    <w:rsid w:val="000D51A5"/>
  </w:style>
  <w:style w:type="numbering" w:customStyle="1" w:styleId="NoList7142">
    <w:name w:val="No List7142"/>
    <w:next w:val="NoList"/>
    <w:uiPriority w:val="99"/>
    <w:semiHidden/>
    <w:unhideWhenUsed/>
    <w:rsid w:val="000D51A5"/>
  </w:style>
  <w:style w:type="numbering" w:customStyle="1" w:styleId="NoList12142">
    <w:name w:val="No List12142"/>
    <w:next w:val="NoList"/>
    <w:uiPriority w:val="99"/>
    <w:semiHidden/>
    <w:unhideWhenUsed/>
    <w:rsid w:val="000D51A5"/>
  </w:style>
  <w:style w:type="numbering" w:customStyle="1" w:styleId="NoList22142">
    <w:name w:val="No List22142"/>
    <w:next w:val="NoList"/>
    <w:uiPriority w:val="99"/>
    <w:semiHidden/>
    <w:unhideWhenUsed/>
    <w:rsid w:val="000D51A5"/>
  </w:style>
  <w:style w:type="numbering" w:customStyle="1" w:styleId="NoList32142">
    <w:name w:val="No List32142"/>
    <w:next w:val="NoList"/>
    <w:uiPriority w:val="99"/>
    <w:semiHidden/>
    <w:unhideWhenUsed/>
    <w:rsid w:val="000D51A5"/>
  </w:style>
  <w:style w:type="numbering" w:customStyle="1" w:styleId="NoList842">
    <w:name w:val="No List842"/>
    <w:next w:val="NoList"/>
    <w:uiPriority w:val="99"/>
    <w:semiHidden/>
    <w:unhideWhenUsed/>
    <w:rsid w:val="000D51A5"/>
  </w:style>
  <w:style w:type="numbering" w:customStyle="1" w:styleId="NoList942">
    <w:name w:val="No List942"/>
    <w:next w:val="NoList"/>
    <w:uiPriority w:val="99"/>
    <w:semiHidden/>
    <w:unhideWhenUsed/>
    <w:rsid w:val="000D51A5"/>
  </w:style>
  <w:style w:type="numbering" w:customStyle="1" w:styleId="NoList8142">
    <w:name w:val="No List8142"/>
    <w:next w:val="NoList"/>
    <w:uiPriority w:val="99"/>
    <w:semiHidden/>
    <w:unhideWhenUsed/>
    <w:rsid w:val="000D51A5"/>
  </w:style>
  <w:style w:type="numbering" w:customStyle="1" w:styleId="NoList9132">
    <w:name w:val="No List9132"/>
    <w:next w:val="NoList"/>
    <w:uiPriority w:val="99"/>
    <w:semiHidden/>
    <w:unhideWhenUsed/>
    <w:rsid w:val="000D51A5"/>
  </w:style>
  <w:style w:type="numbering" w:customStyle="1" w:styleId="LFO1942">
    <w:name w:val="LFO1942"/>
    <w:basedOn w:val="NoList"/>
    <w:rsid w:val="000D51A5"/>
  </w:style>
  <w:style w:type="numbering" w:customStyle="1" w:styleId="NoList1032">
    <w:name w:val="No List1032"/>
    <w:next w:val="NoList"/>
    <w:semiHidden/>
    <w:unhideWhenUsed/>
    <w:rsid w:val="000D51A5"/>
  </w:style>
  <w:style w:type="numbering" w:customStyle="1" w:styleId="LFO19132">
    <w:name w:val="LFO19132"/>
    <w:basedOn w:val="NoList"/>
    <w:rsid w:val="000D51A5"/>
  </w:style>
  <w:style w:type="numbering" w:customStyle="1" w:styleId="12120">
    <w:name w:val="无列表1212"/>
    <w:next w:val="NoList"/>
    <w:semiHidden/>
    <w:rsid w:val="000D51A5"/>
  </w:style>
  <w:style w:type="numbering" w:customStyle="1" w:styleId="12121">
    <w:name w:val="リストなし1212"/>
    <w:next w:val="NoList"/>
    <w:uiPriority w:val="99"/>
    <w:semiHidden/>
    <w:unhideWhenUsed/>
    <w:rsid w:val="000D51A5"/>
  </w:style>
  <w:style w:type="numbering" w:customStyle="1" w:styleId="111121">
    <w:name w:val="リストなし11112"/>
    <w:next w:val="NoList"/>
    <w:uiPriority w:val="99"/>
    <w:semiHidden/>
    <w:unhideWhenUsed/>
    <w:rsid w:val="000D51A5"/>
  </w:style>
  <w:style w:type="numbering" w:customStyle="1" w:styleId="NoList1312">
    <w:name w:val="No List1312"/>
    <w:next w:val="NoList"/>
    <w:semiHidden/>
    <w:unhideWhenUsed/>
    <w:rsid w:val="000D51A5"/>
  </w:style>
  <w:style w:type="numbering" w:customStyle="1" w:styleId="NoList2312">
    <w:name w:val="No List2312"/>
    <w:next w:val="NoList"/>
    <w:semiHidden/>
    <w:unhideWhenUsed/>
    <w:rsid w:val="000D51A5"/>
  </w:style>
  <w:style w:type="numbering" w:customStyle="1" w:styleId="NoList3312">
    <w:name w:val="No List3312"/>
    <w:next w:val="NoList"/>
    <w:semiHidden/>
    <w:unhideWhenUsed/>
    <w:rsid w:val="000D51A5"/>
  </w:style>
  <w:style w:type="numbering" w:customStyle="1" w:styleId="NoList4312">
    <w:name w:val="No List4312"/>
    <w:next w:val="NoList"/>
    <w:semiHidden/>
    <w:unhideWhenUsed/>
    <w:rsid w:val="000D51A5"/>
  </w:style>
  <w:style w:type="numbering" w:customStyle="1" w:styleId="NoList5212">
    <w:name w:val="No List5212"/>
    <w:next w:val="NoList"/>
    <w:semiHidden/>
    <w:unhideWhenUsed/>
    <w:rsid w:val="000D51A5"/>
  </w:style>
  <w:style w:type="numbering" w:customStyle="1" w:styleId="NoList6212">
    <w:name w:val="No List6212"/>
    <w:next w:val="NoList"/>
    <w:semiHidden/>
    <w:unhideWhenUsed/>
    <w:rsid w:val="000D51A5"/>
  </w:style>
  <w:style w:type="numbering" w:customStyle="1" w:styleId="NoList7212">
    <w:name w:val="No List7212"/>
    <w:next w:val="NoList"/>
    <w:semiHidden/>
    <w:unhideWhenUsed/>
    <w:rsid w:val="000D51A5"/>
  </w:style>
  <w:style w:type="numbering" w:customStyle="1" w:styleId="NoList11212">
    <w:name w:val="No List11212"/>
    <w:next w:val="NoList"/>
    <w:semiHidden/>
    <w:unhideWhenUsed/>
    <w:rsid w:val="000D51A5"/>
  </w:style>
  <w:style w:type="numbering" w:customStyle="1" w:styleId="NoList21212">
    <w:name w:val="No List21212"/>
    <w:next w:val="NoList"/>
    <w:semiHidden/>
    <w:unhideWhenUsed/>
    <w:rsid w:val="000D51A5"/>
  </w:style>
  <w:style w:type="numbering" w:customStyle="1" w:styleId="NoList31212">
    <w:name w:val="No List31212"/>
    <w:next w:val="NoList"/>
    <w:semiHidden/>
    <w:unhideWhenUsed/>
    <w:rsid w:val="000D51A5"/>
  </w:style>
  <w:style w:type="numbering" w:customStyle="1" w:styleId="NoList41212">
    <w:name w:val="No List41212"/>
    <w:next w:val="NoList"/>
    <w:semiHidden/>
    <w:unhideWhenUsed/>
    <w:rsid w:val="000D51A5"/>
  </w:style>
  <w:style w:type="numbering" w:customStyle="1" w:styleId="NoList51112">
    <w:name w:val="No List51112"/>
    <w:next w:val="NoList"/>
    <w:semiHidden/>
    <w:unhideWhenUsed/>
    <w:rsid w:val="000D51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7709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f42aa342-8706-4288-bd11-ebb85995028c}" enabled="1" method="Standard" siteId="{72f988bf-86f1-41af-91ab-2d7cd011db47}" removed="0"/>
</clbl:labelList>
</file>

<file path=docProps/app.xml><?xml version="1.0" encoding="utf-8"?>
<Properties xmlns="http://schemas.openxmlformats.org/officeDocument/2006/extended-properties" xmlns:vt="http://schemas.openxmlformats.org/officeDocument/2006/docPropsVTypes">
  <Template>3gpp_70</Template>
  <TotalTime>2</TotalTime>
  <Pages>5</Pages>
  <Words>1539</Words>
  <Characters>8777</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Aleksi Heino (WE Certification Oy)</cp:lastModifiedBy>
  <cp:revision>3</cp:revision>
  <cp:lastPrinted>1899-12-31T23:00:00Z</cp:lastPrinted>
  <dcterms:created xsi:type="dcterms:W3CDTF">2023-11-15T08:47:00Z</dcterms:created>
  <dcterms:modified xsi:type="dcterms:W3CDTF">2023-11-15T08:59:00Z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