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F16057" w:rsidR="001E41F3" w:rsidRDefault="001E41F3">
      <w:pPr>
        <w:pStyle w:val="CRCoverPage"/>
        <w:tabs>
          <w:tab w:val="right" w:pos="9639"/>
        </w:tabs>
        <w:spacing w:after="0"/>
        <w:rPr>
          <w:b/>
          <w:i/>
          <w:noProof/>
          <w:sz w:val="28"/>
        </w:rPr>
      </w:pPr>
      <w:r>
        <w:rPr>
          <w:b/>
          <w:noProof/>
          <w:sz w:val="24"/>
        </w:rPr>
        <w:t>3GPP TSG-</w:t>
      </w:r>
      <w:r w:rsidR="00DA7ED8">
        <w:fldChar w:fldCharType="begin"/>
      </w:r>
      <w:r w:rsidR="00DA7ED8">
        <w:instrText xml:space="preserve"> DOCPROPERTY  TSG/WGRef  \* MERGEFORMAT </w:instrText>
      </w:r>
      <w:r w:rsidR="00DA7ED8">
        <w:fldChar w:fldCharType="separate"/>
      </w:r>
      <w:r w:rsidR="004B08FF">
        <w:rPr>
          <w:b/>
          <w:noProof/>
          <w:sz w:val="24"/>
        </w:rPr>
        <w:t>RAN5</w:t>
      </w:r>
      <w:r w:rsidR="00DA7ED8">
        <w:rPr>
          <w:b/>
          <w:noProof/>
          <w:sz w:val="24"/>
        </w:rPr>
        <w:fldChar w:fldCharType="end"/>
      </w:r>
      <w:r w:rsidR="00C66BA2">
        <w:rPr>
          <w:b/>
          <w:noProof/>
          <w:sz w:val="24"/>
        </w:rPr>
        <w:t xml:space="preserve"> </w:t>
      </w:r>
      <w:r>
        <w:rPr>
          <w:b/>
          <w:noProof/>
          <w:sz w:val="24"/>
        </w:rPr>
        <w:t>Meeting #</w:t>
      </w:r>
      <w:r w:rsidR="00DA7ED8">
        <w:fldChar w:fldCharType="begin"/>
      </w:r>
      <w:r w:rsidR="00DA7ED8">
        <w:instrText xml:space="preserve"> DOCPROPERTY  MtgSeq  \* MERGEFORMAT </w:instrText>
      </w:r>
      <w:r w:rsidR="00DA7ED8">
        <w:fldChar w:fldCharType="separate"/>
      </w:r>
      <w:r w:rsidR="004B08FF">
        <w:rPr>
          <w:b/>
          <w:noProof/>
          <w:sz w:val="24"/>
        </w:rPr>
        <w:t>10</w:t>
      </w:r>
      <w:r w:rsidR="00FA66DB">
        <w:rPr>
          <w:b/>
          <w:noProof/>
          <w:sz w:val="24"/>
        </w:rPr>
        <w:t>1</w:t>
      </w:r>
      <w:r w:rsidR="00DA7ED8">
        <w:rPr>
          <w:b/>
          <w:noProof/>
          <w:sz w:val="24"/>
        </w:rPr>
        <w:fldChar w:fldCharType="end"/>
      </w:r>
      <w:r>
        <w:rPr>
          <w:b/>
          <w:i/>
          <w:noProof/>
          <w:sz w:val="28"/>
        </w:rPr>
        <w:tab/>
      </w:r>
      <w:r w:rsidR="00DA7ED8">
        <w:fldChar w:fldCharType="begin"/>
      </w:r>
      <w:r w:rsidR="00DA7ED8">
        <w:instrText xml:space="preserve"> DOCPROPERTY  Tdoc#  \* MERGEFORMAT </w:instrText>
      </w:r>
      <w:r w:rsidR="00DA7ED8">
        <w:fldChar w:fldCharType="separate"/>
      </w:r>
      <w:r w:rsidR="004B08FF">
        <w:rPr>
          <w:b/>
          <w:i/>
          <w:noProof/>
          <w:sz w:val="28"/>
        </w:rPr>
        <w:t>R5-23</w:t>
      </w:r>
      <w:r w:rsidR="00271596">
        <w:rPr>
          <w:b/>
          <w:i/>
          <w:noProof/>
          <w:sz w:val="28"/>
        </w:rPr>
        <w:t>7</w:t>
      </w:r>
      <w:r w:rsidR="00A84717">
        <w:rPr>
          <w:b/>
          <w:i/>
          <w:noProof/>
          <w:sz w:val="28"/>
        </w:rPr>
        <w:t>6</w:t>
      </w:r>
      <w:r w:rsidR="00271596">
        <w:rPr>
          <w:b/>
          <w:i/>
          <w:noProof/>
          <w:sz w:val="28"/>
        </w:rPr>
        <w:t>4</w:t>
      </w:r>
      <w:r w:rsidR="00A84717">
        <w:rPr>
          <w:b/>
          <w:i/>
          <w:noProof/>
          <w:sz w:val="28"/>
        </w:rPr>
        <w:t>5</w:t>
      </w:r>
      <w:r w:rsidR="00DA7ED8">
        <w:rPr>
          <w:b/>
          <w:i/>
          <w:noProof/>
          <w:sz w:val="28"/>
          <w:highlight w:val="yellow"/>
        </w:rPr>
        <w:fldChar w:fldCharType="end"/>
      </w:r>
    </w:p>
    <w:p w14:paraId="7CB45193" w14:textId="3D29D163" w:rsidR="001E41F3" w:rsidRDefault="00DA7ED8"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953F90">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DA7ED8"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EC523" w:rsidR="001E41F3" w:rsidRPr="00410371" w:rsidRDefault="00DA7ED8" w:rsidP="00547111">
            <w:pPr>
              <w:pStyle w:val="CRCoverPage"/>
              <w:spacing w:after="0"/>
              <w:rPr>
                <w:noProof/>
              </w:rPr>
            </w:pPr>
            <w:r>
              <w:fldChar w:fldCharType="begin"/>
            </w:r>
            <w:r>
              <w:instrText xml:space="preserve"> DOCPROPERTY  Cr#  \* MERGEFORMAT </w:instrText>
            </w:r>
            <w:r>
              <w:fldChar w:fldCharType="separate"/>
            </w:r>
            <w:r w:rsidR="002B315F">
              <w:rPr>
                <w:b/>
                <w:noProof/>
                <w:sz w:val="28"/>
              </w:rPr>
              <w:t>2484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75007" w:rsidR="001E41F3" w:rsidRPr="00410371" w:rsidRDefault="00DA7ED8"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DA7ED8">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3E54C" w:rsidR="001E41F3" w:rsidRDefault="00B13540">
            <w:pPr>
              <w:pStyle w:val="CRCoverPage"/>
              <w:spacing w:after="0"/>
              <w:ind w:left="100"/>
              <w:rPr>
                <w:noProof/>
              </w:rPr>
            </w:pPr>
            <w:r>
              <w:t xml:space="preserve">Addition of </w:t>
            </w:r>
            <w:r w:rsidR="003A6295">
              <w:t>max power</w:t>
            </w:r>
            <w:r w:rsidR="00375B1E">
              <w:t xml:space="preserve"> </w:t>
            </w:r>
            <w:r w:rsidR="009D268A">
              <w:t>requirements</w:t>
            </w:r>
            <w:r w:rsidR="00375B1E">
              <w:t xml:space="preserve"> for </w:t>
            </w:r>
            <w:r>
              <w:t xml:space="preserve">several </w:t>
            </w:r>
            <w:r w:rsidR="003A6295">
              <w:t>NR CA</w:t>
            </w:r>
            <w: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5FD1FD" w:rsidR="001E41F3" w:rsidRDefault="00B13540">
            <w:pPr>
              <w:pStyle w:val="CRCoverPage"/>
              <w:spacing w:after="0"/>
              <w:ind w:left="100"/>
              <w:rPr>
                <w:noProof/>
              </w:rPr>
            </w:pPr>
            <w:r>
              <w:t>WE Certification</w:t>
            </w:r>
            <w:r w:rsidR="00C42805">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D5998" w:rsidR="001E41F3" w:rsidRDefault="00B13540">
            <w:pPr>
              <w:pStyle w:val="CRCoverPage"/>
              <w:spacing w:after="0"/>
              <w:ind w:left="100"/>
              <w:rPr>
                <w:noProof/>
              </w:rPr>
            </w:pPr>
            <w:r w:rsidRPr="00EC35C0">
              <w:t>2023-</w:t>
            </w:r>
            <w:r w:rsidR="00301898" w:rsidRPr="00EC35C0">
              <w:t>1</w:t>
            </w:r>
            <w:r w:rsidR="00D17272" w:rsidRPr="00EC35C0">
              <w:t>1</w:t>
            </w:r>
            <w:r w:rsidRPr="00EC35C0">
              <w:t>-</w:t>
            </w:r>
            <w:r w:rsidR="00D17272" w:rsidRPr="00EC35C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DA7ED8">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F55D7" w:rsidR="001E41F3" w:rsidRDefault="00B13540">
            <w:pPr>
              <w:pStyle w:val="CRCoverPage"/>
              <w:spacing w:after="0"/>
              <w:ind w:left="100"/>
              <w:rPr>
                <w:noProof/>
              </w:rPr>
            </w:pPr>
            <w:r>
              <w:rPr>
                <w:noProof/>
              </w:rPr>
              <w:t xml:space="preserve">NR CA combos </w:t>
            </w:r>
            <w:r w:rsidR="00087AFE">
              <w:rPr>
                <w:noProof/>
              </w:rPr>
              <w:t xml:space="preserve">n2A-n14A, n14A-n30A, n14An66A and n14A-n77A </w:t>
            </w:r>
            <w:r>
              <w:rPr>
                <w:noProof/>
              </w:rPr>
              <w:t>are missing from 38</w:t>
            </w:r>
            <w:r w:rsidR="007B40D8">
              <w:rPr>
                <w:noProof/>
              </w:rPr>
              <w:t>.</w:t>
            </w:r>
            <w:r>
              <w:rPr>
                <w:noProof/>
              </w:rPr>
              <w:t>521-</w:t>
            </w:r>
            <w:r w:rsidR="000F2F43">
              <w:rPr>
                <w:noProof/>
              </w:rPr>
              <w:t>1</w:t>
            </w:r>
            <w:r>
              <w:rPr>
                <w:noProof/>
              </w:rPr>
              <w:t xml:space="preserve"> </w:t>
            </w:r>
            <w:r w:rsidR="000F2F43">
              <w:rPr>
                <w:noProof/>
              </w:rPr>
              <w:t>max power case</w:t>
            </w:r>
            <w:r w:rsidR="002B315F">
              <w:rPr>
                <w:noProof/>
              </w:rPr>
              <w:t xml:space="preserve"> and </w:t>
            </w:r>
            <w:r w:rsidR="00FB2FDA">
              <w:rPr>
                <w:noProof/>
              </w:rPr>
              <w:t xml:space="preserve">delta Tib,c </w:t>
            </w:r>
            <w:r w:rsidR="002B315F">
              <w:rPr>
                <w:noProof/>
              </w:rPr>
              <w:t>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18C85" w:rsidR="001E41F3" w:rsidRDefault="00B13540">
            <w:pPr>
              <w:pStyle w:val="CRCoverPage"/>
              <w:spacing w:after="0"/>
              <w:ind w:left="100"/>
              <w:rPr>
                <w:noProof/>
              </w:rPr>
            </w:pPr>
            <w:r>
              <w:rPr>
                <w:noProof/>
              </w:rPr>
              <w:t xml:space="preserve">NR CA </w:t>
            </w:r>
            <w:r w:rsidR="00087AFE">
              <w:rPr>
                <w:noProof/>
              </w:rPr>
              <w:t xml:space="preserve">n2A-n14A, n14A-n30A, n14An66A and n14A-n77A </w:t>
            </w:r>
            <w:r>
              <w:rPr>
                <w:noProof/>
              </w:rPr>
              <w:t>combos are added to the 38.521-</w:t>
            </w:r>
            <w:r w:rsidR="000F2F43">
              <w:rPr>
                <w:noProof/>
              </w:rPr>
              <w:t>1</w:t>
            </w:r>
            <w:r>
              <w:rPr>
                <w:noProof/>
              </w:rPr>
              <w:t xml:space="preserve"> </w:t>
            </w:r>
            <w:r w:rsidR="000F2F43">
              <w:rPr>
                <w:noProof/>
              </w:rPr>
              <w:t>max power case</w:t>
            </w:r>
            <w:r w:rsidR="002B315F">
              <w:rPr>
                <w:noProof/>
              </w:rPr>
              <w:t xml:space="preserve"> and </w:t>
            </w:r>
            <w:r w:rsidR="00507273">
              <w:rPr>
                <w:noProof/>
              </w:rPr>
              <w:t xml:space="preserve">delta </w:t>
            </w:r>
            <w:r w:rsidR="00FB2FDA">
              <w:rPr>
                <w:noProof/>
              </w:rPr>
              <w:t xml:space="preserve">Tib,c </w:t>
            </w:r>
            <w:r w:rsidR="002B315F">
              <w:rPr>
                <w:noProof/>
              </w:rPr>
              <w:t xml:space="preserve">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3CF3" w:rsidR="001E41F3" w:rsidRDefault="00B13540">
            <w:pPr>
              <w:pStyle w:val="CRCoverPage"/>
              <w:spacing w:after="0"/>
              <w:ind w:left="100"/>
              <w:rPr>
                <w:noProof/>
              </w:rPr>
            </w:pPr>
            <w:r>
              <w:rPr>
                <w:noProof/>
              </w:rPr>
              <w:t xml:space="preserve">NR CA combos </w:t>
            </w:r>
            <w:r w:rsidR="00087AFE">
              <w:rPr>
                <w:noProof/>
              </w:rPr>
              <w:t>n2A-n14A, n14A-n30A, n14An66A and n14A-n77A</w:t>
            </w:r>
            <w:r>
              <w:rPr>
                <w:noProof/>
              </w:rPr>
              <w:t xml:space="preserve"> are not defined and cannot be tested</w:t>
            </w:r>
            <w:r w:rsidR="00AF230E">
              <w:rPr>
                <w:noProof/>
              </w:rPr>
              <w:t xml:space="preserve"> for transmitter power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B6C2B" w:rsidR="001E41F3" w:rsidRDefault="00D00CD5">
            <w:pPr>
              <w:pStyle w:val="CRCoverPage"/>
              <w:spacing w:after="0"/>
              <w:ind w:left="100"/>
              <w:rPr>
                <w:noProof/>
              </w:rPr>
            </w:pPr>
            <w:r>
              <w:rPr>
                <w:noProof/>
              </w:rPr>
              <w:t>6.2A.1</w:t>
            </w:r>
            <w:r w:rsidR="0006317A">
              <w:rPr>
                <w:noProof/>
              </w:rPr>
              <w:t xml:space="preserve">, </w:t>
            </w:r>
            <w:r w:rsidR="0006317A" w:rsidRPr="00500E12">
              <w:rPr>
                <w:lang w:eastAsia="zh-CN"/>
              </w:rPr>
              <w:t>6</w:t>
            </w:r>
            <w:r w:rsidR="0006317A" w:rsidRPr="00500E12">
              <w:t>.</w:t>
            </w:r>
            <w:r w:rsidR="0006317A" w:rsidRPr="00500E12">
              <w:rPr>
                <w:lang w:eastAsia="zh-CN"/>
              </w:rPr>
              <w:t>2</w:t>
            </w:r>
            <w:r w:rsidR="0006317A" w:rsidRPr="00500E12">
              <w:t>A.</w:t>
            </w:r>
            <w:r w:rsidR="0006317A" w:rsidRPr="00500E12">
              <w:rPr>
                <w:lang w:eastAsia="zh-CN"/>
              </w:rPr>
              <w:t>4</w:t>
            </w:r>
            <w:r w:rsidR="0006317A" w:rsidRPr="00500E12">
              <w:t>.</w:t>
            </w:r>
            <w:r w:rsidR="0006317A" w:rsidRPr="00500E12">
              <w:rPr>
                <w:lang w:eastAsia="zh-CN"/>
              </w:rPr>
              <w:t>0</w:t>
            </w:r>
            <w:r w:rsidR="0006317A" w:rsidRPr="00500E12">
              <w:t>.2</w:t>
            </w:r>
            <w:r w:rsidR="0006317A"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1E07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BA4064" w:rsidR="008863B9" w:rsidRDefault="00EC35C0">
            <w:pPr>
              <w:pStyle w:val="CRCoverPage"/>
              <w:spacing w:after="0"/>
              <w:ind w:left="100"/>
              <w:rPr>
                <w:noProof/>
              </w:rPr>
            </w:pPr>
            <w:r>
              <w:rPr>
                <w:noProof/>
              </w:rPr>
              <w:t>This is a revision of R5-236353</w:t>
            </w:r>
            <w:r w:rsidR="00AB406E">
              <w:rPr>
                <w:noProof/>
              </w:rPr>
              <w:t xml:space="preserve"> with following changes</w:t>
            </w:r>
            <w:r w:rsidRPr="00EC35C0">
              <w:rPr>
                <w:noProof/>
              </w:rPr>
              <w:t>: Removed PC2 content in the requirements clause for CA_n14A-n77A.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E70FA" w14:textId="77777777" w:rsidR="003A6295" w:rsidRPr="00500E12" w:rsidRDefault="003A6295" w:rsidP="003A6295">
      <w:pPr>
        <w:pStyle w:val="Heading2"/>
      </w:pPr>
      <w:bookmarkStart w:id="1" w:name="_Toc52989943"/>
      <w:bookmarkStart w:id="2" w:name="_Toc60823139"/>
      <w:bookmarkStart w:id="3" w:name="_Toc60825061"/>
      <w:bookmarkStart w:id="4" w:name="_Toc69305958"/>
      <w:bookmarkStart w:id="5" w:name="_Toc69309787"/>
      <w:bookmarkStart w:id="6" w:name="_Toc76020099"/>
      <w:bookmarkStart w:id="7" w:name="_Toc83720572"/>
      <w:bookmarkStart w:id="8" w:name="_Toc90916428"/>
      <w:bookmarkStart w:id="9" w:name="_Toc90916625"/>
      <w:bookmarkStart w:id="10" w:name="_Toc90917381"/>
      <w:r w:rsidRPr="00500E12">
        <w:lastRenderedPageBreak/>
        <w:t>6.2A</w:t>
      </w:r>
      <w:r w:rsidRPr="00500E12">
        <w:tab/>
        <w:t>Transmitter power for CA</w:t>
      </w:r>
      <w:bookmarkEnd w:id="1"/>
      <w:bookmarkEnd w:id="2"/>
      <w:bookmarkEnd w:id="3"/>
      <w:bookmarkEnd w:id="4"/>
      <w:bookmarkEnd w:id="5"/>
      <w:bookmarkEnd w:id="6"/>
      <w:bookmarkEnd w:id="7"/>
      <w:bookmarkEnd w:id="8"/>
      <w:bookmarkEnd w:id="9"/>
      <w:bookmarkEnd w:id="10"/>
    </w:p>
    <w:p w14:paraId="7350CD8E" w14:textId="77777777" w:rsidR="003A6295" w:rsidRPr="00500E12" w:rsidRDefault="003A6295" w:rsidP="003A6295">
      <w:pPr>
        <w:pStyle w:val="Heading3"/>
        <w:rPr>
          <w:rFonts w:eastAsia="Malgun Gothic"/>
        </w:rPr>
      </w:pPr>
      <w:bookmarkStart w:id="11" w:name="_Toc27477835"/>
      <w:bookmarkStart w:id="12" w:name="_Toc36226519"/>
      <w:bookmarkStart w:id="13" w:name="_Toc44323776"/>
      <w:bookmarkStart w:id="14" w:name="_Toc52989944"/>
      <w:bookmarkStart w:id="15" w:name="_Toc60823140"/>
      <w:bookmarkStart w:id="16" w:name="_Toc60825062"/>
      <w:bookmarkStart w:id="17" w:name="_Toc69305959"/>
      <w:bookmarkStart w:id="18" w:name="_Toc69309788"/>
      <w:bookmarkStart w:id="19" w:name="_Toc76020100"/>
      <w:bookmarkStart w:id="20" w:name="_Toc83720573"/>
      <w:bookmarkStart w:id="21" w:name="_Toc90916429"/>
      <w:bookmarkStart w:id="22" w:name="_Toc90916626"/>
      <w:bookmarkStart w:id="23" w:name="_Toc90917382"/>
      <w:r w:rsidRPr="00500E12">
        <w:rPr>
          <w:rFonts w:eastAsia="Malgun Gothic"/>
        </w:rPr>
        <w:t>6.2A.1</w:t>
      </w:r>
      <w:r w:rsidRPr="00500E12">
        <w:rPr>
          <w:rFonts w:eastAsia="Malgun Gothic"/>
        </w:rPr>
        <w:tab/>
        <w:t>UE maximum output power for CA</w:t>
      </w:r>
      <w:bookmarkEnd w:id="11"/>
      <w:bookmarkEnd w:id="12"/>
      <w:bookmarkEnd w:id="13"/>
      <w:bookmarkEnd w:id="14"/>
      <w:bookmarkEnd w:id="15"/>
      <w:bookmarkEnd w:id="16"/>
      <w:bookmarkEnd w:id="17"/>
      <w:bookmarkEnd w:id="18"/>
      <w:bookmarkEnd w:id="19"/>
      <w:bookmarkEnd w:id="20"/>
      <w:bookmarkEnd w:id="21"/>
      <w:bookmarkEnd w:id="22"/>
      <w:bookmarkEnd w:id="23"/>
    </w:p>
    <w:p w14:paraId="7DEABD44" w14:textId="77777777" w:rsidR="003A6295" w:rsidRPr="00500E12" w:rsidRDefault="003A6295" w:rsidP="003A6295">
      <w:pPr>
        <w:pStyle w:val="Heading4"/>
        <w:rPr>
          <w:rFonts w:eastAsia="Malgun Gothic"/>
        </w:rPr>
      </w:pPr>
      <w:bookmarkStart w:id="24" w:name="_Toc27477836"/>
      <w:bookmarkStart w:id="25" w:name="_Toc36226520"/>
      <w:bookmarkStart w:id="26" w:name="_Toc44323777"/>
      <w:bookmarkStart w:id="27" w:name="_Toc52989945"/>
      <w:bookmarkStart w:id="28" w:name="_Toc60823141"/>
      <w:bookmarkStart w:id="29" w:name="_Toc60825063"/>
      <w:bookmarkStart w:id="30" w:name="_Toc69305960"/>
      <w:bookmarkStart w:id="31" w:name="_Toc69309789"/>
      <w:bookmarkStart w:id="32" w:name="_Toc76020101"/>
      <w:bookmarkStart w:id="33" w:name="_Toc83720574"/>
      <w:bookmarkStart w:id="34" w:name="_Toc90916430"/>
      <w:bookmarkStart w:id="35" w:name="_Toc90916627"/>
      <w:bookmarkStart w:id="36" w:name="_Toc90917383"/>
      <w:r w:rsidRPr="00500E12">
        <w:rPr>
          <w:rFonts w:eastAsia="Malgun Gothic"/>
        </w:rPr>
        <w:t>6.2A.1.0</w:t>
      </w:r>
      <w:r w:rsidRPr="00500E12">
        <w:rPr>
          <w:rFonts w:eastAsia="Malgun Gothic"/>
        </w:rPr>
        <w:tab/>
        <w:t>Minimum conformance requirements</w:t>
      </w:r>
      <w:bookmarkEnd w:id="24"/>
      <w:bookmarkEnd w:id="25"/>
      <w:bookmarkEnd w:id="26"/>
      <w:bookmarkEnd w:id="27"/>
      <w:bookmarkEnd w:id="28"/>
      <w:bookmarkEnd w:id="29"/>
      <w:bookmarkEnd w:id="30"/>
      <w:bookmarkEnd w:id="31"/>
      <w:bookmarkEnd w:id="32"/>
      <w:bookmarkEnd w:id="33"/>
      <w:bookmarkEnd w:id="34"/>
      <w:bookmarkEnd w:id="35"/>
      <w:bookmarkEnd w:id="36"/>
    </w:p>
    <w:p w14:paraId="316BD436" w14:textId="77777777" w:rsidR="003A6295" w:rsidRPr="00500E12" w:rsidRDefault="003A6295" w:rsidP="003A6295">
      <w:pPr>
        <w:pStyle w:val="Heading5"/>
        <w:rPr>
          <w:rFonts w:eastAsia="Malgun Gothic"/>
        </w:rPr>
      </w:pPr>
      <w:bookmarkStart w:id="37" w:name="_Toc27477837"/>
      <w:bookmarkStart w:id="38" w:name="_Toc36226521"/>
      <w:bookmarkStart w:id="39" w:name="_Toc44323778"/>
      <w:bookmarkStart w:id="40" w:name="_Toc52989946"/>
      <w:bookmarkStart w:id="41" w:name="_Toc60823142"/>
      <w:bookmarkStart w:id="42" w:name="_Toc60825064"/>
      <w:bookmarkStart w:id="43" w:name="_Toc69305961"/>
      <w:bookmarkStart w:id="44" w:name="_Toc69309790"/>
      <w:bookmarkStart w:id="45" w:name="_Toc76020102"/>
      <w:bookmarkStart w:id="46" w:name="_Toc83720575"/>
      <w:bookmarkStart w:id="47" w:name="_Toc90916431"/>
      <w:bookmarkStart w:id="48" w:name="_Toc90916628"/>
      <w:bookmarkStart w:id="49" w:name="_Toc90917384"/>
      <w:r w:rsidRPr="00500E12">
        <w:rPr>
          <w:rFonts w:eastAsia="Malgun Gothic"/>
        </w:rPr>
        <w:t>6.2A.1.0.1</w:t>
      </w:r>
      <w:r w:rsidRPr="00500E12">
        <w:rPr>
          <w:rFonts w:eastAsia="Malgun Gothic"/>
        </w:rPr>
        <w:tab/>
        <w:t>Void</w:t>
      </w:r>
      <w:bookmarkEnd w:id="37"/>
      <w:bookmarkEnd w:id="38"/>
      <w:bookmarkEnd w:id="39"/>
      <w:bookmarkEnd w:id="40"/>
      <w:bookmarkEnd w:id="41"/>
      <w:bookmarkEnd w:id="42"/>
      <w:bookmarkEnd w:id="43"/>
      <w:bookmarkEnd w:id="44"/>
      <w:bookmarkEnd w:id="45"/>
      <w:bookmarkEnd w:id="46"/>
      <w:bookmarkEnd w:id="47"/>
      <w:bookmarkEnd w:id="48"/>
      <w:bookmarkEnd w:id="49"/>
    </w:p>
    <w:p w14:paraId="10B8F4DC" w14:textId="77777777" w:rsidR="003A6295" w:rsidRPr="00500E12" w:rsidRDefault="003A6295" w:rsidP="003A6295">
      <w:pPr>
        <w:pStyle w:val="Heading5"/>
        <w:rPr>
          <w:rFonts w:eastAsia="Malgun Gothic"/>
        </w:rPr>
      </w:pPr>
      <w:bookmarkStart w:id="50" w:name="_Toc27477838"/>
      <w:bookmarkStart w:id="51" w:name="_Toc36226522"/>
      <w:bookmarkStart w:id="52" w:name="_Toc44323779"/>
      <w:bookmarkStart w:id="53" w:name="_Toc52989947"/>
      <w:bookmarkStart w:id="54" w:name="_Toc60823143"/>
      <w:bookmarkStart w:id="55" w:name="_Toc60825065"/>
      <w:bookmarkStart w:id="56" w:name="_Toc69305962"/>
      <w:bookmarkStart w:id="57" w:name="_Toc69309791"/>
      <w:bookmarkStart w:id="58" w:name="_Toc76020103"/>
      <w:bookmarkStart w:id="59" w:name="_Toc83720576"/>
      <w:bookmarkStart w:id="60" w:name="_Toc90916432"/>
      <w:bookmarkStart w:id="61" w:name="_Toc90916629"/>
      <w:bookmarkStart w:id="62" w:name="_Toc90917385"/>
      <w:r w:rsidRPr="00500E12">
        <w:rPr>
          <w:rFonts w:eastAsia="Malgun Gothic"/>
        </w:rPr>
        <w:t>6.2A.1.0.2</w:t>
      </w:r>
      <w:r w:rsidRPr="00500E12">
        <w:rPr>
          <w:rFonts w:eastAsia="Malgun Gothic"/>
        </w:rPr>
        <w:tab/>
        <w:t>Void</w:t>
      </w:r>
      <w:bookmarkEnd w:id="50"/>
      <w:bookmarkEnd w:id="51"/>
      <w:bookmarkEnd w:id="52"/>
      <w:bookmarkEnd w:id="53"/>
      <w:bookmarkEnd w:id="54"/>
      <w:bookmarkEnd w:id="55"/>
      <w:bookmarkEnd w:id="56"/>
      <w:bookmarkEnd w:id="57"/>
      <w:bookmarkEnd w:id="58"/>
      <w:bookmarkEnd w:id="59"/>
      <w:bookmarkEnd w:id="60"/>
      <w:bookmarkEnd w:id="61"/>
      <w:bookmarkEnd w:id="62"/>
    </w:p>
    <w:p w14:paraId="22965C36" w14:textId="77777777" w:rsidR="003A6295" w:rsidRPr="00500E12" w:rsidRDefault="003A6295" w:rsidP="003A6295">
      <w:pPr>
        <w:pStyle w:val="Heading5"/>
        <w:rPr>
          <w:rFonts w:eastAsia="Malgun Gothic"/>
        </w:rPr>
      </w:pPr>
      <w:bookmarkStart w:id="63" w:name="_Toc27477839"/>
      <w:bookmarkStart w:id="64" w:name="_Toc36226523"/>
      <w:bookmarkStart w:id="65" w:name="_Toc44323780"/>
      <w:bookmarkStart w:id="66" w:name="_Toc52989948"/>
      <w:bookmarkStart w:id="67" w:name="_Toc60823144"/>
      <w:bookmarkStart w:id="68" w:name="_Toc60825066"/>
      <w:bookmarkStart w:id="69" w:name="_Toc69305963"/>
      <w:bookmarkStart w:id="70" w:name="_Toc69309792"/>
      <w:bookmarkStart w:id="71" w:name="_Toc76020104"/>
      <w:bookmarkStart w:id="72" w:name="_Toc83720577"/>
      <w:bookmarkStart w:id="73" w:name="_Toc90916433"/>
      <w:bookmarkStart w:id="74" w:name="_Toc90916630"/>
      <w:bookmarkStart w:id="75" w:name="_Toc90917386"/>
      <w:r w:rsidRPr="00500E12">
        <w:rPr>
          <w:rFonts w:eastAsia="Malgun Gothic"/>
        </w:rPr>
        <w:t>6.2A.1.0.3</w:t>
      </w:r>
      <w:r w:rsidRPr="00500E12">
        <w:rPr>
          <w:rFonts w:eastAsia="Malgun Gothic"/>
        </w:rPr>
        <w:tab/>
        <w:t>UE maximum output power for Inter-band CA</w:t>
      </w:r>
      <w:bookmarkEnd w:id="63"/>
      <w:bookmarkEnd w:id="64"/>
      <w:bookmarkEnd w:id="65"/>
      <w:bookmarkEnd w:id="66"/>
      <w:bookmarkEnd w:id="67"/>
      <w:bookmarkEnd w:id="68"/>
      <w:bookmarkEnd w:id="69"/>
      <w:bookmarkEnd w:id="70"/>
      <w:bookmarkEnd w:id="71"/>
      <w:bookmarkEnd w:id="72"/>
      <w:bookmarkEnd w:id="73"/>
      <w:bookmarkEnd w:id="74"/>
      <w:bookmarkEnd w:id="75"/>
    </w:p>
    <w:p w14:paraId="7D5C579C" w14:textId="77777777" w:rsidR="003A6295" w:rsidRPr="00500E12" w:rsidRDefault="003A6295" w:rsidP="003A6295">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5A99ED43" w14:textId="77777777" w:rsidR="003A6295" w:rsidRPr="00500E12" w:rsidRDefault="003A6295" w:rsidP="003A6295">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5E300B44" w14:textId="77777777" w:rsidR="003A6295" w:rsidRPr="00500E12" w:rsidRDefault="003A6295" w:rsidP="003A6295">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42D0711" w14:textId="77777777" w:rsidR="003A6295" w:rsidRPr="00500E12" w:rsidRDefault="003A6295" w:rsidP="003A6295">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each UE antenna connector. The period of measurement shall be at least one sub frame (1 ms). The maximum output power is specified in Table 6.2A.1.0.3-1.</w:t>
      </w:r>
    </w:p>
    <w:p w14:paraId="7E750F6F" w14:textId="77777777" w:rsidR="003A6295" w:rsidRPr="00500E12" w:rsidRDefault="003A6295" w:rsidP="003A6295">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3A6295" w:rsidRPr="00500E12" w14:paraId="59578376"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6BDE03B1" w14:textId="77777777" w:rsidR="003A6295" w:rsidRPr="00500E12" w:rsidRDefault="003A6295" w:rsidP="001E2ECA">
            <w:pPr>
              <w:pStyle w:val="TAH"/>
            </w:pPr>
            <w:r w:rsidRPr="00500E12">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F408C92" w14:textId="77777777" w:rsidR="003A6295" w:rsidRPr="00500E12" w:rsidRDefault="003A6295" w:rsidP="001E2ECA">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2A5D8CD7" w14:textId="77777777" w:rsidR="003A6295" w:rsidRPr="00500E12" w:rsidRDefault="003A6295" w:rsidP="001E2ECA">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61F0D8BD" w14:textId="77777777" w:rsidR="003A6295" w:rsidRPr="00500E12" w:rsidRDefault="003A6295" w:rsidP="001E2ECA">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6FB7B32F" w14:textId="77777777" w:rsidR="003A6295" w:rsidRPr="00500E12" w:rsidRDefault="003A6295" w:rsidP="001E2ECA">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7561FAD2" w14:textId="77777777" w:rsidR="003A6295" w:rsidRPr="00500E12" w:rsidRDefault="003A6295" w:rsidP="001E2ECA">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4AE04818" w14:textId="77777777" w:rsidR="003A6295" w:rsidRPr="00500E12" w:rsidRDefault="003A6295" w:rsidP="001E2EC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193A99A9" w14:textId="77777777" w:rsidR="003A6295" w:rsidRPr="00500E12" w:rsidRDefault="003A6295" w:rsidP="001E2ECA">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7825B32B" w14:textId="77777777" w:rsidR="003A6295" w:rsidRPr="00500E12" w:rsidRDefault="003A6295" w:rsidP="001E2ECA">
            <w:pPr>
              <w:pStyle w:val="TAH"/>
            </w:pPr>
            <w:r w:rsidRPr="00500E12">
              <w:t>Tolerance (dB)</w:t>
            </w:r>
          </w:p>
        </w:tc>
      </w:tr>
      <w:tr w:rsidR="003A6295" w:rsidRPr="00500E12" w14:paraId="78E824E2" w14:textId="77777777" w:rsidTr="001E2ECA">
        <w:tc>
          <w:tcPr>
            <w:tcW w:w="1696" w:type="dxa"/>
            <w:tcBorders>
              <w:top w:val="single" w:sz="4" w:space="0" w:color="auto"/>
              <w:left w:val="single" w:sz="4" w:space="0" w:color="auto"/>
              <w:bottom w:val="single" w:sz="4" w:space="0" w:color="auto"/>
              <w:right w:val="single" w:sz="4" w:space="0" w:color="auto"/>
            </w:tcBorders>
          </w:tcPr>
          <w:p w14:paraId="0D5B360A" w14:textId="77777777" w:rsidR="003A6295" w:rsidRPr="00500E12" w:rsidRDefault="003A6295" w:rsidP="001E2ECA">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7F34CDE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27CB5668"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3EBE9EA3"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31D8984D"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5D578794"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1F92F28"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F92C4B5"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4C912FEB" w14:textId="77777777" w:rsidR="003A6295" w:rsidRPr="00500E12" w:rsidRDefault="003A6295" w:rsidP="001E2ECA">
            <w:pPr>
              <w:pStyle w:val="TAC"/>
            </w:pPr>
          </w:p>
        </w:tc>
      </w:tr>
      <w:tr w:rsidR="003A6295" w:rsidRPr="00500E12" w14:paraId="2C841AC3" w14:textId="77777777" w:rsidTr="001E2ECA">
        <w:tc>
          <w:tcPr>
            <w:tcW w:w="1696" w:type="dxa"/>
            <w:tcBorders>
              <w:top w:val="single" w:sz="4" w:space="0" w:color="auto"/>
              <w:left w:val="single" w:sz="4" w:space="0" w:color="auto"/>
              <w:bottom w:val="single" w:sz="4" w:space="0" w:color="auto"/>
              <w:right w:val="single" w:sz="4" w:space="0" w:color="auto"/>
            </w:tcBorders>
          </w:tcPr>
          <w:p w14:paraId="7CDBDC1F" w14:textId="77777777" w:rsidR="003A6295" w:rsidRPr="00500E12" w:rsidRDefault="003A6295" w:rsidP="001E2ECA">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1998925E"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D33D26E"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81C74DE"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16BC3740"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4DA05A7B" w14:textId="77777777" w:rsidR="003A6295" w:rsidRPr="00500E12" w:rsidRDefault="003A6295" w:rsidP="001E2EC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BBFE6C" w14:textId="77777777" w:rsidR="003A6295" w:rsidRPr="00500E12" w:rsidRDefault="003A6295" w:rsidP="001E2EC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1C31A1"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52A8B066" w14:textId="77777777" w:rsidR="003A6295" w:rsidRPr="00500E12" w:rsidRDefault="003A6295" w:rsidP="001E2ECA">
            <w:pPr>
              <w:pStyle w:val="TAC"/>
            </w:pPr>
          </w:p>
        </w:tc>
      </w:tr>
      <w:tr w:rsidR="003A6295" w:rsidRPr="00500E12" w14:paraId="7BC5EB67"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63037F48" w14:textId="77777777" w:rsidR="003A6295" w:rsidRPr="00500E12" w:rsidRDefault="003A6295" w:rsidP="001E2ECA">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1836E23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C90675E"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ADA3467" w14:textId="77777777" w:rsidR="003A6295" w:rsidRPr="00500E12" w:rsidRDefault="003A6295" w:rsidP="001E2ECA">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019102F" w14:textId="77777777" w:rsidR="003A6295" w:rsidRPr="00500E12" w:rsidRDefault="003A6295" w:rsidP="001E2EC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C8EC0D4"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B88521E"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C31F38"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0391646A" w14:textId="77777777" w:rsidR="003A6295" w:rsidRPr="00500E12" w:rsidRDefault="003A6295" w:rsidP="001E2ECA">
            <w:pPr>
              <w:pStyle w:val="TAC"/>
            </w:pPr>
          </w:p>
        </w:tc>
      </w:tr>
      <w:tr w:rsidR="003A6295" w:rsidRPr="00500E12" w14:paraId="5BC6A508"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72E4D7C2" w14:textId="77777777" w:rsidR="003A6295" w:rsidRPr="00500E12" w:rsidRDefault="003A6295" w:rsidP="001E2ECA">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50362BBB"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49388152"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7C5FF35"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21DC549F"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A70C5D"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F9212E4"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1EB9D21"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36F7CED5" w14:textId="77777777" w:rsidR="003A6295" w:rsidRPr="00500E12" w:rsidRDefault="003A6295" w:rsidP="001E2ECA">
            <w:pPr>
              <w:pStyle w:val="TAC"/>
            </w:pPr>
          </w:p>
        </w:tc>
      </w:tr>
      <w:tr w:rsidR="003A6295" w:rsidRPr="00500E12" w14:paraId="46F5A8AF" w14:textId="77777777" w:rsidTr="001E2ECA">
        <w:tc>
          <w:tcPr>
            <w:tcW w:w="1696" w:type="dxa"/>
            <w:tcBorders>
              <w:top w:val="single" w:sz="4" w:space="0" w:color="auto"/>
              <w:left w:val="single" w:sz="4" w:space="0" w:color="auto"/>
              <w:bottom w:val="single" w:sz="4" w:space="0" w:color="auto"/>
              <w:right w:val="single" w:sz="4" w:space="0" w:color="auto"/>
            </w:tcBorders>
          </w:tcPr>
          <w:p w14:paraId="6EB61412" w14:textId="77777777" w:rsidR="003A6295" w:rsidRPr="00500E12" w:rsidRDefault="003A6295" w:rsidP="001E2ECA">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A2CF385"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9870E43"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D3AC4C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729B0497"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400C04F3" w14:textId="77777777" w:rsidR="003A6295" w:rsidRPr="00500E12" w:rsidRDefault="003A6295" w:rsidP="001E2EC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6ADEE" w14:textId="77777777" w:rsidR="003A6295" w:rsidRPr="00500E12" w:rsidRDefault="003A6295" w:rsidP="001E2EC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EB3A28"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5123014C" w14:textId="77777777" w:rsidR="003A6295" w:rsidRPr="00500E12" w:rsidRDefault="003A6295" w:rsidP="001E2ECA">
            <w:pPr>
              <w:pStyle w:val="TAC"/>
            </w:pPr>
          </w:p>
        </w:tc>
      </w:tr>
      <w:tr w:rsidR="00CA3B7F" w:rsidRPr="00500E12" w14:paraId="04914C61" w14:textId="77777777" w:rsidTr="001E2ECA">
        <w:trPr>
          <w:ins w:id="76" w:author="Aleksi Heino (WE Certification Oy)" w:date="2023-10-30T13:16:00Z"/>
        </w:trPr>
        <w:tc>
          <w:tcPr>
            <w:tcW w:w="1696" w:type="dxa"/>
            <w:tcBorders>
              <w:top w:val="single" w:sz="4" w:space="0" w:color="auto"/>
              <w:left w:val="single" w:sz="4" w:space="0" w:color="auto"/>
              <w:bottom w:val="single" w:sz="4" w:space="0" w:color="auto"/>
              <w:right w:val="single" w:sz="4" w:space="0" w:color="auto"/>
            </w:tcBorders>
          </w:tcPr>
          <w:p w14:paraId="155820F9" w14:textId="76427132" w:rsidR="00CA3B7F" w:rsidRPr="00500E12" w:rsidRDefault="00CA3B7F" w:rsidP="00CA3B7F">
            <w:pPr>
              <w:pStyle w:val="TAC"/>
              <w:rPr>
                <w:ins w:id="77" w:author="Aleksi Heino (WE Certification Oy)" w:date="2023-10-30T13:16:00Z"/>
                <w:lang w:eastAsia="zh-CN"/>
              </w:rPr>
            </w:pPr>
            <w:ins w:id="78" w:author="Aleksi Heino (WE Certification Oy)" w:date="2023-10-30T13:17:00Z">
              <w:r w:rsidRPr="00500E12">
                <w:rPr>
                  <w:lang w:eastAsia="zh-CN"/>
                </w:rPr>
                <w:t>CA_n</w:t>
              </w:r>
              <w:r>
                <w:rPr>
                  <w:lang w:eastAsia="zh-CN"/>
                </w:rPr>
                <w:t>2</w:t>
              </w:r>
              <w:r w:rsidRPr="00500E12">
                <w:rPr>
                  <w:lang w:eastAsia="zh-CN"/>
                </w:rPr>
                <w:t>A-n</w:t>
              </w:r>
              <w:r>
                <w:rPr>
                  <w:lang w:eastAsia="zh-CN"/>
                </w:rPr>
                <w:t>14</w:t>
              </w:r>
              <w:r w:rsidRPr="00500E12">
                <w:rPr>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70F5C08D" w14:textId="77777777" w:rsidR="00CA3B7F" w:rsidRPr="00500E12" w:rsidRDefault="00CA3B7F" w:rsidP="00CA3B7F">
            <w:pPr>
              <w:pStyle w:val="TAC"/>
              <w:rPr>
                <w:ins w:id="79" w:author="Aleksi Heino (WE Certification Oy)" w:date="2023-10-30T13:16:00Z"/>
              </w:rPr>
            </w:pPr>
          </w:p>
        </w:tc>
        <w:tc>
          <w:tcPr>
            <w:tcW w:w="1134" w:type="dxa"/>
            <w:tcBorders>
              <w:top w:val="single" w:sz="4" w:space="0" w:color="auto"/>
              <w:left w:val="single" w:sz="4" w:space="0" w:color="auto"/>
              <w:bottom w:val="single" w:sz="4" w:space="0" w:color="auto"/>
              <w:right w:val="single" w:sz="4" w:space="0" w:color="auto"/>
            </w:tcBorders>
          </w:tcPr>
          <w:p w14:paraId="1EE8E819" w14:textId="77777777" w:rsidR="00CA3B7F" w:rsidRPr="00500E12" w:rsidRDefault="00CA3B7F" w:rsidP="00CA3B7F">
            <w:pPr>
              <w:pStyle w:val="TAC"/>
              <w:rPr>
                <w:ins w:id="80" w:author="Aleksi Heino (WE Certification Oy)" w:date="2023-10-30T13:16:00Z"/>
              </w:rPr>
            </w:pPr>
          </w:p>
        </w:tc>
        <w:tc>
          <w:tcPr>
            <w:tcW w:w="992" w:type="dxa"/>
            <w:tcBorders>
              <w:top w:val="single" w:sz="4" w:space="0" w:color="auto"/>
              <w:left w:val="single" w:sz="4" w:space="0" w:color="auto"/>
              <w:bottom w:val="single" w:sz="4" w:space="0" w:color="auto"/>
              <w:right w:val="single" w:sz="4" w:space="0" w:color="auto"/>
            </w:tcBorders>
          </w:tcPr>
          <w:p w14:paraId="681CB8C2" w14:textId="77777777" w:rsidR="00CA3B7F" w:rsidRPr="00500E12" w:rsidRDefault="00CA3B7F" w:rsidP="00CA3B7F">
            <w:pPr>
              <w:pStyle w:val="TAC"/>
              <w:rPr>
                <w:ins w:id="81" w:author="Aleksi Heino (WE Certification Oy)" w:date="2023-10-30T13:16:00Z"/>
              </w:rPr>
            </w:pPr>
          </w:p>
        </w:tc>
        <w:tc>
          <w:tcPr>
            <w:tcW w:w="1134" w:type="dxa"/>
            <w:tcBorders>
              <w:top w:val="single" w:sz="4" w:space="0" w:color="auto"/>
              <w:left w:val="single" w:sz="4" w:space="0" w:color="auto"/>
              <w:bottom w:val="single" w:sz="4" w:space="0" w:color="auto"/>
              <w:right w:val="single" w:sz="4" w:space="0" w:color="auto"/>
            </w:tcBorders>
          </w:tcPr>
          <w:p w14:paraId="30E8D4BA" w14:textId="77777777" w:rsidR="00CA3B7F" w:rsidRPr="00500E12" w:rsidRDefault="00CA3B7F" w:rsidP="00CA3B7F">
            <w:pPr>
              <w:pStyle w:val="TAC"/>
              <w:rPr>
                <w:ins w:id="82" w:author="Aleksi Heino (WE Certification Oy)" w:date="2023-10-30T13:16:00Z"/>
              </w:rPr>
            </w:pPr>
          </w:p>
        </w:tc>
        <w:tc>
          <w:tcPr>
            <w:tcW w:w="851" w:type="dxa"/>
            <w:tcBorders>
              <w:top w:val="single" w:sz="4" w:space="0" w:color="auto"/>
              <w:left w:val="single" w:sz="4" w:space="0" w:color="auto"/>
              <w:bottom w:val="single" w:sz="4" w:space="0" w:color="auto"/>
              <w:right w:val="single" w:sz="4" w:space="0" w:color="auto"/>
            </w:tcBorders>
          </w:tcPr>
          <w:p w14:paraId="6F35ACC6" w14:textId="6F88FD7B" w:rsidR="00CA3B7F" w:rsidRPr="00500E12" w:rsidRDefault="00CA3B7F" w:rsidP="00CA3B7F">
            <w:pPr>
              <w:pStyle w:val="TAC"/>
              <w:rPr>
                <w:ins w:id="83" w:author="Aleksi Heino (WE Certification Oy)" w:date="2023-10-30T13:16:00Z"/>
                <w:lang w:eastAsia="zh-CN"/>
              </w:rPr>
            </w:pPr>
            <w:ins w:id="84" w:author="Aleksi Heino (WE Certification Oy)" w:date="2023-10-30T13:18:00Z">
              <w:r w:rsidRPr="00500E12">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79321386" w14:textId="757143BA" w:rsidR="00CA3B7F" w:rsidRPr="00500E12" w:rsidRDefault="00CA3B7F" w:rsidP="00CA3B7F">
            <w:pPr>
              <w:pStyle w:val="TAC"/>
              <w:rPr>
                <w:ins w:id="85" w:author="Aleksi Heino (WE Certification Oy)" w:date="2023-10-30T13:16:00Z"/>
                <w:rFonts w:cs="Arial"/>
              </w:rPr>
            </w:pPr>
            <w:ins w:id="86" w:author="Aleksi Heino (WE Certification Oy)" w:date="2023-10-30T13:18:00Z">
              <w:r w:rsidRPr="00500E12">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123F597" w14:textId="77777777" w:rsidR="00CA3B7F" w:rsidRPr="00500E12" w:rsidRDefault="00CA3B7F" w:rsidP="00CA3B7F">
            <w:pPr>
              <w:pStyle w:val="TAC"/>
              <w:rPr>
                <w:ins w:id="87" w:author="Aleksi Heino (WE Certification Oy)" w:date="2023-10-30T13:16:00Z"/>
              </w:rPr>
            </w:pPr>
          </w:p>
        </w:tc>
        <w:tc>
          <w:tcPr>
            <w:tcW w:w="1099" w:type="dxa"/>
            <w:tcBorders>
              <w:top w:val="single" w:sz="4" w:space="0" w:color="auto"/>
              <w:left w:val="single" w:sz="4" w:space="0" w:color="auto"/>
              <w:bottom w:val="single" w:sz="4" w:space="0" w:color="auto"/>
              <w:right w:val="single" w:sz="4" w:space="0" w:color="auto"/>
            </w:tcBorders>
          </w:tcPr>
          <w:p w14:paraId="2B9169B7" w14:textId="77777777" w:rsidR="00CA3B7F" w:rsidRPr="00500E12" w:rsidRDefault="00CA3B7F" w:rsidP="00CA3B7F">
            <w:pPr>
              <w:pStyle w:val="TAC"/>
              <w:rPr>
                <w:ins w:id="88" w:author="Aleksi Heino (WE Certification Oy)" w:date="2023-10-30T13:16:00Z"/>
              </w:rPr>
            </w:pPr>
          </w:p>
        </w:tc>
      </w:tr>
      <w:tr w:rsidR="00CA3B7F" w:rsidRPr="00500E12" w14:paraId="1A5EDC2D" w14:textId="77777777" w:rsidTr="001E2ECA">
        <w:tc>
          <w:tcPr>
            <w:tcW w:w="1696" w:type="dxa"/>
            <w:tcBorders>
              <w:top w:val="single" w:sz="4" w:space="0" w:color="auto"/>
              <w:left w:val="single" w:sz="4" w:space="0" w:color="auto"/>
              <w:bottom w:val="single" w:sz="4" w:space="0" w:color="auto"/>
              <w:right w:val="single" w:sz="4" w:space="0" w:color="auto"/>
            </w:tcBorders>
          </w:tcPr>
          <w:p w14:paraId="595526E0" w14:textId="77777777" w:rsidR="00CA3B7F" w:rsidRPr="00500E12" w:rsidRDefault="00CA3B7F" w:rsidP="00CA3B7F">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32C14F65"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D0F9E5F"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B3B83B2"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5380DB1"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62722AD2"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0E1AD3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F7C55"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911C928" w14:textId="77777777" w:rsidR="00CA3B7F" w:rsidRPr="00500E12" w:rsidRDefault="00CA3B7F" w:rsidP="00CA3B7F">
            <w:pPr>
              <w:pStyle w:val="TAC"/>
            </w:pPr>
          </w:p>
        </w:tc>
      </w:tr>
      <w:tr w:rsidR="00CA3B7F" w:rsidRPr="00500E12" w14:paraId="07F4FD0E" w14:textId="77777777" w:rsidTr="001E2ECA">
        <w:tc>
          <w:tcPr>
            <w:tcW w:w="1696" w:type="dxa"/>
            <w:tcBorders>
              <w:top w:val="single" w:sz="4" w:space="0" w:color="auto"/>
              <w:left w:val="single" w:sz="4" w:space="0" w:color="auto"/>
              <w:bottom w:val="single" w:sz="4" w:space="0" w:color="auto"/>
              <w:right w:val="single" w:sz="4" w:space="0" w:color="auto"/>
            </w:tcBorders>
          </w:tcPr>
          <w:p w14:paraId="44315941" w14:textId="77777777" w:rsidR="00CA3B7F" w:rsidRPr="00500E12" w:rsidRDefault="00CA3B7F" w:rsidP="00CA3B7F">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439E13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B81C337"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2C2ACC5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0EE7B74"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5802D40D"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8DD86D"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B4D3DE"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730D8AB" w14:textId="77777777" w:rsidR="00CA3B7F" w:rsidRPr="00500E12" w:rsidRDefault="00CA3B7F" w:rsidP="00CA3B7F">
            <w:pPr>
              <w:pStyle w:val="TAC"/>
            </w:pPr>
          </w:p>
        </w:tc>
      </w:tr>
      <w:tr w:rsidR="00CA3B7F" w:rsidRPr="00500E12" w14:paraId="14A47C55" w14:textId="77777777" w:rsidTr="001E2ECA">
        <w:tc>
          <w:tcPr>
            <w:tcW w:w="1696" w:type="dxa"/>
            <w:tcBorders>
              <w:top w:val="single" w:sz="4" w:space="0" w:color="auto"/>
              <w:left w:val="single" w:sz="4" w:space="0" w:color="auto"/>
              <w:bottom w:val="single" w:sz="4" w:space="0" w:color="auto"/>
              <w:right w:val="single" w:sz="4" w:space="0" w:color="auto"/>
            </w:tcBorders>
          </w:tcPr>
          <w:p w14:paraId="5C9CA8E6" w14:textId="77777777" w:rsidR="00CA3B7F" w:rsidRPr="00500E12" w:rsidRDefault="00CA3B7F" w:rsidP="00CA3B7F">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1085CD8"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8DE836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B645525"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323575D" w14:textId="77777777" w:rsidR="00CA3B7F" w:rsidRPr="00500E12" w:rsidRDefault="00CA3B7F" w:rsidP="00CA3B7F">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DDB6C57"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D8327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15493E"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5A7779C" w14:textId="77777777" w:rsidR="00CA3B7F" w:rsidRPr="00500E12" w:rsidRDefault="00CA3B7F" w:rsidP="00CA3B7F">
            <w:pPr>
              <w:pStyle w:val="TAC"/>
            </w:pPr>
          </w:p>
        </w:tc>
      </w:tr>
      <w:tr w:rsidR="00CA3B7F" w:rsidRPr="00500E12" w14:paraId="4B634657" w14:textId="77777777" w:rsidTr="001E2ECA">
        <w:tc>
          <w:tcPr>
            <w:tcW w:w="1696" w:type="dxa"/>
            <w:tcBorders>
              <w:top w:val="single" w:sz="4" w:space="0" w:color="auto"/>
              <w:left w:val="single" w:sz="4" w:space="0" w:color="auto"/>
              <w:bottom w:val="single" w:sz="4" w:space="0" w:color="auto"/>
              <w:right w:val="single" w:sz="4" w:space="0" w:color="auto"/>
            </w:tcBorders>
          </w:tcPr>
          <w:p w14:paraId="0542887F" w14:textId="77777777" w:rsidR="00CA3B7F" w:rsidRPr="00500E12" w:rsidRDefault="00CA3B7F" w:rsidP="00CA3B7F">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647B2BC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644B619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3AEC823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E4CBBC5"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0CC4019"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6C3B628"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D2FE36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0134385F" w14:textId="77777777" w:rsidR="00CA3B7F" w:rsidRPr="00500E12" w:rsidRDefault="00CA3B7F" w:rsidP="00CA3B7F">
            <w:pPr>
              <w:pStyle w:val="TAC"/>
            </w:pPr>
          </w:p>
        </w:tc>
      </w:tr>
      <w:tr w:rsidR="00CA3B7F" w:rsidRPr="00500E12" w14:paraId="4E65B9E5" w14:textId="77777777" w:rsidTr="001E2ECA">
        <w:tc>
          <w:tcPr>
            <w:tcW w:w="1696" w:type="dxa"/>
            <w:tcBorders>
              <w:top w:val="single" w:sz="4" w:space="0" w:color="auto"/>
              <w:left w:val="single" w:sz="4" w:space="0" w:color="auto"/>
              <w:bottom w:val="single" w:sz="4" w:space="0" w:color="auto"/>
              <w:right w:val="single" w:sz="4" w:space="0" w:color="auto"/>
            </w:tcBorders>
          </w:tcPr>
          <w:p w14:paraId="3A8E496E" w14:textId="77777777" w:rsidR="00CA3B7F" w:rsidRPr="00500E12" w:rsidRDefault="00CA3B7F" w:rsidP="00CA3B7F">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FA3CD62"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A0B334B"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2ABBA67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7BEE752D"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6123DE8" w14:textId="77777777" w:rsidR="00CA3B7F" w:rsidRPr="00500E12" w:rsidRDefault="00CA3B7F" w:rsidP="00CA3B7F">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DD98D2" w14:textId="77777777" w:rsidR="00CA3B7F" w:rsidRPr="00500E12" w:rsidRDefault="00CA3B7F" w:rsidP="00CA3B7F">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43C51D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91D26C8" w14:textId="77777777" w:rsidR="00CA3B7F" w:rsidRPr="00500E12" w:rsidRDefault="00CA3B7F" w:rsidP="00CA3B7F">
            <w:pPr>
              <w:pStyle w:val="TAC"/>
            </w:pPr>
          </w:p>
        </w:tc>
      </w:tr>
      <w:tr w:rsidR="00CA3B7F" w:rsidRPr="00500E12" w14:paraId="4A228B30"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2F996DF8" w14:textId="77777777" w:rsidR="00CA3B7F" w:rsidRPr="00500E12" w:rsidRDefault="00CA3B7F" w:rsidP="00CA3B7F">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2C1C8C86"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E47CAD1"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33CA17A"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0B67DD" w14:textId="77777777" w:rsidR="00CA3B7F" w:rsidRPr="00500E12" w:rsidRDefault="00CA3B7F" w:rsidP="00CA3B7F">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789C5902"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10F9CC3"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EFDA234"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3449C08" w14:textId="77777777" w:rsidR="00CA3B7F" w:rsidRPr="00500E12" w:rsidRDefault="00CA3B7F" w:rsidP="00CA3B7F">
            <w:pPr>
              <w:pStyle w:val="TAC"/>
            </w:pPr>
          </w:p>
        </w:tc>
      </w:tr>
      <w:tr w:rsidR="00CA3B7F" w:rsidRPr="00500E12" w14:paraId="5AB2FA71" w14:textId="77777777" w:rsidTr="001E2ECA">
        <w:tc>
          <w:tcPr>
            <w:tcW w:w="1696" w:type="dxa"/>
            <w:tcBorders>
              <w:top w:val="single" w:sz="4" w:space="0" w:color="auto"/>
              <w:left w:val="single" w:sz="4" w:space="0" w:color="auto"/>
              <w:bottom w:val="single" w:sz="4" w:space="0" w:color="auto"/>
              <w:right w:val="single" w:sz="4" w:space="0" w:color="auto"/>
            </w:tcBorders>
          </w:tcPr>
          <w:p w14:paraId="2A4297B1" w14:textId="77777777" w:rsidR="00CA3B7F" w:rsidRPr="00500E12" w:rsidRDefault="00CA3B7F" w:rsidP="00CA3B7F">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57C22050"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D5E940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0627B48"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D205AB7"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7D44E4FC"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71194D3"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8875777"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B3350E3" w14:textId="77777777" w:rsidR="00CA3B7F" w:rsidRPr="00500E12" w:rsidRDefault="00CA3B7F" w:rsidP="00CA3B7F">
            <w:pPr>
              <w:pStyle w:val="TAC"/>
            </w:pPr>
          </w:p>
        </w:tc>
      </w:tr>
      <w:tr w:rsidR="00CA3B7F" w:rsidRPr="00500E12" w14:paraId="770965D2"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1F3EA30F" w14:textId="77777777" w:rsidR="00CA3B7F" w:rsidRPr="00500E12" w:rsidRDefault="00CA3B7F" w:rsidP="00CA3B7F">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4102406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E6D93F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CD28828"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3BE320F" w14:textId="77777777" w:rsidR="00CA3B7F" w:rsidRPr="00500E12" w:rsidRDefault="00CA3B7F" w:rsidP="00CA3B7F">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429346E3"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7133959"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8BDEB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3BEC65C7" w14:textId="77777777" w:rsidR="00CA3B7F" w:rsidRPr="00500E12" w:rsidRDefault="00CA3B7F" w:rsidP="00CA3B7F">
            <w:pPr>
              <w:pStyle w:val="TAC"/>
            </w:pPr>
          </w:p>
        </w:tc>
      </w:tr>
      <w:tr w:rsidR="00CA3B7F" w:rsidRPr="00500E12" w14:paraId="210FE418" w14:textId="77777777" w:rsidTr="001E2ECA">
        <w:tc>
          <w:tcPr>
            <w:tcW w:w="1696" w:type="dxa"/>
            <w:tcBorders>
              <w:top w:val="single" w:sz="4" w:space="0" w:color="auto"/>
              <w:left w:val="single" w:sz="4" w:space="0" w:color="auto"/>
              <w:bottom w:val="single" w:sz="4" w:space="0" w:color="auto"/>
              <w:right w:val="single" w:sz="4" w:space="0" w:color="auto"/>
            </w:tcBorders>
          </w:tcPr>
          <w:p w14:paraId="3E942406" w14:textId="77777777" w:rsidR="00CA3B7F" w:rsidRPr="00500E12" w:rsidRDefault="00CA3B7F" w:rsidP="00CA3B7F">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5436C209"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3BEB487"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5620700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577170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34BB8139"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8593017"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096A7AA"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EAAFF46" w14:textId="77777777" w:rsidR="00CA3B7F" w:rsidRPr="00500E12" w:rsidRDefault="00CA3B7F" w:rsidP="00CA3B7F">
            <w:pPr>
              <w:pStyle w:val="TAC"/>
            </w:pPr>
          </w:p>
        </w:tc>
      </w:tr>
      <w:tr w:rsidR="00CA3B7F" w:rsidRPr="00500E12" w14:paraId="7A69333D" w14:textId="77777777" w:rsidTr="001E2ECA">
        <w:tc>
          <w:tcPr>
            <w:tcW w:w="1696" w:type="dxa"/>
            <w:tcBorders>
              <w:top w:val="single" w:sz="4" w:space="0" w:color="auto"/>
              <w:left w:val="single" w:sz="4" w:space="0" w:color="auto"/>
              <w:bottom w:val="single" w:sz="4" w:space="0" w:color="auto"/>
              <w:right w:val="single" w:sz="4" w:space="0" w:color="auto"/>
            </w:tcBorders>
          </w:tcPr>
          <w:p w14:paraId="79AE2104" w14:textId="77777777" w:rsidR="00CA3B7F" w:rsidRPr="00500E12" w:rsidRDefault="00CA3B7F" w:rsidP="00CA3B7F">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8358E6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9A54B01"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53B3EAE"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CE0607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16E1AB78" w14:textId="77777777" w:rsidR="00CA3B7F" w:rsidRPr="00500E12" w:rsidRDefault="00CA3B7F" w:rsidP="00CA3B7F">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7BE632" w14:textId="77777777" w:rsidR="00CA3B7F" w:rsidRPr="00500E12" w:rsidRDefault="00CA3B7F" w:rsidP="00CA3B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AF092"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262BD3CD" w14:textId="77777777" w:rsidR="00CA3B7F" w:rsidRPr="00500E12" w:rsidRDefault="00CA3B7F" w:rsidP="00CA3B7F">
            <w:pPr>
              <w:pStyle w:val="TAC"/>
            </w:pPr>
          </w:p>
        </w:tc>
      </w:tr>
      <w:tr w:rsidR="00CA3B7F" w:rsidRPr="00500E12" w14:paraId="5BD078F3" w14:textId="77777777" w:rsidTr="001E2ECA">
        <w:tc>
          <w:tcPr>
            <w:tcW w:w="1696" w:type="dxa"/>
            <w:tcBorders>
              <w:top w:val="single" w:sz="4" w:space="0" w:color="auto"/>
              <w:left w:val="single" w:sz="4" w:space="0" w:color="auto"/>
              <w:bottom w:val="single" w:sz="4" w:space="0" w:color="auto"/>
              <w:right w:val="single" w:sz="4" w:space="0" w:color="auto"/>
            </w:tcBorders>
          </w:tcPr>
          <w:p w14:paraId="30DFAE36" w14:textId="77777777" w:rsidR="00CA3B7F" w:rsidRPr="00500E12" w:rsidRDefault="00CA3B7F" w:rsidP="00CA3B7F">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102B1B9F"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60CF599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DAD8E04"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62DE8D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3A4AABEB"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DB21D1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135A45"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227ACB28" w14:textId="77777777" w:rsidR="00CA3B7F" w:rsidRPr="00500E12" w:rsidRDefault="00CA3B7F" w:rsidP="00CA3B7F">
            <w:pPr>
              <w:pStyle w:val="TAC"/>
            </w:pPr>
          </w:p>
        </w:tc>
      </w:tr>
      <w:tr w:rsidR="00CA3B7F" w:rsidRPr="00500E12" w14:paraId="175D938F" w14:textId="77777777" w:rsidTr="001E2ECA">
        <w:tc>
          <w:tcPr>
            <w:tcW w:w="1696" w:type="dxa"/>
            <w:tcBorders>
              <w:top w:val="single" w:sz="4" w:space="0" w:color="auto"/>
              <w:left w:val="single" w:sz="4" w:space="0" w:color="auto"/>
              <w:bottom w:val="single" w:sz="4" w:space="0" w:color="auto"/>
              <w:right w:val="single" w:sz="4" w:space="0" w:color="auto"/>
            </w:tcBorders>
          </w:tcPr>
          <w:p w14:paraId="67BCDDB0" w14:textId="77777777" w:rsidR="00CA3B7F" w:rsidRPr="00500E12" w:rsidRDefault="00CA3B7F" w:rsidP="00CA3B7F">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539199D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3C83623"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2D18C73"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05BFF1" w14:textId="77777777" w:rsidR="00CA3B7F" w:rsidRPr="00500E12" w:rsidRDefault="00CA3B7F" w:rsidP="00CA3B7F">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3A141D1"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66C16D"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17258D"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6C08597A" w14:textId="77777777" w:rsidR="00CA3B7F" w:rsidRPr="00500E12" w:rsidRDefault="00CA3B7F" w:rsidP="00CA3B7F">
            <w:pPr>
              <w:pStyle w:val="TAC"/>
            </w:pPr>
          </w:p>
        </w:tc>
      </w:tr>
      <w:tr w:rsidR="00CA3B7F" w:rsidRPr="00500E12" w14:paraId="26E9A526"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7BF2A0B3" w14:textId="77777777" w:rsidR="00CA3B7F" w:rsidRPr="00500E12" w:rsidRDefault="00CA3B7F" w:rsidP="00CA3B7F">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260BE55F"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16B282F"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76F14F2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276F206"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2F9C15"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583AB8A"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758CC24"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749C2FFB" w14:textId="77777777" w:rsidR="00CA3B7F" w:rsidRPr="00500E12" w:rsidRDefault="00CA3B7F" w:rsidP="00CA3B7F">
            <w:pPr>
              <w:pStyle w:val="TAC"/>
            </w:pPr>
          </w:p>
        </w:tc>
      </w:tr>
      <w:tr w:rsidR="00CA3B7F" w:rsidRPr="00500E12" w14:paraId="507841FF" w14:textId="77777777" w:rsidTr="001E2ECA">
        <w:tc>
          <w:tcPr>
            <w:tcW w:w="1696" w:type="dxa"/>
            <w:tcBorders>
              <w:top w:val="single" w:sz="4" w:space="0" w:color="auto"/>
              <w:left w:val="single" w:sz="4" w:space="0" w:color="auto"/>
              <w:bottom w:val="single" w:sz="4" w:space="0" w:color="auto"/>
              <w:right w:val="single" w:sz="4" w:space="0" w:color="auto"/>
            </w:tcBorders>
          </w:tcPr>
          <w:p w14:paraId="6C716B1C" w14:textId="77777777" w:rsidR="00CA3B7F" w:rsidRPr="00500E12" w:rsidRDefault="00CA3B7F" w:rsidP="00CA3B7F">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5626F5E0"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FB37103"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2034361"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23C9810"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9A25DA8"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4EFA038"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7E241EF"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6E085380" w14:textId="77777777" w:rsidR="00CA3B7F" w:rsidRPr="00500E12" w:rsidRDefault="00CA3B7F" w:rsidP="00CA3B7F">
            <w:pPr>
              <w:pStyle w:val="TAC"/>
            </w:pPr>
          </w:p>
        </w:tc>
      </w:tr>
      <w:tr w:rsidR="00CA3B7F" w:rsidRPr="00500E12" w14:paraId="6077DD0C"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3088AE14" w14:textId="77777777" w:rsidR="00CA3B7F" w:rsidRPr="00500E12" w:rsidRDefault="00CA3B7F" w:rsidP="00CA3B7F">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068AF1F6"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B7122C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5E50709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EFCC040"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683E33"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7271A66"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22C75CD"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EAFFC89" w14:textId="77777777" w:rsidR="00CA3B7F" w:rsidRPr="00500E12" w:rsidRDefault="00CA3B7F" w:rsidP="00CA3B7F">
            <w:pPr>
              <w:pStyle w:val="TAC"/>
            </w:pPr>
          </w:p>
        </w:tc>
      </w:tr>
      <w:tr w:rsidR="00CA3B7F" w:rsidRPr="00500E12" w14:paraId="317FF85B" w14:textId="77777777" w:rsidTr="001E2ECA">
        <w:trPr>
          <w:ins w:id="89"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766AA48D" w14:textId="3831C891" w:rsidR="00CA3B7F" w:rsidRPr="00500E12" w:rsidRDefault="00CA3B7F" w:rsidP="00CA3B7F">
            <w:pPr>
              <w:pStyle w:val="TAC"/>
              <w:rPr>
                <w:ins w:id="90" w:author="Aleksi Heino (WE Certification Oy)" w:date="2023-10-30T13:17:00Z"/>
              </w:rPr>
            </w:pPr>
            <w:ins w:id="91" w:author="Aleksi Heino (WE Certification Oy)" w:date="2023-10-30T13:17:00Z">
              <w:r w:rsidRPr="00500E12">
                <w:t>CA_n</w:t>
              </w:r>
              <w:r>
                <w:t>14</w:t>
              </w:r>
              <w:r w:rsidRPr="00500E12">
                <w:t>A-n</w:t>
              </w:r>
            </w:ins>
            <w:ins w:id="92" w:author="Aleksi Heino (WE Certification Oy)" w:date="2023-10-30T13:19:00Z">
              <w:r w:rsidR="008B1107">
                <w:t>30</w:t>
              </w:r>
            </w:ins>
            <w:ins w:id="93" w:author="Aleksi Heino (WE Certification Oy)" w:date="2023-10-30T13:17:00Z">
              <w:r w:rsidRPr="00500E12">
                <w:t>A</w:t>
              </w:r>
            </w:ins>
          </w:p>
        </w:tc>
        <w:tc>
          <w:tcPr>
            <w:tcW w:w="851" w:type="dxa"/>
            <w:tcBorders>
              <w:top w:val="single" w:sz="4" w:space="0" w:color="auto"/>
              <w:left w:val="single" w:sz="4" w:space="0" w:color="auto"/>
              <w:bottom w:val="single" w:sz="4" w:space="0" w:color="auto"/>
              <w:right w:val="single" w:sz="4" w:space="0" w:color="auto"/>
            </w:tcBorders>
          </w:tcPr>
          <w:p w14:paraId="7437B1FA" w14:textId="77777777" w:rsidR="00CA3B7F" w:rsidRPr="00500E12" w:rsidRDefault="00CA3B7F" w:rsidP="00CA3B7F">
            <w:pPr>
              <w:pStyle w:val="TAC"/>
              <w:rPr>
                <w:ins w:id="94"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17B3AE4C" w14:textId="77777777" w:rsidR="00CA3B7F" w:rsidRPr="00500E12" w:rsidRDefault="00CA3B7F" w:rsidP="00CA3B7F">
            <w:pPr>
              <w:pStyle w:val="TAC"/>
              <w:rPr>
                <w:ins w:id="95"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6332516E" w14:textId="77777777" w:rsidR="00CA3B7F" w:rsidRPr="00500E12" w:rsidRDefault="00CA3B7F" w:rsidP="00CA3B7F">
            <w:pPr>
              <w:pStyle w:val="TAC"/>
              <w:rPr>
                <w:ins w:id="96"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1C6ACF2A" w14:textId="77777777" w:rsidR="00CA3B7F" w:rsidRPr="00500E12" w:rsidRDefault="00CA3B7F" w:rsidP="00CA3B7F">
            <w:pPr>
              <w:pStyle w:val="TAC"/>
              <w:rPr>
                <w:ins w:id="97" w:author="Aleksi Heino (WE Certification Oy)" w:date="2023-10-30T13:17:00Z"/>
              </w:rPr>
            </w:pPr>
          </w:p>
        </w:tc>
        <w:tc>
          <w:tcPr>
            <w:tcW w:w="851" w:type="dxa"/>
            <w:tcBorders>
              <w:top w:val="single" w:sz="4" w:space="0" w:color="auto"/>
              <w:left w:val="single" w:sz="4" w:space="0" w:color="auto"/>
              <w:bottom w:val="single" w:sz="4" w:space="0" w:color="auto"/>
              <w:right w:val="single" w:sz="4" w:space="0" w:color="auto"/>
            </w:tcBorders>
          </w:tcPr>
          <w:p w14:paraId="489A4ECE" w14:textId="05E28594" w:rsidR="00CA3B7F" w:rsidRPr="00500E12" w:rsidRDefault="00CA3B7F" w:rsidP="00CA3B7F">
            <w:pPr>
              <w:pStyle w:val="TAC"/>
              <w:rPr>
                <w:ins w:id="98" w:author="Aleksi Heino (WE Certification Oy)" w:date="2023-10-30T13:17:00Z"/>
              </w:rPr>
            </w:pPr>
            <w:ins w:id="99" w:author="Aleksi Heino (WE Certification Oy)" w:date="2023-10-30T13:17: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62CE18CA" w14:textId="5E2B37EF" w:rsidR="00CA3B7F" w:rsidRPr="00500E12" w:rsidRDefault="00CA3B7F" w:rsidP="00CA3B7F">
            <w:pPr>
              <w:pStyle w:val="TAC"/>
              <w:rPr>
                <w:ins w:id="100" w:author="Aleksi Heino (WE Certification Oy)" w:date="2023-10-30T13:17:00Z"/>
              </w:rPr>
            </w:pPr>
            <w:ins w:id="101" w:author="Aleksi Heino (WE Certification Oy)" w:date="2023-10-30T13:17: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1799E310" w14:textId="77777777" w:rsidR="00CA3B7F" w:rsidRPr="00500E12" w:rsidRDefault="00CA3B7F" w:rsidP="00CA3B7F">
            <w:pPr>
              <w:pStyle w:val="TAC"/>
              <w:rPr>
                <w:ins w:id="102"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05A8A2F3" w14:textId="77777777" w:rsidR="00CA3B7F" w:rsidRPr="00500E12" w:rsidRDefault="00CA3B7F" w:rsidP="00CA3B7F">
            <w:pPr>
              <w:pStyle w:val="TAC"/>
              <w:rPr>
                <w:ins w:id="103" w:author="Aleksi Heino (WE Certification Oy)" w:date="2023-10-30T13:17:00Z"/>
              </w:rPr>
            </w:pPr>
          </w:p>
        </w:tc>
      </w:tr>
      <w:tr w:rsidR="008B1107" w:rsidRPr="00500E12" w14:paraId="05F65F7B" w14:textId="77777777" w:rsidTr="001E2ECA">
        <w:trPr>
          <w:ins w:id="104"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65B479B5" w14:textId="0C8A30DD" w:rsidR="008B1107" w:rsidRPr="00500E12" w:rsidRDefault="008B1107" w:rsidP="008B1107">
            <w:pPr>
              <w:pStyle w:val="TAC"/>
              <w:rPr>
                <w:ins w:id="105" w:author="Aleksi Heino (WE Certification Oy)" w:date="2023-10-30T13:17:00Z"/>
              </w:rPr>
            </w:pPr>
            <w:ins w:id="106" w:author="Aleksi Heino (WE Certification Oy)" w:date="2023-10-30T13:19:00Z">
              <w:r w:rsidRPr="00500E12">
                <w:t>CA_n</w:t>
              </w:r>
              <w:r>
                <w:t>14</w:t>
              </w:r>
              <w:r w:rsidRPr="00500E12">
                <w:t>A-n</w:t>
              </w:r>
              <w:r>
                <w:t>66</w:t>
              </w:r>
              <w:r w:rsidRPr="00500E12">
                <w:t>A</w:t>
              </w:r>
            </w:ins>
          </w:p>
        </w:tc>
        <w:tc>
          <w:tcPr>
            <w:tcW w:w="851" w:type="dxa"/>
            <w:tcBorders>
              <w:top w:val="single" w:sz="4" w:space="0" w:color="auto"/>
              <w:left w:val="single" w:sz="4" w:space="0" w:color="auto"/>
              <w:bottom w:val="single" w:sz="4" w:space="0" w:color="auto"/>
              <w:right w:val="single" w:sz="4" w:space="0" w:color="auto"/>
            </w:tcBorders>
          </w:tcPr>
          <w:p w14:paraId="57AE0D2A" w14:textId="77777777" w:rsidR="008B1107" w:rsidRPr="00500E12" w:rsidRDefault="008B1107" w:rsidP="008B1107">
            <w:pPr>
              <w:pStyle w:val="TAC"/>
              <w:rPr>
                <w:ins w:id="107"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4B3BDA20" w14:textId="77777777" w:rsidR="008B1107" w:rsidRPr="00500E12" w:rsidRDefault="008B1107" w:rsidP="008B1107">
            <w:pPr>
              <w:pStyle w:val="TAC"/>
              <w:rPr>
                <w:ins w:id="108"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522BDD9B" w14:textId="77777777" w:rsidR="008B1107" w:rsidRPr="00500E12" w:rsidRDefault="008B1107" w:rsidP="008B1107">
            <w:pPr>
              <w:pStyle w:val="TAC"/>
              <w:rPr>
                <w:ins w:id="109"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77E1774B" w14:textId="77777777" w:rsidR="008B1107" w:rsidRPr="00500E12" w:rsidRDefault="008B1107" w:rsidP="008B1107">
            <w:pPr>
              <w:pStyle w:val="TAC"/>
              <w:rPr>
                <w:ins w:id="110" w:author="Aleksi Heino (WE Certification Oy)" w:date="2023-10-30T13:17:00Z"/>
              </w:rPr>
            </w:pPr>
          </w:p>
        </w:tc>
        <w:tc>
          <w:tcPr>
            <w:tcW w:w="851" w:type="dxa"/>
            <w:tcBorders>
              <w:top w:val="single" w:sz="4" w:space="0" w:color="auto"/>
              <w:left w:val="single" w:sz="4" w:space="0" w:color="auto"/>
              <w:bottom w:val="single" w:sz="4" w:space="0" w:color="auto"/>
              <w:right w:val="single" w:sz="4" w:space="0" w:color="auto"/>
            </w:tcBorders>
          </w:tcPr>
          <w:p w14:paraId="1FAA7F58" w14:textId="713BFF8B" w:rsidR="008B1107" w:rsidRPr="00500E12" w:rsidRDefault="008B1107" w:rsidP="008B1107">
            <w:pPr>
              <w:pStyle w:val="TAC"/>
              <w:rPr>
                <w:ins w:id="111" w:author="Aleksi Heino (WE Certification Oy)" w:date="2023-10-30T13:17:00Z"/>
              </w:rPr>
            </w:pPr>
            <w:ins w:id="112" w:author="Aleksi Heino (WE Certification Oy)" w:date="2023-10-30T13:19: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6AE419A0" w14:textId="25C76831" w:rsidR="008B1107" w:rsidRPr="00500E12" w:rsidRDefault="008B1107" w:rsidP="008B1107">
            <w:pPr>
              <w:pStyle w:val="TAC"/>
              <w:rPr>
                <w:ins w:id="113" w:author="Aleksi Heino (WE Certification Oy)" w:date="2023-10-30T13:17:00Z"/>
              </w:rPr>
            </w:pPr>
            <w:ins w:id="114" w:author="Aleksi Heino (WE Certification Oy)" w:date="2023-10-30T13:19: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4BB7F3FA" w14:textId="77777777" w:rsidR="008B1107" w:rsidRPr="00500E12" w:rsidRDefault="008B1107" w:rsidP="008B1107">
            <w:pPr>
              <w:pStyle w:val="TAC"/>
              <w:rPr>
                <w:ins w:id="115"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6B17AA8A" w14:textId="77777777" w:rsidR="008B1107" w:rsidRPr="00500E12" w:rsidRDefault="008B1107" w:rsidP="008B1107">
            <w:pPr>
              <w:pStyle w:val="TAC"/>
              <w:rPr>
                <w:ins w:id="116" w:author="Aleksi Heino (WE Certification Oy)" w:date="2023-10-30T13:17:00Z"/>
              </w:rPr>
            </w:pPr>
          </w:p>
        </w:tc>
      </w:tr>
      <w:tr w:rsidR="008B1107" w:rsidRPr="00500E12" w14:paraId="47F7147E" w14:textId="77777777" w:rsidTr="001E2ECA">
        <w:trPr>
          <w:ins w:id="117"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7B44431C" w14:textId="1134BC7D" w:rsidR="008B1107" w:rsidRPr="00500E12" w:rsidRDefault="008B1107" w:rsidP="008B1107">
            <w:pPr>
              <w:pStyle w:val="TAC"/>
              <w:rPr>
                <w:ins w:id="118" w:author="Aleksi Heino (WE Certification Oy)" w:date="2023-10-30T13:17:00Z"/>
              </w:rPr>
            </w:pPr>
            <w:ins w:id="119" w:author="Aleksi Heino (WE Certification Oy)" w:date="2023-10-30T13:19:00Z">
              <w:r w:rsidRPr="00500E12">
                <w:t>CA_n</w:t>
              </w:r>
              <w:r>
                <w:t>14</w:t>
              </w:r>
              <w:r w:rsidRPr="00500E12">
                <w:t>A-n</w:t>
              </w:r>
              <w:r>
                <w:t>77</w:t>
              </w:r>
              <w:r w:rsidRPr="00500E12">
                <w:t>A</w:t>
              </w:r>
            </w:ins>
          </w:p>
        </w:tc>
        <w:tc>
          <w:tcPr>
            <w:tcW w:w="851" w:type="dxa"/>
            <w:tcBorders>
              <w:top w:val="single" w:sz="4" w:space="0" w:color="auto"/>
              <w:left w:val="single" w:sz="4" w:space="0" w:color="auto"/>
              <w:bottom w:val="single" w:sz="4" w:space="0" w:color="auto"/>
              <w:right w:val="single" w:sz="4" w:space="0" w:color="auto"/>
            </w:tcBorders>
          </w:tcPr>
          <w:p w14:paraId="04CF80E9" w14:textId="77777777" w:rsidR="008B1107" w:rsidRPr="00500E12" w:rsidRDefault="008B1107" w:rsidP="008B1107">
            <w:pPr>
              <w:pStyle w:val="TAC"/>
              <w:rPr>
                <w:ins w:id="120"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27912850" w14:textId="77777777" w:rsidR="008B1107" w:rsidRPr="00500E12" w:rsidRDefault="008B1107" w:rsidP="008B1107">
            <w:pPr>
              <w:pStyle w:val="TAC"/>
              <w:rPr>
                <w:ins w:id="121"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06C44B59" w14:textId="6E87BCF0" w:rsidR="008B1107" w:rsidRPr="00500E12" w:rsidRDefault="008B1107" w:rsidP="008B1107">
            <w:pPr>
              <w:pStyle w:val="TAC"/>
              <w:rPr>
                <w:ins w:id="122"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338B5758" w14:textId="12F1F7A7" w:rsidR="008B1107" w:rsidRPr="00500E12" w:rsidRDefault="008B1107" w:rsidP="008B1107">
            <w:pPr>
              <w:pStyle w:val="TAC"/>
              <w:rPr>
                <w:ins w:id="123" w:author="Aleksi Heino (WE Certification Oy)" w:date="2023-10-30T13:17:00Z"/>
              </w:rPr>
            </w:pPr>
          </w:p>
        </w:tc>
        <w:tc>
          <w:tcPr>
            <w:tcW w:w="851" w:type="dxa"/>
            <w:tcBorders>
              <w:top w:val="single" w:sz="4" w:space="0" w:color="auto"/>
              <w:left w:val="single" w:sz="4" w:space="0" w:color="auto"/>
              <w:bottom w:val="single" w:sz="4" w:space="0" w:color="auto"/>
              <w:right w:val="single" w:sz="4" w:space="0" w:color="auto"/>
            </w:tcBorders>
          </w:tcPr>
          <w:p w14:paraId="03A2A5C9" w14:textId="0F005A45" w:rsidR="008B1107" w:rsidRPr="00500E12" w:rsidRDefault="008B1107" w:rsidP="008B1107">
            <w:pPr>
              <w:pStyle w:val="TAC"/>
              <w:rPr>
                <w:ins w:id="124" w:author="Aleksi Heino (WE Certification Oy)" w:date="2023-10-30T13:17:00Z"/>
              </w:rPr>
            </w:pPr>
            <w:ins w:id="125" w:author="Aleksi Heino (WE Certification Oy)" w:date="2023-10-30T13:19: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11BEC931" w14:textId="1B93D0E3" w:rsidR="008B1107" w:rsidRPr="00500E12" w:rsidRDefault="008B1107" w:rsidP="008B1107">
            <w:pPr>
              <w:pStyle w:val="TAC"/>
              <w:rPr>
                <w:ins w:id="126" w:author="Aleksi Heino (WE Certification Oy)" w:date="2023-10-30T13:17:00Z"/>
              </w:rPr>
            </w:pPr>
            <w:ins w:id="127" w:author="Aleksi Heino (WE Certification Oy)" w:date="2023-10-30T13:19: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5F3926FA" w14:textId="77777777" w:rsidR="008B1107" w:rsidRPr="00500E12" w:rsidRDefault="008B1107" w:rsidP="008B1107">
            <w:pPr>
              <w:pStyle w:val="TAC"/>
              <w:rPr>
                <w:ins w:id="128"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2E993E48" w14:textId="77777777" w:rsidR="008B1107" w:rsidRPr="00500E12" w:rsidRDefault="008B1107" w:rsidP="008B1107">
            <w:pPr>
              <w:pStyle w:val="TAC"/>
              <w:rPr>
                <w:ins w:id="129" w:author="Aleksi Heino (WE Certification Oy)" w:date="2023-10-30T13:17:00Z"/>
              </w:rPr>
            </w:pPr>
          </w:p>
        </w:tc>
      </w:tr>
      <w:tr w:rsidR="008B1107" w:rsidRPr="00500E12" w14:paraId="05AAFD78" w14:textId="77777777" w:rsidTr="001E2ECA">
        <w:tc>
          <w:tcPr>
            <w:tcW w:w="1696" w:type="dxa"/>
            <w:tcBorders>
              <w:top w:val="single" w:sz="4" w:space="0" w:color="auto"/>
              <w:left w:val="single" w:sz="4" w:space="0" w:color="auto"/>
              <w:bottom w:val="single" w:sz="4" w:space="0" w:color="auto"/>
              <w:right w:val="single" w:sz="4" w:space="0" w:color="auto"/>
            </w:tcBorders>
          </w:tcPr>
          <w:p w14:paraId="716807EC" w14:textId="77777777" w:rsidR="008B1107" w:rsidRPr="00500E12" w:rsidRDefault="008B1107" w:rsidP="008B1107">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3F04DE8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38D982D6"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0B7D2283"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AA1BC1A"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9BA1A59"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3918732"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0FC7237"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2FB674C9" w14:textId="77777777" w:rsidR="008B1107" w:rsidRPr="00500E12" w:rsidRDefault="008B1107" w:rsidP="008B1107">
            <w:pPr>
              <w:pStyle w:val="TAC"/>
            </w:pPr>
          </w:p>
        </w:tc>
      </w:tr>
      <w:tr w:rsidR="008B1107" w:rsidRPr="00500E12" w14:paraId="54E3E786" w14:textId="77777777" w:rsidTr="001E2ECA">
        <w:tc>
          <w:tcPr>
            <w:tcW w:w="1696" w:type="dxa"/>
            <w:tcBorders>
              <w:top w:val="single" w:sz="4" w:space="0" w:color="auto"/>
              <w:left w:val="single" w:sz="4" w:space="0" w:color="auto"/>
              <w:bottom w:val="single" w:sz="4" w:space="0" w:color="auto"/>
              <w:right w:val="single" w:sz="4" w:space="0" w:color="auto"/>
            </w:tcBorders>
          </w:tcPr>
          <w:p w14:paraId="0BCA8BC9" w14:textId="77777777" w:rsidR="008B1107" w:rsidRPr="00500E12" w:rsidRDefault="008B1107" w:rsidP="008B1107">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461516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47D66F0"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69E2E2C5"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0229AC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A9782E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185B8DF"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21244DD"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1E8A3E3" w14:textId="77777777" w:rsidR="008B1107" w:rsidRPr="00500E12" w:rsidRDefault="008B1107" w:rsidP="008B1107">
            <w:pPr>
              <w:pStyle w:val="TAC"/>
            </w:pPr>
          </w:p>
        </w:tc>
      </w:tr>
      <w:tr w:rsidR="008B1107" w:rsidRPr="00500E12" w14:paraId="3E933703" w14:textId="77777777" w:rsidTr="001E2ECA">
        <w:tc>
          <w:tcPr>
            <w:tcW w:w="1696" w:type="dxa"/>
            <w:tcBorders>
              <w:top w:val="single" w:sz="4" w:space="0" w:color="auto"/>
              <w:left w:val="single" w:sz="4" w:space="0" w:color="auto"/>
              <w:bottom w:val="single" w:sz="4" w:space="0" w:color="auto"/>
              <w:right w:val="single" w:sz="4" w:space="0" w:color="auto"/>
            </w:tcBorders>
          </w:tcPr>
          <w:p w14:paraId="4635D207" w14:textId="77777777" w:rsidR="008B1107" w:rsidRPr="00500E12" w:rsidRDefault="008B1107" w:rsidP="008B1107">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9C738E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ADFA289"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06B0B5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59F74A1"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14A24C6"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71831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1BDF36D"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3F3064AE" w14:textId="77777777" w:rsidR="008B1107" w:rsidRPr="00500E12" w:rsidRDefault="008B1107" w:rsidP="008B1107">
            <w:pPr>
              <w:pStyle w:val="TAC"/>
            </w:pPr>
          </w:p>
        </w:tc>
      </w:tr>
      <w:tr w:rsidR="008B1107" w:rsidRPr="00500E12" w14:paraId="339FB959" w14:textId="77777777" w:rsidTr="001E2ECA">
        <w:tc>
          <w:tcPr>
            <w:tcW w:w="1696" w:type="dxa"/>
            <w:tcBorders>
              <w:top w:val="single" w:sz="4" w:space="0" w:color="auto"/>
              <w:left w:val="single" w:sz="4" w:space="0" w:color="auto"/>
              <w:bottom w:val="single" w:sz="4" w:space="0" w:color="auto"/>
              <w:right w:val="single" w:sz="4" w:space="0" w:color="auto"/>
            </w:tcBorders>
          </w:tcPr>
          <w:p w14:paraId="30B232BA" w14:textId="77777777" w:rsidR="008B1107" w:rsidRPr="00500E12" w:rsidRDefault="008B1107" w:rsidP="008B1107">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3F50CBB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9A4ADB0"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5DA7E9D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DC3B495"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27F35DD2"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E6302C7"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76E5CB0"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5FE6C851" w14:textId="77777777" w:rsidR="008B1107" w:rsidRPr="00500E12" w:rsidRDefault="008B1107" w:rsidP="008B1107">
            <w:pPr>
              <w:pStyle w:val="TAC"/>
            </w:pPr>
          </w:p>
        </w:tc>
      </w:tr>
      <w:tr w:rsidR="008B1107" w:rsidRPr="00500E12" w14:paraId="21851048" w14:textId="77777777" w:rsidTr="001E2ECA">
        <w:tc>
          <w:tcPr>
            <w:tcW w:w="1696" w:type="dxa"/>
            <w:tcBorders>
              <w:top w:val="single" w:sz="4" w:space="0" w:color="auto"/>
              <w:left w:val="single" w:sz="4" w:space="0" w:color="auto"/>
              <w:bottom w:val="single" w:sz="4" w:space="0" w:color="auto"/>
              <w:right w:val="single" w:sz="4" w:space="0" w:color="auto"/>
            </w:tcBorders>
          </w:tcPr>
          <w:p w14:paraId="119650B8" w14:textId="77777777" w:rsidR="008B1107" w:rsidRPr="00500E12" w:rsidRDefault="008B1107" w:rsidP="008B1107">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4EA35DF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C588C4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C0A0E1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8CBEFF5"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52C17527"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2B82944"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E13F63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6ED94DA8" w14:textId="77777777" w:rsidR="008B1107" w:rsidRPr="00500E12" w:rsidRDefault="008B1107" w:rsidP="008B1107">
            <w:pPr>
              <w:pStyle w:val="TAC"/>
            </w:pPr>
          </w:p>
        </w:tc>
      </w:tr>
      <w:tr w:rsidR="008B1107" w:rsidRPr="00500E12" w14:paraId="32DF148D" w14:textId="77777777" w:rsidTr="001E2ECA">
        <w:tc>
          <w:tcPr>
            <w:tcW w:w="1696" w:type="dxa"/>
            <w:tcBorders>
              <w:top w:val="single" w:sz="4" w:space="0" w:color="auto"/>
              <w:left w:val="single" w:sz="4" w:space="0" w:color="auto"/>
              <w:bottom w:val="single" w:sz="4" w:space="0" w:color="auto"/>
              <w:right w:val="single" w:sz="4" w:space="0" w:color="auto"/>
            </w:tcBorders>
          </w:tcPr>
          <w:p w14:paraId="08CE6384" w14:textId="77777777" w:rsidR="008B1107" w:rsidRPr="00500E12" w:rsidRDefault="008B1107" w:rsidP="008B1107">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70CC6BC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D4EE32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066CCB0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6B665A7"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6E66666C"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974244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9FEEE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3D9C5E6B" w14:textId="77777777" w:rsidR="008B1107" w:rsidRPr="00500E12" w:rsidRDefault="008B1107" w:rsidP="008B1107">
            <w:pPr>
              <w:pStyle w:val="TAC"/>
            </w:pPr>
          </w:p>
        </w:tc>
      </w:tr>
      <w:tr w:rsidR="008B1107" w:rsidRPr="00500E12" w14:paraId="67238E74" w14:textId="77777777" w:rsidTr="001E2ECA">
        <w:tc>
          <w:tcPr>
            <w:tcW w:w="1696" w:type="dxa"/>
            <w:tcBorders>
              <w:top w:val="single" w:sz="4" w:space="0" w:color="auto"/>
              <w:left w:val="single" w:sz="4" w:space="0" w:color="auto"/>
              <w:bottom w:val="single" w:sz="4" w:space="0" w:color="auto"/>
              <w:right w:val="single" w:sz="4" w:space="0" w:color="auto"/>
            </w:tcBorders>
          </w:tcPr>
          <w:p w14:paraId="33242B5B" w14:textId="77777777" w:rsidR="008B1107" w:rsidRPr="00500E12" w:rsidRDefault="008B1107" w:rsidP="008B1107">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0DA01C80"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2721731"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7DF09195"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10DF8B8" w14:textId="77777777" w:rsidR="008B1107" w:rsidRPr="00500E12" w:rsidRDefault="008B1107" w:rsidP="008B1107">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600B5A6C"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E98C830"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644A2F1"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22BD8A9" w14:textId="77777777" w:rsidR="008B1107" w:rsidRPr="00500E12" w:rsidRDefault="008B1107" w:rsidP="008B1107">
            <w:pPr>
              <w:pStyle w:val="TAC"/>
            </w:pPr>
          </w:p>
        </w:tc>
      </w:tr>
      <w:tr w:rsidR="008B1107" w:rsidRPr="00500E12" w14:paraId="30C8BDE2" w14:textId="77777777" w:rsidTr="001E2ECA">
        <w:tc>
          <w:tcPr>
            <w:tcW w:w="1696" w:type="dxa"/>
            <w:tcBorders>
              <w:top w:val="single" w:sz="4" w:space="0" w:color="auto"/>
              <w:left w:val="single" w:sz="4" w:space="0" w:color="auto"/>
              <w:bottom w:val="single" w:sz="4" w:space="0" w:color="auto"/>
              <w:right w:val="single" w:sz="4" w:space="0" w:color="auto"/>
            </w:tcBorders>
          </w:tcPr>
          <w:p w14:paraId="5A1CE7C9" w14:textId="77777777" w:rsidR="008B1107" w:rsidRPr="00500E12" w:rsidRDefault="008B1107" w:rsidP="008B1107">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21F4ED3A"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C3D906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70DA94F0"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C90B83F"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26F90282"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9E202DA"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E9445EE"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94B820C" w14:textId="77777777" w:rsidR="008B1107" w:rsidRPr="00500E12" w:rsidRDefault="008B1107" w:rsidP="008B1107">
            <w:pPr>
              <w:pStyle w:val="TAC"/>
            </w:pPr>
          </w:p>
        </w:tc>
      </w:tr>
      <w:tr w:rsidR="008B1107" w:rsidRPr="00500E12" w14:paraId="57D30D99" w14:textId="77777777" w:rsidTr="001E2ECA">
        <w:tc>
          <w:tcPr>
            <w:tcW w:w="1696" w:type="dxa"/>
            <w:tcBorders>
              <w:top w:val="single" w:sz="4" w:space="0" w:color="auto"/>
              <w:left w:val="single" w:sz="4" w:space="0" w:color="auto"/>
              <w:bottom w:val="single" w:sz="4" w:space="0" w:color="auto"/>
              <w:right w:val="single" w:sz="4" w:space="0" w:color="auto"/>
            </w:tcBorders>
          </w:tcPr>
          <w:p w14:paraId="2029516F" w14:textId="77777777" w:rsidR="008B1107" w:rsidRPr="00500E12" w:rsidRDefault="008B1107" w:rsidP="008B1107">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6C25C9FE"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0C2F7BC"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52A68E7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AB504D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6D8675BA"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A5F5C6D"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769A52E"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AF2988C" w14:textId="77777777" w:rsidR="008B1107" w:rsidRPr="00500E12" w:rsidRDefault="008B1107" w:rsidP="008B1107">
            <w:pPr>
              <w:pStyle w:val="TAC"/>
            </w:pPr>
          </w:p>
        </w:tc>
      </w:tr>
      <w:tr w:rsidR="008B1107" w:rsidRPr="00500E12" w14:paraId="5557D84F" w14:textId="77777777" w:rsidTr="001E2ECA">
        <w:tc>
          <w:tcPr>
            <w:tcW w:w="1696" w:type="dxa"/>
            <w:tcBorders>
              <w:top w:val="single" w:sz="4" w:space="0" w:color="auto"/>
              <w:left w:val="single" w:sz="4" w:space="0" w:color="auto"/>
              <w:bottom w:val="single" w:sz="4" w:space="0" w:color="auto"/>
              <w:right w:val="single" w:sz="4" w:space="0" w:color="auto"/>
            </w:tcBorders>
          </w:tcPr>
          <w:p w14:paraId="56BD7F25" w14:textId="77777777" w:rsidR="008B1107" w:rsidRPr="00500E12" w:rsidRDefault="008B1107" w:rsidP="008B1107">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3EC3A31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2551587"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527CA43"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874DAC" w14:textId="77777777" w:rsidR="008B1107" w:rsidRPr="00500E12" w:rsidRDefault="008B1107" w:rsidP="008B1107">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3BBB9773"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6ADFA0F"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5EDEC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1953D28" w14:textId="77777777" w:rsidR="008B1107" w:rsidRPr="00500E12" w:rsidRDefault="008B1107" w:rsidP="008B1107">
            <w:pPr>
              <w:pStyle w:val="TAC"/>
            </w:pPr>
          </w:p>
        </w:tc>
      </w:tr>
      <w:tr w:rsidR="008B1107" w:rsidRPr="00500E12" w14:paraId="460BE2F8"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2612320F" w14:textId="77777777" w:rsidR="008B1107" w:rsidRPr="00500E12" w:rsidRDefault="008B1107" w:rsidP="008B1107">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231722D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9A0978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0E2E95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C1DB44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A98BD56"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0A46E07"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F1DB798"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72190CC5" w14:textId="77777777" w:rsidR="008B1107" w:rsidRPr="00500E12" w:rsidRDefault="008B1107" w:rsidP="008B1107">
            <w:pPr>
              <w:pStyle w:val="TAC"/>
            </w:pPr>
          </w:p>
        </w:tc>
      </w:tr>
      <w:tr w:rsidR="008B1107" w:rsidRPr="00500E12" w14:paraId="4AB94A82"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510F123E" w14:textId="77777777" w:rsidR="008B1107" w:rsidRPr="00500E12" w:rsidRDefault="008B1107" w:rsidP="008B1107">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4A3BBFA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134F99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857A9A4" w14:textId="77777777" w:rsidR="008B1107" w:rsidRPr="00500E12" w:rsidRDefault="008B1107" w:rsidP="008B1107">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613AA41"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B7769DC"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F250CA3"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B62C2D3"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6D8EAED" w14:textId="77777777" w:rsidR="008B1107" w:rsidRPr="00500E12" w:rsidRDefault="008B1107" w:rsidP="008B1107">
            <w:pPr>
              <w:pStyle w:val="TAC"/>
            </w:pPr>
          </w:p>
        </w:tc>
      </w:tr>
      <w:tr w:rsidR="008B1107" w:rsidRPr="00500E12" w14:paraId="2D54D508" w14:textId="77777777" w:rsidTr="001E2ECA">
        <w:tc>
          <w:tcPr>
            <w:tcW w:w="1696" w:type="dxa"/>
            <w:tcBorders>
              <w:top w:val="single" w:sz="4" w:space="0" w:color="auto"/>
              <w:left w:val="single" w:sz="4" w:space="0" w:color="auto"/>
              <w:bottom w:val="single" w:sz="4" w:space="0" w:color="auto"/>
              <w:right w:val="single" w:sz="4" w:space="0" w:color="auto"/>
            </w:tcBorders>
          </w:tcPr>
          <w:p w14:paraId="416C30D9" w14:textId="77777777" w:rsidR="008B1107" w:rsidRPr="00500E12" w:rsidRDefault="008B1107" w:rsidP="008B1107">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6E9AC394"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24E014C"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5949641"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05506B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8EE8E4B"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2D58C91"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57E6ECB"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2E6D2C9A" w14:textId="77777777" w:rsidR="008B1107" w:rsidRPr="00500E12" w:rsidRDefault="008B1107" w:rsidP="008B1107">
            <w:pPr>
              <w:pStyle w:val="TAC"/>
            </w:pPr>
          </w:p>
        </w:tc>
      </w:tr>
      <w:tr w:rsidR="008B1107" w:rsidRPr="00500E12" w14:paraId="2229AA94" w14:textId="77777777" w:rsidTr="001E2ECA">
        <w:tc>
          <w:tcPr>
            <w:tcW w:w="1696" w:type="dxa"/>
            <w:tcBorders>
              <w:top w:val="single" w:sz="4" w:space="0" w:color="auto"/>
              <w:left w:val="single" w:sz="4" w:space="0" w:color="auto"/>
              <w:bottom w:val="single" w:sz="4" w:space="0" w:color="auto"/>
              <w:right w:val="single" w:sz="4" w:space="0" w:color="auto"/>
            </w:tcBorders>
          </w:tcPr>
          <w:p w14:paraId="2A7D5984" w14:textId="77777777" w:rsidR="008B1107" w:rsidRPr="00500E12" w:rsidRDefault="008B1107" w:rsidP="008B1107">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25DFECFA"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A930C5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64E019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99F9B01"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B0A421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396463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70FBDD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1F29423" w14:textId="77777777" w:rsidR="008B1107" w:rsidRPr="00500E12" w:rsidRDefault="008B1107" w:rsidP="008B1107">
            <w:pPr>
              <w:pStyle w:val="TAC"/>
            </w:pPr>
          </w:p>
        </w:tc>
      </w:tr>
      <w:tr w:rsidR="008B1107" w:rsidRPr="00500E12" w14:paraId="6FB0A3FB" w14:textId="77777777" w:rsidTr="001E2ECA">
        <w:tc>
          <w:tcPr>
            <w:tcW w:w="1696" w:type="dxa"/>
            <w:tcBorders>
              <w:top w:val="single" w:sz="4" w:space="0" w:color="auto"/>
              <w:left w:val="single" w:sz="4" w:space="0" w:color="auto"/>
              <w:bottom w:val="single" w:sz="4" w:space="0" w:color="auto"/>
              <w:right w:val="single" w:sz="4" w:space="0" w:color="auto"/>
            </w:tcBorders>
          </w:tcPr>
          <w:p w14:paraId="3381BB85" w14:textId="77777777" w:rsidR="008B1107" w:rsidRPr="00500E12" w:rsidRDefault="008B1107" w:rsidP="008B1107">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1303A94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E828322"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FED5D8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02919DF"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13D24B1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5978B59"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C98E9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C6F94EA" w14:textId="77777777" w:rsidR="008B1107" w:rsidRPr="00500E12" w:rsidRDefault="008B1107" w:rsidP="008B1107">
            <w:pPr>
              <w:pStyle w:val="TAC"/>
            </w:pPr>
          </w:p>
        </w:tc>
      </w:tr>
      <w:tr w:rsidR="008B1107" w:rsidRPr="00500E12" w14:paraId="05315C11" w14:textId="77777777" w:rsidTr="001E2ECA">
        <w:tc>
          <w:tcPr>
            <w:tcW w:w="1696" w:type="dxa"/>
            <w:tcBorders>
              <w:top w:val="single" w:sz="4" w:space="0" w:color="auto"/>
              <w:left w:val="single" w:sz="4" w:space="0" w:color="auto"/>
              <w:bottom w:val="single" w:sz="4" w:space="0" w:color="auto"/>
              <w:right w:val="single" w:sz="4" w:space="0" w:color="auto"/>
            </w:tcBorders>
          </w:tcPr>
          <w:p w14:paraId="668FBF41" w14:textId="77777777" w:rsidR="008B1107" w:rsidRPr="00500E12" w:rsidRDefault="008B1107" w:rsidP="008B1107">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33A9102F"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7DEA04E"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2B8CA3F"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6339ABD"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4C44C48"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9AF374D"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1E97A51"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750613C5" w14:textId="77777777" w:rsidR="008B1107" w:rsidRPr="00500E12" w:rsidRDefault="008B1107" w:rsidP="008B1107">
            <w:pPr>
              <w:pStyle w:val="TAC"/>
            </w:pPr>
          </w:p>
        </w:tc>
      </w:tr>
      <w:tr w:rsidR="008B1107" w:rsidRPr="00500E12" w14:paraId="4ED760B2" w14:textId="77777777" w:rsidTr="001E2ECA">
        <w:tc>
          <w:tcPr>
            <w:tcW w:w="1696" w:type="dxa"/>
            <w:tcBorders>
              <w:top w:val="single" w:sz="4" w:space="0" w:color="auto"/>
              <w:left w:val="single" w:sz="4" w:space="0" w:color="auto"/>
              <w:bottom w:val="single" w:sz="4" w:space="0" w:color="auto"/>
              <w:right w:val="single" w:sz="4" w:space="0" w:color="auto"/>
            </w:tcBorders>
          </w:tcPr>
          <w:p w14:paraId="51A5A728" w14:textId="77777777" w:rsidR="008B1107" w:rsidRPr="00500E12" w:rsidRDefault="008B1107" w:rsidP="008B1107">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B0A7F1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3CBACC8E"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654641B2"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35328E6"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854D439" w14:textId="77777777" w:rsidR="008B1107" w:rsidRPr="00500E12" w:rsidRDefault="008B1107" w:rsidP="008B1107">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5E724A" w14:textId="77777777" w:rsidR="008B1107" w:rsidRPr="00500E12" w:rsidRDefault="008B1107" w:rsidP="008B1107">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5343B8"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059C495" w14:textId="77777777" w:rsidR="008B1107" w:rsidRPr="00500E12" w:rsidRDefault="008B1107" w:rsidP="008B1107">
            <w:pPr>
              <w:pStyle w:val="TAC"/>
            </w:pPr>
          </w:p>
        </w:tc>
      </w:tr>
      <w:tr w:rsidR="008B1107" w:rsidRPr="00500E12" w14:paraId="7DD003E9" w14:textId="77777777" w:rsidTr="001E2ECA">
        <w:tc>
          <w:tcPr>
            <w:tcW w:w="1696" w:type="dxa"/>
            <w:tcBorders>
              <w:top w:val="single" w:sz="4" w:space="0" w:color="auto"/>
              <w:left w:val="single" w:sz="4" w:space="0" w:color="auto"/>
              <w:bottom w:val="single" w:sz="4" w:space="0" w:color="auto"/>
              <w:right w:val="single" w:sz="4" w:space="0" w:color="auto"/>
            </w:tcBorders>
          </w:tcPr>
          <w:p w14:paraId="37A55AF7" w14:textId="77777777" w:rsidR="008B1107" w:rsidRPr="00500E12" w:rsidRDefault="008B1107" w:rsidP="008B1107">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5D9F8873"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C4291FF"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0E7C4E5"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679563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7EC56D7"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0CC4310"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355ED5"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583D6B1" w14:textId="77777777" w:rsidR="008B1107" w:rsidRPr="00500E12" w:rsidRDefault="008B1107" w:rsidP="008B1107">
            <w:pPr>
              <w:pStyle w:val="TAC"/>
            </w:pPr>
          </w:p>
        </w:tc>
      </w:tr>
      <w:tr w:rsidR="008B1107" w:rsidRPr="00500E12" w14:paraId="0CC82375" w14:textId="77777777" w:rsidTr="001E2ECA">
        <w:tc>
          <w:tcPr>
            <w:tcW w:w="1696" w:type="dxa"/>
            <w:tcBorders>
              <w:top w:val="single" w:sz="4" w:space="0" w:color="auto"/>
              <w:left w:val="single" w:sz="4" w:space="0" w:color="auto"/>
              <w:bottom w:val="single" w:sz="4" w:space="0" w:color="auto"/>
              <w:right w:val="single" w:sz="4" w:space="0" w:color="auto"/>
            </w:tcBorders>
          </w:tcPr>
          <w:p w14:paraId="30330A04" w14:textId="77777777" w:rsidR="008B1107" w:rsidRPr="00500E12" w:rsidRDefault="008B1107" w:rsidP="008B1107">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114056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8204B55"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9F6F2F1" w14:textId="77777777" w:rsidR="008B1107" w:rsidRPr="00500E12" w:rsidRDefault="008B1107" w:rsidP="008B1107">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1D2D314"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F883B4" w14:textId="77777777" w:rsidR="008B1107" w:rsidRPr="00500E12" w:rsidRDefault="008B1107" w:rsidP="008B1107">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E15746" w14:textId="77777777" w:rsidR="008B1107" w:rsidRPr="00500E12" w:rsidRDefault="008B1107" w:rsidP="008B1107">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DDEBD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2ACDDDD" w14:textId="77777777" w:rsidR="008B1107" w:rsidRPr="00500E12" w:rsidRDefault="008B1107" w:rsidP="008B1107">
            <w:pPr>
              <w:pStyle w:val="TAC"/>
            </w:pPr>
          </w:p>
        </w:tc>
      </w:tr>
      <w:tr w:rsidR="008B1107" w:rsidRPr="00500E12" w14:paraId="0BC18485" w14:textId="77777777" w:rsidTr="001E2ECA">
        <w:tc>
          <w:tcPr>
            <w:tcW w:w="9734" w:type="dxa"/>
            <w:gridSpan w:val="9"/>
            <w:tcBorders>
              <w:top w:val="single" w:sz="4" w:space="0" w:color="auto"/>
              <w:left w:val="single" w:sz="4" w:space="0" w:color="auto"/>
              <w:bottom w:val="single" w:sz="4" w:space="0" w:color="auto"/>
              <w:right w:val="single" w:sz="4" w:space="0" w:color="auto"/>
            </w:tcBorders>
            <w:hideMark/>
          </w:tcPr>
          <w:p w14:paraId="7504ED82" w14:textId="77777777" w:rsidR="008B1107" w:rsidRPr="00500E12" w:rsidRDefault="008B1107" w:rsidP="008B1107">
            <w:pPr>
              <w:pStyle w:val="TAN"/>
            </w:pPr>
            <w:r w:rsidRPr="00500E12">
              <w:t>NOTE 1:</w:t>
            </w:r>
            <w:r w:rsidRPr="00500E12">
              <w:tab/>
              <w:t>Void.</w:t>
            </w:r>
          </w:p>
          <w:p w14:paraId="5918824C" w14:textId="77777777" w:rsidR="008B1107" w:rsidRPr="00500E12" w:rsidRDefault="008B1107" w:rsidP="008B1107">
            <w:pPr>
              <w:pStyle w:val="TAN"/>
            </w:pPr>
            <w:r w:rsidRPr="00500E12">
              <w:t>NOTE 2:</w:t>
            </w:r>
            <w:r w:rsidRPr="00500E12">
              <w:tab/>
              <w:t>An uplink CA configuration in which at least one of the bands has NOTE 3 in Table 6.2.1.3-1 is allowed to reduce the lower tolerance limit by 1.5dB when the transmission bandwidths of at least one of the bands is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1C4B7102" w14:textId="77777777" w:rsidR="008B1107" w:rsidRPr="00500E12" w:rsidRDefault="008B1107" w:rsidP="008B1107">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153B1393" w14:textId="77777777" w:rsidR="008B1107" w:rsidRPr="00500E12" w:rsidRDefault="008B1107" w:rsidP="008B1107">
            <w:pPr>
              <w:pStyle w:val="TAN"/>
            </w:pPr>
            <w:r w:rsidRPr="00500E12">
              <w:t>NOTE 4:</w:t>
            </w:r>
            <w:r w:rsidRPr="00500E12">
              <w:tab/>
              <w:t>For inter-band carrier aggregation the maximum power requirement should apply to the total transmitted power over all component carriers (per UE).</w:t>
            </w:r>
          </w:p>
          <w:p w14:paraId="166AAA93" w14:textId="77777777" w:rsidR="008B1107" w:rsidRPr="00500E12" w:rsidRDefault="008B1107" w:rsidP="008B1107">
            <w:pPr>
              <w:pStyle w:val="TAN"/>
              <w:rPr>
                <w:kern w:val="2"/>
                <w:lang w:eastAsia="zh-CN"/>
              </w:rPr>
            </w:pPr>
            <w:r w:rsidRPr="00500E12">
              <w:t>NOTE 5:</w:t>
            </w:r>
            <w:r w:rsidRPr="00500E12">
              <w:tab/>
              <w:t>Power class 3 is the default power class unless otherwise stated.</w:t>
            </w:r>
          </w:p>
          <w:p w14:paraId="151E7769" w14:textId="77777777" w:rsidR="008B1107" w:rsidRDefault="008B1107" w:rsidP="008B1107">
            <w:pPr>
              <w:pStyle w:val="TAN"/>
            </w:pPr>
            <w:r w:rsidRPr="00500E12">
              <w:t>NOTE 6:</w:t>
            </w:r>
            <w:r w:rsidRPr="00500E12">
              <w:tab/>
              <w:t>The UE supports PC3 within NR FDD band, and supports either PC3 or PC2 within NR TDD band.</w:t>
            </w:r>
          </w:p>
          <w:p w14:paraId="4CD7BEDA" w14:textId="77777777" w:rsidR="008B1107" w:rsidRPr="00500E12" w:rsidRDefault="008B1107" w:rsidP="008B1107">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130"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130"/>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if indicated or ue-PowerClass otherwise.</w:t>
            </w:r>
          </w:p>
        </w:tc>
      </w:tr>
    </w:tbl>
    <w:p w14:paraId="1A059532" w14:textId="77777777" w:rsidR="003A6295" w:rsidRPr="00500E12" w:rsidRDefault="003A6295" w:rsidP="003A6295">
      <w:bookmarkStart w:id="131" w:name="_Hlk52890018"/>
    </w:p>
    <w:p w14:paraId="63395F73" w14:textId="77777777" w:rsidR="003A6295" w:rsidRPr="00500E12" w:rsidRDefault="003A6295" w:rsidP="003A6295">
      <w:r w:rsidRPr="00500E12">
        <w:t>If a UE supports a different power class than the default UE power class for the band</w:t>
      </w:r>
      <w:r w:rsidRPr="00500E12">
        <w:rPr>
          <w:rFonts w:eastAsia="SimSun"/>
          <w:lang w:eastAsia="zh-CN"/>
        </w:rPr>
        <w:t xml:space="preserve"> combination listed in </w:t>
      </w:r>
      <w:r w:rsidRPr="00500E12">
        <w:t>Table 6.2A.1.0.3-1 and the supported power class enables the higher maximum output power than that of the default power class:</w:t>
      </w:r>
    </w:p>
    <w:p w14:paraId="2B0FB923" w14:textId="77777777" w:rsidR="003A6295" w:rsidRPr="00500E12" w:rsidRDefault="003A6295" w:rsidP="003A6295">
      <w:pPr>
        <w:pStyle w:val="B10"/>
      </w:pPr>
      <w:r w:rsidRPr="00500E12">
        <w:lastRenderedPageBreak/>
        <w:t>–</w:t>
      </w:r>
      <w:r w:rsidRPr="00500E12">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53E3EF2" w14:textId="77777777" w:rsidR="003A6295" w:rsidRPr="00500E12" w:rsidRDefault="003A6295" w:rsidP="003A6295">
      <w:pPr>
        <w:pStyle w:val="B10"/>
      </w:pPr>
      <w:r w:rsidRPr="00500E12">
        <w:t>–</w:t>
      </w:r>
      <w:r w:rsidRPr="00500E12">
        <w:tab/>
        <w:t>if the IE P-Max as defined in TS 38.331 [7] is provided and set to the maximum output power of the default power class or lower;</w:t>
      </w:r>
    </w:p>
    <w:p w14:paraId="10018B7B" w14:textId="77777777" w:rsidR="003A6295" w:rsidRPr="00500E12" w:rsidRDefault="003A6295" w:rsidP="003A6295">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.4;</w:t>
      </w:r>
    </w:p>
    <w:p w14:paraId="26509EB0" w14:textId="77777777" w:rsidR="003A6295" w:rsidRPr="00500E12" w:rsidRDefault="003A6295" w:rsidP="003A6295">
      <w:pPr>
        <w:pStyle w:val="B10"/>
        <w:rPr>
          <w:lang w:eastAsia="zh-CN"/>
        </w:rPr>
      </w:pPr>
      <w:r w:rsidRPr="00500E12">
        <w:t>–</w:t>
      </w:r>
      <w:r w:rsidRPr="00500E12">
        <w:tab/>
      </w:r>
      <w:r w:rsidRPr="00500E12">
        <w:rPr>
          <w:lang w:eastAsia="zh-CN"/>
        </w:rPr>
        <w:t>else;</w:t>
      </w:r>
    </w:p>
    <w:p w14:paraId="7DE497D5" w14:textId="77777777" w:rsidR="003A6295" w:rsidRPr="00500E12" w:rsidRDefault="003A6295" w:rsidP="003A6295">
      <w:pPr>
        <w:pStyle w:val="B20"/>
        <w:ind w:leftChars="300" w:left="1000" w:hangingChars="200" w:hanging="400"/>
        <w:rPr>
          <w:rFonts w:eastAsia="SimSun"/>
          <w:lang w:eastAsia="zh-CN"/>
        </w:rPr>
      </w:pPr>
      <w:r w:rsidRPr="00500E12">
        <w:t>–</w:t>
      </w:r>
      <w:r w:rsidRPr="00500E12">
        <w:tab/>
        <w:t>shall apply all requirements for the supported power class and set the configured transmitted power as specified in clause 6.2</w:t>
      </w:r>
      <w:r w:rsidRPr="00500E12">
        <w:rPr>
          <w:rFonts w:eastAsia="SimSun"/>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45A1B4AC" w14:textId="77777777" w:rsidR="003A6295" w:rsidRPr="00500E12" w:rsidRDefault="003A6295" w:rsidP="003A6295">
      <w:pPr>
        <w:rPr>
          <w:rFonts w:eastAsiaTheme="minorEastAsia"/>
          <w:lang w:eastAsia="zh-CN"/>
        </w:rPr>
      </w:pPr>
      <w:r w:rsidRPr="00500E12">
        <w:rPr>
          <w:rFonts w:eastAsia="SimSun"/>
          <w:lang w:eastAsia="zh-CN"/>
        </w:rPr>
        <w:t xml:space="preserve">The average percentage of uplink symbols is defined as </w:t>
      </w:r>
      <w:r w:rsidRPr="00500E12">
        <w:rPr>
          <w:rFonts w:eastAsia="SimSun"/>
          <w:sz w:val="21"/>
          <w:szCs w:val="21"/>
          <w:lang w:eastAsia="zh-CN"/>
        </w:rPr>
        <w:t>50%</w:t>
      </w:r>
      <w:r w:rsidRPr="00500E12">
        <w:rPr>
          <w:rFonts w:eastAsia="SimSun"/>
          <w:iCs/>
          <w:sz w:val="21"/>
          <w:szCs w:val="21"/>
          <w:lang w:eastAsia="zh-CN"/>
        </w:rPr>
        <w:t xml:space="preserve"> </w:t>
      </w:r>
      <w:r w:rsidRPr="00500E12">
        <w:rPr>
          <w:rFonts w:eastAsia="SimSun"/>
          <w:iCs/>
          <w:sz w:val="21"/>
          <w:szCs w:val="21"/>
          <w:lang w:eastAsia="zh-CN"/>
        </w:rPr>
        <w:sym w:font="Symbol" w:char="F0B4"/>
      </w:r>
      <w:r w:rsidRPr="00500E12">
        <w:rPr>
          <w:rFonts w:eastAsia="SimSun"/>
          <w:iCs/>
          <w:sz w:val="21"/>
          <w:szCs w:val="21"/>
          <w:lang w:eastAsia="zh-CN"/>
        </w:rPr>
        <w:t xml:space="preserve"> (</w:t>
      </w:r>
      <w:r w:rsidRPr="00500E12">
        <w:rPr>
          <w:rFonts w:eastAsia="SimSun"/>
          <w:sz w:val="21"/>
          <w:szCs w:val="21"/>
          <w:lang w:eastAsia="zh-CN"/>
        </w:rPr>
        <w:t xml:space="preserve"> Duty</w:t>
      </w:r>
      <w:r w:rsidRPr="00500E12">
        <w:rPr>
          <w:rFonts w:eastAsia="SimSun"/>
          <w:sz w:val="21"/>
          <w:szCs w:val="21"/>
          <w:vertAlign w:val="subscript"/>
          <w:lang w:eastAsia="zh-CN"/>
        </w:rPr>
        <w:t>NR, x</w:t>
      </w:r>
      <w:r w:rsidRPr="00500E12">
        <w:rPr>
          <w:rFonts w:eastAsia="SimSun"/>
          <w:sz w:val="21"/>
          <w:szCs w:val="21"/>
          <w:lang w:eastAsia="zh-CN"/>
        </w:rPr>
        <w:t xml:space="preserve"> /maxDuty</w:t>
      </w:r>
      <w:r w:rsidRPr="00500E12">
        <w:rPr>
          <w:rFonts w:eastAsia="SimSun"/>
          <w:sz w:val="21"/>
          <w:szCs w:val="21"/>
          <w:vertAlign w:val="subscript"/>
          <w:lang w:eastAsia="zh-CN"/>
        </w:rPr>
        <w:t>NR,x</w:t>
      </w:r>
      <w:r w:rsidRPr="00500E12">
        <w:rPr>
          <w:rFonts w:eastAsia="SimSun"/>
          <w:sz w:val="21"/>
          <w:szCs w:val="21"/>
          <w:lang w:eastAsia="zh-CN"/>
        </w:rPr>
        <w:t xml:space="preserve"> + Duty</w:t>
      </w:r>
      <w:r w:rsidRPr="00500E12">
        <w:rPr>
          <w:rFonts w:eastAsia="SimSun"/>
          <w:sz w:val="21"/>
          <w:szCs w:val="21"/>
          <w:vertAlign w:val="subscript"/>
          <w:lang w:eastAsia="zh-CN"/>
        </w:rPr>
        <w:t>NR, y</w:t>
      </w:r>
      <w:r w:rsidRPr="00500E12">
        <w:rPr>
          <w:rFonts w:eastAsia="SimSun"/>
          <w:sz w:val="21"/>
          <w:szCs w:val="21"/>
          <w:lang w:eastAsia="zh-CN"/>
        </w:rPr>
        <w:t xml:space="preserve"> /maxDuty</w:t>
      </w:r>
      <w:r w:rsidRPr="00500E12">
        <w:rPr>
          <w:rFonts w:eastAsia="SimSun"/>
          <w:sz w:val="21"/>
          <w:szCs w:val="21"/>
          <w:vertAlign w:val="subscript"/>
          <w:lang w:eastAsia="zh-CN"/>
        </w:rPr>
        <w:t>NR,y,</w:t>
      </w:r>
      <w:r w:rsidRPr="00500E12">
        <w:rPr>
          <w:rFonts w:eastAsia="SimSun"/>
          <w:sz w:val="21"/>
          <w:szCs w:val="21"/>
          <w:lang w:eastAsia="zh-CN"/>
        </w:rPr>
        <w:t xml:space="preserve"> ). </w:t>
      </w:r>
      <w:r w:rsidRPr="00500E12">
        <w:rPr>
          <w:rFonts w:eastAsia="SimSun"/>
          <w:lang w:eastAsia="zh-CN"/>
        </w:rPr>
        <w:t>Duty</w:t>
      </w:r>
      <w:r w:rsidRPr="00500E12">
        <w:rPr>
          <w:rFonts w:eastAsia="SimSun"/>
          <w:vertAlign w:val="subscript"/>
          <w:lang w:eastAsia="zh-CN"/>
        </w:rPr>
        <w:t>NR, x</w:t>
      </w:r>
      <w:r w:rsidRPr="00500E12">
        <w:rPr>
          <w:rFonts w:eastAsia="SimSun"/>
          <w:lang w:eastAsia="zh-CN"/>
        </w:rPr>
        <w:t>, Duty</w:t>
      </w:r>
      <w:r w:rsidRPr="00500E12">
        <w:rPr>
          <w:rFonts w:eastAsia="SimSun"/>
          <w:vertAlign w:val="subscript"/>
          <w:lang w:eastAsia="zh-CN"/>
        </w:rPr>
        <w:t>NR, y</w:t>
      </w:r>
      <w:r w:rsidRPr="00500E12">
        <w:rPr>
          <w:rFonts w:eastAsia="SimSun"/>
          <w:lang w:eastAsia="zh-CN"/>
        </w:rPr>
        <w:t xml:space="preserve"> represent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SimSun"/>
          <w:lang w:eastAsia="zh-CN"/>
        </w:rPr>
        <w:t xml:space="preserve">NR Band x, NR Band y respectively; </w:t>
      </w:r>
      <w:r w:rsidRPr="00500E12">
        <w:rPr>
          <w:lang w:eastAsia="zh-CN"/>
        </w:rPr>
        <w:t>max</w:t>
      </w:r>
      <w:r w:rsidRPr="00500E12">
        <w:rPr>
          <w:rFonts w:eastAsia="SimSun"/>
          <w:sz w:val="21"/>
          <w:szCs w:val="21"/>
          <w:lang w:eastAsia="zh-CN"/>
        </w:rPr>
        <w:t>Duty</w:t>
      </w:r>
      <w:r w:rsidRPr="00500E12">
        <w:rPr>
          <w:rFonts w:eastAsia="SimSun"/>
          <w:sz w:val="21"/>
          <w:szCs w:val="21"/>
          <w:vertAlign w:val="subscript"/>
          <w:lang w:eastAsia="zh-CN"/>
        </w:rPr>
        <w:t>NR,x</w:t>
      </w:r>
      <w:r w:rsidRPr="00500E12">
        <w:rPr>
          <w:rFonts w:eastAsia="SimSun"/>
          <w:sz w:val="21"/>
          <w:szCs w:val="21"/>
          <w:lang w:eastAsia="zh-CN"/>
        </w:rPr>
        <w:t>,</w:t>
      </w:r>
      <w:r w:rsidRPr="00500E12">
        <w:rPr>
          <w:rFonts w:eastAsia="SimSun"/>
          <w:sz w:val="21"/>
          <w:szCs w:val="21"/>
          <w:vertAlign w:val="subscript"/>
          <w:lang w:eastAsia="zh-CN"/>
        </w:rPr>
        <w:t xml:space="preserve"> </w:t>
      </w:r>
      <w:r w:rsidRPr="00500E12">
        <w:rPr>
          <w:rFonts w:eastAsia="SimSun"/>
          <w:sz w:val="21"/>
          <w:szCs w:val="21"/>
          <w:lang w:eastAsia="zh-CN"/>
        </w:rPr>
        <w:t>maxDuty</w:t>
      </w:r>
      <w:r w:rsidRPr="00500E12">
        <w:rPr>
          <w:rFonts w:eastAsia="SimSun"/>
          <w:sz w:val="21"/>
          <w:szCs w:val="21"/>
          <w:vertAlign w:val="subscript"/>
          <w:lang w:eastAsia="zh-CN"/>
        </w:rPr>
        <w:t xml:space="preserve">NR,y </w:t>
      </w:r>
      <w:r w:rsidRPr="00500E12">
        <w:rPr>
          <w:rFonts w:eastAsia="SimSun"/>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679D12B5" w14:textId="77777777" w:rsidR="003A6295" w:rsidRPr="00500E12" w:rsidRDefault="003A6295" w:rsidP="003A6295">
      <w:pPr>
        <w:pStyle w:val="B10"/>
      </w:pPr>
      <w:r w:rsidRPr="00500E12">
        <w:t>–</w:t>
      </w:r>
      <w:r w:rsidRPr="00500E12">
        <w:tab/>
        <w:t>if power class of one or both of the bands within the band combination is power class 2 and the corresponding UE capability maxUplinkDutyCycle-PC2-FR1 is absent;</w:t>
      </w:r>
    </w:p>
    <w:p w14:paraId="0FE39CFF" w14:textId="77777777" w:rsidR="003A6295" w:rsidRPr="00500E12" w:rsidRDefault="003A6295" w:rsidP="003A6295">
      <w:pPr>
        <w:pStyle w:val="B20"/>
      </w:pPr>
      <w:r w:rsidRPr="00500E12">
        <w:t>–</w:t>
      </w:r>
      <w:r w:rsidRPr="00500E12">
        <w:tab/>
        <w:t>the corresponding maxDutyNR,x or maxDutyNR,y is equal to 50%;</w:t>
      </w:r>
    </w:p>
    <w:p w14:paraId="2A0AA40D" w14:textId="77777777" w:rsidR="003A6295" w:rsidRPr="00500E12" w:rsidRDefault="003A6295" w:rsidP="003A6295">
      <w:pPr>
        <w:pStyle w:val="B10"/>
      </w:pPr>
      <w:r w:rsidRPr="00500E12">
        <w:t>–</w:t>
      </w:r>
      <w:r w:rsidRPr="00500E12">
        <w:tab/>
      </w:r>
      <w:r w:rsidRPr="00500E12">
        <w:rPr>
          <w:lang w:eastAsia="zh-CN"/>
        </w:rPr>
        <w:t>else if the band is configured with power class 3;</w:t>
      </w:r>
    </w:p>
    <w:p w14:paraId="75445026" w14:textId="77777777" w:rsidR="003A6295" w:rsidRPr="00500E12" w:rsidRDefault="003A6295" w:rsidP="003A6295">
      <w:pPr>
        <w:pStyle w:val="B20"/>
      </w:pPr>
      <w:r w:rsidRPr="00500E12">
        <w:t>–</w:t>
      </w:r>
      <w:r w:rsidRPr="00500E12">
        <w:tab/>
        <w:t>the corresponding maxDutyNR,x or maxDutyNR,y is equal to 100%.</w:t>
      </w:r>
    </w:p>
    <w:p w14:paraId="58C3C24E" w14:textId="77777777" w:rsidR="003A6295" w:rsidRPr="00500E12" w:rsidRDefault="003A6295" w:rsidP="003A6295">
      <w:r w:rsidRPr="00500E12">
        <w:t>The normative reference for this requirement is TS 38.101-1 [2] clause 6.2</w:t>
      </w:r>
      <w:r w:rsidRPr="00500E12">
        <w:rPr>
          <w:lang w:eastAsia="zh-CN"/>
        </w:rPr>
        <w:t>A</w:t>
      </w:r>
      <w:r w:rsidRPr="00500E12">
        <w:t>.1.3.</w:t>
      </w:r>
    </w:p>
    <w:p w14:paraId="690217F4" w14:textId="77777777" w:rsidR="003A6295" w:rsidRPr="00500E12" w:rsidRDefault="003A6295" w:rsidP="003A6295">
      <w:pPr>
        <w:pStyle w:val="TH"/>
        <w:rPr>
          <w:rFonts w:eastAsia="SimSun"/>
          <w:lang w:eastAsia="zh-CN"/>
        </w:rPr>
      </w:pPr>
      <w:r w:rsidRPr="00500E12">
        <w:t>Table 6.2A.1.</w:t>
      </w:r>
      <w:r w:rsidRPr="00500E12">
        <w:rPr>
          <w:lang w:eastAsia="zh-CN"/>
        </w:rPr>
        <w:t>0.</w:t>
      </w:r>
      <w:r w:rsidRPr="00500E12">
        <w:t>3-</w:t>
      </w:r>
      <w:r w:rsidRPr="00500E12">
        <w:rPr>
          <w:rFonts w:eastAsia="SimSun"/>
          <w:lang w:eastAsia="zh-CN"/>
        </w:rPr>
        <w:t>2: Void</w:t>
      </w:r>
    </w:p>
    <w:p w14:paraId="105DE1E1" w14:textId="77777777" w:rsidR="003A6295" w:rsidRPr="00500E12" w:rsidRDefault="003A6295" w:rsidP="003A6295">
      <w:pPr>
        <w:pStyle w:val="Heading5"/>
      </w:pPr>
      <w:bookmarkStart w:id="132" w:name="_Toc45888106"/>
      <w:bookmarkStart w:id="133" w:name="_Toc45888705"/>
      <w:bookmarkStart w:id="134" w:name="_Toc52989949"/>
      <w:bookmarkStart w:id="135" w:name="_Toc60823145"/>
      <w:bookmarkStart w:id="136" w:name="_Toc60825067"/>
      <w:bookmarkStart w:id="137" w:name="_Toc69305964"/>
      <w:bookmarkStart w:id="138" w:name="_Toc69309793"/>
      <w:bookmarkStart w:id="139" w:name="_Toc76020105"/>
      <w:bookmarkStart w:id="140" w:name="_Toc83720578"/>
      <w:bookmarkStart w:id="141" w:name="_Toc90916434"/>
      <w:bookmarkStart w:id="142" w:name="_Toc90916631"/>
      <w:bookmarkStart w:id="143" w:name="_Toc90917387"/>
      <w:r w:rsidRPr="00500E12">
        <w:t>6.2A.1.0.4</w:t>
      </w:r>
      <w:r w:rsidRPr="00500E12">
        <w:tab/>
        <w:t>UE maximum output power for Intra-band contiguous CA</w:t>
      </w:r>
      <w:bookmarkEnd w:id="132"/>
      <w:bookmarkEnd w:id="133"/>
      <w:bookmarkEnd w:id="134"/>
      <w:bookmarkEnd w:id="135"/>
      <w:bookmarkEnd w:id="136"/>
      <w:bookmarkEnd w:id="137"/>
      <w:bookmarkEnd w:id="138"/>
      <w:bookmarkEnd w:id="139"/>
      <w:bookmarkEnd w:id="140"/>
      <w:bookmarkEnd w:id="141"/>
      <w:bookmarkEnd w:id="142"/>
      <w:bookmarkEnd w:id="143"/>
    </w:p>
    <w:p w14:paraId="7CAF4056" w14:textId="77777777" w:rsidR="003A6295" w:rsidRPr="00500E12" w:rsidRDefault="003A6295" w:rsidP="003A6295">
      <w:r w:rsidRPr="00500E12">
        <w:t>For uplink intra-band contiguous carrier aggregation, the maximum output power is specified in Table 6.2A.1.0.4-1.</w:t>
      </w:r>
    </w:p>
    <w:p w14:paraId="6A442E02" w14:textId="77777777" w:rsidR="003A6295" w:rsidRPr="00500E12" w:rsidRDefault="003A6295" w:rsidP="003A6295">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54A5EBDA" w14:textId="77777777" w:rsidR="003A6295" w:rsidRPr="00500E12" w:rsidRDefault="003A6295" w:rsidP="003A6295">
      <w:pPr>
        <w:pStyle w:val="TH"/>
      </w:pPr>
      <w:r w:rsidRPr="00500E12">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3A6295" w:rsidRPr="00500E12" w14:paraId="18616961" w14:textId="77777777" w:rsidTr="001E2ECA">
        <w:trPr>
          <w:jc w:val="center"/>
        </w:trPr>
        <w:tc>
          <w:tcPr>
            <w:tcW w:w="1396" w:type="dxa"/>
            <w:vAlign w:val="center"/>
          </w:tcPr>
          <w:p w14:paraId="7C55DDF6" w14:textId="77777777" w:rsidR="003A6295" w:rsidRPr="00500E12" w:rsidRDefault="003A6295" w:rsidP="001E2ECA">
            <w:pPr>
              <w:pStyle w:val="TAH"/>
            </w:pPr>
            <w:r w:rsidRPr="00500E12">
              <w:t>NR CA Configuration</w:t>
            </w:r>
          </w:p>
        </w:tc>
        <w:tc>
          <w:tcPr>
            <w:tcW w:w="941" w:type="dxa"/>
          </w:tcPr>
          <w:p w14:paraId="0531296C" w14:textId="77777777" w:rsidR="003A6295" w:rsidRPr="00500E12" w:rsidRDefault="003A6295" w:rsidP="001E2ECA">
            <w:pPr>
              <w:pStyle w:val="TAH"/>
            </w:pPr>
            <w:r w:rsidRPr="00500E12">
              <w:t>Class 1 (dBm)</w:t>
            </w:r>
          </w:p>
        </w:tc>
        <w:tc>
          <w:tcPr>
            <w:tcW w:w="1067" w:type="dxa"/>
          </w:tcPr>
          <w:p w14:paraId="4A0EBBDF" w14:textId="77777777" w:rsidR="003A6295" w:rsidRPr="00500E12" w:rsidRDefault="003A6295" w:rsidP="001E2ECA">
            <w:pPr>
              <w:pStyle w:val="TAH"/>
            </w:pPr>
            <w:r w:rsidRPr="00500E12">
              <w:t>Tolerance (dB)</w:t>
            </w:r>
          </w:p>
        </w:tc>
        <w:tc>
          <w:tcPr>
            <w:tcW w:w="942" w:type="dxa"/>
          </w:tcPr>
          <w:p w14:paraId="324A3739" w14:textId="77777777" w:rsidR="003A6295" w:rsidRPr="00500E12" w:rsidRDefault="003A6295" w:rsidP="001E2ECA">
            <w:pPr>
              <w:pStyle w:val="TAH"/>
            </w:pPr>
            <w:r w:rsidRPr="00500E12">
              <w:t>Class 2 (dBm)</w:t>
            </w:r>
          </w:p>
        </w:tc>
        <w:tc>
          <w:tcPr>
            <w:tcW w:w="1067" w:type="dxa"/>
          </w:tcPr>
          <w:p w14:paraId="64355E0C" w14:textId="77777777" w:rsidR="003A6295" w:rsidRPr="00500E12" w:rsidRDefault="003A6295" w:rsidP="001E2ECA">
            <w:pPr>
              <w:pStyle w:val="TAH"/>
            </w:pPr>
            <w:r w:rsidRPr="00500E12">
              <w:t>Tolerance (dB)</w:t>
            </w:r>
          </w:p>
        </w:tc>
        <w:tc>
          <w:tcPr>
            <w:tcW w:w="875" w:type="dxa"/>
          </w:tcPr>
          <w:p w14:paraId="6E65D21D" w14:textId="77777777" w:rsidR="003A6295" w:rsidRPr="00500E12" w:rsidRDefault="003A6295" w:rsidP="001E2ECA">
            <w:pPr>
              <w:pStyle w:val="TAH"/>
            </w:pPr>
            <w:r w:rsidRPr="00500E12">
              <w:t>Class 3 (dBm)</w:t>
            </w:r>
          </w:p>
        </w:tc>
        <w:tc>
          <w:tcPr>
            <w:tcW w:w="1211" w:type="dxa"/>
          </w:tcPr>
          <w:p w14:paraId="533AA7FB" w14:textId="77777777" w:rsidR="003A6295" w:rsidRPr="00500E12" w:rsidRDefault="003A6295" w:rsidP="001E2ECA">
            <w:pPr>
              <w:pStyle w:val="TAH"/>
            </w:pPr>
            <w:r w:rsidRPr="00500E12">
              <w:t>Tolerance (dB)</w:t>
            </w:r>
          </w:p>
        </w:tc>
        <w:tc>
          <w:tcPr>
            <w:tcW w:w="921" w:type="dxa"/>
          </w:tcPr>
          <w:p w14:paraId="0C4B355C" w14:textId="77777777" w:rsidR="003A6295" w:rsidRPr="00500E12" w:rsidRDefault="003A6295" w:rsidP="001E2ECA">
            <w:pPr>
              <w:pStyle w:val="TAH"/>
            </w:pPr>
            <w:r w:rsidRPr="00500E12">
              <w:t>Class 4 (dBm)</w:t>
            </w:r>
          </w:p>
        </w:tc>
        <w:tc>
          <w:tcPr>
            <w:tcW w:w="1208" w:type="dxa"/>
          </w:tcPr>
          <w:p w14:paraId="3C4AB07C" w14:textId="77777777" w:rsidR="003A6295" w:rsidRPr="00500E12" w:rsidRDefault="003A6295" w:rsidP="001E2ECA">
            <w:pPr>
              <w:pStyle w:val="TAH"/>
            </w:pPr>
            <w:r w:rsidRPr="00500E12">
              <w:t>Tolerance (dB)</w:t>
            </w:r>
          </w:p>
        </w:tc>
      </w:tr>
      <w:tr w:rsidR="003A6295" w:rsidRPr="00500E12" w14:paraId="2731E019" w14:textId="77777777" w:rsidTr="001E2ECA">
        <w:trPr>
          <w:jc w:val="center"/>
        </w:trPr>
        <w:tc>
          <w:tcPr>
            <w:tcW w:w="1396" w:type="dxa"/>
            <w:vAlign w:val="center"/>
          </w:tcPr>
          <w:p w14:paraId="6C146A07" w14:textId="77777777" w:rsidR="003A6295" w:rsidRPr="00500E12" w:rsidRDefault="003A6295" w:rsidP="001E2ECA">
            <w:pPr>
              <w:pStyle w:val="TAC"/>
            </w:pPr>
            <w:r w:rsidRPr="00500E12">
              <w:t>CA_n41C</w:t>
            </w:r>
          </w:p>
        </w:tc>
        <w:tc>
          <w:tcPr>
            <w:tcW w:w="941" w:type="dxa"/>
          </w:tcPr>
          <w:p w14:paraId="66348CCC" w14:textId="77777777" w:rsidR="003A6295" w:rsidRPr="00500E12" w:rsidRDefault="003A6295" w:rsidP="001E2ECA">
            <w:pPr>
              <w:pStyle w:val="TAC"/>
            </w:pPr>
          </w:p>
        </w:tc>
        <w:tc>
          <w:tcPr>
            <w:tcW w:w="1067" w:type="dxa"/>
          </w:tcPr>
          <w:p w14:paraId="090A4A80" w14:textId="77777777" w:rsidR="003A6295" w:rsidRPr="00500E12" w:rsidRDefault="003A6295" w:rsidP="001E2ECA">
            <w:pPr>
              <w:pStyle w:val="TAC"/>
            </w:pPr>
          </w:p>
        </w:tc>
        <w:tc>
          <w:tcPr>
            <w:tcW w:w="942" w:type="dxa"/>
          </w:tcPr>
          <w:p w14:paraId="6AD8C28D" w14:textId="77777777" w:rsidR="003A6295" w:rsidRPr="00500E12" w:rsidRDefault="003A6295" w:rsidP="001E2ECA">
            <w:pPr>
              <w:pStyle w:val="TAC"/>
            </w:pPr>
            <w:r w:rsidRPr="00500E12">
              <w:rPr>
                <w:rFonts w:eastAsia="SimSun"/>
                <w:lang w:eastAsia="zh-CN"/>
              </w:rPr>
              <w:t>26</w:t>
            </w:r>
          </w:p>
        </w:tc>
        <w:tc>
          <w:tcPr>
            <w:tcW w:w="1067" w:type="dxa"/>
          </w:tcPr>
          <w:p w14:paraId="18AC81F4" w14:textId="77777777" w:rsidR="003A6295" w:rsidRPr="00500E12" w:rsidRDefault="003A6295" w:rsidP="001E2ECA">
            <w:pPr>
              <w:pStyle w:val="TAC"/>
            </w:pPr>
            <w:r w:rsidRPr="00500E12">
              <w:t>+2/-</w:t>
            </w:r>
            <w:r w:rsidRPr="00500E12">
              <w:rPr>
                <w:lang w:eastAsia="zh-CN"/>
              </w:rPr>
              <w:t>3</w:t>
            </w:r>
          </w:p>
        </w:tc>
        <w:tc>
          <w:tcPr>
            <w:tcW w:w="875" w:type="dxa"/>
          </w:tcPr>
          <w:p w14:paraId="2D022251" w14:textId="77777777" w:rsidR="003A6295" w:rsidRPr="00500E12" w:rsidRDefault="003A6295" w:rsidP="001E2ECA">
            <w:pPr>
              <w:pStyle w:val="TAC"/>
            </w:pPr>
            <w:r w:rsidRPr="00500E12">
              <w:t>23</w:t>
            </w:r>
          </w:p>
        </w:tc>
        <w:tc>
          <w:tcPr>
            <w:tcW w:w="1211" w:type="dxa"/>
          </w:tcPr>
          <w:p w14:paraId="45EB4B80" w14:textId="77777777" w:rsidR="003A6295" w:rsidRPr="00500E12" w:rsidRDefault="003A6295" w:rsidP="001E2ECA">
            <w:pPr>
              <w:pStyle w:val="TAC"/>
            </w:pPr>
            <w:r w:rsidRPr="00500E12">
              <w:t>+2/-</w:t>
            </w:r>
            <w:r w:rsidRPr="00500E12">
              <w:rPr>
                <w:lang w:eastAsia="zh-CN"/>
              </w:rPr>
              <w:t>2</w:t>
            </w:r>
          </w:p>
        </w:tc>
        <w:tc>
          <w:tcPr>
            <w:tcW w:w="921" w:type="dxa"/>
          </w:tcPr>
          <w:p w14:paraId="6EBC51AD" w14:textId="77777777" w:rsidR="003A6295" w:rsidRPr="00500E12" w:rsidRDefault="003A6295" w:rsidP="001E2ECA">
            <w:pPr>
              <w:pStyle w:val="TAC"/>
            </w:pPr>
          </w:p>
        </w:tc>
        <w:tc>
          <w:tcPr>
            <w:tcW w:w="1208" w:type="dxa"/>
          </w:tcPr>
          <w:p w14:paraId="4996546E" w14:textId="77777777" w:rsidR="003A6295" w:rsidRPr="00500E12" w:rsidRDefault="003A6295" w:rsidP="001E2ECA">
            <w:pPr>
              <w:pStyle w:val="TAC"/>
            </w:pPr>
          </w:p>
        </w:tc>
      </w:tr>
      <w:tr w:rsidR="003A6295" w:rsidRPr="00500E12" w14:paraId="7B646B6E" w14:textId="77777777" w:rsidTr="001E2ECA">
        <w:trPr>
          <w:jc w:val="center"/>
        </w:trPr>
        <w:tc>
          <w:tcPr>
            <w:tcW w:w="1396" w:type="dxa"/>
            <w:vAlign w:val="center"/>
          </w:tcPr>
          <w:p w14:paraId="3F6ED448" w14:textId="77777777" w:rsidR="003A6295" w:rsidRPr="00500E12" w:rsidRDefault="003A6295" w:rsidP="001E2ECA">
            <w:pPr>
              <w:pStyle w:val="TAC"/>
            </w:pPr>
            <w:r w:rsidRPr="00500E12">
              <w:t>CA_n48B</w:t>
            </w:r>
          </w:p>
        </w:tc>
        <w:tc>
          <w:tcPr>
            <w:tcW w:w="941" w:type="dxa"/>
          </w:tcPr>
          <w:p w14:paraId="19D2A6A6" w14:textId="77777777" w:rsidR="003A6295" w:rsidRPr="00500E12" w:rsidRDefault="003A6295" w:rsidP="001E2ECA">
            <w:pPr>
              <w:pStyle w:val="TAC"/>
            </w:pPr>
          </w:p>
        </w:tc>
        <w:tc>
          <w:tcPr>
            <w:tcW w:w="1067" w:type="dxa"/>
          </w:tcPr>
          <w:p w14:paraId="414FF5A3" w14:textId="77777777" w:rsidR="003A6295" w:rsidRPr="00500E12" w:rsidRDefault="003A6295" w:rsidP="001E2ECA">
            <w:pPr>
              <w:pStyle w:val="TAC"/>
            </w:pPr>
          </w:p>
        </w:tc>
        <w:tc>
          <w:tcPr>
            <w:tcW w:w="942" w:type="dxa"/>
          </w:tcPr>
          <w:p w14:paraId="338F450F" w14:textId="77777777" w:rsidR="003A6295" w:rsidRPr="00500E12" w:rsidRDefault="003A6295" w:rsidP="001E2ECA">
            <w:pPr>
              <w:pStyle w:val="TAC"/>
            </w:pPr>
          </w:p>
        </w:tc>
        <w:tc>
          <w:tcPr>
            <w:tcW w:w="1067" w:type="dxa"/>
          </w:tcPr>
          <w:p w14:paraId="1A5917EF" w14:textId="77777777" w:rsidR="003A6295" w:rsidRPr="00500E12" w:rsidRDefault="003A6295" w:rsidP="001E2ECA">
            <w:pPr>
              <w:pStyle w:val="TAC"/>
            </w:pPr>
          </w:p>
        </w:tc>
        <w:tc>
          <w:tcPr>
            <w:tcW w:w="875" w:type="dxa"/>
          </w:tcPr>
          <w:p w14:paraId="66F7EA3D" w14:textId="77777777" w:rsidR="003A6295" w:rsidRPr="00500E12" w:rsidRDefault="003A6295" w:rsidP="001E2ECA">
            <w:pPr>
              <w:pStyle w:val="TAC"/>
            </w:pPr>
            <w:r w:rsidRPr="00500E12">
              <w:t>23</w:t>
            </w:r>
          </w:p>
        </w:tc>
        <w:tc>
          <w:tcPr>
            <w:tcW w:w="1211" w:type="dxa"/>
          </w:tcPr>
          <w:p w14:paraId="4FE20BC3" w14:textId="77777777" w:rsidR="003A6295" w:rsidRPr="00500E12" w:rsidRDefault="003A6295" w:rsidP="001E2ECA">
            <w:pPr>
              <w:pStyle w:val="TAC"/>
            </w:pPr>
            <w:r w:rsidRPr="00500E12">
              <w:t>+2/-</w:t>
            </w:r>
            <w:r w:rsidRPr="00500E12">
              <w:rPr>
                <w:lang w:eastAsia="zh-CN"/>
              </w:rPr>
              <w:t>3</w:t>
            </w:r>
          </w:p>
        </w:tc>
        <w:tc>
          <w:tcPr>
            <w:tcW w:w="921" w:type="dxa"/>
          </w:tcPr>
          <w:p w14:paraId="2DEA1D5E" w14:textId="77777777" w:rsidR="003A6295" w:rsidRPr="00500E12" w:rsidRDefault="003A6295" w:rsidP="001E2ECA">
            <w:pPr>
              <w:pStyle w:val="TAC"/>
            </w:pPr>
          </w:p>
        </w:tc>
        <w:tc>
          <w:tcPr>
            <w:tcW w:w="1208" w:type="dxa"/>
          </w:tcPr>
          <w:p w14:paraId="09757DB6" w14:textId="77777777" w:rsidR="003A6295" w:rsidRPr="00500E12" w:rsidRDefault="003A6295" w:rsidP="001E2ECA">
            <w:pPr>
              <w:pStyle w:val="TAC"/>
            </w:pPr>
          </w:p>
        </w:tc>
      </w:tr>
      <w:tr w:rsidR="003A6295" w:rsidRPr="00500E12" w14:paraId="065109E9" w14:textId="77777777" w:rsidTr="001E2ECA">
        <w:trPr>
          <w:jc w:val="center"/>
        </w:trPr>
        <w:tc>
          <w:tcPr>
            <w:tcW w:w="1396" w:type="dxa"/>
            <w:vAlign w:val="center"/>
          </w:tcPr>
          <w:p w14:paraId="567A63A1" w14:textId="77777777" w:rsidR="003A6295" w:rsidRPr="00500E12" w:rsidRDefault="003A6295" w:rsidP="001E2ECA">
            <w:pPr>
              <w:pStyle w:val="TAC"/>
            </w:pPr>
            <w:r w:rsidRPr="00500E12">
              <w:t>CA_n77C</w:t>
            </w:r>
          </w:p>
        </w:tc>
        <w:tc>
          <w:tcPr>
            <w:tcW w:w="941" w:type="dxa"/>
          </w:tcPr>
          <w:p w14:paraId="304CFD51" w14:textId="77777777" w:rsidR="003A6295" w:rsidRPr="00500E12" w:rsidRDefault="003A6295" w:rsidP="001E2ECA">
            <w:pPr>
              <w:pStyle w:val="TAC"/>
            </w:pPr>
          </w:p>
        </w:tc>
        <w:tc>
          <w:tcPr>
            <w:tcW w:w="1067" w:type="dxa"/>
          </w:tcPr>
          <w:p w14:paraId="149EE080" w14:textId="77777777" w:rsidR="003A6295" w:rsidRPr="00500E12" w:rsidRDefault="003A6295" w:rsidP="001E2ECA">
            <w:pPr>
              <w:pStyle w:val="TAC"/>
            </w:pPr>
          </w:p>
        </w:tc>
        <w:tc>
          <w:tcPr>
            <w:tcW w:w="942" w:type="dxa"/>
          </w:tcPr>
          <w:p w14:paraId="2E173A56" w14:textId="77777777" w:rsidR="003A6295" w:rsidRPr="00500E12" w:rsidRDefault="003A6295" w:rsidP="001E2ECA">
            <w:pPr>
              <w:pStyle w:val="TAC"/>
            </w:pPr>
          </w:p>
        </w:tc>
        <w:tc>
          <w:tcPr>
            <w:tcW w:w="1067" w:type="dxa"/>
          </w:tcPr>
          <w:p w14:paraId="4C25B2AF" w14:textId="77777777" w:rsidR="003A6295" w:rsidRPr="00500E12" w:rsidRDefault="003A6295" w:rsidP="001E2ECA">
            <w:pPr>
              <w:pStyle w:val="TAC"/>
            </w:pPr>
          </w:p>
        </w:tc>
        <w:tc>
          <w:tcPr>
            <w:tcW w:w="875" w:type="dxa"/>
          </w:tcPr>
          <w:p w14:paraId="5D44BB50" w14:textId="77777777" w:rsidR="003A6295" w:rsidRPr="00500E12" w:rsidRDefault="003A6295" w:rsidP="001E2ECA">
            <w:pPr>
              <w:pStyle w:val="TAC"/>
            </w:pPr>
            <w:r w:rsidRPr="00500E12">
              <w:t>23</w:t>
            </w:r>
          </w:p>
        </w:tc>
        <w:tc>
          <w:tcPr>
            <w:tcW w:w="1211" w:type="dxa"/>
          </w:tcPr>
          <w:p w14:paraId="30D2E0CD" w14:textId="77777777" w:rsidR="003A6295" w:rsidRPr="00500E12" w:rsidRDefault="003A6295" w:rsidP="001E2ECA">
            <w:pPr>
              <w:pStyle w:val="TAC"/>
            </w:pPr>
            <w:r w:rsidRPr="00500E12">
              <w:t>+2/-</w:t>
            </w:r>
            <w:r w:rsidRPr="00500E12">
              <w:rPr>
                <w:lang w:eastAsia="zh-CN"/>
              </w:rPr>
              <w:t>3</w:t>
            </w:r>
          </w:p>
        </w:tc>
        <w:tc>
          <w:tcPr>
            <w:tcW w:w="921" w:type="dxa"/>
          </w:tcPr>
          <w:p w14:paraId="2506F22A" w14:textId="77777777" w:rsidR="003A6295" w:rsidRPr="00500E12" w:rsidRDefault="003A6295" w:rsidP="001E2ECA">
            <w:pPr>
              <w:pStyle w:val="TAC"/>
            </w:pPr>
          </w:p>
        </w:tc>
        <w:tc>
          <w:tcPr>
            <w:tcW w:w="1208" w:type="dxa"/>
          </w:tcPr>
          <w:p w14:paraId="1684F8FF" w14:textId="77777777" w:rsidR="003A6295" w:rsidRPr="00500E12" w:rsidRDefault="003A6295" w:rsidP="001E2ECA">
            <w:pPr>
              <w:pStyle w:val="TAC"/>
            </w:pPr>
          </w:p>
        </w:tc>
      </w:tr>
      <w:tr w:rsidR="003A6295" w:rsidRPr="00500E12" w14:paraId="0D02854C" w14:textId="77777777" w:rsidTr="001E2ECA">
        <w:trPr>
          <w:jc w:val="center"/>
        </w:trPr>
        <w:tc>
          <w:tcPr>
            <w:tcW w:w="1396" w:type="dxa"/>
            <w:vAlign w:val="center"/>
          </w:tcPr>
          <w:p w14:paraId="6DF5D6C1" w14:textId="77777777" w:rsidR="003A6295" w:rsidRPr="00500E12" w:rsidRDefault="003A6295" w:rsidP="001E2ECA">
            <w:pPr>
              <w:pStyle w:val="TAC"/>
            </w:pPr>
            <w:r w:rsidRPr="00500E12">
              <w:t>CA_n78C</w:t>
            </w:r>
          </w:p>
        </w:tc>
        <w:tc>
          <w:tcPr>
            <w:tcW w:w="941" w:type="dxa"/>
          </w:tcPr>
          <w:p w14:paraId="0B3CA347" w14:textId="77777777" w:rsidR="003A6295" w:rsidRPr="00500E12" w:rsidRDefault="003A6295" w:rsidP="001E2ECA">
            <w:pPr>
              <w:pStyle w:val="TAC"/>
            </w:pPr>
          </w:p>
        </w:tc>
        <w:tc>
          <w:tcPr>
            <w:tcW w:w="1067" w:type="dxa"/>
          </w:tcPr>
          <w:p w14:paraId="30508355" w14:textId="77777777" w:rsidR="003A6295" w:rsidRPr="00500E12" w:rsidRDefault="003A6295" w:rsidP="001E2ECA">
            <w:pPr>
              <w:pStyle w:val="TAC"/>
            </w:pPr>
          </w:p>
        </w:tc>
        <w:tc>
          <w:tcPr>
            <w:tcW w:w="942" w:type="dxa"/>
          </w:tcPr>
          <w:p w14:paraId="1BCB119F" w14:textId="77777777" w:rsidR="003A6295" w:rsidRPr="00500E12" w:rsidRDefault="003A6295" w:rsidP="001E2ECA">
            <w:pPr>
              <w:pStyle w:val="TAC"/>
            </w:pPr>
            <w:r>
              <w:rPr>
                <w:rFonts w:cs="Arial" w:hint="eastAsia"/>
                <w:lang w:eastAsia="zh-CN"/>
              </w:rPr>
              <w:t>2</w:t>
            </w:r>
            <w:r>
              <w:rPr>
                <w:rFonts w:cs="Arial"/>
                <w:lang w:eastAsia="zh-CN"/>
              </w:rPr>
              <w:t>6</w:t>
            </w:r>
          </w:p>
        </w:tc>
        <w:tc>
          <w:tcPr>
            <w:tcW w:w="1067" w:type="dxa"/>
          </w:tcPr>
          <w:p w14:paraId="586FCE03" w14:textId="77777777" w:rsidR="003A6295" w:rsidRPr="00500E12" w:rsidRDefault="003A6295" w:rsidP="001E2ECA">
            <w:pPr>
              <w:pStyle w:val="TAC"/>
            </w:pPr>
            <w:r w:rsidRPr="00A1115A">
              <w:rPr>
                <w:rFonts w:cs="Arial"/>
              </w:rPr>
              <w:t>+2/-</w:t>
            </w:r>
            <w:r>
              <w:rPr>
                <w:rFonts w:cs="Arial"/>
                <w:lang w:eastAsia="zh-CN"/>
              </w:rPr>
              <w:t>3</w:t>
            </w:r>
          </w:p>
        </w:tc>
        <w:tc>
          <w:tcPr>
            <w:tcW w:w="875" w:type="dxa"/>
          </w:tcPr>
          <w:p w14:paraId="543F2D58" w14:textId="77777777" w:rsidR="003A6295" w:rsidRPr="00500E12" w:rsidRDefault="003A6295" w:rsidP="001E2ECA">
            <w:pPr>
              <w:pStyle w:val="TAC"/>
            </w:pPr>
            <w:r w:rsidRPr="00500E12">
              <w:t>23</w:t>
            </w:r>
          </w:p>
        </w:tc>
        <w:tc>
          <w:tcPr>
            <w:tcW w:w="1211" w:type="dxa"/>
          </w:tcPr>
          <w:p w14:paraId="16BB6429" w14:textId="77777777" w:rsidR="003A6295" w:rsidRPr="00500E12" w:rsidRDefault="003A6295" w:rsidP="001E2ECA">
            <w:pPr>
              <w:pStyle w:val="TAC"/>
            </w:pPr>
            <w:r w:rsidRPr="00500E12">
              <w:t>+2/-</w:t>
            </w:r>
            <w:r w:rsidRPr="00500E12">
              <w:rPr>
                <w:lang w:eastAsia="zh-CN"/>
              </w:rPr>
              <w:t>3</w:t>
            </w:r>
          </w:p>
        </w:tc>
        <w:tc>
          <w:tcPr>
            <w:tcW w:w="921" w:type="dxa"/>
          </w:tcPr>
          <w:p w14:paraId="2DFE2E8B" w14:textId="77777777" w:rsidR="003A6295" w:rsidRPr="00500E12" w:rsidRDefault="003A6295" w:rsidP="001E2ECA">
            <w:pPr>
              <w:pStyle w:val="TAC"/>
            </w:pPr>
          </w:p>
        </w:tc>
        <w:tc>
          <w:tcPr>
            <w:tcW w:w="1208" w:type="dxa"/>
          </w:tcPr>
          <w:p w14:paraId="0B4C6670" w14:textId="77777777" w:rsidR="003A6295" w:rsidRPr="00500E12" w:rsidRDefault="003A6295" w:rsidP="001E2ECA">
            <w:pPr>
              <w:pStyle w:val="TAC"/>
            </w:pPr>
          </w:p>
        </w:tc>
      </w:tr>
      <w:tr w:rsidR="003A6295" w:rsidRPr="00500E12" w14:paraId="3874E6C0" w14:textId="77777777" w:rsidTr="001E2ECA">
        <w:trPr>
          <w:jc w:val="center"/>
        </w:trPr>
        <w:tc>
          <w:tcPr>
            <w:tcW w:w="1396" w:type="dxa"/>
            <w:vAlign w:val="center"/>
          </w:tcPr>
          <w:p w14:paraId="34C06756" w14:textId="77777777" w:rsidR="003A6295" w:rsidRPr="00500E12" w:rsidRDefault="003A6295" w:rsidP="001E2ECA">
            <w:pPr>
              <w:pStyle w:val="TAC"/>
            </w:pPr>
            <w:r w:rsidRPr="00500E12">
              <w:t>CA_n79C</w:t>
            </w:r>
          </w:p>
        </w:tc>
        <w:tc>
          <w:tcPr>
            <w:tcW w:w="941" w:type="dxa"/>
          </w:tcPr>
          <w:p w14:paraId="544926F5" w14:textId="77777777" w:rsidR="003A6295" w:rsidRPr="00500E12" w:rsidRDefault="003A6295" w:rsidP="001E2ECA">
            <w:pPr>
              <w:pStyle w:val="TAC"/>
            </w:pPr>
          </w:p>
        </w:tc>
        <w:tc>
          <w:tcPr>
            <w:tcW w:w="1067" w:type="dxa"/>
          </w:tcPr>
          <w:p w14:paraId="1568613E" w14:textId="77777777" w:rsidR="003A6295" w:rsidRPr="00500E12" w:rsidRDefault="003A6295" w:rsidP="001E2ECA">
            <w:pPr>
              <w:pStyle w:val="TAC"/>
            </w:pPr>
          </w:p>
        </w:tc>
        <w:tc>
          <w:tcPr>
            <w:tcW w:w="942" w:type="dxa"/>
          </w:tcPr>
          <w:p w14:paraId="60675200" w14:textId="77777777" w:rsidR="003A6295" w:rsidRPr="00500E12" w:rsidRDefault="003A6295" w:rsidP="001E2ECA">
            <w:pPr>
              <w:pStyle w:val="TAC"/>
            </w:pPr>
          </w:p>
        </w:tc>
        <w:tc>
          <w:tcPr>
            <w:tcW w:w="1067" w:type="dxa"/>
          </w:tcPr>
          <w:p w14:paraId="76C1B8F7" w14:textId="77777777" w:rsidR="003A6295" w:rsidRPr="00500E12" w:rsidRDefault="003A6295" w:rsidP="001E2ECA">
            <w:pPr>
              <w:pStyle w:val="TAC"/>
            </w:pPr>
          </w:p>
        </w:tc>
        <w:tc>
          <w:tcPr>
            <w:tcW w:w="875" w:type="dxa"/>
          </w:tcPr>
          <w:p w14:paraId="00E1DC50" w14:textId="77777777" w:rsidR="003A6295" w:rsidRPr="00500E12" w:rsidRDefault="003A6295" w:rsidP="001E2ECA">
            <w:pPr>
              <w:pStyle w:val="TAC"/>
            </w:pPr>
            <w:r w:rsidRPr="00500E12">
              <w:t>23</w:t>
            </w:r>
          </w:p>
        </w:tc>
        <w:tc>
          <w:tcPr>
            <w:tcW w:w="1211" w:type="dxa"/>
          </w:tcPr>
          <w:p w14:paraId="73CD90D9" w14:textId="77777777" w:rsidR="003A6295" w:rsidRPr="00500E12" w:rsidRDefault="003A6295" w:rsidP="001E2ECA">
            <w:pPr>
              <w:pStyle w:val="TAC"/>
            </w:pPr>
            <w:r w:rsidRPr="00500E12">
              <w:t>+2/-</w:t>
            </w:r>
            <w:r w:rsidRPr="00500E12">
              <w:rPr>
                <w:lang w:eastAsia="zh-CN"/>
              </w:rPr>
              <w:t>3</w:t>
            </w:r>
          </w:p>
        </w:tc>
        <w:tc>
          <w:tcPr>
            <w:tcW w:w="921" w:type="dxa"/>
          </w:tcPr>
          <w:p w14:paraId="303ABFFB" w14:textId="77777777" w:rsidR="003A6295" w:rsidRPr="00500E12" w:rsidRDefault="003A6295" w:rsidP="001E2ECA">
            <w:pPr>
              <w:pStyle w:val="TAC"/>
            </w:pPr>
          </w:p>
        </w:tc>
        <w:tc>
          <w:tcPr>
            <w:tcW w:w="1208" w:type="dxa"/>
          </w:tcPr>
          <w:p w14:paraId="58E3DBD2" w14:textId="77777777" w:rsidR="003A6295" w:rsidRPr="00500E12" w:rsidRDefault="003A6295" w:rsidP="001E2ECA">
            <w:pPr>
              <w:pStyle w:val="TAC"/>
            </w:pPr>
          </w:p>
        </w:tc>
      </w:tr>
      <w:tr w:rsidR="003A6295" w:rsidRPr="00500E12" w14:paraId="7C137A50" w14:textId="77777777" w:rsidTr="001E2ECA">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7C516F5" w14:textId="77777777" w:rsidR="003A6295" w:rsidRPr="00500E12" w:rsidRDefault="003A6295" w:rsidP="001E2ECA">
            <w:pPr>
              <w:pStyle w:val="TAN"/>
            </w:pPr>
            <w:r w:rsidRPr="00500E12">
              <w:t>NOTE 1:</w:t>
            </w:r>
            <w:r w:rsidRPr="00500E12">
              <w:tab/>
              <w:t>An uplink CA configuration in which the band has NOTE 3 in Table 6.2.1.3-1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5F0EB295" w14:textId="77777777" w:rsidR="003A6295" w:rsidRPr="00500E12" w:rsidRDefault="003A6295" w:rsidP="001E2ECA">
            <w:pPr>
              <w:pStyle w:val="TAN"/>
            </w:pPr>
            <w:r w:rsidRPr="00500E12">
              <w:t>NOTE 2:</w:t>
            </w:r>
            <w:r w:rsidRPr="00500E12">
              <w:tab/>
              <w:t>P</w:t>
            </w:r>
            <w:r w:rsidRPr="00500E12">
              <w:rPr>
                <w:vertAlign w:val="subscript"/>
              </w:rPr>
              <w:t>PowerClass</w:t>
            </w:r>
            <w:r w:rsidRPr="00500E12">
              <w:t xml:space="preserve"> is the maximum UE power specified without taking into account the tolerance.</w:t>
            </w:r>
          </w:p>
          <w:p w14:paraId="51E5E874" w14:textId="77777777" w:rsidR="003A6295" w:rsidRPr="00500E12" w:rsidRDefault="003A6295" w:rsidP="001E2ECA">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31"/>
    </w:tbl>
    <w:p w14:paraId="1248368B" w14:textId="77777777" w:rsidR="003A6295" w:rsidRPr="00500E12" w:rsidRDefault="003A6295" w:rsidP="003A6295"/>
    <w:p w14:paraId="77612020" w14:textId="77777777" w:rsidR="003A6295" w:rsidRPr="00500E12" w:rsidRDefault="003A6295" w:rsidP="003A6295">
      <w:pPr>
        <w:pStyle w:val="Heading5"/>
      </w:pPr>
      <w:bookmarkStart w:id="144" w:name="_Toc83720579"/>
      <w:bookmarkStart w:id="145" w:name="_Toc90916435"/>
      <w:bookmarkStart w:id="146" w:name="_Toc90916632"/>
      <w:bookmarkStart w:id="147" w:name="_Toc90917388"/>
      <w:r w:rsidRPr="00500E12">
        <w:t>6.2A.1.0.5</w:t>
      </w:r>
      <w:r w:rsidRPr="00500E12">
        <w:tab/>
        <w:t>UE maximum output power for Intra-band non-contiguous CA</w:t>
      </w:r>
      <w:bookmarkEnd w:id="144"/>
      <w:bookmarkEnd w:id="145"/>
      <w:bookmarkEnd w:id="146"/>
      <w:bookmarkEnd w:id="147"/>
    </w:p>
    <w:p w14:paraId="641A5D37" w14:textId="77777777" w:rsidR="003A6295" w:rsidRPr="00500E12" w:rsidRDefault="003A6295" w:rsidP="003A6295">
      <w:r w:rsidRPr="00500E12">
        <w:t>For intra-band non-contiguous carrier aggregation with one uplink carrier on the PCC, the requirements in clause 6.2.1 apply for power class 3 and other power classes if indicated in clause 5.5A.2.</w:t>
      </w:r>
    </w:p>
    <w:p w14:paraId="6276EEE7" w14:textId="77777777" w:rsidR="003A6295" w:rsidRPr="00500E12" w:rsidRDefault="003A6295" w:rsidP="003A6295">
      <w:r w:rsidRPr="00500E12">
        <w:lastRenderedPageBreak/>
        <w:t>For intra-band non-contiguous carrier aggregation with two uplink carriers the maximum output power is specified in Table 6.2A.1.0.5-1.</w:t>
      </w:r>
    </w:p>
    <w:p w14:paraId="07B811A7" w14:textId="77777777" w:rsidR="003A6295" w:rsidRPr="00500E12" w:rsidRDefault="003A6295" w:rsidP="003A6295">
      <w:pPr>
        <w:pStyle w:val="TH"/>
      </w:pPr>
      <w:r w:rsidRPr="00500E12">
        <w:t>Table 6.2A.1.0.5-1: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3A6295" w:rsidRPr="00500E12" w14:paraId="50067F59" w14:textId="77777777" w:rsidTr="001E2ECA">
        <w:trPr>
          <w:jc w:val="center"/>
        </w:trPr>
        <w:tc>
          <w:tcPr>
            <w:tcW w:w="1396" w:type="dxa"/>
            <w:tcBorders>
              <w:top w:val="single" w:sz="4" w:space="0" w:color="auto"/>
              <w:left w:val="single" w:sz="4" w:space="0" w:color="auto"/>
              <w:bottom w:val="single" w:sz="4" w:space="0" w:color="auto"/>
              <w:right w:val="single" w:sz="4" w:space="0" w:color="auto"/>
            </w:tcBorders>
            <w:hideMark/>
          </w:tcPr>
          <w:p w14:paraId="3B89DF34" w14:textId="77777777" w:rsidR="003A6295" w:rsidRPr="00500E12" w:rsidRDefault="003A6295" w:rsidP="001E2ECA">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34495D3" w14:textId="77777777" w:rsidR="003A6295" w:rsidRPr="00500E12" w:rsidRDefault="003A6295" w:rsidP="001E2EC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69348183" w14:textId="77777777" w:rsidR="003A6295" w:rsidRPr="00500E12" w:rsidRDefault="003A6295" w:rsidP="001E2ECA">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1E5971D5" w14:textId="77777777" w:rsidR="003A6295" w:rsidRPr="00500E12" w:rsidRDefault="003A6295" w:rsidP="001E2EC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6870B9CA" w14:textId="77777777" w:rsidR="003A6295" w:rsidRPr="00500E12" w:rsidRDefault="003A6295" w:rsidP="001E2ECA">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47946A2D" w14:textId="77777777" w:rsidR="003A6295" w:rsidRPr="00500E12" w:rsidRDefault="003A6295" w:rsidP="001E2ECA">
            <w:pPr>
              <w:pStyle w:val="TAH"/>
            </w:pPr>
            <w:r w:rsidRPr="00500E12">
              <w:t>Class 3 (dBm)</w:t>
            </w:r>
          </w:p>
        </w:tc>
        <w:tc>
          <w:tcPr>
            <w:tcW w:w="1211" w:type="dxa"/>
            <w:tcBorders>
              <w:top w:val="single" w:sz="4" w:space="0" w:color="auto"/>
              <w:left w:val="single" w:sz="4" w:space="0" w:color="auto"/>
              <w:bottom w:val="single" w:sz="4" w:space="0" w:color="auto"/>
              <w:right w:val="single" w:sz="4" w:space="0" w:color="auto"/>
            </w:tcBorders>
            <w:hideMark/>
          </w:tcPr>
          <w:p w14:paraId="23BA1A7D" w14:textId="77777777" w:rsidR="003A6295" w:rsidRPr="00500E12" w:rsidRDefault="003A6295" w:rsidP="001E2ECA">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3596F498" w14:textId="77777777" w:rsidR="003A6295" w:rsidRPr="00500E12" w:rsidRDefault="003A6295" w:rsidP="001E2ECA">
            <w:pPr>
              <w:pStyle w:val="TAH"/>
            </w:pPr>
            <w:r w:rsidRPr="00500E12">
              <w:t>Class 4 (dBm)</w:t>
            </w:r>
          </w:p>
        </w:tc>
        <w:tc>
          <w:tcPr>
            <w:tcW w:w="1208" w:type="dxa"/>
            <w:tcBorders>
              <w:top w:val="single" w:sz="4" w:space="0" w:color="auto"/>
              <w:left w:val="single" w:sz="4" w:space="0" w:color="auto"/>
              <w:bottom w:val="single" w:sz="4" w:space="0" w:color="auto"/>
              <w:right w:val="single" w:sz="4" w:space="0" w:color="auto"/>
            </w:tcBorders>
            <w:hideMark/>
          </w:tcPr>
          <w:p w14:paraId="7B32341F" w14:textId="77777777" w:rsidR="003A6295" w:rsidRPr="00500E12" w:rsidRDefault="003A6295" w:rsidP="001E2ECA">
            <w:pPr>
              <w:pStyle w:val="TAH"/>
            </w:pPr>
            <w:r w:rsidRPr="00500E12">
              <w:t>Tolerance (dB)</w:t>
            </w:r>
          </w:p>
        </w:tc>
      </w:tr>
      <w:tr w:rsidR="003A6295" w:rsidRPr="00500E12" w14:paraId="6761B1D0" w14:textId="77777777" w:rsidTr="001E2ECA">
        <w:trPr>
          <w:jc w:val="center"/>
        </w:trPr>
        <w:tc>
          <w:tcPr>
            <w:tcW w:w="1396" w:type="dxa"/>
            <w:tcBorders>
              <w:top w:val="single" w:sz="4" w:space="0" w:color="auto"/>
              <w:left w:val="single" w:sz="4" w:space="0" w:color="auto"/>
              <w:bottom w:val="single" w:sz="4" w:space="0" w:color="auto"/>
              <w:right w:val="single" w:sz="4" w:space="0" w:color="auto"/>
            </w:tcBorders>
            <w:hideMark/>
          </w:tcPr>
          <w:p w14:paraId="24505D5D" w14:textId="77777777" w:rsidR="003A6295" w:rsidRPr="00500E12" w:rsidRDefault="003A6295" w:rsidP="001E2ECA">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3A1A7F12" w14:textId="77777777" w:rsidR="003A6295" w:rsidRPr="00500E12" w:rsidRDefault="003A6295" w:rsidP="001E2ECA">
            <w:pPr>
              <w:pStyle w:val="TAC"/>
            </w:pPr>
          </w:p>
        </w:tc>
        <w:tc>
          <w:tcPr>
            <w:tcW w:w="1067" w:type="dxa"/>
            <w:tcBorders>
              <w:top w:val="single" w:sz="4" w:space="0" w:color="auto"/>
              <w:left w:val="single" w:sz="4" w:space="0" w:color="auto"/>
              <w:bottom w:val="single" w:sz="4" w:space="0" w:color="auto"/>
              <w:right w:val="single" w:sz="4" w:space="0" w:color="auto"/>
            </w:tcBorders>
          </w:tcPr>
          <w:p w14:paraId="2589978E" w14:textId="77777777" w:rsidR="003A6295" w:rsidRPr="00500E12" w:rsidRDefault="003A6295" w:rsidP="001E2ECA">
            <w:pPr>
              <w:pStyle w:val="TAC"/>
            </w:pPr>
          </w:p>
        </w:tc>
        <w:tc>
          <w:tcPr>
            <w:tcW w:w="942" w:type="dxa"/>
            <w:tcBorders>
              <w:top w:val="single" w:sz="4" w:space="0" w:color="auto"/>
              <w:left w:val="single" w:sz="4" w:space="0" w:color="auto"/>
              <w:bottom w:val="single" w:sz="4" w:space="0" w:color="auto"/>
              <w:right w:val="single" w:sz="4" w:space="0" w:color="auto"/>
            </w:tcBorders>
          </w:tcPr>
          <w:p w14:paraId="2A87D70A" w14:textId="77777777" w:rsidR="003A6295" w:rsidRPr="00500E12" w:rsidRDefault="003A6295" w:rsidP="001E2ECA">
            <w:pPr>
              <w:pStyle w:val="TAC"/>
            </w:pPr>
          </w:p>
        </w:tc>
        <w:tc>
          <w:tcPr>
            <w:tcW w:w="1067" w:type="dxa"/>
            <w:tcBorders>
              <w:top w:val="single" w:sz="4" w:space="0" w:color="auto"/>
              <w:left w:val="single" w:sz="4" w:space="0" w:color="auto"/>
              <w:bottom w:val="single" w:sz="4" w:space="0" w:color="auto"/>
              <w:right w:val="single" w:sz="4" w:space="0" w:color="auto"/>
            </w:tcBorders>
          </w:tcPr>
          <w:p w14:paraId="385153CE" w14:textId="77777777" w:rsidR="003A6295" w:rsidRPr="00500E12" w:rsidRDefault="003A6295" w:rsidP="001E2ECA">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2308D004" w14:textId="77777777" w:rsidR="003A6295" w:rsidRPr="00500E12" w:rsidRDefault="003A6295" w:rsidP="001E2ECA">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2420FC8D" w14:textId="77777777" w:rsidR="003A6295" w:rsidRPr="00500E12" w:rsidRDefault="003A6295" w:rsidP="001E2ECA">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085718F" w14:textId="77777777" w:rsidR="003A6295" w:rsidRPr="00500E12" w:rsidRDefault="003A6295" w:rsidP="001E2ECA">
            <w:pPr>
              <w:pStyle w:val="TAC"/>
            </w:pPr>
          </w:p>
        </w:tc>
        <w:tc>
          <w:tcPr>
            <w:tcW w:w="1208" w:type="dxa"/>
            <w:tcBorders>
              <w:top w:val="single" w:sz="4" w:space="0" w:color="auto"/>
              <w:left w:val="single" w:sz="4" w:space="0" w:color="auto"/>
              <w:bottom w:val="single" w:sz="4" w:space="0" w:color="auto"/>
              <w:right w:val="single" w:sz="4" w:space="0" w:color="auto"/>
            </w:tcBorders>
          </w:tcPr>
          <w:p w14:paraId="3A62479A" w14:textId="77777777" w:rsidR="003A6295" w:rsidRPr="00500E12" w:rsidRDefault="003A6295" w:rsidP="001E2ECA">
            <w:pPr>
              <w:pStyle w:val="TAC"/>
            </w:pPr>
          </w:p>
        </w:tc>
      </w:tr>
      <w:tr w:rsidR="003A6295" w:rsidRPr="00500E12" w14:paraId="45A6CC7B" w14:textId="77777777" w:rsidTr="001E2EC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EF74B8" w14:textId="77777777" w:rsidR="003A6295" w:rsidRPr="00500E12" w:rsidRDefault="003A6295" w:rsidP="001E2ECA">
            <w:pPr>
              <w:pStyle w:val="TAN"/>
            </w:pPr>
            <w:r w:rsidRPr="00500E12">
              <w:t>NOTE 1:</w:t>
            </w:r>
            <w:r w:rsidRPr="00500E12">
              <w:tab/>
              <w:t>An uplink CA configuration in which the band has NOTE 3 in Table 6.2.1.3-1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625D8FDB" w14:textId="77777777" w:rsidR="003A6295" w:rsidRPr="00500E12" w:rsidRDefault="003A6295" w:rsidP="001E2ECA">
            <w:pPr>
              <w:pStyle w:val="TAN"/>
            </w:pPr>
            <w:r w:rsidRPr="00500E12">
              <w:t>NOTE 2:</w:t>
            </w:r>
            <w:r w:rsidRPr="00500E12">
              <w:tab/>
              <w:t>P</w:t>
            </w:r>
            <w:r w:rsidRPr="00500E12">
              <w:rPr>
                <w:vertAlign w:val="subscript"/>
              </w:rPr>
              <w:t>PowerClass</w:t>
            </w:r>
            <w:r w:rsidRPr="00500E12">
              <w:t xml:space="preserve"> is the maximum UE power specified without taking into account the tolerance.</w:t>
            </w:r>
          </w:p>
          <w:p w14:paraId="3A64BCAB" w14:textId="77777777" w:rsidR="003A6295" w:rsidRPr="00500E12" w:rsidRDefault="003A6295" w:rsidP="001E2ECA">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2AFF54CA" w14:textId="77777777" w:rsidR="003A6295" w:rsidRPr="00500E12" w:rsidRDefault="003A6295" w:rsidP="003A6295"/>
    <w:p w14:paraId="20649583" w14:textId="77777777" w:rsidR="003A6295" w:rsidRPr="00500E12" w:rsidRDefault="003A6295" w:rsidP="003A6295">
      <w:pPr>
        <w:pStyle w:val="Heading4"/>
        <w:rPr>
          <w:rFonts w:eastAsia="Malgun Gothic"/>
        </w:rPr>
      </w:pPr>
      <w:bookmarkStart w:id="148" w:name="_Toc27477840"/>
      <w:bookmarkStart w:id="149" w:name="_Toc36226524"/>
      <w:bookmarkStart w:id="150" w:name="_Toc44323781"/>
      <w:bookmarkStart w:id="151" w:name="_Toc52989950"/>
      <w:bookmarkStart w:id="152" w:name="_Toc60823146"/>
      <w:bookmarkStart w:id="153" w:name="_Toc60825068"/>
      <w:bookmarkStart w:id="154" w:name="_Toc69305965"/>
      <w:bookmarkStart w:id="155" w:name="_Toc69309794"/>
      <w:bookmarkStart w:id="156" w:name="_Toc76020106"/>
      <w:bookmarkStart w:id="157" w:name="_Toc83720580"/>
      <w:bookmarkStart w:id="158" w:name="_Toc90916436"/>
      <w:bookmarkStart w:id="159" w:name="_Toc90916633"/>
      <w:bookmarkStart w:id="160" w:name="_Toc90917389"/>
      <w:r w:rsidRPr="00500E12">
        <w:rPr>
          <w:rFonts w:eastAsia="Malgun Gothic"/>
        </w:rPr>
        <w:t>6.2A.1.1</w:t>
      </w:r>
      <w:r w:rsidRPr="00500E12">
        <w:rPr>
          <w:rFonts w:eastAsia="Malgun Gothic"/>
        </w:rPr>
        <w:tab/>
        <w:t>UE maximum output power for CA (2UL CA)</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4DC88B0C" w14:textId="77777777" w:rsidR="003A6295" w:rsidRPr="00500E12" w:rsidRDefault="003A6295" w:rsidP="003A6295">
      <w:pPr>
        <w:pStyle w:val="EditorsNote"/>
      </w:pPr>
      <w:r w:rsidRPr="00500E12">
        <w:t>Editor’s Note:</w:t>
      </w:r>
    </w:p>
    <w:p w14:paraId="218B17A3" w14:textId="77777777" w:rsidR="003A6295" w:rsidRPr="00500E12" w:rsidRDefault="003A6295" w:rsidP="003A6295">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70169E9B" w14:textId="77777777" w:rsidR="003A6295" w:rsidRPr="00500E12" w:rsidRDefault="003A6295" w:rsidP="003A6295">
      <w:pPr>
        <w:pStyle w:val="H6"/>
        <w:rPr>
          <w:rFonts w:eastAsia="Malgun Gothic"/>
        </w:rPr>
      </w:pPr>
      <w:bookmarkStart w:id="161" w:name="_Toc52989951"/>
      <w:bookmarkStart w:id="162" w:name="_Toc60823147"/>
      <w:bookmarkStart w:id="163" w:name="_Toc60825069"/>
      <w:bookmarkStart w:id="164" w:name="_Toc69305966"/>
      <w:r w:rsidRPr="00500E12">
        <w:rPr>
          <w:rFonts w:eastAsia="Malgun Gothic"/>
        </w:rPr>
        <w:t>6.2A.1.1.1</w:t>
      </w:r>
      <w:r w:rsidRPr="00500E12">
        <w:rPr>
          <w:rFonts w:eastAsia="Malgun Gothic"/>
        </w:rPr>
        <w:tab/>
        <w:t>Test purpose</w:t>
      </w:r>
      <w:bookmarkEnd w:id="161"/>
      <w:bookmarkEnd w:id="162"/>
      <w:bookmarkEnd w:id="163"/>
      <w:bookmarkEnd w:id="164"/>
    </w:p>
    <w:p w14:paraId="2ECF8AB5" w14:textId="77777777" w:rsidR="003A6295" w:rsidRPr="00500E12" w:rsidRDefault="003A6295" w:rsidP="003A6295">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6B0918E5" w14:textId="77777777" w:rsidR="003A6295" w:rsidRPr="00500E12" w:rsidRDefault="003A6295" w:rsidP="003A6295">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570CEC8C" w14:textId="77777777" w:rsidR="003A6295" w:rsidRPr="00500E12" w:rsidRDefault="003A6295" w:rsidP="003A6295">
      <w:pPr>
        <w:pStyle w:val="H6"/>
        <w:rPr>
          <w:rFonts w:eastAsia="Malgun Gothic"/>
        </w:rPr>
      </w:pPr>
      <w:bookmarkStart w:id="165" w:name="_Toc52989952"/>
      <w:bookmarkStart w:id="166" w:name="_Toc60823148"/>
      <w:bookmarkStart w:id="167" w:name="_Toc60825070"/>
      <w:bookmarkStart w:id="168" w:name="_Toc69305967"/>
      <w:r w:rsidRPr="00500E12">
        <w:rPr>
          <w:rFonts w:eastAsia="Malgun Gothic"/>
        </w:rPr>
        <w:t>6.2A.1.1.2</w:t>
      </w:r>
      <w:r w:rsidRPr="00500E12">
        <w:rPr>
          <w:rFonts w:eastAsia="Malgun Gothic"/>
        </w:rPr>
        <w:tab/>
        <w:t>Test applicability</w:t>
      </w:r>
      <w:bookmarkEnd w:id="165"/>
      <w:bookmarkEnd w:id="166"/>
      <w:bookmarkEnd w:id="167"/>
      <w:bookmarkEnd w:id="168"/>
    </w:p>
    <w:p w14:paraId="25DB8B4E" w14:textId="77777777" w:rsidR="003A6295" w:rsidRPr="00500E12" w:rsidRDefault="003A6295" w:rsidP="003A6295">
      <w:pPr>
        <w:rPr>
          <w:rFonts w:eastAsia="Malgun Gothic"/>
        </w:rPr>
      </w:pPr>
      <w:r w:rsidRPr="00500E12">
        <w:rPr>
          <w:rFonts w:eastAsia="Malgun Gothic"/>
        </w:rPr>
        <w:t>This test case applies to all types of NR UE release 15 and forward that support NR 2UL CA.</w:t>
      </w:r>
    </w:p>
    <w:p w14:paraId="727BFE02" w14:textId="77777777" w:rsidR="003A6295" w:rsidRPr="00500E12" w:rsidRDefault="003A6295" w:rsidP="003A6295">
      <w:pPr>
        <w:pStyle w:val="NO"/>
        <w:rPr>
          <w:rFonts w:eastAsia="Malgun Gothic"/>
        </w:rPr>
      </w:pPr>
      <w:r w:rsidRPr="00500E12">
        <w:t>NOTE: Testing for intra-band contiguous</w:t>
      </w:r>
      <w:r>
        <w:t xml:space="preserve"> and non-contiguous</w:t>
      </w:r>
      <w:r w:rsidRPr="00500E12">
        <w:t xml:space="preserve"> CA can’t be performed due to lack of appropriate test points.</w:t>
      </w:r>
    </w:p>
    <w:p w14:paraId="19CC884B" w14:textId="77777777" w:rsidR="003A6295" w:rsidRPr="00500E12" w:rsidRDefault="003A6295" w:rsidP="003A6295">
      <w:pPr>
        <w:pStyle w:val="H6"/>
        <w:rPr>
          <w:rFonts w:eastAsia="Malgun Gothic"/>
        </w:rPr>
      </w:pPr>
      <w:bookmarkStart w:id="169" w:name="_Toc52989953"/>
      <w:bookmarkStart w:id="170" w:name="_Toc60823149"/>
      <w:bookmarkStart w:id="171" w:name="_Toc60825071"/>
      <w:bookmarkStart w:id="172" w:name="_Toc69305968"/>
      <w:r w:rsidRPr="00500E12">
        <w:rPr>
          <w:rFonts w:eastAsia="Malgun Gothic"/>
        </w:rPr>
        <w:t>6.2A.1.1.3</w:t>
      </w:r>
      <w:r w:rsidRPr="00500E12">
        <w:rPr>
          <w:rFonts w:eastAsia="Malgun Gothic"/>
        </w:rPr>
        <w:tab/>
        <w:t>Minimum conformance requirements</w:t>
      </w:r>
      <w:bookmarkEnd w:id="169"/>
      <w:bookmarkEnd w:id="170"/>
      <w:bookmarkEnd w:id="171"/>
      <w:bookmarkEnd w:id="172"/>
    </w:p>
    <w:p w14:paraId="56955892" w14:textId="77777777" w:rsidR="003A6295" w:rsidRPr="00500E12" w:rsidRDefault="003A6295" w:rsidP="003A6295">
      <w:pPr>
        <w:rPr>
          <w:rFonts w:eastAsia="Malgun Gothic"/>
        </w:rPr>
      </w:pPr>
      <w:r w:rsidRPr="00500E12">
        <w:rPr>
          <w:rFonts w:eastAsia="Malgun Gothic"/>
        </w:rPr>
        <w:t>The minimum conformance requirements are defined in clause 6.2A.1.0.</w:t>
      </w:r>
    </w:p>
    <w:p w14:paraId="3A73C323" w14:textId="77777777" w:rsidR="003A6295" w:rsidRPr="00500E12" w:rsidRDefault="003A6295" w:rsidP="003A6295">
      <w:pPr>
        <w:pStyle w:val="H6"/>
        <w:rPr>
          <w:rFonts w:eastAsia="Malgun Gothic"/>
        </w:rPr>
      </w:pPr>
      <w:bookmarkStart w:id="173" w:name="_Toc52989954"/>
      <w:bookmarkStart w:id="174" w:name="_Toc60823150"/>
      <w:bookmarkStart w:id="175" w:name="_Toc60825072"/>
      <w:bookmarkStart w:id="176" w:name="_Toc69305969"/>
      <w:r w:rsidRPr="00500E12">
        <w:rPr>
          <w:rFonts w:eastAsia="Malgun Gothic"/>
        </w:rPr>
        <w:t>6.2A.1.1.4</w:t>
      </w:r>
      <w:r w:rsidRPr="00500E12">
        <w:rPr>
          <w:rFonts w:eastAsia="Malgun Gothic"/>
        </w:rPr>
        <w:tab/>
        <w:t>Test description</w:t>
      </w:r>
      <w:bookmarkEnd w:id="173"/>
      <w:bookmarkEnd w:id="174"/>
      <w:bookmarkEnd w:id="175"/>
      <w:bookmarkEnd w:id="176"/>
    </w:p>
    <w:p w14:paraId="0611F75A" w14:textId="77777777" w:rsidR="003A6295" w:rsidRPr="00500E12" w:rsidRDefault="003A6295" w:rsidP="003A6295">
      <w:pPr>
        <w:pStyle w:val="H6"/>
        <w:rPr>
          <w:rFonts w:eastAsia="Malgun Gothic"/>
        </w:rPr>
      </w:pPr>
      <w:r w:rsidRPr="00500E12">
        <w:rPr>
          <w:rFonts w:eastAsia="Malgun Gothic"/>
        </w:rPr>
        <w:t>6.2A.1.1.4.1</w:t>
      </w:r>
      <w:r w:rsidRPr="00500E12">
        <w:rPr>
          <w:rFonts w:eastAsia="Malgun Gothic"/>
        </w:rPr>
        <w:tab/>
        <w:t>Initial conditions</w:t>
      </w:r>
    </w:p>
    <w:p w14:paraId="7A4ADECE" w14:textId="77777777" w:rsidR="003A6295" w:rsidRPr="00500E12" w:rsidRDefault="003A6295" w:rsidP="003A6295">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25527DFF" w14:textId="77777777" w:rsidR="003A6295" w:rsidRPr="00500E12" w:rsidRDefault="003A6295" w:rsidP="003A6295">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8B86E89" w14:textId="77777777" w:rsidR="003A6295" w:rsidRPr="00500E12" w:rsidRDefault="003A6295" w:rsidP="003A6295">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3A6295" w:rsidRPr="00500E12" w14:paraId="60389BA0" w14:textId="77777777" w:rsidTr="001E2ECA">
        <w:tc>
          <w:tcPr>
            <w:tcW w:w="5000" w:type="pct"/>
            <w:gridSpan w:val="5"/>
            <w:shd w:val="clear" w:color="auto" w:fill="auto"/>
          </w:tcPr>
          <w:p w14:paraId="067561E1" w14:textId="77777777" w:rsidR="003A6295" w:rsidRPr="00500E12" w:rsidRDefault="003A6295" w:rsidP="001E2ECA">
            <w:pPr>
              <w:pStyle w:val="TAH"/>
              <w:rPr>
                <w:rFonts w:eastAsia="Malgun Gothic"/>
              </w:rPr>
            </w:pPr>
            <w:r w:rsidRPr="00500E12">
              <w:rPr>
                <w:rFonts w:eastAsia="Malgun Gothic"/>
              </w:rPr>
              <w:t>Initial Conditions</w:t>
            </w:r>
          </w:p>
        </w:tc>
      </w:tr>
      <w:tr w:rsidR="003A6295" w:rsidRPr="00500E12" w14:paraId="09F3DAB0" w14:textId="77777777" w:rsidTr="001E2ECA">
        <w:tc>
          <w:tcPr>
            <w:tcW w:w="1921" w:type="pct"/>
            <w:gridSpan w:val="2"/>
            <w:shd w:val="clear" w:color="auto" w:fill="auto"/>
          </w:tcPr>
          <w:p w14:paraId="76B72D60" w14:textId="77777777" w:rsidR="003A6295" w:rsidRPr="00500E12" w:rsidRDefault="003A6295" w:rsidP="001E2ECA">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6C54BD6C" w14:textId="77777777" w:rsidR="003A6295" w:rsidRPr="00500E12" w:rsidRDefault="003A6295" w:rsidP="001E2ECA">
            <w:pPr>
              <w:pStyle w:val="TAL"/>
              <w:rPr>
                <w:rFonts w:eastAsia="Malgun Gothic"/>
              </w:rPr>
            </w:pPr>
            <w:r w:rsidRPr="00500E12">
              <w:rPr>
                <w:rFonts w:eastAsia="Malgun Gothic"/>
              </w:rPr>
              <w:t>Normal, TL/VL, TL/VH, TH/VL, TH/VH</w:t>
            </w:r>
          </w:p>
        </w:tc>
      </w:tr>
      <w:tr w:rsidR="003A6295" w:rsidRPr="00500E12" w14:paraId="6CA29F68" w14:textId="77777777" w:rsidTr="001E2ECA">
        <w:tc>
          <w:tcPr>
            <w:tcW w:w="1921" w:type="pct"/>
            <w:gridSpan w:val="2"/>
            <w:shd w:val="clear" w:color="auto" w:fill="auto"/>
          </w:tcPr>
          <w:p w14:paraId="6B194E8D" w14:textId="77777777" w:rsidR="003A6295" w:rsidRPr="00500E12" w:rsidRDefault="003A6295" w:rsidP="001E2ECA">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44E77567" w14:textId="77777777" w:rsidR="003A6295" w:rsidRPr="00500E12" w:rsidRDefault="003A6295" w:rsidP="001E2ECA">
            <w:pPr>
              <w:pStyle w:val="TAL"/>
              <w:rPr>
                <w:rFonts w:eastAsia="Malgun Gothic"/>
              </w:rPr>
            </w:pPr>
            <w:r w:rsidRPr="00500E12">
              <w:rPr>
                <w:rFonts w:eastAsia="Malgun Gothic"/>
              </w:rPr>
              <w:t>Low range for PCC and SCC</w:t>
            </w:r>
          </w:p>
          <w:p w14:paraId="7E8FC5C2" w14:textId="77777777" w:rsidR="003A6295" w:rsidRPr="00500E12" w:rsidRDefault="003A6295" w:rsidP="001E2ECA">
            <w:pPr>
              <w:pStyle w:val="TAL"/>
              <w:rPr>
                <w:rFonts w:eastAsia="Malgun Gothic"/>
              </w:rPr>
            </w:pPr>
            <w:r w:rsidRPr="00500E12">
              <w:rPr>
                <w:rFonts w:eastAsia="Malgun Gothic"/>
              </w:rPr>
              <w:t>High range for PCC and SCC</w:t>
            </w:r>
          </w:p>
        </w:tc>
      </w:tr>
      <w:tr w:rsidR="003A6295" w:rsidRPr="00500E12" w14:paraId="36363618" w14:textId="77777777" w:rsidTr="001E2ECA">
        <w:tc>
          <w:tcPr>
            <w:tcW w:w="1921" w:type="pct"/>
            <w:gridSpan w:val="2"/>
            <w:shd w:val="clear" w:color="auto" w:fill="auto"/>
          </w:tcPr>
          <w:p w14:paraId="35CA4368" w14:textId="77777777" w:rsidR="003A6295" w:rsidRPr="00500E12" w:rsidRDefault="003A6295" w:rsidP="001E2ECA">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2B88B28B" w14:textId="77777777" w:rsidR="003A6295" w:rsidRPr="00500E12" w:rsidRDefault="003A6295" w:rsidP="001E2ECA">
            <w:pPr>
              <w:pStyle w:val="TAL"/>
              <w:rPr>
                <w:rFonts w:eastAsia="Malgun Gothic"/>
              </w:rPr>
            </w:pPr>
            <w:r w:rsidRPr="00500E12">
              <w:rPr>
                <w:rFonts w:eastAsia="Malgun Gothic"/>
              </w:rPr>
              <w:t>Lowest N</w:t>
            </w:r>
            <w:r w:rsidRPr="00500E12">
              <w:rPr>
                <w:rFonts w:eastAsia="Malgun Gothic"/>
                <w:vertAlign w:val="subscript"/>
              </w:rPr>
              <w:t>RB_agg</w:t>
            </w:r>
            <w:r w:rsidRPr="00500E12">
              <w:rPr>
                <w:rFonts w:eastAsia="Malgun Gothic"/>
              </w:rPr>
              <w:t>, Highest N</w:t>
            </w:r>
            <w:r w:rsidRPr="00500E12">
              <w:rPr>
                <w:rFonts w:eastAsia="Malgun Gothic"/>
                <w:vertAlign w:val="subscript"/>
              </w:rPr>
              <w:t>RB_agg</w:t>
            </w:r>
          </w:p>
        </w:tc>
      </w:tr>
      <w:tr w:rsidR="003A6295" w:rsidRPr="00500E12" w14:paraId="4DE6F89D" w14:textId="77777777" w:rsidTr="001E2ECA">
        <w:tc>
          <w:tcPr>
            <w:tcW w:w="1921" w:type="pct"/>
            <w:gridSpan w:val="2"/>
            <w:shd w:val="clear" w:color="auto" w:fill="auto"/>
          </w:tcPr>
          <w:p w14:paraId="58C60804" w14:textId="77777777" w:rsidR="003A6295" w:rsidRPr="00500E12" w:rsidRDefault="003A6295" w:rsidP="001E2ECA">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402E5E5D" w14:textId="77777777" w:rsidR="003A6295" w:rsidRPr="00500E12" w:rsidRDefault="003A6295" w:rsidP="001E2ECA">
            <w:pPr>
              <w:pStyle w:val="TAL"/>
              <w:rPr>
                <w:rFonts w:eastAsia="Malgun Gothic"/>
              </w:rPr>
            </w:pPr>
            <w:r w:rsidRPr="00500E12">
              <w:rPr>
                <w:rFonts w:eastAsia="Malgun Gothic"/>
              </w:rPr>
              <w:t>Lowest, Highest</w:t>
            </w:r>
          </w:p>
        </w:tc>
      </w:tr>
      <w:tr w:rsidR="003A6295" w:rsidRPr="00500E12" w14:paraId="18717462" w14:textId="77777777" w:rsidTr="001E2ECA">
        <w:tc>
          <w:tcPr>
            <w:tcW w:w="5000" w:type="pct"/>
            <w:gridSpan w:val="5"/>
            <w:shd w:val="clear" w:color="auto" w:fill="auto"/>
          </w:tcPr>
          <w:p w14:paraId="30DC8F47" w14:textId="77777777" w:rsidR="003A6295" w:rsidRPr="00500E12" w:rsidRDefault="003A6295" w:rsidP="001E2ECA">
            <w:pPr>
              <w:pStyle w:val="TAH"/>
              <w:rPr>
                <w:rFonts w:eastAsia="Malgun Gothic"/>
              </w:rPr>
            </w:pPr>
            <w:r w:rsidRPr="00500E12">
              <w:rPr>
                <w:rFonts w:eastAsia="Malgun Gothic"/>
              </w:rPr>
              <w:t>Test Parameters</w:t>
            </w:r>
          </w:p>
        </w:tc>
      </w:tr>
      <w:tr w:rsidR="003A6295" w:rsidRPr="00500E12" w14:paraId="19EC8168" w14:textId="77777777" w:rsidTr="001E2ECA">
        <w:tc>
          <w:tcPr>
            <w:tcW w:w="560" w:type="pct"/>
            <w:tcBorders>
              <w:bottom w:val="nil"/>
            </w:tcBorders>
            <w:shd w:val="clear" w:color="auto" w:fill="auto"/>
          </w:tcPr>
          <w:p w14:paraId="538A820E" w14:textId="77777777" w:rsidR="003A6295" w:rsidRPr="00500E12" w:rsidRDefault="003A6295" w:rsidP="001E2ECA">
            <w:pPr>
              <w:pStyle w:val="TAH"/>
              <w:rPr>
                <w:rFonts w:eastAsia="Malgun Gothic"/>
              </w:rPr>
            </w:pPr>
            <w:r w:rsidRPr="00500E12">
              <w:rPr>
                <w:rFonts w:eastAsia="Malgun Gothic"/>
              </w:rPr>
              <w:t>Test ID</w:t>
            </w:r>
          </w:p>
        </w:tc>
        <w:tc>
          <w:tcPr>
            <w:tcW w:w="1362" w:type="pct"/>
            <w:tcBorders>
              <w:bottom w:val="nil"/>
            </w:tcBorders>
            <w:shd w:val="clear" w:color="auto" w:fill="auto"/>
          </w:tcPr>
          <w:p w14:paraId="03AC449B" w14:textId="77777777" w:rsidR="003A6295" w:rsidRPr="00500E12" w:rsidRDefault="003A6295" w:rsidP="001E2ECA">
            <w:pPr>
              <w:pStyle w:val="TAH"/>
              <w:rPr>
                <w:rFonts w:eastAsia="Malgun Gothic"/>
              </w:rPr>
            </w:pPr>
            <w:r w:rsidRPr="00500E12">
              <w:t>Downlink Configuration for PCC &amp; SCC</w:t>
            </w:r>
          </w:p>
        </w:tc>
        <w:tc>
          <w:tcPr>
            <w:tcW w:w="3079" w:type="pct"/>
            <w:gridSpan w:val="3"/>
            <w:shd w:val="clear" w:color="auto" w:fill="auto"/>
          </w:tcPr>
          <w:p w14:paraId="02D0A8E8" w14:textId="77777777" w:rsidR="003A6295" w:rsidRPr="00500E12" w:rsidRDefault="003A6295" w:rsidP="001E2ECA">
            <w:pPr>
              <w:pStyle w:val="TAH"/>
              <w:rPr>
                <w:rFonts w:eastAsia="Malgun Gothic"/>
              </w:rPr>
            </w:pPr>
            <w:r w:rsidRPr="00500E12">
              <w:t>Uplink Configuration</w:t>
            </w:r>
          </w:p>
        </w:tc>
      </w:tr>
      <w:tr w:rsidR="003A6295" w:rsidRPr="00500E12" w14:paraId="504AA1CC" w14:textId="77777777" w:rsidTr="001E2ECA">
        <w:tc>
          <w:tcPr>
            <w:tcW w:w="560" w:type="pct"/>
            <w:tcBorders>
              <w:top w:val="nil"/>
              <w:bottom w:val="nil"/>
            </w:tcBorders>
            <w:shd w:val="clear" w:color="auto" w:fill="auto"/>
          </w:tcPr>
          <w:p w14:paraId="212D444F" w14:textId="77777777" w:rsidR="003A6295" w:rsidRPr="00500E12" w:rsidRDefault="003A6295" w:rsidP="001E2ECA">
            <w:pPr>
              <w:pStyle w:val="TAH"/>
              <w:rPr>
                <w:rFonts w:eastAsia="Malgun Gothic"/>
              </w:rPr>
            </w:pPr>
          </w:p>
        </w:tc>
        <w:tc>
          <w:tcPr>
            <w:tcW w:w="1362" w:type="pct"/>
            <w:tcBorders>
              <w:top w:val="nil"/>
              <w:bottom w:val="nil"/>
            </w:tcBorders>
            <w:shd w:val="clear" w:color="auto" w:fill="auto"/>
          </w:tcPr>
          <w:p w14:paraId="60A246CA" w14:textId="77777777" w:rsidR="003A6295" w:rsidRPr="00500E12" w:rsidRDefault="003A6295" w:rsidP="001E2ECA">
            <w:pPr>
              <w:pStyle w:val="TAH"/>
              <w:rPr>
                <w:rFonts w:eastAsia="Malgun Gothic"/>
              </w:rPr>
            </w:pPr>
          </w:p>
        </w:tc>
        <w:tc>
          <w:tcPr>
            <w:tcW w:w="1115" w:type="pct"/>
            <w:tcBorders>
              <w:bottom w:val="nil"/>
            </w:tcBorders>
            <w:shd w:val="clear" w:color="auto" w:fill="auto"/>
          </w:tcPr>
          <w:p w14:paraId="4C82A726" w14:textId="77777777" w:rsidR="003A6295" w:rsidRPr="00500E12" w:rsidRDefault="003A6295" w:rsidP="001E2ECA">
            <w:pPr>
              <w:pStyle w:val="TAH"/>
            </w:pPr>
            <w:r w:rsidRPr="00500E12">
              <w:t xml:space="preserve">Modulation for all CCs </w:t>
            </w:r>
          </w:p>
        </w:tc>
        <w:tc>
          <w:tcPr>
            <w:tcW w:w="1964" w:type="pct"/>
            <w:gridSpan w:val="2"/>
            <w:shd w:val="clear" w:color="auto" w:fill="auto"/>
          </w:tcPr>
          <w:p w14:paraId="4B5328A2" w14:textId="77777777" w:rsidR="003A6295" w:rsidRPr="00500E12" w:rsidRDefault="003A6295" w:rsidP="001E2ECA">
            <w:pPr>
              <w:pStyle w:val="TAH"/>
            </w:pPr>
            <w:r w:rsidRPr="00500E12">
              <w:t>RB allocation (NOTE 1)</w:t>
            </w:r>
          </w:p>
        </w:tc>
      </w:tr>
      <w:tr w:rsidR="003A6295" w:rsidRPr="00500E12" w14:paraId="20AD4353" w14:textId="77777777" w:rsidTr="001E2ECA">
        <w:tc>
          <w:tcPr>
            <w:tcW w:w="560" w:type="pct"/>
            <w:tcBorders>
              <w:top w:val="nil"/>
            </w:tcBorders>
            <w:shd w:val="clear" w:color="auto" w:fill="auto"/>
          </w:tcPr>
          <w:p w14:paraId="5A2DEBDF" w14:textId="77777777" w:rsidR="003A6295" w:rsidRPr="00500E12" w:rsidRDefault="003A6295" w:rsidP="001E2ECA">
            <w:pPr>
              <w:pStyle w:val="TAH"/>
              <w:rPr>
                <w:rFonts w:eastAsia="Malgun Gothic"/>
              </w:rPr>
            </w:pPr>
          </w:p>
        </w:tc>
        <w:tc>
          <w:tcPr>
            <w:tcW w:w="1362" w:type="pct"/>
            <w:tcBorders>
              <w:top w:val="nil"/>
              <w:bottom w:val="single" w:sz="4" w:space="0" w:color="auto"/>
            </w:tcBorders>
            <w:shd w:val="clear" w:color="auto" w:fill="auto"/>
          </w:tcPr>
          <w:p w14:paraId="2EBE9EE8" w14:textId="77777777" w:rsidR="003A6295" w:rsidRPr="00500E12" w:rsidRDefault="003A6295" w:rsidP="001E2ECA">
            <w:pPr>
              <w:pStyle w:val="TAH"/>
              <w:rPr>
                <w:rFonts w:eastAsia="Malgun Gothic"/>
              </w:rPr>
            </w:pPr>
          </w:p>
        </w:tc>
        <w:tc>
          <w:tcPr>
            <w:tcW w:w="1115" w:type="pct"/>
            <w:tcBorders>
              <w:top w:val="nil"/>
            </w:tcBorders>
            <w:shd w:val="clear" w:color="auto" w:fill="auto"/>
          </w:tcPr>
          <w:p w14:paraId="61E2FC67" w14:textId="77777777" w:rsidR="003A6295" w:rsidRPr="00500E12" w:rsidRDefault="003A6295" w:rsidP="001E2ECA">
            <w:pPr>
              <w:pStyle w:val="TAH"/>
              <w:rPr>
                <w:rFonts w:eastAsia="Malgun Gothic"/>
              </w:rPr>
            </w:pPr>
            <w:r w:rsidRPr="00500E12">
              <w:t>(NOTE 2)</w:t>
            </w:r>
          </w:p>
        </w:tc>
        <w:tc>
          <w:tcPr>
            <w:tcW w:w="1002" w:type="pct"/>
            <w:shd w:val="clear" w:color="auto" w:fill="auto"/>
          </w:tcPr>
          <w:p w14:paraId="5BF9D841" w14:textId="77777777" w:rsidR="003A6295" w:rsidRPr="00500E12" w:rsidRDefault="003A6295" w:rsidP="001E2ECA">
            <w:pPr>
              <w:pStyle w:val="TAH"/>
              <w:rPr>
                <w:rFonts w:eastAsia="Malgun Gothic"/>
              </w:rPr>
            </w:pPr>
            <w:r w:rsidRPr="00500E12">
              <w:t>PCC</w:t>
            </w:r>
          </w:p>
        </w:tc>
        <w:tc>
          <w:tcPr>
            <w:tcW w:w="962" w:type="pct"/>
            <w:shd w:val="clear" w:color="auto" w:fill="auto"/>
          </w:tcPr>
          <w:p w14:paraId="1AEA117A" w14:textId="77777777" w:rsidR="003A6295" w:rsidRPr="00500E12" w:rsidRDefault="003A6295" w:rsidP="001E2ECA">
            <w:pPr>
              <w:pStyle w:val="TAH"/>
              <w:rPr>
                <w:rFonts w:eastAsia="Malgun Gothic"/>
              </w:rPr>
            </w:pPr>
            <w:r w:rsidRPr="00500E12">
              <w:t>SCC</w:t>
            </w:r>
          </w:p>
        </w:tc>
      </w:tr>
      <w:tr w:rsidR="003A6295" w:rsidRPr="00500E12" w14:paraId="028F8650" w14:textId="77777777" w:rsidTr="001E2ECA">
        <w:tc>
          <w:tcPr>
            <w:tcW w:w="560" w:type="pct"/>
            <w:shd w:val="clear" w:color="auto" w:fill="auto"/>
          </w:tcPr>
          <w:p w14:paraId="31FC7E00" w14:textId="77777777" w:rsidR="003A6295" w:rsidRPr="00500E12" w:rsidRDefault="003A6295" w:rsidP="001E2ECA">
            <w:pPr>
              <w:pStyle w:val="TAC"/>
              <w:rPr>
                <w:rFonts w:eastAsia="Malgun Gothic"/>
              </w:rPr>
            </w:pPr>
            <w:r w:rsidRPr="00500E12">
              <w:rPr>
                <w:rFonts w:eastAsia="Malgun Gothic"/>
              </w:rPr>
              <w:t>1</w:t>
            </w:r>
          </w:p>
        </w:tc>
        <w:tc>
          <w:tcPr>
            <w:tcW w:w="1362" w:type="pct"/>
            <w:tcBorders>
              <w:bottom w:val="nil"/>
            </w:tcBorders>
            <w:shd w:val="clear" w:color="auto" w:fill="auto"/>
          </w:tcPr>
          <w:p w14:paraId="3E7A9E57" w14:textId="77777777" w:rsidR="003A6295" w:rsidRPr="00500E12" w:rsidRDefault="003A6295" w:rsidP="001E2ECA">
            <w:pPr>
              <w:pStyle w:val="TAC"/>
              <w:rPr>
                <w:rFonts w:eastAsia="Malgun Gothic"/>
              </w:rPr>
            </w:pPr>
            <w:r w:rsidRPr="00500E12">
              <w:rPr>
                <w:rFonts w:eastAsia="Malgun Gothic"/>
              </w:rPr>
              <w:t>N/A for this test</w:t>
            </w:r>
          </w:p>
        </w:tc>
        <w:tc>
          <w:tcPr>
            <w:tcW w:w="1115" w:type="pct"/>
            <w:shd w:val="clear" w:color="auto" w:fill="auto"/>
          </w:tcPr>
          <w:p w14:paraId="01194F5E"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430681DF" w14:textId="77777777" w:rsidR="003A6295" w:rsidRPr="00500E12" w:rsidRDefault="003A6295" w:rsidP="001E2ECA">
            <w:pPr>
              <w:pStyle w:val="TAC"/>
              <w:rPr>
                <w:rFonts w:eastAsia="Malgun Gothic"/>
              </w:rPr>
            </w:pPr>
            <w:r w:rsidRPr="00500E12">
              <w:rPr>
                <w:rFonts w:eastAsia="Malgun Gothic"/>
              </w:rPr>
              <w:t>Inner Full</w:t>
            </w:r>
          </w:p>
        </w:tc>
        <w:tc>
          <w:tcPr>
            <w:tcW w:w="962" w:type="pct"/>
            <w:shd w:val="clear" w:color="auto" w:fill="auto"/>
          </w:tcPr>
          <w:p w14:paraId="6BB10EBE" w14:textId="77777777" w:rsidR="003A6295" w:rsidRPr="00500E12" w:rsidRDefault="003A6295" w:rsidP="001E2ECA">
            <w:pPr>
              <w:pStyle w:val="TAC"/>
              <w:rPr>
                <w:rFonts w:eastAsia="Malgun Gothic"/>
              </w:rPr>
            </w:pPr>
            <w:r w:rsidRPr="00500E12">
              <w:rPr>
                <w:rFonts w:eastAsia="Malgun Gothic"/>
              </w:rPr>
              <w:t>Inner Full</w:t>
            </w:r>
          </w:p>
        </w:tc>
      </w:tr>
      <w:tr w:rsidR="003A6295" w:rsidRPr="00500E12" w14:paraId="6F3800C7" w14:textId="77777777" w:rsidTr="001E2ECA">
        <w:tc>
          <w:tcPr>
            <w:tcW w:w="560" w:type="pct"/>
            <w:shd w:val="clear" w:color="auto" w:fill="auto"/>
          </w:tcPr>
          <w:p w14:paraId="57206521" w14:textId="77777777" w:rsidR="003A6295" w:rsidRPr="00500E12" w:rsidRDefault="003A6295" w:rsidP="001E2ECA">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10D49A6E" w14:textId="77777777" w:rsidR="003A6295" w:rsidRPr="00500E12" w:rsidRDefault="003A6295" w:rsidP="001E2ECA">
            <w:pPr>
              <w:pStyle w:val="TAC"/>
              <w:rPr>
                <w:rFonts w:eastAsia="Malgun Gothic"/>
              </w:rPr>
            </w:pPr>
          </w:p>
        </w:tc>
        <w:tc>
          <w:tcPr>
            <w:tcW w:w="1115" w:type="pct"/>
            <w:shd w:val="clear" w:color="auto" w:fill="auto"/>
          </w:tcPr>
          <w:p w14:paraId="4735269B"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5D16EE6F" w14:textId="77777777" w:rsidR="003A6295" w:rsidRPr="00500E12" w:rsidRDefault="003A6295" w:rsidP="001E2ECA">
            <w:pPr>
              <w:pStyle w:val="TAC"/>
              <w:rPr>
                <w:rFonts w:eastAsia="Malgun Gothic"/>
              </w:rPr>
            </w:pPr>
            <w:r w:rsidRPr="00500E12">
              <w:rPr>
                <w:rFonts w:eastAsia="Malgun Gothic"/>
              </w:rPr>
              <w:t>Inner 1RB Left</w:t>
            </w:r>
          </w:p>
        </w:tc>
        <w:tc>
          <w:tcPr>
            <w:tcW w:w="962" w:type="pct"/>
            <w:shd w:val="clear" w:color="auto" w:fill="auto"/>
          </w:tcPr>
          <w:p w14:paraId="53C60844" w14:textId="77777777" w:rsidR="003A6295" w:rsidRPr="00500E12" w:rsidRDefault="003A6295" w:rsidP="001E2ECA">
            <w:pPr>
              <w:pStyle w:val="TAC"/>
              <w:rPr>
                <w:rFonts w:eastAsia="Malgun Gothic"/>
              </w:rPr>
            </w:pPr>
            <w:r w:rsidRPr="00500E12">
              <w:rPr>
                <w:rFonts w:eastAsia="Malgun Gothic"/>
              </w:rPr>
              <w:t>Inner 1RB Left</w:t>
            </w:r>
          </w:p>
        </w:tc>
      </w:tr>
      <w:tr w:rsidR="003A6295" w:rsidRPr="00500E12" w14:paraId="79851918" w14:textId="77777777" w:rsidTr="001E2ECA">
        <w:tc>
          <w:tcPr>
            <w:tcW w:w="560" w:type="pct"/>
            <w:shd w:val="clear" w:color="auto" w:fill="auto"/>
          </w:tcPr>
          <w:p w14:paraId="5282B798" w14:textId="77777777" w:rsidR="003A6295" w:rsidRPr="00500E12" w:rsidRDefault="003A6295" w:rsidP="001E2ECA">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7BCA323C" w14:textId="77777777" w:rsidR="003A6295" w:rsidRPr="00500E12" w:rsidRDefault="003A6295" w:rsidP="001E2ECA">
            <w:pPr>
              <w:pStyle w:val="TAC"/>
              <w:rPr>
                <w:rFonts w:eastAsia="Malgun Gothic"/>
              </w:rPr>
            </w:pPr>
          </w:p>
        </w:tc>
        <w:tc>
          <w:tcPr>
            <w:tcW w:w="1115" w:type="pct"/>
            <w:shd w:val="clear" w:color="auto" w:fill="auto"/>
          </w:tcPr>
          <w:p w14:paraId="16F616D8"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79D7176F" w14:textId="77777777" w:rsidR="003A6295" w:rsidRPr="00500E12" w:rsidRDefault="003A6295" w:rsidP="001E2ECA">
            <w:pPr>
              <w:pStyle w:val="TAC"/>
              <w:rPr>
                <w:rFonts w:eastAsia="Malgun Gothic"/>
              </w:rPr>
            </w:pPr>
            <w:r w:rsidRPr="00500E12">
              <w:rPr>
                <w:rFonts w:eastAsia="Malgun Gothic"/>
              </w:rPr>
              <w:t>Inner 1RB Right</w:t>
            </w:r>
          </w:p>
        </w:tc>
        <w:tc>
          <w:tcPr>
            <w:tcW w:w="962" w:type="pct"/>
            <w:shd w:val="clear" w:color="auto" w:fill="auto"/>
          </w:tcPr>
          <w:p w14:paraId="4BAAFBA7" w14:textId="77777777" w:rsidR="003A6295" w:rsidRPr="00500E12" w:rsidRDefault="003A6295" w:rsidP="001E2ECA">
            <w:pPr>
              <w:pStyle w:val="TAC"/>
              <w:rPr>
                <w:rFonts w:eastAsia="Malgun Gothic"/>
              </w:rPr>
            </w:pPr>
            <w:r w:rsidRPr="00500E12">
              <w:rPr>
                <w:rFonts w:eastAsia="Malgun Gothic"/>
              </w:rPr>
              <w:t>Inner 1RB Right</w:t>
            </w:r>
          </w:p>
        </w:tc>
      </w:tr>
      <w:tr w:rsidR="003A6295" w:rsidRPr="00500E12" w14:paraId="2307EAF6" w14:textId="77777777" w:rsidTr="001E2ECA">
        <w:tc>
          <w:tcPr>
            <w:tcW w:w="560" w:type="pct"/>
            <w:shd w:val="clear" w:color="auto" w:fill="auto"/>
          </w:tcPr>
          <w:p w14:paraId="0220AF59" w14:textId="77777777" w:rsidR="003A6295" w:rsidRPr="00500E12" w:rsidRDefault="003A6295" w:rsidP="001E2ECA">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3AF3A619" w14:textId="77777777" w:rsidR="003A6295" w:rsidRPr="00500E12" w:rsidRDefault="003A6295" w:rsidP="001E2ECA">
            <w:pPr>
              <w:pStyle w:val="TAC"/>
              <w:rPr>
                <w:rFonts w:eastAsia="Malgun Gothic"/>
              </w:rPr>
            </w:pPr>
          </w:p>
        </w:tc>
        <w:tc>
          <w:tcPr>
            <w:tcW w:w="1115" w:type="pct"/>
            <w:shd w:val="clear" w:color="auto" w:fill="auto"/>
          </w:tcPr>
          <w:p w14:paraId="3037F2D7"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6D6BDFD8" w14:textId="77777777" w:rsidR="003A6295" w:rsidRPr="00500E12" w:rsidRDefault="003A6295" w:rsidP="001E2ECA">
            <w:pPr>
              <w:pStyle w:val="TAC"/>
              <w:rPr>
                <w:rFonts w:eastAsia="Malgun Gothic"/>
              </w:rPr>
            </w:pPr>
            <w:r w:rsidRPr="00500E12">
              <w:rPr>
                <w:rFonts w:eastAsia="Malgun Gothic"/>
              </w:rPr>
              <w:t>Inner Full</w:t>
            </w:r>
          </w:p>
        </w:tc>
        <w:tc>
          <w:tcPr>
            <w:tcW w:w="962" w:type="pct"/>
            <w:shd w:val="clear" w:color="auto" w:fill="auto"/>
          </w:tcPr>
          <w:p w14:paraId="5E775515" w14:textId="77777777" w:rsidR="003A6295" w:rsidRPr="00500E12" w:rsidRDefault="003A6295" w:rsidP="001E2ECA">
            <w:pPr>
              <w:pStyle w:val="TAC"/>
              <w:rPr>
                <w:rFonts w:eastAsia="Malgun Gothic"/>
              </w:rPr>
            </w:pPr>
            <w:r w:rsidRPr="00500E12">
              <w:rPr>
                <w:rFonts w:eastAsia="Malgun Gothic"/>
              </w:rPr>
              <w:t>Inner Full</w:t>
            </w:r>
          </w:p>
        </w:tc>
      </w:tr>
      <w:tr w:rsidR="003A6295" w:rsidRPr="00500E12" w14:paraId="4A1B8606" w14:textId="77777777" w:rsidTr="001E2ECA">
        <w:tc>
          <w:tcPr>
            <w:tcW w:w="560" w:type="pct"/>
            <w:shd w:val="clear" w:color="auto" w:fill="auto"/>
          </w:tcPr>
          <w:p w14:paraId="01CD9B2A" w14:textId="77777777" w:rsidR="003A6295" w:rsidRPr="00500E12" w:rsidRDefault="003A6295" w:rsidP="001E2ECA">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47C64BC9" w14:textId="77777777" w:rsidR="003A6295" w:rsidRPr="00500E12" w:rsidRDefault="003A6295" w:rsidP="001E2ECA">
            <w:pPr>
              <w:pStyle w:val="TAC"/>
              <w:rPr>
                <w:rFonts w:eastAsia="Malgun Gothic"/>
              </w:rPr>
            </w:pPr>
          </w:p>
        </w:tc>
        <w:tc>
          <w:tcPr>
            <w:tcW w:w="1115" w:type="pct"/>
            <w:shd w:val="clear" w:color="auto" w:fill="auto"/>
          </w:tcPr>
          <w:p w14:paraId="1D563A56"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1008B755" w14:textId="77777777" w:rsidR="003A6295" w:rsidRPr="00500E12" w:rsidRDefault="003A6295" w:rsidP="001E2ECA">
            <w:pPr>
              <w:pStyle w:val="TAC"/>
              <w:rPr>
                <w:rFonts w:eastAsia="Malgun Gothic"/>
              </w:rPr>
            </w:pPr>
            <w:r w:rsidRPr="00500E12">
              <w:rPr>
                <w:rFonts w:eastAsia="Malgun Gothic"/>
              </w:rPr>
              <w:t>Inner 1RB Left</w:t>
            </w:r>
          </w:p>
        </w:tc>
        <w:tc>
          <w:tcPr>
            <w:tcW w:w="962" w:type="pct"/>
            <w:shd w:val="clear" w:color="auto" w:fill="auto"/>
          </w:tcPr>
          <w:p w14:paraId="396DF34C" w14:textId="77777777" w:rsidR="003A6295" w:rsidRPr="00500E12" w:rsidRDefault="003A6295" w:rsidP="001E2ECA">
            <w:pPr>
              <w:pStyle w:val="TAC"/>
              <w:rPr>
                <w:rFonts w:eastAsia="Malgun Gothic"/>
              </w:rPr>
            </w:pPr>
            <w:r w:rsidRPr="00500E12">
              <w:rPr>
                <w:rFonts w:eastAsia="Malgun Gothic"/>
              </w:rPr>
              <w:t>Inner 1RB Left</w:t>
            </w:r>
          </w:p>
        </w:tc>
      </w:tr>
      <w:tr w:rsidR="003A6295" w:rsidRPr="00500E12" w14:paraId="3ED9949C" w14:textId="77777777" w:rsidTr="001E2ECA">
        <w:tc>
          <w:tcPr>
            <w:tcW w:w="560" w:type="pct"/>
            <w:shd w:val="clear" w:color="auto" w:fill="auto"/>
          </w:tcPr>
          <w:p w14:paraId="1CF15EBC" w14:textId="77777777" w:rsidR="003A6295" w:rsidRPr="00500E12" w:rsidRDefault="003A6295" w:rsidP="001E2ECA">
            <w:pPr>
              <w:pStyle w:val="TAC"/>
              <w:rPr>
                <w:rFonts w:eastAsia="Malgun Gothic"/>
              </w:rPr>
            </w:pPr>
            <w:r w:rsidRPr="00500E12">
              <w:rPr>
                <w:rFonts w:eastAsia="Malgun Gothic"/>
              </w:rPr>
              <w:t>6</w:t>
            </w:r>
          </w:p>
        </w:tc>
        <w:tc>
          <w:tcPr>
            <w:tcW w:w="1362" w:type="pct"/>
            <w:tcBorders>
              <w:top w:val="nil"/>
            </w:tcBorders>
            <w:shd w:val="clear" w:color="auto" w:fill="auto"/>
          </w:tcPr>
          <w:p w14:paraId="72CC21DE" w14:textId="77777777" w:rsidR="003A6295" w:rsidRPr="00500E12" w:rsidRDefault="003A6295" w:rsidP="001E2ECA">
            <w:pPr>
              <w:pStyle w:val="TAC"/>
              <w:rPr>
                <w:rFonts w:eastAsia="Malgun Gothic"/>
              </w:rPr>
            </w:pPr>
          </w:p>
        </w:tc>
        <w:tc>
          <w:tcPr>
            <w:tcW w:w="1115" w:type="pct"/>
            <w:shd w:val="clear" w:color="auto" w:fill="auto"/>
          </w:tcPr>
          <w:p w14:paraId="1C3C3E1B"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4E276068" w14:textId="77777777" w:rsidR="003A6295" w:rsidRPr="00500E12" w:rsidRDefault="003A6295" w:rsidP="001E2ECA">
            <w:pPr>
              <w:pStyle w:val="TAC"/>
              <w:rPr>
                <w:rFonts w:eastAsia="Malgun Gothic"/>
              </w:rPr>
            </w:pPr>
            <w:r w:rsidRPr="00500E12">
              <w:rPr>
                <w:rFonts w:eastAsia="Malgun Gothic"/>
              </w:rPr>
              <w:t>Inner 1RB Right</w:t>
            </w:r>
          </w:p>
        </w:tc>
        <w:tc>
          <w:tcPr>
            <w:tcW w:w="962" w:type="pct"/>
            <w:shd w:val="clear" w:color="auto" w:fill="auto"/>
          </w:tcPr>
          <w:p w14:paraId="57AA6460" w14:textId="77777777" w:rsidR="003A6295" w:rsidRPr="00500E12" w:rsidRDefault="003A6295" w:rsidP="001E2ECA">
            <w:pPr>
              <w:pStyle w:val="TAC"/>
              <w:rPr>
                <w:rFonts w:eastAsia="Malgun Gothic"/>
              </w:rPr>
            </w:pPr>
            <w:r w:rsidRPr="00500E12">
              <w:rPr>
                <w:rFonts w:eastAsia="Malgun Gothic"/>
              </w:rPr>
              <w:t>Inner 1RB Right</w:t>
            </w:r>
          </w:p>
        </w:tc>
      </w:tr>
      <w:tr w:rsidR="003A6295" w:rsidRPr="00500E12" w14:paraId="0FD151B9" w14:textId="77777777" w:rsidTr="001E2ECA">
        <w:tc>
          <w:tcPr>
            <w:tcW w:w="5000" w:type="pct"/>
            <w:gridSpan w:val="5"/>
            <w:shd w:val="clear" w:color="auto" w:fill="auto"/>
          </w:tcPr>
          <w:p w14:paraId="3C27076E" w14:textId="77777777" w:rsidR="003A6295" w:rsidRPr="00500E12" w:rsidRDefault="003A6295" w:rsidP="001E2ECA">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4054C9DF" w14:textId="77777777" w:rsidR="003A6295" w:rsidRPr="00500E12" w:rsidRDefault="003A6295" w:rsidP="001E2ECA">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6C38D449" w14:textId="77777777" w:rsidR="003A6295" w:rsidRPr="00500E12" w:rsidRDefault="003A6295" w:rsidP="003A6295">
      <w:pPr>
        <w:rPr>
          <w:rFonts w:eastAsia="Malgun Gothic"/>
        </w:rPr>
      </w:pPr>
    </w:p>
    <w:p w14:paraId="5B34E98E" w14:textId="77777777" w:rsidR="003A6295" w:rsidRPr="00500E12" w:rsidRDefault="003A6295" w:rsidP="003A6295">
      <w:pPr>
        <w:pStyle w:val="TH"/>
        <w:rPr>
          <w:rFonts w:eastAsia="Malgun Gothic"/>
        </w:rPr>
      </w:pPr>
      <w:r w:rsidRPr="00500E12">
        <w:rPr>
          <w:rFonts w:eastAsia="Malgun Gothic"/>
        </w:rPr>
        <w:t xml:space="preserve">Table 6.2A.1.1.4.1-2: Intra-band </w:t>
      </w:r>
      <w:r>
        <w:rPr>
          <w:rFonts w:eastAsia="Malgun Gothic"/>
        </w:rPr>
        <w:t xml:space="preserve">contiguous </w:t>
      </w:r>
      <w:r w:rsidRPr="00500E12">
        <w:rPr>
          <w:rFonts w:eastAsia="Malgun Gothic"/>
        </w:rPr>
        <w:t>CA Test Configuration Table</w:t>
      </w:r>
    </w:p>
    <w:p w14:paraId="17F0E24D" w14:textId="77777777" w:rsidR="003A6295" w:rsidRDefault="003A6295" w:rsidP="003A6295">
      <w:pPr>
        <w:pStyle w:val="NO"/>
      </w:pPr>
      <w:r w:rsidRPr="00500E12">
        <w:t>NOTE:</w:t>
      </w:r>
      <w:r w:rsidRPr="00500E12">
        <w:tab/>
        <w:t>No test points are defined since there is no configuration satisfying MPR=0dB requirements in RAN4.</w:t>
      </w:r>
    </w:p>
    <w:p w14:paraId="0F26652A" w14:textId="77777777" w:rsidR="003A6295" w:rsidRPr="00500E12" w:rsidRDefault="003A6295" w:rsidP="003A6295">
      <w:pPr>
        <w:pStyle w:val="TH"/>
        <w:rPr>
          <w:rFonts w:eastAsia="Malgun Gothic"/>
        </w:rPr>
      </w:pPr>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p>
    <w:p w14:paraId="4F03B0C8" w14:textId="77777777" w:rsidR="003A6295" w:rsidRPr="00500E12" w:rsidRDefault="003A6295" w:rsidP="003A6295">
      <w:pPr>
        <w:pStyle w:val="NO"/>
        <w:rPr>
          <w:rFonts w:eastAsia="Malgun Gothic"/>
        </w:rPr>
      </w:pPr>
      <w:r w:rsidRPr="00500E12">
        <w:t>NOTE:</w:t>
      </w:r>
      <w:r w:rsidRPr="00500E12">
        <w:tab/>
        <w:t>No test points are defined since there is no configuration satisfying MPR=0dB requirements in RAN4.</w:t>
      </w:r>
    </w:p>
    <w:p w14:paraId="5BA1CF28" w14:textId="77777777" w:rsidR="003A6295" w:rsidRPr="00500E12" w:rsidRDefault="003A6295" w:rsidP="003A6295">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69951DF3" w14:textId="77777777" w:rsidR="003A6295" w:rsidRPr="00500E12" w:rsidRDefault="003A6295" w:rsidP="003A6295">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18AAED1D" w14:textId="77777777" w:rsidR="003A6295" w:rsidRPr="00500E12" w:rsidRDefault="003A6295" w:rsidP="003A6295">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70573258" w14:textId="77777777" w:rsidR="003A6295" w:rsidRPr="00500E12" w:rsidRDefault="003A6295" w:rsidP="003A6295">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5C335EBE" w14:textId="77777777" w:rsidR="003A6295" w:rsidRPr="00500E12" w:rsidRDefault="003A6295" w:rsidP="003A6295">
      <w:pPr>
        <w:pStyle w:val="B10"/>
        <w:rPr>
          <w:rFonts w:eastAsia="Malgun Gothic"/>
        </w:rPr>
      </w:pPr>
      <w:r w:rsidRPr="00500E12">
        <w:rPr>
          <w:rFonts w:eastAsia="Malgun Gothic"/>
        </w:rPr>
        <w:t>5.</w:t>
      </w:r>
      <w:r w:rsidRPr="00500E12">
        <w:rPr>
          <w:rFonts w:eastAsia="Malgun Gothic"/>
        </w:rPr>
        <w:tab/>
        <w:t>Propagation conditions are set according to Annex B.0.</w:t>
      </w:r>
    </w:p>
    <w:p w14:paraId="39C673C5" w14:textId="77777777" w:rsidR="003A6295" w:rsidRPr="00500E12" w:rsidRDefault="003A6295" w:rsidP="003A6295">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0D5410C1" w14:textId="77777777" w:rsidR="003A6295" w:rsidRPr="00500E12" w:rsidRDefault="003A6295" w:rsidP="003A6295">
      <w:pPr>
        <w:pStyle w:val="H6"/>
        <w:rPr>
          <w:rFonts w:eastAsia="Malgun Gothic"/>
        </w:rPr>
      </w:pPr>
      <w:r w:rsidRPr="00500E12">
        <w:rPr>
          <w:rFonts w:eastAsia="Malgun Gothic"/>
        </w:rPr>
        <w:t>6.2A.1.1.4.2</w:t>
      </w:r>
      <w:r w:rsidRPr="00500E12">
        <w:rPr>
          <w:rFonts w:eastAsia="Malgun Gothic"/>
        </w:rPr>
        <w:tab/>
        <w:t>Test procedure</w:t>
      </w:r>
    </w:p>
    <w:p w14:paraId="6D137AD3" w14:textId="77777777" w:rsidR="003A6295" w:rsidRPr="00500E12" w:rsidRDefault="003A6295" w:rsidP="003A6295">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1F5BF221" w14:textId="77777777" w:rsidR="003A6295" w:rsidRPr="00500E12" w:rsidRDefault="003A6295" w:rsidP="003A6295">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2564B109" w14:textId="77777777" w:rsidR="003A6295" w:rsidRPr="00500E12" w:rsidRDefault="003A6295" w:rsidP="003A6295">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22E85FF7" w14:textId="77777777" w:rsidR="003A6295" w:rsidRPr="00500E12" w:rsidRDefault="003A6295" w:rsidP="003A6295">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7B65B53" w14:textId="77777777" w:rsidR="003A6295" w:rsidRPr="00500E12" w:rsidRDefault="003A6295" w:rsidP="003A6295">
      <w:pPr>
        <w:pStyle w:val="B10"/>
        <w:rPr>
          <w:rFonts w:eastAsia="Malgun Gothic"/>
        </w:rPr>
      </w:pPr>
      <w:r w:rsidRPr="00500E12">
        <w:rPr>
          <w:rFonts w:eastAsia="Malgun Gothic"/>
        </w:rPr>
        <w:lastRenderedPageBreak/>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39DA5BC4" w14:textId="77777777" w:rsidR="003A6295" w:rsidRPr="00500E12" w:rsidRDefault="003A6295" w:rsidP="003A6295">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77" w:name="_Hlk95313891"/>
      <w:r w:rsidRPr="00500E12">
        <w:t>For FDD band in inter-band CA with both TDD band and FDD band, only slots overlapping with only UL symbols in TDD are under test.</w:t>
      </w:r>
      <w:bookmarkEnd w:id="177"/>
    </w:p>
    <w:p w14:paraId="08FF352A" w14:textId="77777777" w:rsidR="003A6295" w:rsidRPr="00500E12" w:rsidRDefault="003A6295" w:rsidP="003A6295">
      <w:pPr>
        <w:pStyle w:val="H6"/>
        <w:rPr>
          <w:rFonts w:eastAsia="Malgun Gothic"/>
        </w:rPr>
      </w:pPr>
      <w:r w:rsidRPr="00500E12">
        <w:rPr>
          <w:rFonts w:eastAsia="Malgun Gothic"/>
        </w:rPr>
        <w:t>6.2A.1.1.4.3</w:t>
      </w:r>
      <w:r w:rsidRPr="00500E12">
        <w:rPr>
          <w:rFonts w:eastAsia="Malgun Gothic"/>
        </w:rPr>
        <w:tab/>
        <w:t>Message contents</w:t>
      </w:r>
    </w:p>
    <w:p w14:paraId="41A74042" w14:textId="77777777" w:rsidR="003A6295" w:rsidRPr="00500E12" w:rsidRDefault="003A6295" w:rsidP="003A6295">
      <w:pPr>
        <w:rPr>
          <w:rFonts w:eastAsia="Malgun Gothic"/>
        </w:rPr>
      </w:pPr>
      <w:r w:rsidRPr="00500E12">
        <w:rPr>
          <w:rFonts w:eastAsia="Malgun Gothic"/>
        </w:rPr>
        <w:t>Message contents are according to TS 38.508-1 [5] subclause 4.6 and 5.4 with the following exceptions.</w:t>
      </w:r>
    </w:p>
    <w:p w14:paraId="48590010" w14:textId="77777777" w:rsidR="003A6295" w:rsidRPr="00500E12" w:rsidRDefault="003A6295" w:rsidP="003A6295">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A6295" w:rsidRPr="00500E12" w14:paraId="37468BB1" w14:textId="77777777" w:rsidTr="001E2ECA">
        <w:tc>
          <w:tcPr>
            <w:tcW w:w="9747" w:type="dxa"/>
          </w:tcPr>
          <w:p w14:paraId="196448B8" w14:textId="77777777" w:rsidR="003A6295" w:rsidRPr="00500E12" w:rsidRDefault="003A6295" w:rsidP="001E2ECA">
            <w:pPr>
              <w:pStyle w:val="TAL"/>
              <w:rPr>
                <w:rFonts w:eastAsia="Malgun Gothic"/>
              </w:rPr>
            </w:pPr>
            <w:r w:rsidRPr="00500E12">
              <w:rPr>
                <w:rFonts w:eastAsia="Malgun Gothic"/>
              </w:rPr>
              <w:t>Derivation Path: TS 38.508-1 [5], Table 4.6.3-118 with condition TRANSFORM_PRECODER_ENABLED</w:t>
            </w:r>
          </w:p>
        </w:tc>
      </w:tr>
    </w:tbl>
    <w:p w14:paraId="2869DEC4" w14:textId="77777777" w:rsidR="003A6295" w:rsidRPr="00500E12" w:rsidRDefault="003A6295" w:rsidP="003A6295"/>
    <w:p w14:paraId="0093DA67" w14:textId="77777777" w:rsidR="003A6295" w:rsidRPr="00500E12" w:rsidRDefault="003A6295" w:rsidP="003A6295">
      <w:pPr>
        <w:pStyle w:val="TH"/>
      </w:pPr>
      <w:bookmarkStart w:id="178" w:name="_Hlk70609196"/>
      <w:r w:rsidRPr="00500E12">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A6295" w:rsidRPr="00500E12" w14:paraId="60C1264A" w14:textId="77777777" w:rsidTr="001E2ECA">
        <w:tc>
          <w:tcPr>
            <w:tcW w:w="9635" w:type="dxa"/>
            <w:gridSpan w:val="4"/>
          </w:tcPr>
          <w:p w14:paraId="432E42B0" w14:textId="77777777" w:rsidR="003A6295" w:rsidRPr="00500E12" w:rsidRDefault="003A6295" w:rsidP="001E2ECA">
            <w:pPr>
              <w:pStyle w:val="TAL"/>
            </w:pPr>
            <w:r w:rsidRPr="00500E12">
              <w:t>Derivation Path: TS 38.508-1 [5] Table 4.6.3-62 FrequencyInfoUL-SIB</w:t>
            </w:r>
          </w:p>
        </w:tc>
      </w:tr>
      <w:tr w:rsidR="003A6295" w:rsidRPr="00500E12" w14:paraId="754A682E" w14:textId="77777777" w:rsidTr="001E2ECA">
        <w:tc>
          <w:tcPr>
            <w:tcW w:w="3397" w:type="dxa"/>
          </w:tcPr>
          <w:p w14:paraId="6CE6CDB4" w14:textId="77777777" w:rsidR="003A6295" w:rsidRPr="00500E12" w:rsidRDefault="003A6295" w:rsidP="001E2ECA">
            <w:pPr>
              <w:pStyle w:val="TAH"/>
            </w:pPr>
            <w:r w:rsidRPr="00500E12">
              <w:t>Information Element</w:t>
            </w:r>
          </w:p>
        </w:tc>
        <w:tc>
          <w:tcPr>
            <w:tcW w:w="1843" w:type="dxa"/>
          </w:tcPr>
          <w:p w14:paraId="6D6E7703" w14:textId="77777777" w:rsidR="003A6295" w:rsidRPr="00500E12" w:rsidRDefault="003A6295" w:rsidP="001E2ECA">
            <w:pPr>
              <w:pStyle w:val="TAH"/>
            </w:pPr>
            <w:r w:rsidRPr="00500E12">
              <w:t>Value/remark</w:t>
            </w:r>
          </w:p>
        </w:tc>
        <w:tc>
          <w:tcPr>
            <w:tcW w:w="1276" w:type="dxa"/>
          </w:tcPr>
          <w:p w14:paraId="41D89B69" w14:textId="77777777" w:rsidR="003A6295" w:rsidRPr="00500E12" w:rsidRDefault="003A6295" w:rsidP="001E2ECA">
            <w:pPr>
              <w:pStyle w:val="TAH"/>
            </w:pPr>
            <w:r w:rsidRPr="00500E12">
              <w:t>Comment</w:t>
            </w:r>
          </w:p>
        </w:tc>
        <w:tc>
          <w:tcPr>
            <w:tcW w:w="3119" w:type="dxa"/>
          </w:tcPr>
          <w:p w14:paraId="2DCEE596" w14:textId="77777777" w:rsidR="003A6295" w:rsidRPr="00500E12" w:rsidRDefault="003A6295" w:rsidP="001E2ECA">
            <w:pPr>
              <w:pStyle w:val="TAH"/>
            </w:pPr>
            <w:r w:rsidRPr="00500E12">
              <w:t>Condition</w:t>
            </w:r>
          </w:p>
        </w:tc>
      </w:tr>
      <w:tr w:rsidR="003A6295" w:rsidRPr="00500E12" w14:paraId="61F2764B" w14:textId="77777777" w:rsidTr="001E2ECA">
        <w:tc>
          <w:tcPr>
            <w:tcW w:w="3397" w:type="dxa"/>
            <w:vMerge w:val="restart"/>
          </w:tcPr>
          <w:p w14:paraId="428BB1DC" w14:textId="77777777" w:rsidR="003A6295" w:rsidRPr="00500E12" w:rsidRDefault="003A6295" w:rsidP="001E2ECA">
            <w:pPr>
              <w:pStyle w:val="TAL"/>
            </w:pPr>
            <w:r w:rsidRPr="00500E12">
              <w:t>p-Max</w:t>
            </w:r>
          </w:p>
        </w:tc>
        <w:tc>
          <w:tcPr>
            <w:tcW w:w="1843" w:type="dxa"/>
          </w:tcPr>
          <w:p w14:paraId="04331639" w14:textId="77777777" w:rsidR="003A6295" w:rsidRPr="00500E12" w:rsidRDefault="003A6295" w:rsidP="001E2ECA">
            <w:pPr>
              <w:pStyle w:val="TAL"/>
            </w:pPr>
            <w:r w:rsidRPr="00500E12">
              <w:t>20</w:t>
            </w:r>
          </w:p>
        </w:tc>
        <w:tc>
          <w:tcPr>
            <w:tcW w:w="1276" w:type="dxa"/>
          </w:tcPr>
          <w:p w14:paraId="36E83F41" w14:textId="77777777" w:rsidR="003A6295" w:rsidRPr="00500E12" w:rsidRDefault="003A6295" w:rsidP="001E2ECA"/>
        </w:tc>
        <w:tc>
          <w:tcPr>
            <w:tcW w:w="3119" w:type="dxa"/>
          </w:tcPr>
          <w:p w14:paraId="06CF8373" w14:textId="77777777" w:rsidR="003A6295" w:rsidRPr="00500E12" w:rsidRDefault="003A6295" w:rsidP="001E2ECA">
            <w:pPr>
              <w:pStyle w:val="TAL"/>
            </w:pPr>
            <w:r w:rsidRPr="00500E12">
              <w:t>Power class 3 and Inter-band CA</w:t>
            </w:r>
          </w:p>
        </w:tc>
      </w:tr>
      <w:tr w:rsidR="003A6295" w:rsidRPr="00500E12" w14:paraId="29952FFB" w14:textId="77777777" w:rsidTr="001E2ECA">
        <w:tc>
          <w:tcPr>
            <w:tcW w:w="3397" w:type="dxa"/>
            <w:vMerge/>
          </w:tcPr>
          <w:p w14:paraId="2DB0F8D5" w14:textId="77777777" w:rsidR="003A6295" w:rsidRPr="00500E12" w:rsidRDefault="003A6295" w:rsidP="001E2ECA">
            <w:pPr>
              <w:pStyle w:val="TAL"/>
            </w:pPr>
          </w:p>
        </w:tc>
        <w:tc>
          <w:tcPr>
            <w:tcW w:w="1843" w:type="dxa"/>
          </w:tcPr>
          <w:p w14:paraId="7946D832" w14:textId="77777777" w:rsidR="003A6295" w:rsidRPr="00500E12" w:rsidRDefault="003A6295" w:rsidP="001E2ECA">
            <w:pPr>
              <w:pStyle w:val="TAL"/>
            </w:pPr>
            <w:r w:rsidRPr="00500E12">
              <w:rPr>
                <w:lang w:eastAsia="zh-CN"/>
              </w:rPr>
              <w:t>23</w:t>
            </w:r>
          </w:p>
        </w:tc>
        <w:tc>
          <w:tcPr>
            <w:tcW w:w="1276" w:type="dxa"/>
          </w:tcPr>
          <w:p w14:paraId="2DE0E7AF" w14:textId="77777777" w:rsidR="003A6295" w:rsidRPr="00500E12" w:rsidRDefault="003A6295" w:rsidP="001E2ECA"/>
        </w:tc>
        <w:tc>
          <w:tcPr>
            <w:tcW w:w="3119" w:type="dxa"/>
          </w:tcPr>
          <w:p w14:paraId="2824DF3F" w14:textId="77777777" w:rsidR="003A6295" w:rsidRPr="00500E12" w:rsidRDefault="003A6295" w:rsidP="001E2ECA">
            <w:pPr>
              <w:pStyle w:val="TAL"/>
            </w:pPr>
            <w:r w:rsidRPr="00500E12">
              <w:t>Power class 2 and Inter-band CA</w:t>
            </w:r>
          </w:p>
        </w:tc>
      </w:tr>
      <w:bookmarkEnd w:id="178"/>
    </w:tbl>
    <w:p w14:paraId="5B5E7D95" w14:textId="77777777" w:rsidR="003A6295" w:rsidRPr="00500E12" w:rsidRDefault="003A6295" w:rsidP="003A6295">
      <w:pPr>
        <w:rPr>
          <w:rFonts w:eastAsia="Malgun Gothic"/>
        </w:rPr>
      </w:pPr>
    </w:p>
    <w:p w14:paraId="5304AF52" w14:textId="77777777" w:rsidR="003A6295" w:rsidRPr="00500E12" w:rsidRDefault="003A6295" w:rsidP="003A6295">
      <w:pPr>
        <w:pStyle w:val="H6"/>
        <w:rPr>
          <w:rFonts w:eastAsia="Malgun Gothic"/>
        </w:rPr>
      </w:pPr>
      <w:bookmarkStart w:id="179" w:name="_Toc52989955"/>
      <w:bookmarkStart w:id="180" w:name="_Toc60823151"/>
      <w:bookmarkStart w:id="181" w:name="_Toc60825073"/>
      <w:bookmarkStart w:id="182" w:name="_Toc69305970"/>
      <w:r w:rsidRPr="00500E12">
        <w:rPr>
          <w:rFonts w:eastAsia="Malgun Gothic"/>
        </w:rPr>
        <w:t>6.2A.1.1.5</w:t>
      </w:r>
      <w:r w:rsidRPr="00500E12">
        <w:rPr>
          <w:rFonts w:eastAsia="Malgun Gothic"/>
        </w:rPr>
        <w:tab/>
        <w:t>Test requirement</w:t>
      </w:r>
      <w:bookmarkEnd w:id="179"/>
      <w:bookmarkEnd w:id="180"/>
      <w:bookmarkEnd w:id="181"/>
      <w:bookmarkEnd w:id="182"/>
    </w:p>
    <w:p w14:paraId="75C6AFBB" w14:textId="77777777" w:rsidR="003A6295" w:rsidRPr="00500E12" w:rsidRDefault="003A6295" w:rsidP="003A6295">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62509C0E" w14:textId="77777777" w:rsidR="003A6295" w:rsidRPr="00500E12" w:rsidRDefault="003A6295" w:rsidP="003A6295">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3A6295" w:rsidRPr="00500E12" w14:paraId="63607B61"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97FC07E" w14:textId="77777777" w:rsidR="003A6295" w:rsidRPr="00500E12" w:rsidRDefault="003A6295" w:rsidP="001E2ECA">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50881D5" w14:textId="77777777" w:rsidR="003A6295" w:rsidRPr="00500E12" w:rsidRDefault="003A6295" w:rsidP="001E2ECA">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72699CF8"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8B7D911" w14:textId="77777777" w:rsidR="003A6295" w:rsidRPr="00500E12" w:rsidRDefault="003A6295" w:rsidP="001E2ECA">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200F4E80"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6433881" w14:textId="77777777" w:rsidR="003A6295" w:rsidRPr="00500E12" w:rsidRDefault="003A6295" w:rsidP="001E2ECA">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5BDB6296" w14:textId="77777777" w:rsidR="003A6295" w:rsidRPr="00500E12" w:rsidRDefault="003A6295" w:rsidP="001E2ECA">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0A61F767" w14:textId="77777777" w:rsidR="003A6295" w:rsidRPr="00500E12" w:rsidRDefault="003A6295" w:rsidP="001E2ECA">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6B5CD4E6" w14:textId="77777777" w:rsidR="003A6295" w:rsidRPr="00500E12" w:rsidRDefault="003A6295" w:rsidP="001E2ECA">
            <w:pPr>
              <w:pStyle w:val="TAH"/>
            </w:pPr>
            <w:r w:rsidRPr="00500E12">
              <w:t>Tolerance (dB)</w:t>
            </w:r>
          </w:p>
        </w:tc>
      </w:tr>
      <w:tr w:rsidR="003A6295" w:rsidRPr="00500E12" w14:paraId="561A3DBA" w14:textId="77777777" w:rsidTr="001E2ECA">
        <w:tc>
          <w:tcPr>
            <w:tcW w:w="1435" w:type="dxa"/>
            <w:tcBorders>
              <w:top w:val="single" w:sz="4" w:space="0" w:color="auto"/>
              <w:left w:val="single" w:sz="4" w:space="0" w:color="auto"/>
              <w:bottom w:val="single" w:sz="4" w:space="0" w:color="auto"/>
              <w:right w:val="single" w:sz="4" w:space="0" w:color="auto"/>
            </w:tcBorders>
          </w:tcPr>
          <w:p w14:paraId="076A33F3" w14:textId="77777777" w:rsidR="003A6295" w:rsidRPr="00500E12" w:rsidRDefault="003A6295" w:rsidP="001E2ECA">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057A07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CB47929"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298D1A5"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BAF5FD0"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51FB833C"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E66904"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579E95"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E6BBC0F" w14:textId="77777777" w:rsidR="003A6295" w:rsidRPr="00500E12" w:rsidRDefault="003A6295" w:rsidP="001E2ECA">
            <w:pPr>
              <w:pStyle w:val="TAC"/>
            </w:pPr>
          </w:p>
        </w:tc>
      </w:tr>
      <w:tr w:rsidR="003A6295" w:rsidRPr="00500E12" w14:paraId="38598EDA" w14:textId="77777777" w:rsidTr="001E2ECA">
        <w:tc>
          <w:tcPr>
            <w:tcW w:w="1435" w:type="dxa"/>
            <w:tcBorders>
              <w:top w:val="single" w:sz="4" w:space="0" w:color="auto"/>
              <w:left w:val="single" w:sz="4" w:space="0" w:color="auto"/>
              <w:bottom w:val="single" w:sz="4" w:space="0" w:color="auto"/>
              <w:right w:val="single" w:sz="4" w:space="0" w:color="auto"/>
            </w:tcBorders>
          </w:tcPr>
          <w:p w14:paraId="47BEDDD7" w14:textId="77777777" w:rsidR="003A6295" w:rsidRPr="00500E12" w:rsidRDefault="003A6295" w:rsidP="001E2ECA">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00514FB6"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A6B9AF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1D259349"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590224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580A217"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D71615"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07719A4"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41F85B7" w14:textId="77777777" w:rsidR="003A6295" w:rsidRPr="00500E12" w:rsidRDefault="003A6295" w:rsidP="001E2ECA">
            <w:pPr>
              <w:pStyle w:val="TAC"/>
            </w:pPr>
          </w:p>
        </w:tc>
      </w:tr>
      <w:tr w:rsidR="003A6295" w:rsidRPr="00500E12" w14:paraId="2D0AE7C7"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5ECA2513" w14:textId="77777777" w:rsidR="003A6295" w:rsidRPr="00500E12" w:rsidRDefault="003A6295" w:rsidP="001E2ECA">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0BFD289D"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A0BD94B"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39BC5F3"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A05BB7F"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F69DCD"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81090D2"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90AFD7"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FB6A5FE" w14:textId="77777777" w:rsidR="003A6295" w:rsidRPr="00500E12" w:rsidRDefault="003A6295" w:rsidP="001E2ECA">
            <w:pPr>
              <w:pStyle w:val="TAC"/>
            </w:pPr>
          </w:p>
        </w:tc>
      </w:tr>
      <w:tr w:rsidR="003A6295" w:rsidRPr="00500E12" w14:paraId="593172C5"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66A835B" w14:textId="77777777" w:rsidR="003A6295" w:rsidRPr="00500E12" w:rsidRDefault="003A6295" w:rsidP="001E2ECA">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0F3DE72B"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4DA1D6F"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EA809B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1F8A460B"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ADD82F"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64B41CB"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27BD7F"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7F9D862D" w14:textId="77777777" w:rsidR="003A6295" w:rsidRPr="00500E12" w:rsidRDefault="003A6295" w:rsidP="001E2ECA">
            <w:pPr>
              <w:pStyle w:val="TAC"/>
            </w:pPr>
          </w:p>
        </w:tc>
      </w:tr>
      <w:tr w:rsidR="003A6295" w:rsidRPr="00500E12" w14:paraId="18081C22" w14:textId="77777777" w:rsidTr="001E2ECA">
        <w:tc>
          <w:tcPr>
            <w:tcW w:w="1435" w:type="dxa"/>
            <w:tcBorders>
              <w:top w:val="single" w:sz="4" w:space="0" w:color="auto"/>
              <w:left w:val="single" w:sz="4" w:space="0" w:color="auto"/>
              <w:bottom w:val="single" w:sz="4" w:space="0" w:color="auto"/>
              <w:right w:val="single" w:sz="4" w:space="0" w:color="auto"/>
            </w:tcBorders>
          </w:tcPr>
          <w:p w14:paraId="590CC44F" w14:textId="77777777" w:rsidR="003A6295" w:rsidRPr="00500E12" w:rsidRDefault="003A6295" w:rsidP="001E2ECA">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59D3F53F"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37456F7"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11391CD9"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7145F83"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3A104A6"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33C28E7"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5F9DC2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D802494" w14:textId="77777777" w:rsidR="003A6295" w:rsidRPr="00500E12" w:rsidRDefault="003A6295" w:rsidP="001E2ECA">
            <w:pPr>
              <w:pStyle w:val="TAC"/>
            </w:pPr>
          </w:p>
        </w:tc>
      </w:tr>
      <w:tr w:rsidR="000F2F43" w:rsidRPr="00500E12" w14:paraId="7E695906" w14:textId="77777777" w:rsidTr="001E2ECA">
        <w:trPr>
          <w:ins w:id="183"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BB41057" w14:textId="52EB061A" w:rsidR="000F2F43" w:rsidRPr="00500E12" w:rsidRDefault="000F2F43" w:rsidP="000F2F43">
            <w:pPr>
              <w:pStyle w:val="TAC"/>
              <w:rPr>
                <w:ins w:id="184" w:author="Aleksi Heino (WE Certification Oy)" w:date="2023-10-30T13:20:00Z"/>
              </w:rPr>
            </w:pPr>
            <w:ins w:id="185" w:author="Aleksi Heino (WE Certification Oy)" w:date="2023-10-30T13:20:00Z">
              <w:r w:rsidRPr="00500E12">
                <w:t>CA_n2A-n</w:t>
              </w:r>
              <w:r>
                <w:t>14</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75E3D84E" w14:textId="77777777" w:rsidR="000F2F43" w:rsidRPr="00500E12" w:rsidRDefault="000F2F43" w:rsidP="000F2F43">
            <w:pPr>
              <w:pStyle w:val="TAC"/>
              <w:rPr>
                <w:ins w:id="186"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40EE2E88" w14:textId="77777777" w:rsidR="000F2F43" w:rsidRPr="00500E12" w:rsidRDefault="000F2F43" w:rsidP="000F2F43">
            <w:pPr>
              <w:pStyle w:val="TAC"/>
              <w:rPr>
                <w:ins w:id="187"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C7BFD89" w14:textId="77777777" w:rsidR="000F2F43" w:rsidRPr="00500E12" w:rsidRDefault="000F2F43" w:rsidP="000F2F43">
            <w:pPr>
              <w:pStyle w:val="TAC"/>
              <w:rPr>
                <w:ins w:id="188"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BBA3A5A" w14:textId="77777777" w:rsidR="000F2F43" w:rsidRPr="00500E12" w:rsidRDefault="000F2F43" w:rsidP="000F2F43">
            <w:pPr>
              <w:pStyle w:val="TAC"/>
              <w:rPr>
                <w:ins w:id="189"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25D5069" w14:textId="7853D62D" w:rsidR="000F2F43" w:rsidRPr="00500E12" w:rsidRDefault="000F2F43" w:rsidP="000F2F43">
            <w:pPr>
              <w:pStyle w:val="TAC"/>
              <w:rPr>
                <w:ins w:id="190" w:author="Aleksi Heino (WE Certification Oy)" w:date="2023-10-30T13:20:00Z"/>
              </w:rPr>
            </w:pPr>
            <w:ins w:id="191"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50E28B15" w14:textId="434C7D00" w:rsidR="000F2F43" w:rsidRPr="00500E12" w:rsidRDefault="000F2F43" w:rsidP="000F2F43">
            <w:pPr>
              <w:pStyle w:val="TAC"/>
              <w:rPr>
                <w:ins w:id="192" w:author="Aleksi Heino (WE Certification Oy)" w:date="2023-10-30T13:20:00Z"/>
              </w:rPr>
            </w:pPr>
            <w:ins w:id="193"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1DFE94A7" w14:textId="77777777" w:rsidR="000F2F43" w:rsidRPr="00500E12" w:rsidRDefault="000F2F43" w:rsidP="000F2F43">
            <w:pPr>
              <w:pStyle w:val="TAC"/>
              <w:rPr>
                <w:ins w:id="194"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4A9983FD" w14:textId="77777777" w:rsidR="000F2F43" w:rsidRPr="00500E12" w:rsidRDefault="000F2F43" w:rsidP="000F2F43">
            <w:pPr>
              <w:pStyle w:val="TAC"/>
              <w:rPr>
                <w:ins w:id="195" w:author="Aleksi Heino (WE Certification Oy)" w:date="2023-10-30T13:20:00Z"/>
              </w:rPr>
            </w:pPr>
          </w:p>
        </w:tc>
      </w:tr>
      <w:tr w:rsidR="000F2F43" w:rsidRPr="00500E12" w14:paraId="343B104A" w14:textId="77777777" w:rsidTr="001E2ECA">
        <w:tc>
          <w:tcPr>
            <w:tcW w:w="1435" w:type="dxa"/>
            <w:tcBorders>
              <w:top w:val="single" w:sz="4" w:space="0" w:color="auto"/>
              <w:left w:val="single" w:sz="4" w:space="0" w:color="auto"/>
              <w:bottom w:val="single" w:sz="4" w:space="0" w:color="auto"/>
              <w:right w:val="single" w:sz="4" w:space="0" w:color="auto"/>
            </w:tcBorders>
          </w:tcPr>
          <w:p w14:paraId="0A2BFA14" w14:textId="77777777" w:rsidR="000F2F43" w:rsidRPr="00500E12" w:rsidRDefault="000F2F43" w:rsidP="000F2F43">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54258DC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FBE0F0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95418D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A492BD9"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423EB8A"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0FE075"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9229B6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AFBEE5" w14:textId="77777777" w:rsidR="000F2F43" w:rsidRPr="00500E12" w:rsidRDefault="000F2F43" w:rsidP="000F2F43">
            <w:pPr>
              <w:pStyle w:val="TAC"/>
            </w:pPr>
          </w:p>
        </w:tc>
      </w:tr>
      <w:tr w:rsidR="000F2F43" w:rsidRPr="00500E12" w14:paraId="628E0F6F" w14:textId="77777777" w:rsidTr="001E2ECA">
        <w:tc>
          <w:tcPr>
            <w:tcW w:w="1435" w:type="dxa"/>
            <w:tcBorders>
              <w:top w:val="single" w:sz="4" w:space="0" w:color="auto"/>
              <w:left w:val="single" w:sz="4" w:space="0" w:color="auto"/>
              <w:bottom w:val="single" w:sz="4" w:space="0" w:color="auto"/>
              <w:right w:val="single" w:sz="4" w:space="0" w:color="auto"/>
            </w:tcBorders>
          </w:tcPr>
          <w:p w14:paraId="58ECAA18" w14:textId="77777777" w:rsidR="000F2F43" w:rsidRPr="00500E12" w:rsidRDefault="000F2F43" w:rsidP="000F2F43">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0A4631F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1F6882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D1E9F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50A034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C2D4E8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12A7BAB"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5D714C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45F9D4" w14:textId="77777777" w:rsidR="000F2F43" w:rsidRPr="00500E12" w:rsidRDefault="000F2F43" w:rsidP="000F2F43">
            <w:pPr>
              <w:pStyle w:val="TAC"/>
            </w:pPr>
          </w:p>
        </w:tc>
      </w:tr>
      <w:tr w:rsidR="000F2F43" w:rsidRPr="00500E12" w14:paraId="0A142726" w14:textId="77777777" w:rsidTr="001E2ECA">
        <w:tc>
          <w:tcPr>
            <w:tcW w:w="1435" w:type="dxa"/>
            <w:tcBorders>
              <w:top w:val="single" w:sz="4" w:space="0" w:color="auto"/>
              <w:left w:val="single" w:sz="4" w:space="0" w:color="auto"/>
              <w:bottom w:val="single" w:sz="4" w:space="0" w:color="auto"/>
              <w:right w:val="single" w:sz="4" w:space="0" w:color="auto"/>
            </w:tcBorders>
          </w:tcPr>
          <w:p w14:paraId="7EF2F1DB" w14:textId="77777777" w:rsidR="000F2F43" w:rsidRPr="00500E12" w:rsidRDefault="000F2F43" w:rsidP="000F2F43">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49356B4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1613B1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23BE7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84E930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96C3FE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8DD37A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AC98E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D726EDE" w14:textId="77777777" w:rsidR="000F2F43" w:rsidRPr="00500E12" w:rsidRDefault="000F2F43" w:rsidP="000F2F43">
            <w:pPr>
              <w:pStyle w:val="TAC"/>
            </w:pPr>
          </w:p>
        </w:tc>
      </w:tr>
      <w:tr w:rsidR="000F2F43" w:rsidRPr="00500E12" w14:paraId="22C25587" w14:textId="77777777" w:rsidTr="001E2ECA">
        <w:tc>
          <w:tcPr>
            <w:tcW w:w="1435" w:type="dxa"/>
            <w:tcBorders>
              <w:top w:val="single" w:sz="4" w:space="0" w:color="auto"/>
              <w:left w:val="single" w:sz="4" w:space="0" w:color="auto"/>
              <w:bottom w:val="single" w:sz="4" w:space="0" w:color="auto"/>
              <w:right w:val="single" w:sz="4" w:space="0" w:color="auto"/>
            </w:tcBorders>
          </w:tcPr>
          <w:p w14:paraId="422E90E1" w14:textId="77777777" w:rsidR="000F2F43" w:rsidRPr="00500E12" w:rsidRDefault="000F2F43" w:rsidP="000F2F43">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0F78EAC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CD44C8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788CEA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66BCC6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08E7EE9"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5A7A08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AC5A2C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024FF5" w14:textId="77777777" w:rsidR="000F2F43" w:rsidRPr="00500E12" w:rsidRDefault="000F2F43" w:rsidP="000F2F43">
            <w:pPr>
              <w:pStyle w:val="TAC"/>
            </w:pPr>
          </w:p>
        </w:tc>
      </w:tr>
      <w:tr w:rsidR="000F2F43" w:rsidRPr="00500E12" w14:paraId="061627EE" w14:textId="77777777" w:rsidTr="001E2ECA">
        <w:tc>
          <w:tcPr>
            <w:tcW w:w="1435" w:type="dxa"/>
            <w:tcBorders>
              <w:top w:val="single" w:sz="4" w:space="0" w:color="auto"/>
              <w:left w:val="single" w:sz="4" w:space="0" w:color="auto"/>
              <w:bottom w:val="single" w:sz="4" w:space="0" w:color="auto"/>
              <w:right w:val="single" w:sz="4" w:space="0" w:color="auto"/>
            </w:tcBorders>
          </w:tcPr>
          <w:p w14:paraId="1457E8B3" w14:textId="77777777" w:rsidR="000F2F43" w:rsidRPr="00500E12" w:rsidRDefault="000F2F43" w:rsidP="000F2F43">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B86C78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A1A89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0CC755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EBDE94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6AA8FC7" w14:textId="77777777" w:rsidR="000F2F43" w:rsidRPr="00500E12" w:rsidRDefault="000F2F43" w:rsidP="000F2F43">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85A7013"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8A7E3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C19D53B" w14:textId="77777777" w:rsidR="000F2F43" w:rsidRPr="00500E12" w:rsidRDefault="000F2F43" w:rsidP="000F2F43">
            <w:pPr>
              <w:pStyle w:val="TAC"/>
            </w:pPr>
          </w:p>
        </w:tc>
      </w:tr>
      <w:tr w:rsidR="000F2F43" w:rsidRPr="00500E12" w14:paraId="56BE6179"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B0693BB" w14:textId="77777777" w:rsidR="000F2F43" w:rsidRPr="00500E12" w:rsidRDefault="000F2F43" w:rsidP="000F2F43">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665E1E3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3BAD19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106857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3BCFC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9E9DC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F185D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D3281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3B4B631" w14:textId="77777777" w:rsidR="000F2F43" w:rsidRPr="00500E12" w:rsidRDefault="000F2F43" w:rsidP="000F2F43">
            <w:pPr>
              <w:pStyle w:val="TAC"/>
            </w:pPr>
          </w:p>
        </w:tc>
      </w:tr>
      <w:tr w:rsidR="000F2F43" w:rsidRPr="00500E12" w14:paraId="4BD85CFF" w14:textId="77777777" w:rsidTr="001E2ECA">
        <w:tc>
          <w:tcPr>
            <w:tcW w:w="1435" w:type="dxa"/>
            <w:tcBorders>
              <w:top w:val="single" w:sz="4" w:space="0" w:color="auto"/>
              <w:left w:val="single" w:sz="4" w:space="0" w:color="auto"/>
              <w:bottom w:val="single" w:sz="4" w:space="0" w:color="auto"/>
              <w:right w:val="single" w:sz="4" w:space="0" w:color="auto"/>
            </w:tcBorders>
          </w:tcPr>
          <w:p w14:paraId="60AE3978" w14:textId="77777777" w:rsidR="000F2F43" w:rsidRPr="00500E12" w:rsidRDefault="000F2F43" w:rsidP="000F2F43">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16DF9A9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B3B7A1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C6896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292539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29CB406"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B31590" w14:textId="77777777" w:rsidR="000F2F43" w:rsidRPr="00500E12" w:rsidRDefault="000F2F43" w:rsidP="000F2F43">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14EF57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D2B2934" w14:textId="77777777" w:rsidR="000F2F43" w:rsidRPr="00500E12" w:rsidRDefault="000F2F43" w:rsidP="000F2F43">
            <w:pPr>
              <w:pStyle w:val="TAC"/>
            </w:pPr>
          </w:p>
        </w:tc>
      </w:tr>
      <w:tr w:rsidR="000F2F43" w:rsidRPr="00500E12" w14:paraId="078E7907"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67489D0" w14:textId="77777777" w:rsidR="000F2F43" w:rsidRPr="00500E12" w:rsidRDefault="000F2F43" w:rsidP="000F2F43">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7FD7CEF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52BFB34"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50BE2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B9BA3D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E9B92F"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D723BDB" w14:textId="77777777" w:rsidR="000F2F43" w:rsidRPr="00500E12" w:rsidRDefault="000F2F43" w:rsidP="000F2F43">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26F1D1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BC0812" w14:textId="77777777" w:rsidR="000F2F43" w:rsidRPr="00500E12" w:rsidRDefault="000F2F43" w:rsidP="000F2F43">
            <w:pPr>
              <w:pStyle w:val="TAC"/>
            </w:pPr>
          </w:p>
        </w:tc>
      </w:tr>
      <w:tr w:rsidR="000F2F43" w:rsidRPr="00500E12" w14:paraId="68A054EC"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7FC5B6E3" w14:textId="77777777" w:rsidR="000F2F43" w:rsidRPr="00500E12" w:rsidRDefault="000F2F43" w:rsidP="000F2F43">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5F062F4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B4FB625"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C0B61A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BAD8CE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030F7F"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C7660F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472B7C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00205AC" w14:textId="77777777" w:rsidR="000F2F43" w:rsidRPr="00500E12" w:rsidRDefault="000F2F43" w:rsidP="000F2F43">
            <w:pPr>
              <w:pStyle w:val="TAC"/>
            </w:pPr>
          </w:p>
        </w:tc>
      </w:tr>
      <w:tr w:rsidR="000F2F43" w:rsidRPr="00500E12" w14:paraId="4268DA26" w14:textId="77777777" w:rsidTr="001E2ECA">
        <w:tc>
          <w:tcPr>
            <w:tcW w:w="1435" w:type="dxa"/>
            <w:tcBorders>
              <w:top w:val="single" w:sz="4" w:space="0" w:color="auto"/>
              <w:left w:val="single" w:sz="4" w:space="0" w:color="auto"/>
              <w:bottom w:val="single" w:sz="4" w:space="0" w:color="auto"/>
              <w:right w:val="single" w:sz="4" w:space="0" w:color="auto"/>
            </w:tcBorders>
          </w:tcPr>
          <w:p w14:paraId="69E6DFD6" w14:textId="77777777" w:rsidR="000F2F43" w:rsidRPr="00500E12" w:rsidRDefault="000F2F43" w:rsidP="000F2F43">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5926175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55A557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58CE56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48BAD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633B213" w14:textId="77777777" w:rsidR="000F2F43" w:rsidRPr="00500E12" w:rsidRDefault="000F2F43" w:rsidP="000F2F43">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8436E0D" w14:textId="77777777" w:rsidR="000F2F43" w:rsidRPr="00500E12" w:rsidRDefault="000F2F43" w:rsidP="000F2F43">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DE1B8D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77C30CD" w14:textId="77777777" w:rsidR="000F2F43" w:rsidRPr="00500E12" w:rsidRDefault="000F2F43" w:rsidP="000F2F43">
            <w:pPr>
              <w:pStyle w:val="TAC"/>
            </w:pPr>
          </w:p>
        </w:tc>
      </w:tr>
      <w:tr w:rsidR="000F2F43" w:rsidRPr="00500E12" w14:paraId="0B4B1544" w14:textId="77777777" w:rsidTr="001E2ECA">
        <w:tc>
          <w:tcPr>
            <w:tcW w:w="1435" w:type="dxa"/>
            <w:tcBorders>
              <w:top w:val="single" w:sz="4" w:space="0" w:color="auto"/>
              <w:left w:val="single" w:sz="4" w:space="0" w:color="auto"/>
              <w:bottom w:val="single" w:sz="4" w:space="0" w:color="auto"/>
              <w:right w:val="single" w:sz="4" w:space="0" w:color="auto"/>
            </w:tcBorders>
          </w:tcPr>
          <w:p w14:paraId="4B85CE0D" w14:textId="77777777" w:rsidR="000F2F43" w:rsidRPr="00500E12" w:rsidRDefault="000F2F43" w:rsidP="000F2F43">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673EB84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C30DA7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3A743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289C34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A15CF24"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1B86913"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AA3E54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A0AE4A" w14:textId="77777777" w:rsidR="000F2F43" w:rsidRPr="00500E12" w:rsidRDefault="000F2F43" w:rsidP="000F2F43">
            <w:pPr>
              <w:pStyle w:val="TAC"/>
            </w:pPr>
          </w:p>
        </w:tc>
      </w:tr>
      <w:tr w:rsidR="000F2F43" w:rsidRPr="00500E12" w14:paraId="6353C548" w14:textId="77777777" w:rsidTr="001E2ECA">
        <w:tc>
          <w:tcPr>
            <w:tcW w:w="1435" w:type="dxa"/>
            <w:tcBorders>
              <w:top w:val="single" w:sz="4" w:space="0" w:color="auto"/>
              <w:left w:val="single" w:sz="4" w:space="0" w:color="auto"/>
              <w:bottom w:val="single" w:sz="4" w:space="0" w:color="auto"/>
              <w:right w:val="single" w:sz="4" w:space="0" w:color="auto"/>
            </w:tcBorders>
          </w:tcPr>
          <w:p w14:paraId="5A7B9703" w14:textId="77777777" w:rsidR="000F2F43" w:rsidRPr="00500E12" w:rsidRDefault="000F2F43" w:rsidP="000F2F43">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525D289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AEB85F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87F55C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809C51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9DA3C5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490E8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BE0FE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373FA3E" w14:textId="77777777" w:rsidR="000F2F43" w:rsidRPr="00500E12" w:rsidRDefault="000F2F43" w:rsidP="000F2F43">
            <w:pPr>
              <w:pStyle w:val="TAC"/>
            </w:pPr>
          </w:p>
        </w:tc>
      </w:tr>
      <w:tr w:rsidR="000F2F43" w:rsidRPr="00500E12" w14:paraId="42C4E2F5"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FC4542B" w14:textId="77777777" w:rsidR="000F2F43" w:rsidRPr="00500E12" w:rsidRDefault="000F2F43" w:rsidP="000F2F43">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49DDB68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AF7E9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C98D0E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D94256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6B022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F3EA56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5C375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C3ACB1" w14:textId="77777777" w:rsidR="000F2F43" w:rsidRPr="00500E12" w:rsidRDefault="000F2F43" w:rsidP="000F2F43">
            <w:pPr>
              <w:pStyle w:val="TAC"/>
            </w:pPr>
          </w:p>
        </w:tc>
      </w:tr>
      <w:tr w:rsidR="000F2F43" w:rsidRPr="00500E12" w14:paraId="6B3ECF0D"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643B6FC" w14:textId="77777777" w:rsidR="000F2F43" w:rsidRPr="00500E12" w:rsidRDefault="000F2F43" w:rsidP="000F2F43">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3ECF9D3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DCE2AC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4B12A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017FAD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FE15D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897D05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32146B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EA3C162" w14:textId="77777777" w:rsidR="000F2F43" w:rsidRPr="00500E12" w:rsidRDefault="000F2F43" w:rsidP="000F2F43">
            <w:pPr>
              <w:pStyle w:val="TAC"/>
            </w:pPr>
          </w:p>
        </w:tc>
      </w:tr>
      <w:tr w:rsidR="000F2F43" w:rsidRPr="00500E12" w14:paraId="102B582E"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639A08B3" w14:textId="77777777" w:rsidR="000F2F43" w:rsidRPr="00500E12" w:rsidRDefault="000F2F43" w:rsidP="000F2F43">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274CB94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56CDB7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C2C5C0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D3D67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D8076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BA192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8990E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8898E78" w14:textId="77777777" w:rsidR="000F2F43" w:rsidRPr="00500E12" w:rsidRDefault="000F2F43" w:rsidP="000F2F43">
            <w:pPr>
              <w:pStyle w:val="TAC"/>
            </w:pPr>
          </w:p>
        </w:tc>
      </w:tr>
      <w:tr w:rsidR="000F2F43" w:rsidRPr="00500E12" w14:paraId="4CE90839" w14:textId="77777777" w:rsidTr="001E2ECA">
        <w:trPr>
          <w:ins w:id="196"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4482ECCB" w14:textId="0868B842" w:rsidR="000F2F43" w:rsidRPr="00500E12" w:rsidRDefault="000F2F43" w:rsidP="000F2F43">
            <w:pPr>
              <w:pStyle w:val="TAC"/>
              <w:rPr>
                <w:ins w:id="197" w:author="Aleksi Heino (WE Certification Oy)" w:date="2023-10-30T13:20:00Z"/>
              </w:rPr>
            </w:pPr>
            <w:ins w:id="198" w:author="Aleksi Heino (WE Certification Oy)" w:date="2023-10-30T13:20:00Z">
              <w:r w:rsidRPr="00500E12">
                <w:t>CA_n</w:t>
              </w:r>
              <w:r>
                <w:t>14</w:t>
              </w:r>
              <w:r w:rsidRPr="00500E12">
                <w:t>A-n</w:t>
              </w:r>
              <w:r>
                <w:t>30</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6DC2F7FE" w14:textId="77777777" w:rsidR="000F2F43" w:rsidRPr="00500E12" w:rsidRDefault="000F2F43" w:rsidP="000F2F43">
            <w:pPr>
              <w:pStyle w:val="TAC"/>
              <w:rPr>
                <w:ins w:id="199"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BB0B9B7" w14:textId="77777777" w:rsidR="000F2F43" w:rsidRPr="00500E12" w:rsidRDefault="000F2F43" w:rsidP="000F2F43">
            <w:pPr>
              <w:pStyle w:val="TAC"/>
              <w:rPr>
                <w:ins w:id="200"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75D197CA" w14:textId="77777777" w:rsidR="000F2F43" w:rsidRPr="00500E12" w:rsidRDefault="000F2F43" w:rsidP="000F2F43">
            <w:pPr>
              <w:pStyle w:val="TAC"/>
              <w:rPr>
                <w:ins w:id="201"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4B91965" w14:textId="77777777" w:rsidR="000F2F43" w:rsidRPr="00500E12" w:rsidRDefault="000F2F43" w:rsidP="000F2F43">
            <w:pPr>
              <w:pStyle w:val="TAC"/>
              <w:rPr>
                <w:ins w:id="202"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4C0FF8A7" w14:textId="7D815249" w:rsidR="000F2F43" w:rsidRPr="00500E12" w:rsidRDefault="000F2F43" w:rsidP="000F2F43">
            <w:pPr>
              <w:pStyle w:val="TAC"/>
              <w:rPr>
                <w:ins w:id="203" w:author="Aleksi Heino (WE Certification Oy)" w:date="2023-10-30T13:20:00Z"/>
              </w:rPr>
            </w:pPr>
            <w:ins w:id="204"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BC30B04" w14:textId="653EBB9E" w:rsidR="000F2F43" w:rsidRPr="00500E12" w:rsidRDefault="000F2F43" w:rsidP="000F2F43">
            <w:pPr>
              <w:pStyle w:val="TAC"/>
              <w:rPr>
                <w:ins w:id="205" w:author="Aleksi Heino (WE Certification Oy)" w:date="2023-10-30T13:20:00Z"/>
              </w:rPr>
            </w:pPr>
            <w:ins w:id="206"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248A64F5" w14:textId="77777777" w:rsidR="000F2F43" w:rsidRPr="00500E12" w:rsidRDefault="000F2F43" w:rsidP="000F2F43">
            <w:pPr>
              <w:pStyle w:val="TAC"/>
              <w:rPr>
                <w:ins w:id="207"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C4FCFF0" w14:textId="77777777" w:rsidR="000F2F43" w:rsidRPr="00500E12" w:rsidRDefault="000F2F43" w:rsidP="000F2F43">
            <w:pPr>
              <w:pStyle w:val="TAC"/>
              <w:rPr>
                <w:ins w:id="208" w:author="Aleksi Heino (WE Certification Oy)" w:date="2023-10-30T13:20:00Z"/>
              </w:rPr>
            </w:pPr>
          </w:p>
        </w:tc>
      </w:tr>
      <w:tr w:rsidR="000F2F43" w:rsidRPr="00500E12" w14:paraId="520F39A6" w14:textId="77777777" w:rsidTr="001E2ECA">
        <w:trPr>
          <w:ins w:id="209"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B225E9D" w14:textId="34717992" w:rsidR="000F2F43" w:rsidRPr="00500E12" w:rsidRDefault="000F2F43" w:rsidP="000F2F43">
            <w:pPr>
              <w:pStyle w:val="TAC"/>
              <w:rPr>
                <w:ins w:id="210" w:author="Aleksi Heino (WE Certification Oy)" w:date="2023-10-30T13:20:00Z"/>
              </w:rPr>
            </w:pPr>
            <w:ins w:id="211" w:author="Aleksi Heino (WE Certification Oy)" w:date="2023-10-30T13:20:00Z">
              <w:r w:rsidRPr="00500E12">
                <w:t>CA_n</w:t>
              </w:r>
              <w:r>
                <w:t>14</w:t>
              </w:r>
              <w:r w:rsidRPr="00500E12">
                <w:t>A-n</w:t>
              </w:r>
              <w:r>
                <w:t>66</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2094A047" w14:textId="77777777" w:rsidR="000F2F43" w:rsidRPr="00500E12" w:rsidRDefault="000F2F43" w:rsidP="000F2F43">
            <w:pPr>
              <w:pStyle w:val="TAC"/>
              <w:rPr>
                <w:ins w:id="212"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0D5855C" w14:textId="77777777" w:rsidR="000F2F43" w:rsidRPr="00500E12" w:rsidRDefault="000F2F43" w:rsidP="000F2F43">
            <w:pPr>
              <w:pStyle w:val="TAC"/>
              <w:rPr>
                <w:ins w:id="213"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1A69CB6D" w14:textId="77777777" w:rsidR="000F2F43" w:rsidRPr="00500E12" w:rsidRDefault="000F2F43" w:rsidP="000F2F43">
            <w:pPr>
              <w:pStyle w:val="TAC"/>
              <w:rPr>
                <w:ins w:id="214"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7ADE67E" w14:textId="77777777" w:rsidR="000F2F43" w:rsidRPr="00500E12" w:rsidRDefault="000F2F43" w:rsidP="000F2F43">
            <w:pPr>
              <w:pStyle w:val="TAC"/>
              <w:rPr>
                <w:ins w:id="215"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15706993" w14:textId="32B09B67" w:rsidR="000F2F43" w:rsidRPr="00500E12" w:rsidRDefault="000F2F43" w:rsidP="000F2F43">
            <w:pPr>
              <w:pStyle w:val="TAC"/>
              <w:rPr>
                <w:ins w:id="216" w:author="Aleksi Heino (WE Certification Oy)" w:date="2023-10-30T13:20:00Z"/>
              </w:rPr>
            </w:pPr>
            <w:ins w:id="217"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48ED684" w14:textId="3C4693B0" w:rsidR="000F2F43" w:rsidRPr="00500E12" w:rsidRDefault="000F2F43" w:rsidP="000F2F43">
            <w:pPr>
              <w:pStyle w:val="TAC"/>
              <w:rPr>
                <w:ins w:id="218" w:author="Aleksi Heino (WE Certification Oy)" w:date="2023-10-30T13:20:00Z"/>
              </w:rPr>
            </w:pPr>
            <w:ins w:id="219"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6C83C93" w14:textId="77777777" w:rsidR="000F2F43" w:rsidRPr="00500E12" w:rsidRDefault="000F2F43" w:rsidP="000F2F43">
            <w:pPr>
              <w:pStyle w:val="TAC"/>
              <w:rPr>
                <w:ins w:id="220"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AC8BD34" w14:textId="77777777" w:rsidR="000F2F43" w:rsidRPr="00500E12" w:rsidRDefault="000F2F43" w:rsidP="000F2F43">
            <w:pPr>
              <w:pStyle w:val="TAC"/>
              <w:rPr>
                <w:ins w:id="221" w:author="Aleksi Heino (WE Certification Oy)" w:date="2023-10-30T13:20:00Z"/>
              </w:rPr>
            </w:pPr>
          </w:p>
        </w:tc>
      </w:tr>
      <w:tr w:rsidR="000F2F43" w:rsidRPr="00500E12" w14:paraId="7D37E195" w14:textId="77777777" w:rsidTr="001E2ECA">
        <w:trPr>
          <w:ins w:id="222"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38DD0B3" w14:textId="0051955C" w:rsidR="000F2F43" w:rsidRPr="00500E12" w:rsidRDefault="000F2F43" w:rsidP="000F2F43">
            <w:pPr>
              <w:pStyle w:val="TAC"/>
              <w:rPr>
                <w:ins w:id="223" w:author="Aleksi Heino (WE Certification Oy)" w:date="2023-10-30T13:20:00Z"/>
              </w:rPr>
            </w:pPr>
            <w:ins w:id="224" w:author="Aleksi Heino (WE Certification Oy)" w:date="2023-10-30T13:20:00Z">
              <w:r w:rsidRPr="00500E12">
                <w:t>CA_n</w:t>
              </w:r>
              <w:r>
                <w:t>14</w:t>
              </w:r>
              <w:r w:rsidRPr="00500E12">
                <w:t>A-n</w:t>
              </w:r>
              <w:r>
                <w:t>77</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528C481B" w14:textId="77777777" w:rsidR="000F2F43" w:rsidRPr="00500E12" w:rsidRDefault="000F2F43" w:rsidP="000F2F43">
            <w:pPr>
              <w:pStyle w:val="TAC"/>
              <w:rPr>
                <w:ins w:id="225"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AB70EEB" w14:textId="77777777" w:rsidR="000F2F43" w:rsidRPr="00500E12" w:rsidRDefault="000F2F43" w:rsidP="000F2F43">
            <w:pPr>
              <w:pStyle w:val="TAC"/>
              <w:rPr>
                <w:ins w:id="226"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BC448C8" w14:textId="77777777" w:rsidR="000F2F43" w:rsidRPr="00500E12" w:rsidRDefault="000F2F43" w:rsidP="000F2F43">
            <w:pPr>
              <w:pStyle w:val="TAC"/>
              <w:rPr>
                <w:ins w:id="227"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428DA5B" w14:textId="77777777" w:rsidR="000F2F43" w:rsidRPr="00500E12" w:rsidRDefault="000F2F43" w:rsidP="000F2F43">
            <w:pPr>
              <w:pStyle w:val="TAC"/>
              <w:rPr>
                <w:ins w:id="228"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2E4D834A" w14:textId="7A9C9589" w:rsidR="000F2F43" w:rsidRPr="00500E12" w:rsidRDefault="000F2F43" w:rsidP="000F2F43">
            <w:pPr>
              <w:pStyle w:val="TAC"/>
              <w:rPr>
                <w:ins w:id="229" w:author="Aleksi Heino (WE Certification Oy)" w:date="2023-10-30T13:20:00Z"/>
              </w:rPr>
            </w:pPr>
            <w:ins w:id="230"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6EB28A7E" w14:textId="6421975D" w:rsidR="000F2F43" w:rsidRPr="00500E12" w:rsidRDefault="000F2F43" w:rsidP="000F2F43">
            <w:pPr>
              <w:pStyle w:val="TAC"/>
              <w:rPr>
                <w:ins w:id="231" w:author="Aleksi Heino (WE Certification Oy)" w:date="2023-10-30T13:20:00Z"/>
              </w:rPr>
            </w:pPr>
            <w:ins w:id="232"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5277F118" w14:textId="77777777" w:rsidR="000F2F43" w:rsidRPr="00500E12" w:rsidRDefault="000F2F43" w:rsidP="000F2F43">
            <w:pPr>
              <w:pStyle w:val="TAC"/>
              <w:rPr>
                <w:ins w:id="233"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5E690028" w14:textId="77777777" w:rsidR="000F2F43" w:rsidRPr="00500E12" w:rsidRDefault="000F2F43" w:rsidP="000F2F43">
            <w:pPr>
              <w:pStyle w:val="TAC"/>
              <w:rPr>
                <w:ins w:id="234" w:author="Aleksi Heino (WE Certification Oy)" w:date="2023-10-30T13:20:00Z"/>
              </w:rPr>
            </w:pPr>
          </w:p>
        </w:tc>
      </w:tr>
      <w:tr w:rsidR="000F2F43" w:rsidRPr="00500E12" w14:paraId="364511B1" w14:textId="77777777" w:rsidTr="001E2ECA">
        <w:tc>
          <w:tcPr>
            <w:tcW w:w="1435" w:type="dxa"/>
            <w:tcBorders>
              <w:top w:val="single" w:sz="4" w:space="0" w:color="auto"/>
              <w:left w:val="single" w:sz="4" w:space="0" w:color="auto"/>
              <w:bottom w:val="single" w:sz="4" w:space="0" w:color="auto"/>
              <w:right w:val="single" w:sz="4" w:space="0" w:color="auto"/>
            </w:tcBorders>
          </w:tcPr>
          <w:p w14:paraId="69E29FB2" w14:textId="77777777" w:rsidR="000F2F43" w:rsidRPr="00500E12" w:rsidRDefault="000F2F43" w:rsidP="000F2F43">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3615585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BEAD1ED"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84668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45D7B5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151AAF3"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17E6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0FDF4A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9EA5A2" w14:textId="77777777" w:rsidR="000F2F43" w:rsidRPr="00500E12" w:rsidRDefault="000F2F43" w:rsidP="000F2F43">
            <w:pPr>
              <w:pStyle w:val="TAC"/>
            </w:pPr>
          </w:p>
        </w:tc>
      </w:tr>
      <w:tr w:rsidR="000F2F43" w:rsidRPr="00500E12" w14:paraId="36DA8F96" w14:textId="77777777" w:rsidTr="001E2ECA">
        <w:tc>
          <w:tcPr>
            <w:tcW w:w="1435" w:type="dxa"/>
            <w:tcBorders>
              <w:top w:val="single" w:sz="4" w:space="0" w:color="auto"/>
              <w:left w:val="single" w:sz="4" w:space="0" w:color="auto"/>
              <w:bottom w:val="single" w:sz="4" w:space="0" w:color="auto"/>
              <w:right w:val="single" w:sz="4" w:space="0" w:color="auto"/>
            </w:tcBorders>
          </w:tcPr>
          <w:p w14:paraId="12C484FA" w14:textId="77777777" w:rsidR="000F2F43" w:rsidRPr="00500E12" w:rsidRDefault="000F2F43" w:rsidP="000F2F43">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182E1DD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C3BDC0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F75F73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9951D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E6928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903FE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BF13CB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0B4101B" w14:textId="77777777" w:rsidR="000F2F43" w:rsidRPr="00500E12" w:rsidRDefault="000F2F43" w:rsidP="000F2F43">
            <w:pPr>
              <w:pStyle w:val="TAC"/>
            </w:pPr>
          </w:p>
        </w:tc>
      </w:tr>
      <w:tr w:rsidR="000F2F43" w:rsidRPr="00500E12" w14:paraId="7C7F6BB9" w14:textId="77777777" w:rsidTr="001E2ECA">
        <w:tc>
          <w:tcPr>
            <w:tcW w:w="1435" w:type="dxa"/>
            <w:tcBorders>
              <w:top w:val="single" w:sz="4" w:space="0" w:color="auto"/>
              <w:left w:val="single" w:sz="4" w:space="0" w:color="auto"/>
              <w:bottom w:val="single" w:sz="4" w:space="0" w:color="auto"/>
              <w:right w:val="single" w:sz="4" w:space="0" w:color="auto"/>
            </w:tcBorders>
          </w:tcPr>
          <w:p w14:paraId="79C334AC" w14:textId="77777777" w:rsidR="000F2F43" w:rsidRPr="00500E12" w:rsidRDefault="000F2F43" w:rsidP="000F2F43">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50C899C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ABF50E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88FE5A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369AD1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822A73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475007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79F536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6509561" w14:textId="77777777" w:rsidR="000F2F43" w:rsidRPr="00500E12" w:rsidRDefault="000F2F43" w:rsidP="000F2F43">
            <w:pPr>
              <w:pStyle w:val="TAC"/>
            </w:pPr>
          </w:p>
        </w:tc>
      </w:tr>
      <w:tr w:rsidR="000F2F43" w:rsidRPr="00500E12" w14:paraId="49EF76D6" w14:textId="77777777" w:rsidTr="001E2ECA">
        <w:tc>
          <w:tcPr>
            <w:tcW w:w="1435" w:type="dxa"/>
            <w:tcBorders>
              <w:top w:val="single" w:sz="4" w:space="0" w:color="auto"/>
              <w:left w:val="single" w:sz="4" w:space="0" w:color="auto"/>
              <w:bottom w:val="single" w:sz="4" w:space="0" w:color="auto"/>
              <w:right w:val="single" w:sz="4" w:space="0" w:color="auto"/>
            </w:tcBorders>
          </w:tcPr>
          <w:p w14:paraId="3F548EF8" w14:textId="77777777" w:rsidR="000F2F43" w:rsidRPr="00500E12" w:rsidRDefault="000F2F43" w:rsidP="000F2F43">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29FD963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0777DF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3282DF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7794B2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441EDE"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7610F21"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8E2EB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6A3187E" w14:textId="77777777" w:rsidR="000F2F43" w:rsidRPr="00500E12" w:rsidRDefault="000F2F43" w:rsidP="000F2F43">
            <w:pPr>
              <w:pStyle w:val="TAC"/>
            </w:pPr>
          </w:p>
        </w:tc>
      </w:tr>
      <w:tr w:rsidR="000F2F43" w:rsidRPr="00500E12" w14:paraId="4A7A6718" w14:textId="77777777" w:rsidTr="001E2ECA">
        <w:tc>
          <w:tcPr>
            <w:tcW w:w="1435" w:type="dxa"/>
            <w:tcBorders>
              <w:top w:val="single" w:sz="4" w:space="0" w:color="auto"/>
              <w:left w:val="single" w:sz="4" w:space="0" w:color="auto"/>
              <w:bottom w:val="single" w:sz="4" w:space="0" w:color="auto"/>
              <w:right w:val="single" w:sz="4" w:space="0" w:color="auto"/>
            </w:tcBorders>
          </w:tcPr>
          <w:p w14:paraId="02AEBA26" w14:textId="77777777" w:rsidR="000F2F43" w:rsidRPr="00500E12" w:rsidRDefault="000F2F43" w:rsidP="000F2F43">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428057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E659E64"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B7A20B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46A2A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BDAB48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4BE93F"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B3FDFD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C7B1FA8" w14:textId="77777777" w:rsidR="000F2F43" w:rsidRPr="00500E12" w:rsidRDefault="000F2F43" w:rsidP="000F2F43">
            <w:pPr>
              <w:pStyle w:val="TAC"/>
            </w:pPr>
          </w:p>
        </w:tc>
      </w:tr>
      <w:tr w:rsidR="000F2F43" w:rsidRPr="00500E12" w14:paraId="1E67A92D" w14:textId="77777777" w:rsidTr="001E2ECA">
        <w:tc>
          <w:tcPr>
            <w:tcW w:w="1435" w:type="dxa"/>
            <w:tcBorders>
              <w:top w:val="single" w:sz="4" w:space="0" w:color="auto"/>
              <w:left w:val="single" w:sz="4" w:space="0" w:color="auto"/>
              <w:bottom w:val="single" w:sz="4" w:space="0" w:color="auto"/>
              <w:right w:val="single" w:sz="4" w:space="0" w:color="auto"/>
            </w:tcBorders>
          </w:tcPr>
          <w:p w14:paraId="54D1CF52" w14:textId="77777777" w:rsidR="000F2F43" w:rsidRPr="00500E12" w:rsidRDefault="000F2F43" w:rsidP="000F2F43">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100B613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9C7DED"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197C0D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5CEE15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CA76E2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3A3DD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B6423C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BBC35C6" w14:textId="77777777" w:rsidR="000F2F43" w:rsidRPr="00500E12" w:rsidRDefault="000F2F43" w:rsidP="000F2F43">
            <w:pPr>
              <w:pStyle w:val="TAC"/>
            </w:pPr>
          </w:p>
        </w:tc>
      </w:tr>
      <w:tr w:rsidR="000F2F43" w:rsidRPr="00500E12" w14:paraId="329E7B4A" w14:textId="77777777" w:rsidTr="001E2ECA">
        <w:tc>
          <w:tcPr>
            <w:tcW w:w="1435" w:type="dxa"/>
            <w:tcBorders>
              <w:top w:val="single" w:sz="4" w:space="0" w:color="auto"/>
              <w:left w:val="single" w:sz="4" w:space="0" w:color="auto"/>
              <w:bottom w:val="single" w:sz="4" w:space="0" w:color="auto"/>
              <w:right w:val="single" w:sz="4" w:space="0" w:color="auto"/>
            </w:tcBorders>
          </w:tcPr>
          <w:p w14:paraId="09D1D853" w14:textId="77777777" w:rsidR="000F2F43" w:rsidRPr="00500E12" w:rsidRDefault="000F2F43" w:rsidP="000F2F43">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5264ABB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1D455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CFA89C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84695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CCA0479"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D1A75F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B2B6C2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E1DB14" w14:textId="77777777" w:rsidR="000F2F43" w:rsidRPr="00500E12" w:rsidRDefault="000F2F43" w:rsidP="000F2F43">
            <w:pPr>
              <w:pStyle w:val="TAC"/>
            </w:pPr>
          </w:p>
        </w:tc>
      </w:tr>
      <w:tr w:rsidR="000F2F43" w:rsidRPr="00500E12" w14:paraId="262B9B48" w14:textId="77777777" w:rsidTr="001E2ECA">
        <w:tc>
          <w:tcPr>
            <w:tcW w:w="1435" w:type="dxa"/>
            <w:tcBorders>
              <w:top w:val="single" w:sz="4" w:space="0" w:color="auto"/>
              <w:left w:val="single" w:sz="4" w:space="0" w:color="auto"/>
              <w:bottom w:val="single" w:sz="4" w:space="0" w:color="auto"/>
              <w:right w:val="single" w:sz="4" w:space="0" w:color="auto"/>
            </w:tcBorders>
          </w:tcPr>
          <w:p w14:paraId="04EC8460" w14:textId="77777777" w:rsidR="000F2F43" w:rsidRPr="00500E12" w:rsidRDefault="000F2F43" w:rsidP="000F2F43">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009F1D1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32B900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941883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2131DA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265D66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7DE15F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DFE611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2DF28C3" w14:textId="77777777" w:rsidR="000F2F43" w:rsidRPr="00500E12" w:rsidRDefault="000F2F43" w:rsidP="000F2F43">
            <w:pPr>
              <w:pStyle w:val="TAC"/>
            </w:pPr>
          </w:p>
        </w:tc>
      </w:tr>
      <w:tr w:rsidR="000F2F43" w:rsidRPr="00500E12" w14:paraId="26535B2E" w14:textId="77777777" w:rsidTr="001E2ECA">
        <w:tc>
          <w:tcPr>
            <w:tcW w:w="1435" w:type="dxa"/>
            <w:tcBorders>
              <w:top w:val="single" w:sz="4" w:space="0" w:color="auto"/>
              <w:left w:val="single" w:sz="4" w:space="0" w:color="auto"/>
              <w:bottom w:val="single" w:sz="4" w:space="0" w:color="auto"/>
              <w:right w:val="single" w:sz="4" w:space="0" w:color="auto"/>
            </w:tcBorders>
          </w:tcPr>
          <w:p w14:paraId="71F0D5D8" w14:textId="77777777" w:rsidR="000F2F43" w:rsidRPr="00500E12" w:rsidRDefault="000F2F43" w:rsidP="000F2F43">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3F48C49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5ABB2B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6F3339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B0E713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41AD4A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45DCE7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DC54D2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52D4F98" w14:textId="77777777" w:rsidR="000F2F43" w:rsidRPr="00500E12" w:rsidRDefault="000F2F43" w:rsidP="000F2F43">
            <w:pPr>
              <w:pStyle w:val="TAC"/>
            </w:pPr>
          </w:p>
        </w:tc>
      </w:tr>
      <w:tr w:rsidR="000F2F43" w:rsidRPr="00500E12" w14:paraId="5B96C963" w14:textId="77777777" w:rsidTr="001E2ECA">
        <w:tc>
          <w:tcPr>
            <w:tcW w:w="1435" w:type="dxa"/>
            <w:tcBorders>
              <w:top w:val="single" w:sz="4" w:space="0" w:color="auto"/>
              <w:left w:val="single" w:sz="4" w:space="0" w:color="auto"/>
              <w:bottom w:val="single" w:sz="4" w:space="0" w:color="auto"/>
              <w:right w:val="single" w:sz="4" w:space="0" w:color="auto"/>
            </w:tcBorders>
          </w:tcPr>
          <w:p w14:paraId="66DDA8D5" w14:textId="77777777" w:rsidR="000F2F43" w:rsidRPr="00500E12" w:rsidRDefault="000F2F43" w:rsidP="000F2F43">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60A2EB4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5285B2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83DE3F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609F0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AC0BC6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F07DF5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C0F90A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C2D2951" w14:textId="77777777" w:rsidR="000F2F43" w:rsidRPr="00500E12" w:rsidRDefault="000F2F43" w:rsidP="000F2F43">
            <w:pPr>
              <w:pStyle w:val="TAC"/>
            </w:pPr>
          </w:p>
        </w:tc>
      </w:tr>
      <w:tr w:rsidR="000F2F43" w:rsidRPr="00500E12" w14:paraId="441536B0"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2B8C750" w14:textId="77777777" w:rsidR="000F2F43" w:rsidRPr="00500E12" w:rsidRDefault="000F2F43" w:rsidP="000F2F43">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45C3149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7F8C39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D7515B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CE990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D12D9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ACF768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026C5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02020C" w14:textId="77777777" w:rsidR="000F2F43" w:rsidRPr="00500E12" w:rsidRDefault="000F2F43" w:rsidP="000F2F43">
            <w:pPr>
              <w:pStyle w:val="TAC"/>
            </w:pPr>
          </w:p>
        </w:tc>
      </w:tr>
      <w:tr w:rsidR="000F2F43" w:rsidRPr="00500E12" w14:paraId="0B37A252"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7CDFDDD8" w14:textId="77777777" w:rsidR="000F2F43" w:rsidRPr="00500E12" w:rsidRDefault="000F2F43" w:rsidP="000F2F43">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334E947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8A3645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F4D2AC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E6F17F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657D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3956E8F"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6BF437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8CB63A" w14:textId="77777777" w:rsidR="000F2F43" w:rsidRPr="00500E12" w:rsidRDefault="000F2F43" w:rsidP="000F2F43">
            <w:pPr>
              <w:pStyle w:val="TAC"/>
            </w:pPr>
          </w:p>
        </w:tc>
      </w:tr>
      <w:tr w:rsidR="000F2F43" w:rsidRPr="00500E12" w14:paraId="768DD1C8" w14:textId="77777777" w:rsidTr="001E2ECA">
        <w:tc>
          <w:tcPr>
            <w:tcW w:w="1435" w:type="dxa"/>
            <w:tcBorders>
              <w:top w:val="single" w:sz="4" w:space="0" w:color="auto"/>
              <w:left w:val="single" w:sz="4" w:space="0" w:color="auto"/>
              <w:bottom w:val="single" w:sz="4" w:space="0" w:color="auto"/>
              <w:right w:val="single" w:sz="4" w:space="0" w:color="auto"/>
            </w:tcBorders>
          </w:tcPr>
          <w:p w14:paraId="705ACFB2" w14:textId="77777777" w:rsidR="000F2F43" w:rsidRPr="00500E12" w:rsidRDefault="000F2F43" w:rsidP="000F2F43">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66DECA6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08FE6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013CB5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6BDAD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EB7199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15E55A7"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B08DBA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DDF9CC4" w14:textId="77777777" w:rsidR="000F2F43" w:rsidRPr="00500E12" w:rsidRDefault="000F2F43" w:rsidP="000F2F43">
            <w:pPr>
              <w:pStyle w:val="TAC"/>
            </w:pPr>
          </w:p>
        </w:tc>
      </w:tr>
      <w:tr w:rsidR="000F2F43" w:rsidRPr="00500E12" w14:paraId="159F69D9" w14:textId="77777777" w:rsidTr="001E2ECA">
        <w:tc>
          <w:tcPr>
            <w:tcW w:w="1435" w:type="dxa"/>
            <w:tcBorders>
              <w:top w:val="single" w:sz="4" w:space="0" w:color="auto"/>
              <w:left w:val="single" w:sz="4" w:space="0" w:color="auto"/>
              <w:bottom w:val="single" w:sz="4" w:space="0" w:color="auto"/>
              <w:right w:val="single" w:sz="4" w:space="0" w:color="auto"/>
            </w:tcBorders>
          </w:tcPr>
          <w:p w14:paraId="39B5E9E8" w14:textId="77777777" w:rsidR="000F2F43" w:rsidRPr="00500E12" w:rsidRDefault="000F2F43" w:rsidP="000F2F43">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12DB33B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E5AA89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701EDB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00A398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4D25F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B54FB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C0E08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973415D" w14:textId="77777777" w:rsidR="000F2F43" w:rsidRPr="00500E12" w:rsidRDefault="000F2F43" w:rsidP="000F2F43">
            <w:pPr>
              <w:pStyle w:val="TAC"/>
            </w:pPr>
          </w:p>
        </w:tc>
      </w:tr>
      <w:tr w:rsidR="000F2F43" w:rsidRPr="00500E12" w14:paraId="05735BF3" w14:textId="77777777" w:rsidTr="001E2ECA">
        <w:tc>
          <w:tcPr>
            <w:tcW w:w="1435" w:type="dxa"/>
            <w:tcBorders>
              <w:top w:val="single" w:sz="4" w:space="0" w:color="auto"/>
              <w:left w:val="single" w:sz="4" w:space="0" w:color="auto"/>
              <w:bottom w:val="single" w:sz="4" w:space="0" w:color="auto"/>
              <w:right w:val="single" w:sz="4" w:space="0" w:color="auto"/>
            </w:tcBorders>
          </w:tcPr>
          <w:p w14:paraId="1FAC743D" w14:textId="77777777" w:rsidR="000F2F43" w:rsidRPr="00500E12" w:rsidRDefault="000F2F43" w:rsidP="000F2F43">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35F409C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E28B57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C5A43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38B44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9681441"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DDD828"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1BA488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27C4BC3" w14:textId="77777777" w:rsidR="000F2F43" w:rsidRPr="00500E12" w:rsidRDefault="000F2F43" w:rsidP="000F2F43">
            <w:pPr>
              <w:pStyle w:val="TAC"/>
            </w:pPr>
          </w:p>
        </w:tc>
      </w:tr>
      <w:tr w:rsidR="000F2F43" w:rsidRPr="00500E12" w14:paraId="6B42970B" w14:textId="77777777" w:rsidTr="001E2ECA">
        <w:tc>
          <w:tcPr>
            <w:tcW w:w="1435" w:type="dxa"/>
            <w:tcBorders>
              <w:top w:val="single" w:sz="4" w:space="0" w:color="auto"/>
              <w:left w:val="single" w:sz="4" w:space="0" w:color="auto"/>
              <w:bottom w:val="single" w:sz="4" w:space="0" w:color="auto"/>
              <w:right w:val="single" w:sz="4" w:space="0" w:color="auto"/>
            </w:tcBorders>
          </w:tcPr>
          <w:p w14:paraId="359B202B" w14:textId="77777777" w:rsidR="000F2F43" w:rsidRPr="00500E12" w:rsidRDefault="000F2F43" w:rsidP="000F2F43">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1B2DCF8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7EAFC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22A414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A18294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BF43766"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2FE1D25"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B0ED2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386F3C6" w14:textId="77777777" w:rsidR="000F2F43" w:rsidRPr="00500E12" w:rsidRDefault="000F2F43" w:rsidP="000F2F43">
            <w:pPr>
              <w:pStyle w:val="TAC"/>
            </w:pPr>
          </w:p>
        </w:tc>
      </w:tr>
      <w:tr w:rsidR="000F2F43" w:rsidRPr="00500E12" w14:paraId="43FC8FF4" w14:textId="77777777" w:rsidTr="001E2ECA">
        <w:tc>
          <w:tcPr>
            <w:tcW w:w="1435" w:type="dxa"/>
            <w:tcBorders>
              <w:top w:val="single" w:sz="4" w:space="0" w:color="auto"/>
              <w:left w:val="single" w:sz="4" w:space="0" w:color="auto"/>
              <w:bottom w:val="single" w:sz="4" w:space="0" w:color="auto"/>
              <w:right w:val="single" w:sz="4" w:space="0" w:color="auto"/>
            </w:tcBorders>
          </w:tcPr>
          <w:p w14:paraId="74A96FF6" w14:textId="77777777" w:rsidR="000F2F43" w:rsidRPr="00500E12" w:rsidRDefault="000F2F43" w:rsidP="000F2F43">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2339310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41A620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32ED4B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6A3899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AE1105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73B8CFA"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9C2A5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110513" w14:textId="77777777" w:rsidR="000F2F43" w:rsidRPr="00500E12" w:rsidRDefault="000F2F43" w:rsidP="000F2F43">
            <w:pPr>
              <w:pStyle w:val="TAC"/>
            </w:pPr>
          </w:p>
        </w:tc>
      </w:tr>
      <w:tr w:rsidR="000F2F43" w:rsidRPr="00500E12" w14:paraId="70CA1982" w14:textId="77777777" w:rsidTr="001E2ECA">
        <w:tc>
          <w:tcPr>
            <w:tcW w:w="1435" w:type="dxa"/>
            <w:tcBorders>
              <w:top w:val="single" w:sz="4" w:space="0" w:color="auto"/>
              <w:left w:val="single" w:sz="4" w:space="0" w:color="auto"/>
              <w:bottom w:val="single" w:sz="4" w:space="0" w:color="auto"/>
              <w:right w:val="single" w:sz="4" w:space="0" w:color="auto"/>
            </w:tcBorders>
          </w:tcPr>
          <w:p w14:paraId="4B2B6C9D" w14:textId="77777777" w:rsidR="000F2F43" w:rsidRPr="00500E12" w:rsidRDefault="000F2F43" w:rsidP="000F2F43">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5BF2AF3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8394F5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9A66FF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1220DA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2729EFA"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49B87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1363FF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940AA17" w14:textId="77777777" w:rsidR="000F2F43" w:rsidRPr="00500E12" w:rsidRDefault="000F2F43" w:rsidP="000F2F43">
            <w:pPr>
              <w:pStyle w:val="TAC"/>
            </w:pPr>
          </w:p>
        </w:tc>
      </w:tr>
      <w:tr w:rsidR="000F2F43" w:rsidRPr="00500E12" w14:paraId="4E52F912" w14:textId="77777777" w:rsidTr="001E2ECA">
        <w:tc>
          <w:tcPr>
            <w:tcW w:w="1435" w:type="dxa"/>
            <w:tcBorders>
              <w:top w:val="single" w:sz="4" w:space="0" w:color="auto"/>
              <w:left w:val="single" w:sz="4" w:space="0" w:color="auto"/>
              <w:bottom w:val="single" w:sz="4" w:space="0" w:color="auto"/>
              <w:right w:val="single" w:sz="4" w:space="0" w:color="auto"/>
            </w:tcBorders>
          </w:tcPr>
          <w:p w14:paraId="14417250" w14:textId="77777777" w:rsidR="000F2F43" w:rsidRPr="00500E12" w:rsidRDefault="000F2F43" w:rsidP="000F2F43">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DCB11B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272C11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765762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A71985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2EF39D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E8A07C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5A2D7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E903BCE" w14:textId="77777777" w:rsidR="000F2F43" w:rsidRPr="00500E12" w:rsidRDefault="000F2F43" w:rsidP="000F2F43">
            <w:pPr>
              <w:pStyle w:val="TAC"/>
            </w:pPr>
          </w:p>
        </w:tc>
      </w:tr>
      <w:tr w:rsidR="000F2F43" w:rsidRPr="00500E12" w14:paraId="1B6AAB81" w14:textId="77777777" w:rsidTr="001E2ECA">
        <w:tc>
          <w:tcPr>
            <w:tcW w:w="9722" w:type="dxa"/>
            <w:gridSpan w:val="9"/>
            <w:tcBorders>
              <w:top w:val="single" w:sz="4" w:space="0" w:color="auto"/>
              <w:left w:val="single" w:sz="4" w:space="0" w:color="auto"/>
              <w:bottom w:val="single" w:sz="4" w:space="0" w:color="auto"/>
              <w:right w:val="single" w:sz="4" w:space="0" w:color="auto"/>
            </w:tcBorders>
            <w:hideMark/>
          </w:tcPr>
          <w:p w14:paraId="6029F9F5" w14:textId="77777777" w:rsidR="000F2F43" w:rsidRPr="00500E12" w:rsidRDefault="000F2F43" w:rsidP="000F2F43">
            <w:pPr>
              <w:pStyle w:val="TAN"/>
            </w:pPr>
            <w:r w:rsidRPr="00500E12">
              <w:t>NOTE 1:</w:t>
            </w:r>
            <w:r w:rsidRPr="00500E12">
              <w:tab/>
              <w:t>Void.</w:t>
            </w:r>
          </w:p>
          <w:p w14:paraId="456724B7" w14:textId="77777777" w:rsidR="000F2F43" w:rsidRPr="00500E12" w:rsidRDefault="000F2F43" w:rsidP="000F2F43">
            <w:pPr>
              <w:pStyle w:val="TAN"/>
            </w:pPr>
            <w:r w:rsidRPr="00500E12">
              <w:t>NOTE 2:</w:t>
            </w:r>
            <w:r w:rsidRPr="00500E12">
              <w:tab/>
              <w:t>An uplink CA configuration in which at least one of the bands has NOTE 3 in Table 6.2.1.3-1 is allowed to reduce the lower tolerance limit by 1.5dB when the transmission bandwidths of at least one of the bands is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20F84BDC" w14:textId="77777777" w:rsidR="000F2F43" w:rsidRPr="00500E12" w:rsidRDefault="000F2F43" w:rsidP="000F2F43">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7083066B" w14:textId="77777777" w:rsidR="000F2F43" w:rsidRPr="00500E12" w:rsidRDefault="000F2F43" w:rsidP="000F2F43">
            <w:pPr>
              <w:pStyle w:val="TAN"/>
            </w:pPr>
            <w:r w:rsidRPr="00500E12">
              <w:t>NOTE 4:</w:t>
            </w:r>
            <w:r w:rsidRPr="00500E12">
              <w:tab/>
              <w:t>For inter-band carrier aggregation the maximum power requirement should apply to the total transmitted power over all component carriers (per UE).</w:t>
            </w:r>
          </w:p>
          <w:p w14:paraId="6D9A2C5B" w14:textId="77777777" w:rsidR="000F2F43" w:rsidRPr="00500E12" w:rsidRDefault="000F2F43" w:rsidP="000F2F43">
            <w:pPr>
              <w:pStyle w:val="TAN"/>
            </w:pPr>
            <w:r w:rsidRPr="00500E12">
              <w:t>NOTE 5:</w:t>
            </w:r>
            <w:r w:rsidRPr="00500E12">
              <w:tab/>
              <w:t>Power class 3 is the default power class unless otherwise stated.</w:t>
            </w:r>
          </w:p>
          <w:p w14:paraId="4EA49811" w14:textId="77777777" w:rsidR="000F2F43" w:rsidRPr="00500E12" w:rsidRDefault="000F2F43" w:rsidP="000F2F43">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664239D8" w14:textId="77777777" w:rsidR="003A6295" w:rsidRPr="00500E12" w:rsidRDefault="003A6295" w:rsidP="003A6295">
      <w:pPr>
        <w:rPr>
          <w:lang w:eastAsia="zh-CN"/>
        </w:rPr>
      </w:pPr>
    </w:p>
    <w:p w14:paraId="15B20656" w14:textId="77777777" w:rsidR="003A6295" w:rsidRPr="00500E12" w:rsidRDefault="003A6295" w:rsidP="003A6295">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3A6295" w:rsidRPr="00500E12" w14:paraId="2F120D7F" w14:textId="77777777" w:rsidTr="000F2F43">
        <w:tc>
          <w:tcPr>
            <w:tcW w:w="1531" w:type="dxa"/>
            <w:tcBorders>
              <w:top w:val="single" w:sz="4" w:space="0" w:color="auto"/>
              <w:left w:val="single" w:sz="4" w:space="0" w:color="auto"/>
              <w:bottom w:val="single" w:sz="4" w:space="0" w:color="auto"/>
              <w:right w:val="single" w:sz="4" w:space="0" w:color="auto"/>
            </w:tcBorders>
          </w:tcPr>
          <w:p w14:paraId="69A9D62D" w14:textId="77777777" w:rsidR="003A6295" w:rsidRPr="00500E12" w:rsidRDefault="003A6295" w:rsidP="001E2ECA">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338A5A62" w14:textId="77777777" w:rsidR="003A6295" w:rsidRPr="00500E12" w:rsidRDefault="003A6295" w:rsidP="001E2ECA">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5DBA39DE"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4C4AD270" w14:textId="77777777" w:rsidR="003A6295" w:rsidRPr="00500E12" w:rsidRDefault="003A6295" w:rsidP="001E2ECA">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6D77F5E4"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2E21188D" w14:textId="77777777" w:rsidR="003A6295" w:rsidRPr="00500E12" w:rsidRDefault="003A6295" w:rsidP="001E2ECA">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46B7A247" w14:textId="77777777" w:rsidR="003A6295" w:rsidRPr="00500E12" w:rsidRDefault="003A6295" w:rsidP="001E2EC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0DD95B75" w14:textId="77777777" w:rsidR="003A6295" w:rsidRPr="00500E12" w:rsidRDefault="003A6295" w:rsidP="001E2ECA">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66964CED" w14:textId="77777777" w:rsidR="003A6295" w:rsidRPr="00500E12" w:rsidRDefault="003A6295" w:rsidP="001E2ECA">
            <w:pPr>
              <w:pStyle w:val="TAH"/>
            </w:pPr>
            <w:r w:rsidRPr="00500E12">
              <w:t>Tolerance (dB)</w:t>
            </w:r>
          </w:p>
        </w:tc>
      </w:tr>
      <w:tr w:rsidR="003A6295" w:rsidRPr="00500E12" w14:paraId="1761C6C5" w14:textId="77777777" w:rsidTr="000F2F43">
        <w:tc>
          <w:tcPr>
            <w:tcW w:w="1531" w:type="dxa"/>
            <w:tcBorders>
              <w:top w:val="single" w:sz="4" w:space="0" w:color="auto"/>
              <w:left w:val="single" w:sz="4" w:space="0" w:color="auto"/>
              <w:bottom w:val="single" w:sz="4" w:space="0" w:color="auto"/>
              <w:right w:val="single" w:sz="4" w:space="0" w:color="auto"/>
            </w:tcBorders>
          </w:tcPr>
          <w:p w14:paraId="629C7C1A" w14:textId="77777777" w:rsidR="003A6295" w:rsidRPr="00500E12" w:rsidRDefault="003A6295" w:rsidP="001E2ECA">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851EFC7"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6A686235"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18C7EF2"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5EECEC6"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7F58FE"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1860B06"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7E61BDAB"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6B636D2" w14:textId="77777777" w:rsidR="003A6295" w:rsidRPr="00500E12" w:rsidRDefault="003A6295" w:rsidP="001E2ECA">
            <w:pPr>
              <w:pStyle w:val="TAC"/>
            </w:pPr>
          </w:p>
        </w:tc>
      </w:tr>
      <w:tr w:rsidR="003A6295" w:rsidRPr="00500E12" w14:paraId="5BC44B71" w14:textId="77777777" w:rsidTr="000F2F43">
        <w:tc>
          <w:tcPr>
            <w:tcW w:w="1531" w:type="dxa"/>
            <w:tcBorders>
              <w:top w:val="single" w:sz="4" w:space="0" w:color="auto"/>
              <w:left w:val="single" w:sz="4" w:space="0" w:color="auto"/>
              <w:bottom w:val="single" w:sz="4" w:space="0" w:color="auto"/>
              <w:right w:val="single" w:sz="4" w:space="0" w:color="auto"/>
            </w:tcBorders>
          </w:tcPr>
          <w:p w14:paraId="1D133B0D" w14:textId="77777777" w:rsidR="003A6295" w:rsidRPr="00500E12" w:rsidRDefault="003A6295" w:rsidP="001E2ECA">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05CD2024"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956C452"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0B63CF5" w14:textId="77777777" w:rsidR="003A6295" w:rsidRDefault="003A6295" w:rsidP="001E2ECA">
            <w:pPr>
              <w:pStyle w:val="TAC"/>
              <w:rPr>
                <w:rFonts w:cs="Arial"/>
                <w:vertAlign w:val="superscript"/>
              </w:rPr>
            </w:pPr>
            <w:r w:rsidRPr="00500E12">
              <w:t>26</w:t>
            </w:r>
            <w:r w:rsidRPr="00500E12">
              <w:rPr>
                <w:rFonts w:cs="Arial"/>
                <w:vertAlign w:val="superscript"/>
              </w:rPr>
              <w:t>7</w:t>
            </w:r>
            <w:r w:rsidRPr="00A02E1A">
              <w:rPr>
                <w:rFonts w:cs="Arial"/>
              </w:rPr>
              <w:t>,</w:t>
            </w:r>
          </w:p>
          <w:p w14:paraId="6A4D3B33" w14:textId="77777777" w:rsidR="003A6295" w:rsidRPr="00A02E1A" w:rsidRDefault="003A6295" w:rsidP="001E2ECA">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FE4F636"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DC63D05"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91FECFE"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18D38FA3"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73A1F02" w14:textId="77777777" w:rsidR="003A6295" w:rsidRPr="00500E12" w:rsidRDefault="003A6295" w:rsidP="001E2ECA">
            <w:pPr>
              <w:pStyle w:val="TAC"/>
            </w:pPr>
          </w:p>
        </w:tc>
      </w:tr>
      <w:tr w:rsidR="003A6295" w:rsidRPr="00500E12" w14:paraId="3A29C60B" w14:textId="77777777" w:rsidTr="000F2F43">
        <w:tc>
          <w:tcPr>
            <w:tcW w:w="1531" w:type="dxa"/>
            <w:tcBorders>
              <w:top w:val="single" w:sz="4" w:space="0" w:color="auto"/>
              <w:left w:val="single" w:sz="4" w:space="0" w:color="auto"/>
              <w:bottom w:val="single" w:sz="4" w:space="0" w:color="auto"/>
              <w:right w:val="single" w:sz="4" w:space="0" w:color="auto"/>
            </w:tcBorders>
          </w:tcPr>
          <w:p w14:paraId="148F2557" w14:textId="77777777" w:rsidR="003A6295" w:rsidRPr="00500E12" w:rsidRDefault="003A6295" w:rsidP="001E2ECA">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529834AD"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429A1E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3C35A2BE"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0B11BDA"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55866950"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0830A4A"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5E2E85C2"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9CE4B41" w14:textId="77777777" w:rsidR="003A6295" w:rsidRPr="00500E12" w:rsidRDefault="003A6295" w:rsidP="001E2ECA">
            <w:pPr>
              <w:pStyle w:val="TAC"/>
            </w:pPr>
          </w:p>
        </w:tc>
      </w:tr>
      <w:tr w:rsidR="003A6295" w:rsidRPr="00500E12" w14:paraId="2AB4FBCF" w14:textId="77777777" w:rsidTr="000F2F43">
        <w:tc>
          <w:tcPr>
            <w:tcW w:w="1531" w:type="dxa"/>
            <w:tcBorders>
              <w:top w:val="single" w:sz="4" w:space="0" w:color="auto"/>
              <w:left w:val="single" w:sz="4" w:space="0" w:color="auto"/>
              <w:bottom w:val="single" w:sz="4" w:space="0" w:color="auto"/>
              <w:right w:val="single" w:sz="4" w:space="0" w:color="auto"/>
            </w:tcBorders>
          </w:tcPr>
          <w:p w14:paraId="6F9F6E22" w14:textId="77777777" w:rsidR="003A6295" w:rsidRPr="00500E12" w:rsidRDefault="003A6295" w:rsidP="001E2ECA">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5250FBE5"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7DC6F9D"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2EB29155"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37E45AB"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E437827"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D655180"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22F4738B"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17015F62" w14:textId="77777777" w:rsidR="003A6295" w:rsidRPr="00500E12" w:rsidRDefault="003A6295" w:rsidP="001E2ECA">
            <w:pPr>
              <w:pStyle w:val="TAC"/>
            </w:pPr>
          </w:p>
        </w:tc>
      </w:tr>
      <w:tr w:rsidR="003A6295" w:rsidRPr="00500E12" w14:paraId="3E4280FF" w14:textId="77777777" w:rsidTr="000F2F43">
        <w:tc>
          <w:tcPr>
            <w:tcW w:w="1531" w:type="dxa"/>
            <w:tcBorders>
              <w:top w:val="single" w:sz="4" w:space="0" w:color="auto"/>
              <w:left w:val="single" w:sz="4" w:space="0" w:color="auto"/>
              <w:bottom w:val="single" w:sz="4" w:space="0" w:color="auto"/>
              <w:right w:val="single" w:sz="4" w:space="0" w:color="auto"/>
            </w:tcBorders>
          </w:tcPr>
          <w:p w14:paraId="7C2CF96E" w14:textId="77777777" w:rsidR="003A6295" w:rsidRPr="00500E12" w:rsidRDefault="003A6295" w:rsidP="001E2ECA">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6469EADE"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4E6434DE"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754D09E7" w14:textId="77777777" w:rsidR="003A6295" w:rsidRDefault="003A6295" w:rsidP="001E2ECA">
            <w:pPr>
              <w:pStyle w:val="TAC"/>
              <w:rPr>
                <w:rFonts w:cs="Arial"/>
                <w:vertAlign w:val="superscript"/>
              </w:rPr>
            </w:pPr>
            <w:r w:rsidRPr="00500E12">
              <w:t>26</w:t>
            </w:r>
            <w:r w:rsidRPr="00500E12">
              <w:rPr>
                <w:rFonts w:cs="Arial"/>
                <w:vertAlign w:val="superscript"/>
              </w:rPr>
              <w:t>7</w:t>
            </w:r>
            <w:r w:rsidRPr="00A26829">
              <w:rPr>
                <w:rFonts w:cs="Arial"/>
              </w:rPr>
              <w:t>,</w:t>
            </w:r>
          </w:p>
          <w:p w14:paraId="2781DA48" w14:textId="77777777" w:rsidR="003A6295" w:rsidRPr="00500E12" w:rsidRDefault="003A6295" w:rsidP="001E2ECA">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B9FBD45"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A2CD3FC"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4CD552C"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74493EBD"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8F8DCFC" w14:textId="77777777" w:rsidR="003A6295" w:rsidRPr="00500E12" w:rsidRDefault="003A6295" w:rsidP="001E2ECA">
            <w:pPr>
              <w:pStyle w:val="TAC"/>
            </w:pPr>
          </w:p>
        </w:tc>
      </w:tr>
      <w:tr w:rsidR="000F2F43" w:rsidRPr="00500E12" w14:paraId="0EAEC708" w14:textId="77777777" w:rsidTr="000F2F43">
        <w:tc>
          <w:tcPr>
            <w:tcW w:w="1531" w:type="dxa"/>
            <w:tcBorders>
              <w:top w:val="single" w:sz="4" w:space="0" w:color="auto"/>
              <w:left w:val="single" w:sz="4" w:space="0" w:color="auto"/>
              <w:bottom w:val="single" w:sz="4" w:space="0" w:color="auto"/>
              <w:right w:val="single" w:sz="4" w:space="0" w:color="auto"/>
            </w:tcBorders>
          </w:tcPr>
          <w:p w14:paraId="185B7B20" w14:textId="77777777" w:rsidR="000F2F43" w:rsidRPr="00500E12" w:rsidRDefault="000F2F43" w:rsidP="000F2F43">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88F2EDB"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78052BD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96F1431"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5669436"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B50B190"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21B8A1E7"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4327E46C"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C72E457" w14:textId="77777777" w:rsidR="000F2F43" w:rsidRPr="00500E12" w:rsidRDefault="000F2F43" w:rsidP="000F2F43">
            <w:pPr>
              <w:pStyle w:val="TAC"/>
            </w:pPr>
          </w:p>
        </w:tc>
      </w:tr>
      <w:tr w:rsidR="000F2F43" w:rsidRPr="00500E12" w14:paraId="0FFB261D" w14:textId="77777777" w:rsidTr="000F2F43">
        <w:tc>
          <w:tcPr>
            <w:tcW w:w="1531" w:type="dxa"/>
            <w:tcBorders>
              <w:top w:val="single" w:sz="4" w:space="0" w:color="auto"/>
              <w:left w:val="single" w:sz="4" w:space="0" w:color="auto"/>
              <w:bottom w:val="single" w:sz="4" w:space="0" w:color="auto"/>
              <w:right w:val="single" w:sz="4" w:space="0" w:color="auto"/>
            </w:tcBorders>
          </w:tcPr>
          <w:p w14:paraId="62164742" w14:textId="77777777" w:rsidR="000F2F43" w:rsidRPr="00500E12" w:rsidRDefault="000F2F43" w:rsidP="000F2F43">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BB8A884"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462574E5"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6023DB9"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F06B574"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F6BF569"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BB2A7EA"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3FE0B611"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2AB57FF8" w14:textId="77777777" w:rsidR="000F2F43" w:rsidRPr="00500E12" w:rsidRDefault="000F2F43" w:rsidP="000F2F43">
            <w:pPr>
              <w:pStyle w:val="TAC"/>
            </w:pPr>
          </w:p>
        </w:tc>
      </w:tr>
      <w:tr w:rsidR="000F2F43" w:rsidRPr="00500E12" w14:paraId="0B309315" w14:textId="77777777" w:rsidTr="000F2F43">
        <w:tc>
          <w:tcPr>
            <w:tcW w:w="1531" w:type="dxa"/>
            <w:tcBorders>
              <w:top w:val="single" w:sz="4" w:space="0" w:color="auto"/>
              <w:left w:val="single" w:sz="4" w:space="0" w:color="auto"/>
              <w:bottom w:val="single" w:sz="4" w:space="0" w:color="auto"/>
              <w:right w:val="single" w:sz="4" w:space="0" w:color="auto"/>
            </w:tcBorders>
          </w:tcPr>
          <w:p w14:paraId="30F1D1EB" w14:textId="77777777" w:rsidR="000F2F43" w:rsidRPr="00500E12" w:rsidRDefault="000F2F43" w:rsidP="000F2F43">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480F04BB"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0335440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D7FFFC3"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283A44D"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F42DAE4"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32D42A28"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10620565"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1B75A466" w14:textId="77777777" w:rsidR="000F2F43" w:rsidRPr="00500E12" w:rsidRDefault="000F2F43" w:rsidP="000F2F43">
            <w:pPr>
              <w:pStyle w:val="TAC"/>
            </w:pPr>
          </w:p>
        </w:tc>
      </w:tr>
      <w:tr w:rsidR="000F2F43" w:rsidRPr="00500E12" w14:paraId="2E435BF3" w14:textId="77777777" w:rsidTr="000F2F43">
        <w:tc>
          <w:tcPr>
            <w:tcW w:w="1531" w:type="dxa"/>
            <w:tcBorders>
              <w:top w:val="single" w:sz="4" w:space="0" w:color="auto"/>
              <w:left w:val="single" w:sz="4" w:space="0" w:color="auto"/>
              <w:bottom w:val="single" w:sz="4" w:space="0" w:color="auto"/>
              <w:right w:val="single" w:sz="4" w:space="0" w:color="auto"/>
            </w:tcBorders>
          </w:tcPr>
          <w:p w14:paraId="61873EAE" w14:textId="77777777" w:rsidR="000F2F43" w:rsidRPr="00500E12" w:rsidRDefault="000F2F43" w:rsidP="000F2F43">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1C7C7FF1"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F44F52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7DA046" w14:textId="77777777" w:rsidR="000F2F43" w:rsidRDefault="000F2F43" w:rsidP="000F2F43">
            <w:pPr>
              <w:pStyle w:val="TAC"/>
              <w:rPr>
                <w:rFonts w:cs="Arial"/>
                <w:vertAlign w:val="superscript"/>
              </w:rPr>
            </w:pPr>
            <w:r w:rsidRPr="00500E12">
              <w:t>26</w:t>
            </w:r>
            <w:r w:rsidRPr="00500E12">
              <w:rPr>
                <w:rFonts w:cs="Arial"/>
                <w:vertAlign w:val="superscript"/>
              </w:rPr>
              <w:t>7</w:t>
            </w:r>
            <w:r w:rsidRPr="00A26829">
              <w:rPr>
                <w:rFonts w:cs="Arial"/>
              </w:rPr>
              <w:t>,</w:t>
            </w:r>
          </w:p>
          <w:p w14:paraId="457A85CE" w14:textId="77777777" w:rsidR="000F2F43" w:rsidRPr="00500E12" w:rsidRDefault="000F2F43" w:rsidP="000F2F43">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86C0AA7"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3E161D7"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8733F48"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284FA69E"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12B7BFBC" w14:textId="77777777" w:rsidR="000F2F43" w:rsidRPr="00500E12" w:rsidRDefault="000F2F43" w:rsidP="000F2F43">
            <w:pPr>
              <w:pStyle w:val="TAC"/>
            </w:pPr>
          </w:p>
        </w:tc>
      </w:tr>
      <w:tr w:rsidR="000F2F43" w:rsidRPr="00500E12" w14:paraId="580706BD" w14:textId="77777777" w:rsidTr="000F2F43">
        <w:tc>
          <w:tcPr>
            <w:tcW w:w="10038" w:type="dxa"/>
            <w:gridSpan w:val="9"/>
            <w:tcBorders>
              <w:top w:val="single" w:sz="4" w:space="0" w:color="auto"/>
              <w:left w:val="single" w:sz="4" w:space="0" w:color="auto"/>
              <w:bottom w:val="single" w:sz="4" w:space="0" w:color="auto"/>
              <w:right w:val="single" w:sz="4" w:space="0" w:color="auto"/>
            </w:tcBorders>
          </w:tcPr>
          <w:p w14:paraId="692B4C25" w14:textId="77777777" w:rsidR="000F2F43" w:rsidRPr="00500E12" w:rsidRDefault="000F2F43" w:rsidP="000F2F43">
            <w:pPr>
              <w:pStyle w:val="TAN"/>
            </w:pPr>
            <w:r w:rsidRPr="00500E12">
              <w:t>NOTE 1:</w:t>
            </w:r>
            <w:r w:rsidRPr="00500E12">
              <w:tab/>
              <w:t>Void.</w:t>
            </w:r>
          </w:p>
          <w:p w14:paraId="3D152399" w14:textId="77777777" w:rsidR="000F2F43" w:rsidRPr="00500E12" w:rsidRDefault="000F2F43" w:rsidP="000F2F43">
            <w:pPr>
              <w:pStyle w:val="TAN"/>
            </w:pPr>
            <w:r w:rsidRPr="00500E12">
              <w:t>NOTE 2:</w:t>
            </w:r>
            <w:r w:rsidRPr="00500E12">
              <w:tab/>
              <w:t>It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6F037D98" w14:textId="77777777" w:rsidR="000F2F43" w:rsidRPr="00500E12" w:rsidRDefault="000F2F43" w:rsidP="000F2F43">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73F62853" w14:textId="77777777" w:rsidR="000F2F43" w:rsidRPr="00500E12" w:rsidRDefault="000F2F43" w:rsidP="000F2F43">
            <w:pPr>
              <w:pStyle w:val="TAN"/>
            </w:pPr>
            <w:r w:rsidRPr="00500E12">
              <w:t>NOTE 4:</w:t>
            </w:r>
            <w:r w:rsidRPr="00500E12">
              <w:tab/>
              <w:t>For inter-band carrier aggregation the maximum power requirement should apply to the total transmitted power over all component carriers (per UE).</w:t>
            </w:r>
          </w:p>
          <w:p w14:paraId="4575FEF3" w14:textId="77777777" w:rsidR="000F2F43" w:rsidRPr="00500E12" w:rsidRDefault="000F2F43" w:rsidP="000F2F43">
            <w:pPr>
              <w:pStyle w:val="TAN"/>
            </w:pPr>
            <w:r w:rsidRPr="00500E12">
              <w:t>NOTE 5:</w:t>
            </w:r>
            <w:r w:rsidRPr="00500E12">
              <w:tab/>
              <w:t>Power class 3 is the default power class unless otherwise stated.</w:t>
            </w:r>
          </w:p>
          <w:p w14:paraId="5AC2816C" w14:textId="77777777" w:rsidR="000F2F43" w:rsidRPr="00500E12" w:rsidRDefault="000F2F43" w:rsidP="000F2F43">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72EC0192" w14:textId="77777777" w:rsidR="000F2F43" w:rsidRDefault="000F2F43" w:rsidP="000F2F43">
            <w:pPr>
              <w:pStyle w:val="TAN"/>
            </w:pPr>
            <w:r w:rsidRPr="00500E12">
              <w:rPr>
                <w:rFonts w:cs="Arial"/>
              </w:rPr>
              <w:t>NOTE 7</w:t>
            </w:r>
            <w:r w:rsidRPr="00500E12">
              <w:t>:</w:t>
            </w:r>
            <w:r w:rsidRPr="00500E12">
              <w:tab/>
              <w:t>The UE supports PC3 within NR FDD band, and supports either PC3 or PC2 within NR TDD band.</w:t>
            </w:r>
          </w:p>
          <w:p w14:paraId="6305291C" w14:textId="77777777" w:rsidR="000F2F43" w:rsidRPr="00500E12" w:rsidRDefault="000F2F43" w:rsidP="000F2F43">
            <w:pPr>
              <w:pStyle w:val="TAN"/>
            </w:pPr>
            <w:r>
              <w:rPr>
                <w:rFonts w:cs="Arial"/>
              </w:rPr>
              <w:t>NOTE 8</w:t>
            </w:r>
            <w:r w:rsidRPr="00752516">
              <w:t>:</w:t>
            </w:r>
            <w:r>
              <w:tab/>
              <w:t>T</w:t>
            </w:r>
            <w:r>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Pr>
                <w:bCs/>
                <w:i/>
              </w:rPr>
              <w:t>higherPowerLimit-r17</w:t>
            </w:r>
            <w:r>
              <w:rPr>
                <w:rFonts w:eastAsia="SimSun"/>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if indicated or ue-PowerClass otherwise</w:t>
            </w:r>
            <w:r>
              <w:rPr>
                <w:lang w:bidi="bn-IN"/>
              </w:rPr>
              <w:t>.</w:t>
            </w:r>
          </w:p>
        </w:tc>
      </w:tr>
    </w:tbl>
    <w:p w14:paraId="209A6C42" w14:textId="77777777" w:rsidR="003A6295" w:rsidRPr="00500E12" w:rsidRDefault="003A6295" w:rsidP="003A6295">
      <w:pPr>
        <w:rPr>
          <w:lang w:eastAsia="zh-CN"/>
        </w:rPr>
      </w:pPr>
    </w:p>
    <w:p w14:paraId="5F37F385" w14:textId="77777777" w:rsidR="003A6295" w:rsidRPr="00500E12" w:rsidRDefault="003A6295" w:rsidP="003A6295">
      <w:pPr>
        <w:pStyle w:val="TH"/>
      </w:pPr>
      <w:bookmarkStart w:id="235"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3A6295" w:rsidRPr="00500E12" w14:paraId="350B4028" w14:textId="77777777" w:rsidTr="001E2ECA">
        <w:trPr>
          <w:trHeight w:val="265"/>
          <w:jc w:val="center"/>
        </w:trPr>
        <w:tc>
          <w:tcPr>
            <w:tcW w:w="0" w:type="auto"/>
            <w:gridSpan w:val="7"/>
            <w:tcMar>
              <w:top w:w="0" w:type="dxa"/>
              <w:left w:w="70" w:type="dxa"/>
              <w:bottom w:w="0" w:type="dxa"/>
              <w:right w:w="70" w:type="dxa"/>
            </w:tcMar>
            <w:vAlign w:val="center"/>
          </w:tcPr>
          <w:p w14:paraId="00862377" w14:textId="77777777" w:rsidR="003A6295" w:rsidRPr="00500E12" w:rsidRDefault="003A6295" w:rsidP="001E2ECA">
            <w:pPr>
              <w:pStyle w:val="TAH"/>
            </w:pPr>
            <w:r w:rsidRPr="00500E12">
              <w:t>TT for overall output power</w:t>
            </w:r>
            <w:r w:rsidRPr="00500E12">
              <w:rPr>
                <w:lang w:eastAsia="zh-CN"/>
              </w:rPr>
              <w:t xml:space="preserve"> (dB)</w:t>
            </w:r>
          </w:p>
        </w:tc>
      </w:tr>
      <w:tr w:rsidR="003A6295" w:rsidRPr="00500E12" w14:paraId="6A3DF411" w14:textId="77777777" w:rsidTr="001E2ECA">
        <w:trPr>
          <w:trHeight w:val="227"/>
          <w:jc w:val="center"/>
        </w:trPr>
        <w:tc>
          <w:tcPr>
            <w:tcW w:w="0" w:type="auto"/>
            <w:tcBorders>
              <w:bottom w:val="nil"/>
              <w:right w:val="nil"/>
            </w:tcBorders>
            <w:tcMar>
              <w:top w:w="0" w:type="dxa"/>
              <w:left w:w="70" w:type="dxa"/>
              <w:bottom w:w="0" w:type="dxa"/>
              <w:right w:w="70" w:type="dxa"/>
            </w:tcMar>
            <w:vAlign w:val="center"/>
          </w:tcPr>
          <w:p w14:paraId="0BA913A8" w14:textId="77777777" w:rsidR="003A6295" w:rsidRPr="00500E12" w:rsidRDefault="003A6295" w:rsidP="001E2ECA">
            <w:pPr>
              <w:pStyle w:val="TAH"/>
            </w:pPr>
          </w:p>
        </w:tc>
        <w:tc>
          <w:tcPr>
            <w:tcW w:w="1387" w:type="dxa"/>
            <w:tcBorders>
              <w:left w:val="nil"/>
              <w:bottom w:val="nil"/>
              <w:right w:val="nil"/>
            </w:tcBorders>
            <w:tcMar>
              <w:top w:w="0" w:type="dxa"/>
              <w:left w:w="70" w:type="dxa"/>
              <w:bottom w:w="0" w:type="dxa"/>
              <w:right w:w="70" w:type="dxa"/>
            </w:tcMar>
            <w:vAlign w:val="center"/>
          </w:tcPr>
          <w:p w14:paraId="7063B9D4" w14:textId="77777777" w:rsidR="003A6295" w:rsidRPr="00500E12" w:rsidRDefault="003A6295" w:rsidP="001E2ECA">
            <w:pPr>
              <w:pStyle w:val="TAH"/>
            </w:pPr>
          </w:p>
        </w:tc>
        <w:tc>
          <w:tcPr>
            <w:tcW w:w="2200" w:type="dxa"/>
            <w:tcBorders>
              <w:left w:val="nil"/>
              <w:bottom w:val="nil"/>
            </w:tcBorders>
            <w:tcMar>
              <w:top w:w="0" w:type="dxa"/>
              <w:left w:w="70" w:type="dxa"/>
              <w:bottom w:w="0" w:type="dxa"/>
              <w:right w:w="70" w:type="dxa"/>
            </w:tcMar>
            <w:vAlign w:val="center"/>
          </w:tcPr>
          <w:p w14:paraId="3CDCFF80" w14:textId="77777777" w:rsidR="003A6295" w:rsidRPr="00500E12" w:rsidRDefault="003A6295" w:rsidP="001E2ECA">
            <w:pPr>
              <w:pStyle w:val="TAH"/>
            </w:pPr>
          </w:p>
        </w:tc>
        <w:tc>
          <w:tcPr>
            <w:tcW w:w="0" w:type="auto"/>
            <w:gridSpan w:val="4"/>
            <w:tcMar>
              <w:top w:w="0" w:type="dxa"/>
              <w:left w:w="70" w:type="dxa"/>
              <w:bottom w:w="0" w:type="dxa"/>
              <w:right w:w="70" w:type="dxa"/>
            </w:tcMar>
            <w:vAlign w:val="center"/>
          </w:tcPr>
          <w:p w14:paraId="0542AEF1" w14:textId="77777777" w:rsidR="003A6295" w:rsidRPr="00500E12" w:rsidRDefault="003A6295" w:rsidP="001E2ECA">
            <w:pPr>
              <w:pStyle w:val="TAH"/>
            </w:pPr>
            <w:r w:rsidRPr="00500E12">
              <w:t>PCell</w:t>
            </w:r>
          </w:p>
        </w:tc>
      </w:tr>
      <w:tr w:rsidR="003A6295" w:rsidRPr="00500E12" w14:paraId="76FEEABD" w14:textId="77777777" w:rsidTr="001E2ECA">
        <w:trPr>
          <w:trHeight w:val="316"/>
          <w:jc w:val="center"/>
        </w:trPr>
        <w:tc>
          <w:tcPr>
            <w:tcW w:w="0" w:type="auto"/>
            <w:tcBorders>
              <w:top w:val="nil"/>
              <w:bottom w:val="nil"/>
              <w:right w:val="nil"/>
            </w:tcBorders>
            <w:tcMar>
              <w:top w:w="0" w:type="dxa"/>
              <w:left w:w="70" w:type="dxa"/>
              <w:bottom w:w="0" w:type="dxa"/>
              <w:right w:w="70" w:type="dxa"/>
            </w:tcMar>
            <w:vAlign w:val="center"/>
          </w:tcPr>
          <w:p w14:paraId="65C929EF" w14:textId="77777777" w:rsidR="003A6295" w:rsidRPr="00500E12" w:rsidRDefault="003A6295" w:rsidP="001E2ECA">
            <w:pPr>
              <w:pStyle w:val="TAH"/>
            </w:pPr>
          </w:p>
        </w:tc>
        <w:tc>
          <w:tcPr>
            <w:tcW w:w="1387" w:type="dxa"/>
            <w:tcBorders>
              <w:top w:val="nil"/>
              <w:left w:val="nil"/>
              <w:bottom w:val="nil"/>
              <w:right w:val="nil"/>
            </w:tcBorders>
            <w:tcMar>
              <w:top w:w="0" w:type="dxa"/>
              <w:left w:w="70" w:type="dxa"/>
              <w:bottom w:w="0" w:type="dxa"/>
              <w:right w:w="70" w:type="dxa"/>
            </w:tcMar>
            <w:vAlign w:val="center"/>
          </w:tcPr>
          <w:p w14:paraId="715A9608" w14:textId="77777777" w:rsidR="003A6295" w:rsidRPr="00500E12" w:rsidRDefault="003A6295" w:rsidP="001E2ECA">
            <w:pPr>
              <w:pStyle w:val="TAH"/>
            </w:pPr>
          </w:p>
        </w:tc>
        <w:tc>
          <w:tcPr>
            <w:tcW w:w="2200" w:type="dxa"/>
            <w:tcBorders>
              <w:top w:val="nil"/>
              <w:left w:val="nil"/>
              <w:bottom w:val="nil"/>
            </w:tcBorders>
            <w:tcMar>
              <w:top w:w="0" w:type="dxa"/>
              <w:left w:w="70" w:type="dxa"/>
              <w:bottom w:w="0" w:type="dxa"/>
              <w:right w:w="70" w:type="dxa"/>
            </w:tcMar>
            <w:vAlign w:val="center"/>
          </w:tcPr>
          <w:p w14:paraId="3B3A9370" w14:textId="77777777" w:rsidR="003A6295" w:rsidRPr="00500E12" w:rsidRDefault="003A6295" w:rsidP="001E2ECA">
            <w:pPr>
              <w:pStyle w:val="TAH"/>
            </w:pPr>
          </w:p>
        </w:tc>
        <w:tc>
          <w:tcPr>
            <w:tcW w:w="2725" w:type="dxa"/>
            <w:gridSpan w:val="2"/>
            <w:tcMar>
              <w:top w:w="0" w:type="dxa"/>
              <w:left w:w="70" w:type="dxa"/>
              <w:bottom w:w="0" w:type="dxa"/>
              <w:right w:w="70" w:type="dxa"/>
            </w:tcMar>
            <w:vAlign w:val="center"/>
          </w:tcPr>
          <w:p w14:paraId="51370422" w14:textId="77777777" w:rsidR="003A6295" w:rsidRPr="00500E12" w:rsidRDefault="003A6295" w:rsidP="001E2ECA">
            <w:pPr>
              <w:pStyle w:val="TAH"/>
            </w:pPr>
            <w:r w:rsidRPr="00500E12">
              <w:t>BW ≤ 40MHz</w:t>
            </w:r>
          </w:p>
        </w:tc>
        <w:tc>
          <w:tcPr>
            <w:tcW w:w="2725" w:type="dxa"/>
            <w:gridSpan w:val="2"/>
            <w:tcMar>
              <w:top w:w="0" w:type="dxa"/>
              <w:left w:w="70" w:type="dxa"/>
              <w:bottom w:w="0" w:type="dxa"/>
              <w:right w:w="70" w:type="dxa"/>
            </w:tcMar>
            <w:vAlign w:val="center"/>
          </w:tcPr>
          <w:p w14:paraId="46A65B07" w14:textId="77777777" w:rsidR="003A6295" w:rsidRPr="00500E12" w:rsidRDefault="003A6295" w:rsidP="001E2ECA">
            <w:pPr>
              <w:pStyle w:val="TAH"/>
            </w:pPr>
            <w:r w:rsidRPr="00500E12">
              <w:t>40MHz &lt; BW ≤ 100MHz</w:t>
            </w:r>
          </w:p>
        </w:tc>
      </w:tr>
      <w:tr w:rsidR="003A6295" w:rsidRPr="00500E12" w14:paraId="0CF84FC5" w14:textId="77777777" w:rsidTr="001E2ECA">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C8054A4" w14:textId="77777777" w:rsidR="003A6295" w:rsidRPr="00500E12" w:rsidRDefault="003A6295" w:rsidP="001E2ECA">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23BD458" w14:textId="77777777" w:rsidR="003A6295" w:rsidRPr="00500E12" w:rsidRDefault="003A6295" w:rsidP="001E2ECA">
            <w:pPr>
              <w:pStyle w:val="TAH"/>
            </w:pPr>
          </w:p>
        </w:tc>
        <w:tc>
          <w:tcPr>
            <w:tcW w:w="2200" w:type="dxa"/>
            <w:tcBorders>
              <w:top w:val="nil"/>
              <w:left w:val="nil"/>
            </w:tcBorders>
            <w:tcMar>
              <w:top w:w="0" w:type="dxa"/>
              <w:left w:w="70" w:type="dxa"/>
              <w:bottom w:w="0" w:type="dxa"/>
              <w:right w:w="70" w:type="dxa"/>
            </w:tcMar>
            <w:vAlign w:val="center"/>
          </w:tcPr>
          <w:p w14:paraId="5C4E19B8" w14:textId="77777777" w:rsidR="003A6295" w:rsidRPr="00500E12" w:rsidRDefault="003A6295" w:rsidP="001E2ECA">
            <w:pPr>
              <w:pStyle w:val="TAH"/>
            </w:pPr>
          </w:p>
        </w:tc>
        <w:tc>
          <w:tcPr>
            <w:tcW w:w="1346" w:type="dxa"/>
            <w:tcMar>
              <w:top w:w="0" w:type="dxa"/>
              <w:left w:w="70" w:type="dxa"/>
              <w:bottom w:w="0" w:type="dxa"/>
              <w:right w:w="70" w:type="dxa"/>
            </w:tcMar>
            <w:vAlign w:val="center"/>
            <w:hideMark/>
          </w:tcPr>
          <w:p w14:paraId="3B3D9B4F" w14:textId="77777777" w:rsidR="003A6295" w:rsidRPr="00500E12" w:rsidRDefault="003A6295" w:rsidP="001E2ECA">
            <w:pPr>
              <w:pStyle w:val="TAH"/>
            </w:pPr>
            <w:r w:rsidRPr="00500E12">
              <w:t xml:space="preserve">f ≤ 3.0GHz </w:t>
            </w:r>
          </w:p>
        </w:tc>
        <w:tc>
          <w:tcPr>
            <w:tcW w:w="1379" w:type="dxa"/>
            <w:tcMar>
              <w:top w:w="0" w:type="dxa"/>
              <w:left w:w="70" w:type="dxa"/>
              <w:bottom w:w="0" w:type="dxa"/>
              <w:right w:w="70" w:type="dxa"/>
            </w:tcMar>
            <w:vAlign w:val="center"/>
            <w:hideMark/>
          </w:tcPr>
          <w:p w14:paraId="457BFC04" w14:textId="77777777" w:rsidR="003A6295" w:rsidRPr="00500E12" w:rsidRDefault="003A6295" w:rsidP="001E2ECA">
            <w:pPr>
              <w:pStyle w:val="TAH"/>
            </w:pPr>
            <w:r w:rsidRPr="00500E12">
              <w:t>3.0GHz &lt; f ≤ 6.0GHz</w:t>
            </w:r>
          </w:p>
        </w:tc>
        <w:tc>
          <w:tcPr>
            <w:tcW w:w="1314" w:type="dxa"/>
            <w:tcMar>
              <w:top w:w="0" w:type="dxa"/>
              <w:left w:w="70" w:type="dxa"/>
              <w:bottom w:w="0" w:type="dxa"/>
              <w:right w:w="70" w:type="dxa"/>
            </w:tcMar>
            <w:vAlign w:val="center"/>
            <w:hideMark/>
          </w:tcPr>
          <w:p w14:paraId="408008E2" w14:textId="77777777" w:rsidR="003A6295" w:rsidRPr="00500E12" w:rsidRDefault="003A6295" w:rsidP="001E2ECA">
            <w:pPr>
              <w:pStyle w:val="TAH"/>
            </w:pPr>
            <w:r w:rsidRPr="00500E12">
              <w:t xml:space="preserve">f ≤ 3.0GHz </w:t>
            </w:r>
          </w:p>
        </w:tc>
        <w:tc>
          <w:tcPr>
            <w:tcW w:w="1411" w:type="dxa"/>
            <w:tcMar>
              <w:top w:w="0" w:type="dxa"/>
              <w:left w:w="70" w:type="dxa"/>
              <w:bottom w:w="0" w:type="dxa"/>
              <w:right w:w="70" w:type="dxa"/>
            </w:tcMar>
            <w:vAlign w:val="center"/>
            <w:hideMark/>
          </w:tcPr>
          <w:p w14:paraId="0AE1A15E" w14:textId="77777777" w:rsidR="003A6295" w:rsidRPr="00500E12" w:rsidRDefault="003A6295" w:rsidP="001E2ECA">
            <w:pPr>
              <w:pStyle w:val="TAH"/>
            </w:pPr>
            <w:r w:rsidRPr="00500E12">
              <w:t>3.0GHz &lt; f ≤ 6.0GHz</w:t>
            </w:r>
          </w:p>
        </w:tc>
      </w:tr>
      <w:tr w:rsidR="003A6295" w:rsidRPr="00500E12" w14:paraId="1BABB264" w14:textId="77777777" w:rsidTr="001E2ECA">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D18EA05" w14:textId="77777777" w:rsidR="003A6295" w:rsidRPr="00500E12" w:rsidRDefault="003A6295" w:rsidP="001E2ECA">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FD69729" w14:textId="77777777" w:rsidR="003A6295" w:rsidRPr="00500E12" w:rsidRDefault="003A6295" w:rsidP="001E2ECA">
            <w:pPr>
              <w:pStyle w:val="TAH"/>
            </w:pPr>
            <w:r w:rsidRPr="00500E12">
              <w:t>BW ≤ 40MHz</w:t>
            </w:r>
          </w:p>
        </w:tc>
        <w:tc>
          <w:tcPr>
            <w:tcW w:w="2200" w:type="dxa"/>
            <w:tcMar>
              <w:top w:w="0" w:type="dxa"/>
              <w:left w:w="70" w:type="dxa"/>
              <w:bottom w:w="0" w:type="dxa"/>
              <w:right w:w="70" w:type="dxa"/>
            </w:tcMar>
            <w:vAlign w:val="center"/>
            <w:hideMark/>
          </w:tcPr>
          <w:p w14:paraId="5671D576" w14:textId="77777777" w:rsidR="003A6295" w:rsidRPr="00500E12" w:rsidRDefault="003A6295" w:rsidP="001E2ECA">
            <w:pPr>
              <w:pStyle w:val="TAH"/>
            </w:pPr>
            <w:r w:rsidRPr="00500E12">
              <w:t xml:space="preserve">f ≤ 3.0GHz </w:t>
            </w:r>
          </w:p>
        </w:tc>
        <w:tc>
          <w:tcPr>
            <w:tcW w:w="1346" w:type="dxa"/>
            <w:tcMar>
              <w:top w:w="0" w:type="dxa"/>
              <w:left w:w="70" w:type="dxa"/>
              <w:bottom w:w="0" w:type="dxa"/>
              <w:right w:w="70" w:type="dxa"/>
            </w:tcMar>
            <w:vAlign w:val="center"/>
            <w:hideMark/>
          </w:tcPr>
          <w:p w14:paraId="6816FA57" w14:textId="77777777" w:rsidR="003A6295" w:rsidRPr="00500E12" w:rsidRDefault="003A6295" w:rsidP="001E2ECA">
            <w:pPr>
              <w:pStyle w:val="TAC"/>
            </w:pPr>
            <w:r w:rsidRPr="00500E12">
              <w:t>0.7</w:t>
            </w:r>
          </w:p>
        </w:tc>
        <w:tc>
          <w:tcPr>
            <w:tcW w:w="1379" w:type="dxa"/>
            <w:tcMar>
              <w:top w:w="0" w:type="dxa"/>
              <w:left w:w="70" w:type="dxa"/>
              <w:bottom w:w="0" w:type="dxa"/>
              <w:right w:w="70" w:type="dxa"/>
            </w:tcMar>
            <w:vAlign w:val="center"/>
            <w:hideMark/>
          </w:tcPr>
          <w:p w14:paraId="548EB9B7" w14:textId="77777777" w:rsidR="003A6295" w:rsidRPr="00500E12" w:rsidRDefault="003A6295" w:rsidP="001E2ECA">
            <w:pPr>
              <w:pStyle w:val="TAC"/>
            </w:pPr>
            <w:r w:rsidRPr="00500E12">
              <w:t>1.0</w:t>
            </w:r>
          </w:p>
        </w:tc>
        <w:tc>
          <w:tcPr>
            <w:tcW w:w="1314" w:type="dxa"/>
            <w:tcMar>
              <w:top w:w="0" w:type="dxa"/>
              <w:left w:w="70" w:type="dxa"/>
              <w:bottom w:w="0" w:type="dxa"/>
              <w:right w:w="70" w:type="dxa"/>
            </w:tcMar>
            <w:vAlign w:val="center"/>
            <w:hideMark/>
          </w:tcPr>
          <w:p w14:paraId="027780B8" w14:textId="77777777" w:rsidR="003A6295" w:rsidRPr="00500E12" w:rsidRDefault="003A6295" w:rsidP="001E2ECA">
            <w:pPr>
              <w:pStyle w:val="TAC"/>
            </w:pPr>
            <w:r w:rsidRPr="00500E12">
              <w:t>1.0</w:t>
            </w:r>
          </w:p>
        </w:tc>
        <w:tc>
          <w:tcPr>
            <w:tcW w:w="1411" w:type="dxa"/>
            <w:tcMar>
              <w:top w:w="0" w:type="dxa"/>
              <w:left w:w="70" w:type="dxa"/>
              <w:bottom w:w="0" w:type="dxa"/>
              <w:right w:w="70" w:type="dxa"/>
            </w:tcMar>
            <w:vAlign w:val="center"/>
            <w:hideMark/>
          </w:tcPr>
          <w:p w14:paraId="3D91C126" w14:textId="77777777" w:rsidR="003A6295" w:rsidRPr="00500E12" w:rsidRDefault="003A6295" w:rsidP="001E2ECA">
            <w:pPr>
              <w:pStyle w:val="TAC"/>
            </w:pPr>
            <w:r w:rsidRPr="00500E12">
              <w:t>1.0</w:t>
            </w:r>
          </w:p>
        </w:tc>
      </w:tr>
      <w:tr w:rsidR="003A6295" w:rsidRPr="00500E12" w14:paraId="18E78733" w14:textId="77777777" w:rsidTr="001E2ECA">
        <w:trPr>
          <w:trHeight w:val="315"/>
          <w:jc w:val="center"/>
        </w:trPr>
        <w:tc>
          <w:tcPr>
            <w:tcW w:w="0" w:type="auto"/>
            <w:tcBorders>
              <w:top w:val="nil"/>
              <w:bottom w:val="nil"/>
            </w:tcBorders>
            <w:shd w:val="clear" w:color="auto" w:fill="auto"/>
            <w:vAlign w:val="center"/>
            <w:hideMark/>
          </w:tcPr>
          <w:p w14:paraId="24E759CE" w14:textId="77777777" w:rsidR="003A6295" w:rsidRPr="00500E12" w:rsidRDefault="003A6295" w:rsidP="001E2ECA">
            <w:pPr>
              <w:pStyle w:val="TAH"/>
            </w:pPr>
            <w:r w:rsidRPr="00500E12">
              <w:t>SCell</w:t>
            </w:r>
          </w:p>
        </w:tc>
        <w:tc>
          <w:tcPr>
            <w:tcW w:w="1387" w:type="dxa"/>
            <w:tcBorders>
              <w:top w:val="nil"/>
              <w:bottom w:val="single" w:sz="4" w:space="0" w:color="auto"/>
            </w:tcBorders>
            <w:shd w:val="clear" w:color="auto" w:fill="auto"/>
            <w:vAlign w:val="center"/>
            <w:hideMark/>
          </w:tcPr>
          <w:p w14:paraId="5A6D0582" w14:textId="77777777" w:rsidR="003A6295" w:rsidRPr="00500E12" w:rsidRDefault="003A6295" w:rsidP="001E2ECA">
            <w:pPr>
              <w:pStyle w:val="TAH"/>
            </w:pPr>
          </w:p>
        </w:tc>
        <w:tc>
          <w:tcPr>
            <w:tcW w:w="2200" w:type="dxa"/>
            <w:tcMar>
              <w:top w:w="0" w:type="dxa"/>
              <w:left w:w="70" w:type="dxa"/>
              <w:bottom w:w="0" w:type="dxa"/>
              <w:right w:w="70" w:type="dxa"/>
            </w:tcMar>
            <w:vAlign w:val="center"/>
            <w:hideMark/>
          </w:tcPr>
          <w:p w14:paraId="2379259E" w14:textId="77777777" w:rsidR="003A6295" w:rsidRPr="00500E12" w:rsidRDefault="003A6295" w:rsidP="001E2ECA">
            <w:pPr>
              <w:pStyle w:val="TAH"/>
            </w:pPr>
            <w:r w:rsidRPr="00500E12">
              <w:t>3.0GHz &lt; f ≤ 6.0GHz</w:t>
            </w:r>
          </w:p>
        </w:tc>
        <w:tc>
          <w:tcPr>
            <w:tcW w:w="1346" w:type="dxa"/>
            <w:tcMar>
              <w:top w:w="0" w:type="dxa"/>
              <w:left w:w="70" w:type="dxa"/>
              <w:bottom w:w="0" w:type="dxa"/>
              <w:right w:w="70" w:type="dxa"/>
            </w:tcMar>
            <w:vAlign w:val="center"/>
            <w:hideMark/>
          </w:tcPr>
          <w:p w14:paraId="79A4EC9F" w14:textId="77777777" w:rsidR="003A6295" w:rsidRPr="00500E12" w:rsidRDefault="003A6295" w:rsidP="001E2ECA">
            <w:pPr>
              <w:pStyle w:val="TAC"/>
            </w:pPr>
            <w:r w:rsidRPr="00500E12">
              <w:t>1.0</w:t>
            </w:r>
          </w:p>
        </w:tc>
        <w:tc>
          <w:tcPr>
            <w:tcW w:w="1379" w:type="dxa"/>
            <w:tcMar>
              <w:top w:w="0" w:type="dxa"/>
              <w:left w:w="70" w:type="dxa"/>
              <w:bottom w:w="0" w:type="dxa"/>
              <w:right w:w="70" w:type="dxa"/>
            </w:tcMar>
            <w:vAlign w:val="center"/>
            <w:hideMark/>
          </w:tcPr>
          <w:p w14:paraId="471681E1" w14:textId="77777777" w:rsidR="003A6295" w:rsidRPr="00500E12" w:rsidRDefault="003A6295" w:rsidP="001E2ECA">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458160CA" w14:textId="77777777" w:rsidR="003A6295" w:rsidRPr="00500E12" w:rsidRDefault="003A6295" w:rsidP="001E2ECA">
            <w:pPr>
              <w:pStyle w:val="TAC"/>
            </w:pPr>
            <w:r w:rsidRPr="00500E12">
              <w:t>1.0</w:t>
            </w:r>
          </w:p>
        </w:tc>
        <w:tc>
          <w:tcPr>
            <w:tcW w:w="1411" w:type="dxa"/>
            <w:tcMar>
              <w:top w:w="0" w:type="dxa"/>
              <w:left w:w="70" w:type="dxa"/>
              <w:bottom w:w="0" w:type="dxa"/>
              <w:right w:w="70" w:type="dxa"/>
            </w:tcMar>
            <w:vAlign w:val="center"/>
            <w:hideMark/>
          </w:tcPr>
          <w:p w14:paraId="0F6B0D3D" w14:textId="77777777" w:rsidR="003A6295" w:rsidRPr="00500E12" w:rsidRDefault="003A6295" w:rsidP="001E2ECA">
            <w:pPr>
              <w:pStyle w:val="TAC"/>
            </w:pPr>
            <w:r w:rsidRPr="00500E12">
              <w:t>1.0</w:t>
            </w:r>
          </w:p>
        </w:tc>
      </w:tr>
      <w:tr w:rsidR="003A6295" w:rsidRPr="00500E12" w14:paraId="04F4789E" w14:textId="77777777" w:rsidTr="001E2ECA">
        <w:trPr>
          <w:trHeight w:val="315"/>
          <w:jc w:val="center"/>
        </w:trPr>
        <w:tc>
          <w:tcPr>
            <w:tcW w:w="0" w:type="auto"/>
            <w:tcBorders>
              <w:top w:val="nil"/>
              <w:bottom w:val="nil"/>
            </w:tcBorders>
            <w:shd w:val="clear" w:color="auto" w:fill="auto"/>
            <w:vAlign w:val="center"/>
          </w:tcPr>
          <w:p w14:paraId="053A5F30" w14:textId="77777777" w:rsidR="003A6295" w:rsidRPr="00500E12" w:rsidRDefault="003A6295" w:rsidP="001E2ECA">
            <w:pPr>
              <w:pStyle w:val="TAH"/>
            </w:pPr>
          </w:p>
        </w:tc>
        <w:tc>
          <w:tcPr>
            <w:tcW w:w="1387" w:type="dxa"/>
            <w:tcBorders>
              <w:bottom w:val="nil"/>
            </w:tcBorders>
            <w:shd w:val="clear" w:color="auto" w:fill="auto"/>
            <w:vAlign w:val="center"/>
          </w:tcPr>
          <w:p w14:paraId="2B6255A2" w14:textId="77777777" w:rsidR="003A6295" w:rsidRPr="00500E12" w:rsidRDefault="003A6295" w:rsidP="001E2ECA">
            <w:pPr>
              <w:pStyle w:val="TAH"/>
            </w:pPr>
            <w:r w:rsidRPr="00500E12">
              <w:t>40MHz &lt; BW ≤ 100MHz</w:t>
            </w:r>
          </w:p>
        </w:tc>
        <w:tc>
          <w:tcPr>
            <w:tcW w:w="2200" w:type="dxa"/>
            <w:tcMar>
              <w:top w:w="0" w:type="dxa"/>
              <w:left w:w="70" w:type="dxa"/>
              <w:bottom w:w="0" w:type="dxa"/>
              <w:right w:w="70" w:type="dxa"/>
            </w:tcMar>
            <w:vAlign w:val="center"/>
          </w:tcPr>
          <w:p w14:paraId="767BED3B" w14:textId="77777777" w:rsidR="003A6295" w:rsidRPr="00500E12" w:rsidRDefault="003A6295" w:rsidP="001E2ECA">
            <w:pPr>
              <w:pStyle w:val="TAH"/>
            </w:pPr>
            <w:r w:rsidRPr="00500E12">
              <w:t xml:space="preserve">f ≤ 3.0GHz </w:t>
            </w:r>
          </w:p>
        </w:tc>
        <w:tc>
          <w:tcPr>
            <w:tcW w:w="1346" w:type="dxa"/>
            <w:tcMar>
              <w:top w:w="0" w:type="dxa"/>
              <w:left w:w="70" w:type="dxa"/>
              <w:bottom w:w="0" w:type="dxa"/>
              <w:right w:w="70" w:type="dxa"/>
            </w:tcMar>
          </w:tcPr>
          <w:p w14:paraId="0B48F848" w14:textId="77777777" w:rsidR="003A6295" w:rsidRPr="00500E12" w:rsidRDefault="003A6295" w:rsidP="001E2ECA">
            <w:pPr>
              <w:pStyle w:val="TAC"/>
            </w:pPr>
            <w:r w:rsidRPr="00500E12">
              <w:t>1.0</w:t>
            </w:r>
          </w:p>
        </w:tc>
        <w:tc>
          <w:tcPr>
            <w:tcW w:w="1379" w:type="dxa"/>
            <w:tcMar>
              <w:top w:w="0" w:type="dxa"/>
              <w:left w:w="70" w:type="dxa"/>
              <w:bottom w:w="0" w:type="dxa"/>
              <w:right w:w="70" w:type="dxa"/>
            </w:tcMar>
          </w:tcPr>
          <w:p w14:paraId="0969A1C6" w14:textId="77777777" w:rsidR="003A6295" w:rsidRPr="00500E12" w:rsidRDefault="003A6295" w:rsidP="001E2ECA">
            <w:pPr>
              <w:pStyle w:val="TAC"/>
            </w:pPr>
            <w:r w:rsidRPr="00500E12">
              <w:t>1.0</w:t>
            </w:r>
          </w:p>
        </w:tc>
        <w:tc>
          <w:tcPr>
            <w:tcW w:w="1314" w:type="dxa"/>
            <w:tcMar>
              <w:top w:w="0" w:type="dxa"/>
              <w:left w:w="70" w:type="dxa"/>
              <w:bottom w:w="0" w:type="dxa"/>
              <w:right w:w="70" w:type="dxa"/>
            </w:tcMar>
          </w:tcPr>
          <w:p w14:paraId="346FE493" w14:textId="77777777" w:rsidR="003A6295" w:rsidRPr="00500E12" w:rsidRDefault="003A6295" w:rsidP="001E2ECA">
            <w:pPr>
              <w:pStyle w:val="TAC"/>
            </w:pPr>
            <w:r w:rsidRPr="00500E12">
              <w:t>1.0</w:t>
            </w:r>
          </w:p>
        </w:tc>
        <w:tc>
          <w:tcPr>
            <w:tcW w:w="1411" w:type="dxa"/>
            <w:tcMar>
              <w:top w:w="0" w:type="dxa"/>
              <w:left w:w="70" w:type="dxa"/>
              <w:bottom w:w="0" w:type="dxa"/>
              <w:right w:w="70" w:type="dxa"/>
            </w:tcMar>
          </w:tcPr>
          <w:p w14:paraId="43A0A55B" w14:textId="77777777" w:rsidR="003A6295" w:rsidRPr="00500E12" w:rsidRDefault="003A6295" w:rsidP="001E2ECA">
            <w:pPr>
              <w:pStyle w:val="TAC"/>
            </w:pPr>
            <w:r w:rsidRPr="00500E12">
              <w:t>1.0</w:t>
            </w:r>
          </w:p>
        </w:tc>
      </w:tr>
      <w:tr w:rsidR="003A6295" w:rsidRPr="00500E12" w14:paraId="61A198EC" w14:textId="77777777" w:rsidTr="001E2ECA">
        <w:trPr>
          <w:trHeight w:val="315"/>
          <w:jc w:val="center"/>
        </w:trPr>
        <w:tc>
          <w:tcPr>
            <w:tcW w:w="0" w:type="auto"/>
            <w:tcBorders>
              <w:top w:val="nil"/>
            </w:tcBorders>
            <w:shd w:val="clear" w:color="auto" w:fill="auto"/>
            <w:vAlign w:val="center"/>
          </w:tcPr>
          <w:p w14:paraId="31C3EFBC" w14:textId="77777777" w:rsidR="003A6295" w:rsidRPr="00500E12" w:rsidRDefault="003A6295" w:rsidP="001E2ECA">
            <w:pPr>
              <w:pStyle w:val="TAH"/>
            </w:pPr>
          </w:p>
        </w:tc>
        <w:tc>
          <w:tcPr>
            <w:tcW w:w="1387" w:type="dxa"/>
            <w:tcBorders>
              <w:top w:val="nil"/>
            </w:tcBorders>
            <w:shd w:val="clear" w:color="auto" w:fill="auto"/>
            <w:vAlign w:val="center"/>
          </w:tcPr>
          <w:p w14:paraId="44D0CAD3" w14:textId="77777777" w:rsidR="003A6295" w:rsidRPr="00500E12" w:rsidRDefault="003A6295" w:rsidP="001E2ECA">
            <w:pPr>
              <w:pStyle w:val="TAH"/>
            </w:pPr>
          </w:p>
        </w:tc>
        <w:tc>
          <w:tcPr>
            <w:tcW w:w="2200" w:type="dxa"/>
            <w:tcMar>
              <w:top w:w="0" w:type="dxa"/>
              <w:left w:w="70" w:type="dxa"/>
              <w:bottom w:w="0" w:type="dxa"/>
              <w:right w:w="70" w:type="dxa"/>
            </w:tcMar>
            <w:vAlign w:val="center"/>
          </w:tcPr>
          <w:p w14:paraId="1901DE17" w14:textId="77777777" w:rsidR="003A6295" w:rsidRPr="00500E12" w:rsidRDefault="003A6295" w:rsidP="001E2ECA">
            <w:pPr>
              <w:pStyle w:val="TAH"/>
            </w:pPr>
            <w:r w:rsidRPr="00500E12">
              <w:t>3.0GHz &lt; f ≤ 6.0GHz</w:t>
            </w:r>
          </w:p>
        </w:tc>
        <w:tc>
          <w:tcPr>
            <w:tcW w:w="1346" w:type="dxa"/>
            <w:tcMar>
              <w:top w:w="0" w:type="dxa"/>
              <w:left w:w="70" w:type="dxa"/>
              <w:bottom w:w="0" w:type="dxa"/>
              <w:right w:w="70" w:type="dxa"/>
            </w:tcMar>
          </w:tcPr>
          <w:p w14:paraId="77B1DF3C" w14:textId="77777777" w:rsidR="003A6295" w:rsidRPr="00500E12" w:rsidRDefault="003A6295" w:rsidP="001E2ECA">
            <w:pPr>
              <w:pStyle w:val="TAC"/>
            </w:pPr>
            <w:r w:rsidRPr="00500E12">
              <w:t>1.0</w:t>
            </w:r>
          </w:p>
        </w:tc>
        <w:tc>
          <w:tcPr>
            <w:tcW w:w="1379" w:type="dxa"/>
            <w:tcMar>
              <w:top w:w="0" w:type="dxa"/>
              <w:left w:w="70" w:type="dxa"/>
              <w:bottom w:w="0" w:type="dxa"/>
              <w:right w:w="70" w:type="dxa"/>
            </w:tcMar>
          </w:tcPr>
          <w:p w14:paraId="7DCDFA8D" w14:textId="77777777" w:rsidR="003A6295" w:rsidRPr="00500E12" w:rsidRDefault="003A6295" w:rsidP="001E2ECA">
            <w:pPr>
              <w:pStyle w:val="TAC"/>
            </w:pPr>
            <w:r w:rsidRPr="00500E12">
              <w:t>1.0</w:t>
            </w:r>
          </w:p>
        </w:tc>
        <w:tc>
          <w:tcPr>
            <w:tcW w:w="1314" w:type="dxa"/>
            <w:tcMar>
              <w:top w:w="0" w:type="dxa"/>
              <w:left w:w="70" w:type="dxa"/>
              <w:bottom w:w="0" w:type="dxa"/>
              <w:right w:w="70" w:type="dxa"/>
            </w:tcMar>
          </w:tcPr>
          <w:p w14:paraId="6211F9DE" w14:textId="77777777" w:rsidR="003A6295" w:rsidRPr="00500E12" w:rsidRDefault="003A6295" w:rsidP="001E2ECA">
            <w:pPr>
              <w:pStyle w:val="TAC"/>
            </w:pPr>
            <w:r w:rsidRPr="00500E12">
              <w:t>1.0</w:t>
            </w:r>
          </w:p>
        </w:tc>
        <w:tc>
          <w:tcPr>
            <w:tcW w:w="1411" w:type="dxa"/>
            <w:tcMar>
              <w:top w:w="0" w:type="dxa"/>
              <w:left w:w="70" w:type="dxa"/>
              <w:bottom w:w="0" w:type="dxa"/>
              <w:right w:w="70" w:type="dxa"/>
            </w:tcMar>
          </w:tcPr>
          <w:p w14:paraId="66ABA338" w14:textId="77777777" w:rsidR="003A6295" w:rsidRPr="00500E12" w:rsidRDefault="003A6295" w:rsidP="001E2ECA">
            <w:pPr>
              <w:pStyle w:val="TAC"/>
            </w:pPr>
            <w:r w:rsidRPr="00500E12">
              <w:t>1.0</w:t>
            </w:r>
          </w:p>
        </w:tc>
      </w:tr>
    </w:tbl>
    <w:p w14:paraId="0F748010" w14:textId="77777777" w:rsidR="003A6295" w:rsidRPr="00500E12" w:rsidRDefault="003A6295" w:rsidP="003A6295">
      <w:pPr>
        <w:rPr>
          <w:lang w:eastAsia="zh-CN"/>
        </w:rPr>
      </w:pPr>
    </w:p>
    <w:p w14:paraId="03618FA0" w14:textId="77777777" w:rsidR="003A6295" w:rsidRPr="00500E12" w:rsidRDefault="003A6295" w:rsidP="003A6295">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50CFAE3D" w14:textId="77777777" w:rsidR="003A6295" w:rsidRPr="00500E12" w:rsidRDefault="003A6295" w:rsidP="003A6295">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4A5C2E14" w14:textId="77777777" w:rsidR="003A6295" w:rsidRPr="00500E12" w:rsidRDefault="003A6295" w:rsidP="003A6295">
      <w:pPr>
        <w:pStyle w:val="B10"/>
      </w:pPr>
      <w:r w:rsidRPr="00500E12">
        <w:lastRenderedPageBreak/>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bookmarkEnd w:id="235"/>
    <w:p w14:paraId="7CC604A7" w14:textId="21D28104" w:rsidR="003F1849" w:rsidRDefault="002B315F" w:rsidP="003A6295">
      <w:pPr>
        <w:pStyle w:val="Heading2"/>
        <w:rPr>
          <w:ins w:id="236" w:author="Aleksi Heino (WE Certification Oy)" w:date="2023-11-01T08:48:00Z"/>
          <w:noProof/>
          <w:sz w:val="22"/>
        </w:rPr>
      </w:pPr>
      <w:ins w:id="237" w:author="Aleksi Heino (WE Certification Oy)" w:date="2023-11-01T08:48:00Z">
        <w:r>
          <w:rPr>
            <w:noProof/>
            <w:sz w:val="22"/>
          </w:rPr>
          <w:t>-----------------------------MANY UNCHANGED SECTIONS SKIPPED HERE-------------------------</w:t>
        </w:r>
      </w:ins>
    </w:p>
    <w:p w14:paraId="40D6B88D" w14:textId="77777777" w:rsidR="002B315F" w:rsidRDefault="002B315F" w:rsidP="002B315F"/>
    <w:p w14:paraId="4C707428" w14:textId="77777777" w:rsidR="0069463F" w:rsidRPr="00500E12" w:rsidRDefault="0069463F" w:rsidP="0069463F">
      <w:pPr>
        <w:pStyle w:val="Heading5"/>
      </w:pPr>
      <w:bookmarkStart w:id="238" w:name="_Toc27477862"/>
      <w:bookmarkStart w:id="239" w:name="_Toc36226546"/>
      <w:bookmarkStart w:id="240" w:name="_Toc44323803"/>
      <w:bookmarkStart w:id="241" w:name="_Toc52989980"/>
      <w:bookmarkStart w:id="242" w:name="_Toc60823176"/>
      <w:bookmarkStart w:id="243" w:name="_Toc60825098"/>
      <w:bookmarkStart w:id="244" w:name="_Toc69305995"/>
      <w:bookmarkStart w:id="245" w:name="_Toc69309814"/>
      <w:bookmarkStart w:id="246" w:name="_Toc76020126"/>
      <w:bookmarkStart w:id="247" w:name="_Toc83720600"/>
      <w:bookmarkStart w:id="248" w:name="_Toc90916456"/>
      <w:bookmarkStart w:id="249" w:name="_Toc90916653"/>
      <w:bookmarkStart w:id="250"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r w:rsidRPr="00500E12">
        <w:rPr>
          <w:lang w:eastAsia="zh-CN"/>
        </w:rPr>
        <w:t>ΔT</w:t>
      </w:r>
      <w:r w:rsidRPr="00500E12">
        <w:rPr>
          <w:vertAlign w:val="subscript"/>
        </w:rPr>
        <w:t>IB,c</w:t>
      </w:r>
      <w:r w:rsidRPr="00500E12">
        <w:rPr>
          <w:lang w:eastAsia="zh-CN"/>
        </w:rPr>
        <w:t xml:space="preserve"> for Inter-band CA</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1124F628" w14:textId="77777777" w:rsidR="0069463F" w:rsidRPr="00500E12" w:rsidRDefault="0069463F" w:rsidP="0069463F">
      <w:pPr>
        <w:pStyle w:val="TH"/>
        <w:rPr>
          <w:rFonts w:eastAsia="SimSun"/>
        </w:rPr>
      </w:pPr>
      <w:r w:rsidRPr="00500E12">
        <w:rPr>
          <w:rFonts w:eastAsia="SimSun"/>
        </w:rPr>
        <w:t>Table 6.2A.4.</w:t>
      </w:r>
      <w:r w:rsidRPr="00500E12">
        <w:rPr>
          <w:rFonts w:eastAsia="SimSun"/>
          <w:lang w:eastAsia="zh-CN"/>
        </w:rPr>
        <w:t>0.</w:t>
      </w:r>
      <w:r w:rsidRPr="00500E12">
        <w:rPr>
          <w:rFonts w:eastAsia="SimSun"/>
        </w:rPr>
        <w:t>2.3-1: ΔT</w:t>
      </w:r>
      <w:r w:rsidRPr="00500E12">
        <w:rPr>
          <w:rFonts w:eastAsia="SimSun"/>
          <w:bCs/>
          <w:sz w:val="18"/>
          <w:vertAlign w:val="subscript"/>
        </w:rPr>
        <w:t>IB,c</w:t>
      </w:r>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69463F" w:rsidRPr="00500E12" w14:paraId="7E4ABDB4" w14:textId="77777777" w:rsidTr="001E2ECA">
        <w:trPr>
          <w:jc w:val="center"/>
        </w:trPr>
        <w:tc>
          <w:tcPr>
            <w:tcW w:w="2336" w:type="dxa"/>
            <w:tcBorders>
              <w:bottom w:val="single" w:sz="4" w:space="0" w:color="auto"/>
            </w:tcBorders>
          </w:tcPr>
          <w:p w14:paraId="520404EB" w14:textId="77777777" w:rsidR="0069463F" w:rsidRPr="00500E12" w:rsidRDefault="0069463F" w:rsidP="001E2ECA">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7F3D8189" w14:textId="77777777" w:rsidR="0069463F" w:rsidRPr="00500E12" w:rsidRDefault="0069463F" w:rsidP="001E2ECA">
            <w:pPr>
              <w:pStyle w:val="TAH"/>
              <w:rPr>
                <w:rFonts w:eastAsia="SimSun"/>
              </w:rPr>
            </w:pPr>
            <w:r w:rsidRPr="00500E12">
              <w:rPr>
                <w:rFonts w:eastAsia="SimSun"/>
              </w:rPr>
              <w:t>NR Band</w:t>
            </w:r>
          </w:p>
        </w:tc>
        <w:tc>
          <w:tcPr>
            <w:tcW w:w="2952" w:type="dxa"/>
          </w:tcPr>
          <w:p w14:paraId="759F60A0" w14:textId="77777777" w:rsidR="0069463F" w:rsidRPr="00500E12" w:rsidRDefault="0069463F" w:rsidP="001E2ECA">
            <w:pPr>
              <w:pStyle w:val="TAH"/>
              <w:rPr>
                <w:rFonts w:eastAsia="SimSun"/>
              </w:rPr>
            </w:pPr>
            <w:r w:rsidRPr="00500E12">
              <w:rPr>
                <w:rFonts w:eastAsia="SimSun"/>
              </w:rPr>
              <w:t>ΔT</w:t>
            </w:r>
            <w:r w:rsidRPr="00500E12">
              <w:rPr>
                <w:rFonts w:eastAsia="SimSun"/>
                <w:vertAlign w:val="subscript"/>
              </w:rPr>
              <w:t>IB,c</w:t>
            </w:r>
            <w:r w:rsidRPr="00500E12">
              <w:rPr>
                <w:rFonts w:eastAsia="SimSun"/>
              </w:rPr>
              <w:t xml:space="preserve"> (dB)</w:t>
            </w:r>
          </w:p>
        </w:tc>
      </w:tr>
      <w:tr w:rsidR="0069463F" w:rsidRPr="00500E12" w14:paraId="3B59B46A" w14:textId="77777777" w:rsidTr="001E2ECA">
        <w:tblPrEx>
          <w:tblLook w:val="04A0" w:firstRow="1" w:lastRow="0" w:firstColumn="1" w:lastColumn="0" w:noHBand="0" w:noVBand="1"/>
        </w:tblPrEx>
        <w:trPr>
          <w:jc w:val="center"/>
        </w:trPr>
        <w:tc>
          <w:tcPr>
            <w:tcW w:w="2336" w:type="dxa"/>
            <w:tcBorders>
              <w:bottom w:val="nil"/>
            </w:tcBorders>
            <w:shd w:val="clear" w:color="auto" w:fill="auto"/>
            <w:vAlign w:val="center"/>
          </w:tcPr>
          <w:p w14:paraId="145C8BAB" w14:textId="77777777" w:rsidR="0069463F" w:rsidRPr="00500E12" w:rsidRDefault="0069463F" w:rsidP="001E2ECA">
            <w:pPr>
              <w:pStyle w:val="TAC"/>
              <w:rPr>
                <w:rFonts w:eastAsia="SimSun"/>
                <w:lang w:eastAsia="zh-CN"/>
              </w:rPr>
            </w:pPr>
            <w:r w:rsidRPr="00500E12">
              <w:rPr>
                <w:rFonts w:eastAsia="SimSun"/>
                <w:lang w:eastAsia="zh-CN"/>
              </w:rPr>
              <w:t>CA_n1-n3</w:t>
            </w:r>
          </w:p>
        </w:tc>
        <w:tc>
          <w:tcPr>
            <w:tcW w:w="2952" w:type="dxa"/>
          </w:tcPr>
          <w:p w14:paraId="3D66DA8A" w14:textId="77777777" w:rsidR="0069463F" w:rsidRPr="00500E12" w:rsidRDefault="0069463F" w:rsidP="001E2ECA">
            <w:pPr>
              <w:pStyle w:val="TAC"/>
              <w:rPr>
                <w:rFonts w:eastAsia="SimSun"/>
                <w:lang w:eastAsia="zh-CN"/>
              </w:rPr>
            </w:pPr>
            <w:r w:rsidRPr="00500E12">
              <w:rPr>
                <w:rFonts w:eastAsia="SimSun"/>
                <w:lang w:eastAsia="zh-CN"/>
              </w:rPr>
              <w:t>n1</w:t>
            </w:r>
          </w:p>
        </w:tc>
        <w:tc>
          <w:tcPr>
            <w:tcW w:w="2952" w:type="dxa"/>
            <w:vAlign w:val="center"/>
          </w:tcPr>
          <w:p w14:paraId="2DDABB8C"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0211596F"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7B6B1614" w14:textId="77777777" w:rsidR="0069463F" w:rsidRPr="00500E12" w:rsidRDefault="0069463F" w:rsidP="001E2ECA">
            <w:pPr>
              <w:pStyle w:val="TAC"/>
              <w:rPr>
                <w:rFonts w:eastAsia="SimSun"/>
              </w:rPr>
            </w:pPr>
          </w:p>
        </w:tc>
        <w:tc>
          <w:tcPr>
            <w:tcW w:w="2952" w:type="dxa"/>
          </w:tcPr>
          <w:p w14:paraId="563AF9B8" w14:textId="77777777" w:rsidR="0069463F" w:rsidRPr="00500E12" w:rsidRDefault="0069463F" w:rsidP="001E2ECA">
            <w:pPr>
              <w:pStyle w:val="TAC"/>
              <w:rPr>
                <w:rFonts w:eastAsia="SimSun"/>
                <w:lang w:eastAsia="zh-CN"/>
              </w:rPr>
            </w:pPr>
            <w:r w:rsidRPr="00500E12">
              <w:rPr>
                <w:rFonts w:eastAsia="SimSun"/>
                <w:lang w:eastAsia="zh-CN"/>
              </w:rPr>
              <w:t>n3</w:t>
            </w:r>
          </w:p>
        </w:tc>
        <w:tc>
          <w:tcPr>
            <w:tcW w:w="2952" w:type="dxa"/>
            <w:vAlign w:val="center"/>
          </w:tcPr>
          <w:p w14:paraId="2F8AFCCF"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16AD5C52" w14:textId="77777777" w:rsidTr="001E2ECA">
        <w:tblPrEx>
          <w:tblLook w:val="04A0" w:firstRow="1" w:lastRow="0" w:firstColumn="1" w:lastColumn="0" w:noHBand="0" w:noVBand="1"/>
        </w:tblPrEx>
        <w:trPr>
          <w:jc w:val="center"/>
        </w:trPr>
        <w:tc>
          <w:tcPr>
            <w:tcW w:w="2336" w:type="dxa"/>
            <w:tcBorders>
              <w:bottom w:val="nil"/>
            </w:tcBorders>
            <w:shd w:val="clear" w:color="auto" w:fill="auto"/>
            <w:vAlign w:val="center"/>
          </w:tcPr>
          <w:p w14:paraId="6EA0AEB2" w14:textId="77777777" w:rsidR="0069463F" w:rsidRPr="00500E12" w:rsidRDefault="0069463F" w:rsidP="001E2ECA">
            <w:pPr>
              <w:pStyle w:val="TAC"/>
              <w:rPr>
                <w:rFonts w:eastAsia="SimSun"/>
                <w:lang w:eastAsia="zh-CN"/>
              </w:rPr>
            </w:pPr>
            <w:r w:rsidRPr="00500E12">
              <w:rPr>
                <w:rFonts w:eastAsia="SimSun"/>
                <w:lang w:eastAsia="zh-CN"/>
              </w:rPr>
              <w:t>CA_n1-n8</w:t>
            </w:r>
          </w:p>
        </w:tc>
        <w:tc>
          <w:tcPr>
            <w:tcW w:w="2952" w:type="dxa"/>
          </w:tcPr>
          <w:p w14:paraId="255AC56D" w14:textId="77777777" w:rsidR="0069463F" w:rsidRPr="00500E12" w:rsidRDefault="0069463F" w:rsidP="001E2ECA">
            <w:pPr>
              <w:pStyle w:val="TAC"/>
              <w:rPr>
                <w:rFonts w:eastAsia="SimSun"/>
                <w:lang w:eastAsia="zh-CN"/>
              </w:rPr>
            </w:pPr>
            <w:r w:rsidRPr="00500E12">
              <w:rPr>
                <w:rFonts w:eastAsia="SimSun"/>
                <w:lang w:eastAsia="zh-CN"/>
              </w:rPr>
              <w:t>n1</w:t>
            </w:r>
          </w:p>
        </w:tc>
        <w:tc>
          <w:tcPr>
            <w:tcW w:w="2952" w:type="dxa"/>
            <w:vAlign w:val="center"/>
          </w:tcPr>
          <w:p w14:paraId="26549A3A"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178B1269"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3BB6093" w14:textId="77777777" w:rsidR="0069463F" w:rsidRPr="00500E12" w:rsidRDefault="0069463F" w:rsidP="001E2ECA">
            <w:pPr>
              <w:pStyle w:val="TAC"/>
              <w:rPr>
                <w:rFonts w:eastAsia="SimSun"/>
              </w:rPr>
            </w:pPr>
          </w:p>
        </w:tc>
        <w:tc>
          <w:tcPr>
            <w:tcW w:w="2952" w:type="dxa"/>
          </w:tcPr>
          <w:p w14:paraId="1674B661" w14:textId="77777777" w:rsidR="0069463F" w:rsidRPr="00500E12" w:rsidRDefault="0069463F" w:rsidP="001E2ECA">
            <w:pPr>
              <w:pStyle w:val="TAC"/>
              <w:rPr>
                <w:rFonts w:eastAsia="SimSun"/>
                <w:lang w:eastAsia="zh-CN"/>
              </w:rPr>
            </w:pPr>
            <w:r w:rsidRPr="00500E12">
              <w:rPr>
                <w:rFonts w:eastAsia="SimSun"/>
                <w:lang w:eastAsia="zh-CN"/>
              </w:rPr>
              <w:t>n8</w:t>
            </w:r>
          </w:p>
        </w:tc>
        <w:tc>
          <w:tcPr>
            <w:tcW w:w="2952" w:type="dxa"/>
            <w:vAlign w:val="center"/>
          </w:tcPr>
          <w:p w14:paraId="16856BF3"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50B170E7" w14:textId="77777777" w:rsidTr="001E2ECA">
        <w:trPr>
          <w:jc w:val="center"/>
        </w:trPr>
        <w:tc>
          <w:tcPr>
            <w:tcW w:w="2336" w:type="dxa"/>
            <w:tcBorders>
              <w:bottom w:val="nil"/>
            </w:tcBorders>
            <w:shd w:val="clear" w:color="auto" w:fill="auto"/>
            <w:vAlign w:val="center"/>
          </w:tcPr>
          <w:p w14:paraId="4D4E0469" w14:textId="77777777" w:rsidR="0069463F" w:rsidRPr="00500E12" w:rsidRDefault="0069463F" w:rsidP="001E2ECA">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450C07D0" w14:textId="77777777" w:rsidR="0069463F" w:rsidRPr="00500E12" w:rsidRDefault="0069463F" w:rsidP="001E2ECA">
            <w:pPr>
              <w:pStyle w:val="TAC"/>
              <w:rPr>
                <w:rFonts w:eastAsia="SimSun"/>
              </w:rPr>
            </w:pPr>
            <w:r w:rsidRPr="00500E12">
              <w:rPr>
                <w:rFonts w:eastAsia="SimSun"/>
                <w:lang w:eastAsia="zh-CN"/>
              </w:rPr>
              <w:t>n1</w:t>
            </w:r>
          </w:p>
        </w:tc>
        <w:tc>
          <w:tcPr>
            <w:tcW w:w="2952" w:type="dxa"/>
            <w:vAlign w:val="center"/>
          </w:tcPr>
          <w:p w14:paraId="79947DF7" w14:textId="77777777" w:rsidR="0069463F" w:rsidRPr="00500E12" w:rsidRDefault="0069463F" w:rsidP="001E2ECA">
            <w:pPr>
              <w:pStyle w:val="TAC"/>
              <w:rPr>
                <w:rFonts w:eastAsia="SimSun"/>
              </w:rPr>
            </w:pPr>
            <w:r w:rsidRPr="00500E12">
              <w:rPr>
                <w:rFonts w:eastAsia="SimSun"/>
                <w:lang w:eastAsia="zh-CN"/>
              </w:rPr>
              <w:t>0.6</w:t>
            </w:r>
          </w:p>
        </w:tc>
      </w:tr>
      <w:tr w:rsidR="0069463F" w:rsidRPr="00500E12" w14:paraId="40AEFD73" w14:textId="77777777" w:rsidTr="001E2ECA">
        <w:trPr>
          <w:jc w:val="center"/>
        </w:trPr>
        <w:tc>
          <w:tcPr>
            <w:tcW w:w="2336" w:type="dxa"/>
            <w:tcBorders>
              <w:top w:val="nil"/>
              <w:bottom w:val="single" w:sz="4" w:space="0" w:color="auto"/>
            </w:tcBorders>
            <w:shd w:val="clear" w:color="auto" w:fill="auto"/>
            <w:vAlign w:val="center"/>
          </w:tcPr>
          <w:p w14:paraId="424537A4" w14:textId="77777777" w:rsidR="0069463F" w:rsidRPr="00500E12" w:rsidRDefault="0069463F" w:rsidP="001E2ECA">
            <w:pPr>
              <w:pStyle w:val="TAC"/>
              <w:rPr>
                <w:rFonts w:eastAsia="SimSun"/>
              </w:rPr>
            </w:pPr>
          </w:p>
        </w:tc>
        <w:tc>
          <w:tcPr>
            <w:tcW w:w="2952" w:type="dxa"/>
          </w:tcPr>
          <w:p w14:paraId="747473BA" w14:textId="77777777" w:rsidR="0069463F" w:rsidRPr="00500E12" w:rsidRDefault="0069463F" w:rsidP="001E2ECA">
            <w:pPr>
              <w:pStyle w:val="TAC"/>
              <w:rPr>
                <w:rFonts w:eastAsia="SimSun"/>
              </w:rPr>
            </w:pPr>
            <w:r w:rsidRPr="00500E12">
              <w:rPr>
                <w:rFonts w:eastAsia="SimSun"/>
                <w:lang w:eastAsia="zh-CN"/>
              </w:rPr>
              <w:t>n77</w:t>
            </w:r>
          </w:p>
        </w:tc>
        <w:tc>
          <w:tcPr>
            <w:tcW w:w="2952" w:type="dxa"/>
            <w:vAlign w:val="center"/>
          </w:tcPr>
          <w:p w14:paraId="3288AF04" w14:textId="77777777" w:rsidR="0069463F" w:rsidRPr="00500E12" w:rsidRDefault="0069463F" w:rsidP="001E2ECA">
            <w:pPr>
              <w:pStyle w:val="TAC"/>
              <w:rPr>
                <w:rFonts w:eastAsia="SimSun"/>
              </w:rPr>
            </w:pPr>
            <w:r w:rsidRPr="00500E12">
              <w:rPr>
                <w:rFonts w:eastAsia="SimSun"/>
                <w:lang w:eastAsia="zh-CN"/>
              </w:rPr>
              <w:t>0.8</w:t>
            </w:r>
          </w:p>
        </w:tc>
      </w:tr>
      <w:tr w:rsidR="0069463F" w:rsidRPr="00500E12" w14:paraId="437D5963" w14:textId="77777777" w:rsidTr="001E2ECA">
        <w:trPr>
          <w:jc w:val="center"/>
        </w:trPr>
        <w:tc>
          <w:tcPr>
            <w:tcW w:w="2336" w:type="dxa"/>
            <w:tcBorders>
              <w:bottom w:val="nil"/>
            </w:tcBorders>
            <w:shd w:val="clear" w:color="auto" w:fill="auto"/>
            <w:vAlign w:val="center"/>
          </w:tcPr>
          <w:p w14:paraId="143E0C2E" w14:textId="77777777" w:rsidR="0069463F" w:rsidRPr="00500E12" w:rsidRDefault="0069463F" w:rsidP="001E2ECA">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2B660DAA" w14:textId="77777777" w:rsidR="0069463F" w:rsidRPr="00500E12" w:rsidRDefault="0069463F" w:rsidP="001E2ECA">
            <w:pPr>
              <w:pStyle w:val="TAC"/>
              <w:rPr>
                <w:rFonts w:eastAsia="SimSun"/>
              </w:rPr>
            </w:pPr>
            <w:r w:rsidRPr="00500E12">
              <w:rPr>
                <w:rFonts w:eastAsia="SimSun"/>
                <w:lang w:eastAsia="zh-CN"/>
              </w:rPr>
              <w:t>n1</w:t>
            </w:r>
          </w:p>
        </w:tc>
        <w:tc>
          <w:tcPr>
            <w:tcW w:w="2952" w:type="dxa"/>
            <w:vAlign w:val="center"/>
          </w:tcPr>
          <w:p w14:paraId="0526FB24" w14:textId="77777777" w:rsidR="0069463F" w:rsidRPr="00500E12" w:rsidRDefault="0069463F" w:rsidP="001E2ECA">
            <w:pPr>
              <w:pStyle w:val="TAC"/>
              <w:rPr>
                <w:rFonts w:eastAsia="SimSun"/>
              </w:rPr>
            </w:pPr>
            <w:r w:rsidRPr="00500E12">
              <w:rPr>
                <w:rFonts w:eastAsia="SimSun"/>
                <w:lang w:eastAsia="zh-CN"/>
              </w:rPr>
              <w:t>0.3</w:t>
            </w:r>
          </w:p>
        </w:tc>
      </w:tr>
      <w:tr w:rsidR="0069463F" w:rsidRPr="00500E12" w14:paraId="53AE1599" w14:textId="77777777" w:rsidTr="001E2ECA">
        <w:trPr>
          <w:jc w:val="center"/>
        </w:trPr>
        <w:tc>
          <w:tcPr>
            <w:tcW w:w="2336" w:type="dxa"/>
            <w:tcBorders>
              <w:top w:val="nil"/>
              <w:bottom w:val="single" w:sz="4" w:space="0" w:color="auto"/>
            </w:tcBorders>
            <w:shd w:val="clear" w:color="auto" w:fill="auto"/>
            <w:vAlign w:val="center"/>
          </w:tcPr>
          <w:p w14:paraId="3ADB057B" w14:textId="77777777" w:rsidR="0069463F" w:rsidRPr="00500E12" w:rsidRDefault="0069463F" w:rsidP="001E2ECA">
            <w:pPr>
              <w:pStyle w:val="TAC"/>
              <w:rPr>
                <w:rFonts w:eastAsia="SimSun"/>
              </w:rPr>
            </w:pPr>
          </w:p>
        </w:tc>
        <w:tc>
          <w:tcPr>
            <w:tcW w:w="2952" w:type="dxa"/>
          </w:tcPr>
          <w:p w14:paraId="7F6E0357" w14:textId="77777777" w:rsidR="0069463F" w:rsidRPr="00500E12" w:rsidRDefault="0069463F" w:rsidP="001E2ECA">
            <w:pPr>
              <w:pStyle w:val="TAC"/>
              <w:rPr>
                <w:rFonts w:eastAsia="SimSun"/>
              </w:rPr>
            </w:pPr>
            <w:r w:rsidRPr="00500E12">
              <w:rPr>
                <w:rFonts w:eastAsia="SimSun"/>
                <w:lang w:eastAsia="zh-CN"/>
              </w:rPr>
              <w:t>n78</w:t>
            </w:r>
          </w:p>
        </w:tc>
        <w:tc>
          <w:tcPr>
            <w:tcW w:w="2952" w:type="dxa"/>
            <w:vAlign w:val="center"/>
          </w:tcPr>
          <w:p w14:paraId="3A8321A2" w14:textId="77777777" w:rsidR="0069463F" w:rsidRPr="00500E12" w:rsidRDefault="0069463F" w:rsidP="001E2ECA">
            <w:pPr>
              <w:pStyle w:val="TAC"/>
              <w:rPr>
                <w:rFonts w:eastAsia="SimSun"/>
              </w:rPr>
            </w:pPr>
            <w:r w:rsidRPr="00500E12">
              <w:rPr>
                <w:rFonts w:eastAsia="SimSun"/>
                <w:lang w:eastAsia="zh-CN"/>
              </w:rPr>
              <w:t>0.8</w:t>
            </w:r>
          </w:p>
        </w:tc>
      </w:tr>
      <w:tr w:rsidR="0069463F" w:rsidRPr="00566CAE" w14:paraId="5A31E759" w14:textId="77777777" w:rsidTr="001E2ECA">
        <w:trPr>
          <w:jc w:val="center"/>
        </w:trPr>
        <w:tc>
          <w:tcPr>
            <w:tcW w:w="2336" w:type="dxa"/>
            <w:vMerge w:val="restart"/>
            <w:tcBorders>
              <w:top w:val="nil"/>
            </w:tcBorders>
            <w:shd w:val="clear" w:color="auto" w:fill="auto"/>
            <w:vAlign w:val="center"/>
          </w:tcPr>
          <w:p w14:paraId="587F6EF0"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2BCFDDA8"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0774228" w14:textId="77777777" w:rsidR="0069463F" w:rsidRPr="00566CAE" w:rsidRDefault="0069463F" w:rsidP="001E2ECA">
            <w:pPr>
              <w:pStyle w:val="TAC"/>
              <w:rPr>
                <w:rFonts w:eastAsia="SimSun"/>
                <w:lang w:eastAsia="zh-CN"/>
              </w:rPr>
            </w:pPr>
            <w:r>
              <w:rPr>
                <w:rFonts w:eastAsia="SimSun"/>
                <w:lang w:eastAsia="zh-CN"/>
              </w:rPr>
              <w:t>0.3</w:t>
            </w:r>
          </w:p>
        </w:tc>
      </w:tr>
      <w:tr w:rsidR="0069463F" w:rsidRPr="00566CAE" w14:paraId="71F0D693" w14:textId="77777777" w:rsidTr="001E2ECA">
        <w:trPr>
          <w:jc w:val="center"/>
        </w:trPr>
        <w:tc>
          <w:tcPr>
            <w:tcW w:w="2336" w:type="dxa"/>
            <w:vMerge/>
            <w:shd w:val="clear" w:color="auto" w:fill="auto"/>
            <w:vAlign w:val="center"/>
          </w:tcPr>
          <w:p w14:paraId="478533F9" w14:textId="77777777" w:rsidR="0069463F" w:rsidRDefault="0069463F" w:rsidP="001E2ECA">
            <w:pPr>
              <w:keepNext/>
              <w:keepLines/>
              <w:spacing w:after="0"/>
              <w:jc w:val="center"/>
              <w:rPr>
                <w:rFonts w:ascii="Arial" w:hAnsi="Arial" w:cs="Arial"/>
                <w:sz w:val="18"/>
                <w:szCs w:val="18"/>
                <w:lang w:eastAsia="zh-CN"/>
              </w:rPr>
            </w:pPr>
          </w:p>
        </w:tc>
        <w:tc>
          <w:tcPr>
            <w:tcW w:w="2952" w:type="dxa"/>
            <w:vAlign w:val="center"/>
          </w:tcPr>
          <w:p w14:paraId="5C27ADD9"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7945483A" w14:textId="77777777" w:rsidR="0069463F" w:rsidRPr="00566CAE" w:rsidRDefault="0069463F" w:rsidP="001E2ECA">
            <w:pPr>
              <w:pStyle w:val="TAC"/>
              <w:rPr>
                <w:rFonts w:eastAsia="SimSun"/>
                <w:lang w:eastAsia="zh-CN"/>
              </w:rPr>
            </w:pPr>
            <w:r>
              <w:rPr>
                <w:rFonts w:eastAsia="SimSun"/>
                <w:lang w:eastAsia="zh-CN"/>
              </w:rPr>
              <w:t>0.3</w:t>
            </w:r>
          </w:p>
        </w:tc>
      </w:tr>
      <w:tr w:rsidR="00953F90" w:rsidRPr="00566CAE" w14:paraId="2F942E8C" w14:textId="77777777" w:rsidTr="00953F90">
        <w:trPr>
          <w:jc w:val="center"/>
          <w:ins w:id="251" w:author="Aleksi Heino (WE Certification Oy)" w:date="2023-11-03T10:05:00Z"/>
        </w:trPr>
        <w:tc>
          <w:tcPr>
            <w:tcW w:w="2336" w:type="dxa"/>
            <w:vMerge w:val="restart"/>
            <w:shd w:val="clear" w:color="auto" w:fill="auto"/>
            <w:vAlign w:val="center"/>
          </w:tcPr>
          <w:p w14:paraId="3D1CDBA8" w14:textId="5FD52678" w:rsidR="00953F90" w:rsidRPr="00953F90" w:rsidRDefault="00953F90" w:rsidP="00953F90">
            <w:pPr>
              <w:keepNext/>
              <w:keepLines/>
              <w:spacing w:after="0"/>
              <w:jc w:val="center"/>
              <w:rPr>
                <w:ins w:id="252" w:author="Aleksi Heino (WE Certification Oy)" w:date="2023-11-03T10:05:00Z"/>
                <w:rFonts w:ascii="Arial" w:hAnsi="Arial" w:cs="Arial"/>
                <w:sz w:val="18"/>
                <w:szCs w:val="18"/>
                <w:lang w:val="en-US" w:eastAsia="fr-FR"/>
              </w:rPr>
            </w:pPr>
            <w:ins w:id="253" w:author="Aleksi Heino (WE Certification Oy)" w:date="2023-11-03T10:06:00Z">
              <w:r w:rsidRPr="00953F90">
                <w:rPr>
                  <w:rFonts w:ascii="Arial" w:hAnsi="Arial" w:cs="Arial"/>
                  <w:sz w:val="18"/>
                  <w:szCs w:val="18"/>
                  <w:lang w:val="en-US" w:eastAsia="fr-FR"/>
                </w:rPr>
                <w:t>CA_n2-n14</w:t>
              </w:r>
            </w:ins>
          </w:p>
        </w:tc>
        <w:tc>
          <w:tcPr>
            <w:tcW w:w="2952" w:type="dxa"/>
          </w:tcPr>
          <w:p w14:paraId="1723A070" w14:textId="05B053EC" w:rsidR="00953F90" w:rsidRDefault="00953F90" w:rsidP="00953F90">
            <w:pPr>
              <w:keepNext/>
              <w:keepLines/>
              <w:spacing w:after="0"/>
              <w:jc w:val="center"/>
              <w:rPr>
                <w:ins w:id="254" w:author="Aleksi Heino (WE Certification Oy)" w:date="2023-11-03T10:05:00Z"/>
                <w:rFonts w:ascii="Arial" w:hAnsi="Arial" w:cs="Arial"/>
                <w:sz w:val="18"/>
                <w:szCs w:val="18"/>
                <w:lang w:val="en-US" w:eastAsia="fr-FR"/>
              </w:rPr>
            </w:pPr>
            <w:ins w:id="255" w:author="Aleksi Heino (WE Certification Oy)" w:date="2023-11-03T10:06:00Z">
              <w:r w:rsidRPr="00953F90">
                <w:rPr>
                  <w:rFonts w:ascii="Arial" w:hAnsi="Arial" w:cs="Arial"/>
                  <w:sz w:val="18"/>
                  <w:szCs w:val="18"/>
                  <w:lang w:val="en-US" w:eastAsia="fr-FR"/>
                </w:rPr>
                <w:t>n2</w:t>
              </w:r>
            </w:ins>
          </w:p>
        </w:tc>
        <w:tc>
          <w:tcPr>
            <w:tcW w:w="2952" w:type="dxa"/>
          </w:tcPr>
          <w:p w14:paraId="4CCEAB73" w14:textId="31BCDF72" w:rsidR="00953F90" w:rsidRPr="00953F90" w:rsidRDefault="00953F90" w:rsidP="00953F90">
            <w:pPr>
              <w:pStyle w:val="TAC"/>
              <w:rPr>
                <w:ins w:id="256" w:author="Aleksi Heino (WE Certification Oy)" w:date="2023-11-03T10:05:00Z"/>
                <w:rFonts w:cs="Arial"/>
                <w:szCs w:val="18"/>
                <w:lang w:val="en-US" w:eastAsia="fr-FR"/>
              </w:rPr>
            </w:pPr>
            <w:ins w:id="257" w:author="Aleksi Heino (WE Certification Oy)" w:date="2023-11-03T10:06:00Z">
              <w:r w:rsidRPr="00953F90">
                <w:rPr>
                  <w:rFonts w:cs="Arial"/>
                  <w:szCs w:val="18"/>
                  <w:lang w:val="en-US" w:eastAsia="fr-FR"/>
                </w:rPr>
                <w:t>0.3</w:t>
              </w:r>
            </w:ins>
          </w:p>
        </w:tc>
      </w:tr>
      <w:tr w:rsidR="00953F90" w:rsidRPr="00566CAE" w14:paraId="4568A764" w14:textId="77777777" w:rsidTr="00953F90">
        <w:trPr>
          <w:jc w:val="center"/>
          <w:ins w:id="258" w:author="Aleksi Heino (WE Certification Oy)" w:date="2023-11-03T10:05:00Z"/>
        </w:trPr>
        <w:tc>
          <w:tcPr>
            <w:tcW w:w="2336" w:type="dxa"/>
            <w:vMerge/>
            <w:shd w:val="clear" w:color="auto" w:fill="auto"/>
            <w:vAlign w:val="center"/>
          </w:tcPr>
          <w:p w14:paraId="59DCCC36" w14:textId="77777777" w:rsidR="00953F90" w:rsidRPr="00953F90" w:rsidRDefault="00953F90" w:rsidP="00953F90">
            <w:pPr>
              <w:keepNext/>
              <w:keepLines/>
              <w:spacing w:after="0"/>
              <w:jc w:val="center"/>
              <w:rPr>
                <w:ins w:id="259" w:author="Aleksi Heino (WE Certification Oy)" w:date="2023-11-03T10:05:00Z"/>
                <w:rFonts w:ascii="Arial" w:hAnsi="Arial" w:cs="Arial"/>
                <w:sz w:val="18"/>
                <w:szCs w:val="18"/>
                <w:lang w:val="en-US" w:eastAsia="fr-FR"/>
                <w:rPrChange w:id="260" w:author="Aleksi Heino (WE Certification Oy)" w:date="2023-11-03T10:06:00Z">
                  <w:rPr>
                    <w:ins w:id="261" w:author="Aleksi Heino (WE Certification Oy)" w:date="2023-11-03T10:05:00Z"/>
                    <w:rFonts w:ascii="Arial" w:hAnsi="Arial" w:cs="Arial"/>
                    <w:sz w:val="18"/>
                    <w:szCs w:val="18"/>
                    <w:lang w:eastAsia="zh-CN"/>
                  </w:rPr>
                </w:rPrChange>
              </w:rPr>
            </w:pPr>
          </w:p>
        </w:tc>
        <w:tc>
          <w:tcPr>
            <w:tcW w:w="2952" w:type="dxa"/>
          </w:tcPr>
          <w:p w14:paraId="06932450" w14:textId="7863645F" w:rsidR="00953F90" w:rsidRDefault="00953F90" w:rsidP="00953F90">
            <w:pPr>
              <w:keepNext/>
              <w:keepLines/>
              <w:spacing w:after="0"/>
              <w:jc w:val="center"/>
              <w:rPr>
                <w:ins w:id="262" w:author="Aleksi Heino (WE Certification Oy)" w:date="2023-11-03T10:05:00Z"/>
                <w:rFonts w:ascii="Arial" w:hAnsi="Arial" w:cs="Arial"/>
                <w:sz w:val="18"/>
                <w:szCs w:val="18"/>
                <w:lang w:val="en-US" w:eastAsia="fr-FR"/>
              </w:rPr>
            </w:pPr>
            <w:ins w:id="263" w:author="Aleksi Heino (WE Certification Oy)" w:date="2023-11-03T10:06:00Z">
              <w:r w:rsidRPr="00953F90">
                <w:rPr>
                  <w:rFonts w:ascii="Arial" w:hAnsi="Arial" w:cs="Arial"/>
                  <w:sz w:val="18"/>
                  <w:szCs w:val="18"/>
                  <w:lang w:val="en-US" w:eastAsia="fr-FR"/>
                </w:rPr>
                <w:t>n14</w:t>
              </w:r>
            </w:ins>
          </w:p>
        </w:tc>
        <w:tc>
          <w:tcPr>
            <w:tcW w:w="2952" w:type="dxa"/>
          </w:tcPr>
          <w:p w14:paraId="55E4CBBB" w14:textId="41146AB0" w:rsidR="00953F90" w:rsidRPr="00953F90" w:rsidRDefault="00953F90" w:rsidP="00953F90">
            <w:pPr>
              <w:pStyle w:val="TAC"/>
              <w:rPr>
                <w:ins w:id="264" w:author="Aleksi Heino (WE Certification Oy)" w:date="2023-11-03T10:05:00Z"/>
                <w:rFonts w:cs="Arial"/>
                <w:szCs w:val="18"/>
                <w:lang w:val="en-US" w:eastAsia="fr-FR"/>
              </w:rPr>
            </w:pPr>
            <w:ins w:id="265" w:author="Aleksi Heino (WE Certification Oy)" w:date="2023-11-03T10:06:00Z">
              <w:r w:rsidRPr="00953F90">
                <w:rPr>
                  <w:rFonts w:cs="Arial"/>
                  <w:szCs w:val="18"/>
                  <w:lang w:val="en-US" w:eastAsia="fr-FR"/>
                </w:rPr>
                <w:t>0.3</w:t>
              </w:r>
            </w:ins>
          </w:p>
        </w:tc>
      </w:tr>
      <w:tr w:rsidR="00953F90" w:rsidRPr="00566CAE" w14:paraId="6C154BA7" w14:textId="77777777" w:rsidTr="001E2ECA">
        <w:trPr>
          <w:jc w:val="center"/>
        </w:trPr>
        <w:tc>
          <w:tcPr>
            <w:tcW w:w="2336" w:type="dxa"/>
            <w:vMerge w:val="restart"/>
            <w:tcBorders>
              <w:top w:val="nil"/>
            </w:tcBorders>
            <w:shd w:val="clear" w:color="auto" w:fill="auto"/>
            <w:vAlign w:val="center"/>
          </w:tcPr>
          <w:p w14:paraId="3F64A8D5"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13ADCEB8"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DE02C6F" w14:textId="77777777" w:rsidR="00953F90" w:rsidRPr="00566CAE" w:rsidRDefault="00953F90" w:rsidP="00953F90">
            <w:pPr>
              <w:pStyle w:val="TAC"/>
              <w:rPr>
                <w:rFonts w:eastAsia="SimSun"/>
                <w:lang w:eastAsia="zh-CN"/>
              </w:rPr>
            </w:pPr>
            <w:r>
              <w:rPr>
                <w:rFonts w:eastAsia="SimSun"/>
                <w:lang w:eastAsia="zh-CN"/>
              </w:rPr>
              <w:t>0.6</w:t>
            </w:r>
          </w:p>
        </w:tc>
      </w:tr>
      <w:tr w:rsidR="00953F90" w:rsidRPr="00566CAE" w14:paraId="2A4095CE" w14:textId="77777777" w:rsidTr="001E2ECA">
        <w:trPr>
          <w:jc w:val="center"/>
        </w:trPr>
        <w:tc>
          <w:tcPr>
            <w:tcW w:w="2336" w:type="dxa"/>
            <w:vMerge/>
            <w:shd w:val="clear" w:color="auto" w:fill="auto"/>
            <w:vAlign w:val="center"/>
          </w:tcPr>
          <w:p w14:paraId="080441C1" w14:textId="77777777" w:rsidR="00953F90" w:rsidRDefault="00953F90" w:rsidP="00953F90">
            <w:pPr>
              <w:keepNext/>
              <w:keepLines/>
              <w:spacing w:after="0"/>
              <w:jc w:val="center"/>
              <w:rPr>
                <w:rFonts w:ascii="Arial" w:hAnsi="Arial" w:cs="Arial"/>
                <w:sz w:val="18"/>
                <w:szCs w:val="18"/>
                <w:lang w:eastAsia="zh-CN"/>
              </w:rPr>
            </w:pPr>
          </w:p>
        </w:tc>
        <w:tc>
          <w:tcPr>
            <w:tcW w:w="2952" w:type="dxa"/>
            <w:vAlign w:val="center"/>
          </w:tcPr>
          <w:p w14:paraId="265B34CC"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14054BFB" w14:textId="77777777" w:rsidR="00953F90" w:rsidRPr="00566CAE" w:rsidRDefault="00953F90" w:rsidP="00953F90">
            <w:pPr>
              <w:pStyle w:val="TAC"/>
              <w:rPr>
                <w:rFonts w:eastAsia="SimSun"/>
                <w:lang w:eastAsia="zh-CN"/>
              </w:rPr>
            </w:pPr>
            <w:r>
              <w:rPr>
                <w:rFonts w:eastAsia="SimSun"/>
                <w:lang w:eastAsia="zh-CN"/>
              </w:rPr>
              <w:t>0.8</w:t>
            </w:r>
          </w:p>
        </w:tc>
      </w:tr>
      <w:tr w:rsidR="00953F90" w:rsidRPr="00500E12" w14:paraId="59FB9314" w14:textId="77777777" w:rsidTr="001E2ECA">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0ABFCD77" w14:textId="77777777" w:rsidR="00953F90" w:rsidRPr="00DB128C" w:rsidRDefault="00953F90" w:rsidP="00953F90">
            <w:pPr>
              <w:pStyle w:val="TAC"/>
              <w:rPr>
                <w:lang w:val="en-US"/>
              </w:rPr>
            </w:pPr>
            <w:r>
              <w:rPr>
                <w:lang w:val="en-US"/>
              </w:rPr>
              <w:t>CA_n2-n66</w:t>
            </w:r>
          </w:p>
        </w:tc>
        <w:tc>
          <w:tcPr>
            <w:tcW w:w="2952" w:type="dxa"/>
          </w:tcPr>
          <w:p w14:paraId="7B3A0899" w14:textId="77777777" w:rsidR="00953F90" w:rsidRPr="00500E12" w:rsidRDefault="00953F90" w:rsidP="00953F90">
            <w:pPr>
              <w:pStyle w:val="TAC"/>
              <w:rPr>
                <w:lang w:eastAsia="zh-CN"/>
              </w:rPr>
            </w:pPr>
            <w:r>
              <w:rPr>
                <w:lang w:eastAsia="zh-CN"/>
              </w:rPr>
              <w:t>n2</w:t>
            </w:r>
          </w:p>
        </w:tc>
        <w:tc>
          <w:tcPr>
            <w:tcW w:w="2952" w:type="dxa"/>
            <w:vAlign w:val="center"/>
          </w:tcPr>
          <w:p w14:paraId="7C68C286" w14:textId="77777777" w:rsidR="00953F90" w:rsidRPr="00500E12" w:rsidRDefault="00953F90" w:rsidP="00953F90">
            <w:pPr>
              <w:pStyle w:val="TAC"/>
              <w:rPr>
                <w:lang w:eastAsia="zh-CN"/>
              </w:rPr>
            </w:pPr>
            <w:r>
              <w:rPr>
                <w:lang w:eastAsia="zh-CN"/>
              </w:rPr>
              <w:t>0.5</w:t>
            </w:r>
          </w:p>
        </w:tc>
      </w:tr>
      <w:tr w:rsidR="00953F90" w:rsidRPr="00500E12" w14:paraId="40EC5013" w14:textId="77777777" w:rsidTr="001E2ECA">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23463E9C" w14:textId="77777777" w:rsidR="00953F90" w:rsidRPr="00500E12" w:rsidRDefault="00953F90" w:rsidP="00953F90">
            <w:pPr>
              <w:pStyle w:val="TAC"/>
            </w:pPr>
          </w:p>
        </w:tc>
        <w:tc>
          <w:tcPr>
            <w:tcW w:w="2952" w:type="dxa"/>
          </w:tcPr>
          <w:p w14:paraId="58DCA011" w14:textId="77777777" w:rsidR="00953F90" w:rsidRPr="00500E12" w:rsidRDefault="00953F90" w:rsidP="00953F90">
            <w:pPr>
              <w:pStyle w:val="TAC"/>
              <w:rPr>
                <w:lang w:eastAsia="zh-CN"/>
              </w:rPr>
            </w:pPr>
            <w:r>
              <w:rPr>
                <w:lang w:eastAsia="zh-CN"/>
              </w:rPr>
              <w:t>n66</w:t>
            </w:r>
          </w:p>
        </w:tc>
        <w:tc>
          <w:tcPr>
            <w:tcW w:w="2952" w:type="dxa"/>
            <w:vAlign w:val="center"/>
          </w:tcPr>
          <w:p w14:paraId="22F58B43" w14:textId="77777777" w:rsidR="00953F90" w:rsidRPr="00500E12" w:rsidRDefault="00953F90" w:rsidP="00953F90">
            <w:pPr>
              <w:pStyle w:val="TAC"/>
              <w:rPr>
                <w:lang w:eastAsia="zh-CN"/>
              </w:rPr>
            </w:pPr>
            <w:r>
              <w:rPr>
                <w:lang w:eastAsia="zh-CN"/>
              </w:rPr>
              <w:t>0.5</w:t>
            </w:r>
          </w:p>
        </w:tc>
      </w:tr>
      <w:tr w:rsidR="00953F90" w:rsidRPr="00500E12" w14:paraId="6FC24228" w14:textId="77777777" w:rsidTr="001E2ECA">
        <w:trPr>
          <w:jc w:val="center"/>
        </w:trPr>
        <w:tc>
          <w:tcPr>
            <w:tcW w:w="2336" w:type="dxa"/>
            <w:vMerge w:val="restart"/>
            <w:tcBorders>
              <w:top w:val="nil"/>
            </w:tcBorders>
            <w:shd w:val="clear" w:color="auto" w:fill="auto"/>
            <w:vAlign w:val="center"/>
          </w:tcPr>
          <w:p w14:paraId="44C8AE5C" w14:textId="77777777" w:rsidR="00953F90" w:rsidRPr="00500E12" w:rsidRDefault="00953F90" w:rsidP="00953F90">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61D5E7DF"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662D37CB"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953F90" w:rsidRPr="00500E12" w14:paraId="6D1F77CC" w14:textId="77777777" w:rsidTr="001E2ECA">
        <w:trPr>
          <w:jc w:val="center"/>
        </w:trPr>
        <w:tc>
          <w:tcPr>
            <w:tcW w:w="2336" w:type="dxa"/>
            <w:vMerge/>
            <w:tcBorders>
              <w:bottom w:val="single" w:sz="4" w:space="0" w:color="auto"/>
            </w:tcBorders>
            <w:shd w:val="clear" w:color="auto" w:fill="auto"/>
            <w:vAlign w:val="center"/>
          </w:tcPr>
          <w:p w14:paraId="0A70E974" w14:textId="77777777" w:rsidR="00953F90" w:rsidRPr="00500E12" w:rsidRDefault="00953F90" w:rsidP="00953F90">
            <w:pPr>
              <w:keepNext/>
              <w:keepLines/>
              <w:spacing w:after="0"/>
              <w:jc w:val="center"/>
              <w:rPr>
                <w:rFonts w:ascii="Arial" w:eastAsia="SimSun" w:hAnsi="Arial"/>
                <w:sz w:val="18"/>
              </w:rPr>
            </w:pPr>
          </w:p>
        </w:tc>
        <w:tc>
          <w:tcPr>
            <w:tcW w:w="2952" w:type="dxa"/>
            <w:vAlign w:val="center"/>
          </w:tcPr>
          <w:p w14:paraId="28B8B06E"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505522A8"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953F90" w:rsidRPr="00500E12" w14:paraId="36906C8A" w14:textId="77777777" w:rsidTr="001E2ECA">
        <w:trPr>
          <w:jc w:val="center"/>
        </w:trPr>
        <w:tc>
          <w:tcPr>
            <w:tcW w:w="2336" w:type="dxa"/>
            <w:tcBorders>
              <w:bottom w:val="nil"/>
            </w:tcBorders>
            <w:shd w:val="clear" w:color="auto" w:fill="auto"/>
            <w:vAlign w:val="center"/>
          </w:tcPr>
          <w:p w14:paraId="6B43B51C" w14:textId="77777777" w:rsidR="00953F90" w:rsidRPr="00500E12" w:rsidRDefault="00953F90" w:rsidP="00953F90">
            <w:pPr>
              <w:pStyle w:val="TAC"/>
              <w:rPr>
                <w:rFonts w:eastAsia="SimSun"/>
              </w:rPr>
            </w:pPr>
            <w:r w:rsidRPr="00500E12">
              <w:rPr>
                <w:rFonts w:eastAsia="SimSun"/>
              </w:rPr>
              <w:t>CA_n3-n5</w:t>
            </w:r>
          </w:p>
        </w:tc>
        <w:tc>
          <w:tcPr>
            <w:tcW w:w="2952" w:type="dxa"/>
          </w:tcPr>
          <w:p w14:paraId="1F87D182" w14:textId="77777777" w:rsidR="00953F90" w:rsidRPr="00500E12" w:rsidRDefault="00953F90" w:rsidP="00953F90">
            <w:pPr>
              <w:pStyle w:val="TAC"/>
              <w:rPr>
                <w:rFonts w:eastAsia="SimSun"/>
              </w:rPr>
            </w:pPr>
            <w:r w:rsidRPr="00500E12">
              <w:rPr>
                <w:rFonts w:eastAsia="SimSun"/>
                <w:lang w:eastAsia="zh-CN"/>
              </w:rPr>
              <w:t>n3</w:t>
            </w:r>
          </w:p>
        </w:tc>
        <w:tc>
          <w:tcPr>
            <w:tcW w:w="2952" w:type="dxa"/>
            <w:vAlign w:val="center"/>
          </w:tcPr>
          <w:p w14:paraId="387D3614" w14:textId="77777777" w:rsidR="00953F90" w:rsidRPr="00500E12" w:rsidRDefault="00953F90" w:rsidP="00953F90">
            <w:pPr>
              <w:pStyle w:val="TAC"/>
              <w:rPr>
                <w:rFonts w:eastAsia="SimSun"/>
              </w:rPr>
            </w:pPr>
            <w:r w:rsidRPr="00500E12">
              <w:rPr>
                <w:rFonts w:eastAsia="SimSun"/>
              </w:rPr>
              <w:t>0.3</w:t>
            </w:r>
          </w:p>
        </w:tc>
      </w:tr>
      <w:tr w:rsidR="00953F90" w:rsidRPr="00500E12" w14:paraId="1E7AC9CA" w14:textId="77777777" w:rsidTr="001E2ECA">
        <w:trPr>
          <w:jc w:val="center"/>
        </w:trPr>
        <w:tc>
          <w:tcPr>
            <w:tcW w:w="2336" w:type="dxa"/>
            <w:tcBorders>
              <w:top w:val="nil"/>
              <w:bottom w:val="single" w:sz="4" w:space="0" w:color="auto"/>
            </w:tcBorders>
            <w:shd w:val="clear" w:color="auto" w:fill="auto"/>
            <w:vAlign w:val="center"/>
          </w:tcPr>
          <w:p w14:paraId="5DA0CAB7" w14:textId="77777777" w:rsidR="00953F90" w:rsidRPr="00500E12" w:rsidRDefault="00953F90" w:rsidP="00953F90">
            <w:pPr>
              <w:pStyle w:val="TAC"/>
              <w:rPr>
                <w:rFonts w:eastAsia="SimSun"/>
              </w:rPr>
            </w:pPr>
          </w:p>
        </w:tc>
        <w:tc>
          <w:tcPr>
            <w:tcW w:w="2952" w:type="dxa"/>
          </w:tcPr>
          <w:p w14:paraId="7C8DAD7C" w14:textId="77777777" w:rsidR="00953F90" w:rsidRPr="00500E12" w:rsidRDefault="00953F90" w:rsidP="00953F90">
            <w:pPr>
              <w:pStyle w:val="TAC"/>
              <w:rPr>
                <w:rFonts w:eastAsia="SimSun"/>
              </w:rPr>
            </w:pPr>
            <w:r w:rsidRPr="00500E12">
              <w:rPr>
                <w:rFonts w:eastAsia="SimSun"/>
              </w:rPr>
              <w:t>n5</w:t>
            </w:r>
          </w:p>
        </w:tc>
        <w:tc>
          <w:tcPr>
            <w:tcW w:w="2952" w:type="dxa"/>
            <w:vAlign w:val="center"/>
          </w:tcPr>
          <w:p w14:paraId="62457A89" w14:textId="77777777" w:rsidR="00953F90" w:rsidRPr="00500E12" w:rsidRDefault="00953F90" w:rsidP="00953F90">
            <w:pPr>
              <w:pStyle w:val="TAC"/>
              <w:rPr>
                <w:rFonts w:eastAsia="SimSun"/>
              </w:rPr>
            </w:pPr>
            <w:r w:rsidRPr="00500E12">
              <w:rPr>
                <w:rFonts w:eastAsia="SimSun"/>
              </w:rPr>
              <w:t>0.3</w:t>
            </w:r>
          </w:p>
        </w:tc>
      </w:tr>
      <w:tr w:rsidR="00953F90" w:rsidRPr="00500E12" w14:paraId="6C3DBA47"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79C1310" w14:textId="77777777" w:rsidR="00953F90" w:rsidRPr="00500E12" w:rsidRDefault="00953F90" w:rsidP="00953F90">
            <w:pPr>
              <w:pStyle w:val="TAC"/>
              <w:rPr>
                <w:rFonts w:eastAsia="SimSun"/>
              </w:rPr>
            </w:pPr>
            <w:r w:rsidRPr="00500E12">
              <w:rPr>
                <w:rFonts w:eastAsia="SimSun"/>
                <w:lang w:eastAsia="zh-CN"/>
              </w:rPr>
              <w:t>CA_n3-n8</w:t>
            </w:r>
          </w:p>
        </w:tc>
        <w:tc>
          <w:tcPr>
            <w:tcW w:w="2952" w:type="dxa"/>
          </w:tcPr>
          <w:p w14:paraId="69942DFE" w14:textId="77777777" w:rsidR="00953F90" w:rsidRPr="00500E12" w:rsidRDefault="00953F90" w:rsidP="00953F90">
            <w:pPr>
              <w:pStyle w:val="TAC"/>
              <w:rPr>
                <w:rFonts w:eastAsia="SimSun"/>
                <w:lang w:eastAsia="zh-CN"/>
              </w:rPr>
            </w:pPr>
            <w:r w:rsidRPr="00500E12">
              <w:rPr>
                <w:rFonts w:eastAsia="SimSun"/>
                <w:lang w:eastAsia="zh-CN"/>
              </w:rPr>
              <w:t>n3</w:t>
            </w:r>
          </w:p>
        </w:tc>
        <w:tc>
          <w:tcPr>
            <w:tcW w:w="2952" w:type="dxa"/>
            <w:vAlign w:val="center"/>
          </w:tcPr>
          <w:p w14:paraId="74B559AA" w14:textId="77777777" w:rsidR="00953F90" w:rsidRPr="00500E12" w:rsidRDefault="00953F90" w:rsidP="00953F90">
            <w:pPr>
              <w:pStyle w:val="TAC"/>
              <w:rPr>
                <w:rFonts w:eastAsia="SimSun"/>
                <w:lang w:eastAsia="zh-CN"/>
              </w:rPr>
            </w:pPr>
            <w:r w:rsidRPr="00500E12">
              <w:rPr>
                <w:rFonts w:eastAsia="SimSun"/>
                <w:lang w:eastAsia="zh-CN"/>
              </w:rPr>
              <w:t>0.3</w:t>
            </w:r>
          </w:p>
        </w:tc>
      </w:tr>
      <w:tr w:rsidR="00953F90" w:rsidRPr="00500E12" w14:paraId="12F9C7CA" w14:textId="77777777" w:rsidTr="001E2ECA">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172028D0" w14:textId="77777777" w:rsidR="00953F90" w:rsidRPr="00500E12" w:rsidRDefault="00953F90" w:rsidP="00953F90">
            <w:pPr>
              <w:pStyle w:val="TAC"/>
              <w:rPr>
                <w:rFonts w:eastAsia="SimSun"/>
              </w:rPr>
            </w:pPr>
          </w:p>
        </w:tc>
        <w:tc>
          <w:tcPr>
            <w:tcW w:w="2952" w:type="dxa"/>
          </w:tcPr>
          <w:p w14:paraId="47CA6025" w14:textId="77777777" w:rsidR="00953F90" w:rsidRPr="00500E12" w:rsidRDefault="00953F90" w:rsidP="00953F90">
            <w:pPr>
              <w:pStyle w:val="TAC"/>
              <w:rPr>
                <w:rFonts w:eastAsia="SimSun"/>
              </w:rPr>
            </w:pPr>
            <w:r w:rsidRPr="00500E12">
              <w:rPr>
                <w:rFonts w:eastAsia="SimSun"/>
                <w:lang w:eastAsia="zh-CN"/>
              </w:rPr>
              <w:t>n8</w:t>
            </w:r>
          </w:p>
        </w:tc>
        <w:tc>
          <w:tcPr>
            <w:tcW w:w="2952" w:type="dxa"/>
            <w:vAlign w:val="center"/>
          </w:tcPr>
          <w:p w14:paraId="39D74834" w14:textId="77777777" w:rsidR="00953F90" w:rsidRPr="00500E12" w:rsidRDefault="00953F90" w:rsidP="00953F90">
            <w:pPr>
              <w:pStyle w:val="TAC"/>
              <w:rPr>
                <w:rFonts w:eastAsia="SimSun"/>
                <w:lang w:eastAsia="zh-CN"/>
              </w:rPr>
            </w:pPr>
            <w:r w:rsidRPr="00500E12">
              <w:rPr>
                <w:rFonts w:eastAsia="SimSun"/>
                <w:lang w:eastAsia="zh-CN"/>
              </w:rPr>
              <w:t>0.3</w:t>
            </w:r>
          </w:p>
        </w:tc>
      </w:tr>
      <w:tr w:rsidR="00953F90" w:rsidRPr="00500E12" w14:paraId="670C2A03" w14:textId="77777777" w:rsidTr="001E2ECA">
        <w:trPr>
          <w:jc w:val="center"/>
        </w:trPr>
        <w:tc>
          <w:tcPr>
            <w:tcW w:w="2336" w:type="dxa"/>
            <w:tcBorders>
              <w:bottom w:val="nil"/>
            </w:tcBorders>
            <w:shd w:val="clear" w:color="auto" w:fill="auto"/>
            <w:vAlign w:val="center"/>
          </w:tcPr>
          <w:p w14:paraId="13723C25" w14:textId="77777777" w:rsidR="00953F90" w:rsidRPr="00500E12" w:rsidRDefault="00953F90" w:rsidP="00953F90">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207A0DEB" w14:textId="77777777" w:rsidR="00953F90" w:rsidRPr="00500E12" w:rsidRDefault="00953F90" w:rsidP="00953F90">
            <w:pPr>
              <w:pStyle w:val="TAC"/>
              <w:rPr>
                <w:rFonts w:eastAsia="SimSun"/>
                <w:lang w:eastAsia="zh-CN"/>
              </w:rPr>
            </w:pPr>
            <w:r w:rsidRPr="00500E12">
              <w:rPr>
                <w:rFonts w:eastAsia="SimSun"/>
                <w:lang w:eastAsia="zh-CN"/>
              </w:rPr>
              <w:t>n3</w:t>
            </w:r>
          </w:p>
        </w:tc>
        <w:tc>
          <w:tcPr>
            <w:tcW w:w="2952" w:type="dxa"/>
            <w:vAlign w:val="center"/>
          </w:tcPr>
          <w:p w14:paraId="0574A5E0" w14:textId="77777777" w:rsidR="00953F90" w:rsidRPr="00500E12" w:rsidRDefault="00953F90" w:rsidP="00953F90">
            <w:pPr>
              <w:pStyle w:val="TAC"/>
              <w:rPr>
                <w:rFonts w:eastAsia="SimSun"/>
                <w:lang w:eastAsia="zh-CN"/>
              </w:rPr>
            </w:pPr>
            <w:r w:rsidRPr="00500E12">
              <w:rPr>
                <w:rFonts w:eastAsia="SimSun"/>
                <w:lang w:eastAsia="zh-CN"/>
              </w:rPr>
              <w:t>0.5</w:t>
            </w:r>
          </w:p>
        </w:tc>
      </w:tr>
      <w:tr w:rsidR="00953F90" w:rsidRPr="00500E12" w14:paraId="2BF20F60" w14:textId="77777777" w:rsidTr="001E2ECA">
        <w:trPr>
          <w:jc w:val="center"/>
        </w:trPr>
        <w:tc>
          <w:tcPr>
            <w:tcW w:w="2336" w:type="dxa"/>
            <w:tcBorders>
              <w:top w:val="nil"/>
              <w:bottom w:val="nil"/>
            </w:tcBorders>
            <w:shd w:val="clear" w:color="auto" w:fill="auto"/>
            <w:vAlign w:val="center"/>
          </w:tcPr>
          <w:p w14:paraId="58B4924D" w14:textId="77777777" w:rsidR="00953F90" w:rsidRPr="00500E12" w:rsidRDefault="00953F90" w:rsidP="00953F90">
            <w:pPr>
              <w:pStyle w:val="TAC"/>
              <w:rPr>
                <w:rFonts w:eastAsia="SimSun"/>
              </w:rPr>
            </w:pPr>
          </w:p>
        </w:tc>
        <w:tc>
          <w:tcPr>
            <w:tcW w:w="2952" w:type="dxa"/>
            <w:tcBorders>
              <w:bottom w:val="nil"/>
            </w:tcBorders>
            <w:shd w:val="clear" w:color="auto" w:fill="auto"/>
            <w:vAlign w:val="center"/>
          </w:tcPr>
          <w:p w14:paraId="225D6C51" w14:textId="77777777" w:rsidR="00953F90" w:rsidRPr="00500E12" w:rsidRDefault="00953F90" w:rsidP="00953F90">
            <w:pPr>
              <w:pStyle w:val="TAC"/>
              <w:rPr>
                <w:rFonts w:eastAsia="SimSun"/>
                <w:lang w:eastAsia="zh-CN"/>
              </w:rPr>
            </w:pPr>
            <w:r w:rsidRPr="00500E12">
              <w:rPr>
                <w:rFonts w:eastAsia="SimSun"/>
                <w:lang w:eastAsia="zh-CN"/>
              </w:rPr>
              <w:t>n41</w:t>
            </w:r>
          </w:p>
        </w:tc>
        <w:tc>
          <w:tcPr>
            <w:tcW w:w="2952" w:type="dxa"/>
            <w:vAlign w:val="center"/>
          </w:tcPr>
          <w:p w14:paraId="751118D1" w14:textId="77777777" w:rsidR="00953F90" w:rsidRPr="00500E12" w:rsidRDefault="00953F90" w:rsidP="00953F90">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953F90" w:rsidRPr="00500E12" w14:paraId="22E91D0F" w14:textId="77777777" w:rsidTr="001E2ECA">
        <w:trPr>
          <w:jc w:val="center"/>
        </w:trPr>
        <w:tc>
          <w:tcPr>
            <w:tcW w:w="2336" w:type="dxa"/>
            <w:tcBorders>
              <w:top w:val="nil"/>
              <w:bottom w:val="single" w:sz="4" w:space="0" w:color="auto"/>
            </w:tcBorders>
            <w:shd w:val="clear" w:color="auto" w:fill="auto"/>
            <w:vAlign w:val="center"/>
          </w:tcPr>
          <w:p w14:paraId="00449CB0" w14:textId="77777777" w:rsidR="00953F90" w:rsidRPr="00500E12" w:rsidRDefault="00953F90" w:rsidP="00953F90">
            <w:pPr>
              <w:pStyle w:val="TAC"/>
              <w:rPr>
                <w:rFonts w:eastAsia="SimSun"/>
              </w:rPr>
            </w:pPr>
          </w:p>
        </w:tc>
        <w:tc>
          <w:tcPr>
            <w:tcW w:w="2952" w:type="dxa"/>
            <w:tcBorders>
              <w:top w:val="nil"/>
            </w:tcBorders>
            <w:shd w:val="clear" w:color="auto" w:fill="auto"/>
          </w:tcPr>
          <w:p w14:paraId="633BB200" w14:textId="77777777" w:rsidR="00953F90" w:rsidRPr="00500E12" w:rsidRDefault="00953F90" w:rsidP="00953F90">
            <w:pPr>
              <w:pStyle w:val="TAC"/>
              <w:rPr>
                <w:rFonts w:eastAsia="SimSun"/>
                <w:lang w:eastAsia="zh-CN"/>
              </w:rPr>
            </w:pPr>
          </w:p>
        </w:tc>
        <w:tc>
          <w:tcPr>
            <w:tcW w:w="2952" w:type="dxa"/>
            <w:vAlign w:val="center"/>
          </w:tcPr>
          <w:p w14:paraId="04288E56" w14:textId="77777777" w:rsidR="00953F90" w:rsidRPr="00500E12" w:rsidRDefault="00953F90" w:rsidP="00953F90">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953F90" w:rsidRPr="00500E12" w14:paraId="3B6004CC" w14:textId="77777777" w:rsidTr="001E2ECA">
        <w:trPr>
          <w:jc w:val="center"/>
        </w:trPr>
        <w:tc>
          <w:tcPr>
            <w:tcW w:w="2336" w:type="dxa"/>
            <w:tcBorders>
              <w:bottom w:val="nil"/>
            </w:tcBorders>
            <w:shd w:val="clear" w:color="auto" w:fill="auto"/>
            <w:vAlign w:val="center"/>
          </w:tcPr>
          <w:p w14:paraId="640C9B8B" w14:textId="77777777" w:rsidR="00953F90" w:rsidRPr="00500E12" w:rsidRDefault="00953F90" w:rsidP="00953F90">
            <w:pPr>
              <w:pStyle w:val="TAC"/>
              <w:rPr>
                <w:rFonts w:eastAsia="SimSun"/>
              </w:rPr>
            </w:pPr>
            <w:r w:rsidRPr="00500E12">
              <w:rPr>
                <w:rFonts w:eastAsia="SimSun"/>
              </w:rPr>
              <w:t>CA_n3-n7</w:t>
            </w:r>
            <w:r>
              <w:rPr>
                <w:rFonts w:eastAsia="SimSun"/>
              </w:rPr>
              <w:t>7</w:t>
            </w:r>
          </w:p>
        </w:tc>
        <w:tc>
          <w:tcPr>
            <w:tcW w:w="2952" w:type="dxa"/>
          </w:tcPr>
          <w:p w14:paraId="52B80E31" w14:textId="77777777" w:rsidR="00953F90" w:rsidRPr="000F0BA5" w:rsidRDefault="00953F90" w:rsidP="00953F90">
            <w:pPr>
              <w:pStyle w:val="TAC"/>
              <w:rPr>
                <w:lang w:eastAsia="ja-JP"/>
              </w:rPr>
            </w:pPr>
            <w:r>
              <w:rPr>
                <w:rFonts w:hint="eastAsia"/>
                <w:lang w:eastAsia="ja-JP"/>
              </w:rPr>
              <w:t>n</w:t>
            </w:r>
            <w:r>
              <w:rPr>
                <w:lang w:eastAsia="ja-JP"/>
              </w:rPr>
              <w:t>3</w:t>
            </w:r>
          </w:p>
        </w:tc>
        <w:tc>
          <w:tcPr>
            <w:tcW w:w="2952" w:type="dxa"/>
            <w:vAlign w:val="center"/>
          </w:tcPr>
          <w:p w14:paraId="7A0560D0" w14:textId="77777777" w:rsidR="00953F90" w:rsidRPr="000F0BA5" w:rsidRDefault="00953F90" w:rsidP="00953F90">
            <w:pPr>
              <w:pStyle w:val="TAC"/>
              <w:rPr>
                <w:lang w:eastAsia="ja-JP"/>
              </w:rPr>
            </w:pPr>
            <w:r>
              <w:rPr>
                <w:rFonts w:hint="eastAsia"/>
                <w:lang w:eastAsia="ja-JP"/>
              </w:rPr>
              <w:t>0</w:t>
            </w:r>
            <w:r>
              <w:rPr>
                <w:lang w:eastAsia="ja-JP"/>
              </w:rPr>
              <w:t>.6</w:t>
            </w:r>
          </w:p>
        </w:tc>
      </w:tr>
      <w:tr w:rsidR="00953F90" w:rsidRPr="00500E12" w14:paraId="1729E88C" w14:textId="77777777" w:rsidTr="001E2ECA">
        <w:trPr>
          <w:jc w:val="center"/>
        </w:trPr>
        <w:tc>
          <w:tcPr>
            <w:tcW w:w="2336" w:type="dxa"/>
            <w:tcBorders>
              <w:top w:val="nil"/>
              <w:bottom w:val="single" w:sz="4" w:space="0" w:color="auto"/>
            </w:tcBorders>
            <w:shd w:val="clear" w:color="auto" w:fill="auto"/>
            <w:vAlign w:val="center"/>
          </w:tcPr>
          <w:p w14:paraId="6DA4DC0D" w14:textId="77777777" w:rsidR="00953F90" w:rsidRPr="00500E12" w:rsidRDefault="00953F90" w:rsidP="00953F90">
            <w:pPr>
              <w:pStyle w:val="TAC"/>
              <w:rPr>
                <w:rFonts w:eastAsia="SimSun"/>
              </w:rPr>
            </w:pPr>
          </w:p>
        </w:tc>
        <w:tc>
          <w:tcPr>
            <w:tcW w:w="2952" w:type="dxa"/>
          </w:tcPr>
          <w:p w14:paraId="689AC5AC" w14:textId="77777777" w:rsidR="00953F90" w:rsidRPr="000F0BA5" w:rsidRDefault="00953F90" w:rsidP="00953F90">
            <w:pPr>
              <w:pStyle w:val="TAC"/>
              <w:rPr>
                <w:lang w:eastAsia="ja-JP"/>
              </w:rPr>
            </w:pPr>
            <w:r>
              <w:rPr>
                <w:rFonts w:hint="eastAsia"/>
                <w:lang w:eastAsia="ja-JP"/>
              </w:rPr>
              <w:t>n</w:t>
            </w:r>
            <w:r>
              <w:rPr>
                <w:lang w:eastAsia="ja-JP"/>
              </w:rPr>
              <w:t>77</w:t>
            </w:r>
          </w:p>
        </w:tc>
        <w:tc>
          <w:tcPr>
            <w:tcW w:w="2952" w:type="dxa"/>
            <w:vAlign w:val="center"/>
          </w:tcPr>
          <w:p w14:paraId="149E4781" w14:textId="77777777" w:rsidR="00953F90" w:rsidRPr="000F0BA5" w:rsidRDefault="00953F90" w:rsidP="00953F90">
            <w:pPr>
              <w:pStyle w:val="TAC"/>
              <w:rPr>
                <w:lang w:eastAsia="ja-JP"/>
              </w:rPr>
            </w:pPr>
            <w:r>
              <w:rPr>
                <w:rFonts w:hint="eastAsia"/>
                <w:lang w:eastAsia="ja-JP"/>
              </w:rPr>
              <w:t>0</w:t>
            </w:r>
            <w:r>
              <w:rPr>
                <w:lang w:eastAsia="ja-JP"/>
              </w:rPr>
              <w:t>.8</w:t>
            </w:r>
          </w:p>
        </w:tc>
      </w:tr>
      <w:tr w:rsidR="00953F90" w:rsidRPr="00500E12" w14:paraId="6FAFEF26" w14:textId="77777777" w:rsidTr="001E2ECA">
        <w:trPr>
          <w:jc w:val="center"/>
        </w:trPr>
        <w:tc>
          <w:tcPr>
            <w:tcW w:w="2336" w:type="dxa"/>
            <w:tcBorders>
              <w:bottom w:val="nil"/>
            </w:tcBorders>
            <w:shd w:val="clear" w:color="auto" w:fill="auto"/>
            <w:vAlign w:val="center"/>
          </w:tcPr>
          <w:p w14:paraId="3DCAFDAE" w14:textId="77777777" w:rsidR="00953F90" w:rsidRPr="00500E12" w:rsidRDefault="00953F90" w:rsidP="00953F90">
            <w:pPr>
              <w:pStyle w:val="TAC"/>
              <w:rPr>
                <w:rFonts w:eastAsia="SimSun" w:cs="Arial"/>
              </w:rPr>
            </w:pPr>
            <w:r w:rsidRPr="00500E12">
              <w:rPr>
                <w:rFonts w:eastAsia="SimSun"/>
              </w:rPr>
              <w:t>CA_n3-n78</w:t>
            </w:r>
          </w:p>
        </w:tc>
        <w:tc>
          <w:tcPr>
            <w:tcW w:w="2952" w:type="dxa"/>
          </w:tcPr>
          <w:p w14:paraId="2F72C63E" w14:textId="77777777" w:rsidR="00953F90" w:rsidRPr="00500E12" w:rsidRDefault="00953F90" w:rsidP="00953F90">
            <w:pPr>
              <w:pStyle w:val="TAC"/>
              <w:rPr>
                <w:rFonts w:eastAsia="SimSun" w:cs="Arial"/>
              </w:rPr>
            </w:pPr>
            <w:r w:rsidRPr="00500E12">
              <w:rPr>
                <w:rFonts w:eastAsia="SimSun"/>
              </w:rPr>
              <w:t>n3</w:t>
            </w:r>
          </w:p>
        </w:tc>
        <w:tc>
          <w:tcPr>
            <w:tcW w:w="2952" w:type="dxa"/>
            <w:vAlign w:val="center"/>
          </w:tcPr>
          <w:p w14:paraId="612BFDAE" w14:textId="77777777" w:rsidR="00953F90" w:rsidRPr="00500E12" w:rsidRDefault="00953F90" w:rsidP="00953F90">
            <w:pPr>
              <w:pStyle w:val="TAC"/>
              <w:rPr>
                <w:rFonts w:eastAsia="SimSun" w:cs="Arial"/>
              </w:rPr>
            </w:pPr>
            <w:r w:rsidRPr="00500E12">
              <w:rPr>
                <w:rFonts w:eastAsia="SimSun"/>
              </w:rPr>
              <w:t>0.6</w:t>
            </w:r>
          </w:p>
        </w:tc>
      </w:tr>
      <w:tr w:rsidR="00953F90" w:rsidRPr="00500E12" w14:paraId="28E188D1" w14:textId="77777777" w:rsidTr="001E2ECA">
        <w:trPr>
          <w:jc w:val="center"/>
        </w:trPr>
        <w:tc>
          <w:tcPr>
            <w:tcW w:w="2336" w:type="dxa"/>
            <w:tcBorders>
              <w:top w:val="nil"/>
              <w:bottom w:val="single" w:sz="4" w:space="0" w:color="auto"/>
            </w:tcBorders>
            <w:shd w:val="clear" w:color="auto" w:fill="auto"/>
            <w:vAlign w:val="center"/>
          </w:tcPr>
          <w:p w14:paraId="4B767712" w14:textId="77777777" w:rsidR="00953F90" w:rsidRPr="00500E12" w:rsidRDefault="00953F90" w:rsidP="00953F90">
            <w:pPr>
              <w:pStyle w:val="TAC"/>
              <w:rPr>
                <w:rFonts w:eastAsia="SimSun"/>
              </w:rPr>
            </w:pPr>
          </w:p>
        </w:tc>
        <w:tc>
          <w:tcPr>
            <w:tcW w:w="2952" w:type="dxa"/>
          </w:tcPr>
          <w:p w14:paraId="1AC2C788" w14:textId="77777777" w:rsidR="00953F90" w:rsidRPr="00500E12" w:rsidRDefault="00953F90" w:rsidP="00953F90">
            <w:pPr>
              <w:pStyle w:val="TAC"/>
              <w:rPr>
                <w:rFonts w:eastAsia="SimSun" w:cs="Arial"/>
              </w:rPr>
            </w:pPr>
            <w:r w:rsidRPr="00500E12">
              <w:rPr>
                <w:rFonts w:eastAsia="SimSun"/>
              </w:rPr>
              <w:t>n78</w:t>
            </w:r>
          </w:p>
        </w:tc>
        <w:tc>
          <w:tcPr>
            <w:tcW w:w="2952" w:type="dxa"/>
            <w:vAlign w:val="center"/>
          </w:tcPr>
          <w:p w14:paraId="3D6D65A7" w14:textId="77777777" w:rsidR="00953F90" w:rsidRPr="00500E12" w:rsidRDefault="00953F90" w:rsidP="00953F90">
            <w:pPr>
              <w:pStyle w:val="TAC"/>
              <w:rPr>
                <w:rFonts w:eastAsia="SimSun" w:cs="Arial"/>
              </w:rPr>
            </w:pPr>
            <w:r w:rsidRPr="00500E12">
              <w:rPr>
                <w:rFonts w:eastAsia="SimSun"/>
              </w:rPr>
              <w:t>0.8</w:t>
            </w:r>
          </w:p>
        </w:tc>
      </w:tr>
      <w:tr w:rsidR="00953F90" w14:paraId="6268B0E5" w14:textId="77777777" w:rsidTr="001E2ECA">
        <w:trPr>
          <w:jc w:val="center"/>
        </w:trPr>
        <w:tc>
          <w:tcPr>
            <w:tcW w:w="2336" w:type="dxa"/>
            <w:vMerge w:val="restart"/>
            <w:tcBorders>
              <w:top w:val="nil"/>
            </w:tcBorders>
            <w:shd w:val="clear" w:color="auto" w:fill="auto"/>
            <w:vAlign w:val="center"/>
          </w:tcPr>
          <w:p w14:paraId="6F4A88E6"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1972CAA1" w14:textId="77777777" w:rsidR="00953F90" w:rsidRDefault="00953F90" w:rsidP="00953F90">
            <w:pPr>
              <w:keepNext/>
              <w:keepLines/>
              <w:spacing w:after="0"/>
              <w:jc w:val="center"/>
              <w:rPr>
                <w:rFonts w:ascii="Arial" w:hAnsi="Arial"/>
                <w:sz w:val="18"/>
                <w:lang w:eastAsia="zh-CN"/>
              </w:rPr>
            </w:pPr>
            <w:r>
              <w:rPr>
                <w:rFonts w:ascii="Arial" w:hAnsi="Arial"/>
                <w:sz w:val="18"/>
                <w:lang w:eastAsia="zh-CN"/>
              </w:rPr>
              <w:t>n5</w:t>
            </w:r>
          </w:p>
        </w:tc>
        <w:tc>
          <w:tcPr>
            <w:tcW w:w="2952" w:type="dxa"/>
          </w:tcPr>
          <w:p w14:paraId="63D44BB1" w14:textId="77777777" w:rsidR="00953F90" w:rsidRDefault="00953F90" w:rsidP="00953F90">
            <w:pPr>
              <w:keepNext/>
              <w:keepLines/>
              <w:spacing w:after="0"/>
              <w:jc w:val="center"/>
              <w:rPr>
                <w:rFonts w:ascii="Arial" w:hAnsi="Arial"/>
                <w:sz w:val="18"/>
                <w:lang w:eastAsia="ja-JP"/>
              </w:rPr>
            </w:pPr>
            <w:r>
              <w:rPr>
                <w:rFonts w:ascii="Arial" w:hAnsi="Arial"/>
                <w:sz w:val="18"/>
                <w:lang w:eastAsia="ja-JP"/>
              </w:rPr>
              <w:t>0.3</w:t>
            </w:r>
          </w:p>
        </w:tc>
      </w:tr>
      <w:tr w:rsidR="00953F90" w14:paraId="092D198B" w14:textId="77777777" w:rsidTr="001E2ECA">
        <w:trPr>
          <w:jc w:val="center"/>
        </w:trPr>
        <w:tc>
          <w:tcPr>
            <w:tcW w:w="2336" w:type="dxa"/>
            <w:vMerge/>
            <w:shd w:val="clear" w:color="auto" w:fill="auto"/>
            <w:vAlign w:val="center"/>
          </w:tcPr>
          <w:p w14:paraId="65573B19" w14:textId="77777777" w:rsidR="00953F90" w:rsidRDefault="00953F90" w:rsidP="00953F90">
            <w:pPr>
              <w:keepNext/>
              <w:keepLines/>
              <w:spacing w:after="0"/>
              <w:jc w:val="center"/>
              <w:rPr>
                <w:rFonts w:ascii="Arial" w:hAnsi="Arial" w:cs="Arial"/>
                <w:sz w:val="18"/>
                <w:szCs w:val="18"/>
                <w:lang w:eastAsia="zh-CN"/>
              </w:rPr>
            </w:pPr>
          </w:p>
        </w:tc>
        <w:tc>
          <w:tcPr>
            <w:tcW w:w="2952" w:type="dxa"/>
          </w:tcPr>
          <w:p w14:paraId="5E831C3A" w14:textId="77777777" w:rsidR="00953F90" w:rsidRDefault="00953F90" w:rsidP="00953F90">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66DEB75B" w14:textId="77777777" w:rsidR="00953F90" w:rsidRDefault="00953F90" w:rsidP="00953F90">
            <w:pPr>
              <w:keepNext/>
              <w:keepLines/>
              <w:spacing w:after="0"/>
              <w:jc w:val="center"/>
              <w:rPr>
                <w:rFonts w:ascii="Arial" w:hAnsi="Arial"/>
                <w:sz w:val="18"/>
                <w:lang w:eastAsia="ja-JP"/>
              </w:rPr>
            </w:pPr>
            <w:r>
              <w:rPr>
                <w:rFonts w:ascii="Arial" w:hAnsi="Arial"/>
                <w:sz w:val="18"/>
                <w:lang w:eastAsia="ja-JP"/>
              </w:rPr>
              <w:t>0.3</w:t>
            </w:r>
          </w:p>
        </w:tc>
      </w:tr>
      <w:tr w:rsidR="00953F90" w14:paraId="55A1F826" w14:textId="77777777" w:rsidTr="001E2ECA">
        <w:trPr>
          <w:jc w:val="center"/>
        </w:trPr>
        <w:tc>
          <w:tcPr>
            <w:tcW w:w="2336" w:type="dxa"/>
            <w:vMerge w:val="restart"/>
            <w:tcBorders>
              <w:top w:val="nil"/>
            </w:tcBorders>
            <w:shd w:val="clear" w:color="auto" w:fill="EAF1DD" w:themeFill="accent3" w:themeFillTint="33"/>
            <w:vAlign w:val="center"/>
          </w:tcPr>
          <w:p w14:paraId="2239AA29" w14:textId="77777777" w:rsidR="00953F90" w:rsidRPr="0085323C" w:rsidRDefault="00953F90" w:rsidP="00953F90">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1941B75F" w14:textId="77777777" w:rsidR="00953F90" w:rsidRPr="0085323C" w:rsidRDefault="00953F90" w:rsidP="00953F90">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09246E23" w14:textId="77777777" w:rsidR="00953F90" w:rsidRPr="0085323C" w:rsidRDefault="00953F90" w:rsidP="00953F90">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953F90" w14:paraId="6861C74C" w14:textId="77777777" w:rsidTr="001E2ECA">
        <w:trPr>
          <w:jc w:val="center"/>
        </w:trPr>
        <w:tc>
          <w:tcPr>
            <w:tcW w:w="2336" w:type="dxa"/>
            <w:vMerge/>
            <w:shd w:val="clear" w:color="auto" w:fill="EAF1DD" w:themeFill="accent3" w:themeFillTint="33"/>
            <w:vAlign w:val="center"/>
          </w:tcPr>
          <w:p w14:paraId="41B9B5ED" w14:textId="77777777" w:rsidR="00953F90" w:rsidRPr="00D65DCA" w:rsidRDefault="00953F90" w:rsidP="00953F90">
            <w:pPr>
              <w:keepNext/>
              <w:keepLines/>
              <w:spacing w:after="0"/>
              <w:jc w:val="center"/>
              <w:rPr>
                <w:rFonts w:ascii="Arial" w:hAnsi="Arial" w:cs="Arial"/>
                <w:sz w:val="18"/>
                <w:szCs w:val="18"/>
                <w:lang w:eastAsia="zh-CN"/>
              </w:rPr>
            </w:pPr>
          </w:p>
        </w:tc>
        <w:tc>
          <w:tcPr>
            <w:tcW w:w="2952" w:type="dxa"/>
          </w:tcPr>
          <w:p w14:paraId="0C852310" w14:textId="77777777" w:rsidR="00953F90" w:rsidRPr="00D65DCA" w:rsidRDefault="00953F90" w:rsidP="00953F90">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6A9EC7BF" w14:textId="77777777" w:rsidR="00953F90" w:rsidRPr="00D65DCA" w:rsidRDefault="00953F90" w:rsidP="00953F90">
            <w:pPr>
              <w:keepNext/>
              <w:keepLines/>
              <w:spacing w:after="0"/>
              <w:jc w:val="center"/>
              <w:rPr>
                <w:rFonts w:ascii="Arial" w:hAnsi="Arial"/>
                <w:sz w:val="18"/>
                <w:lang w:eastAsia="ja-JP"/>
              </w:rPr>
            </w:pPr>
            <w:r w:rsidRPr="00D65DCA">
              <w:rPr>
                <w:rFonts w:ascii="Arial" w:hAnsi="Arial"/>
                <w:sz w:val="18"/>
                <w:lang w:eastAsia="ja-JP"/>
              </w:rPr>
              <w:t>0.3</w:t>
            </w:r>
          </w:p>
        </w:tc>
      </w:tr>
      <w:tr w:rsidR="00953F90" w:rsidRPr="00500E12" w14:paraId="521B562D" w14:textId="77777777" w:rsidTr="001E2ECA">
        <w:trPr>
          <w:jc w:val="center"/>
        </w:trPr>
        <w:tc>
          <w:tcPr>
            <w:tcW w:w="2336" w:type="dxa"/>
            <w:vMerge w:val="restart"/>
            <w:tcBorders>
              <w:top w:val="nil"/>
            </w:tcBorders>
            <w:shd w:val="clear" w:color="auto" w:fill="auto"/>
            <w:vAlign w:val="center"/>
          </w:tcPr>
          <w:p w14:paraId="0A279172" w14:textId="77777777" w:rsidR="00953F90" w:rsidRPr="00500E12" w:rsidRDefault="00953F90" w:rsidP="00953F90">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2B0365EF"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3C6A390C"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953F90" w:rsidRPr="00500E12" w14:paraId="3628AA5B" w14:textId="77777777" w:rsidTr="001E2ECA">
        <w:trPr>
          <w:jc w:val="center"/>
        </w:trPr>
        <w:tc>
          <w:tcPr>
            <w:tcW w:w="2336" w:type="dxa"/>
            <w:vMerge/>
            <w:shd w:val="clear" w:color="auto" w:fill="auto"/>
            <w:vAlign w:val="center"/>
          </w:tcPr>
          <w:p w14:paraId="7DC5EDDC" w14:textId="77777777" w:rsidR="00953F90" w:rsidRPr="00500E12" w:rsidRDefault="00953F90" w:rsidP="00953F90">
            <w:pPr>
              <w:keepNext/>
              <w:keepLines/>
              <w:spacing w:after="0"/>
              <w:jc w:val="center"/>
              <w:rPr>
                <w:rFonts w:ascii="Arial" w:eastAsia="SimSun" w:hAnsi="Arial"/>
                <w:sz w:val="18"/>
              </w:rPr>
            </w:pPr>
          </w:p>
        </w:tc>
        <w:tc>
          <w:tcPr>
            <w:tcW w:w="2952" w:type="dxa"/>
          </w:tcPr>
          <w:p w14:paraId="2D43183E"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0205DE2A"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953F90" w:rsidRPr="00500E12" w14:paraId="76DA854A" w14:textId="77777777" w:rsidTr="001E2ECA">
        <w:trPr>
          <w:jc w:val="center"/>
        </w:trPr>
        <w:tc>
          <w:tcPr>
            <w:tcW w:w="2336" w:type="dxa"/>
            <w:tcBorders>
              <w:bottom w:val="nil"/>
            </w:tcBorders>
            <w:shd w:val="clear" w:color="auto" w:fill="auto"/>
            <w:vAlign w:val="center"/>
          </w:tcPr>
          <w:p w14:paraId="511C2845" w14:textId="77777777" w:rsidR="00953F90" w:rsidRPr="00500E12" w:rsidRDefault="00953F90" w:rsidP="00953F90">
            <w:pPr>
              <w:pStyle w:val="TAC"/>
              <w:rPr>
                <w:rFonts w:eastAsia="SimSun"/>
              </w:rPr>
            </w:pPr>
            <w:r w:rsidRPr="00500E12">
              <w:rPr>
                <w:rFonts w:eastAsia="SimSun"/>
              </w:rPr>
              <w:t>CA_n8-n78</w:t>
            </w:r>
          </w:p>
        </w:tc>
        <w:tc>
          <w:tcPr>
            <w:tcW w:w="2952" w:type="dxa"/>
          </w:tcPr>
          <w:p w14:paraId="4041CD49" w14:textId="77777777" w:rsidR="00953F90" w:rsidRPr="00500E12" w:rsidRDefault="00953F90" w:rsidP="00953F90">
            <w:pPr>
              <w:pStyle w:val="TAC"/>
              <w:rPr>
                <w:rFonts w:eastAsia="MS Mincho"/>
              </w:rPr>
            </w:pPr>
            <w:r w:rsidRPr="00500E12">
              <w:rPr>
                <w:rFonts w:eastAsia="MS Mincho"/>
              </w:rPr>
              <w:t>n8</w:t>
            </w:r>
          </w:p>
        </w:tc>
        <w:tc>
          <w:tcPr>
            <w:tcW w:w="2952" w:type="dxa"/>
            <w:vAlign w:val="center"/>
          </w:tcPr>
          <w:p w14:paraId="376D4AC7" w14:textId="77777777" w:rsidR="00953F90" w:rsidRPr="00500E12" w:rsidRDefault="00953F90" w:rsidP="00953F90">
            <w:pPr>
              <w:pStyle w:val="TAC"/>
              <w:rPr>
                <w:rFonts w:eastAsia="MS Mincho"/>
              </w:rPr>
            </w:pPr>
            <w:r w:rsidRPr="00500E12">
              <w:rPr>
                <w:rFonts w:eastAsia="MS Mincho"/>
              </w:rPr>
              <w:t>0.6</w:t>
            </w:r>
          </w:p>
        </w:tc>
      </w:tr>
      <w:tr w:rsidR="00953F90" w:rsidRPr="00500E12" w14:paraId="0F0EC0EB" w14:textId="77777777" w:rsidTr="001E2ECA">
        <w:trPr>
          <w:jc w:val="center"/>
        </w:trPr>
        <w:tc>
          <w:tcPr>
            <w:tcW w:w="2336" w:type="dxa"/>
            <w:tcBorders>
              <w:top w:val="nil"/>
              <w:bottom w:val="single" w:sz="4" w:space="0" w:color="auto"/>
            </w:tcBorders>
            <w:shd w:val="clear" w:color="auto" w:fill="auto"/>
            <w:vAlign w:val="center"/>
          </w:tcPr>
          <w:p w14:paraId="38384F49" w14:textId="77777777" w:rsidR="00953F90" w:rsidRPr="00500E12" w:rsidRDefault="00953F90" w:rsidP="00953F90">
            <w:pPr>
              <w:pStyle w:val="TAC"/>
              <w:rPr>
                <w:rFonts w:eastAsia="SimSun"/>
              </w:rPr>
            </w:pPr>
          </w:p>
        </w:tc>
        <w:tc>
          <w:tcPr>
            <w:tcW w:w="2952" w:type="dxa"/>
          </w:tcPr>
          <w:p w14:paraId="63467078" w14:textId="77777777" w:rsidR="00953F90" w:rsidRPr="00500E12" w:rsidRDefault="00953F90" w:rsidP="00953F90">
            <w:pPr>
              <w:pStyle w:val="TAC"/>
              <w:rPr>
                <w:rFonts w:eastAsia="MS Mincho"/>
              </w:rPr>
            </w:pPr>
            <w:r w:rsidRPr="00500E12">
              <w:rPr>
                <w:rFonts w:eastAsia="MS Mincho"/>
              </w:rPr>
              <w:t>n78</w:t>
            </w:r>
          </w:p>
        </w:tc>
        <w:tc>
          <w:tcPr>
            <w:tcW w:w="2952" w:type="dxa"/>
            <w:vAlign w:val="center"/>
          </w:tcPr>
          <w:p w14:paraId="20559A57" w14:textId="77777777" w:rsidR="00953F90" w:rsidRPr="00500E12" w:rsidRDefault="00953F90" w:rsidP="00953F90">
            <w:pPr>
              <w:pStyle w:val="TAC"/>
              <w:rPr>
                <w:rFonts w:eastAsia="MS Mincho"/>
              </w:rPr>
            </w:pPr>
            <w:r w:rsidRPr="00500E12">
              <w:rPr>
                <w:rFonts w:eastAsia="MS Mincho"/>
              </w:rPr>
              <w:t>0.8</w:t>
            </w:r>
          </w:p>
        </w:tc>
      </w:tr>
      <w:tr w:rsidR="00953F90" w:rsidRPr="00500E12" w14:paraId="2258A426" w14:textId="77777777" w:rsidTr="00953F90">
        <w:trPr>
          <w:jc w:val="center"/>
          <w:ins w:id="266" w:author="Aleksi Heino (WE Certification Oy)" w:date="2023-11-01T08:55:00Z"/>
        </w:trPr>
        <w:tc>
          <w:tcPr>
            <w:tcW w:w="2336" w:type="dxa"/>
            <w:vMerge w:val="restart"/>
            <w:tcBorders>
              <w:top w:val="nil"/>
            </w:tcBorders>
            <w:shd w:val="clear" w:color="auto" w:fill="auto"/>
            <w:vAlign w:val="center"/>
          </w:tcPr>
          <w:p w14:paraId="47B2C9B7" w14:textId="478ED5AF" w:rsidR="00953F90" w:rsidRPr="00500E12" w:rsidRDefault="00953F90" w:rsidP="00953F90">
            <w:pPr>
              <w:pStyle w:val="TAC"/>
              <w:rPr>
                <w:ins w:id="267" w:author="Aleksi Heino (WE Certification Oy)" w:date="2023-11-01T08:55:00Z"/>
                <w:rFonts w:eastAsia="SimSun"/>
              </w:rPr>
            </w:pPr>
            <w:ins w:id="268" w:author="Aleksi Heino (WE Certification Oy)" w:date="2023-11-01T08:56:00Z">
              <w:r w:rsidRPr="00500E12">
                <w:rPr>
                  <w:rFonts w:eastAsia="SimSun"/>
                </w:rPr>
                <w:t>CA_n</w:t>
              </w:r>
              <w:r>
                <w:rPr>
                  <w:rFonts w:eastAsia="SimSun"/>
                </w:rPr>
                <w:t>14</w:t>
              </w:r>
              <w:r w:rsidRPr="00500E12">
                <w:rPr>
                  <w:rFonts w:eastAsia="SimSun"/>
                </w:rPr>
                <w:t>-n</w:t>
              </w:r>
              <w:r>
                <w:rPr>
                  <w:rFonts w:eastAsia="SimSun"/>
                </w:rPr>
                <w:t>30</w:t>
              </w:r>
            </w:ins>
          </w:p>
        </w:tc>
        <w:tc>
          <w:tcPr>
            <w:tcW w:w="2952" w:type="dxa"/>
          </w:tcPr>
          <w:p w14:paraId="30F14B65" w14:textId="207FF2E9" w:rsidR="00953F90" w:rsidRPr="00500E12" w:rsidRDefault="00953F90" w:rsidP="00953F90">
            <w:pPr>
              <w:pStyle w:val="TAC"/>
              <w:rPr>
                <w:ins w:id="269" w:author="Aleksi Heino (WE Certification Oy)" w:date="2023-11-01T08:55:00Z"/>
                <w:rFonts w:eastAsia="MS Mincho"/>
              </w:rPr>
            </w:pPr>
            <w:ins w:id="270" w:author="Aleksi Heino (WE Certification Oy)" w:date="2023-11-01T08:57:00Z">
              <w:r>
                <w:rPr>
                  <w:lang w:eastAsia="zh-CN"/>
                </w:rPr>
                <w:t>n14</w:t>
              </w:r>
            </w:ins>
          </w:p>
        </w:tc>
        <w:tc>
          <w:tcPr>
            <w:tcW w:w="2952" w:type="dxa"/>
          </w:tcPr>
          <w:p w14:paraId="33E63A55" w14:textId="60604B7B" w:rsidR="00953F90" w:rsidRPr="00500E12" w:rsidRDefault="00953F90" w:rsidP="00953F90">
            <w:pPr>
              <w:pStyle w:val="TAC"/>
              <w:rPr>
                <w:ins w:id="271" w:author="Aleksi Heino (WE Certification Oy)" w:date="2023-11-01T08:55:00Z"/>
                <w:rFonts w:eastAsia="MS Mincho"/>
              </w:rPr>
            </w:pPr>
            <w:ins w:id="272" w:author="Aleksi Heino (WE Certification Oy)" w:date="2023-11-01T08:57:00Z">
              <w:r>
                <w:rPr>
                  <w:lang w:eastAsia="ja-JP"/>
                </w:rPr>
                <w:t>0.3</w:t>
              </w:r>
            </w:ins>
          </w:p>
        </w:tc>
      </w:tr>
      <w:tr w:rsidR="00953F90" w:rsidRPr="00500E12" w14:paraId="6EAD56BF" w14:textId="77777777" w:rsidTr="00953F90">
        <w:trPr>
          <w:jc w:val="center"/>
          <w:ins w:id="273" w:author="Aleksi Heino (WE Certification Oy)" w:date="2023-11-01T08:55:00Z"/>
        </w:trPr>
        <w:tc>
          <w:tcPr>
            <w:tcW w:w="2336" w:type="dxa"/>
            <w:vMerge/>
            <w:tcBorders>
              <w:bottom w:val="single" w:sz="4" w:space="0" w:color="auto"/>
            </w:tcBorders>
            <w:shd w:val="clear" w:color="auto" w:fill="auto"/>
            <w:vAlign w:val="center"/>
          </w:tcPr>
          <w:p w14:paraId="31DBC4CA" w14:textId="77777777" w:rsidR="00953F90" w:rsidRPr="00500E12" w:rsidRDefault="00953F90" w:rsidP="00953F90">
            <w:pPr>
              <w:pStyle w:val="TAC"/>
              <w:rPr>
                <w:ins w:id="274" w:author="Aleksi Heino (WE Certification Oy)" w:date="2023-11-01T08:55:00Z"/>
                <w:rFonts w:eastAsia="SimSun"/>
              </w:rPr>
            </w:pPr>
          </w:p>
        </w:tc>
        <w:tc>
          <w:tcPr>
            <w:tcW w:w="2952" w:type="dxa"/>
          </w:tcPr>
          <w:p w14:paraId="57194A3B" w14:textId="2F447329" w:rsidR="00953F90" w:rsidRPr="00500E12" w:rsidRDefault="00953F90" w:rsidP="00953F90">
            <w:pPr>
              <w:pStyle w:val="TAC"/>
              <w:rPr>
                <w:ins w:id="275" w:author="Aleksi Heino (WE Certification Oy)" w:date="2023-11-01T08:55:00Z"/>
                <w:rFonts w:eastAsia="MS Mincho"/>
              </w:rPr>
            </w:pPr>
            <w:ins w:id="276" w:author="Aleksi Heino (WE Certification Oy)" w:date="2023-11-01T08:57:00Z">
              <w:r>
                <w:rPr>
                  <w:lang w:eastAsia="ja-JP"/>
                </w:rPr>
                <w:t>n</w:t>
              </w:r>
              <w:r>
                <w:rPr>
                  <w:lang w:eastAsia="zh-CN"/>
                </w:rPr>
                <w:t>30</w:t>
              </w:r>
            </w:ins>
          </w:p>
        </w:tc>
        <w:tc>
          <w:tcPr>
            <w:tcW w:w="2952" w:type="dxa"/>
          </w:tcPr>
          <w:p w14:paraId="004192E7" w14:textId="693CA99D" w:rsidR="00953F90" w:rsidRPr="00500E12" w:rsidRDefault="00953F90" w:rsidP="00953F90">
            <w:pPr>
              <w:pStyle w:val="TAC"/>
              <w:rPr>
                <w:ins w:id="277" w:author="Aleksi Heino (WE Certification Oy)" w:date="2023-11-01T08:55:00Z"/>
                <w:rFonts w:eastAsia="MS Mincho"/>
              </w:rPr>
            </w:pPr>
            <w:ins w:id="278" w:author="Aleksi Heino (WE Certification Oy)" w:date="2023-11-01T08:57:00Z">
              <w:r>
                <w:rPr>
                  <w:lang w:eastAsia="ja-JP"/>
                </w:rPr>
                <w:t>0.3</w:t>
              </w:r>
            </w:ins>
          </w:p>
        </w:tc>
      </w:tr>
      <w:tr w:rsidR="00953F90" w:rsidRPr="00500E12" w14:paraId="5401F8EF" w14:textId="77777777" w:rsidTr="00953F90">
        <w:trPr>
          <w:jc w:val="center"/>
          <w:ins w:id="279" w:author="Aleksi Heino (WE Certification Oy)" w:date="2023-11-01T08:55:00Z"/>
        </w:trPr>
        <w:tc>
          <w:tcPr>
            <w:tcW w:w="2336" w:type="dxa"/>
            <w:vMerge w:val="restart"/>
            <w:tcBorders>
              <w:top w:val="nil"/>
            </w:tcBorders>
            <w:shd w:val="clear" w:color="auto" w:fill="auto"/>
            <w:vAlign w:val="center"/>
          </w:tcPr>
          <w:p w14:paraId="41958C64" w14:textId="46A0F9C9" w:rsidR="00953F90" w:rsidRPr="00500E12" w:rsidRDefault="00953F90" w:rsidP="00953F90">
            <w:pPr>
              <w:pStyle w:val="TAC"/>
              <w:rPr>
                <w:ins w:id="280" w:author="Aleksi Heino (WE Certification Oy)" w:date="2023-11-01T08:55:00Z"/>
                <w:rFonts w:eastAsia="SimSun"/>
              </w:rPr>
            </w:pPr>
            <w:ins w:id="281" w:author="Aleksi Heino (WE Certification Oy)" w:date="2023-11-01T08:56:00Z">
              <w:r w:rsidRPr="00500E12">
                <w:rPr>
                  <w:rFonts w:eastAsia="SimSun"/>
                </w:rPr>
                <w:t>CA_n</w:t>
              </w:r>
              <w:r>
                <w:rPr>
                  <w:rFonts w:eastAsia="SimSun"/>
                </w:rPr>
                <w:t>14</w:t>
              </w:r>
              <w:r w:rsidRPr="00500E12">
                <w:rPr>
                  <w:rFonts w:eastAsia="SimSun"/>
                </w:rPr>
                <w:t>-n</w:t>
              </w:r>
              <w:r>
                <w:rPr>
                  <w:rFonts w:eastAsia="SimSun"/>
                </w:rPr>
                <w:t>66</w:t>
              </w:r>
            </w:ins>
          </w:p>
        </w:tc>
        <w:tc>
          <w:tcPr>
            <w:tcW w:w="2952" w:type="dxa"/>
          </w:tcPr>
          <w:p w14:paraId="2137B564" w14:textId="42E8D8F7" w:rsidR="00953F90" w:rsidRPr="00500E12" w:rsidRDefault="00953F90" w:rsidP="00953F90">
            <w:pPr>
              <w:pStyle w:val="TAC"/>
              <w:rPr>
                <w:ins w:id="282" w:author="Aleksi Heino (WE Certification Oy)" w:date="2023-11-01T08:55:00Z"/>
                <w:rFonts w:eastAsia="MS Mincho"/>
              </w:rPr>
            </w:pPr>
            <w:ins w:id="283" w:author="Aleksi Heino (WE Certification Oy)" w:date="2023-11-01T08:57:00Z">
              <w:r>
                <w:rPr>
                  <w:lang w:eastAsia="zh-CN"/>
                </w:rPr>
                <w:t>n14</w:t>
              </w:r>
            </w:ins>
          </w:p>
        </w:tc>
        <w:tc>
          <w:tcPr>
            <w:tcW w:w="2952" w:type="dxa"/>
          </w:tcPr>
          <w:p w14:paraId="713687BB" w14:textId="5743D682" w:rsidR="00953F90" w:rsidRPr="00500E12" w:rsidRDefault="00953F90" w:rsidP="00953F90">
            <w:pPr>
              <w:pStyle w:val="TAC"/>
              <w:rPr>
                <w:ins w:id="284" w:author="Aleksi Heino (WE Certification Oy)" w:date="2023-11-01T08:55:00Z"/>
                <w:rFonts w:eastAsia="MS Mincho"/>
              </w:rPr>
            </w:pPr>
            <w:ins w:id="285" w:author="Aleksi Heino (WE Certification Oy)" w:date="2023-11-01T08:57:00Z">
              <w:r w:rsidRPr="00A87FC2">
                <w:rPr>
                  <w:lang w:eastAsia="ja-JP"/>
                </w:rPr>
                <w:t>0.3</w:t>
              </w:r>
            </w:ins>
          </w:p>
        </w:tc>
      </w:tr>
      <w:tr w:rsidR="00953F90" w:rsidRPr="00500E12" w14:paraId="7E9FAB2C" w14:textId="77777777" w:rsidTr="00953F90">
        <w:trPr>
          <w:jc w:val="center"/>
          <w:ins w:id="286" w:author="Aleksi Heino (WE Certification Oy)" w:date="2023-11-01T08:55:00Z"/>
        </w:trPr>
        <w:tc>
          <w:tcPr>
            <w:tcW w:w="2336" w:type="dxa"/>
            <w:vMerge/>
            <w:tcBorders>
              <w:bottom w:val="single" w:sz="4" w:space="0" w:color="auto"/>
            </w:tcBorders>
            <w:shd w:val="clear" w:color="auto" w:fill="auto"/>
            <w:vAlign w:val="center"/>
          </w:tcPr>
          <w:p w14:paraId="69A69166" w14:textId="77777777" w:rsidR="00953F90" w:rsidRPr="00500E12" w:rsidRDefault="00953F90" w:rsidP="00953F90">
            <w:pPr>
              <w:pStyle w:val="TAC"/>
              <w:rPr>
                <w:ins w:id="287" w:author="Aleksi Heino (WE Certification Oy)" w:date="2023-11-01T08:55:00Z"/>
                <w:rFonts w:eastAsia="SimSun"/>
              </w:rPr>
            </w:pPr>
          </w:p>
        </w:tc>
        <w:tc>
          <w:tcPr>
            <w:tcW w:w="2952" w:type="dxa"/>
          </w:tcPr>
          <w:p w14:paraId="3624F330" w14:textId="0A309ED3" w:rsidR="00953F90" w:rsidRPr="00500E12" w:rsidRDefault="00953F90" w:rsidP="00953F90">
            <w:pPr>
              <w:pStyle w:val="TAC"/>
              <w:rPr>
                <w:ins w:id="288" w:author="Aleksi Heino (WE Certification Oy)" w:date="2023-11-01T08:55:00Z"/>
                <w:rFonts w:eastAsia="MS Mincho"/>
              </w:rPr>
            </w:pPr>
            <w:ins w:id="289" w:author="Aleksi Heino (WE Certification Oy)" w:date="2023-11-01T08:57:00Z">
              <w:r>
                <w:rPr>
                  <w:lang w:eastAsia="ja-JP"/>
                </w:rPr>
                <w:t>n</w:t>
              </w:r>
              <w:r>
                <w:rPr>
                  <w:lang w:eastAsia="zh-CN"/>
                </w:rPr>
                <w:t>66</w:t>
              </w:r>
            </w:ins>
          </w:p>
        </w:tc>
        <w:tc>
          <w:tcPr>
            <w:tcW w:w="2952" w:type="dxa"/>
          </w:tcPr>
          <w:p w14:paraId="429238F3" w14:textId="60891756" w:rsidR="00953F90" w:rsidRPr="00500E12" w:rsidRDefault="00953F90" w:rsidP="00953F90">
            <w:pPr>
              <w:pStyle w:val="TAC"/>
              <w:rPr>
                <w:ins w:id="290" w:author="Aleksi Heino (WE Certification Oy)" w:date="2023-11-01T08:55:00Z"/>
                <w:rFonts w:eastAsia="MS Mincho"/>
              </w:rPr>
            </w:pPr>
            <w:ins w:id="291" w:author="Aleksi Heino (WE Certification Oy)" w:date="2023-11-01T08:57:00Z">
              <w:r w:rsidRPr="00D65DCA">
                <w:rPr>
                  <w:lang w:eastAsia="ja-JP"/>
                </w:rPr>
                <w:t>0.3</w:t>
              </w:r>
            </w:ins>
          </w:p>
        </w:tc>
      </w:tr>
      <w:tr w:rsidR="00953F90" w:rsidRPr="00500E12" w14:paraId="741AD214" w14:textId="77777777" w:rsidTr="00F44F20">
        <w:trPr>
          <w:jc w:val="center"/>
          <w:ins w:id="292" w:author="Aleksi Heino (WE Certification Oy)" w:date="2023-11-01T08:55:00Z"/>
        </w:trPr>
        <w:tc>
          <w:tcPr>
            <w:tcW w:w="2336" w:type="dxa"/>
            <w:vMerge w:val="restart"/>
            <w:tcBorders>
              <w:top w:val="nil"/>
            </w:tcBorders>
            <w:shd w:val="clear" w:color="auto" w:fill="auto"/>
            <w:vAlign w:val="center"/>
          </w:tcPr>
          <w:p w14:paraId="0830BA41" w14:textId="392F0A13" w:rsidR="00953F90" w:rsidRPr="00500E12" w:rsidRDefault="00953F90" w:rsidP="00953F90">
            <w:pPr>
              <w:pStyle w:val="TAC"/>
              <w:rPr>
                <w:ins w:id="293" w:author="Aleksi Heino (WE Certification Oy)" w:date="2023-11-01T08:55:00Z"/>
                <w:rFonts w:eastAsia="SimSun"/>
              </w:rPr>
            </w:pPr>
            <w:ins w:id="294" w:author="Aleksi Heino (WE Certification Oy)" w:date="2023-11-01T08:56:00Z">
              <w:r w:rsidRPr="00500E12">
                <w:rPr>
                  <w:rFonts w:eastAsia="SimSun"/>
                </w:rPr>
                <w:t>CA_n</w:t>
              </w:r>
              <w:r>
                <w:rPr>
                  <w:rFonts w:eastAsia="SimSun"/>
                </w:rPr>
                <w:t>14</w:t>
              </w:r>
              <w:r w:rsidRPr="00500E12">
                <w:rPr>
                  <w:rFonts w:eastAsia="SimSun"/>
                </w:rPr>
                <w:t>-n7</w:t>
              </w:r>
              <w:r>
                <w:rPr>
                  <w:rFonts w:eastAsia="SimSun"/>
                </w:rPr>
                <w:t>7</w:t>
              </w:r>
            </w:ins>
          </w:p>
        </w:tc>
        <w:tc>
          <w:tcPr>
            <w:tcW w:w="2952" w:type="dxa"/>
          </w:tcPr>
          <w:p w14:paraId="5065F1DB" w14:textId="78BCC410" w:rsidR="00953F90" w:rsidRPr="00500E12" w:rsidRDefault="00953F90" w:rsidP="00953F90">
            <w:pPr>
              <w:pStyle w:val="TAC"/>
              <w:rPr>
                <w:ins w:id="295" w:author="Aleksi Heino (WE Certification Oy)" w:date="2023-11-01T08:55:00Z"/>
                <w:rFonts w:eastAsia="MS Mincho"/>
              </w:rPr>
            </w:pPr>
            <w:ins w:id="296" w:author="Aleksi Heino (WE Certification Oy)" w:date="2023-11-01T08:57:00Z">
              <w:r>
                <w:rPr>
                  <w:lang w:eastAsia="zh-CN"/>
                </w:rPr>
                <w:t>n14</w:t>
              </w:r>
            </w:ins>
          </w:p>
        </w:tc>
        <w:tc>
          <w:tcPr>
            <w:tcW w:w="2952" w:type="dxa"/>
            <w:vAlign w:val="center"/>
          </w:tcPr>
          <w:p w14:paraId="71FC38C5" w14:textId="67C09A62" w:rsidR="00953F90" w:rsidRPr="00500E12" w:rsidRDefault="00953F90" w:rsidP="00953F90">
            <w:pPr>
              <w:pStyle w:val="TAC"/>
              <w:rPr>
                <w:ins w:id="297" w:author="Aleksi Heino (WE Certification Oy)" w:date="2023-11-01T08:55:00Z"/>
                <w:rFonts w:eastAsia="MS Mincho"/>
              </w:rPr>
            </w:pPr>
            <w:ins w:id="298" w:author="Aleksi Heino (WE Certification Oy)" w:date="2023-11-01T08:57:00Z">
              <w:r w:rsidRPr="00500E12">
                <w:rPr>
                  <w:rFonts w:eastAsia="MS Mincho"/>
                </w:rPr>
                <w:t>0.</w:t>
              </w:r>
              <w:r>
                <w:rPr>
                  <w:rFonts w:eastAsia="MS Mincho"/>
                </w:rPr>
                <w:t>5</w:t>
              </w:r>
            </w:ins>
          </w:p>
        </w:tc>
      </w:tr>
      <w:tr w:rsidR="00953F90" w:rsidRPr="00500E12" w14:paraId="21EF29DE" w14:textId="77777777" w:rsidTr="00F44F20">
        <w:trPr>
          <w:jc w:val="center"/>
          <w:ins w:id="299" w:author="Aleksi Heino (WE Certification Oy)" w:date="2023-11-01T08:55:00Z"/>
        </w:trPr>
        <w:tc>
          <w:tcPr>
            <w:tcW w:w="2336" w:type="dxa"/>
            <w:vMerge/>
            <w:tcBorders>
              <w:bottom w:val="single" w:sz="4" w:space="0" w:color="auto"/>
            </w:tcBorders>
            <w:shd w:val="clear" w:color="auto" w:fill="auto"/>
            <w:vAlign w:val="center"/>
          </w:tcPr>
          <w:p w14:paraId="7289E16E" w14:textId="77777777" w:rsidR="00953F90" w:rsidRPr="00500E12" w:rsidRDefault="00953F90" w:rsidP="00953F90">
            <w:pPr>
              <w:pStyle w:val="TAC"/>
              <w:rPr>
                <w:ins w:id="300" w:author="Aleksi Heino (WE Certification Oy)" w:date="2023-11-01T08:55:00Z"/>
                <w:rFonts w:eastAsia="SimSun"/>
              </w:rPr>
            </w:pPr>
          </w:p>
        </w:tc>
        <w:tc>
          <w:tcPr>
            <w:tcW w:w="2952" w:type="dxa"/>
          </w:tcPr>
          <w:p w14:paraId="2E9A39D7" w14:textId="15D72B8F" w:rsidR="00953F90" w:rsidRPr="00500E12" w:rsidRDefault="00953F90" w:rsidP="00953F90">
            <w:pPr>
              <w:pStyle w:val="TAC"/>
              <w:rPr>
                <w:ins w:id="301" w:author="Aleksi Heino (WE Certification Oy)" w:date="2023-11-01T08:55:00Z"/>
                <w:rFonts w:eastAsia="MS Mincho"/>
              </w:rPr>
            </w:pPr>
            <w:ins w:id="302" w:author="Aleksi Heino (WE Certification Oy)" w:date="2023-11-01T08:57:00Z">
              <w:r w:rsidRPr="00500E12">
                <w:rPr>
                  <w:lang w:eastAsia="ja-JP"/>
                </w:rPr>
                <w:t>n</w:t>
              </w:r>
              <w:r w:rsidRPr="00500E12">
                <w:rPr>
                  <w:lang w:eastAsia="zh-CN"/>
                </w:rPr>
                <w:t>77</w:t>
              </w:r>
            </w:ins>
          </w:p>
        </w:tc>
        <w:tc>
          <w:tcPr>
            <w:tcW w:w="2952" w:type="dxa"/>
            <w:vAlign w:val="center"/>
          </w:tcPr>
          <w:p w14:paraId="6DA9B0C3" w14:textId="62EF9909" w:rsidR="00953F90" w:rsidRPr="00500E12" w:rsidRDefault="00953F90" w:rsidP="00953F90">
            <w:pPr>
              <w:pStyle w:val="TAC"/>
              <w:rPr>
                <w:ins w:id="303" w:author="Aleksi Heino (WE Certification Oy)" w:date="2023-11-01T08:55:00Z"/>
                <w:rFonts w:eastAsia="MS Mincho"/>
              </w:rPr>
            </w:pPr>
            <w:ins w:id="304" w:author="Aleksi Heino (WE Certification Oy)" w:date="2023-11-01T08:57:00Z">
              <w:r w:rsidRPr="00500E12">
                <w:rPr>
                  <w:rFonts w:eastAsia="MS Mincho"/>
                </w:rPr>
                <w:t>0.8</w:t>
              </w:r>
            </w:ins>
          </w:p>
        </w:tc>
      </w:tr>
      <w:tr w:rsidR="00953F90" w:rsidRPr="00500E12" w14:paraId="626AEBA9" w14:textId="77777777" w:rsidTr="001E2ECA">
        <w:trPr>
          <w:jc w:val="center"/>
        </w:trPr>
        <w:tc>
          <w:tcPr>
            <w:tcW w:w="2336" w:type="dxa"/>
            <w:vMerge w:val="restart"/>
            <w:tcBorders>
              <w:top w:val="nil"/>
            </w:tcBorders>
            <w:shd w:val="clear" w:color="auto" w:fill="auto"/>
          </w:tcPr>
          <w:p w14:paraId="440BAB85" w14:textId="77777777" w:rsidR="00953F90" w:rsidRPr="00500E12" w:rsidRDefault="00953F90" w:rsidP="00953F90">
            <w:pPr>
              <w:pStyle w:val="TAC"/>
              <w:rPr>
                <w:rFonts w:eastAsia="SimSun"/>
              </w:rPr>
            </w:pPr>
            <w:r>
              <w:rPr>
                <w:lang w:val="en-US"/>
              </w:rPr>
              <w:t>CA_n20-n78</w:t>
            </w:r>
          </w:p>
        </w:tc>
        <w:tc>
          <w:tcPr>
            <w:tcW w:w="2952" w:type="dxa"/>
          </w:tcPr>
          <w:p w14:paraId="0EBFF758" w14:textId="77777777" w:rsidR="00953F90" w:rsidRPr="00500E12" w:rsidRDefault="00953F90" w:rsidP="00953F90">
            <w:pPr>
              <w:pStyle w:val="TAC"/>
              <w:rPr>
                <w:rFonts w:eastAsia="MS Mincho"/>
              </w:rPr>
            </w:pPr>
            <w:r>
              <w:rPr>
                <w:rFonts w:hint="eastAsia"/>
                <w:lang w:val="en-US" w:eastAsia="zh-CN"/>
              </w:rPr>
              <w:t>n20</w:t>
            </w:r>
          </w:p>
        </w:tc>
        <w:tc>
          <w:tcPr>
            <w:tcW w:w="2952" w:type="dxa"/>
            <w:vAlign w:val="center"/>
          </w:tcPr>
          <w:p w14:paraId="75809F44" w14:textId="77777777" w:rsidR="00953F90" w:rsidRPr="00500E12" w:rsidRDefault="00953F90" w:rsidP="00953F90">
            <w:pPr>
              <w:pStyle w:val="TAC"/>
              <w:rPr>
                <w:rFonts w:eastAsia="MS Mincho"/>
              </w:rPr>
            </w:pPr>
            <w:r>
              <w:rPr>
                <w:rFonts w:hint="eastAsia"/>
                <w:lang w:val="en-US" w:eastAsia="zh-CN"/>
              </w:rPr>
              <w:t>0.6</w:t>
            </w:r>
          </w:p>
        </w:tc>
      </w:tr>
      <w:tr w:rsidR="00953F90" w:rsidRPr="00500E12" w14:paraId="5CF78CB7" w14:textId="77777777" w:rsidTr="001E2ECA">
        <w:trPr>
          <w:jc w:val="center"/>
        </w:trPr>
        <w:tc>
          <w:tcPr>
            <w:tcW w:w="2336" w:type="dxa"/>
            <w:vMerge/>
            <w:tcBorders>
              <w:bottom w:val="single" w:sz="4" w:space="0" w:color="auto"/>
            </w:tcBorders>
            <w:shd w:val="clear" w:color="auto" w:fill="auto"/>
            <w:vAlign w:val="center"/>
          </w:tcPr>
          <w:p w14:paraId="3ADFAB41" w14:textId="77777777" w:rsidR="00953F90" w:rsidRPr="00500E12" w:rsidRDefault="00953F90" w:rsidP="00953F90">
            <w:pPr>
              <w:pStyle w:val="TAC"/>
              <w:rPr>
                <w:rFonts w:eastAsia="SimSun"/>
              </w:rPr>
            </w:pPr>
          </w:p>
        </w:tc>
        <w:tc>
          <w:tcPr>
            <w:tcW w:w="2952" w:type="dxa"/>
          </w:tcPr>
          <w:p w14:paraId="31B9B5EE" w14:textId="77777777" w:rsidR="00953F90" w:rsidRPr="00500E12" w:rsidRDefault="00953F90" w:rsidP="00953F90">
            <w:pPr>
              <w:pStyle w:val="TAC"/>
              <w:rPr>
                <w:rFonts w:eastAsia="MS Mincho"/>
              </w:rPr>
            </w:pPr>
            <w:r>
              <w:rPr>
                <w:rFonts w:hint="eastAsia"/>
                <w:lang w:val="en-US" w:eastAsia="zh-CN"/>
              </w:rPr>
              <w:t>n78</w:t>
            </w:r>
          </w:p>
        </w:tc>
        <w:tc>
          <w:tcPr>
            <w:tcW w:w="2952" w:type="dxa"/>
            <w:vAlign w:val="center"/>
          </w:tcPr>
          <w:p w14:paraId="3C8532B8" w14:textId="77777777" w:rsidR="00953F90" w:rsidRPr="00500E12" w:rsidRDefault="00953F90" w:rsidP="00953F90">
            <w:pPr>
              <w:pStyle w:val="TAC"/>
              <w:rPr>
                <w:rFonts w:eastAsia="MS Mincho"/>
              </w:rPr>
            </w:pPr>
            <w:r>
              <w:rPr>
                <w:rFonts w:hint="eastAsia"/>
                <w:lang w:val="en-US" w:eastAsia="zh-CN"/>
              </w:rPr>
              <w:t>0.8</w:t>
            </w:r>
          </w:p>
        </w:tc>
      </w:tr>
      <w:tr w:rsidR="00953F90" w:rsidRPr="00500E12" w14:paraId="47E6D87E" w14:textId="77777777" w:rsidTr="001E2ECA">
        <w:trPr>
          <w:jc w:val="center"/>
        </w:trPr>
        <w:tc>
          <w:tcPr>
            <w:tcW w:w="2336" w:type="dxa"/>
            <w:tcBorders>
              <w:bottom w:val="nil"/>
            </w:tcBorders>
            <w:shd w:val="clear" w:color="auto" w:fill="auto"/>
            <w:vAlign w:val="center"/>
          </w:tcPr>
          <w:p w14:paraId="1FDE3A73" w14:textId="77777777" w:rsidR="00953F90" w:rsidRPr="00500E12" w:rsidRDefault="00953F90" w:rsidP="00953F90">
            <w:pPr>
              <w:pStyle w:val="TAC"/>
              <w:rPr>
                <w:rFonts w:eastAsia="SimSun"/>
              </w:rPr>
            </w:pPr>
          </w:p>
        </w:tc>
        <w:tc>
          <w:tcPr>
            <w:tcW w:w="2952" w:type="dxa"/>
            <w:vAlign w:val="center"/>
          </w:tcPr>
          <w:p w14:paraId="2B750BD2" w14:textId="77777777" w:rsidR="00953F90" w:rsidRPr="00500E12" w:rsidRDefault="00953F90" w:rsidP="00953F90">
            <w:pPr>
              <w:pStyle w:val="TAC"/>
              <w:rPr>
                <w:rFonts w:eastAsia="MS Mincho" w:cs="Arial"/>
              </w:rPr>
            </w:pPr>
          </w:p>
        </w:tc>
        <w:tc>
          <w:tcPr>
            <w:tcW w:w="2952" w:type="dxa"/>
            <w:vAlign w:val="center"/>
          </w:tcPr>
          <w:p w14:paraId="44533A0D" w14:textId="77777777" w:rsidR="00953F90" w:rsidRPr="00500E12" w:rsidRDefault="00953F90" w:rsidP="00953F90">
            <w:pPr>
              <w:pStyle w:val="TAC"/>
              <w:rPr>
                <w:rFonts w:eastAsia="MS Mincho" w:cs="Arial"/>
              </w:rPr>
            </w:pPr>
          </w:p>
        </w:tc>
      </w:tr>
      <w:tr w:rsidR="00953F90" w:rsidRPr="00500E12" w14:paraId="3877CD5F" w14:textId="77777777" w:rsidTr="001E2ECA">
        <w:trPr>
          <w:jc w:val="center"/>
        </w:trPr>
        <w:tc>
          <w:tcPr>
            <w:tcW w:w="2336" w:type="dxa"/>
            <w:tcBorders>
              <w:top w:val="nil"/>
              <w:bottom w:val="single" w:sz="4" w:space="0" w:color="auto"/>
            </w:tcBorders>
            <w:shd w:val="clear" w:color="auto" w:fill="auto"/>
            <w:vAlign w:val="center"/>
          </w:tcPr>
          <w:p w14:paraId="7E0C3675" w14:textId="77777777" w:rsidR="00953F90" w:rsidRPr="00500E12" w:rsidRDefault="00953F90" w:rsidP="00953F90">
            <w:pPr>
              <w:pStyle w:val="TAC"/>
              <w:rPr>
                <w:rFonts w:eastAsia="SimSun"/>
              </w:rPr>
            </w:pPr>
          </w:p>
        </w:tc>
        <w:tc>
          <w:tcPr>
            <w:tcW w:w="2952" w:type="dxa"/>
            <w:vAlign w:val="center"/>
          </w:tcPr>
          <w:p w14:paraId="35921ACB" w14:textId="77777777" w:rsidR="00953F90" w:rsidRPr="00500E12" w:rsidRDefault="00953F90" w:rsidP="00953F90">
            <w:pPr>
              <w:pStyle w:val="TAC"/>
              <w:rPr>
                <w:rFonts w:eastAsia="MS Mincho" w:cs="Arial"/>
              </w:rPr>
            </w:pPr>
          </w:p>
        </w:tc>
        <w:tc>
          <w:tcPr>
            <w:tcW w:w="2952" w:type="dxa"/>
            <w:vAlign w:val="center"/>
          </w:tcPr>
          <w:p w14:paraId="411AB3FD" w14:textId="77777777" w:rsidR="00953F90" w:rsidRPr="00500E12" w:rsidRDefault="00953F90" w:rsidP="00953F90">
            <w:pPr>
              <w:pStyle w:val="TAC"/>
              <w:rPr>
                <w:rFonts w:eastAsia="MS Mincho" w:cs="Arial"/>
              </w:rPr>
            </w:pPr>
          </w:p>
        </w:tc>
      </w:tr>
      <w:tr w:rsidR="00953F90" w:rsidRPr="00500E12" w14:paraId="0CB1875E" w14:textId="77777777" w:rsidTr="001E2ECA">
        <w:trPr>
          <w:jc w:val="center"/>
        </w:trPr>
        <w:tc>
          <w:tcPr>
            <w:tcW w:w="2336" w:type="dxa"/>
            <w:tcBorders>
              <w:bottom w:val="nil"/>
            </w:tcBorders>
            <w:shd w:val="clear" w:color="auto" w:fill="auto"/>
            <w:vAlign w:val="center"/>
          </w:tcPr>
          <w:p w14:paraId="670E94E5" w14:textId="77777777" w:rsidR="00953F90" w:rsidRPr="00500E12" w:rsidRDefault="00953F90" w:rsidP="00953F90">
            <w:pPr>
              <w:pStyle w:val="TAC"/>
              <w:rPr>
                <w:rFonts w:eastAsia="SimSun"/>
              </w:rPr>
            </w:pPr>
          </w:p>
        </w:tc>
        <w:tc>
          <w:tcPr>
            <w:tcW w:w="2952" w:type="dxa"/>
            <w:tcBorders>
              <w:bottom w:val="single" w:sz="4" w:space="0" w:color="auto"/>
            </w:tcBorders>
          </w:tcPr>
          <w:p w14:paraId="3572F7CC" w14:textId="77777777" w:rsidR="00953F90" w:rsidRPr="00500E12" w:rsidRDefault="00953F90" w:rsidP="00953F90">
            <w:pPr>
              <w:pStyle w:val="TAC"/>
              <w:rPr>
                <w:rFonts w:eastAsia="MS Mincho"/>
              </w:rPr>
            </w:pPr>
            <w:r w:rsidRPr="00500E12">
              <w:rPr>
                <w:rFonts w:eastAsia="SimSun"/>
              </w:rPr>
              <w:t>n24</w:t>
            </w:r>
          </w:p>
        </w:tc>
        <w:tc>
          <w:tcPr>
            <w:tcW w:w="2952" w:type="dxa"/>
            <w:vAlign w:val="center"/>
          </w:tcPr>
          <w:p w14:paraId="16992873" w14:textId="77777777" w:rsidR="00953F90" w:rsidRPr="00500E12" w:rsidRDefault="00953F90" w:rsidP="00953F90">
            <w:pPr>
              <w:pStyle w:val="TAC"/>
              <w:rPr>
                <w:rFonts w:eastAsia="MS Mincho"/>
              </w:rPr>
            </w:pPr>
            <w:r w:rsidRPr="00500E12">
              <w:rPr>
                <w:rFonts w:eastAsia="SimSun"/>
              </w:rPr>
              <w:t>0.3</w:t>
            </w:r>
          </w:p>
        </w:tc>
      </w:tr>
      <w:tr w:rsidR="00953F90" w:rsidRPr="00500E12" w14:paraId="15E6B21A" w14:textId="77777777" w:rsidTr="001E2ECA">
        <w:trPr>
          <w:jc w:val="center"/>
        </w:trPr>
        <w:tc>
          <w:tcPr>
            <w:tcW w:w="2336" w:type="dxa"/>
            <w:tcBorders>
              <w:top w:val="nil"/>
              <w:bottom w:val="nil"/>
            </w:tcBorders>
            <w:shd w:val="clear" w:color="auto" w:fill="auto"/>
            <w:vAlign w:val="center"/>
          </w:tcPr>
          <w:p w14:paraId="11A2CE7C" w14:textId="77777777" w:rsidR="00953F90" w:rsidRPr="00500E12" w:rsidRDefault="00953F90" w:rsidP="00953F90">
            <w:pPr>
              <w:pStyle w:val="TAC"/>
              <w:rPr>
                <w:rFonts w:eastAsia="SimSun"/>
              </w:rPr>
            </w:pPr>
            <w:r w:rsidRPr="00500E12">
              <w:rPr>
                <w:rFonts w:eastAsia="SimSun"/>
              </w:rPr>
              <w:t>CA_n24-n41</w:t>
            </w:r>
          </w:p>
        </w:tc>
        <w:tc>
          <w:tcPr>
            <w:tcW w:w="2952" w:type="dxa"/>
            <w:tcBorders>
              <w:bottom w:val="nil"/>
            </w:tcBorders>
            <w:vAlign w:val="center"/>
          </w:tcPr>
          <w:p w14:paraId="2DD81A67" w14:textId="77777777" w:rsidR="00953F90" w:rsidRPr="00500E12" w:rsidRDefault="00953F90" w:rsidP="00953F90">
            <w:pPr>
              <w:pStyle w:val="TAC"/>
              <w:rPr>
                <w:rFonts w:eastAsia="MS Mincho"/>
              </w:rPr>
            </w:pPr>
            <w:r w:rsidRPr="00500E12">
              <w:t>n41</w:t>
            </w:r>
          </w:p>
        </w:tc>
        <w:tc>
          <w:tcPr>
            <w:tcW w:w="2952" w:type="dxa"/>
            <w:vAlign w:val="center"/>
          </w:tcPr>
          <w:p w14:paraId="5679B377" w14:textId="77777777" w:rsidR="00953F90" w:rsidRPr="00500E12" w:rsidRDefault="00953F90" w:rsidP="00953F90">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953F90" w:rsidRPr="00500E12" w14:paraId="70E39AD5" w14:textId="77777777" w:rsidTr="001E2ECA">
        <w:trPr>
          <w:jc w:val="center"/>
        </w:trPr>
        <w:tc>
          <w:tcPr>
            <w:tcW w:w="2336" w:type="dxa"/>
            <w:tcBorders>
              <w:top w:val="nil"/>
              <w:bottom w:val="single" w:sz="4" w:space="0" w:color="auto"/>
            </w:tcBorders>
            <w:shd w:val="clear" w:color="auto" w:fill="auto"/>
            <w:vAlign w:val="center"/>
          </w:tcPr>
          <w:p w14:paraId="4E4B4911" w14:textId="77777777" w:rsidR="00953F90" w:rsidRPr="00500E12" w:rsidRDefault="00953F90" w:rsidP="00953F90">
            <w:pPr>
              <w:pStyle w:val="TAC"/>
              <w:rPr>
                <w:rFonts w:eastAsia="SimSun"/>
              </w:rPr>
            </w:pPr>
          </w:p>
        </w:tc>
        <w:tc>
          <w:tcPr>
            <w:tcW w:w="2952" w:type="dxa"/>
            <w:tcBorders>
              <w:top w:val="nil"/>
            </w:tcBorders>
            <w:vAlign w:val="center"/>
          </w:tcPr>
          <w:p w14:paraId="393EDECD" w14:textId="77777777" w:rsidR="00953F90" w:rsidRPr="00500E12" w:rsidRDefault="00953F90" w:rsidP="00953F90">
            <w:pPr>
              <w:pStyle w:val="TAC"/>
              <w:rPr>
                <w:rFonts w:eastAsia="MS Mincho"/>
              </w:rPr>
            </w:pPr>
          </w:p>
        </w:tc>
        <w:tc>
          <w:tcPr>
            <w:tcW w:w="2952" w:type="dxa"/>
            <w:vAlign w:val="center"/>
          </w:tcPr>
          <w:p w14:paraId="3BF63F35" w14:textId="77777777" w:rsidR="00953F90" w:rsidRPr="00500E12" w:rsidRDefault="00953F90" w:rsidP="00953F90">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953F90" w:rsidRPr="00500E12" w14:paraId="3B0F4C5A" w14:textId="77777777" w:rsidTr="001E2ECA">
        <w:trPr>
          <w:jc w:val="center"/>
        </w:trPr>
        <w:tc>
          <w:tcPr>
            <w:tcW w:w="2336" w:type="dxa"/>
            <w:tcBorders>
              <w:bottom w:val="nil"/>
            </w:tcBorders>
            <w:shd w:val="clear" w:color="auto" w:fill="auto"/>
            <w:vAlign w:val="center"/>
          </w:tcPr>
          <w:p w14:paraId="66B7E1A0" w14:textId="77777777" w:rsidR="00953F90" w:rsidRPr="00500E12" w:rsidRDefault="00953F90" w:rsidP="00953F90">
            <w:pPr>
              <w:pStyle w:val="TAC"/>
              <w:rPr>
                <w:rFonts w:eastAsia="SimSun"/>
              </w:rPr>
            </w:pPr>
            <w:r w:rsidRPr="00500E12">
              <w:rPr>
                <w:rFonts w:eastAsia="SimSun"/>
              </w:rPr>
              <w:t>CA_n24-n48</w:t>
            </w:r>
          </w:p>
        </w:tc>
        <w:tc>
          <w:tcPr>
            <w:tcW w:w="2952" w:type="dxa"/>
          </w:tcPr>
          <w:p w14:paraId="3757A7E5" w14:textId="77777777" w:rsidR="00953F90" w:rsidRPr="00500E12" w:rsidRDefault="00953F90" w:rsidP="00953F90">
            <w:pPr>
              <w:pStyle w:val="TAC"/>
              <w:rPr>
                <w:rFonts w:eastAsia="MS Mincho" w:cs="Arial"/>
              </w:rPr>
            </w:pPr>
            <w:r w:rsidRPr="00500E12">
              <w:rPr>
                <w:rFonts w:eastAsia="SimSun"/>
              </w:rPr>
              <w:t>n24</w:t>
            </w:r>
          </w:p>
        </w:tc>
        <w:tc>
          <w:tcPr>
            <w:tcW w:w="2952" w:type="dxa"/>
            <w:vAlign w:val="center"/>
          </w:tcPr>
          <w:p w14:paraId="38D0BDD4" w14:textId="77777777" w:rsidR="00953F90" w:rsidRPr="00500E12" w:rsidRDefault="00953F90" w:rsidP="00953F90">
            <w:pPr>
              <w:pStyle w:val="TAC"/>
              <w:rPr>
                <w:rFonts w:eastAsia="MS Mincho" w:cs="Arial"/>
              </w:rPr>
            </w:pPr>
            <w:r w:rsidRPr="00500E12">
              <w:rPr>
                <w:rFonts w:eastAsia="MS Mincho"/>
              </w:rPr>
              <w:t>0.6</w:t>
            </w:r>
          </w:p>
        </w:tc>
      </w:tr>
      <w:tr w:rsidR="00953F90" w:rsidRPr="00500E12" w14:paraId="7C498FA1" w14:textId="77777777" w:rsidTr="001E2ECA">
        <w:trPr>
          <w:jc w:val="center"/>
        </w:trPr>
        <w:tc>
          <w:tcPr>
            <w:tcW w:w="2336" w:type="dxa"/>
            <w:tcBorders>
              <w:top w:val="nil"/>
            </w:tcBorders>
            <w:shd w:val="clear" w:color="auto" w:fill="auto"/>
            <w:vAlign w:val="center"/>
          </w:tcPr>
          <w:p w14:paraId="54F0E678" w14:textId="77777777" w:rsidR="00953F90" w:rsidRPr="00500E12" w:rsidRDefault="00953F90" w:rsidP="00953F90">
            <w:pPr>
              <w:pStyle w:val="TAC"/>
              <w:rPr>
                <w:rFonts w:eastAsia="SimSun"/>
              </w:rPr>
            </w:pPr>
          </w:p>
        </w:tc>
        <w:tc>
          <w:tcPr>
            <w:tcW w:w="2952" w:type="dxa"/>
          </w:tcPr>
          <w:p w14:paraId="38C67843" w14:textId="77777777" w:rsidR="00953F90" w:rsidRPr="00500E12" w:rsidRDefault="00953F90" w:rsidP="00953F90">
            <w:pPr>
              <w:pStyle w:val="TAC"/>
              <w:rPr>
                <w:rFonts w:eastAsia="MS Mincho" w:cs="Arial"/>
              </w:rPr>
            </w:pPr>
            <w:r w:rsidRPr="00500E12">
              <w:rPr>
                <w:rFonts w:eastAsia="SimSun"/>
              </w:rPr>
              <w:t>n48</w:t>
            </w:r>
          </w:p>
        </w:tc>
        <w:tc>
          <w:tcPr>
            <w:tcW w:w="2952" w:type="dxa"/>
            <w:vAlign w:val="center"/>
          </w:tcPr>
          <w:p w14:paraId="3100870B" w14:textId="77777777" w:rsidR="00953F90" w:rsidRPr="00500E12" w:rsidRDefault="00953F90" w:rsidP="00953F90">
            <w:pPr>
              <w:pStyle w:val="TAC"/>
              <w:rPr>
                <w:rFonts w:eastAsia="MS Mincho" w:cs="Arial"/>
              </w:rPr>
            </w:pPr>
            <w:r w:rsidRPr="00500E12">
              <w:rPr>
                <w:rFonts w:eastAsia="MS Mincho"/>
              </w:rPr>
              <w:t>0.8</w:t>
            </w:r>
          </w:p>
        </w:tc>
      </w:tr>
      <w:tr w:rsidR="00953F90" w:rsidRPr="00500E12" w14:paraId="09BD6CCF" w14:textId="77777777" w:rsidTr="001E2ECA">
        <w:trPr>
          <w:jc w:val="center"/>
        </w:trPr>
        <w:tc>
          <w:tcPr>
            <w:tcW w:w="2336" w:type="dxa"/>
            <w:tcBorders>
              <w:bottom w:val="nil"/>
            </w:tcBorders>
            <w:shd w:val="clear" w:color="auto" w:fill="auto"/>
            <w:vAlign w:val="center"/>
          </w:tcPr>
          <w:p w14:paraId="2D17FD23" w14:textId="77777777" w:rsidR="00953F90" w:rsidRPr="00500E12" w:rsidRDefault="00953F90" w:rsidP="00953F90">
            <w:pPr>
              <w:pStyle w:val="TAC"/>
              <w:rPr>
                <w:rFonts w:eastAsia="SimSun"/>
              </w:rPr>
            </w:pPr>
            <w:r w:rsidRPr="00500E12">
              <w:rPr>
                <w:rFonts w:eastAsia="SimSun"/>
              </w:rPr>
              <w:t>CA_n24-n77</w:t>
            </w:r>
          </w:p>
        </w:tc>
        <w:tc>
          <w:tcPr>
            <w:tcW w:w="2952" w:type="dxa"/>
          </w:tcPr>
          <w:p w14:paraId="0C57060E" w14:textId="77777777" w:rsidR="00953F90" w:rsidRPr="00500E12" w:rsidRDefault="00953F90" w:rsidP="00953F90">
            <w:pPr>
              <w:pStyle w:val="TAC"/>
              <w:rPr>
                <w:rFonts w:eastAsia="MS Mincho" w:cs="Arial"/>
              </w:rPr>
            </w:pPr>
            <w:r w:rsidRPr="00500E12">
              <w:rPr>
                <w:rFonts w:eastAsia="SimSun"/>
              </w:rPr>
              <w:t>n24</w:t>
            </w:r>
          </w:p>
        </w:tc>
        <w:tc>
          <w:tcPr>
            <w:tcW w:w="2952" w:type="dxa"/>
            <w:vAlign w:val="center"/>
          </w:tcPr>
          <w:p w14:paraId="018FEE81" w14:textId="77777777" w:rsidR="00953F90" w:rsidRPr="00500E12" w:rsidRDefault="00953F90" w:rsidP="00953F90">
            <w:pPr>
              <w:pStyle w:val="TAC"/>
              <w:rPr>
                <w:rFonts w:eastAsia="MS Mincho" w:cs="Arial"/>
              </w:rPr>
            </w:pPr>
            <w:r w:rsidRPr="00500E12">
              <w:rPr>
                <w:rFonts w:eastAsia="MS Mincho"/>
              </w:rPr>
              <w:t>0.6</w:t>
            </w:r>
          </w:p>
        </w:tc>
      </w:tr>
      <w:tr w:rsidR="00953F90" w:rsidRPr="00500E12" w14:paraId="00728689" w14:textId="77777777" w:rsidTr="001E2ECA">
        <w:trPr>
          <w:jc w:val="center"/>
        </w:trPr>
        <w:tc>
          <w:tcPr>
            <w:tcW w:w="2336" w:type="dxa"/>
            <w:tcBorders>
              <w:top w:val="nil"/>
            </w:tcBorders>
            <w:shd w:val="clear" w:color="auto" w:fill="auto"/>
            <w:vAlign w:val="center"/>
          </w:tcPr>
          <w:p w14:paraId="4303FF8A" w14:textId="77777777" w:rsidR="00953F90" w:rsidRPr="00500E12" w:rsidRDefault="00953F90" w:rsidP="00953F90">
            <w:pPr>
              <w:pStyle w:val="TAC"/>
              <w:rPr>
                <w:rFonts w:eastAsia="SimSun"/>
              </w:rPr>
            </w:pPr>
          </w:p>
        </w:tc>
        <w:tc>
          <w:tcPr>
            <w:tcW w:w="2952" w:type="dxa"/>
          </w:tcPr>
          <w:p w14:paraId="0B6F3B46" w14:textId="77777777" w:rsidR="00953F90" w:rsidRPr="00500E12" w:rsidRDefault="00953F90" w:rsidP="00953F90">
            <w:pPr>
              <w:pStyle w:val="TAC"/>
              <w:rPr>
                <w:rFonts w:eastAsia="MS Mincho" w:cs="Arial"/>
              </w:rPr>
            </w:pPr>
            <w:r w:rsidRPr="00500E12">
              <w:rPr>
                <w:rFonts w:eastAsia="SimSun"/>
              </w:rPr>
              <w:t>n77</w:t>
            </w:r>
          </w:p>
        </w:tc>
        <w:tc>
          <w:tcPr>
            <w:tcW w:w="2952" w:type="dxa"/>
            <w:vAlign w:val="center"/>
          </w:tcPr>
          <w:p w14:paraId="4541980A" w14:textId="77777777" w:rsidR="00953F90" w:rsidRPr="00500E12" w:rsidRDefault="00953F90" w:rsidP="00953F90">
            <w:pPr>
              <w:pStyle w:val="TAC"/>
              <w:rPr>
                <w:rFonts w:eastAsia="MS Mincho" w:cs="Arial"/>
              </w:rPr>
            </w:pPr>
            <w:r w:rsidRPr="00500E12">
              <w:rPr>
                <w:rFonts w:eastAsia="MS Mincho"/>
              </w:rPr>
              <w:t>0.8</w:t>
            </w:r>
          </w:p>
        </w:tc>
      </w:tr>
      <w:tr w:rsidR="00953F90" w:rsidRPr="00500E12" w14:paraId="1401B9D3" w14:textId="77777777" w:rsidTr="001E2ECA">
        <w:trPr>
          <w:jc w:val="center"/>
        </w:trPr>
        <w:tc>
          <w:tcPr>
            <w:tcW w:w="2336" w:type="dxa"/>
            <w:tcBorders>
              <w:bottom w:val="nil"/>
            </w:tcBorders>
            <w:shd w:val="clear" w:color="auto" w:fill="auto"/>
            <w:vAlign w:val="center"/>
          </w:tcPr>
          <w:p w14:paraId="449FF383" w14:textId="77777777" w:rsidR="00953F90" w:rsidRPr="00500E12" w:rsidRDefault="00953F90" w:rsidP="00953F90">
            <w:pPr>
              <w:pStyle w:val="TAC"/>
              <w:rPr>
                <w:rFonts w:eastAsia="SimSun"/>
              </w:rPr>
            </w:pPr>
            <w:r w:rsidRPr="00500E12">
              <w:t>CA_n28-n41</w:t>
            </w:r>
          </w:p>
        </w:tc>
        <w:tc>
          <w:tcPr>
            <w:tcW w:w="2952" w:type="dxa"/>
            <w:vAlign w:val="center"/>
          </w:tcPr>
          <w:p w14:paraId="474DB5D8" w14:textId="77777777" w:rsidR="00953F90" w:rsidRPr="00500E12" w:rsidRDefault="00953F90" w:rsidP="00953F90">
            <w:pPr>
              <w:pStyle w:val="TAC"/>
              <w:rPr>
                <w:rFonts w:eastAsia="MS Mincho" w:cs="Arial"/>
              </w:rPr>
            </w:pPr>
            <w:r w:rsidRPr="00500E12">
              <w:t>n28</w:t>
            </w:r>
          </w:p>
        </w:tc>
        <w:tc>
          <w:tcPr>
            <w:tcW w:w="2952" w:type="dxa"/>
            <w:vAlign w:val="center"/>
          </w:tcPr>
          <w:p w14:paraId="0B45E8D4" w14:textId="77777777" w:rsidR="00953F90" w:rsidRPr="00500E12" w:rsidRDefault="00953F90" w:rsidP="00953F90">
            <w:pPr>
              <w:pStyle w:val="TAC"/>
              <w:rPr>
                <w:rFonts w:eastAsia="MS Mincho" w:cs="Arial"/>
              </w:rPr>
            </w:pPr>
            <w:r w:rsidRPr="00500E12">
              <w:t>0.3</w:t>
            </w:r>
          </w:p>
        </w:tc>
      </w:tr>
      <w:tr w:rsidR="00953F90" w:rsidRPr="00500E12" w14:paraId="7B0A47B9" w14:textId="77777777" w:rsidTr="001E2ECA">
        <w:trPr>
          <w:jc w:val="center"/>
        </w:trPr>
        <w:tc>
          <w:tcPr>
            <w:tcW w:w="2336" w:type="dxa"/>
            <w:tcBorders>
              <w:top w:val="nil"/>
              <w:bottom w:val="single" w:sz="4" w:space="0" w:color="auto"/>
            </w:tcBorders>
            <w:shd w:val="clear" w:color="auto" w:fill="auto"/>
            <w:vAlign w:val="center"/>
          </w:tcPr>
          <w:p w14:paraId="21429EF5" w14:textId="77777777" w:rsidR="00953F90" w:rsidRPr="00500E12" w:rsidRDefault="00953F90" w:rsidP="00953F90">
            <w:pPr>
              <w:pStyle w:val="TAC"/>
              <w:rPr>
                <w:rFonts w:eastAsia="SimSun"/>
              </w:rPr>
            </w:pPr>
          </w:p>
        </w:tc>
        <w:tc>
          <w:tcPr>
            <w:tcW w:w="2952" w:type="dxa"/>
            <w:vAlign w:val="center"/>
          </w:tcPr>
          <w:p w14:paraId="13D8E58A" w14:textId="77777777" w:rsidR="00953F90" w:rsidRPr="00500E12" w:rsidRDefault="00953F90" w:rsidP="00953F90">
            <w:pPr>
              <w:pStyle w:val="TAC"/>
              <w:rPr>
                <w:rFonts w:eastAsia="MS Mincho" w:cs="Arial"/>
              </w:rPr>
            </w:pPr>
            <w:r w:rsidRPr="00500E12">
              <w:t>n41</w:t>
            </w:r>
          </w:p>
        </w:tc>
        <w:tc>
          <w:tcPr>
            <w:tcW w:w="2952" w:type="dxa"/>
            <w:vAlign w:val="center"/>
          </w:tcPr>
          <w:p w14:paraId="02EA8C05" w14:textId="77777777" w:rsidR="00953F90" w:rsidRPr="00500E12" w:rsidRDefault="00953F90" w:rsidP="00953F90">
            <w:pPr>
              <w:pStyle w:val="TAC"/>
              <w:rPr>
                <w:rFonts w:eastAsia="MS Mincho" w:cs="Arial"/>
              </w:rPr>
            </w:pPr>
            <w:r w:rsidRPr="00500E12">
              <w:t>0.3</w:t>
            </w:r>
          </w:p>
        </w:tc>
      </w:tr>
      <w:tr w:rsidR="00953F90" w:rsidRPr="00500E12" w14:paraId="71823C17" w14:textId="77777777" w:rsidTr="001E2ECA">
        <w:trPr>
          <w:jc w:val="center"/>
        </w:trPr>
        <w:tc>
          <w:tcPr>
            <w:tcW w:w="2336" w:type="dxa"/>
            <w:tcBorders>
              <w:bottom w:val="nil"/>
            </w:tcBorders>
            <w:shd w:val="clear" w:color="auto" w:fill="auto"/>
            <w:vAlign w:val="center"/>
          </w:tcPr>
          <w:p w14:paraId="546E6EFB" w14:textId="77777777" w:rsidR="00953F90" w:rsidRPr="00500E12" w:rsidRDefault="00953F90" w:rsidP="00953F90">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2BA47DCF" w14:textId="77777777" w:rsidR="00953F90" w:rsidRPr="00500E12" w:rsidRDefault="00953F90" w:rsidP="00953F90">
            <w:pPr>
              <w:pStyle w:val="TAC"/>
              <w:rPr>
                <w:rFonts w:eastAsia="MS Mincho"/>
              </w:rPr>
            </w:pPr>
            <w:r w:rsidRPr="00500E12">
              <w:rPr>
                <w:rFonts w:eastAsia="MS Mincho"/>
              </w:rPr>
              <w:t>n28</w:t>
            </w:r>
          </w:p>
        </w:tc>
        <w:tc>
          <w:tcPr>
            <w:tcW w:w="2952" w:type="dxa"/>
            <w:vAlign w:val="center"/>
          </w:tcPr>
          <w:p w14:paraId="607B33E2" w14:textId="77777777" w:rsidR="00953F90" w:rsidRPr="00500E12" w:rsidRDefault="00953F90" w:rsidP="00953F90">
            <w:pPr>
              <w:pStyle w:val="TAC"/>
              <w:rPr>
                <w:rFonts w:eastAsia="MS Mincho"/>
              </w:rPr>
            </w:pPr>
            <w:r w:rsidRPr="00500E12">
              <w:rPr>
                <w:rFonts w:eastAsia="MS Mincho"/>
              </w:rPr>
              <w:t>0.5</w:t>
            </w:r>
          </w:p>
        </w:tc>
      </w:tr>
      <w:tr w:rsidR="00953F90" w:rsidRPr="00500E12" w14:paraId="25BCB06F" w14:textId="77777777" w:rsidTr="001E2ECA">
        <w:trPr>
          <w:jc w:val="center"/>
        </w:trPr>
        <w:tc>
          <w:tcPr>
            <w:tcW w:w="2336" w:type="dxa"/>
            <w:tcBorders>
              <w:top w:val="nil"/>
              <w:bottom w:val="single" w:sz="4" w:space="0" w:color="auto"/>
            </w:tcBorders>
            <w:shd w:val="clear" w:color="auto" w:fill="auto"/>
            <w:vAlign w:val="center"/>
          </w:tcPr>
          <w:p w14:paraId="2C483A23" w14:textId="77777777" w:rsidR="00953F90" w:rsidRPr="00500E12" w:rsidRDefault="00953F90" w:rsidP="00953F90">
            <w:pPr>
              <w:pStyle w:val="TAC"/>
              <w:rPr>
                <w:rFonts w:eastAsia="SimSun"/>
              </w:rPr>
            </w:pPr>
          </w:p>
        </w:tc>
        <w:tc>
          <w:tcPr>
            <w:tcW w:w="2952" w:type="dxa"/>
          </w:tcPr>
          <w:p w14:paraId="69EB2D40" w14:textId="77777777" w:rsidR="00953F90" w:rsidRPr="00500E12" w:rsidRDefault="00953F90" w:rsidP="00953F90">
            <w:pPr>
              <w:pStyle w:val="TAC"/>
              <w:rPr>
                <w:rFonts w:eastAsia="MS Mincho"/>
              </w:rPr>
            </w:pPr>
            <w:r w:rsidRPr="00500E12">
              <w:rPr>
                <w:rFonts w:eastAsia="MS Mincho"/>
              </w:rPr>
              <w:t>n7</w:t>
            </w:r>
            <w:r>
              <w:rPr>
                <w:rFonts w:eastAsia="MS Mincho"/>
              </w:rPr>
              <w:t>7</w:t>
            </w:r>
          </w:p>
        </w:tc>
        <w:tc>
          <w:tcPr>
            <w:tcW w:w="2952" w:type="dxa"/>
            <w:vAlign w:val="center"/>
          </w:tcPr>
          <w:p w14:paraId="7E33D699" w14:textId="77777777" w:rsidR="00953F90" w:rsidRPr="00500E12" w:rsidRDefault="00953F90" w:rsidP="00953F90">
            <w:pPr>
              <w:pStyle w:val="TAC"/>
              <w:rPr>
                <w:rFonts w:eastAsia="MS Mincho"/>
              </w:rPr>
            </w:pPr>
            <w:r w:rsidRPr="00500E12">
              <w:rPr>
                <w:rFonts w:eastAsia="MS Mincho"/>
              </w:rPr>
              <w:t>0.8</w:t>
            </w:r>
          </w:p>
        </w:tc>
      </w:tr>
      <w:tr w:rsidR="00953F90" w:rsidRPr="00500E12" w14:paraId="2C5AE5E1" w14:textId="77777777" w:rsidTr="001E2ECA">
        <w:trPr>
          <w:jc w:val="center"/>
        </w:trPr>
        <w:tc>
          <w:tcPr>
            <w:tcW w:w="2336" w:type="dxa"/>
            <w:tcBorders>
              <w:bottom w:val="nil"/>
            </w:tcBorders>
            <w:shd w:val="clear" w:color="auto" w:fill="auto"/>
            <w:vAlign w:val="center"/>
          </w:tcPr>
          <w:p w14:paraId="52C947BF" w14:textId="77777777" w:rsidR="00953F90" w:rsidRPr="00500E12" w:rsidRDefault="00953F90" w:rsidP="00953F90">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0ED257C9" w14:textId="77777777" w:rsidR="00953F90" w:rsidRPr="00500E12" w:rsidRDefault="00953F90" w:rsidP="00953F90">
            <w:pPr>
              <w:pStyle w:val="TAC"/>
              <w:rPr>
                <w:rFonts w:eastAsia="SimSun"/>
              </w:rPr>
            </w:pPr>
            <w:r w:rsidRPr="00500E12">
              <w:rPr>
                <w:rFonts w:eastAsia="MS Mincho"/>
              </w:rPr>
              <w:t>n28</w:t>
            </w:r>
          </w:p>
        </w:tc>
        <w:tc>
          <w:tcPr>
            <w:tcW w:w="2952" w:type="dxa"/>
            <w:vAlign w:val="center"/>
          </w:tcPr>
          <w:p w14:paraId="367E74FD" w14:textId="77777777" w:rsidR="00953F90" w:rsidRPr="00500E12" w:rsidRDefault="00953F90" w:rsidP="00953F90">
            <w:pPr>
              <w:pStyle w:val="TAC"/>
              <w:rPr>
                <w:rFonts w:eastAsia="SimSun"/>
              </w:rPr>
            </w:pPr>
            <w:r w:rsidRPr="00500E12">
              <w:rPr>
                <w:rFonts w:eastAsia="MS Mincho"/>
              </w:rPr>
              <w:t>0.5</w:t>
            </w:r>
          </w:p>
        </w:tc>
      </w:tr>
      <w:tr w:rsidR="00953F90" w:rsidRPr="00500E12" w14:paraId="1C14BA3A" w14:textId="77777777" w:rsidTr="001E2ECA">
        <w:trPr>
          <w:jc w:val="center"/>
        </w:trPr>
        <w:tc>
          <w:tcPr>
            <w:tcW w:w="2336" w:type="dxa"/>
            <w:tcBorders>
              <w:top w:val="nil"/>
              <w:bottom w:val="single" w:sz="4" w:space="0" w:color="auto"/>
            </w:tcBorders>
            <w:shd w:val="clear" w:color="auto" w:fill="auto"/>
            <w:vAlign w:val="center"/>
          </w:tcPr>
          <w:p w14:paraId="3631A5A8" w14:textId="77777777" w:rsidR="00953F90" w:rsidRPr="00500E12" w:rsidRDefault="00953F90" w:rsidP="00953F90">
            <w:pPr>
              <w:pStyle w:val="TAC"/>
              <w:rPr>
                <w:rFonts w:eastAsia="SimSun"/>
              </w:rPr>
            </w:pPr>
          </w:p>
        </w:tc>
        <w:tc>
          <w:tcPr>
            <w:tcW w:w="2952" w:type="dxa"/>
          </w:tcPr>
          <w:p w14:paraId="29ACEB5C" w14:textId="77777777" w:rsidR="00953F90" w:rsidRPr="00500E12" w:rsidRDefault="00953F90" w:rsidP="00953F90">
            <w:pPr>
              <w:pStyle w:val="TAC"/>
              <w:rPr>
                <w:rFonts w:eastAsia="SimSun"/>
              </w:rPr>
            </w:pPr>
            <w:r w:rsidRPr="00500E12">
              <w:rPr>
                <w:rFonts w:eastAsia="MS Mincho"/>
              </w:rPr>
              <w:t>n78</w:t>
            </w:r>
          </w:p>
        </w:tc>
        <w:tc>
          <w:tcPr>
            <w:tcW w:w="2952" w:type="dxa"/>
            <w:vAlign w:val="center"/>
          </w:tcPr>
          <w:p w14:paraId="69CDED47" w14:textId="77777777" w:rsidR="00953F90" w:rsidRPr="00500E12" w:rsidRDefault="00953F90" w:rsidP="00953F90">
            <w:pPr>
              <w:pStyle w:val="TAC"/>
              <w:rPr>
                <w:rFonts w:eastAsia="SimSun"/>
              </w:rPr>
            </w:pPr>
            <w:r w:rsidRPr="00500E12">
              <w:rPr>
                <w:rFonts w:eastAsia="MS Mincho"/>
              </w:rPr>
              <w:t>0.8</w:t>
            </w:r>
          </w:p>
        </w:tc>
      </w:tr>
      <w:tr w:rsidR="00953F90" w:rsidRPr="00500E12" w14:paraId="776E133A" w14:textId="77777777" w:rsidTr="001E2ECA">
        <w:trPr>
          <w:jc w:val="center"/>
        </w:trPr>
        <w:tc>
          <w:tcPr>
            <w:tcW w:w="2336" w:type="dxa"/>
            <w:tcBorders>
              <w:bottom w:val="nil"/>
            </w:tcBorders>
            <w:shd w:val="clear" w:color="auto" w:fill="auto"/>
            <w:vAlign w:val="center"/>
          </w:tcPr>
          <w:p w14:paraId="6238F918" w14:textId="77777777" w:rsidR="00953F90" w:rsidRPr="00500E12" w:rsidRDefault="00953F90" w:rsidP="00953F90">
            <w:pPr>
              <w:pStyle w:val="TAC"/>
              <w:rPr>
                <w:rFonts w:eastAsia="SimSun"/>
              </w:rPr>
            </w:pPr>
            <w:r w:rsidRPr="00500E12">
              <w:t>CA_n28-n</w:t>
            </w:r>
            <w:r>
              <w:t>79</w:t>
            </w:r>
          </w:p>
        </w:tc>
        <w:tc>
          <w:tcPr>
            <w:tcW w:w="2952" w:type="dxa"/>
            <w:vAlign w:val="center"/>
          </w:tcPr>
          <w:p w14:paraId="3EB8E622" w14:textId="77777777" w:rsidR="00953F90" w:rsidRPr="00500E12" w:rsidRDefault="00953F90" w:rsidP="00953F90">
            <w:pPr>
              <w:pStyle w:val="TAC"/>
              <w:rPr>
                <w:rFonts w:eastAsia="MS Mincho" w:cs="Arial"/>
              </w:rPr>
            </w:pPr>
            <w:r w:rsidRPr="00500E12">
              <w:t>n28</w:t>
            </w:r>
          </w:p>
        </w:tc>
        <w:tc>
          <w:tcPr>
            <w:tcW w:w="2952" w:type="dxa"/>
            <w:vAlign w:val="center"/>
          </w:tcPr>
          <w:p w14:paraId="56618D14" w14:textId="77777777" w:rsidR="00953F90" w:rsidRPr="00500E12" w:rsidRDefault="00953F90" w:rsidP="00953F90">
            <w:pPr>
              <w:pStyle w:val="TAC"/>
              <w:rPr>
                <w:rFonts w:eastAsia="MS Mincho" w:cs="Arial"/>
              </w:rPr>
            </w:pPr>
            <w:r w:rsidRPr="00500E12">
              <w:t>0.</w:t>
            </w:r>
            <w:r>
              <w:t>5</w:t>
            </w:r>
          </w:p>
        </w:tc>
      </w:tr>
      <w:tr w:rsidR="00953F90" w:rsidRPr="00500E12" w14:paraId="150CFC2B" w14:textId="77777777" w:rsidTr="001E2ECA">
        <w:trPr>
          <w:jc w:val="center"/>
        </w:trPr>
        <w:tc>
          <w:tcPr>
            <w:tcW w:w="2336" w:type="dxa"/>
            <w:tcBorders>
              <w:top w:val="nil"/>
              <w:bottom w:val="single" w:sz="4" w:space="0" w:color="auto"/>
            </w:tcBorders>
            <w:shd w:val="clear" w:color="auto" w:fill="auto"/>
            <w:vAlign w:val="center"/>
          </w:tcPr>
          <w:p w14:paraId="54E4858A" w14:textId="77777777" w:rsidR="00953F90" w:rsidRPr="00500E12" w:rsidRDefault="00953F90" w:rsidP="00953F90">
            <w:pPr>
              <w:pStyle w:val="TAC"/>
              <w:rPr>
                <w:rFonts w:eastAsia="SimSun"/>
              </w:rPr>
            </w:pPr>
          </w:p>
        </w:tc>
        <w:tc>
          <w:tcPr>
            <w:tcW w:w="2952" w:type="dxa"/>
            <w:vAlign w:val="center"/>
          </w:tcPr>
          <w:p w14:paraId="5DE3E782" w14:textId="77777777" w:rsidR="00953F90" w:rsidRPr="00500E12" w:rsidRDefault="00953F90" w:rsidP="00953F90">
            <w:pPr>
              <w:pStyle w:val="TAC"/>
              <w:rPr>
                <w:rFonts w:eastAsia="MS Mincho" w:cs="Arial"/>
              </w:rPr>
            </w:pPr>
            <w:r>
              <w:t>n79</w:t>
            </w:r>
          </w:p>
        </w:tc>
        <w:tc>
          <w:tcPr>
            <w:tcW w:w="2952" w:type="dxa"/>
            <w:vAlign w:val="center"/>
          </w:tcPr>
          <w:p w14:paraId="0B35410B" w14:textId="77777777" w:rsidR="00953F90" w:rsidRPr="00500E12" w:rsidRDefault="00953F90" w:rsidP="00953F90">
            <w:pPr>
              <w:pStyle w:val="TAC"/>
              <w:rPr>
                <w:rFonts w:eastAsia="MS Mincho" w:cs="Arial"/>
              </w:rPr>
            </w:pPr>
            <w:r w:rsidRPr="00500E12">
              <w:t>0.</w:t>
            </w:r>
            <w:r>
              <w:t>8</w:t>
            </w:r>
          </w:p>
        </w:tc>
      </w:tr>
      <w:tr w:rsidR="00953F90" w14:paraId="62742686" w14:textId="77777777" w:rsidTr="001E2ECA">
        <w:trPr>
          <w:jc w:val="center"/>
        </w:trPr>
        <w:tc>
          <w:tcPr>
            <w:tcW w:w="2336" w:type="dxa"/>
            <w:tcBorders>
              <w:bottom w:val="nil"/>
            </w:tcBorders>
            <w:shd w:val="clear" w:color="auto" w:fill="auto"/>
            <w:vAlign w:val="center"/>
          </w:tcPr>
          <w:p w14:paraId="2E32C7CD" w14:textId="77777777" w:rsidR="00953F90" w:rsidRDefault="00953F90" w:rsidP="00953F90">
            <w:pPr>
              <w:pStyle w:val="TAC"/>
              <w:rPr>
                <w:rFonts w:eastAsia="SimSun"/>
              </w:rPr>
            </w:pPr>
            <w:r>
              <w:rPr>
                <w:lang w:val="en-US" w:eastAsia="zh-CN"/>
              </w:rPr>
              <w:t>CA_n39-n41</w:t>
            </w:r>
          </w:p>
        </w:tc>
        <w:tc>
          <w:tcPr>
            <w:tcW w:w="2952" w:type="dxa"/>
          </w:tcPr>
          <w:p w14:paraId="6D27D691" w14:textId="77777777" w:rsidR="00953F90" w:rsidRDefault="00953F90" w:rsidP="00953F90">
            <w:pPr>
              <w:pStyle w:val="TAC"/>
              <w:rPr>
                <w:rFonts w:eastAsia="SimSun"/>
                <w:lang w:eastAsia="zh-CN"/>
              </w:rPr>
            </w:pPr>
            <w:r>
              <w:rPr>
                <w:lang w:val="en-US" w:eastAsia="zh-CN"/>
              </w:rPr>
              <w:t>n39</w:t>
            </w:r>
          </w:p>
        </w:tc>
        <w:tc>
          <w:tcPr>
            <w:tcW w:w="2952" w:type="dxa"/>
            <w:vAlign w:val="center"/>
          </w:tcPr>
          <w:p w14:paraId="2C5F6360" w14:textId="77777777" w:rsidR="00953F90" w:rsidRDefault="00953F90" w:rsidP="00953F90">
            <w:pPr>
              <w:pStyle w:val="TAC"/>
              <w:rPr>
                <w:rFonts w:eastAsia="SimSun"/>
                <w:lang w:eastAsia="zh-CN"/>
              </w:rPr>
            </w:pPr>
            <w:r>
              <w:rPr>
                <w:lang w:val="en-US" w:eastAsia="zh-CN"/>
              </w:rPr>
              <w:t>0</w:t>
            </w:r>
            <w:r>
              <w:rPr>
                <w:vertAlign w:val="superscript"/>
                <w:lang w:val="en-US" w:eastAsia="zh-CN"/>
              </w:rPr>
              <w:t>2</w:t>
            </w:r>
          </w:p>
        </w:tc>
      </w:tr>
      <w:tr w:rsidR="00953F90" w14:paraId="2DCD1729" w14:textId="77777777" w:rsidTr="001E2ECA">
        <w:trPr>
          <w:jc w:val="center"/>
        </w:trPr>
        <w:tc>
          <w:tcPr>
            <w:tcW w:w="2336" w:type="dxa"/>
            <w:tcBorders>
              <w:top w:val="nil"/>
              <w:bottom w:val="nil"/>
            </w:tcBorders>
            <w:shd w:val="clear" w:color="auto" w:fill="auto"/>
            <w:vAlign w:val="center"/>
          </w:tcPr>
          <w:p w14:paraId="1CF6DBEB" w14:textId="77777777" w:rsidR="00953F90" w:rsidRDefault="00953F90" w:rsidP="00953F90">
            <w:pPr>
              <w:pStyle w:val="TAC"/>
              <w:rPr>
                <w:rFonts w:eastAsia="SimSun"/>
              </w:rPr>
            </w:pPr>
          </w:p>
        </w:tc>
        <w:tc>
          <w:tcPr>
            <w:tcW w:w="2952" w:type="dxa"/>
          </w:tcPr>
          <w:p w14:paraId="455F75CD" w14:textId="77777777" w:rsidR="00953F90" w:rsidRDefault="00953F90" w:rsidP="00953F90">
            <w:pPr>
              <w:pStyle w:val="TAC"/>
              <w:rPr>
                <w:rFonts w:eastAsia="SimSun"/>
                <w:lang w:eastAsia="zh-CN"/>
              </w:rPr>
            </w:pPr>
            <w:r>
              <w:rPr>
                <w:lang w:val="en-US" w:eastAsia="zh-CN"/>
              </w:rPr>
              <w:t>n41</w:t>
            </w:r>
          </w:p>
        </w:tc>
        <w:tc>
          <w:tcPr>
            <w:tcW w:w="2952" w:type="dxa"/>
            <w:vAlign w:val="center"/>
          </w:tcPr>
          <w:p w14:paraId="7A37127C" w14:textId="77777777" w:rsidR="00953F90" w:rsidRDefault="00953F90" w:rsidP="00953F90">
            <w:pPr>
              <w:pStyle w:val="TAC"/>
              <w:rPr>
                <w:rFonts w:eastAsia="SimSun"/>
                <w:lang w:eastAsia="zh-CN"/>
              </w:rPr>
            </w:pPr>
            <w:r>
              <w:rPr>
                <w:lang w:val="en-US" w:eastAsia="zh-CN"/>
              </w:rPr>
              <w:t>0</w:t>
            </w:r>
            <w:r>
              <w:rPr>
                <w:vertAlign w:val="superscript"/>
                <w:lang w:val="en-US" w:eastAsia="zh-CN"/>
              </w:rPr>
              <w:t>2</w:t>
            </w:r>
          </w:p>
        </w:tc>
      </w:tr>
      <w:tr w:rsidR="00953F90" w14:paraId="4BCF064C" w14:textId="77777777" w:rsidTr="001E2ECA">
        <w:trPr>
          <w:jc w:val="center"/>
        </w:trPr>
        <w:tc>
          <w:tcPr>
            <w:tcW w:w="2336" w:type="dxa"/>
            <w:tcBorders>
              <w:top w:val="nil"/>
              <w:bottom w:val="nil"/>
            </w:tcBorders>
            <w:shd w:val="clear" w:color="auto" w:fill="auto"/>
            <w:vAlign w:val="center"/>
          </w:tcPr>
          <w:p w14:paraId="2FFE39F7" w14:textId="77777777" w:rsidR="00953F90" w:rsidRDefault="00953F90" w:rsidP="00953F90">
            <w:pPr>
              <w:pStyle w:val="TAC"/>
              <w:rPr>
                <w:rFonts w:eastAsia="SimSun"/>
              </w:rPr>
            </w:pPr>
          </w:p>
        </w:tc>
        <w:tc>
          <w:tcPr>
            <w:tcW w:w="2952" w:type="dxa"/>
          </w:tcPr>
          <w:p w14:paraId="470289CE" w14:textId="77777777" w:rsidR="00953F90" w:rsidRDefault="00953F90" w:rsidP="00953F90">
            <w:pPr>
              <w:pStyle w:val="TAC"/>
              <w:rPr>
                <w:rFonts w:eastAsia="SimSun"/>
                <w:lang w:eastAsia="zh-CN"/>
              </w:rPr>
            </w:pPr>
            <w:r>
              <w:rPr>
                <w:lang w:val="en-US" w:eastAsia="zh-CN"/>
              </w:rPr>
              <w:t>n39</w:t>
            </w:r>
          </w:p>
        </w:tc>
        <w:tc>
          <w:tcPr>
            <w:tcW w:w="2952" w:type="dxa"/>
            <w:vAlign w:val="center"/>
          </w:tcPr>
          <w:p w14:paraId="476D6BD8" w14:textId="77777777" w:rsidR="00953F90" w:rsidRDefault="00953F90" w:rsidP="00953F90">
            <w:pPr>
              <w:pStyle w:val="TAC"/>
              <w:rPr>
                <w:rFonts w:eastAsia="SimSun"/>
                <w:lang w:eastAsia="zh-CN"/>
              </w:rPr>
            </w:pPr>
            <w:r>
              <w:rPr>
                <w:lang w:val="en-US" w:eastAsia="zh-CN"/>
              </w:rPr>
              <w:t>0.5</w:t>
            </w:r>
            <w:r>
              <w:rPr>
                <w:vertAlign w:val="superscript"/>
                <w:lang w:val="en-US" w:eastAsia="zh-CN"/>
              </w:rPr>
              <w:t>3</w:t>
            </w:r>
          </w:p>
        </w:tc>
      </w:tr>
      <w:tr w:rsidR="00953F90" w14:paraId="6F88266E" w14:textId="77777777" w:rsidTr="001E2ECA">
        <w:trPr>
          <w:jc w:val="center"/>
        </w:trPr>
        <w:tc>
          <w:tcPr>
            <w:tcW w:w="2336" w:type="dxa"/>
            <w:tcBorders>
              <w:top w:val="nil"/>
              <w:bottom w:val="nil"/>
            </w:tcBorders>
            <w:shd w:val="clear" w:color="auto" w:fill="auto"/>
            <w:vAlign w:val="center"/>
          </w:tcPr>
          <w:p w14:paraId="603180BA" w14:textId="77777777" w:rsidR="00953F90" w:rsidRDefault="00953F90" w:rsidP="00953F90">
            <w:pPr>
              <w:pStyle w:val="TAC"/>
              <w:rPr>
                <w:rFonts w:eastAsia="SimSun"/>
              </w:rPr>
            </w:pPr>
          </w:p>
        </w:tc>
        <w:tc>
          <w:tcPr>
            <w:tcW w:w="2952" w:type="dxa"/>
          </w:tcPr>
          <w:p w14:paraId="662447B8" w14:textId="77777777" w:rsidR="00953F90" w:rsidRDefault="00953F90" w:rsidP="00953F90">
            <w:pPr>
              <w:pStyle w:val="TAC"/>
              <w:rPr>
                <w:rFonts w:eastAsia="SimSun"/>
                <w:lang w:eastAsia="zh-CN"/>
              </w:rPr>
            </w:pPr>
            <w:r>
              <w:rPr>
                <w:lang w:val="en-US" w:eastAsia="zh-CN"/>
              </w:rPr>
              <w:t>n41</w:t>
            </w:r>
          </w:p>
        </w:tc>
        <w:tc>
          <w:tcPr>
            <w:tcW w:w="2952" w:type="dxa"/>
            <w:vAlign w:val="center"/>
          </w:tcPr>
          <w:p w14:paraId="18E04A1E" w14:textId="77777777" w:rsidR="00953F90" w:rsidRDefault="00953F90" w:rsidP="00953F90">
            <w:pPr>
              <w:pStyle w:val="TAC"/>
              <w:rPr>
                <w:rFonts w:eastAsia="SimSun"/>
                <w:lang w:eastAsia="zh-CN"/>
              </w:rPr>
            </w:pPr>
            <w:r>
              <w:rPr>
                <w:lang w:val="en-US" w:eastAsia="zh-CN"/>
              </w:rPr>
              <w:t>0.5</w:t>
            </w:r>
            <w:r>
              <w:rPr>
                <w:vertAlign w:val="superscript"/>
                <w:lang w:val="en-US" w:eastAsia="zh-CN"/>
              </w:rPr>
              <w:t>3</w:t>
            </w:r>
          </w:p>
        </w:tc>
      </w:tr>
      <w:tr w:rsidR="00953F90" w:rsidRPr="00500E12" w14:paraId="5650BAE4" w14:textId="77777777" w:rsidTr="001E2ECA">
        <w:trPr>
          <w:jc w:val="center"/>
        </w:trPr>
        <w:tc>
          <w:tcPr>
            <w:tcW w:w="2336" w:type="dxa"/>
            <w:tcBorders>
              <w:bottom w:val="nil"/>
            </w:tcBorders>
            <w:shd w:val="clear" w:color="auto" w:fill="auto"/>
            <w:vAlign w:val="center"/>
          </w:tcPr>
          <w:p w14:paraId="55373961" w14:textId="77777777" w:rsidR="00953F90" w:rsidRPr="00500E12" w:rsidRDefault="00953F90" w:rsidP="00953F90">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2A11BF9" w14:textId="77777777" w:rsidR="00953F90" w:rsidRPr="00500E12" w:rsidRDefault="00953F90" w:rsidP="00953F90">
            <w:pPr>
              <w:pStyle w:val="TAC"/>
              <w:rPr>
                <w:rFonts w:eastAsia="SimSun" w:cs="Arial"/>
              </w:rPr>
            </w:pPr>
            <w:r w:rsidRPr="00500E12">
              <w:rPr>
                <w:rFonts w:eastAsia="SimSun"/>
                <w:lang w:eastAsia="zh-CN"/>
              </w:rPr>
              <w:t>n41</w:t>
            </w:r>
          </w:p>
        </w:tc>
        <w:tc>
          <w:tcPr>
            <w:tcW w:w="2952" w:type="dxa"/>
            <w:vAlign w:val="center"/>
          </w:tcPr>
          <w:p w14:paraId="39BB0237" w14:textId="77777777" w:rsidR="00953F90" w:rsidRPr="00500E12" w:rsidRDefault="00953F90" w:rsidP="00953F90">
            <w:pPr>
              <w:pStyle w:val="TAC"/>
              <w:rPr>
                <w:rFonts w:eastAsia="SimSun" w:cs="Arial"/>
              </w:rPr>
            </w:pPr>
            <w:r w:rsidRPr="00500E12">
              <w:rPr>
                <w:rFonts w:eastAsia="SimSun"/>
                <w:lang w:eastAsia="zh-CN"/>
              </w:rPr>
              <w:t>0.3</w:t>
            </w:r>
          </w:p>
        </w:tc>
      </w:tr>
      <w:tr w:rsidR="00953F90" w:rsidRPr="00500E12" w14:paraId="03BC8A1B" w14:textId="77777777" w:rsidTr="001E2ECA">
        <w:trPr>
          <w:jc w:val="center"/>
        </w:trPr>
        <w:tc>
          <w:tcPr>
            <w:tcW w:w="2336" w:type="dxa"/>
            <w:tcBorders>
              <w:top w:val="nil"/>
              <w:bottom w:val="single" w:sz="4" w:space="0" w:color="auto"/>
            </w:tcBorders>
            <w:shd w:val="clear" w:color="auto" w:fill="auto"/>
            <w:vAlign w:val="center"/>
          </w:tcPr>
          <w:p w14:paraId="721E9E88" w14:textId="77777777" w:rsidR="00953F90" w:rsidRPr="00500E12" w:rsidRDefault="00953F90" w:rsidP="00953F90">
            <w:pPr>
              <w:pStyle w:val="TAC"/>
              <w:rPr>
                <w:rFonts w:eastAsia="SimSun"/>
              </w:rPr>
            </w:pPr>
          </w:p>
        </w:tc>
        <w:tc>
          <w:tcPr>
            <w:tcW w:w="2952" w:type="dxa"/>
          </w:tcPr>
          <w:p w14:paraId="1BB4C237" w14:textId="77777777" w:rsidR="00953F90" w:rsidRPr="00500E12" w:rsidRDefault="00953F90" w:rsidP="00953F90">
            <w:pPr>
              <w:pStyle w:val="TAC"/>
              <w:rPr>
                <w:rFonts w:eastAsia="SimSun" w:cs="Arial"/>
              </w:rPr>
            </w:pPr>
            <w:r w:rsidRPr="00500E12">
              <w:rPr>
                <w:rFonts w:eastAsia="SimSun"/>
                <w:lang w:eastAsia="zh-CN"/>
              </w:rPr>
              <w:t>n79</w:t>
            </w:r>
          </w:p>
        </w:tc>
        <w:tc>
          <w:tcPr>
            <w:tcW w:w="2952" w:type="dxa"/>
            <w:vAlign w:val="center"/>
          </w:tcPr>
          <w:p w14:paraId="008B86BC" w14:textId="77777777" w:rsidR="00953F90" w:rsidRPr="00500E12" w:rsidRDefault="00953F90" w:rsidP="00953F90">
            <w:pPr>
              <w:pStyle w:val="TAC"/>
              <w:rPr>
                <w:rFonts w:eastAsia="SimSun" w:cs="Arial"/>
              </w:rPr>
            </w:pPr>
            <w:r w:rsidRPr="00500E12">
              <w:rPr>
                <w:rFonts w:eastAsia="SimSun"/>
                <w:lang w:eastAsia="zh-CN"/>
              </w:rPr>
              <w:t>0.8</w:t>
            </w:r>
          </w:p>
        </w:tc>
      </w:tr>
      <w:tr w:rsidR="00953F90" w:rsidRPr="00500E12" w14:paraId="099A7BD4" w14:textId="77777777" w:rsidTr="001E2ECA">
        <w:trPr>
          <w:jc w:val="center"/>
        </w:trPr>
        <w:tc>
          <w:tcPr>
            <w:tcW w:w="2336" w:type="dxa"/>
            <w:tcBorders>
              <w:bottom w:val="nil"/>
            </w:tcBorders>
            <w:shd w:val="clear" w:color="auto" w:fill="auto"/>
            <w:vAlign w:val="center"/>
          </w:tcPr>
          <w:p w14:paraId="730ADCF0" w14:textId="77777777" w:rsidR="00953F90" w:rsidRPr="00500E12" w:rsidRDefault="00953F90" w:rsidP="00953F90">
            <w:pPr>
              <w:pStyle w:val="TAC"/>
              <w:rPr>
                <w:rFonts w:eastAsia="SimSun"/>
              </w:rPr>
            </w:pPr>
            <w:r w:rsidRPr="00500E12">
              <w:rPr>
                <w:rFonts w:eastAsia="SimSun"/>
                <w:lang w:eastAsia="zh-CN"/>
              </w:rPr>
              <w:t>CA_n66-n70</w:t>
            </w:r>
          </w:p>
        </w:tc>
        <w:tc>
          <w:tcPr>
            <w:tcW w:w="2952" w:type="dxa"/>
          </w:tcPr>
          <w:p w14:paraId="02CAD231" w14:textId="77777777" w:rsidR="00953F90" w:rsidRPr="00500E12" w:rsidRDefault="00953F90" w:rsidP="00953F90">
            <w:pPr>
              <w:pStyle w:val="TAC"/>
              <w:rPr>
                <w:rFonts w:eastAsia="SimSun"/>
              </w:rPr>
            </w:pPr>
            <w:r w:rsidRPr="00500E12">
              <w:rPr>
                <w:rFonts w:eastAsia="SimSun"/>
                <w:lang w:eastAsia="zh-CN"/>
              </w:rPr>
              <w:t>n66</w:t>
            </w:r>
          </w:p>
        </w:tc>
        <w:tc>
          <w:tcPr>
            <w:tcW w:w="2952" w:type="dxa"/>
            <w:vAlign w:val="center"/>
          </w:tcPr>
          <w:p w14:paraId="39EE64B6" w14:textId="77777777" w:rsidR="00953F90" w:rsidRPr="00500E12" w:rsidRDefault="00953F90" w:rsidP="00953F90">
            <w:pPr>
              <w:pStyle w:val="TAC"/>
              <w:rPr>
                <w:rFonts w:eastAsia="SimSun"/>
              </w:rPr>
            </w:pPr>
            <w:r w:rsidRPr="00500E12">
              <w:rPr>
                <w:rFonts w:eastAsia="SimSun"/>
                <w:lang w:eastAsia="zh-CN"/>
              </w:rPr>
              <w:t>0.5</w:t>
            </w:r>
          </w:p>
        </w:tc>
      </w:tr>
      <w:tr w:rsidR="00953F90" w:rsidRPr="00500E12" w14:paraId="39B110B6" w14:textId="77777777" w:rsidTr="001E2ECA">
        <w:trPr>
          <w:jc w:val="center"/>
        </w:trPr>
        <w:tc>
          <w:tcPr>
            <w:tcW w:w="2336" w:type="dxa"/>
            <w:tcBorders>
              <w:top w:val="nil"/>
              <w:bottom w:val="single" w:sz="4" w:space="0" w:color="auto"/>
            </w:tcBorders>
            <w:shd w:val="clear" w:color="auto" w:fill="auto"/>
            <w:vAlign w:val="center"/>
          </w:tcPr>
          <w:p w14:paraId="068D391A" w14:textId="77777777" w:rsidR="00953F90" w:rsidRPr="00500E12" w:rsidRDefault="00953F90" w:rsidP="00953F90">
            <w:pPr>
              <w:pStyle w:val="TAC"/>
              <w:rPr>
                <w:rFonts w:eastAsia="SimSun"/>
              </w:rPr>
            </w:pPr>
          </w:p>
        </w:tc>
        <w:tc>
          <w:tcPr>
            <w:tcW w:w="2952" w:type="dxa"/>
          </w:tcPr>
          <w:p w14:paraId="72D4600D" w14:textId="77777777" w:rsidR="00953F90" w:rsidRPr="00500E12" w:rsidRDefault="00953F90" w:rsidP="00953F90">
            <w:pPr>
              <w:pStyle w:val="TAC"/>
              <w:rPr>
                <w:rFonts w:eastAsia="SimSun"/>
              </w:rPr>
            </w:pPr>
            <w:r w:rsidRPr="00500E12">
              <w:rPr>
                <w:rFonts w:eastAsia="SimSun"/>
                <w:lang w:eastAsia="zh-CN"/>
              </w:rPr>
              <w:t>n70</w:t>
            </w:r>
          </w:p>
        </w:tc>
        <w:tc>
          <w:tcPr>
            <w:tcW w:w="2952" w:type="dxa"/>
            <w:vAlign w:val="center"/>
          </w:tcPr>
          <w:p w14:paraId="5875C91C" w14:textId="77777777" w:rsidR="00953F90" w:rsidRPr="00500E12" w:rsidRDefault="00953F90" w:rsidP="00953F90">
            <w:pPr>
              <w:pStyle w:val="TAC"/>
              <w:rPr>
                <w:rFonts w:eastAsia="SimSun"/>
              </w:rPr>
            </w:pPr>
            <w:r w:rsidRPr="00500E12">
              <w:rPr>
                <w:rFonts w:eastAsia="SimSun"/>
                <w:lang w:eastAsia="zh-CN"/>
              </w:rPr>
              <w:t>0.5</w:t>
            </w:r>
          </w:p>
        </w:tc>
      </w:tr>
      <w:tr w:rsidR="00953F90" w:rsidRPr="00500E12" w14:paraId="471809AC" w14:textId="77777777" w:rsidTr="001E2ECA">
        <w:trPr>
          <w:jc w:val="center"/>
        </w:trPr>
        <w:tc>
          <w:tcPr>
            <w:tcW w:w="2336" w:type="dxa"/>
            <w:tcBorders>
              <w:bottom w:val="nil"/>
            </w:tcBorders>
            <w:shd w:val="clear" w:color="auto" w:fill="auto"/>
            <w:vAlign w:val="center"/>
          </w:tcPr>
          <w:p w14:paraId="58DAF247" w14:textId="77777777" w:rsidR="00953F90" w:rsidRPr="00500E12" w:rsidRDefault="00953F90" w:rsidP="00953F90">
            <w:pPr>
              <w:pStyle w:val="TAC"/>
              <w:rPr>
                <w:rFonts w:eastAsia="SimSun"/>
              </w:rPr>
            </w:pPr>
            <w:r w:rsidRPr="00500E12">
              <w:rPr>
                <w:rFonts w:eastAsia="SimSun"/>
                <w:lang w:eastAsia="zh-CN"/>
              </w:rPr>
              <w:t>CA_n66-n71</w:t>
            </w:r>
          </w:p>
        </w:tc>
        <w:tc>
          <w:tcPr>
            <w:tcW w:w="2952" w:type="dxa"/>
          </w:tcPr>
          <w:p w14:paraId="628D77AA" w14:textId="77777777" w:rsidR="00953F90" w:rsidRPr="00500E12" w:rsidRDefault="00953F90" w:rsidP="00953F90">
            <w:pPr>
              <w:pStyle w:val="TAC"/>
              <w:rPr>
                <w:rFonts w:eastAsia="SimSun"/>
              </w:rPr>
            </w:pPr>
            <w:r w:rsidRPr="00500E12">
              <w:rPr>
                <w:rFonts w:eastAsia="SimSun"/>
                <w:lang w:eastAsia="zh-CN"/>
              </w:rPr>
              <w:t>n66</w:t>
            </w:r>
          </w:p>
        </w:tc>
        <w:tc>
          <w:tcPr>
            <w:tcW w:w="2952" w:type="dxa"/>
            <w:vAlign w:val="center"/>
          </w:tcPr>
          <w:p w14:paraId="6834A7D8" w14:textId="77777777" w:rsidR="00953F90" w:rsidRPr="00500E12" w:rsidRDefault="00953F90" w:rsidP="00953F90">
            <w:pPr>
              <w:pStyle w:val="TAC"/>
              <w:rPr>
                <w:rFonts w:eastAsia="SimSun"/>
              </w:rPr>
            </w:pPr>
            <w:r w:rsidRPr="00500E12">
              <w:rPr>
                <w:rFonts w:eastAsia="SimSun"/>
                <w:lang w:eastAsia="zh-CN"/>
              </w:rPr>
              <w:t>0.3</w:t>
            </w:r>
          </w:p>
        </w:tc>
      </w:tr>
      <w:tr w:rsidR="00953F90" w:rsidRPr="00500E12" w14:paraId="02587683" w14:textId="77777777" w:rsidTr="001E2ECA">
        <w:trPr>
          <w:jc w:val="center"/>
        </w:trPr>
        <w:tc>
          <w:tcPr>
            <w:tcW w:w="2336" w:type="dxa"/>
            <w:tcBorders>
              <w:top w:val="nil"/>
              <w:bottom w:val="single" w:sz="4" w:space="0" w:color="auto"/>
            </w:tcBorders>
            <w:shd w:val="clear" w:color="auto" w:fill="auto"/>
            <w:vAlign w:val="center"/>
          </w:tcPr>
          <w:p w14:paraId="0037DD29" w14:textId="77777777" w:rsidR="00953F90" w:rsidRPr="00500E12" w:rsidRDefault="00953F90" w:rsidP="00953F90">
            <w:pPr>
              <w:pStyle w:val="TAC"/>
              <w:rPr>
                <w:rFonts w:eastAsia="SimSun"/>
              </w:rPr>
            </w:pPr>
          </w:p>
        </w:tc>
        <w:tc>
          <w:tcPr>
            <w:tcW w:w="2952" w:type="dxa"/>
          </w:tcPr>
          <w:p w14:paraId="7A2C20EB" w14:textId="77777777" w:rsidR="00953F90" w:rsidRPr="00500E12" w:rsidRDefault="00953F90" w:rsidP="00953F90">
            <w:pPr>
              <w:pStyle w:val="TAC"/>
              <w:rPr>
                <w:rFonts w:eastAsia="SimSun"/>
              </w:rPr>
            </w:pPr>
            <w:r w:rsidRPr="00500E12">
              <w:rPr>
                <w:rFonts w:eastAsia="SimSun"/>
                <w:lang w:eastAsia="zh-CN"/>
              </w:rPr>
              <w:t>n71</w:t>
            </w:r>
          </w:p>
        </w:tc>
        <w:tc>
          <w:tcPr>
            <w:tcW w:w="2952" w:type="dxa"/>
            <w:vAlign w:val="center"/>
          </w:tcPr>
          <w:p w14:paraId="09F7CBF7" w14:textId="77777777" w:rsidR="00953F90" w:rsidRPr="00500E12" w:rsidRDefault="00953F90" w:rsidP="00953F90">
            <w:pPr>
              <w:pStyle w:val="TAC"/>
              <w:rPr>
                <w:rFonts w:eastAsia="SimSun"/>
              </w:rPr>
            </w:pPr>
            <w:r w:rsidRPr="00500E12">
              <w:rPr>
                <w:rFonts w:eastAsia="SimSun"/>
                <w:lang w:eastAsia="zh-CN"/>
              </w:rPr>
              <w:t>0.3</w:t>
            </w:r>
          </w:p>
        </w:tc>
      </w:tr>
      <w:tr w:rsidR="00953F90" w:rsidRPr="00500E12" w14:paraId="1931F8D1" w14:textId="77777777" w:rsidTr="001E2ECA">
        <w:trPr>
          <w:jc w:val="center"/>
        </w:trPr>
        <w:tc>
          <w:tcPr>
            <w:tcW w:w="2336" w:type="dxa"/>
            <w:vMerge w:val="restart"/>
            <w:tcBorders>
              <w:top w:val="nil"/>
            </w:tcBorders>
            <w:shd w:val="clear" w:color="auto" w:fill="auto"/>
            <w:vAlign w:val="center"/>
          </w:tcPr>
          <w:p w14:paraId="16C72069" w14:textId="77777777" w:rsidR="00953F90" w:rsidRPr="00500E12" w:rsidRDefault="00953F90" w:rsidP="00953F90">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7033250D"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75214A72"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953F90" w:rsidRPr="00500E12" w14:paraId="4CD9CECC" w14:textId="77777777" w:rsidTr="001E2ECA">
        <w:trPr>
          <w:jc w:val="center"/>
        </w:trPr>
        <w:tc>
          <w:tcPr>
            <w:tcW w:w="2336" w:type="dxa"/>
            <w:vMerge/>
            <w:tcBorders>
              <w:bottom w:val="single" w:sz="4" w:space="0" w:color="auto"/>
            </w:tcBorders>
            <w:shd w:val="clear" w:color="auto" w:fill="auto"/>
            <w:vAlign w:val="center"/>
          </w:tcPr>
          <w:p w14:paraId="2D233814" w14:textId="77777777" w:rsidR="00953F90" w:rsidRPr="00500E12" w:rsidRDefault="00953F90" w:rsidP="00953F90">
            <w:pPr>
              <w:keepNext/>
              <w:keepLines/>
              <w:spacing w:after="0"/>
              <w:jc w:val="center"/>
              <w:rPr>
                <w:rFonts w:ascii="Arial" w:eastAsia="SimSun" w:hAnsi="Arial"/>
                <w:sz w:val="18"/>
              </w:rPr>
            </w:pPr>
          </w:p>
        </w:tc>
        <w:tc>
          <w:tcPr>
            <w:tcW w:w="2952" w:type="dxa"/>
            <w:vAlign w:val="center"/>
          </w:tcPr>
          <w:p w14:paraId="3B2B1C0D"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7FDFEED1"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953F90" w:rsidRPr="00500E12" w14:paraId="7830D87A" w14:textId="77777777" w:rsidTr="001E2ECA">
        <w:trPr>
          <w:jc w:val="center"/>
        </w:trPr>
        <w:tc>
          <w:tcPr>
            <w:tcW w:w="2336" w:type="dxa"/>
            <w:tcBorders>
              <w:bottom w:val="nil"/>
            </w:tcBorders>
            <w:shd w:val="clear" w:color="auto" w:fill="auto"/>
            <w:vAlign w:val="center"/>
          </w:tcPr>
          <w:p w14:paraId="5ADF4026" w14:textId="77777777" w:rsidR="00953F90" w:rsidRPr="00500E12" w:rsidRDefault="00953F90" w:rsidP="00953F90">
            <w:pPr>
              <w:pStyle w:val="TAC"/>
              <w:rPr>
                <w:rFonts w:eastAsia="SimSun"/>
              </w:rPr>
            </w:pPr>
            <w:r w:rsidRPr="00500E12">
              <w:t>CA_n70-n71</w:t>
            </w:r>
          </w:p>
        </w:tc>
        <w:tc>
          <w:tcPr>
            <w:tcW w:w="2952" w:type="dxa"/>
          </w:tcPr>
          <w:p w14:paraId="41ACDC0E" w14:textId="77777777" w:rsidR="00953F90" w:rsidRPr="00500E12" w:rsidRDefault="00953F90" w:rsidP="00953F90">
            <w:pPr>
              <w:pStyle w:val="TAC"/>
              <w:rPr>
                <w:rFonts w:eastAsia="SimSun" w:cs="Arial"/>
              </w:rPr>
            </w:pPr>
            <w:r w:rsidRPr="00500E12">
              <w:t>n70</w:t>
            </w:r>
          </w:p>
        </w:tc>
        <w:tc>
          <w:tcPr>
            <w:tcW w:w="2952" w:type="dxa"/>
            <w:vAlign w:val="center"/>
          </w:tcPr>
          <w:p w14:paraId="1F82CE4B" w14:textId="77777777" w:rsidR="00953F90" w:rsidRPr="00500E12" w:rsidRDefault="00953F90" w:rsidP="00953F90">
            <w:pPr>
              <w:pStyle w:val="TAC"/>
              <w:rPr>
                <w:rFonts w:eastAsia="SimSun" w:cs="Arial"/>
              </w:rPr>
            </w:pPr>
            <w:r w:rsidRPr="00500E12">
              <w:t>0.3</w:t>
            </w:r>
          </w:p>
        </w:tc>
      </w:tr>
      <w:tr w:rsidR="00953F90" w:rsidRPr="00500E12" w14:paraId="7CE8C712" w14:textId="77777777" w:rsidTr="001E2ECA">
        <w:trPr>
          <w:jc w:val="center"/>
        </w:trPr>
        <w:tc>
          <w:tcPr>
            <w:tcW w:w="2336" w:type="dxa"/>
            <w:tcBorders>
              <w:top w:val="nil"/>
            </w:tcBorders>
            <w:shd w:val="clear" w:color="auto" w:fill="auto"/>
            <w:vAlign w:val="center"/>
          </w:tcPr>
          <w:p w14:paraId="04EDBA3C" w14:textId="77777777" w:rsidR="00953F90" w:rsidRPr="00500E12" w:rsidRDefault="00953F90" w:rsidP="00953F90">
            <w:pPr>
              <w:pStyle w:val="TAC"/>
              <w:rPr>
                <w:rFonts w:eastAsia="SimSun"/>
              </w:rPr>
            </w:pPr>
          </w:p>
        </w:tc>
        <w:tc>
          <w:tcPr>
            <w:tcW w:w="2952" w:type="dxa"/>
          </w:tcPr>
          <w:p w14:paraId="2F0E314B" w14:textId="77777777" w:rsidR="00953F90" w:rsidRPr="00500E12" w:rsidRDefault="00953F90" w:rsidP="00953F90">
            <w:pPr>
              <w:pStyle w:val="TAC"/>
              <w:rPr>
                <w:rFonts w:eastAsia="SimSun" w:cs="Arial"/>
              </w:rPr>
            </w:pPr>
            <w:r w:rsidRPr="00500E12">
              <w:t>n71</w:t>
            </w:r>
          </w:p>
        </w:tc>
        <w:tc>
          <w:tcPr>
            <w:tcW w:w="2952" w:type="dxa"/>
            <w:vAlign w:val="center"/>
          </w:tcPr>
          <w:p w14:paraId="4E85C524" w14:textId="77777777" w:rsidR="00953F90" w:rsidRPr="00500E12" w:rsidRDefault="00953F90" w:rsidP="00953F90">
            <w:pPr>
              <w:pStyle w:val="TAC"/>
              <w:rPr>
                <w:rFonts w:eastAsia="SimSun" w:cs="Arial"/>
              </w:rPr>
            </w:pPr>
            <w:r w:rsidRPr="00500E12">
              <w:t>0.6</w:t>
            </w:r>
          </w:p>
        </w:tc>
      </w:tr>
      <w:tr w:rsidR="00953F90" w:rsidRPr="00500E12" w14:paraId="32CA5503" w14:textId="77777777" w:rsidTr="001E2ECA">
        <w:trPr>
          <w:jc w:val="center"/>
        </w:trPr>
        <w:tc>
          <w:tcPr>
            <w:tcW w:w="2336" w:type="dxa"/>
            <w:vMerge w:val="restart"/>
            <w:tcBorders>
              <w:top w:val="nil"/>
            </w:tcBorders>
            <w:shd w:val="clear" w:color="auto" w:fill="auto"/>
          </w:tcPr>
          <w:p w14:paraId="092A0B4F" w14:textId="77777777" w:rsidR="00953F90" w:rsidRPr="00500E12" w:rsidRDefault="00953F90" w:rsidP="00953F90">
            <w:pPr>
              <w:pStyle w:val="TAC"/>
              <w:rPr>
                <w:rFonts w:eastAsia="SimSun"/>
              </w:rPr>
            </w:pPr>
            <w:r w:rsidRPr="00500E12">
              <w:t>CA_n71-n77</w:t>
            </w:r>
          </w:p>
        </w:tc>
        <w:tc>
          <w:tcPr>
            <w:tcW w:w="2952" w:type="dxa"/>
          </w:tcPr>
          <w:p w14:paraId="2D007C4A" w14:textId="77777777" w:rsidR="00953F90" w:rsidRPr="00500E12" w:rsidRDefault="00953F90" w:rsidP="00953F90">
            <w:pPr>
              <w:pStyle w:val="TAC"/>
            </w:pPr>
            <w:r w:rsidRPr="00500E12">
              <w:t>n71</w:t>
            </w:r>
          </w:p>
        </w:tc>
        <w:tc>
          <w:tcPr>
            <w:tcW w:w="2952" w:type="dxa"/>
          </w:tcPr>
          <w:p w14:paraId="06ACEB44" w14:textId="77777777" w:rsidR="00953F90" w:rsidRPr="00500E12" w:rsidRDefault="00953F90" w:rsidP="00953F90">
            <w:pPr>
              <w:pStyle w:val="TAC"/>
            </w:pPr>
            <w:r w:rsidRPr="00500E12">
              <w:t>0.5</w:t>
            </w:r>
          </w:p>
        </w:tc>
      </w:tr>
      <w:tr w:rsidR="00953F90" w:rsidRPr="00500E12" w14:paraId="6EC4E312" w14:textId="77777777" w:rsidTr="001E2ECA">
        <w:trPr>
          <w:jc w:val="center"/>
        </w:trPr>
        <w:tc>
          <w:tcPr>
            <w:tcW w:w="2336" w:type="dxa"/>
            <w:vMerge/>
            <w:shd w:val="clear" w:color="auto" w:fill="auto"/>
          </w:tcPr>
          <w:p w14:paraId="172C2E9B" w14:textId="77777777" w:rsidR="00953F90" w:rsidRPr="00500E12" w:rsidRDefault="00953F90" w:rsidP="00953F90">
            <w:pPr>
              <w:pStyle w:val="TAC"/>
              <w:rPr>
                <w:rFonts w:eastAsia="SimSun"/>
              </w:rPr>
            </w:pPr>
          </w:p>
        </w:tc>
        <w:tc>
          <w:tcPr>
            <w:tcW w:w="2952" w:type="dxa"/>
          </w:tcPr>
          <w:p w14:paraId="1504B3F9" w14:textId="77777777" w:rsidR="00953F90" w:rsidRPr="00500E12" w:rsidRDefault="00953F90" w:rsidP="00953F90">
            <w:pPr>
              <w:pStyle w:val="TAC"/>
            </w:pPr>
            <w:r w:rsidRPr="00500E12">
              <w:t>n77</w:t>
            </w:r>
          </w:p>
        </w:tc>
        <w:tc>
          <w:tcPr>
            <w:tcW w:w="2952" w:type="dxa"/>
          </w:tcPr>
          <w:p w14:paraId="70790BC1" w14:textId="77777777" w:rsidR="00953F90" w:rsidRPr="00500E12" w:rsidRDefault="00953F90" w:rsidP="00953F90">
            <w:pPr>
              <w:pStyle w:val="TAC"/>
            </w:pPr>
            <w:r w:rsidRPr="00500E12">
              <w:t>0.8</w:t>
            </w:r>
          </w:p>
        </w:tc>
      </w:tr>
      <w:tr w:rsidR="00953F90" w:rsidRPr="00500E12" w14:paraId="0CDC3256" w14:textId="77777777" w:rsidTr="001E2ECA">
        <w:trPr>
          <w:jc w:val="center"/>
        </w:trPr>
        <w:tc>
          <w:tcPr>
            <w:tcW w:w="2336" w:type="dxa"/>
            <w:tcBorders>
              <w:bottom w:val="nil"/>
            </w:tcBorders>
            <w:shd w:val="clear" w:color="auto" w:fill="auto"/>
            <w:vAlign w:val="center"/>
          </w:tcPr>
          <w:p w14:paraId="12482267" w14:textId="77777777" w:rsidR="00953F90" w:rsidRPr="00500E12" w:rsidRDefault="00953F90" w:rsidP="00953F90">
            <w:pPr>
              <w:pStyle w:val="TAC"/>
              <w:rPr>
                <w:rFonts w:eastAsia="SimSun"/>
              </w:rPr>
            </w:pPr>
            <w:r w:rsidRPr="00500E12">
              <w:rPr>
                <w:rFonts w:eastAsia="SimSun"/>
              </w:rPr>
              <w:t>CA_n77-n79</w:t>
            </w:r>
          </w:p>
        </w:tc>
        <w:tc>
          <w:tcPr>
            <w:tcW w:w="2952" w:type="dxa"/>
          </w:tcPr>
          <w:p w14:paraId="745C7C71" w14:textId="77777777" w:rsidR="00953F90" w:rsidRPr="00500E12" w:rsidRDefault="00953F90" w:rsidP="00953F90">
            <w:pPr>
              <w:pStyle w:val="TAC"/>
              <w:rPr>
                <w:rFonts w:eastAsia="SimSun"/>
              </w:rPr>
            </w:pPr>
            <w:r w:rsidRPr="00500E12">
              <w:rPr>
                <w:rFonts w:eastAsia="SimSun"/>
              </w:rPr>
              <w:t>n77</w:t>
            </w:r>
          </w:p>
        </w:tc>
        <w:tc>
          <w:tcPr>
            <w:tcW w:w="2952" w:type="dxa"/>
          </w:tcPr>
          <w:p w14:paraId="1B1EEFA4" w14:textId="77777777" w:rsidR="00953F90" w:rsidRPr="00500E12" w:rsidRDefault="00953F90" w:rsidP="00953F90">
            <w:pPr>
              <w:pStyle w:val="TAC"/>
              <w:rPr>
                <w:rFonts w:eastAsia="SimSun"/>
              </w:rPr>
            </w:pPr>
            <w:r w:rsidRPr="00500E12">
              <w:rPr>
                <w:rFonts w:eastAsia="SimSun"/>
              </w:rPr>
              <w:t>0.5</w:t>
            </w:r>
          </w:p>
        </w:tc>
      </w:tr>
      <w:tr w:rsidR="00953F90" w:rsidRPr="00500E12" w14:paraId="2AD4A98E" w14:textId="77777777" w:rsidTr="001E2ECA">
        <w:trPr>
          <w:jc w:val="center"/>
        </w:trPr>
        <w:tc>
          <w:tcPr>
            <w:tcW w:w="2336" w:type="dxa"/>
            <w:tcBorders>
              <w:top w:val="nil"/>
              <w:bottom w:val="single" w:sz="4" w:space="0" w:color="auto"/>
            </w:tcBorders>
            <w:shd w:val="clear" w:color="auto" w:fill="auto"/>
            <w:vAlign w:val="center"/>
          </w:tcPr>
          <w:p w14:paraId="7683B2DA" w14:textId="77777777" w:rsidR="00953F90" w:rsidRPr="00500E12" w:rsidRDefault="00953F90" w:rsidP="00953F90">
            <w:pPr>
              <w:pStyle w:val="TAC"/>
              <w:rPr>
                <w:rFonts w:eastAsia="SimSun"/>
              </w:rPr>
            </w:pPr>
          </w:p>
        </w:tc>
        <w:tc>
          <w:tcPr>
            <w:tcW w:w="2952" w:type="dxa"/>
            <w:tcBorders>
              <w:bottom w:val="single" w:sz="4" w:space="0" w:color="auto"/>
            </w:tcBorders>
          </w:tcPr>
          <w:p w14:paraId="35715C71" w14:textId="77777777" w:rsidR="00953F90" w:rsidRPr="00500E12" w:rsidRDefault="00953F90" w:rsidP="00953F90">
            <w:pPr>
              <w:pStyle w:val="TAC"/>
              <w:rPr>
                <w:rFonts w:eastAsia="SimSun"/>
              </w:rPr>
            </w:pPr>
            <w:r w:rsidRPr="00500E12">
              <w:rPr>
                <w:rFonts w:eastAsia="SimSun"/>
              </w:rPr>
              <w:t>n79</w:t>
            </w:r>
          </w:p>
        </w:tc>
        <w:tc>
          <w:tcPr>
            <w:tcW w:w="2952" w:type="dxa"/>
          </w:tcPr>
          <w:p w14:paraId="58F42FA5" w14:textId="77777777" w:rsidR="00953F90" w:rsidRPr="00500E12" w:rsidRDefault="00953F90" w:rsidP="00953F90">
            <w:pPr>
              <w:pStyle w:val="TAC"/>
              <w:rPr>
                <w:rFonts w:eastAsia="SimSun"/>
              </w:rPr>
            </w:pPr>
            <w:r w:rsidRPr="00500E12">
              <w:rPr>
                <w:rFonts w:eastAsia="SimSun"/>
              </w:rPr>
              <w:t>0.5</w:t>
            </w:r>
          </w:p>
        </w:tc>
      </w:tr>
      <w:tr w:rsidR="00953F90" w:rsidRPr="00500E12" w14:paraId="194A10A2" w14:textId="77777777" w:rsidTr="001E2ECA">
        <w:trPr>
          <w:jc w:val="center"/>
        </w:trPr>
        <w:tc>
          <w:tcPr>
            <w:tcW w:w="2336" w:type="dxa"/>
            <w:tcBorders>
              <w:bottom w:val="nil"/>
            </w:tcBorders>
            <w:shd w:val="clear" w:color="auto" w:fill="auto"/>
            <w:vAlign w:val="center"/>
          </w:tcPr>
          <w:p w14:paraId="3B79738B" w14:textId="77777777" w:rsidR="00953F90" w:rsidRPr="00500E12" w:rsidRDefault="00953F90" w:rsidP="00953F90">
            <w:pPr>
              <w:pStyle w:val="TAC"/>
            </w:pPr>
          </w:p>
        </w:tc>
        <w:tc>
          <w:tcPr>
            <w:tcW w:w="2952" w:type="dxa"/>
            <w:tcBorders>
              <w:bottom w:val="nil"/>
            </w:tcBorders>
            <w:shd w:val="clear" w:color="auto" w:fill="auto"/>
            <w:vAlign w:val="center"/>
          </w:tcPr>
          <w:p w14:paraId="3D5275DC" w14:textId="77777777" w:rsidR="00953F90" w:rsidRPr="00500E12" w:rsidRDefault="00953F90" w:rsidP="00953F90">
            <w:pPr>
              <w:pStyle w:val="TAC"/>
            </w:pPr>
            <w:r w:rsidRPr="00500E12">
              <w:t>n78</w:t>
            </w:r>
          </w:p>
        </w:tc>
        <w:tc>
          <w:tcPr>
            <w:tcW w:w="2952" w:type="dxa"/>
            <w:vAlign w:val="center"/>
          </w:tcPr>
          <w:p w14:paraId="1F805503" w14:textId="77777777" w:rsidR="00953F90" w:rsidRPr="00500E12" w:rsidRDefault="00953F90" w:rsidP="00953F90">
            <w:pPr>
              <w:pStyle w:val="TAC"/>
            </w:pPr>
            <w:r w:rsidRPr="00500E12">
              <w:t>0.5</w:t>
            </w:r>
          </w:p>
        </w:tc>
      </w:tr>
      <w:tr w:rsidR="00953F90" w:rsidRPr="00500E12" w14:paraId="03759ECE" w14:textId="77777777" w:rsidTr="001E2ECA">
        <w:trPr>
          <w:jc w:val="center"/>
        </w:trPr>
        <w:tc>
          <w:tcPr>
            <w:tcW w:w="2336" w:type="dxa"/>
            <w:tcBorders>
              <w:top w:val="nil"/>
              <w:bottom w:val="nil"/>
            </w:tcBorders>
            <w:shd w:val="clear" w:color="auto" w:fill="auto"/>
            <w:vAlign w:val="center"/>
          </w:tcPr>
          <w:p w14:paraId="496CE7B3" w14:textId="77777777" w:rsidR="00953F90" w:rsidRPr="00500E12" w:rsidRDefault="00953F90" w:rsidP="00953F90">
            <w:pPr>
              <w:pStyle w:val="TAC"/>
            </w:pPr>
            <w:r w:rsidRPr="00500E12">
              <w:t>CA_n78-n79</w:t>
            </w:r>
          </w:p>
        </w:tc>
        <w:tc>
          <w:tcPr>
            <w:tcW w:w="2952" w:type="dxa"/>
            <w:tcBorders>
              <w:top w:val="nil"/>
              <w:bottom w:val="single" w:sz="4" w:space="0" w:color="auto"/>
            </w:tcBorders>
            <w:shd w:val="clear" w:color="auto" w:fill="auto"/>
            <w:vAlign w:val="center"/>
          </w:tcPr>
          <w:p w14:paraId="7201977D" w14:textId="77777777" w:rsidR="00953F90" w:rsidRPr="00500E12" w:rsidRDefault="00953F90" w:rsidP="00953F90">
            <w:pPr>
              <w:pStyle w:val="TAC"/>
            </w:pPr>
          </w:p>
        </w:tc>
        <w:tc>
          <w:tcPr>
            <w:tcW w:w="2952" w:type="dxa"/>
            <w:vAlign w:val="center"/>
          </w:tcPr>
          <w:p w14:paraId="421D91F8" w14:textId="77777777" w:rsidR="00953F90" w:rsidRPr="00500E12" w:rsidRDefault="00953F90" w:rsidP="00953F90">
            <w:pPr>
              <w:pStyle w:val="TAC"/>
            </w:pPr>
            <w:r w:rsidRPr="00500E12">
              <w:rPr>
                <w:rFonts w:eastAsia="Yu Mincho"/>
              </w:rPr>
              <w:t>1.5</w:t>
            </w:r>
            <w:r w:rsidRPr="00500E12">
              <w:rPr>
                <w:rFonts w:eastAsia="Yu Mincho"/>
                <w:vertAlign w:val="superscript"/>
              </w:rPr>
              <w:t>6</w:t>
            </w:r>
          </w:p>
        </w:tc>
      </w:tr>
      <w:tr w:rsidR="00953F90" w:rsidRPr="00500E12" w14:paraId="06EE5387" w14:textId="77777777" w:rsidTr="001E2ECA">
        <w:trPr>
          <w:jc w:val="center"/>
        </w:trPr>
        <w:tc>
          <w:tcPr>
            <w:tcW w:w="2336" w:type="dxa"/>
            <w:tcBorders>
              <w:top w:val="nil"/>
              <w:bottom w:val="nil"/>
            </w:tcBorders>
            <w:shd w:val="clear" w:color="auto" w:fill="auto"/>
            <w:vAlign w:val="center"/>
          </w:tcPr>
          <w:p w14:paraId="5259F1CB" w14:textId="77777777" w:rsidR="00953F90" w:rsidRPr="00500E12" w:rsidRDefault="00953F90" w:rsidP="00953F90">
            <w:pPr>
              <w:pStyle w:val="TAC"/>
            </w:pPr>
          </w:p>
        </w:tc>
        <w:tc>
          <w:tcPr>
            <w:tcW w:w="2952" w:type="dxa"/>
            <w:tcBorders>
              <w:bottom w:val="nil"/>
            </w:tcBorders>
            <w:shd w:val="clear" w:color="auto" w:fill="auto"/>
            <w:vAlign w:val="center"/>
          </w:tcPr>
          <w:p w14:paraId="5F9DD1FC" w14:textId="77777777" w:rsidR="00953F90" w:rsidRPr="00500E12" w:rsidRDefault="00953F90" w:rsidP="00953F90">
            <w:pPr>
              <w:pStyle w:val="TAC"/>
            </w:pPr>
            <w:r w:rsidRPr="00500E12">
              <w:t>n79</w:t>
            </w:r>
          </w:p>
        </w:tc>
        <w:tc>
          <w:tcPr>
            <w:tcW w:w="2952" w:type="dxa"/>
            <w:vAlign w:val="center"/>
          </w:tcPr>
          <w:p w14:paraId="448D9733" w14:textId="77777777" w:rsidR="00953F90" w:rsidRPr="00500E12" w:rsidRDefault="00953F90" w:rsidP="00953F90">
            <w:pPr>
              <w:pStyle w:val="TAC"/>
            </w:pPr>
            <w:r w:rsidRPr="00500E12">
              <w:t>0.5</w:t>
            </w:r>
          </w:p>
        </w:tc>
      </w:tr>
      <w:tr w:rsidR="00953F90" w:rsidRPr="00500E12" w14:paraId="549E854B" w14:textId="77777777" w:rsidTr="001E2ECA">
        <w:trPr>
          <w:jc w:val="center"/>
        </w:trPr>
        <w:tc>
          <w:tcPr>
            <w:tcW w:w="2336" w:type="dxa"/>
            <w:tcBorders>
              <w:top w:val="nil"/>
            </w:tcBorders>
            <w:shd w:val="clear" w:color="auto" w:fill="auto"/>
            <w:vAlign w:val="center"/>
          </w:tcPr>
          <w:p w14:paraId="000706E9" w14:textId="77777777" w:rsidR="00953F90" w:rsidRPr="00500E12" w:rsidRDefault="00953F90" w:rsidP="00953F90">
            <w:pPr>
              <w:pStyle w:val="TAC"/>
            </w:pPr>
          </w:p>
        </w:tc>
        <w:tc>
          <w:tcPr>
            <w:tcW w:w="2952" w:type="dxa"/>
            <w:tcBorders>
              <w:top w:val="nil"/>
            </w:tcBorders>
            <w:shd w:val="clear" w:color="auto" w:fill="auto"/>
          </w:tcPr>
          <w:p w14:paraId="28A0DA35" w14:textId="77777777" w:rsidR="00953F90" w:rsidRPr="00500E12" w:rsidRDefault="00953F90" w:rsidP="00953F90">
            <w:pPr>
              <w:pStyle w:val="TAC"/>
            </w:pPr>
          </w:p>
        </w:tc>
        <w:tc>
          <w:tcPr>
            <w:tcW w:w="2952" w:type="dxa"/>
            <w:vAlign w:val="center"/>
          </w:tcPr>
          <w:p w14:paraId="3DDFFA9F" w14:textId="77777777" w:rsidR="00953F90" w:rsidRPr="00500E12" w:rsidRDefault="00953F90" w:rsidP="00953F90">
            <w:pPr>
              <w:pStyle w:val="TAC"/>
            </w:pPr>
            <w:r w:rsidRPr="00500E12">
              <w:rPr>
                <w:rFonts w:eastAsia="Yu Mincho"/>
              </w:rPr>
              <w:t>1.5</w:t>
            </w:r>
            <w:r w:rsidRPr="00500E12">
              <w:rPr>
                <w:rFonts w:eastAsia="Yu Mincho"/>
                <w:vertAlign w:val="superscript"/>
              </w:rPr>
              <w:t>6</w:t>
            </w:r>
          </w:p>
        </w:tc>
      </w:tr>
      <w:tr w:rsidR="00953F90" w:rsidRPr="00500E12" w14:paraId="73F88144" w14:textId="77777777" w:rsidTr="001E2ECA">
        <w:trPr>
          <w:jc w:val="center"/>
        </w:trPr>
        <w:tc>
          <w:tcPr>
            <w:tcW w:w="8240" w:type="dxa"/>
            <w:gridSpan w:val="3"/>
            <w:vAlign w:val="center"/>
          </w:tcPr>
          <w:p w14:paraId="606C7EC9" w14:textId="77777777" w:rsidR="00953F90" w:rsidRPr="00500E12" w:rsidRDefault="00953F90" w:rsidP="00953F90">
            <w:pPr>
              <w:pStyle w:val="TAN"/>
            </w:pPr>
            <w:r w:rsidRPr="00500E12">
              <w:t>NOTE 1:</w:t>
            </w:r>
            <w:r w:rsidRPr="00500E12">
              <w:tab/>
            </w:r>
            <w:r w:rsidRPr="00500E12">
              <w:rPr>
                <w:lang w:eastAsia="zh-CN"/>
              </w:rPr>
              <w:t>FFS</w:t>
            </w:r>
            <w:r w:rsidRPr="00500E12">
              <w:t>.</w:t>
            </w:r>
          </w:p>
          <w:p w14:paraId="3D48DE7B" w14:textId="77777777" w:rsidR="00953F90" w:rsidRPr="00500E12" w:rsidRDefault="00953F90" w:rsidP="00953F90">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2F8BD905" w14:textId="77777777" w:rsidR="00953F90" w:rsidRPr="00500E12" w:rsidRDefault="00953F90" w:rsidP="00953F90">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23116178" w14:textId="77777777" w:rsidR="00953F90" w:rsidRPr="00500E12" w:rsidRDefault="00953F90" w:rsidP="00953F90">
            <w:pPr>
              <w:pStyle w:val="TAN"/>
            </w:pPr>
            <w:r w:rsidRPr="00500E12">
              <w:t>NOTE 4:</w:t>
            </w:r>
            <w:r w:rsidRPr="00500E12">
              <w:tab/>
              <w:t xml:space="preserve">The requirement is applied for UE transmitting on the frequency range of 2515-2690 MHz. </w:t>
            </w:r>
          </w:p>
          <w:p w14:paraId="6CD50B76" w14:textId="77777777" w:rsidR="00953F90" w:rsidRPr="00500E12" w:rsidRDefault="00953F90" w:rsidP="00953F90">
            <w:pPr>
              <w:pStyle w:val="TAN"/>
            </w:pPr>
            <w:r w:rsidRPr="00500E12">
              <w:t>NOTE 5:</w:t>
            </w:r>
            <w:r w:rsidRPr="00500E12">
              <w:tab/>
              <w:t>The requirement is applied for UE transmitting on the frequency range of 2496-2515 MHz.</w:t>
            </w:r>
          </w:p>
          <w:p w14:paraId="4425AA06" w14:textId="77777777" w:rsidR="00953F90" w:rsidRPr="00500E12" w:rsidRDefault="00953F90" w:rsidP="00953F90">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F840CC9" w14:textId="77777777" w:rsidR="0069463F" w:rsidRPr="00500E12" w:rsidRDefault="0069463F" w:rsidP="0069463F"/>
    <w:p w14:paraId="4995DE17" w14:textId="77777777" w:rsidR="002B315F" w:rsidRPr="002B315F" w:rsidRDefault="002B315F">
      <w:pPr>
        <w:rPr>
          <w:rPrChange w:id="305" w:author="Aleksi Heino (WE Certification Oy)" w:date="2023-11-01T08:48:00Z">
            <w:rPr>
              <w:noProof/>
              <w:sz w:val="22"/>
            </w:rPr>
          </w:rPrChange>
        </w:rPr>
        <w:pPrChange w:id="306" w:author="Aleksi Heino (WE Certification Oy)" w:date="2023-11-01T08:48:00Z">
          <w:pPr>
            <w:pStyle w:val="Heading2"/>
          </w:pPr>
        </w:pPrChange>
      </w:pPr>
    </w:p>
    <w:sectPr w:rsidR="002B315F" w:rsidRPr="002B315F" w:rsidSect="00942878">
      <w:headerReference w:type="even" r:id="rId13"/>
      <w:headerReference w:type="default" r:id="rId14"/>
      <w:headerReference w:type="first" r:id="rId15"/>
      <w:pgSz w:w="11906" w:h="16838"/>
      <w:pgMar w:top="1417" w:right="1134" w:bottom="1134" w:left="1134" w:header="850" w:footer="340" w:gutter="0"/>
      <w:pgNumType w:start="19"/>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3209" w14:textId="77777777" w:rsidR="00303932" w:rsidRDefault="00303932">
      <w:r>
        <w:separator/>
      </w:r>
    </w:p>
  </w:endnote>
  <w:endnote w:type="continuationSeparator" w:id="0">
    <w:p w14:paraId="48FFDB62" w14:textId="77777777" w:rsidR="00303932" w:rsidRDefault="0030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DB45" w14:textId="77777777" w:rsidR="00303932" w:rsidRDefault="00303932">
      <w:r>
        <w:separator/>
      </w:r>
    </w:p>
  </w:footnote>
  <w:footnote w:type="continuationSeparator" w:id="0">
    <w:p w14:paraId="57421C51" w14:textId="77777777" w:rsidR="00303932" w:rsidRDefault="0030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2"/>
  </w:num>
  <w:num w:numId="2" w16cid:durableId="1277103821">
    <w:abstractNumId w:val="40"/>
  </w:num>
  <w:num w:numId="3" w16cid:durableId="218786190">
    <w:abstractNumId w:val="8"/>
  </w:num>
  <w:num w:numId="4" w16cid:durableId="1015838068">
    <w:abstractNumId w:val="24"/>
  </w:num>
  <w:num w:numId="5" w16cid:durableId="855774076">
    <w:abstractNumId w:val="17"/>
  </w:num>
  <w:num w:numId="6" w16cid:durableId="888802438">
    <w:abstractNumId w:val="37"/>
  </w:num>
  <w:num w:numId="7" w16cid:durableId="570387947">
    <w:abstractNumId w:val="41"/>
  </w:num>
  <w:num w:numId="8" w16cid:durableId="240024742">
    <w:abstractNumId w:val="43"/>
  </w:num>
  <w:num w:numId="9" w16cid:durableId="1329136942">
    <w:abstractNumId w:val="13"/>
  </w:num>
  <w:num w:numId="10" w16cid:durableId="1919973151">
    <w:abstractNumId w:val="9"/>
  </w:num>
  <w:num w:numId="11" w16cid:durableId="931930753">
    <w:abstractNumId w:val="19"/>
  </w:num>
  <w:num w:numId="12" w16cid:durableId="2027557561">
    <w:abstractNumId w:val="21"/>
  </w:num>
  <w:num w:numId="13" w16cid:durableId="120653685">
    <w:abstractNumId w:val="14"/>
  </w:num>
  <w:num w:numId="14" w16cid:durableId="1087193430">
    <w:abstractNumId w:val="34"/>
  </w:num>
  <w:num w:numId="15" w16cid:durableId="1215628398">
    <w:abstractNumId w:val="2"/>
  </w:num>
  <w:num w:numId="16" w16cid:durableId="568350750">
    <w:abstractNumId w:val="4"/>
  </w:num>
  <w:num w:numId="17" w16cid:durableId="1273824949">
    <w:abstractNumId w:val="33"/>
  </w:num>
  <w:num w:numId="18" w16cid:durableId="2122258747">
    <w:abstractNumId w:val="27"/>
  </w:num>
  <w:num w:numId="19" w16cid:durableId="607812131">
    <w:abstractNumId w:val="32"/>
  </w:num>
  <w:num w:numId="20" w16cid:durableId="1422095671">
    <w:abstractNumId w:val="38"/>
  </w:num>
  <w:num w:numId="21" w16cid:durableId="150022267">
    <w:abstractNumId w:val="11"/>
  </w:num>
  <w:num w:numId="22" w16cid:durableId="1041202854">
    <w:abstractNumId w:val="31"/>
  </w:num>
  <w:num w:numId="23" w16cid:durableId="2069835191">
    <w:abstractNumId w:val="30"/>
  </w:num>
  <w:num w:numId="24" w16cid:durableId="272520410">
    <w:abstractNumId w:val="39"/>
  </w:num>
  <w:num w:numId="25" w16cid:durableId="2145805998">
    <w:abstractNumId w:val="44"/>
  </w:num>
  <w:num w:numId="26" w16cid:durableId="1724862606">
    <w:abstractNumId w:val="36"/>
  </w:num>
  <w:num w:numId="27" w16cid:durableId="759374149">
    <w:abstractNumId w:val="1"/>
  </w:num>
  <w:num w:numId="28" w16cid:durableId="396247130">
    <w:abstractNumId w:val="0"/>
  </w:num>
  <w:num w:numId="29" w16cid:durableId="363553849">
    <w:abstractNumId w:val="15"/>
  </w:num>
  <w:num w:numId="30" w16cid:durableId="521821690">
    <w:abstractNumId w:val="16"/>
  </w:num>
  <w:num w:numId="31" w16cid:durableId="1024285527">
    <w:abstractNumId w:val="18"/>
  </w:num>
  <w:num w:numId="32"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3"/>
  </w:num>
  <w:num w:numId="34" w16cid:durableId="672342027">
    <w:abstractNumId w:val="7"/>
  </w:num>
  <w:num w:numId="35" w16cid:durableId="1179737626">
    <w:abstractNumId w:val="28"/>
  </w:num>
  <w:num w:numId="36" w16cid:durableId="177350750">
    <w:abstractNumId w:val="22"/>
  </w:num>
  <w:num w:numId="37" w16cid:durableId="1374232343">
    <w:abstractNumId w:val="26"/>
  </w:num>
  <w:num w:numId="38" w16cid:durableId="1570387121">
    <w:abstractNumId w:val="10"/>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5"/>
  </w:num>
  <w:num w:numId="41" w16cid:durableId="31082582">
    <w:abstractNumId w:val="25"/>
  </w:num>
  <w:num w:numId="42" w16cid:durableId="745033205">
    <w:abstractNumId w:val="29"/>
  </w:num>
  <w:num w:numId="43" w16cid:durableId="2060470649">
    <w:abstractNumId w:val="3"/>
  </w:num>
  <w:num w:numId="44" w16cid:durableId="1925188323">
    <w:abstractNumId w:val="20"/>
  </w:num>
  <w:num w:numId="45" w16cid:durableId="13864148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7A"/>
    <w:rsid w:val="00087AFE"/>
    <w:rsid w:val="000A6394"/>
    <w:rsid w:val="000B7FED"/>
    <w:rsid w:val="000C038A"/>
    <w:rsid w:val="000C6598"/>
    <w:rsid w:val="000D44B3"/>
    <w:rsid w:val="000D51A5"/>
    <w:rsid w:val="000D59F5"/>
    <w:rsid w:val="000F2F43"/>
    <w:rsid w:val="00121C2D"/>
    <w:rsid w:val="00145D43"/>
    <w:rsid w:val="00150569"/>
    <w:rsid w:val="00192C46"/>
    <w:rsid w:val="001A08B3"/>
    <w:rsid w:val="001A7B60"/>
    <w:rsid w:val="001B52F0"/>
    <w:rsid w:val="001B7A65"/>
    <w:rsid w:val="001C7159"/>
    <w:rsid w:val="001E2277"/>
    <w:rsid w:val="001E41F3"/>
    <w:rsid w:val="001F0CA9"/>
    <w:rsid w:val="001F2935"/>
    <w:rsid w:val="00205780"/>
    <w:rsid w:val="00226D49"/>
    <w:rsid w:val="00243B2A"/>
    <w:rsid w:val="0026004D"/>
    <w:rsid w:val="002640DD"/>
    <w:rsid w:val="00271596"/>
    <w:rsid w:val="00275D12"/>
    <w:rsid w:val="00284FEB"/>
    <w:rsid w:val="002860C4"/>
    <w:rsid w:val="00290249"/>
    <w:rsid w:val="002B315F"/>
    <w:rsid w:val="002B5741"/>
    <w:rsid w:val="002E472E"/>
    <w:rsid w:val="00301898"/>
    <w:rsid w:val="00303932"/>
    <w:rsid w:val="00305409"/>
    <w:rsid w:val="0031471F"/>
    <w:rsid w:val="0031797F"/>
    <w:rsid w:val="00324821"/>
    <w:rsid w:val="003318CC"/>
    <w:rsid w:val="003609EF"/>
    <w:rsid w:val="0036231A"/>
    <w:rsid w:val="00374DD4"/>
    <w:rsid w:val="00374FF7"/>
    <w:rsid w:val="00375B1E"/>
    <w:rsid w:val="003A33F5"/>
    <w:rsid w:val="003A6295"/>
    <w:rsid w:val="003B457F"/>
    <w:rsid w:val="003C6737"/>
    <w:rsid w:val="003E1A36"/>
    <w:rsid w:val="003F1849"/>
    <w:rsid w:val="00405C47"/>
    <w:rsid w:val="00407FCC"/>
    <w:rsid w:val="00410371"/>
    <w:rsid w:val="004242F1"/>
    <w:rsid w:val="00427364"/>
    <w:rsid w:val="0043035F"/>
    <w:rsid w:val="00455335"/>
    <w:rsid w:val="00456827"/>
    <w:rsid w:val="00473A61"/>
    <w:rsid w:val="004776EE"/>
    <w:rsid w:val="004B08FF"/>
    <w:rsid w:val="004B75B7"/>
    <w:rsid w:val="004E5676"/>
    <w:rsid w:val="004E58A0"/>
    <w:rsid w:val="00507273"/>
    <w:rsid w:val="005141D9"/>
    <w:rsid w:val="0051580D"/>
    <w:rsid w:val="00547111"/>
    <w:rsid w:val="00574EA4"/>
    <w:rsid w:val="00592D74"/>
    <w:rsid w:val="005A7351"/>
    <w:rsid w:val="005E2C44"/>
    <w:rsid w:val="005F3673"/>
    <w:rsid w:val="00621188"/>
    <w:rsid w:val="006257ED"/>
    <w:rsid w:val="00632281"/>
    <w:rsid w:val="00637F71"/>
    <w:rsid w:val="00643985"/>
    <w:rsid w:val="00653DE4"/>
    <w:rsid w:val="00665C47"/>
    <w:rsid w:val="0069463F"/>
    <w:rsid w:val="00695808"/>
    <w:rsid w:val="006A1FD6"/>
    <w:rsid w:val="006A2247"/>
    <w:rsid w:val="006B46FB"/>
    <w:rsid w:val="006E21FB"/>
    <w:rsid w:val="00774AE8"/>
    <w:rsid w:val="00780247"/>
    <w:rsid w:val="00786192"/>
    <w:rsid w:val="00792342"/>
    <w:rsid w:val="007977A8"/>
    <w:rsid w:val="007B167B"/>
    <w:rsid w:val="007B40D8"/>
    <w:rsid w:val="007B512A"/>
    <w:rsid w:val="007C2097"/>
    <w:rsid w:val="007C4C06"/>
    <w:rsid w:val="007D6A07"/>
    <w:rsid w:val="007F7259"/>
    <w:rsid w:val="008040A8"/>
    <w:rsid w:val="0081168D"/>
    <w:rsid w:val="008279FA"/>
    <w:rsid w:val="008626E7"/>
    <w:rsid w:val="00870EE7"/>
    <w:rsid w:val="00876484"/>
    <w:rsid w:val="008863B9"/>
    <w:rsid w:val="008A45A6"/>
    <w:rsid w:val="008A4D26"/>
    <w:rsid w:val="008B1107"/>
    <w:rsid w:val="008D3CCC"/>
    <w:rsid w:val="008F3789"/>
    <w:rsid w:val="008F5C40"/>
    <w:rsid w:val="008F686C"/>
    <w:rsid w:val="008F773A"/>
    <w:rsid w:val="009148DE"/>
    <w:rsid w:val="00941E30"/>
    <w:rsid w:val="00942878"/>
    <w:rsid w:val="00953F90"/>
    <w:rsid w:val="009545F1"/>
    <w:rsid w:val="00965EE6"/>
    <w:rsid w:val="00977003"/>
    <w:rsid w:val="009777D9"/>
    <w:rsid w:val="0097782B"/>
    <w:rsid w:val="00991B88"/>
    <w:rsid w:val="009A5753"/>
    <w:rsid w:val="009A579D"/>
    <w:rsid w:val="009B45C1"/>
    <w:rsid w:val="009D268A"/>
    <w:rsid w:val="009E2AF7"/>
    <w:rsid w:val="009E3297"/>
    <w:rsid w:val="009F734F"/>
    <w:rsid w:val="00A17FA9"/>
    <w:rsid w:val="00A246B6"/>
    <w:rsid w:val="00A47E70"/>
    <w:rsid w:val="00A50CF0"/>
    <w:rsid w:val="00A718F6"/>
    <w:rsid w:val="00A7671C"/>
    <w:rsid w:val="00A84717"/>
    <w:rsid w:val="00AA2CBC"/>
    <w:rsid w:val="00AA4E8F"/>
    <w:rsid w:val="00AA7991"/>
    <w:rsid w:val="00AB406E"/>
    <w:rsid w:val="00AC5820"/>
    <w:rsid w:val="00AC703C"/>
    <w:rsid w:val="00AD1CD8"/>
    <w:rsid w:val="00AD6A8D"/>
    <w:rsid w:val="00AF230E"/>
    <w:rsid w:val="00B05419"/>
    <w:rsid w:val="00B13540"/>
    <w:rsid w:val="00B15960"/>
    <w:rsid w:val="00B258BB"/>
    <w:rsid w:val="00B322C5"/>
    <w:rsid w:val="00B44FDB"/>
    <w:rsid w:val="00B45F36"/>
    <w:rsid w:val="00B5093A"/>
    <w:rsid w:val="00B67B97"/>
    <w:rsid w:val="00B968C8"/>
    <w:rsid w:val="00BA34F3"/>
    <w:rsid w:val="00BA3EC5"/>
    <w:rsid w:val="00BA51D9"/>
    <w:rsid w:val="00BB0E7A"/>
    <w:rsid w:val="00BB5DFC"/>
    <w:rsid w:val="00BD279D"/>
    <w:rsid w:val="00BD4281"/>
    <w:rsid w:val="00BD6BB8"/>
    <w:rsid w:val="00C2642B"/>
    <w:rsid w:val="00C33A29"/>
    <w:rsid w:val="00C33C8B"/>
    <w:rsid w:val="00C42805"/>
    <w:rsid w:val="00C66BA2"/>
    <w:rsid w:val="00C870F6"/>
    <w:rsid w:val="00C95985"/>
    <w:rsid w:val="00CA3B7F"/>
    <w:rsid w:val="00CA6ABD"/>
    <w:rsid w:val="00CC5026"/>
    <w:rsid w:val="00CC68D0"/>
    <w:rsid w:val="00CE648B"/>
    <w:rsid w:val="00D00CD5"/>
    <w:rsid w:val="00D02C66"/>
    <w:rsid w:val="00D03F9A"/>
    <w:rsid w:val="00D06D51"/>
    <w:rsid w:val="00D17272"/>
    <w:rsid w:val="00D24991"/>
    <w:rsid w:val="00D50255"/>
    <w:rsid w:val="00D62EAB"/>
    <w:rsid w:val="00D66520"/>
    <w:rsid w:val="00D71C5D"/>
    <w:rsid w:val="00D84AE9"/>
    <w:rsid w:val="00D91515"/>
    <w:rsid w:val="00DA1AB4"/>
    <w:rsid w:val="00DA7ED8"/>
    <w:rsid w:val="00DE34CF"/>
    <w:rsid w:val="00DE749E"/>
    <w:rsid w:val="00DF5DB9"/>
    <w:rsid w:val="00E1337C"/>
    <w:rsid w:val="00E13F3D"/>
    <w:rsid w:val="00E24B2C"/>
    <w:rsid w:val="00E342A5"/>
    <w:rsid w:val="00E34898"/>
    <w:rsid w:val="00E51DF1"/>
    <w:rsid w:val="00E56FEC"/>
    <w:rsid w:val="00E6264B"/>
    <w:rsid w:val="00E86A04"/>
    <w:rsid w:val="00EA5830"/>
    <w:rsid w:val="00EB09B7"/>
    <w:rsid w:val="00EB1B87"/>
    <w:rsid w:val="00EC35C0"/>
    <w:rsid w:val="00ED251D"/>
    <w:rsid w:val="00ED3BEF"/>
    <w:rsid w:val="00EE7D7C"/>
    <w:rsid w:val="00EF564E"/>
    <w:rsid w:val="00F25213"/>
    <w:rsid w:val="00F25D98"/>
    <w:rsid w:val="00F300FB"/>
    <w:rsid w:val="00F661ED"/>
    <w:rsid w:val="00FA66DB"/>
    <w:rsid w:val="00FB2FDA"/>
    <w:rsid w:val="00FB6386"/>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9"/>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semiHidden/>
    <w:unhideWhenUsed/>
    <w:rsid w:val="000D51A5"/>
  </w:style>
  <w:style w:type="numbering" w:customStyle="1" w:styleId="NoList311">
    <w:name w:val="No List311"/>
    <w:next w:val="NoList"/>
    <w:semiHidden/>
    <w:unhideWhenUsed/>
    <w:rsid w:val="000D51A5"/>
  </w:style>
  <w:style w:type="numbering" w:customStyle="1" w:styleId="NoList411">
    <w:name w:val="No List411"/>
    <w:next w:val="NoList"/>
    <w:semiHidden/>
    <w:unhideWhenUsed/>
    <w:rsid w:val="000D51A5"/>
  </w:style>
  <w:style w:type="numbering" w:customStyle="1" w:styleId="NoList61">
    <w:name w:val="No List61"/>
    <w:next w:val="NoList"/>
    <w:semiHidden/>
    <w:unhideWhenUsed/>
    <w:rsid w:val="000D51A5"/>
  </w:style>
  <w:style w:type="numbering" w:customStyle="1" w:styleId="1113">
    <w:name w:val="无列表111"/>
    <w:next w:val="NoList"/>
    <w:semiHidden/>
    <w:rsid w:val="000D51A5"/>
  </w:style>
  <w:style w:type="numbering" w:customStyle="1" w:styleId="NoList1111">
    <w:name w:val="No List1111"/>
    <w:next w:val="NoList"/>
    <w:semiHidden/>
    <w:unhideWhenUsed/>
    <w:rsid w:val="000D51A5"/>
  </w:style>
  <w:style w:type="numbering" w:customStyle="1" w:styleId="NoList71">
    <w:name w:val="No List71"/>
    <w:next w:val="NoList"/>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semiHidden/>
    <w:unhideWhenUsed/>
    <w:rsid w:val="000D51A5"/>
  </w:style>
  <w:style w:type="numbering" w:customStyle="1" w:styleId="NoList91">
    <w:name w:val="No List91"/>
    <w:next w:val="NoList"/>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semiHidden/>
    <w:unhideWhenUsed/>
    <w:rsid w:val="000D51A5"/>
  </w:style>
  <w:style w:type="numbering" w:customStyle="1" w:styleId="NoList62">
    <w:name w:val="No List62"/>
    <w:next w:val="NoList"/>
    <w:semiHidden/>
    <w:unhideWhenUsed/>
    <w:rsid w:val="000D51A5"/>
  </w:style>
  <w:style w:type="numbering" w:customStyle="1" w:styleId="NoList72">
    <w:name w:val="No List72"/>
    <w:next w:val="NoList"/>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semiHidden/>
    <w:unhideWhenUsed/>
    <w:rsid w:val="000D51A5"/>
  </w:style>
  <w:style w:type="numbering" w:customStyle="1" w:styleId="NoList312">
    <w:name w:val="No List312"/>
    <w:next w:val="NoList"/>
    <w:semiHidden/>
    <w:unhideWhenUsed/>
    <w:rsid w:val="000D51A5"/>
  </w:style>
  <w:style w:type="numbering" w:customStyle="1" w:styleId="NoList412">
    <w:name w:val="No List412"/>
    <w:next w:val="NoList"/>
    <w:semiHidden/>
    <w:unhideWhenUsed/>
    <w:rsid w:val="000D51A5"/>
  </w:style>
  <w:style w:type="numbering" w:customStyle="1" w:styleId="NoList511">
    <w:name w:val="No List511"/>
    <w:next w:val="NoList"/>
    <w:semiHidden/>
    <w:unhideWhenUsed/>
    <w:rsid w:val="000D51A5"/>
  </w:style>
  <w:style w:type="numbering" w:customStyle="1" w:styleId="NoList611">
    <w:name w:val="No List611"/>
    <w:next w:val="NoList"/>
    <w:semiHidden/>
    <w:unhideWhenUsed/>
    <w:rsid w:val="000D51A5"/>
  </w:style>
  <w:style w:type="numbering" w:customStyle="1" w:styleId="NoList711">
    <w:name w:val="No List711"/>
    <w:next w:val="NoList"/>
    <w:semiHidden/>
    <w:unhideWhenUsed/>
    <w:rsid w:val="000D51A5"/>
  </w:style>
  <w:style w:type="numbering" w:customStyle="1" w:styleId="NoList811">
    <w:name w:val="No List811"/>
    <w:next w:val="NoList"/>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semiHidden/>
    <w:unhideWhenUsed/>
    <w:rsid w:val="000D51A5"/>
  </w:style>
  <w:style w:type="numbering" w:customStyle="1" w:styleId="1122">
    <w:name w:val="无列表112"/>
    <w:next w:val="NoList"/>
    <w:semiHidden/>
    <w:rsid w:val="000D51A5"/>
  </w:style>
  <w:style w:type="numbering" w:customStyle="1" w:styleId="NoList222">
    <w:name w:val="No List222"/>
    <w:next w:val="NoList"/>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semiHidden/>
    <w:unhideWhenUsed/>
    <w:rsid w:val="000D51A5"/>
  </w:style>
  <w:style w:type="numbering" w:customStyle="1" w:styleId="NoList3111">
    <w:name w:val="No List3111"/>
    <w:next w:val="NoList"/>
    <w:semiHidden/>
    <w:unhideWhenUsed/>
    <w:rsid w:val="000D51A5"/>
  </w:style>
  <w:style w:type="numbering" w:customStyle="1" w:styleId="NoList4111">
    <w:name w:val="No List4111"/>
    <w:next w:val="NoList"/>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semiHidden/>
    <w:unhideWhenUsed/>
    <w:rsid w:val="000D51A5"/>
  </w:style>
  <w:style w:type="numbering" w:customStyle="1" w:styleId="NoList63">
    <w:name w:val="No List63"/>
    <w:next w:val="NoList"/>
    <w:semiHidden/>
    <w:unhideWhenUsed/>
    <w:rsid w:val="000D51A5"/>
  </w:style>
  <w:style w:type="numbering" w:customStyle="1" w:styleId="NoList73">
    <w:name w:val="No List73"/>
    <w:next w:val="NoList"/>
    <w:semiHidden/>
    <w:unhideWhenUsed/>
    <w:rsid w:val="000D51A5"/>
  </w:style>
  <w:style w:type="numbering" w:customStyle="1" w:styleId="NoList82">
    <w:name w:val="No List82"/>
    <w:next w:val="NoList"/>
    <w:semiHidden/>
    <w:unhideWhenUsed/>
    <w:rsid w:val="000D51A5"/>
  </w:style>
  <w:style w:type="numbering" w:customStyle="1" w:styleId="NoList92">
    <w:name w:val="No List92"/>
    <w:next w:val="NoList"/>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semiHidden/>
    <w:unhideWhenUsed/>
    <w:rsid w:val="000D51A5"/>
  </w:style>
  <w:style w:type="numbering" w:customStyle="1" w:styleId="NoList313">
    <w:name w:val="No List313"/>
    <w:next w:val="NoList"/>
    <w:semiHidden/>
    <w:unhideWhenUsed/>
    <w:rsid w:val="000D51A5"/>
  </w:style>
  <w:style w:type="numbering" w:customStyle="1" w:styleId="NoList413">
    <w:name w:val="No List413"/>
    <w:next w:val="NoList"/>
    <w:semiHidden/>
    <w:unhideWhenUsed/>
    <w:rsid w:val="000D51A5"/>
  </w:style>
  <w:style w:type="numbering" w:customStyle="1" w:styleId="NoList512">
    <w:name w:val="No List512"/>
    <w:next w:val="NoList"/>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semiHidden/>
    <w:unhideWhenUsed/>
    <w:rsid w:val="000D51A5"/>
  </w:style>
  <w:style w:type="numbering" w:customStyle="1" w:styleId="LFO192">
    <w:name w:val="LFO192"/>
    <w:basedOn w:val="NoList"/>
    <w:rsid w:val="000D51A5"/>
  </w:style>
  <w:style w:type="numbering" w:customStyle="1" w:styleId="NoList101">
    <w:name w:val="No List101"/>
    <w:next w:val="NoList"/>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semiHidden/>
    <w:unhideWhenUsed/>
    <w:rsid w:val="000D51A5"/>
  </w:style>
  <w:style w:type="numbering" w:customStyle="1" w:styleId="NoList64">
    <w:name w:val="No List64"/>
    <w:next w:val="NoList"/>
    <w:semiHidden/>
    <w:unhideWhenUsed/>
    <w:rsid w:val="000D51A5"/>
  </w:style>
  <w:style w:type="numbering" w:customStyle="1" w:styleId="NoList74">
    <w:name w:val="No List74"/>
    <w:next w:val="NoList"/>
    <w:semiHidden/>
    <w:unhideWhenUsed/>
    <w:rsid w:val="000D51A5"/>
  </w:style>
  <w:style w:type="numbering" w:customStyle="1" w:styleId="NoList83">
    <w:name w:val="No List83"/>
    <w:next w:val="NoList"/>
    <w:semiHidden/>
    <w:unhideWhenUsed/>
    <w:rsid w:val="000D51A5"/>
  </w:style>
  <w:style w:type="numbering" w:customStyle="1" w:styleId="NoList93">
    <w:name w:val="No List93"/>
    <w:next w:val="NoList"/>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semiHidden/>
    <w:unhideWhenUsed/>
    <w:rsid w:val="000D51A5"/>
  </w:style>
  <w:style w:type="numbering" w:customStyle="1" w:styleId="NoList314">
    <w:name w:val="No List314"/>
    <w:next w:val="NoList"/>
    <w:semiHidden/>
    <w:unhideWhenUsed/>
    <w:rsid w:val="000D51A5"/>
  </w:style>
  <w:style w:type="numbering" w:customStyle="1" w:styleId="NoList414">
    <w:name w:val="No List414"/>
    <w:next w:val="NoList"/>
    <w:semiHidden/>
    <w:unhideWhenUsed/>
    <w:rsid w:val="000D51A5"/>
  </w:style>
  <w:style w:type="numbering" w:customStyle="1" w:styleId="NoList513">
    <w:name w:val="No List513"/>
    <w:next w:val="NoList"/>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45"/>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3773</Words>
  <Characters>21658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1900-01-01T05:00:00Z</cp:lastPrinted>
  <dcterms:created xsi:type="dcterms:W3CDTF">2023-11-15T08:51:00Z</dcterms:created>
  <dcterms:modified xsi:type="dcterms:W3CDTF">2023-11-15T08:51:00Z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