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A631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F85F72">
        <w:rPr>
          <w:b/>
          <w:i/>
          <w:noProof/>
          <w:sz w:val="28"/>
        </w:rPr>
        <w:t>7618</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84F9" w:rsidR="001E41F3" w:rsidRPr="00213218" w:rsidRDefault="00864583" w:rsidP="00547111">
            <w:pPr>
              <w:pStyle w:val="CRCoverPage"/>
              <w:spacing w:after="0"/>
              <w:rPr>
                <w:noProof/>
                <w:highlight w:val="yellow"/>
              </w:rPr>
            </w:pPr>
            <w:r w:rsidRPr="00864583">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9C4D" w:rsidR="001E41F3" w:rsidRPr="00410371" w:rsidRDefault="00F85F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2246A" w:rsidR="00E11A4B" w:rsidRDefault="00E11A4B" w:rsidP="00F85F72">
            <w:pPr>
              <w:pStyle w:val="CRCoverPage"/>
              <w:spacing w:after="0"/>
              <w:ind w:left="100"/>
              <w:rPr>
                <w:noProof/>
              </w:rPr>
            </w:pPr>
            <w:r w:rsidRPr="00E11A4B">
              <w:rPr>
                <w:noProof/>
              </w:rPr>
              <w:t>Adding Reference sensitivity test requirements for CA_n25A-n66A-n77(2A) and CA_n25A-n66A-n78(2A)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6722A" w:rsidR="005F71A9" w:rsidRDefault="005F71A9" w:rsidP="005F71A9">
            <w:pPr>
              <w:pStyle w:val="CRCoverPage"/>
              <w:spacing w:after="0"/>
              <w:ind w:left="100"/>
            </w:pPr>
            <w:r w:rsidRPr="00CF0F69">
              <w:t>NR_CADC_NR_LTE_DC_R1</w:t>
            </w:r>
            <w:r w:rsidR="001B2373">
              <w:t>7</w:t>
            </w:r>
            <w:r w:rsidRPr="00CF0F6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603DC" w:rsidR="001E41F3" w:rsidRDefault="00ED1EB0">
            <w:pPr>
              <w:pStyle w:val="CRCoverPage"/>
              <w:spacing w:after="0"/>
              <w:ind w:left="100"/>
              <w:rPr>
                <w:noProof/>
              </w:rPr>
            </w:pPr>
            <w:r w:rsidRPr="00864583">
              <w:rPr>
                <w:noProof/>
              </w:rPr>
              <w:fldChar w:fldCharType="begin"/>
            </w:r>
            <w:r w:rsidRPr="00864583">
              <w:rPr>
                <w:noProof/>
              </w:rPr>
              <w:instrText xml:space="preserve"> DOCPROPERTY  ResDate  \* MERGEFORMAT </w:instrText>
            </w:r>
            <w:r w:rsidRPr="00864583">
              <w:rPr>
                <w:noProof/>
              </w:rPr>
              <w:fldChar w:fldCharType="separate"/>
            </w:r>
            <w:r w:rsidRPr="00864583">
              <w:rPr>
                <w:noProof/>
              </w:rPr>
              <w:t>202</w:t>
            </w:r>
            <w:r w:rsidR="00BC589A" w:rsidRPr="00864583">
              <w:rPr>
                <w:noProof/>
              </w:rPr>
              <w:t>3</w:t>
            </w:r>
            <w:r w:rsidRPr="00864583">
              <w:rPr>
                <w:noProof/>
              </w:rPr>
              <w:t>-</w:t>
            </w:r>
            <w:r w:rsidR="001B2373" w:rsidRPr="00864583">
              <w:rPr>
                <w:noProof/>
              </w:rPr>
              <w:t>10</w:t>
            </w:r>
            <w:r w:rsidRPr="00864583">
              <w:rPr>
                <w:noProof/>
              </w:rPr>
              <w:t>-</w:t>
            </w:r>
            <w:r w:rsidRPr="00864583">
              <w:rPr>
                <w:noProof/>
              </w:rPr>
              <w:fldChar w:fldCharType="end"/>
            </w:r>
            <w:r w:rsidR="00864583" w:rsidRPr="00864583">
              <w:rPr>
                <w:noProof/>
              </w:rPr>
              <w:t>3</w:t>
            </w:r>
            <w:r w:rsidR="001B2373" w:rsidRPr="0086458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3471F" w:rsidR="00D307AD" w:rsidRDefault="00F572B5" w:rsidP="00F85F72">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4AECFB06"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35132506"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7B023C" w:rsidRPr="00771DE2">
              <w:t>Table 7.3A.0.4-1</w:t>
            </w:r>
          </w:p>
          <w:p w14:paraId="4DED5B8F" w14:textId="18C406D2" w:rsidR="007B023C" w:rsidRDefault="007B023C" w:rsidP="007B023C">
            <w:pPr>
              <w:pStyle w:val="CRCoverPage"/>
              <w:numPr>
                <w:ilvl w:val="0"/>
                <w:numId w:val="34"/>
              </w:numPr>
              <w:spacing w:after="0"/>
              <w:ind w:left="644"/>
            </w:pPr>
            <w:r w:rsidRPr="00771DE2">
              <w:t xml:space="preserve">Reference sensitivity exceptions due to harmonic </w:t>
            </w:r>
            <w:r>
              <w:t>mixing</w:t>
            </w:r>
            <w:r w:rsidRPr="00771DE2">
              <w:t xml:space="preserve"> for CA </w:t>
            </w:r>
            <w:r>
              <w:t xml:space="preserve">in </w:t>
            </w:r>
            <w:r w:rsidRPr="00771DE2">
              <w:rPr>
                <w:rFonts w:eastAsia="MS Mincho"/>
              </w:rPr>
              <w:t>Table 7.3A.0.4-4b</w:t>
            </w:r>
          </w:p>
          <w:p w14:paraId="3992C070" w14:textId="2D8C45CD" w:rsidR="007B023C" w:rsidRDefault="007B023C" w:rsidP="00F572B5">
            <w:pPr>
              <w:pStyle w:val="CRCoverPage"/>
              <w:numPr>
                <w:ilvl w:val="0"/>
                <w:numId w:val="34"/>
              </w:numPr>
              <w:spacing w:after="0"/>
              <w:ind w:left="644"/>
            </w:pPr>
            <w:r w:rsidRPr="00771DE2">
              <w:t>Reference sensitivity exceptions due to</w:t>
            </w:r>
            <w:r>
              <w:t xml:space="preserve"> </w:t>
            </w:r>
            <w:proofErr w:type="spellStart"/>
            <w:r w:rsidRPr="00A1115A">
              <w:rPr>
                <w:lang w:eastAsia="zh-CN"/>
              </w:rPr>
              <w:t>to</w:t>
            </w:r>
            <w:proofErr w:type="spellEnd"/>
            <w:r w:rsidRPr="00A1115A">
              <w:rPr>
                <w:lang w:eastAsia="zh-CN"/>
              </w:rPr>
              <w:t xml:space="preserve"> intermodulation interference due to 2UL CA</w:t>
            </w:r>
            <w:r>
              <w:rPr>
                <w:lang w:eastAsia="zh-CN"/>
              </w:rPr>
              <w:t xml:space="preserve"> in clause </w:t>
            </w:r>
            <w:r w:rsidRPr="00771DE2">
              <w:t>7.3A.0.5</w:t>
            </w:r>
            <w:r>
              <w:rPr>
                <w:lang w:eastAsia="zh-CN"/>
              </w:rPr>
              <w:t xml:space="preserve"> </w:t>
            </w:r>
          </w:p>
          <w:p w14:paraId="586256D5" w14:textId="4886290A" w:rsidR="00AB1A90" w:rsidRDefault="00AB1A90" w:rsidP="00AB1A90">
            <w:pPr>
              <w:pStyle w:val="CRCoverPage"/>
              <w:numPr>
                <w:ilvl w:val="0"/>
                <w:numId w:val="34"/>
              </w:numPr>
              <w:spacing w:after="0"/>
              <w:ind w:left="644"/>
            </w:pPr>
            <w:r w:rsidRPr="00771DE2">
              <w:t>Test requirement</w:t>
            </w:r>
            <w:r>
              <w:t xml:space="preserve">s without exceptions in clause </w:t>
            </w:r>
            <w:r w:rsidRPr="00771DE2">
              <w:t>7.3A.1.5</w:t>
            </w:r>
          </w:p>
          <w:p w14:paraId="751D3187" w14:textId="6A98BC9A"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p>
          <w:p w14:paraId="31C656EC" w14:textId="69A613D9" w:rsidR="00864583" w:rsidRPr="00064F12" w:rsidRDefault="0008586A" w:rsidP="00864583">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C326D" w:rsidR="00231BB8" w:rsidRDefault="00F572B5" w:rsidP="00F85F72">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1B2373" w:rsidRPr="001B2373">
              <w:rPr>
                <w:noProof/>
              </w:rPr>
              <w:t xml:space="preserve">CA_n25A-n66A-n77(2A) </w:t>
            </w:r>
            <w:r w:rsidR="00231BB8">
              <w:rPr>
                <w:noProof/>
              </w:rPr>
              <w:t xml:space="preserve">and </w:t>
            </w:r>
            <w:r w:rsidR="00231BB8" w:rsidRPr="00245FF8">
              <w:rPr>
                <w:noProof/>
              </w:rPr>
              <w:t>CA_n25A-n66A-n7</w:t>
            </w:r>
            <w:r w:rsidR="00231BB8">
              <w:rPr>
                <w:noProof/>
              </w:rPr>
              <w:t>8</w:t>
            </w:r>
            <w:r w:rsidR="00231BB8" w:rsidRPr="00245FF8">
              <w:rPr>
                <w:noProof/>
              </w:rPr>
              <w:t>(2A)</w:t>
            </w:r>
            <w:r w:rsidR="00231BB8">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5ADE0" w:rsidR="001E41F3" w:rsidRDefault="00D307AD">
            <w:pPr>
              <w:pStyle w:val="CRCoverPage"/>
              <w:spacing w:after="0"/>
              <w:ind w:left="99"/>
              <w:rPr>
                <w:noProof/>
              </w:rPr>
            </w:pPr>
            <w:r>
              <w:rPr>
                <w:noProof/>
              </w:rPr>
              <w:t xml:space="preserve">TR 38.905 ... CR </w:t>
            </w:r>
            <w:r w:rsidR="00864583">
              <w:rPr>
                <w:noProof/>
              </w:rPr>
              <w:t>0819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346A4D" w:rsidR="005A34BC" w:rsidRDefault="001074A4" w:rsidP="009A6C65">
            <w:pPr>
              <w:pStyle w:val="CRCoverPage"/>
              <w:spacing w:after="0"/>
              <w:ind w:left="100"/>
            </w:pPr>
            <w:bookmarkStart w:id="1" w:name="_Hlk150342951"/>
            <w:r w:rsidRPr="00F85F72">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2" w:name="_Hlk147095847"/>
      <w:r w:rsidRPr="00771DE2">
        <w:t>Table 7.3A.0.3.2.1-1</w:t>
      </w:r>
      <w:bookmarkEnd w:id="2"/>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1B2373" w:rsidRPr="00771DE2" w14:paraId="2FB559F9" w14:textId="77777777" w:rsidTr="001B2373">
        <w:trPr>
          <w:jc w:val="center"/>
          <w:ins w:id="3" w:author="Nokia - Tuomo Säynäjäkangas" w:date="2023-10-16T15:23:00Z"/>
        </w:trPr>
        <w:tc>
          <w:tcPr>
            <w:tcW w:w="1535" w:type="dxa"/>
            <w:vMerge w:val="restart"/>
            <w:tcBorders>
              <w:top w:val="nil"/>
            </w:tcBorders>
          </w:tcPr>
          <w:p w14:paraId="49030656" w14:textId="3F218B3F" w:rsidR="001B2373" w:rsidRPr="00771DE2" w:rsidRDefault="001B2373" w:rsidP="001B2373">
            <w:pPr>
              <w:pStyle w:val="TAC"/>
              <w:rPr>
                <w:ins w:id="4" w:author="Nokia - Tuomo Säynäjäkangas" w:date="2023-10-16T15:23:00Z"/>
              </w:rPr>
            </w:pPr>
            <w:ins w:id="5" w:author="Nokia - Tuomo Säynäjäkangas" w:date="2023-10-16T15:24:00Z">
              <w:r>
                <w:rPr>
                  <w:lang w:val="en-US"/>
                </w:rPr>
                <w:t>CA_n25-n66</w:t>
              </w:r>
            </w:ins>
          </w:p>
        </w:tc>
        <w:tc>
          <w:tcPr>
            <w:tcW w:w="2952" w:type="dxa"/>
          </w:tcPr>
          <w:p w14:paraId="1416EF95" w14:textId="1EB6A8E3" w:rsidR="001B2373" w:rsidRPr="00771DE2" w:rsidRDefault="001B2373" w:rsidP="001B2373">
            <w:pPr>
              <w:pStyle w:val="TAC"/>
              <w:rPr>
                <w:ins w:id="6" w:author="Nokia - Tuomo Säynäjäkangas" w:date="2023-10-16T15:23:00Z"/>
                <w:rFonts w:eastAsia="MS Mincho"/>
              </w:rPr>
            </w:pPr>
            <w:ins w:id="7" w:author="Nokia - Tuomo Säynäjäkangas" w:date="2023-10-16T15:24:00Z">
              <w:r>
                <w:rPr>
                  <w:rFonts w:hint="eastAsia"/>
                  <w:lang w:val="en-US" w:eastAsia="zh-CN"/>
                </w:rPr>
                <w:t>n25</w:t>
              </w:r>
            </w:ins>
          </w:p>
        </w:tc>
        <w:tc>
          <w:tcPr>
            <w:tcW w:w="2952" w:type="dxa"/>
          </w:tcPr>
          <w:p w14:paraId="4EF1DCED" w14:textId="6079CD0D" w:rsidR="001B2373" w:rsidRPr="00771DE2" w:rsidRDefault="001B2373" w:rsidP="001B2373">
            <w:pPr>
              <w:pStyle w:val="TAC"/>
              <w:rPr>
                <w:ins w:id="8" w:author="Nokia - Tuomo Säynäjäkangas" w:date="2023-10-16T15:23:00Z"/>
                <w:rFonts w:eastAsia="MS Mincho"/>
              </w:rPr>
            </w:pPr>
            <w:ins w:id="9" w:author="Nokia - Tuomo Säynäjäkangas" w:date="2023-10-16T15:24:00Z">
              <w:r>
                <w:rPr>
                  <w:rFonts w:hint="eastAsia"/>
                  <w:lang w:val="en-US" w:eastAsia="zh-CN"/>
                </w:rPr>
                <w:t>0.3</w:t>
              </w:r>
            </w:ins>
          </w:p>
        </w:tc>
      </w:tr>
      <w:tr w:rsidR="001B2373" w:rsidRPr="00771DE2" w14:paraId="06F98D68" w14:textId="77777777" w:rsidTr="001B2373">
        <w:trPr>
          <w:jc w:val="center"/>
          <w:ins w:id="10" w:author="Nokia - Tuomo Säynäjäkangas" w:date="2023-10-16T15:23:00Z"/>
        </w:trPr>
        <w:tc>
          <w:tcPr>
            <w:tcW w:w="1535" w:type="dxa"/>
            <w:vMerge/>
            <w:vAlign w:val="center"/>
          </w:tcPr>
          <w:p w14:paraId="5CF9C6D0" w14:textId="77777777" w:rsidR="001B2373" w:rsidRPr="00771DE2" w:rsidRDefault="001B2373" w:rsidP="001B2373">
            <w:pPr>
              <w:pStyle w:val="TAC"/>
              <w:rPr>
                <w:ins w:id="11" w:author="Nokia - Tuomo Säynäjäkangas" w:date="2023-10-16T15:23:00Z"/>
              </w:rPr>
            </w:pPr>
          </w:p>
        </w:tc>
        <w:tc>
          <w:tcPr>
            <w:tcW w:w="2952" w:type="dxa"/>
          </w:tcPr>
          <w:p w14:paraId="754CF92B" w14:textId="3BBC5B97" w:rsidR="001B2373" w:rsidRPr="00771DE2" w:rsidRDefault="001B2373" w:rsidP="001B2373">
            <w:pPr>
              <w:pStyle w:val="TAC"/>
              <w:rPr>
                <w:ins w:id="12" w:author="Nokia - Tuomo Säynäjäkangas" w:date="2023-10-16T15:23:00Z"/>
                <w:rFonts w:eastAsia="MS Mincho"/>
              </w:rPr>
            </w:pPr>
            <w:ins w:id="13" w:author="Nokia - Tuomo Säynäjäkangas" w:date="2023-10-16T15:24:00Z">
              <w:r>
                <w:rPr>
                  <w:rFonts w:hint="eastAsia"/>
                  <w:lang w:val="en-US" w:eastAsia="zh-CN"/>
                </w:rPr>
                <w:t>n66</w:t>
              </w:r>
            </w:ins>
          </w:p>
        </w:tc>
        <w:tc>
          <w:tcPr>
            <w:tcW w:w="2952" w:type="dxa"/>
          </w:tcPr>
          <w:p w14:paraId="24FFDE22" w14:textId="441290F6" w:rsidR="001B2373" w:rsidRPr="00771DE2" w:rsidRDefault="001B2373" w:rsidP="001B2373">
            <w:pPr>
              <w:pStyle w:val="TAC"/>
              <w:rPr>
                <w:ins w:id="14" w:author="Nokia - Tuomo Säynäjäkangas" w:date="2023-10-16T15:23:00Z"/>
                <w:rFonts w:eastAsia="MS Mincho"/>
              </w:rPr>
            </w:pPr>
            <w:ins w:id="15" w:author="Nokia - Tuomo Säynäjäkangas" w:date="2023-10-16T15:24:00Z">
              <w:r>
                <w:rPr>
                  <w:rFonts w:hint="eastAsia"/>
                  <w:lang w:val="en-US" w:eastAsia="zh-CN"/>
                </w:rPr>
                <w:t>0.3</w:t>
              </w:r>
            </w:ins>
          </w:p>
        </w:tc>
      </w:tr>
      <w:tr w:rsidR="001B2373" w:rsidRPr="00771DE2" w14:paraId="6E99A923" w14:textId="77777777" w:rsidTr="001B2373">
        <w:trPr>
          <w:jc w:val="center"/>
          <w:ins w:id="16" w:author="Nokia - Tuomo Säynäjäkangas" w:date="2023-10-16T15:24:00Z"/>
        </w:trPr>
        <w:tc>
          <w:tcPr>
            <w:tcW w:w="1535" w:type="dxa"/>
            <w:vMerge w:val="restart"/>
          </w:tcPr>
          <w:p w14:paraId="3E610FFC" w14:textId="266E4464" w:rsidR="001B2373" w:rsidRPr="00771DE2" w:rsidRDefault="001B2373" w:rsidP="001B2373">
            <w:pPr>
              <w:pStyle w:val="TAC"/>
              <w:rPr>
                <w:ins w:id="17" w:author="Nokia - Tuomo Säynäjäkangas" w:date="2023-10-16T15:24:00Z"/>
              </w:rPr>
            </w:pPr>
            <w:ins w:id="18" w:author="Nokia - Tuomo Säynäjäkangas" w:date="2023-10-16T15:25:00Z">
              <w:r>
                <w:rPr>
                  <w:lang w:val="en-US" w:eastAsia="zh-CN"/>
                </w:rPr>
                <w:t>CA</w:t>
              </w:r>
              <w:r>
                <w:t>_</w:t>
              </w:r>
              <w:r>
                <w:rPr>
                  <w:lang w:val="en-US" w:eastAsia="zh-CN"/>
                </w:rPr>
                <w:t>n25</w:t>
              </w:r>
              <w:r>
                <w:rPr>
                  <w:lang w:eastAsia="ja-JP"/>
                </w:rPr>
                <w:t>-n</w:t>
              </w:r>
              <w:r>
                <w:rPr>
                  <w:lang w:val="en-US" w:eastAsia="zh-CN"/>
                </w:rPr>
                <w:t>77</w:t>
              </w:r>
            </w:ins>
          </w:p>
        </w:tc>
        <w:tc>
          <w:tcPr>
            <w:tcW w:w="2952" w:type="dxa"/>
          </w:tcPr>
          <w:p w14:paraId="2CAF18EE" w14:textId="1FCE624A" w:rsidR="001B2373" w:rsidRPr="00771DE2" w:rsidRDefault="001B2373" w:rsidP="001B2373">
            <w:pPr>
              <w:pStyle w:val="TAC"/>
              <w:rPr>
                <w:ins w:id="19" w:author="Nokia - Tuomo Säynäjäkangas" w:date="2023-10-16T15:24:00Z"/>
                <w:rFonts w:eastAsia="MS Mincho"/>
              </w:rPr>
            </w:pPr>
            <w:ins w:id="20" w:author="Nokia - Tuomo Säynäjäkangas" w:date="2023-10-16T15:25:00Z">
              <w:r>
                <w:rPr>
                  <w:rFonts w:hint="eastAsia"/>
                  <w:lang w:val="en-US" w:eastAsia="zh-CN"/>
                </w:rPr>
                <w:t>n</w:t>
              </w:r>
              <w:r>
                <w:rPr>
                  <w:lang w:val="en-US" w:eastAsia="zh-CN"/>
                </w:rPr>
                <w:t>25</w:t>
              </w:r>
            </w:ins>
          </w:p>
        </w:tc>
        <w:tc>
          <w:tcPr>
            <w:tcW w:w="2952" w:type="dxa"/>
          </w:tcPr>
          <w:p w14:paraId="545C28E5" w14:textId="4B9D79A3" w:rsidR="001B2373" w:rsidRPr="00771DE2" w:rsidRDefault="001B2373" w:rsidP="001B2373">
            <w:pPr>
              <w:pStyle w:val="TAC"/>
              <w:rPr>
                <w:ins w:id="21" w:author="Nokia - Tuomo Säynäjäkangas" w:date="2023-10-16T15:24:00Z"/>
                <w:rFonts w:eastAsia="MS Mincho"/>
              </w:rPr>
            </w:pPr>
            <w:ins w:id="22" w:author="Nokia - Tuomo Säynäjäkangas" w:date="2023-10-16T15:25:00Z">
              <w:r>
                <w:rPr>
                  <w:lang w:val="en-US" w:eastAsia="zh-CN"/>
                </w:rPr>
                <w:t>0.2</w:t>
              </w:r>
            </w:ins>
          </w:p>
        </w:tc>
      </w:tr>
      <w:tr w:rsidR="001B2373" w:rsidRPr="00771DE2" w14:paraId="788F4D50" w14:textId="77777777" w:rsidTr="001B2373">
        <w:trPr>
          <w:jc w:val="center"/>
          <w:ins w:id="23" w:author="Nokia - Tuomo Säynäjäkangas" w:date="2023-10-16T15:24:00Z"/>
        </w:trPr>
        <w:tc>
          <w:tcPr>
            <w:tcW w:w="1535" w:type="dxa"/>
            <w:vMerge/>
            <w:vAlign w:val="center"/>
          </w:tcPr>
          <w:p w14:paraId="6D232984" w14:textId="77777777" w:rsidR="001B2373" w:rsidRPr="00771DE2" w:rsidRDefault="001B2373" w:rsidP="001B2373">
            <w:pPr>
              <w:pStyle w:val="TAC"/>
              <w:rPr>
                <w:ins w:id="24" w:author="Nokia - Tuomo Säynäjäkangas" w:date="2023-10-16T15:24:00Z"/>
              </w:rPr>
            </w:pPr>
          </w:p>
        </w:tc>
        <w:tc>
          <w:tcPr>
            <w:tcW w:w="2952" w:type="dxa"/>
          </w:tcPr>
          <w:p w14:paraId="78FCA79C" w14:textId="73504A5D" w:rsidR="001B2373" w:rsidRPr="00771DE2" w:rsidRDefault="001B2373" w:rsidP="001B2373">
            <w:pPr>
              <w:pStyle w:val="TAC"/>
              <w:rPr>
                <w:ins w:id="25" w:author="Nokia - Tuomo Säynäjäkangas" w:date="2023-10-16T15:24:00Z"/>
                <w:rFonts w:eastAsia="MS Mincho"/>
              </w:rPr>
            </w:pPr>
            <w:ins w:id="26" w:author="Nokia - Tuomo Säynäjäkangas" w:date="2023-10-16T15:25:00Z">
              <w:r>
                <w:rPr>
                  <w:rFonts w:hint="eastAsia"/>
                  <w:lang w:val="en-US" w:eastAsia="zh-CN"/>
                </w:rPr>
                <w:t>n</w:t>
              </w:r>
              <w:r>
                <w:rPr>
                  <w:lang w:val="en-US" w:eastAsia="zh-CN"/>
                </w:rPr>
                <w:t>77</w:t>
              </w:r>
            </w:ins>
          </w:p>
        </w:tc>
        <w:tc>
          <w:tcPr>
            <w:tcW w:w="2952" w:type="dxa"/>
          </w:tcPr>
          <w:p w14:paraId="0FB6F2DA" w14:textId="6A41BE0E" w:rsidR="001B2373" w:rsidRPr="00771DE2" w:rsidRDefault="001B2373" w:rsidP="001B2373">
            <w:pPr>
              <w:pStyle w:val="TAC"/>
              <w:rPr>
                <w:ins w:id="27" w:author="Nokia - Tuomo Säynäjäkangas" w:date="2023-10-16T15:24:00Z"/>
                <w:rFonts w:eastAsia="MS Mincho"/>
              </w:rPr>
            </w:pPr>
            <w:ins w:id="28" w:author="Nokia - Tuomo Säynäjäkangas" w:date="2023-10-16T15:25:00Z">
              <w:r>
                <w:rPr>
                  <w:lang w:val="en-US" w:eastAsia="zh-CN"/>
                </w:rPr>
                <w:t>0.5</w:t>
              </w:r>
            </w:ins>
          </w:p>
        </w:tc>
      </w:tr>
      <w:tr w:rsidR="006E05D0" w:rsidRPr="00771DE2" w14:paraId="6712C890" w14:textId="77777777" w:rsidTr="00ED5671">
        <w:trPr>
          <w:jc w:val="center"/>
          <w:ins w:id="29" w:author="Nokia - Tuomo Säynäjäkangas" w:date="2023-10-19T11:54:00Z"/>
        </w:trPr>
        <w:tc>
          <w:tcPr>
            <w:tcW w:w="1535" w:type="dxa"/>
            <w:vMerge w:val="restart"/>
          </w:tcPr>
          <w:p w14:paraId="47A4DAD0" w14:textId="37BCC872" w:rsidR="006E05D0" w:rsidRPr="00771DE2" w:rsidRDefault="006E05D0" w:rsidP="006E05D0">
            <w:pPr>
              <w:pStyle w:val="TAC"/>
              <w:rPr>
                <w:ins w:id="30" w:author="Nokia - Tuomo Säynäjäkangas" w:date="2023-10-19T11:54:00Z"/>
              </w:rPr>
            </w:pPr>
            <w:ins w:id="31" w:author="Nokia - Tuomo Säynäjäkangas" w:date="2023-10-19T11:54:00Z">
              <w:r>
                <w:rPr>
                  <w:lang w:val="en-US"/>
                </w:rPr>
                <w:t>CA_n25-n78</w:t>
              </w:r>
            </w:ins>
          </w:p>
        </w:tc>
        <w:tc>
          <w:tcPr>
            <w:tcW w:w="2952" w:type="dxa"/>
          </w:tcPr>
          <w:p w14:paraId="1A6B474A" w14:textId="3738B070" w:rsidR="006E05D0" w:rsidRDefault="006E05D0" w:rsidP="006E05D0">
            <w:pPr>
              <w:pStyle w:val="TAC"/>
              <w:rPr>
                <w:ins w:id="32" w:author="Nokia - Tuomo Säynäjäkangas" w:date="2023-10-19T11:54:00Z"/>
                <w:lang w:val="en-US" w:eastAsia="zh-CN"/>
              </w:rPr>
            </w:pPr>
            <w:ins w:id="33" w:author="Nokia - Tuomo Säynäjäkangas" w:date="2023-10-19T11:55:00Z">
              <w:r>
                <w:rPr>
                  <w:rFonts w:hint="eastAsia"/>
                  <w:lang w:val="en-US" w:eastAsia="zh-CN"/>
                </w:rPr>
                <w:t>n25</w:t>
              </w:r>
            </w:ins>
          </w:p>
        </w:tc>
        <w:tc>
          <w:tcPr>
            <w:tcW w:w="2952" w:type="dxa"/>
          </w:tcPr>
          <w:p w14:paraId="209AA0AD" w14:textId="14D59A3F" w:rsidR="006E05D0" w:rsidRDefault="006E05D0" w:rsidP="006E05D0">
            <w:pPr>
              <w:pStyle w:val="TAC"/>
              <w:rPr>
                <w:ins w:id="34" w:author="Nokia - Tuomo Säynäjäkangas" w:date="2023-10-19T11:54:00Z"/>
                <w:lang w:val="en-US" w:eastAsia="zh-CN"/>
              </w:rPr>
            </w:pPr>
            <w:ins w:id="35" w:author="Nokia - Tuomo Säynäjäkangas" w:date="2023-10-19T11:55:00Z">
              <w:r>
                <w:rPr>
                  <w:rFonts w:hint="eastAsia"/>
                  <w:lang w:val="en-US" w:eastAsia="zh-CN"/>
                </w:rPr>
                <w:t>0.2</w:t>
              </w:r>
            </w:ins>
          </w:p>
        </w:tc>
      </w:tr>
      <w:tr w:rsidR="006E05D0" w:rsidRPr="00771DE2" w14:paraId="0EBF8E7A" w14:textId="77777777" w:rsidTr="001B2373">
        <w:trPr>
          <w:jc w:val="center"/>
          <w:ins w:id="36" w:author="Nokia - Tuomo Säynäjäkangas" w:date="2023-10-19T11:54:00Z"/>
        </w:trPr>
        <w:tc>
          <w:tcPr>
            <w:tcW w:w="1535" w:type="dxa"/>
            <w:vMerge/>
            <w:vAlign w:val="center"/>
          </w:tcPr>
          <w:p w14:paraId="2918D8C5" w14:textId="77777777" w:rsidR="006E05D0" w:rsidRPr="00771DE2" w:rsidRDefault="006E05D0" w:rsidP="006E05D0">
            <w:pPr>
              <w:pStyle w:val="TAC"/>
              <w:rPr>
                <w:ins w:id="37" w:author="Nokia - Tuomo Säynäjäkangas" w:date="2023-10-19T11:54:00Z"/>
              </w:rPr>
            </w:pPr>
          </w:p>
        </w:tc>
        <w:tc>
          <w:tcPr>
            <w:tcW w:w="2952" w:type="dxa"/>
          </w:tcPr>
          <w:p w14:paraId="3940C3C7" w14:textId="618B2964" w:rsidR="006E05D0" w:rsidRDefault="006E05D0" w:rsidP="006E05D0">
            <w:pPr>
              <w:pStyle w:val="TAC"/>
              <w:rPr>
                <w:ins w:id="38" w:author="Nokia - Tuomo Säynäjäkangas" w:date="2023-10-19T11:54:00Z"/>
                <w:lang w:val="en-US" w:eastAsia="zh-CN"/>
              </w:rPr>
            </w:pPr>
            <w:ins w:id="39" w:author="Nokia - Tuomo Säynäjäkangas" w:date="2023-10-19T11:55:00Z">
              <w:r>
                <w:rPr>
                  <w:rFonts w:hint="eastAsia"/>
                  <w:lang w:val="en-US" w:eastAsia="zh-CN"/>
                </w:rPr>
                <w:t>n78</w:t>
              </w:r>
            </w:ins>
          </w:p>
        </w:tc>
        <w:tc>
          <w:tcPr>
            <w:tcW w:w="2952" w:type="dxa"/>
          </w:tcPr>
          <w:p w14:paraId="04A37B58" w14:textId="32BFDE9C" w:rsidR="006E05D0" w:rsidRDefault="006E05D0" w:rsidP="006E05D0">
            <w:pPr>
              <w:pStyle w:val="TAC"/>
              <w:rPr>
                <w:ins w:id="40" w:author="Nokia - Tuomo Säynäjäkangas" w:date="2023-10-19T11:54:00Z"/>
                <w:lang w:val="en-US" w:eastAsia="zh-CN"/>
              </w:rPr>
            </w:pPr>
            <w:ins w:id="41" w:author="Nokia - Tuomo Säynäjäkangas" w:date="2023-10-19T11:55:00Z">
              <w:r>
                <w:rPr>
                  <w:rFonts w:hint="eastAsia"/>
                  <w:lang w:val="en-US" w:eastAsia="zh-CN"/>
                </w:rPr>
                <w:t>0.5</w:t>
              </w:r>
            </w:ins>
          </w:p>
        </w:tc>
      </w:tr>
      <w:tr w:rsidR="006E05D0" w:rsidRPr="00771DE2" w14:paraId="1D7CBF1B" w14:textId="77777777" w:rsidTr="00993CF9">
        <w:trPr>
          <w:jc w:val="center"/>
        </w:trPr>
        <w:tc>
          <w:tcPr>
            <w:tcW w:w="1535" w:type="dxa"/>
            <w:vMerge w:val="restart"/>
            <w:vAlign w:val="center"/>
          </w:tcPr>
          <w:p w14:paraId="4138078B" w14:textId="77777777" w:rsidR="006E05D0" w:rsidRPr="00771DE2" w:rsidRDefault="006E05D0" w:rsidP="006E05D0">
            <w:pPr>
              <w:pStyle w:val="TAC"/>
            </w:pPr>
            <w:r w:rsidRPr="00771DE2">
              <w:t>CA_n28-n77</w:t>
            </w:r>
          </w:p>
        </w:tc>
        <w:tc>
          <w:tcPr>
            <w:tcW w:w="2952" w:type="dxa"/>
            <w:vAlign w:val="center"/>
          </w:tcPr>
          <w:p w14:paraId="1D863AE9" w14:textId="77777777" w:rsidR="006E05D0" w:rsidRPr="00771DE2" w:rsidRDefault="006E05D0" w:rsidP="006E05D0">
            <w:pPr>
              <w:pStyle w:val="TAC"/>
            </w:pPr>
            <w:r w:rsidRPr="00771DE2">
              <w:t>n28</w:t>
            </w:r>
          </w:p>
        </w:tc>
        <w:tc>
          <w:tcPr>
            <w:tcW w:w="2952" w:type="dxa"/>
          </w:tcPr>
          <w:p w14:paraId="418EC733" w14:textId="77777777" w:rsidR="006E05D0" w:rsidRPr="00771DE2" w:rsidRDefault="006E05D0" w:rsidP="006E05D0">
            <w:pPr>
              <w:pStyle w:val="TAC"/>
            </w:pPr>
            <w:r w:rsidRPr="00771DE2">
              <w:t>0.2</w:t>
            </w:r>
          </w:p>
        </w:tc>
      </w:tr>
      <w:tr w:rsidR="006E05D0" w:rsidRPr="00771DE2" w14:paraId="06E644E4" w14:textId="77777777" w:rsidTr="00993CF9">
        <w:trPr>
          <w:jc w:val="center"/>
        </w:trPr>
        <w:tc>
          <w:tcPr>
            <w:tcW w:w="1535" w:type="dxa"/>
            <w:vMerge/>
            <w:vAlign w:val="center"/>
          </w:tcPr>
          <w:p w14:paraId="55BC1E89" w14:textId="77777777" w:rsidR="006E05D0" w:rsidRPr="00771DE2" w:rsidRDefault="006E05D0" w:rsidP="006E05D0">
            <w:pPr>
              <w:pStyle w:val="TAC"/>
            </w:pPr>
          </w:p>
        </w:tc>
        <w:tc>
          <w:tcPr>
            <w:tcW w:w="2952" w:type="dxa"/>
            <w:vAlign w:val="center"/>
          </w:tcPr>
          <w:p w14:paraId="2CEC62A9" w14:textId="77777777" w:rsidR="006E05D0" w:rsidRPr="00771DE2" w:rsidRDefault="006E05D0" w:rsidP="006E05D0">
            <w:pPr>
              <w:pStyle w:val="TAC"/>
            </w:pPr>
            <w:r w:rsidRPr="00771DE2">
              <w:t>n77</w:t>
            </w:r>
          </w:p>
        </w:tc>
        <w:tc>
          <w:tcPr>
            <w:tcW w:w="2952" w:type="dxa"/>
          </w:tcPr>
          <w:p w14:paraId="0391AEA9" w14:textId="77777777" w:rsidR="006E05D0" w:rsidRPr="00771DE2" w:rsidRDefault="006E05D0" w:rsidP="006E05D0">
            <w:pPr>
              <w:pStyle w:val="TAC"/>
            </w:pPr>
            <w:r w:rsidRPr="00771DE2">
              <w:t>0.5</w:t>
            </w:r>
          </w:p>
        </w:tc>
      </w:tr>
      <w:tr w:rsidR="006E05D0" w:rsidRPr="00771DE2" w14:paraId="1D63BE3E" w14:textId="77777777" w:rsidTr="00993CF9">
        <w:trPr>
          <w:jc w:val="center"/>
        </w:trPr>
        <w:tc>
          <w:tcPr>
            <w:tcW w:w="1535" w:type="dxa"/>
            <w:vMerge w:val="restart"/>
            <w:vAlign w:val="center"/>
          </w:tcPr>
          <w:p w14:paraId="4AED9AD8" w14:textId="77777777" w:rsidR="006E05D0" w:rsidRPr="00771DE2" w:rsidRDefault="006E05D0" w:rsidP="006E05D0">
            <w:pPr>
              <w:pStyle w:val="TAC"/>
            </w:pPr>
            <w:r w:rsidRPr="00771DE2">
              <w:t>CA_n28-n78</w:t>
            </w:r>
          </w:p>
        </w:tc>
        <w:tc>
          <w:tcPr>
            <w:tcW w:w="2952" w:type="dxa"/>
            <w:vAlign w:val="center"/>
          </w:tcPr>
          <w:p w14:paraId="185A3D44" w14:textId="77777777" w:rsidR="006E05D0" w:rsidRPr="00771DE2" w:rsidRDefault="006E05D0" w:rsidP="006E05D0">
            <w:pPr>
              <w:pStyle w:val="TAC"/>
            </w:pPr>
            <w:r w:rsidRPr="00771DE2">
              <w:rPr>
                <w:rFonts w:eastAsia="MS Mincho"/>
              </w:rPr>
              <w:t>n28</w:t>
            </w:r>
          </w:p>
        </w:tc>
        <w:tc>
          <w:tcPr>
            <w:tcW w:w="2952" w:type="dxa"/>
          </w:tcPr>
          <w:p w14:paraId="58ED29A7" w14:textId="77777777" w:rsidR="006E05D0" w:rsidRPr="00771DE2" w:rsidRDefault="006E05D0" w:rsidP="006E05D0">
            <w:pPr>
              <w:pStyle w:val="TAC"/>
            </w:pPr>
            <w:r w:rsidRPr="00771DE2">
              <w:rPr>
                <w:rFonts w:eastAsia="MS Mincho"/>
              </w:rPr>
              <w:t>0.2</w:t>
            </w:r>
          </w:p>
        </w:tc>
      </w:tr>
      <w:tr w:rsidR="006E05D0" w:rsidRPr="00771DE2" w14:paraId="618E4109" w14:textId="77777777" w:rsidTr="00993CF9">
        <w:trPr>
          <w:jc w:val="center"/>
        </w:trPr>
        <w:tc>
          <w:tcPr>
            <w:tcW w:w="1535" w:type="dxa"/>
            <w:vMerge/>
            <w:vAlign w:val="center"/>
          </w:tcPr>
          <w:p w14:paraId="16860A72" w14:textId="77777777" w:rsidR="006E05D0" w:rsidRPr="00771DE2" w:rsidRDefault="006E05D0" w:rsidP="006E05D0">
            <w:pPr>
              <w:pStyle w:val="TAC"/>
            </w:pPr>
          </w:p>
        </w:tc>
        <w:tc>
          <w:tcPr>
            <w:tcW w:w="2952" w:type="dxa"/>
            <w:vAlign w:val="center"/>
          </w:tcPr>
          <w:p w14:paraId="2F4B7A8D" w14:textId="77777777" w:rsidR="006E05D0" w:rsidRPr="00771DE2" w:rsidRDefault="006E05D0" w:rsidP="006E05D0">
            <w:pPr>
              <w:pStyle w:val="TAC"/>
              <w:rPr>
                <w:rFonts w:eastAsia="MS Mincho"/>
              </w:rPr>
            </w:pPr>
            <w:r w:rsidRPr="00771DE2">
              <w:rPr>
                <w:rFonts w:eastAsia="MS Mincho"/>
              </w:rPr>
              <w:t>n78</w:t>
            </w:r>
          </w:p>
        </w:tc>
        <w:tc>
          <w:tcPr>
            <w:tcW w:w="2952" w:type="dxa"/>
          </w:tcPr>
          <w:p w14:paraId="7DA94378" w14:textId="77777777" w:rsidR="006E05D0" w:rsidRPr="00771DE2" w:rsidRDefault="006E05D0" w:rsidP="006E05D0">
            <w:pPr>
              <w:pStyle w:val="TAC"/>
              <w:rPr>
                <w:rFonts w:eastAsia="MS Mincho"/>
              </w:rPr>
            </w:pPr>
            <w:r w:rsidRPr="00771DE2">
              <w:rPr>
                <w:rFonts w:eastAsia="MS Mincho"/>
              </w:rPr>
              <w:t>0.5</w:t>
            </w:r>
          </w:p>
        </w:tc>
      </w:tr>
      <w:tr w:rsidR="006E05D0" w:rsidRPr="00771DE2" w14:paraId="4C073933" w14:textId="77777777" w:rsidTr="00993CF9">
        <w:trPr>
          <w:jc w:val="center"/>
        </w:trPr>
        <w:tc>
          <w:tcPr>
            <w:tcW w:w="1535" w:type="dxa"/>
            <w:vMerge w:val="restart"/>
            <w:vAlign w:val="center"/>
          </w:tcPr>
          <w:p w14:paraId="2961EC95" w14:textId="77777777" w:rsidR="006E05D0" w:rsidRPr="00771DE2" w:rsidRDefault="006E05D0" w:rsidP="006E05D0">
            <w:pPr>
              <w:pStyle w:val="TAC"/>
            </w:pPr>
            <w:r w:rsidRPr="00771DE2">
              <w:rPr>
                <w:lang w:eastAsia="zh-CN"/>
              </w:rPr>
              <w:t>CA_n28-n79</w:t>
            </w:r>
          </w:p>
        </w:tc>
        <w:tc>
          <w:tcPr>
            <w:tcW w:w="2952" w:type="dxa"/>
          </w:tcPr>
          <w:p w14:paraId="2CBDE2B4" w14:textId="77777777" w:rsidR="006E05D0" w:rsidRPr="00771DE2" w:rsidRDefault="006E05D0" w:rsidP="006E05D0">
            <w:pPr>
              <w:pStyle w:val="TAC"/>
              <w:rPr>
                <w:rFonts w:eastAsia="MS Mincho"/>
              </w:rPr>
            </w:pPr>
            <w:r w:rsidRPr="00771DE2">
              <w:t>n28</w:t>
            </w:r>
          </w:p>
        </w:tc>
        <w:tc>
          <w:tcPr>
            <w:tcW w:w="2952" w:type="dxa"/>
          </w:tcPr>
          <w:p w14:paraId="0BAECD50" w14:textId="77777777" w:rsidR="006E05D0" w:rsidRPr="00771DE2" w:rsidRDefault="006E05D0" w:rsidP="006E05D0">
            <w:pPr>
              <w:pStyle w:val="TAC"/>
              <w:rPr>
                <w:rFonts w:eastAsia="MS Mincho"/>
              </w:rPr>
            </w:pPr>
            <w:r w:rsidRPr="00771DE2">
              <w:rPr>
                <w:lang w:eastAsia="zh-CN"/>
              </w:rPr>
              <w:t>0.2</w:t>
            </w:r>
          </w:p>
        </w:tc>
      </w:tr>
      <w:tr w:rsidR="006E05D0" w:rsidRPr="00771DE2" w14:paraId="6373927B" w14:textId="77777777" w:rsidTr="00993CF9">
        <w:trPr>
          <w:jc w:val="center"/>
        </w:trPr>
        <w:tc>
          <w:tcPr>
            <w:tcW w:w="1535" w:type="dxa"/>
            <w:vMerge/>
            <w:vAlign w:val="center"/>
          </w:tcPr>
          <w:p w14:paraId="4C2A29C6" w14:textId="77777777" w:rsidR="006E05D0" w:rsidRPr="00771DE2" w:rsidRDefault="006E05D0" w:rsidP="006E05D0">
            <w:pPr>
              <w:pStyle w:val="TAC"/>
            </w:pPr>
          </w:p>
        </w:tc>
        <w:tc>
          <w:tcPr>
            <w:tcW w:w="2952" w:type="dxa"/>
          </w:tcPr>
          <w:p w14:paraId="08917F61" w14:textId="77777777" w:rsidR="006E05D0" w:rsidRPr="00771DE2" w:rsidRDefault="006E05D0" w:rsidP="006E05D0">
            <w:pPr>
              <w:pStyle w:val="TAC"/>
              <w:rPr>
                <w:rFonts w:eastAsia="MS Mincho"/>
              </w:rPr>
            </w:pPr>
            <w:r w:rsidRPr="00771DE2">
              <w:t>n79</w:t>
            </w:r>
          </w:p>
        </w:tc>
        <w:tc>
          <w:tcPr>
            <w:tcW w:w="2952" w:type="dxa"/>
          </w:tcPr>
          <w:p w14:paraId="50D055AC" w14:textId="77777777" w:rsidR="006E05D0" w:rsidRPr="00771DE2" w:rsidRDefault="006E05D0" w:rsidP="006E05D0">
            <w:pPr>
              <w:pStyle w:val="TAC"/>
              <w:rPr>
                <w:rFonts w:eastAsia="MS Mincho"/>
              </w:rPr>
            </w:pPr>
            <w:r w:rsidRPr="00771DE2">
              <w:t>0.5</w:t>
            </w:r>
          </w:p>
        </w:tc>
      </w:tr>
      <w:tr w:rsidR="006E05D0"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6E05D0" w:rsidRPr="00771DE2" w:rsidRDefault="006E05D0" w:rsidP="006E05D0">
            <w:pPr>
              <w:pStyle w:val="TAC"/>
              <w:rPr>
                <w:lang w:eastAsia="zh-CN"/>
              </w:rPr>
            </w:pPr>
            <w:r w:rsidRPr="00771DE2">
              <w:rPr>
                <w:lang w:eastAsia="zh-CN"/>
              </w:rPr>
              <w:lastRenderedPageBreak/>
              <w:t>CA_n39-n41</w:t>
            </w:r>
          </w:p>
        </w:tc>
        <w:tc>
          <w:tcPr>
            <w:tcW w:w="2952" w:type="dxa"/>
            <w:vAlign w:val="center"/>
          </w:tcPr>
          <w:p w14:paraId="72E91700" w14:textId="77777777" w:rsidR="006E05D0" w:rsidRPr="00771DE2" w:rsidRDefault="006E05D0" w:rsidP="006E05D0">
            <w:pPr>
              <w:pStyle w:val="TAC"/>
            </w:pPr>
            <w:r w:rsidRPr="00771DE2">
              <w:rPr>
                <w:lang w:eastAsia="zh-CN"/>
              </w:rPr>
              <w:t>n39</w:t>
            </w:r>
          </w:p>
        </w:tc>
        <w:tc>
          <w:tcPr>
            <w:tcW w:w="2952" w:type="dxa"/>
          </w:tcPr>
          <w:p w14:paraId="732458A7"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6E05D0" w:rsidRPr="00771DE2" w:rsidRDefault="006E05D0" w:rsidP="006E05D0">
            <w:pPr>
              <w:pStyle w:val="TAC"/>
              <w:rPr>
                <w:lang w:eastAsia="zh-CN"/>
              </w:rPr>
            </w:pPr>
          </w:p>
        </w:tc>
        <w:tc>
          <w:tcPr>
            <w:tcW w:w="2952" w:type="dxa"/>
            <w:vAlign w:val="center"/>
          </w:tcPr>
          <w:p w14:paraId="1726467C" w14:textId="77777777" w:rsidR="006E05D0" w:rsidRPr="00771DE2" w:rsidRDefault="006E05D0" w:rsidP="006E05D0">
            <w:pPr>
              <w:pStyle w:val="TAC"/>
            </w:pPr>
            <w:r w:rsidRPr="00771DE2">
              <w:t>n41</w:t>
            </w:r>
          </w:p>
        </w:tc>
        <w:tc>
          <w:tcPr>
            <w:tcW w:w="2952" w:type="dxa"/>
          </w:tcPr>
          <w:p w14:paraId="326ACFB3"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6E05D0" w:rsidRPr="00771DE2" w:rsidRDefault="006E05D0" w:rsidP="006E05D0">
            <w:pPr>
              <w:pStyle w:val="TAC"/>
              <w:rPr>
                <w:lang w:eastAsia="zh-CN"/>
              </w:rPr>
            </w:pPr>
          </w:p>
        </w:tc>
        <w:tc>
          <w:tcPr>
            <w:tcW w:w="2952" w:type="dxa"/>
            <w:vAlign w:val="center"/>
          </w:tcPr>
          <w:p w14:paraId="3D76C059" w14:textId="77777777" w:rsidR="006E05D0" w:rsidRPr="00771DE2" w:rsidRDefault="006E05D0" w:rsidP="006E05D0">
            <w:pPr>
              <w:pStyle w:val="TAC"/>
            </w:pPr>
            <w:r w:rsidRPr="00771DE2">
              <w:rPr>
                <w:lang w:eastAsia="zh-CN"/>
              </w:rPr>
              <w:t>n39</w:t>
            </w:r>
          </w:p>
        </w:tc>
        <w:tc>
          <w:tcPr>
            <w:tcW w:w="2952" w:type="dxa"/>
          </w:tcPr>
          <w:p w14:paraId="0FBDE815"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6E05D0" w:rsidRPr="00771DE2" w:rsidRDefault="006E05D0" w:rsidP="006E05D0">
            <w:pPr>
              <w:pStyle w:val="TAC"/>
              <w:rPr>
                <w:lang w:eastAsia="zh-CN"/>
              </w:rPr>
            </w:pPr>
          </w:p>
        </w:tc>
        <w:tc>
          <w:tcPr>
            <w:tcW w:w="2952" w:type="dxa"/>
            <w:vAlign w:val="center"/>
          </w:tcPr>
          <w:p w14:paraId="28977690" w14:textId="77777777" w:rsidR="006E05D0" w:rsidRPr="00771DE2" w:rsidRDefault="006E05D0" w:rsidP="006E05D0">
            <w:pPr>
              <w:pStyle w:val="TAC"/>
            </w:pPr>
            <w:r w:rsidRPr="00771DE2">
              <w:t>n41</w:t>
            </w:r>
          </w:p>
        </w:tc>
        <w:tc>
          <w:tcPr>
            <w:tcW w:w="2952" w:type="dxa"/>
          </w:tcPr>
          <w:p w14:paraId="55AC3AC4"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2A076D1" w14:textId="77777777" w:rsidTr="00993CF9">
        <w:trPr>
          <w:jc w:val="center"/>
        </w:trPr>
        <w:tc>
          <w:tcPr>
            <w:tcW w:w="1535" w:type="dxa"/>
            <w:vMerge w:val="restart"/>
            <w:vAlign w:val="center"/>
          </w:tcPr>
          <w:p w14:paraId="729E2BDC" w14:textId="77777777" w:rsidR="006E05D0" w:rsidRPr="00771DE2" w:rsidRDefault="006E05D0" w:rsidP="006E05D0">
            <w:pPr>
              <w:pStyle w:val="TAC"/>
            </w:pPr>
            <w:r w:rsidRPr="00771DE2">
              <w:rPr>
                <w:lang w:eastAsia="zh-CN"/>
              </w:rPr>
              <w:t>CA_n41-n66</w:t>
            </w:r>
          </w:p>
        </w:tc>
        <w:tc>
          <w:tcPr>
            <w:tcW w:w="2952" w:type="dxa"/>
            <w:vMerge w:val="restart"/>
            <w:vAlign w:val="center"/>
          </w:tcPr>
          <w:p w14:paraId="39058152" w14:textId="77777777" w:rsidR="006E05D0" w:rsidRPr="00771DE2" w:rsidRDefault="006E05D0" w:rsidP="006E05D0">
            <w:pPr>
              <w:pStyle w:val="TAC"/>
            </w:pPr>
            <w:r w:rsidRPr="00771DE2">
              <w:t>n41</w:t>
            </w:r>
          </w:p>
        </w:tc>
        <w:tc>
          <w:tcPr>
            <w:tcW w:w="2952" w:type="dxa"/>
          </w:tcPr>
          <w:p w14:paraId="233EFDEF" w14:textId="77777777" w:rsidR="006E05D0" w:rsidRPr="00771DE2" w:rsidRDefault="006E05D0" w:rsidP="006E05D0">
            <w:pPr>
              <w:pStyle w:val="TAC"/>
            </w:pPr>
            <w:r w:rsidRPr="00771DE2">
              <w:rPr>
                <w:lang w:eastAsia="zh-CN"/>
              </w:rPr>
              <w:t>0.5</w:t>
            </w:r>
            <w:r w:rsidRPr="00771DE2">
              <w:rPr>
                <w:rFonts w:eastAsia="MS Mincho"/>
                <w:vertAlign w:val="superscript"/>
              </w:rPr>
              <w:t>4</w:t>
            </w:r>
          </w:p>
        </w:tc>
      </w:tr>
      <w:tr w:rsidR="006E05D0" w:rsidRPr="00771DE2" w14:paraId="63325D6C" w14:textId="77777777" w:rsidTr="00993CF9">
        <w:trPr>
          <w:jc w:val="center"/>
        </w:trPr>
        <w:tc>
          <w:tcPr>
            <w:tcW w:w="1535" w:type="dxa"/>
            <w:vMerge/>
            <w:vAlign w:val="center"/>
          </w:tcPr>
          <w:p w14:paraId="20FB0439" w14:textId="77777777" w:rsidR="006E05D0" w:rsidRPr="00771DE2" w:rsidRDefault="006E05D0" w:rsidP="006E05D0">
            <w:pPr>
              <w:pStyle w:val="TAC"/>
            </w:pPr>
          </w:p>
        </w:tc>
        <w:tc>
          <w:tcPr>
            <w:tcW w:w="2952" w:type="dxa"/>
            <w:vMerge/>
          </w:tcPr>
          <w:p w14:paraId="58DDBF72" w14:textId="77777777" w:rsidR="006E05D0" w:rsidRPr="00771DE2" w:rsidRDefault="006E05D0" w:rsidP="006E05D0">
            <w:pPr>
              <w:pStyle w:val="TAC"/>
            </w:pPr>
          </w:p>
        </w:tc>
        <w:tc>
          <w:tcPr>
            <w:tcW w:w="2952" w:type="dxa"/>
          </w:tcPr>
          <w:p w14:paraId="4E064FDB" w14:textId="77777777" w:rsidR="006E05D0" w:rsidRPr="00771DE2" w:rsidRDefault="006E05D0" w:rsidP="006E05D0">
            <w:pPr>
              <w:pStyle w:val="TAC"/>
            </w:pPr>
            <w:r w:rsidRPr="00771DE2">
              <w:rPr>
                <w:lang w:eastAsia="zh-CN"/>
              </w:rPr>
              <w:t>1</w:t>
            </w:r>
            <w:r w:rsidRPr="00771DE2">
              <w:rPr>
                <w:rFonts w:eastAsia="MS Mincho"/>
                <w:vertAlign w:val="superscript"/>
              </w:rPr>
              <w:t>5</w:t>
            </w:r>
          </w:p>
        </w:tc>
      </w:tr>
      <w:tr w:rsidR="006E05D0" w:rsidRPr="00771DE2" w14:paraId="1A037A2D" w14:textId="77777777" w:rsidTr="00993CF9">
        <w:trPr>
          <w:jc w:val="center"/>
        </w:trPr>
        <w:tc>
          <w:tcPr>
            <w:tcW w:w="1535" w:type="dxa"/>
            <w:vMerge/>
            <w:vAlign w:val="center"/>
          </w:tcPr>
          <w:p w14:paraId="1E36E269" w14:textId="77777777" w:rsidR="006E05D0" w:rsidRPr="00771DE2" w:rsidRDefault="006E05D0" w:rsidP="006E05D0">
            <w:pPr>
              <w:pStyle w:val="TAC"/>
            </w:pPr>
          </w:p>
        </w:tc>
        <w:tc>
          <w:tcPr>
            <w:tcW w:w="2952" w:type="dxa"/>
            <w:vAlign w:val="center"/>
          </w:tcPr>
          <w:p w14:paraId="3A989862" w14:textId="77777777" w:rsidR="006E05D0" w:rsidRPr="00771DE2" w:rsidRDefault="006E05D0" w:rsidP="006E05D0">
            <w:pPr>
              <w:pStyle w:val="TAC"/>
            </w:pPr>
            <w:r w:rsidRPr="00771DE2">
              <w:rPr>
                <w:lang w:eastAsia="zh-CN"/>
              </w:rPr>
              <w:t>n66</w:t>
            </w:r>
          </w:p>
        </w:tc>
        <w:tc>
          <w:tcPr>
            <w:tcW w:w="2952" w:type="dxa"/>
          </w:tcPr>
          <w:p w14:paraId="0B1AB0F6" w14:textId="77777777" w:rsidR="006E05D0" w:rsidRPr="00771DE2" w:rsidRDefault="006E05D0" w:rsidP="006E05D0">
            <w:pPr>
              <w:pStyle w:val="TAC"/>
            </w:pPr>
            <w:r w:rsidRPr="00771DE2">
              <w:rPr>
                <w:lang w:eastAsia="zh-CN"/>
              </w:rPr>
              <w:t>0.5</w:t>
            </w:r>
          </w:p>
        </w:tc>
      </w:tr>
      <w:tr w:rsidR="006E05D0" w:rsidRPr="00771DE2" w14:paraId="3F1C8734" w14:textId="77777777" w:rsidTr="00993CF9">
        <w:trPr>
          <w:jc w:val="center"/>
        </w:trPr>
        <w:tc>
          <w:tcPr>
            <w:tcW w:w="1535" w:type="dxa"/>
            <w:vAlign w:val="center"/>
          </w:tcPr>
          <w:p w14:paraId="1272DBA7" w14:textId="77777777" w:rsidR="006E05D0" w:rsidRPr="00771DE2" w:rsidRDefault="006E05D0" w:rsidP="006E05D0">
            <w:pPr>
              <w:pStyle w:val="TAC"/>
              <w:rPr>
                <w:lang w:eastAsia="zh-CN"/>
              </w:rPr>
            </w:pPr>
            <w:bookmarkStart w:id="42" w:name="_Hlk132308309"/>
            <w:r w:rsidRPr="00771DE2">
              <w:rPr>
                <w:lang w:eastAsia="zh-CN"/>
              </w:rPr>
              <w:t>CA_n41-n71</w:t>
            </w:r>
          </w:p>
        </w:tc>
        <w:tc>
          <w:tcPr>
            <w:tcW w:w="2952" w:type="dxa"/>
            <w:vAlign w:val="center"/>
          </w:tcPr>
          <w:p w14:paraId="5B615E32" w14:textId="77777777" w:rsidR="006E05D0" w:rsidRPr="00771DE2" w:rsidRDefault="006E05D0" w:rsidP="006E05D0">
            <w:pPr>
              <w:pStyle w:val="TAC"/>
              <w:rPr>
                <w:lang w:eastAsia="zh-CN"/>
              </w:rPr>
            </w:pPr>
            <w:r w:rsidRPr="00771DE2">
              <w:rPr>
                <w:lang w:eastAsia="zh-CN"/>
              </w:rPr>
              <w:t>n71</w:t>
            </w:r>
          </w:p>
        </w:tc>
        <w:tc>
          <w:tcPr>
            <w:tcW w:w="2952" w:type="dxa"/>
          </w:tcPr>
          <w:p w14:paraId="41679DC6" w14:textId="77777777" w:rsidR="006E05D0" w:rsidRPr="00771DE2" w:rsidRDefault="006E05D0" w:rsidP="006E05D0">
            <w:pPr>
              <w:pStyle w:val="TAC"/>
              <w:rPr>
                <w:lang w:eastAsia="zh-CN"/>
              </w:rPr>
            </w:pPr>
            <w:r w:rsidRPr="00771DE2">
              <w:rPr>
                <w:lang w:eastAsia="zh-CN"/>
              </w:rPr>
              <w:t>0.2</w:t>
            </w:r>
          </w:p>
        </w:tc>
      </w:tr>
      <w:bookmarkEnd w:id="42"/>
      <w:tr w:rsidR="006E05D0" w:rsidRPr="00771DE2" w14:paraId="39C12843" w14:textId="77777777" w:rsidTr="00993CF9">
        <w:trPr>
          <w:jc w:val="center"/>
        </w:trPr>
        <w:tc>
          <w:tcPr>
            <w:tcW w:w="1535" w:type="dxa"/>
            <w:vMerge w:val="restart"/>
            <w:vAlign w:val="center"/>
          </w:tcPr>
          <w:p w14:paraId="447B9A4D" w14:textId="77777777" w:rsidR="006E05D0" w:rsidRPr="00771DE2" w:rsidRDefault="006E05D0" w:rsidP="006E05D0">
            <w:pPr>
              <w:pStyle w:val="TAC"/>
            </w:pPr>
            <w:r w:rsidRPr="00771DE2">
              <w:rPr>
                <w:lang w:eastAsia="zh-CN"/>
              </w:rPr>
              <w:t>CA_n41-n79</w:t>
            </w:r>
          </w:p>
        </w:tc>
        <w:tc>
          <w:tcPr>
            <w:tcW w:w="2952" w:type="dxa"/>
            <w:vAlign w:val="center"/>
          </w:tcPr>
          <w:p w14:paraId="54DB4F97" w14:textId="77777777" w:rsidR="006E05D0" w:rsidRPr="00771DE2" w:rsidRDefault="006E05D0" w:rsidP="006E05D0">
            <w:pPr>
              <w:pStyle w:val="TAC"/>
            </w:pPr>
            <w:r w:rsidRPr="00771DE2">
              <w:rPr>
                <w:lang w:eastAsia="zh-CN"/>
              </w:rPr>
              <w:t>n41</w:t>
            </w:r>
          </w:p>
        </w:tc>
        <w:tc>
          <w:tcPr>
            <w:tcW w:w="2952" w:type="dxa"/>
          </w:tcPr>
          <w:p w14:paraId="7C8948F7" w14:textId="77777777" w:rsidR="006E05D0" w:rsidRPr="00771DE2" w:rsidRDefault="006E05D0" w:rsidP="006E05D0">
            <w:pPr>
              <w:pStyle w:val="TAC"/>
            </w:pPr>
            <w:r w:rsidRPr="00771DE2">
              <w:rPr>
                <w:lang w:eastAsia="zh-CN"/>
              </w:rPr>
              <w:t>0.5</w:t>
            </w:r>
          </w:p>
        </w:tc>
      </w:tr>
      <w:tr w:rsidR="006E05D0" w:rsidRPr="00771DE2" w14:paraId="1EE5BD25" w14:textId="77777777" w:rsidTr="00993CF9">
        <w:trPr>
          <w:jc w:val="center"/>
        </w:trPr>
        <w:tc>
          <w:tcPr>
            <w:tcW w:w="1535" w:type="dxa"/>
            <w:vMerge/>
            <w:vAlign w:val="center"/>
          </w:tcPr>
          <w:p w14:paraId="423267FC" w14:textId="77777777" w:rsidR="006E05D0" w:rsidRPr="00771DE2" w:rsidRDefault="006E05D0" w:rsidP="006E05D0">
            <w:pPr>
              <w:pStyle w:val="TAC"/>
            </w:pPr>
          </w:p>
        </w:tc>
        <w:tc>
          <w:tcPr>
            <w:tcW w:w="2952" w:type="dxa"/>
            <w:vAlign w:val="center"/>
          </w:tcPr>
          <w:p w14:paraId="22CBF9A1" w14:textId="77777777" w:rsidR="006E05D0" w:rsidRPr="00771DE2" w:rsidRDefault="006E05D0" w:rsidP="006E05D0">
            <w:pPr>
              <w:pStyle w:val="TAC"/>
            </w:pPr>
            <w:r w:rsidRPr="00771DE2">
              <w:rPr>
                <w:lang w:eastAsia="zh-CN"/>
              </w:rPr>
              <w:t>n79</w:t>
            </w:r>
          </w:p>
        </w:tc>
        <w:tc>
          <w:tcPr>
            <w:tcW w:w="2952" w:type="dxa"/>
          </w:tcPr>
          <w:p w14:paraId="0634491E" w14:textId="77777777" w:rsidR="006E05D0" w:rsidRPr="00771DE2" w:rsidRDefault="006E05D0" w:rsidP="006E05D0">
            <w:pPr>
              <w:pStyle w:val="TAC"/>
            </w:pPr>
            <w:r w:rsidRPr="00771DE2">
              <w:rPr>
                <w:lang w:eastAsia="zh-CN"/>
              </w:rPr>
              <w:t>0.5</w:t>
            </w:r>
          </w:p>
        </w:tc>
      </w:tr>
      <w:tr w:rsidR="006E05D0" w:rsidRPr="00771DE2" w14:paraId="610D2B3A" w14:textId="77777777" w:rsidTr="00993CF9">
        <w:trPr>
          <w:jc w:val="center"/>
        </w:trPr>
        <w:tc>
          <w:tcPr>
            <w:tcW w:w="1535" w:type="dxa"/>
            <w:vMerge w:val="restart"/>
            <w:vAlign w:val="center"/>
          </w:tcPr>
          <w:p w14:paraId="6E960596" w14:textId="77777777" w:rsidR="006E05D0" w:rsidRPr="00771DE2" w:rsidRDefault="006E05D0" w:rsidP="006E05D0">
            <w:pPr>
              <w:pStyle w:val="TAC"/>
            </w:pPr>
            <w:r w:rsidRPr="00771DE2">
              <w:t>CA_n48-n66</w:t>
            </w:r>
          </w:p>
        </w:tc>
        <w:tc>
          <w:tcPr>
            <w:tcW w:w="2952" w:type="dxa"/>
            <w:vAlign w:val="center"/>
          </w:tcPr>
          <w:p w14:paraId="0C6140D5" w14:textId="77777777" w:rsidR="006E05D0" w:rsidRPr="00771DE2" w:rsidRDefault="006E05D0" w:rsidP="006E05D0">
            <w:pPr>
              <w:pStyle w:val="TAC"/>
              <w:rPr>
                <w:lang w:eastAsia="zh-CN"/>
              </w:rPr>
            </w:pPr>
            <w:r w:rsidRPr="00771DE2">
              <w:t>n48</w:t>
            </w:r>
          </w:p>
        </w:tc>
        <w:tc>
          <w:tcPr>
            <w:tcW w:w="2952" w:type="dxa"/>
          </w:tcPr>
          <w:p w14:paraId="0A00F03E" w14:textId="77777777" w:rsidR="006E05D0" w:rsidRPr="00771DE2" w:rsidRDefault="006E05D0" w:rsidP="006E05D0">
            <w:pPr>
              <w:pStyle w:val="TAC"/>
              <w:rPr>
                <w:lang w:eastAsia="zh-CN"/>
              </w:rPr>
            </w:pPr>
            <w:r w:rsidRPr="00771DE2">
              <w:rPr>
                <w:lang w:eastAsia="zh-CN"/>
              </w:rPr>
              <w:t>0.5</w:t>
            </w:r>
          </w:p>
        </w:tc>
      </w:tr>
      <w:tr w:rsidR="006E05D0" w:rsidRPr="00771DE2" w14:paraId="7459BC0B" w14:textId="77777777" w:rsidTr="00993CF9">
        <w:trPr>
          <w:jc w:val="center"/>
        </w:trPr>
        <w:tc>
          <w:tcPr>
            <w:tcW w:w="1535" w:type="dxa"/>
            <w:vMerge/>
            <w:vAlign w:val="center"/>
          </w:tcPr>
          <w:p w14:paraId="51402C75" w14:textId="77777777" w:rsidR="006E05D0" w:rsidRPr="00771DE2" w:rsidRDefault="006E05D0" w:rsidP="006E05D0">
            <w:pPr>
              <w:pStyle w:val="TAC"/>
            </w:pPr>
          </w:p>
        </w:tc>
        <w:tc>
          <w:tcPr>
            <w:tcW w:w="2952" w:type="dxa"/>
            <w:vAlign w:val="center"/>
          </w:tcPr>
          <w:p w14:paraId="25F65CEC" w14:textId="77777777" w:rsidR="006E05D0" w:rsidRPr="00771DE2" w:rsidRDefault="006E05D0" w:rsidP="006E05D0">
            <w:pPr>
              <w:pStyle w:val="TAC"/>
              <w:rPr>
                <w:lang w:eastAsia="zh-CN"/>
              </w:rPr>
            </w:pPr>
            <w:r w:rsidRPr="00771DE2">
              <w:t>n66</w:t>
            </w:r>
          </w:p>
        </w:tc>
        <w:tc>
          <w:tcPr>
            <w:tcW w:w="2952" w:type="dxa"/>
          </w:tcPr>
          <w:p w14:paraId="77578A18" w14:textId="77777777" w:rsidR="006E05D0" w:rsidRPr="00771DE2" w:rsidRDefault="006E05D0" w:rsidP="006E05D0">
            <w:pPr>
              <w:pStyle w:val="TAC"/>
              <w:rPr>
                <w:lang w:eastAsia="zh-CN"/>
              </w:rPr>
            </w:pPr>
            <w:r w:rsidRPr="00771DE2">
              <w:rPr>
                <w:lang w:eastAsia="zh-CN"/>
              </w:rPr>
              <w:t>0.2</w:t>
            </w:r>
          </w:p>
        </w:tc>
      </w:tr>
      <w:tr w:rsidR="006E05D0" w:rsidRPr="00771DE2" w14:paraId="0396865B" w14:textId="77777777" w:rsidTr="00993CF9">
        <w:trPr>
          <w:jc w:val="center"/>
        </w:trPr>
        <w:tc>
          <w:tcPr>
            <w:tcW w:w="1535" w:type="dxa"/>
            <w:vMerge w:val="restart"/>
            <w:vAlign w:val="center"/>
          </w:tcPr>
          <w:p w14:paraId="318FDF9E" w14:textId="77777777" w:rsidR="006E05D0" w:rsidRPr="00771DE2" w:rsidRDefault="006E05D0" w:rsidP="006E05D0">
            <w:pPr>
              <w:pStyle w:val="TAC"/>
            </w:pPr>
            <w:r w:rsidRPr="00771DE2">
              <w:t>CA_n48-n70</w:t>
            </w:r>
          </w:p>
        </w:tc>
        <w:tc>
          <w:tcPr>
            <w:tcW w:w="2952" w:type="dxa"/>
            <w:vAlign w:val="center"/>
          </w:tcPr>
          <w:p w14:paraId="77828058" w14:textId="77777777" w:rsidR="006E05D0" w:rsidRPr="00771DE2" w:rsidRDefault="006E05D0" w:rsidP="006E05D0">
            <w:pPr>
              <w:pStyle w:val="TAC"/>
              <w:rPr>
                <w:lang w:eastAsia="zh-CN"/>
              </w:rPr>
            </w:pPr>
            <w:r w:rsidRPr="00771DE2">
              <w:t>n48</w:t>
            </w:r>
          </w:p>
        </w:tc>
        <w:tc>
          <w:tcPr>
            <w:tcW w:w="2952" w:type="dxa"/>
          </w:tcPr>
          <w:p w14:paraId="6482A8E7" w14:textId="77777777" w:rsidR="006E05D0" w:rsidRPr="00771DE2" w:rsidRDefault="006E05D0" w:rsidP="006E05D0">
            <w:pPr>
              <w:pStyle w:val="TAC"/>
              <w:rPr>
                <w:lang w:eastAsia="zh-CN"/>
              </w:rPr>
            </w:pPr>
            <w:r w:rsidRPr="00771DE2">
              <w:rPr>
                <w:lang w:eastAsia="zh-CN"/>
              </w:rPr>
              <w:t>0.5</w:t>
            </w:r>
          </w:p>
        </w:tc>
      </w:tr>
      <w:tr w:rsidR="006E05D0" w:rsidRPr="00771DE2" w14:paraId="6C23B28D" w14:textId="77777777" w:rsidTr="00993CF9">
        <w:trPr>
          <w:jc w:val="center"/>
        </w:trPr>
        <w:tc>
          <w:tcPr>
            <w:tcW w:w="1535" w:type="dxa"/>
            <w:vMerge/>
            <w:vAlign w:val="center"/>
          </w:tcPr>
          <w:p w14:paraId="40ACFBC5" w14:textId="77777777" w:rsidR="006E05D0" w:rsidRPr="00771DE2" w:rsidRDefault="006E05D0" w:rsidP="006E05D0">
            <w:pPr>
              <w:pStyle w:val="TAC"/>
            </w:pPr>
          </w:p>
        </w:tc>
        <w:tc>
          <w:tcPr>
            <w:tcW w:w="2952" w:type="dxa"/>
            <w:vAlign w:val="center"/>
          </w:tcPr>
          <w:p w14:paraId="47437C93" w14:textId="77777777" w:rsidR="006E05D0" w:rsidRPr="00771DE2" w:rsidRDefault="006E05D0" w:rsidP="006E05D0">
            <w:pPr>
              <w:pStyle w:val="TAC"/>
              <w:rPr>
                <w:lang w:eastAsia="zh-CN"/>
              </w:rPr>
            </w:pPr>
            <w:r w:rsidRPr="00771DE2">
              <w:t>n70</w:t>
            </w:r>
          </w:p>
        </w:tc>
        <w:tc>
          <w:tcPr>
            <w:tcW w:w="2952" w:type="dxa"/>
          </w:tcPr>
          <w:p w14:paraId="030EDC3D" w14:textId="77777777" w:rsidR="006E05D0" w:rsidRPr="00771DE2" w:rsidRDefault="006E05D0" w:rsidP="006E05D0">
            <w:pPr>
              <w:pStyle w:val="TAC"/>
              <w:rPr>
                <w:lang w:eastAsia="zh-CN"/>
              </w:rPr>
            </w:pPr>
            <w:r w:rsidRPr="00771DE2">
              <w:rPr>
                <w:lang w:eastAsia="zh-CN"/>
              </w:rPr>
              <w:t>0.2</w:t>
            </w:r>
          </w:p>
        </w:tc>
      </w:tr>
      <w:tr w:rsidR="006E05D0" w:rsidRPr="00771DE2" w14:paraId="209531F8" w14:textId="77777777" w:rsidTr="00993CF9">
        <w:trPr>
          <w:jc w:val="center"/>
        </w:trPr>
        <w:tc>
          <w:tcPr>
            <w:tcW w:w="1535" w:type="dxa"/>
            <w:vMerge w:val="restart"/>
            <w:vAlign w:val="center"/>
          </w:tcPr>
          <w:p w14:paraId="3085B360" w14:textId="77777777" w:rsidR="006E05D0" w:rsidRPr="00771DE2" w:rsidRDefault="006E05D0" w:rsidP="006E05D0">
            <w:pPr>
              <w:pStyle w:val="TAC"/>
              <w:rPr>
                <w:lang w:eastAsia="ja-JP"/>
              </w:rPr>
            </w:pPr>
            <w:r w:rsidRPr="00771DE2">
              <w:t>CA_n66</w:t>
            </w:r>
            <w:del w:id="43" w:author="Nokia - Tuomo Säynäjäkangas" w:date="2023-10-16T15:27:00Z">
              <w:r w:rsidRPr="00771DE2" w:rsidDel="001B2373">
                <w:delText>A</w:delText>
              </w:r>
            </w:del>
            <w:r w:rsidRPr="00771DE2">
              <w:t>-n77</w:t>
            </w:r>
            <w:del w:id="44" w:author="Nokia - Tuomo Säynäjäkangas" w:date="2023-10-16T15:27:00Z">
              <w:r w:rsidRPr="00771DE2" w:rsidDel="001B2373">
                <w:delText>A</w:delText>
              </w:r>
            </w:del>
          </w:p>
        </w:tc>
        <w:tc>
          <w:tcPr>
            <w:tcW w:w="2952" w:type="dxa"/>
            <w:vAlign w:val="center"/>
          </w:tcPr>
          <w:p w14:paraId="143F46DD" w14:textId="77777777" w:rsidR="006E05D0" w:rsidRPr="00771DE2" w:rsidRDefault="006E05D0" w:rsidP="006E05D0">
            <w:pPr>
              <w:pStyle w:val="TAC"/>
              <w:rPr>
                <w:lang w:eastAsia="ja-JP"/>
              </w:rPr>
            </w:pPr>
            <w:r w:rsidRPr="00771DE2">
              <w:t>n66</w:t>
            </w:r>
          </w:p>
        </w:tc>
        <w:tc>
          <w:tcPr>
            <w:tcW w:w="2952" w:type="dxa"/>
          </w:tcPr>
          <w:p w14:paraId="5A8E4FB8" w14:textId="77777777" w:rsidR="006E05D0" w:rsidRPr="00771DE2" w:rsidRDefault="006E05D0" w:rsidP="006E05D0">
            <w:pPr>
              <w:pStyle w:val="TAC"/>
              <w:rPr>
                <w:lang w:eastAsia="ja-JP"/>
              </w:rPr>
            </w:pPr>
            <w:r w:rsidRPr="00771DE2">
              <w:rPr>
                <w:szCs w:val="18"/>
                <w:lang w:eastAsia="ja-JP"/>
              </w:rPr>
              <w:t>0</w:t>
            </w:r>
            <w:r w:rsidRPr="00771DE2">
              <w:rPr>
                <w:szCs w:val="18"/>
                <w:lang w:eastAsia="zh-CN"/>
              </w:rPr>
              <w:t>.2</w:t>
            </w:r>
          </w:p>
        </w:tc>
      </w:tr>
      <w:tr w:rsidR="006E05D0" w:rsidRPr="00771DE2" w14:paraId="407FDB9B" w14:textId="77777777" w:rsidTr="00993CF9">
        <w:trPr>
          <w:jc w:val="center"/>
        </w:trPr>
        <w:tc>
          <w:tcPr>
            <w:tcW w:w="1535" w:type="dxa"/>
            <w:vMerge/>
            <w:vAlign w:val="center"/>
          </w:tcPr>
          <w:p w14:paraId="16AAAEB2" w14:textId="77777777" w:rsidR="006E05D0" w:rsidRPr="00771DE2" w:rsidRDefault="006E05D0" w:rsidP="006E05D0">
            <w:pPr>
              <w:pStyle w:val="TAC"/>
              <w:rPr>
                <w:lang w:eastAsia="ja-JP"/>
              </w:rPr>
            </w:pPr>
          </w:p>
        </w:tc>
        <w:tc>
          <w:tcPr>
            <w:tcW w:w="2952" w:type="dxa"/>
            <w:vAlign w:val="center"/>
          </w:tcPr>
          <w:p w14:paraId="2CFC8D99" w14:textId="77777777" w:rsidR="006E05D0" w:rsidRPr="00771DE2" w:rsidRDefault="006E05D0" w:rsidP="006E05D0">
            <w:pPr>
              <w:pStyle w:val="TAC"/>
              <w:rPr>
                <w:lang w:eastAsia="ja-JP"/>
              </w:rPr>
            </w:pPr>
            <w:r w:rsidRPr="00771DE2">
              <w:t>n77</w:t>
            </w:r>
          </w:p>
        </w:tc>
        <w:tc>
          <w:tcPr>
            <w:tcW w:w="2952" w:type="dxa"/>
          </w:tcPr>
          <w:p w14:paraId="6FD1037E" w14:textId="77777777" w:rsidR="006E05D0" w:rsidRPr="00771DE2" w:rsidRDefault="006E05D0" w:rsidP="006E05D0">
            <w:pPr>
              <w:pStyle w:val="TAC"/>
              <w:rPr>
                <w:lang w:eastAsia="ja-JP"/>
              </w:rPr>
            </w:pPr>
            <w:r w:rsidRPr="00771DE2">
              <w:rPr>
                <w:szCs w:val="18"/>
              </w:rPr>
              <w:t>0</w:t>
            </w:r>
            <w:r w:rsidRPr="00771DE2">
              <w:rPr>
                <w:szCs w:val="18"/>
                <w:lang w:eastAsia="zh-CN"/>
              </w:rPr>
              <w:t>.5</w:t>
            </w:r>
          </w:p>
        </w:tc>
      </w:tr>
      <w:tr w:rsidR="006E05D0" w:rsidRPr="00771DE2" w14:paraId="0B39884A" w14:textId="77777777" w:rsidTr="00ED5671">
        <w:trPr>
          <w:jc w:val="center"/>
          <w:ins w:id="45" w:author="Nokia - Tuomo Säynäjäkangas" w:date="2023-10-19T11:56:00Z"/>
        </w:trPr>
        <w:tc>
          <w:tcPr>
            <w:tcW w:w="1535" w:type="dxa"/>
            <w:vMerge w:val="restart"/>
          </w:tcPr>
          <w:p w14:paraId="353F2046" w14:textId="73474048" w:rsidR="006E05D0" w:rsidRPr="00771DE2" w:rsidRDefault="006E05D0" w:rsidP="006E05D0">
            <w:pPr>
              <w:pStyle w:val="TAC"/>
              <w:rPr>
                <w:ins w:id="46" w:author="Nokia - Tuomo Säynäjäkangas" w:date="2023-10-19T11:56:00Z"/>
                <w:lang w:eastAsia="ja-JP"/>
              </w:rPr>
            </w:pPr>
            <w:ins w:id="47" w:author="Nokia - Tuomo Säynäjäkangas" w:date="2023-10-19T11:56:00Z">
              <w:r>
                <w:rPr>
                  <w:bCs/>
                  <w:szCs w:val="18"/>
                  <w:lang w:val="en-US"/>
                </w:rPr>
                <w:t>CA_n66-n78</w:t>
              </w:r>
            </w:ins>
          </w:p>
        </w:tc>
        <w:tc>
          <w:tcPr>
            <w:tcW w:w="2952" w:type="dxa"/>
          </w:tcPr>
          <w:p w14:paraId="51C5F7CB" w14:textId="21CE6A3E" w:rsidR="006E05D0" w:rsidRPr="00771DE2" w:rsidRDefault="006E05D0" w:rsidP="006E05D0">
            <w:pPr>
              <w:pStyle w:val="TAC"/>
              <w:rPr>
                <w:ins w:id="48" w:author="Nokia - Tuomo Säynäjäkangas" w:date="2023-10-19T11:56:00Z"/>
              </w:rPr>
            </w:pPr>
            <w:ins w:id="49" w:author="Nokia - Tuomo Säynäjäkangas" w:date="2023-10-19T11:57:00Z">
              <w:r>
                <w:rPr>
                  <w:bCs/>
                  <w:szCs w:val="18"/>
                  <w:lang w:val="en-US"/>
                </w:rPr>
                <w:t>n66</w:t>
              </w:r>
            </w:ins>
          </w:p>
        </w:tc>
        <w:tc>
          <w:tcPr>
            <w:tcW w:w="2952" w:type="dxa"/>
          </w:tcPr>
          <w:p w14:paraId="32C002D6" w14:textId="06CE87F2" w:rsidR="006E05D0" w:rsidRPr="00771DE2" w:rsidRDefault="006E05D0" w:rsidP="006E05D0">
            <w:pPr>
              <w:pStyle w:val="TAC"/>
              <w:rPr>
                <w:ins w:id="50" w:author="Nokia - Tuomo Säynäjäkangas" w:date="2023-10-19T11:56:00Z"/>
                <w:szCs w:val="18"/>
              </w:rPr>
            </w:pPr>
            <w:ins w:id="51" w:author="Nokia - Tuomo Säynäjäkangas" w:date="2023-10-19T11:57:00Z">
              <w:r>
                <w:rPr>
                  <w:szCs w:val="18"/>
                  <w:lang w:eastAsia="ja-JP"/>
                </w:rPr>
                <w:t>0.2</w:t>
              </w:r>
            </w:ins>
          </w:p>
        </w:tc>
      </w:tr>
      <w:tr w:rsidR="006E05D0" w:rsidRPr="00771DE2" w14:paraId="199DC996" w14:textId="77777777" w:rsidTr="00ED5671">
        <w:trPr>
          <w:jc w:val="center"/>
          <w:ins w:id="52" w:author="Nokia - Tuomo Säynäjäkangas" w:date="2023-10-19T11:56:00Z"/>
        </w:trPr>
        <w:tc>
          <w:tcPr>
            <w:tcW w:w="1535" w:type="dxa"/>
            <w:vMerge/>
            <w:vAlign w:val="center"/>
          </w:tcPr>
          <w:p w14:paraId="7C17BC54" w14:textId="77777777" w:rsidR="006E05D0" w:rsidRPr="00771DE2" w:rsidRDefault="006E05D0" w:rsidP="006E05D0">
            <w:pPr>
              <w:pStyle w:val="TAC"/>
              <w:rPr>
                <w:ins w:id="53" w:author="Nokia - Tuomo Säynäjäkangas" w:date="2023-10-19T11:56:00Z"/>
                <w:lang w:eastAsia="ja-JP"/>
              </w:rPr>
            </w:pPr>
          </w:p>
        </w:tc>
        <w:tc>
          <w:tcPr>
            <w:tcW w:w="2952" w:type="dxa"/>
          </w:tcPr>
          <w:p w14:paraId="35A0D622" w14:textId="3C4203F7" w:rsidR="006E05D0" w:rsidRPr="00771DE2" w:rsidRDefault="006E05D0" w:rsidP="006E05D0">
            <w:pPr>
              <w:pStyle w:val="TAC"/>
              <w:rPr>
                <w:ins w:id="54" w:author="Nokia - Tuomo Säynäjäkangas" w:date="2023-10-19T11:56:00Z"/>
              </w:rPr>
            </w:pPr>
            <w:ins w:id="55" w:author="Nokia - Tuomo Säynäjäkangas" w:date="2023-10-19T11:57:00Z">
              <w:r>
                <w:rPr>
                  <w:bCs/>
                  <w:szCs w:val="18"/>
                  <w:lang w:val="en-US"/>
                </w:rPr>
                <w:t>n78</w:t>
              </w:r>
            </w:ins>
          </w:p>
        </w:tc>
        <w:tc>
          <w:tcPr>
            <w:tcW w:w="2952" w:type="dxa"/>
          </w:tcPr>
          <w:p w14:paraId="76439450" w14:textId="4B9EE549" w:rsidR="006E05D0" w:rsidRPr="00771DE2" w:rsidRDefault="006E05D0" w:rsidP="006E05D0">
            <w:pPr>
              <w:pStyle w:val="TAC"/>
              <w:rPr>
                <w:ins w:id="56" w:author="Nokia - Tuomo Säynäjäkangas" w:date="2023-10-19T11:56:00Z"/>
                <w:szCs w:val="18"/>
              </w:rPr>
            </w:pPr>
            <w:ins w:id="57" w:author="Nokia - Tuomo Säynäjäkangas" w:date="2023-10-19T11:57:00Z">
              <w:r>
                <w:rPr>
                  <w:szCs w:val="18"/>
                  <w:lang w:eastAsia="ja-JP"/>
                </w:rPr>
                <w:t>0.5</w:t>
              </w:r>
            </w:ins>
          </w:p>
        </w:tc>
      </w:tr>
      <w:tr w:rsidR="006E05D0" w:rsidRPr="00771DE2" w14:paraId="2F3DB05B" w14:textId="77777777" w:rsidTr="00993CF9">
        <w:trPr>
          <w:jc w:val="center"/>
        </w:trPr>
        <w:tc>
          <w:tcPr>
            <w:tcW w:w="1535" w:type="dxa"/>
            <w:vMerge w:val="restart"/>
          </w:tcPr>
          <w:p w14:paraId="04189344" w14:textId="77777777" w:rsidR="006E05D0" w:rsidRPr="00771DE2" w:rsidRDefault="006E05D0" w:rsidP="006E05D0">
            <w:pPr>
              <w:pStyle w:val="TAC"/>
            </w:pPr>
            <w:r w:rsidRPr="00771DE2">
              <w:rPr>
                <w:lang w:eastAsia="ja-JP"/>
              </w:rPr>
              <w:t>CA_n71-n77</w:t>
            </w:r>
          </w:p>
        </w:tc>
        <w:tc>
          <w:tcPr>
            <w:tcW w:w="2952" w:type="dxa"/>
          </w:tcPr>
          <w:p w14:paraId="3DD655E5" w14:textId="77777777" w:rsidR="006E05D0" w:rsidRPr="00771DE2" w:rsidRDefault="006E05D0" w:rsidP="006E05D0">
            <w:pPr>
              <w:pStyle w:val="TAC"/>
            </w:pPr>
            <w:r w:rsidRPr="00771DE2">
              <w:rPr>
                <w:lang w:eastAsia="ja-JP"/>
              </w:rPr>
              <w:t>n71</w:t>
            </w:r>
          </w:p>
        </w:tc>
        <w:tc>
          <w:tcPr>
            <w:tcW w:w="2952" w:type="dxa"/>
          </w:tcPr>
          <w:p w14:paraId="62AA02E3" w14:textId="77777777" w:rsidR="006E05D0" w:rsidRPr="00771DE2" w:rsidRDefault="006E05D0" w:rsidP="006E05D0">
            <w:pPr>
              <w:pStyle w:val="TAC"/>
              <w:rPr>
                <w:lang w:eastAsia="zh-CN"/>
              </w:rPr>
            </w:pPr>
            <w:r w:rsidRPr="00771DE2">
              <w:rPr>
                <w:lang w:eastAsia="ja-JP"/>
              </w:rPr>
              <w:t>0.2</w:t>
            </w:r>
          </w:p>
        </w:tc>
      </w:tr>
      <w:tr w:rsidR="006E05D0" w:rsidRPr="00771DE2" w14:paraId="4A58D591" w14:textId="77777777" w:rsidTr="00993CF9">
        <w:trPr>
          <w:jc w:val="center"/>
        </w:trPr>
        <w:tc>
          <w:tcPr>
            <w:tcW w:w="1535" w:type="dxa"/>
            <w:vMerge/>
          </w:tcPr>
          <w:p w14:paraId="6CA3707E" w14:textId="77777777" w:rsidR="006E05D0" w:rsidRPr="00771DE2" w:rsidRDefault="006E05D0" w:rsidP="006E05D0">
            <w:pPr>
              <w:pStyle w:val="TAC"/>
            </w:pPr>
          </w:p>
        </w:tc>
        <w:tc>
          <w:tcPr>
            <w:tcW w:w="2952" w:type="dxa"/>
          </w:tcPr>
          <w:p w14:paraId="551F7F05" w14:textId="77777777" w:rsidR="006E05D0" w:rsidRPr="00771DE2" w:rsidRDefault="006E05D0" w:rsidP="006E05D0">
            <w:pPr>
              <w:pStyle w:val="TAC"/>
            </w:pPr>
            <w:r w:rsidRPr="00771DE2">
              <w:rPr>
                <w:lang w:eastAsia="ja-JP"/>
              </w:rPr>
              <w:t>n77</w:t>
            </w:r>
          </w:p>
        </w:tc>
        <w:tc>
          <w:tcPr>
            <w:tcW w:w="2952" w:type="dxa"/>
          </w:tcPr>
          <w:p w14:paraId="3458B65D" w14:textId="77777777" w:rsidR="006E05D0" w:rsidRPr="00771DE2" w:rsidRDefault="006E05D0" w:rsidP="006E05D0">
            <w:pPr>
              <w:pStyle w:val="TAC"/>
              <w:rPr>
                <w:lang w:eastAsia="zh-CN"/>
              </w:rPr>
            </w:pPr>
            <w:r w:rsidRPr="00771DE2">
              <w:rPr>
                <w:lang w:eastAsia="ja-JP"/>
              </w:rPr>
              <w:t>0.5</w:t>
            </w:r>
          </w:p>
        </w:tc>
      </w:tr>
      <w:tr w:rsidR="006E05D0" w:rsidRPr="00771DE2" w14:paraId="312FF225" w14:textId="77777777" w:rsidTr="00993CF9">
        <w:trPr>
          <w:jc w:val="center"/>
        </w:trPr>
        <w:tc>
          <w:tcPr>
            <w:tcW w:w="7439" w:type="dxa"/>
            <w:gridSpan w:val="3"/>
            <w:vAlign w:val="center"/>
          </w:tcPr>
          <w:p w14:paraId="4D05F5F7" w14:textId="77777777" w:rsidR="006E05D0" w:rsidRPr="00771DE2" w:rsidRDefault="006E05D0" w:rsidP="006E05D0">
            <w:pPr>
              <w:pStyle w:val="TAN"/>
            </w:pPr>
            <w:r w:rsidRPr="00771DE2">
              <w:t>NOTE 1:</w:t>
            </w:r>
            <w:r w:rsidRPr="00771DE2">
              <w:rPr>
                <w:rFonts w:cs="Arial"/>
              </w:rPr>
              <w:tab/>
            </w:r>
            <w:r w:rsidRPr="00771DE2">
              <w:t>FFS.</w:t>
            </w:r>
          </w:p>
          <w:p w14:paraId="78B9D9D9" w14:textId="77777777" w:rsidR="006E05D0" w:rsidRPr="00771DE2" w:rsidRDefault="006E05D0" w:rsidP="006E05D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6E05D0" w:rsidRPr="00771DE2" w:rsidRDefault="006E05D0" w:rsidP="006E05D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6E05D0" w:rsidRPr="00771DE2" w:rsidRDefault="006E05D0" w:rsidP="006E05D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6E05D0" w:rsidRPr="00771DE2" w:rsidRDefault="006E05D0" w:rsidP="006E05D0">
            <w:pPr>
              <w:pStyle w:val="TAN"/>
            </w:pPr>
            <w:r w:rsidRPr="00771DE2">
              <w:t>NOTE 5:</w:t>
            </w:r>
            <w:r w:rsidRPr="00771DE2">
              <w:tab/>
              <w:t>The requirement is applied for UE transmitting on the frequency range of 2496-2545 MHz.</w:t>
            </w:r>
          </w:p>
          <w:p w14:paraId="10912B8A" w14:textId="77777777" w:rsidR="006E05D0" w:rsidRPr="00771DE2" w:rsidRDefault="006E05D0" w:rsidP="006E05D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6E05D0" w:rsidRPr="00771DE2" w:rsidRDefault="006E05D0" w:rsidP="006E05D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1B2373" w:rsidRPr="00771DE2" w14:paraId="0406CA1B" w14:textId="77777777" w:rsidTr="001B2373">
        <w:trPr>
          <w:jc w:val="center"/>
        </w:trPr>
        <w:tc>
          <w:tcPr>
            <w:tcW w:w="2207" w:type="dxa"/>
            <w:vMerge w:val="restart"/>
          </w:tcPr>
          <w:p w14:paraId="503F47BE" w14:textId="772FABA6" w:rsidR="001B2373" w:rsidRPr="00771DE2" w:rsidRDefault="001B2373" w:rsidP="001B2373">
            <w:pPr>
              <w:pStyle w:val="TAC"/>
            </w:pPr>
            <w:ins w:id="58" w:author="Nokia - Tuomo Säynäjäkangas" w:date="2023-10-16T15:2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ins>
          </w:p>
        </w:tc>
        <w:tc>
          <w:tcPr>
            <w:tcW w:w="2466" w:type="dxa"/>
          </w:tcPr>
          <w:p w14:paraId="26B02907" w14:textId="61CEE620" w:rsidR="001B2373" w:rsidRPr="00771DE2" w:rsidRDefault="001B2373" w:rsidP="001B2373">
            <w:pPr>
              <w:pStyle w:val="TAC"/>
              <w:rPr>
                <w:bCs/>
              </w:rPr>
            </w:pPr>
            <w:ins w:id="59" w:author="Nokia - Tuomo Säynäjäkangas" w:date="2023-10-16T15:29:00Z">
              <w:r w:rsidRPr="00F92868">
                <w:rPr>
                  <w:rFonts w:eastAsia="DengXian" w:hint="eastAsia"/>
                  <w:color w:val="000000"/>
                  <w:lang w:val="en-US" w:eastAsia="zh-CN"/>
                </w:rPr>
                <w:t>n</w:t>
              </w:r>
              <w:r w:rsidRPr="00F92868">
                <w:rPr>
                  <w:rFonts w:eastAsia="DengXian"/>
                  <w:color w:val="000000"/>
                  <w:lang w:val="en-US" w:eastAsia="zh-CN"/>
                </w:rPr>
                <w:t>25</w:t>
              </w:r>
            </w:ins>
          </w:p>
        </w:tc>
        <w:tc>
          <w:tcPr>
            <w:tcW w:w="2766" w:type="dxa"/>
          </w:tcPr>
          <w:p w14:paraId="4F22C5B0" w14:textId="595F3FAD" w:rsidR="001B2373" w:rsidRPr="00771DE2" w:rsidRDefault="001B2373" w:rsidP="001B2373">
            <w:pPr>
              <w:pStyle w:val="TAC"/>
            </w:pPr>
            <w:ins w:id="60" w:author="Nokia - Tuomo Säynäjäkangas" w:date="2023-10-16T15:29:00Z">
              <w:r w:rsidRPr="00F92868">
                <w:rPr>
                  <w:rFonts w:eastAsia="DengXian" w:cs="Arial"/>
                  <w:szCs w:val="18"/>
                  <w:lang w:eastAsia="zh-CN"/>
                </w:rPr>
                <w:t>0.3</w:t>
              </w:r>
            </w:ins>
          </w:p>
        </w:tc>
      </w:tr>
      <w:tr w:rsidR="001B2373" w:rsidRPr="00771DE2" w14:paraId="4E2E59D7" w14:textId="77777777" w:rsidTr="001B2373">
        <w:trPr>
          <w:jc w:val="center"/>
        </w:trPr>
        <w:tc>
          <w:tcPr>
            <w:tcW w:w="2207" w:type="dxa"/>
            <w:vMerge/>
            <w:vAlign w:val="center"/>
          </w:tcPr>
          <w:p w14:paraId="13842722" w14:textId="77777777" w:rsidR="001B2373" w:rsidRPr="00771DE2" w:rsidRDefault="001B2373" w:rsidP="001B2373">
            <w:pPr>
              <w:pStyle w:val="TAC"/>
            </w:pPr>
          </w:p>
        </w:tc>
        <w:tc>
          <w:tcPr>
            <w:tcW w:w="2466" w:type="dxa"/>
          </w:tcPr>
          <w:p w14:paraId="4FDDF51A" w14:textId="361AB8D3" w:rsidR="001B2373" w:rsidRPr="00771DE2" w:rsidRDefault="001B2373" w:rsidP="001B2373">
            <w:pPr>
              <w:pStyle w:val="TAC"/>
              <w:rPr>
                <w:bCs/>
              </w:rPr>
            </w:pPr>
            <w:ins w:id="61" w:author="Nokia - Tuomo Säynäjäkangas" w:date="2023-10-16T15:29:00Z">
              <w:r w:rsidRPr="00F92868">
                <w:rPr>
                  <w:rFonts w:eastAsia="DengXian" w:hint="eastAsia"/>
                  <w:color w:val="000000"/>
                  <w:lang w:val="en-US" w:eastAsia="zh-CN"/>
                </w:rPr>
                <w:t>n66</w:t>
              </w:r>
            </w:ins>
          </w:p>
        </w:tc>
        <w:tc>
          <w:tcPr>
            <w:tcW w:w="2766" w:type="dxa"/>
          </w:tcPr>
          <w:p w14:paraId="1110D7AA" w14:textId="3A313C7C" w:rsidR="001B2373" w:rsidRPr="00771DE2" w:rsidRDefault="001B2373" w:rsidP="001B2373">
            <w:pPr>
              <w:pStyle w:val="TAC"/>
            </w:pPr>
            <w:ins w:id="62" w:author="Nokia - Tuomo Säynäjäkangas" w:date="2023-10-16T15:29:00Z">
              <w:r w:rsidRPr="00F92868">
                <w:rPr>
                  <w:rFonts w:eastAsia="DengXian" w:cs="Arial"/>
                  <w:szCs w:val="18"/>
                  <w:lang w:eastAsia="zh-CN"/>
                </w:rPr>
                <w:t>0.3</w:t>
              </w:r>
            </w:ins>
          </w:p>
        </w:tc>
      </w:tr>
      <w:tr w:rsidR="001B2373" w:rsidRPr="00771DE2" w14:paraId="6E531F65" w14:textId="77777777" w:rsidTr="001B2373">
        <w:trPr>
          <w:jc w:val="center"/>
        </w:trPr>
        <w:tc>
          <w:tcPr>
            <w:tcW w:w="2207" w:type="dxa"/>
            <w:vMerge/>
            <w:vAlign w:val="center"/>
          </w:tcPr>
          <w:p w14:paraId="63397913" w14:textId="77777777" w:rsidR="001B2373" w:rsidRPr="00771DE2" w:rsidRDefault="001B2373" w:rsidP="001B2373">
            <w:pPr>
              <w:pStyle w:val="TAC"/>
            </w:pPr>
          </w:p>
        </w:tc>
        <w:tc>
          <w:tcPr>
            <w:tcW w:w="2466" w:type="dxa"/>
          </w:tcPr>
          <w:p w14:paraId="2EE6C44A" w14:textId="0DEA45FB" w:rsidR="001B2373" w:rsidRPr="00771DE2" w:rsidRDefault="001B2373" w:rsidP="001B2373">
            <w:pPr>
              <w:pStyle w:val="TAC"/>
              <w:rPr>
                <w:bCs/>
              </w:rPr>
            </w:pPr>
            <w:ins w:id="63" w:author="Nokia - Tuomo Säynäjäkangas" w:date="2023-10-16T15:29:00Z">
              <w:r w:rsidRPr="00F92868">
                <w:rPr>
                  <w:rFonts w:eastAsia="DengXian"/>
                  <w:color w:val="000000"/>
                  <w:lang w:val="en-US" w:eastAsia="zh-CN"/>
                </w:rPr>
                <w:t>n77</w:t>
              </w:r>
            </w:ins>
          </w:p>
        </w:tc>
        <w:tc>
          <w:tcPr>
            <w:tcW w:w="2766" w:type="dxa"/>
          </w:tcPr>
          <w:p w14:paraId="6605246C" w14:textId="6F8B54FE" w:rsidR="001B2373" w:rsidRPr="00771DE2" w:rsidRDefault="001B2373" w:rsidP="001B2373">
            <w:pPr>
              <w:pStyle w:val="TAC"/>
            </w:pPr>
            <w:ins w:id="64" w:author="Nokia - Tuomo Säynäjäkangas" w:date="2023-10-16T15:29:00Z">
              <w:r w:rsidRPr="00F92868">
                <w:rPr>
                  <w:rFonts w:eastAsia="DengXian" w:cs="Arial"/>
                  <w:szCs w:val="18"/>
                  <w:lang w:eastAsia="zh-CN"/>
                </w:rPr>
                <w:t>0.5</w:t>
              </w:r>
            </w:ins>
          </w:p>
        </w:tc>
      </w:tr>
      <w:tr w:rsidR="006E05D0" w:rsidRPr="00771DE2" w14:paraId="38BCDCD1" w14:textId="77777777" w:rsidTr="00ED5671">
        <w:trPr>
          <w:jc w:val="center"/>
          <w:ins w:id="65" w:author="Nokia - Tuomo Säynäjäkangas" w:date="2023-10-19T11:58:00Z"/>
        </w:trPr>
        <w:tc>
          <w:tcPr>
            <w:tcW w:w="2207" w:type="dxa"/>
            <w:vMerge w:val="restart"/>
          </w:tcPr>
          <w:p w14:paraId="6AFBAC23" w14:textId="6177C047" w:rsidR="006E05D0" w:rsidRPr="00771DE2" w:rsidRDefault="006E05D0" w:rsidP="006E05D0">
            <w:pPr>
              <w:pStyle w:val="TAC"/>
              <w:rPr>
                <w:ins w:id="66" w:author="Nokia - Tuomo Säynäjäkangas" w:date="2023-10-19T11:58:00Z"/>
              </w:rPr>
            </w:pPr>
            <w:ins w:id="67" w:author="Nokia - Tuomo Säynäjäkangas" w:date="2023-10-19T11:5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ins>
          </w:p>
        </w:tc>
        <w:tc>
          <w:tcPr>
            <w:tcW w:w="2466" w:type="dxa"/>
          </w:tcPr>
          <w:p w14:paraId="5407B66C" w14:textId="7AFE892F" w:rsidR="006E05D0" w:rsidRPr="00F92868" w:rsidRDefault="006E05D0" w:rsidP="006E05D0">
            <w:pPr>
              <w:pStyle w:val="TAC"/>
              <w:rPr>
                <w:ins w:id="68" w:author="Nokia - Tuomo Säynäjäkangas" w:date="2023-10-19T11:58:00Z"/>
                <w:rFonts w:eastAsia="DengXian"/>
                <w:color w:val="000000"/>
                <w:lang w:val="en-US" w:eastAsia="zh-CN"/>
              </w:rPr>
            </w:pPr>
            <w:ins w:id="69" w:author="Nokia - Tuomo Säynäjäkangas" w:date="2023-10-19T11:59:00Z">
              <w:r w:rsidRPr="00F92868">
                <w:rPr>
                  <w:rFonts w:eastAsia="DengXian"/>
                  <w:lang w:val="fr-FR" w:eastAsia="zh-CN"/>
                </w:rPr>
                <w:t>n25</w:t>
              </w:r>
            </w:ins>
          </w:p>
        </w:tc>
        <w:tc>
          <w:tcPr>
            <w:tcW w:w="2766" w:type="dxa"/>
          </w:tcPr>
          <w:p w14:paraId="46EE22E1" w14:textId="11E1DC31" w:rsidR="006E05D0" w:rsidRPr="00F92868" w:rsidRDefault="006E05D0" w:rsidP="006E05D0">
            <w:pPr>
              <w:pStyle w:val="TAC"/>
              <w:rPr>
                <w:ins w:id="70" w:author="Nokia - Tuomo Säynäjäkangas" w:date="2023-10-19T11:58:00Z"/>
                <w:rFonts w:eastAsia="DengXian" w:cs="Arial"/>
                <w:szCs w:val="18"/>
                <w:lang w:eastAsia="zh-CN"/>
              </w:rPr>
            </w:pPr>
            <w:ins w:id="71" w:author="Nokia - Tuomo Säynäjäkangas" w:date="2023-10-19T11:59:00Z">
              <w:r w:rsidRPr="00F92868">
                <w:rPr>
                  <w:rFonts w:eastAsia="DengXian"/>
                  <w:lang w:val="en-US" w:eastAsia="zh-CN"/>
                </w:rPr>
                <w:t>0.3</w:t>
              </w:r>
            </w:ins>
          </w:p>
        </w:tc>
      </w:tr>
      <w:tr w:rsidR="006E05D0" w:rsidRPr="00771DE2" w14:paraId="59E9F54F" w14:textId="77777777" w:rsidTr="001B2373">
        <w:trPr>
          <w:jc w:val="center"/>
          <w:ins w:id="72" w:author="Nokia - Tuomo Säynäjäkangas" w:date="2023-10-19T11:58:00Z"/>
        </w:trPr>
        <w:tc>
          <w:tcPr>
            <w:tcW w:w="2207" w:type="dxa"/>
            <w:vMerge/>
            <w:vAlign w:val="center"/>
          </w:tcPr>
          <w:p w14:paraId="59BF7BDD" w14:textId="77777777" w:rsidR="006E05D0" w:rsidRPr="00771DE2" w:rsidRDefault="006E05D0" w:rsidP="006E05D0">
            <w:pPr>
              <w:pStyle w:val="TAC"/>
              <w:rPr>
                <w:ins w:id="73" w:author="Nokia - Tuomo Säynäjäkangas" w:date="2023-10-19T11:58:00Z"/>
              </w:rPr>
            </w:pPr>
          </w:p>
        </w:tc>
        <w:tc>
          <w:tcPr>
            <w:tcW w:w="2466" w:type="dxa"/>
          </w:tcPr>
          <w:p w14:paraId="21FFA16F" w14:textId="20C9110E" w:rsidR="006E05D0" w:rsidRPr="00F92868" w:rsidRDefault="006E05D0" w:rsidP="006E05D0">
            <w:pPr>
              <w:pStyle w:val="TAC"/>
              <w:rPr>
                <w:ins w:id="74" w:author="Nokia - Tuomo Säynäjäkangas" w:date="2023-10-19T11:58:00Z"/>
                <w:rFonts w:eastAsia="DengXian"/>
                <w:color w:val="000000"/>
                <w:lang w:val="en-US" w:eastAsia="zh-CN"/>
              </w:rPr>
            </w:pPr>
            <w:ins w:id="75" w:author="Nokia - Tuomo Säynäjäkangas" w:date="2023-10-19T11:59:00Z">
              <w:r w:rsidRPr="00F92868">
                <w:rPr>
                  <w:rFonts w:eastAsia="DengXian"/>
                  <w:lang w:val="en-US" w:eastAsia="zh-CN"/>
                </w:rPr>
                <w:t>n66</w:t>
              </w:r>
            </w:ins>
          </w:p>
        </w:tc>
        <w:tc>
          <w:tcPr>
            <w:tcW w:w="2766" w:type="dxa"/>
          </w:tcPr>
          <w:p w14:paraId="66E0D220" w14:textId="5CA003FA" w:rsidR="006E05D0" w:rsidRPr="00F92868" w:rsidRDefault="006E05D0" w:rsidP="006E05D0">
            <w:pPr>
              <w:pStyle w:val="TAC"/>
              <w:rPr>
                <w:ins w:id="76" w:author="Nokia - Tuomo Säynäjäkangas" w:date="2023-10-19T11:58:00Z"/>
                <w:rFonts w:eastAsia="DengXian" w:cs="Arial"/>
                <w:szCs w:val="18"/>
                <w:lang w:eastAsia="zh-CN"/>
              </w:rPr>
            </w:pPr>
            <w:ins w:id="77" w:author="Nokia - Tuomo Säynäjäkangas" w:date="2023-10-19T11:59:00Z">
              <w:r w:rsidRPr="00F92868">
                <w:rPr>
                  <w:rFonts w:eastAsia="DengXian"/>
                  <w:lang w:val="en-US" w:eastAsia="zh-CN"/>
                </w:rPr>
                <w:t>0.3</w:t>
              </w:r>
            </w:ins>
          </w:p>
        </w:tc>
      </w:tr>
      <w:tr w:rsidR="006E05D0" w:rsidRPr="00771DE2" w14:paraId="3D83A474" w14:textId="77777777" w:rsidTr="001B2373">
        <w:trPr>
          <w:jc w:val="center"/>
          <w:ins w:id="78" w:author="Nokia - Tuomo Säynäjäkangas" w:date="2023-10-19T11:58:00Z"/>
        </w:trPr>
        <w:tc>
          <w:tcPr>
            <w:tcW w:w="2207" w:type="dxa"/>
            <w:vMerge/>
            <w:vAlign w:val="center"/>
          </w:tcPr>
          <w:p w14:paraId="014423D7" w14:textId="77777777" w:rsidR="006E05D0" w:rsidRPr="00771DE2" w:rsidRDefault="006E05D0" w:rsidP="006E05D0">
            <w:pPr>
              <w:pStyle w:val="TAC"/>
              <w:rPr>
                <w:ins w:id="79" w:author="Nokia - Tuomo Säynäjäkangas" w:date="2023-10-19T11:58:00Z"/>
              </w:rPr>
            </w:pPr>
          </w:p>
        </w:tc>
        <w:tc>
          <w:tcPr>
            <w:tcW w:w="2466" w:type="dxa"/>
          </w:tcPr>
          <w:p w14:paraId="2E1F9D0A" w14:textId="01C56903" w:rsidR="006E05D0" w:rsidRPr="00F92868" w:rsidRDefault="006E05D0" w:rsidP="006E05D0">
            <w:pPr>
              <w:pStyle w:val="TAC"/>
              <w:rPr>
                <w:ins w:id="80" w:author="Nokia - Tuomo Säynäjäkangas" w:date="2023-10-19T11:58:00Z"/>
                <w:rFonts w:eastAsia="DengXian"/>
                <w:color w:val="000000"/>
                <w:lang w:val="en-US" w:eastAsia="zh-CN"/>
              </w:rPr>
            </w:pPr>
            <w:ins w:id="81" w:author="Nokia - Tuomo Säynäjäkangas" w:date="2023-10-19T11:59:00Z">
              <w:r w:rsidRPr="00F92868">
                <w:rPr>
                  <w:rFonts w:eastAsia="DengXian"/>
                  <w:lang w:val="en-US" w:eastAsia="zh-CN"/>
                </w:rPr>
                <w:t>n78</w:t>
              </w:r>
            </w:ins>
          </w:p>
        </w:tc>
        <w:tc>
          <w:tcPr>
            <w:tcW w:w="2766" w:type="dxa"/>
          </w:tcPr>
          <w:p w14:paraId="0DD84960" w14:textId="0D5A4DBE" w:rsidR="006E05D0" w:rsidRPr="00F92868" w:rsidRDefault="006E05D0" w:rsidP="006E05D0">
            <w:pPr>
              <w:pStyle w:val="TAC"/>
              <w:rPr>
                <w:ins w:id="82" w:author="Nokia - Tuomo Säynäjäkangas" w:date="2023-10-19T11:58:00Z"/>
                <w:rFonts w:eastAsia="DengXian" w:cs="Arial"/>
                <w:szCs w:val="18"/>
                <w:lang w:eastAsia="zh-CN"/>
              </w:rPr>
            </w:pPr>
            <w:ins w:id="83" w:author="Nokia - Tuomo Säynäjäkangas" w:date="2023-10-19T11:59:00Z">
              <w:r w:rsidRPr="00F92868">
                <w:rPr>
                  <w:rFonts w:eastAsia="DengXian"/>
                  <w:lang w:val="en-US" w:eastAsia="zh-CN"/>
                </w:rPr>
                <w:t>0.5</w:t>
              </w:r>
            </w:ins>
          </w:p>
        </w:tc>
      </w:tr>
      <w:tr w:rsidR="006E05D0"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6E05D0" w:rsidRPr="00771DE2" w:rsidRDefault="006E05D0" w:rsidP="006E05D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6E05D0" w:rsidRPr="00771DE2" w:rsidRDefault="006E05D0" w:rsidP="006E05D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.2</w:t>
            </w:r>
          </w:p>
        </w:tc>
      </w:tr>
      <w:tr w:rsidR="006E05D0"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6E05D0" w:rsidRPr="00771DE2" w:rsidRDefault="006E05D0" w:rsidP="006E05D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6E05D0" w:rsidRPr="00771DE2" w:rsidRDefault="006E05D0" w:rsidP="006E05D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6E05D0" w:rsidRPr="00771DE2" w:rsidRDefault="006E05D0" w:rsidP="006E05D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6E05D0" w:rsidRPr="00771DE2" w:rsidRDefault="006E05D0" w:rsidP="006E05D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6E05D0" w:rsidRPr="00771DE2" w:rsidRDefault="006E05D0" w:rsidP="006E05D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E05D0"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6E05D0" w:rsidRPr="00771DE2" w:rsidRDefault="006E05D0" w:rsidP="006E05D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6E05D0" w:rsidRPr="00771DE2" w:rsidRDefault="006E05D0" w:rsidP="006E05D0">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6E05D0" w:rsidRPr="00771DE2" w:rsidRDefault="006E05D0" w:rsidP="006E05D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E05D0"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6E05D0" w:rsidRPr="00771DE2" w:rsidRDefault="006E05D0" w:rsidP="006E05D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6E05D0" w:rsidRPr="00771DE2" w:rsidRDefault="006E05D0" w:rsidP="006E05D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6E05D0" w:rsidRPr="00771DE2" w:rsidRDefault="006E05D0" w:rsidP="006E05D0">
            <w:pPr>
              <w:pStyle w:val="TAC"/>
            </w:pPr>
            <w:r w:rsidRPr="00771DE2">
              <w:rPr>
                <w:rFonts w:eastAsia="DengXian"/>
                <w:lang w:eastAsia="ja-JP"/>
              </w:rPr>
              <w:t>0.5</w:t>
            </w:r>
          </w:p>
        </w:tc>
      </w:tr>
      <w:tr w:rsidR="006E05D0"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6E05D0" w:rsidRPr="00771DE2" w:rsidRDefault="006E05D0" w:rsidP="006E05D0">
            <w:pPr>
              <w:pStyle w:val="TAC"/>
            </w:pPr>
            <w:r w:rsidRPr="00771DE2">
              <w:t>0.5</w:t>
            </w:r>
          </w:p>
        </w:tc>
      </w:tr>
      <w:tr w:rsidR="006E05D0"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6E05D0" w:rsidRPr="00771DE2" w:rsidRDefault="006E05D0" w:rsidP="006E05D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6E05D0" w:rsidRPr="00771DE2" w:rsidRDefault="006E05D0" w:rsidP="006E05D0">
            <w:pPr>
              <w:pStyle w:val="TAC"/>
            </w:pPr>
            <w:r w:rsidRPr="00771DE2">
              <w:t>0.2</w:t>
            </w:r>
          </w:p>
        </w:tc>
      </w:tr>
      <w:tr w:rsidR="006E05D0"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6E05D0" w:rsidRPr="00771DE2" w:rsidRDefault="006E05D0" w:rsidP="006E05D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6E05D0" w:rsidRPr="00771DE2" w:rsidRDefault="006E05D0" w:rsidP="006E05D0">
            <w:pPr>
              <w:pStyle w:val="TAC"/>
            </w:pPr>
            <w:r w:rsidRPr="00771DE2">
              <w:t>0.2</w:t>
            </w:r>
          </w:p>
        </w:tc>
      </w:tr>
      <w:tr w:rsidR="006E05D0"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6E05D0" w:rsidRPr="00771DE2" w:rsidRDefault="006E05D0" w:rsidP="006E05D0">
            <w:pPr>
              <w:pStyle w:val="TAC"/>
            </w:pPr>
            <w:r w:rsidRPr="00771DE2">
              <w:t>0.2</w:t>
            </w:r>
          </w:p>
        </w:tc>
      </w:tr>
      <w:tr w:rsidR="006E05D0"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6E05D0" w:rsidRPr="00771DE2" w:rsidRDefault="006E05D0" w:rsidP="006E05D0">
            <w:pPr>
              <w:pStyle w:val="TAC"/>
            </w:pPr>
            <w:r w:rsidRPr="00771DE2">
              <w:t>0.2</w:t>
            </w:r>
          </w:p>
        </w:tc>
      </w:tr>
      <w:tr w:rsidR="006E05D0"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6E05D0" w:rsidRPr="00771DE2" w:rsidRDefault="006E05D0" w:rsidP="006E05D0">
            <w:pPr>
              <w:pStyle w:val="TAC"/>
            </w:pPr>
            <w:r w:rsidRPr="00771DE2">
              <w:t>0.2</w:t>
            </w:r>
          </w:p>
        </w:tc>
      </w:tr>
      <w:tr w:rsidR="006E05D0"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6E05D0" w:rsidRPr="00F92868" w:rsidRDefault="006E05D0" w:rsidP="006E05D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6E05D0" w:rsidRPr="00F92868" w:rsidRDefault="006E05D0" w:rsidP="006E05D0">
            <w:pPr>
              <w:keepNext/>
              <w:keepLines/>
              <w:spacing w:after="0"/>
              <w:jc w:val="center"/>
              <w:rPr>
                <w:rFonts w:ascii="Arial" w:eastAsia="DengXian" w:hAnsi="Arial"/>
                <w:sz w:val="18"/>
              </w:rPr>
            </w:pPr>
          </w:p>
        </w:tc>
        <w:tc>
          <w:tcPr>
            <w:tcW w:w="2466" w:type="dxa"/>
          </w:tcPr>
          <w:p w14:paraId="000F56C9"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E05D0"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6E05D0" w:rsidRPr="00F92868" w:rsidRDefault="006E05D0" w:rsidP="006E05D0">
            <w:pPr>
              <w:keepNext/>
              <w:keepLines/>
              <w:spacing w:after="0"/>
              <w:jc w:val="center"/>
              <w:rPr>
                <w:rFonts w:ascii="Arial" w:eastAsia="DengXian" w:hAnsi="Arial"/>
                <w:sz w:val="18"/>
              </w:rPr>
            </w:pPr>
          </w:p>
        </w:tc>
        <w:tc>
          <w:tcPr>
            <w:tcW w:w="2466" w:type="dxa"/>
          </w:tcPr>
          <w:p w14:paraId="3EADB6A3"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6E05D0" w:rsidRPr="00771DE2" w:rsidRDefault="006E05D0" w:rsidP="006E05D0">
            <w:pPr>
              <w:pStyle w:val="TAC"/>
            </w:pPr>
            <w:r w:rsidRPr="00771DE2">
              <w:t>0.2</w:t>
            </w:r>
          </w:p>
        </w:tc>
      </w:tr>
      <w:tr w:rsidR="006E05D0"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6E05D0" w:rsidRPr="00771DE2" w:rsidRDefault="006E05D0" w:rsidP="006E05D0">
            <w:pPr>
              <w:pStyle w:val="TAC"/>
            </w:pPr>
            <w:r w:rsidRPr="00771DE2">
              <w:t>0.2</w:t>
            </w:r>
          </w:p>
        </w:tc>
      </w:tr>
      <w:tr w:rsidR="006E05D0"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6E05D0" w:rsidRPr="00771DE2" w:rsidRDefault="006E05D0" w:rsidP="006E05D0">
            <w:pPr>
              <w:pStyle w:val="TAC"/>
            </w:pPr>
            <w:r w:rsidRPr="00771DE2">
              <w:t>0.2</w:t>
            </w:r>
          </w:p>
        </w:tc>
      </w:tr>
      <w:tr w:rsidR="006E05D0" w:rsidRPr="00771DE2" w14:paraId="1B6AB2E3" w14:textId="77777777" w:rsidTr="00993CF9">
        <w:trPr>
          <w:jc w:val="center"/>
        </w:trPr>
        <w:tc>
          <w:tcPr>
            <w:tcW w:w="2207" w:type="dxa"/>
            <w:vMerge w:val="restart"/>
            <w:vAlign w:val="center"/>
          </w:tcPr>
          <w:p w14:paraId="31E4A48C" w14:textId="77777777" w:rsidR="006E05D0" w:rsidRPr="00771DE2" w:rsidRDefault="006E05D0" w:rsidP="006E05D0">
            <w:pPr>
              <w:pStyle w:val="TAC"/>
            </w:pPr>
          </w:p>
        </w:tc>
        <w:tc>
          <w:tcPr>
            <w:tcW w:w="2466" w:type="dxa"/>
            <w:vAlign w:val="center"/>
          </w:tcPr>
          <w:p w14:paraId="2B8969C0" w14:textId="77777777" w:rsidR="006E05D0" w:rsidRPr="00771DE2" w:rsidRDefault="006E05D0" w:rsidP="006E05D0">
            <w:pPr>
              <w:pStyle w:val="TAC"/>
              <w:rPr>
                <w:rFonts w:eastAsia="MS Mincho"/>
              </w:rPr>
            </w:pPr>
          </w:p>
        </w:tc>
        <w:tc>
          <w:tcPr>
            <w:tcW w:w="2766" w:type="dxa"/>
            <w:vAlign w:val="center"/>
          </w:tcPr>
          <w:p w14:paraId="51AAAAE3" w14:textId="77777777" w:rsidR="006E05D0" w:rsidRPr="00771DE2" w:rsidRDefault="006E05D0" w:rsidP="006E05D0">
            <w:pPr>
              <w:pStyle w:val="TAC"/>
              <w:rPr>
                <w:rFonts w:eastAsia="MS Mincho"/>
              </w:rPr>
            </w:pPr>
          </w:p>
        </w:tc>
      </w:tr>
      <w:tr w:rsidR="006E05D0" w:rsidRPr="00771DE2" w14:paraId="557133E3" w14:textId="77777777" w:rsidTr="00993CF9">
        <w:trPr>
          <w:jc w:val="center"/>
        </w:trPr>
        <w:tc>
          <w:tcPr>
            <w:tcW w:w="2207" w:type="dxa"/>
            <w:vMerge/>
            <w:vAlign w:val="center"/>
          </w:tcPr>
          <w:p w14:paraId="675D81EF" w14:textId="77777777" w:rsidR="006E05D0" w:rsidRPr="00771DE2" w:rsidRDefault="006E05D0" w:rsidP="006E05D0">
            <w:pPr>
              <w:pStyle w:val="TAC"/>
            </w:pPr>
          </w:p>
        </w:tc>
        <w:tc>
          <w:tcPr>
            <w:tcW w:w="2466" w:type="dxa"/>
            <w:vAlign w:val="center"/>
          </w:tcPr>
          <w:p w14:paraId="094E9501" w14:textId="77777777" w:rsidR="006E05D0" w:rsidRPr="00771DE2" w:rsidRDefault="006E05D0" w:rsidP="006E05D0">
            <w:pPr>
              <w:pStyle w:val="TAC"/>
              <w:rPr>
                <w:rFonts w:eastAsia="MS Mincho"/>
              </w:rPr>
            </w:pPr>
          </w:p>
        </w:tc>
        <w:tc>
          <w:tcPr>
            <w:tcW w:w="2766" w:type="dxa"/>
            <w:vAlign w:val="center"/>
          </w:tcPr>
          <w:p w14:paraId="26B6FF69" w14:textId="77777777" w:rsidR="006E05D0" w:rsidRPr="00771DE2" w:rsidRDefault="006E05D0" w:rsidP="006E05D0">
            <w:pPr>
              <w:pStyle w:val="TAC"/>
              <w:rPr>
                <w:rFonts w:eastAsia="MS Mincho"/>
              </w:rPr>
            </w:pPr>
          </w:p>
        </w:tc>
      </w:tr>
      <w:tr w:rsidR="006E05D0" w:rsidRPr="00771DE2" w14:paraId="6A7AE335" w14:textId="77777777" w:rsidTr="00993CF9">
        <w:trPr>
          <w:jc w:val="center"/>
        </w:trPr>
        <w:tc>
          <w:tcPr>
            <w:tcW w:w="2207" w:type="dxa"/>
            <w:vMerge/>
            <w:vAlign w:val="center"/>
          </w:tcPr>
          <w:p w14:paraId="72E07603" w14:textId="77777777" w:rsidR="006E05D0" w:rsidRPr="00771DE2" w:rsidRDefault="006E05D0" w:rsidP="006E05D0">
            <w:pPr>
              <w:pStyle w:val="TAC"/>
            </w:pPr>
          </w:p>
        </w:tc>
        <w:tc>
          <w:tcPr>
            <w:tcW w:w="2466" w:type="dxa"/>
            <w:vAlign w:val="center"/>
          </w:tcPr>
          <w:p w14:paraId="281C362B" w14:textId="77777777" w:rsidR="006E05D0" w:rsidRPr="00771DE2" w:rsidRDefault="006E05D0" w:rsidP="006E05D0">
            <w:pPr>
              <w:pStyle w:val="TAC"/>
              <w:rPr>
                <w:rFonts w:eastAsia="MS Mincho"/>
              </w:rPr>
            </w:pPr>
          </w:p>
        </w:tc>
        <w:tc>
          <w:tcPr>
            <w:tcW w:w="2766" w:type="dxa"/>
            <w:vAlign w:val="center"/>
          </w:tcPr>
          <w:p w14:paraId="5D56EACF" w14:textId="77777777" w:rsidR="006E05D0" w:rsidRPr="00771DE2" w:rsidRDefault="006E05D0" w:rsidP="006E05D0">
            <w:pPr>
              <w:pStyle w:val="TAC"/>
              <w:rPr>
                <w:rFonts w:eastAsia="MS Mincho"/>
              </w:rPr>
            </w:pPr>
          </w:p>
        </w:tc>
      </w:tr>
      <w:tr w:rsidR="006E05D0" w:rsidRPr="00771DE2" w14:paraId="3D4686AD" w14:textId="77777777" w:rsidTr="00993CF9">
        <w:trPr>
          <w:jc w:val="center"/>
        </w:trPr>
        <w:tc>
          <w:tcPr>
            <w:tcW w:w="7439" w:type="dxa"/>
            <w:gridSpan w:val="3"/>
            <w:vAlign w:val="center"/>
          </w:tcPr>
          <w:p w14:paraId="076B6A8F" w14:textId="77777777" w:rsidR="006E05D0" w:rsidRPr="00771DE2" w:rsidRDefault="006E05D0" w:rsidP="006E05D0">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6E05D0" w:rsidRPr="00771DE2" w:rsidRDefault="006E05D0" w:rsidP="006E05D0">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84" w:name="_Hlk2033707"/>
      <w:bookmarkStart w:id="85" w:name="_Toc27478363"/>
      <w:bookmarkStart w:id="86"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84"/>
      <w:r w:rsidRPr="00771DE2">
        <w:tab/>
        <w:t>Reference sensitivity exceptions due to UL harmonic interference for CA</w:t>
      </w:r>
      <w:bookmarkEnd w:id="85"/>
      <w:bookmarkEnd w:id="86"/>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B2373" w14:paraId="2E48C61F" w14:textId="77777777" w:rsidTr="00993CF9">
        <w:trPr>
          <w:trHeight w:val="300"/>
          <w:ins w:id="87" w:author="Nokia - Tuomo Säynäjäkangas" w:date="2023-10-12T14:11:00Z"/>
        </w:trPr>
        <w:tc>
          <w:tcPr>
            <w:tcW w:w="881" w:type="dxa"/>
            <w:vAlign w:val="center"/>
          </w:tcPr>
          <w:p w14:paraId="5C5B428B" w14:textId="7628A529" w:rsidR="001B2373" w:rsidRDefault="001B2373" w:rsidP="001B2373">
            <w:pPr>
              <w:pStyle w:val="TAC"/>
              <w:rPr>
                <w:ins w:id="88" w:author="Nokia - Tuomo Säynäjäkangas" w:date="2023-10-12T14:11:00Z"/>
                <w:lang w:eastAsia="zh-CN"/>
              </w:rPr>
            </w:pPr>
            <w:ins w:id="89"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3414B5D3" w14:textId="10551966" w:rsidR="001B2373" w:rsidRDefault="001B2373" w:rsidP="001B2373">
            <w:pPr>
              <w:pStyle w:val="TAC"/>
              <w:rPr>
                <w:ins w:id="90" w:author="Nokia - Tuomo Säynäjäkangas" w:date="2023-10-12T14:11:00Z"/>
                <w:lang w:eastAsia="zh-CN"/>
              </w:rPr>
            </w:pPr>
            <w:ins w:id="91"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199025A3" w14:textId="2BBC0924" w:rsidR="001B2373" w:rsidRDefault="001B2373" w:rsidP="001B2373">
            <w:pPr>
              <w:pStyle w:val="TAC"/>
              <w:rPr>
                <w:ins w:id="92" w:author="Nokia - Tuomo Säynäjäkangas" w:date="2023-10-12T14:11:00Z"/>
                <w:bCs/>
                <w:lang w:eastAsia="zh-CN"/>
              </w:rPr>
            </w:pPr>
            <w:ins w:id="93" w:author="Nokia - Tuomo Säynäjäkangas" w:date="2023-10-16T15:32:00Z">
              <w:r>
                <w:rPr>
                  <w:rFonts w:cs="Arial"/>
                  <w:bCs/>
                  <w:szCs w:val="18"/>
                  <w:lang w:eastAsia="zh-CN"/>
                </w:rPr>
                <w:t>5</w:t>
              </w:r>
            </w:ins>
          </w:p>
        </w:tc>
        <w:tc>
          <w:tcPr>
            <w:tcW w:w="992" w:type="dxa"/>
            <w:vAlign w:val="center"/>
          </w:tcPr>
          <w:p w14:paraId="4A00AAB7" w14:textId="67B76E8F" w:rsidR="001B2373" w:rsidRDefault="001B2373" w:rsidP="001B2373">
            <w:pPr>
              <w:pStyle w:val="TAC"/>
              <w:rPr>
                <w:ins w:id="94" w:author="Nokia - Tuomo Säynäjäkangas" w:date="2023-10-12T14:11:00Z"/>
                <w:bCs/>
                <w:lang w:eastAsia="zh-CN"/>
              </w:rPr>
            </w:pPr>
            <w:ins w:id="95" w:author="Nokia - Tuomo Säynäjäkangas" w:date="2023-10-16T15:32:00Z">
              <w:r>
                <w:rPr>
                  <w:rFonts w:cs="Arial"/>
                  <w:bCs/>
                  <w:szCs w:val="18"/>
                  <w:lang w:eastAsia="zh-CN"/>
                </w:rPr>
                <w:t>15</w:t>
              </w:r>
            </w:ins>
          </w:p>
        </w:tc>
        <w:tc>
          <w:tcPr>
            <w:tcW w:w="1701" w:type="dxa"/>
            <w:noWrap/>
            <w:vAlign w:val="center"/>
          </w:tcPr>
          <w:p w14:paraId="16A219C8" w14:textId="031964E8" w:rsidR="001B2373" w:rsidRDefault="001B2373" w:rsidP="001B2373">
            <w:pPr>
              <w:pStyle w:val="TAC"/>
              <w:rPr>
                <w:ins w:id="96" w:author="Nokia - Tuomo Säynäjäkangas" w:date="2023-10-12T14:11:00Z"/>
                <w:bCs/>
                <w:lang w:eastAsia="zh-CN"/>
              </w:rPr>
            </w:pPr>
            <w:ins w:id="97"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0040BC8D" w:rsidR="001B2373" w:rsidRDefault="001B2373" w:rsidP="001B2373">
            <w:pPr>
              <w:pStyle w:val="TAC"/>
              <w:rPr>
                <w:ins w:id="98" w:author="Nokia - Tuomo Säynäjäkangas" w:date="2023-10-12T14:11:00Z"/>
                <w:lang w:eastAsia="zh-CN"/>
              </w:rPr>
            </w:pPr>
            <w:ins w:id="99" w:author="Nokia - Tuomo Säynäjäkangas" w:date="2023-10-16T15:32:00Z">
              <w:r>
                <w:rPr>
                  <w:rFonts w:cs="Arial"/>
                  <w:szCs w:val="18"/>
                  <w:lang w:eastAsia="zh-CN"/>
                </w:rPr>
                <w:t>10</w:t>
              </w:r>
            </w:ins>
          </w:p>
        </w:tc>
        <w:tc>
          <w:tcPr>
            <w:tcW w:w="709" w:type="dxa"/>
            <w:noWrap/>
            <w:vAlign w:val="center"/>
          </w:tcPr>
          <w:p w14:paraId="6875FFC7" w14:textId="4E8E1D67" w:rsidR="001B2373" w:rsidRDefault="001B2373" w:rsidP="001B2373">
            <w:pPr>
              <w:pStyle w:val="TAC"/>
              <w:rPr>
                <w:ins w:id="100" w:author="Nokia - Tuomo Säynäjäkangas" w:date="2023-10-12T14:11:00Z"/>
                <w:bCs/>
                <w:lang w:eastAsia="zh-CN"/>
              </w:rPr>
            </w:pPr>
            <w:ins w:id="101" w:author="Nokia - Tuomo Säynäjäkangas" w:date="2023-10-16T15:32:00Z">
              <w:r>
                <w:rPr>
                  <w:rFonts w:cs="Arial"/>
                  <w:bCs/>
                  <w:szCs w:val="18"/>
                  <w:lang w:eastAsia="zh-CN"/>
                </w:rPr>
                <w:t>23.9</w:t>
              </w:r>
            </w:ins>
          </w:p>
        </w:tc>
        <w:tc>
          <w:tcPr>
            <w:tcW w:w="1134" w:type="dxa"/>
            <w:vAlign w:val="center"/>
          </w:tcPr>
          <w:p w14:paraId="11E27473" w14:textId="3D0AE163" w:rsidR="001B2373" w:rsidRDefault="001B2373" w:rsidP="001B2373">
            <w:pPr>
              <w:pStyle w:val="TAC"/>
              <w:rPr>
                <w:ins w:id="102" w:author="Nokia - Tuomo Säynäjäkangas" w:date="2023-10-12T14:11:00Z"/>
                <w:bCs/>
                <w:lang w:eastAsia="zh-CN"/>
              </w:rPr>
            </w:pPr>
            <w:ins w:id="103" w:author="Nokia - Tuomo Säynäjäkangas" w:date="2023-10-16T15:32:00Z">
              <w:r>
                <w:rPr>
                  <w:rFonts w:cs="Arial"/>
                  <w:bCs/>
                  <w:szCs w:val="18"/>
                  <w:lang w:eastAsia="zh-CN"/>
                </w:rPr>
                <w:t>NOTE 2</w:t>
              </w:r>
            </w:ins>
          </w:p>
        </w:tc>
        <w:tc>
          <w:tcPr>
            <w:tcW w:w="1417" w:type="dxa"/>
            <w:vAlign w:val="center"/>
          </w:tcPr>
          <w:p w14:paraId="65756EE6" w14:textId="77777777" w:rsidR="001B2373" w:rsidRDefault="001B2373" w:rsidP="001B2373">
            <w:pPr>
              <w:spacing w:after="0"/>
              <w:jc w:val="center"/>
              <w:rPr>
                <w:ins w:id="104" w:author="Nokia - Tuomo Säynäjäkangas" w:date="2023-10-16T15:32:00Z"/>
                <w:rFonts w:ascii="Arial" w:hAnsi="Arial" w:cs="Arial"/>
                <w:bCs/>
                <w:sz w:val="18"/>
                <w:szCs w:val="18"/>
                <w:lang w:eastAsia="zh-CN"/>
              </w:rPr>
            </w:pPr>
            <w:ins w:id="105" w:author="Nokia - Tuomo Säynäjäkangas" w:date="2023-10-16T15:32:00Z">
              <w:r>
                <w:rPr>
                  <w:rFonts w:ascii="Arial" w:hAnsi="Arial" w:cs="Arial"/>
                  <w:bCs/>
                  <w:sz w:val="18"/>
                  <w:szCs w:val="18"/>
                  <w:lang w:eastAsia="zh-CN"/>
                </w:rPr>
                <w:t>UL2/DL1</w:t>
              </w:r>
            </w:ins>
          </w:p>
          <w:p w14:paraId="379A1C9F" w14:textId="652C68E2" w:rsidR="001B2373" w:rsidRDefault="001B2373" w:rsidP="001B2373">
            <w:pPr>
              <w:pStyle w:val="TAC"/>
              <w:rPr>
                <w:ins w:id="106" w:author="Nokia - Tuomo Säynäjäkangas" w:date="2023-10-12T14:11:00Z"/>
                <w:bCs/>
                <w:lang w:eastAsia="zh-CN"/>
              </w:rPr>
            </w:pPr>
            <w:proofErr w:type="gramStart"/>
            <w:ins w:id="107" w:author="Nokia - Tuomo Säynäjäkangas" w:date="2023-10-16T15:32:00Z">
              <w:r>
                <w:rPr>
                  <w:rFonts w:cs="Arial"/>
                  <w:bCs/>
                  <w:szCs w:val="18"/>
                  <w:lang w:eastAsia="zh-CN"/>
                </w:rPr>
                <w:t>direct-hit</w:t>
              </w:r>
            </w:ins>
            <w:proofErr w:type="gramEnd"/>
          </w:p>
        </w:tc>
      </w:tr>
      <w:tr w:rsidR="001B2373" w14:paraId="7CA24E15" w14:textId="77777777" w:rsidTr="00993CF9">
        <w:trPr>
          <w:trHeight w:val="300"/>
          <w:ins w:id="108" w:author="Nokia - Tuomo Säynäjäkangas" w:date="2023-10-16T15:31:00Z"/>
        </w:trPr>
        <w:tc>
          <w:tcPr>
            <w:tcW w:w="881" w:type="dxa"/>
            <w:vAlign w:val="center"/>
          </w:tcPr>
          <w:p w14:paraId="651499EC" w14:textId="73C0A58D" w:rsidR="001B2373" w:rsidRDefault="001B2373" w:rsidP="001B2373">
            <w:pPr>
              <w:pStyle w:val="TAC"/>
              <w:rPr>
                <w:ins w:id="109" w:author="Nokia - Tuomo Säynäjäkangas" w:date="2023-10-16T15:31:00Z"/>
                <w:lang w:eastAsia="zh-CN"/>
              </w:rPr>
            </w:pPr>
            <w:ins w:id="110"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6261D3EA" w14:textId="409C114D" w:rsidR="001B2373" w:rsidRDefault="001B2373" w:rsidP="001B2373">
            <w:pPr>
              <w:pStyle w:val="TAC"/>
              <w:rPr>
                <w:ins w:id="111" w:author="Nokia - Tuomo Säynäjäkangas" w:date="2023-10-16T15:31:00Z"/>
                <w:lang w:eastAsia="zh-CN"/>
              </w:rPr>
            </w:pPr>
            <w:ins w:id="112"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5E0BA866" w14:textId="3E509336" w:rsidR="001B2373" w:rsidRDefault="001B2373" w:rsidP="001B2373">
            <w:pPr>
              <w:pStyle w:val="TAC"/>
              <w:rPr>
                <w:ins w:id="113" w:author="Nokia - Tuomo Säynäjäkangas" w:date="2023-10-16T15:31:00Z"/>
                <w:bCs/>
                <w:lang w:eastAsia="zh-CN"/>
              </w:rPr>
            </w:pPr>
            <w:ins w:id="114" w:author="Nokia - Tuomo Säynäjäkangas" w:date="2023-10-16T15:32:00Z">
              <w:r>
                <w:rPr>
                  <w:rFonts w:cs="Arial"/>
                  <w:bCs/>
                  <w:szCs w:val="18"/>
                  <w:lang w:eastAsia="zh-CN"/>
                </w:rPr>
                <w:t>10</w:t>
              </w:r>
            </w:ins>
          </w:p>
        </w:tc>
        <w:tc>
          <w:tcPr>
            <w:tcW w:w="992" w:type="dxa"/>
            <w:vAlign w:val="center"/>
          </w:tcPr>
          <w:p w14:paraId="00483C95" w14:textId="342C4919" w:rsidR="001B2373" w:rsidRDefault="001B2373" w:rsidP="001B2373">
            <w:pPr>
              <w:pStyle w:val="TAC"/>
              <w:rPr>
                <w:ins w:id="115" w:author="Nokia - Tuomo Säynäjäkangas" w:date="2023-10-16T15:31:00Z"/>
                <w:bCs/>
                <w:lang w:eastAsia="zh-CN"/>
              </w:rPr>
            </w:pPr>
            <w:ins w:id="116" w:author="Nokia - Tuomo Säynäjäkangas" w:date="2023-10-16T15:32:00Z">
              <w:r>
                <w:rPr>
                  <w:rFonts w:cs="Arial"/>
                  <w:bCs/>
                  <w:szCs w:val="18"/>
                  <w:lang w:eastAsia="zh-CN"/>
                </w:rPr>
                <w:t>15</w:t>
              </w:r>
            </w:ins>
          </w:p>
        </w:tc>
        <w:tc>
          <w:tcPr>
            <w:tcW w:w="1701" w:type="dxa"/>
            <w:noWrap/>
            <w:vAlign w:val="center"/>
          </w:tcPr>
          <w:p w14:paraId="6E48C657" w14:textId="21FD0CB1" w:rsidR="001B2373" w:rsidRDefault="001B2373" w:rsidP="001B2373">
            <w:pPr>
              <w:pStyle w:val="TAC"/>
              <w:rPr>
                <w:ins w:id="117" w:author="Nokia - Tuomo Säynäjäkangas" w:date="2023-10-16T15:31:00Z"/>
                <w:bCs/>
                <w:lang w:eastAsia="zh-CN"/>
              </w:rPr>
            </w:pPr>
            <w:ins w:id="118" w:author="Nokia - Tuomo Säynäjäkangas" w:date="2023-10-16T15:32: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78EDE9DF" w14:textId="03DC9628" w:rsidR="001B2373" w:rsidRDefault="001B2373" w:rsidP="001B2373">
            <w:pPr>
              <w:pStyle w:val="TAC"/>
              <w:rPr>
                <w:ins w:id="119" w:author="Nokia - Tuomo Säynäjäkangas" w:date="2023-10-16T15:31:00Z"/>
                <w:lang w:eastAsia="zh-CN"/>
              </w:rPr>
            </w:pPr>
            <w:ins w:id="120" w:author="Nokia - Tuomo Säynäjäkangas" w:date="2023-10-16T15:32:00Z">
              <w:r>
                <w:rPr>
                  <w:rFonts w:cs="Arial"/>
                  <w:szCs w:val="18"/>
                  <w:lang w:eastAsia="zh-CN"/>
                </w:rPr>
                <w:t>100</w:t>
              </w:r>
            </w:ins>
          </w:p>
        </w:tc>
        <w:tc>
          <w:tcPr>
            <w:tcW w:w="709" w:type="dxa"/>
            <w:noWrap/>
            <w:vAlign w:val="center"/>
          </w:tcPr>
          <w:p w14:paraId="5A31F863" w14:textId="40792452" w:rsidR="001B2373" w:rsidRDefault="001B2373" w:rsidP="001B2373">
            <w:pPr>
              <w:pStyle w:val="TAC"/>
              <w:rPr>
                <w:ins w:id="121" w:author="Nokia - Tuomo Säynäjäkangas" w:date="2023-10-16T15:31:00Z"/>
                <w:bCs/>
                <w:lang w:eastAsia="zh-CN"/>
              </w:rPr>
            </w:pPr>
            <w:ins w:id="122" w:author="Nokia - Tuomo Säynäjäkangas" w:date="2023-10-16T15:32:00Z">
              <w:r>
                <w:rPr>
                  <w:rFonts w:cs="Arial"/>
                  <w:bCs/>
                  <w:szCs w:val="18"/>
                  <w:lang w:eastAsia="zh-CN"/>
                </w:rPr>
                <w:t>13.8</w:t>
              </w:r>
            </w:ins>
          </w:p>
        </w:tc>
        <w:tc>
          <w:tcPr>
            <w:tcW w:w="1134" w:type="dxa"/>
            <w:vAlign w:val="center"/>
          </w:tcPr>
          <w:p w14:paraId="4A12C8DA" w14:textId="02732294" w:rsidR="001B2373" w:rsidRDefault="001B2373" w:rsidP="001B2373">
            <w:pPr>
              <w:pStyle w:val="TAC"/>
              <w:rPr>
                <w:ins w:id="123" w:author="Nokia - Tuomo Säynäjäkangas" w:date="2023-10-16T15:31:00Z"/>
                <w:bCs/>
                <w:lang w:eastAsia="zh-CN"/>
              </w:rPr>
            </w:pPr>
            <w:ins w:id="124" w:author="Nokia - Tuomo Säynäjäkangas" w:date="2023-10-16T15:32:00Z">
              <w:r>
                <w:rPr>
                  <w:rFonts w:cs="Arial"/>
                  <w:bCs/>
                  <w:szCs w:val="18"/>
                  <w:lang w:eastAsia="zh-CN"/>
                </w:rPr>
                <w:t>NOTE 2</w:t>
              </w:r>
            </w:ins>
          </w:p>
        </w:tc>
        <w:tc>
          <w:tcPr>
            <w:tcW w:w="1417" w:type="dxa"/>
            <w:vAlign w:val="center"/>
          </w:tcPr>
          <w:p w14:paraId="16023181" w14:textId="77777777" w:rsidR="001B2373" w:rsidRDefault="001B2373" w:rsidP="001B2373">
            <w:pPr>
              <w:spacing w:after="0"/>
              <w:jc w:val="center"/>
              <w:rPr>
                <w:ins w:id="125" w:author="Nokia - Tuomo Säynäjäkangas" w:date="2023-10-16T15:32:00Z"/>
                <w:rFonts w:ascii="Arial" w:hAnsi="Arial" w:cs="Arial"/>
                <w:bCs/>
                <w:sz w:val="18"/>
                <w:szCs w:val="18"/>
                <w:lang w:eastAsia="zh-CN"/>
              </w:rPr>
            </w:pPr>
            <w:ins w:id="126" w:author="Nokia - Tuomo Säynäjäkangas" w:date="2023-10-16T15:32:00Z">
              <w:r>
                <w:rPr>
                  <w:rFonts w:ascii="Arial" w:hAnsi="Arial" w:cs="Arial"/>
                  <w:bCs/>
                  <w:sz w:val="18"/>
                  <w:szCs w:val="18"/>
                  <w:lang w:eastAsia="zh-CN"/>
                </w:rPr>
                <w:t>UL2/DL1</w:t>
              </w:r>
            </w:ins>
          </w:p>
          <w:p w14:paraId="4DB039B2" w14:textId="6D31DC02" w:rsidR="001B2373" w:rsidRDefault="001B2373" w:rsidP="001B2373">
            <w:pPr>
              <w:pStyle w:val="TAC"/>
              <w:rPr>
                <w:ins w:id="127" w:author="Nokia - Tuomo Säynäjäkangas" w:date="2023-10-16T15:31:00Z"/>
                <w:bCs/>
                <w:lang w:eastAsia="zh-CN"/>
              </w:rPr>
            </w:pPr>
            <w:proofErr w:type="gramStart"/>
            <w:ins w:id="128" w:author="Nokia - Tuomo Säynäjäkangas" w:date="2023-10-16T15:32:00Z">
              <w:r>
                <w:rPr>
                  <w:rFonts w:cs="Arial"/>
                  <w:bCs/>
                  <w:szCs w:val="18"/>
                  <w:lang w:eastAsia="zh-CN"/>
                </w:rPr>
                <w:t>direct-hit</w:t>
              </w:r>
            </w:ins>
            <w:proofErr w:type="gramEnd"/>
          </w:p>
        </w:tc>
      </w:tr>
      <w:tr w:rsidR="001B2373" w14:paraId="7AABBD47" w14:textId="77777777" w:rsidTr="00993CF9">
        <w:trPr>
          <w:trHeight w:val="300"/>
          <w:ins w:id="129" w:author="Nokia - Tuomo Säynäjäkangas" w:date="2023-10-12T14:27:00Z"/>
        </w:trPr>
        <w:tc>
          <w:tcPr>
            <w:tcW w:w="881" w:type="dxa"/>
            <w:vAlign w:val="center"/>
          </w:tcPr>
          <w:p w14:paraId="3F6B7390" w14:textId="2CD227C6" w:rsidR="001B2373" w:rsidRDefault="001B2373" w:rsidP="001B2373">
            <w:pPr>
              <w:pStyle w:val="TAC"/>
              <w:rPr>
                <w:ins w:id="130" w:author="Nokia - Tuomo Säynäjäkangas" w:date="2023-10-12T14:27:00Z"/>
                <w:rFonts w:cs="Arial"/>
                <w:szCs w:val="18"/>
                <w:lang w:eastAsia="zh-CN"/>
              </w:rPr>
            </w:pPr>
            <w:ins w:id="131"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183D293E" w14:textId="154C91E7" w:rsidR="001B2373" w:rsidRDefault="001B2373" w:rsidP="001B2373">
            <w:pPr>
              <w:pStyle w:val="TAC"/>
              <w:rPr>
                <w:ins w:id="132" w:author="Nokia - Tuomo Säynäjäkangas" w:date="2023-10-12T14:27:00Z"/>
                <w:rFonts w:cs="Arial"/>
                <w:szCs w:val="18"/>
                <w:lang w:eastAsia="zh-CN"/>
              </w:rPr>
            </w:pPr>
            <w:ins w:id="133"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7D63DF66" w14:textId="3585FC85" w:rsidR="001B2373" w:rsidRDefault="001B2373" w:rsidP="001B2373">
            <w:pPr>
              <w:pStyle w:val="TAC"/>
              <w:rPr>
                <w:ins w:id="134" w:author="Nokia - Tuomo Säynäjäkangas" w:date="2023-10-12T14:27:00Z"/>
                <w:rFonts w:cs="Arial"/>
                <w:bCs/>
                <w:szCs w:val="18"/>
                <w:lang w:eastAsia="zh-CN"/>
              </w:rPr>
            </w:pPr>
            <w:ins w:id="135" w:author="Nokia - Tuomo Säynäjäkangas" w:date="2023-10-16T15:32:00Z">
              <w:r>
                <w:rPr>
                  <w:rFonts w:cs="Arial"/>
                  <w:bCs/>
                  <w:szCs w:val="18"/>
                  <w:lang w:eastAsia="zh-CN"/>
                </w:rPr>
                <w:t>5</w:t>
              </w:r>
            </w:ins>
          </w:p>
        </w:tc>
        <w:tc>
          <w:tcPr>
            <w:tcW w:w="992" w:type="dxa"/>
            <w:vAlign w:val="center"/>
          </w:tcPr>
          <w:p w14:paraId="7B7E4EE0" w14:textId="70355D98" w:rsidR="001B2373" w:rsidRDefault="001B2373" w:rsidP="001B2373">
            <w:pPr>
              <w:pStyle w:val="TAC"/>
              <w:rPr>
                <w:ins w:id="136" w:author="Nokia - Tuomo Säynäjäkangas" w:date="2023-10-12T14:27:00Z"/>
                <w:rFonts w:cs="Arial"/>
                <w:bCs/>
                <w:szCs w:val="18"/>
                <w:lang w:eastAsia="zh-CN"/>
              </w:rPr>
            </w:pPr>
            <w:ins w:id="137" w:author="Nokia - Tuomo Säynäjäkangas" w:date="2023-10-16T15:32:00Z">
              <w:r>
                <w:rPr>
                  <w:rFonts w:cs="Arial"/>
                  <w:bCs/>
                  <w:szCs w:val="18"/>
                  <w:lang w:eastAsia="zh-CN"/>
                </w:rPr>
                <w:t>15</w:t>
              </w:r>
            </w:ins>
          </w:p>
        </w:tc>
        <w:tc>
          <w:tcPr>
            <w:tcW w:w="1701" w:type="dxa"/>
            <w:noWrap/>
            <w:vAlign w:val="center"/>
          </w:tcPr>
          <w:p w14:paraId="37A4ED46" w14:textId="4A5483E8" w:rsidR="001B2373" w:rsidRDefault="001B2373" w:rsidP="001B2373">
            <w:pPr>
              <w:pStyle w:val="TAC"/>
              <w:rPr>
                <w:ins w:id="138" w:author="Nokia - Tuomo Säynäjäkangas" w:date="2023-10-12T14:27:00Z"/>
                <w:rFonts w:cs="Arial"/>
                <w:bCs/>
                <w:szCs w:val="18"/>
                <w:lang w:eastAsia="zh-CN"/>
              </w:rPr>
            </w:pPr>
            <w:ins w:id="139"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27554681" w:rsidR="001B2373" w:rsidRDefault="001B2373" w:rsidP="001B2373">
            <w:pPr>
              <w:pStyle w:val="TAC"/>
              <w:rPr>
                <w:ins w:id="140" w:author="Nokia - Tuomo Säynäjäkangas" w:date="2023-10-12T14:27:00Z"/>
                <w:rFonts w:cs="Arial"/>
                <w:szCs w:val="18"/>
                <w:lang w:eastAsia="zh-CN"/>
              </w:rPr>
            </w:pPr>
            <w:ins w:id="141" w:author="Nokia - Tuomo Säynäjäkangas" w:date="2023-10-16T15:32:00Z">
              <w:r>
                <w:rPr>
                  <w:rFonts w:cs="Arial"/>
                  <w:szCs w:val="18"/>
                  <w:lang w:eastAsia="zh-CN"/>
                </w:rPr>
                <w:t>10</w:t>
              </w:r>
            </w:ins>
          </w:p>
        </w:tc>
        <w:tc>
          <w:tcPr>
            <w:tcW w:w="709" w:type="dxa"/>
            <w:noWrap/>
            <w:vAlign w:val="center"/>
          </w:tcPr>
          <w:p w14:paraId="2D9CF3A4" w14:textId="0D7E99EF" w:rsidR="001B2373" w:rsidRDefault="001B2373" w:rsidP="001B2373">
            <w:pPr>
              <w:pStyle w:val="TAC"/>
              <w:rPr>
                <w:ins w:id="142" w:author="Nokia - Tuomo Säynäjäkangas" w:date="2023-10-12T14:27:00Z"/>
                <w:rFonts w:cs="Arial"/>
                <w:bCs/>
                <w:szCs w:val="18"/>
                <w:lang w:eastAsia="zh-CN"/>
              </w:rPr>
            </w:pPr>
            <w:ins w:id="143" w:author="Nokia - Tuomo Säynäjäkangas" w:date="2023-10-16T15:32:00Z">
              <w:r>
                <w:rPr>
                  <w:rFonts w:cs="Arial"/>
                  <w:bCs/>
                  <w:szCs w:val="18"/>
                  <w:lang w:eastAsia="zh-CN"/>
                </w:rPr>
                <w:t>1.1</w:t>
              </w:r>
            </w:ins>
          </w:p>
        </w:tc>
        <w:tc>
          <w:tcPr>
            <w:tcW w:w="1134" w:type="dxa"/>
            <w:vAlign w:val="center"/>
          </w:tcPr>
          <w:p w14:paraId="793B9ACA" w14:textId="4CE41BD9" w:rsidR="001B2373" w:rsidRDefault="001B2373" w:rsidP="001B2373">
            <w:pPr>
              <w:pStyle w:val="TAC"/>
              <w:rPr>
                <w:ins w:id="144" w:author="Nokia - Tuomo Säynäjäkangas" w:date="2023-10-12T14:27:00Z"/>
                <w:rFonts w:cs="Arial"/>
                <w:bCs/>
                <w:szCs w:val="18"/>
                <w:lang w:eastAsia="zh-CN"/>
              </w:rPr>
            </w:pPr>
            <w:ins w:id="145" w:author="Nokia - Tuomo Säynäjäkangas" w:date="2023-10-16T15:32:00Z">
              <w:r>
                <w:rPr>
                  <w:rFonts w:cs="Arial"/>
                  <w:bCs/>
                  <w:szCs w:val="18"/>
                  <w:lang w:eastAsia="zh-CN"/>
                </w:rPr>
                <w:t>NOTE 6</w:t>
              </w:r>
            </w:ins>
          </w:p>
        </w:tc>
        <w:tc>
          <w:tcPr>
            <w:tcW w:w="1417" w:type="dxa"/>
            <w:vAlign w:val="center"/>
          </w:tcPr>
          <w:p w14:paraId="660D2C3F" w14:textId="77777777" w:rsidR="001B2373" w:rsidRDefault="001B2373" w:rsidP="001B2373">
            <w:pPr>
              <w:spacing w:after="0"/>
              <w:jc w:val="center"/>
              <w:rPr>
                <w:ins w:id="146" w:author="Nokia - Tuomo Säynäjäkangas" w:date="2023-10-16T15:32:00Z"/>
                <w:rFonts w:ascii="Arial" w:hAnsi="Arial" w:cs="Arial"/>
                <w:bCs/>
                <w:sz w:val="18"/>
                <w:szCs w:val="18"/>
                <w:lang w:eastAsia="zh-CN"/>
              </w:rPr>
            </w:pPr>
            <w:ins w:id="147" w:author="Nokia - Tuomo Säynäjäkangas" w:date="2023-10-16T15:32:00Z">
              <w:r>
                <w:rPr>
                  <w:rFonts w:ascii="Arial" w:hAnsi="Arial" w:cs="Arial"/>
                  <w:bCs/>
                  <w:sz w:val="18"/>
                  <w:szCs w:val="18"/>
                  <w:lang w:eastAsia="zh-CN"/>
                </w:rPr>
                <w:t>UL2/DL1</w:t>
              </w:r>
            </w:ins>
          </w:p>
          <w:p w14:paraId="7EAE2AC5" w14:textId="2267539E" w:rsidR="001B2373" w:rsidRDefault="001B2373" w:rsidP="001B2373">
            <w:pPr>
              <w:spacing w:after="0"/>
              <w:jc w:val="center"/>
              <w:rPr>
                <w:ins w:id="148" w:author="Nokia - Tuomo Säynäjäkangas" w:date="2023-10-12T14:27:00Z"/>
                <w:rFonts w:ascii="Arial" w:hAnsi="Arial" w:cs="Arial"/>
                <w:bCs/>
                <w:sz w:val="18"/>
                <w:szCs w:val="18"/>
                <w:lang w:eastAsia="zh-CN"/>
              </w:rPr>
            </w:pPr>
            <w:ins w:id="149" w:author="Nokia - Tuomo Säynäjäkangas" w:date="2023-10-16T15:32:00Z">
              <w:r>
                <w:rPr>
                  <w:rFonts w:ascii="Arial" w:hAnsi="Arial" w:cs="Arial"/>
                  <w:bCs/>
                  <w:sz w:val="18"/>
                  <w:szCs w:val="18"/>
                  <w:lang w:eastAsia="zh-CN"/>
                </w:rPr>
                <w:t>near-miss</w:t>
              </w:r>
            </w:ins>
          </w:p>
        </w:tc>
      </w:tr>
      <w:tr w:rsidR="00C508D6" w14:paraId="0D2EDF55" w14:textId="77777777" w:rsidTr="00993CF9">
        <w:trPr>
          <w:trHeight w:val="300"/>
          <w:ins w:id="150" w:author="Nokia - Tuomo Säynäjäkangas" w:date="2023-10-19T12:07:00Z"/>
        </w:trPr>
        <w:tc>
          <w:tcPr>
            <w:tcW w:w="881" w:type="dxa"/>
            <w:vAlign w:val="center"/>
          </w:tcPr>
          <w:p w14:paraId="4F1A0129" w14:textId="2327D44C" w:rsidR="00C508D6" w:rsidRDefault="00C508D6" w:rsidP="00C508D6">
            <w:pPr>
              <w:pStyle w:val="TAC"/>
              <w:rPr>
                <w:ins w:id="151" w:author="Nokia - Tuomo Säynäjäkangas" w:date="2023-10-19T12:07:00Z"/>
                <w:rFonts w:cs="Arial"/>
                <w:szCs w:val="18"/>
                <w:lang w:eastAsia="zh-CN"/>
              </w:rPr>
            </w:pPr>
            <w:ins w:id="152"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33AB5750" w14:textId="4A0837EF" w:rsidR="00C508D6" w:rsidRDefault="00C508D6" w:rsidP="00C508D6">
            <w:pPr>
              <w:pStyle w:val="TAC"/>
              <w:rPr>
                <w:ins w:id="153" w:author="Nokia - Tuomo Säynäjäkangas" w:date="2023-10-19T12:07:00Z"/>
                <w:rFonts w:cs="Arial"/>
                <w:szCs w:val="18"/>
                <w:lang w:eastAsia="zh-CN"/>
              </w:rPr>
            </w:pPr>
            <w:ins w:id="154"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F417499" w14:textId="38569AE0" w:rsidR="00C508D6" w:rsidRDefault="00C508D6" w:rsidP="00C508D6">
            <w:pPr>
              <w:pStyle w:val="TAC"/>
              <w:rPr>
                <w:ins w:id="155" w:author="Nokia - Tuomo Säynäjäkangas" w:date="2023-10-19T12:07:00Z"/>
                <w:rFonts w:cs="Arial"/>
                <w:bCs/>
                <w:szCs w:val="18"/>
                <w:lang w:eastAsia="zh-CN"/>
              </w:rPr>
            </w:pPr>
            <w:ins w:id="156" w:author="Nokia - Tuomo Säynäjäkangas" w:date="2023-10-19T12:08:00Z">
              <w:r>
                <w:rPr>
                  <w:rFonts w:cs="Arial"/>
                  <w:bCs/>
                  <w:szCs w:val="18"/>
                  <w:lang w:eastAsia="zh-CN"/>
                </w:rPr>
                <w:t>5</w:t>
              </w:r>
            </w:ins>
          </w:p>
        </w:tc>
        <w:tc>
          <w:tcPr>
            <w:tcW w:w="992" w:type="dxa"/>
            <w:vAlign w:val="center"/>
          </w:tcPr>
          <w:p w14:paraId="1D22F7F0" w14:textId="6D804F0D" w:rsidR="00C508D6" w:rsidRDefault="00C508D6" w:rsidP="00C508D6">
            <w:pPr>
              <w:pStyle w:val="TAC"/>
              <w:rPr>
                <w:ins w:id="157" w:author="Nokia - Tuomo Säynäjäkangas" w:date="2023-10-19T12:07:00Z"/>
                <w:rFonts w:cs="Arial"/>
                <w:bCs/>
                <w:szCs w:val="18"/>
                <w:lang w:eastAsia="zh-CN"/>
              </w:rPr>
            </w:pPr>
            <w:ins w:id="158" w:author="Nokia - Tuomo Säynäjäkangas" w:date="2023-10-19T12:08:00Z">
              <w:r>
                <w:rPr>
                  <w:rFonts w:cs="Arial"/>
                  <w:bCs/>
                  <w:szCs w:val="18"/>
                  <w:lang w:eastAsia="zh-CN"/>
                </w:rPr>
                <w:t>15</w:t>
              </w:r>
            </w:ins>
          </w:p>
        </w:tc>
        <w:tc>
          <w:tcPr>
            <w:tcW w:w="1701" w:type="dxa"/>
            <w:noWrap/>
            <w:vAlign w:val="center"/>
          </w:tcPr>
          <w:p w14:paraId="618E6A4F" w14:textId="6E659118" w:rsidR="00C508D6" w:rsidRDefault="00C508D6" w:rsidP="00C508D6">
            <w:pPr>
              <w:pStyle w:val="TAC"/>
              <w:rPr>
                <w:ins w:id="159" w:author="Nokia - Tuomo Säynäjäkangas" w:date="2023-10-19T12:07:00Z"/>
                <w:rFonts w:cs="Arial"/>
                <w:bCs/>
                <w:szCs w:val="18"/>
                <w:lang w:eastAsia="zh-CN"/>
              </w:rPr>
            </w:pPr>
            <w:ins w:id="160"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2F91346A" w14:textId="497C2ACC" w:rsidR="00C508D6" w:rsidRDefault="00C508D6" w:rsidP="00C508D6">
            <w:pPr>
              <w:pStyle w:val="TAC"/>
              <w:rPr>
                <w:ins w:id="161" w:author="Nokia - Tuomo Säynäjäkangas" w:date="2023-10-19T12:07:00Z"/>
                <w:rFonts w:cs="Arial"/>
                <w:szCs w:val="18"/>
                <w:lang w:eastAsia="zh-CN"/>
              </w:rPr>
            </w:pPr>
            <w:ins w:id="162" w:author="Nokia - Tuomo Säynäjäkangas" w:date="2023-10-19T12:08:00Z">
              <w:r>
                <w:rPr>
                  <w:rFonts w:cs="Arial"/>
                  <w:szCs w:val="18"/>
                  <w:lang w:eastAsia="zh-CN"/>
                </w:rPr>
                <w:t>10</w:t>
              </w:r>
            </w:ins>
          </w:p>
        </w:tc>
        <w:tc>
          <w:tcPr>
            <w:tcW w:w="709" w:type="dxa"/>
            <w:noWrap/>
            <w:vAlign w:val="center"/>
          </w:tcPr>
          <w:p w14:paraId="70948692" w14:textId="3B82AF4C" w:rsidR="00C508D6" w:rsidRDefault="00C508D6" w:rsidP="00C508D6">
            <w:pPr>
              <w:pStyle w:val="TAC"/>
              <w:rPr>
                <w:ins w:id="163" w:author="Nokia - Tuomo Säynäjäkangas" w:date="2023-10-19T12:07:00Z"/>
                <w:rFonts w:cs="Arial"/>
                <w:bCs/>
                <w:szCs w:val="18"/>
                <w:lang w:eastAsia="zh-CN"/>
              </w:rPr>
            </w:pPr>
            <w:ins w:id="164" w:author="Nokia - Tuomo Säynäjäkangas" w:date="2023-10-19T12:08:00Z">
              <w:r>
                <w:rPr>
                  <w:rFonts w:cs="Arial"/>
                  <w:bCs/>
                  <w:szCs w:val="18"/>
                  <w:lang w:eastAsia="zh-CN"/>
                </w:rPr>
                <w:t>23.9</w:t>
              </w:r>
            </w:ins>
          </w:p>
        </w:tc>
        <w:tc>
          <w:tcPr>
            <w:tcW w:w="1134" w:type="dxa"/>
            <w:vAlign w:val="center"/>
          </w:tcPr>
          <w:p w14:paraId="0CFB747F" w14:textId="1F8BD2A0" w:rsidR="00C508D6" w:rsidRDefault="00C508D6" w:rsidP="00C508D6">
            <w:pPr>
              <w:pStyle w:val="TAC"/>
              <w:rPr>
                <w:ins w:id="165" w:author="Nokia - Tuomo Säynäjäkangas" w:date="2023-10-19T12:07:00Z"/>
                <w:rFonts w:cs="Arial"/>
                <w:bCs/>
                <w:szCs w:val="18"/>
                <w:lang w:eastAsia="zh-CN"/>
              </w:rPr>
            </w:pPr>
            <w:ins w:id="166" w:author="Nokia - Tuomo Säynäjäkangas" w:date="2023-10-19T12:08:00Z">
              <w:r>
                <w:rPr>
                  <w:rFonts w:cs="Arial"/>
                  <w:bCs/>
                  <w:szCs w:val="18"/>
                  <w:lang w:eastAsia="zh-CN"/>
                </w:rPr>
                <w:t>NOTE 2</w:t>
              </w:r>
            </w:ins>
          </w:p>
        </w:tc>
        <w:tc>
          <w:tcPr>
            <w:tcW w:w="1417" w:type="dxa"/>
            <w:vAlign w:val="center"/>
          </w:tcPr>
          <w:p w14:paraId="521BF9B3" w14:textId="77777777" w:rsidR="00C508D6" w:rsidRDefault="00C508D6" w:rsidP="00C508D6">
            <w:pPr>
              <w:spacing w:after="0"/>
              <w:jc w:val="center"/>
              <w:rPr>
                <w:ins w:id="167" w:author="Nokia - Tuomo Säynäjäkangas" w:date="2023-10-19T12:08:00Z"/>
                <w:rFonts w:ascii="Arial" w:hAnsi="Arial" w:cs="Arial"/>
                <w:bCs/>
                <w:sz w:val="18"/>
                <w:szCs w:val="18"/>
                <w:lang w:eastAsia="zh-CN"/>
              </w:rPr>
            </w:pPr>
            <w:ins w:id="168" w:author="Nokia - Tuomo Säynäjäkangas" w:date="2023-10-19T12:08:00Z">
              <w:r>
                <w:rPr>
                  <w:rFonts w:ascii="Arial" w:hAnsi="Arial" w:cs="Arial"/>
                  <w:bCs/>
                  <w:sz w:val="18"/>
                  <w:szCs w:val="18"/>
                  <w:lang w:eastAsia="zh-CN"/>
                </w:rPr>
                <w:t>UL2/DL1</w:t>
              </w:r>
            </w:ins>
          </w:p>
          <w:p w14:paraId="25B0DD84" w14:textId="16471D00" w:rsidR="00C508D6" w:rsidRDefault="00C508D6" w:rsidP="00C508D6">
            <w:pPr>
              <w:spacing w:after="0"/>
              <w:jc w:val="center"/>
              <w:rPr>
                <w:ins w:id="169" w:author="Nokia - Tuomo Säynäjäkangas" w:date="2023-10-19T12:07:00Z"/>
                <w:rFonts w:ascii="Arial" w:hAnsi="Arial" w:cs="Arial"/>
                <w:bCs/>
                <w:sz w:val="18"/>
                <w:szCs w:val="18"/>
                <w:lang w:eastAsia="zh-CN"/>
              </w:rPr>
            </w:pPr>
            <w:proofErr w:type="gramStart"/>
            <w:ins w:id="170" w:author="Nokia - Tuomo Säynäjäkangas" w:date="2023-10-19T12:08:00Z">
              <w:r>
                <w:rPr>
                  <w:rFonts w:ascii="Arial" w:hAnsi="Arial" w:cs="Arial"/>
                  <w:bCs/>
                  <w:sz w:val="18"/>
                  <w:szCs w:val="18"/>
                  <w:lang w:eastAsia="zh-CN"/>
                </w:rPr>
                <w:t>direct-hit</w:t>
              </w:r>
            </w:ins>
            <w:proofErr w:type="gramEnd"/>
          </w:p>
        </w:tc>
      </w:tr>
      <w:tr w:rsidR="00C508D6" w14:paraId="146F454D" w14:textId="77777777" w:rsidTr="00993CF9">
        <w:trPr>
          <w:trHeight w:val="300"/>
          <w:ins w:id="171" w:author="Nokia - Tuomo Säynäjäkangas" w:date="2023-10-19T12:08:00Z"/>
        </w:trPr>
        <w:tc>
          <w:tcPr>
            <w:tcW w:w="881" w:type="dxa"/>
            <w:vAlign w:val="center"/>
          </w:tcPr>
          <w:p w14:paraId="1B33C063" w14:textId="41303BBA" w:rsidR="00C508D6" w:rsidRDefault="00C508D6" w:rsidP="00C508D6">
            <w:pPr>
              <w:pStyle w:val="TAC"/>
              <w:rPr>
                <w:ins w:id="172" w:author="Nokia - Tuomo Säynäjäkangas" w:date="2023-10-19T12:08:00Z"/>
                <w:rFonts w:cs="Arial"/>
                <w:szCs w:val="18"/>
                <w:lang w:eastAsia="zh-CN"/>
              </w:rPr>
            </w:pPr>
            <w:ins w:id="173"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2B6850A3" w14:textId="72702748" w:rsidR="00C508D6" w:rsidRDefault="00C508D6" w:rsidP="00C508D6">
            <w:pPr>
              <w:pStyle w:val="TAC"/>
              <w:rPr>
                <w:ins w:id="174" w:author="Nokia - Tuomo Säynäjäkangas" w:date="2023-10-19T12:08:00Z"/>
                <w:rFonts w:cs="Arial"/>
                <w:szCs w:val="18"/>
                <w:lang w:eastAsia="zh-CN"/>
              </w:rPr>
            </w:pPr>
            <w:ins w:id="175"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5BEA394E" w14:textId="539FF7C1" w:rsidR="00C508D6" w:rsidRDefault="00C508D6" w:rsidP="00C508D6">
            <w:pPr>
              <w:pStyle w:val="TAC"/>
              <w:rPr>
                <w:ins w:id="176" w:author="Nokia - Tuomo Säynäjäkangas" w:date="2023-10-19T12:08:00Z"/>
                <w:rFonts w:cs="Arial"/>
                <w:bCs/>
                <w:szCs w:val="18"/>
                <w:lang w:eastAsia="zh-CN"/>
              </w:rPr>
            </w:pPr>
            <w:ins w:id="177" w:author="Nokia - Tuomo Säynäjäkangas" w:date="2023-10-19T12:08:00Z">
              <w:r>
                <w:rPr>
                  <w:rFonts w:cs="Arial"/>
                  <w:bCs/>
                  <w:szCs w:val="18"/>
                  <w:lang w:eastAsia="zh-CN"/>
                </w:rPr>
                <w:t>10</w:t>
              </w:r>
            </w:ins>
          </w:p>
        </w:tc>
        <w:tc>
          <w:tcPr>
            <w:tcW w:w="992" w:type="dxa"/>
            <w:vAlign w:val="center"/>
          </w:tcPr>
          <w:p w14:paraId="43A5591A" w14:textId="3AF09808" w:rsidR="00C508D6" w:rsidRDefault="00C508D6" w:rsidP="00C508D6">
            <w:pPr>
              <w:pStyle w:val="TAC"/>
              <w:rPr>
                <w:ins w:id="178" w:author="Nokia - Tuomo Säynäjäkangas" w:date="2023-10-19T12:08:00Z"/>
                <w:rFonts w:cs="Arial"/>
                <w:bCs/>
                <w:szCs w:val="18"/>
                <w:lang w:eastAsia="zh-CN"/>
              </w:rPr>
            </w:pPr>
            <w:ins w:id="179" w:author="Nokia - Tuomo Säynäjäkangas" w:date="2023-10-19T12:08:00Z">
              <w:r>
                <w:rPr>
                  <w:rFonts w:cs="Arial"/>
                  <w:bCs/>
                  <w:szCs w:val="18"/>
                  <w:lang w:eastAsia="zh-CN"/>
                </w:rPr>
                <w:t>15</w:t>
              </w:r>
            </w:ins>
          </w:p>
        </w:tc>
        <w:tc>
          <w:tcPr>
            <w:tcW w:w="1701" w:type="dxa"/>
            <w:noWrap/>
            <w:vAlign w:val="center"/>
          </w:tcPr>
          <w:p w14:paraId="39580646" w14:textId="3B053A7B" w:rsidR="00C508D6" w:rsidRDefault="00C508D6" w:rsidP="00C508D6">
            <w:pPr>
              <w:pStyle w:val="TAC"/>
              <w:rPr>
                <w:ins w:id="180" w:author="Nokia - Tuomo Säynäjäkangas" w:date="2023-10-19T12:08:00Z"/>
                <w:rFonts w:cs="Arial"/>
                <w:bCs/>
                <w:szCs w:val="18"/>
                <w:lang w:eastAsia="zh-CN"/>
              </w:rPr>
            </w:pPr>
            <w:ins w:id="181" w:author="Nokia - Tuomo Säynäjäkangas" w:date="2023-10-19T12:08: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00F57E61" w14:textId="52A156C6" w:rsidR="00C508D6" w:rsidRDefault="00C508D6" w:rsidP="00C508D6">
            <w:pPr>
              <w:pStyle w:val="TAC"/>
              <w:rPr>
                <w:ins w:id="182" w:author="Nokia - Tuomo Säynäjäkangas" w:date="2023-10-19T12:08:00Z"/>
                <w:rFonts w:cs="Arial"/>
                <w:szCs w:val="18"/>
                <w:lang w:eastAsia="zh-CN"/>
              </w:rPr>
            </w:pPr>
            <w:ins w:id="183" w:author="Nokia - Tuomo Säynäjäkangas" w:date="2023-10-19T12:08:00Z">
              <w:r>
                <w:rPr>
                  <w:rFonts w:cs="Arial"/>
                  <w:szCs w:val="18"/>
                  <w:lang w:eastAsia="zh-CN"/>
                </w:rPr>
                <w:t>100</w:t>
              </w:r>
            </w:ins>
          </w:p>
        </w:tc>
        <w:tc>
          <w:tcPr>
            <w:tcW w:w="709" w:type="dxa"/>
            <w:noWrap/>
            <w:vAlign w:val="center"/>
          </w:tcPr>
          <w:p w14:paraId="64FE05A2" w14:textId="128ADED2" w:rsidR="00C508D6" w:rsidRDefault="00C508D6" w:rsidP="00C508D6">
            <w:pPr>
              <w:pStyle w:val="TAC"/>
              <w:rPr>
                <w:ins w:id="184" w:author="Nokia - Tuomo Säynäjäkangas" w:date="2023-10-19T12:08:00Z"/>
                <w:rFonts w:cs="Arial"/>
                <w:bCs/>
                <w:szCs w:val="18"/>
                <w:lang w:eastAsia="zh-CN"/>
              </w:rPr>
            </w:pPr>
            <w:ins w:id="185" w:author="Nokia - Tuomo Säynäjäkangas" w:date="2023-10-19T12:08:00Z">
              <w:r>
                <w:rPr>
                  <w:rFonts w:cs="Arial"/>
                  <w:bCs/>
                  <w:szCs w:val="18"/>
                  <w:lang w:eastAsia="zh-CN"/>
                </w:rPr>
                <w:t>13.8</w:t>
              </w:r>
            </w:ins>
          </w:p>
        </w:tc>
        <w:tc>
          <w:tcPr>
            <w:tcW w:w="1134" w:type="dxa"/>
            <w:vAlign w:val="center"/>
          </w:tcPr>
          <w:p w14:paraId="002B131D" w14:textId="7492DF8C" w:rsidR="00C508D6" w:rsidRDefault="00C508D6" w:rsidP="00C508D6">
            <w:pPr>
              <w:pStyle w:val="TAC"/>
              <w:rPr>
                <w:ins w:id="186" w:author="Nokia - Tuomo Säynäjäkangas" w:date="2023-10-19T12:08:00Z"/>
                <w:rFonts w:cs="Arial"/>
                <w:bCs/>
                <w:szCs w:val="18"/>
                <w:lang w:eastAsia="zh-CN"/>
              </w:rPr>
            </w:pPr>
            <w:ins w:id="187" w:author="Nokia - Tuomo Säynäjäkangas" w:date="2023-10-19T12:08:00Z">
              <w:r>
                <w:rPr>
                  <w:rFonts w:cs="Arial"/>
                  <w:bCs/>
                  <w:szCs w:val="18"/>
                  <w:lang w:eastAsia="zh-CN"/>
                </w:rPr>
                <w:t>NOTE 2</w:t>
              </w:r>
            </w:ins>
          </w:p>
        </w:tc>
        <w:tc>
          <w:tcPr>
            <w:tcW w:w="1417" w:type="dxa"/>
            <w:vAlign w:val="center"/>
          </w:tcPr>
          <w:p w14:paraId="41970614" w14:textId="77777777" w:rsidR="00C508D6" w:rsidRDefault="00C508D6" w:rsidP="00C508D6">
            <w:pPr>
              <w:spacing w:after="0"/>
              <w:jc w:val="center"/>
              <w:rPr>
                <w:ins w:id="188" w:author="Nokia - Tuomo Säynäjäkangas" w:date="2023-10-19T12:08:00Z"/>
                <w:rFonts w:ascii="Arial" w:hAnsi="Arial" w:cs="Arial"/>
                <w:bCs/>
                <w:sz w:val="18"/>
                <w:szCs w:val="18"/>
                <w:lang w:eastAsia="zh-CN"/>
              </w:rPr>
            </w:pPr>
            <w:ins w:id="189" w:author="Nokia - Tuomo Säynäjäkangas" w:date="2023-10-19T12:08:00Z">
              <w:r>
                <w:rPr>
                  <w:rFonts w:ascii="Arial" w:hAnsi="Arial" w:cs="Arial"/>
                  <w:bCs/>
                  <w:sz w:val="18"/>
                  <w:szCs w:val="18"/>
                  <w:lang w:eastAsia="zh-CN"/>
                </w:rPr>
                <w:t>UL2/DL1</w:t>
              </w:r>
            </w:ins>
          </w:p>
          <w:p w14:paraId="0F88F6C3" w14:textId="59D10FCC" w:rsidR="00C508D6" w:rsidRDefault="00C508D6" w:rsidP="00C508D6">
            <w:pPr>
              <w:spacing w:after="0"/>
              <w:jc w:val="center"/>
              <w:rPr>
                <w:ins w:id="190" w:author="Nokia - Tuomo Säynäjäkangas" w:date="2023-10-19T12:08:00Z"/>
                <w:rFonts w:ascii="Arial" w:hAnsi="Arial" w:cs="Arial"/>
                <w:bCs/>
                <w:sz w:val="18"/>
                <w:szCs w:val="18"/>
                <w:lang w:eastAsia="zh-CN"/>
              </w:rPr>
            </w:pPr>
            <w:proofErr w:type="gramStart"/>
            <w:ins w:id="191" w:author="Nokia - Tuomo Säynäjäkangas" w:date="2023-10-19T12:08:00Z">
              <w:r>
                <w:rPr>
                  <w:rFonts w:ascii="Arial" w:hAnsi="Arial" w:cs="Arial"/>
                  <w:bCs/>
                  <w:sz w:val="18"/>
                  <w:szCs w:val="18"/>
                  <w:lang w:eastAsia="zh-CN"/>
                </w:rPr>
                <w:t>direct-hit</w:t>
              </w:r>
              <w:proofErr w:type="gramEnd"/>
            </w:ins>
          </w:p>
        </w:tc>
      </w:tr>
      <w:tr w:rsidR="00C508D6" w14:paraId="2B766979" w14:textId="77777777" w:rsidTr="00993CF9">
        <w:trPr>
          <w:trHeight w:val="300"/>
          <w:ins w:id="192" w:author="Nokia - Tuomo Säynäjäkangas" w:date="2023-10-19T12:08:00Z"/>
        </w:trPr>
        <w:tc>
          <w:tcPr>
            <w:tcW w:w="881" w:type="dxa"/>
            <w:vAlign w:val="center"/>
          </w:tcPr>
          <w:p w14:paraId="3BAC72BC" w14:textId="4457D97B" w:rsidR="00C508D6" w:rsidRDefault="00C508D6" w:rsidP="00C508D6">
            <w:pPr>
              <w:pStyle w:val="TAC"/>
              <w:rPr>
                <w:ins w:id="193" w:author="Nokia - Tuomo Säynäjäkangas" w:date="2023-10-19T12:08:00Z"/>
                <w:rFonts w:cs="Arial"/>
                <w:szCs w:val="18"/>
                <w:lang w:eastAsia="zh-CN"/>
              </w:rPr>
            </w:pPr>
            <w:ins w:id="194"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61BA6618" w14:textId="793F0B63" w:rsidR="00C508D6" w:rsidRDefault="00C508D6" w:rsidP="00C508D6">
            <w:pPr>
              <w:pStyle w:val="TAC"/>
              <w:rPr>
                <w:ins w:id="195" w:author="Nokia - Tuomo Säynäjäkangas" w:date="2023-10-19T12:08:00Z"/>
                <w:rFonts w:cs="Arial"/>
                <w:szCs w:val="18"/>
                <w:lang w:eastAsia="zh-CN"/>
              </w:rPr>
            </w:pPr>
            <w:ins w:id="196"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6EB91B7" w14:textId="02A4CEA7" w:rsidR="00C508D6" w:rsidRDefault="00C508D6" w:rsidP="00C508D6">
            <w:pPr>
              <w:pStyle w:val="TAC"/>
              <w:rPr>
                <w:ins w:id="197" w:author="Nokia - Tuomo Säynäjäkangas" w:date="2023-10-19T12:08:00Z"/>
                <w:rFonts w:cs="Arial"/>
                <w:bCs/>
                <w:szCs w:val="18"/>
                <w:lang w:eastAsia="zh-CN"/>
              </w:rPr>
            </w:pPr>
            <w:ins w:id="198" w:author="Nokia - Tuomo Säynäjäkangas" w:date="2023-10-19T12:08:00Z">
              <w:r>
                <w:rPr>
                  <w:rFonts w:cs="Arial"/>
                  <w:bCs/>
                  <w:szCs w:val="18"/>
                  <w:lang w:eastAsia="zh-CN"/>
                </w:rPr>
                <w:t>5</w:t>
              </w:r>
            </w:ins>
          </w:p>
        </w:tc>
        <w:tc>
          <w:tcPr>
            <w:tcW w:w="992" w:type="dxa"/>
            <w:vAlign w:val="center"/>
          </w:tcPr>
          <w:p w14:paraId="56420201" w14:textId="07988F8C" w:rsidR="00C508D6" w:rsidRDefault="00C508D6" w:rsidP="00C508D6">
            <w:pPr>
              <w:pStyle w:val="TAC"/>
              <w:rPr>
                <w:ins w:id="199" w:author="Nokia - Tuomo Säynäjäkangas" w:date="2023-10-19T12:08:00Z"/>
                <w:rFonts w:cs="Arial"/>
                <w:bCs/>
                <w:szCs w:val="18"/>
                <w:lang w:eastAsia="zh-CN"/>
              </w:rPr>
            </w:pPr>
            <w:ins w:id="200" w:author="Nokia - Tuomo Säynäjäkangas" w:date="2023-10-19T12:08:00Z">
              <w:r>
                <w:rPr>
                  <w:rFonts w:cs="Arial"/>
                  <w:bCs/>
                  <w:szCs w:val="18"/>
                  <w:lang w:eastAsia="zh-CN"/>
                </w:rPr>
                <w:t>15</w:t>
              </w:r>
            </w:ins>
          </w:p>
        </w:tc>
        <w:tc>
          <w:tcPr>
            <w:tcW w:w="1701" w:type="dxa"/>
            <w:noWrap/>
            <w:vAlign w:val="center"/>
          </w:tcPr>
          <w:p w14:paraId="3D53C91D" w14:textId="02C7AE27" w:rsidR="00C508D6" w:rsidRDefault="00C508D6" w:rsidP="00C508D6">
            <w:pPr>
              <w:pStyle w:val="TAC"/>
              <w:rPr>
                <w:ins w:id="201" w:author="Nokia - Tuomo Säynäjäkangas" w:date="2023-10-19T12:08:00Z"/>
                <w:rFonts w:cs="Arial"/>
                <w:bCs/>
                <w:szCs w:val="18"/>
                <w:lang w:eastAsia="zh-CN"/>
              </w:rPr>
            </w:pPr>
            <w:ins w:id="202"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525734D3" w14:textId="4170D2CB" w:rsidR="00C508D6" w:rsidRDefault="00C508D6" w:rsidP="00C508D6">
            <w:pPr>
              <w:pStyle w:val="TAC"/>
              <w:rPr>
                <w:ins w:id="203" w:author="Nokia - Tuomo Säynäjäkangas" w:date="2023-10-19T12:08:00Z"/>
                <w:rFonts w:cs="Arial"/>
                <w:szCs w:val="18"/>
                <w:lang w:eastAsia="zh-CN"/>
              </w:rPr>
            </w:pPr>
            <w:ins w:id="204" w:author="Nokia - Tuomo Säynäjäkangas" w:date="2023-10-19T12:08:00Z">
              <w:r>
                <w:rPr>
                  <w:rFonts w:cs="Arial"/>
                  <w:szCs w:val="18"/>
                  <w:lang w:eastAsia="zh-CN"/>
                </w:rPr>
                <w:t>10</w:t>
              </w:r>
            </w:ins>
          </w:p>
        </w:tc>
        <w:tc>
          <w:tcPr>
            <w:tcW w:w="709" w:type="dxa"/>
            <w:noWrap/>
            <w:vAlign w:val="center"/>
          </w:tcPr>
          <w:p w14:paraId="769273F1" w14:textId="20538F05" w:rsidR="00C508D6" w:rsidRDefault="00C508D6" w:rsidP="00C508D6">
            <w:pPr>
              <w:pStyle w:val="TAC"/>
              <w:rPr>
                <w:ins w:id="205" w:author="Nokia - Tuomo Säynäjäkangas" w:date="2023-10-19T12:08:00Z"/>
                <w:rFonts w:cs="Arial"/>
                <w:bCs/>
                <w:szCs w:val="18"/>
                <w:lang w:eastAsia="zh-CN"/>
              </w:rPr>
            </w:pPr>
            <w:ins w:id="206" w:author="Nokia - Tuomo Säynäjäkangas" w:date="2023-10-19T12:08:00Z">
              <w:r>
                <w:rPr>
                  <w:rFonts w:cs="Arial"/>
                  <w:bCs/>
                  <w:szCs w:val="18"/>
                  <w:lang w:eastAsia="zh-CN"/>
                </w:rPr>
                <w:t>1.1</w:t>
              </w:r>
            </w:ins>
          </w:p>
        </w:tc>
        <w:tc>
          <w:tcPr>
            <w:tcW w:w="1134" w:type="dxa"/>
            <w:vAlign w:val="center"/>
          </w:tcPr>
          <w:p w14:paraId="6B76D6F7" w14:textId="40A26B2A" w:rsidR="00C508D6" w:rsidRDefault="00C508D6" w:rsidP="00C508D6">
            <w:pPr>
              <w:pStyle w:val="TAC"/>
              <w:rPr>
                <w:ins w:id="207" w:author="Nokia - Tuomo Säynäjäkangas" w:date="2023-10-19T12:08:00Z"/>
                <w:rFonts w:cs="Arial"/>
                <w:bCs/>
                <w:szCs w:val="18"/>
                <w:lang w:eastAsia="zh-CN"/>
              </w:rPr>
            </w:pPr>
            <w:ins w:id="208" w:author="Nokia - Tuomo Säynäjäkangas" w:date="2023-10-19T12:08:00Z">
              <w:r>
                <w:rPr>
                  <w:rFonts w:cs="Arial"/>
                  <w:bCs/>
                  <w:szCs w:val="18"/>
                  <w:lang w:eastAsia="zh-CN"/>
                </w:rPr>
                <w:t>NOTE 6</w:t>
              </w:r>
            </w:ins>
          </w:p>
        </w:tc>
        <w:tc>
          <w:tcPr>
            <w:tcW w:w="1417" w:type="dxa"/>
            <w:vAlign w:val="center"/>
          </w:tcPr>
          <w:p w14:paraId="31F5F483" w14:textId="77777777" w:rsidR="00C508D6" w:rsidRDefault="00C508D6" w:rsidP="00C508D6">
            <w:pPr>
              <w:spacing w:after="0"/>
              <w:jc w:val="center"/>
              <w:rPr>
                <w:ins w:id="209" w:author="Nokia - Tuomo Säynäjäkangas" w:date="2023-10-19T12:08:00Z"/>
                <w:rFonts w:ascii="Arial" w:hAnsi="Arial" w:cs="Arial"/>
                <w:bCs/>
                <w:sz w:val="18"/>
                <w:szCs w:val="18"/>
                <w:lang w:eastAsia="zh-CN"/>
              </w:rPr>
            </w:pPr>
            <w:ins w:id="210" w:author="Nokia - Tuomo Säynäjäkangas" w:date="2023-10-19T12:08:00Z">
              <w:r>
                <w:rPr>
                  <w:rFonts w:ascii="Arial" w:hAnsi="Arial" w:cs="Arial"/>
                  <w:bCs/>
                  <w:sz w:val="18"/>
                  <w:szCs w:val="18"/>
                  <w:lang w:eastAsia="zh-CN"/>
                </w:rPr>
                <w:t>UL2/DL1</w:t>
              </w:r>
            </w:ins>
          </w:p>
          <w:p w14:paraId="4921A9A8" w14:textId="43B21FA7" w:rsidR="00C508D6" w:rsidRDefault="00C508D6" w:rsidP="00C508D6">
            <w:pPr>
              <w:spacing w:after="0"/>
              <w:jc w:val="center"/>
              <w:rPr>
                <w:ins w:id="211" w:author="Nokia - Tuomo Säynäjäkangas" w:date="2023-10-19T12:08:00Z"/>
                <w:rFonts w:ascii="Arial" w:hAnsi="Arial" w:cs="Arial"/>
                <w:bCs/>
                <w:sz w:val="18"/>
                <w:szCs w:val="18"/>
                <w:lang w:eastAsia="zh-CN"/>
              </w:rPr>
            </w:pPr>
            <w:ins w:id="212" w:author="Nokia - Tuomo Säynäjäkangas" w:date="2023-10-19T12:08:00Z">
              <w:r>
                <w:rPr>
                  <w:rFonts w:ascii="Arial" w:hAnsi="Arial" w:cs="Arial"/>
                  <w:bCs/>
                  <w:sz w:val="18"/>
                  <w:szCs w:val="18"/>
                  <w:lang w:eastAsia="zh-CN"/>
                </w:rPr>
                <w:t>near-miss</w:t>
              </w:r>
            </w:ins>
          </w:p>
        </w:tc>
      </w:tr>
      <w:tr w:rsidR="00C508D6" w14:paraId="61810638" w14:textId="77777777" w:rsidTr="00993CF9">
        <w:trPr>
          <w:trHeight w:val="300"/>
        </w:trPr>
        <w:tc>
          <w:tcPr>
            <w:tcW w:w="881" w:type="dxa"/>
            <w:vAlign w:val="center"/>
          </w:tcPr>
          <w:p w14:paraId="0CCA85E1"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507EB5D9"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28131DA4"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0064E2A4"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75AB0" w14:textId="77777777" w:rsidR="00C508D6" w:rsidRPr="007900E6" w:rsidRDefault="00C508D6" w:rsidP="00C508D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C508D6" w:rsidRPr="007900E6" w:rsidRDefault="00C508D6" w:rsidP="00C508D6">
            <w:pPr>
              <w:pStyle w:val="TAC"/>
              <w:rPr>
                <w:bCs/>
                <w:highlight w:val="green"/>
                <w:lang w:val="en-US"/>
              </w:rPr>
            </w:pPr>
            <w:r>
              <w:rPr>
                <w:lang w:eastAsia="zh-CN"/>
              </w:rPr>
              <w:t>10</w:t>
            </w:r>
          </w:p>
        </w:tc>
        <w:tc>
          <w:tcPr>
            <w:tcW w:w="709" w:type="dxa"/>
            <w:noWrap/>
            <w:vAlign w:val="center"/>
          </w:tcPr>
          <w:p w14:paraId="7027FC8B" w14:textId="77777777" w:rsidR="00C508D6" w:rsidRPr="007900E6" w:rsidRDefault="00C508D6" w:rsidP="00C508D6">
            <w:pPr>
              <w:pStyle w:val="TAC"/>
              <w:rPr>
                <w:bCs/>
                <w:highlight w:val="green"/>
              </w:rPr>
            </w:pPr>
            <w:r>
              <w:rPr>
                <w:bCs/>
                <w:lang w:eastAsia="zh-CN"/>
              </w:rPr>
              <w:t>10.4</w:t>
            </w:r>
          </w:p>
        </w:tc>
        <w:tc>
          <w:tcPr>
            <w:tcW w:w="1134" w:type="dxa"/>
            <w:vAlign w:val="center"/>
          </w:tcPr>
          <w:p w14:paraId="491056CF" w14:textId="77777777" w:rsidR="00C508D6" w:rsidRDefault="00C508D6" w:rsidP="00C508D6">
            <w:pPr>
              <w:pStyle w:val="TAC"/>
              <w:rPr>
                <w:bCs/>
              </w:rPr>
            </w:pPr>
            <w:r>
              <w:rPr>
                <w:bCs/>
                <w:lang w:eastAsia="zh-CN"/>
              </w:rPr>
              <w:t>NOTE 5</w:t>
            </w:r>
          </w:p>
        </w:tc>
        <w:tc>
          <w:tcPr>
            <w:tcW w:w="1417" w:type="dxa"/>
            <w:vAlign w:val="center"/>
          </w:tcPr>
          <w:p w14:paraId="12DF15D9" w14:textId="77777777" w:rsidR="00C508D6" w:rsidRDefault="00C508D6" w:rsidP="00C508D6">
            <w:pPr>
              <w:pStyle w:val="TAC"/>
              <w:rPr>
                <w:bCs/>
                <w:lang w:eastAsia="zh-CN"/>
              </w:rPr>
            </w:pPr>
            <w:r>
              <w:rPr>
                <w:bCs/>
                <w:lang w:eastAsia="zh-CN"/>
              </w:rPr>
              <w:t>UL5/DL1</w:t>
            </w:r>
          </w:p>
          <w:p w14:paraId="1355E6B9" w14:textId="77777777" w:rsidR="00C508D6" w:rsidRDefault="00C508D6" w:rsidP="00C508D6">
            <w:pPr>
              <w:pStyle w:val="TAC"/>
              <w:rPr>
                <w:bCs/>
              </w:rPr>
            </w:pPr>
            <w:proofErr w:type="gramStart"/>
            <w:r>
              <w:rPr>
                <w:bCs/>
                <w:lang w:eastAsia="zh-CN"/>
              </w:rPr>
              <w:t>direct-hit</w:t>
            </w:r>
            <w:proofErr w:type="gramEnd"/>
          </w:p>
        </w:tc>
      </w:tr>
      <w:tr w:rsidR="00C508D6" w14:paraId="7F068680" w14:textId="77777777" w:rsidTr="00993CF9">
        <w:trPr>
          <w:trHeight w:val="300"/>
        </w:trPr>
        <w:tc>
          <w:tcPr>
            <w:tcW w:w="881" w:type="dxa"/>
            <w:vAlign w:val="center"/>
          </w:tcPr>
          <w:p w14:paraId="2DD88955"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67194670"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4FB0183E"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319EEF65"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2CC9C" w14:textId="77777777" w:rsidR="00C508D6" w:rsidRPr="007900E6" w:rsidRDefault="00C508D6" w:rsidP="00C508D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C508D6" w:rsidRPr="007900E6" w:rsidRDefault="00C508D6" w:rsidP="00C508D6">
            <w:pPr>
              <w:pStyle w:val="TAC"/>
              <w:rPr>
                <w:bCs/>
                <w:highlight w:val="green"/>
                <w:lang w:val="en-US"/>
              </w:rPr>
            </w:pPr>
            <w:r>
              <w:rPr>
                <w:lang w:eastAsia="zh-CN"/>
              </w:rPr>
              <w:t>100</w:t>
            </w:r>
          </w:p>
        </w:tc>
        <w:tc>
          <w:tcPr>
            <w:tcW w:w="709" w:type="dxa"/>
            <w:noWrap/>
            <w:vAlign w:val="center"/>
          </w:tcPr>
          <w:p w14:paraId="2CCEC4EC" w14:textId="77777777" w:rsidR="00C508D6" w:rsidRPr="006B2B65" w:rsidRDefault="00C508D6" w:rsidP="00C508D6">
            <w:pPr>
              <w:pStyle w:val="TAC"/>
              <w:rPr>
                <w:bCs/>
                <w:highlight w:val="green"/>
              </w:rPr>
            </w:pPr>
            <w:r>
              <w:rPr>
                <w:bCs/>
                <w:lang w:eastAsia="zh-CN"/>
              </w:rPr>
              <w:t>0.7</w:t>
            </w:r>
          </w:p>
        </w:tc>
        <w:tc>
          <w:tcPr>
            <w:tcW w:w="1134" w:type="dxa"/>
            <w:vAlign w:val="center"/>
          </w:tcPr>
          <w:p w14:paraId="1365515A" w14:textId="77777777" w:rsidR="00C508D6" w:rsidRDefault="00C508D6" w:rsidP="00C508D6">
            <w:pPr>
              <w:pStyle w:val="TAC"/>
              <w:rPr>
                <w:bCs/>
              </w:rPr>
            </w:pPr>
            <w:r>
              <w:rPr>
                <w:bCs/>
                <w:lang w:eastAsia="zh-CN"/>
              </w:rPr>
              <w:t>NOTE 5</w:t>
            </w:r>
          </w:p>
        </w:tc>
        <w:tc>
          <w:tcPr>
            <w:tcW w:w="1417" w:type="dxa"/>
            <w:vAlign w:val="center"/>
          </w:tcPr>
          <w:p w14:paraId="30EEA557" w14:textId="77777777" w:rsidR="00C508D6" w:rsidRDefault="00C508D6" w:rsidP="00C508D6">
            <w:pPr>
              <w:pStyle w:val="TAC"/>
              <w:rPr>
                <w:bCs/>
                <w:lang w:eastAsia="zh-CN"/>
              </w:rPr>
            </w:pPr>
            <w:r>
              <w:rPr>
                <w:bCs/>
                <w:lang w:eastAsia="zh-CN"/>
              </w:rPr>
              <w:t>UL5/DL1</w:t>
            </w:r>
          </w:p>
          <w:p w14:paraId="4E49C48F" w14:textId="77777777" w:rsidR="00C508D6" w:rsidRDefault="00C508D6" w:rsidP="00C508D6">
            <w:pPr>
              <w:pStyle w:val="TAC"/>
              <w:rPr>
                <w:bCs/>
              </w:rPr>
            </w:pPr>
            <w:proofErr w:type="gramStart"/>
            <w:r>
              <w:rPr>
                <w:bCs/>
                <w:lang w:eastAsia="zh-CN"/>
              </w:rPr>
              <w:t>direct-hit</w:t>
            </w:r>
            <w:proofErr w:type="gramEnd"/>
          </w:p>
        </w:tc>
      </w:tr>
      <w:tr w:rsidR="00C508D6" w14:paraId="00F20E65" w14:textId="77777777" w:rsidTr="00993CF9">
        <w:trPr>
          <w:trHeight w:val="300"/>
        </w:trPr>
        <w:tc>
          <w:tcPr>
            <w:tcW w:w="881" w:type="dxa"/>
            <w:vAlign w:val="center"/>
          </w:tcPr>
          <w:p w14:paraId="3862D390" w14:textId="77777777" w:rsidR="00C508D6" w:rsidRPr="003268B8" w:rsidRDefault="00C508D6" w:rsidP="00C508D6">
            <w:pPr>
              <w:pStyle w:val="TAC"/>
            </w:pPr>
            <w:r w:rsidRPr="003268B8">
              <w:rPr>
                <w:rFonts w:hint="eastAsia"/>
              </w:rPr>
              <w:t>n</w:t>
            </w:r>
            <w:r w:rsidRPr="003268B8">
              <w:t>28</w:t>
            </w:r>
          </w:p>
        </w:tc>
        <w:tc>
          <w:tcPr>
            <w:tcW w:w="957" w:type="dxa"/>
            <w:vAlign w:val="center"/>
          </w:tcPr>
          <w:p w14:paraId="425B06EA"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3925236A" w14:textId="77777777" w:rsidR="00C508D6" w:rsidRDefault="00C508D6" w:rsidP="00C508D6">
            <w:pPr>
              <w:pStyle w:val="TAC"/>
              <w:rPr>
                <w:bCs/>
              </w:rPr>
            </w:pPr>
            <w:r>
              <w:rPr>
                <w:bCs/>
              </w:rPr>
              <w:t>5</w:t>
            </w:r>
          </w:p>
        </w:tc>
        <w:tc>
          <w:tcPr>
            <w:tcW w:w="992" w:type="dxa"/>
            <w:vAlign w:val="center"/>
          </w:tcPr>
          <w:p w14:paraId="60CC5C44" w14:textId="77777777" w:rsidR="00C508D6" w:rsidRDefault="00C508D6" w:rsidP="00C508D6">
            <w:pPr>
              <w:pStyle w:val="TAC"/>
              <w:rPr>
                <w:bCs/>
              </w:rPr>
            </w:pPr>
            <w:r>
              <w:rPr>
                <w:bCs/>
              </w:rPr>
              <w:t>15</w:t>
            </w:r>
          </w:p>
        </w:tc>
        <w:tc>
          <w:tcPr>
            <w:tcW w:w="1701" w:type="dxa"/>
            <w:noWrap/>
            <w:vAlign w:val="center"/>
          </w:tcPr>
          <w:p w14:paraId="1AFC96D7" w14:textId="77777777" w:rsidR="00C508D6" w:rsidRDefault="00C508D6" w:rsidP="00C508D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C508D6" w:rsidRDefault="00C508D6" w:rsidP="00C508D6">
            <w:pPr>
              <w:pStyle w:val="TAC"/>
            </w:pPr>
            <w:r>
              <w:t>10</w:t>
            </w:r>
          </w:p>
        </w:tc>
        <w:tc>
          <w:tcPr>
            <w:tcW w:w="709" w:type="dxa"/>
            <w:noWrap/>
            <w:vAlign w:val="center"/>
          </w:tcPr>
          <w:p w14:paraId="3AD385E3" w14:textId="77777777" w:rsidR="00C508D6" w:rsidRDefault="00C508D6" w:rsidP="00C508D6">
            <w:pPr>
              <w:pStyle w:val="TAC"/>
              <w:rPr>
                <w:bCs/>
              </w:rPr>
            </w:pPr>
            <w:r>
              <w:rPr>
                <w:bCs/>
              </w:rPr>
              <w:t>10.4</w:t>
            </w:r>
          </w:p>
        </w:tc>
        <w:tc>
          <w:tcPr>
            <w:tcW w:w="1134" w:type="dxa"/>
            <w:vAlign w:val="center"/>
          </w:tcPr>
          <w:p w14:paraId="5FC42BB5" w14:textId="77777777" w:rsidR="00C508D6" w:rsidRDefault="00C508D6" w:rsidP="00C508D6">
            <w:pPr>
              <w:pStyle w:val="TAC"/>
              <w:rPr>
                <w:bCs/>
              </w:rPr>
            </w:pPr>
            <w:r>
              <w:rPr>
                <w:bCs/>
              </w:rPr>
              <w:t>NOTE 5</w:t>
            </w:r>
          </w:p>
        </w:tc>
        <w:tc>
          <w:tcPr>
            <w:tcW w:w="1417" w:type="dxa"/>
            <w:vAlign w:val="center"/>
          </w:tcPr>
          <w:p w14:paraId="03CD9B38" w14:textId="77777777" w:rsidR="00C508D6" w:rsidRDefault="00C508D6" w:rsidP="00C508D6">
            <w:pPr>
              <w:pStyle w:val="TAC"/>
              <w:rPr>
                <w:bCs/>
              </w:rPr>
            </w:pPr>
            <w:r>
              <w:rPr>
                <w:bCs/>
              </w:rPr>
              <w:t>UL5/DL1</w:t>
            </w:r>
          </w:p>
          <w:p w14:paraId="01C86C5E" w14:textId="77777777" w:rsidR="00C508D6" w:rsidRDefault="00C508D6" w:rsidP="00C508D6">
            <w:pPr>
              <w:pStyle w:val="TAC"/>
              <w:rPr>
                <w:bCs/>
              </w:rPr>
            </w:pPr>
            <w:proofErr w:type="gramStart"/>
            <w:r>
              <w:rPr>
                <w:bCs/>
              </w:rPr>
              <w:t>direct-hit</w:t>
            </w:r>
            <w:proofErr w:type="gramEnd"/>
          </w:p>
        </w:tc>
      </w:tr>
      <w:tr w:rsidR="00C508D6" w14:paraId="605B5189" w14:textId="77777777" w:rsidTr="00993CF9">
        <w:trPr>
          <w:trHeight w:val="300"/>
        </w:trPr>
        <w:tc>
          <w:tcPr>
            <w:tcW w:w="881" w:type="dxa"/>
            <w:vAlign w:val="center"/>
          </w:tcPr>
          <w:p w14:paraId="611EEDAB" w14:textId="77777777" w:rsidR="00C508D6" w:rsidRPr="003268B8" w:rsidRDefault="00C508D6" w:rsidP="00C508D6">
            <w:pPr>
              <w:pStyle w:val="TAC"/>
            </w:pPr>
            <w:r w:rsidRPr="003268B8">
              <w:rPr>
                <w:rFonts w:hint="eastAsia"/>
              </w:rPr>
              <w:t>n</w:t>
            </w:r>
            <w:r w:rsidRPr="003268B8">
              <w:t>28</w:t>
            </w:r>
          </w:p>
        </w:tc>
        <w:tc>
          <w:tcPr>
            <w:tcW w:w="957" w:type="dxa"/>
            <w:vAlign w:val="center"/>
          </w:tcPr>
          <w:p w14:paraId="7A9093B3"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177F3E47" w14:textId="77777777" w:rsidR="00C508D6" w:rsidRDefault="00C508D6" w:rsidP="00C508D6">
            <w:pPr>
              <w:pStyle w:val="TAC"/>
              <w:rPr>
                <w:bCs/>
              </w:rPr>
            </w:pPr>
            <w:r>
              <w:rPr>
                <w:bCs/>
              </w:rPr>
              <w:t>5</w:t>
            </w:r>
          </w:p>
        </w:tc>
        <w:tc>
          <w:tcPr>
            <w:tcW w:w="992" w:type="dxa"/>
            <w:vAlign w:val="center"/>
          </w:tcPr>
          <w:p w14:paraId="0784F433" w14:textId="77777777" w:rsidR="00C508D6" w:rsidRDefault="00C508D6" w:rsidP="00C508D6">
            <w:pPr>
              <w:pStyle w:val="TAC"/>
              <w:rPr>
                <w:bCs/>
              </w:rPr>
            </w:pPr>
            <w:r>
              <w:rPr>
                <w:bCs/>
              </w:rPr>
              <w:t>15</w:t>
            </w:r>
          </w:p>
        </w:tc>
        <w:tc>
          <w:tcPr>
            <w:tcW w:w="1701" w:type="dxa"/>
            <w:noWrap/>
            <w:vAlign w:val="center"/>
          </w:tcPr>
          <w:p w14:paraId="12990A2B"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C508D6" w:rsidRDefault="00C508D6" w:rsidP="00C508D6">
            <w:pPr>
              <w:pStyle w:val="TAC"/>
            </w:pPr>
            <w:r>
              <w:t>100</w:t>
            </w:r>
          </w:p>
        </w:tc>
        <w:tc>
          <w:tcPr>
            <w:tcW w:w="709" w:type="dxa"/>
            <w:noWrap/>
            <w:vAlign w:val="center"/>
          </w:tcPr>
          <w:p w14:paraId="55BA53FE" w14:textId="77777777" w:rsidR="00C508D6" w:rsidRDefault="00C508D6" w:rsidP="00C508D6">
            <w:pPr>
              <w:pStyle w:val="TAC"/>
              <w:rPr>
                <w:bCs/>
              </w:rPr>
            </w:pPr>
            <w:r>
              <w:rPr>
                <w:bCs/>
              </w:rPr>
              <w:t>0.7</w:t>
            </w:r>
          </w:p>
        </w:tc>
        <w:tc>
          <w:tcPr>
            <w:tcW w:w="1134" w:type="dxa"/>
            <w:vAlign w:val="center"/>
          </w:tcPr>
          <w:p w14:paraId="683525F1" w14:textId="77777777" w:rsidR="00C508D6" w:rsidRDefault="00C508D6" w:rsidP="00C508D6">
            <w:pPr>
              <w:pStyle w:val="TAC"/>
              <w:rPr>
                <w:bCs/>
              </w:rPr>
            </w:pPr>
            <w:r>
              <w:rPr>
                <w:bCs/>
              </w:rPr>
              <w:t>NOTE 5</w:t>
            </w:r>
          </w:p>
        </w:tc>
        <w:tc>
          <w:tcPr>
            <w:tcW w:w="1417" w:type="dxa"/>
            <w:vAlign w:val="center"/>
          </w:tcPr>
          <w:p w14:paraId="59FD7341" w14:textId="77777777" w:rsidR="00C508D6" w:rsidRDefault="00C508D6" w:rsidP="00C508D6">
            <w:pPr>
              <w:pStyle w:val="TAC"/>
              <w:rPr>
                <w:bCs/>
              </w:rPr>
            </w:pPr>
            <w:r>
              <w:rPr>
                <w:bCs/>
              </w:rPr>
              <w:t>UL5/DL1</w:t>
            </w:r>
          </w:p>
          <w:p w14:paraId="6B3B633F" w14:textId="77777777" w:rsidR="00C508D6" w:rsidRDefault="00C508D6" w:rsidP="00C508D6">
            <w:pPr>
              <w:pStyle w:val="TAC"/>
              <w:rPr>
                <w:bCs/>
              </w:rPr>
            </w:pPr>
            <w:proofErr w:type="gramStart"/>
            <w:r>
              <w:rPr>
                <w:bCs/>
              </w:rPr>
              <w:t>direct-hit</w:t>
            </w:r>
            <w:proofErr w:type="gramEnd"/>
          </w:p>
        </w:tc>
      </w:tr>
      <w:tr w:rsidR="00C508D6" w14:paraId="6CEE6644" w14:textId="77777777" w:rsidTr="00993CF9">
        <w:trPr>
          <w:trHeight w:val="300"/>
        </w:trPr>
        <w:tc>
          <w:tcPr>
            <w:tcW w:w="881" w:type="dxa"/>
            <w:vAlign w:val="center"/>
          </w:tcPr>
          <w:p w14:paraId="2A53D31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6CD68095"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C0FC2CB" w14:textId="77777777" w:rsidR="00C508D6" w:rsidRDefault="00C508D6" w:rsidP="00C508D6">
            <w:pPr>
              <w:pStyle w:val="TAC"/>
              <w:rPr>
                <w:bCs/>
              </w:rPr>
            </w:pPr>
            <w:r>
              <w:rPr>
                <w:bCs/>
              </w:rPr>
              <w:t>5</w:t>
            </w:r>
          </w:p>
        </w:tc>
        <w:tc>
          <w:tcPr>
            <w:tcW w:w="992" w:type="dxa"/>
            <w:vAlign w:val="center"/>
          </w:tcPr>
          <w:p w14:paraId="03B0F0E4" w14:textId="77777777" w:rsidR="00C508D6" w:rsidRDefault="00C508D6" w:rsidP="00C508D6">
            <w:pPr>
              <w:pStyle w:val="TAC"/>
              <w:rPr>
                <w:bCs/>
              </w:rPr>
            </w:pPr>
            <w:r>
              <w:rPr>
                <w:bCs/>
              </w:rPr>
              <w:t>15</w:t>
            </w:r>
          </w:p>
        </w:tc>
        <w:tc>
          <w:tcPr>
            <w:tcW w:w="1701" w:type="dxa"/>
            <w:noWrap/>
            <w:vAlign w:val="center"/>
          </w:tcPr>
          <w:p w14:paraId="36161A25"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C508D6" w:rsidRDefault="00C508D6" w:rsidP="00C508D6">
            <w:pPr>
              <w:pStyle w:val="TAC"/>
            </w:pPr>
            <w:r>
              <w:t>5</w:t>
            </w:r>
          </w:p>
        </w:tc>
        <w:tc>
          <w:tcPr>
            <w:tcW w:w="709" w:type="dxa"/>
            <w:noWrap/>
            <w:vAlign w:val="center"/>
          </w:tcPr>
          <w:p w14:paraId="575CB8D7" w14:textId="77777777" w:rsidR="00C508D6" w:rsidRPr="003268B8" w:rsidRDefault="00C508D6" w:rsidP="00C508D6">
            <w:pPr>
              <w:pStyle w:val="TAC"/>
              <w:rPr>
                <w:bCs/>
              </w:rPr>
            </w:pPr>
            <w:r w:rsidRPr="003268B8">
              <w:rPr>
                <w:bCs/>
              </w:rPr>
              <w:t>27.1</w:t>
            </w:r>
          </w:p>
        </w:tc>
        <w:tc>
          <w:tcPr>
            <w:tcW w:w="1134" w:type="dxa"/>
            <w:vAlign w:val="center"/>
          </w:tcPr>
          <w:p w14:paraId="1B2BF32A" w14:textId="77777777" w:rsidR="00C508D6" w:rsidRDefault="00C508D6" w:rsidP="00C508D6">
            <w:pPr>
              <w:pStyle w:val="TAC"/>
              <w:rPr>
                <w:bCs/>
              </w:rPr>
            </w:pPr>
            <w:r>
              <w:rPr>
                <w:bCs/>
              </w:rPr>
              <w:t>NOTE 2</w:t>
            </w:r>
          </w:p>
        </w:tc>
        <w:tc>
          <w:tcPr>
            <w:tcW w:w="1417" w:type="dxa"/>
            <w:vAlign w:val="center"/>
          </w:tcPr>
          <w:p w14:paraId="001C4AAF" w14:textId="77777777" w:rsidR="00C508D6" w:rsidRDefault="00C508D6" w:rsidP="00C508D6">
            <w:pPr>
              <w:pStyle w:val="TAC"/>
              <w:rPr>
                <w:bCs/>
              </w:rPr>
            </w:pPr>
            <w:r>
              <w:rPr>
                <w:bCs/>
              </w:rPr>
              <w:t>UL2/DL1</w:t>
            </w:r>
          </w:p>
          <w:p w14:paraId="5869C66F" w14:textId="77777777" w:rsidR="00C508D6" w:rsidRDefault="00C508D6" w:rsidP="00C508D6">
            <w:pPr>
              <w:pStyle w:val="TAC"/>
              <w:rPr>
                <w:bCs/>
              </w:rPr>
            </w:pPr>
            <w:proofErr w:type="gramStart"/>
            <w:r>
              <w:rPr>
                <w:bCs/>
              </w:rPr>
              <w:t>direct-hit</w:t>
            </w:r>
            <w:proofErr w:type="gramEnd"/>
          </w:p>
        </w:tc>
      </w:tr>
      <w:tr w:rsidR="00C508D6" w14:paraId="6E341F75" w14:textId="77777777" w:rsidTr="00993CF9">
        <w:trPr>
          <w:trHeight w:val="300"/>
        </w:trPr>
        <w:tc>
          <w:tcPr>
            <w:tcW w:w="881" w:type="dxa"/>
            <w:vAlign w:val="center"/>
          </w:tcPr>
          <w:p w14:paraId="10D6340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04974EDC" w14:textId="77777777" w:rsidR="00C508D6" w:rsidRPr="002C0A3F" w:rsidRDefault="00C508D6" w:rsidP="00C508D6">
            <w:pPr>
              <w:pStyle w:val="TAC"/>
            </w:pPr>
            <w:r w:rsidRPr="002C0A3F">
              <w:rPr>
                <w:rFonts w:hint="eastAsia"/>
              </w:rPr>
              <w:t>n</w:t>
            </w:r>
            <w:r w:rsidRPr="002C0A3F">
              <w:t>48</w:t>
            </w:r>
          </w:p>
        </w:tc>
        <w:tc>
          <w:tcPr>
            <w:tcW w:w="851" w:type="dxa"/>
            <w:noWrap/>
            <w:vAlign w:val="center"/>
          </w:tcPr>
          <w:p w14:paraId="3BB8FEA0" w14:textId="77777777" w:rsidR="00C508D6" w:rsidRDefault="00C508D6" w:rsidP="00C508D6">
            <w:pPr>
              <w:pStyle w:val="TAC"/>
              <w:rPr>
                <w:bCs/>
              </w:rPr>
            </w:pPr>
            <w:r>
              <w:rPr>
                <w:bCs/>
              </w:rPr>
              <w:t>40</w:t>
            </w:r>
          </w:p>
        </w:tc>
        <w:tc>
          <w:tcPr>
            <w:tcW w:w="992" w:type="dxa"/>
            <w:vAlign w:val="center"/>
          </w:tcPr>
          <w:p w14:paraId="430D1C83" w14:textId="77777777" w:rsidR="00C508D6" w:rsidRDefault="00C508D6" w:rsidP="00C508D6">
            <w:pPr>
              <w:pStyle w:val="TAC"/>
              <w:rPr>
                <w:bCs/>
              </w:rPr>
            </w:pPr>
            <w:r>
              <w:rPr>
                <w:bCs/>
              </w:rPr>
              <w:t>15</w:t>
            </w:r>
          </w:p>
        </w:tc>
        <w:tc>
          <w:tcPr>
            <w:tcW w:w="1701" w:type="dxa"/>
            <w:noWrap/>
            <w:vAlign w:val="center"/>
          </w:tcPr>
          <w:p w14:paraId="690BA601" w14:textId="77777777" w:rsidR="00C508D6" w:rsidRDefault="00C508D6" w:rsidP="00C508D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C508D6" w:rsidRDefault="00C508D6" w:rsidP="00C508D6">
            <w:pPr>
              <w:pStyle w:val="TAC"/>
              <w:rPr>
                <w:vertAlign w:val="superscript"/>
              </w:rPr>
            </w:pPr>
            <w:r>
              <w:t>100</w:t>
            </w:r>
            <w:r>
              <w:rPr>
                <w:vertAlign w:val="superscript"/>
              </w:rPr>
              <w:t>7</w:t>
            </w:r>
          </w:p>
        </w:tc>
        <w:tc>
          <w:tcPr>
            <w:tcW w:w="709" w:type="dxa"/>
            <w:noWrap/>
            <w:vAlign w:val="center"/>
          </w:tcPr>
          <w:p w14:paraId="4C6F5C51" w14:textId="77777777" w:rsidR="00C508D6" w:rsidRPr="003268B8" w:rsidRDefault="00C508D6" w:rsidP="00C508D6">
            <w:pPr>
              <w:pStyle w:val="TAC"/>
              <w:rPr>
                <w:bCs/>
              </w:rPr>
            </w:pPr>
            <w:r w:rsidRPr="003268B8">
              <w:rPr>
                <w:bCs/>
              </w:rPr>
              <w:t>13.8</w:t>
            </w:r>
          </w:p>
        </w:tc>
        <w:tc>
          <w:tcPr>
            <w:tcW w:w="1134" w:type="dxa"/>
            <w:vAlign w:val="center"/>
          </w:tcPr>
          <w:p w14:paraId="67357D0B" w14:textId="77777777" w:rsidR="00C508D6" w:rsidRDefault="00C508D6" w:rsidP="00C508D6">
            <w:pPr>
              <w:pStyle w:val="TAC"/>
              <w:rPr>
                <w:bCs/>
              </w:rPr>
            </w:pPr>
            <w:r>
              <w:rPr>
                <w:bCs/>
              </w:rPr>
              <w:t>NOTE 2</w:t>
            </w:r>
          </w:p>
        </w:tc>
        <w:tc>
          <w:tcPr>
            <w:tcW w:w="1417" w:type="dxa"/>
            <w:vAlign w:val="center"/>
          </w:tcPr>
          <w:p w14:paraId="0A0B053D" w14:textId="77777777" w:rsidR="00C508D6" w:rsidRDefault="00C508D6" w:rsidP="00C508D6">
            <w:pPr>
              <w:pStyle w:val="TAC"/>
              <w:rPr>
                <w:bCs/>
              </w:rPr>
            </w:pPr>
            <w:r>
              <w:rPr>
                <w:bCs/>
              </w:rPr>
              <w:t>UL2/DL1</w:t>
            </w:r>
          </w:p>
          <w:p w14:paraId="63D49A66" w14:textId="77777777" w:rsidR="00C508D6" w:rsidRDefault="00C508D6" w:rsidP="00C508D6">
            <w:pPr>
              <w:pStyle w:val="TAC"/>
              <w:rPr>
                <w:bCs/>
              </w:rPr>
            </w:pPr>
            <w:proofErr w:type="gramStart"/>
            <w:r>
              <w:rPr>
                <w:bCs/>
              </w:rPr>
              <w:t>direct-hit</w:t>
            </w:r>
            <w:proofErr w:type="gramEnd"/>
          </w:p>
        </w:tc>
      </w:tr>
      <w:tr w:rsidR="00C508D6" w14:paraId="13741DD1" w14:textId="77777777" w:rsidTr="00993CF9">
        <w:trPr>
          <w:trHeight w:val="300"/>
        </w:trPr>
        <w:tc>
          <w:tcPr>
            <w:tcW w:w="881" w:type="dxa"/>
            <w:vAlign w:val="center"/>
          </w:tcPr>
          <w:p w14:paraId="60A7B4A0" w14:textId="77777777" w:rsidR="00C508D6" w:rsidRPr="002C0A3F" w:rsidRDefault="00C508D6" w:rsidP="00C508D6">
            <w:pPr>
              <w:pStyle w:val="TAC"/>
            </w:pPr>
            <w:r w:rsidRPr="002C0A3F">
              <w:rPr>
                <w:rFonts w:hint="eastAsia"/>
              </w:rPr>
              <w:t>n</w:t>
            </w:r>
            <w:r w:rsidRPr="002C0A3F">
              <w:t>66</w:t>
            </w:r>
          </w:p>
        </w:tc>
        <w:tc>
          <w:tcPr>
            <w:tcW w:w="957" w:type="dxa"/>
            <w:vAlign w:val="center"/>
          </w:tcPr>
          <w:p w14:paraId="1CC95856"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34E9888" w14:textId="77777777" w:rsidR="00C508D6" w:rsidRDefault="00C508D6" w:rsidP="00C508D6">
            <w:pPr>
              <w:pStyle w:val="TAC"/>
              <w:rPr>
                <w:bCs/>
              </w:rPr>
            </w:pPr>
            <w:r>
              <w:rPr>
                <w:bCs/>
              </w:rPr>
              <w:t>5</w:t>
            </w:r>
          </w:p>
        </w:tc>
        <w:tc>
          <w:tcPr>
            <w:tcW w:w="992" w:type="dxa"/>
            <w:vAlign w:val="center"/>
          </w:tcPr>
          <w:p w14:paraId="293E8993" w14:textId="77777777" w:rsidR="00C508D6" w:rsidRDefault="00C508D6" w:rsidP="00C508D6">
            <w:pPr>
              <w:pStyle w:val="TAC"/>
              <w:rPr>
                <w:bCs/>
              </w:rPr>
            </w:pPr>
            <w:r>
              <w:rPr>
                <w:bCs/>
              </w:rPr>
              <w:t>15</w:t>
            </w:r>
          </w:p>
        </w:tc>
        <w:tc>
          <w:tcPr>
            <w:tcW w:w="1701" w:type="dxa"/>
            <w:noWrap/>
            <w:vAlign w:val="center"/>
          </w:tcPr>
          <w:p w14:paraId="5F30A318"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C508D6" w:rsidRPr="002C0A3F" w:rsidRDefault="00C508D6" w:rsidP="00C508D6">
            <w:pPr>
              <w:pStyle w:val="TAC"/>
            </w:pPr>
            <w:r w:rsidRPr="002C0A3F">
              <w:t>10</w:t>
            </w:r>
          </w:p>
        </w:tc>
        <w:tc>
          <w:tcPr>
            <w:tcW w:w="709" w:type="dxa"/>
            <w:noWrap/>
            <w:vAlign w:val="center"/>
          </w:tcPr>
          <w:p w14:paraId="24777A26" w14:textId="77777777" w:rsidR="00C508D6" w:rsidRPr="002C0A3F" w:rsidRDefault="00C508D6" w:rsidP="00C508D6">
            <w:pPr>
              <w:pStyle w:val="TAC"/>
              <w:rPr>
                <w:bCs/>
              </w:rPr>
            </w:pPr>
            <w:r w:rsidRPr="002C0A3F">
              <w:rPr>
                <w:bCs/>
              </w:rPr>
              <w:t>1.9</w:t>
            </w:r>
          </w:p>
        </w:tc>
        <w:tc>
          <w:tcPr>
            <w:tcW w:w="1134" w:type="dxa"/>
            <w:vAlign w:val="center"/>
          </w:tcPr>
          <w:p w14:paraId="1695C24C" w14:textId="77777777" w:rsidR="00C508D6" w:rsidRPr="002C0A3F" w:rsidRDefault="00C508D6" w:rsidP="00C508D6">
            <w:pPr>
              <w:pStyle w:val="TAC"/>
              <w:rPr>
                <w:bCs/>
              </w:rPr>
            </w:pPr>
            <w:r w:rsidRPr="002C0A3F">
              <w:rPr>
                <w:bCs/>
              </w:rPr>
              <w:t>NOTE 6</w:t>
            </w:r>
          </w:p>
        </w:tc>
        <w:tc>
          <w:tcPr>
            <w:tcW w:w="1417" w:type="dxa"/>
            <w:vAlign w:val="center"/>
          </w:tcPr>
          <w:p w14:paraId="0A4BA3D2" w14:textId="77777777" w:rsidR="00C508D6" w:rsidRDefault="00C508D6" w:rsidP="00C508D6">
            <w:pPr>
              <w:pStyle w:val="TAC"/>
              <w:rPr>
                <w:bCs/>
              </w:rPr>
            </w:pPr>
            <w:r>
              <w:rPr>
                <w:bCs/>
              </w:rPr>
              <w:t>UL2/DL1</w:t>
            </w:r>
          </w:p>
          <w:p w14:paraId="12D86A56" w14:textId="77777777" w:rsidR="00C508D6" w:rsidRDefault="00C508D6" w:rsidP="00C508D6">
            <w:pPr>
              <w:pStyle w:val="TAC"/>
              <w:rPr>
                <w:bCs/>
              </w:rPr>
            </w:pPr>
            <w:r>
              <w:rPr>
                <w:bCs/>
              </w:rPr>
              <w:t>near-miss</w:t>
            </w:r>
          </w:p>
        </w:tc>
      </w:tr>
      <w:tr w:rsidR="00C508D6" w14:paraId="565CE742" w14:textId="77777777" w:rsidTr="00993CF9">
        <w:trPr>
          <w:trHeight w:val="300"/>
        </w:trPr>
        <w:tc>
          <w:tcPr>
            <w:tcW w:w="881" w:type="dxa"/>
            <w:vAlign w:val="center"/>
          </w:tcPr>
          <w:p w14:paraId="68A893B8" w14:textId="77777777" w:rsidR="00C508D6" w:rsidRPr="003268B8" w:rsidRDefault="00C508D6" w:rsidP="00C508D6">
            <w:pPr>
              <w:pStyle w:val="TAC"/>
            </w:pPr>
            <w:r w:rsidRPr="003268B8">
              <w:rPr>
                <w:rFonts w:hint="eastAsia"/>
              </w:rPr>
              <w:t>n</w:t>
            </w:r>
            <w:r w:rsidRPr="003268B8">
              <w:t>66</w:t>
            </w:r>
          </w:p>
        </w:tc>
        <w:tc>
          <w:tcPr>
            <w:tcW w:w="957" w:type="dxa"/>
            <w:vAlign w:val="center"/>
          </w:tcPr>
          <w:p w14:paraId="2637EDE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4AAEC4FB" w14:textId="77777777" w:rsidR="00C508D6" w:rsidRDefault="00C508D6" w:rsidP="00C508D6">
            <w:pPr>
              <w:pStyle w:val="TAC"/>
              <w:rPr>
                <w:bCs/>
              </w:rPr>
            </w:pPr>
            <w:r>
              <w:rPr>
                <w:bCs/>
              </w:rPr>
              <w:t>5</w:t>
            </w:r>
          </w:p>
        </w:tc>
        <w:tc>
          <w:tcPr>
            <w:tcW w:w="992" w:type="dxa"/>
            <w:vAlign w:val="center"/>
          </w:tcPr>
          <w:p w14:paraId="2DC7BA02" w14:textId="77777777" w:rsidR="00C508D6" w:rsidRDefault="00C508D6" w:rsidP="00C508D6">
            <w:pPr>
              <w:pStyle w:val="TAC"/>
              <w:rPr>
                <w:bCs/>
              </w:rPr>
            </w:pPr>
            <w:r>
              <w:rPr>
                <w:bCs/>
              </w:rPr>
              <w:t>15</w:t>
            </w:r>
          </w:p>
        </w:tc>
        <w:tc>
          <w:tcPr>
            <w:tcW w:w="1701" w:type="dxa"/>
            <w:noWrap/>
            <w:vAlign w:val="center"/>
          </w:tcPr>
          <w:p w14:paraId="6237BCFC"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C508D6" w:rsidRDefault="00C508D6" w:rsidP="00C508D6">
            <w:pPr>
              <w:pStyle w:val="TAC"/>
            </w:pPr>
            <w:r>
              <w:t>10</w:t>
            </w:r>
          </w:p>
        </w:tc>
        <w:tc>
          <w:tcPr>
            <w:tcW w:w="709" w:type="dxa"/>
            <w:noWrap/>
            <w:vAlign w:val="center"/>
          </w:tcPr>
          <w:p w14:paraId="0A40EB46" w14:textId="77777777" w:rsidR="00C508D6" w:rsidRDefault="00C508D6" w:rsidP="00C508D6">
            <w:pPr>
              <w:pStyle w:val="TAC"/>
              <w:rPr>
                <w:bCs/>
              </w:rPr>
            </w:pPr>
            <w:r>
              <w:rPr>
                <w:bCs/>
              </w:rPr>
              <w:t>23.9</w:t>
            </w:r>
          </w:p>
        </w:tc>
        <w:tc>
          <w:tcPr>
            <w:tcW w:w="1134" w:type="dxa"/>
            <w:vAlign w:val="center"/>
          </w:tcPr>
          <w:p w14:paraId="778E9A64" w14:textId="77777777" w:rsidR="00C508D6" w:rsidRDefault="00C508D6" w:rsidP="00C508D6">
            <w:pPr>
              <w:pStyle w:val="TAC"/>
              <w:rPr>
                <w:bCs/>
              </w:rPr>
            </w:pPr>
            <w:r>
              <w:rPr>
                <w:bCs/>
              </w:rPr>
              <w:t>NOTE 2</w:t>
            </w:r>
          </w:p>
        </w:tc>
        <w:tc>
          <w:tcPr>
            <w:tcW w:w="1417" w:type="dxa"/>
            <w:vAlign w:val="center"/>
          </w:tcPr>
          <w:p w14:paraId="34C5F6D9" w14:textId="77777777" w:rsidR="00C508D6" w:rsidRDefault="00C508D6" w:rsidP="00C508D6">
            <w:pPr>
              <w:pStyle w:val="TAC"/>
              <w:rPr>
                <w:bCs/>
              </w:rPr>
            </w:pPr>
            <w:r>
              <w:rPr>
                <w:bCs/>
              </w:rPr>
              <w:t>UL2/DL1</w:t>
            </w:r>
          </w:p>
          <w:p w14:paraId="299BBAE0" w14:textId="77777777" w:rsidR="00C508D6" w:rsidRDefault="00C508D6" w:rsidP="00C508D6">
            <w:pPr>
              <w:pStyle w:val="TAC"/>
              <w:rPr>
                <w:bCs/>
              </w:rPr>
            </w:pPr>
            <w:proofErr w:type="gramStart"/>
            <w:r>
              <w:rPr>
                <w:bCs/>
              </w:rPr>
              <w:t>direct-hit</w:t>
            </w:r>
            <w:proofErr w:type="gramEnd"/>
          </w:p>
        </w:tc>
      </w:tr>
      <w:tr w:rsidR="00C508D6" w14:paraId="4289D658" w14:textId="77777777" w:rsidTr="00993CF9">
        <w:trPr>
          <w:trHeight w:val="300"/>
        </w:trPr>
        <w:tc>
          <w:tcPr>
            <w:tcW w:w="881" w:type="dxa"/>
            <w:vAlign w:val="center"/>
          </w:tcPr>
          <w:p w14:paraId="4520BE8B" w14:textId="77777777" w:rsidR="00C508D6" w:rsidRPr="003268B8" w:rsidRDefault="00C508D6" w:rsidP="00C508D6">
            <w:pPr>
              <w:pStyle w:val="TAC"/>
            </w:pPr>
            <w:r w:rsidRPr="003268B8">
              <w:rPr>
                <w:rFonts w:hint="eastAsia"/>
              </w:rPr>
              <w:t>n</w:t>
            </w:r>
            <w:r w:rsidRPr="003268B8">
              <w:t>66</w:t>
            </w:r>
          </w:p>
        </w:tc>
        <w:tc>
          <w:tcPr>
            <w:tcW w:w="957" w:type="dxa"/>
            <w:vAlign w:val="center"/>
          </w:tcPr>
          <w:p w14:paraId="143AC61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DCE5A44" w14:textId="77777777" w:rsidR="00C508D6" w:rsidRDefault="00C508D6" w:rsidP="00C508D6">
            <w:pPr>
              <w:pStyle w:val="TAC"/>
              <w:rPr>
                <w:bCs/>
              </w:rPr>
            </w:pPr>
            <w:r>
              <w:rPr>
                <w:bCs/>
              </w:rPr>
              <w:t>20</w:t>
            </w:r>
          </w:p>
        </w:tc>
        <w:tc>
          <w:tcPr>
            <w:tcW w:w="992" w:type="dxa"/>
            <w:vAlign w:val="center"/>
          </w:tcPr>
          <w:p w14:paraId="6069AA7C" w14:textId="77777777" w:rsidR="00C508D6" w:rsidRDefault="00C508D6" w:rsidP="00C508D6">
            <w:pPr>
              <w:pStyle w:val="TAC"/>
              <w:rPr>
                <w:bCs/>
              </w:rPr>
            </w:pPr>
            <w:r>
              <w:rPr>
                <w:bCs/>
              </w:rPr>
              <w:t>15</w:t>
            </w:r>
          </w:p>
        </w:tc>
        <w:tc>
          <w:tcPr>
            <w:tcW w:w="1701" w:type="dxa"/>
            <w:noWrap/>
            <w:vAlign w:val="center"/>
          </w:tcPr>
          <w:p w14:paraId="50BE3156" w14:textId="77777777" w:rsidR="00C508D6" w:rsidRDefault="00C508D6" w:rsidP="00C508D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C508D6" w:rsidRDefault="00C508D6" w:rsidP="00C508D6">
            <w:pPr>
              <w:pStyle w:val="TAC"/>
            </w:pPr>
            <w:r>
              <w:t>100</w:t>
            </w:r>
          </w:p>
        </w:tc>
        <w:tc>
          <w:tcPr>
            <w:tcW w:w="709" w:type="dxa"/>
            <w:noWrap/>
            <w:vAlign w:val="center"/>
          </w:tcPr>
          <w:p w14:paraId="23440173" w14:textId="77777777" w:rsidR="00C508D6" w:rsidRDefault="00C508D6" w:rsidP="00C508D6">
            <w:pPr>
              <w:pStyle w:val="TAC"/>
              <w:rPr>
                <w:bCs/>
              </w:rPr>
            </w:pPr>
            <w:r>
              <w:rPr>
                <w:bCs/>
              </w:rPr>
              <w:t>13.8</w:t>
            </w:r>
          </w:p>
        </w:tc>
        <w:tc>
          <w:tcPr>
            <w:tcW w:w="1134" w:type="dxa"/>
            <w:vAlign w:val="center"/>
          </w:tcPr>
          <w:p w14:paraId="02F86941" w14:textId="77777777" w:rsidR="00C508D6" w:rsidRDefault="00C508D6" w:rsidP="00C508D6">
            <w:pPr>
              <w:pStyle w:val="TAC"/>
              <w:rPr>
                <w:bCs/>
              </w:rPr>
            </w:pPr>
            <w:r>
              <w:rPr>
                <w:bCs/>
              </w:rPr>
              <w:t>NOTE 2</w:t>
            </w:r>
          </w:p>
        </w:tc>
        <w:tc>
          <w:tcPr>
            <w:tcW w:w="1417" w:type="dxa"/>
            <w:vAlign w:val="center"/>
          </w:tcPr>
          <w:p w14:paraId="0EEA993D" w14:textId="77777777" w:rsidR="00C508D6" w:rsidRDefault="00C508D6" w:rsidP="00C508D6">
            <w:pPr>
              <w:pStyle w:val="TAC"/>
              <w:rPr>
                <w:bCs/>
              </w:rPr>
            </w:pPr>
            <w:r>
              <w:rPr>
                <w:bCs/>
              </w:rPr>
              <w:t>UL2/DL1</w:t>
            </w:r>
          </w:p>
          <w:p w14:paraId="59057C99" w14:textId="77777777" w:rsidR="00C508D6" w:rsidRDefault="00C508D6" w:rsidP="00C508D6">
            <w:pPr>
              <w:pStyle w:val="TAC"/>
              <w:rPr>
                <w:bCs/>
              </w:rPr>
            </w:pPr>
            <w:proofErr w:type="gramStart"/>
            <w:r>
              <w:rPr>
                <w:bCs/>
              </w:rPr>
              <w:t>direct-hit</w:t>
            </w:r>
            <w:proofErr w:type="gramEnd"/>
          </w:p>
        </w:tc>
      </w:tr>
      <w:tr w:rsidR="00C508D6" w14:paraId="34C97655" w14:textId="77777777" w:rsidTr="00993CF9">
        <w:trPr>
          <w:trHeight w:val="300"/>
        </w:trPr>
        <w:tc>
          <w:tcPr>
            <w:tcW w:w="881" w:type="dxa"/>
            <w:vAlign w:val="center"/>
          </w:tcPr>
          <w:p w14:paraId="3CF0C2DD" w14:textId="77777777" w:rsidR="00C508D6" w:rsidRPr="003268B8" w:rsidRDefault="00C508D6" w:rsidP="00C508D6">
            <w:pPr>
              <w:pStyle w:val="TAC"/>
            </w:pPr>
            <w:r w:rsidRPr="003268B8">
              <w:rPr>
                <w:rFonts w:hint="eastAsia"/>
              </w:rPr>
              <w:lastRenderedPageBreak/>
              <w:t>n</w:t>
            </w:r>
            <w:r w:rsidRPr="003268B8">
              <w:t>66</w:t>
            </w:r>
          </w:p>
        </w:tc>
        <w:tc>
          <w:tcPr>
            <w:tcW w:w="957" w:type="dxa"/>
            <w:vAlign w:val="center"/>
          </w:tcPr>
          <w:p w14:paraId="7B706A67"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2AEF49F" w14:textId="77777777" w:rsidR="00C508D6" w:rsidRDefault="00C508D6" w:rsidP="00C508D6">
            <w:pPr>
              <w:pStyle w:val="TAC"/>
              <w:rPr>
                <w:bCs/>
              </w:rPr>
            </w:pPr>
            <w:r>
              <w:rPr>
                <w:bCs/>
              </w:rPr>
              <w:t>5</w:t>
            </w:r>
          </w:p>
        </w:tc>
        <w:tc>
          <w:tcPr>
            <w:tcW w:w="992" w:type="dxa"/>
            <w:vAlign w:val="center"/>
          </w:tcPr>
          <w:p w14:paraId="2CEB2D56" w14:textId="77777777" w:rsidR="00C508D6" w:rsidRDefault="00C508D6" w:rsidP="00C508D6">
            <w:pPr>
              <w:pStyle w:val="TAC"/>
              <w:rPr>
                <w:bCs/>
              </w:rPr>
            </w:pPr>
            <w:r>
              <w:rPr>
                <w:bCs/>
              </w:rPr>
              <w:t>15</w:t>
            </w:r>
          </w:p>
        </w:tc>
        <w:tc>
          <w:tcPr>
            <w:tcW w:w="1701" w:type="dxa"/>
            <w:noWrap/>
            <w:vAlign w:val="center"/>
          </w:tcPr>
          <w:p w14:paraId="55371136"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C508D6" w:rsidRDefault="00C508D6" w:rsidP="00C508D6">
            <w:pPr>
              <w:pStyle w:val="TAC"/>
            </w:pPr>
            <w:r>
              <w:t>10</w:t>
            </w:r>
          </w:p>
        </w:tc>
        <w:tc>
          <w:tcPr>
            <w:tcW w:w="709" w:type="dxa"/>
            <w:noWrap/>
            <w:vAlign w:val="center"/>
          </w:tcPr>
          <w:p w14:paraId="4C2C8178" w14:textId="77777777" w:rsidR="00C508D6" w:rsidRDefault="00C508D6" w:rsidP="00C508D6">
            <w:pPr>
              <w:pStyle w:val="TAC"/>
              <w:rPr>
                <w:bCs/>
              </w:rPr>
            </w:pPr>
            <w:r>
              <w:rPr>
                <w:bCs/>
              </w:rPr>
              <w:t>1.1</w:t>
            </w:r>
          </w:p>
        </w:tc>
        <w:tc>
          <w:tcPr>
            <w:tcW w:w="1134" w:type="dxa"/>
            <w:vAlign w:val="center"/>
          </w:tcPr>
          <w:p w14:paraId="626FB4D4" w14:textId="77777777" w:rsidR="00C508D6" w:rsidRDefault="00C508D6" w:rsidP="00C508D6">
            <w:pPr>
              <w:pStyle w:val="TAC"/>
              <w:rPr>
                <w:bCs/>
              </w:rPr>
            </w:pPr>
            <w:r>
              <w:rPr>
                <w:bCs/>
              </w:rPr>
              <w:t>NOTE 6</w:t>
            </w:r>
          </w:p>
        </w:tc>
        <w:tc>
          <w:tcPr>
            <w:tcW w:w="1417" w:type="dxa"/>
            <w:vAlign w:val="center"/>
          </w:tcPr>
          <w:p w14:paraId="727919DB" w14:textId="77777777" w:rsidR="00C508D6" w:rsidRDefault="00C508D6" w:rsidP="00C508D6">
            <w:pPr>
              <w:pStyle w:val="TAC"/>
              <w:rPr>
                <w:bCs/>
              </w:rPr>
            </w:pPr>
            <w:r>
              <w:rPr>
                <w:bCs/>
              </w:rPr>
              <w:t>UL2/DL1</w:t>
            </w:r>
          </w:p>
          <w:p w14:paraId="2AE1D587" w14:textId="77777777" w:rsidR="00C508D6" w:rsidRDefault="00C508D6" w:rsidP="00C508D6">
            <w:pPr>
              <w:pStyle w:val="TAC"/>
              <w:rPr>
                <w:bCs/>
              </w:rPr>
            </w:pPr>
            <w:r>
              <w:rPr>
                <w:bCs/>
              </w:rPr>
              <w:t>near-miss</w:t>
            </w:r>
          </w:p>
        </w:tc>
      </w:tr>
      <w:tr w:rsidR="00C508D6" w14:paraId="0B3CB7DD" w14:textId="77777777" w:rsidTr="00993CF9">
        <w:trPr>
          <w:trHeight w:val="300"/>
          <w:ins w:id="213" w:author="Nokia - Tuomo Säynäjäkangas" w:date="2023-10-19T12:09:00Z"/>
        </w:trPr>
        <w:tc>
          <w:tcPr>
            <w:tcW w:w="881" w:type="dxa"/>
            <w:vAlign w:val="center"/>
          </w:tcPr>
          <w:p w14:paraId="027B661F" w14:textId="6966D0A8" w:rsidR="00C508D6" w:rsidRPr="003268B8" w:rsidRDefault="00C508D6" w:rsidP="00C508D6">
            <w:pPr>
              <w:pStyle w:val="TAC"/>
              <w:rPr>
                <w:ins w:id="214" w:author="Nokia - Tuomo Säynäjäkangas" w:date="2023-10-19T12:09:00Z"/>
              </w:rPr>
            </w:pPr>
            <w:ins w:id="215"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53096F34" w14:textId="285FB418" w:rsidR="00C508D6" w:rsidRPr="00BB7A42" w:rsidRDefault="00C508D6" w:rsidP="00C508D6">
            <w:pPr>
              <w:pStyle w:val="TAC"/>
              <w:rPr>
                <w:ins w:id="216" w:author="Nokia - Tuomo Säynäjäkangas" w:date="2023-10-19T12:09:00Z"/>
              </w:rPr>
            </w:pPr>
            <w:ins w:id="217"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2BFC03B9" w14:textId="7A8CC83E" w:rsidR="00C508D6" w:rsidRDefault="00C508D6" w:rsidP="00C508D6">
            <w:pPr>
              <w:pStyle w:val="TAC"/>
              <w:rPr>
                <w:ins w:id="218" w:author="Nokia - Tuomo Säynäjäkangas" w:date="2023-10-19T12:09:00Z"/>
                <w:bCs/>
              </w:rPr>
            </w:pPr>
            <w:ins w:id="219" w:author="Nokia - Tuomo Säynäjäkangas" w:date="2023-10-19T12:09:00Z">
              <w:r>
                <w:rPr>
                  <w:rFonts w:cs="Arial"/>
                  <w:bCs/>
                  <w:szCs w:val="18"/>
                  <w:lang w:eastAsia="zh-CN"/>
                </w:rPr>
                <w:t>5</w:t>
              </w:r>
            </w:ins>
          </w:p>
        </w:tc>
        <w:tc>
          <w:tcPr>
            <w:tcW w:w="992" w:type="dxa"/>
            <w:vAlign w:val="center"/>
          </w:tcPr>
          <w:p w14:paraId="7E2794EA" w14:textId="05EAF654" w:rsidR="00C508D6" w:rsidRDefault="00C508D6" w:rsidP="00C508D6">
            <w:pPr>
              <w:pStyle w:val="TAC"/>
              <w:rPr>
                <w:ins w:id="220" w:author="Nokia - Tuomo Säynäjäkangas" w:date="2023-10-19T12:09:00Z"/>
                <w:bCs/>
              </w:rPr>
            </w:pPr>
            <w:ins w:id="221" w:author="Nokia - Tuomo Säynäjäkangas" w:date="2023-10-19T12:09:00Z">
              <w:r>
                <w:rPr>
                  <w:rFonts w:cs="Arial"/>
                  <w:bCs/>
                  <w:szCs w:val="18"/>
                  <w:lang w:eastAsia="zh-CN"/>
                </w:rPr>
                <w:t>15</w:t>
              </w:r>
            </w:ins>
          </w:p>
        </w:tc>
        <w:tc>
          <w:tcPr>
            <w:tcW w:w="1701" w:type="dxa"/>
            <w:noWrap/>
            <w:vAlign w:val="center"/>
          </w:tcPr>
          <w:p w14:paraId="4F88C480" w14:textId="21F8951D" w:rsidR="00C508D6" w:rsidRDefault="00C508D6" w:rsidP="00C508D6">
            <w:pPr>
              <w:pStyle w:val="TAC"/>
              <w:rPr>
                <w:ins w:id="222" w:author="Nokia - Tuomo Säynäjäkangas" w:date="2023-10-19T12:09:00Z"/>
                <w:bCs/>
              </w:rPr>
            </w:pPr>
            <w:ins w:id="223"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CE74721" w14:textId="587D2D89" w:rsidR="00C508D6" w:rsidRDefault="00C508D6" w:rsidP="00C508D6">
            <w:pPr>
              <w:pStyle w:val="TAC"/>
              <w:rPr>
                <w:ins w:id="224" w:author="Nokia - Tuomo Säynäjäkangas" w:date="2023-10-19T12:09:00Z"/>
              </w:rPr>
            </w:pPr>
            <w:ins w:id="225" w:author="Nokia - Tuomo Säynäjäkangas" w:date="2023-10-19T12:09:00Z">
              <w:r>
                <w:rPr>
                  <w:rFonts w:cs="Arial"/>
                  <w:szCs w:val="18"/>
                  <w:lang w:eastAsia="zh-CN"/>
                </w:rPr>
                <w:t>10</w:t>
              </w:r>
            </w:ins>
          </w:p>
        </w:tc>
        <w:tc>
          <w:tcPr>
            <w:tcW w:w="709" w:type="dxa"/>
            <w:noWrap/>
            <w:vAlign w:val="center"/>
          </w:tcPr>
          <w:p w14:paraId="5FA094A7" w14:textId="5548BCDB" w:rsidR="00C508D6" w:rsidRDefault="00C508D6" w:rsidP="00C508D6">
            <w:pPr>
              <w:pStyle w:val="TAC"/>
              <w:rPr>
                <w:ins w:id="226" w:author="Nokia - Tuomo Säynäjäkangas" w:date="2023-10-19T12:09:00Z"/>
                <w:bCs/>
              </w:rPr>
            </w:pPr>
            <w:ins w:id="227" w:author="Nokia - Tuomo Säynäjäkangas" w:date="2023-10-19T12:09:00Z">
              <w:r>
                <w:rPr>
                  <w:rFonts w:cs="Arial"/>
                  <w:bCs/>
                  <w:szCs w:val="18"/>
                  <w:lang w:eastAsia="zh-CN"/>
                </w:rPr>
                <w:t>23.9</w:t>
              </w:r>
            </w:ins>
          </w:p>
        </w:tc>
        <w:tc>
          <w:tcPr>
            <w:tcW w:w="1134" w:type="dxa"/>
            <w:vAlign w:val="center"/>
          </w:tcPr>
          <w:p w14:paraId="2E73B870" w14:textId="62820076" w:rsidR="00C508D6" w:rsidRDefault="00C508D6" w:rsidP="00C508D6">
            <w:pPr>
              <w:pStyle w:val="TAC"/>
              <w:rPr>
                <w:ins w:id="228" w:author="Nokia - Tuomo Säynäjäkangas" w:date="2023-10-19T12:09:00Z"/>
                <w:bCs/>
              </w:rPr>
            </w:pPr>
            <w:ins w:id="229" w:author="Nokia - Tuomo Säynäjäkangas" w:date="2023-10-19T12:09:00Z">
              <w:r>
                <w:rPr>
                  <w:rFonts w:cs="Arial"/>
                  <w:bCs/>
                  <w:szCs w:val="18"/>
                  <w:lang w:eastAsia="zh-CN"/>
                </w:rPr>
                <w:t>NOTE 2</w:t>
              </w:r>
            </w:ins>
          </w:p>
        </w:tc>
        <w:tc>
          <w:tcPr>
            <w:tcW w:w="1417" w:type="dxa"/>
            <w:vAlign w:val="center"/>
          </w:tcPr>
          <w:p w14:paraId="3058A614" w14:textId="77777777" w:rsidR="00C508D6" w:rsidRDefault="00C508D6" w:rsidP="00C508D6">
            <w:pPr>
              <w:spacing w:after="0"/>
              <w:jc w:val="center"/>
              <w:rPr>
                <w:ins w:id="230" w:author="Nokia - Tuomo Säynäjäkangas" w:date="2023-10-19T12:09:00Z"/>
                <w:rFonts w:ascii="Arial" w:hAnsi="Arial" w:cs="Arial"/>
                <w:bCs/>
                <w:sz w:val="18"/>
                <w:szCs w:val="18"/>
                <w:lang w:eastAsia="zh-CN"/>
              </w:rPr>
            </w:pPr>
            <w:ins w:id="231" w:author="Nokia - Tuomo Säynäjäkangas" w:date="2023-10-19T12:09:00Z">
              <w:r>
                <w:rPr>
                  <w:rFonts w:ascii="Arial" w:hAnsi="Arial" w:cs="Arial"/>
                  <w:bCs/>
                  <w:sz w:val="18"/>
                  <w:szCs w:val="18"/>
                  <w:lang w:eastAsia="zh-CN"/>
                </w:rPr>
                <w:t>UL2/DL1</w:t>
              </w:r>
            </w:ins>
          </w:p>
          <w:p w14:paraId="28777E80" w14:textId="53E826BB" w:rsidR="00C508D6" w:rsidRDefault="00C508D6" w:rsidP="00C508D6">
            <w:pPr>
              <w:pStyle w:val="TAC"/>
              <w:rPr>
                <w:ins w:id="232" w:author="Nokia - Tuomo Säynäjäkangas" w:date="2023-10-19T12:09:00Z"/>
                <w:bCs/>
              </w:rPr>
            </w:pPr>
            <w:proofErr w:type="gramStart"/>
            <w:ins w:id="233" w:author="Nokia - Tuomo Säynäjäkangas" w:date="2023-10-19T12:09:00Z">
              <w:r>
                <w:rPr>
                  <w:rFonts w:cs="Arial"/>
                  <w:bCs/>
                  <w:szCs w:val="18"/>
                  <w:lang w:eastAsia="zh-CN"/>
                </w:rPr>
                <w:t>direct-hit</w:t>
              </w:r>
              <w:proofErr w:type="gramEnd"/>
            </w:ins>
          </w:p>
        </w:tc>
      </w:tr>
      <w:tr w:rsidR="00C508D6" w14:paraId="156ADAB4" w14:textId="77777777" w:rsidTr="00993CF9">
        <w:trPr>
          <w:trHeight w:val="300"/>
          <w:ins w:id="234" w:author="Nokia - Tuomo Säynäjäkangas" w:date="2023-10-19T12:09:00Z"/>
        </w:trPr>
        <w:tc>
          <w:tcPr>
            <w:tcW w:w="881" w:type="dxa"/>
            <w:vAlign w:val="center"/>
          </w:tcPr>
          <w:p w14:paraId="403009A4" w14:textId="0C22A921" w:rsidR="00C508D6" w:rsidRPr="003268B8" w:rsidRDefault="00C508D6" w:rsidP="00C508D6">
            <w:pPr>
              <w:pStyle w:val="TAC"/>
              <w:rPr>
                <w:ins w:id="235" w:author="Nokia - Tuomo Säynäjäkangas" w:date="2023-10-19T12:09:00Z"/>
              </w:rPr>
            </w:pPr>
            <w:ins w:id="236"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0DEEAC20" w14:textId="28BF1E9F" w:rsidR="00C508D6" w:rsidRPr="00BB7A42" w:rsidRDefault="00C508D6" w:rsidP="00C508D6">
            <w:pPr>
              <w:pStyle w:val="TAC"/>
              <w:rPr>
                <w:ins w:id="237" w:author="Nokia - Tuomo Säynäjäkangas" w:date="2023-10-19T12:09:00Z"/>
              </w:rPr>
            </w:pPr>
            <w:ins w:id="238"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184E0F69" w14:textId="4706861D" w:rsidR="00C508D6" w:rsidRDefault="00C508D6" w:rsidP="00C508D6">
            <w:pPr>
              <w:pStyle w:val="TAC"/>
              <w:rPr>
                <w:ins w:id="239" w:author="Nokia - Tuomo Säynäjäkangas" w:date="2023-10-19T12:09:00Z"/>
                <w:bCs/>
              </w:rPr>
            </w:pPr>
            <w:ins w:id="240" w:author="Nokia - Tuomo Säynäjäkangas" w:date="2023-10-19T12:09:00Z">
              <w:r>
                <w:rPr>
                  <w:rFonts w:cs="Arial"/>
                  <w:bCs/>
                  <w:szCs w:val="18"/>
                  <w:lang w:eastAsia="zh-CN"/>
                </w:rPr>
                <w:t>20</w:t>
              </w:r>
            </w:ins>
          </w:p>
        </w:tc>
        <w:tc>
          <w:tcPr>
            <w:tcW w:w="992" w:type="dxa"/>
            <w:vAlign w:val="center"/>
          </w:tcPr>
          <w:p w14:paraId="05B1E313" w14:textId="6053E3E5" w:rsidR="00C508D6" w:rsidRDefault="00C508D6" w:rsidP="00C508D6">
            <w:pPr>
              <w:pStyle w:val="TAC"/>
              <w:rPr>
                <w:ins w:id="241" w:author="Nokia - Tuomo Säynäjäkangas" w:date="2023-10-19T12:09:00Z"/>
                <w:bCs/>
              </w:rPr>
            </w:pPr>
            <w:ins w:id="242" w:author="Nokia - Tuomo Säynäjäkangas" w:date="2023-10-19T12:09:00Z">
              <w:r>
                <w:rPr>
                  <w:rFonts w:cs="Arial"/>
                  <w:bCs/>
                  <w:szCs w:val="18"/>
                  <w:lang w:eastAsia="zh-CN"/>
                </w:rPr>
                <w:t>15</w:t>
              </w:r>
            </w:ins>
          </w:p>
        </w:tc>
        <w:tc>
          <w:tcPr>
            <w:tcW w:w="1701" w:type="dxa"/>
            <w:noWrap/>
            <w:vAlign w:val="center"/>
          </w:tcPr>
          <w:p w14:paraId="1460FEA9" w14:textId="0D5AAE79" w:rsidR="00C508D6" w:rsidRDefault="00C508D6" w:rsidP="00C508D6">
            <w:pPr>
              <w:pStyle w:val="TAC"/>
              <w:rPr>
                <w:ins w:id="243" w:author="Nokia - Tuomo Säynäjäkangas" w:date="2023-10-19T12:09:00Z"/>
                <w:bCs/>
              </w:rPr>
            </w:pPr>
            <w:ins w:id="244" w:author="Nokia - Tuomo Säynäjäkangas" w:date="2023-10-19T12:09: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8165A0E" w14:textId="6AE4091C" w:rsidR="00C508D6" w:rsidRDefault="00C508D6" w:rsidP="00C508D6">
            <w:pPr>
              <w:pStyle w:val="TAC"/>
              <w:rPr>
                <w:ins w:id="245" w:author="Nokia - Tuomo Säynäjäkangas" w:date="2023-10-19T12:09:00Z"/>
              </w:rPr>
            </w:pPr>
            <w:ins w:id="246" w:author="Nokia - Tuomo Säynäjäkangas" w:date="2023-10-19T12:09:00Z">
              <w:r>
                <w:rPr>
                  <w:rFonts w:cs="Arial"/>
                  <w:szCs w:val="18"/>
                  <w:lang w:eastAsia="zh-CN"/>
                </w:rPr>
                <w:t>100</w:t>
              </w:r>
            </w:ins>
          </w:p>
        </w:tc>
        <w:tc>
          <w:tcPr>
            <w:tcW w:w="709" w:type="dxa"/>
            <w:noWrap/>
            <w:vAlign w:val="center"/>
          </w:tcPr>
          <w:p w14:paraId="3C89C1EC" w14:textId="493E5701" w:rsidR="00C508D6" w:rsidRDefault="00C508D6" w:rsidP="00C508D6">
            <w:pPr>
              <w:pStyle w:val="TAC"/>
              <w:rPr>
                <w:ins w:id="247" w:author="Nokia - Tuomo Säynäjäkangas" w:date="2023-10-19T12:09:00Z"/>
                <w:bCs/>
              </w:rPr>
            </w:pPr>
            <w:ins w:id="248" w:author="Nokia - Tuomo Säynäjäkangas" w:date="2023-10-19T12:09:00Z">
              <w:r>
                <w:rPr>
                  <w:rFonts w:cs="Arial"/>
                  <w:bCs/>
                  <w:szCs w:val="18"/>
                  <w:lang w:eastAsia="zh-CN"/>
                </w:rPr>
                <w:t>13.8</w:t>
              </w:r>
            </w:ins>
          </w:p>
        </w:tc>
        <w:tc>
          <w:tcPr>
            <w:tcW w:w="1134" w:type="dxa"/>
            <w:vAlign w:val="center"/>
          </w:tcPr>
          <w:p w14:paraId="0BE157B9" w14:textId="779CA77D" w:rsidR="00C508D6" w:rsidRDefault="00C508D6" w:rsidP="00C508D6">
            <w:pPr>
              <w:pStyle w:val="TAC"/>
              <w:rPr>
                <w:ins w:id="249" w:author="Nokia - Tuomo Säynäjäkangas" w:date="2023-10-19T12:09:00Z"/>
                <w:bCs/>
              </w:rPr>
            </w:pPr>
            <w:ins w:id="250" w:author="Nokia - Tuomo Säynäjäkangas" w:date="2023-10-19T12:09:00Z">
              <w:r>
                <w:rPr>
                  <w:rFonts w:cs="Arial"/>
                  <w:bCs/>
                  <w:szCs w:val="18"/>
                  <w:lang w:eastAsia="zh-CN"/>
                </w:rPr>
                <w:t>NOTE 2</w:t>
              </w:r>
            </w:ins>
          </w:p>
        </w:tc>
        <w:tc>
          <w:tcPr>
            <w:tcW w:w="1417" w:type="dxa"/>
            <w:vAlign w:val="center"/>
          </w:tcPr>
          <w:p w14:paraId="4FD2565A" w14:textId="77777777" w:rsidR="00C508D6" w:rsidRDefault="00C508D6" w:rsidP="00C508D6">
            <w:pPr>
              <w:spacing w:after="0"/>
              <w:jc w:val="center"/>
              <w:rPr>
                <w:ins w:id="251" w:author="Nokia - Tuomo Säynäjäkangas" w:date="2023-10-19T12:09:00Z"/>
                <w:rFonts w:ascii="Arial" w:hAnsi="Arial" w:cs="Arial"/>
                <w:bCs/>
                <w:sz w:val="18"/>
                <w:szCs w:val="18"/>
                <w:lang w:eastAsia="zh-CN"/>
              </w:rPr>
            </w:pPr>
            <w:ins w:id="252" w:author="Nokia - Tuomo Säynäjäkangas" w:date="2023-10-19T12:09:00Z">
              <w:r>
                <w:rPr>
                  <w:rFonts w:ascii="Arial" w:hAnsi="Arial" w:cs="Arial"/>
                  <w:bCs/>
                  <w:sz w:val="18"/>
                  <w:szCs w:val="18"/>
                  <w:lang w:eastAsia="zh-CN"/>
                </w:rPr>
                <w:t>UL2/DL1</w:t>
              </w:r>
            </w:ins>
          </w:p>
          <w:p w14:paraId="5EEF17A4" w14:textId="5347A2EB" w:rsidR="00C508D6" w:rsidRDefault="00C508D6" w:rsidP="00C508D6">
            <w:pPr>
              <w:pStyle w:val="TAC"/>
              <w:rPr>
                <w:ins w:id="253" w:author="Nokia - Tuomo Säynäjäkangas" w:date="2023-10-19T12:09:00Z"/>
                <w:bCs/>
              </w:rPr>
            </w:pPr>
            <w:proofErr w:type="gramStart"/>
            <w:ins w:id="254" w:author="Nokia - Tuomo Säynäjäkangas" w:date="2023-10-19T12:09:00Z">
              <w:r>
                <w:rPr>
                  <w:rFonts w:cs="Arial"/>
                  <w:bCs/>
                  <w:szCs w:val="18"/>
                  <w:lang w:eastAsia="zh-CN"/>
                </w:rPr>
                <w:t>direct-hit</w:t>
              </w:r>
              <w:proofErr w:type="gramEnd"/>
            </w:ins>
          </w:p>
        </w:tc>
      </w:tr>
      <w:tr w:rsidR="00C508D6" w14:paraId="56196A3C" w14:textId="77777777" w:rsidTr="00993CF9">
        <w:trPr>
          <w:trHeight w:val="300"/>
          <w:ins w:id="255" w:author="Nokia - Tuomo Säynäjäkangas" w:date="2023-10-19T12:09:00Z"/>
        </w:trPr>
        <w:tc>
          <w:tcPr>
            <w:tcW w:w="881" w:type="dxa"/>
            <w:vAlign w:val="center"/>
          </w:tcPr>
          <w:p w14:paraId="298BB197" w14:textId="7E42049B" w:rsidR="00C508D6" w:rsidRPr="003268B8" w:rsidRDefault="00C508D6" w:rsidP="00C508D6">
            <w:pPr>
              <w:pStyle w:val="TAC"/>
              <w:rPr>
                <w:ins w:id="256" w:author="Nokia - Tuomo Säynäjäkangas" w:date="2023-10-19T12:09:00Z"/>
              </w:rPr>
            </w:pPr>
            <w:ins w:id="257"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6F28C24C" w14:textId="45B7BC73" w:rsidR="00C508D6" w:rsidRPr="00BB7A42" w:rsidRDefault="00C508D6" w:rsidP="00C508D6">
            <w:pPr>
              <w:pStyle w:val="TAC"/>
              <w:rPr>
                <w:ins w:id="258" w:author="Nokia - Tuomo Säynäjäkangas" w:date="2023-10-19T12:09:00Z"/>
              </w:rPr>
            </w:pPr>
            <w:ins w:id="259"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09B2D2A7" w14:textId="34C55148" w:rsidR="00C508D6" w:rsidRDefault="00C508D6" w:rsidP="00C508D6">
            <w:pPr>
              <w:pStyle w:val="TAC"/>
              <w:rPr>
                <w:ins w:id="260" w:author="Nokia - Tuomo Säynäjäkangas" w:date="2023-10-19T12:09:00Z"/>
                <w:bCs/>
              </w:rPr>
            </w:pPr>
            <w:ins w:id="261" w:author="Nokia - Tuomo Säynäjäkangas" w:date="2023-10-19T12:09:00Z">
              <w:r>
                <w:rPr>
                  <w:rFonts w:cs="Arial"/>
                  <w:bCs/>
                  <w:szCs w:val="18"/>
                  <w:lang w:eastAsia="zh-CN"/>
                </w:rPr>
                <w:t>5</w:t>
              </w:r>
            </w:ins>
          </w:p>
        </w:tc>
        <w:tc>
          <w:tcPr>
            <w:tcW w:w="992" w:type="dxa"/>
            <w:vAlign w:val="center"/>
          </w:tcPr>
          <w:p w14:paraId="2C47F9A8" w14:textId="10CC1844" w:rsidR="00C508D6" w:rsidRDefault="00C508D6" w:rsidP="00C508D6">
            <w:pPr>
              <w:pStyle w:val="TAC"/>
              <w:rPr>
                <w:ins w:id="262" w:author="Nokia - Tuomo Säynäjäkangas" w:date="2023-10-19T12:09:00Z"/>
                <w:bCs/>
              </w:rPr>
            </w:pPr>
            <w:ins w:id="263" w:author="Nokia - Tuomo Säynäjäkangas" w:date="2023-10-19T12:09:00Z">
              <w:r>
                <w:rPr>
                  <w:rFonts w:cs="Arial"/>
                  <w:bCs/>
                  <w:szCs w:val="18"/>
                  <w:lang w:eastAsia="zh-CN"/>
                </w:rPr>
                <w:t>15</w:t>
              </w:r>
            </w:ins>
          </w:p>
        </w:tc>
        <w:tc>
          <w:tcPr>
            <w:tcW w:w="1701" w:type="dxa"/>
            <w:noWrap/>
            <w:vAlign w:val="center"/>
          </w:tcPr>
          <w:p w14:paraId="60416338" w14:textId="00CBABC5" w:rsidR="00C508D6" w:rsidRDefault="00C508D6" w:rsidP="00C508D6">
            <w:pPr>
              <w:pStyle w:val="TAC"/>
              <w:rPr>
                <w:ins w:id="264" w:author="Nokia - Tuomo Säynäjäkangas" w:date="2023-10-19T12:09:00Z"/>
                <w:bCs/>
              </w:rPr>
            </w:pPr>
            <w:ins w:id="265"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788363B" w14:textId="2089477C" w:rsidR="00C508D6" w:rsidRDefault="00C508D6" w:rsidP="00C508D6">
            <w:pPr>
              <w:pStyle w:val="TAC"/>
              <w:rPr>
                <w:ins w:id="266" w:author="Nokia - Tuomo Säynäjäkangas" w:date="2023-10-19T12:09:00Z"/>
              </w:rPr>
            </w:pPr>
            <w:ins w:id="267" w:author="Nokia - Tuomo Säynäjäkangas" w:date="2023-10-19T12:09:00Z">
              <w:r>
                <w:rPr>
                  <w:rFonts w:cs="Arial"/>
                  <w:szCs w:val="18"/>
                  <w:lang w:eastAsia="zh-CN"/>
                </w:rPr>
                <w:t>10</w:t>
              </w:r>
            </w:ins>
          </w:p>
        </w:tc>
        <w:tc>
          <w:tcPr>
            <w:tcW w:w="709" w:type="dxa"/>
            <w:noWrap/>
            <w:vAlign w:val="center"/>
          </w:tcPr>
          <w:p w14:paraId="4F955BEF" w14:textId="4D882C40" w:rsidR="00C508D6" w:rsidRDefault="00C508D6" w:rsidP="00C508D6">
            <w:pPr>
              <w:pStyle w:val="TAC"/>
              <w:rPr>
                <w:ins w:id="268" w:author="Nokia - Tuomo Säynäjäkangas" w:date="2023-10-19T12:09:00Z"/>
                <w:bCs/>
              </w:rPr>
            </w:pPr>
            <w:ins w:id="269" w:author="Nokia - Tuomo Säynäjäkangas" w:date="2023-10-19T12:09:00Z">
              <w:r>
                <w:rPr>
                  <w:rFonts w:cs="Arial"/>
                  <w:bCs/>
                  <w:szCs w:val="18"/>
                  <w:lang w:eastAsia="zh-CN"/>
                </w:rPr>
                <w:t>1.1</w:t>
              </w:r>
            </w:ins>
          </w:p>
        </w:tc>
        <w:tc>
          <w:tcPr>
            <w:tcW w:w="1134" w:type="dxa"/>
            <w:vAlign w:val="center"/>
          </w:tcPr>
          <w:p w14:paraId="2FF4CC3F" w14:textId="7C166E2C" w:rsidR="00C508D6" w:rsidRDefault="00C508D6" w:rsidP="00C508D6">
            <w:pPr>
              <w:pStyle w:val="TAC"/>
              <w:rPr>
                <w:ins w:id="270" w:author="Nokia - Tuomo Säynäjäkangas" w:date="2023-10-19T12:09:00Z"/>
                <w:bCs/>
              </w:rPr>
            </w:pPr>
            <w:ins w:id="271" w:author="Nokia - Tuomo Säynäjäkangas" w:date="2023-10-19T12:09:00Z">
              <w:r>
                <w:rPr>
                  <w:rFonts w:cs="Arial"/>
                  <w:bCs/>
                  <w:szCs w:val="18"/>
                  <w:lang w:eastAsia="zh-CN"/>
                </w:rPr>
                <w:t>NOTE 6</w:t>
              </w:r>
            </w:ins>
          </w:p>
        </w:tc>
        <w:tc>
          <w:tcPr>
            <w:tcW w:w="1417" w:type="dxa"/>
            <w:vAlign w:val="center"/>
          </w:tcPr>
          <w:p w14:paraId="038D8B1E" w14:textId="77777777" w:rsidR="00C508D6" w:rsidRDefault="00C508D6" w:rsidP="00C508D6">
            <w:pPr>
              <w:spacing w:after="0"/>
              <w:jc w:val="center"/>
              <w:rPr>
                <w:ins w:id="272" w:author="Nokia - Tuomo Säynäjäkangas" w:date="2023-10-19T12:09:00Z"/>
                <w:rFonts w:ascii="Arial" w:hAnsi="Arial" w:cs="Arial"/>
                <w:bCs/>
                <w:sz w:val="18"/>
                <w:szCs w:val="18"/>
                <w:lang w:eastAsia="zh-CN"/>
              </w:rPr>
            </w:pPr>
            <w:ins w:id="273" w:author="Nokia - Tuomo Säynäjäkangas" w:date="2023-10-19T12:09:00Z">
              <w:r>
                <w:rPr>
                  <w:rFonts w:ascii="Arial" w:hAnsi="Arial" w:cs="Arial"/>
                  <w:bCs/>
                  <w:sz w:val="18"/>
                  <w:szCs w:val="18"/>
                  <w:lang w:eastAsia="zh-CN"/>
                </w:rPr>
                <w:t>UL2/DL1</w:t>
              </w:r>
            </w:ins>
          </w:p>
          <w:p w14:paraId="5D4C605B" w14:textId="681EBE8F" w:rsidR="00C508D6" w:rsidRDefault="00C508D6" w:rsidP="00C508D6">
            <w:pPr>
              <w:pStyle w:val="TAC"/>
              <w:rPr>
                <w:ins w:id="274" w:author="Nokia - Tuomo Säynäjäkangas" w:date="2023-10-19T12:09:00Z"/>
                <w:bCs/>
              </w:rPr>
            </w:pPr>
            <w:ins w:id="275" w:author="Nokia - Tuomo Säynäjäkangas" w:date="2023-10-19T12:09:00Z">
              <w:r>
                <w:rPr>
                  <w:rFonts w:cs="Arial"/>
                  <w:bCs/>
                  <w:szCs w:val="18"/>
                  <w:lang w:eastAsia="zh-CN"/>
                </w:rPr>
                <w:t>near-miss</w:t>
              </w:r>
            </w:ins>
          </w:p>
        </w:tc>
      </w:tr>
      <w:tr w:rsidR="00C508D6" w14:paraId="436F44C4" w14:textId="77777777" w:rsidTr="00993CF9">
        <w:trPr>
          <w:trHeight w:val="300"/>
        </w:trPr>
        <w:tc>
          <w:tcPr>
            <w:tcW w:w="881" w:type="dxa"/>
            <w:vAlign w:val="center"/>
          </w:tcPr>
          <w:p w14:paraId="2FCD7000" w14:textId="77777777" w:rsidR="00C508D6" w:rsidRPr="003268B8" w:rsidRDefault="00C508D6" w:rsidP="00C508D6">
            <w:pPr>
              <w:pStyle w:val="TAC"/>
            </w:pPr>
            <w:r w:rsidRPr="003268B8">
              <w:rPr>
                <w:rFonts w:hint="eastAsia"/>
              </w:rPr>
              <w:t>n</w:t>
            </w:r>
            <w:r w:rsidRPr="003268B8">
              <w:t>71</w:t>
            </w:r>
          </w:p>
        </w:tc>
        <w:tc>
          <w:tcPr>
            <w:tcW w:w="957" w:type="dxa"/>
            <w:vAlign w:val="center"/>
          </w:tcPr>
          <w:p w14:paraId="774E70A9"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744FA3C" w14:textId="77777777" w:rsidR="00C508D6" w:rsidRDefault="00C508D6" w:rsidP="00C508D6">
            <w:pPr>
              <w:pStyle w:val="TAC"/>
              <w:rPr>
                <w:bCs/>
              </w:rPr>
            </w:pPr>
            <w:r>
              <w:rPr>
                <w:bCs/>
              </w:rPr>
              <w:t>5</w:t>
            </w:r>
          </w:p>
        </w:tc>
        <w:tc>
          <w:tcPr>
            <w:tcW w:w="992" w:type="dxa"/>
            <w:vAlign w:val="center"/>
          </w:tcPr>
          <w:p w14:paraId="4C408692" w14:textId="77777777" w:rsidR="00C508D6" w:rsidRDefault="00C508D6" w:rsidP="00C508D6">
            <w:pPr>
              <w:pStyle w:val="TAC"/>
              <w:rPr>
                <w:bCs/>
              </w:rPr>
            </w:pPr>
            <w:r>
              <w:rPr>
                <w:bCs/>
              </w:rPr>
              <w:t>15</w:t>
            </w:r>
          </w:p>
        </w:tc>
        <w:tc>
          <w:tcPr>
            <w:tcW w:w="1701" w:type="dxa"/>
            <w:noWrap/>
            <w:vAlign w:val="center"/>
          </w:tcPr>
          <w:p w14:paraId="62776069" w14:textId="77777777" w:rsidR="00C508D6" w:rsidRDefault="00C508D6" w:rsidP="00C508D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C508D6" w:rsidRDefault="00C508D6" w:rsidP="00C508D6">
            <w:pPr>
              <w:pStyle w:val="TAC"/>
            </w:pPr>
            <w:r>
              <w:t>10</w:t>
            </w:r>
          </w:p>
        </w:tc>
        <w:tc>
          <w:tcPr>
            <w:tcW w:w="709" w:type="dxa"/>
            <w:noWrap/>
            <w:vAlign w:val="center"/>
          </w:tcPr>
          <w:p w14:paraId="45CE44E4" w14:textId="77777777" w:rsidR="00C508D6" w:rsidRDefault="00C508D6" w:rsidP="00C508D6">
            <w:pPr>
              <w:pStyle w:val="TAC"/>
              <w:rPr>
                <w:bCs/>
              </w:rPr>
            </w:pPr>
            <w:r>
              <w:rPr>
                <w:bCs/>
              </w:rPr>
              <w:t>10.8</w:t>
            </w:r>
          </w:p>
        </w:tc>
        <w:tc>
          <w:tcPr>
            <w:tcW w:w="1134" w:type="dxa"/>
            <w:vAlign w:val="center"/>
          </w:tcPr>
          <w:p w14:paraId="1535A916" w14:textId="77777777" w:rsidR="00C508D6" w:rsidRDefault="00C508D6" w:rsidP="00C508D6">
            <w:pPr>
              <w:pStyle w:val="TAC"/>
              <w:rPr>
                <w:bCs/>
              </w:rPr>
            </w:pPr>
            <w:r>
              <w:rPr>
                <w:bCs/>
              </w:rPr>
              <w:t>NOTE 4</w:t>
            </w:r>
          </w:p>
        </w:tc>
        <w:tc>
          <w:tcPr>
            <w:tcW w:w="1417" w:type="dxa"/>
            <w:vAlign w:val="center"/>
          </w:tcPr>
          <w:p w14:paraId="46A464B1" w14:textId="77777777" w:rsidR="00C508D6" w:rsidRDefault="00C508D6" w:rsidP="00C508D6">
            <w:pPr>
              <w:pStyle w:val="TAC"/>
              <w:rPr>
                <w:bCs/>
              </w:rPr>
            </w:pPr>
            <w:r>
              <w:rPr>
                <w:bCs/>
              </w:rPr>
              <w:t>UL4/DL1</w:t>
            </w:r>
          </w:p>
          <w:p w14:paraId="2BB7C0E1" w14:textId="77777777" w:rsidR="00C508D6" w:rsidRDefault="00C508D6" w:rsidP="00C508D6">
            <w:pPr>
              <w:pStyle w:val="TAC"/>
              <w:rPr>
                <w:bCs/>
              </w:rPr>
            </w:pPr>
            <w:proofErr w:type="gramStart"/>
            <w:r>
              <w:rPr>
                <w:bCs/>
              </w:rPr>
              <w:t>direct-hit</w:t>
            </w:r>
            <w:proofErr w:type="gramEnd"/>
          </w:p>
        </w:tc>
      </w:tr>
      <w:tr w:rsidR="00C508D6" w14:paraId="356E487D" w14:textId="77777777" w:rsidTr="00993CF9">
        <w:trPr>
          <w:trHeight w:val="300"/>
        </w:trPr>
        <w:tc>
          <w:tcPr>
            <w:tcW w:w="881" w:type="dxa"/>
            <w:vAlign w:val="center"/>
          </w:tcPr>
          <w:p w14:paraId="1EADE28E" w14:textId="77777777" w:rsidR="00C508D6" w:rsidRPr="003268B8" w:rsidRDefault="00C508D6" w:rsidP="00C508D6">
            <w:pPr>
              <w:pStyle w:val="TAC"/>
            </w:pPr>
            <w:r w:rsidRPr="003268B8">
              <w:rPr>
                <w:rFonts w:hint="eastAsia"/>
              </w:rPr>
              <w:t>n</w:t>
            </w:r>
            <w:r w:rsidRPr="003268B8">
              <w:t>71</w:t>
            </w:r>
          </w:p>
        </w:tc>
        <w:tc>
          <w:tcPr>
            <w:tcW w:w="957" w:type="dxa"/>
            <w:vAlign w:val="center"/>
          </w:tcPr>
          <w:p w14:paraId="0FD922C7"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817E0D2" w14:textId="77777777" w:rsidR="00C508D6" w:rsidRDefault="00C508D6" w:rsidP="00C508D6">
            <w:pPr>
              <w:pStyle w:val="TAC"/>
              <w:rPr>
                <w:bCs/>
              </w:rPr>
            </w:pPr>
            <w:r>
              <w:rPr>
                <w:bCs/>
              </w:rPr>
              <w:t>5</w:t>
            </w:r>
          </w:p>
        </w:tc>
        <w:tc>
          <w:tcPr>
            <w:tcW w:w="992" w:type="dxa"/>
            <w:vAlign w:val="center"/>
          </w:tcPr>
          <w:p w14:paraId="6718986D" w14:textId="77777777" w:rsidR="00C508D6" w:rsidRDefault="00C508D6" w:rsidP="00C508D6">
            <w:pPr>
              <w:pStyle w:val="TAC"/>
              <w:rPr>
                <w:bCs/>
              </w:rPr>
            </w:pPr>
            <w:r>
              <w:rPr>
                <w:bCs/>
              </w:rPr>
              <w:t>15</w:t>
            </w:r>
          </w:p>
        </w:tc>
        <w:tc>
          <w:tcPr>
            <w:tcW w:w="1701" w:type="dxa"/>
            <w:noWrap/>
            <w:vAlign w:val="center"/>
          </w:tcPr>
          <w:p w14:paraId="359C7A05"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C508D6" w:rsidRDefault="00C508D6" w:rsidP="00C508D6">
            <w:pPr>
              <w:pStyle w:val="TAC"/>
            </w:pPr>
            <w:r>
              <w:t>100</w:t>
            </w:r>
          </w:p>
        </w:tc>
        <w:tc>
          <w:tcPr>
            <w:tcW w:w="709" w:type="dxa"/>
            <w:noWrap/>
            <w:vAlign w:val="center"/>
          </w:tcPr>
          <w:p w14:paraId="16C608B3" w14:textId="77777777" w:rsidR="00C508D6" w:rsidRDefault="00C508D6" w:rsidP="00C508D6">
            <w:pPr>
              <w:pStyle w:val="TAC"/>
              <w:rPr>
                <w:bCs/>
              </w:rPr>
            </w:pPr>
            <w:r>
              <w:rPr>
                <w:bCs/>
              </w:rPr>
              <w:t>1.4</w:t>
            </w:r>
          </w:p>
        </w:tc>
        <w:tc>
          <w:tcPr>
            <w:tcW w:w="1134" w:type="dxa"/>
            <w:vAlign w:val="center"/>
          </w:tcPr>
          <w:p w14:paraId="46487313" w14:textId="77777777" w:rsidR="00C508D6" w:rsidRDefault="00C508D6" w:rsidP="00C508D6">
            <w:pPr>
              <w:pStyle w:val="TAC"/>
              <w:rPr>
                <w:bCs/>
              </w:rPr>
            </w:pPr>
            <w:r>
              <w:rPr>
                <w:bCs/>
              </w:rPr>
              <w:t>NOTE 4</w:t>
            </w:r>
          </w:p>
        </w:tc>
        <w:tc>
          <w:tcPr>
            <w:tcW w:w="1417" w:type="dxa"/>
            <w:vAlign w:val="center"/>
          </w:tcPr>
          <w:p w14:paraId="647374A5" w14:textId="77777777" w:rsidR="00C508D6" w:rsidRDefault="00C508D6" w:rsidP="00C508D6">
            <w:pPr>
              <w:pStyle w:val="TAC"/>
              <w:rPr>
                <w:bCs/>
              </w:rPr>
            </w:pPr>
            <w:r>
              <w:rPr>
                <w:bCs/>
              </w:rPr>
              <w:t>UL4/DL1</w:t>
            </w:r>
          </w:p>
          <w:p w14:paraId="3C4EC87D" w14:textId="77777777" w:rsidR="00C508D6" w:rsidRDefault="00C508D6" w:rsidP="00C508D6">
            <w:pPr>
              <w:pStyle w:val="TAC"/>
              <w:rPr>
                <w:bCs/>
              </w:rPr>
            </w:pPr>
            <w:proofErr w:type="gramStart"/>
            <w:r>
              <w:rPr>
                <w:bCs/>
              </w:rPr>
              <w:t>direct-hit</w:t>
            </w:r>
            <w:proofErr w:type="gramEnd"/>
          </w:p>
        </w:tc>
      </w:tr>
      <w:tr w:rsidR="00C508D6" w14:paraId="7E895358" w14:textId="77777777" w:rsidTr="00993CF9">
        <w:trPr>
          <w:trHeight w:val="300"/>
        </w:trPr>
        <w:tc>
          <w:tcPr>
            <w:tcW w:w="881" w:type="dxa"/>
            <w:vAlign w:val="center"/>
          </w:tcPr>
          <w:p w14:paraId="62DFBE85" w14:textId="77777777" w:rsidR="00C508D6" w:rsidRPr="003268B8" w:rsidRDefault="00C508D6" w:rsidP="00C508D6">
            <w:pPr>
              <w:pStyle w:val="TAC"/>
            </w:pPr>
            <w:r w:rsidRPr="003268B8">
              <w:rPr>
                <w:rFonts w:hint="eastAsia"/>
              </w:rPr>
              <w:t>n</w:t>
            </w:r>
            <w:r w:rsidRPr="003268B8">
              <w:t>71</w:t>
            </w:r>
          </w:p>
        </w:tc>
        <w:tc>
          <w:tcPr>
            <w:tcW w:w="957" w:type="dxa"/>
            <w:vAlign w:val="center"/>
          </w:tcPr>
          <w:p w14:paraId="3C9CEFB9" w14:textId="77777777" w:rsidR="00C508D6" w:rsidRPr="00BB7A42" w:rsidRDefault="00C508D6" w:rsidP="00C508D6">
            <w:pPr>
              <w:pStyle w:val="TAC"/>
              <w:rPr>
                <w:vertAlign w:val="superscript"/>
              </w:rPr>
            </w:pPr>
            <w:r w:rsidRPr="00BB7A42">
              <w:t>n70</w:t>
            </w:r>
          </w:p>
        </w:tc>
        <w:tc>
          <w:tcPr>
            <w:tcW w:w="851" w:type="dxa"/>
            <w:noWrap/>
            <w:vAlign w:val="center"/>
          </w:tcPr>
          <w:p w14:paraId="6BA56C43" w14:textId="77777777" w:rsidR="00C508D6" w:rsidRDefault="00C508D6" w:rsidP="00C508D6">
            <w:pPr>
              <w:pStyle w:val="TAC"/>
              <w:rPr>
                <w:bCs/>
              </w:rPr>
            </w:pPr>
            <w:r>
              <w:rPr>
                <w:bCs/>
              </w:rPr>
              <w:t>5</w:t>
            </w:r>
          </w:p>
        </w:tc>
        <w:tc>
          <w:tcPr>
            <w:tcW w:w="992" w:type="dxa"/>
            <w:vAlign w:val="center"/>
          </w:tcPr>
          <w:p w14:paraId="4437414C" w14:textId="77777777" w:rsidR="00C508D6" w:rsidRDefault="00C508D6" w:rsidP="00C508D6">
            <w:pPr>
              <w:pStyle w:val="TAC"/>
              <w:rPr>
                <w:bCs/>
              </w:rPr>
            </w:pPr>
            <w:r>
              <w:rPr>
                <w:bCs/>
              </w:rPr>
              <w:t>15</w:t>
            </w:r>
          </w:p>
        </w:tc>
        <w:tc>
          <w:tcPr>
            <w:tcW w:w="1701" w:type="dxa"/>
            <w:noWrap/>
            <w:vAlign w:val="center"/>
          </w:tcPr>
          <w:p w14:paraId="16D0DD4C" w14:textId="77777777" w:rsidR="00C508D6" w:rsidRDefault="00C508D6" w:rsidP="00C508D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C508D6" w:rsidRDefault="00C508D6" w:rsidP="00C508D6">
            <w:pPr>
              <w:pStyle w:val="TAC"/>
            </w:pPr>
            <w:r>
              <w:t>5</w:t>
            </w:r>
          </w:p>
        </w:tc>
        <w:tc>
          <w:tcPr>
            <w:tcW w:w="709" w:type="dxa"/>
            <w:noWrap/>
            <w:vAlign w:val="center"/>
          </w:tcPr>
          <w:p w14:paraId="0A57B004" w14:textId="77777777" w:rsidR="00C508D6" w:rsidRDefault="00C508D6" w:rsidP="00C508D6">
            <w:pPr>
              <w:pStyle w:val="TAC"/>
              <w:rPr>
                <w:bCs/>
              </w:rPr>
            </w:pPr>
            <w:r>
              <w:rPr>
                <w:bCs/>
              </w:rPr>
              <w:t>9.9</w:t>
            </w:r>
          </w:p>
        </w:tc>
        <w:tc>
          <w:tcPr>
            <w:tcW w:w="1134" w:type="dxa"/>
            <w:vAlign w:val="center"/>
          </w:tcPr>
          <w:p w14:paraId="61083F8D" w14:textId="77777777" w:rsidR="00C508D6" w:rsidRDefault="00C508D6" w:rsidP="00C508D6">
            <w:pPr>
              <w:pStyle w:val="TAC"/>
              <w:rPr>
                <w:bCs/>
              </w:rPr>
            </w:pPr>
            <w:r>
              <w:rPr>
                <w:bCs/>
              </w:rPr>
              <w:t>NOTE 3</w:t>
            </w:r>
          </w:p>
        </w:tc>
        <w:tc>
          <w:tcPr>
            <w:tcW w:w="1417" w:type="dxa"/>
            <w:vAlign w:val="center"/>
          </w:tcPr>
          <w:p w14:paraId="147AE39C" w14:textId="77777777" w:rsidR="00C508D6" w:rsidRDefault="00C508D6" w:rsidP="00C508D6">
            <w:pPr>
              <w:pStyle w:val="TAC"/>
              <w:rPr>
                <w:bCs/>
              </w:rPr>
            </w:pPr>
            <w:r>
              <w:rPr>
                <w:bCs/>
              </w:rPr>
              <w:t>UL3/DL1</w:t>
            </w:r>
          </w:p>
          <w:p w14:paraId="497A93EA" w14:textId="77777777" w:rsidR="00C508D6" w:rsidRDefault="00C508D6" w:rsidP="00C508D6">
            <w:pPr>
              <w:pStyle w:val="TAC"/>
              <w:rPr>
                <w:bCs/>
              </w:rPr>
            </w:pPr>
            <w:proofErr w:type="gramStart"/>
            <w:r>
              <w:rPr>
                <w:bCs/>
              </w:rPr>
              <w:t>direct-hit</w:t>
            </w:r>
            <w:proofErr w:type="gramEnd"/>
          </w:p>
        </w:tc>
      </w:tr>
      <w:tr w:rsidR="00C508D6" w14:paraId="22C6478C" w14:textId="77777777" w:rsidTr="00993CF9">
        <w:trPr>
          <w:trHeight w:val="300"/>
        </w:trPr>
        <w:tc>
          <w:tcPr>
            <w:tcW w:w="881" w:type="dxa"/>
          </w:tcPr>
          <w:p w14:paraId="754F40EA" w14:textId="77777777" w:rsidR="00C508D6" w:rsidRPr="003268B8" w:rsidRDefault="00C508D6" w:rsidP="00C508D6">
            <w:pPr>
              <w:pStyle w:val="TAC"/>
            </w:pPr>
            <w:r w:rsidRPr="00B30315">
              <w:t>n71</w:t>
            </w:r>
          </w:p>
        </w:tc>
        <w:tc>
          <w:tcPr>
            <w:tcW w:w="957" w:type="dxa"/>
          </w:tcPr>
          <w:p w14:paraId="7C7A4B36" w14:textId="77777777" w:rsidR="00C508D6" w:rsidRPr="00BB7A42" w:rsidRDefault="00C508D6" w:rsidP="00C508D6">
            <w:pPr>
              <w:pStyle w:val="TAC"/>
            </w:pPr>
            <w:r w:rsidRPr="00B30315">
              <w:t>n70</w:t>
            </w:r>
          </w:p>
        </w:tc>
        <w:tc>
          <w:tcPr>
            <w:tcW w:w="851" w:type="dxa"/>
            <w:noWrap/>
          </w:tcPr>
          <w:p w14:paraId="7AA460B5" w14:textId="77777777" w:rsidR="00C508D6" w:rsidRDefault="00C508D6" w:rsidP="00C508D6">
            <w:pPr>
              <w:pStyle w:val="TAC"/>
              <w:rPr>
                <w:bCs/>
              </w:rPr>
            </w:pPr>
            <w:r w:rsidRPr="00B30315">
              <w:t>5</w:t>
            </w:r>
          </w:p>
        </w:tc>
        <w:tc>
          <w:tcPr>
            <w:tcW w:w="992" w:type="dxa"/>
          </w:tcPr>
          <w:p w14:paraId="0F1EF6F8" w14:textId="77777777" w:rsidR="00C508D6" w:rsidRDefault="00C508D6" w:rsidP="00C508D6">
            <w:pPr>
              <w:pStyle w:val="TAC"/>
              <w:rPr>
                <w:bCs/>
              </w:rPr>
            </w:pPr>
            <w:r w:rsidRPr="00B30315">
              <w:t>15</w:t>
            </w:r>
          </w:p>
        </w:tc>
        <w:tc>
          <w:tcPr>
            <w:tcW w:w="1701" w:type="dxa"/>
            <w:noWrap/>
          </w:tcPr>
          <w:p w14:paraId="31F53B45" w14:textId="77777777" w:rsidR="00C508D6" w:rsidRDefault="00C508D6" w:rsidP="00C508D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C508D6" w:rsidRDefault="00C508D6" w:rsidP="00C508D6">
            <w:pPr>
              <w:pStyle w:val="TAC"/>
            </w:pPr>
            <w:r w:rsidRPr="00B30315">
              <w:t>25</w:t>
            </w:r>
          </w:p>
        </w:tc>
        <w:tc>
          <w:tcPr>
            <w:tcW w:w="709" w:type="dxa"/>
            <w:noWrap/>
          </w:tcPr>
          <w:p w14:paraId="2F2F74F2" w14:textId="77777777" w:rsidR="00C508D6" w:rsidRDefault="00C508D6" w:rsidP="00C508D6">
            <w:pPr>
              <w:pStyle w:val="TAC"/>
              <w:rPr>
                <w:bCs/>
              </w:rPr>
            </w:pPr>
            <w:r w:rsidRPr="00B30315">
              <w:t>4.1</w:t>
            </w:r>
          </w:p>
        </w:tc>
        <w:tc>
          <w:tcPr>
            <w:tcW w:w="1134" w:type="dxa"/>
          </w:tcPr>
          <w:p w14:paraId="4AA634A4" w14:textId="77777777" w:rsidR="00C508D6" w:rsidRDefault="00C508D6" w:rsidP="00C508D6">
            <w:pPr>
              <w:pStyle w:val="TAC"/>
              <w:rPr>
                <w:bCs/>
              </w:rPr>
            </w:pPr>
            <w:r w:rsidRPr="00B30315">
              <w:t>NOTE 3</w:t>
            </w:r>
          </w:p>
        </w:tc>
        <w:tc>
          <w:tcPr>
            <w:tcW w:w="1417" w:type="dxa"/>
          </w:tcPr>
          <w:p w14:paraId="653E516A" w14:textId="77777777" w:rsidR="00C508D6" w:rsidRDefault="00C508D6" w:rsidP="00C508D6">
            <w:pPr>
              <w:pStyle w:val="TAC"/>
              <w:rPr>
                <w:bCs/>
              </w:rPr>
            </w:pPr>
            <w:r w:rsidRPr="00B30315">
              <w:t>UL3/DL1</w:t>
            </w:r>
          </w:p>
        </w:tc>
      </w:tr>
      <w:tr w:rsidR="00C508D6" w14:paraId="07E9ABBF" w14:textId="77777777" w:rsidTr="00993CF9">
        <w:trPr>
          <w:trHeight w:val="300"/>
        </w:trPr>
        <w:tc>
          <w:tcPr>
            <w:tcW w:w="9634" w:type="dxa"/>
            <w:gridSpan w:val="9"/>
            <w:vAlign w:val="center"/>
          </w:tcPr>
          <w:p w14:paraId="2BB378E3" w14:textId="77777777" w:rsidR="00C508D6" w:rsidRPr="004E7664" w:rsidRDefault="00C508D6" w:rsidP="00C508D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C508D6" w:rsidRPr="004E7664" w:rsidRDefault="00C508D6" w:rsidP="00C508D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5pt" o:ole="">
                  <v:imagedata r:id="rId18" o:title=""/>
                </v:shape>
                <o:OLEObject Type="Embed" ProgID="Equation.3" ShapeID="_x0000_i1025" DrawAspect="Content" ObjectID="_1761496580" r:id="rId19"/>
              </w:object>
            </w:r>
            <w:r w:rsidRPr="004E7664">
              <w:t xml:space="preserve">in MHz and </w:t>
            </w:r>
            <w:r w:rsidRPr="004E7664">
              <w:object w:dxaOrig="4034" w:dyaOrig="277" w14:anchorId="1E8F283F">
                <v:shape id="_x0000_i1026" type="#_x0000_t75" style="width:200.5pt;height:16.5pt" o:ole="">
                  <v:imagedata r:id="rId20" o:title=""/>
                </v:shape>
                <o:OLEObject Type="Embed" ProgID="Equation.DSMT4" ShapeID="_x0000_i1026" DrawAspect="Content" ObjectID="_1761496581" r:id="rId21"/>
              </w:object>
            </w:r>
            <w:r w:rsidRPr="004E7664">
              <w:t xml:space="preserve"> with carrier frequency in the victim (higher) band in MHz and the channel bandwidth configured in the lower band.</w:t>
            </w:r>
          </w:p>
          <w:p w14:paraId="45D6D40E" w14:textId="77777777" w:rsidR="00C508D6" w:rsidRPr="004E7664" w:rsidRDefault="00C508D6" w:rsidP="00C508D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pt;height:9.5pt" o:ole="">
                  <v:imagedata r:id="rId22" o:title=""/>
                </v:shape>
                <o:OLEObject Type="Embed" ProgID="Equation.DSMT4" ShapeID="_x0000_i1027" DrawAspect="Content" ObjectID="_1761496582"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5pt;height:9.5pt" o:ole="">
                  <v:imagedata r:id="rId20" o:title=""/>
                </v:shape>
                <o:OLEObject Type="Embed" ProgID="Equation.DSMT4" ShapeID="_x0000_i1028" DrawAspect="Content" ObjectID="_1761496583"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C508D6" w:rsidRPr="004E7664" w:rsidRDefault="00C508D6" w:rsidP="00C508D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pt;height:9.5pt" o:ole="">
                  <v:imagedata r:id="rId25" o:title=""/>
                </v:shape>
                <o:OLEObject Type="Embed" ProgID="Equation.3" ShapeID="_x0000_i1029" DrawAspect="Content" ObjectID="_1761496584" r:id="rId26"/>
              </w:object>
            </w:r>
            <w:r w:rsidRPr="004E7664">
              <w:rPr>
                <w:snapToGrid w:val="0"/>
                <w:lang w:eastAsia="ja-JP"/>
              </w:rPr>
              <w:t xml:space="preserve">in MHz and </w:t>
            </w:r>
            <w:r w:rsidRPr="00875C77">
              <w:rPr>
                <w:position w:val="-14"/>
              </w:rPr>
              <w:object w:dxaOrig="4080" w:dyaOrig="231" w14:anchorId="776DD34A">
                <v:shape id="_x0000_i1030" type="#_x0000_t75" style="width:205.5pt;height:9.5pt" o:ole="">
                  <v:imagedata r:id="rId20" o:title=""/>
                </v:shape>
                <o:OLEObject Type="Embed" ProgID="Equation.DSMT4" ShapeID="_x0000_i1030" DrawAspect="Content" ObjectID="_1761496585"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C508D6" w:rsidRPr="004E7664" w:rsidRDefault="00C508D6" w:rsidP="00C508D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pt;height:9.5pt" o:ole="">
                  <v:imagedata r:id="rId30" o:title=""/>
                </v:shape>
                <o:OLEObject Type="Embed" ProgID="Equation.3" ShapeID="_x0000_i1031" DrawAspect="Content" ObjectID="_1761496586" r:id="rId31"/>
              </w:object>
            </w:r>
            <w:r w:rsidRPr="004E7664">
              <w:t xml:space="preserve">in MHz and </w:t>
            </w:r>
            <w:r w:rsidRPr="00875C77">
              <w:object w:dxaOrig="4089" w:dyaOrig="231" w14:anchorId="4CC3692C">
                <v:shape id="_x0000_i1032" type="#_x0000_t75" style="width:206.5pt;height:9.5pt" o:ole="">
                  <v:imagedata r:id="rId20" o:title=""/>
                </v:shape>
                <o:OLEObject Type="Embed" ProgID="Equation.DSMT4" ShapeID="_x0000_i1032" DrawAspect="Content" ObjectID="_1761496587"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C508D6" w:rsidRPr="004E7664" w:rsidRDefault="00C508D6" w:rsidP="00C508D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pt;height:9.5pt" o:ole="">
                  <v:imagedata r:id="rId33" o:title=""/>
                </v:shape>
                <o:OLEObject Type="Embed" ProgID="Equation.3" ShapeID="_x0000_i1033" DrawAspect="Content" ObjectID="_1761496588" r:id="rId34"/>
              </w:object>
            </w:r>
            <w:r w:rsidRPr="004E7664">
              <w:t xml:space="preserve"> MHz offset from </w:t>
            </w:r>
            <w:r w:rsidRPr="004E7664">
              <w:object w:dxaOrig="489" w:dyaOrig="231" w14:anchorId="33206368">
                <v:shape id="_x0000_i1034" type="#_x0000_t75" style="width:24.5pt;height:9.5pt" o:ole="">
                  <v:imagedata r:id="rId35" o:title=""/>
                </v:shape>
                <o:OLEObject Type="Embed" ProgID="Equation.3" ShapeID="_x0000_i1034" DrawAspect="Content" ObjectID="_1761496589" r:id="rId36"/>
              </w:object>
            </w:r>
            <w:r w:rsidRPr="004E7664">
              <w:t xml:space="preserve"> in the victim (hig</w:t>
            </w:r>
            <w:r w:rsidRPr="00875C77">
              <w:t xml:space="preserve">her band) with </w:t>
            </w:r>
            <w:r w:rsidRPr="004E7664">
              <w:object w:dxaOrig="4080" w:dyaOrig="231" w14:anchorId="7C92536F">
                <v:shape id="_x0000_i1035" type="#_x0000_t75" style="width:205.5pt;height:9.5pt" o:ole="">
                  <v:imagedata r:id="rId20" o:title=""/>
                </v:shape>
                <o:OLEObject Type="Embed" ProgID="Equation.DSMT4" ShapeID="_x0000_i1035" DrawAspect="Content" ObjectID="_1761496590"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5pt;height:9.5pt" o:ole="">
                  <v:imagedata r:id="rId38" o:title=""/>
                </v:shape>
                <o:OLEObject Type="Embed" ProgID="Equation.3" ShapeID="_x0000_i1036" DrawAspect="Content" ObjectID="_1761496591" r:id="rId39"/>
              </w:object>
            </w:r>
            <w:r w:rsidRPr="004E7664">
              <w:t>are the channel bandwidths configured in the aggressor (lower) and victim (higher) bands in MHz, respectively.</w:t>
            </w:r>
          </w:p>
          <w:p w14:paraId="722140B7" w14:textId="77777777" w:rsidR="00C508D6" w:rsidRDefault="00C508D6" w:rsidP="00C508D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C508D6" w:rsidRDefault="00C508D6" w:rsidP="00C508D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C508D6" w:rsidRDefault="00C508D6" w:rsidP="00C508D6">
            <w:pPr>
              <w:pStyle w:val="TAN"/>
              <w:rPr>
                <w:rFonts w:cs="Arial"/>
              </w:rPr>
            </w:pPr>
            <w:r>
              <w:t>NOTE 9:</w:t>
            </w:r>
            <w:r>
              <w:tab/>
            </w:r>
            <w:r>
              <w:rPr>
                <w:rFonts w:cs="Arial" w:hint="eastAsia"/>
                <w:lang w:val="en-US"/>
              </w:rPr>
              <w:t>Void</w:t>
            </w:r>
            <w:r>
              <w:rPr>
                <w:rFonts w:cs="Arial"/>
              </w:rPr>
              <w:t>.</w:t>
            </w:r>
          </w:p>
          <w:p w14:paraId="1ADC9890" w14:textId="77777777" w:rsidR="00C508D6" w:rsidRDefault="00C508D6" w:rsidP="00C508D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C508D6" w:rsidRDefault="00C508D6" w:rsidP="00C508D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C508D6" w:rsidRDefault="00C508D6" w:rsidP="00C508D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C508D6" w:rsidRDefault="00C508D6" w:rsidP="00C508D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845E163" w14:textId="77777777" w:rsidR="007B023C" w:rsidRPr="00771DE2" w:rsidRDefault="007B023C" w:rsidP="007B023C">
      <w:pPr>
        <w:pStyle w:val="TH"/>
      </w:pPr>
      <w:r w:rsidRPr="00771DE2">
        <w:t xml:space="preserve">Table 7.3A.0.4-1a: </w:t>
      </w:r>
      <w:r>
        <w:t>Void</w:t>
      </w:r>
    </w:p>
    <w:p w14:paraId="1BE44CAA" w14:textId="77777777" w:rsidR="007B023C" w:rsidRPr="00771DE2" w:rsidRDefault="007B023C" w:rsidP="007B023C">
      <w:pPr>
        <w:pStyle w:val="TH"/>
      </w:pPr>
      <w:r w:rsidRPr="00771DE2">
        <w:t xml:space="preserve">Table 7.3A.0.4-2: </w:t>
      </w:r>
      <w:r>
        <w:t>Void</w:t>
      </w:r>
    </w:p>
    <w:p w14:paraId="205DC3FE" w14:textId="77777777" w:rsidR="007B023C" w:rsidRPr="00771DE2" w:rsidRDefault="007B023C" w:rsidP="007B023C">
      <w:pPr>
        <w:pStyle w:val="TH"/>
      </w:pPr>
      <w:r w:rsidRPr="00771DE2">
        <w:rPr>
          <w:rFonts w:eastAsia="MS Mincho"/>
        </w:rPr>
        <w:lastRenderedPageBreak/>
        <w:t>Table 7.3A.0.4-3: Void</w:t>
      </w:r>
    </w:p>
    <w:p w14:paraId="48349D85" w14:textId="77777777" w:rsidR="007B023C" w:rsidRPr="00771DE2" w:rsidRDefault="007B023C" w:rsidP="007B023C">
      <w:pPr>
        <w:pStyle w:val="TH"/>
        <w:rPr>
          <w:rFonts w:eastAsia="MS Mincho"/>
        </w:rPr>
      </w:pPr>
      <w:r w:rsidRPr="00771DE2">
        <w:rPr>
          <w:rFonts w:eastAsia="MS Mincho"/>
        </w:rPr>
        <w:t>Table 7.3A.0.4-3a: Void</w:t>
      </w:r>
    </w:p>
    <w:p w14:paraId="258BE4A4" w14:textId="77777777" w:rsidR="007B023C" w:rsidRPr="00771DE2" w:rsidRDefault="007B023C" w:rsidP="007B023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2CF1B95" w14:textId="77777777" w:rsidR="007B023C" w:rsidRPr="00771DE2" w:rsidRDefault="007B023C" w:rsidP="007B023C">
      <w:pPr>
        <w:pStyle w:val="TH"/>
        <w:rPr>
          <w:rFonts w:eastAsia="MS Mincho"/>
        </w:rPr>
      </w:pPr>
      <w:r w:rsidRPr="00771DE2">
        <w:rPr>
          <w:rFonts w:eastAsia="MS Mincho"/>
        </w:rPr>
        <w:t>Table 7.3A.0.4-4: Void</w:t>
      </w:r>
    </w:p>
    <w:p w14:paraId="5E61D8DA" w14:textId="77777777" w:rsidR="007B023C" w:rsidRPr="00771DE2" w:rsidRDefault="007B023C" w:rsidP="007B023C">
      <w:pPr>
        <w:rPr>
          <w:rFonts w:eastAsia="MS Mincho"/>
        </w:rPr>
      </w:pPr>
    </w:p>
    <w:p w14:paraId="6AC9061A" w14:textId="77777777" w:rsidR="007B023C" w:rsidRPr="00771DE2" w:rsidRDefault="007B023C" w:rsidP="007B023C">
      <w:pPr>
        <w:pStyle w:val="TH"/>
        <w:rPr>
          <w:rFonts w:eastAsia="MS Mincho"/>
        </w:rPr>
      </w:pPr>
      <w:r w:rsidRPr="00771DE2">
        <w:rPr>
          <w:rFonts w:eastAsia="MS Mincho"/>
        </w:rPr>
        <w:t>Table 7.3A.0.4-4a: Void</w:t>
      </w:r>
    </w:p>
    <w:p w14:paraId="3CFBFB4C" w14:textId="77777777" w:rsidR="007B023C" w:rsidRPr="00771DE2" w:rsidRDefault="007B023C" w:rsidP="007B023C">
      <w:pPr>
        <w:rPr>
          <w:lang w:eastAsia="zh-CN"/>
        </w:rPr>
      </w:pPr>
    </w:p>
    <w:p w14:paraId="29E46329" w14:textId="77777777" w:rsidR="007B023C" w:rsidRPr="00771DE2" w:rsidRDefault="007B023C" w:rsidP="007B023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B023C" w:rsidRPr="00771DE2" w14:paraId="7AADD23D" w14:textId="77777777" w:rsidTr="00F43B40">
        <w:trPr>
          <w:jc w:val="center"/>
        </w:trPr>
        <w:tc>
          <w:tcPr>
            <w:tcW w:w="704" w:type="dxa"/>
            <w:vMerge w:val="restart"/>
            <w:vAlign w:val="center"/>
          </w:tcPr>
          <w:p w14:paraId="39BCD97C" w14:textId="77777777" w:rsidR="007B023C" w:rsidRPr="00771DE2" w:rsidRDefault="007B023C" w:rsidP="00F43B40">
            <w:pPr>
              <w:pStyle w:val="TAH"/>
            </w:pPr>
            <w:r w:rsidRPr="00771DE2">
              <w:t>UL band</w:t>
            </w:r>
          </w:p>
        </w:tc>
        <w:tc>
          <w:tcPr>
            <w:tcW w:w="709" w:type="dxa"/>
            <w:vMerge w:val="restart"/>
            <w:vAlign w:val="center"/>
          </w:tcPr>
          <w:p w14:paraId="1CF04FBA" w14:textId="77777777" w:rsidR="007B023C" w:rsidRPr="00771DE2" w:rsidRDefault="007B023C" w:rsidP="00F43B40">
            <w:pPr>
              <w:pStyle w:val="TAH"/>
            </w:pPr>
            <w:r w:rsidRPr="00771DE2">
              <w:t>DL band</w:t>
            </w:r>
          </w:p>
        </w:tc>
        <w:tc>
          <w:tcPr>
            <w:tcW w:w="858" w:type="dxa"/>
            <w:vAlign w:val="center"/>
          </w:tcPr>
          <w:p w14:paraId="4A2F58B4" w14:textId="77777777" w:rsidR="007B023C" w:rsidRPr="00771DE2" w:rsidRDefault="007B023C" w:rsidP="00F43B40">
            <w:pPr>
              <w:pStyle w:val="TAH"/>
            </w:pPr>
            <w:r w:rsidRPr="00771DE2">
              <w:t>UL BW</w:t>
            </w:r>
          </w:p>
        </w:tc>
        <w:tc>
          <w:tcPr>
            <w:tcW w:w="843" w:type="dxa"/>
            <w:vAlign w:val="center"/>
          </w:tcPr>
          <w:p w14:paraId="156ACBD5" w14:textId="77777777" w:rsidR="007B023C" w:rsidRPr="00771DE2" w:rsidRDefault="007B023C" w:rsidP="00F43B40">
            <w:pPr>
              <w:pStyle w:val="TAH"/>
              <w:rPr>
                <w:lang w:eastAsia="zh-CN"/>
              </w:rPr>
            </w:pPr>
            <w:r w:rsidRPr="00771DE2">
              <w:rPr>
                <w:lang w:eastAsia="zh-CN"/>
              </w:rPr>
              <w:t>SCS of UL band</w:t>
            </w:r>
          </w:p>
        </w:tc>
        <w:tc>
          <w:tcPr>
            <w:tcW w:w="1972" w:type="dxa"/>
            <w:vAlign w:val="center"/>
          </w:tcPr>
          <w:p w14:paraId="3D1A6712" w14:textId="77777777" w:rsidR="007B023C" w:rsidRPr="00771DE2" w:rsidRDefault="007B023C" w:rsidP="00F43B40">
            <w:pPr>
              <w:pStyle w:val="TAH"/>
            </w:pPr>
            <w:r w:rsidRPr="00771DE2">
              <w:t>UL RB Allocation</w:t>
            </w:r>
          </w:p>
        </w:tc>
        <w:tc>
          <w:tcPr>
            <w:tcW w:w="1047" w:type="dxa"/>
            <w:vAlign w:val="center"/>
          </w:tcPr>
          <w:p w14:paraId="38F0FC53" w14:textId="77777777" w:rsidR="007B023C" w:rsidRPr="00771DE2" w:rsidRDefault="007B023C" w:rsidP="00F43B40">
            <w:pPr>
              <w:pStyle w:val="TAH"/>
            </w:pPr>
            <w:r w:rsidRPr="00771DE2">
              <w:t>DL BW</w:t>
            </w:r>
          </w:p>
        </w:tc>
        <w:tc>
          <w:tcPr>
            <w:tcW w:w="1002" w:type="dxa"/>
            <w:vAlign w:val="center"/>
          </w:tcPr>
          <w:p w14:paraId="100CCD61" w14:textId="77777777" w:rsidR="007B023C" w:rsidRPr="00771DE2" w:rsidRDefault="007B023C" w:rsidP="00F43B40">
            <w:pPr>
              <w:pStyle w:val="TAH"/>
            </w:pPr>
            <w:r w:rsidRPr="00771DE2">
              <w:t>MSD</w:t>
            </w:r>
          </w:p>
        </w:tc>
        <w:tc>
          <w:tcPr>
            <w:tcW w:w="1082" w:type="dxa"/>
            <w:vMerge w:val="restart"/>
            <w:vAlign w:val="center"/>
          </w:tcPr>
          <w:p w14:paraId="562FB1D1" w14:textId="77777777" w:rsidR="007B023C" w:rsidRPr="00771DE2" w:rsidRDefault="007B023C" w:rsidP="00F43B40">
            <w:pPr>
              <w:pStyle w:val="TAH"/>
              <w:rPr>
                <w:lang w:eastAsia="zh-CN"/>
              </w:rPr>
            </w:pPr>
            <w:r w:rsidRPr="00771DE2">
              <w:rPr>
                <w:lang w:eastAsia="zh-CN"/>
              </w:rPr>
              <w:t>UL/DL fc condition</w:t>
            </w:r>
          </w:p>
        </w:tc>
        <w:tc>
          <w:tcPr>
            <w:tcW w:w="1412" w:type="dxa"/>
            <w:vMerge w:val="restart"/>
            <w:vAlign w:val="center"/>
          </w:tcPr>
          <w:p w14:paraId="7EC585E0" w14:textId="77777777" w:rsidR="007B023C" w:rsidRPr="00771DE2" w:rsidRDefault="007B023C" w:rsidP="00F43B40">
            <w:pPr>
              <w:pStyle w:val="TAH"/>
              <w:rPr>
                <w:lang w:eastAsia="zh-CN"/>
              </w:rPr>
            </w:pPr>
            <w:r w:rsidRPr="00771DE2">
              <w:rPr>
                <w:lang w:eastAsia="zh-CN"/>
              </w:rPr>
              <w:t>UL/DL harmonic order</w:t>
            </w:r>
          </w:p>
        </w:tc>
      </w:tr>
      <w:tr w:rsidR="007B023C" w:rsidRPr="00771DE2" w14:paraId="35764966" w14:textId="77777777" w:rsidTr="00F43B40">
        <w:trPr>
          <w:jc w:val="center"/>
        </w:trPr>
        <w:tc>
          <w:tcPr>
            <w:tcW w:w="704" w:type="dxa"/>
            <w:vMerge/>
            <w:vAlign w:val="center"/>
          </w:tcPr>
          <w:p w14:paraId="796775B4" w14:textId="77777777" w:rsidR="007B023C" w:rsidRPr="00771DE2" w:rsidRDefault="007B023C" w:rsidP="00F43B40">
            <w:pPr>
              <w:pStyle w:val="TAH"/>
            </w:pPr>
          </w:p>
        </w:tc>
        <w:tc>
          <w:tcPr>
            <w:tcW w:w="709" w:type="dxa"/>
            <w:vMerge/>
            <w:vAlign w:val="center"/>
          </w:tcPr>
          <w:p w14:paraId="111B6ADC" w14:textId="77777777" w:rsidR="007B023C" w:rsidRPr="00771DE2" w:rsidRDefault="007B023C" w:rsidP="00F43B40">
            <w:pPr>
              <w:pStyle w:val="TAH"/>
            </w:pPr>
          </w:p>
        </w:tc>
        <w:tc>
          <w:tcPr>
            <w:tcW w:w="858" w:type="dxa"/>
            <w:vAlign w:val="center"/>
          </w:tcPr>
          <w:p w14:paraId="63DF461F" w14:textId="77777777" w:rsidR="007B023C" w:rsidRPr="00771DE2" w:rsidRDefault="007B023C" w:rsidP="00F43B40">
            <w:pPr>
              <w:pStyle w:val="TAH"/>
            </w:pPr>
            <w:r w:rsidRPr="00771DE2">
              <w:t>(MHz)</w:t>
            </w:r>
          </w:p>
        </w:tc>
        <w:tc>
          <w:tcPr>
            <w:tcW w:w="843" w:type="dxa"/>
            <w:vAlign w:val="center"/>
          </w:tcPr>
          <w:p w14:paraId="0792090E" w14:textId="77777777" w:rsidR="007B023C" w:rsidRPr="00771DE2" w:rsidRDefault="007B023C" w:rsidP="00F43B40">
            <w:pPr>
              <w:pStyle w:val="TAH"/>
              <w:rPr>
                <w:lang w:eastAsia="zh-CN"/>
              </w:rPr>
            </w:pPr>
            <w:r w:rsidRPr="00771DE2">
              <w:rPr>
                <w:lang w:eastAsia="zh-CN"/>
              </w:rPr>
              <w:t>(kHz)</w:t>
            </w:r>
          </w:p>
        </w:tc>
        <w:tc>
          <w:tcPr>
            <w:tcW w:w="1972" w:type="dxa"/>
            <w:vAlign w:val="center"/>
          </w:tcPr>
          <w:p w14:paraId="0871FFE2" w14:textId="77777777" w:rsidR="007B023C" w:rsidRPr="00771DE2" w:rsidRDefault="007B023C" w:rsidP="00F43B40">
            <w:pPr>
              <w:pStyle w:val="TAH"/>
            </w:pPr>
            <w:r w:rsidRPr="00771DE2">
              <w:t>L</w:t>
            </w:r>
            <w:r w:rsidRPr="00771DE2">
              <w:rPr>
                <w:vertAlign w:val="subscript"/>
              </w:rPr>
              <w:t>CRB</w:t>
            </w:r>
          </w:p>
        </w:tc>
        <w:tc>
          <w:tcPr>
            <w:tcW w:w="1047" w:type="dxa"/>
            <w:vAlign w:val="center"/>
          </w:tcPr>
          <w:p w14:paraId="18723182" w14:textId="77777777" w:rsidR="007B023C" w:rsidRPr="00771DE2" w:rsidRDefault="007B023C" w:rsidP="00F43B40">
            <w:pPr>
              <w:pStyle w:val="TAH"/>
            </w:pPr>
            <w:r w:rsidRPr="00771DE2">
              <w:t>(MHz)</w:t>
            </w:r>
          </w:p>
        </w:tc>
        <w:tc>
          <w:tcPr>
            <w:tcW w:w="1002" w:type="dxa"/>
            <w:vAlign w:val="center"/>
          </w:tcPr>
          <w:p w14:paraId="6FE208BD" w14:textId="77777777" w:rsidR="007B023C" w:rsidRPr="00771DE2" w:rsidRDefault="007B023C" w:rsidP="00F43B40">
            <w:pPr>
              <w:pStyle w:val="TAH"/>
            </w:pPr>
            <w:r w:rsidRPr="00771DE2">
              <w:t>(dB)</w:t>
            </w:r>
          </w:p>
        </w:tc>
        <w:tc>
          <w:tcPr>
            <w:tcW w:w="1082" w:type="dxa"/>
            <w:vMerge/>
            <w:vAlign w:val="center"/>
          </w:tcPr>
          <w:p w14:paraId="4D76238F" w14:textId="77777777" w:rsidR="007B023C" w:rsidRPr="00771DE2" w:rsidRDefault="007B023C" w:rsidP="00F43B40">
            <w:pPr>
              <w:spacing w:after="0"/>
              <w:rPr>
                <w:rFonts w:ascii="Arial" w:hAnsi="Arial" w:cs="Arial"/>
                <w:b/>
                <w:bCs/>
                <w:sz w:val="18"/>
                <w:szCs w:val="18"/>
                <w:lang w:eastAsia="zh-CN"/>
              </w:rPr>
            </w:pPr>
          </w:p>
        </w:tc>
        <w:tc>
          <w:tcPr>
            <w:tcW w:w="1412" w:type="dxa"/>
            <w:vMerge/>
            <w:vAlign w:val="center"/>
          </w:tcPr>
          <w:p w14:paraId="483F0A2D" w14:textId="77777777" w:rsidR="007B023C" w:rsidRPr="00771DE2" w:rsidRDefault="007B023C" w:rsidP="00F43B40">
            <w:pPr>
              <w:spacing w:after="0"/>
              <w:rPr>
                <w:rFonts w:ascii="Arial" w:hAnsi="Arial" w:cs="Arial"/>
                <w:b/>
                <w:bCs/>
                <w:sz w:val="18"/>
                <w:szCs w:val="18"/>
                <w:lang w:eastAsia="zh-CN"/>
              </w:rPr>
            </w:pPr>
          </w:p>
        </w:tc>
      </w:tr>
      <w:tr w:rsidR="007B023C" w:rsidRPr="00771DE2" w14:paraId="7C352423" w14:textId="77777777" w:rsidTr="00F43B40">
        <w:trPr>
          <w:jc w:val="center"/>
        </w:trPr>
        <w:tc>
          <w:tcPr>
            <w:tcW w:w="704" w:type="dxa"/>
            <w:vAlign w:val="center"/>
          </w:tcPr>
          <w:p w14:paraId="15EA9ADC" w14:textId="77777777" w:rsidR="007B023C" w:rsidRPr="00771DE2" w:rsidRDefault="007B023C" w:rsidP="00F43B40">
            <w:pPr>
              <w:pStyle w:val="TAC"/>
              <w:rPr>
                <w:lang w:eastAsia="zh-CN"/>
              </w:rPr>
            </w:pPr>
            <w:r w:rsidRPr="00771DE2">
              <w:rPr>
                <w:lang w:eastAsia="zh-CN"/>
              </w:rPr>
              <w:t>n77</w:t>
            </w:r>
          </w:p>
        </w:tc>
        <w:tc>
          <w:tcPr>
            <w:tcW w:w="709" w:type="dxa"/>
            <w:vAlign w:val="center"/>
          </w:tcPr>
          <w:p w14:paraId="6443A45D"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120577B4"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76CDE7CA"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54422173"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80A165E"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0608C29C" w14:textId="77777777" w:rsidR="007B023C" w:rsidRPr="00771DE2" w:rsidRDefault="007B023C" w:rsidP="00F43B40">
            <w:pPr>
              <w:pStyle w:val="TAC"/>
              <w:rPr>
                <w:bCs/>
                <w:lang w:eastAsia="zh-CN"/>
              </w:rPr>
            </w:pPr>
            <w:r w:rsidRPr="00771DE2">
              <w:rPr>
                <w:lang w:eastAsia="zh-CN"/>
              </w:rPr>
              <w:t>6.7</w:t>
            </w:r>
          </w:p>
        </w:tc>
        <w:tc>
          <w:tcPr>
            <w:tcW w:w="1082" w:type="dxa"/>
            <w:vAlign w:val="center"/>
          </w:tcPr>
          <w:p w14:paraId="191E7F77"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420CB2D3" w14:textId="77777777" w:rsidR="007B023C" w:rsidRPr="00771DE2" w:rsidRDefault="007B023C" w:rsidP="00F43B40">
            <w:pPr>
              <w:pStyle w:val="TAC"/>
              <w:rPr>
                <w:bCs/>
                <w:lang w:eastAsia="zh-CN"/>
              </w:rPr>
            </w:pPr>
            <w:r w:rsidRPr="00771DE2">
              <w:rPr>
                <w:bCs/>
                <w:lang w:eastAsia="zh-CN"/>
              </w:rPr>
              <w:t>UL1/DL2</w:t>
            </w:r>
          </w:p>
        </w:tc>
      </w:tr>
      <w:tr w:rsidR="007B023C" w:rsidRPr="00771DE2" w14:paraId="2965B0A7" w14:textId="77777777" w:rsidTr="00F43B40">
        <w:trPr>
          <w:jc w:val="center"/>
        </w:trPr>
        <w:tc>
          <w:tcPr>
            <w:tcW w:w="704" w:type="dxa"/>
            <w:vAlign w:val="center"/>
          </w:tcPr>
          <w:p w14:paraId="1DB84A9A" w14:textId="77777777" w:rsidR="007B023C" w:rsidRPr="00771DE2" w:rsidRDefault="007B023C" w:rsidP="00F43B40">
            <w:pPr>
              <w:pStyle w:val="TAC"/>
              <w:rPr>
                <w:lang w:eastAsia="zh-CN"/>
              </w:rPr>
            </w:pPr>
            <w:r w:rsidRPr="00771DE2">
              <w:rPr>
                <w:lang w:eastAsia="zh-CN"/>
              </w:rPr>
              <w:t>n77</w:t>
            </w:r>
          </w:p>
        </w:tc>
        <w:tc>
          <w:tcPr>
            <w:tcW w:w="709" w:type="dxa"/>
            <w:vAlign w:val="center"/>
          </w:tcPr>
          <w:p w14:paraId="4212C166"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64923C85"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5928ABAF"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084F2B99"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04849F2"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5049C00D" w14:textId="77777777" w:rsidR="007B023C" w:rsidRPr="00771DE2" w:rsidRDefault="007B023C" w:rsidP="00F43B40">
            <w:pPr>
              <w:pStyle w:val="TAC"/>
              <w:rPr>
                <w:bCs/>
                <w:lang w:eastAsia="zh-CN"/>
              </w:rPr>
            </w:pPr>
            <w:r w:rsidRPr="00771DE2">
              <w:rPr>
                <w:bCs/>
                <w:lang w:eastAsia="zh-CN"/>
              </w:rPr>
              <w:t>3,7</w:t>
            </w:r>
          </w:p>
        </w:tc>
        <w:tc>
          <w:tcPr>
            <w:tcW w:w="1082" w:type="dxa"/>
            <w:vAlign w:val="center"/>
          </w:tcPr>
          <w:p w14:paraId="38598538"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5D588EA8" w14:textId="77777777" w:rsidR="007B023C" w:rsidRPr="00771DE2" w:rsidRDefault="007B023C" w:rsidP="00F43B40">
            <w:pPr>
              <w:pStyle w:val="TAC"/>
              <w:rPr>
                <w:bCs/>
                <w:lang w:eastAsia="zh-CN"/>
              </w:rPr>
            </w:pPr>
            <w:r w:rsidRPr="00771DE2">
              <w:rPr>
                <w:bCs/>
                <w:lang w:eastAsia="zh-CN"/>
              </w:rPr>
              <w:t>UL1/DL2</w:t>
            </w:r>
          </w:p>
        </w:tc>
      </w:tr>
      <w:tr w:rsidR="007B023C" w:rsidRPr="00771DE2" w14:paraId="459418EC" w14:textId="77777777" w:rsidTr="00F43B40">
        <w:trPr>
          <w:jc w:val="center"/>
        </w:trPr>
        <w:tc>
          <w:tcPr>
            <w:tcW w:w="704" w:type="dxa"/>
            <w:vAlign w:val="center"/>
          </w:tcPr>
          <w:p w14:paraId="3D36C68B" w14:textId="77777777" w:rsidR="007B023C" w:rsidRPr="00771DE2" w:rsidRDefault="007B023C" w:rsidP="00F43B40">
            <w:pPr>
              <w:pStyle w:val="TAC"/>
              <w:rPr>
                <w:lang w:eastAsia="zh-CN"/>
              </w:rPr>
            </w:pPr>
            <w:r w:rsidRPr="00771DE2">
              <w:rPr>
                <w:lang w:eastAsia="zh-CN"/>
              </w:rPr>
              <w:t>n77</w:t>
            </w:r>
          </w:p>
        </w:tc>
        <w:tc>
          <w:tcPr>
            <w:tcW w:w="709" w:type="dxa"/>
            <w:vAlign w:val="center"/>
          </w:tcPr>
          <w:p w14:paraId="796B8E18"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2E37397D"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17A5332D"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37A8F2C1"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775B2CC"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29593066" w14:textId="77777777" w:rsidR="007B023C" w:rsidRPr="00771DE2" w:rsidRDefault="007B023C" w:rsidP="00F43B40">
            <w:pPr>
              <w:pStyle w:val="TAC"/>
              <w:rPr>
                <w:bCs/>
                <w:lang w:eastAsia="zh-CN"/>
              </w:rPr>
            </w:pPr>
            <w:r w:rsidRPr="00771DE2">
              <w:rPr>
                <w:lang w:eastAsia="zh-CN"/>
              </w:rPr>
              <w:t>5.7</w:t>
            </w:r>
          </w:p>
        </w:tc>
        <w:tc>
          <w:tcPr>
            <w:tcW w:w="1082" w:type="dxa"/>
            <w:vAlign w:val="center"/>
          </w:tcPr>
          <w:p w14:paraId="5DA28F4C"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40603312" w14:textId="77777777" w:rsidR="007B023C" w:rsidRPr="00771DE2" w:rsidRDefault="007B023C" w:rsidP="00F43B40">
            <w:pPr>
              <w:pStyle w:val="TAC"/>
              <w:rPr>
                <w:bCs/>
                <w:lang w:eastAsia="zh-CN"/>
              </w:rPr>
            </w:pPr>
            <w:r w:rsidRPr="00771DE2">
              <w:rPr>
                <w:bCs/>
                <w:lang w:eastAsia="zh-CN"/>
              </w:rPr>
              <w:t>UL1/DL4</w:t>
            </w:r>
          </w:p>
        </w:tc>
      </w:tr>
      <w:tr w:rsidR="007B023C" w:rsidRPr="00771DE2" w14:paraId="22340B14" w14:textId="77777777" w:rsidTr="00F43B40">
        <w:trPr>
          <w:jc w:val="center"/>
        </w:trPr>
        <w:tc>
          <w:tcPr>
            <w:tcW w:w="704" w:type="dxa"/>
            <w:vAlign w:val="center"/>
          </w:tcPr>
          <w:p w14:paraId="5D8CF857" w14:textId="77777777" w:rsidR="007B023C" w:rsidRPr="00771DE2" w:rsidRDefault="007B023C" w:rsidP="00F43B40">
            <w:pPr>
              <w:pStyle w:val="TAC"/>
              <w:rPr>
                <w:lang w:eastAsia="zh-CN"/>
              </w:rPr>
            </w:pPr>
            <w:r w:rsidRPr="00771DE2">
              <w:rPr>
                <w:lang w:eastAsia="zh-CN"/>
              </w:rPr>
              <w:t>n77</w:t>
            </w:r>
          </w:p>
        </w:tc>
        <w:tc>
          <w:tcPr>
            <w:tcW w:w="709" w:type="dxa"/>
            <w:vAlign w:val="center"/>
          </w:tcPr>
          <w:p w14:paraId="041FFCF2"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5A379380"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21226932"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402A78E2"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86C4826"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2D18AFAD" w14:textId="77777777" w:rsidR="007B023C" w:rsidRPr="00771DE2" w:rsidRDefault="007B023C" w:rsidP="00F43B40">
            <w:pPr>
              <w:pStyle w:val="TAC"/>
              <w:rPr>
                <w:bCs/>
                <w:lang w:eastAsia="zh-CN"/>
              </w:rPr>
            </w:pPr>
            <w:r w:rsidRPr="00771DE2">
              <w:rPr>
                <w:bCs/>
                <w:lang w:eastAsia="zh-CN"/>
              </w:rPr>
              <w:t>2.7</w:t>
            </w:r>
          </w:p>
        </w:tc>
        <w:tc>
          <w:tcPr>
            <w:tcW w:w="1082" w:type="dxa"/>
            <w:vAlign w:val="center"/>
          </w:tcPr>
          <w:p w14:paraId="27183978"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67617E38" w14:textId="77777777" w:rsidR="007B023C" w:rsidRPr="00771DE2" w:rsidRDefault="007B023C" w:rsidP="00F43B40">
            <w:pPr>
              <w:pStyle w:val="TAC"/>
              <w:rPr>
                <w:bCs/>
                <w:lang w:eastAsia="zh-CN"/>
              </w:rPr>
            </w:pPr>
            <w:r w:rsidRPr="00771DE2">
              <w:rPr>
                <w:bCs/>
                <w:lang w:eastAsia="zh-CN"/>
              </w:rPr>
              <w:t>UL1/DL4</w:t>
            </w:r>
          </w:p>
        </w:tc>
      </w:tr>
      <w:tr w:rsidR="007B023C" w14:paraId="37B3DE96"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99C4D9"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2196B8"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9FDB2B"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1A80804"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4863FD" w14:textId="77777777" w:rsidR="007B023C" w:rsidRDefault="007B023C" w:rsidP="00F43B40">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308EEB" w14:textId="77777777" w:rsidR="007B023C" w:rsidRDefault="007B023C" w:rsidP="00F43B4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79514" w14:textId="77777777" w:rsidR="007B023C" w:rsidRDefault="007B023C" w:rsidP="00F43B4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E4EF396"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E39ABB" w14:textId="77777777" w:rsidR="007B023C" w:rsidRDefault="007B023C" w:rsidP="00F43B40">
            <w:pPr>
              <w:pStyle w:val="TAC"/>
              <w:rPr>
                <w:bCs/>
                <w:lang w:eastAsia="zh-CN"/>
              </w:rPr>
            </w:pPr>
            <w:r>
              <w:rPr>
                <w:rFonts w:cs="Arial"/>
                <w:bCs/>
                <w:szCs w:val="18"/>
                <w:lang w:eastAsia="zh-CN"/>
              </w:rPr>
              <w:t>UL1/DL5</w:t>
            </w:r>
          </w:p>
        </w:tc>
      </w:tr>
      <w:tr w:rsidR="007B023C" w14:paraId="7417541F"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EF4A4"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DABEA61"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4B6AEC"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1B7DA"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06F10D" w14:textId="77777777" w:rsidR="007B023C" w:rsidRDefault="007B023C" w:rsidP="00F43B40">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5A44CF" w14:textId="77777777" w:rsidR="007B023C" w:rsidRDefault="007B023C" w:rsidP="00F43B4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0E7ECF" w14:textId="77777777" w:rsidR="007B023C" w:rsidRDefault="007B023C" w:rsidP="00F43B4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3239B38"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06B33F" w14:textId="77777777" w:rsidR="007B023C" w:rsidRDefault="007B023C" w:rsidP="00F43B40">
            <w:pPr>
              <w:pStyle w:val="TAC"/>
              <w:rPr>
                <w:bCs/>
                <w:lang w:eastAsia="zh-CN"/>
              </w:rPr>
            </w:pPr>
            <w:r>
              <w:rPr>
                <w:rFonts w:cs="Arial"/>
                <w:bCs/>
                <w:szCs w:val="18"/>
                <w:lang w:eastAsia="zh-CN"/>
              </w:rPr>
              <w:t>UL1/DL5</w:t>
            </w:r>
          </w:p>
        </w:tc>
      </w:tr>
      <w:tr w:rsidR="007B023C" w14:paraId="0EB784D2" w14:textId="77777777" w:rsidTr="00F43B40">
        <w:trPr>
          <w:jc w:val="center"/>
          <w:ins w:id="276"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4296C4EC" w14:textId="05AB9FD5" w:rsidR="007B023C" w:rsidRDefault="007B023C" w:rsidP="007B023C">
            <w:pPr>
              <w:pStyle w:val="TAC"/>
              <w:rPr>
                <w:ins w:id="277" w:author="Nokia - Tuomo Säynäjäkangas" w:date="2023-10-16T15:43:00Z"/>
                <w:rFonts w:cs="Arial"/>
                <w:szCs w:val="18"/>
                <w:lang w:eastAsia="zh-CN"/>
              </w:rPr>
            </w:pPr>
            <w:ins w:id="278"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D0D782A" w14:textId="241F61DB" w:rsidR="007B023C" w:rsidRDefault="007B023C" w:rsidP="007B023C">
            <w:pPr>
              <w:pStyle w:val="TAC"/>
              <w:rPr>
                <w:ins w:id="279" w:author="Nokia - Tuomo Säynäjäkangas" w:date="2023-10-16T15:43:00Z"/>
                <w:rFonts w:cs="Arial"/>
                <w:szCs w:val="18"/>
                <w:lang w:eastAsia="zh-CN"/>
              </w:rPr>
            </w:pPr>
            <w:ins w:id="280"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C7A258" w14:textId="62F9E03B" w:rsidR="007B023C" w:rsidRDefault="007B023C" w:rsidP="007B023C">
            <w:pPr>
              <w:pStyle w:val="TAC"/>
              <w:rPr>
                <w:ins w:id="281" w:author="Nokia - Tuomo Säynäjäkangas" w:date="2023-10-16T15:43:00Z"/>
                <w:rFonts w:cs="Arial"/>
                <w:bCs/>
                <w:szCs w:val="18"/>
                <w:lang w:eastAsia="zh-CN"/>
              </w:rPr>
            </w:pPr>
            <w:ins w:id="282" w:author="Nokia - Tuomo Säynäjäkangas" w:date="2023-10-16T15:44: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DAC07ED" w14:textId="271C10D3" w:rsidR="007B023C" w:rsidRDefault="007B023C" w:rsidP="007B023C">
            <w:pPr>
              <w:pStyle w:val="TAC"/>
              <w:rPr>
                <w:ins w:id="283" w:author="Nokia - Tuomo Säynäjäkangas" w:date="2023-10-16T15:43:00Z"/>
                <w:rFonts w:cs="Arial"/>
                <w:bCs/>
                <w:szCs w:val="18"/>
                <w:lang w:eastAsia="zh-CN"/>
              </w:rPr>
            </w:pPr>
            <w:ins w:id="284"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BB8CF9C" w14:textId="7ABE3CE0" w:rsidR="007B023C" w:rsidRDefault="007B023C" w:rsidP="007B023C">
            <w:pPr>
              <w:pStyle w:val="TAC"/>
              <w:rPr>
                <w:ins w:id="285" w:author="Nokia - Tuomo Säynäjäkangas" w:date="2023-10-16T15:43:00Z"/>
                <w:rFonts w:cs="Arial"/>
                <w:bCs/>
                <w:szCs w:val="18"/>
                <w:lang w:eastAsia="zh-CN"/>
              </w:rPr>
            </w:pPr>
            <w:ins w:id="286" w:author="Nokia - Tuomo Säynäjäkangas" w:date="2023-10-16T15:44: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C017C93" w14:textId="6F324F7D" w:rsidR="007B023C" w:rsidRDefault="007B023C" w:rsidP="007B023C">
            <w:pPr>
              <w:pStyle w:val="TAC"/>
              <w:rPr>
                <w:ins w:id="287" w:author="Nokia - Tuomo Säynäjäkangas" w:date="2023-10-16T15:43:00Z"/>
                <w:rFonts w:cs="Arial"/>
                <w:szCs w:val="18"/>
                <w:lang w:eastAsia="zh-CN"/>
              </w:rPr>
            </w:pPr>
            <w:ins w:id="288" w:author="Nokia - Tuomo Säynäjäkangas" w:date="2023-10-16T15:44: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14D244" w14:textId="782060D3" w:rsidR="007B023C" w:rsidRDefault="007B023C" w:rsidP="007B023C">
            <w:pPr>
              <w:pStyle w:val="TAC"/>
              <w:rPr>
                <w:ins w:id="289" w:author="Nokia - Tuomo Säynäjäkangas" w:date="2023-10-16T15:43:00Z"/>
                <w:rFonts w:cs="Arial"/>
                <w:bCs/>
                <w:szCs w:val="18"/>
                <w:lang w:eastAsia="zh-CN"/>
              </w:rPr>
            </w:pPr>
            <w:ins w:id="290" w:author="Nokia - Tuomo Säynäjäkangas" w:date="2023-10-16T15:44:00Z">
              <w:r>
                <w:rPr>
                  <w:rFonts w:cs="Arial" w:hint="eastAsia"/>
                  <w:szCs w:val="18"/>
                  <w:lang w:eastAsia="zh-CN"/>
                </w:rPr>
                <w:t>6</w:t>
              </w:r>
              <w:r>
                <w:rPr>
                  <w:rFonts w:cs="Arial"/>
                  <w:szCs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49D363C1" w14:textId="0D2F6695" w:rsidR="007B023C" w:rsidRDefault="007B023C" w:rsidP="007B023C">
            <w:pPr>
              <w:pStyle w:val="TAC"/>
              <w:rPr>
                <w:ins w:id="291" w:author="Nokia - Tuomo Säynäjäkangas" w:date="2023-10-16T15:43:00Z"/>
                <w:rFonts w:cs="Arial"/>
                <w:bCs/>
                <w:szCs w:val="18"/>
                <w:lang w:eastAsia="zh-CN"/>
              </w:rPr>
            </w:pPr>
            <w:ins w:id="292"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4DA6AFEA" w14:textId="6E7F1334" w:rsidR="007B023C" w:rsidRDefault="007B023C" w:rsidP="007B023C">
            <w:pPr>
              <w:pStyle w:val="TAC"/>
              <w:rPr>
                <w:ins w:id="293" w:author="Nokia - Tuomo Säynäjäkangas" w:date="2023-10-16T15:43:00Z"/>
                <w:rFonts w:cs="Arial"/>
                <w:bCs/>
                <w:szCs w:val="18"/>
                <w:lang w:eastAsia="zh-CN"/>
              </w:rPr>
            </w:pPr>
            <w:ins w:id="294" w:author="Nokia - Tuomo Säynäjäkangas" w:date="2023-10-16T15:44:00Z">
              <w:r>
                <w:rPr>
                  <w:rFonts w:cs="Arial" w:hint="eastAsia"/>
                  <w:bCs/>
                  <w:szCs w:val="18"/>
                  <w:lang w:val="en-US" w:eastAsia="zh-CN"/>
                </w:rPr>
                <w:t>UL1/DL2</w:t>
              </w:r>
            </w:ins>
          </w:p>
        </w:tc>
      </w:tr>
      <w:tr w:rsidR="007B023C" w14:paraId="4F447A01" w14:textId="77777777" w:rsidTr="00F43B40">
        <w:trPr>
          <w:jc w:val="center"/>
          <w:ins w:id="295"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78C1A30E" w14:textId="1C10B11F" w:rsidR="007B023C" w:rsidRDefault="007B023C" w:rsidP="007B023C">
            <w:pPr>
              <w:pStyle w:val="TAC"/>
              <w:rPr>
                <w:ins w:id="296" w:author="Nokia - Tuomo Säynäjäkangas" w:date="2023-10-16T15:43:00Z"/>
                <w:rFonts w:cs="Arial"/>
                <w:szCs w:val="18"/>
                <w:lang w:eastAsia="zh-CN"/>
              </w:rPr>
            </w:pPr>
            <w:ins w:id="297"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7994114" w14:textId="4767B639" w:rsidR="007B023C" w:rsidRDefault="007B023C" w:rsidP="007B023C">
            <w:pPr>
              <w:pStyle w:val="TAC"/>
              <w:rPr>
                <w:ins w:id="298" w:author="Nokia - Tuomo Säynäjäkangas" w:date="2023-10-16T15:43:00Z"/>
                <w:rFonts w:cs="Arial"/>
                <w:szCs w:val="18"/>
                <w:lang w:eastAsia="zh-CN"/>
              </w:rPr>
            </w:pPr>
            <w:ins w:id="299"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D6272D0" w14:textId="70C678E1" w:rsidR="007B023C" w:rsidRDefault="007B023C" w:rsidP="007B023C">
            <w:pPr>
              <w:pStyle w:val="TAC"/>
              <w:rPr>
                <w:ins w:id="300" w:author="Nokia - Tuomo Säynäjäkangas" w:date="2023-10-16T15:43:00Z"/>
                <w:rFonts w:cs="Arial"/>
                <w:bCs/>
                <w:szCs w:val="18"/>
                <w:lang w:eastAsia="zh-CN"/>
              </w:rPr>
            </w:pPr>
            <w:ins w:id="301" w:author="Nokia - Tuomo Säynäjäkangas" w:date="2023-10-16T15:44:00Z">
              <w:r>
                <w:rPr>
                  <w:rFonts w:cs="Arial"/>
                  <w:bCs/>
                  <w:szCs w:val="18"/>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4DB412C" w14:textId="09183738" w:rsidR="007B023C" w:rsidRDefault="007B023C" w:rsidP="007B023C">
            <w:pPr>
              <w:pStyle w:val="TAC"/>
              <w:rPr>
                <w:ins w:id="302" w:author="Nokia - Tuomo Säynäjäkangas" w:date="2023-10-16T15:43:00Z"/>
                <w:rFonts w:cs="Arial"/>
                <w:bCs/>
                <w:szCs w:val="18"/>
                <w:lang w:eastAsia="zh-CN"/>
              </w:rPr>
            </w:pPr>
            <w:ins w:id="303"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A6003E2" w14:textId="010B0CFB" w:rsidR="007B023C" w:rsidRDefault="007B023C" w:rsidP="007B023C">
            <w:pPr>
              <w:pStyle w:val="TAC"/>
              <w:rPr>
                <w:ins w:id="304" w:author="Nokia - Tuomo Säynäjäkangas" w:date="2023-10-16T15:43:00Z"/>
                <w:rFonts w:cs="Arial"/>
                <w:bCs/>
                <w:szCs w:val="18"/>
                <w:lang w:eastAsia="zh-CN"/>
              </w:rPr>
            </w:pPr>
            <w:ins w:id="305" w:author="Nokia - Tuomo Säynäjäkangas" w:date="2023-10-16T15:44: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081D935" w14:textId="1FFD9E0D" w:rsidR="007B023C" w:rsidRDefault="007B023C" w:rsidP="007B023C">
            <w:pPr>
              <w:pStyle w:val="TAC"/>
              <w:rPr>
                <w:ins w:id="306" w:author="Nokia - Tuomo Säynäjäkangas" w:date="2023-10-16T15:43:00Z"/>
                <w:rFonts w:cs="Arial"/>
                <w:szCs w:val="18"/>
                <w:lang w:eastAsia="zh-CN"/>
              </w:rPr>
            </w:pPr>
            <w:ins w:id="307" w:author="Nokia - Tuomo Säynäjäkangas" w:date="2023-10-16T15:44:00Z">
              <w:r>
                <w:rPr>
                  <w:rFonts w:cs="Arial"/>
                  <w:szCs w:val="18"/>
                  <w:lang w:eastAsia="zh-CN"/>
                </w:rPr>
                <w:t>40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0769381" w14:textId="5FA51A49" w:rsidR="007B023C" w:rsidRDefault="007B023C" w:rsidP="007B023C">
            <w:pPr>
              <w:pStyle w:val="TAC"/>
              <w:rPr>
                <w:ins w:id="308" w:author="Nokia - Tuomo Säynäjäkangas" w:date="2023-10-16T15:43:00Z"/>
                <w:rFonts w:cs="Arial"/>
                <w:bCs/>
                <w:szCs w:val="18"/>
                <w:lang w:eastAsia="zh-CN"/>
              </w:rPr>
            </w:pPr>
            <w:ins w:id="309" w:author="Nokia - Tuomo Säynäjäkangas" w:date="2023-10-16T15:44:00Z">
              <w:r>
                <w:rPr>
                  <w:rFonts w:cs="Arial"/>
                  <w:bCs/>
                  <w:szCs w:val="18"/>
                  <w:lang w:eastAsia="zh-CN"/>
                </w:rPr>
                <w:t>1.1</w:t>
              </w:r>
            </w:ins>
          </w:p>
        </w:tc>
        <w:tc>
          <w:tcPr>
            <w:tcW w:w="1082" w:type="dxa"/>
            <w:tcBorders>
              <w:top w:val="single" w:sz="4" w:space="0" w:color="auto"/>
              <w:left w:val="single" w:sz="4" w:space="0" w:color="auto"/>
              <w:bottom w:val="single" w:sz="4" w:space="0" w:color="auto"/>
              <w:right w:val="single" w:sz="4" w:space="0" w:color="auto"/>
            </w:tcBorders>
            <w:vAlign w:val="center"/>
          </w:tcPr>
          <w:p w14:paraId="4005A01E" w14:textId="5BEE4563" w:rsidR="007B023C" w:rsidRDefault="007B023C" w:rsidP="007B023C">
            <w:pPr>
              <w:pStyle w:val="TAC"/>
              <w:rPr>
                <w:ins w:id="310" w:author="Nokia - Tuomo Säynäjäkangas" w:date="2023-10-16T15:43:00Z"/>
                <w:rFonts w:cs="Arial"/>
                <w:bCs/>
                <w:szCs w:val="18"/>
                <w:lang w:eastAsia="zh-CN"/>
              </w:rPr>
            </w:pPr>
            <w:ins w:id="311"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32DC7A16" w14:textId="5EE8C779" w:rsidR="007B023C" w:rsidRDefault="007B023C" w:rsidP="007B023C">
            <w:pPr>
              <w:pStyle w:val="TAC"/>
              <w:rPr>
                <w:ins w:id="312" w:author="Nokia - Tuomo Säynäjäkangas" w:date="2023-10-16T15:43:00Z"/>
                <w:rFonts w:cs="Arial"/>
                <w:bCs/>
                <w:szCs w:val="18"/>
                <w:lang w:eastAsia="zh-CN"/>
              </w:rPr>
            </w:pPr>
            <w:ins w:id="313" w:author="Nokia - Tuomo Säynäjäkangas" w:date="2023-10-16T15:44:00Z">
              <w:r>
                <w:rPr>
                  <w:rFonts w:cs="Arial" w:hint="eastAsia"/>
                  <w:bCs/>
                  <w:szCs w:val="18"/>
                  <w:lang w:val="en-US" w:eastAsia="zh-CN"/>
                </w:rPr>
                <w:t>UL1/DL2</w:t>
              </w:r>
            </w:ins>
          </w:p>
        </w:tc>
      </w:tr>
      <w:tr w:rsidR="007B023C" w:rsidRPr="00771DE2" w14:paraId="001E958F" w14:textId="77777777" w:rsidTr="00F43B40">
        <w:trPr>
          <w:trHeight w:val="300"/>
          <w:jc w:val="center"/>
        </w:trPr>
        <w:tc>
          <w:tcPr>
            <w:tcW w:w="9629" w:type="dxa"/>
            <w:gridSpan w:val="9"/>
            <w:vAlign w:val="center"/>
          </w:tcPr>
          <w:p w14:paraId="3E031A1B" w14:textId="77777777" w:rsidR="007B023C" w:rsidRPr="00771DE2" w:rsidRDefault="007B023C" w:rsidP="007B023C">
            <w:pPr>
              <w:pStyle w:val="TAN"/>
              <w:rPr>
                <w:lang w:eastAsia="ja-JP"/>
              </w:rPr>
            </w:pPr>
            <w:r w:rsidRPr="00771DE2">
              <w:rPr>
                <w:lang w:eastAsia="ja-JP"/>
              </w:rPr>
              <w:t>NOTE 1:</w:t>
            </w:r>
            <w:r w:rsidRPr="00771DE2">
              <w:rPr>
                <w:lang w:eastAsia="ja-JP"/>
              </w:rPr>
              <w:tab/>
              <w:t>FFS.</w:t>
            </w:r>
          </w:p>
          <w:p w14:paraId="180D4691" w14:textId="77777777" w:rsidR="007B023C" w:rsidRPr="00771DE2" w:rsidRDefault="007B023C" w:rsidP="007B023C">
            <w:pPr>
              <w:pStyle w:val="TAN"/>
              <w:rPr>
                <w:lang w:eastAsia="ja-JP"/>
              </w:rPr>
            </w:pPr>
            <w:r w:rsidRPr="00771DE2">
              <w:rPr>
                <w:lang w:eastAsia="ja-JP"/>
              </w:rPr>
              <w:t>NOTE 2:</w:t>
            </w:r>
            <w:r w:rsidRPr="00771DE2">
              <w:rPr>
                <w:lang w:eastAsia="ja-JP"/>
              </w:rPr>
              <w:tab/>
              <w:t>FFS.</w:t>
            </w:r>
          </w:p>
          <w:p w14:paraId="5058EA76" w14:textId="77777777" w:rsidR="007B023C" w:rsidRPr="00771DE2" w:rsidRDefault="007B023C" w:rsidP="007B023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E279D23" w14:textId="77777777" w:rsidR="007B023C" w:rsidRPr="00771DE2" w:rsidRDefault="007B023C" w:rsidP="007B023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50C4339C" w14:textId="77777777" w:rsidR="007B023C" w:rsidRPr="00771DE2" w:rsidRDefault="007B023C" w:rsidP="007B023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29A217F8">
                <v:shape id="_x0000_i1037" type="#_x0000_t75" style="width:76.5pt;height:17pt" o:ole="">
                  <v:imagedata r:id="rId40" o:title=""/>
                </v:shape>
                <o:OLEObject Type="Embed" ProgID="Equation.3" ShapeID="_x0000_i1037" DrawAspect="Content" ObjectID="_1761496592"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A7E41C9">
                <v:shape id="_x0000_i1038" type="#_x0000_t75" style="width:17pt;height:17pt" o:ole="">
                  <v:imagedata r:id="rId42" o:title=""/>
                </v:shape>
                <o:OLEObject Type="Embed" ProgID="Equation.3" ShapeID="_x0000_i1038" DrawAspect="Content" ObjectID="_1761496593"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1FCD718" w14:textId="77777777" w:rsidR="007B023C" w:rsidRPr="00771DE2" w:rsidRDefault="007B023C" w:rsidP="007B023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2BD46B04" w14:textId="77777777" w:rsidR="007B023C" w:rsidRPr="00771DE2" w:rsidRDefault="007B023C" w:rsidP="007B023C">
            <w:pPr>
              <w:pStyle w:val="TAN"/>
              <w:rPr>
                <w:snapToGrid w:val="0"/>
                <w:lang w:eastAsia="ja-JP"/>
              </w:rPr>
            </w:pPr>
            <w:bookmarkStart w:id="314"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AE9ACD">
                <v:shape id="_x0000_i1039" type="#_x0000_t75" style="width:77pt;height:16pt" o:ole="">
                  <v:imagedata r:id="rId44" o:title=""/>
                </v:shape>
                <o:OLEObject Type="Embed" ProgID="Equation.3" ShapeID="_x0000_i1039" DrawAspect="Content" ObjectID="_1761496594"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75A210">
                <v:shape id="_x0000_i1040" type="#_x0000_t75" style="width:206pt;height:11.5pt" o:ole="">
                  <v:imagedata r:id="rId20" o:title=""/>
                </v:shape>
                <o:OLEObject Type="Embed" ProgID="Equation.DSMT4" ShapeID="_x0000_i1040" DrawAspect="Content" ObjectID="_1761496595"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4784ECE" wp14:editId="6673F66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9C07E6D" wp14:editId="38BEC72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F1A543E" w14:textId="77777777" w:rsidR="007B023C" w:rsidRPr="00771DE2" w:rsidRDefault="007B023C" w:rsidP="007B023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4D6EF64">
                <v:shape id="_x0000_i1041" type="#_x0000_t75" style="width:77pt;height:16pt" o:ole="">
                  <v:imagedata r:id="rId49" o:title=""/>
                </v:shape>
                <o:OLEObject Type="Embed" ProgID="Equation.3" ShapeID="_x0000_i1041" DrawAspect="Content" ObjectID="_1761496596"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4AAB647">
                <v:shape id="_x0000_i1042" type="#_x0000_t75" style="width:206pt;height:11.5pt" o:ole="">
                  <v:imagedata r:id="rId20" o:title=""/>
                </v:shape>
                <o:OLEObject Type="Embed" ProgID="Equation.DSMT4" ShapeID="_x0000_i1042" DrawAspect="Content" ObjectID="_1761496597"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EA2B49" wp14:editId="778B51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6BDE97B" wp14:editId="2EB2D53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14"/>
          </w:p>
        </w:tc>
      </w:tr>
    </w:tbl>
    <w:p w14:paraId="305C49EB" w14:textId="77777777" w:rsidR="007B023C" w:rsidRPr="00771DE2" w:rsidRDefault="007B023C" w:rsidP="007B023C">
      <w:pPr>
        <w:rPr>
          <w:lang w:eastAsia="zh-CN"/>
        </w:rPr>
      </w:pPr>
    </w:p>
    <w:p w14:paraId="5F8C9456" w14:textId="77777777" w:rsidR="007B023C" w:rsidRPr="00771DE2" w:rsidRDefault="007B023C" w:rsidP="007B023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7B023C" w:rsidRPr="00771DE2" w14:paraId="6168AA7A" w14:textId="77777777" w:rsidTr="00F43B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2398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3ADEB2E"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223F09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1C97D"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2BAB2F"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452FDC6"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E444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FEE7691"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A476E8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7B023C" w:rsidRPr="00771DE2" w14:paraId="400ED69D" w14:textId="77777777" w:rsidTr="00F43B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760FE50" w14:textId="77777777" w:rsidR="007B023C" w:rsidRPr="00771DE2" w:rsidRDefault="007B023C" w:rsidP="00F43B4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F08FD6F" w14:textId="77777777" w:rsidR="007B023C" w:rsidRPr="00771DE2" w:rsidRDefault="007B023C" w:rsidP="00F43B4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6EF51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60F2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D20AEF4"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E48150"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1962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52A49EE" w14:textId="77777777" w:rsidR="007B023C" w:rsidRPr="00771DE2" w:rsidRDefault="007B023C" w:rsidP="00F43B4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26321A7" w14:textId="77777777" w:rsidR="007B023C" w:rsidRPr="00771DE2" w:rsidRDefault="007B023C" w:rsidP="00F43B40">
            <w:pPr>
              <w:spacing w:after="0"/>
              <w:rPr>
                <w:rFonts w:ascii="Arial" w:hAnsi="Arial" w:cs="Arial"/>
                <w:b/>
                <w:bCs/>
                <w:color w:val="000000"/>
                <w:sz w:val="18"/>
                <w:szCs w:val="18"/>
                <w:lang w:eastAsia="zh-CN"/>
              </w:rPr>
            </w:pPr>
          </w:p>
        </w:tc>
      </w:tr>
      <w:tr w:rsidR="007B023C" w:rsidRPr="00771DE2" w14:paraId="1BBA8E98"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44C21CD" w14:textId="77777777" w:rsidR="007B023C" w:rsidRPr="00771DE2" w:rsidRDefault="007B023C" w:rsidP="00F43B40">
            <w:pPr>
              <w:pStyle w:val="TAC"/>
              <w:rPr>
                <w:lang w:eastAsia="zh-CN"/>
              </w:rPr>
            </w:pPr>
            <w:r w:rsidRPr="00771DE2">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B96401"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3E4C7C"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090DE3"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16672F7"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553BBA"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5225" w14:textId="77777777" w:rsidR="007B023C" w:rsidRPr="00771DE2" w:rsidRDefault="007B023C" w:rsidP="00F43B4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1192DC8"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DFE3169"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54433E3F"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EFD2406" w14:textId="77777777" w:rsidR="007B023C" w:rsidRPr="00771DE2" w:rsidRDefault="007B023C" w:rsidP="00F43B4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BECF9"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19ECA6C"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87364"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BFF9B38"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F28FA8"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DF17B" w14:textId="77777777" w:rsidR="007B023C" w:rsidRPr="00771DE2" w:rsidRDefault="007B023C" w:rsidP="00F43B4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3DA5C02B"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A0C36"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47CDD46A"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2B7CD6E"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5050C6EF"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5EC8DB9"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F05D650"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DFB8850"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5A94950"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A6E839C" w14:textId="77777777" w:rsidR="007B023C" w:rsidRPr="00771DE2" w:rsidRDefault="007B023C" w:rsidP="00F43B4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CBBFA1E"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775A3E"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7CD7C405"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5AC2D2"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3AF0C3BD"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191EE25"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669DC08"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2AE988" w14:textId="77777777" w:rsidR="007B023C" w:rsidRPr="00771DE2" w:rsidRDefault="007B023C" w:rsidP="00F43B40">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74E034F"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6E1E61C" w14:textId="77777777" w:rsidR="007B023C" w:rsidRPr="00771DE2" w:rsidRDefault="007B023C" w:rsidP="00F43B4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345960B"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99DD9D"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1F6558F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87FAE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B1A9AB"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5C6C3B0" w14:textId="77777777" w:rsidR="007B023C" w:rsidRPr="00771DE2" w:rsidRDefault="007B023C" w:rsidP="00F43B4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54E041C"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00A9D2" w14:textId="77777777" w:rsidR="007B023C" w:rsidRPr="00771DE2" w:rsidRDefault="007B023C" w:rsidP="00F43B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D7FBCAD" w14:textId="77777777" w:rsidR="007B023C" w:rsidRPr="00771DE2" w:rsidRDefault="007B023C" w:rsidP="00F43B4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75F518" w14:textId="77777777" w:rsidR="007B023C" w:rsidRPr="00771DE2" w:rsidRDefault="007B023C" w:rsidP="00F43B4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484EB3"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70FFC63F"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5E059CE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12201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8660CF0"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0B3352" w14:textId="77777777" w:rsidR="007B023C" w:rsidRPr="00771DE2" w:rsidRDefault="007B023C" w:rsidP="00F43B4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EBCAC59"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2CD130" w14:textId="77777777" w:rsidR="007B023C" w:rsidRPr="00771DE2" w:rsidRDefault="007B023C" w:rsidP="00F43B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D61E5D7" w14:textId="77777777" w:rsidR="007B023C" w:rsidRPr="00771DE2" w:rsidRDefault="007B023C" w:rsidP="00F43B4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FBB6D48" w14:textId="77777777" w:rsidR="007B023C" w:rsidRPr="00771DE2" w:rsidRDefault="007B023C" w:rsidP="00F43B4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45C2684"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E3E7B1C"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484DFD72" w14:textId="77777777" w:rsidTr="00F43B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860A7C1" w14:textId="77777777" w:rsidR="007B023C" w:rsidRPr="00771DE2" w:rsidRDefault="007B023C" w:rsidP="00F43B4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4F10512F" w14:textId="77777777" w:rsidR="007B023C" w:rsidRPr="00771DE2" w:rsidRDefault="007B023C" w:rsidP="00F43B4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0074926" w14:textId="77777777" w:rsidR="007B023C" w:rsidRPr="00771DE2" w:rsidRDefault="007B023C" w:rsidP="00F43B4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28DFECF" w14:textId="77777777" w:rsidR="007B023C" w:rsidRPr="00771DE2" w:rsidRDefault="007B023C" w:rsidP="00F43B4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541FB1CF">
                <v:shape id="_x0000_i1043" type="#_x0000_t75" style="width:77pt;height:15.5pt" o:ole="">
                  <v:imagedata r:id="rId44" o:title=""/>
                </v:shape>
                <o:OLEObject Type="Embed" ProgID="Equation.3" ShapeID="_x0000_i1043" DrawAspect="Content" ObjectID="_1761496598"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EF54151">
                <v:shape id="_x0000_i1044" type="#_x0000_t75" style="width:206pt;height:11.5pt" o:ole="">
                  <v:imagedata r:id="rId20" o:title=""/>
                </v:shape>
                <o:OLEObject Type="Embed" ProgID="Equation.DSMT4" ShapeID="_x0000_i1044" DrawAspect="Content" ObjectID="_1761496599"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ABA941" wp14:editId="5D88F48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A190D85" wp14:editId="5E288F8A">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753A64" w14:textId="77777777" w:rsidR="007B023C" w:rsidRPr="00771DE2" w:rsidRDefault="007B023C" w:rsidP="00F43B4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1D7A895">
                <v:shape id="_x0000_i1045" type="#_x0000_t75" style="width:77pt;height:15.5pt" o:ole="">
                  <v:imagedata r:id="rId49" o:title=""/>
                </v:shape>
                <o:OLEObject Type="Embed" ProgID="Equation.3" ShapeID="_x0000_i1045" DrawAspect="Content" ObjectID="_1761496600"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6AFBAC">
                <v:shape id="_x0000_i1046" type="#_x0000_t75" style="width:206pt;height:11.5pt" o:ole="">
                  <v:imagedata r:id="rId20" o:title=""/>
                </v:shape>
                <o:OLEObject Type="Embed" ProgID="Equation.DSMT4" ShapeID="_x0000_i1046" DrawAspect="Content" ObjectID="_1761496601"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517945F" wp14:editId="04A3E84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F132851" wp14:editId="3CFE5F34">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300E690" w14:textId="77777777" w:rsidR="007B023C" w:rsidRPr="00771DE2" w:rsidRDefault="007B023C" w:rsidP="007B023C">
      <w:pPr>
        <w:rPr>
          <w:lang w:eastAsia="zh-CN"/>
        </w:rPr>
      </w:pPr>
    </w:p>
    <w:p w14:paraId="049A0E96" w14:textId="77777777" w:rsidR="007B023C" w:rsidRPr="00771DE2" w:rsidRDefault="007B023C" w:rsidP="007B023C">
      <w:pPr>
        <w:pStyle w:val="Heading4"/>
      </w:pPr>
      <w:bookmarkStart w:id="315" w:name="_Toc27478364"/>
      <w:bookmarkStart w:id="316" w:name="_Toc36227078"/>
      <w:r w:rsidRPr="00771DE2">
        <w:t>7.3A.0.5</w:t>
      </w:r>
      <w:r w:rsidRPr="00771DE2">
        <w:tab/>
        <w:t>Reference sensitivity exceptions due to intermodulation interference due to 2UL CA</w:t>
      </w:r>
      <w:bookmarkEnd w:id="315"/>
      <w:bookmarkEnd w:id="316"/>
    </w:p>
    <w:p w14:paraId="252E561A" w14:textId="77777777" w:rsidR="007B023C" w:rsidRPr="00771DE2" w:rsidRDefault="007B023C" w:rsidP="007B023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DA9F377" w14:textId="77777777" w:rsidR="007B023C" w:rsidRPr="00771DE2" w:rsidRDefault="007B023C" w:rsidP="007B023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7B023C" w:rsidRPr="00771DE2" w14:paraId="17810B69" w14:textId="77777777" w:rsidTr="00F43B4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BEE1C21" w14:textId="77777777" w:rsidR="007B023C" w:rsidRPr="00771DE2" w:rsidRDefault="007B023C" w:rsidP="00F43B4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78BA2096" w14:textId="77777777" w:rsidR="007B023C" w:rsidRPr="00771DE2" w:rsidRDefault="007B023C" w:rsidP="00F43B40">
            <w:pPr>
              <w:pStyle w:val="TAH"/>
            </w:pPr>
            <w:r w:rsidRPr="00771DE2">
              <w:t>Source of IMD</w:t>
            </w:r>
          </w:p>
        </w:tc>
      </w:tr>
      <w:tr w:rsidR="007B023C" w:rsidRPr="00771DE2" w14:paraId="0ADB515D" w14:textId="77777777" w:rsidTr="00F43B40">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4C9F8ACB" w14:textId="77777777" w:rsidR="007B023C" w:rsidRPr="00771DE2" w:rsidRDefault="007B023C" w:rsidP="00F43B40">
            <w:pPr>
              <w:pStyle w:val="TAH"/>
            </w:pPr>
            <w:r w:rsidRPr="00771DE2">
              <w:t xml:space="preserve">NR </w:t>
            </w:r>
            <w:r w:rsidRPr="00771DE2">
              <w:rPr>
                <w:lang w:eastAsia="zh-CN"/>
              </w:rPr>
              <w:t>CA</w:t>
            </w:r>
          </w:p>
          <w:p w14:paraId="1F9C6ACF" w14:textId="77777777" w:rsidR="007B023C" w:rsidRPr="00771DE2" w:rsidRDefault="007B023C" w:rsidP="00F43B4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A519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968F2"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BEA4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670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B3FDA"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D4C8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E0268"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B8F1312" w14:textId="77777777" w:rsidR="007B023C" w:rsidRPr="00771DE2" w:rsidRDefault="007B023C" w:rsidP="00F43B40">
            <w:pPr>
              <w:pStyle w:val="TAH"/>
            </w:pPr>
          </w:p>
        </w:tc>
      </w:tr>
      <w:tr w:rsidR="007B023C" w:rsidRPr="00771DE2" w14:paraId="4F3FAB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1ACD1CA0" w14:textId="77777777" w:rsidR="007B023C" w:rsidRPr="00771DE2" w:rsidRDefault="007B023C" w:rsidP="00F43B4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9CFF6AC" w14:textId="77777777" w:rsidR="007B023C" w:rsidRPr="00771DE2" w:rsidRDefault="007B023C" w:rsidP="00F43B4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370870" w14:textId="77777777" w:rsidR="007B023C" w:rsidRPr="00771DE2" w:rsidRDefault="007B023C" w:rsidP="00F43B40">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C4B965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D45A4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85697" w14:textId="77777777" w:rsidR="007B023C" w:rsidRPr="00771DE2" w:rsidRDefault="007B023C" w:rsidP="00F43B40">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3EE847" w14:textId="77777777" w:rsidR="007B023C" w:rsidRPr="00771DE2" w:rsidRDefault="007B023C" w:rsidP="00F43B40">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261A45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B62F2" w14:textId="77777777" w:rsidR="007B023C" w:rsidRPr="00771DE2" w:rsidRDefault="007B023C" w:rsidP="00F43B40">
            <w:pPr>
              <w:pStyle w:val="TAC"/>
            </w:pPr>
            <w:r w:rsidRPr="00771DE2">
              <w:t>IMD3</w:t>
            </w:r>
          </w:p>
        </w:tc>
      </w:tr>
      <w:tr w:rsidR="007B023C" w:rsidRPr="00771DE2" w14:paraId="1C4B890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8A78DB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54E1F" w14:textId="77777777" w:rsidR="007B023C" w:rsidRPr="00771DE2" w:rsidRDefault="007B023C" w:rsidP="00F43B4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3C2D986"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51FB0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277D7"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C3113" w14:textId="77777777" w:rsidR="007B023C" w:rsidRPr="00771DE2" w:rsidRDefault="007B023C" w:rsidP="00F43B40">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7361B2" w14:textId="77777777" w:rsidR="007B023C" w:rsidRPr="00771DE2" w:rsidRDefault="007B023C" w:rsidP="00F43B40">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7C18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940E6" w14:textId="77777777" w:rsidR="007B023C" w:rsidRPr="00771DE2" w:rsidRDefault="007B023C" w:rsidP="00F43B40">
            <w:pPr>
              <w:pStyle w:val="TAC"/>
            </w:pPr>
            <w:r w:rsidRPr="00771DE2">
              <w:t>N/A</w:t>
            </w:r>
          </w:p>
        </w:tc>
      </w:tr>
      <w:tr w:rsidR="007B023C" w:rsidRPr="00771DE2" w14:paraId="1697F7E6" w14:textId="77777777" w:rsidTr="00F43B40">
        <w:trPr>
          <w:jc w:val="center"/>
        </w:trPr>
        <w:tc>
          <w:tcPr>
            <w:tcW w:w="2008" w:type="dxa"/>
            <w:vMerge w:val="restart"/>
            <w:tcBorders>
              <w:left w:val="single" w:sz="4" w:space="0" w:color="auto"/>
              <w:right w:val="single" w:sz="4" w:space="0" w:color="auto"/>
            </w:tcBorders>
          </w:tcPr>
          <w:p w14:paraId="18D3AFDA" w14:textId="77777777" w:rsidR="007B023C" w:rsidRPr="00771DE2" w:rsidRDefault="007B023C" w:rsidP="00F43B4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C0DF26D" w14:textId="77777777" w:rsidR="007B023C" w:rsidRPr="00771DE2" w:rsidRDefault="007B023C" w:rsidP="00F43B4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E19E3DE" w14:textId="77777777" w:rsidR="007B023C" w:rsidRPr="00771DE2" w:rsidRDefault="007B023C" w:rsidP="00F43B40">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2476B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075FC"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BB39D0" w14:textId="77777777" w:rsidR="007B023C" w:rsidRPr="00771DE2" w:rsidRDefault="007B023C" w:rsidP="00F43B40">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6A59E4F" w14:textId="77777777" w:rsidR="007B023C" w:rsidRPr="00771DE2" w:rsidRDefault="007B023C" w:rsidP="00F43B40">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AB6E398"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5ECBD" w14:textId="77777777" w:rsidR="007B023C" w:rsidRPr="00771DE2" w:rsidRDefault="007B023C" w:rsidP="00F43B40">
            <w:pPr>
              <w:pStyle w:val="TAC"/>
              <w:rPr>
                <w:szCs w:val="22"/>
              </w:rPr>
            </w:pPr>
            <w:r w:rsidRPr="00771DE2">
              <w:t>IMD4</w:t>
            </w:r>
          </w:p>
        </w:tc>
      </w:tr>
      <w:tr w:rsidR="007B023C" w:rsidRPr="00771DE2" w14:paraId="4C24CCD0" w14:textId="77777777" w:rsidTr="00F43B40">
        <w:trPr>
          <w:jc w:val="center"/>
        </w:trPr>
        <w:tc>
          <w:tcPr>
            <w:tcW w:w="2008" w:type="dxa"/>
            <w:vMerge/>
            <w:tcBorders>
              <w:left w:val="single" w:sz="4" w:space="0" w:color="auto"/>
              <w:bottom w:val="single" w:sz="4" w:space="0" w:color="auto"/>
              <w:right w:val="single" w:sz="4" w:space="0" w:color="auto"/>
            </w:tcBorders>
          </w:tcPr>
          <w:p w14:paraId="5F0DFDB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CAE9B6" w14:textId="77777777" w:rsidR="007B023C" w:rsidRPr="00771DE2" w:rsidRDefault="007B023C" w:rsidP="00F43B4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174C69B" w14:textId="77777777" w:rsidR="007B023C" w:rsidRPr="00771DE2" w:rsidRDefault="007B023C" w:rsidP="00F43B40">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17F3F9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42BD6"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260D8" w14:textId="77777777" w:rsidR="007B023C" w:rsidRPr="00771DE2" w:rsidRDefault="007B023C" w:rsidP="00F43B40">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EDA2FD7" w14:textId="77777777" w:rsidR="007B023C" w:rsidRPr="00771DE2" w:rsidRDefault="007B023C" w:rsidP="00F43B40">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69F7C3"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2D791" w14:textId="77777777" w:rsidR="007B023C" w:rsidRPr="00771DE2" w:rsidRDefault="007B023C" w:rsidP="00F43B40">
            <w:pPr>
              <w:pStyle w:val="TAC"/>
              <w:rPr>
                <w:szCs w:val="22"/>
              </w:rPr>
            </w:pPr>
            <w:r w:rsidRPr="00771DE2">
              <w:rPr>
                <w:lang w:eastAsia="zh-CN"/>
              </w:rPr>
              <w:t>N/A</w:t>
            </w:r>
          </w:p>
        </w:tc>
      </w:tr>
      <w:tr w:rsidR="007B023C" w:rsidRPr="00771DE2" w14:paraId="23CE1E55"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AD21A36" w14:textId="77777777" w:rsidR="007B023C" w:rsidRPr="00771DE2" w:rsidRDefault="007B023C" w:rsidP="00F43B4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29444A82" w14:textId="77777777" w:rsidR="007B023C" w:rsidRPr="00771DE2" w:rsidRDefault="007B023C" w:rsidP="00F43B4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3BEB1C3E" w14:textId="77777777" w:rsidR="007B023C" w:rsidRPr="00771DE2" w:rsidRDefault="007B023C" w:rsidP="00F43B40">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45A74725" w14:textId="77777777" w:rsidR="007B023C" w:rsidRPr="00771DE2" w:rsidRDefault="007B023C" w:rsidP="00F43B40">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D61415D" w14:textId="77777777" w:rsidR="007B023C" w:rsidRPr="00771DE2" w:rsidRDefault="007B023C" w:rsidP="00F43B40">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57156E57" w14:textId="77777777" w:rsidR="007B023C" w:rsidRPr="00771DE2" w:rsidRDefault="007B023C" w:rsidP="00F43B40">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36EC79" w14:textId="77777777" w:rsidR="007B023C" w:rsidRPr="00771DE2" w:rsidRDefault="007B023C" w:rsidP="00F43B40">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21ADB3E" w14:textId="77777777" w:rsidR="007B023C" w:rsidRPr="00771DE2" w:rsidRDefault="007B023C" w:rsidP="00F43B4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B59819D" w14:textId="77777777" w:rsidR="007B023C" w:rsidRPr="00771DE2" w:rsidRDefault="007B023C" w:rsidP="00F43B40">
            <w:pPr>
              <w:pStyle w:val="TAC"/>
              <w:rPr>
                <w:rFonts w:eastAsia="SimSun"/>
              </w:rPr>
            </w:pPr>
            <w:r w:rsidRPr="00771DE2">
              <w:rPr>
                <w:rFonts w:eastAsia="SimSun"/>
              </w:rPr>
              <w:t>IMD4</w:t>
            </w:r>
          </w:p>
        </w:tc>
      </w:tr>
      <w:tr w:rsidR="007B023C" w:rsidRPr="00771DE2" w14:paraId="24CB5605" w14:textId="77777777" w:rsidTr="00F43B40">
        <w:trPr>
          <w:jc w:val="center"/>
        </w:trPr>
        <w:tc>
          <w:tcPr>
            <w:tcW w:w="2008" w:type="dxa"/>
            <w:vMerge/>
            <w:tcBorders>
              <w:left w:val="single" w:sz="4" w:space="0" w:color="auto"/>
              <w:right w:val="single" w:sz="4" w:space="0" w:color="auto"/>
            </w:tcBorders>
            <w:vAlign w:val="center"/>
          </w:tcPr>
          <w:p w14:paraId="356E627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6C55DC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3CAB8B9C" w14:textId="77777777" w:rsidR="007B023C" w:rsidRPr="00771DE2" w:rsidRDefault="007B023C" w:rsidP="00F43B40">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1C17C43A"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6CFB5C4"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97D1217" w14:textId="77777777" w:rsidR="007B023C" w:rsidRPr="00771DE2" w:rsidRDefault="007B023C" w:rsidP="00F43B40">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E2C0027" w14:textId="77777777" w:rsidR="007B023C" w:rsidRPr="00771DE2" w:rsidRDefault="007B023C" w:rsidP="00F43B40">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090EC57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6BB26C7" w14:textId="77777777" w:rsidR="007B023C" w:rsidRPr="00771DE2" w:rsidRDefault="007B023C" w:rsidP="00F43B40">
            <w:pPr>
              <w:pStyle w:val="TAC"/>
              <w:rPr>
                <w:rFonts w:eastAsia="SimSun"/>
              </w:rPr>
            </w:pPr>
          </w:p>
        </w:tc>
      </w:tr>
      <w:tr w:rsidR="007B023C" w:rsidRPr="00771DE2" w14:paraId="1C8913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7AFBA5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2C46" w14:textId="77777777" w:rsidR="007B023C" w:rsidRPr="00771DE2" w:rsidRDefault="007B023C" w:rsidP="00F43B4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E82C89" w14:textId="77777777" w:rsidR="007B023C" w:rsidRPr="00771DE2" w:rsidRDefault="007B023C" w:rsidP="00F43B40">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301329A" w14:textId="77777777" w:rsidR="007B023C" w:rsidRPr="00771DE2" w:rsidRDefault="007B023C" w:rsidP="00F43B40">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FF0594" w14:textId="77777777" w:rsidR="007B023C" w:rsidRPr="00771DE2" w:rsidRDefault="007B023C" w:rsidP="00F43B40">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85CB1E" w14:textId="77777777" w:rsidR="007B023C" w:rsidRPr="00771DE2" w:rsidRDefault="007B023C" w:rsidP="00F43B40">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CE1B42" w14:textId="77777777" w:rsidR="007B023C" w:rsidRPr="00771DE2" w:rsidRDefault="007B023C" w:rsidP="00F43B40">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89940" w14:textId="77777777" w:rsidR="007B023C" w:rsidRPr="00771DE2" w:rsidRDefault="007B023C" w:rsidP="00F43B4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C2A21" w14:textId="77777777" w:rsidR="007B023C" w:rsidRPr="00771DE2" w:rsidRDefault="007B023C" w:rsidP="00F43B40">
            <w:pPr>
              <w:pStyle w:val="TAC"/>
              <w:rPr>
                <w:rFonts w:eastAsia="SimSun"/>
              </w:rPr>
            </w:pPr>
            <w:r w:rsidRPr="00771DE2">
              <w:rPr>
                <w:rFonts w:eastAsia="SimSun"/>
                <w:lang w:eastAsia="zh-CN"/>
              </w:rPr>
              <w:t>N/A</w:t>
            </w:r>
          </w:p>
        </w:tc>
      </w:tr>
      <w:tr w:rsidR="007B023C" w:rsidRPr="00771DE2" w14:paraId="2AE60348" w14:textId="77777777" w:rsidTr="00F43B40">
        <w:trPr>
          <w:jc w:val="center"/>
        </w:trPr>
        <w:tc>
          <w:tcPr>
            <w:tcW w:w="2008" w:type="dxa"/>
            <w:vMerge w:val="restart"/>
            <w:tcBorders>
              <w:left w:val="single" w:sz="4" w:space="0" w:color="auto"/>
              <w:right w:val="single" w:sz="4" w:space="0" w:color="auto"/>
            </w:tcBorders>
            <w:vAlign w:val="center"/>
          </w:tcPr>
          <w:p w14:paraId="51CA4557" w14:textId="77777777" w:rsidR="007B023C" w:rsidRPr="00771DE2" w:rsidRDefault="007B023C" w:rsidP="00F43B4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57D30394"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53D30F6" w14:textId="77777777" w:rsidR="007B023C" w:rsidRPr="00771DE2" w:rsidRDefault="007B023C" w:rsidP="00F43B40">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78C324C"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725AC9" w14:textId="77777777" w:rsidR="007B023C" w:rsidRPr="00771DE2" w:rsidRDefault="007B023C" w:rsidP="00F43B40">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1AE4E" w14:textId="77777777" w:rsidR="007B023C" w:rsidRPr="00771DE2" w:rsidRDefault="007B023C" w:rsidP="00F43B40">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F58C5A5" w14:textId="77777777" w:rsidR="007B023C" w:rsidRPr="00771DE2" w:rsidRDefault="007B023C" w:rsidP="00F43B40">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BA3269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BDB39" w14:textId="77777777" w:rsidR="007B023C" w:rsidRPr="00771DE2" w:rsidRDefault="007B023C" w:rsidP="00F43B40">
            <w:pPr>
              <w:pStyle w:val="TAC"/>
              <w:rPr>
                <w:rFonts w:eastAsia="SimSun"/>
                <w:lang w:eastAsia="zh-CN"/>
              </w:rPr>
            </w:pPr>
            <w:r w:rsidRPr="00771DE2">
              <w:t>IMD4</w:t>
            </w:r>
          </w:p>
        </w:tc>
      </w:tr>
      <w:tr w:rsidR="007B023C" w:rsidRPr="00771DE2" w14:paraId="15AD66C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518B85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065FED6" w14:textId="77777777" w:rsidR="007B023C" w:rsidRPr="00771DE2" w:rsidRDefault="007B023C" w:rsidP="00F43B4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EE27EA" w14:textId="77777777" w:rsidR="007B023C" w:rsidRPr="00771DE2" w:rsidRDefault="007B023C" w:rsidP="00F43B40">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27E237B" w14:textId="77777777" w:rsidR="007B023C" w:rsidRPr="00771DE2" w:rsidRDefault="007B023C" w:rsidP="00F43B40">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6C241FF7" w14:textId="77777777" w:rsidR="007B023C" w:rsidRPr="00771DE2" w:rsidRDefault="007B023C" w:rsidP="00F43B40">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0EB315B" w14:textId="77777777" w:rsidR="007B023C" w:rsidRPr="00771DE2" w:rsidRDefault="007B023C" w:rsidP="00F43B40">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9D135D2" w14:textId="77777777" w:rsidR="007B023C" w:rsidRPr="00771DE2" w:rsidRDefault="007B023C" w:rsidP="00F43B40">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A70E4" w14:textId="77777777" w:rsidR="007B023C" w:rsidRPr="00771DE2" w:rsidRDefault="007B023C" w:rsidP="00F43B4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985C3"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2EE89888" w14:textId="77777777" w:rsidTr="00F43B40">
        <w:trPr>
          <w:jc w:val="center"/>
        </w:trPr>
        <w:tc>
          <w:tcPr>
            <w:tcW w:w="2008" w:type="dxa"/>
            <w:vMerge w:val="restart"/>
            <w:tcBorders>
              <w:left w:val="single" w:sz="4" w:space="0" w:color="auto"/>
              <w:right w:val="single" w:sz="4" w:space="0" w:color="auto"/>
            </w:tcBorders>
            <w:vAlign w:val="center"/>
          </w:tcPr>
          <w:p w14:paraId="384BB695" w14:textId="77777777" w:rsidR="007B023C" w:rsidRPr="00771DE2" w:rsidRDefault="007B023C" w:rsidP="00F43B4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A83C02"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012F651" w14:textId="77777777" w:rsidR="007B023C" w:rsidRPr="00771DE2" w:rsidRDefault="007B023C" w:rsidP="00F43B40">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42802FE2"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B9BC41"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77EA92" w14:textId="77777777" w:rsidR="007B023C" w:rsidRPr="00771DE2" w:rsidRDefault="007B023C" w:rsidP="00F43B40">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D6EBE86" w14:textId="77777777" w:rsidR="007B023C" w:rsidRPr="00771DE2" w:rsidRDefault="007B023C" w:rsidP="00F43B40">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C901290"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51021" w14:textId="77777777" w:rsidR="007B023C" w:rsidRPr="00771DE2" w:rsidRDefault="007B023C" w:rsidP="00F43B40">
            <w:pPr>
              <w:pStyle w:val="TAC"/>
              <w:rPr>
                <w:rFonts w:eastAsia="SimSun"/>
                <w:lang w:eastAsia="zh-CN"/>
              </w:rPr>
            </w:pPr>
            <w:r w:rsidRPr="00771DE2">
              <w:rPr>
                <w:lang w:eastAsia="zh-CN"/>
              </w:rPr>
              <w:t>IMD3</w:t>
            </w:r>
          </w:p>
        </w:tc>
      </w:tr>
      <w:tr w:rsidR="007B023C" w:rsidRPr="00771DE2" w14:paraId="3B050464" w14:textId="77777777" w:rsidTr="00F43B40">
        <w:trPr>
          <w:jc w:val="center"/>
        </w:trPr>
        <w:tc>
          <w:tcPr>
            <w:tcW w:w="2008" w:type="dxa"/>
            <w:vMerge/>
            <w:tcBorders>
              <w:left w:val="single" w:sz="4" w:space="0" w:color="auto"/>
              <w:right w:val="single" w:sz="4" w:space="0" w:color="auto"/>
            </w:tcBorders>
          </w:tcPr>
          <w:p w14:paraId="2C306B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8943723"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141DD2" w14:textId="77777777" w:rsidR="007B023C" w:rsidRPr="00771DE2" w:rsidRDefault="007B023C" w:rsidP="00F43B40">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3C8CE8B"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A86862"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B97926" w14:textId="77777777" w:rsidR="007B023C" w:rsidRPr="00771DE2" w:rsidRDefault="007B023C" w:rsidP="00F43B40">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269A92D"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8C25A6"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2659"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6CCC7A0F" w14:textId="77777777" w:rsidTr="00F43B40">
        <w:trPr>
          <w:jc w:val="center"/>
        </w:trPr>
        <w:tc>
          <w:tcPr>
            <w:tcW w:w="2008" w:type="dxa"/>
            <w:vMerge/>
            <w:tcBorders>
              <w:left w:val="single" w:sz="4" w:space="0" w:color="auto"/>
              <w:right w:val="single" w:sz="4" w:space="0" w:color="auto"/>
            </w:tcBorders>
          </w:tcPr>
          <w:p w14:paraId="4A8644E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EE59"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3DA934B" w14:textId="77777777" w:rsidR="007B023C" w:rsidRPr="00771DE2" w:rsidRDefault="007B023C" w:rsidP="00F43B40">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7351583E"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344FA"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269E771" w14:textId="77777777" w:rsidR="007B023C" w:rsidRPr="00771DE2" w:rsidRDefault="007B023C" w:rsidP="00F43B40">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3E08B81"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54A93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C42D2"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74AA8ADB" w14:textId="77777777" w:rsidTr="00F43B40">
        <w:trPr>
          <w:jc w:val="center"/>
        </w:trPr>
        <w:tc>
          <w:tcPr>
            <w:tcW w:w="2008" w:type="dxa"/>
            <w:vMerge/>
            <w:tcBorders>
              <w:left w:val="single" w:sz="4" w:space="0" w:color="auto"/>
              <w:bottom w:val="single" w:sz="4" w:space="0" w:color="auto"/>
              <w:right w:val="single" w:sz="4" w:space="0" w:color="auto"/>
            </w:tcBorders>
          </w:tcPr>
          <w:p w14:paraId="7B7370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AB3ED7"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966C7C" w14:textId="77777777" w:rsidR="007B023C" w:rsidRPr="00771DE2" w:rsidRDefault="007B023C" w:rsidP="00F43B40">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FCCBB99"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459B4D"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638DB8" w14:textId="77777777" w:rsidR="007B023C" w:rsidRPr="00771DE2" w:rsidRDefault="007B023C" w:rsidP="00F43B40">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740C740" w14:textId="77777777" w:rsidR="007B023C" w:rsidRPr="00771DE2" w:rsidRDefault="007B023C" w:rsidP="00F43B40">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B28C24F"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3254A" w14:textId="77777777" w:rsidR="007B023C" w:rsidRPr="00771DE2" w:rsidRDefault="007B023C" w:rsidP="00F43B40">
            <w:pPr>
              <w:pStyle w:val="TAC"/>
              <w:rPr>
                <w:rFonts w:eastAsia="SimSun"/>
                <w:lang w:eastAsia="zh-CN"/>
              </w:rPr>
            </w:pPr>
            <w:r w:rsidRPr="00771DE2">
              <w:rPr>
                <w:lang w:eastAsia="zh-CN"/>
              </w:rPr>
              <w:t>IMD5</w:t>
            </w:r>
          </w:p>
        </w:tc>
      </w:tr>
      <w:tr w:rsidR="007B023C" w:rsidRPr="00771DE2" w14:paraId="5F9AC0E2" w14:textId="77777777" w:rsidTr="00F43B40">
        <w:trPr>
          <w:jc w:val="center"/>
        </w:trPr>
        <w:tc>
          <w:tcPr>
            <w:tcW w:w="2008" w:type="dxa"/>
            <w:vMerge w:val="restart"/>
            <w:tcBorders>
              <w:left w:val="single" w:sz="4" w:space="0" w:color="auto"/>
              <w:right w:val="single" w:sz="4" w:space="0" w:color="auto"/>
            </w:tcBorders>
            <w:vAlign w:val="center"/>
          </w:tcPr>
          <w:p w14:paraId="4D9DE0E1" w14:textId="77777777" w:rsidR="007B023C" w:rsidRPr="00771DE2" w:rsidRDefault="007B023C" w:rsidP="00F43B4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CC8F22D"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FF8B68" w14:textId="77777777" w:rsidR="007B023C" w:rsidRPr="00771DE2" w:rsidRDefault="007B023C" w:rsidP="00F43B40">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7D93CD33"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A34151D"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ACF7B" w14:textId="77777777" w:rsidR="007B023C" w:rsidRPr="00771DE2" w:rsidRDefault="007B023C" w:rsidP="00F43B40">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E966246" w14:textId="77777777" w:rsidR="007B023C" w:rsidRPr="00771DE2" w:rsidRDefault="007B023C" w:rsidP="00F43B40">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A44E0F0"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7611EF" w14:textId="77777777" w:rsidR="007B023C" w:rsidRPr="00771DE2" w:rsidRDefault="007B023C" w:rsidP="00F43B40">
            <w:pPr>
              <w:pStyle w:val="TAC"/>
              <w:rPr>
                <w:rFonts w:eastAsia="SimSun"/>
                <w:lang w:eastAsia="zh-CN"/>
              </w:rPr>
            </w:pPr>
            <w:r w:rsidRPr="00771DE2">
              <w:rPr>
                <w:rFonts w:cs="Arial"/>
                <w:szCs w:val="18"/>
              </w:rPr>
              <w:t>IMD2</w:t>
            </w:r>
          </w:p>
        </w:tc>
      </w:tr>
      <w:tr w:rsidR="007B023C" w:rsidRPr="00771DE2" w14:paraId="5C38AE9A" w14:textId="77777777" w:rsidTr="00F43B40">
        <w:trPr>
          <w:jc w:val="center"/>
        </w:trPr>
        <w:tc>
          <w:tcPr>
            <w:tcW w:w="2008" w:type="dxa"/>
            <w:vMerge/>
            <w:tcBorders>
              <w:left w:val="single" w:sz="4" w:space="0" w:color="auto"/>
              <w:right w:val="single" w:sz="4" w:space="0" w:color="auto"/>
            </w:tcBorders>
            <w:vAlign w:val="center"/>
          </w:tcPr>
          <w:p w14:paraId="4EE68DB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8A496"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B2F0447"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55C40650"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3301E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BDCE8C4"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4DA659E" w14:textId="77777777" w:rsidR="007B023C" w:rsidRPr="00771DE2" w:rsidRDefault="007B023C" w:rsidP="00F43B40">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9794400"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C329988" w14:textId="77777777" w:rsidR="007B023C" w:rsidRPr="00771DE2" w:rsidRDefault="007B023C" w:rsidP="00F43B40">
            <w:pPr>
              <w:pStyle w:val="TAC"/>
              <w:rPr>
                <w:rFonts w:eastAsia="SimSun"/>
                <w:lang w:eastAsia="zh-CN"/>
              </w:rPr>
            </w:pPr>
          </w:p>
        </w:tc>
      </w:tr>
      <w:tr w:rsidR="007B023C" w:rsidRPr="00771DE2" w14:paraId="0AF57CED" w14:textId="77777777" w:rsidTr="00F43B40">
        <w:trPr>
          <w:jc w:val="center"/>
        </w:trPr>
        <w:tc>
          <w:tcPr>
            <w:tcW w:w="2008" w:type="dxa"/>
            <w:vMerge/>
            <w:tcBorders>
              <w:left w:val="single" w:sz="4" w:space="0" w:color="auto"/>
              <w:right w:val="single" w:sz="4" w:space="0" w:color="auto"/>
            </w:tcBorders>
            <w:vAlign w:val="center"/>
          </w:tcPr>
          <w:p w14:paraId="058F2CA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0AFD86E" w14:textId="77777777" w:rsidR="007B023C" w:rsidRPr="00771DE2" w:rsidRDefault="007B023C" w:rsidP="00F43B4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0ED9CA"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C5EE74"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59AA5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E8890C"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DE691B"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72D8D2" w14:textId="77777777" w:rsidR="007B023C" w:rsidRPr="00771DE2" w:rsidRDefault="007B023C" w:rsidP="00F43B4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F4C9FB"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0BA53882" w14:textId="77777777" w:rsidTr="00F43B40">
        <w:trPr>
          <w:jc w:val="center"/>
        </w:trPr>
        <w:tc>
          <w:tcPr>
            <w:tcW w:w="2008" w:type="dxa"/>
            <w:vMerge/>
            <w:tcBorders>
              <w:left w:val="single" w:sz="4" w:space="0" w:color="auto"/>
              <w:right w:val="single" w:sz="4" w:space="0" w:color="auto"/>
            </w:tcBorders>
            <w:vAlign w:val="center"/>
          </w:tcPr>
          <w:p w14:paraId="06C6424E"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EEA5245"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E631A26" w14:textId="77777777" w:rsidR="007B023C" w:rsidRPr="00771DE2" w:rsidRDefault="007B023C" w:rsidP="00F43B40">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AEF1206"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0935184"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EAAE68F" w14:textId="77777777" w:rsidR="007B023C" w:rsidRPr="00771DE2" w:rsidRDefault="007B023C" w:rsidP="00F43B40">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D5BB8DD" w14:textId="77777777" w:rsidR="007B023C" w:rsidRPr="00771DE2" w:rsidRDefault="007B023C" w:rsidP="00F43B40">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2CFF579"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091CDE" w14:textId="77777777" w:rsidR="007B023C" w:rsidRPr="00771DE2" w:rsidRDefault="007B023C" w:rsidP="00F43B40">
            <w:pPr>
              <w:pStyle w:val="TAC"/>
              <w:rPr>
                <w:rFonts w:eastAsia="SimSun"/>
                <w:lang w:eastAsia="zh-CN"/>
              </w:rPr>
            </w:pPr>
            <w:r w:rsidRPr="00771DE2">
              <w:rPr>
                <w:rFonts w:cs="Arial"/>
                <w:szCs w:val="18"/>
              </w:rPr>
              <w:t>IMD4</w:t>
            </w:r>
          </w:p>
        </w:tc>
      </w:tr>
      <w:tr w:rsidR="007B023C" w:rsidRPr="00771DE2" w14:paraId="5E380DA1" w14:textId="77777777" w:rsidTr="00F43B40">
        <w:trPr>
          <w:jc w:val="center"/>
        </w:trPr>
        <w:tc>
          <w:tcPr>
            <w:tcW w:w="2008" w:type="dxa"/>
            <w:vMerge/>
            <w:tcBorders>
              <w:left w:val="single" w:sz="4" w:space="0" w:color="auto"/>
              <w:right w:val="single" w:sz="4" w:space="0" w:color="auto"/>
            </w:tcBorders>
            <w:vAlign w:val="center"/>
          </w:tcPr>
          <w:p w14:paraId="5C758E1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4DA0C43"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152760"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2948131"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2CFD2F"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F9B963"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549BF1E" w14:textId="77777777" w:rsidR="007B023C" w:rsidRPr="00771DE2" w:rsidRDefault="007B023C" w:rsidP="00F43B4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935A58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4A1D399D" w14:textId="77777777" w:rsidR="007B023C" w:rsidRPr="00771DE2" w:rsidRDefault="007B023C" w:rsidP="00F43B40">
            <w:pPr>
              <w:pStyle w:val="TAC"/>
              <w:rPr>
                <w:rFonts w:eastAsia="SimSun"/>
                <w:lang w:eastAsia="zh-CN"/>
              </w:rPr>
            </w:pPr>
          </w:p>
        </w:tc>
      </w:tr>
      <w:tr w:rsidR="007B023C" w:rsidRPr="00771DE2" w14:paraId="5FE758B0" w14:textId="77777777" w:rsidTr="00F43B40">
        <w:trPr>
          <w:jc w:val="center"/>
        </w:trPr>
        <w:tc>
          <w:tcPr>
            <w:tcW w:w="2008" w:type="dxa"/>
            <w:vMerge/>
            <w:tcBorders>
              <w:left w:val="single" w:sz="4" w:space="0" w:color="auto"/>
              <w:right w:val="single" w:sz="4" w:space="0" w:color="auto"/>
            </w:tcBorders>
            <w:vAlign w:val="center"/>
          </w:tcPr>
          <w:p w14:paraId="276FD24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7E299C8" w14:textId="77777777" w:rsidR="007B023C" w:rsidRPr="00771DE2" w:rsidRDefault="007B023C" w:rsidP="00F43B4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B3232AC"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CEBFFB"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A7F5AB"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889A21"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28DCB3D"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BAC8B0"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1E692"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289DDE29" w14:textId="77777777" w:rsidTr="00F43B40">
        <w:trPr>
          <w:jc w:val="center"/>
        </w:trPr>
        <w:tc>
          <w:tcPr>
            <w:tcW w:w="2008" w:type="dxa"/>
            <w:vMerge/>
            <w:tcBorders>
              <w:left w:val="single" w:sz="4" w:space="0" w:color="auto"/>
              <w:right w:val="single" w:sz="4" w:space="0" w:color="auto"/>
            </w:tcBorders>
            <w:vAlign w:val="center"/>
          </w:tcPr>
          <w:p w14:paraId="4942361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232978" w14:textId="77777777" w:rsidR="007B023C" w:rsidRPr="00771DE2" w:rsidRDefault="007B023C" w:rsidP="00F43B4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BFA8AC7" w14:textId="77777777" w:rsidR="007B023C" w:rsidRPr="00771DE2" w:rsidRDefault="007B023C" w:rsidP="00F43B40">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5AAD840" w14:textId="77777777" w:rsidR="007B023C" w:rsidRPr="00771DE2" w:rsidRDefault="007B023C" w:rsidP="00F43B40">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36CE90" w14:textId="77777777" w:rsidR="007B023C" w:rsidRPr="00771DE2" w:rsidRDefault="007B023C" w:rsidP="00F43B40">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9F56D0" w14:textId="77777777" w:rsidR="007B023C" w:rsidRPr="00771DE2" w:rsidRDefault="007B023C" w:rsidP="00F43B40">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ED21DA3" w14:textId="77777777" w:rsidR="007B023C" w:rsidRPr="00771DE2" w:rsidRDefault="007B023C" w:rsidP="00F43B40">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DC7D946" w14:textId="77777777" w:rsidR="007B023C" w:rsidRPr="00771DE2" w:rsidRDefault="007B023C" w:rsidP="00F43B4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E70B00" w14:textId="77777777" w:rsidR="007B023C" w:rsidRPr="00771DE2" w:rsidRDefault="007B023C" w:rsidP="00F43B40">
            <w:pPr>
              <w:pStyle w:val="TAC"/>
              <w:rPr>
                <w:rFonts w:eastAsia="SimSun"/>
                <w:lang w:eastAsia="zh-CN"/>
              </w:rPr>
            </w:pPr>
            <w:r w:rsidRPr="00771DE2">
              <w:rPr>
                <w:rFonts w:cs="Arial"/>
                <w:szCs w:val="18"/>
              </w:rPr>
              <w:t>IMD5</w:t>
            </w:r>
          </w:p>
        </w:tc>
      </w:tr>
      <w:tr w:rsidR="007B023C" w:rsidRPr="00771DE2" w14:paraId="2D8D77C1" w14:textId="77777777" w:rsidTr="00F43B40">
        <w:trPr>
          <w:jc w:val="center"/>
        </w:trPr>
        <w:tc>
          <w:tcPr>
            <w:tcW w:w="2008" w:type="dxa"/>
            <w:vMerge/>
            <w:tcBorders>
              <w:left w:val="single" w:sz="4" w:space="0" w:color="auto"/>
              <w:right w:val="single" w:sz="4" w:space="0" w:color="auto"/>
            </w:tcBorders>
            <w:vAlign w:val="center"/>
          </w:tcPr>
          <w:p w14:paraId="4B609898"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CAE6EB" w14:textId="77777777" w:rsidR="007B023C" w:rsidRPr="00771DE2" w:rsidRDefault="007B023C" w:rsidP="00F43B4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A09AE33"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06C926C"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3A266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E03036"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0A64596"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84749"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63AA69" w14:textId="77777777" w:rsidR="007B023C" w:rsidRPr="00771DE2" w:rsidRDefault="007B023C" w:rsidP="00F43B40">
            <w:pPr>
              <w:pStyle w:val="TAC"/>
              <w:rPr>
                <w:rFonts w:eastAsia="SimSun"/>
                <w:lang w:eastAsia="zh-CN"/>
              </w:rPr>
            </w:pPr>
            <w:r w:rsidRPr="00771DE2">
              <w:rPr>
                <w:rFonts w:cs="Arial"/>
                <w:szCs w:val="18"/>
              </w:rPr>
              <w:t>N/A</w:t>
            </w:r>
          </w:p>
        </w:tc>
      </w:tr>
      <w:tr w:rsidR="007B023C" w:rsidRPr="00771DE2" w14:paraId="28A7CC47" w14:textId="77777777" w:rsidTr="00F43B40">
        <w:trPr>
          <w:jc w:val="center"/>
        </w:trPr>
        <w:tc>
          <w:tcPr>
            <w:tcW w:w="2008" w:type="dxa"/>
            <w:vMerge/>
            <w:tcBorders>
              <w:left w:val="single" w:sz="4" w:space="0" w:color="auto"/>
              <w:right w:val="single" w:sz="4" w:space="0" w:color="auto"/>
            </w:tcBorders>
            <w:vAlign w:val="center"/>
          </w:tcPr>
          <w:p w14:paraId="2737F97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969EF3F"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600C1362" w14:textId="77777777" w:rsidR="007B023C" w:rsidRPr="00771DE2" w:rsidRDefault="007B023C" w:rsidP="00F43B40">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508C17"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1B2101" w14:textId="77777777" w:rsidR="007B023C" w:rsidRPr="00771DE2" w:rsidRDefault="007B023C" w:rsidP="00F43B40">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CDE441" w14:textId="77777777" w:rsidR="007B023C" w:rsidRPr="00771DE2" w:rsidRDefault="007B023C" w:rsidP="00F43B40">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BBA50A0" w14:textId="77777777" w:rsidR="007B023C" w:rsidRPr="00771DE2" w:rsidRDefault="007B023C" w:rsidP="00F43B40">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5B4011D"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7A18" w14:textId="77777777" w:rsidR="007B023C" w:rsidRPr="00771DE2" w:rsidRDefault="007B023C" w:rsidP="00F43B40">
            <w:pPr>
              <w:pStyle w:val="TAC"/>
              <w:rPr>
                <w:rFonts w:eastAsia="SimSun"/>
                <w:lang w:eastAsia="zh-CN"/>
              </w:rPr>
            </w:pPr>
            <w:r w:rsidRPr="00771DE2">
              <w:rPr>
                <w:lang w:eastAsia="zh-CN"/>
              </w:rPr>
              <w:t>IMD7</w:t>
            </w:r>
          </w:p>
        </w:tc>
      </w:tr>
      <w:tr w:rsidR="007B023C" w:rsidRPr="00771DE2" w14:paraId="77AC3646" w14:textId="77777777" w:rsidTr="00F43B40">
        <w:trPr>
          <w:jc w:val="center"/>
        </w:trPr>
        <w:tc>
          <w:tcPr>
            <w:tcW w:w="2008" w:type="dxa"/>
            <w:vMerge/>
            <w:tcBorders>
              <w:left w:val="single" w:sz="4" w:space="0" w:color="auto"/>
              <w:right w:val="single" w:sz="4" w:space="0" w:color="auto"/>
            </w:tcBorders>
            <w:vAlign w:val="center"/>
          </w:tcPr>
          <w:p w14:paraId="4854864D"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DB10EE3" w14:textId="77777777" w:rsidR="007B023C" w:rsidRPr="00771DE2" w:rsidRDefault="007B023C" w:rsidP="00F43B4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C950F47" w14:textId="77777777" w:rsidR="007B023C" w:rsidRPr="00771DE2" w:rsidRDefault="007B023C" w:rsidP="00F43B40">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D77F787" w14:textId="77777777" w:rsidR="007B023C" w:rsidRPr="00771DE2" w:rsidRDefault="007B023C" w:rsidP="00F43B40">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5FBCA0"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9D42402" w14:textId="77777777" w:rsidR="007B023C" w:rsidRPr="00771DE2" w:rsidRDefault="007B023C" w:rsidP="00F43B40">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5A76516B" w14:textId="77777777" w:rsidR="007B023C" w:rsidRPr="00771DE2" w:rsidRDefault="007B023C" w:rsidP="00F43B40">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81E56E8" w14:textId="77777777" w:rsidR="007B023C" w:rsidRPr="00771DE2" w:rsidRDefault="007B023C" w:rsidP="00F43B4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EF8BE61"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6C530289"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4AB0D9F"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1365FB5" w14:textId="77777777" w:rsidR="007B023C" w:rsidRPr="00771DE2" w:rsidRDefault="007B023C" w:rsidP="00F43B4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E027F84" w14:textId="77777777" w:rsidR="007B023C" w:rsidRPr="00771DE2" w:rsidRDefault="007B023C" w:rsidP="00F43B40">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0E2BFD9" w14:textId="77777777" w:rsidR="007B023C" w:rsidRPr="00771DE2" w:rsidRDefault="007B023C" w:rsidP="00F43B40">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E6B9F5" w14:textId="77777777" w:rsidR="007B023C" w:rsidRPr="00771DE2" w:rsidRDefault="007B023C" w:rsidP="00F43B40">
            <w:pPr>
              <w:keepNext/>
              <w:keepLines/>
              <w:spacing w:after="0"/>
              <w:jc w:val="center"/>
              <w:rPr>
                <w:rFonts w:cs="Arial"/>
                <w:sz w:val="14"/>
                <w:szCs w:val="16"/>
              </w:rPr>
            </w:pPr>
            <w:r w:rsidRPr="00771DE2">
              <w:rPr>
                <w:rFonts w:cs="Arial"/>
                <w:sz w:val="14"/>
                <w:szCs w:val="16"/>
              </w:rPr>
              <w:t>1</w:t>
            </w:r>
          </w:p>
          <w:p w14:paraId="7F78A279"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1FDFE2F" w14:textId="77777777" w:rsidR="007B023C" w:rsidRPr="00771DE2" w:rsidRDefault="007B023C" w:rsidP="00F43B40">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80D1F3A" w14:textId="77777777" w:rsidR="007B023C" w:rsidRPr="00771DE2" w:rsidRDefault="007B023C" w:rsidP="00F43B4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4A73B8DB"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548779A8" w14:textId="77777777" w:rsidR="007B023C" w:rsidRPr="00771DE2" w:rsidRDefault="007B023C" w:rsidP="00F43B40">
            <w:pPr>
              <w:pStyle w:val="TAC"/>
              <w:rPr>
                <w:rFonts w:eastAsia="SimSun"/>
                <w:lang w:eastAsia="zh-CN"/>
              </w:rPr>
            </w:pPr>
          </w:p>
        </w:tc>
      </w:tr>
      <w:tr w:rsidR="007B023C" w:rsidRPr="00771DE2" w14:paraId="7B4A8ECC"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4795402C"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43CBC24F"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AEA20DF" w14:textId="77777777" w:rsidR="007B023C" w:rsidRPr="00771DE2" w:rsidRDefault="007B023C" w:rsidP="00F43B40">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FBF27E"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27968"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485604" w14:textId="77777777" w:rsidR="007B023C" w:rsidRPr="00771DE2" w:rsidRDefault="007B023C" w:rsidP="00F43B40">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E1889A8" w14:textId="77777777" w:rsidR="007B023C" w:rsidRPr="00771DE2" w:rsidRDefault="007B023C" w:rsidP="00F43B40">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E65C05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904F9A" w14:textId="77777777" w:rsidR="007B023C" w:rsidRPr="00771DE2" w:rsidRDefault="007B023C" w:rsidP="00F43B40">
            <w:pPr>
              <w:pStyle w:val="TAC"/>
            </w:pPr>
            <w:r w:rsidRPr="00771DE2">
              <w:t>IMD4</w:t>
            </w:r>
          </w:p>
        </w:tc>
      </w:tr>
      <w:tr w:rsidR="007B023C" w:rsidRPr="00771DE2" w14:paraId="26DC0F5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6552FB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4EA15"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64F6AD"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A583CE3"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4BBD7"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46E5BF"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4CE8A488"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CCE9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8D96B8" w14:textId="77777777" w:rsidR="007B023C" w:rsidRPr="00771DE2" w:rsidRDefault="007B023C" w:rsidP="00F43B40">
            <w:pPr>
              <w:pStyle w:val="TAC"/>
            </w:pPr>
            <w:r w:rsidRPr="00771DE2">
              <w:rPr>
                <w:rFonts w:eastAsia="SimSun"/>
              </w:rPr>
              <w:t>N/A</w:t>
            </w:r>
          </w:p>
        </w:tc>
      </w:tr>
      <w:tr w:rsidR="007B023C" w14:paraId="5E97AD9E" w14:textId="77777777" w:rsidTr="00F43B40">
        <w:trPr>
          <w:jc w:val="center"/>
        </w:trPr>
        <w:tc>
          <w:tcPr>
            <w:tcW w:w="2008" w:type="dxa"/>
            <w:vMerge w:val="restart"/>
            <w:tcBorders>
              <w:left w:val="single" w:sz="4" w:space="0" w:color="auto"/>
              <w:right w:val="single" w:sz="4" w:space="0" w:color="auto"/>
            </w:tcBorders>
            <w:vAlign w:val="center"/>
          </w:tcPr>
          <w:p w14:paraId="6344AE01" w14:textId="77777777" w:rsidR="007B023C" w:rsidRDefault="007B023C" w:rsidP="00F43B4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5CD447CF"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D3BC2B" w14:textId="77777777" w:rsidR="007B023C" w:rsidRDefault="007B023C" w:rsidP="00F43B40">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13E6B40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48A45"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92EDE" w14:textId="77777777" w:rsidR="007B023C" w:rsidRDefault="007B023C" w:rsidP="00F43B40">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6D7BE29"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6F79F"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6689A"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14:paraId="17E5BF9C" w14:textId="77777777" w:rsidTr="00F43B40">
        <w:trPr>
          <w:jc w:val="center"/>
        </w:trPr>
        <w:tc>
          <w:tcPr>
            <w:tcW w:w="2008" w:type="dxa"/>
            <w:vMerge/>
            <w:tcBorders>
              <w:left w:val="single" w:sz="4" w:space="0" w:color="auto"/>
              <w:right w:val="single" w:sz="4" w:space="0" w:color="auto"/>
            </w:tcBorders>
            <w:vAlign w:val="center"/>
          </w:tcPr>
          <w:p w14:paraId="7BEC5FC9"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3969C"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55AA6E" w14:textId="77777777" w:rsidR="007B023C" w:rsidRDefault="007B023C" w:rsidP="00F43B40">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777E394"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25F49"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E4809" w14:textId="77777777" w:rsidR="007B023C" w:rsidRDefault="007B023C" w:rsidP="00F43B40">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D4E7D47" w14:textId="77777777" w:rsidR="007B023C" w:rsidRDefault="007B023C" w:rsidP="00F43B40">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28D7E0"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001" w14:textId="77777777" w:rsidR="007B023C" w:rsidRDefault="007B023C" w:rsidP="00F43B4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B023C" w14:paraId="0C5D5E7F" w14:textId="77777777" w:rsidTr="00F43B40">
        <w:trPr>
          <w:jc w:val="center"/>
        </w:trPr>
        <w:tc>
          <w:tcPr>
            <w:tcW w:w="2008" w:type="dxa"/>
            <w:vMerge/>
            <w:tcBorders>
              <w:left w:val="single" w:sz="4" w:space="0" w:color="auto"/>
              <w:right w:val="single" w:sz="4" w:space="0" w:color="auto"/>
            </w:tcBorders>
            <w:vAlign w:val="center"/>
          </w:tcPr>
          <w:p w14:paraId="63F494D1"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E0B44"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02F46B" w14:textId="77777777" w:rsidR="007B023C" w:rsidRDefault="007B023C" w:rsidP="00F43B40">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D674FA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6704D8"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1AA23" w14:textId="77777777" w:rsidR="007B023C" w:rsidRDefault="007B023C" w:rsidP="00F43B40">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258C820" w14:textId="77777777" w:rsidR="007B023C" w:rsidRDefault="007B023C" w:rsidP="00F43B40">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3022B12"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B3B43" w14:textId="77777777" w:rsidR="007B023C" w:rsidRDefault="007B023C" w:rsidP="00F43B40">
            <w:pPr>
              <w:pStyle w:val="TAC"/>
              <w:rPr>
                <w:rFonts w:eastAsia="SimSun"/>
                <w:lang w:val="en-US" w:eastAsia="zh-CN"/>
              </w:rPr>
            </w:pPr>
            <w:r>
              <w:rPr>
                <w:rFonts w:eastAsia="SimSun" w:hint="eastAsia"/>
                <w:lang w:val="en-US" w:eastAsia="zh-CN"/>
              </w:rPr>
              <w:t>IMD5</w:t>
            </w:r>
          </w:p>
        </w:tc>
      </w:tr>
      <w:tr w:rsidR="007B023C" w14:paraId="71CF018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4FEE9DA"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E477A"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5E91A1E" w14:textId="77777777" w:rsidR="007B023C" w:rsidRDefault="007B023C" w:rsidP="00F43B40">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9BC20B"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01555"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EF491B" w14:textId="77777777" w:rsidR="007B023C" w:rsidRDefault="007B023C" w:rsidP="00F43B40">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8D44183"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21AFA"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1C13C"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rsidRPr="00771DE2" w14:paraId="49C0D337" w14:textId="77777777" w:rsidTr="00F43B40">
        <w:trPr>
          <w:jc w:val="center"/>
        </w:trPr>
        <w:tc>
          <w:tcPr>
            <w:tcW w:w="2008" w:type="dxa"/>
            <w:vMerge w:val="restart"/>
            <w:tcBorders>
              <w:left w:val="single" w:sz="4" w:space="0" w:color="auto"/>
              <w:right w:val="single" w:sz="4" w:space="0" w:color="auto"/>
            </w:tcBorders>
            <w:vAlign w:val="center"/>
          </w:tcPr>
          <w:p w14:paraId="2D7A4CA5" w14:textId="77777777" w:rsidR="007B023C" w:rsidRPr="00771DE2" w:rsidRDefault="007B023C" w:rsidP="00F43B4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47DB1D33"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FBFD67"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52405"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3B839"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2578" w14:textId="77777777" w:rsidR="007B023C" w:rsidRPr="00771DE2" w:rsidRDefault="007B023C" w:rsidP="00F43B40">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93D405C" w14:textId="77777777" w:rsidR="007B023C" w:rsidRPr="00771DE2" w:rsidRDefault="007B023C" w:rsidP="00F43B40">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DDB0C7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A4BF6" w14:textId="77777777" w:rsidR="007B023C" w:rsidRPr="00771DE2" w:rsidRDefault="007B023C" w:rsidP="00F43B40">
            <w:pPr>
              <w:pStyle w:val="TAC"/>
              <w:rPr>
                <w:rFonts w:eastAsia="SimSun"/>
              </w:rPr>
            </w:pPr>
            <w:r w:rsidRPr="00771DE2">
              <w:t>IMD4</w:t>
            </w:r>
          </w:p>
        </w:tc>
      </w:tr>
      <w:tr w:rsidR="007B023C" w:rsidRPr="00771DE2" w14:paraId="564937B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573BD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2D28C" w14:textId="77777777" w:rsidR="007B023C" w:rsidRPr="00771DE2" w:rsidRDefault="007B023C" w:rsidP="00F43B4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C423F1"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BA3C1A6"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48C2C4"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649B4A" w14:textId="77777777" w:rsidR="007B023C" w:rsidRPr="00771DE2" w:rsidRDefault="007B023C" w:rsidP="00F43B40">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CA647AB"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21820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970289" w14:textId="77777777" w:rsidR="007B023C" w:rsidRPr="00771DE2" w:rsidRDefault="007B023C" w:rsidP="00F43B40">
            <w:pPr>
              <w:pStyle w:val="TAC"/>
              <w:rPr>
                <w:rFonts w:eastAsia="SimSun"/>
              </w:rPr>
            </w:pPr>
            <w:r w:rsidRPr="00771DE2">
              <w:rPr>
                <w:rFonts w:eastAsia="SimSun"/>
              </w:rPr>
              <w:t>N/A</w:t>
            </w:r>
          </w:p>
        </w:tc>
      </w:tr>
      <w:tr w:rsidR="007B023C" w:rsidRPr="00771DE2" w14:paraId="68F27D03"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51EAF0D9"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D26835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098A21B0"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133B186F"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251657"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6F466" w14:textId="77777777" w:rsidR="007B023C" w:rsidRPr="00771DE2" w:rsidRDefault="007B023C" w:rsidP="00F43B40">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3B6AE35E"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15FC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4D5FF" w14:textId="77777777" w:rsidR="007B023C" w:rsidRPr="00771DE2" w:rsidRDefault="007B023C" w:rsidP="00F43B40">
            <w:pPr>
              <w:pStyle w:val="TAC"/>
            </w:pPr>
            <w:r w:rsidRPr="00771DE2">
              <w:rPr>
                <w:rFonts w:eastAsia="SimSun"/>
              </w:rPr>
              <w:t>N/A</w:t>
            </w:r>
          </w:p>
        </w:tc>
      </w:tr>
      <w:tr w:rsidR="007B023C" w:rsidRPr="00771DE2" w14:paraId="351E2E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39B2D3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86AD4"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070236"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2EC9820"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4DA8B"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0D4F3"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462893" w14:textId="77777777" w:rsidR="007B023C" w:rsidRPr="00771DE2" w:rsidRDefault="007B023C" w:rsidP="00F43B40">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8F4F0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D72E76" w14:textId="77777777" w:rsidR="007B023C" w:rsidRPr="00771DE2" w:rsidRDefault="007B023C" w:rsidP="00F43B40">
            <w:pPr>
              <w:pStyle w:val="TAC"/>
            </w:pPr>
            <w:r w:rsidRPr="00771DE2">
              <w:t>IMD2</w:t>
            </w:r>
            <w:r w:rsidRPr="00771DE2">
              <w:rPr>
                <w:vertAlign w:val="superscript"/>
              </w:rPr>
              <w:t>3</w:t>
            </w:r>
          </w:p>
        </w:tc>
      </w:tr>
      <w:tr w:rsidR="007B023C" w:rsidRPr="00771DE2" w14:paraId="4BE95FAE"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61F712D7" w14:textId="77777777" w:rsidR="007B023C" w:rsidRPr="00771DE2" w:rsidRDefault="007B023C" w:rsidP="00F43B4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5E9AB92A"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0BE7225"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52DF93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BF867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96F70C" w14:textId="77777777" w:rsidR="007B023C" w:rsidRPr="00771DE2" w:rsidRDefault="007B023C" w:rsidP="00F43B40">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27906373" w14:textId="77777777" w:rsidR="007B023C" w:rsidRPr="00771DE2" w:rsidRDefault="007B023C" w:rsidP="00F43B40">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943EF51"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40EDA2" w14:textId="77777777" w:rsidR="007B023C" w:rsidRPr="00771DE2" w:rsidRDefault="007B023C" w:rsidP="00F43B40">
            <w:pPr>
              <w:pStyle w:val="TAC"/>
            </w:pPr>
            <w:r w:rsidRPr="00771DE2">
              <w:t>IMD2</w:t>
            </w:r>
            <w:r w:rsidRPr="00771DE2">
              <w:rPr>
                <w:vertAlign w:val="superscript"/>
                <w:lang w:eastAsia="zh-CN"/>
              </w:rPr>
              <w:t>4</w:t>
            </w:r>
          </w:p>
        </w:tc>
      </w:tr>
      <w:tr w:rsidR="007B023C" w:rsidRPr="00771DE2" w14:paraId="5200D2EF" w14:textId="77777777" w:rsidTr="00F43B40">
        <w:trPr>
          <w:jc w:val="center"/>
        </w:trPr>
        <w:tc>
          <w:tcPr>
            <w:tcW w:w="2008" w:type="dxa"/>
            <w:vMerge/>
            <w:tcBorders>
              <w:left w:val="single" w:sz="4" w:space="0" w:color="auto"/>
              <w:right w:val="single" w:sz="4" w:space="0" w:color="auto"/>
            </w:tcBorders>
            <w:vAlign w:val="center"/>
          </w:tcPr>
          <w:p w14:paraId="53086B8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2FC28"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604EA4" w14:textId="77777777" w:rsidR="007B023C" w:rsidRPr="00771DE2" w:rsidRDefault="007B023C" w:rsidP="00F43B40">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B5C7B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A8A2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538EA7" w14:textId="77777777" w:rsidR="007B023C" w:rsidRPr="00771DE2" w:rsidRDefault="007B023C" w:rsidP="00F43B40">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5C94804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8F117"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5D108" w14:textId="77777777" w:rsidR="007B023C" w:rsidRPr="00771DE2" w:rsidRDefault="007B023C" w:rsidP="00F43B40">
            <w:pPr>
              <w:pStyle w:val="TAC"/>
            </w:pPr>
            <w:r w:rsidRPr="00771DE2">
              <w:rPr>
                <w:lang w:eastAsia="ja-JP"/>
              </w:rPr>
              <w:t>N/A</w:t>
            </w:r>
          </w:p>
        </w:tc>
      </w:tr>
      <w:tr w:rsidR="007B023C" w:rsidRPr="00771DE2" w14:paraId="6C9ECDF0" w14:textId="77777777" w:rsidTr="00F43B40">
        <w:trPr>
          <w:jc w:val="center"/>
        </w:trPr>
        <w:tc>
          <w:tcPr>
            <w:tcW w:w="2008" w:type="dxa"/>
            <w:vMerge/>
            <w:tcBorders>
              <w:left w:val="single" w:sz="4" w:space="0" w:color="auto"/>
              <w:right w:val="single" w:sz="4" w:space="0" w:color="auto"/>
            </w:tcBorders>
            <w:vAlign w:val="center"/>
          </w:tcPr>
          <w:p w14:paraId="04A8E9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6379"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520B4C" w14:textId="77777777" w:rsidR="007B023C" w:rsidRPr="00771DE2" w:rsidRDefault="007B023C" w:rsidP="00F43B40">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0D88437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920D4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14CBE3" w14:textId="77777777" w:rsidR="007B023C" w:rsidRPr="00771DE2" w:rsidRDefault="007B023C" w:rsidP="00F43B40">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5DEB4E7" w14:textId="77777777" w:rsidR="007B023C" w:rsidRPr="00771DE2" w:rsidRDefault="007B023C" w:rsidP="00F43B40">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BCF0244"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96F0C0" w14:textId="77777777" w:rsidR="007B023C" w:rsidRPr="00771DE2" w:rsidRDefault="007B023C" w:rsidP="00F43B40">
            <w:pPr>
              <w:pStyle w:val="TAC"/>
            </w:pPr>
            <w:r w:rsidRPr="00771DE2">
              <w:t>IMD4</w:t>
            </w:r>
            <w:r w:rsidRPr="00771DE2">
              <w:rPr>
                <w:vertAlign w:val="superscript"/>
                <w:lang w:eastAsia="zh-CN"/>
              </w:rPr>
              <w:t>4</w:t>
            </w:r>
          </w:p>
        </w:tc>
      </w:tr>
      <w:tr w:rsidR="007B023C" w:rsidRPr="00771DE2" w14:paraId="4577618B"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34F686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3EBD7"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5B5D16" w14:textId="77777777" w:rsidR="007B023C" w:rsidRPr="00771DE2" w:rsidRDefault="007B023C" w:rsidP="00F43B40">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80F07D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AD47E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AD5A76" w14:textId="77777777" w:rsidR="007B023C" w:rsidRPr="00771DE2" w:rsidRDefault="007B023C" w:rsidP="00F43B40">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A745B6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24B0B"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59E51" w14:textId="77777777" w:rsidR="007B023C" w:rsidRPr="00771DE2" w:rsidRDefault="007B023C" w:rsidP="00F43B40">
            <w:pPr>
              <w:pStyle w:val="TAC"/>
            </w:pPr>
            <w:r w:rsidRPr="00771DE2">
              <w:t>N/A</w:t>
            </w:r>
          </w:p>
        </w:tc>
      </w:tr>
      <w:tr w:rsidR="007B023C" w:rsidRPr="00771DE2" w14:paraId="0149BCA0" w14:textId="77777777" w:rsidTr="00F43B40">
        <w:trPr>
          <w:jc w:val="center"/>
        </w:trPr>
        <w:tc>
          <w:tcPr>
            <w:tcW w:w="2008" w:type="dxa"/>
            <w:vMerge w:val="restart"/>
            <w:tcBorders>
              <w:top w:val="single" w:sz="4" w:space="0" w:color="auto"/>
              <w:left w:val="single" w:sz="4" w:space="0" w:color="auto"/>
              <w:right w:val="single" w:sz="4" w:space="0" w:color="auto"/>
            </w:tcBorders>
            <w:vAlign w:val="center"/>
            <w:hideMark/>
          </w:tcPr>
          <w:p w14:paraId="0FE5DC5A" w14:textId="77777777" w:rsidR="007B023C" w:rsidRPr="00771DE2" w:rsidRDefault="007B023C" w:rsidP="00F43B4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0432DC9"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401744" w14:textId="77777777" w:rsidR="007B023C" w:rsidRPr="00771DE2" w:rsidRDefault="007B023C" w:rsidP="00F43B40">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C95BBB"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D0D680"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C19D81"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C42FC2" w14:textId="77777777" w:rsidR="007B023C" w:rsidRPr="00771DE2" w:rsidRDefault="007B023C" w:rsidP="00F43B40">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6913C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2854CB" w14:textId="77777777" w:rsidR="007B023C" w:rsidRPr="00771DE2" w:rsidRDefault="007B023C" w:rsidP="00F43B40">
            <w:pPr>
              <w:pStyle w:val="TAC"/>
            </w:pPr>
            <w:r w:rsidRPr="00771DE2">
              <w:t>IMD2</w:t>
            </w:r>
            <w:r w:rsidRPr="00771DE2">
              <w:rPr>
                <w:vertAlign w:val="superscript"/>
              </w:rPr>
              <w:t>4</w:t>
            </w:r>
          </w:p>
        </w:tc>
      </w:tr>
      <w:tr w:rsidR="007B023C" w:rsidRPr="00771DE2" w14:paraId="14927F22" w14:textId="77777777" w:rsidTr="00F43B40">
        <w:trPr>
          <w:jc w:val="center"/>
        </w:trPr>
        <w:tc>
          <w:tcPr>
            <w:tcW w:w="2008" w:type="dxa"/>
            <w:vMerge/>
            <w:tcBorders>
              <w:left w:val="single" w:sz="4" w:space="0" w:color="auto"/>
              <w:right w:val="single" w:sz="4" w:space="0" w:color="auto"/>
            </w:tcBorders>
            <w:vAlign w:val="center"/>
            <w:hideMark/>
          </w:tcPr>
          <w:p w14:paraId="04D6078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EC029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2B33F2"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274BF76"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E213B9"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31B4B72"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92A0079" w14:textId="77777777" w:rsidR="007B023C" w:rsidRPr="00771DE2" w:rsidRDefault="007B023C" w:rsidP="00F43B40">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60F44D"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1891FB7" w14:textId="77777777" w:rsidR="007B023C" w:rsidRPr="00771DE2" w:rsidRDefault="007B023C" w:rsidP="00F43B40">
            <w:pPr>
              <w:pStyle w:val="TAC"/>
            </w:pPr>
          </w:p>
        </w:tc>
      </w:tr>
      <w:tr w:rsidR="007B023C" w:rsidRPr="00771DE2" w14:paraId="00E56D8B" w14:textId="77777777" w:rsidTr="00F43B40">
        <w:trPr>
          <w:jc w:val="center"/>
        </w:trPr>
        <w:tc>
          <w:tcPr>
            <w:tcW w:w="2008" w:type="dxa"/>
            <w:vMerge/>
            <w:tcBorders>
              <w:left w:val="single" w:sz="4" w:space="0" w:color="auto"/>
              <w:right w:val="single" w:sz="4" w:space="0" w:color="auto"/>
            </w:tcBorders>
            <w:vAlign w:val="center"/>
            <w:hideMark/>
          </w:tcPr>
          <w:p w14:paraId="5323F20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09A721"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D5E9F"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3FE75"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5C2B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BDC1F"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484B7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48CB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5B16486D" w14:textId="77777777" w:rsidR="007B023C" w:rsidRPr="00771DE2" w:rsidRDefault="007B023C" w:rsidP="00F43B40">
            <w:pPr>
              <w:pStyle w:val="TAC"/>
            </w:pPr>
            <w:r w:rsidRPr="00771DE2">
              <w:t>N/A</w:t>
            </w:r>
          </w:p>
        </w:tc>
      </w:tr>
      <w:tr w:rsidR="007B023C" w:rsidRPr="00771DE2" w14:paraId="416DE61D" w14:textId="77777777" w:rsidTr="00F43B40">
        <w:trPr>
          <w:jc w:val="center"/>
        </w:trPr>
        <w:tc>
          <w:tcPr>
            <w:tcW w:w="2008" w:type="dxa"/>
            <w:vMerge/>
            <w:tcBorders>
              <w:left w:val="single" w:sz="4" w:space="0" w:color="auto"/>
              <w:right w:val="single" w:sz="4" w:space="0" w:color="auto"/>
            </w:tcBorders>
            <w:vAlign w:val="center"/>
            <w:hideMark/>
          </w:tcPr>
          <w:p w14:paraId="7CA82F34" w14:textId="77777777" w:rsidR="007B023C" w:rsidRPr="00771DE2" w:rsidRDefault="007B023C" w:rsidP="00F43B4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27E98F"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537E825" w14:textId="77777777" w:rsidR="007B023C" w:rsidRPr="00771DE2" w:rsidRDefault="007B023C" w:rsidP="00F43B40">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CD19B12"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36F441"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453F0D"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09C9B" w14:textId="77777777" w:rsidR="007B023C" w:rsidRPr="00771DE2" w:rsidRDefault="007B023C" w:rsidP="00F43B40">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4D4B9B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FE50E99" w14:textId="77777777" w:rsidR="007B023C" w:rsidRPr="00771DE2" w:rsidRDefault="007B023C" w:rsidP="00F43B40">
            <w:pPr>
              <w:pStyle w:val="TAC"/>
            </w:pPr>
            <w:r w:rsidRPr="00771DE2">
              <w:t>IMD4</w:t>
            </w:r>
            <w:r w:rsidRPr="00771DE2">
              <w:rPr>
                <w:vertAlign w:val="superscript"/>
              </w:rPr>
              <w:t>4</w:t>
            </w:r>
          </w:p>
        </w:tc>
      </w:tr>
      <w:tr w:rsidR="007B023C" w:rsidRPr="00771DE2" w14:paraId="7D672B35" w14:textId="77777777" w:rsidTr="00F43B40">
        <w:trPr>
          <w:jc w:val="center"/>
        </w:trPr>
        <w:tc>
          <w:tcPr>
            <w:tcW w:w="2008" w:type="dxa"/>
            <w:vMerge/>
            <w:tcBorders>
              <w:left w:val="single" w:sz="4" w:space="0" w:color="auto"/>
              <w:right w:val="single" w:sz="4" w:space="0" w:color="auto"/>
            </w:tcBorders>
            <w:vAlign w:val="center"/>
            <w:hideMark/>
          </w:tcPr>
          <w:p w14:paraId="3021BAF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90EFDDC"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F2DB01E"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6CA6EE0"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0C6A8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5EBC9D"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F76C681" w14:textId="77777777" w:rsidR="007B023C" w:rsidRPr="00771DE2" w:rsidRDefault="007B023C" w:rsidP="00F43B40">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AA9F2E5"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4D7FF3A" w14:textId="77777777" w:rsidR="007B023C" w:rsidRPr="00771DE2" w:rsidRDefault="007B023C" w:rsidP="00F43B40">
            <w:pPr>
              <w:pStyle w:val="TAC"/>
            </w:pPr>
          </w:p>
        </w:tc>
      </w:tr>
      <w:tr w:rsidR="007B023C" w:rsidRPr="00771DE2" w14:paraId="0D131613" w14:textId="77777777" w:rsidTr="00F43B40">
        <w:trPr>
          <w:jc w:val="center"/>
        </w:trPr>
        <w:tc>
          <w:tcPr>
            <w:tcW w:w="2008" w:type="dxa"/>
            <w:vMerge/>
            <w:tcBorders>
              <w:left w:val="single" w:sz="4" w:space="0" w:color="auto"/>
              <w:bottom w:val="single" w:sz="4" w:space="0" w:color="auto"/>
              <w:right w:val="single" w:sz="4" w:space="0" w:color="auto"/>
            </w:tcBorders>
            <w:vAlign w:val="center"/>
            <w:hideMark/>
          </w:tcPr>
          <w:p w14:paraId="79F199F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CB9E7"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4A1AB"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9AF349"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4336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3CD75"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DC457"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72185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F1CC088" w14:textId="77777777" w:rsidR="007B023C" w:rsidRPr="00771DE2" w:rsidRDefault="007B023C" w:rsidP="00F43B40">
            <w:pPr>
              <w:pStyle w:val="TAC"/>
            </w:pPr>
            <w:r w:rsidRPr="00771DE2">
              <w:t>N/A</w:t>
            </w:r>
          </w:p>
        </w:tc>
      </w:tr>
      <w:tr w:rsidR="007B023C" w:rsidRPr="00771DE2" w14:paraId="0503E8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0428356" w14:textId="77777777" w:rsidR="007B023C" w:rsidRPr="00771DE2" w:rsidRDefault="007B023C" w:rsidP="00F43B4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2B54912" w14:textId="77777777" w:rsidR="007B023C" w:rsidRPr="00771DE2" w:rsidRDefault="007B023C" w:rsidP="00F43B4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FC0EE4F"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78344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E5514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6C13C6" w14:textId="77777777" w:rsidR="007B023C" w:rsidRPr="00771DE2" w:rsidRDefault="007B023C" w:rsidP="00F43B40">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E3F3387" w14:textId="77777777" w:rsidR="007B023C" w:rsidRPr="00771DE2" w:rsidRDefault="007B023C" w:rsidP="00F43B40">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9A8760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C56015" w14:textId="77777777" w:rsidR="007B023C" w:rsidRPr="00771DE2" w:rsidRDefault="007B023C" w:rsidP="00F43B40">
            <w:pPr>
              <w:pStyle w:val="TAC"/>
            </w:pPr>
            <w:r w:rsidRPr="00771DE2">
              <w:t>IMD24</w:t>
            </w:r>
          </w:p>
        </w:tc>
      </w:tr>
      <w:tr w:rsidR="007B023C" w:rsidRPr="00771DE2" w14:paraId="463A1F1D"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1FF80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1F110C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81C91AF"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5B0DC1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CC51F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1EA3D" w14:textId="77777777" w:rsidR="007B023C" w:rsidRPr="00771DE2" w:rsidRDefault="007B023C" w:rsidP="00F43B40">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2334211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E75896"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3E406B" w14:textId="77777777" w:rsidR="007B023C" w:rsidRPr="00771DE2" w:rsidRDefault="007B023C" w:rsidP="00F43B40">
            <w:pPr>
              <w:pStyle w:val="TAC"/>
            </w:pPr>
            <w:r w:rsidRPr="00771DE2">
              <w:t>N/A</w:t>
            </w:r>
          </w:p>
        </w:tc>
      </w:tr>
      <w:tr w:rsidR="007B023C" w:rsidRPr="00771DE2" w14:paraId="35E07910"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3EC877FF" w14:textId="77777777" w:rsidR="007B023C" w:rsidRPr="00771DE2" w:rsidRDefault="007B023C" w:rsidP="00F43B4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B05106"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6210F6D" w14:textId="77777777" w:rsidR="007B023C" w:rsidRPr="00771DE2" w:rsidRDefault="007B023C" w:rsidP="00F43B40">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D597D92"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333F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5E449B" w14:textId="77777777" w:rsidR="007B023C" w:rsidRPr="00771DE2" w:rsidRDefault="007B023C" w:rsidP="00F43B40">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7B7AC406" w14:textId="77777777" w:rsidR="007B023C" w:rsidRPr="00771DE2" w:rsidRDefault="007B023C" w:rsidP="00F43B40">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FBF129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900CC" w14:textId="77777777" w:rsidR="007B023C" w:rsidRPr="00771DE2" w:rsidRDefault="007B023C" w:rsidP="00F43B40">
            <w:pPr>
              <w:pStyle w:val="TAC"/>
              <w:rPr>
                <w:lang w:eastAsia="zh-CN"/>
              </w:rPr>
            </w:pPr>
            <w:r w:rsidRPr="00771DE2">
              <w:t>IMD4</w:t>
            </w:r>
          </w:p>
        </w:tc>
      </w:tr>
      <w:tr w:rsidR="007B023C" w:rsidRPr="00771DE2" w14:paraId="109DD2BD" w14:textId="77777777" w:rsidTr="00F43B40">
        <w:trPr>
          <w:trHeight w:val="112"/>
          <w:jc w:val="center"/>
        </w:trPr>
        <w:tc>
          <w:tcPr>
            <w:tcW w:w="2008" w:type="dxa"/>
            <w:vMerge/>
            <w:tcBorders>
              <w:left w:val="single" w:sz="4" w:space="0" w:color="auto"/>
              <w:right w:val="single" w:sz="4" w:space="0" w:color="auto"/>
            </w:tcBorders>
          </w:tcPr>
          <w:p w14:paraId="7F9124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188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5902D4" w14:textId="77777777" w:rsidR="007B023C" w:rsidRPr="00771DE2" w:rsidRDefault="007B023C" w:rsidP="00F43B40">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FCE6EB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AF578"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27C7E6" w14:textId="77777777" w:rsidR="007B023C" w:rsidRPr="00771DE2" w:rsidRDefault="007B023C" w:rsidP="00F43B40">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3E2C8B16"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E09E3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35C6F" w14:textId="77777777" w:rsidR="007B023C" w:rsidRPr="00771DE2" w:rsidRDefault="007B023C" w:rsidP="00F43B40">
            <w:pPr>
              <w:pStyle w:val="TAC"/>
              <w:rPr>
                <w:lang w:eastAsia="zh-CN"/>
              </w:rPr>
            </w:pPr>
            <w:r w:rsidRPr="00771DE2">
              <w:t>N/A</w:t>
            </w:r>
          </w:p>
        </w:tc>
      </w:tr>
      <w:tr w:rsidR="007B023C" w:rsidRPr="00771DE2" w14:paraId="2459F24F" w14:textId="77777777" w:rsidTr="00F43B40">
        <w:trPr>
          <w:trHeight w:val="112"/>
          <w:jc w:val="center"/>
        </w:trPr>
        <w:tc>
          <w:tcPr>
            <w:tcW w:w="2008" w:type="dxa"/>
            <w:vMerge/>
            <w:tcBorders>
              <w:left w:val="single" w:sz="4" w:space="0" w:color="auto"/>
              <w:right w:val="single" w:sz="4" w:space="0" w:color="auto"/>
            </w:tcBorders>
          </w:tcPr>
          <w:p w14:paraId="11AA49E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28B1F"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9FFFA6E" w14:textId="77777777" w:rsidR="007B023C" w:rsidRPr="00771DE2" w:rsidRDefault="007B023C" w:rsidP="00F43B40">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C37237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57FCA5"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84282D" w14:textId="77777777" w:rsidR="007B023C" w:rsidRPr="00771DE2" w:rsidRDefault="007B023C" w:rsidP="00F43B40">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505FED7" w14:textId="77777777" w:rsidR="007B023C" w:rsidRPr="00771DE2" w:rsidRDefault="007B023C" w:rsidP="00F43B40">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20E7CA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13137" w14:textId="77777777" w:rsidR="007B023C" w:rsidRPr="00771DE2" w:rsidRDefault="007B023C" w:rsidP="00F43B40">
            <w:pPr>
              <w:pStyle w:val="TAC"/>
              <w:rPr>
                <w:lang w:eastAsia="zh-CN"/>
              </w:rPr>
            </w:pPr>
            <w:r w:rsidRPr="00771DE2">
              <w:t>IMD5</w:t>
            </w:r>
          </w:p>
        </w:tc>
      </w:tr>
      <w:tr w:rsidR="007B023C" w:rsidRPr="00771DE2" w14:paraId="485BDC8D" w14:textId="77777777" w:rsidTr="00F43B40">
        <w:trPr>
          <w:trHeight w:val="112"/>
          <w:jc w:val="center"/>
        </w:trPr>
        <w:tc>
          <w:tcPr>
            <w:tcW w:w="2008" w:type="dxa"/>
            <w:vMerge/>
            <w:tcBorders>
              <w:left w:val="single" w:sz="4" w:space="0" w:color="auto"/>
              <w:bottom w:val="single" w:sz="4" w:space="0" w:color="auto"/>
              <w:right w:val="single" w:sz="4" w:space="0" w:color="auto"/>
            </w:tcBorders>
          </w:tcPr>
          <w:p w14:paraId="29B186C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B93F3"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B79216" w14:textId="77777777" w:rsidR="007B023C" w:rsidRPr="00771DE2" w:rsidRDefault="007B023C" w:rsidP="00F43B40">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86C5AC4"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E2E5F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9C5F76" w14:textId="77777777" w:rsidR="007B023C" w:rsidRPr="00771DE2" w:rsidRDefault="007B023C" w:rsidP="00F43B40">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0716F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081D08"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E6A96" w14:textId="77777777" w:rsidR="007B023C" w:rsidRPr="00771DE2" w:rsidRDefault="007B023C" w:rsidP="00F43B40">
            <w:pPr>
              <w:pStyle w:val="TAC"/>
              <w:rPr>
                <w:lang w:eastAsia="zh-CN"/>
              </w:rPr>
            </w:pPr>
            <w:r w:rsidRPr="00771DE2">
              <w:t>N/A</w:t>
            </w:r>
          </w:p>
        </w:tc>
      </w:tr>
      <w:tr w:rsidR="007B023C" w:rsidRPr="00771DE2" w14:paraId="71DEBE35" w14:textId="77777777" w:rsidTr="00F43B40">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728E1D2" w14:textId="77777777" w:rsidR="007B023C" w:rsidRPr="00771DE2" w:rsidRDefault="007B023C" w:rsidP="00F43B4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6BEB89" w14:textId="77777777" w:rsidR="007B023C" w:rsidRPr="00771DE2" w:rsidRDefault="007B023C" w:rsidP="00F43B4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7D417" w14:textId="77777777" w:rsidR="007B023C" w:rsidRPr="00771DE2" w:rsidRDefault="007B023C" w:rsidP="00F43B40">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D050B8"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57EEF"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3535D" w14:textId="77777777" w:rsidR="007B023C" w:rsidRPr="00771DE2" w:rsidRDefault="007B023C" w:rsidP="00F43B40">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320DFF" w14:textId="77777777" w:rsidR="007B023C" w:rsidRPr="00771DE2" w:rsidRDefault="007B023C" w:rsidP="00F43B40">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4FC91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2BFA4" w14:textId="77777777" w:rsidR="007B023C" w:rsidRPr="00771DE2" w:rsidRDefault="007B023C" w:rsidP="00F43B40">
            <w:pPr>
              <w:pStyle w:val="TAC"/>
              <w:rPr>
                <w:lang w:eastAsia="zh-CN"/>
              </w:rPr>
            </w:pPr>
            <w:r w:rsidRPr="00771DE2">
              <w:rPr>
                <w:lang w:eastAsia="zh-CN"/>
              </w:rPr>
              <w:t>IMD4</w:t>
            </w:r>
          </w:p>
        </w:tc>
      </w:tr>
      <w:tr w:rsidR="007B023C" w:rsidRPr="00771DE2" w14:paraId="3003C108" w14:textId="77777777" w:rsidTr="00F43B40">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933E9F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3AC88" w14:textId="77777777" w:rsidR="007B023C" w:rsidRPr="00771DE2" w:rsidRDefault="007B023C" w:rsidP="00F43B4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EA44A" w14:textId="77777777" w:rsidR="007B023C" w:rsidRPr="00771DE2" w:rsidRDefault="007B023C" w:rsidP="00F43B40">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917E48"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64A0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1C489" w14:textId="77777777" w:rsidR="007B023C" w:rsidRPr="00771DE2" w:rsidRDefault="007B023C" w:rsidP="00F43B40">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8D69C6" w14:textId="77777777" w:rsidR="007B023C" w:rsidRPr="00771DE2" w:rsidRDefault="007B023C" w:rsidP="00F43B4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FBF00"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EF3651" w14:textId="77777777" w:rsidR="007B023C" w:rsidRPr="00771DE2" w:rsidRDefault="007B023C" w:rsidP="00F43B40">
            <w:pPr>
              <w:pStyle w:val="TAC"/>
              <w:rPr>
                <w:lang w:eastAsia="zh-CN"/>
              </w:rPr>
            </w:pPr>
            <w:r w:rsidRPr="00771DE2">
              <w:rPr>
                <w:lang w:eastAsia="zh-CN"/>
              </w:rPr>
              <w:t>N/A</w:t>
            </w:r>
          </w:p>
        </w:tc>
      </w:tr>
      <w:tr w:rsidR="007B023C" w:rsidRPr="00771DE2" w14:paraId="12E74D7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B111046" w14:textId="77777777" w:rsidR="007B023C" w:rsidRPr="00771DE2" w:rsidRDefault="007B023C" w:rsidP="00F43B4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8AA0207" w14:textId="77777777" w:rsidR="007B023C" w:rsidRPr="00771DE2" w:rsidRDefault="007B023C" w:rsidP="00F43B4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D1CB404" w14:textId="77777777" w:rsidR="007B023C" w:rsidRPr="00771DE2" w:rsidRDefault="007B023C" w:rsidP="00F43B40">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4132BF77" w14:textId="77777777" w:rsidR="007B023C" w:rsidRPr="00771DE2" w:rsidRDefault="007B023C" w:rsidP="00F43B4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E8130B" w14:textId="77777777" w:rsidR="007B023C" w:rsidRPr="00771DE2" w:rsidRDefault="007B023C" w:rsidP="00F43B40">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2F6C88" w14:textId="77777777" w:rsidR="007B023C" w:rsidRPr="00771DE2" w:rsidRDefault="007B023C" w:rsidP="00F43B40">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2636796" w14:textId="77777777" w:rsidR="007B023C" w:rsidRPr="00771DE2" w:rsidRDefault="007B023C" w:rsidP="00F43B4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89B897" w14:textId="77777777" w:rsidR="007B023C" w:rsidRPr="00771DE2" w:rsidRDefault="007B023C" w:rsidP="00F43B4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007B3D32" w14:textId="77777777" w:rsidR="007B023C" w:rsidRPr="00771DE2" w:rsidRDefault="007B023C" w:rsidP="00F43B40">
            <w:pPr>
              <w:pStyle w:val="TAC"/>
              <w:rPr>
                <w:lang w:eastAsia="zh-CN"/>
              </w:rPr>
            </w:pPr>
            <w:r>
              <w:rPr>
                <w:lang w:eastAsia="zh-CN"/>
              </w:rPr>
              <w:t>IMD5</w:t>
            </w:r>
          </w:p>
        </w:tc>
      </w:tr>
      <w:tr w:rsidR="007B023C" w:rsidRPr="00771DE2" w14:paraId="53DF9373"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4E932E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590A61" w14:textId="77777777" w:rsidR="007B023C" w:rsidRPr="00771DE2" w:rsidRDefault="007B023C" w:rsidP="00F43B4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F0394E" w14:textId="77777777" w:rsidR="007B023C" w:rsidRPr="00771DE2" w:rsidRDefault="007B023C" w:rsidP="00F43B40">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BD327CC" w14:textId="77777777" w:rsidR="007B023C" w:rsidRPr="00771DE2" w:rsidRDefault="007B023C" w:rsidP="00F43B4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AA9B5F" w14:textId="77777777" w:rsidR="007B023C" w:rsidRPr="00771DE2" w:rsidRDefault="007B023C" w:rsidP="00F43B4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175251" w14:textId="77777777" w:rsidR="007B023C" w:rsidRPr="00771DE2" w:rsidRDefault="007B023C" w:rsidP="00F43B40">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3BDE038" w14:textId="77777777" w:rsidR="007B023C" w:rsidRPr="00771DE2" w:rsidRDefault="007B023C" w:rsidP="00F43B4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4F8250" w14:textId="77777777" w:rsidR="007B023C" w:rsidRPr="00771DE2" w:rsidRDefault="007B023C" w:rsidP="00F43B4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346F2DC" w14:textId="77777777" w:rsidR="007B023C" w:rsidRPr="00771DE2" w:rsidRDefault="007B023C" w:rsidP="00F43B40">
            <w:pPr>
              <w:pStyle w:val="TAC"/>
              <w:rPr>
                <w:lang w:eastAsia="zh-CN"/>
              </w:rPr>
            </w:pPr>
          </w:p>
        </w:tc>
      </w:tr>
      <w:tr w:rsidR="007B023C" w:rsidRPr="00771DE2" w14:paraId="58E7ED72"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3287F17" w14:textId="77777777" w:rsidR="007B023C" w:rsidRPr="00771DE2" w:rsidRDefault="007B023C" w:rsidP="00F43B4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3A07DCF" w14:textId="77777777" w:rsidR="007B023C" w:rsidRPr="00771DE2" w:rsidRDefault="007B023C" w:rsidP="00F43B4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F07299E" w14:textId="77777777" w:rsidR="007B023C" w:rsidRPr="00771DE2" w:rsidRDefault="007B023C" w:rsidP="00F43B40">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6DD0" w14:textId="77777777" w:rsidR="007B023C" w:rsidRPr="00771DE2" w:rsidRDefault="007B023C" w:rsidP="00F43B40">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858F1E" w14:textId="77777777" w:rsidR="007B023C" w:rsidRPr="00771DE2" w:rsidRDefault="007B023C" w:rsidP="00F43B40">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D04179" w14:textId="77777777" w:rsidR="007B023C" w:rsidRPr="00771DE2" w:rsidRDefault="007B023C" w:rsidP="00F43B40">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766C950C" w14:textId="77777777" w:rsidR="007B023C" w:rsidRPr="00771DE2" w:rsidRDefault="007B023C" w:rsidP="00F43B4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E9EE23F" w14:textId="77777777" w:rsidR="007B023C" w:rsidRPr="00771DE2" w:rsidRDefault="007B023C" w:rsidP="00F43B4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A7283" w14:textId="77777777" w:rsidR="007B023C" w:rsidRPr="00771DE2" w:rsidRDefault="007B023C" w:rsidP="00F43B40">
            <w:pPr>
              <w:pStyle w:val="TAC"/>
              <w:rPr>
                <w:lang w:eastAsia="zh-CN"/>
              </w:rPr>
            </w:pPr>
            <w:r>
              <w:t>IMD4</w:t>
            </w:r>
          </w:p>
        </w:tc>
      </w:tr>
      <w:tr w:rsidR="007B023C" w:rsidRPr="00771DE2" w14:paraId="78059B8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8D10F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FE849" w14:textId="77777777" w:rsidR="007B023C" w:rsidRPr="00771DE2" w:rsidRDefault="007B023C" w:rsidP="00F43B4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D0F003A" w14:textId="77777777" w:rsidR="007B023C" w:rsidRPr="00771DE2" w:rsidRDefault="007B023C" w:rsidP="00F43B40">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888465" w14:textId="77777777" w:rsidR="007B023C" w:rsidRPr="00771DE2" w:rsidRDefault="007B023C" w:rsidP="00F43B40">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BC992" w14:textId="77777777" w:rsidR="007B023C" w:rsidRPr="00771DE2" w:rsidRDefault="007B023C" w:rsidP="00F43B40">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0A654" w14:textId="77777777" w:rsidR="007B023C" w:rsidRPr="00771DE2" w:rsidRDefault="007B023C" w:rsidP="00F43B40">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F79B882" w14:textId="77777777" w:rsidR="007B023C" w:rsidRPr="00771DE2" w:rsidRDefault="007B023C" w:rsidP="00F43B40">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844D1" w14:textId="77777777" w:rsidR="007B023C" w:rsidRPr="00771DE2" w:rsidRDefault="007B023C" w:rsidP="00F43B4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64EDD9" w14:textId="77777777" w:rsidR="007B023C" w:rsidRPr="00771DE2" w:rsidRDefault="007B023C" w:rsidP="00F43B40">
            <w:pPr>
              <w:pStyle w:val="TAC"/>
              <w:rPr>
                <w:lang w:eastAsia="zh-CN"/>
              </w:rPr>
            </w:pPr>
            <w:r>
              <w:rPr>
                <w:lang w:eastAsia="zh-CN"/>
              </w:rPr>
              <w:t>N/A</w:t>
            </w:r>
          </w:p>
        </w:tc>
      </w:tr>
      <w:tr w:rsidR="007B023C" w:rsidRPr="00771DE2" w14:paraId="3E566454" w14:textId="77777777" w:rsidTr="00F43B40">
        <w:trPr>
          <w:trHeight w:val="112"/>
          <w:jc w:val="center"/>
        </w:trPr>
        <w:tc>
          <w:tcPr>
            <w:tcW w:w="2008" w:type="dxa"/>
            <w:tcBorders>
              <w:top w:val="single" w:sz="4" w:space="0" w:color="auto"/>
              <w:left w:val="single" w:sz="4" w:space="0" w:color="auto"/>
              <w:bottom w:val="nil"/>
              <w:right w:val="single" w:sz="4" w:space="0" w:color="auto"/>
            </w:tcBorders>
          </w:tcPr>
          <w:p w14:paraId="0A2DB536" w14:textId="77777777" w:rsidR="007B023C" w:rsidRPr="00771DE2" w:rsidRDefault="007B023C" w:rsidP="00F43B4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68DA0A0" w14:textId="77777777" w:rsidR="007B023C" w:rsidRPr="00771DE2" w:rsidRDefault="007B023C" w:rsidP="00F43B4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257E2F4"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0AA99C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BD98FA0"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67D965"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F0BE3A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29C0C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59233" w14:textId="77777777" w:rsidR="007B023C" w:rsidRPr="00771DE2" w:rsidRDefault="007B023C" w:rsidP="00F43B40">
            <w:pPr>
              <w:pStyle w:val="TAC"/>
            </w:pPr>
            <w:r w:rsidRPr="00771DE2">
              <w:t>IMD4</w:t>
            </w:r>
          </w:p>
        </w:tc>
      </w:tr>
      <w:tr w:rsidR="007B023C" w:rsidRPr="00771DE2" w14:paraId="1A890ECF" w14:textId="77777777" w:rsidTr="00F43B40">
        <w:trPr>
          <w:trHeight w:val="112"/>
          <w:jc w:val="center"/>
        </w:trPr>
        <w:tc>
          <w:tcPr>
            <w:tcW w:w="2008" w:type="dxa"/>
            <w:tcBorders>
              <w:top w:val="nil"/>
              <w:left w:val="single" w:sz="4" w:space="0" w:color="auto"/>
              <w:right w:val="single" w:sz="4" w:space="0" w:color="auto"/>
            </w:tcBorders>
          </w:tcPr>
          <w:p w14:paraId="1353AE07" w14:textId="77777777" w:rsidR="007B023C" w:rsidRPr="00771DE2" w:rsidRDefault="007B023C" w:rsidP="00F43B4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80F46"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7EA3E8"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C62CCF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55D8608"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FEBAF36"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5FAD56F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EE7CA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1DA1B" w14:textId="77777777" w:rsidR="007B023C" w:rsidRPr="00771DE2" w:rsidRDefault="007B023C" w:rsidP="00F43B40">
            <w:pPr>
              <w:pStyle w:val="TAC"/>
            </w:pPr>
            <w:r w:rsidRPr="00771DE2">
              <w:t>N/A</w:t>
            </w:r>
          </w:p>
        </w:tc>
      </w:tr>
      <w:tr w:rsidR="00D53668" w:rsidRPr="00771DE2" w14:paraId="1DC88045" w14:textId="77777777" w:rsidTr="00D53668">
        <w:trPr>
          <w:trHeight w:val="112"/>
          <w:jc w:val="center"/>
          <w:ins w:id="317" w:author="Nokia - Tuomo Säynäjäkangas" w:date="2023-10-16T15:50:00Z"/>
        </w:trPr>
        <w:tc>
          <w:tcPr>
            <w:tcW w:w="2008" w:type="dxa"/>
            <w:vMerge w:val="restart"/>
            <w:tcBorders>
              <w:top w:val="nil"/>
              <w:left w:val="single" w:sz="4" w:space="0" w:color="auto"/>
              <w:right w:val="single" w:sz="4" w:space="0" w:color="auto"/>
            </w:tcBorders>
          </w:tcPr>
          <w:p w14:paraId="381AA0F1" w14:textId="3A4E609F" w:rsidR="00D53668" w:rsidRPr="00771DE2" w:rsidRDefault="00D53668" w:rsidP="00D53668">
            <w:pPr>
              <w:pStyle w:val="TAC"/>
              <w:rPr>
                <w:ins w:id="318" w:author="Nokia - Tuomo Säynäjäkangas" w:date="2023-10-16T15:50:00Z"/>
                <w:rFonts w:eastAsia="Calibri"/>
                <w:lang w:eastAsia="zh-CN"/>
              </w:rPr>
            </w:pPr>
            <w:ins w:id="319" w:author="Nokia - Tuomo Säynäjäkangas" w:date="2023-10-16T15:50:00Z">
              <w:r>
                <w:rPr>
                  <w:lang w:val="en-US" w:eastAsia="zh-CN"/>
                </w:rPr>
                <w:t>CA_n25-n66</w:t>
              </w:r>
            </w:ins>
          </w:p>
        </w:tc>
        <w:tc>
          <w:tcPr>
            <w:tcW w:w="1146" w:type="dxa"/>
            <w:tcBorders>
              <w:top w:val="single" w:sz="4" w:space="0" w:color="auto"/>
              <w:left w:val="single" w:sz="4" w:space="0" w:color="auto"/>
              <w:bottom w:val="single" w:sz="4" w:space="0" w:color="auto"/>
              <w:right w:val="single" w:sz="4" w:space="0" w:color="auto"/>
            </w:tcBorders>
          </w:tcPr>
          <w:p w14:paraId="709D1776" w14:textId="349A814C" w:rsidR="00D53668" w:rsidRPr="00771DE2" w:rsidRDefault="00D53668" w:rsidP="00D53668">
            <w:pPr>
              <w:pStyle w:val="TAC"/>
              <w:rPr>
                <w:ins w:id="320" w:author="Nokia - Tuomo Säynäjäkangas" w:date="2023-10-16T15:50:00Z"/>
                <w:lang w:eastAsia="zh-CN"/>
              </w:rPr>
            </w:pPr>
            <w:ins w:id="321"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559A08DF" w14:textId="265F1FC5" w:rsidR="00D53668" w:rsidRPr="00771DE2" w:rsidRDefault="00D53668" w:rsidP="00D53668">
            <w:pPr>
              <w:pStyle w:val="TAC"/>
              <w:rPr>
                <w:ins w:id="322" w:author="Nokia - Tuomo Säynäjäkangas" w:date="2023-10-16T15:50:00Z"/>
              </w:rPr>
            </w:pPr>
            <w:ins w:id="323" w:author="Nokia - Tuomo Säynäjäkangas" w:date="2023-10-16T15:51:00Z">
              <w:r>
                <w:rPr>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1153285C" w14:textId="2A529645" w:rsidR="00D53668" w:rsidRPr="00771DE2" w:rsidRDefault="00D53668" w:rsidP="00D53668">
            <w:pPr>
              <w:pStyle w:val="TAC"/>
              <w:rPr>
                <w:ins w:id="324" w:author="Nokia - Tuomo Säynäjäkangas" w:date="2023-10-16T15:50:00Z"/>
              </w:rPr>
            </w:pPr>
            <w:ins w:id="325"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E4000A1" w14:textId="3D5B9668" w:rsidR="00D53668" w:rsidRPr="00771DE2" w:rsidRDefault="00D53668" w:rsidP="00D53668">
            <w:pPr>
              <w:pStyle w:val="TAC"/>
              <w:rPr>
                <w:ins w:id="326" w:author="Nokia - Tuomo Säynäjäkangas" w:date="2023-10-16T15:50:00Z"/>
              </w:rPr>
            </w:pPr>
            <w:ins w:id="327"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864E499" w14:textId="7DA5D63D" w:rsidR="00D53668" w:rsidRPr="00771DE2" w:rsidRDefault="00D53668" w:rsidP="00D53668">
            <w:pPr>
              <w:pStyle w:val="TAC"/>
              <w:rPr>
                <w:ins w:id="328" w:author="Nokia - Tuomo Säynäjäkangas" w:date="2023-10-16T15:50:00Z"/>
              </w:rPr>
            </w:pPr>
            <w:ins w:id="329" w:author="Nokia - Tuomo Säynäjäkangas" w:date="2023-10-16T15:51:00Z">
              <w:r>
                <w:rPr>
                  <w:lang w:eastAsia="ko-KR"/>
                </w:rPr>
                <w:t>2175</w:t>
              </w:r>
            </w:ins>
          </w:p>
        </w:tc>
        <w:tc>
          <w:tcPr>
            <w:tcW w:w="977" w:type="dxa"/>
            <w:tcBorders>
              <w:top w:val="single" w:sz="4" w:space="0" w:color="auto"/>
              <w:left w:val="single" w:sz="4" w:space="0" w:color="auto"/>
              <w:bottom w:val="single" w:sz="4" w:space="0" w:color="auto"/>
              <w:right w:val="single" w:sz="4" w:space="0" w:color="auto"/>
            </w:tcBorders>
          </w:tcPr>
          <w:p w14:paraId="11A29FB2" w14:textId="5E18E6C8" w:rsidR="00D53668" w:rsidRPr="00771DE2" w:rsidRDefault="00D53668" w:rsidP="00D53668">
            <w:pPr>
              <w:pStyle w:val="TAC"/>
              <w:rPr>
                <w:ins w:id="330" w:author="Nokia - Tuomo Säynäjäkangas" w:date="2023-10-16T15:50:00Z"/>
              </w:rPr>
            </w:pPr>
            <w:ins w:id="331"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6D52889" w14:textId="7C5A73F9" w:rsidR="00D53668" w:rsidRPr="00771DE2" w:rsidRDefault="00D53668" w:rsidP="00D53668">
            <w:pPr>
              <w:pStyle w:val="TAC"/>
              <w:rPr>
                <w:ins w:id="332" w:author="Nokia - Tuomo Säynäjäkangas" w:date="2023-10-16T15:50:00Z"/>
                <w:lang w:eastAsia="zh-CN"/>
              </w:rPr>
            </w:pPr>
            <w:ins w:id="333"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80E470" w14:textId="3520182F" w:rsidR="00D53668" w:rsidRPr="00771DE2" w:rsidRDefault="00D53668" w:rsidP="00D53668">
            <w:pPr>
              <w:pStyle w:val="TAC"/>
              <w:rPr>
                <w:ins w:id="334" w:author="Nokia - Tuomo Säynäjäkangas" w:date="2023-10-16T15:50:00Z"/>
              </w:rPr>
            </w:pPr>
            <w:ins w:id="335" w:author="Nokia - Tuomo Säynäjäkangas" w:date="2023-10-16T15:51:00Z">
              <w:r>
                <w:t>N/A</w:t>
              </w:r>
            </w:ins>
          </w:p>
        </w:tc>
      </w:tr>
      <w:tr w:rsidR="00D53668" w:rsidRPr="00771DE2" w14:paraId="57333A29" w14:textId="77777777" w:rsidTr="00D53668">
        <w:trPr>
          <w:trHeight w:val="112"/>
          <w:jc w:val="center"/>
          <w:ins w:id="336" w:author="Nokia - Tuomo Säynäjäkangas" w:date="2023-10-16T15:50:00Z"/>
        </w:trPr>
        <w:tc>
          <w:tcPr>
            <w:tcW w:w="2008" w:type="dxa"/>
            <w:vMerge/>
            <w:tcBorders>
              <w:left w:val="single" w:sz="4" w:space="0" w:color="auto"/>
              <w:right w:val="single" w:sz="4" w:space="0" w:color="auto"/>
            </w:tcBorders>
          </w:tcPr>
          <w:p w14:paraId="75BBF1FB" w14:textId="77777777" w:rsidR="00D53668" w:rsidRPr="00771DE2" w:rsidRDefault="00D53668" w:rsidP="00D53668">
            <w:pPr>
              <w:pStyle w:val="TAC"/>
              <w:rPr>
                <w:ins w:id="337"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63F0FC9" w14:textId="2B4C9F50" w:rsidR="00D53668" w:rsidRPr="00771DE2" w:rsidRDefault="00D53668" w:rsidP="00D53668">
            <w:pPr>
              <w:pStyle w:val="TAC"/>
              <w:rPr>
                <w:ins w:id="338" w:author="Nokia - Tuomo Säynäjäkangas" w:date="2023-10-16T15:50:00Z"/>
                <w:lang w:eastAsia="zh-CN"/>
              </w:rPr>
            </w:pPr>
            <w:ins w:id="339"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7C4D778B" w14:textId="35888A8B" w:rsidR="00D53668" w:rsidRPr="00771DE2" w:rsidRDefault="00D53668" w:rsidP="00D53668">
            <w:pPr>
              <w:pStyle w:val="TAC"/>
              <w:rPr>
                <w:ins w:id="340" w:author="Nokia - Tuomo Säynäjäkangas" w:date="2023-10-16T15:50:00Z"/>
              </w:rPr>
            </w:pPr>
            <w:ins w:id="341" w:author="Nokia - Tuomo Säynäjäkangas" w:date="2023-10-16T15:51:00Z">
              <w:r>
                <w:rPr>
                  <w:lang w:eastAsia="ko-KR"/>
                </w:rPr>
                <w:t>1855</w:t>
              </w:r>
            </w:ins>
          </w:p>
        </w:tc>
        <w:tc>
          <w:tcPr>
            <w:tcW w:w="964" w:type="dxa"/>
            <w:tcBorders>
              <w:top w:val="single" w:sz="4" w:space="0" w:color="auto"/>
              <w:left w:val="single" w:sz="4" w:space="0" w:color="auto"/>
              <w:bottom w:val="single" w:sz="4" w:space="0" w:color="auto"/>
              <w:right w:val="single" w:sz="4" w:space="0" w:color="auto"/>
            </w:tcBorders>
          </w:tcPr>
          <w:p w14:paraId="42F0146B" w14:textId="5237BF1A" w:rsidR="00D53668" w:rsidRPr="00771DE2" w:rsidRDefault="00D53668" w:rsidP="00D53668">
            <w:pPr>
              <w:pStyle w:val="TAC"/>
              <w:rPr>
                <w:ins w:id="342" w:author="Nokia - Tuomo Säynäjäkangas" w:date="2023-10-16T15:50:00Z"/>
              </w:rPr>
            </w:pPr>
            <w:ins w:id="343"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4C2FB4" w14:textId="3FAB22A9" w:rsidR="00D53668" w:rsidRPr="00771DE2" w:rsidRDefault="00D53668" w:rsidP="00D53668">
            <w:pPr>
              <w:pStyle w:val="TAC"/>
              <w:rPr>
                <w:ins w:id="344" w:author="Nokia - Tuomo Säynäjäkangas" w:date="2023-10-16T15:50:00Z"/>
              </w:rPr>
            </w:pPr>
            <w:ins w:id="345"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8CED644" w14:textId="235D7B8C" w:rsidR="00D53668" w:rsidRPr="00771DE2" w:rsidRDefault="00D53668" w:rsidP="00D53668">
            <w:pPr>
              <w:pStyle w:val="TAC"/>
              <w:rPr>
                <w:ins w:id="346" w:author="Nokia - Tuomo Säynäjäkangas" w:date="2023-10-16T15:50:00Z"/>
              </w:rPr>
            </w:pPr>
            <w:ins w:id="347" w:author="Nokia - Tuomo Säynäjäkangas" w:date="2023-10-16T15:51:00Z">
              <w:r>
                <w:rPr>
                  <w:lang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31FEF2A7" w14:textId="54596EA5" w:rsidR="00D53668" w:rsidRPr="00771DE2" w:rsidRDefault="00D53668" w:rsidP="00D53668">
            <w:pPr>
              <w:pStyle w:val="TAC"/>
              <w:rPr>
                <w:ins w:id="348" w:author="Nokia - Tuomo Säynäjäkangas" w:date="2023-10-16T15:50:00Z"/>
              </w:rPr>
            </w:pPr>
            <w:ins w:id="349" w:author="Nokia - Tuomo Säynäjäkangas" w:date="2023-10-16T15:51:00Z">
              <w:r>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1CAFC590" w14:textId="05F6800B" w:rsidR="00D53668" w:rsidRPr="00771DE2" w:rsidRDefault="00D53668" w:rsidP="00D53668">
            <w:pPr>
              <w:pStyle w:val="TAC"/>
              <w:rPr>
                <w:ins w:id="350" w:author="Nokia - Tuomo Säynäjäkangas" w:date="2023-10-16T15:50:00Z"/>
                <w:lang w:eastAsia="zh-CN"/>
              </w:rPr>
            </w:pPr>
            <w:ins w:id="351"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E3AF770" w14:textId="5C9AE024" w:rsidR="00D53668" w:rsidRPr="00771DE2" w:rsidRDefault="00D53668" w:rsidP="00D53668">
            <w:pPr>
              <w:pStyle w:val="TAC"/>
              <w:rPr>
                <w:ins w:id="352" w:author="Nokia - Tuomo Säynäjäkangas" w:date="2023-10-16T15:50:00Z"/>
              </w:rPr>
            </w:pPr>
            <w:ins w:id="353" w:author="Nokia - Tuomo Säynäjäkangas" w:date="2023-10-16T15:51:00Z">
              <w:r>
                <w:t>IMD3</w:t>
              </w:r>
            </w:ins>
          </w:p>
        </w:tc>
      </w:tr>
      <w:tr w:rsidR="00D53668" w:rsidRPr="00771DE2" w14:paraId="4AFEF9EA" w14:textId="77777777" w:rsidTr="00D53668">
        <w:trPr>
          <w:trHeight w:val="112"/>
          <w:jc w:val="center"/>
          <w:ins w:id="354" w:author="Nokia - Tuomo Säynäjäkangas" w:date="2023-10-16T15:50:00Z"/>
        </w:trPr>
        <w:tc>
          <w:tcPr>
            <w:tcW w:w="2008" w:type="dxa"/>
            <w:vMerge/>
            <w:tcBorders>
              <w:left w:val="single" w:sz="4" w:space="0" w:color="auto"/>
              <w:right w:val="single" w:sz="4" w:space="0" w:color="auto"/>
            </w:tcBorders>
          </w:tcPr>
          <w:p w14:paraId="673F7E1A" w14:textId="77777777" w:rsidR="00D53668" w:rsidRPr="00771DE2" w:rsidRDefault="00D53668" w:rsidP="00D53668">
            <w:pPr>
              <w:pStyle w:val="TAC"/>
              <w:rPr>
                <w:ins w:id="355"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9D58B8B" w14:textId="3C959D1F" w:rsidR="00D53668" w:rsidRPr="00771DE2" w:rsidRDefault="00D53668" w:rsidP="00D53668">
            <w:pPr>
              <w:pStyle w:val="TAC"/>
              <w:rPr>
                <w:ins w:id="356" w:author="Nokia - Tuomo Säynäjäkangas" w:date="2023-10-16T15:50:00Z"/>
                <w:lang w:eastAsia="zh-CN"/>
              </w:rPr>
            </w:pPr>
            <w:ins w:id="357"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6057186E" w14:textId="52B97225" w:rsidR="00D53668" w:rsidRPr="00771DE2" w:rsidRDefault="00D53668" w:rsidP="00D53668">
            <w:pPr>
              <w:pStyle w:val="TAC"/>
              <w:rPr>
                <w:ins w:id="358" w:author="Nokia - Tuomo Säynäjäkangas" w:date="2023-10-16T15:50:00Z"/>
              </w:rPr>
            </w:pPr>
            <w:ins w:id="359" w:author="Nokia - Tuomo Säynäjäkangas" w:date="2023-10-16T15:51:00Z">
              <w:r>
                <w:rPr>
                  <w:lang w:eastAsia="ko-KR"/>
                </w:rPr>
                <w:t>1712.5</w:t>
              </w:r>
            </w:ins>
          </w:p>
        </w:tc>
        <w:tc>
          <w:tcPr>
            <w:tcW w:w="964" w:type="dxa"/>
            <w:tcBorders>
              <w:top w:val="single" w:sz="4" w:space="0" w:color="auto"/>
              <w:left w:val="single" w:sz="4" w:space="0" w:color="auto"/>
              <w:bottom w:val="single" w:sz="4" w:space="0" w:color="auto"/>
              <w:right w:val="single" w:sz="4" w:space="0" w:color="auto"/>
            </w:tcBorders>
          </w:tcPr>
          <w:p w14:paraId="08511200" w14:textId="2F5CE503" w:rsidR="00D53668" w:rsidRPr="00771DE2" w:rsidRDefault="00D53668" w:rsidP="00D53668">
            <w:pPr>
              <w:pStyle w:val="TAC"/>
              <w:rPr>
                <w:ins w:id="360" w:author="Nokia - Tuomo Säynäjäkangas" w:date="2023-10-16T15:50:00Z"/>
              </w:rPr>
            </w:pPr>
            <w:ins w:id="361"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92C3BE7" w14:textId="19CA6954" w:rsidR="00D53668" w:rsidRPr="00771DE2" w:rsidRDefault="00D53668" w:rsidP="00D53668">
            <w:pPr>
              <w:pStyle w:val="TAC"/>
              <w:rPr>
                <w:ins w:id="362" w:author="Nokia - Tuomo Säynäjäkangas" w:date="2023-10-16T15:50:00Z"/>
              </w:rPr>
            </w:pPr>
            <w:ins w:id="363"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02E5B6" w14:textId="053768B4" w:rsidR="00D53668" w:rsidRPr="00771DE2" w:rsidRDefault="00D53668" w:rsidP="00D53668">
            <w:pPr>
              <w:pStyle w:val="TAC"/>
              <w:rPr>
                <w:ins w:id="364" w:author="Nokia - Tuomo Säynäjäkangas" w:date="2023-10-16T15:50:00Z"/>
              </w:rPr>
            </w:pPr>
            <w:ins w:id="365" w:author="Nokia - Tuomo Säynäjäkangas" w:date="2023-10-16T15:51:00Z">
              <w:r>
                <w:rPr>
                  <w:lang w:eastAsia="ko-KR"/>
                </w:rPr>
                <w:t>2112.5</w:t>
              </w:r>
            </w:ins>
          </w:p>
        </w:tc>
        <w:tc>
          <w:tcPr>
            <w:tcW w:w="977" w:type="dxa"/>
            <w:tcBorders>
              <w:top w:val="single" w:sz="4" w:space="0" w:color="auto"/>
              <w:left w:val="single" w:sz="4" w:space="0" w:color="auto"/>
              <w:bottom w:val="single" w:sz="4" w:space="0" w:color="auto"/>
              <w:right w:val="single" w:sz="4" w:space="0" w:color="auto"/>
            </w:tcBorders>
          </w:tcPr>
          <w:p w14:paraId="073333F6" w14:textId="39B862CF" w:rsidR="00D53668" w:rsidRPr="00771DE2" w:rsidRDefault="00D53668" w:rsidP="00D53668">
            <w:pPr>
              <w:pStyle w:val="TAC"/>
              <w:rPr>
                <w:ins w:id="366" w:author="Nokia - Tuomo Säynäjäkangas" w:date="2023-10-16T15:50:00Z"/>
              </w:rPr>
            </w:pPr>
            <w:ins w:id="367" w:author="Nokia - Tuomo Säynäjäkangas" w:date="2023-10-16T15:51:00Z">
              <w:r>
                <w:t>23</w:t>
              </w:r>
            </w:ins>
          </w:p>
        </w:tc>
        <w:tc>
          <w:tcPr>
            <w:tcW w:w="828" w:type="dxa"/>
            <w:tcBorders>
              <w:top w:val="single" w:sz="4" w:space="0" w:color="auto"/>
              <w:left w:val="single" w:sz="4" w:space="0" w:color="auto"/>
              <w:bottom w:val="single" w:sz="4" w:space="0" w:color="auto"/>
              <w:right w:val="single" w:sz="4" w:space="0" w:color="auto"/>
            </w:tcBorders>
          </w:tcPr>
          <w:p w14:paraId="525D2AB9" w14:textId="71B3797C" w:rsidR="00D53668" w:rsidRPr="00771DE2" w:rsidRDefault="00D53668" w:rsidP="00D53668">
            <w:pPr>
              <w:pStyle w:val="TAC"/>
              <w:rPr>
                <w:ins w:id="368" w:author="Nokia - Tuomo Säynäjäkangas" w:date="2023-10-16T15:50:00Z"/>
                <w:lang w:eastAsia="zh-CN"/>
              </w:rPr>
            </w:pPr>
            <w:ins w:id="369"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3CEA8D" w14:textId="0D488588" w:rsidR="00D53668" w:rsidRPr="00771DE2" w:rsidRDefault="00D53668" w:rsidP="00D53668">
            <w:pPr>
              <w:pStyle w:val="TAC"/>
              <w:rPr>
                <w:ins w:id="370" w:author="Nokia - Tuomo Säynäjäkangas" w:date="2023-10-16T15:50:00Z"/>
              </w:rPr>
            </w:pPr>
            <w:ins w:id="371" w:author="Nokia - Tuomo Säynäjäkangas" w:date="2023-10-16T15:51:00Z">
              <w:r>
                <w:t>IMD3</w:t>
              </w:r>
            </w:ins>
          </w:p>
        </w:tc>
      </w:tr>
      <w:tr w:rsidR="00D53668" w:rsidRPr="00771DE2" w14:paraId="505E5A71" w14:textId="77777777" w:rsidTr="00D53668">
        <w:trPr>
          <w:trHeight w:val="112"/>
          <w:jc w:val="center"/>
          <w:ins w:id="372" w:author="Nokia - Tuomo Säynäjäkangas" w:date="2023-10-16T15:50:00Z"/>
        </w:trPr>
        <w:tc>
          <w:tcPr>
            <w:tcW w:w="2008" w:type="dxa"/>
            <w:vMerge/>
            <w:tcBorders>
              <w:left w:val="single" w:sz="4" w:space="0" w:color="auto"/>
              <w:right w:val="single" w:sz="4" w:space="0" w:color="auto"/>
            </w:tcBorders>
          </w:tcPr>
          <w:p w14:paraId="2600C3D0" w14:textId="77777777" w:rsidR="00D53668" w:rsidRPr="00771DE2" w:rsidRDefault="00D53668" w:rsidP="00D53668">
            <w:pPr>
              <w:pStyle w:val="TAC"/>
              <w:rPr>
                <w:ins w:id="373"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64C7A6" w14:textId="32377312" w:rsidR="00D53668" w:rsidRPr="00771DE2" w:rsidRDefault="00D53668" w:rsidP="00D53668">
            <w:pPr>
              <w:pStyle w:val="TAC"/>
              <w:rPr>
                <w:ins w:id="374" w:author="Nokia - Tuomo Säynäjäkangas" w:date="2023-10-16T15:50:00Z"/>
                <w:lang w:eastAsia="zh-CN"/>
              </w:rPr>
            </w:pPr>
            <w:ins w:id="375"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634BF0E9" w14:textId="14464A04" w:rsidR="00D53668" w:rsidRPr="00771DE2" w:rsidRDefault="00D53668" w:rsidP="00D53668">
            <w:pPr>
              <w:pStyle w:val="TAC"/>
              <w:rPr>
                <w:ins w:id="376" w:author="Nokia - Tuomo Säynäjäkangas" w:date="2023-10-16T15:50:00Z"/>
              </w:rPr>
            </w:pPr>
            <w:ins w:id="377" w:author="Nokia - Tuomo Säynäjäkangas" w:date="2023-10-16T15:51:00Z">
              <w:r>
                <w:rPr>
                  <w:lang w:eastAsia="ko-KR"/>
                </w:rPr>
                <w:t>1912.5</w:t>
              </w:r>
            </w:ins>
          </w:p>
        </w:tc>
        <w:tc>
          <w:tcPr>
            <w:tcW w:w="964" w:type="dxa"/>
            <w:tcBorders>
              <w:top w:val="single" w:sz="4" w:space="0" w:color="auto"/>
              <w:left w:val="single" w:sz="4" w:space="0" w:color="auto"/>
              <w:bottom w:val="single" w:sz="4" w:space="0" w:color="auto"/>
              <w:right w:val="single" w:sz="4" w:space="0" w:color="auto"/>
            </w:tcBorders>
          </w:tcPr>
          <w:p w14:paraId="73661107" w14:textId="67923213" w:rsidR="00D53668" w:rsidRPr="00771DE2" w:rsidRDefault="00D53668" w:rsidP="00D53668">
            <w:pPr>
              <w:pStyle w:val="TAC"/>
              <w:rPr>
                <w:ins w:id="378" w:author="Nokia - Tuomo Säynäjäkangas" w:date="2023-10-16T15:50:00Z"/>
              </w:rPr>
            </w:pPr>
            <w:ins w:id="379"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DA83972" w14:textId="6E97ECB3" w:rsidR="00D53668" w:rsidRPr="00771DE2" w:rsidRDefault="00D53668" w:rsidP="00D53668">
            <w:pPr>
              <w:pStyle w:val="TAC"/>
              <w:rPr>
                <w:ins w:id="380" w:author="Nokia - Tuomo Säynäjäkangas" w:date="2023-10-16T15:50:00Z"/>
              </w:rPr>
            </w:pPr>
            <w:ins w:id="381"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9B0A6A7" w14:textId="55607B26" w:rsidR="00D53668" w:rsidRPr="00771DE2" w:rsidRDefault="00D53668" w:rsidP="00D53668">
            <w:pPr>
              <w:pStyle w:val="TAC"/>
              <w:rPr>
                <w:ins w:id="382" w:author="Nokia - Tuomo Säynäjäkangas" w:date="2023-10-16T15:50:00Z"/>
              </w:rPr>
            </w:pPr>
            <w:ins w:id="383" w:author="Nokia - Tuomo Säynäjäkangas" w:date="2023-10-16T15:51:00Z">
              <w:r>
                <w:rPr>
                  <w:lang w:eastAsia="ko-KR"/>
                </w:rPr>
                <w:t>1992.5</w:t>
              </w:r>
            </w:ins>
          </w:p>
        </w:tc>
        <w:tc>
          <w:tcPr>
            <w:tcW w:w="977" w:type="dxa"/>
            <w:tcBorders>
              <w:top w:val="single" w:sz="4" w:space="0" w:color="auto"/>
              <w:left w:val="single" w:sz="4" w:space="0" w:color="auto"/>
              <w:bottom w:val="single" w:sz="4" w:space="0" w:color="auto"/>
              <w:right w:val="single" w:sz="4" w:space="0" w:color="auto"/>
            </w:tcBorders>
          </w:tcPr>
          <w:p w14:paraId="78F61F25" w14:textId="71613ED6" w:rsidR="00D53668" w:rsidRPr="00771DE2" w:rsidRDefault="00D53668" w:rsidP="00D53668">
            <w:pPr>
              <w:pStyle w:val="TAC"/>
              <w:rPr>
                <w:ins w:id="384" w:author="Nokia - Tuomo Säynäjäkangas" w:date="2023-10-16T15:50:00Z"/>
              </w:rPr>
            </w:pPr>
            <w:ins w:id="385"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15BD6A" w14:textId="3AB4965F" w:rsidR="00D53668" w:rsidRPr="00771DE2" w:rsidRDefault="00D53668" w:rsidP="00D53668">
            <w:pPr>
              <w:pStyle w:val="TAC"/>
              <w:rPr>
                <w:ins w:id="386" w:author="Nokia - Tuomo Säynäjäkangas" w:date="2023-10-16T15:50:00Z"/>
                <w:lang w:eastAsia="zh-CN"/>
              </w:rPr>
            </w:pPr>
            <w:ins w:id="387"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E103F6E" w14:textId="3CF99374" w:rsidR="00D53668" w:rsidRPr="00771DE2" w:rsidRDefault="00D53668" w:rsidP="00D53668">
            <w:pPr>
              <w:pStyle w:val="TAC"/>
              <w:rPr>
                <w:ins w:id="388" w:author="Nokia - Tuomo Säynäjäkangas" w:date="2023-10-16T15:50:00Z"/>
              </w:rPr>
            </w:pPr>
            <w:ins w:id="389" w:author="Nokia - Tuomo Säynäjäkangas" w:date="2023-10-16T15:51:00Z">
              <w:r>
                <w:t>N/A</w:t>
              </w:r>
            </w:ins>
          </w:p>
        </w:tc>
      </w:tr>
      <w:tr w:rsidR="00D53668" w:rsidRPr="00771DE2" w14:paraId="023B25F6" w14:textId="77777777" w:rsidTr="00D53668">
        <w:trPr>
          <w:trHeight w:val="112"/>
          <w:jc w:val="center"/>
          <w:ins w:id="390" w:author="Nokia - Tuomo Säynäjäkangas" w:date="2023-10-16T15:50:00Z"/>
        </w:trPr>
        <w:tc>
          <w:tcPr>
            <w:tcW w:w="2008" w:type="dxa"/>
            <w:vMerge/>
            <w:tcBorders>
              <w:left w:val="single" w:sz="4" w:space="0" w:color="auto"/>
              <w:right w:val="single" w:sz="4" w:space="0" w:color="auto"/>
            </w:tcBorders>
          </w:tcPr>
          <w:p w14:paraId="4208BC53" w14:textId="77777777" w:rsidR="00D53668" w:rsidRPr="00771DE2" w:rsidRDefault="00D53668" w:rsidP="00D53668">
            <w:pPr>
              <w:pStyle w:val="TAC"/>
              <w:rPr>
                <w:ins w:id="391"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2D81AF" w14:textId="4D9A93EB" w:rsidR="00D53668" w:rsidRPr="00771DE2" w:rsidRDefault="00D53668" w:rsidP="00D53668">
            <w:pPr>
              <w:pStyle w:val="TAC"/>
              <w:rPr>
                <w:ins w:id="392" w:author="Nokia - Tuomo Säynäjäkangas" w:date="2023-10-16T15:50:00Z"/>
                <w:lang w:eastAsia="zh-CN"/>
              </w:rPr>
            </w:pPr>
            <w:ins w:id="393"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40D505FE" w14:textId="3E2982DA" w:rsidR="00D53668" w:rsidRPr="00771DE2" w:rsidRDefault="00D53668" w:rsidP="00D53668">
            <w:pPr>
              <w:pStyle w:val="TAC"/>
              <w:rPr>
                <w:ins w:id="394" w:author="Nokia - Tuomo Säynäjäkangas" w:date="2023-10-16T15:50:00Z"/>
              </w:rPr>
            </w:pPr>
            <w:ins w:id="395" w:author="Nokia - Tuomo Säynäjäkangas" w:date="2023-10-16T15:51:00Z">
              <w:r>
                <w:rPr>
                  <w:lang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4753BEEF" w14:textId="598DAEEC" w:rsidR="00D53668" w:rsidRPr="00771DE2" w:rsidRDefault="00D53668" w:rsidP="00D53668">
            <w:pPr>
              <w:pStyle w:val="TAC"/>
              <w:rPr>
                <w:ins w:id="396" w:author="Nokia - Tuomo Säynäjäkangas" w:date="2023-10-16T15:50:00Z"/>
              </w:rPr>
            </w:pPr>
            <w:ins w:id="397"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2D0B29C" w14:textId="2B7C89BF" w:rsidR="00D53668" w:rsidRPr="00771DE2" w:rsidRDefault="00D53668" w:rsidP="00D53668">
            <w:pPr>
              <w:pStyle w:val="TAC"/>
              <w:rPr>
                <w:ins w:id="398" w:author="Nokia - Tuomo Säynäjäkangas" w:date="2023-10-16T15:50:00Z"/>
              </w:rPr>
            </w:pPr>
            <w:ins w:id="399"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60F811" w14:textId="63BD4172" w:rsidR="00D53668" w:rsidRPr="00771DE2" w:rsidRDefault="00D53668" w:rsidP="00D53668">
            <w:pPr>
              <w:pStyle w:val="TAC"/>
              <w:rPr>
                <w:ins w:id="400" w:author="Nokia - Tuomo Säynäjäkangas" w:date="2023-10-16T15:50:00Z"/>
              </w:rPr>
            </w:pPr>
            <w:ins w:id="401" w:author="Nokia - Tuomo Säynäjäkangas" w:date="2023-10-16T15:51:00Z">
              <w:r>
                <w:rPr>
                  <w:lang w:eastAsia="ko-KR"/>
                </w:rPr>
                <w:t>2150</w:t>
              </w:r>
            </w:ins>
          </w:p>
        </w:tc>
        <w:tc>
          <w:tcPr>
            <w:tcW w:w="977" w:type="dxa"/>
            <w:tcBorders>
              <w:top w:val="single" w:sz="4" w:space="0" w:color="auto"/>
              <w:left w:val="single" w:sz="4" w:space="0" w:color="auto"/>
              <w:bottom w:val="single" w:sz="4" w:space="0" w:color="auto"/>
              <w:right w:val="single" w:sz="4" w:space="0" w:color="auto"/>
            </w:tcBorders>
          </w:tcPr>
          <w:p w14:paraId="62198582" w14:textId="6E84A32E" w:rsidR="00D53668" w:rsidRPr="00771DE2" w:rsidRDefault="00D53668" w:rsidP="00D53668">
            <w:pPr>
              <w:pStyle w:val="TAC"/>
              <w:rPr>
                <w:ins w:id="402" w:author="Nokia - Tuomo Säynäjäkangas" w:date="2023-10-16T15:50:00Z"/>
              </w:rPr>
            </w:pPr>
            <w:ins w:id="403" w:author="Nokia - Tuomo Säynäjäkangas" w:date="2023-10-16T15:51:00Z">
              <w:r>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823A432" w14:textId="717503B5" w:rsidR="00D53668" w:rsidRPr="00771DE2" w:rsidRDefault="00D53668" w:rsidP="00D53668">
            <w:pPr>
              <w:pStyle w:val="TAC"/>
              <w:rPr>
                <w:ins w:id="404" w:author="Nokia - Tuomo Säynäjäkangas" w:date="2023-10-16T15:50:00Z"/>
                <w:lang w:eastAsia="zh-CN"/>
              </w:rPr>
            </w:pPr>
            <w:ins w:id="405"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5ECF14" w14:textId="311C3B74" w:rsidR="00D53668" w:rsidRPr="00771DE2" w:rsidRDefault="00D53668" w:rsidP="00D53668">
            <w:pPr>
              <w:pStyle w:val="TAC"/>
              <w:rPr>
                <w:ins w:id="406" w:author="Nokia - Tuomo Säynäjäkangas" w:date="2023-10-16T15:50:00Z"/>
              </w:rPr>
            </w:pPr>
            <w:ins w:id="407" w:author="Nokia - Tuomo Säynäjäkangas" w:date="2023-10-16T15:51:00Z">
              <w:r>
                <w:t>IMD5</w:t>
              </w:r>
            </w:ins>
          </w:p>
        </w:tc>
      </w:tr>
      <w:tr w:rsidR="00D53668" w:rsidRPr="00771DE2" w14:paraId="5B30DA23" w14:textId="77777777" w:rsidTr="00D53668">
        <w:trPr>
          <w:trHeight w:val="112"/>
          <w:jc w:val="center"/>
          <w:ins w:id="408" w:author="Nokia - Tuomo Säynäjäkangas" w:date="2023-10-16T15:50:00Z"/>
        </w:trPr>
        <w:tc>
          <w:tcPr>
            <w:tcW w:w="2008" w:type="dxa"/>
            <w:vMerge/>
            <w:tcBorders>
              <w:left w:val="single" w:sz="4" w:space="0" w:color="auto"/>
              <w:right w:val="single" w:sz="4" w:space="0" w:color="auto"/>
            </w:tcBorders>
          </w:tcPr>
          <w:p w14:paraId="415BF64D" w14:textId="77777777" w:rsidR="00D53668" w:rsidRPr="00771DE2" w:rsidRDefault="00D53668" w:rsidP="00D53668">
            <w:pPr>
              <w:pStyle w:val="TAC"/>
              <w:rPr>
                <w:ins w:id="409"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04B3A8" w14:textId="23219EFE" w:rsidR="00D53668" w:rsidRPr="00771DE2" w:rsidRDefault="00D53668" w:rsidP="00D53668">
            <w:pPr>
              <w:pStyle w:val="TAC"/>
              <w:rPr>
                <w:ins w:id="410" w:author="Nokia - Tuomo Säynäjäkangas" w:date="2023-10-16T15:50:00Z"/>
                <w:lang w:eastAsia="zh-CN"/>
              </w:rPr>
            </w:pPr>
            <w:ins w:id="411"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4F6CD2AD" w14:textId="5BDD458C" w:rsidR="00D53668" w:rsidRPr="00771DE2" w:rsidRDefault="00D53668" w:rsidP="00D53668">
            <w:pPr>
              <w:pStyle w:val="TAC"/>
              <w:rPr>
                <w:ins w:id="412" w:author="Nokia - Tuomo Säynäjäkangas" w:date="2023-10-16T15:50:00Z"/>
              </w:rPr>
            </w:pPr>
            <w:ins w:id="413" w:author="Nokia - Tuomo Säynäjäkangas" w:date="2023-10-16T15:51:00Z">
              <w:r>
                <w:rPr>
                  <w:lang w:eastAsia="ko-KR"/>
                </w:rPr>
                <w:t>1883.3</w:t>
              </w:r>
            </w:ins>
          </w:p>
        </w:tc>
        <w:tc>
          <w:tcPr>
            <w:tcW w:w="964" w:type="dxa"/>
            <w:tcBorders>
              <w:top w:val="single" w:sz="4" w:space="0" w:color="auto"/>
              <w:left w:val="single" w:sz="4" w:space="0" w:color="auto"/>
              <w:bottom w:val="single" w:sz="4" w:space="0" w:color="auto"/>
              <w:right w:val="single" w:sz="4" w:space="0" w:color="auto"/>
            </w:tcBorders>
          </w:tcPr>
          <w:p w14:paraId="1CDB1BDB" w14:textId="52C1EC71" w:rsidR="00D53668" w:rsidRPr="00771DE2" w:rsidRDefault="00D53668" w:rsidP="00D53668">
            <w:pPr>
              <w:pStyle w:val="TAC"/>
              <w:rPr>
                <w:ins w:id="414" w:author="Nokia - Tuomo Säynäjäkangas" w:date="2023-10-16T15:50:00Z"/>
              </w:rPr>
            </w:pPr>
            <w:ins w:id="415"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C85C34" w14:textId="74988A0F" w:rsidR="00D53668" w:rsidRPr="00771DE2" w:rsidRDefault="00D53668" w:rsidP="00D53668">
            <w:pPr>
              <w:pStyle w:val="TAC"/>
              <w:rPr>
                <w:ins w:id="416" w:author="Nokia - Tuomo Säynäjäkangas" w:date="2023-10-16T15:50:00Z"/>
              </w:rPr>
            </w:pPr>
            <w:ins w:id="417"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D8600D8" w14:textId="1AF54794" w:rsidR="00D53668" w:rsidRPr="00771DE2" w:rsidRDefault="00D53668" w:rsidP="00D53668">
            <w:pPr>
              <w:pStyle w:val="TAC"/>
              <w:rPr>
                <w:ins w:id="418" w:author="Nokia - Tuomo Säynäjäkangas" w:date="2023-10-16T15:50:00Z"/>
              </w:rPr>
            </w:pPr>
            <w:ins w:id="419" w:author="Nokia - Tuomo Säynäjäkangas" w:date="2023-10-16T15:51:00Z">
              <w:r>
                <w:rPr>
                  <w:lang w:eastAsia="ko-KR"/>
                </w:rPr>
                <w:t>1963.3</w:t>
              </w:r>
            </w:ins>
          </w:p>
        </w:tc>
        <w:tc>
          <w:tcPr>
            <w:tcW w:w="977" w:type="dxa"/>
            <w:tcBorders>
              <w:top w:val="single" w:sz="4" w:space="0" w:color="auto"/>
              <w:left w:val="single" w:sz="4" w:space="0" w:color="auto"/>
              <w:bottom w:val="single" w:sz="4" w:space="0" w:color="auto"/>
              <w:right w:val="single" w:sz="4" w:space="0" w:color="auto"/>
            </w:tcBorders>
          </w:tcPr>
          <w:p w14:paraId="28DB4306" w14:textId="4EC7C26B" w:rsidR="00D53668" w:rsidRPr="00771DE2" w:rsidRDefault="00D53668" w:rsidP="00D53668">
            <w:pPr>
              <w:pStyle w:val="TAC"/>
              <w:rPr>
                <w:ins w:id="420" w:author="Nokia - Tuomo Säynäjäkangas" w:date="2023-10-16T15:50:00Z"/>
              </w:rPr>
            </w:pPr>
            <w:ins w:id="421"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A70DE0" w14:textId="607A71EA" w:rsidR="00D53668" w:rsidRPr="00771DE2" w:rsidRDefault="00D53668" w:rsidP="00D53668">
            <w:pPr>
              <w:pStyle w:val="TAC"/>
              <w:rPr>
                <w:ins w:id="422" w:author="Nokia - Tuomo Säynäjäkangas" w:date="2023-10-16T15:50:00Z"/>
                <w:lang w:eastAsia="zh-CN"/>
              </w:rPr>
            </w:pPr>
            <w:ins w:id="423"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CC3C44" w14:textId="5470FF30" w:rsidR="00D53668" w:rsidRPr="00771DE2" w:rsidRDefault="00D53668" w:rsidP="00D53668">
            <w:pPr>
              <w:pStyle w:val="TAC"/>
              <w:rPr>
                <w:ins w:id="424" w:author="Nokia - Tuomo Säynäjäkangas" w:date="2023-10-16T15:50:00Z"/>
              </w:rPr>
            </w:pPr>
            <w:ins w:id="425" w:author="Nokia - Tuomo Säynäjäkangas" w:date="2023-10-16T15:51:00Z">
              <w:r>
                <w:t>N/A</w:t>
              </w:r>
            </w:ins>
          </w:p>
        </w:tc>
      </w:tr>
      <w:tr w:rsidR="00D53668" w:rsidRPr="00771DE2" w14:paraId="5A93A4ED" w14:textId="77777777" w:rsidTr="00D53668">
        <w:trPr>
          <w:trHeight w:val="112"/>
          <w:jc w:val="center"/>
          <w:ins w:id="426" w:author="Nokia - Tuomo Säynäjäkangas" w:date="2023-10-16T15:50:00Z"/>
        </w:trPr>
        <w:tc>
          <w:tcPr>
            <w:tcW w:w="2008" w:type="dxa"/>
            <w:vMerge w:val="restart"/>
            <w:tcBorders>
              <w:top w:val="nil"/>
              <w:left w:val="single" w:sz="4" w:space="0" w:color="auto"/>
              <w:right w:val="single" w:sz="4" w:space="0" w:color="auto"/>
            </w:tcBorders>
          </w:tcPr>
          <w:p w14:paraId="39C38A2D" w14:textId="59349BB6" w:rsidR="00D53668" w:rsidRPr="00771DE2" w:rsidRDefault="00D53668" w:rsidP="00D53668">
            <w:pPr>
              <w:pStyle w:val="TAC"/>
              <w:rPr>
                <w:ins w:id="427" w:author="Nokia - Tuomo Säynäjäkangas" w:date="2023-10-16T15:50:00Z"/>
                <w:rFonts w:eastAsia="Calibri"/>
                <w:lang w:eastAsia="zh-CN"/>
              </w:rPr>
            </w:pPr>
            <w:ins w:id="428" w:author="Nokia - Tuomo Säynäjäkangas" w:date="2023-10-16T15:51:00Z">
              <w:r>
                <w:rPr>
                  <w:lang w:eastAsia="ja-JP"/>
                </w:rPr>
                <w:t>CA_n25-n77</w:t>
              </w:r>
            </w:ins>
          </w:p>
        </w:tc>
        <w:tc>
          <w:tcPr>
            <w:tcW w:w="1146" w:type="dxa"/>
            <w:tcBorders>
              <w:top w:val="single" w:sz="4" w:space="0" w:color="auto"/>
              <w:left w:val="single" w:sz="4" w:space="0" w:color="auto"/>
              <w:bottom w:val="single" w:sz="4" w:space="0" w:color="auto"/>
              <w:right w:val="single" w:sz="4" w:space="0" w:color="auto"/>
            </w:tcBorders>
          </w:tcPr>
          <w:p w14:paraId="1D98BC10" w14:textId="0DFAC4D5" w:rsidR="00D53668" w:rsidRPr="00771DE2" w:rsidRDefault="00D53668" w:rsidP="00D53668">
            <w:pPr>
              <w:pStyle w:val="TAC"/>
              <w:rPr>
                <w:ins w:id="429" w:author="Nokia - Tuomo Säynäjäkangas" w:date="2023-10-16T15:50:00Z"/>
                <w:lang w:eastAsia="zh-CN"/>
              </w:rPr>
            </w:pPr>
            <w:ins w:id="430"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77371E1" w14:textId="685DE489" w:rsidR="00D53668" w:rsidRPr="00771DE2" w:rsidRDefault="00D53668" w:rsidP="00D53668">
            <w:pPr>
              <w:pStyle w:val="TAC"/>
              <w:rPr>
                <w:ins w:id="431" w:author="Nokia - Tuomo Säynäjäkangas" w:date="2023-10-16T15:50:00Z"/>
              </w:rPr>
            </w:pPr>
            <w:ins w:id="432" w:author="Nokia - Tuomo Säynäjäkangas" w:date="2023-10-16T15:51: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2E483D3" w14:textId="75154EB5" w:rsidR="00D53668" w:rsidRPr="00771DE2" w:rsidRDefault="00D53668" w:rsidP="00D53668">
            <w:pPr>
              <w:pStyle w:val="TAC"/>
              <w:rPr>
                <w:ins w:id="433" w:author="Nokia - Tuomo Säynäjäkangas" w:date="2023-10-16T15:50:00Z"/>
              </w:rPr>
            </w:pPr>
            <w:ins w:id="434"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43A2339B" w14:textId="4D796805" w:rsidR="00D53668" w:rsidRPr="00771DE2" w:rsidRDefault="00D53668" w:rsidP="00D53668">
            <w:pPr>
              <w:pStyle w:val="TAC"/>
              <w:rPr>
                <w:ins w:id="435" w:author="Nokia - Tuomo Säynäjäkangas" w:date="2023-10-16T15:50:00Z"/>
              </w:rPr>
            </w:pPr>
            <w:ins w:id="436"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40A2A82F" w14:textId="459861CE" w:rsidR="00D53668" w:rsidRPr="00771DE2" w:rsidRDefault="00D53668" w:rsidP="00D53668">
            <w:pPr>
              <w:pStyle w:val="TAC"/>
              <w:rPr>
                <w:ins w:id="437" w:author="Nokia - Tuomo Säynäjäkangas" w:date="2023-10-16T15:50:00Z"/>
              </w:rPr>
            </w:pPr>
            <w:ins w:id="438" w:author="Nokia - Tuomo Säynäjäkangas" w:date="2023-10-16T15:51: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3B1AFBF9" w14:textId="01ECFB73" w:rsidR="00D53668" w:rsidRPr="00771DE2" w:rsidRDefault="00D53668" w:rsidP="00D53668">
            <w:pPr>
              <w:pStyle w:val="TAC"/>
              <w:rPr>
                <w:ins w:id="439" w:author="Nokia - Tuomo Säynäjäkangas" w:date="2023-10-16T15:50:00Z"/>
              </w:rPr>
            </w:pPr>
            <w:ins w:id="440" w:author="Nokia - Tuomo Säynäjäkangas" w:date="2023-10-16T15:51: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154164B0" w14:textId="7B77158F" w:rsidR="00D53668" w:rsidRPr="00771DE2" w:rsidRDefault="00D53668" w:rsidP="00D53668">
            <w:pPr>
              <w:pStyle w:val="TAC"/>
              <w:rPr>
                <w:ins w:id="441" w:author="Nokia - Tuomo Säynäjäkangas" w:date="2023-10-16T15:50:00Z"/>
                <w:lang w:eastAsia="zh-CN"/>
              </w:rPr>
            </w:pPr>
            <w:ins w:id="442"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08C076A1" w14:textId="2283044B" w:rsidR="00D53668" w:rsidRPr="00771DE2" w:rsidRDefault="00D53668" w:rsidP="00D53668">
            <w:pPr>
              <w:pStyle w:val="TAC"/>
              <w:rPr>
                <w:ins w:id="443" w:author="Nokia - Tuomo Säynäjäkangas" w:date="2023-10-16T15:50:00Z"/>
              </w:rPr>
            </w:pPr>
            <w:ins w:id="444" w:author="Nokia - Tuomo Säynäjäkangas" w:date="2023-10-16T15:51:00Z">
              <w:r>
                <w:t>IMD2</w:t>
              </w:r>
            </w:ins>
          </w:p>
        </w:tc>
      </w:tr>
      <w:tr w:rsidR="00D53668" w:rsidRPr="00771DE2" w14:paraId="6710CA53" w14:textId="77777777" w:rsidTr="00D53668">
        <w:trPr>
          <w:trHeight w:val="112"/>
          <w:jc w:val="center"/>
          <w:ins w:id="445" w:author="Nokia - Tuomo Säynäjäkangas" w:date="2023-10-16T15:50:00Z"/>
        </w:trPr>
        <w:tc>
          <w:tcPr>
            <w:tcW w:w="2008" w:type="dxa"/>
            <w:vMerge/>
            <w:tcBorders>
              <w:left w:val="single" w:sz="4" w:space="0" w:color="auto"/>
              <w:right w:val="single" w:sz="4" w:space="0" w:color="auto"/>
            </w:tcBorders>
          </w:tcPr>
          <w:p w14:paraId="42B66769" w14:textId="77777777" w:rsidR="00D53668" w:rsidRPr="00771DE2" w:rsidRDefault="00D53668" w:rsidP="00D53668">
            <w:pPr>
              <w:pStyle w:val="TAC"/>
              <w:rPr>
                <w:ins w:id="446"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AAA0627" w14:textId="174866AC" w:rsidR="00D53668" w:rsidRPr="00771DE2" w:rsidRDefault="00D53668" w:rsidP="00D53668">
            <w:pPr>
              <w:pStyle w:val="TAC"/>
              <w:rPr>
                <w:ins w:id="447" w:author="Nokia - Tuomo Säynäjäkangas" w:date="2023-10-16T15:50:00Z"/>
                <w:lang w:eastAsia="zh-CN"/>
              </w:rPr>
            </w:pPr>
            <w:ins w:id="448" w:author="Nokia - Tuomo Säynäjäkangas" w:date="2023-10-16T15:5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7BAEC4C" w14:textId="4F979B84" w:rsidR="00D53668" w:rsidRPr="00771DE2" w:rsidRDefault="00D53668" w:rsidP="00D53668">
            <w:pPr>
              <w:pStyle w:val="TAC"/>
              <w:rPr>
                <w:ins w:id="449" w:author="Nokia - Tuomo Säynäjäkangas" w:date="2023-10-16T15:50:00Z"/>
              </w:rPr>
            </w:pPr>
            <w:ins w:id="450"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907E930" w14:textId="0635F84A" w:rsidR="00D53668" w:rsidRPr="00771DE2" w:rsidRDefault="00D53668" w:rsidP="00D53668">
            <w:pPr>
              <w:pStyle w:val="TAC"/>
              <w:rPr>
                <w:ins w:id="451" w:author="Nokia - Tuomo Säynäjäkangas" w:date="2023-10-16T15:50:00Z"/>
              </w:rPr>
            </w:pPr>
            <w:ins w:id="452"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F89BE83" w14:textId="5F82E07C" w:rsidR="00D53668" w:rsidRPr="00771DE2" w:rsidRDefault="00D53668" w:rsidP="00D53668">
            <w:pPr>
              <w:pStyle w:val="TAC"/>
              <w:rPr>
                <w:ins w:id="453" w:author="Nokia - Tuomo Säynäjäkangas" w:date="2023-10-16T15:50:00Z"/>
              </w:rPr>
            </w:pPr>
            <w:ins w:id="454"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225E8CF8" w14:textId="3AEAD854" w:rsidR="00D53668" w:rsidRPr="00771DE2" w:rsidRDefault="00D53668" w:rsidP="00D53668">
            <w:pPr>
              <w:pStyle w:val="TAC"/>
              <w:rPr>
                <w:ins w:id="455" w:author="Nokia - Tuomo Säynäjäkangas" w:date="2023-10-16T15:50:00Z"/>
              </w:rPr>
            </w:pPr>
            <w:ins w:id="456"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2052D6B8" w14:textId="5E79DBD7" w:rsidR="00D53668" w:rsidRPr="00771DE2" w:rsidRDefault="00D53668" w:rsidP="00D53668">
            <w:pPr>
              <w:pStyle w:val="TAC"/>
              <w:rPr>
                <w:ins w:id="457" w:author="Nokia - Tuomo Säynäjäkangas" w:date="2023-10-16T15:50:00Z"/>
              </w:rPr>
            </w:pPr>
            <w:ins w:id="458"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041568" w14:textId="03F3B255" w:rsidR="00D53668" w:rsidRPr="00771DE2" w:rsidRDefault="00D53668" w:rsidP="00D53668">
            <w:pPr>
              <w:pStyle w:val="TAC"/>
              <w:rPr>
                <w:ins w:id="459" w:author="Nokia - Tuomo Säynäjäkangas" w:date="2023-10-16T15:50:00Z"/>
                <w:lang w:eastAsia="zh-CN"/>
              </w:rPr>
            </w:pPr>
            <w:ins w:id="460" w:author="Nokia - Tuomo Säynäjäkangas" w:date="2023-10-16T15:51:00Z">
              <w:r>
                <w:t>TDD</w:t>
              </w:r>
            </w:ins>
          </w:p>
        </w:tc>
        <w:tc>
          <w:tcPr>
            <w:tcW w:w="1057" w:type="dxa"/>
            <w:tcBorders>
              <w:top w:val="single" w:sz="4" w:space="0" w:color="auto"/>
              <w:left w:val="single" w:sz="4" w:space="0" w:color="auto"/>
              <w:bottom w:val="single" w:sz="4" w:space="0" w:color="auto"/>
              <w:right w:val="single" w:sz="4" w:space="0" w:color="auto"/>
            </w:tcBorders>
          </w:tcPr>
          <w:p w14:paraId="28B5F1FA" w14:textId="370D1795" w:rsidR="00D53668" w:rsidRPr="00771DE2" w:rsidRDefault="00D53668" w:rsidP="00D53668">
            <w:pPr>
              <w:pStyle w:val="TAC"/>
              <w:rPr>
                <w:ins w:id="461" w:author="Nokia - Tuomo Säynäjäkangas" w:date="2023-10-16T15:50:00Z"/>
              </w:rPr>
            </w:pPr>
            <w:ins w:id="462" w:author="Nokia - Tuomo Säynäjäkangas" w:date="2023-10-16T15:51:00Z">
              <w:r>
                <w:rPr>
                  <w:lang w:eastAsia="ja-JP"/>
                </w:rPr>
                <w:t>N/A</w:t>
              </w:r>
            </w:ins>
          </w:p>
        </w:tc>
      </w:tr>
      <w:tr w:rsidR="00D53668" w:rsidRPr="00771DE2" w14:paraId="3D053DAE" w14:textId="77777777" w:rsidTr="00D53668">
        <w:trPr>
          <w:trHeight w:val="112"/>
          <w:jc w:val="center"/>
          <w:ins w:id="463" w:author="Nokia - Tuomo Säynäjäkangas" w:date="2023-10-16T15:50:00Z"/>
        </w:trPr>
        <w:tc>
          <w:tcPr>
            <w:tcW w:w="2008" w:type="dxa"/>
            <w:vMerge/>
            <w:tcBorders>
              <w:left w:val="single" w:sz="4" w:space="0" w:color="auto"/>
              <w:right w:val="single" w:sz="4" w:space="0" w:color="auto"/>
            </w:tcBorders>
          </w:tcPr>
          <w:p w14:paraId="49CEF2DA" w14:textId="77777777" w:rsidR="00D53668" w:rsidRPr="00771DE2" w:rsidRDefault="00D53668" w:rsidP="00D53668">
            <w:pPr>
              <w:pStyle w:val="TAC"/>
              <w:rPr>
                <w:ins w:id="464"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34761D9" w14:textId="0C4E8B85" w:rsidR="00D53668" w:rsidRPr="00771DE2" w:rsidRDefault="00D53668" w:rsidP="00D53668">
            <w:pPr>
              <w:pStyle w:val="TAC"/>
              <w:rPr>
                <w:ins w:id="465" w:author="Nokia - Tuomo Säynäjäkangas" w:date="2023-10-16T15:50:00Z"/>
                <w:lang w:eastAsia="zh-CN"/>
              </w:rPr>
            </w:pPr>
            <w:ins w:id="466"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48194B5" w14:textId="3C4B1F5E" w:rsidR="00D53668" w:rsidRPr="00771DE2" w:rsidRDefault="00D53668" w:rsidP="00D53668">
            <w:pPr>
              <w:pStyle w:val="TAC"/>
              <w:rPr>
                <w:ins w:id="467" w:author="Nokia - Tuomo Säynäjäkangas" w:date="2023-10-16T15:50:00Z"/>
              </w:rPr>
            </w:pPr>
            <w:ins w:id="468" w:author="Nokia - Tuomo Säynäjäkangas" w:date="2023-10-16T15:51:00Z">
              <w:r>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A32932E" w14:textId="28FF3FE0" w:rsidR="00D53668" w:rsidRPr="00771DE2" w:rsidRDefault="00D53668" w:rsidP="00D53668">
            <w:pPr>
              <w:pStyle w:val="TAC"/>
              <w:rPr>
                <w:ins w:id="469" w:author="Nokia - Tuomo Säynäjäkangas" w:date="2023-10-16T15:50:00Z"/>
              </w:rPr>
            </w:pPr>
            <w:ins w:id="470"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01454B18" w14:textId="63424F56" w:rsidR="00D53668" w:rsidRPr="00771DE2" w:rsidRDefault="00D53668" w:rsidP="00D53668">
            <w:pPr>
              <w:pStyle w:val="TAC"/>
              <w:rPr>
                <w:ins w:id="471" w:author="Nokia - Tuomo Säynäjäkangas" w:date="2023-10-16T15:50:00Z"/>
              </w:rPr>
            </w:pPr>
            <w:ins w:id="472"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A5E831A" w14:textId="01EA83B7" w:rsidR="00D53668" w:rsidRPr="00771DE2" w:rsidRDefault="00D53668" w:rsidP="00D53668">
            <w:pPr>
              <w:pStyle w:val="TAC"/>
              <w:rPr>
                <w:ins w:id="473" w:author="Nokia - Tuomo Säynäjäkangas" w:date="2023-10-16T15:50:00Z"/>
              </w:rPr>
            </w:pPr>
            <w:ins w:id="474" w:author="Nokia - Tuomo Säynäjäkangas" w:date="2023-10-16T15:51:00Z">
              <w:r>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6D85CCD" w14:textId="1CCBC56B" w:rsidR="00D53668" w:rsidRPr="00771DE2" w:rsidRDefault="00D53668" w:rsidP="00D53668">
            <w:pPr>
              <w:pStyle w:val="TAC"/>
              <w:rPr>
                <w:ins w:id="475" w:author="Nokia - Tuomo Säynäjäkangas" w:date="2023-10-16T15:50:00Z"/>
              </w:rPr>
            </w:pPr>
            <w:ins w:id="476" w:author="Nokia - Tuomo Säynäjäkangas" w:date="2023-10-16T15:51:00Z">
              <w:r>
                <w:rPr>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656D2067" w14:textId="50616DB8" w:rsidR="00D53668" w:rsidRPr="00771DE2" w:rsidRDefault="00D53668" w:rsidP="00D53668">
            <w:pPr>
              <w:pStyle w:val="TAC"/>
              <w:rPr>
                <w:ins w:id="477" w:author="Nokia - Tuomo Säynäjäkangas" w:date="2023-10-16T15:50:00Z"/>
                <w:lang w:eastAsia="zh-CN"/>
              </w:rPr>
            </w:pPr>
            <w:ins w:id="478"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2680FA0B" w14:textId="44BB0023" w:rsidR="00D53668" w:rsidRPr="00771DE2" w:rsidRDefault="00D53668" w:rsidP="00D53668">
            <w:pPr>
              <w:pStyle w:val="TAC"/>
              <w:rPr>
                <w:ins w:id="479" w:author="Nokia - Tuomo Säynäjäkangas" w:date="2023-10-16T15:50:00Z"/>
              </w:rPr>
            </w:pPr>
            <w:ins w:id="480" w:author="Nokia - Tuomo Säynäjäkangas" w:date="2023-10-16T15:51:00Z">
              <w:r>
                <w:t>IMD4</w:t>
              </w:r>
            </w:ins>
          </w:p>
        </w:tc>
      </w:tr>
      <w:tr w:rsidR="00D53668" w:rsidRPr="00771DE2" w14:paraId="6D3C12B3" w14:textId="77777777" w:rsidTr="00D53668">
        <w:trPr>
          <w:trHeight w:val="112"/>
          <w:jc w:val="center"/>
          <w:ins w:id="481" w:author="Nokia - Tuomo Säynäjäkangas" w:date="2023-10-16T15:50:00Z"/>
        </w:trPr>
        <w:tc>
          <w:tcPr>
            <w:tcW w:w="2008" w:type="dxa"/>
            <w:vMerge/>
            <w:tcBorders>
              <w:left w:val="single" w:sz="4" w:space="0" w:color="auto"/>
              <w:right w:val="single" w:sz="4" w:space="0" w:color="auto"/>
            </w:tcBorders>
          </w:tcPr>
          <w:p w14:paraId="3973B2EC" w14:textId="77777777" w:rsidR="00D53668" w:rsidRPr="00771DE2" w:rsidRDefault="00D53668" w:rsidP="00D53668">
            <w:pPr>
              <w:pStyle w:val="TAC"/>
              <w:rPr>
                <w:ins w:id="482"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6A3D67C" w14:textId="550125D1" w:rsidR="00D53668" w:rsidRPr="00771DE2" w:rsidRDefault="00D53668" w:rsidP="00D53668">
            <w:pPr>
              <w:pStyle w:val="TAC"/>
              <w:rPr>
                <w:ins w:id="483" w:author="Nokia - Tuomo Säynäjäkangas" w:date="2023-10-16T15:50:00Z"/>
                <w:lang w:eastAsia="zh-CN"/>
              </w:rPr>
            </w:pPr>
            <w:ins w:id="484" w:author="Nokia - Tuomo Säynäjäkangas" w:date="2023-10-16T15:51:00Z">
              <w:r>
                <w:rPr>
                  <w:lang w:eastAsia="ja-JP"/>
                </w:rP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6682936" w14:textId="28149A5E" w:rsidR="00D53668" w:rsidRPr="00771DE2" w:rsidRDefault="00D53668" w:rsidP="00D53668">
            <w:pPr>
              <w:pStyle w:val="TAC"/>
              <w:rPr>
                <w:ins w:id="485" w:author="Nokia - Tuomo Säynäjäkangas" w:date="2023-10-16T15:50:00Z"/>
              </w:rPr>
            </w:pPr>
            <w:ins w:id="486" w:author="Nokia - Tuomo Säynäjäkangas" w:date="2023-10-16T15:51:00Z">
              <w:r>
                <w:rPr>
                  <w:lang w:eastAsia="ja-JP"/>
                </w:rPr>
                <w:t>3690</w:t>
              </w:r>
            </w:ins>
          </w:p>
        </w:tc>
        <w:tc>
          <w:tcPr>
            <w:tcW w:w="964" w:type="dxa"/>
            <w:tcBorders>
              <w:top w:val="single" w:sz="4" w:space="0" w:color="auto"/>
              <w:left w:val="single" w:sz="4" w:space="0" w:color="auto"/>
              <w:bottom w:val="single" w:sz="4" w:space="0" w:color="auto"/>
              <w:right w:val="single" w:sz="4" w:space="0" w:color="auto"/>
            </w:tcBorders>
          </w:tcPr>
          <w:p w14:paraId="1501F87A" w14:textId="3972E104" w:rsidR="00D53668" w:rsidRPr="00771DE2" w:rsidRDefault="00D53668" w:rsidP="00D53668">
            <w:pPr>
              <w:pStyle w:val="TAC"/>
              <w:rPr>
                <w:ins w:id="487" w:author="Nokia - Tuomo Säynäjäkangas" w:date="2023-10-16T15:50:00Z"/>
              </w:rPr>
            </w:pPr>
            <w:ins w:id="488"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A61D8A" w14:textId="072F1A44" w:rsidR="00D53668" w:rsidRPr="00771DE2" w:rsidRDefault="00D53668" w:rsidP="00D53668">
            <w:pPr>
              <w:pStyle w:val="TAC"/>
              <w:rPr>
                <w:ins w:id="489" w:author="Nokia - Tuomo Säynäjäkangas" w:date="2023-10-16T15:50:00Z"/>
              </w:rPr>
            </w:pPr>
            <w:ins w:id="490"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0AC7F9F9" w14:textId="350F64F1" w:rsidR="00D53668" w:rsidRPr="00771DE2" w:rsidRDefault="00D53668" w:rsidP="00D53668">
            <w:pPr>
              <w:pStyle w:val="TAC"/>
              <w:rPr>
                <w:ins w:id="491" w:author="Nokia - Tuomo Säynäjäkangas" w:date="2023-10-16T15:50:00Z"/>
              </w:rPr>
            </w:pPr>
            <w:ins w:id="492" w:author="Nokia - Tuomo Säynäjäkangas" w:date="2023-10-16T15:51:00Z">
              <w:r>
                <w:rPr>
                  <w:lang w:eastAsia="ja-JP"/>
                </w:rPr>
                <w:t>3690</w:t>
              </w:r>
            </w:ins>
          </w:p>
        </w:tc>
        <w:tc>
          <w:tcPr>
            <w:tcW w:w="977" w:type="dxa"/>
            <w:tcBorders>
              <w:top w:val="single" w:sz="4" w:space="0" w:color="auto"/>
              <w:left w:val="single" w:sz="4" w:space="0" w:color="auto"/>
              <w:bottom w:val="single" w:sz="4" w:space="0" w:color="auto"/>
              <w:right w:val="single" w:sz="4" w:space="0" w:color="auto"/>
            </w:tcBorders>
          </w:tcPr>
          <w:p w14:paraId="34CD79D5" w14:textId="2AA03AE8" w:rsidR="00D53668" w:rsidRPr="00771DE2" w:rsidRDefault="00D53668" w:rsidP="00D53668">
            <w:pPr>
              <w:pStyle w:val="TAC"/>
              <w:rPr>
                <w:ins w:id="493" w:author="Nokia - Tuomo Säynäjäkangas" w:date="2023-10-16T15:50:00Z"/>
              </w:rPr>
            </w:pPr>
            <w:ins w:id="494"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9C7B8F2" w14:textId="6000A973" w:rsidR="00D53668" w:rsidRPr="00771DE2" w:rsidRDefault="00D53668" w:rsidP="00D53668">
            <w:pPr>
              <w:pStyle w:val="TAC"/>
              <w:rPr>
                <w:ins w:id="495" w:author="Nokia - Tuomo Säynäjäkangas" w:date="2023-10-16T15:50:00Z"/>
                <w:lang w:eastAsia="zh-CN"/>
              </w:rPr>
            </w:pPr>
            <w:ins w:id="496"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0EEA38" w14:textId="14719272" w:rsidR="00D53668" w:rsidRPr="00771DE2" w:rsidRDefault="00D53668" w:rsidP="00D53668">
            <w:pPr>
              <w:pStyle w:val="TAC"/>
              <w:rPr>
                <w:ins w:id="497" w:author="Nokia - Tuomo Säynäjäkangas" w:date="2023-10-16T15:50:00Z"/>
              </w:rPr>
            </w:pPr>
            <w:ins w:id="498" w:author="Nokia - Tuomo Säynäjäkangas" w:date="2023-10-16T15:51:00Z">
              <w:r>
                <w:rPr>
                  <w:lang w:eastAsia="ja-JP"/>
                </w:rPr>
                <w:t>N/A</w:t>
              </w:r>
            </w:ins>
          </w:p>
        </w:tc>
      </w:tr>
      <w:tr w:rsidR="00D53668" w:rsidRPr="00771DE2" w14:paraId="38ACF20F" w14:textId="77777777" w:rsidTr="00D53668">
        <w:trPr>
          <w:trHeight w:val="112"/>
          <w:jc w:val="center"/>
          <w:ins w:id="499" w:author="Nokia - Tuomo Säynäjäkangas" w:date="2023-10-16T15:50:00Z"/>
        </w:trPr>
        <w:tc>
          <w:tcPr>
            <w:tcW w:w="2008" w:type="dxa"/>
            <w:vMerge/>
            <w:tcBorders>
              <w:left w:val="single" w:sz="4" w:space="0" w:color="auto"/>
              <w:right w:val="single" w:sz="4" w:space="0" w:color="auto"/>
            </w:tcBorders>
          </w:tcPr>
          <w:p w14:paraId="73A9E62E" w14:textId="77777777" w:rsidR="00D53668" w:rsidRPr="00771DE2" w:rsidRDefault="00D53668" w:rsidP="00D53668">
            <w:pPr>
              <w:pStyle w:val="TAC"/>
              <w:rPr>
                <w:ins w:id="500"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7F07708" w14:textId="640BE7F1" w:rsidR="00D53668" w:rsidRPr="00771DE2" w:rsidRDefault="00D53668" w:rsidP="00D53668">
            <w:pPr>
              <w:pStyle w:val="TAC"/>
              <w:rPr>
                <w:ins w:id="501" w:author="Nokia - Tuomo Säynäjäkangas" w:date="2023-10-16T15:50:00Z"/>
                <w:lang w:eastAsia="zh-CN"/>
              </w:rPr>
            </w:pPr>
            <w:ins w:id="502"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3F1365B8" w14:textId="37CE0229" w:rsidR="00D53668" w:rsidRPr="00771DE2" w:rsidRDefault="00D53668" w:rsidP="00D53668">
            <w:pPr>
              <w:pStyle w:val="TAC"/>
              <w:rPr>
                <w:ins w:id="503" w:author="Nokia - Tuomo Säynäjäkangas" w:date="2023-10-16T15:50:00Z"/>
              </w:rPr>
            </w:pPr>
            <w:ins w:id="504" w:author="Nokia - Tuomo Säynäjäkangas" w:date="2023-10-16T15:51: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6320854" w14:textId="7535B12A" w:rsidR="00D53668" w:rsidRPr="00771DE2" w:rsidRDefault="00D53668" w:rsidP="00D53668">
            <w:pPr>
              <w:pStyle w:val="TAC"/>
              <w:rPr>
                <w:ins w:id="505" w:author="Nokia - Tuomo Säynäjäkangas" w:date="2023-10-16T15:50:00Z"/>
              </w:rPr>
            </w:pPr>
            <w:ins w:id="506"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2876591B" w14:textId="27DA8308" w:rsidR="00D53668" w:rsidRPr="00771DE2" w:rsidRDefault="00D53668" w:rsidP="00D53668">
            <w:pPr>
              <w:pStyle w:val="TAC"/>
              <w:rPr>
                <w:ins w:id="507" w:author="Nokia - Tuomo Säynäjäkangas" w:date="2023-10-16T15:50:00Z"/>
              </w:rPr>
            </w:pPr>
            <w:ins w:id="508"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F452B70" w14:textId="04E19D9B" w:rsidR="00D53668" w:rsidRPr="00771DE2" w:rsidRDefault="00D53668" w:rsidP="00D53668">
            <w:pPr>
              <w:pStyle w:val="TAC"/>
              <w:rPr>
                <w:ins w:id="509" w:author="Nokia - Tuomo Säynäjäkangas" w:date="2023-10-16T15:50:00Z"/>
              </w:rPr>
            </w:pPr>
            <w:ins w:id="510" w:author="Nokia - Tuomo Säynäjäkangas" w:date="2023-10-16T15:51:00Z">
              <w:r>
                <w:rPr>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7BA03E3A" w14:textId="5E67F2A9" w:rsidR="00D53668" w:rsidRPr="00771DE2" w:rsidRDefault="00D53668" w:rsidP="00D53668">
            <w:pPr>
              <w:pStyle w:val="TAC"/>
              <w:rPr>
                <w:ins w:id="511" w:author="Nokia - Tuomo Säynäjäkangas" w:date="2023-10-16T15:50:00Z"/>
              </w:rPr>
            </w:pPr>
            <w:ins w:id="512" w:author="Nokia - Tuomo Säynäjäkangas" w:date="2023-10-16T15:51:00Z">
              <w:r>
                <w:t>5</w:t>
              </w:r>
            </w:ins>
          </w:p>
        </w:tc>
        <w:tc>
          <w:tcPr>
            <w:tcW w:w="828" w:type="dxa"/>
            <w:tcBorders>
              <w:top w:val="single" w:sz="4" w:space="0" w:color="auto"/>
              <w:left w:val="single" w:sz="4" w:space="0" w:color="auto"/>
              <w:bottom w:val="single" w:sz="4" w:space="0" w:color="auto"/>
              <w:right w:val="single" w:sz="4" w:space="0" w:color="auto"/>
            </w:tcBorders>
          </w:tcPr>
          <w:p w14:paraId="4D802F68" w14:textId="54D535CE" w:rsidR="00D53668" w:rsidRPr="00771DE2" w:rsidRDefault="00D53668" w:rsidP="00D53668">
            <w:pPr>
              <w:pStyle w:val="TAC"/>
              <w:rPr>
                <w:ins w:id="513" w:author="Nokia - Tuomo Säynäjäkangas" w:date="2023-10-16T15:50:00Z"/>
                <w:lang w:eastAsia="zh-CN"/>
              </w:rPr>
            </w:pPr>
            <w:ins w:id="514" w:author="Nokia - Tuomo Säynäjäkangas" w:date="2023-10-16T15:51:00Z">
              <w:r>
                <w:rPr>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9A777D5" w14:textId="127DF5B5" w:rsidR="00D53668" w:rsidRPr="00771DE2" w:rsidRDefault="00D53668" w:rsidP="00D53668">
            <w:pPr>
              <w:pStyle w:val="TAC"/>
              <w:rPr>
                <w:ins w:id="515" w:author="Nokia - Tuomo Säynäjäkangas" w:date="2023-10-16T15:50:00Z"/>
              </w:rPr>
            </w:pPr>
            <w:ins w:id="516" w:author="Nokia - Tuomo Säynäjäkangas" w:date="2023-10-16T15:51:00Z">
              <w:r>
                <w:t>IMD5</w:t>
              </w:r>
            </w:ins>
          </w:p>
        </w:tc>
      </w:tr>
      <w:tr w:rsidR="00D53668" w:rsidRPr="00771DE2" w14:paraId="35F481C3" w14:textId="77777777" w:rsidTr="00D53668">
        <w:trPr>
          <w:trHeight w:val="112"/>
          <w:jc w:val="center"/>
          <w:ins w:id="517" w:author="Nokia - Tuomo Säynäjäkangas" w:date="2023-10-16T15:50:00Z"/>
        </w:trPr>
        <w:tc>
          <w:tcPr>
            <w:tcW w:w="2008" w:type="dxa"/>
            <w:vMerge/>
            <w:tcBorders>
              <w:left w:val="single" w:sz="4" w:space="0" w:color="auto"/>
              <w:right w:val="single" w:sz="4" w:space="0" w:color="auto"/>
            </w:tcBorders>
          </w:tcPr>
          <w:p w14:paraId="7F43BD0F" w14:textId="77777777" w:rsidR="00D53668" w:rsidRPr="00771DE2" w:rsidRDefault="00D53668" w:rsidP="00D53668">
            <w:pPr>
              <w:pStyle w:val="TAC"/>
              <w:rPr>
                <w:ins w:id="518"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B8DB76" w14:textId="0547DA61" w:rsidR="00D53668" w:rsidRPr="00771DE2" w:rsidRDefault="00D53668" w:rsidP="00D53668">
            <w:pPr>
              <w:pStyle w:val="TAC"/>
              <w:rPr>
                <w:ins w:id="519" w:author="Nokia - Tuomo Säynäjäkangas" w:date="2023-10-16T15:50:00Z"/>
                <w:lang w:eastAsia="zh-CN"/>
              </w:rPr>
            </w:pPr>
            <w:ins w:id="520" w:author="Nokia - Tuomo Säynäjäkangas" w:date="2023-10-16T15:51:00Z">
              <w:r>
                <w:t>n77</w:t>
              </w:r>
            </w:ins>
          </w:p>
        </w:tc>
        <w:tc>
          <w:tcPr>
            <w:tcW w:w="960" w:type="dxa"/>
            <w:tcBorders>
              <w:top w:val="single" w:sz="4" w:space="0" w:color="auto"/>
              <w:left w:val="single" w:sz="4" w:space="0" w:color="auto"/>
              <w:bottom w:val="single" w:sz="4" w:space="0" w:color="auto"/>
              <w:right w:val="single" w:sz="4" w:space="0" w:color="auto"/>
            </w:tcBorders>
          </w:tcPr>
          <w:p w14:paraId="22C8372E" w14:textId="30916281" w:rsidR="00D53668" w:rsidRPr="00771DE2" w:rsidRDefault="00D53668" w:rsidP="00D53668">
            <w:pPr>
              <w:pStyle w:val="TAC"/>
              <w:rPr>
                <w:ins w:id="521" w:author="Nokia - Tuomo Säynäjäkangas" w:date="2023-10-16T15:50:00Z"/>
              </w:rPr>
            </w:pPr>
            <w:ins w:id="522"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5F9961B" w14:textId="547CA93B" w:rsidR="00D53668" w:rsidRPr="00771DE2" w:rsidRDefault="00D53668" w:rsidP="00D53668">
            <w:pPr>
              <w:pStyle w:val="TAC"/>
              <w:rPr>
                <w:ins w:id="523" w:author="Nokia - Tuomo Säynäjäkangas" w:date="2023-10-16T15:50:00Z"/>
              </w:rPr>
            </w:pPr>
            <w:ins w:id="524"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3008512" w14:textId="4D752961" w:rsidR="00D53668" w:rsidRPr="00771DE2" w:rsidRDefault="00D53668" w:rsidP="00D53668">
            <w:pPr>
              <w:pStyle w:val="TAC"/>
              <w:rPr>
                <w:ins w:id="525" w:author="Nokia - Tuomo Säynäjäkangas" w:date="2023-10-16T15:50:00Z"/>
              </w:rPr>
            </w:pPr>
            <w:ins w:id="526"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45FDAF5F" w14:textId="22C14C20" w:rsidR="00D53668" w:rsidRPr="00771DE2" w:rsidRDefault="00D53668" w:rsidP="00D53668">
            <w:pPr>
              <w:pStyle w:val="TAC"/>
              <w:rPr>
                <w:ins w:id="527" w:author="Nokia - Tuomo Säynäjäkangas" w:date="2023-10-16T15:50:00Z"/>
              </w:rPr>
            </w:pPr>
            <w:ins w:id="528"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303DB352" w14:textId="6C9231F4" w:rsidR="00D53668" w:rsidRPr="00771DE2" w:rsidRDefault="00D53668" w:rsidP="00D53668">
            <w:pPr>
              <w:pStyle w:val="TAC"/>
              <w:rPr>
                <w:ins w:id="529" w:author="Nokia - Tuomo Säynäjäkangas" w:date="2023-10-16T15:50:00Z"/>
              </w:rPr>
            </w:pPr>
            <w:ins w:id="530"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A15192B" w14:textId="3F933EAC" w:rsidR="00D53668" w:rsidRPr="00771DE2" w:rsidRDefault="00D53668" w:rsidP="00D53668">
            <w:pPr>
              <w:pStyle w:val="TAC"/>
              <w:rPr>
                <w:ins w:id="531" w:author="Nokia - Tuomo Säynäjäkangas" w:date="2023-10-16T15:50:00Z"/>
                <w:lang w:eastAsia="zh-CN"/>
              </w:rPr>
            </w:pPr>
            <w:ins w:id="532"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673724C" w14:textId="0ED82F05" w:rsidR="00D53668" w:rsidRPr="00771DE2" w:rsidRDefault="00D53668" w:rsidP="00D53668">
            <w:pPr>
              <w:pStyle w:val="TAC"/>
              <w:rPr>
                <w:ins w:id="533" w:author="Nokia - Tuomo Säynäjäkangas" w:date="2023-10-16T15:50:00Z"/>
              </w:rPr>
            </w:pPr>
            <w:ins w:id="534" w:author="Nokia - Tuomo Säynäjäkangas" w:date="2023-10-16T15:51:00Z">
              <w:r>
                <w:t>N/A</w:t>
              </w:r>
            </w:ins>
          </w:p>
        </w:tc>
      </w:tr>
      <w:tr w:rsidR="00C508D6" w:rsidRPr="00771DE2" w14:paraId="0608C653" w14:textId="77777777" w:rsidTr="00D53668">
        <w:trPr>
          <w:trHeight w:val="112"/>
          <w:jc w:val="center"/>
          <w:ins w:id="535" w:author="Nokia - Tuomo Säynäjäkangas" w:date="2023-10-19T12:13:00Z"/>
        </w:trPr>
        <w:tc>
          <w:tcPr>
            <w:tcW w:w="2008" w:type="dxa"/>
            <w:vMerge w:val="restart"/>
            <w:tcBorders>
              <w:left w:val="single" w:sz="4" w:space="0" w:color="auto"/>
              <w:right w:val="single" w:sz="4" w:space="0" w:color="auto"/>
            </w:tcBorders>
          </w:tcPr>
          <w:p w14:paraId="7C0D68C1" w14:textId="06CD0430" w:rsidR="00C508D6" w:rsidRPr="00771DE2" w:rsidRDefault="00C508D6" w:rsidP="00C508D6">
            <w:pPr>
              <w:pStyle w:val="TAC"/>
              <w:rPr>
                <w:ins w:id="536" w:author="Nokia - Tuomo Säynäjäkangas" w:date="2023-10-19T12:13:00Z"/>
                <w:rFonts w:eastAsia="Calibri"/>
                <w:lang w:eastAsia="zh-CN"/>
              </w:rPr>
            </w:pPr>
            <w:ins w:id="537" w:author="Nokia - Tuomo Säynäjäkangas" w:date="2023-10-19T12:13:00Z">
              <w:r>
                <w:rPr>
                  <w:lang w:val="en-US" w:eastAsia="zh-CN"/>
                </w:rPr>
                <w:t>CA_n25-n78</w:t>
              </w:r>
            </w:ins>
          </w:p>
        </w:tc>
        <w:tc>
          <w:tcPr>
            <w:tcW w:w="1146" w:type="dxa"/>
            <w:tcBorders>
              <w:top w:val="single" w:sz="4" w:space="0" w:color="auto"/>
              <w:left w:val="single" w:sz="4" w:space="0" w:color="auto"/>
              <w:bottom w:val="single" w:sz="4" w:space="0" w:color="auto"/>
              <w:right w:val="single" w:sz="4" w:space="0" w:color="auto"/>
            </w:tcBorders>
          </w:tcPr>
          <w:p w14:paraId="2978A88E" w14:textId="4871F413" w:rsidR="00C508D6" w:rsidRDefault="00C508D6" w:rsidP="00C508D6">
            <w:pPr>
              <w:pStyle w:val="TAC"/>
              <w:rPr>
                <w:ins w:id="538" w:author="Nokia - Tuomo Säynäjäkangas" w:date="2023-10-19T12:13:00Z"/>
              </w:rPr>
            </w:pPr>
            <w:ins w:id="539" w:author="Nokia - Tuomo Säynäjäkangas" w:date="2023-10-19T12:13:00Z">
              <w:r>
                <w:rPr>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14E70D8E" w14:textId="56AD601B" w:rsidR="00C508D6" w:rsidRDefault="00C508D6" w:rsidP="00C508D6">
            <w:pPr>
              <w:pStyle w:val="TAC"/>
              <w:rPr>
                <w:ins w:id="540" w:author="Nokia - Tuomo Säynäjäkangas" w:date="2023-10-19T12:13:00Z"/>
                <w:lang w:eastAsia="ja-JP"/>
              </w:rPr>
            </w:pPr>
            <w:ins w:id="541" w:author="Nokia - Tuomo Säynäjäkangas" w:date="2023-10-19T12:13: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EFFBC60" w14:textId="544CD887" w:rsidR="00C508D6" w:rsidRDefault="00C508D6" w:rsidP="00C508D6">
            <w:pPr>
              <w:pStyle w:val="TAC"/>
              <w:rPr>
                <w:ins w:id="542" w:author="Nokia - Tuomo Säynäjäkangas" w:date="2023-10-19T12:13:00Z"/>
                <w:lang w:eastAsia="ja-JP"/>
              </w:rPr>
            </w:pPr>
            <w:ins w:id="543" w:author="Nokia - Tuomo Säynäjäkangas" w:date="2023-10-19T12:13:00Z">
              <w:r>
                <w:t>5</w:t>
              </w:r>
            </w:ins>
          </w:p>
        </w:tc>
        <w:tc>
          <w:tcPr>
            <w:tcW w:w="960" w:type="dxa"/>
            <w:tcBorders>
              <w:top w:val="single" w:sz="4" w:space="0" w:color="auto"/>
              <w:left w:val="single" w:sz="4" w:space="0" w:color="auto"/>
              <w:bottom w:val="single" w:sz="4" w:space="0" w:color="auto"/>
              <w:right w:val="single" w:sz="4" w:space="0" w:color="auto"/>
            </w:tcBorders>
          </w:tcPr>
          <w:p w14:paraId="33EAAD21" w14:textId="231BA263" w:rsidR="00C508D6" w:rsidRDefault="00C508D6" w:rsidP="00C508D6">
            <w:pPr>
              <w:pStyle w:val="TAC"/>
              <w:rPr>
                <w:ins w:id="544" w:author="Nokia - Tuomo Säynäjäkangas" w:date="2023-10-19T12:13:00Z"/>
              </w:rPr>
            </w:pPr>
            <w:ins w:id="545" w:author="Nokia - Tuomo Säynäjäkangas" w:date="2023-10-19T12:13:00Z">
              <w:r>
                <w:t>25</w:t>
              </w:r>
            </w:ins>
          </w:p>
        </w:tc>
        <w:tc>
          <w:tcPr>
            <w:tcW w:w="960" w:type="dxa"/>
            <w:tcBorders>
              <w:top w:val="single" w:sz="4" w:space="0" w:color="auto"/>
              <w:left w:val="single" w:sz="4" w:space="0" w:color="auto"/>
              <w:bottom w:val="single" w:sz="4" w:space="0" w:color="auto"/>
              <w:right w:val="single" w:sz="4" w:space="0" w:color="auto"/>
            </w:tcBorders>
          </w:tcPr>
          <w:p w14:paraId="4D00A760" w14:textId="763186A7" w:rsidR="00C508D6" w:rsidRDefault="00C508D6" w:rsidP="00C508D6">
            <w:pPr>
              <w:pStyle w:val="TAC"/>
              <w:rPr>
                <w:ins w:id="546" w:author="Nokia - Tuomo Säynäjäkangas" w:date="2023-10-19T12:13:00Z"/>
                <w:lang w:eastAsia="ja-JP"/>
              </w:rPr>
            </w:pPr>
            <w:ins w:id="547" w:author="Nokia - Tuomo Säynäjäkangas" w:date="2023-10-19T12:13: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2D21E64B" w14:textId="6507BAF0" w:rsidR="00C508D6" w:rsidRDefault="00C508D6" w:rsidP="00C508D6">
            <w:pPr>
              <w:pStyle w:val="TAC"/>
              <w:rPr>
                <w:ins w:id="548" w:author="Nokia - Tuomo Säynäjäkangas" w:date="2023-10-19T12:13:00Z"/>
                <w:lang w:eastAsia="ja-JP"/>
              </w:rPr>
            </w:pPr>
            <w:ins w:id="549" w:author="Nokia - Tuomo Säynäjäkangas" w:date="2023-10-19T12:13: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088C8B9D" w14:textId="749B7635" w:rsidR="00C508D6" w:rsidRDefault="00C508D6" w:rsidP="00C508D6">
            <w:pPr>
              <w:pStyle w:val="TAC"/>
              <w:rPr>
                <w:ins w:id="550" w:author="Nokia - Tuomo Säynäjäkangas" w:date="2023-10-19T12:13:00Z"/>
                <w:lang w:eastAsia="ja-JP"/>
              </w:rPr>
            </w:pPr>
            <w:ins w:id="551" w:author="Nokia - Tuomo Säynäjäkangas" w:date="2023-10-19T12:1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2D4BAA3" w14:textId="0B12B41C" w:rsidR="00C508D6" w:rsidRDefault="00C508D6" w:rsidP="00C508D6">
            <w:pPr>
              <w:pStyle w:val="TAC"/>
              <w:rPr>
                <w:ins w:id="552" w:author="Nokia - Tuomo Säynäjäkangas" w:date="2023-10-19T12:13:00Z"/>
              </w:rPr>
            </w:pPr>
            <w:ins w:id="553" w:author="Nokia - Tuomo Säynäjäkangas" w:date="2023-10-19T12:13:00Z">
              <w:r>
                <w:t>IMD2</w:t>
              </w:r>
              <w:r>
                <w:rPr>
                  <w:vertAlign w:val="superscript"/>
                  <w:lang w:eastAsia="ko-KR"/>
                </w:rPr>
                <w:t>4</w:t>
              </w:r>
            </w:ins>
          </w:p>
        </w:tc>
      </w:tr>
      <w:tr w:rsidR="00C508D6" w:rsidRPr="00771DE2" w14:paraId="058B219E" w14:textId="77777777" w:rsidTr="00D53668">
        <w:trPr>
          <w:trHeight w:val="112"/>
          <w:jc w:val="center"/>
          <w:ins w:id="554" w:author="Nokia - Tuomo Säynäjäkangas" w:date="2023-10-19T12:13:00Z"/>
        </w:trPr>
        <w:tc>
          <w:tcPr>
            <w:tcW w:w="2008" w:type="dxa"/>
            <w:vMerge/>
            <w:tcBorders>
              <w:left w:val="single" w:sz="4" w:space="0" w:color="auto"/>
              <w:right w:val="single" w:sz="4" w:space="0" w:color="auto"/>
            </w:tcBorders>
          </w:tcPr>
          <w:p w14:paraId="6565EFB5" w14:textId="77777777" w:rsidR="00C508D6" w:rsidRPr="00771DE2" w:rsidRDefault="00C508D6" w:rsidP="00C508D6">
            <w:pPr>
              <w:pStyle w:val="TAC"/>
              <w:rPr>
                <w:ins w:id="555" w:author="Nokia - Tuomo Säynäjäkangas" w:date="2023-10-19T12:13: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2A9E180" w14:textId="67945C87" w:rsidR="00C508D6" w:rsidRDefault="00C508D6" w:rsidP="00C508D6">
            <w:pPr>
              <w:pStyle w:val="TAC"/>
              <w:rPr>
                <w:ins w:id="556" w:author="Nokia - Tuomo Säynäjäkangas" w:date="2023-10-19T12:13:00Z"/>
              </w:rPr>
            </w:pPr>
            <w:ins w:id="557" w:author="Nokia - Tuomo Säynäjäkangas" w:date="2023-10-19T12:13: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A3CB0D0" w14:textId="41AE9663" w:rsidR="00C508D6" w:rsidRDefault="00C508D6" w:rsidP="00C508D6">
            <w:pPr>
              <w:pStyle w:val="TAC"/>
              <w:rPr>
                <w:ins w:id="558" w:author="Nokia - Tuomo Säynäjäkangas" w:date="2023-10-19T12:13:00Z"/>
                <w:lang w:eastAsia="ja-JP"/>
              </w:rPr>
            </w:pPr>
            <w:ins w:id="559" w:author="Nokia - Tuomo Säynäjäkangas" w:date="2023-10-19T12:13: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557CFB7" w14:textId="61CC2AA8" w:rsidR="00C508D6" w:rsidRDefault="00C508D6" w:rsidP="00C508D6">
            <w:pPr>
              <w:pStyle w:val="TAC"/>
              <w:rPr>
                <w:ins w:id="560" w:author="Nokia - Tuomo Säynäjäkangas" w:date="2023-10-19T12:13:00Z"/>
                <w:lang w:eastAsia="ja-JP"/>
              </w:rPr>
            </w:pPr>
            <w:ins w:id="561" w:author="Nokia - Tuomo Säynäjäkangas" w:date="2023-10-19T12:1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4C86324" w14:textId="708D4EF0" w:rsidR="00C508D6" w:rsidRDefault="00C508D6" w:rsidP="00C508D6">
            <w:pPr>
              <w:pStyle w:val="TAC"/>
              <w:rPr>
                <w:ins w:id="562" w:author="Nokia - Tuomo Säynäjäkangas" w:date="2023-10-19T12:13:00Z"/>
              </w:rPr>
            </w:pPr>
            <w:ins w:id="563" w:author="Nokia - Tuomo Säynäjäkangas" w:date="2023-10-19T12:13:00Z">
              <w:r>
                <w:t>50</w:t>
              </w:r>
            </w:ins>
          </w:p>
        </w:tc>
        <w:tc>
          <w:tcPr>
            <w:tcW w:w="960" w:type="dxa"/>
            <w:tcBorders>
              <w:top w:val="single" w:sz="4" w:space="0" w:color="auto"/>
              <w:left w:val="single" w:sz="4" w:space="0" w:color="auto"/>
              <w:bottom w:val="single" w:sz="4" w:space="0" w:color="auto"/>
              <w:right w:val="single" w:sz="4" w:space="0" w:color="auto"/>
            </w:tcBorders>
          </w:tcPr>
          <w:p w14:paraId="069036BF" w14:textId="781A3A34" w:rsidR="00C508D6" w:rsidRDefault="00C508D6" w:rsidP="00C508D6">
            <w:pPr>
              <w:pStyle w:val="TAC"/>
              <w:rPr>
                <w:ins w:id="564" w:author="Nokia - Tuomo Säynäjäkangas" w:date="2023-10-19T12:13:00Z"/>
                <w:lang w:eastAsia="ja-JP"/>
              </w:rPr>
            </w:pPr>
            <w:ins w:id="565" w:author="Nokia - Tuomo Säynäjäkangas" w:date="2023-10-19T12:13: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6590E89E" w14:textId="2137E82F" w:rsidR="00C508D6" w:rsidRDefault="00C508D6" w:rsidP="00C508D6">
            <w:pPr>
              <w:pStyle w:val="TAC"/>
              <w:rPr>
                <w:ins w:id="566" w:author="Nokia - Tuomo Säynäjäkangas" w:date="2023-10-19T12:13:00Z"/>
                <w:lang w:eastAsia="ja-JP"/>
              </w:rPr>
            </w:pPr>
            <w:ins w:id="567" w:author="Nokia - Tuomo Säynäjäkangas" w:date="2023-10-19T12:13: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338EE30" w14:textId="78D32052" w:rsidR="00C508D6" w:rsidRDefault="00C508D6" w:rsidP="00C508D6">
            <w:pPr>
              <w:pStyle w:val="TAC"/>
              <w:rPr>
                <w:ins w:id="568" w:author="Nokia - Tuomo Säynäjäkangas" w:date="2023-10-19T12:13:00Z"/>
                <w:lang w:eastAsia="ja-JP"/>
              </w:rPr>
            </w:pPr>
            <w:ins w:id="569" w:author="Nokia - Tuomo Säynäjäkangas" w:date="2023-10-19T12:1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A16536C" w14:textId="568BF468" w:rsidR="00C508D6" w:rsidRDefault="00C508D6" w:rsidP="00C508D6">
            <w:pPr>
              <w:pStyle w:val="TAC"/>
              <w:rPr>
                <w:ins w:id="570" w:author="Nokia - Tuomo Säynäjäkangas" w:date="2023-10-19T12:13:00Z"/>
              </w:rPr>
            </w:pPr>
            <w:ins w:id="571" w:author="Nokia - Tuomo Säynäjäkangas" w:date="2023-10-19T12:13:00Z">
              <w:r>
                <w:rPr>
                  <w:lang w:eastAsia="zh-CN"/>
                </w:rPr>
                <w:t>N/A</w:t>
              </w:r>
            </w:ins>
          </w:p>
        </w:tc>
      </w:tr>
      <w:tr w:rsidR="00C508D6" w:rsidRPr="00771DE2" w14:paraId="7CAB59C8"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709DC3D" w14:textId="77777777" w:rsidR="00C508D6" w:rsidRPr="00771DE2" w:rsidRDefault="00C508D6" w:rsidP="00C508D6">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052DD1C"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5F969EB"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6121D5"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5BAA76"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A77903"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BDA4394"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F5F5649"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E2056"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5E6C6"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A045F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9F053"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9756BD4" w14:textId="77777777" w:rsidR="00C508D6" w:rsidRPr="00771DE2" w:rsidRDefault="00C508D6" w:rsidP="00C508D6">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8B68F63"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A7ADF8"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C9D73E" w14:textId="77777777" w:rsidR="00C508D6" w:rsidRPr="00771DE2" w:rsidRDefault="00C508D6" w:rsidP="00C508D6">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7531854"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D907D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0E74DC" w14:textId="77777777" w:rsidR="00C508D6" w:rsidRPr="00771DE2" w:rsidRDefault="00C508D6" w:rsidP="00C508D6">
            <w:pPr>
              <w:pStyle w:val="TAC"/>
              <w:rPr>
                <w:lang w:eastAsia="zh-CN"/>
              </w:rPr>
            </w:pPr>
            <w:r w:rsidRPr="00771DE2">
              <w:t>N/A</w:t>
            </w:r>
          </w:p>
        </w:tc>
      </w:tr>
      <w:tr w:rsidR="00C508D6" w:rsidRPr="00771DE2" w14:paraId="46582BE1"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E932560" w14:textId="77777777" w:rsidR="00C508D6" w:rsidRPr="00771DE2" w:rsidRDefault="00C508D6" w:rsidP="00C508D6">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E0DBFD9"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085B7EF"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EE05F7"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67D322"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1BA9AD"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C492205"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CAB014A"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5D6E2B"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B475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F9842C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6F003"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F727881" w14:textId="77777777" w:rsidR="00C508D6" w:rsidRPr="00771DE2" w:rsidRDefault="00C508D6" w:rsidP="00C508D6">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1585EFC4"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BF244"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A0028" w14:textId="77777777" w:rsidR="00C508D6" w:rsidRPr="00771DE2" w:rsidRDefault="00C508D6" w:rsidP="00C508D6">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904D61F"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74A10"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129BE" w14:textId="77777777" w:rsidR="00C508D6" w:rsidRPr="00771DE2" w:rsidRDefault="00C508D6" w:rsidP="00C508D6">
            <w:pPr>
              <w:pStyle w:val="TAC"/>
              <w:rPr>
                <w:lang w:eastAsia="zh-CN"/>
              </w:rPr>
            </w:pPr>
            <w:r w:rsidRPr="00771DE2">
              <w:t>N/A</w:t>
            </w:r>
          </w:p>
        </w:tc>
      </w:tr>
      <w:tr w:rsidR="00C508D6" w:rsidRPr="00771DE2" w14:paraId="1CA0F3D4"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DDF030" w14:textId="77777777" w:rsidR="00C508D6" w:rsidRPr="00771DE2" w:rsidRDefault="00C508D6" w:rsidP="00C508D6">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295431C3" w14:textId="77777777" w:rsidR="00C508D6" w:rsidRPr="00771DE2" w:rsidRDefault="00C508D6" w:rsidP="00C508D6">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05D4E4" w14:textId="77777777" w:rsidR="00C508D6" w:rsidRPr="00771DE2" w:rsidRDefault="00C508D6" w:rsidP="00C508D6">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C4FA81" w14:textId="77777777" w:rsidR="00C508D6" w:rsidRPr="00771DE2" w:rsidRDefault="00C508D6" w:rsidP="00C508D6">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CB123B" w14:textId="77777777" w:rsidR="00C508D6" w:rsidRPr="00771DE2" w:rsidRDefault="00C508D6" w:rsidP="00C508D6">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76CCD" w14:textId="77777777" w:rsidR="00C508D6" w:rsidRPr="00771DE2" w:rsidRDefault="00C508D6" w:rsidP="00C508D6">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265C89E" w14:textId="77777777" w:rsidR="00C508D6" w:rsidRPr="00771DE2" w:rsidRDefault="00C508D6" w:rsidP="00C508D6">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5CE2E8F" w14:textId="77777777" w:rsidR="00C508D6" w:rsidRPr="00771DE2" w:rsidRDefault="00C508D6" w:rsidP="00C508D6">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D2A00" w14:textId="77777777" w:rsidR="00C508D6" w:rsidRPr="00771DE2" w:rsidRDefault="00C508D6" w:rsidP="00C508D6">
            <w:pPr>
              <w:pStyle w:val="TAC"/>
            </w:pPr>
            <w:r w:rsidRPr="00771DE2">
              <w:rPr>
                <w:lang w:eastAsia="zh-CN"/>
              </w:rPr>
              <w:t>IMD5</w:t>
            </w:r>
          </w:p>
        </w:tc>
      </w:tr>
      <w:tr w:rsidR="00C508D6" w:rsidRPr="00771DE2" w14:paraId="3318B5AD" w14:textId="77777777" w:rsidTr="00F43B40">
        <w:trPr>
          <w:trHeight w:val="112"/>
          <w:jc w:val="center"/>
        </w:trPr>
        <w:tc>
          <w:tcPr>
            <w:tcW w:w="2008" w:type="dxa"/>
            <w:vMerge/>
            <w:tcBorders>
              <w:left w:val="single" w:sz="4" w:space="0" w:color="auto"/>
              <w:right w:val="single" w:sz="4" w:space="0" w:color="auto"/>
            </w:tcBorders>
            <w:vAlign w:val="center"/>
          </w:tcPr>
          <w:p w14:paraId="65B6DDD6"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95913" w14:textId="77777777" w:rsidR="00C508D6" w:rsidRPr="00771DE2" w:rsidRDefault="00C508D6" w:rsidP="00C508D6">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AEAD1" w14:textId="77777777" w:rsidR="00C508D6" w:rsidRPr="00771DE2" w:rsidRDefault="00C508D6" w:rsidP="00C508D6">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4B5F479D" w14:textId="77777777" w:rsidR="00C508D6" w:rsidRPr="00771DE2" w:rsidRDefault="00C508D6" w:rsidP="00C508D6">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4B3D42" w14:textId="77777777" w:rsidR="00C508D6" w:rsidRPr="00771DE2" w:rsidRDefault="00C508D6" w:rsidP="00C508D6">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79E40B" w14:textId="77777777" w:rsidR="00C508D6" w:rsidRPr="00771DE2" w:rsidRDefault="00C508D6" w:rsidP="00C508D6">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52E566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B4C604" w14:textId="77777777" w:rsidR="00C508D6" w:rsidRPr="00771DE2" w:rsidRDefault="00C508D6" w:rsidP="00C508D6">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D6E2D" w14:textId="77777777" w:rsidR="00C508D6" w:rsidRPr="00771DE2" w:rsidRDefault="00C508D6" w:rsidP="00C508D6">
            <w:pPr>
              <w:pStyle w:val="TAC"/>
            </w:pPr>
            <w:r w:rsidRPr="00771DE2">
              <w:t>N/A</w:t>
            </w:r>
          </w:p>
        </w:tc>
      </w:tr>
      <w:tr w:rsidR="00C508D6" w:rsidRPr="00771DE2" w14:paraId="5798FFB6"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5FE751A" w14:textId="77777777" w:rsidR="00C508D6" w:rsidRPr="00771DE2" w:rsidRDefault="00C508D6" w:rsidP="00C508D6">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DDF5CAF"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F3712E" w14:textId="77777777" w:rsidR="00C508D6" w:rsidRPr="00771DE2" w:rsidRDefault="00C508D6" w:rsidP="00C508D6">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249AFC0"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E841E0"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340225" w14:textId="77777777" w:rsidR="00C508D6" w:rsidRPr="00771DE2" w:rsidRDefault="00C508D6" w:rsidP="00C508D6">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62432220"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8119EA"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7CBFC41" w14:textId="77777777" w:rsidR="00C508D6" w:rsidRPr="00771DE2" w:rsidRDefault="00C508D6" w:rsidP="00C508D6">
            <w:pPr>
              <w:pStyle w:val="TAC"/>
              <w:rPr>
                <w:lang w:eastAsia="zh-CN"/>
              </w:rPr>
            </w:pPr>
            <w:r w:rsidRPr="00771DE2">
              <w:t>N/A</w:t>
            </w:r>
          </w:p>
        </w:tc>
      </w:tr>
      <w:tr w:rsidR="00C508D6" w:rsidRPr="00771DE2" w14:paraId="1BEDF0DB"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2396C88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6B91A" w14:textId="77777777" w:rsidR="00C508D6" w:rsidRPr="00771DE2" w:rsidRDefault="00C508D6" w:rsidP="00C508D6">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481C26" w14:textId="77777777" w:rsidR="00C508D6" w:rsidRPr="00771DE2" w:rsidRDefault="00C508D6" w:rsidP="00C508D6">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06CA16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784D0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FB4F9" w14:textId="77777777" w:rsidR="00C508D6" w:rsidRPr="00771DE2" w:rsidRDefault="00C508D6" w:rsidP="00C508D6">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D3E8D79"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C62CB5" w14:textId="77777777" w:rsidR="00C508D6" w:rsidRPr="00771DE2" w:rsidRDefault="00C508D6" w:rsidP="00C508D6">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DD5C1" w14:textId="77777777" w:rsidR="00C508D6" w:rsidRPr="00771DE2" w:rsidRDefault="00C508D6" w:rsidP="00C508D6">
            <w:pPr>
              <w:pStyle w:val="TAC"/>
              <w:rPr>
                <w:lang w:eastAsia="zh-CN"/>
              </w:rPr>
            </w:pPr>
            <w:r w:rsidRPr="00771DE2">
              <w:rPr>
                <w:lang w:eastAsia="zh-CN"/>
              </w:rPr>
              <w:t>IMD5</w:t>
            </w:r>
          </w:p>
        </w:tc>
      </w:tr>
      <w:tr w:rsidR="00C508D6" w:rsidRPr="00771DE2" w14:paraId="3AE98E22" w14:textId="77777777" w:rsidTr="00F43B40">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23DCDB0" w14:textId="77777777" w:rsidR="00C508D6" w:rsidRPr="00771DE2" w:rsidRDefault="00C508D6" w:rsidP="00C508D6">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6808A164" w14:textId="77777777" w:rsidR="00C508D6" w:rsidRPr="00771DE2" w:rsidRDefault="00C508D6" w:rsidP="00C508D6">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E246BF8" w14:textId="77777777" w:rsidR="00C508D6" w:rsidRPr="00771DE2" w:rsidRDefault="00C508D6" w:rsidP="00C508D6">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64EDF7C" w14:textId="77777777" w:rsidR="00C508D6" w:rsidRPr="00771DE2" w:rsidRDefault="00C508D6" w:rsidP="00C508D6">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E08272" w14:textId="77777777" w:rsidR="00C508D6" w:rsidRPr="00771DE2" w:rsidRDefault="00C508D6" w:rsidP="00C508D6">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1F9268E"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7E48F8F0" w14:textId="77777777" w:rsidR="00C508D6" w:rsidRPr="00771DE2" w:rsidRDefault="00C508D6" w:rsidP="00C508D6">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08309FF" w14:textId="77777777" w:rsidR="00C508D6" w:rsidRPr="00771DE2" w:rsidRDefault="00C508D6" w:rsidP="00C508D6">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E234A63" w14:textId="77777777" w:rsidR="00C508D6" w:rsidRPr="00771DE2" w:rsidRDefault="00C508D6" w:rsidP="00C508D6">
            <w:pPr>
              <w:pStyle w:val="TAC"/>
              <w:rPr>
                <w:lang w:eastAsia="zh-CN"/>
              </w:rPr>
            </w:pPr>
            <w:r w:rsidRPr="00771DE2">
              <w:t>IMD2</w:t>
            </w:r>
            <w:r w:rsidRPr="00771DE2">
              <w:rPr>
                <w:vertAlign w:val="superscript"/>
                <w:lang w:eastAsia="zh-CN"/>
              </w:rPr>
              <w:t>4</w:t>
            </w:r>
          </w:p>
        </w:tc>
      </w:tr>
      <w:tr w:rsidR="00C508D6" w:rsidRPr="00771DE2" w14:paraId="0F529908" w14:textId="77777777" w:rsidTr="00F43B40">
        <w:trPr>
          <w:trHeight w:val="105"/>
          <w:jc w:val="center"/>
        </w:trPr>
        <w:tc>
          <w:tcPr>
            <w:tcW w:w="2008" w:type="dxa"/>
            <w:vMerge/>
            <w:tcBorders>
              <w:left w:val="single" w:sz="4" w:space="0" w:color="auto"/>
              <w:right w:val="single" w:sz="4" w:space="0" w:color="auto"/>
            </w:tcBorders>
            <w:vAlign w:val="center"/>
          </w:tcPr>
          <w:p w14:paraId="2CFE83D9" w14:textId="77777777" w:rsidR="00C508D6" w:rsidRPr="00771DE2" w:rsidRDefault="00C508D6" w:rsidP="00C508D6">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B14D8F9"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D4AAB1" w14:textId="77777777" w:rsidR="00C508D6" w:rsidRPr="00771DE2" w:rsidRDefault="00C508D6" w:rsidP="00C508D6">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EA500C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B1C6A4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C26DDCC" w14:textId="77777777" w:rsidR="00C508D6" w:rsidRPr="00771DE2" w:rsidRDefault="00C508D6" w:rsidP="00C508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179C12" w14:textId="77777777" w:rsidR="00C508D6" w:rsidRPr="00771DE2" w:rsidRDefault="00C508D6" w:rsidP="00C508D6">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06CB4AE4" w14:textId="77777777" w:rsidR="00C508D6" w:rsidRPr="00771DE2" w:rsidRDefault="00C508D6" w:rsidP="00C508D6">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004B2F8" w14:textId="77777777" w:rsidR="00C508D6" w:rsidRPr="00771DE2" w:rsidRDefault="00C508D6" w:rsidP="00C508D6">
            <w:pPr>
              <w:pStyle w:val="TAC"/>
              <w:rPr>
                <w:lang w:eastAsia="zh-CN"/>
              </w:rPr>
            </w:pPr>
          </w:p>
        </w:tc>
      </w:tr>
      <w:tr w:rsidR="00C508D6" w:rsidRPr="00771DE2" w14:paraId="1CB7D800"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6EC57F93"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2908"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EF0D9" w14:textId="77777777" w:rsidR="00C508D6" w:rsidRPr="00771DE2" w:rsidRDefault="00C508D6" w:rsidP="00C508D6">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AEA7F9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2E6827" w14:textId="77777777" w:rsidR="00C508D6" w:rsidRPr="00771DE2" w:rsidRDefault="00C508D6" w:rsidP="00C508D6">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5E69E7" w14:textId="77777777" w:rsidR="00C508D6" w:rsidRPr="00771DE2" w:rsidRDefault="00C508D6" w:rsidP="00C508D6">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D116C35"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70E3F4"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E5D20B" w14:textId="77777777" w:rsidR="00C508D6" w:rsidRPr="00771DE2" w:rsidRDefault="00C508D6" w:rsidP="00C508D6">
            <w:pPr>
              <w:pStyle w:val="TAC"/>
              <w:rPr>
                <w:lang w:eastAsia="zh-CN"/>
              </w:rPr>
            </w:pPr>
            <w:r w:rsidRPr="00771DE2">
              <w:t>N/A</w:t>
            </w:r>
          </w:p>
        </w:tc>
      </w:tr>
      <w:tr w:rsidR="00C508D6" w:rsidRPr="00771DE2" w14:paraId="5A93EBC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3E62FF8" w14:textId="77777777" w:rsidR="00C508D6" w:rsidRPr="00771DE2" w:rsidRDefault="00C508D6" w:rsidP="00C508D6">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CB313C"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2C931A" w14:textId="77777777" w:rsidR="00C508D6" w:rsidRPr="00771DE2" w:rsidRDefault="00C508D6" w:rsidP="00C508D6">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F143127"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E5D70"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37B57" w14:textId="77777777" w:rsidR="00C508D6" w:rsidRPr="00771DE2" w:rsidRDefault="00C508D6" w:rsidP="00C508D6">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7DF706E"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1E8EBCD"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AAE804" w14:textId="77777777" w:rsidR="00C508D6" w:rsidRPr="00771DE2" w:rsidRDefault="00C508D6" w:rsidP="00C508D6">
            <w:pPr>
              <w:pStyle w:val="TAC"/>
              <w:rPr>
                <w:lang w:eastAsia="zh-CN"/>
              </w:rPr>
            </w:pPr>
            <w:r w:rsidRPr="00771DE2">
              <w:t>IMD4</w:t>
            </w:r>
          </w:p>
        </w:tc>
      </w:tr>
      <w:tr w:rsidR="00C508D6" w:rsidRPr="00771DE2" w14:paraId="7E8943CC"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77C8CA64"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958C2"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A9F0330" w14:textId="77777777" w:rsidR="00C508D6" w:rsidRPr="00771DE2" w:rsidRDefault="00C508D6" w:rsidP="00C508D6">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14A13E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E9E84B"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769D" w14:textId="77777777" w:rsidR="00C508D6" w:rsidRPr="00771DE2" w:rsidRDefault="00C508D6" w:rsidP="00C508D6">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2B03821"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D6634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001097" w14:textId="77777777" w:rsidR="00C508D6" w:rsidRPr="00771DE2" w:rsidRDefault="00C508D6" w:rsidP="00C508D6">
            <w:pPr>
              <w:pStyle w:val="TAC"/>
              <w:rPr>
                <w:lang w:eastAsia="zh-CN"/>
              </w:rPr>
            </w:pPr>
            <w:r w:rsidRPr="00771DE2">
              <w:t>N/A</w:t>
            </w:r>
          </w:p>
        </w:tc>
      </w:tr>
      <w:tr w:rsidR="00C508D6" w:rsidRPr="00771DE2" w14:paraId="11DF5FCD"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72FAEC3B" w14:textId="77777777" w:rsidR="00C508D6" w:rsidRPr="00771DE2" w:rsidRDefault="00C508D6" w:rsidP="00C508D6">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F458ED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85AE3D" w14:textId="77777777" w:rsidR="00C508D6" w:rsidRPr="00771DE2" w:rsidRDefault="00C508D6" w:rsidP="00C508D6">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57A35BA"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BD2B3"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EE45D" w14:textId="77777777" w:rsidR="00C508D6" w:rsidRPr="00771DE2" w:rsidRDefault="00C508D6" w:rsidP="00C508D6">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0B7444" w14:textId="77777777" w:rsidR="00C508D6" w:rsidRPr="00771DE2" w:rsidRDefault="00C508D6" w:rsidP="00C508D6">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781C2F"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E1BDB" w14:textId="77777777" w:rsidR="00C508D6" w:rsidRPr="00771DE2" w:rsidRDefault="00C508D6" w:rsidP="00C508D6">
            <w:pPr>
              <w:pStyle w:val="TAC"/>
            </w:pPr>
            <w:r w:rsidRPr="00771DE2">
              <w:rPr>
                <w:lang w:eastAsia="zh-CN"/>
              </w:rPr>
              <w:t>IMD2</w:t>
            </w:r>
          </w:p>
        </w:tc>
      </w:tr>
      <w:tr w:rsidR="00C508D6" w:rsidRPr="00771DE2" w14:paraId="0572D285" w14:textId="77777777" w:rsidTr="00F43B40">
        <w:trPr>
          <w:trHeight w:val="112"/>
          <w:jc w:val="center"/>
        </w:trPr>
        <w:tc>
          <w:tcPr>
            <w:tcW w:w="2008" w:type="dxa"/>
            <w:vMerge/>
            <w:tcBorders>
              <w:left w:val="single" w:sz="4" w:space="0" w:color="auto"/>
              <w:right w:val="single" w:sz="4" w:space="0" w:color="auto"/>
            </w:tcBorders>
          </w:tcPr>
          <w:p w14:paraId="416AFAA3"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401E1DC6"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69179C" w14:textId="77777777" w:rsidR="00C508D6" w:rsidRPr="00771DE2" w:rsidRDefault="00C508D6" w:rsidP="00C508D6">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0BB9DFB"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A865A6"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06560" w14:textId="77777777" w:rsidR="00C508D6" w:rsidRPr="00771DE2" w:rsidRDefault="00C508D6" w:rsidP="00C508D6">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A4DF18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37F08E"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464FC" w14:textId="77777777" w:rsidR="00C508D6" w:rsidRPr="00771DE2" w:rsidRDefault="00C508D6" w:rsidP="00C508D6">
            <w:pPr>
              <w:pStyle w:val="TAC"/>
            </w:pPr>
            <w:r w:rsidRPr="00771DE2">
              <w:rPr>
                <w:lang w:eastAsia="zh-CN"/>
              </w:rPr>
              <w:t>N/A</w:t>
            </w:r>
          </w:p>
        </w:tc>
      </w:tr>
      <w:tr w:rsidR="00C508D6" w:rsidRPr="00771DE2" w14:paraId="737F0358" w14:textId="77777777" w:rsidTr="00F43B40">
        <w:trPr>
          <w:trHeight w:val="112"/>
          <w:jc w:val="center"/>
        </w:trPr>
        <w:tc>
          <w:tcPr>
            <w:tcW w:w="2008" w:type="dxa"/>
            <w:vMerge/>
            <w:tcBorders>
              <w:left w:val="single" w:sz="4" w:space="0" w:color="auto"/>
              <w:right w:val="single" w:sz="4" w:space="0" w:color="auto"/>
            </w:tcBorders>
          </w:tcPr>
          <w:p w14:paraId="2102E9EC"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7D4BFA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C936FF" w14:textId="77777777" w:rsidR="00C508D6" w:rsidRPr="00771DE2" w:rsidRDefault="00C508D6" w:rsidP="00C508D6">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4F997F"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C07435"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36CB47" w14:textId="77777777" w:rsidR="00C508D6" w:rsidRPr="00771DE2" w:rsidRDefault="00C508D6" w:rsidP="00C508D6">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213B37"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E95DFD"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75E71" w14:textId="77777777" w:rsidR="00C508D6" w:rsidRPr="00771DE2" w:rsidRDefault="00C508D6" w:rsidP="00C508D6">
            <w:pPr>
              <w:pStyle w:val="TAC"/>
            </w:pPr>
            <w:r w:rsidRPr="00771DE2">
              <w:rPr>
                <w:lang w:eastAsia="zh-CN"/>
              </w:rPr>
              <w:t>IMD5</w:t>
            </w:r>
          </w:p>
        </w:tc>
      </w:tr>
      <w:tr w:rsidR="00C508D6" w:rsidRPr="00771DE2" w14:paraId="7540D307" w14:textId="77777777" w:rsidTr="00F43B40">
        <w:trPr>
          <w:trHeight w:val="112"/>
          <w:jc w:val="center"/>
        </w:trPr>
        <w:tc>
          <w:tcPr>
            <w:tcW w:w="2008" w:type="dxa"/>
            <w:vMerge/>
            <w:tcBorders>
              <w:left w:val="single" w:sz="4" w:space="0" w:color="auto"/>
              <w:right w:val="single" w:sz="4" w:space="0" w:color="auto"/>
            </w:tcBorders>
          </w:tcPr>
          <w:p w14:paraId="6AB02F31"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40F5E1F"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9A6D47" w14:textId="77777777" w:rsidR="00C508D6" w:rsidRPr="00771DE2" w:rsidRDefault="00C508D6" w:rsidP="00C508D6">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5F2877"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A037BE"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875E0C" w14:textId="77777777" w:rsidR="00C508D6" w:rsidRPr="00771DE2" w:rsidRDefault="00C508D6" w:rsidP="00C508D6">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2FCD1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DC10A6"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777E9B" w14:textId="77777777" w:rsidR="00C508D6" w:rsidRPr="00771DE2" w:rsidRDefault="00C508D6" w:rsidP="00C508D6">
            <w:pPr>
              <w:pStyle w:val="TAC"/>
            </w:pPr>
            <w:r w:rsidRPr="00771DE2">
              <w:t>N/A</w:t>
            </w:r>
          </w:p>
        </w:tc>
      </w:tr>
      <w:tr w:rsidR="00C508D6" w:rsidRPr="00771DE2" w14:paraId="676799DB" w14:textId="77777777" w:rsidTr="00F43B40">
        <w:trPr>
          <w:trHeight w:val="112"/>
          <w:jc w:val="center"/>
          <w:ins w:id="572" w:author="Nokia - Tuomo Säynäjäkangas" w:date="2023-10-19T12:14:00Z"/>
        </w:trPr>
        <w:tc>
          <w:tcPr>
            <w:tcW w:w="2008" w:type="dxa"/>
            <w:vMerge w:val="restart"/>
            <w:tcBorders>
              <w:left w:val="single" w:sz="4" w:space="0" w:color="auto"/>
              <w:right w:val="single" w:sz="4" w:space="0" w:color="auto"/>
            </w:tcBorders>
          </w:tcPr>
          <w:p w14:paraId="2399B966" w14:textId="15D7E167" w:rsidR="00C508D6" w:rsidRPr="00771DE2" w:rsidRDefault="00C508D6" w:rsidP="00C508D6">
            <w:pPr>
              <w:pStyle w:val="TAC"/>
              <w:rPr>
                <w:ins w:id="573" w:author="Nokia - Tuomo Säynäjäkangas" w:date="2023-10-19T12:14:00Z"/>
              </w:rPr>
            </w:pPr>
            <w:ins w:id="574" w:author="Nokia - Tuomo Säynäjäkangas" w:date="2023-10-19T12:14:00Z">
              <w:r>
                <w:rPr>
                  <w:lang w:val="en-US" w:eastAsia="zh-CN"/>
                </w:rPr>
                <w:t>CA</w:t>
              </w:r>
              <w:r>
                <w:t>_</w:t>
              </w:r>
              <w:r>
                <w:rPr>
                  <w:lang w:val="en-US" w:eastAsia="zh-CN"/>
                </w:rPr>
                <w:t>n66</w:t>
              </w:r>
              <w:r>
                <w:t>-</w:t>
              </w:r>
              <w:r>
                <w:rPr>
                  <w:lang w:eastAsia="zh-CN"/>
                </w:rPr>
                <w:t>n</w:t>
              </w:r>
              <w:r>
                <w:rPr>
                  <w:lang w:val="en-US" w:eastAsia="zh-CN"/>
                </w:rPr>
                <w:t>78</w:t>
              </w:r>
            </w:ins>
          </w:p>
        </w:tc>
        <w:tc>
          <w:tcPr>
            <w:tcW w:w="1146" w:type="dxa"/>
            <w:tcBorders>
              <w:top w:val="single" w:sz="4" w:space="0" w:color="auto"/>
              <w:left w:val="single" w:sz="4" w:space="0" w:color="auto"/>
              <w:bottom w:val="single" w:sz="4" w:space="0" w:color="auto"/>
              <w:right w:val="single" w:sz="4" w:space="0" w:color="auto"/>
            </w:tcBorders>
          </w:tcPr>
          <w:p w14:paraId="5B6A557F" w14:textId="3910AF31" w:rsidR="00C508D6" w:rsidRPr="00771DE2" w:rsidRDefault="00C508D6" w:rsidP="00C508D6">
            <w:pPr>
              <w:pStyle w:val="TAC"/>
              <w:rPr>
                <w:ins w:id="575" w:author="Nokia - Tuomo Säynäjäkangas" w:date="2023-10-19T12:14:00Z"/>
                <w:lang w:eastAsia="zh-CN"/>
              </w:rPr>
            </w:pPr>
            <w:ins w:id="576" w:author="Nokia - Tuomo Säynäjäkangas" w:date="2023-10-19T12:15:00Z">
              <w:r>
                <w:rPr>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95EC201" w14:textId="501DADF0" w:rsidR="00C508D6" w:rsidRPr="00771DE2" w:rsidRDefault="00C508D6" w:rsidP="00C508D6">
            <w:pPr>
              <w:pStyle w:val="TAC"/>
              <w:rPr>
                <w:ins w:id="577" w:author="Nokia - Tuomo Säynäjäkangas" w:date="2023-10-19T12:14:00Z"/>
                <w:lang w:eastAsia="zh-CN"/>
              </w:rPr>
            </w:pPr>
            <w:ins w:id="578" w:author="Nokia - Tuomo Säynäjäkangas" w:date="2023-10-19T12:15:00Z">
              <w:r>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6345642C" w14:textId="1DA6A070" w:rsidR="00C508D6" w:rsidRPr="00771DE2" w:rsidRDefault="00C508D6" w:rsidP="00C508D6">
            <w:pPr>
              <w:pStyle w:val="TAC"/>
              <w:rPr>
                <w:ins w:id="579" w:author="Nokia - Tuomo Säynäjäkangas" w:date="2023-10-19T12:14:00Z"/>
                <w:lang w:eastAsia="zh-CN"/>
              </w:rPr>
            </w:pPr>
            <w:ins w:id="580" w:author="Nokia - Tuomo Säynäjäkangas" w:date="2023-10-19T12:1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820D495" w14:textId="1C65B0C5" w:rsidR="00C508D6" w:rsidRPr="00771DE2" w:rsidRDefault="00C508D6" w:rsidP="00C508D6">
            <w:pPr>
              <w:pStyle w:val="TAC"/>
              <w:rPr>
                <w:ins w:id="581" w:author="Nokia - Tuomo Säynäjäkangas" w:date="2023-10-19T12:14:00Z"/>
                <w:lang w:eastAsia="zh-CN"/>
              </w:rPr>
            </w:pPr>
            <w:ins w:id="582" w:author="Nokia - Tuomo Säynäjäkangas" w:date="2023-10-19T12:1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8847D9" w14:textId="043B455E" w:rsidR="00C508D6" w:rsidRPr="00771DE2" w:rsidRDefault="00C508D6" w:rsidP="00C508D6">
            <w:pPr>
              <w:pStyle w:val="TAC"/>
              <w:rPr>
                <w:ins w:id="583" w:author="Nokia - Tuomo Säynäjäkangas" w:date="2023-10-19T12:14:00Z"/>
                <w:lang w:eastAsia="zh-CN"/>
              </w:rPr>
            </w:pPr>
            <w:ins w:id="584" w:author="Nokia - Tuomo Säynäjäkangas" w:date="2023-10-19T12:15: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6D392313" w14:textId="70E0EBC8" w:rsidR="00C508D6" w:rsidRPr="00771DE2" w:rsidRDefault="00C508D6" w:rsidP="00C508D6">
            <w:pPr>
              <w:pStyle w:val="TAC"/>
              <w:rPr>
                <w:ins w:id="585" w:author="Nokia - Tuomo Säynäjäkangas" w:date="2023-10-19T12:14:00Z"/>
                <w:lang w:eastAsia="zh-CN"/>
              </w:rPr>
            </w:pPr>
            <w:ins w:id="586" w:author="Nokia - Tuomo Säynäjäkangas" w:date="2023-10-19T12:15: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44038889" w14:textId="7FC2402D" w:rsidR="00C508D6" w:rsidRPr="00771DE2" w:rsidRDefault="00C508D6" w:rsidP="00C508D6">
            <w:pPr>
              <w:pStyle w:val="TAC"/>
              <w:rPr>
                <w:ins w:id="587" w:author="Nokia - Tuomo Säynäjäkangas" w:date="2023-10-19T12:14:00Z"/>
                <w:lang w:eastAsia="zh-CN"/>
              </w:rPr>
            </w:pPr>
            <w:ins w:id="588" w:author="Nokia - Tuomo Säynäjäkangas" w:date="2023-10-19T12:1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99DAB1" w14:textId="5A250D89" w:rsidR="00C508D6" w:rsidRPr="00771DE2" w:rsidRDefault="00C508D6" w:rsidP="00C508D6">
            <w:pPr>
              <w:pStyle w:val="TAC"/>
              <w:rPr>
                <w:ins w:id="589" w:author="Nokia - Tuomo Säynäjäkangas" w:date="2023-10-19T12:14:00Z"/>
              </w:rPr>
            </w:pPr>
            <w:ins w:id="590" w:author="Nokia - Tuomo Säynäjäkangas" w:date="2023-10-19T12:15:00Z">
              <w:r>
                <w:rPr>
                  <w:lang w:eastAsia="zh-CN"/>
                </w:rPr>
                <w:t>IMD</w:t>
              </w:r>
              <w:r>
                <w:rPr>
                  <w:lang w:val="en-US" w:eastAsia="zh-CN"/>
                </w:rPr>
                <w:t>5</w:t>
              </w:r>
            </w:ins>
          </w:p>
        </w:tc>
      </w:tr>
      <w:tr w:rsidR="00C508D6" w:rsidRPr="00771DE2" w14:paraId="28F8DC69" w14:textId="77777777" w:rsidTr="00F43B40">
        <w:trPr>
          <w:trHeight w:val="112"/>
          <w:jc w:val="center"/>
          <w:ins w:id="591" w:author="Nokia - Tuomo Säynäjäkangas" w:date="2023-10-19T12:14:00Z"/>
        </w:trPr>
        <w:tc>
          <w:tcPr>
            <w:tcW w:w="2008" w:type="dxa"/>
            <w:vMerge/>
            <w:tcBorders>
              <w:left w:val="single" w:sz="4" w:space="0" w:color="auto"/>
              <w:right w:val="single" w:sz="4" w:space="0" w:color="auto"/>
            </w:tcBorders>
          </w:tcPr>
          <w:p w14:paraId="197CC207" w14:textId="77777777" w:rsidR="00C508D6" w:rsidRPr="00771DE2" w:rsidRDefault="00C508D6" w:rsidP="00C508D6">
            <w:pPr>
              <w:pStyle w:val="TAC"/>
              <w:rPr>
                <w:ins w:id="592" w:author="Nokia - Tuomo Säynäjäkangas" w:date="2023-10-19T12:14:00Z"/>
              </w:rPr>
            </w:pPr>
          </w:p>
        </w:tc>
        <w:tc>
          <w:tcPr>
            <w:tcW w:w="1146" w:type="dxa"/>
            <w:tcBorders>
              <w:top w:val="single" w:sz="4" w:space="0" w:color="auto"/>
              <w:left w:val="single" w:sz="4" w:space="0" w:color="auto"/>
              <w:bottom w:val="single" w:sz="4" w:space="0" w:color="auto"/>
              <w:right w:val="single" w:sz="4" w:space="0" w:color="auto"/>
            </w:tcBorders>
          </w:tcPr>
          <w:p w14:paraId="622C4555" w14:textId="5A851F1A" w:rsidR="00C508D6" w:rsidRPr="00771DE2" w:rsidRDefault="00C508D6" w:rsidP="00C508D6">
            <w:pPr>
              <w:pStyle w:val="TAC"/>
              <w:rPr>
                <w:ins w:id="593" w:author="Nokia - Tuomo Säynäjäkangas" w:date="2023-10-19T12:14:00Z"/>
                <w:lang w:eastAsia="zh-CN"/>
              </w:rPr>
            </w:pPr>
            <w:ins w:id="594" w:author="Nokia - Tuomo Säynäjäkangas" w:date="2023-10-19T12:15: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576CAFF5" w14:textId="40071C96" w:rsidR="00C508D6" w:rsidRPr="00771DE2" w:rsidRDefault="00C508D6" w:rsidP="00C508D6">
            <w:pPr>
              <w:pStyle w:val="TAC"/>
              <w:rPr>
                <w:ins w:id="595" w:author="Nokia - Tuomo Säynäjäkangas" w:date="2023-10-19T12:14:00Z"/>
                <w:lang w:eastAsia="zh-CN"/>
              </w:rPr>
            </w:pPr>
            <w:ins w:id="596" w:author="Nokia - Tuomo Säynäjäkangas" w:date="2023-10-19T12:15:00Z">
              <w:r>
                <w:rPr>
                  <w:lang w:val="en-US" w:eastAsia="zh-CN"/>
                </w:rPr>
                <w:t>3660</w:t>
              </w:r>
            </w:ins>
          </w:p>
        </w:tc>
        <w:tc>
          <w:tcPr>
            <w:tcW w:w="964" w:type="dxa"/>
            <w:tcBorders>
              <w:top w:val="single" w:sz="4" w:space="0" w:color="auto"/>
              <w:left w:val="single" w:sz="4" w:space="0" w:color="auto"/>
              <w:bottom w:val="single" w:sz="4" w:space="0" w:color="auto"/>
              <w:right w:val="single" w:sz="4" w:space="0" w:color="auto"/>
            </w:tcBorders>
          </w:tcPr>
          <w:p w14:paraId="7FA74149" w14:textId="6BE06ECC" w:rsidR="00C508D6" w:rsidRPr="00771DE2" w:rsidRDefault="00C508D6" w:rsidP="00C508D6">
            <w:pPr>
              <w:pStyle w:val="TAC"/>
              <w:rPr>
                <w:ins w:id="597" w:author="Nokia - Tuomo Säynäjäkangas" w:date="2023-10-19T12:14:00Z"/>
                <w:lang w:eastAsia="zh-CN"/>
              </w:rPr>
            </w:pPr>
            <w:ins w:id="598" w:author="Nokia - Tuomo Säynäjäkangas" w:date="2023-10-19T12:15: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E809451" w14:textId="1C076CD1" w:rsidR="00C508D6" w:rsidRPr="00771DE2" w:rsidRDefault="00C508D6" w:rsidP="00C508D6">
            <w:pPr>
              <w:pStyle w:val="TAC"/>
              <w:rPr>
                <w:ins w:id="599" w:author="Nokia - Tuomo Säynäjäkangas" w:date="2023-10-19T12:14:00Z"/>
                <w:lang w:eastAsia="zh-CN"/>
              </w:rPr>
            </w:pPr>
            <w:ins w:id="600" w:author="Nokia - Tuomo Säynäjäkangas" w:date="2023-10-19T12:15: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C6B893" w14:textId="63E64632" w:rsidR="00C508D6" w:rsidRPr="00771DE2" w:rsidRDefault="00C508D6" w:rsidP="00C508D6">
            <w:pPr>
              <w:pStyle w:val="TAC"/>
              <w:rPr>
                <w:ins w:id="601" w:author="Nokia - Tuomo Säynäjäkangas" w:date="2023-10-19T12:14:00Z"/>
                <w:lang w:eastAsia="zh-CN"/>
              </w:rPr>
            </w:pPr>
            <w:ins w:id="602" w:author="Nokia - Tuomo Säynäjäkangas" w:date="2023-10-19T12:15:00Z">
              <w:r>
                <w:rPr>
                  <w:lang w:val="en-US" w:eastAsia="zh-CN"/>
                </w:rPr>
                <w:t>3660</w:t>
              </w:r>
            </w:ins>
          </w:p>
        </w:tc>
        <w:tc>
          <w:tcPr>
            <w:tcW w:w="977" w:type="dxa"/>
            <w:tcBorders>
              <w:top w:val="single" w:sz="4" w:space="0" w:color="auto"/>
              <w:left w:val="single" w:sz="4" w:space="0" w:color="auto"/>
              <w:bottom w:val="single" w:sz="4" w:space="0" w:color="auto"/>
              <w:right w:val="single" w:sz="4" w:space="0" w:color="auto"/>
            </w:tcBorders>
          </w:tcPr>
          <w:p w14:paraId="23A3AE61" w14:textId="141FD5D1" w:rsidR="00C508D6" w:rsidRPr="00771DE2" w:rsidRDefault="00C508D6" w:rsidP="00C508D6">
            <w:pPr>
              <w:pStyle w:val="TAC"/>
              <w:rPr>
                <w:ins w:id="603" w:author="Nokia - Tuomo Säynäjäkangas" w:date="2023-10-19T12:14:00Z"/>
                <w:lang w:eastAsia="zh-CN"/>
              </w:rPr>
            </w:pPr>
            <w:ins w:id="604" w:author="Nokia - Tuomo Säynäjäkangas" w:date="2023-10-19T12:15: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96583F2" w14:textId="245A6AC0" w:rsidR="00C508D6" w:rsidRPr="00771DE2" w:rsidRDefault="00C508D6" w:rsidP="00C508D6">
            <w:pPr>
              <w:pStyle w:val="TAC"/>
              <w:rPr>
                <w:ins w:id="605" w:author="Nokia - Tuomo Säynäjäkangas" w:date="2023-10-19T12:14:00Z"/>
                <w:lang w:eastAsia="zh-CN"/>
              </w:rPr>
            </w:pPr>
            <w:ins w:id="606" w:author="Nokia - Tuomo Säynäjäkangas" w:date="2023-10-19T12:1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683CA69" w14:textId="3BBE0797" w:rsidR="00C508D6" w:rsidRPr="00771DE2" w:rsidRDefault="00C508D6" w:rsidP="00C508D6">
            <w:pPr>
              <w:pStyle w:val="TAC"/>
              <w:rPr>
                <w:ins w:id="607" w:author="Nokia - Tuomo Säynäjäkangas" w:date="2023-10-19T12:14:00Z"/>
              </w:rPr>
            </w:pPr>
            <w:ins w:id="608" w:author="Nokia - Tuomo Säynäjäkangas" w:date="2023-10-19T12:15:00Z">
              <w:r>
                <w:t>N/A</w:t>
              </w:r>
            </w:ins>
          </w:p>
        </w:tc>
      </w:tr>
      <w:tr w:rsidR="00C508D6" w:rsidRPr="00771DE2" w14:paraId="402DB4A3"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2ECA1C3" w14:textId="77777777" w:rsidR="00C508D6" w:rsidRPr="00771DE2" w:rsidRDefault="00C508D6" w:rsidP="00C508D6">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5B06972C"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26E24AF4" w14:textId="77777777" w:rsidR="00C508D6" w:rsidRPr="00771DE2" w:rsidRDefault="00C508D6" w:rsidP="00C508D6">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2622F8E"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74E4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2BEA7"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228E3BD"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5B57F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F034FD" w14:textId="77777777" w:rsidR="00C508D6" w:rsidRPr="00771DE2" w:rsidRDefault="00C508D6" w:rsidP="00C508D6">
            <w:pPr>
              <w:pStyle w:val="TAC"/>
              <w:rPr>
                <w:lang w:eastAsia="zh-CN"/>
              </w:rPr>
            </w:pPr>
            <w:r w:rsidRPr="00771DE2">
              <w:t>IMD4</w:t>
            </w:r>
          </w:p>
        </w:tc>
      </w:tr>
      <w:tr w:rsidR="00C508D6" w:rsidRPr="00771DE2" w14:paraId="361825A5"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477AC2E"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527D1"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CA5653A" w14:textId="77777777" w:rsidR="00C508D6" w:rsidRPr="00771DE2" w:rsidRDefault="00C508D6" w:rsidP="00C508D6">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02935EB"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635AA"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45848F" w14:textId="77777777" w:rsidR="00C508D6" w:rsidRPr="00771DE2" w:rsidRDefault="00C508D6" w:rsidP="00C508D6">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2FB5EEE"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075A96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F09F31" w14:textId="77777777" w:rsidR="00C508D6" w:rsidRPr="00771DE2" w:rsidRDefault="00C508D6" w:rsidP="00C508D6">
            <w:pPr>
              <w:pStyle w:val="TAC"/>
              <w:rPr>
                <w:lang w:eastAsia="zh-CN"/>
              </w:rPr>
            </w:pPr>
            <w:r w:rsidRPr="00771DE2">
              <w:t>N/A</w:t>
            </w:r>
          </w:p>
        </w:tc>
      </w:tr>
      <w:tr w:rsidR="00C508D6" w:rsidRPr="00771DE2" w14:paraId="0E788CF4" w14:textId="77777777" w:rsidTr="00F43B40">
        <w:trPr>
          <w:trHeight w:val="112"/>
          <w:jc w:val="center"/>
        </w:trPr>
        <w:tc>
          <w:tcPr>
            <w:tcW w:w="2008" w:type="dxa"/>
            <w:tcBorders>
              <w:left w:val="single" w:sz="4" w:space="0" w:color="auto"/>
              <w:bottom w:val="nil"/>
              <w:right w:val="single" w:sz="4" w:space="0" w:color="auto"/>
            </w:tcBorders>
          </w:tcPr>
          <w:p w14:paraId="5768F4BF" w14:textId="77777777" w:rsidR="00C508D6" w:rsidRPr="00771DE2" w:rsidRDefault="00C508D6" w:rsidP="00C508D6">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0821A00" w14:textId="77777777" w:rsidR="00C508D6" w:rsidRPr="00771DE2" w:rsidRDefault="00C508D6" w:rsidP="00C508D6">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A2C714E" w14:textId="77777777" w:rsidR="00C508D6" w:rsidRPr="00771DE2" w:rsidRDefault="00C508D6" w:rsidP="00C508D6">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26038831"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84E2" w14:textId="77777777" w:rsidR="00C508D6" w:rsidRPr="00771DE2" w:rsidRDefault="00C508D6" w:rsidP="00C508D6">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D2BE12" w14:textId="77777777" w:rsidR="00C508D6" w:rsidRPr="00771DE2" w:rsidRDefault="00C508D6" w:rsidP="00C508D6">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4D2AF01" w14:textId="77777777" w:rsidR="00C508D6" w:rsidRPr="00771DE2" w:rsidRDefault="00C508D6" w:rsidP="00C508D6">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907383" w14:textId="77777777" w:rsidR="00C508D6" w:rsidRPr="00771DE2" w:rsidRDefault="00C508D6" w:rsidP="00C508D6">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AC1A45" w14:textId="77777777" w:rsidR="00C508D6" w:rsidRPr="00771DE2" w:rsidRDefault="00C508D6" w:rsidP="00C508D6">
            <w:pPr>
              <w:pStyle w:val="TAC"/>
            </w:pPr>
            <w:r w:rsidRPr="00771DE2">
              <w:t>IMD5</w:t>
            </w:r>
          </w:p>
        </w:tc>
      </w:tr>
      <w:tr w:rsidR="00C508D6" w:rsidRPr="00771DE2" w14:paraId="095F2C70" w14:textId="77777777" w:rsidTr="00F43B40">
        <w:trPr>
          <w:trHeight w:val="112"/>
          <w:jc w:val="center"/>
        </w:trPr>
        <w:tc>
          <w:tcPr>
            <w:tcW w:w="2008" w:type="dxa"/>
            <w:tcBorders>
              <w:top w:val="nil"/>
              <w:left w:val="single" w:sz="4" w:space="0" w:color="auto"/>
              <w:bottom w:val="single" w:sz="4" w:space="0" w:color="auto"/>
              <w:right w:val="single" w:sz="4" w:space="0" w:color="auto"/>
            </w:tcBorders>
          </w:tcPr>
          <w:p w14:paraId="41C435D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28B11" w14:textId="77777777" w:rsidR="00C508D6" w:rsidRPr="00771DE2" w:rsidRDefault="00C508D6" w:rsidP="00C508D6">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CADDEB9" w14:textId="77777777" w:rsidR="00C508D6" w:rsidRPr="00771DE2" w:rsidRDefault="00C508D6" w:rsidP="00C508D6">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754626F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529233" w14:textId="77777777" w:rsidR="00C508D6" w:rsidRPr="00771DE2" w:rsidRDefault="00C508D6" w:rsidP="00C508D6">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BF83B9" w14:textId="77777777" w:rsidR="00C508D6" w:rsidRPr="00771DE2" w:rsidRDefault="00C508D6" w:rsidP="00C508D6">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772D17D6" w14:textId="77777777" w:rsidR="00C508D6" w:rsidRPr="00771DE2" w:rsidRDefault="00C508D6" w:rsidP="00C508D6">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F85F76" w14:textId="77777777" w:rsidR="00C508D6" w:rsidRPr="00771DE2" w:rsidRDefault="00C508D6" w:rsidP="00C508D6">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72E8F1" w14:textId="77777777" w:rsidR="00C508D6" w:rsidRPr="00771DE2" w:rsidRDefault="00C508D6" w:rsidP="00C508D6">
            <w:pPr>
              <w:pStyle w:val="TAC"/>
            </w:pPr>
            <w:r w:rsidRPr="00771DE2">
              <w:t>N/A</w:t>
            </w:r>
          </w:p>
        </w:tc>
      </w:tr>
      <w:tr w:rsidR="00C508D6" w:rsidRPr="00771DE2" w14:paraId="1FD8DBBD" w14:textId="77777777" w:rsidTr="00F43B4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33871B9" w14:textId="77777777" w:rsidR="00C508D6" w:rsidRPr="00771DE2" w:rsidRDefault="00C508D6" w:rsidP="00C508D6">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476F800D" w14:textId="77777777" w:rsidR="00C508D6" w:rsidRPr="00771DE2" w:rsidRDefault="00C508D6" w:rsidP="00C508D6">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B905542" w14:textId="77777777" w:rsidR="00C508D6" w:rsidRPr="00771DE2" w:rsidRDefault="00C508D6" w:rsidP="00C508D6">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B2372FC" w14:textId="77777777" w:rsidR="00C508D6" w:rsidRPr="00771DE2" w:rsidRDefault="00C508D6" w:rsidP="00C508D6">
            <w:pPr>
              <w:pStyle w:val="TAN"/>
            </w:pPr>
            <w:r w:rsidRPr="00771DE2">
              <w:t>NOTE 4:</w:t>
            </w:r>
            <w:r w:rsidRPr="00771DE2">
              <w:tab/>
              <w:t>This band is subject to IMD5 also which MSD is not specified.</w:t>
            </w:r>
          </w:p>
          <w:p w14:paraId="69FEF540" w14:textId="77777777" w:rsidR="00C508D6" w:rsidRPr="00771DE2" w:rsidRDefault="00C508D6" w:rsidP="00C508D6">
            <w:pPr>
              <w:pStyle w:val="TAN"/>
            </w:pPr>
            <w:r w:rsidRPr="00771DE2">
              <w:t>NOTE 5:</w:t>
            </w:r>
            <w:r w:rsidRPr="00771DE2">
              <w:tab/>
              <w:t>Applicable only if operation with 4 antenna ports is supported in the band with carrier aggregation configured.</w:t>
            </w:r>
          </w:p>
          <w:p w14:paraId="751391EE" w14:textId="77777777" w:rsidR="00C508D6" w:rsidRPr="00771DE2" w:rsidRDefault="00C508D6" w:rsidP="00C508D6">
            <w:pPr>
              <w:pStyle w:val="TAN"/>
            </w:pPr>
            <w:bookmarkStart w:id="609" w:name="_Hlk99615835"/>
            <w:r w:rsidRPr="00771DE2">
              <w:t>NOTE 6:</w:t>
            </w:r>
            <w:r w:rsidRPr="00771DE2">
              <w:tab/>
              <w:t>TBD</w:t>
            </w:r>
          </w:p>
          <w:p w14:paraId="0AD25711" w14:textId="77777777" w:rsidR="00C508D6" w:rsidRPr="00771DE2" w:rsidRDefault="00C508D6" w:rsidP="00C508D6">
            <w:pPr>
              <w:pStyle w:val="TAN"/>
            </w:pPr>
            <w:r w:rsidRPr="00771DE2">
              <w:t>NOTE 7:</w:t>
            </w:r>
            <w:r w:rsidRPr="00771DE2">
              <w:tab/>
              <w:t>TBD</w:t>
            </w:r>
          </w:p>
          <w:p w14:paraId="4262E78A" w14:textId="77777777" w:rsidR="00C508D6" w:rsidRPr="00771DE2" w:rsidRDefault="00C508D6" w:rsidP="00C508D6">
            <w:pPr>
              <w:pStyle w:val="TAN"/>
            </w:pPr>
            <w:r w:rsidRPr="00771DE2">
              <w:t>NOTE 8:</w:t>
            </w:r>
            <w:r w:rsidRPr="00771DE2">
              <w:tab/>
              <w:t>TBD</w:t>
            </w:r>
          </w:p>
          <w:p w14:paraId="67597418" w14:textId="77777777" w:rsidR="00C508D6" w:rsidRPr="00771DE2" w:rsidRDefault="00C508D6" w:rsidP="00C508D6">
            <w:pPr>
              <w:pStyle w:val="TAN"/>
            </w:pPr>
            <w:r w:rsidRPr="00771DE2">
              <w:t>NOTE 9:</w:t>
            </w:r>
            <w:r w:rsidRPr="00771DE2">
              <w:tab/>
              <w:t>TBD</w:t>
            </w:r>
          </w:p>
          <w:p w14:paraId="6DC7AA30" w14:textId="77777777" w:rsidR="00C508D6" w:rsidRPr="00771DE2" w:rsidRDefault="00C508D6" w:rsidP="00C508D6">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609"/>
          </w:p>
        </w:tc>
      </w:tr>
    </w:tbl>
    <w:p w14:paraId="5D72B581" w14:textId="77777777" w:rsidR="007B023C" w:rsidRPr="00771DE2" w:rsidRDefault="007B023C" w:rsidP="007B023C"/>
    <w:p w14:paraId="14A9F985" w14:textId="77777777" w:rsidR="007B023C" w:rsidRPr="00771DE2" w:rsidRDefault="007B023C" w:rsidP="007B023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B023C" w:rsidRPr="00771DE2" w14:paraId="322C94AE" w14:textId="77777777" w:rsidTr="00F43B4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7D62D1F"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E8DD4E1" w14:textId="77777777" w:rsidR="007B023C" w:rsidRPr="00771DE2" w:rsidRDefault="007B023C" w:rsidP="00F43B40">
            <w:pPr>
              <w:pStyle w:val="TAH"/>
            </w:pPr>
            <w:r w:rsidRPr="00771DE2">
              <w:t>Source of IMD</w:t>
            </w:r>
          </w:p>
        </w:tc>
      </w:tr>
      <w:tr w:rsidR="007B023C" w:rsidRPr="00771DE2" w14:paraId="479EF0A8" w14:textId="77777777" w:rsidTr="00F43B4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50A1FD" w14:textId="77777777" w:rsidR="007B023C" w:rsidRPr="00771DE2" w:rsidRDefault="007B023C" w:rsidP="00F43B40">
            <w:pPr>
              <w:pStyle w:val="TAH"/>
            </w:pPr>
            <w:r w:rsidRPr="00771DE2">
              <w:rPr>
                <w:lang w:eastAsia="ja-JP"/>
              </w:rPr>
              <w:t>NR</w:t>
            </w:r>
            <w:r w:rsidRPr="00771DE2">
              <w:t xml:space="preserve"> </w:t>
            </w:r>
            <w:r w:rsidRPr="00771DE2">
              <w:rPr>
                <w:lang w:eastAsia="zh-CN"/>
              </w:rPr>
              <w:t>CA</w:t>
            </w:r>
          </w:p>
          <w:p w14:paraId="77634B63" w14:textId="77777777" w:rsidR="007B023C" w:rsidRPr="00771DE2" w:rsidRDefault="007B023C" w:rsidP="00F43B4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7500522" w14:textId="77777777" w:rsidR="007B023C" w:rsidRPr="00771DE2" w:rsidRDefault="007B023C" w:rsidP="00F43B4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3E1C00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69145E7"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1E339BF1"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CF22B0B"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6A0B3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4C3CAB4C" w14:textId="77777777" w:rsidR="007B023C" w:rsidRPr="00771DE2" w:rsidRDefault="007B023C" w:rsidP="00F43B4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E84618B" w14:textId="77777777" w:rsidR="007B023C" w:rsidRPr="00771DE2" w:rsidRDefault="007B023C" w:rsidP="00F43B40">
            <w:pPr>
              <w:pStyle w:val="TAH"/>
            </w:pPr>
          </w:p>
        </w:tc>
      </w:tr>
      <w:tr w:rsidR="007B023C" w:rsidRPr="00771DE2" w14:paraId="2A82228C" w14:textId="77777777" w:rsidTr="00F43B40">
        <w:trPr>
          <w:trHeight w:val="187"/>
          <w:jc w:val="center"/>
        </w:trPr>
        <w:tc>
          <w:tcPr>
            <w:tcW w:w="2006" w:type="dxa"/>
            <w:tcBorders>
              <w:top w:val="single" w:sz="4" w:space="0" w:color="auto"/>
              <w:left w:val="single" w:sz="4" w:space="0" w:color="auto"/>
              <w:bottom w:val="nil"/>
              <w:right w:val="single" w:sz="4" w:space="0" w:color="auto"/>
            </w:tcBorders>
            <w:hideMark/>
          </w:tcPr>
          <w:p w14:paraId="37832ABC" w14:textId="77777777" w:rsidR="007B023C" w:rsidRPr="00771DE2" w:rsidRDefault="007B023C" w:rsidP="00F43B4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E0B2FA3" w14:textId="77777777" w:rsidR="007B023C" w:rsidRPr="00771DE2" w:rsidRDefault="007B023C" w:rsidP="00F43B4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2F42AD" w14:textId="77777777" w:rsidR="007B023C" w:rsidRPr="00771DE2" w:rsidRDefault="007B023C" w:rsidP="00F43B4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61DC51C"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1F89F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FD2E9C" w14:textId="77777777" w:rsidR="007B023C" w:rsidRPr="00771DE2" w:rsidRDefault="007B023C" w:rsidP="00F43B4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6F1FB01" w14:textId="77777777" w:rsidR="007B023C" w:rsidRPr="00771DE2" w:rsidRDefault="007B023C" w:rsidP="00F43B4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C371129" w14:textId="77777777" w:rsidR="007B023C" w:rsidRPr="00771DE2" w:rsidRDefault="007B023C" w:rsidP="00F43B4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9A036C" w14:textId="77777777" w:rsidR="007B023C" w:rsidRPr="00771DE2" w:rsidRDefault="007B023C" w:rsidP="00F43B40">
            <w:pPr>
              <w:pStyle w:val="TAC"/>
            </w:pPr>
            <w:r w:rsidRPr="00771DE2">
              <w:rPr>
                <w:lang w:eastAsia="zh-CN"/>
              </w:rPr>
              <w:t>IMD4</w:t>
            </w:r>
          </w:p>
        </w:tc>
      </w:tr>
      <w:tr w:rsidR="007B023C" w:rsidRPr="00771DE2" w14:paraId="7E5AF4D4"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5D74264E"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E692F" w14:textId="77777777" w:rsidR="007B023C" w:rsidRPr="00771DE2" w:rsidRDefault="007B023C" w:rsidP="00F43B4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4460AAA" w14:textId="77777777" w:rsidR="007B023C" w:rsidRPr="00771DE2" w:rsidRDefault="007B023C" w:rsidP="00F43B4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E13E663"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7A3A82"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235F33" w14:textId="77777777" w:rsidR="007B023C" w:rsidRPr="00771DE2" w:rsidRDefault="007B023C" w:rsidP="00F43B4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07F66D" w14:textId="77777777" w:rsidR="007B023C" w:rsidRPr="00771DE2" w:rsidRDefault="007B023C" w:rsidP="00F43B4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8597B5" w14:textId="77777777" w:rsidR="007B023C" w:rsidRPr="00771DE2" w:rsidRDefault="007B023C" w:rsidP="00F43B4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19A1A3" w14:textId="77777777" w:rsidR="007B023C" w:rsidRPr="00771DE2" w:rsidRDefault="007B023C" w:rsidP="00F43B40">
            <w:pPr>
              <w:pStyle w:val="TAC"/>
            </w:pPr>
            <w:r w:rsidRPr="00771DE2">
              <w:rPr>
                <w:lang w:eastAsia="ja-JP"/>
              </w:rPr>
              <w:t>N/A</w:t>
            </w:r>
          </w:p>
        </w:tc>
      </w:tr>
      <w:tr w:rsidR="007B023C" w:rsidRPr="00771DE2" w14:paraId="2B357A35"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26F6AB8" w14:textId="77777777" w:rsidR="007B023C" w:rsidRPr="00771DE2" w:rsidRDefault="007B023C" w:rsidP="00F43B4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5DD8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7A788" w14:textId="77777777" w:rsidR="007B023C" w:rsidRPr="00771DE2" w:rsidRDefault="007B023C" w:rsidP="00F43B4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5F2CEA1"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FD48"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AAAAC" w14:textId="77777777" w:rsidR="007B023C" w:rsidRPr="00771DE2" w:rsidRDefault="007B023C" w:rsidP="00F43B4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912312C" w14:textId="77777777" w:rsidR="007B023C" w:rsidRPr="00771DE2" w:rsidRDefault="007B023C" w:rsidP="00F43B4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9F530A9"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58AEC3" w14:textId="77777777" w:rsidR="007B023C" w:rsidRPr="00771DE2" w:rsidRDefault="007B023C" w:rsidP="00F43B40">
            <w:pPr>
              <w:pStyle w:val="TAC"/>
              <w:rPr>
                <w:lang w:eastAsia="ja-JP"/>
              </w:rPr>
            </w:pPr>
            <w:r w:rsidRPr="00771DE2">
              <w:rPr>
                <w:rFonts w:eastAsiaTheme="minorEastAsia"/>
                <w:lang w:eastAsia="ja-JP"/>
              </w:rPr>
              <w:t>IMD2</w:t>
            </w:r>
          </w:p>
        </w:tc>
      </w:tr>
      <w:tr w:rsidR="007B023C" w:rsidRPr="00771DE2" w14:paraId="6574D56A" w14:textId="77777777" w:rsidTr="00F43B40">
        <w:trPr>
          <w:trHeight w:val="187"/>
          <w:jc w:val="center"/>
        </w:trPr>
        <w:tc>
          <w:tcPr>
            <w:tcW w:w="2006" w:type="dxa"/>
            <w:tcBorders>
              <w:top w:val="nil"/>
              <w:left w:val="single" w:sz="4" w:space="0" w:color="auto"/>
              <w:bottom w:val="nil"/>
              <w:right w:val="single" w:sz="4" w:space="0" w:color="auto"/>
            </w:tcBorders>
          </w:tcPr>
          <w:p w14:paraId="3D9E176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47D37"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4AD07" w14:textId="77777777" w:rsidR="007B023C" w:rsidRPr="00771DE2" w:rsidRDefault="007B023C" w:rsidP="00F43B4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11EBDBC"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61A71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551139" w14:textId="77777777" w:rsidR="007B023C" w:rsidRPr="00771DE2" w:rsidRDefault="007B023C" w:rsidP="00F43B4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E82A40D"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C7996"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315ACB"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309FF178" w14:textId="77777777" w:rsidTr="00F43B40">
        <w:trPr>
          <w:trHeight w:val="187"/>
          <w:jc w:val="center"/>
        </w:trPr>
        <w:tc>
          <w:tcPr>
            <w:tcW w:w="2006" w:type="dxa"/>
            <w:tcBorders>
              <w:top w:val="nil"/>
              <w:left w:val="single" w:sz="4" w:space="0" w:color="auto"/>
              <w:bottom w:val="nil"/>
              <w:right w:val="single" w:sz="4" w:space="0" w:color="auto"/>
            </w:tcBorders>
          </w:tcPr>
          <w:p w14:paraId="4E2C42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F211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966511" w14:textId="77777777" w:rsidR="007B023C" w:rsidRPr="00771DE2" w:rsidRDefault="007B023C" w:rsidP="00F43B4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3B029E7"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4259D"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3AF56" w14:textId="77777777" w:rsidR="007B023C" w:rsidRPr="00771DE2" w:rsidRDefault="007B023C" w:rsidP="00F43B4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04A2BAA" w14:textId="77777777" w:rsidR="007B023C" w:rsidRPr="00771DE2" w:rsidRDefault="007B023C" w:rsidP="00F43B4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87A0627"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4AE781" w14:textId="77777777" w:rsidR="007B023C" w:rsidRPr="00771DE2" w:rsidRDefault="007B023C" w:rsidP="00F43B40">
            <w:pPr>
              <w:pStyle w:val="TAC"/>
              <w:rPr>
                <w:lang w:eastAsia="ja-JP"/>
              </w:rPr>
            </w:pPr>
            <w:r w:rsidRPr="00771DE2">
              <w:rPr>
                <w:rFonts w:eastAsiaTheme="minorEastAsia"/>
                <w:lang w:eastAsia="ja-JP"/>
              </w:rPr>
              <w:t>IMD4</w:t>
            </w:r>
          </w:p>
        </w:tc>
      </w:tr>
      <w:tr w:rsidR="007B023C" w:rsidRPr="00771DE2" w14:paraId="14C34CA9"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02FF4584"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A7FEB"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AA1F3C" w14:textId="77777777" w:rsidR="007B023C" w:rsidRPr="00771DE2" w:rsidRDefault="007B023C" w:rsidP="00F43B4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7D0881"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BC102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5B450" w14:textId="77777777" w:rsidR="007B023C" w:rsidRPr="00771DE2" w:rsidRDefault="007B023C" w:rsidP="00F43B4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A347B6"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0B7A"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DC12A0"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4F48F9CD"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23609C47" w14:textId="77777777" w:rsidR="007B023C" w:rsidRPr="00771DE2" w:rsidRDefault="007B023C" w:rsidP="00F43B4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C582210" w14:textId="77777777" w:rsidR="007B023C" w:rsidRPr="00771DE2" w:rsidRDefault="007B023C" w:rsidP="00F43B4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1FAA95"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5E0101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FD6F74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D981B1" w14:textId="77777777" w:rsidR="007B023C" w:rsidRPr="00771DE2" w:rsidRDefault="007B023C" w:rsidP="00F43B4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51126F" w14:textId="77777777" w:rsidR="007B023C" w:rsidRPr="00771DE2" w:rsidRDefault="007B023C" w:rsidP="00F43B4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C3CE977" w14:textId="77777777" w:rsidR="007B023C" w:rsidRPr="00771DE2" w:rsidRDefault="007B023C" w:rsidP="00F43B4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D55C75" w14:textId="77777777" w:rsidR="007B023C" w:rsidRPr="00771DE2" w:rsidRDefault="007B023C" w:rsidP="00F43B40">
            <w:pPr>
              <w:pStyle w:val="TAC"/>
            </w:pPr>
            <w:r w:rsidRPr="00771DE2">
              <w:rPr>
                <w:lang w:eastAsia="ja-JP"/>
              </w:rPr>
              <w:t>IMD4</w:t>
            </w:r>
          </w:p>
        </w:tc>
      </w:tr>
      <w:tr w:rsidR="007B023C" w:rsidRPr="00771DE2" w14:paraId="5DCEE8F7" w14:textId="77777777" w:rsidTr="00F43B40">
        <w:trPr>
          <w:trHeight w:val="187"/>
          <w:jc w:val="center"/>
        </w:trPr>
        <w:tc>
          <w:tcPr>
            <w:tcW w:w="2006" w:type="dxa"/>
            <w:tcBorders>
              <w:top w:val="nil"/>
              <w:left w:val="single" w:sz="4" w:space="0" w:color="auto"/>
              <w:bottom w:val="nil"/>
              <w:right w:val="single" w:sz="4" w:space="0" w:color="auto"/>
            </w:tcBorders>
          </w:tcPr>
          <w:p w14:paraId="3DA40CB5" w14:textId="77777777" w:rsidR="007B023C" w:rsidRPr="00771DE2" w:rsidRDefault="007B023C" w:rsidP="00F43B4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88506C" w14:textId="77777777" w:rsidR="007B023C" w:rsidRPr="00771DE2" w:rsidRDefault="007B023C" w:rsidP="00F43B4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D8222D0"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47E6EC3"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6C099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84B56" w14:textId="77777777" w:rsidR="007B023C" w:rsidRPr="00771DE2" w:rsidRDefault="007B023C" w:rsidP="00F43B4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12ECA2E" w14:textId="77777777" w:rsidR="007B023C" w:rsidRPr="00771DE2" w:rsidRDefault="007B023C" w:rsidP="00F43B4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196F" w14:textId="77777777" w:rsidR="007B023C" w:rsidRPr="00771DE2" w:rsidRDefault="007B023C" w:rsidP="00F43B4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4F7F2F" w14:textId="77777777" w:rsidR="007B023C" w:rsidRPr="00771DE2" w:rsidRDefault="007B023C" w:rsidP="00F43B40">
            <w:pPr>
              <w:pStyle w:val="TAC"/>
            </w:pPr>
            <w:r w:rsidRPr="00771DE2">
              <w:rPr>
                <w:lang w:eastAsia="ja-JP"/>
              </w:rPr>
              <w:t>N/A</w:t>
            </w:r>
          </w:p>
        </w:tc>
      </w:tr>
      <w:tr w:rsidR="007B023C" w:rsidRPr="00771DE2" w14:paraId="162A1048"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65CC4317" w14:textId="77777777" w:rsidR="007B023C" w:rsidRPr="00771DE2" w:rsidRDefault="007B023C" w:rsidP="00F43B4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36B0C1"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27CF6E" w14:textId="77777777" w:rsidR="007B023C" w:rsidRPr="00771DE2" w:rsidRDefault="007B023C" w:rsidP="00F43B4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34D775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DE8304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90EE4F"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613105C" w14:textId="77777777" w:rsidR="007B023C" w:rsidRPr="00771DE2" w:rsidRDefault="007B023C" w:rsidP="00F43B4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4677415"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DD4196" w14:textId="77777777" w:rsidR="007B023C" w:rsidRPr="00771DE2" w:rsidRDefault="007B023C" w:rsidP="00F43B40">
            <w:pPr>
              <w:pStyle w:val="TAC"/>
              <w:rPr>
                <w:lang w:eastAsia="ja-JP"/>
              </w:rPr>
            </w:pPr>
            <w:r w:rsidRPr="00771DE2">
              <w:t>IMD2</w:t>
            </w:r>
          </w:p>
        </w:tc>
      </w:tr>
      <w:tr w:rsidR="007B023C" w:rsidRPr="00771DE2" w14:paraId="0F398D3D" w14:textId="77777777" w:rsidTr="00F43B40">
        <w:trPr>
          <w:trHeight w:val="187"/>
          <w:jc w:val="center"/>
        </w:trPr>
        <w:tc>
          <w:tcPr>
            <w:tcW w:w="2006" w:type="dxa"/>
            <w:tcBorders>
              <w:top w:val="nil"/>
              <w:left w:val="single" w:sz="4" w:space="0" w:color="auto"/>
              <w:bottom w:val="nil"/>
              <w:right w:val="single" w:sz="4" w:space="0" w:color="auto"/>
            </w:tcBorders>
          </w:tcPr>
          <w:p w14:paraId="66BF46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29E75"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0B5BE01"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746FB7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92ABD0F"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A3A957"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CA42D9E"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176FD63"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CE38387" w14:textId="77777777" w:rsidR="007B023C" w:rsidRPr="00771DE2" w:rsidRDefault="007B023C" w:rsidP="00F43B40">
            <w:pPr>
              <w:pStyle w:val="TAC"/>
              <w:rPr>
                <w:lang w:eastAsia="ja-JP"/>
              </w:rPr>
            </w:pPr>
            <w:r w:rsidRPr="00771DE2">
              <w:t>N/A</w:t>
            </w:r>
          </w:p>
        </w:tc>
      </w:tr>
      <w:tr w:rsidR="007B023C" w:rsidRPr="00771DE2" w14:paraId="54991D05" w14:textId="77777777" w:rsidTr="00F43B40">
        <w:trPr>
          <w:trHeight w:val="187"/>
          <w:jc w:val="center"/>
        </w:trPr>
        <w:tc>
          <w:tcPr>
            <w:tcW w:w="2006" w:type="dxa"/>
            <w:tcBorders>
              <w:top w:val="nil"/>
              <w:left w:val="single" w:sz="4" w:space="0" w:color="auto"/>
              <w:bottom w:val="nil"/>
              <w:right w:val="single" w:sz="4" w:space="0" w:color="auto"/>
            </w:tcBorders>
          </w:tcPr>
          <w:p w14:paraId="2DEC23AB"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212E09"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0416" w14:textId="77777777" w:rsidR="007B023C" w:rsidRPr="00771DE2" w:rsidRDefault="007B023C" w:rsidP="00F43B4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48D97A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35287F"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5F7225"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CAABF66" w14:textId="77777777" w:rsidR="007B023C" w:rsidRPr="00771DE2" w:rsidRDefault="007B023C" w:rsidP="00F43B4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D7D6A3E"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61C396" w14:textId="77777777" w:rsidR="007B023C" w:rsidRPr="00771DE2" w:rsidRDefault="007B023C" w:rsidP="00F43B40">
            <w:pPr>
              <w:pStyle w:val="TAC"/>
              <w:rPr>
                <w:lang w:eastAsia="ja-JP"/>
              </w:rPr>
            </w:pPr>
            <w:r w:rsidRPr="00771DE2">
              <w:t>IMD4</w:t>
            </w:r>
          </w:p>
        </w:tc>
      </w:tr>
      <w:tr w:rsidR="007B023C" w:rsidRPr="00771DE2" w14:paraId="38612EE6" w14:textId="77777777" w:rsidTr="00F43B40">
        <w:trPr>
          <w:trHeight w:val="187"/>
          <w:jc w:val="center"/>
        </w:trPr>
        <w:tc>
          <w:tcPr>
            <w:tcW w:w="2006" w:type="dxa"/>
            <w:tcBorders>
              <w:top w:val="nil"/>
              <w:left w:val="single" w:sz="4" w:space="0" w:color="auto"/>
              <w:bottom w:val="nil"/>
              <w:right w:val="single" w:sz="4" w:space="0" w:color="auto"/>
            </w:tcBorders>
          </w:tcPr>
          <w:p w14:paraId="10FB2641"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75280"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424A588"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6CEF329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F759391"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CAAF61F"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5B0D1EF"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72B362"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58B693" w14:textId="77777777" w:rsidR="007B023C" w:rsidRPr="00771DE2" w:rsidRDefault="007B023C" w:rsidP="00F43B40">
            <w:pPr>
              <w:pStyle w:val="TAC"/>
              <w:rPr>
                <w:lang w:eastAsia="ja-JP"/>
              </w:rPr>
            </w:pPr>
            <w:r w:rsidRPr="00771DE2">
              <w:t>N/A</w:t>
            </w:r>
          </w:p>
        </w:tc>
      </w:tr>
      <w:tr w:rsidR="007B023C" w:rsidRPr="00771DE2" w14:paraId="1F613002"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350ED06" w14:textId="77777777" w:rsidR="007B023C" w:rsidRPr="00771DE2" w:rsidRDefault="007B023C" w:rsidP="00F43B4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2A1ACE3" w14:textId="77777777" w:rsidR="007B023C" w:rsidRPr="00771DE2" w:rsidRDefault="007B023C" w:rsidP="00F43B4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1F7252AA" w14:textId="77777777" w:rsidR="007B023C" w:rsidRPr="00771DE2" w:rsidRDefault="007B023C" w:rsidP="00F43B4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FDA1833" w14:textId="77777777" w:rsidR="007B023C" w:rsidRPr="00771DE2" w:rsidRDefault="007B023C" w:rsidP="00F43B4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CDF5190" w14:textId="77777777" w:rsidR="007B023C" w:rsidRPr="00771DE2" w:rsidRDefault="007B023C" w:rsidP="00F43B4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E48F706" w14:textId="77777777" w:rsidR="007B023C" w:rsidRPr="00771DE2" w:rsidRDefault="007B023C" w:rsidP="00F43B4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603988CE" w14:textId="77777777" w:rsidR="007B023C" w:rsidRPr="00771DE2" w:rsidRDefault="007B023C" w:rsidP="00F43B4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A4228B2" w14:textId="77777777" w:rsidR="007B023C" w:rsidRPr="00771DE2" w:rsidRDefault="007B023C" w:rsidP="00F43B4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1FF0AE" w14:textId="77777777" w:rsidR="007B023C" w:rsidRPr="00771DE2" w:rsidRDefault="007B023C" w:rsidP="00F43B40">
            <w:pPr>
              <w:pStyle w:val="TAC"/>
            </w:pPr>
            <w:r w:rsidRPr="00771DE2">
              <w:rPr>
                <w:rFonts w:eastAsiaTheme="minorEastAsia"/>
                <w:szCs w:val="18"/>
              </w:rPr>
              <w:t>IMD4</w:t>
            </w:r>
          </w:p>
        </w:tc>
      </w:tr>
      <w:tr w:rsidR="007B023C" w:rsidRPr="00771DE2" w14:paraId="48A1DCA5"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6E7B8CAC"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D09B6C" w14:textId="77777777" w:rsidR="007B023C" w:rsidRPr="00771DE2" w:rsidRDefault="007B023C" w:rsidP="00F43B4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1E7384E" w14:textId="77777777" w:rsidR="007B023C" w:rsidRPr="00771DE2" w:rsidRDefault="007B023C" w:rsidP="00F43B4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E67D969" w14:textId="77777777" w:rsidR="007B023C" w:rsidRPr="00771DE2" w:rsidRDefault="007B023C" w:rsidP="00F43B4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0C5927" w14:textId="77777777" w:rsidR="007B023C" w:rsidRPr="00771DE2" w:rsidRDefault="007B023C" w:rsidP="00F43B4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1C4F600" w14:textId="77777777" w:rsidR="007B023C" w:rsidRPr="00771DE2" w:rsidRDefault="007B023C" w:rsidP="00F43B4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C1E26C2" w14:textId="77777777" w:rsidR="007B023C" w:rsidRPr="00771DE2" w:rsidRDefault="007B023C" w:rsidP="00F43B4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C1A243" w14:textId="77777777" w:rsidR="007B023C" w:rsidRPr="00771DE2" w:rsidRDefault="007B023C" w:rsidP="00F43B4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7AD09C" w14:textId="77777777" w:rsidR="007B023C" w:rsidRPr="00771DE2" w:rsidRDefault="007B023C" w:rsidP="00F43B40">
            <w:pPr>
              <w:pStyle w:val="TAC"/>
            </w:pPr>
            <w:r w:rsidRPr="00771DE2">
              <w:rPr>
                <w:rFonts w:eastAsiaTheme="minorEastAsia"/>
                <w:szCs w:val="18"/>
              </w:rPr>
              <w:t>N/A</w:t>
            </w:r>
          </w:p>
        </w:tc>
      </w:tr>
      <w:tr w:rsidR="007B023C" w:rsidRPr="00771DE2" w14:paraId="3DAE0D6B"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49A760B" w14:textId="77777777" w:rsidR="007B023C" w:rsidRPr="00771DE2" w:rsidRDefault="007B023C" w:rsidP="00F43B4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4AF3E2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1EFC31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61D402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32BB0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D275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91A6E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61590E2"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640F5B"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IMD2</w:t>
            </w:r>
          </w:p>
        </w:tc>
      </w:tr>
      <w:tr w:rsidR="007B023C" w:rsidRPr="00771DE2" w14:paraId="27F150E2" w14:textId="77777777" w:rsidTr="00F43B40">
        <w:trPr>
          <w:trHeight w:val="187"/>
          <w:jc w:val="center"/>
        </w:trPr>
        <w:tc>
          <w:tcPr>
            <w:tcW w:w="2006" w:type="dxa"/>
            <w:tcBorders>
              <w:top w:val="nil"/>
              <w:left w:val="single" w:sz="4" w:space="0" w:color="auto"/>
              <w:bottom w:val="nil"/>
              <w:right w:val="single" w:sz="4" w:space="0" w:color="auto"/>
            </w:tcBorders>
          </w:tcPr>
          <w:p w14:paraId="5945A95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7E8F40"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A74D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D727B0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E7C59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4153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CFE8CE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0ADC0"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64FD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r>
      <w:tr w:rsidR="007B023C" w:rsidRPr="00771DE2" w14:paraId="6703A378" w14:textId="77777777" w:rsidTr="00F43B40">
        <w:trPr>
          <w:trHeight w:val="187"/>
          <w:jc w:val="center"/>
        </w:trPr>
        <w:tc>
          <w:tcPr>
            <w:tcW w:w="2006" w:type="dxa"/>
            <w:tcBorders>
              <w:top w:val="nil"/>
              <w:left w:val="single" w:sz="4" w:space="0" w:color="auto"/>
              <w:bottom w:val="nil"/>
              <w:right w:val="single" w:sz="4" w:space="0" w:color="auto"/>
            </w:tcBorders>
          </w:tcPr>
          <w:p w14:paraId="6FB8B1E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8E203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77DA3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FC4F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A2AF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F349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B2B15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74B5BDB"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0FD24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IMD5</w:t>
            </w:r>
          </w:p>
        </w:tc>
      </w:tr>
      <w:tr w:rsidR="007B023C" w:rsidRPr="00771DE2" w14:paraId="13A0B71A"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11A3281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45804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56E4A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48FCC9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8D8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4B4C1C"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B3D1F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B046A"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3530E0" w14:textId="77777777" w:rsidR="007B023C" w:rsidRPr="00771DE2" w:rsidRDefault="007B023C" w:rsidP="00F43B40">
            <w:pPr>
              <w:pStyle w:val="TAC"/>
              <w:rPr>
                <w:rFonts w:eastAsiaTheme="minorEastAsia"/>
                <w:szCs w:val="18"/>
              </w:rPr>
            </w:pPr>
            <w:r w:rsidRPr="00771DE2">
              <w:rPr>
                <w:rFonts w:eastAsiaTheme="minorEastAsia" w:cs="Arial"/>
                <w:szCs w:val="18"/>
              </w:rPr>
              <w:t>N/A</w:t>
            </w:r>
          </w:p>
        </w:tc>
      </w:tr>
      <w:tr w:rsidR="007B023C" w:rsidRPr="00771DE2" w14:paraId="27A2B848" w14:textId="77777777" w:rsidTr="00F43B4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9D1CFE" w14:textId="77777777" w:rsidR="007B023C" w:rsidRPr="00771DE2" w:rsidRDefault="007B023C" w:rsidP="00F43B4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16DF521" w14:textId="77777777" w:rsidR="007B023C" w:rsidRPr="00771DE2" w:rsidRDefault="007B023C" w:rsidP="00F43B4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7261A924" w14:textId="77777777" w:rsidR="007B023C" w:rsidRPr="00771DE2" w:rsidRDefault="007B023C" w:rsidP="00F43B4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8847075" w14:textId="77777777" w:rsidR="007B023C" w:rsidRPr="00771DE2" w:rsidRDefault="007B023C" w:rsidP="007B023C"/>
    <w:p w14:paraId="7BDB0B39" w14:textId="77777777" w:rsidR="007B023C" w:rsidRPr="00771DE2" w:rsidRDefault="007B023C" w:rsidP="007B023C">
      <w:pPr>
        <w:pStyle w:val="EditorsNote"/>
      </w:pPr>
      <w:r w:rsidRPr="00771DE2">
        <w:t>Editor’s Note:</w:t>
      </w:r>
    </w:p>
    <w:p w14:paraId="1D4A77EE" w14:textId="77777777" w:rsidR="007B023C" w:rsidRPr="00771DE2" w:rsidRDefault="007B023C" w:rsidP="007B023C">
      <w:pPr>
        <w:pStyle w:val="EditorsNote"/>
        <w:numPr>
          <w:ilvl w:val="0"/>
          <w:numId w:val="46"/>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CE7A06E" w14:textId="77777777" w:rsidR="007B023C" w:rsidRPr="00771DE2" w:rsidRDefault="007B023C" w:rsidP="007B023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DCE0CA3"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0273ED"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262E61" w14:textId="77777777" w:rsidR="007B023C" w:rsidRPr="00771DE2" w:rsidRDefault="007B023C" w:rsidP="00F43B40">
            <w:pPr>
              <w:pStyle w:val="TAH"/>
            </w:pPr>
            <w:r w:rsidRPr="00771DE2">
              <w:t>Source of IMD</w:t>
            </w:r>
          </w:p>
        </w:tc>
      </w:tr>
      <w:tr w:rsidR="007B023C" w:rsidRPr="00771DE2" w14:paraId="191AACCE"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C7BB68"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6D57B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CB5755"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E22CC5"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CDC7A0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43218E"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76B46D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8867B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0FF9C43" w14:textId="77777777" w:rsidR="007B023C" w:rsidRPr="00771DE2" w:rsidRDefault="007B023C" w:rsidP="00F43B40">
            <w:pPr>
              <w:pStyle w:val="TAH"/>
            </w:pPr>
          </w:p>
        </w:tc>
      </w:tr>
      <w:tr w:rsidR="007B023C" w:rsidRPr="00771DE2" w14:paraId="0FFB3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4150E" w14:textId="77777777" w:rsidR="007B023C" w:rsidRPr="00771DE2" w:rsidRDefault="007B023C" w:rsidP="00F43B4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889919"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6C6613D8" w14:textId="77777777" w:rsidR="007B023C" w:rsidRPr="00771DE2" w:rsidRDefault="007B023C" w:rsidP="00F43B4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31435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951E55E"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5D93A64" w14:textId="77777777" w:rsidR="007B023C" w:rsidRPr="00771DE2" w:rsidRDefault="007B023C" w:rsidP="00F43B4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9A1CFB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FAB7573"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C5BD47" w14:textId="77777777" w:rsidR="007B023C" w:rsidRPr="00771DE2" w:rsidRDefault="007B023C" w:rsidP="00F43B40">
            <w:pPr>
              <w:pStyle w:val="TAC"/>
              <w:rPr>
                <w:lang w:eastAsia="zh-CN"/>
              </w:rPr>
            </w:pPr>
            <w:r w:rsidRPr="00771DE2">
              <w:t>N/A</w:t>
            </w:r>
          </w:p>
        </w:tc>
      </w:tr>
      <w:tr w:rsidR="007B023C" w:rsidRPr="00771DE2" w14:paraId="71F3BB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C4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98F14"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0C2AC30"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6754709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D6F9EA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E26520C"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F2666F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F49961B"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5106B5D" w14:textId="77777777" w:rsidR="007B023C" w:rsidRPr="00771DE2" w:rsidRDefault="007B023C" w:rsidP="00F43B40">
            <w:pPr>
              <w:pStyle w:val="TAC"/>
              <w:rPr>
                <w:lang w:eastAsia="zh-CN"/>
              </w:rPr>
            </w:pPr>
            <w:r w:rsidRPr="00771DE2">
              <w:t>N/A</w:t>
            </w:r>
          </w:p>
        </w:tc>
      </w:tr>
      <w:tr w:rsidR="007B023C" w:rsidRPr="00771DE2" w14:paraId="232277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2F2F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F22B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D441A3B" w14:textId="77777777" w:rsidR="007B023C" w:rsidRPr="00771DE2" w:rsidRDefault="007B023C" w:rsidP="00F43B4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8AF090D"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FAF35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72719" w14:textId="77777777" w:rsidR="007B023C" w:rsidRPr="00771DE2" w:rsidRDefault="007B023C" w:rsidP="00F43B4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D83F500" w14:textId="77777777" w:rsidR="007B023C" w:rsidRPr="00771DE2" w:rsidRDefault="007B023C" w:rsidP="00F43B4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A5AD1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9314B4B" w14:textId="77777777" w:rsidR="007B023C" w:rsidRPr="00771DE2" w:rsidRDefault="007B023C" w:rsidP="00F43B40">
            <w:pPr>
              <w:pStyle w:val="TAC"/>
              <w:rPr>
                <w:lang w:eastAsia="zh-CN"/>
              </w:rPr>
            </w:pPr>
            <w:r w:rsidRPr="00771DE2">
              <w:t>IMD5</w:t>
            </w:r>
          </w:p>
        </w:tc>
      </w:tr>
      <w:tr w:rsidR="007B023C" w:rsidRPr="00771DE2" w14:paraId="67D19D8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AE17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884F2"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2161155A" w14:textId="77777777" w:rsidR="007B023C" w:rsidRPr="00771DE2" w:rsidRDefault="007B023C" w:rsidP="00F43B4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247CE49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659D5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53661B" w14:textId="77777777" w:rsidR="007B023C" w:rsidRPr="00771DE2" w:rsidRDefault="007B023C" w:rsidP="00F43B4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D80D5F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29DAC31"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5E39B81" w14:textId="77777777" w:rsidR="007B023C" w:rsidRPr="00771DE2" w:rsidRDefault="007B023C" w:rsidP="00F43B40">
            <w:pPr>
              <w:pStyle w:val="TAC"/>
              <w:rPr>
                <w:lang w:eastAsia="zh-CN"/>
              </w:rPr>
            </w:pPr>
            <w:r w:rsidRPr="00771DE2">
              <w:t>N/A</w:t>
            </w:r>
          </w:p>
        </w:tc>
      </w:tr>
      <w:tr w:rsidR="007B023C" w:rsidRPr="00771DE2" w14:paraId="451FD3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5DD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FEEBB"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0C867672"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D7AA63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5476BA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FA30E0"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C31CC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D74B88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1D78BEE" w14:textId="77777777" w:rsidR="007B023C" w:rsidRPr="00771DE2" w:rsidRDefault="007B023C" w:rsidP="00F43B40">
            <w:pPr>
              <w:pStyle w:val="TAC"/>
              <w:rPr>
                <w:lang w:eastAsia="zh-CN"/>
              </w:rPr>
            </w:pPr>
            <w:r w:rsidRPr="00771DE2">
              <w:t>N/A</w:t>
            </w:r>
          </w:p>
        </w:tc>
      </w:tr>
      <w:tr w:rsidR="007B023C" w:rsidRPr="00771DE2" w14:paraId="19607455"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F605A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9448688"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44E9CA60" w14:textId="77777777" w:rsidR="007B023C" w:rsidRPr="00771DE2" w:rsidRDefault="007B023C" w:rsidP="00F43B4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8059CD7"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A5EC76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113EE4A" w14:textId="77777777" w:rsidR="007B023C" w:rsidRPr="00771DE2" w:rsidRDefault="007B023C" w:rsidP="00F43B4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04A9781C" w14:textId="77777777" w:rsidR="007B023C" w:rsidRPr="00771DE2" w:rsidRDefault="007B023C" w:rsidP="00F43B40">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4717ADF"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083BFC3" w14:textId="77777777" w:rsidR="007B023C" w:rsidRPr="00771DE2" w:rsidRDefault="007B023C" w:rsidP="00F43B40">
            <w:pPr>
              <w:pStyle w:val="TAC"/>
              <w:rPr>
                <w:lang w:eastAsia="zh-CN"/>
              </w:rPr>
            </w:pPr>
            <w:r w:rsidRPr="00771DE2">
              <w:t>IMD4</w:t>
            </w:r>
          </w:p>
        </w:tc>
      </w:tr>
      <w:tr w:rsidR="007B023C" w:rsidRPr="00771DE2" w14:paraId="4AC4F767" w14:textId="77777777" w:rsidTr="00F43B40">
        <w:trPr>
          <w:trHeight w:val="187"/>
          <w:jc w:val="center"/>
        </w:trPr>
        <w:tc>
          <w:tcPr>
            <w:tcW w:w="2007" w:type="dxa"/>
            <w:tcBorders>
              <w:left w:val="single" w:sz="4" w:space="0" w:color="auto"/>
              <w:bottom w:val="nil"/>
              <w:right w:val="single" w:sz="4" w:space="0" w:color="auto"/>
            </w:tcBorders>
            <w:shd w:val="clear" w:color="auto" w:fill="auto"/>
          </w:tcPr>
          <w:p w14:paraId="245BA83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6B50F675"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C0BD45A"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CDE3F4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52DBA8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659373E"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A8FE7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9371D3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2693FE4" w14:textId="77777777" w:rsidR="007B023C" w:rsidRPr="00771DE2" w:rsidRDefault="007B023C" w:rsidP="00F43B40">
            <w:pPr>
              <w:pStyle w:val="TAC"/>
              <w:rPr>
                <w:lang w:eastAsia="zh-CN"/>
              </w:rPr>
            </w:pPr>
            <w:r w:rsidRPr="00771DE2">
              <w:t>N/A</w:t>
            </w:r>
          </w:p>
        </w:tc>
      </w:tr>
      <w:tr w:rsidR="007B023C" w:rsidRPr="00771DE2" w14:paraId="2021411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5401B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ED26E0C"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9D48E6A" w14:textId="77777777" w:rsidR="007B023C" w:rsidRPr="00771DE2" w:rsidRDefault="007B023C" w:rsidP="00F43B4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2A68458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3EF82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3C28991" w14:textId="77777777" w:rsidR="007B023C" w:rsidRPr="00771DE2" w:rsidRDefault="007B023C" w:rsidP="00F43B4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9246FB2"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5DDC86B"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385E9906" w14:textId="77777777" w:rsidR="007B023C" w:rsidRPr="00771DE2" w:rsidRDefault="007B023C" w:rsidP="00F43B40">
            <w:pPr>
              <w:pStyle w:val="TAC"/>
              <w:rPr>
                <w:lang w:eastAsia="zh-CN"/>
              </w:rPr>
            </w:pPr>
            <w:r w:rsidRPr="00771DE2">
              <w:t>N/A</w:t>
            </w:r>
          </w:p>
        </w:tc>
      </w:tr>
      <w:tr w:rsidR="007B023C" w:rsidRPr="00771DE2" w14:paraId="03ECBD7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AD4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55F7E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31376C3" w14:textId="77777777" w:rsidR="007B023C" w:rsidRPr="00771DE2" w:rsidRDefault="007B023C" w:rsidP="00F43B40">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7CBFF2A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ACBD18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831BCA6" w14:textId="77777777" w:rsidR="007B023C" w:rsidRPr="00771DE2" w:rsidRDefault="007B023C" w:rsidP="00F43B4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171F0459" w14:textId="77777777" w:rsidR="007B023C" w:rsidRPr="00771DE2" w:rsidRDefault="007B023C" w:rsidP="00F43B4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F68E3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CBAC38C" w14:textId="77777777" w:rsidR="007B023C" w:rsidRPr="00771DE2" w:rsidRDefault="007B023C" w:rsidP="00F43B40">
            <w:pPr>
              <w:pStyle w:val="TAC"/>
              <w:rPr>
                <w:lang w:eastAsia="zh-CN"/>
              </w:rPr>
            </w:pPr>
            <w:r w:rsidRPr="00771DE2">
              <w:t>IMD2</w:t>
            </w:r>
          </w:p>
        </w:tc>
      </w:tr>
      <w:tr w:rsidR="007B023C" w:rsidRPr="00771DE2" w14:paraId="581AA71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2D050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6278B81"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61FAE27"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868E3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AE44E8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A62156"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759970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3034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F9A9388" w14:textId="77777777" w:rsidR="007B023C" w:rsidRPr="00771DE2" w:rsidRDefault="007B023C" w:rsidP="00F43B40">
            <w:pPr>
              <w:pStyle w:val="TAC"/>
              <w:rPr>
                <w:lang w:eastAsia="zh-CN"/>
              </w:rPr>
            </w:pPr>
            <w:r w:rsidRPr="00771DE2">
              <w:t>N/A</w:t>
            </w:r>
          </w:p>
        </w:tc>
      </w:tr>
      <w:tr w:rsidR="007B023C" w:rsidRPr="00771DE2" w14:paraId="1A99730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8A0B2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DACE87"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31F872" w14:textId="77777777" w:rsidR="007B023C" w:rsidRPr="00771DE2" w:rsidRDefault="007B023C" w:rsidP="00F43B4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814FA5E"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D5B08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E216B6" w14:textId="77777777" w:rsidR="007B023C" w:rsidRPr="00771DE2" w:rsidRDefault="007B023C" w:rsidP="00F43B4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B8E44FF"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0BF9AE4D"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04A07447" w14:textId="77777777" w:rsidR="007B023C" w:rsidRPr="00771DE2" w:rsidRDefault="007B023C" w:rsidP="00F43B40">
            <w:pPr>
              <w:pStyle w:val="TAC"/>
              <w:rPr>
                <w:lang w:eastAsia="zh-CN"/>
              </w:rPr>
            </w:pPr>
            <w:r w:rsidRPr="00771DE2">
              <w:t>N/A</w:t>
            </w:r>
          </w:p>
        </w:tc>
      </w:tr>
      <w:tr w:rsidR="007B023C" w:rsidRPr="00771DE2" w14:paraId="17AA9A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EA5F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91C71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E8F15A5" w14:textId="77777777" w:rsidR="007B023C" w:rsidRPr="00771DE2" w:rsidRDefault="007B023C" w:rsidP="00F43B40">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23E2A97"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5F4BFEA"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97364C6" w14:textId="77777777" w:rsidR="007B023C" w:rsidRPr="00771DE2" w:rsidRDefault="007B023C" w:rsidP="00F43B4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5AEDE7EE" w14:textId="77777777" w:rsidR="007B023C" w:rsidRPr="00771DE2" w:rsidRDefault="007B023C" w:rsidP="00F43B4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73E773C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5226E3" w14:textId="77777777" w:rsidR="007B023C" w:rsidRPr="00771DE2" w:rsidRDefault="007B023C" w:rsidP="00F43B40">
            <w:pPr>
              <w:pStyle w:val="TAC"/>
              <w:rPr>
                <w:lang w:eastAsia="zh-CN"/>
              </w:rPr>
            </w:pPr>
            <w:r w:rsidRPr="00771DE2">
              <w:t>IMD4</w:t>
            </w:r>
          </w:p>
        </w:tc>
      </w:tr>
      <w:tr w:rsidR="007B023C" w:rsidRPr="00771DE2" w14:paraId="2045A7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7061C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06D757C"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240DA15"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CFB2EC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B3E1EE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9351807"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E7ABB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6B3904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B1E25C" w14:textId="77777777" w:rsidR="007B023C" w:rsidRPr="00771DE2" w:rsidRDefault="007B023C" w:rsidP="00F43B40">
            <w:pPr>
              <w:pStyle w:val="TAC"/>
              <w:rPr>
                <w:lang w:eastAsia="zh-CN"/>
              </w:rPr>
            </w:pPr>
            <w:r w:rsidRPr="00771DE2">
              <w:t>N/A</w:t>
            </w:r>
          </w:p>
        </w:tc>
      </w:tr>
      <w:tr w:rsidR="007B023C" w:rsidRPr="00771DE2" w14:paraId="071F7D5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3BCA6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FD02A15"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EB339B" w14:textId="77777777" w:rsidR="007B023C" w:rsidRPr="00771DE2" w:rsidRDefault="007B023C" w:rsidP="00F43B40">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5D27A23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486065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AD4D6F" w14:textId="77777777" w:rsidR="007B023C" w:rsidRPr="00771DE2" w:rsidRDefault="007B023C" w:rsidP="00F43B4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77806666" w14:textId="77777777" w:rsidR="007B023C" w:rsidRPr="00771DE2" w:rsidRDefault="007B023C" w:rsidP="00F43B40">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3E55769"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60571077" w14:textId="77777777" w:rsidR="007B023C" w:rsidRPr="00771DE2" w:rsidRDefault="007B023C" w:rsidP="00F43B40">
            <w:pPr>
              <w:pStyle w:val="TAC"/>
              <w:rPr>
                <w:lang w:eastAsia="zh-CN"/>
              </w:rPr>
            </w:pPr>
            <w:r w:rsidRPr="00771DE2">
              <w:t>IMD2</w:t>
            </w:r>
          </w:p>
        </w:tc>
      </w:tr>
      <w:tr w:rsidR="007B023C" w:rsidRPr="00771DE2" w14:paraId="745440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188A2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E7A1885"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D0B9249" w14:textId="77777777" w:rsidR="007B023C" w:rsidRPr="00771DE2" w:rsidRDefault="007B023C" w:rsidP="00F43B4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FF7F0F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5E4ADB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0E83758" w14:textId="77777777" w:rsidR="007B023C" w:rsidRPr="00771DE2" w:rsidRDefault="007B023C" w:rsidP="00F43B4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79FEED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D9B10C4"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DEF470" w14:textId="77777777" w:rsidR="007B023C" w:rsidRPr="00771DE2" w:rsidRDefault="007B023C" w:rsidP="00F43B40">
            <w:pPr>
              <w:pStyle w:val="TAC"/>
              <w:rPr>
                <w:lang w:eastAsia="zh-CN"/>
              </w:rPr>
            </w:pPr>
            <w:r w:rsidRPr="00771DE2">
              <w:t>N/A</w:t>
            </w:r>
          </w:p>
        </w:tc>
      </w:tr>
    </w:tbl>
    <w:p w14:paraId="5F310594"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DA85CD9"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AFD933"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C82F2" w14:textId="77777777" w:rsidR="007B023C" w:rsidRPr="00771DE2" w:rsidRDefault="007B023C" w:rsidP="00F43B40">
            <w:pPr>
              <w:pStyle w:val="TAH"/>
            </w:pPr>
            <w:r w:rsidRPr="00771DE2">
              <w:t>Source of IMD</w:t>
            </w:r>
          </w:p>
        </w:tc>
      </w:tr>
      <w:tr w:rsidR="007B023C" w:rsidRPr="00771DE2" w14:paraId="1FA17074"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FECFFD"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E1120"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F63C7F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1FB830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8DDBE9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E6739D"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EE1B1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5910429"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598072" w14:textId="77777777" w:rsidR="007B023C" w:rsidRPr="00771DE2" w:rsidRDefault="007B023C" w:rsidP="00F43B40">
            <w:pPr>
              <w:pStyle w:val="TAH"/>
            </w:pPr>
          </w:p>
        </w:tc>
      </w:tr>
      <w:tr w:rsidR="007B023C" w:rsidRPr="00771DE2" w14:paraId="1886BE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3E038" w14:textId="77777777" w:rsidR="007B023C" w:rsidRPr="00771DE2" w:rsidRDefault="007B023C" w:rsidP="00F43B4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59D822A"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0697331E"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190BFAA"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915DEAF"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70CB837"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03EB3F"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764C4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E0A780" w14:textId="77777777" w:rsidR="007B023C" w:rsidRPr="00771DE2" w:rsidRDefault="007B023C" w:rsidP="00F43B40">
            <w:pPr>
              <w:pStyle w:val="TAC"/>
              <w:rPr>
                <w:rFonts w:cs="Arial"/>
              </w:rPr>
            </w:pPr>
            <w:r w:rsidRPr="00771DE2">
              <w:rPr>
                <w:rFonts w:eastAsia="Malgun Gothic"/>
              </w:rPr>
              <w:t>N/A</w:t>
            </w:r>
          </w:p>
        </w:tc>
      </w:tr>
      <w:tr w:rsidR="007B023C" w:rsidRPr="00771DE2" w14:paraId="6EFFBE0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E8F7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F12DB16"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6BDBCB" w14:textId="77777777" w:rsidR="007B023C" w:rsidRPr="00771DE2" w:rsidRDefault="007B023C" w:rsidP="00F43B4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61DBDDE0"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ADBC021"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B667F16" w14:textId="77777777" w:rsidR="007B023C" w:rsidRPr="00771DE2" w:rsidRDefault="007B023C" w:rsidP="00F43B4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6266BAC"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AFD88E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7A5446" w14:textId="77777777" w:rsidR="007B023C" w:rsidRPr="00771DE2" w:rsidRDefault="007B023C" w:rsidP="00F43B40">
            <w:pPr>
              <w:pStyle w:val="TAC"/>
              <w:rPr>
                <w:rFonts w:cs="Arial"/>
              </w:rPr>
            </w:pPr>
            <w:r w:rsidRPr="00771DE2">
              <w:rPr>
                <w:rFonts w:eastAsia="Malgun Gothic"/>
              </w:rPr>
              <w:t>N/A</w:t>
            </w:r>
          </w:p>
        </w:tc>
      </w:tr>
      <w:tr w:rsidR="007B023C" w:rsidRPr="00771DE2" w14:paraId="0C7520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2AAA2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3CF55B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4173CDE" w14:textId="77777777" w:rsidR="007B023C" w:rsidRPr="00771DE2" w:rsidRDefault="007B023C" w:rsidP="00F43B4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A86FB20"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75CB25F"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A33C5BF" w14:textId="77777777" w:rsidR="007B023C" w:rsidRPr="00771DE2" w:rsidRDefault="007B023C" w:rsidP="00F43B4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F36050E" w14:textId="77777777" w:rsidR="007B023C" w:rsidRPr="00771DE2" w:rsidRDefault="007B023C" w:rsidP="00F43B4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6CCDA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71ADBF4" w14:textId="77777777" w:rsidR="007B023C" w:rsidRPr="00771DE2" w:rsidRDefault="007B023C" w:rsidP="00F43B40">
            <w:pPr>
              <w:pStyle w:val="TAC"/>
              <w:rPr>
                <w:rFonts w:cs="Arial"/>
              </w:rPr>
            </w:pPr>
            <w:r w:rsidRPr="00771DE2">
              <w:rPr>
                <w:rFonts w:eastAsia="Malgun Gothic"/>
              </w:rPr>
              <w:t>IMD</w:t>
            </w:r>
            <w:r w:rsidRPr="00771DE2">
              <w:t>3</w:t>
            </w:r>
            <w:r w:rsidRPr="00771DE2">
              <w:rPr>
                <w:rFonts w:eastAsia="Yu Mincho"/>
                <w:vertAlign w:val="superscript"/>
              </w:rPr>
              <w:t>1,3</w:t>
            </w:r>
          </w:p>
        </w:tc>
      </w:tr>
      <w:tr w:rsidR="007B023C" w:rsidRPr="00771DE2" w14:paraId="4C8F8E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75F19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C1FC28"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BF35D41"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24D4E78"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AC832DA"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D53A630"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D1B8D35"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504D0D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4CCB6D9" w14:textId="77777777" w:rsidR="007B023C" w:rsidRPr="00771DE2" w:rsidRDefault="007B023C" w:rsidP="00F43B40">
            <w:pPr>
              <w:pStyle w:val="TAC"/>
              <w:rPr>
                <w:rFonts w:cs="Arial"/>
              </w:rPr>
            </w:pPr>
            <w:r w:rsidRPr="00771DE2">
              <w:rPr>
                <w:rFonts w:eastAsia="Malgun Gothic"/>
              </w:rPr>
              <w:t>N/A</w:t>
            </w:r>
          </w:p>
        </w:tc>
      </w:tr>
      <w:tr w:rsidR="007B023C" w:rsidRPr="00771DE2" w14:paraId="311822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60851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3DFB1AF"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57B03B9F" w14:textId="77777777" w:rsidR="007B023C" w:rsidRPr="00771DE2" w:rsidRDefault="007B023C" w:rsidP="00F43B4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EEC33AE"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68769C8"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3F21A1C" w14:textId="77777777" w:rsidR="007B023C" w:rsidRPr="00771DE2" w:rsidRDefault="007B023C" w:rsidP="00F43B4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29E09910" w14:textId="77777777" w:rsidR="007B023C" w:rsidRPr="00771DE2" w:rsidRDefault="007B023C" w:rsidP="00F43B4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85CBC1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A806C3" w14:textId="77777777" w:rsidR="007B023C" w:rsidRPr="00771DE2" w:rsidRDefault="007B023C" w:rsidP="00F43B40">
            <w:pPr>
              <w:pStyle w:val="TAC"/>
              <w:rPr>
                <w:rFonts w:cs="Arial"/>
              </w:rPr>
            </w:pPr>
            <w:r w:rsidRPr="00771DE2">
              <w:rPr>
                <w:rFonts w:eastAsia="Malgun Gothic"/>
              </w:rPr>
              <w:t>IMD5</w:t>
            </w:r>
            <w:r w:rsidRPr="00771DE2">
              <w:rPr>
                <w:rFonts w:eastAsia="Yu Mincho"/>
                <w:vertAlign w:val="superscript"/>
              </w:rPr>
              <w:t>3</w:t>
            </w:r>
          </w:p>
        </w:tc>
      </w:tr>
      <w:tr w:rsidR="007B023C" w:rsidRPr="00771DE2" w14:paraId="52A01C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5FE185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FF92B0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F3BE4D" w14:textId="77777777" w:rsidR="007B023C" w:rsidRPr="00771DE2" w:rsidRDefault="007B023C" w:rsidP="00F43B4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5D84A0A"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359D5912"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06ECF8B" w14:textId="77777777" w:rsidR="007B023C" w:rsidRPr="00771DE2" w:rsidRDefault="007B023C" w:rsidP="00F43B4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661CF6B0"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030AD0F"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66BDA3C" w14:textId="77777777" w:rsidR="007B023C" w:rsidRPr="00771DE2" w:rsidRDefault="007B023C" w:rsidP="00F43B40">
            <w:pPr>
              <w:pStyle w:val="TAC"/>
              <w:rPr>
                <w:rFonts w:cs="Arial"/>
              </w:rPr>
            </w:pPr>
            <w:r w:rsidRPr="00771DE2">
              <w:rPr>
                <w:rFonts w:eastAsia="Malgun Gothic"/>
              </w:rPr>
              <w:t>N/A</w:t>
            </w:r>
          </w:p>
        </w:tc>
      </w:tr>
      <w:tr w:rsidR="007B023C" w:rsidRPr="00771DE2" w14:paraId="3FCC1D6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361B2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6081D21"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240AB" w14:textId="77777777" w:rsidR="007B023C" w:rsidRPr="00771DE2" w:rsidRDefault="007B023C" w:rsidP="00F43B4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E87DD7A" w14:textId="77777777" w:rsidR="007B023C" w:rsidRPr="00771DE2" w:rsidRDefault="007B023C" w:rsidP="00F43B4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5D4866D0"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9D1D11" w14:textId="77777777" w:rsidR="007B023C" w:rsidRPr="00771DE2" w:rsidRDefault="007B023C" w:rsidP="00F43B4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F70F768" w14:textId="77777777" w:rsidR="007B023C" w:rsidRPr="00771DE2" w:rsidRDefault="007B023C" w:rsidP="00F43B4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3BD02FA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CC07EC5" w14:textId="77777777" w:rsidR="007B023C" w:rsidRPr="00771DE2" w:rsidRDefault="007B023C" w:rsidP="00F43B40">
            <w:pPr>
              <w:pStyle w:val="TAC"/>
              <w:rPr>
                <w:rFonts w:cs="Arial"/>
              </w:rPr>
            </w:pPr>
            <w:r w:rsidRPr="00771DE2">
              <w:rPr>
                <w:rFonts w:eastAsia="Yu Mincho"/>
              </w:rPr>
              <w:t>IMD</w:t>
            </w:r>
            <w:r w:rsidRPr="00771DE2">
              <w:t>3</w:t>
            </w:r>
            <w:r w:rsidRPr="00771DE2">
              <w:rPr>
                <w:rFonts w:eastAsia="Yu Mincho"/>
                <w:vertAlign w:val="superscript"/>
              </w:rPr>
              <w:t>1,2</w:t>
            </w:r>
          </w:p>
        </w:tc>
      </w:tr>
      <w:tr w:rsidR="007B023C" w:rsidRPr="00771DE2" w14:paraId="788B37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490464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DE5713A"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635B0EF" w14:textId="77777777" w:rsidR="007B023C" w:rsidRPr="00771DE2" w:rsidRDefault="007B023C" w:rsidP="00F43B4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4D1AC33" w14:textId="77777777" w:rsidR="007B023C" w:rsidRPr="00771DE2" w:rsidRDefault="007B023C" w:rsidP="00F43B4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AC7DF2A"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0C948C5" w14:textId="77777777" w:rsidR="007B023C" w:rsidRPr="00771DE2" w:rsidRDefault="007B023C" w:rsidP="00F43B4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4F96072" w14:textId="77777777" w:rsidR="007B023C" w:rsidRPr="00771DE2" w:rsidRDefault="007B023C" w:rsidP="00F43B4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3DF5B5B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6488E63" w14:textId="77777777" w:rsidR="007B023C" w:rsidRPr="00771DE2" w:rsidRDefault="007B023C" w:rsidP="00F43B40">
            <w:pPr>
              <w:pStyle w:val="TAC"/>
              <w:rPr>
                <w:rFonts w:cs="Arial"/>
              </w:rPr>
            </w:pPr>
            <w:r w:rsidRPr="00771DE2">
              <w:rPr>
                <w:rFonts w:eastAsia="Yu Mincho"/>
              </w:rPr>
              <w:t>N/A</w:t>
            </w:r>
          </w:p>
        </w:tc>
      </w:tr>
      <w:tr w:rsidR="007B023C" w:rsidRPr="00771DE2" w14:paraId="71958FE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13AB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8C6C902"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D1A50F5" w14:textId="77777777" w:rsidR="007B023C" w:rsidRPr="00771DE2" w:rsidRDefault="007B023C" w:rsidP="00F43B4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65A08AD0" w14:textId="77777777" w:rsidR="007B023C" w:rsidRPr="00771DE2" w:rsidRDefault="007B023C" w:rsidP="00F43B4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5AFA3629"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BFCB29D" w14:textId="77777777" w:rsidR="007B023C" w:rsidRPr="00771DE2" w:rsidRDefault="007B023C" w:rsidP="00F43B4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85D0435" w14:textId="77777777" w:rsidR="007B023C" w:rsidRPr="00771DE2" w:rsidRDefault="007B023C" w:rsidP="00F43B4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6377308E"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E8EA67A" w14:textId="77777777" w:rsidR="007B023C" w:rsidRPr="00771DE2" w:rsidRDefault="007B023C" w:rsidP="00F43B40">
            <w:pPr>
              <w:pStyle w:val="TAC"/>
            </w:pPr>
            <w:r w:rsidRPr="00771DE2">
              <w:rPr>
                <w:rFonts w:eastAsia="Yu Mincho"/>
              </w:rPr>
              <w:t>N/A</w:t>
            </w:r>
          </w:p>
        </w:tc>
      </w:tr>
      <w:tr w:rsidR="007B023C" w:rsidRPr="00771DE2" w14:paraId="532AD3D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F6FCF" w14:textId="77777777" w:rsidR="007B023C" w:rsidRPr="00771DE2" w:rsidRDefault="007B023C" w:rsidP="00F43B4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83123A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10319423"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vAlign w:val="center"/>
          </w:tcPr>
          <w:p w14:paraId="590CCDD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B429E9B"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5CB7BCC" w14:textId="77777777" w:rsidR="007B023C" w:rsidRPr="00771DE2" w:rsidRDefault="007B023C" w:rsidP="00F43B4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A5912A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162C9C4F"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487532CE" w14:textId="77777777" w:rsidR="007B023C" w:rsidRPr="00771DE2" w:rsidRDefault="007B023C" w:rsidP="00F43B40">
            <w:pPr>
              <w:pStyle w:val="TAC"/>
              <w:rPr>
                <w:lang w:eastAsia="zh-CN"/>
              </w:rPr>
            </w:pPr>
            <w:r w:rsidRPr="00771DE2">
              <w:rPr>
                <w:lang w:eastAsia="zh-CN"/>
              </w:rPr>
              <w:t>N/A</w:t>
            </w:r>
          </w:p>
        </w:tc>
      </w:tr>
      <w:tr w:rsidR="007B023C" w:rsidRPr="00771DE2" w14:paraId="6383A0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DB221"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177595C" w14:textId="77777777" w:rsidR="007B023C" w:rsidRPr="00771DE2" w:rsidRDefault="007B023C" w:rsidP="00F43B40">
            <w:pPr>
              <w:pStyle w:val="TAC"/>
            </w:pPr>
            <w:r w:rsidRPr="00771DE2">
              <w:t>n5</w:t>
            </w:r>
          </w:p>
        </w:tc>
        <w:tc>
          <w:tcPr>
            <w:tcW w:w="960" w:type="dxa"/>
            <w:tcBorders>
              <w:top w:val="single" w:sz="4" w:space="0" w:color="auto"/>
              <w:left w:val="single" w:sz="4" w:space="0" w:color="auto"/>
              <w:right w:val="single" w:sz="4" w:space="0" w:color="auto"/>
            </w:tcBorders>
            <w:vAlign w:val="center"/>
          </w:tcPr>
          <w:p w14:paraId="5AABC8D4" w14:textId="77777777" w:rsidR="007B023C" w:rsidRPr="00771DE2" w:rsidRDefault="007B023C" w:rsidP="00F43B4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0B4465E1"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A05272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2BBE8C6"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4DDDB318" w14:textId="77777777" w:rsidR="007B023C" w:rsidRPr="00771DE2" w:rsidRDefault="007B023C" w:rsidP="00F43B4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4D2C7E47"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EF54C79" w14:textId="77777777" w:rsidR="007B023C" w:rsidRPr="00771DE2" w:rsidRDefault="007B023C" w:rsidP="00F43B40">
            <w:pPr>
              <w:pStyle w:val="TAC"/>
              <w:rPr>
                <w:lang w:eastAsia="zh-CN"/>
              </w:rPr>
            </w:pPr>
            <w:r w:rsidRPr="00771DE2">
              <w:rPr>
                <w:lang w:eastAsia="zh-CN"/>
              </w:rPr>
              <w:t>IMD4</w:t>
            </w:r>
          </w:p>
        </w:tc>
      </w:tr>
      <w:tr w:rsidR="007B023C" w:rsidRPr="00771DE2" w14:paraId="597D7B3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8102B"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98115B2" w14:textId="77777777" w:rsidR="007B023C" w:rsidRPr="00771DE2" w:rsidRDefault="007B023C" w:rsidP="00F43B40">
            <w:pPr>
              <w:pStyle w:val="TAC"/>
            </w:pPr>
            <w:r w:rsidRPr="00771DE2">
              <w:t>n30</w:t>
            </w:r>
          </w:p>
        </w:tc>
        <w:tc>
          <w:tcPr>
            <w:tcW w:w="960" w:type="dxa"/>
            <w:tcBorders>
              <w:top w:val="single" w:sz="4" w:space="0" w:color="auto"/>
              <w:left w:val="single" w:sz="4" w:space="0" w:color="auto"/>
              <w:right w:val="single" w:sz="4" w:space="0" w:color="auto"/>
            </w:tcBorders>
            <w:vAlign w:val="center"/>
          </w:tcPr>
          <w:p w14:paraId="3829F97F" w14:textId="77777777" w:rsidR="007B023C" w:rsidRPr="00771DE2" w:rsidRDefault="007B023C" w:rsidP="00F43B4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D5560F1" w14:textId="77777777" w:rsidR="007B023C" w:rsidRPr="00771DE2" w:rsidRDefault="007B023C" w:rsidP="00F43B4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4D54C" w14:textId="77777777" w:rsidR="007B023C" w:rsidRPr="00771DE2" w:rsidRDefault="007B023C" w:rsidP="00F43B4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10276CA0" w14:textId="77777777" w:rsidR="007B023C" w:rsidRPr="00771DE2" w:rsidRDefault="007B023C" w:rsidP="00F43B4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37EE97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46CECAE0"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649D503" w14:textId="77777777" w:rsidR="007B023C" w:rsidRPr="00771DE2" w:rsidRDefault="007B023C" w:rsidP="00F43B40">
            <w:pPr>
              <w:pStyle w:val="TAC"/>
              <w:rPr>
                <w:lang w:eastAsia="zh-CN"/>
              </w:rPr>
            </w:pPr>
            <w:r w:rsidRPr="00771DE2">
              <w:rPr>
                <w:lang w:eastAsia="zh-CN"/>
              </w:rPr>
              <w:t>N/A</w:t>
            </w:r>
          </w:p>
        </w:tc>
      </w:tr>
      <w:tr w:rsidR="007B023C" w14:paraId="19CE2A4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C4CB0" w14:textId="77777777" w:rsidR="007B023C" w:rsidRDefault="007B023C" w:rsidP="00F43B4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D46CAC3"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DD77FB"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3E508331"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C5D2AE"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D303BEC"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E7796FE" w14:textId="77777777" w:rsidR="007B023C" w:rsidRDefault="007B023C" w:rsidP="00F43B4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CE841FA"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7D409"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14:paraId="2C217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974F6"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5848C28E"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A5C9C79"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DEBB475"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76D8EC"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86CCF91"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163D4DB"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DE98DAD" w14:textId="77777777" w:rsidR="007B023C" w:rsidRDefault="007B023C" w:rsidP="00F43B4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3ED27ED"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11C4361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D096F"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410FAA16" w14:textId="77777777" w:rsidR="007B023C" w:rsidRDefault="007B023C" w:rsidP="00F43B4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0FCE1C4"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506DD287"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03252F8"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5A5CA56"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45021B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129D5C7" w14:textId="77777777" w:rsidR="007B023C" w:rsidRDefault="007B023C" w:rsidP="00F43B4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CFAEF8A"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37FC4E2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C93C2"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0D9D4D2D"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6A666B3"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8BED971"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CA8738E"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565EE92"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27E24BE"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C544E5D"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94F0841"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5713E7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EEBE8"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1FBD16E6"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424337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BD67799"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B72AF6"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F7D4F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CB0F68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EE2567" w14:textId="77777777" w:rsidR="007B023C" w:rsidRDefault="007B023C" w:rsidP="00F43B4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1DDF7F"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4F66E67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A0185B"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65D323AA" w14:textId="77777777" w:rsidR="007B023C" w:rsidRDefault="007B023C" w:rsidP="00F43B4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00C0AF8"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90DC09C" w14:textId="77777777" w:rsidR="007B023C" w:rsidRDefault="007B023C" w:rsidP="00F43B4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A2E588" w14:textId="77777777" w:rsidR="007B023C" w:rsidRDefault="007B023C" w:rsidP="00F43B4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74C6979"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772357" w14:textId="77777777" w:rsidR="007B023C" w:rsidRDefault="007B023C" w:rsidP="00F43B4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A93BF62" w14:textId="77777777" w:rsidR="007B023C" w:rsidRDefault="007B023C" w:rsidP="00F43B4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4121F954"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rsidRPr="00771DE2" w14:paraId="65B4F1F0"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A4C3CB" w14:textId="77777777" w:rsidR="007B023C" w:rsidRPr="00771DE2" w:rsidRDefault="007B023C" w:rsidP="00F43B4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0F804B0"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5D8816B"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vAlign w:val="center"/>
          </w:tcPr>
          <w:p w14:paraId="1DE9C98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2CE5155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6CA9"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CA87DFD"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56F630A5"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DB50CB3" w14:textId="77777777" w:rsidR="007B023C" w:rsidRPr="00771DE2" w:rsidRDefault="007B023C" w:rsidP="00F43B40">
            <w:pPr>
              <w:pStyle w:val="TAC"/>
            </w:pPr>
            <w:r w:rsidRPr="00771DE2">
              <w:rPr>
                <w:lang w:eastAsia="zh-CN"/>
              </w:rPr>
              <w:t>N/A</w:t>
            </w:r>
          </w:p>
        </w:tc>
      </w:tr>
      <w:tr w:rsidR="007B023C" w:rsidRPr="00771DE2" w14:paraId="65B646D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265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BD6A2"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765F9E5"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vAlign w:val="center"/>
          </w:tcPr>
          <w:p w14:paraId="6E306F2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325F8E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2CA6A97"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A68174B"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66527C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581F590" w14:textId="77777777" w:rsidR="007B023C" w:rsidRPr="00771DE2" w:rsidRDefault="007B023C" w:rsidP="00F43B40">
            <w:pPr>
              <w:pStyle w:val="TAC"/>
            </w:pPr>
            <w:r w:rsidRPr="00771DE2">
              <w:rPr>
                <w:lang w:eastAsia="zh-CN"/>
              </w:rPr>
              <w:t>N/A</w:t>
            </w:r>
          </w:p>
        </w:tc>
      </w:tr>
      <w:tr w:rsidR="007B023C" w:rsidRPr="00771DE2" w14:paraId="1AC4AD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8826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1451"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5C585246" w14:textId="77777777" w:rsidR="007B023C" w:rsidRPr="00771DE2" w:rsidRDefault="007B023C" w:rsidP="00F43B40">
            <w:pPr>
              <w:pStyle w:val="TAC"/>
            </w:pPr>
            <w:r w:rsidRPr="00771DE2">
              <w:t>1740</w:t>
            </w:r>
          </w:p>
        </w:tc>
        <w:tc>
          <w:tcPr>
            <w:tcW w:w="964" w:type="dxa"/>
            <w:tcBorders>
              <w:top w:val="single" w:sz="4" w:space="0" w:color="auto"/>
              <w:left w:val="single" w:sz="4" w:space="0" w:color="auto"/>
              <w:right w:val="single" w:sz="4" w:space="0" w:color="auto"/>
            </w:tcBorders>
            <w:vAlign w:val="center"/>
          </w:tcPr>
          <w:p w14:paraId="4359220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4D7AE47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E9ABFF4"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1C2EBFB" w14:textId="77777777" w:rsidR="007B023C" w:rsidRPr="00771DE2" w:rsidRDefault="007B023C" w:rsidP="00F43B40">
            <w:pPr>
              <w:pStyle w:val="TAC"/>
            </w:pPr>
            <w:r w:rsidRPr="00771DE2">
              <w:t>7.2</w:t>
            </w:r>
          </w:p>
        </w:tc>
        <w:tc>
          <w:tcPr>
            <w:tcW w:w="828" w:type="dxa"/>
            <w:tcBorders>
              <w:top w:val="single" w:sz="4" w:space="0" w:color="auto"/>
              <w:left w:val="single" w:sz="4" w:space="0" w:color="auto"/>
              <w:right w:val="single" w:sz="4" w:space="0" w:color="auto"/>
            </w:tcBorders>
            <w:vAlign w:val="center"/>
          </w:tcPr>
          <w:p w14:paraId="7DE3A4D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2138CAB1" w14:textId="77777777" w:rsidR="007B023C" w:rsidRPr="00771DE2" w:rsidRDefault="007B023C" w:rsidP="00F43B40">
            <w:pPr>
              <w:pStyle w:val="TAC"/>
            </w:pPr>
            <w:r w:rsidRPr="00771DE2">
              <w:t>IMD4</w:t>
            </w:r>
          </w:p>
        </w:tc>
      </w:tr>
      <w:tr w:rsidR="007B023C" w:rsidRPr="00771DE2" w14:paraId="5B5C5E0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F5473" w14:textId="77777777" w:rsidR="007B023C" w:rsidRPr="00771DE2" w:rsidRDefault="007B023C" w:rsidP="00F43B4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4697655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916AE57" w14:textId="77777777" w:rsidR="007B023C" w:rsidRPr="00771DE2" w:rsidRDefault="007B023C" w:rsidP="00F43B40">
            <w:pPr>
              <w:pStyle w:val="TAC"/>
            </w:pPr>
            <w:r w:rsidRPr="00771DE2">
              <w:t>1907.5</w:t>
            </w:r>
          </w:p>
        </w:tc>
        <w:tc>
          <w:tcPr>
            <w:tcW w:w="964" w:type="dxa"/>
            <w:tcBorders>
              <w:top w:val="single" w:sz="4" w:space="0" w:color="auto"/>
              <w:left w:val="single" w:sz="4" w:space="0" w:color="auto"/>
              <w:right w:val="single" w:sz="4" w:space="0" w:color="auto"/>
            </w:tcBorders>
          </w:tcPr>
          <w:p w14:paraId="362B183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E4DFE2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11C1323" w14:textId="77777777" w:rsidR="007B023C" w:rsidRPr="00771DE2" w:rsidRDefault="007B023C" w:rsidP="00F43B4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D16C79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DF37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0A188A" w14:textId="77777777" w:rsidR="007B023C" w:rsidRPr="00771DE2" w:rsidRDefault="007B023C" w:rsidP="00F43B40">
            <w:pPr>
              <w:pStyle w:val="TAC"/>
            </w:pPr>
            <w:r w:rsidRPr="00771DE2">
              <w:t>N/A</w:t>
            </w:r>
          </w:p>
        </w:tc>
      </w:tr>
      <w:tr w:rsidR="007B023C" w:rsidRPr="00771DE2" w14:paraId="66FE4B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8FB14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07A8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1B9A4C6" w14:textId="77777777" w:rsidR="007B023C" w:rsidRPr="00771DE2" w:rsidRDefault="007B023C" w:rsidP="00F43B40">
            <w:pPr>
              <w:pStyle w:val="TAC"/>
            </w:pPr>
            <w:r w:rsidRPr="00771DE2">
              <w:t>842.5</w:t>
            </w:r>
          </w:p>
        </w:tc>
        <w:tc>
          <w:tcPr>
            <w:tcW w:w="964" w:type="dxa"/>
            <w:tcBorders>
              <w:top w:val="single" w:sz="4" w:space="0" w:color="auto"/>
              <w:left w:val="single" w:sz="4" w:space="0" w:color="auto"/>
              <w:right w:val="single" w:sz="4" w:space="0" w:color="auto"/>
            </w:tcBorders>
          </w:tcPr>
          <w:p w14:paraId="09F31E7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3FD3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B750B5B" w14:textId="77777777" w:rsidR="007B023C" w:rsidRPr="00771DE2" w:rsidRDefault="007B023C" w:rsidP="00F43B4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744171A1" w14:textId="77777777" w:rsidR="007B023C" w:rsidRPr="00771DE2" w:rsidRDefault="007B023C" w:rsidP="00F43B40">
            <w:pPr>
              <w:pStyle w:val="TAC"/>
            </w:pPr>
            <w:r w:rsidRPr="00771DE2">
              <w:t>3.8</w:t>
            </w:r>
          </w:p>
        </w:tc>
        <w:tc>
          <w:tcPr>
            <w:tcW w:w="828" w:type="dxa"/>
            <w:tcBorders>
              <w:top w:val="single" w:sz="4" w:space="0" w:color="auto"/>
              <w:left w:val="single" w:sz="4" w:space="0" w:color="auto"/>
              <w:right w:val="single" w:sz="4" w:space="0" w:color="auto"/>
            </w:tcBorders>
          </w:tcPr>
          <w:p w14:paraId="0DB129F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0A2F783" w14:textId="77777777" w:rsidR="007B023C" w:rsidRPr="00771DE2" w:rsidRDefault="007B023C" w:rsidP="00F43B40">
            <w:pPr>
              <w:pStyle w:val="TAC"/>
            </w:pPr>
            <w:r w:rsidRPr="00771DE2">
              <w:t>IMD5</w:t>
            </w:r>
            <w:r w:rsidRPr="00771DE2">
              <w:rPr>
                <w:vertAlign w:val="superscript"/>
              </w:rPr>
              <w:t>5</w:t>
            </w:r>
          </w:p>
        </w:tc>
      </w:tr>
      <w:tr w:rsidR="007B023C" w:rsidRPr="00771DE2" w14:paraId="418616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9727C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DF12F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E703EB"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7E8E09C9"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2A1A65CC"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51C00DAA"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4FD9025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33B4CF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504BAFC" w14:textId="77777777" w:rsidR="007B023C" w:rsidRPr="00771DE2" w:rsidRDefault="007B023C" w:rsidP="00F43B40">
            <w:pPr>
              <w:pStyle w:val="TAC"/>
            </w:pPr>
            <w:r w:rsidRPr="00771DE2">
              <w:t>N/A</w:t>
            </w:r>
          </w:p>
        </w:tc>
      </w:tr>
      <w:tr w:rsidR="007B023C" w:rsidRPr="00771DE2" w14:paraId="120BEC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25E50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8D12C77"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A3BE06" w14:textId="77777777" w:rsidR="007B023C" w:rsidRPr="00771DE2" w:rsidRDefault="007B023C" w:rsidP="00F43B40">
            <w:pPr>
              <w:pStyle w:val="TAC"/>
            </w:pPr>
            <w:r w:rsidRPr="00771DE2">
              <w:t>1907</w:t>
            </w:r>
          </w:p>
        </w:tc>
        <w:tc>
          <w:tcPr>
            <w:tcW w:w="964" w:type="dxa"/>
            <w:tcBorders>
              <w:top w:val="single" w:sz="4" w:space="0" w:color="auto"/>
              <w:left w:val="single" w:sz="4" w:space="0" w:color="auto"/>
              <w:right w:val="single" w:sz="4" w:space="0" w:color="auto"/>
            </w:tcBorders>
          </w:tcPr>
          <w:p w14:paraId="03BDE27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6A6CE6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849C61F"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14278A3"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E1AFC34"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4A1B74" w14:textId="77777777" w:rsidR="007B023C" w:rsidRPr="00771DE2" w:rsidRDefault="007B023C" w:rsidP="00F43B40">
            <w:pPr>
              <w:pStyle w:val="TAC"/>
            </w:pPr>
            <w:r w:rsidRPr="00771DE2">
              <w:t>IMD3</w:t>
            </w:r>
            <w:r w:rsidRPr="00771DE2">
              <w:rPr>
                <w:vertAlign w:val="superscript"/>
              </w:rPr>
              <w:t>5</w:t>
            </w:r>
          </w:p>
        </w:tc>
      </w:tr>
      <w:tr w:rsidR="007B023C" w:rsidRPr="00771DE2" w14:paraId="7ACF57B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7665B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2A4DA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F26793" w14:textId="77777777" w:rsidR="007B023C" w:rsidRPr="00771DE2" w:rsidRDefault="007B023C" w:rsidP="00F43B40">
            <w:pPr>
              <w:pStyle w:val="TAC"/>
            </w:pPr>
            <w:r w:rsidRPr="00771DE2">
              <w:t>846.5</w:t>
            </w:r>
          </w:p>
        </w:tc>
        <w:tc>
          <w:tcPr>
            <w:tcW w:w="964" w:type="dxa"/>
            <w:tcBorders>
              <w:top w:val="single" w:sz="4" w:space="0" w:color="auto"/>
              <w:left w:val="single" w:sz="4" w:space="0" w:color="auto"/>
              <w:right w:val="single" w:sz="4" w:space="0" w:color="auto"/>
            </w:tcBorders>
          </w:tcPr>
          <w:p w14:paraId="027C2CB3"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70CB8EA4"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C2C0B96"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C55A8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E2EA92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F1B711E" w14:textId="77777777" w:rsidR="007B023C" w:rsidRPr="00771DE2" w:rsidRDefault="007B023C" w:rsidP="00F43B40">
            <w:pPr>
              <w:pStyle w:val="TAC"/>
            </w:pPr>
            <w:r w:rsidRPr="00771DE2">
              <w:t>N/A</w:t>
            </w:r>
          </w:p>
        </w:tc>
      </w:tr>
      <w:tr w:rsidR="007B023C" w:rsidRPr="00771DE2" w14:paraId="587DBB1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654D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B9DC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1C12A53" w14:textId="77777777" w:rsidR="007B023C" w:rsidRPr="00771DE2" w:rsidRDefault="007B023C" w:rsidP="00F43B40">
            <w:pPr>
              <w:pStyle w:val="TAC"/>
            </w:pPr>
            <w:r w:rsidRPr="00771DE2">
              <w:t>3680</w:t>
            </w:r>
          </w:p>
        </w:tc>
        <w:tc>
          <w:tcPr>
            <w:tcW w:w="964" w:type="dxa"/>
            <w:tcBorders>
              <w:top w:val="single" w:sz="4" w:space="0" w:color="auto"/>
              <w:left w:val="single" w:sz="4" w:space="0" w:color="auto"/>
              <w:right w:val="single" w:sz="4" w:space="0" w:color="auto"/>
            </w:tcBorders>
          </w:tcPr>
          <w:p w14:paraId="3A8160D5"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106CAB71"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33F9BC48"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B8F2C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463685"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8A68D0B" w14:textId="77777777" w:rsidR="007B023C" w:rsidRPr="00771DE2" w:rsidRDefault="007B023C" w:rsidP="00F43B40">
            <w:pPr>
              <w:pStyle w:val="TAC"/>
            </w:pPr>
            <w:r w:rsidRPr="00771DE2">
              <w:t>N/A</w:t>
            </w:r>
          </w:p>
        </w:tc>
      </w:tr>
      <w:tr w:rsidR="007B023C" w:rsidRPr="00771DE2" w14:paraId="2C487E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7EF78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EB139F"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C5C6DDE"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50EF8C7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ED1251"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1E479C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520A4A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059811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4BA5B2B" w14:textId="77777777" w:rsidR="007B023C" w:rsidRPr="00771DE2" w:rsidRDefault="007B023C" w:rsidP="00F43B40">
            <w:pPr>
              <w:pStyle w:val="TAC"/>
            </w:pPr>
            <w:r w:rsidRPr="00771DE2">
              <w:t>N/A</w:t>
            </w:r>
          </w:p>
        </w:tc>
      </w:tr>
      <w:tr w:rsidR="007B023C" w:rsidRPr="00771DE2" w14:paraId="00E3A31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2CB44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CF0B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57A9B87"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tcPr>
          <w:p w14:paraId="7BAD732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8280C7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7314F6"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0F7F224"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31121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41DDB8" w14:textId="77777777" w:rsidR="007B023C" w:rsidRPr="00771DE2" w:rsidRDefault="007B023C" w:rsidP="00F43B40">
            <w:pPr>
              <w:pStyle w:val="TAC"/>
            </w:pPr>
            <w:r w:rsidRPr="00771DE2">
              <w:t>N/A</w:t>
            </w:r>
          </w:p>
        </w:tc>
      </w:tr>
      <w:tr w:rsidR="007B023C" w:rsidRPr="00771DE2" w14:paraId="54A0F6A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4EC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1AD16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1DFD933" w14:textId="77777777" w:rsidR="007B023C" w:rsidRPr="00771DE2" w:rsidRDefault="007B023C" w:rsidP="00F43B40">
            <w:pPr>
              <w:pStyle w:val="TAC"/>
            </w:pPr>
            <w:r w:rsidRPr="00771DE2">
              <w:t>3540</w:t>
            </w:r>
          </w:p>
        </w:tc>
        <w:tc>
          <w:tcPr>
            <w:tcW w:w="964" w:type="dxa"/>
            <w:tcBorders>
              <w:top w:val="single" w:sz="4" w:space="0" w:color="auto"/>
              <w:left w:val="single" w:sz="4" w:space="0" w:color="auto"/>
              <w:right w:val="single" w:sz="4" w:space="0" w:color="auto"/>
            </w:tcBorders>
          </w:tcPr>
          <w:p w14:paraId="039C344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1A8E247F"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A1AD60C"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292649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552A998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5E509640" w14:textId="77777777" w:rsidR="007B023C" w:rsidRPr="00771DE2" w:rsidRDefault="007B023C" w:rsidP="00F43B40">
            <w:pPr>
              <w:pStyle w:val="TAC"/>
            </w:pPr>
            <w:r w:rsidRPr="00771DE2">
              <w:t>IMD3</w:t>
            </w:r>
            <w:r w:rsidRPr="00771DE2">
              <w:rPr>
                <w:vertAlign w:val="superscript"/>
              </w:rPr>
              <w:t>1</w:t>
            </w:r>
          </w:p>
        </w:tc>
      </w:tr>
      <w:tr w:rsidR="007B023C" w:rsidRPr="00771DE2" w14:paraId="2E970E0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369F7" w14:textId="77777777" w:rsidR="007B023C" w:rsidRPr="00771DE2" w:rsidRDefault="007B023C" w:rsidP="00F43B4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6FA507E3"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2C8388"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2BBEB9D2"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B76B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A364AFC"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E76CBA"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7C430AD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03A9D5" w14:textId="77777777" w:rsidR="007B023C" w:rsidRPr="00771DE2" w:rsidRDefault="007B023C" w:rsidP="00F43B40">
            <w:pPr>
              <w:pStyle w:val="TAC"/>
            </w:pPr>
            <w:r w:rsidRPr="00771DE2">
              <w:t>IMD3</w:t>
            </w:r>
            <w:r w:rsidRPr="00771DE2">
              <w:rPr>
                <w:vertAlign w:val="superscript"/>
              </w:rPr>
              <w:t>2</w:t>
            </w:r>
          </w:p>
        </w:tc>
      </w:tr>
      <w:tr w:rsidR="007B023C" w:rsidRPr="00771DE2" w14:paraId="469BB6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02A8A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C83F5"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6C2F0287"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0DB8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4734FE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6CDBDD7"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DF8C84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C285091"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1A79F6B" w14:textId="77777777" w:rsidR="007B023C" w:rsidRPr="00771DE2" w:rsidRDefault="007B023C" w:rsidP="00F43B40">
            <w:pPr>
              <w:pStyle w:val="TAC"/>
            </w:pPr>
            <w:r w:rsidRPr="00771DE2">
              <w:t>N/A</w:t>
            </w:r>
          </w:p>
        </w:tc>
      </w:tr>
      <w:tr w:rsidR="007B023C" w:rsidRPr="00771DE2" w14:paraId="7AA936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B20C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87042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B65928" w14:textId="77777777" w:rsidR="007B023C" w:rsidRPr="00771DE2" w:rsidRDefault="007B023C" w:rsidP="00F43B40">
            <w:pPr>
              <w:pStyle w:val="TAC"/>
            </w:pPr>
            <w:r w:rsidRPr="00771DE2">
              <w:t>3375</w:t>
            </w:r>
          </w:p>
        </w:tc>
        <w:tc>
          <w:tcPr>
            <w:tcW w:w="964" w:type="dxa"/>
            <w:tcBorders>
              <w:top w:val="single" w:sz="4" w:space="0" w:color="auto"/>
              <w:left w:val="single" w:sz="4" w:space="0" w:color="auto"/>
              <w:right w:val="single" w:sz="4" w:space="0" w:color="auto"/>
            </w:tcBorders>
          </w:tcPr>
          <w:p w14:paraId="53870E0D"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F32DD3D"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D5E692A" w14:textId="77777777" w:rsidR="007B023C" w:rsidRPr="00771DE2" w:rsidRDefault="007B023C" w:rsidP="00F43B4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09F561C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25B4C9E4"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3B1E4F4" w14:textId="77777777" w:rsidR="007B023C" w:rsidRPr="00771DE2" w:rsidRDefault="007B023C" w:rsidP="00F43B40">
            <w:pPr>
              <w:pStyle w:val="TAC"/>
            </w:pPr>
            <w:r w:rsidRPr="00771DE2">
              <w:t>N/A</w:t>
            </w:r>
          </w:p>
        </w:tc>
      </w:tr>
      <w:tr w:rsidR="007B023C" w:rsidRPr="00771DE2" w14:paraId="4F0078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8FB4B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1480A9"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998A55E"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tcPr>
          <w:p w14:paraId="000CD60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77C6E7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A6987C"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134989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9CED4C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C60D7E" w14:textId="77777777" w:rsidR="007B023C" w:rsidRPr="00771DE2" w:rsidRDefault="007B023C" w:rsidP="00F43B40">
            <w:pPr>
              <w:pStyle w:val="TAC"/>
            </w:pPr>
            <w:r w:rsidRPr="00771DE2">
              <w:t>N/A</w:t>
            </w:r>
          </w:p>
        </w:tc>
      </w:tr>
      <w:tr w:rsidR="007B023C" w:rsidRPr="00771DE2" w14:paraId="652AF7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A555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898E9"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1AF0639"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EA1E8"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4E61C0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ACDC46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2F3B1E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9FCBDA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04046F" w14:textId="77777777" w:rsidR="007B023C" w:rsidRPr="00771DE2" w:rsidRDefault="007B023C" w:rsidP="00F43B40">
            <w:pPr>
              <w:pStyle w:val="TAC"/>
            </w:pPr>
            <w:r w:rsidRPr="00771DE2">
              <w:t>N/A</w:t>
            </w:r>
          </w:p>
        </w:tc>
      </w:tr>
      <w:tr w:rsidR="007B023C" w:rsidRPr="00771DE2" w14:paraId="3012522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BC01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B45CCA"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E587A96" w14:textId="77777777" w:rsidR="007B023C" w:rsidRPr="00771DE2" w:rsidRDefault="007B023C" w:rsidP="00F43B40">
            <w:pPr>
              <w:pStyle w:val="TAC"/>
            </w:pPr>
            <w:r w:rsidRPr="00771DE2">
              <w:t>3315</w:t>
            </w:r>
          </w:p>
        </w:tc>
        <w:tc>
          <w:tcPr>
            <w:tcW w:w="964" w:type="dxa"/>
            <w:tcBorders>
              <w:top w:val="single" w:sz="4" w:space="0" w:color="auto"/>
              <w:left w:val="single" w:sz="4" w:space="0" w:color="auto"/>
              <w:right w:val="single" w:sz="4" w:space="0" w:color="auto"/>
            </w:tcBorders>
          </w:tcPr>
          <w:p w14:paraId="2363B817"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439A1DE7"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0A79EEB4" w14:textId="77777777" w:rsidR="007B023C" w:rsidRPr="00771DE2" w:rsidRDefault="007B023C" w:rsidP="00F43B4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02C72352"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2CA2AF8C"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354E86" w14:textId="77777777" w:rsidR="007B023C" w:rsidRPr="00771DE2" w:rsidRDefault="007B023C" w:rsidP="00F43B40">
            <w:pPr>
              <w:pStyle w:val="TAC"/>
            </w:pPr>
            <w:r w:rsidRPr="00771DE2">
              <w:t>IMD3</w:t>
            </w:r>
            <w:r w:rsidRPr="00771DE2">
              <w:rPr>
                <w:vertAlign w:val="superscript"/>
              </w:rPr>
              <w:t>1,2</w:t>
            </w:r>
          </w:p>
        </w:tc>
      </w:tr>
      <w:tr w:rsidR="007B023C" w:rsidRPr="00771DE2" w14:paraId="2F80B7F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69C87" w14:textId="77777777" w:rsidR="007B023C" w:rsidRPr="00771DE2" w:rsidRDefault="007B023C" w:rsidP="00F43B4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2F0FB24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836E8FF"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D952FA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51787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387A8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4E8779"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DB0203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D005F2" w14:textId="77777777" w:rsidR="007B023C" w:rsidRPr="00771DE2" w:rsidRDefault="007B023C" w:rsidP="00F43B40">
            <w:pPr>
              <w:pStyle w:val="TAC"/>
            </w:pPr>
            <w:r w:rsidRPr="00771DE2">
              <w:t>IMD3</w:t>
            </w:r>
          </w:p>
        </w:tc>
      </w:tr>
      <w:tr w:rsidR="007B023C" w:rsidRPr="00771DE2" w14:paraId="0985076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EF2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6432155"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6862A94C"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2C05A64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FC880D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A041896"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A303A31"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7351B7A"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6C0191" w14:textId="77777777" w:rsidR="007B023C" w:rsidRPr="00771DE2" w:rsidRDefault="007B023C" w:rsidP="00F43B40">
            <w:pPr>
              <w:pStyle w:val="TAC"/>
            </w:pPr>
            <w:r w:rsidRPr="00771DE2">
              <w:t>N/A</w:t>
            </w:r>
          </w:p>
        </w:tc>
      </w:tr>
      <w:tr w:rsidR="007B023C" w:rsidRPr="00771DE2" w14:paraId="40FE680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7980D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516998"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654C8E62" w14:textId="77777777" w:rsidR="007B023C" w:rsidRPr="00771DE2" w:rsidRDefault="007B023C" w:rsidP="00F43B40">
            <w:pPr>
              <w:pStyle w:val="TAC"/>
            </w:pPr>
            <w:r w:rsidRPr="00771DE2">
              <w:t>3546</w:t>
            </w:r>
          </w:p>
        </w:tc>
        <w:tc>
          <w:tcPr>
            <w:tcW w:w="964" w:type="dxa"/>
            <w:tcBorders>
              <w:top w:val="single" w:sz="4" w:space="0" w:color="auto"/>
              <w:left w:val="single" w:sz="4" w:space="0" w:color="auto"/>
              <w:right w:val="single" w:sz="4" w:space="0" w:color="auto"/>
            </w:tcBorders>
          </w:tcPr>
          <w:p w14:paraId="44FF3F3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F28E3E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BB8389" w14:textId="77777777" w:rsidR="007B023C" w:rsidRPr="00771DE2" w:rsidRDefault="007B023C" w:rsidP="00F43B4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AB1F33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47CC53A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04B2233C" w14:textId="77777777" w:rsidR="007B023C" w:rsidRPr="00771DE2" w:rsidRDefault="007B023C" w:rsidP="00F43B40">
            <w:pPr>
              <w:pStyle w:val="TAC"/>
            </w:pPr>
            <w:r w:rsidRPr="00771DE2">
              <w:t>N/A</w:t>
            </w:r>
          </w:p>
        </w:tc>
      </w:tr>
      <w:tr w:rsidR="007B023C" w:rsidRPr="00771DE2" w14:paraId="160BD07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EA777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6DC2B"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C690483"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3DED37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663F0E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1C770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60EFD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8113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58E9BD" w14:textId="77777777" w:rsidR="007B023C" w:rsidRPr="00771DE2" w:rsidRDefault="007B023C" w:rsidP="00F43B40">
            <w:pPr>
              <w:pStyle w:val="TAC"/>
            </w:pPr>
            <w:r w:rsidRPr="00771DE2">
              <w:t>N/A</w:t>
            </w:r>
          </w:p>
        </w:tc>
      </w:tr>
      <w:tr w:rsidR="007B023C" w:rsidRPr="00771DE2" w14:paraId="2D90F48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48AEF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6DBFE8"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7E67F042"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7479110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38F3FE3"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992DB88"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1FCB1B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63BAED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AF9918" w14:textId="77777777" w:rsidR="007B023C" w:rsidRPr="00771DE2" w:rsidRDefault="007B023C" w:rsidP="00F43B40">
            <w:pPr>
              <w:pStyle w:val="TAC"/>
            </w:pPr>
            <w:r w:rsidRPr="00771DE2">
              <w:t>N/A</w:t>
            </w:r>
          </w:p>
        </w:tc>
      </w:tr>
      <w:tr w:rsidR="007B023C" w:rsidRPr="00771DE2" w14:paraId="0841D1E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1AB7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41BFEEC"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310F85E4" w14:textId="77777777" w:rsidR="007B023C" w:rsidRPr="00771DE2" w:rsidRDefault="007B023C" w:rsidP="00F43B40">
            <w:pPr>
              <w:pStyle w:val="TAC"/>
            </w:pPr>
            <w:r w:rsidRPr="00771DE2">
              <w:t>3466</w:t>
            </w:r>
          </w:p>
        </w:tc>
        <w:tc>
          <w:tcPr>
            <w:tcW w:w="964" w:type="dxa"/>
            <w:tcBorders>
              <w:top w:val="single" w:sz="4" w:space="0" w:color="auto"/>
              <w:left w:val="single" w:sz="4" w:space="0" w:color="auto"/>
              <w:right w:val="single" w:sz="4" w:space="0" w:color="auto"/>
            </w:tcBorders>
          </w:tcPr>
          <w:p w14:paraId="3B9053B8"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2AE89628"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37D54DFB" w14:textId="77777777" w:rsidR="007B023C" w:rsidRPr="00771DE2" w:rsidRDefault="007B023C" w:rsidP="00F43B4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D1D5AA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3A2C2CB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BC0CBF" w14:textId="77777777" w:rsidR="007B023C" w:rsidRPr="00771DE2" w:rsidRDefault="007B023C" w:rsidP="00F43B40">
            <w:pPr>
              <w:pStyle w:val="TAC"/>
            </w:pPr>
            <w:r w:rsidRPr="00771DE2">
              <w:t>IMD3</w:t>
            </w:r>
            <w:r w:rsidRPr="00771DE2">
              <w:rPr>
                <w:vertAlign w:val="superscript"/>
              </w:rPr>
              <w:t>1</w:t>
            </w:r>
          </w:p>
        </w:tc>
      </w:tr>
      <w:tr w:rsidR="007B023C" w:rsidRPr="00771DE2" w14:paraId="1DE83019"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1F696E" w14:textId="77777777" w:rsidR="007B023C" w:rsidRPr="00771DE2" w:rsidRDefault="007B023C" w:rsidP="00F43B4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301C963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3BBECCF" w14:textId="77777777" w:rsidR="007B023C" w:rsidRPr="00771DE2" w:rsidRDefault="007B023C" w:rsidP="00F43B40">
            <w:pPr>
              <w:pStyle w:val="TAC"/>
            </w:pPr>
            <w:r w:rsidRPr="00771DE2">
              <w:t>1906</w:t>
            </w:r>
          </w:p>
        </w:tc>
        <w:tc>
          <w:tcPr>
            <w:tcW w:w="964" w:type="dxa"/>
            <w:tcBorders>
              <w:top w:val="single" w:sz="4" w:space="0" w:color="auto"/>
              <w:left w:val="single" w:sz="4" w:space="0" w:color="auto"/>
              <w:right w:val="single" w:sz="4" w:space="0" w:color="auto"/>
            </w:tcBorders>
          </w:tcPr>
          <w:p w14:paraId="6B78B4D0"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BD73D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F10F443" w14:textId="77777777" w:rsidR="007B023C" w:rsidRPr="00771DE2" w:rsidRDefault="007B023C" w:rsidP="00F43B4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5877984A" w14:textId="77777777" w:rsidR="007B023C" w:rsidRPr="00771DE2" w:rsidRDefault="007B023C" w:rsidP="00F43B40">
            <w:pPr>
              <w:pStyle w:val="TAC"/>
            </w:pPr>
            <w:r w:rsidRPr="00771DE2">
              <w:t>8.6</w:t>
            </w:r>
          </w:p>
        </w:tc>
        <w:tc>
          <w:tcPr>
            <w:tcW w:w="828" w:type="dxa"/>
            <w:tcBorders>
              <w:top w:val="single" w:sz="4" w:space="0" w:color="auto"/>
              <w:left w:val="single" w:sz="4" w:space="0" w:color="auto"/>
              <w:right w:val="single" w:sz="4" w:space="0" w:color="auto"/>
            </w:tcBorders>
          </w:tcPr>
          <w:p w14:paraId="7F1A22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AD5D7C" w14:textId="77777777" w:rsidR="007B023C" w:rsidRPr="00771DE2" w:rsidRDefault="007B023C" w:rsidP="00F43B40">
            <w:pPr>
              <w:pStyle w:val="TAC"/>
            </w:pPr>
            <w:r w:rsidRPr="00771DE2">
              <w:t>IMD4</w:t>
            </w:r>
          </w:p>
        </w:tc>
      </w:tr>
      <w:tr w:rsidR="007B023C" w:rsidRPr="00771DE2" w14:paraId="668B0B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89DE9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2D007A"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34781606" w14:textId="77777777" w:rsidR="007B023C" w:rsidRPr="00771DE2" w:rsidRDefault="007B023C" w:rsidP="00F43B40">
            <w:pPr>
              <w:pStyle w:val="TAC"/>
            </w:pPr>
            <w:r w:rsidRPr="00771DE2">
              <w:t>2312</w:t>
            </w:r>
          </w:p>
        </w:tc>
        <w:tc>
          <w:tcPr>
            <w:tcW w:w="964" w:type="dxa"/>
            <w:tcBorders>
              <w:top w:val="single" w:sz="4" w:space="0" w:color="auto"/>
              <w:left w:val="single" w:sz="4" w:space="0" w:color="auto"/>
              <w:right w:val="single" w:sz="4" w:space="0" w:color="auto"/>
            </w:tcBorders>
          </w:tcPr>
          <w:p w14:paraId="7DF1A58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3A67A1C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4B62DA1" w14:textId="77777777" w:rsidR="007B023C" w:rsidRPr="00771DE2" w:rsidRDefault="007B023C" w:rsidP="00F43B4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C01474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17C402"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C7656D" w14:textId="77777777" w:rsidR="007B023C" w:rsidRPr="00771DE2" w:rsidRDefault="007B023C" w:rsidP="00F43B40">
            <w:pPr>
              <w:pStyle w:val="TAC"/>
            </w:pPr>
            <w:r w:rsidRPr="00771DE2">
              <w:t>N/A</w:t>
            </w:r>
          </w:p>
        </w:tc>
      </w:tr>
      <w:tr w:rsidR="007B023C" w:rsidRPr="00771DE2" w14:paraId="16146FD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48AFF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295B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85FC9F"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6B393E9E"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E24321B"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1DA2EF48"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C25CD9"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170B37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A0E23F" w14:textId="77777777" w:rsidR="007B023C" w:rsidRPr="00771DE2" w:rsidRDefault="007B023C" w:rsidP="00F43B40">
            <w:pPr>
              <w:pStyle w:val="TAC"/>
            </w:pPr>
            <w:r w:rsidRPr="00771DE2">
              <w:t>N/A</w:t>
            </w:r>
          </w:p>
        </w:tc>
      </w:tr>
      <w:tr w:rsidR="007B023C" w:rsidRPr="00771DE2" w14:paraId="58986A9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1272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B30C9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6F74B22" w14:textId="77777777" w:rsidR="007B023C" w:rsidRPr="00771DE2" w:rsidRDefault="007B023C" w:rsidP="00F43B40">
            <w:pPr>
              <w:pStyle w:val="TAC"/>
            </w:pPr>
            <w:r w:rsidRPr="00771DE2">
              <w:t>1905</w:t>
            </w:r>
          </w:p>
        </w:tc>
        <w:tc>
          <w:tcPr>
            <w:tcW w:w="964" w:type="dxa"/>
            <w:tcBorders>
              <w:top w:val="single" w:sz="4" w:space="0" w:color="auto"/>
              <w:left w:val="single" w:sz="4" w:space="0" w:color="auto"/>
              <w:right w:val="single" w:sz="4" w:space="0" w:color="auto"/>
            </w:tcBorders>
          </w:tcPr>
          <w:p w14:paraId="180A335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5A6152B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2AF582D" w14:textId="77777777" w:rsidR="007B023C" w:rsidRPr="00771DE2" w:rsidRDefault="007B023C" w:rsidP="00F43B4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7BD68F6F"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149946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CF0FA8" w14:textId="77777777" w:rsidR="007B023C" w:rsidRPr="00771DE2" w:rsidRDefault="007B023C" w:rsidP="00F43B40">
            <w:pPr>
              <w:pStyle w:val="TAC"/>
            </w:pPr>
            <w:r w:rsidRPr="00771DE2">
              <w:t>N/A</w:t>
            </w:r>
          </w:p>
        </w:tc>
      </w:tr>
      <w:tr w:rsidR="007B023C" w:rsidRPr="00771DE2" w14:paraId="3FBF49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3DCC1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CA7E4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65AEB97" w14:textId="77777777" w:rsidR="007B023C" w:rsidRPr="00771DE2" w:rsidRDefault="007B023C" w:rsidP="00F43B40">
            <w:pPr>
              <w:pStyle w:val="TAC"/>
            </w:pPr>
            <w:r w:rsidRPr="00771DE2">
              <w:t>2309</w:t>
            </w:r>
          </w:p>
        </w:tc>
        <w:tc>
          <w:tcPr>
            <w:tcW w:w="964" w:type="dxa"/>
            <w:tcBorders>
              <w:top w:val="single" w:sz="4" w:space="0" w:color="auto"/>
              <w:left w:val="single" w:sz="4" w:space="0" w:color="auto"/>
              <w:right w:val="single" w:sz="4" w:space="0" w:color="auto"/>
            </w:tcBorders>
          </w:tcPr>
          <w:p w14:paraId="190CE77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193B9E"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610DF63" w14:textId="77777777" w:rsidR="007B023C" w:rsidRPr="00771DE2" w:rsidRDefault="007B023C" w:rsidP="00F43B4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0569B46" w14:textId="77777777" w:rsidR="007B023C" w:rsidRPr="00771DE2" w:rsidRDefault="007B023C" w:rsidP="00F43B40">
            <w:pPr>
              <w:pStyle w:val="TAC"/>
            </w:pPr>
            <w:r w:rsidRPr="00771DE2">
              <w:t>10.6</w:t>
            </w:r>
          </w:p>
        </w:tc>
        <w:tc>
          <w:tcPr>
            <w:tcW w:w="828" w:type="dxa"/>
            <w:tcBorders>
              <w:top w:val="single" w:sz="4" w:space="0" w:color="auto"/>
              <w:left w:val="single" w:sz="4" w:space="0" w:color="auto"/>
              <w:right w:val="single" w:sz="4" w:space="0" w:color="auto"/>
            </w:tcBorders>
          </w:tcPr>
          <w:p w14:paraId="458FC31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3D24F3" w14:textId="77777777" w:rsidR="007B023C" w:rsidRPr="00771DE2" w:rsidRDefault="007B023C" w:rsidP="00F43B40">
            <w:pPr>
              <w:pStyle w:val="TAC"/>
            </w:pPr>
            <w:r w:rsidRPr="00771DE2">
              <w:t>IMD4</w:t>
            </w:r>
            <w:r w:rsidRPr="00771DE2">
              <w:rPr>
                <w:vertAlign w:val="superscript"/>
              </w:rPr>
              <w:t>1</w:t>
            </w:r>
          </w:p>
        </w:tc>
      </w:tr>
      <w:tr w:rsidR="007B023C" w:rsidRPr="00771DE2" w14:paraId="75AA32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850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4B51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B242DDD" w14:textId="77777777" w:rsidR="007B023C" w:rsidRPr="00771DE2" w:rsidRDefault="007B023C" w:rsidP="00F43B40">
            <w:pPr>
              <w:pStyle w:val="TAC"/>
            </w:pPr>
            <w:r w:rsidRPr="00771DE2">
              <w:t>3361</w:t>
            </w:r>
          </w:p>
        </w:tc>
        <w:tc>
          <w:tcPr>
            <w:tcW w:w="964" w:type="dxa"/>
            <w:tcBorders>
              <w:top w:val="single" w:sz="4" w:space="0" w:color="auto"/>
              <w:left w:val="single" w:sz="4" w:space="0" w:color="auto"/>
              <w:right w:val="single" w:sz="4" w:space="0" w:color="auto"/>
            </w:tcBorders>
          </w:tcPr>
          <w:p w14:paraId="26005074"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51B2B7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5F25FC" w14:textId="77777777" w:rsidR="007B023C" w:rsidRPr="00771DE2" w:rsidRDefault="007B023C" w:rsidP="00F43B4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1340FF6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F92D78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623578" w14:textId="77777777" w:rsidR="007B023C" w:rsidRPr="00771DE2" w:rsidRDefault="007B023C" w:rsidP="00F43B40">
            <w:pPr>
              <w:pStyle w:val="TAC"/>
            </w:pPr>
            <w:r w:rsidRPr="00771DE2">
              <w:t>N/A</w:t>
            </w:r>
          </w:p>
        </w:tc>
      </w:tr>
      <w:tr w:rsidR="007B023C" w:rsidRPr="00771DE2" w14:paraId="2D65187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D72A0B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8CB57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E19A0E5"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tcPr>
          <w:p w14:paraId="583E39C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63C215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BD73B4E" w14:textId="77777777" w:rsidR="007B023C" w:rsidRPr="00771DE2" w:rsidRDefault="007B023C" w:rsidP="00F43B4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B0AE4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BDE495C"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B12F01" w14:textId="77777777" w:rsidR="007B023C" w:rsidRPr="00771DE2" w:rsidRDefault="007B023C" w:rsidP="00F43B40">
            <w:pPr>
              <w:pStyle w:val="TAC"/>
            </w:pPr>
            <w:r w:rsidRPr="00771DE2">
              <w:t>N/A</w:t>
            </w:r>
          </w:p>
        </w:tc>
      </w:tr>
      <w:tr w:rsidR="007B023C" w:rsidRPr="00771DE2" w14:paraId="373CDD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67BA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6AF90D"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AE129CF" w14:textId="77777777" w:rsidR="007B023C" w:rsidRPr="00771DE2" w:rsidRDefault="007B023C" w:rsidP="00F43B40">
            <w:pPr>
              <w:pStyle w:val="TAC"/>
            </w:pPr>
            <w:r w:rsidRPr="00771DE2">
              <w:t>2310</w:t>
            </w:r>
          </w:p>
        </w:tc>
        <w:tc>
          <w:tcPr>
            <w:tcW w:w="964" w:type="dxa"/>
            <w:tcBorders>
              <w:top w:val="single" w:sz="4" w:space="0" w:color="auto"/>
              <w:left w:val="single" w:sz="4" w:space="0" w:color="auto"/>
              <w:right w:val="single" w:sz="4" w:space="0" w:color="auto"/>
            </w:tcBorders>
          </w:tcPr>
          <w:p w14:paraId="0B0DCBF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B57379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FCB32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871154A"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54A8DF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8357E58" w14:textId="77777777" w:rsidR="007B023C" w:rsidRPr="00771DE2" w:rsidRDefault="007B023C" w:rsidP="00F43B40">
            <w:pPr>
              <w:pStyle w:val="TAC"/>
            </w:pPr>
            <w:r w:rsidRPr="00771DE2">
              <w:t>N/A</w:t>
            </w:r>
          </w:p>
        </w:tc>
      </w:tr>
      <w:tr w:rsidR="007B023C" w:rsidRPr="00771DE2" w14:paraId="659689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0DF2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F852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57411D8"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0DD5BD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1A29A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BD4CAE"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26337499" w14:textId="77777777" w:rsidR="007B023C" w:rsidRPr="00771DE2" w:rsidRDefault="007B023C" w:rsidP="00F43B4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1F0CCCB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915D4EE" w14:textId="77777777" w:rsidR="007B023C" w:rsidRPr="00771DE2" w:rsidRDefault="007B023C" w:rsidP="00F43B40">
            <w:pPr>
              <w:pStyle w:val="TAC"/>
            </w:pPr>
            <w:r w:rsidRPr="00771DE2">
              <w:t>IMD2</w:t>
            </w:r>
            <w:r w:rsidRPr="00771DE2">
              <w:rPr>
                <w:vertAlign w:val="superscript"/>
              </w:rPr>
              <w:t>2</w:t>
            </w:r>
          </w:p>
        </w:tc>
      </w:tr>
      <w:tr w:rsidR="007B023C" w14:paraId="63F18841"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5C193" w14:textId="77777777" w:rsidR="007B023C" w:rsidRDefault="007B023C" w:rsidP="00F43B4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2800895"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4D6105A" w14:textId="77777777" w:rsidR="007B023C" w:rsidRDefault="007B023C" w:rsidP="00F43B40">
            <w:pPr>
              <w:pStyle w:val="TAC"/>
            </w:pPr>
            <w:r w:rsidRPr="00AD7A09">
              <w:t>1855</w:t>
            </w:r>
          </w:p>
        </w:tc>
        <w:tc>
          <w:tcPr>
            <w:tcW w:w="964" w:type="dxa"/>
            <w:tcBorders>
              <w:top w:val="single" w:sz="4" w:space="0" w:color="auto"/>
              <w:left w:val="single" w:sz="4" w:space="0" w:color="auto"/>
              <w:right w:val="single" w:sz="4" w:space="0" w:color="auto"/>
            </w:tcBorders>
          </w:tcPr>
          <w:p w14:paraId="733E0676"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8ADECB"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91EA63" w14:textId="77777777" w:rsidR="007B023C" w:rsidRDefault="007B023C" w:rsidP="00F43B4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FD9AD3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D7A56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F1024A" w14:textId="77777777" w:rsidR="007B023C" w:rsidRDefault="007B023C" w:rsidP="00F43B40">
            <w:pPr>
              <w:pStyle w:val="TAC"/>
            </w:pPr>
            <w:r w:rsidRPr="00122CF7">
              <w:rPr>
                <w:rFonts w:eastAsia="MS Mincho" w:cs="Arial"/>
                <w:color w:val="000000"/>
                <w:szCs w:val="18"/>
                <w:lang w:eastAsia="ja-JP"/>
              </w:rPr>
              <w:t>N/A</w:t>
            </w:r>
          </w:p>
        </w:tc>
      </w:tr>
      <w:tr w:rsidR="007B023C" w14:paraId="6C63FCE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05085E"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1EE76D"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CA0FBF2"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16EE20FF"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74A550"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F6BD43"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DC78CF4" w14:textId="77777777" w:rsidR="007B023C" w:rsidRDefault="007B023C" w:rsidP="00F43B4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B774FC6"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B3C1E52" w14:textId="77777777" w:rsidR="007B023C" w:rsidRDefault="007B023C" w:rsidP="00F43B40">
            <w:pPr>
              <w:pStyle w:val="TAC"/>
            </w:pPr>
            <w:r>
              <w:rPr>
                <w:rFonts w:eastAsia="MS Mincho" w:cs="Arial"/>
                <w:color w:val="000000"/>
                <w:szCs w:val="18"/>
                <w:lang w:eastAsia="ja-JP"/>
              </w:rPr>
              <w:t>IMD2</w:t>
            </w:r>
          </w:p>
        </w:tc>
      </w:tr>
      <w:tr w:rsidR="007B023C" w14:paraId="0D4DF5D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E98D25"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D8A7DF" w14:textId="77777777" w:rsidR="007B023C" w:rsidRDefault="007B023C" w:rsidP="00F43B4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6ACF146" w14:textId="77777777" w:rsidR="007B023C" w:rsidRDefault="007B023C" w:rsidP="00F43B4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3B0ED6A"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590ACF7"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A482EB7" w14:textId="77777777" w:rsidR="007B023C" w:rsidRDefault="007B023C" w:rsidP="00F43B4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E34D1AF"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5D110D"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C63D779" w14:textId="77777777" w:rsidR="007B023C" w:rsidRDefault="007B023C" w:rsidP="00F43B40">
            <w:pPr>
              <w:pStyle w:val="TAC"/>
            </w:pPr>
            <w:r w:rsidRPr="00122CF7">
              <w:rPr>
                <w:rFonts w:eastAsia="MS Mincho" w:cs="Arial"/>
                <w:color w:val="000000"/>
                <w:szCs w:val="18"/>
                <w:lang w:eastAsia="ja-JP"/>
              </w:rPr>
              <w:t>N/A</w:t>
            </w:r>
          </w:p>
        </w:tc>
      </w:tr>
      <w:tr w:rsidR="007B023C" w14:paraId="080FBD3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DC9AB0"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270F27"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97D345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34EEBE3"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BC5953"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5BBBA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DF3F83A"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38689F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B676162" w14:textId="77777777" w:rsidR="007B023C" w:rsidRDefault="007B023C" w:rsidP="00F43B40">
            <w:pPr>
              <w:pStyle w:val="TAC"/>
            </w:pPr>
            <w:r w:rsidRPr="00122CF7">
              <w:rPr>
                <w:rFonts w:eastAsia="MS Mincho" w:cs="Arial"/>
                <w:color w:val="000000"/>
                <w:szCs w:val="18"/>
                <w:lang w:eastAsia="ja-JP"/>
              </w:rPr>
              <w:t>N/A</w:t>
            </w:r>
          </w:p>
        </w:tc>
      </w:tr>
      <w:tr w:rsidR="007B023C" w14:paraId="6F8605C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DB1EA1"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32E80C"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6FCDADF"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7D654D90"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25D8220"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55E65B"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2731E02"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552EA40"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8F16394" w14:textId="77777777" w:rsidR="007B023C" w:rsidRDefault="007B023C" w:rsidP="00F43B40">
            <w:pPr>
              <w:pStyle w:val="TAC"/>
            </w:pPr>
            <w:r w:rsidRPr="00122CF7">
              <w:rPr>
                <w:rFonts w:eastAsia="MS Mincho" w:cs="Arial"/>
                <w:color w:val="000000"/>
                <w:szCs w:val="18"/>
                <w:lang w:eastAsia="ja-JP"/>
              </w:rPr>
              <w:t>N/A</w:t>
            </w:r>
          </w:p>
        </w:tc>
      </w:tr>
      <w:tr w:rsidR="007B023C" w14:paraId="04D5D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3994592"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0E993A"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0D191FD6"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17E71F73" w14:textId="77777777" w:rsidR="007B023C" w:rsidRDefault="007B023C" w:rsidP="00F43B4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8AE35ED" w14:textId="77777777" w:rsidR="007B023C" w:rsidRDefault="007B023C" w:rsidP="00F43B4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5792F2"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0AD438E" w14:textId="77777777" w:rsidR="007B023C" w:rsidRDefault="007B023C" w:rsidP="00F43B4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020558F6"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327597" w14:textId="77777777" w:rsidR="007B023C" w:rsidRDefault="007B023C" w:rsidP="00F43B4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7B023C" w14:paraId="04BA75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013F93"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F09C02"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E9DB5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434E4844"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3743ED"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C35B22A"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300D1A4" w14:textId="77777777" w:rsidR="007B023C" w:rsidRDefault="007B023C" w:rsidP="00F43B4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01777F5C"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5DACC9" w14:textId="77777777" w:rsidR="007B023C" w:rsidRDefault="007B023C" w:rsidP="00F43B4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7B023C" w14:paraId="7A99968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04D171F"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7CBA2F" w14:textId="77777777" w:rsidR="007B023C" w:rsidRDefault="007B023C" w:rsidP="00F43B4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53FF6036"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071AD641" w14:textId="77777777" w:rsidR="007B023C" w:rsidRDefault="007B023C" w:rsidP="00F43B40">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B9A3EE7"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76BDBBD"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FD9C7D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0D539D5" w14:textId="77777777" w:rsidR="007B023C" w:rsidRDefault="007B023C" w:rsidP="00F43B4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F188455" w14:textId="77777777" w:rsidR="007B023C" w:rsidRDefault="007B023C" w:rsidP="00F43B40">
            <w:pPr>
              <w:pStyle w:val="TAC"/>
            </w:pPr>
            <w:r w:rsidRPr="00122CF7">
              <w:rPr>
                <w:rFonts w:eastAsia="MS Mincho" w:cs="Arial"/>
                <w:color w:val="000000"/>
                <w:szCs w:val="18"/>
                <w:lang w:eastAsia="ja-JP"/>
              </w:rPr>
              <w:t>N/A</w:t>
            </w:r>
          </w:p>
        </w:tc>
      </w:tr>
      <w:tr w:rsidR="007B023C" w14:paraId="465033F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1B214"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9AA12"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E4E314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8C66318"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D43675"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39FCD3"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8A4E7B7"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A591B"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1943F0" w14:textId="77777777" w:rsidR="007B023C" w:rsidRDefault="007B023C" w:rsidP="00F43B40">
            <w:pPr>
              <w:pStyle w:val="TAC"/>
            </w:pPr>
            <w:r w:rsidRPr="00122CF7">
              <w:rPr>
                <w:rFonts w:eastAsia="MS Mincho" w:cs="Arial"/>
                <w:color w:val="000000"/>
                <w:szCs w:val="18"/>
                <w:lang w:eastAsia="ja-JP"/>
              </w:rPr>
              <w:t>N/A</w:t>
            </w:r>
          </w:p>
        </w:tc>
      </w:tr>
      <w:tr w:rsidR="007B023C" w:rsidRPr="00771DE2" w14:paraId="55D50C9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571A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45E9F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332E4BFA" w14:textId="77777777" w:rsidR="007B023C" w:rsidRPr="00771DE2" w:rsidRDefault="007B023C" w:rsidP="00F43B40">
            <w:pPr>
              <w:pStyle w:val="TAC"/>
            </w:pPr>
          </w:p>
        </w:tc>
        <w:tc>
          <w:tcPr>
            <w:tcW w:w="964" w:type="dxa"/>
            <w:tcBorders>
              <w:top w:val="single" w:sz="4" w:space="0" w:color="auto"/>
              <w:left w:val="single" w:sz="4" w:space="0" w:color="auto"/>
              <w:right w:val="single" w:sz="4" w:space="0" w:color="auto"/>
            </w:tcBorders>
          </w:tcPr>
          <w:p w14:paraId="12259116"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tcPr>
          <w:p w14:paraId="463BB59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7BB2F97C" w14:textId="77777777" w:rsidR="007B023C" w:rsidRPr="00771DE2" w:rsidRDefault="007B023C" w:rsidP="00F43B40">
            <w:pPr>
              <w:pStyle w:val="TAC"/>
            </w:pPr>
          </w:p>
        </w:tc>
        <w:tc>
          <w:tcPr>
            <w:tcW w:w="977" w:type="dxa"/>
            <w:tcBorders>
              <w:top w:val="single" w:sz="4" w:space="0" w:color="auto"/>
              <w:left w:val="single" w:sz="4" w:space="0" w:color="auto"/>
              <w:bottom w:val="single" w:sz="4" w:space="0" w:color="auto"/>
              <w:right w:val="single" w:sz="4" w:space="0" w:color="auto"/>
            </w:tcBorders>
          </w:tcPr>
          <w:p w14:paraId="1C1A05C2" w14:textId="77777777" w:rsidR="007B023C" w:rsidRPr="00771DE2" w:rsidRDefault="007B023C" w:rsidP="00F43B40">
            <w:pPr>
              <w:pStyle w:val="TAC"/>
            </w:pPr>
          </w:p>
        </w:tc>
        <w:tc>
          <w:tcPr>
            <w:tcW w:w="828" w:type="dxa"/>
            <w:tcBorders>
              <w:top w:val="single" w:sz="4" w:space="0" w:color="auto"/>
              <w:left w:val="single" w:sz="4" w:space="0" w:color="auto"/>
              <w:right w:val="single" w:sz="4" w:space="0" w:color="auto"/>
            </w:tcBorders>
          </w:tcPr>
          <w:p w14:paraId="2D5B92C2" w14:textId="77777777" w:rsidR="007B023C" w:rsidRPr="00771DE2" w:rsidRDefault="007B023C" w:rsidP="00F43B40">
            <w:pPr>
              <w:pStyle w:val="TAC"/>
            </w:pPr>
          </w:p>
        </w:tc>
        <w:tc>
          <w:tcPr>
            <w:tcW w:w="1057" w:type="dxa"/>
            <w:tcBorders>
              <w:top w:val="single" w:sz="4" w:space="0" w:color="auto"/>
              <w:left w:val="single" w:sz="4" w:space="0" w:color="auto"/>
              <w:right w:val="single" w:sz="4" w:space="0" w:color="auto"/>
            </w:tcBorders>
            <w:vAlign w:val="center"/>
          </w:tcPr>
          <w:p w14:paraId="2D19E78E" w14:textId="77777777" w:rsidR="007B023C" w:rsidRPr="00771DE2" w:rsidRDefault="007B023C" w:rsidP="00F43B40">
            <w:pPr>
              <w:pStyle w:val="TAC"/>
            </w:pPr>
          </w:p>
        </w:tc>
      </w:tr>
    </w:tbl>
    <w:p w14:paraId="6950430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74A4FD6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79B3D"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7B4222" w14:textId="77777777" w:rsidR="007B023C" w:rsidRPr="00771DE2" w:rsidRDefault="007B023C" w:rsidP="00F43B40">
            <w:pPr>
              <w:pStyle w:val="TAH"/>
            </w:pPr>
            <w:r w:rsidRPr="00771DE2">
              <w:t>Source of IMD</w:t>
            </w:r>
          </w:p>
        </w:tc>
      </w:tr>
      <w:tr w:rsidR="007B023C" w:rsidRPr="00771DE2" w14:paraId="062562A2"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9B07B9"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44F32"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4DF2F44"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253884"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F6009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78246A6"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BDD306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9616E4"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F8E2E6" w14:textId="77777777" w:rsidR="007B023C" w:rsidRPr="00771DE2" w:rsidRDefault="007B023C" w:rsidP="00F43B40">
            <w:pPr>
              <w:pStyle w:val="TAH"/>
            </w:pPr>
          </w:p>
        </w:tc>
      </w:tr>
      <w:tr w:rsidR="007B023C" w:rsidRPr="00771DE2" w14:paraId="36E88B9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827E" w14:textId="77777777" w:rsidR="007B023C" w:rsidRPr="00771DE2" w:rsidRDefault="007B023C" w:rsidP="00F43B40">
            <w:pPr>
              <w:pStyle w:val="TAC"/>
              <w:rPr>
                <w:lang w:eastAsia="zh-CN"/>
              </w:rPr>
            </w:pPr>
            <w:bookmarkStart w:id="610"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CAC0AF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F2D94D9"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B4310F"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5CAD967"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030CCD"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A0ED9C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C5A82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D163A4" w14:textId="77777777" w:rsidR="007B023C" w:rsidRPr="00771DE2" w:rsidRDefault="007B023C" w:rsidP="00F43B40">
            <w:pPr>
              <w:pStyle w:val="TAC"/>
              <w:rPr>
                <w:rFonts w:cs="Arial"/>
                <w:lang w:eastAsia="ko-KR"/>
              </w:rPr>
            </w:pPr>
            <w:r w:rsidRPr="00771DE2">
              <w:t>N/A</w:t>
            </w:r>
          </w:p>
        </w:tc>
      </w:tr>
      <w:tr w:rsidR="007B023C" w:rsidRPr="00771DE2" w14:paraId="736C7A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2408B0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23787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8D07784"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085F57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E25DEDF"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E3DD4A"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AD364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5080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D46D28" w14:textId="77777777" w:rsidR="007B023C" w:rsidRPr="00771DE2" w:rsidRDefault="007B023C" w:rsidP="00F43B40">
            <w:pPr>
              <w:pStyle w:val="TAC"/>
              <w:rPr>
                <w:rFonts w:cs="Arial"/>
                <w:lang w:eastAsia="ko-KR"/>
              </w:rPr>
            </w:pPr>
            <w:r w:rsidRPr="00771DE2">
              <w:t>N/A</w:t>
            </w:r>
          </w:p>
        </w:tc>
      </w:tr>
      <w:tr w:rsidR="007B023C" w:rsidRPr="00771DE2" w14:paraId="788704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B32AC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B7C3BA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8095414" w14:textId="77777777" w:rsidR="007B023C" w:rsidRPr="00771DE2" w:rsidRDefault="007B023C" w:rsidP="00F43B40">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78EB5802"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79C2F46"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DCE75A9" w14:textId="77777777" w:rsidR="007B023C" w:rsidRPr="00771DE2" w:rsidRDefault="007B023C" w:rsidP="00F43B4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4849728" w14:textId="77777777" w:rsidR="007B023C" w:rsidRPr="00771DE2" w:rsidRDefault="007B023C" w:rsidP="00F43B4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DA7AD4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4B03FAA" w14:textId="77777777" w:rsidR="007B023C" w:rsidRPr="00771DE2" w:rsidRDefault="007B023C" w:rsidP="00F43B40">
            <w:pPr>
              <w:pStyle w:val="TAC"/>
              <w:rPr>
                <w:rFonts w:cs="Arial"/>
                <w:lang w:eastAsia="ko-KR"/>
              </w:rPr>
            </w:pPr>
            <w:r w:rsidRPr="00771DE2">
              <w:t>IMD2</w:t>
            </w:r>
            <w:r w:rsidRPr="00771DE2">
              <w:rPr>
                <w:vertAlign w:val="superscript"/>
              </w:rPr>
              <w:t>5</w:t>
            </w:r>
          </w:p>
        </w:tc>
      </w:tr>
      <w:tr w:rsidR="007B023C" w:rsidRPr="00771DE2" w14:paraId="777D74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BD940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E4D371"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A907C7A"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40439D8"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2C186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3B09728"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A3C9C6"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E808EA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EDF283" w14:textId="77777777" w:rsidR="007B023C" w:rsidRPr="00771DE2" w:rsidRDefault="007B023C" w:rsidP="00F43B40">
            <w:pPr>
              <w:pStyle w:val="TAC"/>
              <w:rPr>
                <w:rFonts w:cs="Arial"/>
                <w:lang w:eastAsia="ko-KR"/>
              </w:rPr>
            </w:pPr>
            <w:r w:rsidRPr="00771DE2">
              <w:t>N/A</w:t>
            </w:r>
          </w:p>
        </w:tc>
      </w:tr>
      <w:tr w:rsidR="007B023C" w:rsidRPr="00771DE2" w14:paraId="4CFAEE3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F923F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AE69BB8"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BF0B086"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B0AD84"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FD7A92"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53EFCF"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23979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17B48F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1AAB552" w14:textId="77777777" w:rsidR="007B023C" w:rsidRPr="00771DE2" w:rsidRDefault="007B023C" w:rsidP="00F43B40">
            <w:pPr>
              <w:pStyle w:val="TAC"/>
              <w:rPr>
                <w:rFonts w:cs="Arial"/>
                <w:lang w:eastAsia="ko-KR"/>
              </w:rPr>
            </w:pPr>
            <w:r w:rsidRPr="00771DE2">
              <w:t>N/A</w:t>
            </w:r>
          </w:p>
        </w:tc>
      </w:tr>
      <w:tr w:rsidR="007B023C" w:rsidRPr="00771DE2" w14:paraId="4F3AA7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91B59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DF0DE4A"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C8C94B2" w14:textId="77777777" w:rsidR="007B023C" w:rsidRPr="00771DE2" w:rsidRDefault="007B023C" w:rsidP="00F43B40">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8316C5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174E27"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81E1F9C" w14:textId="77777777" w:rsidR="007B023C" w:rsidRPr="00771DE2" w:rsidRDefault="007B023C" w:rsidP="00F43B4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26AF7DAA" w14:textId="77777777" w:rsidR="007B023C" w:rsidRPr="00771DE2" w:rsidRDefault="007B023C" w:rsidP="00F43B4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5749C0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591A382" w14:textId="77777777" w:rsidR="007B023C" w:rsidRPr="00771DE2" w:rsidRDefault="007B023C" w:rsidP="00F43B40">
            <w:pPr>
              <w:pStyle w:val="TAC"/>
              <w:rPr>
                <w:rFonts w:cs="Arial"/>
                <w:lang w:eastAsia="ko-KR"/>
              </w:rPr>
            </w:pPr>
            <w:r w:rsidRPr="00771DE2">
              <w:t>IMD4</w:t>
            </w:r>
          </w:p>
        </w:tc>
      </w:tr>
      <w:tr w:rsidR="007B023C" w:rsidRPr="00771DE2" w14:paraId="66D2CD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3B2A6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0D5E119"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8293A5A" w14:textId="77777777" w:rsidR="007B023C" w:rsidRPr="00771DE2" w:rsidRDefault="007B023C" w:rsidP="00F43B4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0B0400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94076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DECFE98" w14:textId="77777777" w:rsidR="007B023C" w:rsidRPr="00771DE2" w:rsidRDefault="007B023C" w:rsidP="00F43B4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47EFDC13"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DAB11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C8F102" w14:textId="77777777" w:rsidR="007B023C" w:rsidRPr="00771DE2" w:rsidRDefault="007B023C" w:rsidP="00F43B40">
            <w:pPr>
              <w:pStyle w:val="TAC"/>
              <w:rPr>
                <w:rFonts w:cs="Arial"/>
                <w:lang w:eastAsia="ko-KR"/>
              </w:rPr>
            </w:pPr>
            <w:r w:rsidRPr="00771DE2">
              <w:t>N/A</w:t>
            </w:r>
          </w:p>
        </w:tc>
      </w:tr>
      <w:tr w:rsidR="007B023C" w:rsidRPr="00771DE2" w14:paraId="1C1D6E5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19872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E6236F6"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E34EC4" w14:textId="77777777" w:rsidR="007B023C" w:rsidRPr="00771DE2" w:rsidRDefault="007B023C" w:rsidP="00F43B40">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13516F0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1E01E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83B5C33" w14:textId="77777777" w:rsidR="007B023C" w:rsidRPr="00771DE2" w:rsidRDefault="007B023C" w:rsidP="00F43B4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4CD83C" w14:textId="77777777" w:rsidR="007B023C" w:rsidRPr="00771DE2" w:rsidRDefault="007B023C" w:rsidP="00F43B4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710491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D1DD23" w14:textId="77777777" w:rsidR="007B023C" w:rsidRPr="00771DE2" w:rsidRDefault="007B023C" w:rsidP="00F43B40">
            <w:pPr>
              <w:pStyle w:val="TAC"/>
              <w:rPr>
                <w:rFonts w:cs="Arial"/>
                <w:lang w:eastAsia="ko-KR"/>
              </w:rPr>
            </w:pPr>
            <w:r w:rsidRPr="00771DE2">
              <w:t>IMD2</w:t>
            </w:r>
          </w:p>
        </w:tc>
      </w:tr>
      <w:tr w:rsidR="007B023C" w:rsidRPr="00771DE2" w14:paraId="65E68C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1FE02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E6B6AB"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AFAA60D" w14:textId="77777777" w:rsidR="007B023C" w:rsidRPr="00771DE2" w:rsidRDefault="007B023C" w:rsidP="00F43B4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1CC0F1BA"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1063E78"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7974986" w14:textId="77777777" w:rsidR="007B023C" w:rsidRPr="00771DE2" w:rsidRDefault="007B023C" w:rsidP="00F43B4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61EC81E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9406E2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7CEDC4F" w14:textId="77777777" w:rsidR="007B023C" w:rsidRPr="00771DE2" w:rsidRDefault="007B023C" w:rsidP="00F43B40">
            <w:pPr>
              <w:pStyle w:val="TAC"/>
              <w:rPr>
                <w:rFonts w:cs="Arial"/>
                <w:lang w:eastAsia="ko-KR"/>
              </w:rPr>
            </w:pPr>
            <w:r w:rsidRPr="00771DE2">
              <w:t>N/A</w:t>
            </w:r>
          </w:p>
        </w:tc>
      </w:tr>
      <w:tr w:rsidR="007B023C" w:rsidRPr="00771DE2" w14:paraId="0C19C2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9AA82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30C12C"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96F7DE4"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53D638E"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20FC41"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F7A0FE4"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C0AC92"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2A9119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B13A7D1" w14:textId="77777777" w:rsidR="007B023C" w:rsidRPr="00771DE2" w:rsidRDefault="007B023C" w:rsidP="00F43B40">
            <w:pPr>
              <w:pStyle w:val="TAC"/>
              <w:rPr>
                <w:rFonts w:cs="Arial"/>
                <w:lang w:eastAsia="ko-KR"/>
              </w:rPr>
            </w:pPr>
            <w:r w:rsidRPr="00771DE2">
              <w:t>N/A</w:t>
            </w:r>
          </w:p>
        </w:tc>
      </w:tr>
      <w:tr w:rsidR="007B023C" w:rsidRPr="00771DE2" w14:paraId="0D84A3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35A1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14BADA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F50D7E7"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77674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EC2B92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F46189C"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2AF3C9" w14:textId="77777777" w:rsidR="007B023C" w:rsidRPr="00771DE2" w:rsidRDefault="007B023C" w:rsidP="00F43B4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DD73B1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01B4DE" w14:textId="77777777" w:rsidR="007B023C" w:rsidRPr="00771DE2" w:rsidRDefault="007B023C" w:rsidP="00F43B40">
            <w:pPr>
              <w:pStyle w:val="TAC"/>
              <w:rPr>
                <w:rFonts w:cs="Arial"/>
                <w:lang w:eastAsia="ko-KR"/>
              </w:rPr>
            </w:pPr>
            <w:r w:rsidRPr="00771DE2">
              <w:t>IMD4</w:t>
            </w:r>
          </w:p>
        </w:tc>
      </w:tr>
      <w:tr w:rsidR="007B023C" w:rsidRPr="00771DE2" w14:paraId="29E2A42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854DE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0B1DB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A7EE9AA" w14:textId="77777777" w:rsidR="007B023C" w:rsidRPr="00771DE2" w:rsidRDefault="007B023C" w:rsidP="00F43B4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1D6FAF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F67D31E"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1AEE80" w14:textId="77777777" w:rsidR="007B023C" w:rsidRPr="00771DE2" w:rsidRDefault="007B023C" w:rsidP="00F43B4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3D3CA51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95BE6A"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DB6D3A8" w14:textId="77777777" w:rsidR="007B023C" w:rsidRPr="00771DE2" w:rsidRDefault="007B023C" w:rsidP="00F43B40">
            <w:pPr>
              <w:pStyle w:val="TAC"/>
              <w:rPr>
                <w:rFonts w:cs="Arial"/>
                <w:lang w:eastAsia="ko-KR"/>
              </w:rPr>
            </w:pPr>
            <w:r w:rsidRPr="00771DE2">
              <w:t>N/A</w:t>
            </w:r>
          </w:p>
        </w:tc>
      </w:tr>
      <w:tr w:rsidR="007B023C" w:rsidRPr="00771DE2" w14:paraId="2C522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6BF667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7CBEE2E"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57D1EAB" w14:textId="77777777" w:rsidR="007B023C" w:rsidRPr="00771DE2" w:rsidRDefault="007B023C" w:rsidP="00F43B4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C0E7CA9"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D12083"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D8EF25" w14:textId="77777777" w:rsidR="007B023C" w:rsidRPr="00771DE2" w:rsidRDefault="007B023C" w:rsidP="00F43B4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C5B4910"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0ED6E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586CCA" w14:textId="77777777" w:rsidR="007B023C" w:rsidRPr="00771DE2" w:rsidRDefault="007B023C" w:rsidP="00F43B40">
            <w:pPr>
              <w:pStyle w:val="TAC"/>
              <w:rPr>
                <w:rFonts w:cs="Arial"/>
                <w:lang w:eastAsia="ko-KR"/>
              </w:rPr>
            </w:pPr>
            <w:r w:rsidRPr="00771DE2">
              <w:t>N/A</w:t>
            </w:r>
          </w:p>
        </w:tc>
      </w:tr>
      <w:tr w:rsidR="007B023C" w:rsidRPr="00771DE2" w14:paraId="3A73AAA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AFC5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42F5212"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66C6CC8" w14:textId="77777777" w:rsidR="007B023C" w:rsidRPr="00771DE2" w:rsidRDefault="007B023C" w:rsidP="00F43B40">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8961265"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4C6915"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6833E8" w14:textId="77777777" w:rsidR="007B023C" w:rsidRPr="00771DE2" w:rsidRDefault="007B023C" w:rsidP="00F43B4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E9C06A0" w14:textId="77777777" w:rsidR="007B023C" w:rsidRPr="00771DE2" w:rsidRDefault="007B023C" w:rsidP="00F43B4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62B6FC9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043BB7" w14:textId="77777777" w:rsidR="007B023C" w:rsidRPr="00771DE2" w:rsidRDefault="007B023C" w:rsidP="00F43B40">
            <w:pPr>
              <w:pStyle w:val="TAC"/>
              <w:rPr>
                <w:rFonts w:cs="Arial"/>
                <w:lang w:eastAsia="ko-KR"/>
              </w:rPr>
            </w:pPr>
            <w:r w:rsidRPr="00771DE2">
              <w:t>IMD5</w:t>
            </w:r>
          </w:p>
        </w:tc>
      </w:tr>
      <w:tr w:rsidR="007B023C" w:rsidRPr="00771DE2" w14:paraId="4D4C90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67AED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EAAB7C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6595969" w14:textId="77777777" w:rsidR="007B023C" w:rsidRPr="00771DE2" w:rsidRDefault="007B023C" w:rsidP="00F43B4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3CC7F540"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186580"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8FAC3C0" w14:textId="77777777" w:rsidR="007B023C" w:rsidRPr="00771DE2" w:rsidRDefault="007B023C" w:rsidP="00F43B4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77349E4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9CBF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035E7B" w14:textId="77777777" w:rsidR="007B023C" w:rsidRPr="00771DE2" w:rsidRDefault="007B023C" w:rsidP="00F43B40">
            <w:pPr>
              <w:pStyle w:val="TAC"/>
              <w:rPr>
                <w:rFonts w:cs="Arial"/>
                <w:lang w:eastAsia="ko-KR"/>
              </w:rPr>
            </w:pPr>
            <w:r w:rsidRPr="00771DE2">
              <w:t>N/A</w:t>
            </w:r>
          </w:p>
        </w:tc>
      </w:tr>
      <w:tr w:rsidR="007B023C" w:rsidRPr="00771DE2" w14:paraId="6864A5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3DC28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55D273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B61EDB"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2CA820A"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DEB823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EF0385F"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0AF8907" w14:textId="77777777" w:rsidR="007B023C" w:rsidRPr="00771DE2" w:rsidRDefault="007B023C" w:rsidP="00F43B4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3928966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1EC47C" w14:textId="77777777" w:rsidR="007B023C" w:rsidRPr="00771DE2" w:rsidRDefault="007B023C" w:rsidP="00F43B40">
            <w:pPr>
              <w:pStyle w:val="TAC"/>
              <w:rPr>
                <w:rFonts w:cs="Arial"/>
                <w:lang w:eastAsia="ko-KR"/>
              </w:rPr>
            </w:pPr>
            <w:r w:rsidRPr="00771DE2">
              <w:t>IMD2</w:t>
            </w:r>
          </w:p>
        </w:tc>
      </w:tr>
      <w:tr w:rsidR="007B023C" w:rsidRPr="00771DE2" w14:paraId="33A38A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2B6BB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4D11863"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A16900" w14:textId="77777777" w:rsidR="007B023C" w:rsidRPr="00771DE2" w:rsidRDefault="007B023C" w:rsidP="00F43B4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4F461970"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F4AC1D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FC35DF" w14:textId="77777777" w:rsidR="007B023C" w:rsidRPr="00771DE2" w:rsidRDefault="007B023C" w:rsidP="00F43B4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AB65C8"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6C853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3FA4D6" w14:textId="77777777" w:rsidR="007B023C" w:rsidRPr="00771DE2" w:rsidRDefault="007B023C" w:rsidP="00F43B40">
            <w:pPr>
              <w:pStyle w:val="TAC"/>
              <w:rPr>
                <w:rFonts w:cs="Arial"/>
                <w:lang w:eastAsia="ko-KR"/>
              </w:rPr>
            </w:pPr>
            <w:r w:rsidRPr="00771DE2">
              <w:t>N/A</w:t>
            </w:r>
          </w:p>
        </w:tc>
      </w:tr>
      <w:tr w:rsidR="007B023C" w:rsidRPr="00771DE2" w14:paraId="401B6E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40036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72B4A1E"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C73EB6" w14:textId="77777777" w:rsidR="007B023C" w:rsidRPr="00771DE2" w:rsidRDefault="007B023C" w:rsidP="00F43B4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0BD8F7B"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336207A"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E88A40A" w14:textId="77777777" w:rsidR="007B023C" w:rsidRPr="00771DE2" w:rsidRDefault="007B023C" w:rsidP="00F43B4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6B09F00D"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4B213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84592BF" w14:textId="77777777" w:rsidR="007B023C" w:rsidRPr="00771DE2" w:rsidRDefault="007B023C" w:rsidP="00F43B40">
            <w:pPr>
              <w:pStyle w:val="TAC"/>
              <w:rPr>
                <w:rFonts w:cs="Arial"/>
                <w:lang w:eastAsia="ko-KR"/>
              </w:rPr>
            </w:pPr>
            <w:r w:rsidRPr="00771DE2">
              <w:t>N/A</w:t>
            </w:r>
          </w:p>
        </w:tc>
      </w:tr>
      <w:tr w:rsidR="007B023C" w:rsidRPr="00771DE2" w14:paraId="1BE64C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76CBD6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1AC3D98"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C3A3D8"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7717513"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6A5516A"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F311E7B"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6B3FC2" w14:textId="77777777" w:rsidR="007B023C" w:rsidRPr="00771DE2" w:rsidRDefault="007B023C" w:rsidP="00F43B4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F79BEA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9504CF" w14:textId="77777777" w:rsidR="007B023C" w:rsidRPr="00771DE2" w:rsidRDefault="007B023C" w:rsidP="00F43B40">
            <w:pPr>
              <w:pStyle w:val="TAC"/>
              <w:rPr>
                <w:rFonts w:cs="Arial"/>
                <w:lang w:eastAsia="ko-KR"/>
              </w:rPr>
            </w:pPr>
            <w:r w:rsidRPr="00771DE2">
              <w:t>IMD4</w:t>
            </w:r>
            <w:r w:rsidRPr="00771DE2">
              <w:rPr>
                <w:vertAlign w:val="superscript"/>
              </w:rPr>
              <w:t>5</w:t>
            </w:r>
          </w:p>
        </w:tc>
      </w:tr>
      <w:tr w:rsidR="007B023C" w:rsidRPr="00771DE2" w14:paraId="57ACF0C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D1B032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5562E9"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C059D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C4354BD"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16A302"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788773"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BF12D3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600958"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34C90" w14:textId="77777777" w:rsidR="007B023C" w:rsidRPr="00771DE2" w:rsidRDefault="007B023C" w:rsidP="00F43B40">
            <w:pPr>
              <w:pStyle w:val="TAC"/>
              <w:rPr>
                <w:rFonts w:cs="Arial"/>
                <w:lang w:eastAsia="ko-KR"/>
              </w:rPr>
            </w:pPr>
            <w:r w:rsidRPr="00771DE2">
              <w:t>N/A</w:t>
            </w:r>
          </w:p>
        </w:tc>
      </w:tr>
      <w:tr w:rsidR="007B023C" w:rsidRPr="00771DE2" w14:paraId="12689CC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09CD7A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C0B179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093B1A1" w14:textId="77777777" w:rsidR="007B023C" w:rsidRPr="00771DE2" w:rsidRDefault="007B023C" w:rsidP="00F43B4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D121774"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A1A65D5"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1C141B2" w14:textId="77777777" w:rsidR="007B023C" w:rsidRPr="00771DE2" w:rsidRDefault="007B023C" w:rsidP="00F43B4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020EA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FF9C1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B80AC8D" w14:textId="77777777" w:rsidR="007B023C" w:rsidRPr="00771DE2" w:rsidRDefault="007B023C" w:rsidP="00F43B40">
            <w:pPr>
              <w:pStyle w:val="TAC"/>
              <w:rPr>
                <w:rFonts w:cs="Arial"/>
                <w:lang w:eastAsia="ko-KR"/>
              </w:rPr>
            </w:pPr>
            <w:r w:rsidRPr="00771DE2">
              <w:t>N/A</w:t>
            </w:r>
          </w:p>
        </w:tc>
      </w:tr>
      <w:tr w:rsidR="007B023C" w:rsidRPr="00771DE2" w14:paraId="019BCB8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52519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10A72F"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8EA78B0"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624BDC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A91137E"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A5BC50"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36265A" w14:textId="77777777" w:rsidR="007B023C" w:rsidRPr="00771DE2" w:rsidRDefault="007B023C" w:rsidP="00F43B4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F6A03A3"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1A8637" w14:textId="77777777" w:rsidR="007B023C" w:rsidRPr="00771DE2" w:rsidRDefault="007B023C" w:rsidP="00F43B40">
            <w:pPr>
              <w:pStyle w:val="TAC"/>
              <w:rPr>
                <w:rFonts w:cs="Arial"/>
                <w:lang w:eastAsia="ko-KR"/>
              </w:rPr>
            </w:pPr>
            <w:r w:rsidRPr="00771DE2">
              <w:t>IMD5</w:t>
            </w:r>
            <w:r w:rsidRPr="00771DE2">
              <w:rPr>
                <w:vertAlign w:val="superscript"/>
              </w:rPr>
              <w:t>5</w:t>
            </w:r>
          </w:p>
        </w:tc>
      </w:tr>
      <w:tr w:rsidR="007B023C" w:rsidRPr="00771DE2" w14:paraId="7B332A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DB512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8C45874"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F820393"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9D0096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57694"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5A2F485"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8B4365"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A5528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55CFBC3" w14:textId="77777777" w:rsidR="007B023C" w:rsidRPr="00771DE2" w:rsidRDefault="007B023C" w:rsidP="00F43B40">
            <w:pPr>
              <w:pStyle w:val="TAC"/>
              <w:rPr>
                <w:rFonts w:cs="Arial"/>
                <w:lang w:eastAsia="ko-KR"/>
              </w:rPr>
            </w:pPr>
            <w:r w:rsidRPr="00771DE2">
              <w:t>N/A</w:t>
            </w:r>
          </w:p>
        </w:tc>
      </w:tr>
      <w:tr w:rsidR="007B023C" w:rsidRPr="00771DE2" w14:paraId="1B332A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E20A9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BE4902"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03A414" w14:textId="77777777" w:rsidR="007B023C" w:rsidRPr="00771DE2" w:rsidRDefault="007B023C" w:rsidP="00F43B4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7BA384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E0DF1A8"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7FC893B" w14:textId="77777777" w:rsidR="007B023C" w:rsidRPr="00771DE2" w:rsidRDefault="007B023C" w:rsidP="00F43B4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E29760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7A28D7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1ADA3D" w14:textId="77777777" w:rsidR="007B023C" w:rsidRPr="00771DE2" w:rsidRDefault="007B023C" w:rsidP="00F43B40">
            <w:pPr>
              <w:pStyle w:val="TAC"/>
              <w:rPr>
                <w:rFonts w:cs="Arial"/>
                <w:lang w:eastAsia="ko-KR"/>
              </w:rPr>
            </w:pPr>
            <w:r w:rsidRPr="00771DE2">
              <w:t>N/A</w:t>
            </w:r>
          </w:p>
        </w:tc>
      </w:tr>
      <w:bookmarkEnd w:id="610"/>
    </w:tbl>
    <w:p w14:paraId="14E7EBA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F0DB748"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47634C"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DB90BFC" w14:textId="77777777" w:rsidR="007B023C" w:rsidRPr="00771DE2" w:rsidRDefault="007B023C" w:rsidP="00F43B40">
            <w:pPr>
              <w:pStyle w:val="TAH"/>
            </w:pPr>
            <w:r w:rsidRPr="00771DE2">
              <w:t>Source of IMD</w:t>
            </w:r>
          </w:p>
        </w:tc>
      </w:tr>
      <w:tr w:rsidR="007B023C" w:rsidRPr="00771DE2" w14:paraId="06DECF3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3D455B"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9AAC2B"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BCE0E"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ACC02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054ACE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B79E2BF"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DFCA88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0D9451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A3C503B" w14:textId="77777777" w:rsidR="007B023C" w:rsidRPr="00771DE2" w:rsidRDefault="007B023C" w:rsidP="00F43B40">
            <w:pPr>
              <w:pStyle w:val="TAH"/>
            </w:pPr>
          </w:p>
        </w:tc>
      </w:tr>
    </w:tbl>
    <w:p w14:paraId="2CC0140C"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088FBD7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CDEA7F"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A9F7AE" w14:textId="77777777" w:rsidR="007B023C" w:rsidRPr="00771DE2" w:rsidRDefault="007B023C" w:rsidP="00F43B40">
            <w:pPr>
              <w:pStyle w:val="TAH"/>
            </w:pPr>
            <w:r w:rsidRPr="00771DE2">
              <w:t>Source of IMD</w:t>
            </w:r>
          </w:p>
        </w:tc>
      </w:tr>
      <w:tr w:rsidR="007B023C" w:rsidRPr="00771DE2" w14:paraId="017FCE7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64E77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1144AE"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84AFB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56A82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C8B9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043A5C"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3FA3BA"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78FB4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4C8B10" w14:textId="77777777" w:rsidR="007B023C" w:rsidRPr="00771DE2" w:rsidRDefault="007B023C" w:rsidP="00F43B40">
            <w:pPr>
              <w:pStyle w:val="TAH"/>
            </w:pPr>
          </w:p>
        </w:tc>
      </w:tr>
      <w:tr w:rsidR="007B023C" w:rsidRPr="00771DE2" w14:paraId="1EEBEE6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0630E" w14:textId="77777777" w:rsidR="007B023C" w:rsidRPr="00771DE2" w:rsidRDefault="007B023C" w:rsidP="00F43B4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884CFE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99325"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7FEE5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72D0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770338"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0C32C20"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A80849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6C75B2" w14:textId="77777777" w:rsidR="007B023C" w:rsidRPr="00771DE2" w:rsidRDefault="007B023C" w:rsidP="00F43B40">
            <w:pPr>
              <w:pStyle w:val="TAC"/>
            </w:pPr>
            <w:r w:rsidRPr="00771DE2">
              <w:t>IMD5</w:t>
            </w:r>
          </w:p>
        </w:tc>
      </w:tr>
      <w:tr w:rsidR="007B023C" w:rsidRPr="00771DE2" w14:paraId="7FE580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25BCD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B1CCA"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1C3531"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231816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3E15C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D6202E"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9D30B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1E80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0FBD7F" w14:textId="77777777" w:rsidR="007B023C" w:rsidRPr="00771DE2" w:rsidRDefault="007B023C" w:rsidP="00F43B40">
            <w:pPr>
              <w:pStyle w:val="TAC"/>
            </w:pPr>
            <w:r w:rsidRPr="00771DE2">
              <w:t>N/A</w:t>
            </w:r>
          </w:p>
        </w:tc>
      </w:tr>
      <w:tr w:rsidR="007B023C" w:rsidRPr="00771DE2" w14:paraId="21D2C74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765C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A16E0"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AC555C" w14:textId="77777777" w:rsidR="007B023C" w:rsidRPr="00771DE2" w:rsidRDefault="007B023C" w:rsidP="00F43B4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C5376E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06270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143BF1" w14:textId="77777777" w:rsidR="007B023C" w:rsidRPr="00771DE2" w:rsidRDefault="007B023C" w:rsidP="00F43B4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0F4C64D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C47EB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3E15B0" w14:textId="77777777" w:rsidR="007B023C" w:rsidRPr="00771DE2" w:rsidRDefault="007B023C" w:rsidP="00F43B40">
            <w:pPr>
              <w:pStyle w:val="TAC"/>
            </w:pPr>
            <w:r w:rsidRPr="00771DE2">
              <w:t>N/A</w:t>
            </w:r>
          </w:p>
        </w:tc>
      </w:tr>
      <w:tr w:rsidR="007B023C" w:rsidRPr="00771DE2" w14:paraId="7C670CA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E34831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5EEB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5F302FC"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6C6575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1D2B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CD0BB2"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46905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D44C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E4964F" w14:textId="77777777" w:rsidR="007B023C" w:rsidRPr="00771DE2" w:rsidRDefault="007B023C" w:rsidP="00F43B40">
            <w:pPr>
              <w:pStyle w:val="TAC"/>
            </w:pPr>
            <w:r w:rsidRPr="00771DE2">
              <w:t>N/A</w:t>
            </w:r>
          </w:p>
        </w:tc>
      </w:tr>
      <w:tr w:rsidR="007B023C" w:rsidRPr="00771DE2" w14:paraId="162304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5DF0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702CB"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931862"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31B645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E5E1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071CA6"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DE2C94C"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13CE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A5106" w14:textId="77777777" w:rsidR="007B023C" w:rsidRPr="00771DE2" w:rsidRDefault="007B023C" w:rsidP="00F43B40">
            <w:pPr>
              <w:pStyle w:val="TAC"/>
            </w:pPr>
            <w:r w:rsidRPr="00771DE2">
              <w:t>IMD5</w:t>
            </w:r>
          </w:p>
        </w:tc>
      </w:tr>
      <w:tr w:rsidR="007B023C" w:rsidRPr="00771DE2" w14:paraId="55A75D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6730D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9924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FD9665" w14:textId="77777777" w:rsidR="007B023C" w:rsidRPr="00771DE2" w:rsidRDefault="007B023C" w:rsidP="00F43B4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5F7F6A0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14218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5729B6" w14:textId="77777777" w:rsidR="007B023C" w:rsidRPr="00771DE2" w:rsidRDefault="007B023C" w:rsidP="00F43B4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3E7F3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7AFA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EAC57E" w14:textId="77777777" w:rsidR="007B023C" w:rsidRPr="00771DE2" w:rsidRDefault="007B023C" w:rsidP="00F43B40">
            <w:pPr>
              <w:pStyle w:val="TAC"/>
            </w:pPr>
            <w:r w:rsidRPr="00771DE2">
              <w:t>N/A</w:t>
            </w:r>
          </w:p>
        </w:tc>
      </w:tr>
      <w:tr w:rsidR="007B023C" w:rsidRPr="00771DE2" w14:paraId="43631E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0BC978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EF84E"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589A63"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527777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1F169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B1F964"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3B9521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DF66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325E93" w14:textId="77777777" w:rsidR="007B023C" w:rsidRPr="00771DE2" w:rsidRDefault="007B023C" w:rsidP="00F43B40">
            <w:pPr>
              <w:pStyle w:val="TAC"/>
            </w:pPr>
            <w:r w:rsidRPr="00771DE2">
              <w:t>N/A</w:t>
            </w:r>
          </w:p>
        </w:tc>
      </w:tr>
      <w:tr w:rsidR="007B023C" w:rsidRPr="00771DE2" w14:paraId="531E282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C865F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42B34"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A5DA7"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877C1D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54E7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5500C6A"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AF8ED0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AA6AC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CE4AF4" w14:textId="77777777" w:rsidR="007B023C" w:rsidRPr="00771DE2" w:rsidRDefault="007B023C" w:rsidP="00F43B40">
            <w:pPr>
              <w:pStyle w:val="TAC"/>
            </w:pPr>
            <w:r w:rsidRPr="00771DE2">
              <w:t>N/A</w:t>
            </w:r>
          </w:p>
        </w:tc>
      </w:tr>
      <w:tr w:rsidR="007B023C" w:rsidRPr="00771DE2" w14:paraId="779BBA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6F6BB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3CB7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51DFAA" w14:textId="77777777" w:rsidR="007B023C" w:rsidRPr="00771DE2" w:rsidRDefault="007B023C" w:rsidP="00F43B4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2FE36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06C4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F5DDA4" w14:textId="77777777" w:rsidR="007B023C" w:rsidRPr="00771DE2" w:rsidRDefault="007B023C" w:rsidP="00F43B4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7F44C938"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E8783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595842" w14:textId="77777777" w:rsidR="007B023C" w:rsidRPr="00771DE2" w:rsidRDefault="007B023C" w:rsidP="00F43B40">
            <w:pPr>
              <w:pStyle w:val="TAC"/>
            </w:pPr>
            <w:r w:rsidRPr="00771DE2">
              <w:t>IMD5</w:t>
            </w:r>
          </w:p>
        </w:tc>
      </w:tr>
      <w:tr w:rsidR="007B023C" w:rsidRPr="00771DE2" w14:paraId="3560A9B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47CF8" w14:textId="77777777" w:rsidR="007B023C" w:rsidRPr="00771DE2" w:rsidRDefault="007B023C" w:rsidP="00F43B4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A7B029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C1F6C8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92E1F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F47F2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BFBA23"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D54B3EC"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5872B1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8D00B3" w14:textId="77777777" w:rsidR="007B023C" w:rsidRPr="00771DE2" w:rsidRDefault="007B023C" w:rsidP="00F43B40">
            <w:pPr>
              <w:pStyle w:val="TAC"/>
            </w:pPr>
            <w:r w:rsidRPr="00771DE2">
              <w:t>IMD5</w:t>
            </w:r>
          </w:p>
        </w:tc>
      </w:tr>
      <w:tr w:rsidR="007B023C" w:rsidRPr="00771DE2" w14:paraId="4951256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BD7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CDC5"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092E36C"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E2B6C7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EC0C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A6C36F"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A47ED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A318B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F6C0D9" w14:textId="77777777" w:rsidR="007B023C" w:rsidRPr="00771DE2" w:rsidRDefault="007B023C" w:rsidP="00F43B40">
            <w:pPr>
              <w:pStyle w:val="TAC"/>
            </w:pPr>
            <w:r w:rsidRPr="00771DE2">
              <w:t>N/A</w:t>
            </w:r>
          </w:p>
        </w:tc>
      </w:tr>
      <w:tr w:rsidR="007B023C" w:rsidRPr="00771DE2" w14:paraId="64A5E6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915328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FD81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516736" w14:textId="77777777" w:rsidR="007B023C" w:rsidRPr="00771DE2" w:rsidRDefault="007B023C" w:rsidP="00F43B4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3EF1445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D72FD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25254F3" w14:textId="77777777" w:rsidR="007B023C" w:rsidRPr="00771DE2" w:rsidRDefault="007B023C" w:rsidP="00F43B4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2B91909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4F86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9A6873" w14:textId="77777777" w:rsidR="007B023C" w:rsidRPr="00771DE2" w:rsidRDefault="007B023C" w:rsidP="00F43B40">
            <w:pPr>
              <w:pStyle w:val="TAC"/>
            </w:pPr>
            <w:r w:rsidRPr="00771DE2">
              <w:t>N/A</w:t>
            </w:r>
          </w:p>
        </w:tc>
      </w:tr>
      <w:tr w:rsidR="007B023C" w:rsidRPr="00771DE2" w14:paraId="4AB5AC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E593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0C55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100700"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4E98E2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FE36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841E2F"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C869F4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9A4FF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F9E43C" w14:textId="77777777" w:rsidR="007B023C" w:rsidRPr="00771DE2" w:rsidRDefault="007B023C" w:rsidP="00F43B40">
            <w:pPr>
              <w:pStyle w:val="TAC"/>
            </w:pPr>
            <w:r w:rsidRPr="00771DE2">
              <w:t>N/A</w:t>
            </w:r>
          </w:p>
        </w:tc>
      </w:tr>
      <w:tr w:rsidR="007B023C" w:rsidRPr="00771DE2" w14:paraId="10236D4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9A7CF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98C16"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C401F33" w14:textId="77777777" w:rsidR="007B023C" w:rsidRPr="00771DE2" w:rsidRDefault="007B023C" w:rsidP="00F43B4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72F9E75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2D636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4B3C11" w14:textId="77777777" w:rsidR="007B023C" w:rsidRPr="00771DE2" w:rsidRDefault="007B023C" w:rsidP="00F43B4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14BFCF7" w14:textId="77777777" w:rsidR="007B023C" w:rsidRPr="00771DE2" w:rsidRDefault="007B023C" w:rsidP="00F43B4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3B3470B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D3F9CF" w14:textId="77777777" w:rsidR="007B023C" w:rsidRPr="00771DE2" w:rsidRDefault="007B023C" w:rsidP="00F43B40">
            <w:pPr>
              <w:pStyle w:val="TAC"/>
            </w:pPr>
            <w:r w:rsidRPr="00771DE2">
              <w:t>IMD4</w:t>
            </w:r>
            <w:r w:rsidRPr="00771DE2">
              <w:rPr>
                <w:vertAlign w:val="superscript"/>
              </w:rPr>
              <w:t>1</w:t>
            </w:r>
          </w:p>
        </w:tc>
      </w:tr>
      <w:tr w:rsidR="007B023C" w:rsidRPr="00771DE2" w14:paraId="2A6E830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248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44FE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4394420"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F7743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322DB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115147"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267CB5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F909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8A79C7" w14:textId="77777777" w:rsidR="007B023C" w:rsidRPr="00771DE2" w:rsidRDefault="007B023C" w:rsidP="00F43B40">
            <w:pPr>
              <w:pStyle w:val="TAC"/>
            </w:pPr>
            <w:r w:rsidRPr="00771DE2">
              <w:t>N/A</w:t>
            </w:r>
          </w:p>
        </w:tc>
      </w:tr>
      <w:tr w:rsidR="007B023C" w:rsidRPr="00771DE2" w14:paraId="7D9490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A4DB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2E287"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168FFD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42B36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E972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ECF6A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3C02F7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EA32F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B2DB52" w14:textId="77777777" w:rsidR="007B023C" w:rsidRPr="00771DE2" w:rsidRDefault="007B023C" w:rsidP="00F43B40">
            <w:pPr>
              <w:pStyle w:val="TAC"/>
            </w:pPr>
            <w:r w:rsidRPr="00771DE2">
              <w:t>N/A</w:t>
            </w:r>
          </w:p>
        </w:tc>
      </w:tr>
      <w:tr w:rsidR="007B023C" w:rsidRPr="00771DE2" w14:paraId="7A13B1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6E37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4CE8B"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84938B"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31D2E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93EA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8C9A71"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70DBAD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C4AE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6C3400" w14:textId="77777777" w:rsidR="007B023C" w:rsidRPr="00771DE2" w:rsidRDefault="007B023C" w:rsidP="00F43B40">
            <w:pPr>
              <w:pStyle w:val="TAC"/>
            </w:pPr>
            <w:r w:rsidRPr="00771DE2">
              <w:t>N/A</w:t>
            </w:r>
          </w:p>
        </w:tc>
      </w:tr>
      <w:tr w:rsidR="007B023C" w:rsidRPr="00771DE2" w14:paraId="453C478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9AC77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3275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68881A" w14:textId="77777777" w:rsidR="007B023C" w:rsidRPr="00771DE2" w:rsidRDefault="007B023C" w:rsidP="00F43B4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23A04F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DD686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FBD844" w14:textId="77777777" w:rsidR="007B023C" w:rsidRPr="00771DE2" w:rsidRDefault="007B023C" w:rsidP="00F43B4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76A48B28"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17B714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B63C84" w14:textId="77777777" w:rsidR="007B023C" w:rsidRPr="00771DE2" w:rsidRDefault="007B023C" w:rsidP="00F43B40">
            <w:pPr>
              <w:pStyle w:val="TAC"/>
            </w:pPr>
            <w:r w:rsidRPr="00771DE2">
              <w:t>IMD4</w:t>
            </w:r>
            <w:r w:rsidRPr="00771DE2">
              <w:rPr>
                <w:vertAlign w:val="superscript"/>
              </w:rPr>
              <w:t>1</w:t>
            </w:r>
          </w:p>
        </w:tc>
      </w:tr>
      <w:tr w:rsidR="007B023C" w:rsidRPr="00771DE2" w14:paraId="3345FA5E"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8FF881"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123D422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31EE0F3" w14:textId="77777777" w:rsidR="007B023C" w:rsidRPr="00771DE2" w:rsidRDefault="007B023C" w:rsidP="00F43B4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2A8B8D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920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FA2225" w14:textId="77777777" w:rsidR="007B023C" w:rsidRPr="00771DE2" w:rsidRDefault="007B023C" w:rsidP="00F43B4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1FCA8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D92625"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9925A4" w14:textId="77777777" w:rsidR="007B023C" w:rsidRPr="00771DE2" w:rsidRDefault="007B023C" w:rsidP="00F43B40">
            <w:pPr>
              <w:pStyle w:val="TAC"/>
              <w:rPr>
                <w:lang w:eastAsia="zh-CN"/>
              </w:rPr>
            </w:pPr>
            <w:r w:rsidRPr="00771DE2">
              <w:t>N/A</w:t>
            </w:r>
          </w:p>
        </w:tc>
      </w:tr>
      <w:tr w:rsidR="007B023C" w:rsidRPr="00771DE2" w14:paraId="675C65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EA2B0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2771A"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0B00753" w14:textId="77777777" w:rsidR="007B023C" w:rsidRPr="00771DE2" w:rsidRDefault="007B023C" w:rsidP="00F43B4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C15BD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AEE2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2FAA4F"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4A565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39800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0F23809" w14:textId="77777777" w:rsidR="007B023C" w:rsidRPr="00771DE2" w:rsidRDefault="007B023C" w:rsidP="00F43B40">
            <w:pPr>
              <w:pStyle w:val="TAC"/>
              <w:rPr>
                <w:lang w:eastAsia="zh-CN"/>
              </w:rPr>
            </w:pPr>
            <w:r w:rsidRPr="00771DE2">
              <w:t>N/A</w:t>
            </w:r>
          </w:p>
        </w:tc>
      </w:tr>
      <w:tr w:rsidR="007B023C" w:rsidRPr="00771DE2" w14:paraId="360EE2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BA3E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B6E5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84095F" w14:textId="77777777" w:rsidR="007B023C" w:rsidRPr="00771DE2" w:rsidRDefault="007B023C" w:rsidP="00F43B4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268436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D86C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75B88" w14:textId="77777777" w:rsidR="007B023C" w:rsidRPr="00771DE2" w:rsidRDefault="007B023C" w:rsidP="00F43B4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5F1379" w14:textId="77777777" w:rsidR="007B023C" w:rsidRPr="00771DE2" w:rsidRDefault="007B023C" w:rsidP="00F43B4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037AE31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66FD44" w14:textId="77777777" w:rsidR="007B023C" w:rsidRPr="00771DE2" w:rsidRDefault="007B023C" w:rsidP="00F43B40">
            <w:pPr>
              <w:pStyle w:val="TAC"/>
              <w:rPr>
                <w:lang w:eastAsia="zh-CN"/>
              </w:rPr>
            </w:pPr>
            <w:r w:rsidRPr="00771DE2">
              <w:t>IMD4</w:t>
            </w:r>
          </w:p>
        </w:tc>
      </w:tr>
      <w:tr w:rsidR="007B023C" w:rsidRPr="00771DE2" w14:paraId="61353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184A65" w14:textId="77777777" w:rsidR="007B023C" w:rsidRPr="00771DE2" w:rsidRDefault="007B023C" w:rsidP="00F43B4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2EAE8B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8EEC790"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B6ACEA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86D9B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5B6E1E"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19C3B8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59B7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490442" w14:textId="77777777" w:rsidR="007B023C" w:rsidRPr="00771DE2" w:rsidRDefault="007B023C" w:rsidP="00F43B40">
            <w:pPr>
              <w:pStyle w:val="TAC"/>
            </w:pPr>
            <w:r w:rsidRPr="00771DE2">
              <w:t>N/A</w:t>
            </w:r>
          </w:p>
        </w:tc>
      </w:tr>
      <w:tr w:rsidR="007B023C" w:rsidRPr="00771DE2" w14:paraId="2C183A2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E7438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DEE"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3812129"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3BE2099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96F5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4385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C5BFBC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71A7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1E6BBE" w14:textId="77777777" w:rsidR="007B023C" w:rsidRPr="00771DE2" w:rsidRDefault="007B023C" w:rsidP="00F43B40">
            <w:pPr>
              <w:pStyle w:val="TAC"/>
            </w:pPr>
            <w:r w:rsidRPr="00771DE2">
              <w:t>N/A</w:t>
            </w:r>
          </w:p>
        </w:tc>
      </w:tr>
      <w:tr w:rsidR="007B023C" w:rsidRPr="00771DE2" w14:paraId="102CA2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87CCE9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EC64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CD8A36C" w14:textId="77777777" w:rsidR="007B023C" w:rsidRPr="00771DE2" w:rsidRDefault="007B023C" w:rsidP="00F43B4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E02511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D6D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8987B8"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B2845C8"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309DC6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583D18" w14:textId="77777777" w:rsidR="007B023C" w:rsidRPr="00771DE2" w:rsidRDefault="007B023C" w:rsidP="00F43B40">
            <w:pPr>
              <w:pStyle w:val="TAC"/>
            </w:pPr>
            <w:r w:rsidRPr="00771DE2">
              <w:t>IMD3</w:t>
            </w:r>
          </w:p>
        </w:tc>
      </w:tr>
      <w:tr w:rsidR="007B023C" w:rsidRPr="00771DE2" w14:paraId="58279A3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521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4F61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E80D540" w14:textId="77777777" w:rsidR="007B023C" w:rsidRPr="00771DE2" w:rsidRDefault="007B023C" w:rsidP="00F43B4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F81C17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E76AB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F6A834" w14:textId="77777777" w:rsidR="007B023C" w:rsidRPr="00771DE2" w:rsidRDefault="007B023C" w:rsidP="00F43B4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09FC10A" w14:textId="77777777" w:rsidR="007B023C" w:rsidRPr="00771DE2" w:rsidRDefault="007B023C" w:rsidP="00F43B4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BBD508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C85312" w14:textId="77777777" w:rsidR="007B023C" w:rsidRPr="00771DE2" w:rsidRDefault="007B023C" w:rsidP="00F43B40">
            <w:pPr>
              <w:pStyle w:val="TAC"/>
            </w:pPr>
            <w:r w:rsidRPr="00771DE2">
              <w:t>IMD5</w:t>
            </w:r>
          </w:p>
        </w:tc>
      </w:tr>
      <w:tr w:rsidR="007B023C" w:rsidRPr="00771DE2" w14:paraId="334C4D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538D5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305C5"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3E1405F"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136F32E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00E98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0C2541"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EFE0B7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0A16A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135FBA" w14:textId="77777777" w:rsidR="007B023C" w:rsidRPr="00771DE2" w:rsidRDefault="007B023C" w:rsidP="00F43B40">
            <w:pPr>
              <w:pStyle w:val="TAC"/>
            </w:pPr>
            <w:r w:rsidRPr="00771DE2">
              <w:t>N/A</w:t>
            </w:r>
          </w:p>
        </w:tc>
      </w:tr>
      <w:tr w:rsidR="007B023C" w:rsidRPr="00771DE2" w14:paraId="3820665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513B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076F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99020B2"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9430D0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C57A08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B56256"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18A3F2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69B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A7A3E" w14:textId="77777777" w:rsidR="007B023C" w:rsidRPr="00771DE2" w:rsidRDefault="007B023C" w:rsidP="00F43B40">
            <w:pPr>
              <w:pStyle w:val="TAC"/>
            </w:pPr>
            <w:r w:rsidRPr="00771DE2">
              <w:t>N/A</w:t>
            </w:r>
          </w:p>
        </w:tc>
      </w:tr>
      <w:tr w:rsidR="007B023C" w:rsidRPr="00771DE2" w14:paraId="77FFF99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027B2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AA04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4242806"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2A2052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0FE7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256625"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BCC726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4CE46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E241B7" w14:textId="77777777" w:rsidR="007B023C" w:rsidRPr="00771DE2" w:rsidRDefault="007B023C" w:rsidP="00F43B40">
            <w:pPr>
              <w:pStyle w:val="TAC"/>
            </w:pPr>
            <w:r w:rsidRPr="00771DE2">
              <w:t>N/A</w:t>
            </w:r>
          </w:p>
        </w:tc>
      </w:tr>
      <w:tr w:rsidR="007B023C" w:rsidRPr="00771DE2" w14:paraId="22FD86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164C0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06BDC"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FE6A84C"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ED3291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DD8F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D0A080"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1AA0233" w14:textId="77777777" w:rsidR="007B023C" w:rsidRPr="00771DE2" w:rsidRDefault="007B023C" w:rsidP="00F43B4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223451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EE9D6" w14:textId="77777777" w:rsidR="007B023C" w:rsidRPr="00771DE2" w:rsidRDefault="007B023C" w:rsidP="00F43B40">
            <w:pPr>
              <w:pStyle w:val="TAC"/>
            </w:pPr>
            <w:r w:rsidRPr="00771DE2">
              <w:t>IMD3</w:t>
            </w:r>
          </w:p>
        </w:tc>
      </w:tr>
      <w:tr w:rsidR="007B023C" w:rsidRPr="00771DE2" w14:paraId="513BA06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E1E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4A276"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599968F" w14:textId="77777777" w:rsidR="007B023C" w:rsidRPr="00771DE2" w:rsidRDefault="007B023C" w:rsidP="00F43B4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031B20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86CA3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7C757"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077331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EFD51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CDD39A" w14:textId="77777777" w:rsidR="007B023C" w:rsidRPr="00771DE2" w:rsidRDefault="007B023C" w:rsidP="00F43B40">
            <w:pPr>
              <w:pStyle w:val="TAC"/>
            </w:pPr>
            <w:r w:rsidRPr="00771DE2">
              <w:t>N/A</w:t>
            </w:r>
          </w:p>
        </w:tc>
      </w:tr>
      <w:tr w:rsidR="007B023C" w:rsidRPr="00771DE2" w14:paraId="5C99B2C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40CB" w14:textId="77777777" w:rsidR="007B023C" w:rsidRPr="00771DE2" w:rsidRDefault="007B023C" w:rsidP="00F43B4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E13A07C"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008EE2"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4A766C2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1F54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A5E09"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2264B05" w14:textId="77777777" w:rsidR="007B023C" w:rsidRPr="00771DE2" w:rsidRDefault="007B023C" w:rsidP="00F43B4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218F12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E86C90" w14:textId="77777777" w:rsidR="007B023C" w:rsidRPr="00771DE2" w:rsidRDefault="007B023C" w:rsidP="00F43B40">
            <w:pPr>
              <w:pStyle w:val="TAC"/>
            </w:pPr>
            <w:r w:rsidRPr="00771DE2">
              <w:t xml:space="preserve">N/A </w:t>
            </w:r>
          </w:p>
        </w:tc>
      </w:tr>
      <w:tr w:rsidR="007B023C" w:rsidRPr="00771DE2" w14:paraId="3866158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BFC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81EC" w14:textId="77777777" w:rsidR="007B023C" w:rsidRPr="00771DE2" w:rsidRDefault="007B023C" w:rsidP="00F43B4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F890DAE" w14:textId="77777777" w:rsidR="007B023C" w:rsidRPr="00771DE2" w:rsidRDefault="007B023C" w:rsidP="00F43B4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7DEA8F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052D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9A7D1" w14:textId="77777777" w:rsidR="007B023C" w:rsidRPr="00771DE2" w:rsidRDefault="007B023C" w:rsidP="00F43B4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897D9C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89E9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76C64" w14:textId="77777777" w:rsidR="007B023C" w:rsidRPr="00771DE2" w:rsidRDefault="007B023C" w:rsidP="00F43B40">
            <w:pPr>
              <w:pStyle w:val="TAC"/>
            </w:pPr>
            <w:r w:rsidRPr="00771DE2">
              <w:t>N/A</w:t>
            </w:r>
          </w:p>
        </w:tc>
      </w:tr>
      <w:tr w:rsidR="007B023C" w:rsidRPr="00771DE2" w14:paraId="3A949E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5277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82CB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384791" w14:textId="77777777" w:rsidR="007B023C" w:rsidRPr="00771DE2" w:rsidRDefault="007B023C" w:rsidP="00F43B4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A1E4C6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61D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A8564" w14:textId="77777777" w:rsidR="007B023C" w:rsidRPr="00771DE2" w:rsidRDefault="007B023C" w:rsidP="00F43B4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42C557A" w14:textId="77777777" w:rsidR="007B023C" w:rsidRPr="00771DE2" w:rsidRDefault="007B023C" w:rsidP="00F43B4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3D7DE7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D8CF0" w14:textId="77777777" w:rsidR="007B023C" w:rsidRPr="00771DE2" w:rsidRDefault="007B023C" w:rsidP="00F43B40">
            <w:pPr>
              <w:pStyle w:val="TAC"/>
            </w:pPr>
            <w:r w:rsidRPr="00771DE2">
              <w:t>IMD</w:t>
            </w:r>
            <w:r w:rsidRPr="00771DE2">
              <w:rPr>
                <w:lang w:eastAsia="zh-CN"/>
              </w:rPr>
              <w:t>5</w:t>
            </w:r>
          </w:p>
        </w:tc>
      </w:tr>
      <w:tr w:rsidR="007B023C" w:rsidRPr="00771DE2" w14:paraId="2590D37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6D00B" w14:textId="77777777" w:rsidR="007B023C" w:rsidRPr="00771DE2" w:rsidRDefault="007B023C" w:rsidP="00F43B4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B8275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9CAEDE2"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914BB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7845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4CD07A"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E6AE1C"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B26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B5DF8" w14:textId="77777777" w:rsidR="007B023C" w:rsidRPr="00771DE2" w:rsidRDefault="007B023C" w:rsidP="00F43B40">
            <w:pPr>
              <w:pStyle w:val="TAC"/>
            </w:pPr>
            <w:r w:rsidRPr="00771DE2">
              <w:t>IMD3</w:t>
            </w:r>
          </w:p>
        </w:tc>
      </w:tr>
      <w:tr w:rsidR="007B023C" w:rsidRPr="00771DE2" w14:paraId="21B5FB3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0CD3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0E40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0835E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C08F7E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1BEF4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B748C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6F561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470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F97979" w14:textId="77777777" w:rsidR="007B023C" w:rsidRPr="00771DE2" w:rsidRDefault="007B023C" w:rsidP="00F43B40">
            <w:pPr>
              <w:pStyle w:val="TAC"/>
            </w:pPr>
            <w:r w:rsidRPr="00771DE2">
              <w:t>N/A</w:t>
            </w:r>
          </w:p>
        </w:tc>
      </w:tr>
      <w:tr w:rsidR="007B023C" w:rsidRPr="00771DE2" w14:paraId="7FFE9BB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D7321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A779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FAAF8D" w14:textId="77777777" w:rsidR="007B023C" w:rsidRPr="00771DE2" w:rsidRDefault="007B023C" w:rsidP="00F43B4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92D89F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11B49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4A2773" w14:textId="77777777" w:rsidR="007B023C" w:rsidRPr="00771DE2" w:rsidRDefault="007B023C" w:rsidP="00F43B4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D846C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F8B7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365243" w14:textId="77777777" w:rsidR="007B023C" w:rsidRPr="00771DE2" w:rsidRDefault="007B023C" w:rsidP="00F43B40">
            <w:pPr>
              <w:pStyle w:val="TAC"/>
            </w:pPr>
            <w:r w:rsidRPr="00771DE2">
              <w:t>N/A</w:t>
            </w:r>
          </w:p>
        </w:tc>
      </w:tr>
      <w:tr w:rsidR="007B023C" w:rsidRPr="00771DE2" w14:paraId="19F3B1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5A9CC3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B83E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CF809E"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5860F7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0CB2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2CC4B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5847E1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E64D3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2DF3ED" w14:textId="77777777" w:rsidR="007B023C" w:rsidRPr="00771DE2" w:rsidRDefault="007B023C" w:rsidP="00F43B40">
            <w:pPr>
              <w:pStyle w:val="TAC"/>
            </w:pPr>
            <w:r w:rsidRPr="00771DE2">
              <w:t>N/A</w:t>
            </w:r>
          </w:p>
        </w:tc>
      </w:tr>
      <w:tr w:rsidR="007B023C" w:rsidRPr="00771DE2" w14:paraId="6A8840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FF86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3649"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797792"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ECE8D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AD60E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6BBE8F"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77A4DB7"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04302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B95896" w14:textId="77777777" w:rsidR="007B023C" w:rsidRPr="00771DE2" w:rsidRDefault="007B023C" w:rsidP="00F43B40">
            <w:pPr>
              <w:pStyle w:val="TAC"/>
            </w:pPr>
            <w:r w:rsidRPr="00771DE2">
              <w:t>IMD3</w:t>
            </w:r>
          </w:p>
        </w:tc>
      </w:tr>
      <w:tr w:rsidR="007B023C" w:rsidRPr="00771DE2" w14:paraId="11A1567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8193F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C0E1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D600D1" w14:textId="77777777" w:rsidR="007B023C" w:rsidRPr="00771DE2" w:rsidRDefault="007B023C" w:rsidP="00F43B4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78EA380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53A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5873FC" w14:textId="77777777" w:rsidR="007B023C" w:rsidRPr="00771DE2" w:rsidRDefault="007B023C" w:rsidP="00F43B4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466576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4B20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9DE685" w14:textId="77777777" w:rsidR="007B023C" w:rsidRPr="00771DE2" w:rsidRDefault="007B023C" w:rsidP="00F43B40">
            <w:pPr>
              <w:pStyle w:val="TAC"/>
            </w:pPr>
            <w:r w:rsidRPr="00771DE2">
              <w:t>N/A</w:t>
            </w:r>
          </w:p>
        </w:tc>
      </w:tr>
      <w:tr w:rsidR="007B023C" w:rsidRPr="00771DE2" w14:paraId="6ACD4A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7E8DA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61D9"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CC6B45" w14:textId="77777777" w:rsidR="007B023C" w:rsidRPr="00771DE2" w:rsidRDefault="007B023C" w:rsidP="00F43B4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23BFA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0D8D8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FC42FA" w14:textId="77777777" w:rsidR="007B023C" w:rsidRPr="00771DE2" w:rsidRDefault="007B023C" w:rsidP="00F43B4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4A221E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FB4D6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D5EC0C" w14:textId="77777777" w:rsidR="007B023C" w:rsidRPr="00771DE2" w:rsidRDefault="007B023C" w:rsidP="00F43B40">
            <w:pPr>
              <w:pStyle w:val="TAC"/>
            </w:pPr>
            <w:r w:rsidRPr="00771DE2">
              <w:t>N/A</w:t>
            </w:r>
          </w:p>
        </w:tc>
      </w:tr>
      <w:tr w:rsidR="007B023C" w:rsidRPr="00771DE2" w14:paraId="3E8D5B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B398E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026E"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60D2E9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2C167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BF4EE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4275F1"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EB374B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918C5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C1A2C0" w14:textId="77777777" w:rsidR="007B023C" w:rsidRPr="00771DE2" w:rsidRDefault="007B023C" w:rsidP="00F43B40">
            <w:pPr>
              <w:pStyle w:val="TAC"/>
            </w:pPr>
            <w:r w:rsidRPr="00771DE2">
              <w:t>N/A</w:t>
            </w:r>
          </w:p>
        </w:tc>
      </w:tr>
      <w:tr w:rsidR="007B023C" w:rsidRPr="00771DE2" w14:paraId="31816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009B4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10B2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64272" w14:textId="77777777" w:rsidR="007B023C" w:rsidRPr="00771DE2" w:rsidRDefault="007B023C" w:rsidP="00F43B4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CFD06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79DF3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9755A35" w14:textId="77777777" w:rsidR="007B023C" w:rsidRPr="00771DE2" w:rsidRDefault="007B023C" w:rsidP="00F43B4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6128E8D"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0F3954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B1DD3E" w14:textId="77777777" w:rsidR="007B023C" w:rsidRPr="00771DE2" w:rsidRDefault="007B023C" w:rsidP="00F43B40">
            <w:pPr>
              <w:pStyle w:val="TAC"/>
            </w:pPr>
            <w:r w:rsidRPr="00771DE2">
              <w:t>IMD3</w:t>
            </w:r>
          </w:p>
        </w:tc>
      </w:tr>
      <w:tr w:rsidR="007B023C" w14:paraId="4AF18EE5"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251C44" w14:textId="77777777" w:rsidR="007B023C" w:rsidRDefault="007B023C" w:rsidP="00F43B4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3BA496D" w14:textId="77777777" w:rsidR="007B023C" w:rsidRDefault="007B023C" w:rsidP="00F43B4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C9FA394" w14:textId="77777777" w:rsidR="007B023C" w:rsidRDefault="007B023C" w:rsidP="00F43B4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3533B75" w14:textId="77777777" w:rsidR="007B023C" w:rsidRDefault="007B023C" w:rsidP="00F43B4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CD76A" w14:textId="77777777" w:rsidR="007B023C" w:rsidRDefault="007B023C" w:rsidP="00F43B4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80C42A" w14:textId="77777777" w:rsidR="007B023C" w:rsidRDefault="007B023C" w:rsidP="00F43B4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2F2641C"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772BE" w14:textId="77777777" w:rsidR="007B023C" w:rsidRDefault="007B023C" w:rsidP="00F43B4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9C46F" w14:textId="77777777" w:rsidR="007B023C" w:rsidRDefault="007B023C" w:rsidP="00F43B40">
            <w:pPr>
              <w:pStyle w:val="TAC"/>
            </w:pPr>
            <w:r>
              <w:rPr>
                <w:lang w:eastAsia="zh-CN"/>
              </w:rPr>
              <w:t>N/A</w:t>
            </w:r>
          </w:p>
        </w:tc>
      </w:tr>
      <w:tr w:rsidR="007B023C" w14:paraId="25DE0B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03C65A"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D3866" w14:textId="77777777" w:rsidR="007B023C" w:rsidRDefault="007B023C" w:rsidP="00F43B4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0C96265" w14:textId="77777777" w:rsidR="007B023C" w:rsidRDefault="007B023C" w:rsidP="00F43B40">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8D07F28" w14:textId="77777777" w:rsidR="007B023C" w:rsidRDefault="007B023C" w:rsidP="00F43B4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AAD96E" w14:textId="77777777" w:rsidR="007B023C" w:rsidRDefault="007B023C" w:rsidP="00F43B4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6417C4" w14:textId="77777777" w:rsidR="007B023C" w:rsidRDefault="007B023C" w:rsidP="00F43B4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4F0ACFF" w14:textId="77777777" w:rsidR="007B023C" w:rsidRDefault="007B023C" w:rsidP="00F43B4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029709B" w14:textId="77777777" w:rsidR="007B023C" w:rsidRDefault="007B023C" w:rsidP="00F43B4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1A61B" w14:textId="77777777" w:rsidR="007B023C" w:rsidRDefault="007B023C" w:rsidP="00F43B40">
            <w:pPr>
              <w:pStyle w:val="TAC"/>
            </w:pPr>
            <w:r>
              <w:rPr>
                <w:lang w:eastAsia="zh-CN"/>
              </w:rPr>
              <w:t>IMD5</w:t>
            </w:r>
          </w:p>
        </w:tc>
      </w:tr>
      <w:tr w:rsidR="007B023C" w14:paraId="4273FE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65BE8E"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C1F09" w14:textId="77777777" w:rsidR="007B023C" w:rsidRDefault="007B023C" w:rsidP="00F43B4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74F60C2" w14:textId="77777777" w:rsidR="007B023C" w:rsidRDefault="007B023C" w:rsidP="00F43B4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B3FA6B3" w14:textId="77777777" w:rsidR="007B023C" w:rsidRDefault="007B023C" w:rsidP="00F43B4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EB1205" w14:textId="77777777" w:rsidR="007B023C" w:rsidRDefault="007B023C" w:rsidP="00F43B4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1F205B" w14:textId="77777777" w:rsidR="007B023C" w:rsidRDefault="007B023C" w:rsidP="00F43B4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1293B65"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86098" w14:textId="77777777" w:rsidR="007B023C" w:rsidRDefault="007B023C" w:rsidP="00F43B4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E64F6" w14:textId="77777777" w:rsidR="007B023C" w:rsidRDefault="007B023C" w:rsidP="00F43B40">
            <w:pPr>
              <w:pStyle w:val="TAC"/>
            </w:pPr>
            <w:r>
              <w:rPr>
                <w:lang w:eastAsia="zh-CN"/>
              </w:rPr>
              <w:t>N/A</w:t>
            </w:r>
          </w:p>
        </w:tc>
      </w:tr>
      <w:tr w:rsidR="007B023C" w:rsidRPr="00771DE2" w14:paraId="60B476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FBD7A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68CFCDB"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9CD39A5" w14:textId="77777777" w:rsidR="007B023C" w:rsidRPr="00771DE2" w:rsidRDefault="007B023C" w:rsidP="00F43B4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12951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5C2A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7A66AD" w14:textId="77777777" w:rsidR="007B023C" w:rsidRPr="00771DE2" w:rsidRDefault="007B023C" w:rsidP="00F43B4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78C1D00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6FD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4CD5D8" w14:textId="77777777" w:rsidR="007B023C" w:rsidRPr="00771DE2" w:rsidRDefault="007B023C" w:rsidP="00F43B40">
            <w:pPr>
              <w:pStyle w:val="TAC"/>
            </w:pPr>
            <w:r w:rsidRPr="00771DE2">
              <w:t>N/A</w:t>
            </w:r>
          </w:p>
        </w:tc>
      </w:tr>
      <w:tr w:rsidR="007B023C" w:rsidRPr="00771DE2" w14:paraId="468334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31998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AE7BE"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3F943DB" w14:textId="77777777" w:rsidR="007B023C" w:rsidRPr="00771DE2" w:rsidRDefault="007B023C" w:rsidP="00F43B4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CAD0E9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165FA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02936" w14:textId="77777777" w:rsidR="007B023C" w:rsidRPr="00771DE2" w:rsidRDefault="007B023C" w:rsidP="00F43B4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B19E88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F9D90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06FF77" w14:textId="77777777" w:rsidR="007B023C" w:rsidRPr="00771DE2" w:rsidRDefault="007B023C" w:rsidP="00F43B40">
            <w:pPr>
              <w:pStyle w:val="TAC"/>
            </w:pPr>
            <w:r w:rsidRPr="00771DE2">
              <w:t>N/A</w:t>
            </w:r>
          </w:p>
        </w:tc>
      </w:tr>
      <w:tr w:rsidR="007B023C" w:rsidRPr="00771DE2" w14:paraId="555826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86A10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DCB7F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8AC644" w14:textId="77777777" w:rsidR="007B023C" w:rsidRPr="00771DE2" w:rsidRDefault="007B023C" w:rsidP="00F43B40">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5E4ED7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76514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1A1931" w14:textId="77777777" w:rsidR="007B023C" w:rsidRPr="00771DE2" w:rsidRDefault="007B023C" w:rsidP="00F43B4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5C45504E"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A26A29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7377388" w14:textId="77777777" w:rsidR="007B023C" w:rsidRPr="00771DE2" w:rsidRDefault="007B023C" w:rsidP="00F43B40">
            <w:pPr>
              <w:pStyle w:val="TAC"/>
            </w:pPr>
            <w:r w:rsidRPr="00771DE2">
              <w:t>IMD3</w:t>
            </w:r>
          </w:p>
        </w:tc>
      </w:tr>
      <w:tr w:rsidR="007B023C" w:rsidRPr="00771DE2" w14:paraId="2B1B347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DB7D3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E81C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0A5022F"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551B7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0A5D7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B13C14"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55AC9E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002F2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F622" w14:textId="77777777" w:rsidR="007B023C" w:rsidRPr="00771DE2" w:rsidRDefault="007B023C" w:rsidP="00F43B40">
            <w:pPr>
              <w:pStyle w:val="TAC"/>
            </w:pPr>
            <w:r w:rsidRPr="00771DE2">
              <w:t>N/A</w:t>
            </w:r>
          </w:p>
        </w:tc>
      </w:tr>
      <w:tr w:rsidR="007B023C" w:rsidRPr="00771DE2" w14:paraId="73D70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B8A9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4A4C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732989"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0D37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0A7AF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1CF3E1"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5C4F2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66A0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3F0CB4" w14:textId="77777777" w:rsidR="007B023C" w:rsidRPr="00771DE2" w:rsidRDefault="007B023C" w:rsidP="00F43B40">
            <w:pPr>
              <w:pStyle w:val="TAC"/>
            </w:pPr>
            <w:r w:rsidRPr="00771DE2">
              <w:t>N/A</w:t>
            </w:r>
          </w:p>
        </w:tc>
      </w:tr>
      <w:tr w:rsidR="007B023C" w:rsidRPr="00771DE2" w14:paraId="70A0B3E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F60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2E25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261A4A8" w14:textId="77777777" w:rsidR="007B023C" w:rsidRPr="00771DE2" w:rsidRDefault="007B023C" w:rsidP="00F43B40">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16F6895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FF8CF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CEFE8D" w14:textId="77777777" w:rsidR="007B023C" w:rsidRPr="00771DE2" w:rsidRDefault="007B023C" w:rsidP="00F43B4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08082A83" w14:textId="77777777" w:rsidR="007B023C" w:rsidRPr="00771DE2" w:rsidRDefault="007B023C" w:rsidP="00F43B4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C539B6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E7DF158" w14:textId="77777777" w:rsidR="007B023C" w:rsidRPr="00771DE2" w:rsidRDefault="007B023C" w:rsidP="00F43B40">
            <w:pPr>
              <w:pStyle w:val="TAC"/>
            </w:pPr>
            <w:r w:rsidRPr="00771DE2">
              <w:t>IMD4</w:t>
            </w:r>
            <w:r w:rsidRPr="00771DE2">
              <w:rPr>
                <w:vertAlign w:val="superscript"/>
              </w:rPr>
              <w:t>5</w:t>
            </w:r>
          </w:p>
        </w:tc>
      </w:tr>
      <w:tr w:rsidR="007B023C" w:rsidRPr="00771DE2" w14:paraId="70017E6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1A2C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E25EE"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DB1BE13"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6D5DBF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6425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122889"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A9F0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7C4B7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67324C" w14:textId="77777777" w:rsidR="007B023C" w:rsidRPr="00771DE2" w:rsidRDefault="007B023C" w:rsidP="00F43B40">
            <w:pPr>
              <w:pStyle w:val="TAC"/>
            </w:pPr>
            <w:r w:rsidRPr="00771DE2">
              <w:t>N/A</w:t>
            </w:r>
          </w:p>
        </w:tc>
      </w:tr>
      <w:tr w:rsidR="007B023C" w:rsidRPr="00771DE2" w14:paraId="688BA6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5A10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91FA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5040A8" w14:textId="77777777" w:rsidR="007B023C" w:rsidRPr="00771DE2" w:rsidRDefault="007B023C" w:rsidP="00F43B4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FCD319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44F6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975C2B" w14:textId="77777777" w:rsidR="007B023C" w:rsidRPr="00771DE2" w:rsidRDefault="007B023C" w:rsidP="00F43B4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9B79C1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ECCAB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2ABC6F" w14:textId="77777777" w:rsidR="007B023C" w:rsidRPr="00771DE2" w:rsidRDefault="007B023C" w:rsidP="00F43B40">
            <w:pPr>
              <w:pStyle w:val="TAC"/>
            </w:pPr>
            <w:r w:rsidRPr="00771DE2">
              <w:t>N/A</w:t>
            </w:r>
          </w:p>
        </w:tc>
      </w:tr>
      <w:tr w:rsidR="007B023C" w:rsidRPr="00771DE2" w14:paraId="406C9D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8E7E5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2106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F8BDA64" w14:textId="77777777" w:rsidR="007B023C" w:rsidRPr="00771DE2" w:rsidRDefault="007B023C" w:rsidP="00F43B40">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434617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F311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6FC4" w14:textId="77777777" w:rsidR="007B023C" w:rsidRPr="00771DE2" w:rsidRDefault="007B023C" w:rsidP="00F43B4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2FFCA512" w14:textId="77777777" w:rsidR="007B023C" w:rsidRPr="00771DE2" w:rsidRDefault="007B023C" w:rsidP="00F43B4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A55688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98A7DE" w14:textId="77777777" w:rsidR="007B023C" w:rsidRPr="00771DE2" w:rsidRDefault="007B023C" w:rsidP="00F43B40">
            <w:pPr>
              <w:pStyle w:val="TAC"/>
            </w:pPr>
            <w:r w:rsidRPr="00771DE2">
              <w:t>IMD5</w:t>
            </w:r>
          </w:p>
        </w:tc>
      </w:tr>
      <w:tr w:rsidR="007B023C" w:rsidRPr="00771DE2" w14:paraId="2B61F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E05E2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7D14F"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0759BD0"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AE76B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E9CD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72CA93"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ED262A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1EDD2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172E90" w14:textId="77777777" w:rsidR="007B023C" w:rsidRPr="00771DE2" w:rsidRDefault="007B023C" w:rsidP="00F43B40">
            <w:pPr>
              <w:pStyle w:val="TAC"/>
            </w:pPr>
            <w:r w:rsidRPr="00771DE2">
              <w:t>N/A</w:t>
            </w:r>
          </w:p>
        </w:tc>
      </w:tr>
      <w:tr w:rsidR="007B023C" w:rsidRPr="00771DE2" w14:paraId="55003ED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EAB03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7552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0A4F7F" w14:textId="77777777" w:rsidR="007B023C" w:rsidRPr="00771DE2" w:rsidRDefault="007B023C" w:rsidP="00F43B40">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89899E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55C3F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4B63F3" w14:textId="77777777" w:rsidR="007B023C" w:rsidRPr="00771DE2" w:rsidRDefault="007B023C" w:rsidP="00F43B4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114621D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8E0B2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4EB846" w14:textId="77777777" w:rsidR="007B023C" w:rsidRPr="00771DE2" w:rsidRDefault="007B023C" w:rsidP="00F43B40">
            <w:pPr>
              <w:pStyle w:val="TAC"/>
            </w:pPr>
            <w:r w:rsidRPr="00771DE2">
              <w:t>IMD3</w:t>
            </w:r>
          </w:p>
        </w:tc>
      </w:tr>
      <w:tr w:rsidR="007B023C" w:rsidRPr="00771DE2" w14:paraId="31872D27"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7820D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90A44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FC3A21" w14:textId="77777777" w:rsidR="007B023C" w:rsidRPr="00771DE2" w:rsidRDefault="007B023C" w:rsidP="00F43B4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E4EA5C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AC0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F4D643" w14:textId="77777777" w:rsidR="007B023C" w:rsidRPr="00771DE2" w:rsidRDefault="007B023C" w:rsidP="00F43B4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0DCC98D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0F408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2C24A8" w14:textId="77777777" w:rsidR="007B023C" w:rsidRPr="00771DE2" w:rsidRDefault="007B023C" w:rsidP="00F43B40">
            <w:pPr>
              <w:pStyle w:val="TAC"/>
            </w:pPr>
            <w:r w:rsidRPr="00771DE2">
              <w:t>N/A</w:t>
            </w:r>
          </w:p>
        </w:tc>
      </w:tr>
    </w:tbl>
    <w:p w14:paraId="29DC0F21" w14:textId="77777777" w:rsidR="007B023C" w:rsidRPr="00771DE2" w:rsidRDefault="007B023C" w:rsidP="007B023C"/>
    <w:p w14:paraId="7A3D3648"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355EA0"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586B6F"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1E3DCA" w14:textId="77777777" w:rsidR="007B023C" w:rsidRPr="00771DE2" w:rsidRDefault="007B023C" w:rsidP="00F43B40">
            <w:pPr>
              <w:pStyle w:val="TAH"/>
            </w:pPr>
            <w:r w:rsidRPr="00771DE2">
              <w:t>Source of IMD</w:t>
            </w:r>
          </w:p>
        </w:tc>
      </w:tr>
      <w:tr w:rsidR="007B023C" w:rsidRPr="00771DE2" w14:paraId="3B3619ED"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7BFDD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C6C3AD"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4DAD20"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EF75FF8"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329818A"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5B6831"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FB9109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9BD72AC"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3E5352E" w14:textId="77777777" w:rsidR="007B023C" w:rsidRPr="00771DE2" w:rsidRDefault="007B023C" w:rsidP="00F43B40">
            <w:pPr>
              <w:pStyle w:val="TAH"/>
            </w:pPr>
          </w:p>
        </w:tc>
      </w:tr>
      <w:tr w:rsidR="007B023C" w:rsidRPr="00771DE2" w14:paraId="66D36B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D6873" w14:textId="77777777" w:rsidR="007B023C" w:rsidRPr="00771DE2" w:rsidRDefault="007B023C" w:rsidP="00F43B4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CECC4F7"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24D129E"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1D01DE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17ECF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EB064A"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B5D2C0F"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07019E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FC19D" w14:textId="77777777" w:rsidR="007B023C" w:rsidRPr="00771DE2" w:rsidRDefault="007B023C" w:rsidP="00F43B40">
            <w:pPr>
              <w:pStyle w:val="TAC"/>
            </w:pPr>
            <w:r w:rsidRPr="00771DE2">
              <w:t>IMD3</w:t>
            </w:r>
            <w:r w:rsidRPr="00771DE2">
              <w:rPr>
                <w:vertAlign w:val="superscript"/>
              </w:rPr>
              <w:t>1</w:t>
            </w:r>
          </w:p>
        </w:tc>
      </w:tr>
      <w:tr w:rsidR="007B023C" w:rsidRPr="00771DE2" w14:paraId="5EB8A0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C22C6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D591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BF5E4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90E0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AA6C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DCAC8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FD2C20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6984D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1A1C33" w14:textId="77777777" w:rsidR="007B023C" w:rsidRPr="00771DE2" w:rsidRDefault="007B023C" w:rsidP="00F43B40">
            <w:pPr>
              <w:pStyle w:val="TAC"/>
            </w:pPr>
            <w:r w:rsidRPr="00771DE2">
              <w:t>N/A</w:t>
            </w:r>
          </w:p>
        </w:tc>
      </w:tr>
      <w:tr w:rsidR="007B023C" w:rsidRPr="00771DE2" w14:paraId="536B75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BE5BB6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3758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D163F0" w14:textId="77777777" w:rsidR="007B023C" w:rsidRPr="00771DE2" w:rsidRDefault="007B023C" w:rsidP="00F43B4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6F3AD2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4594A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6446A0" w14:textId="77777777" w:rsidR="007B023C" w:rsidRPr="00771DE2" w:rsidRDefault="007B023C" w:rsidP="00F43B4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EF622F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A767F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B7F9E" w14:textId="77777777" w:rsidR="007B023C" w:rsidRPr="00771DE2" w:rsidRDefault="007B023C" w:rsidP="00F43B40">
            <w:pPr>
              <w:pStyle w:val="TAC"/>
            </w:pPr>
            <w:r w:rsidRPr="00771DE2">
              <w:t>N/A</w:t>
            </w:r>
          </w:p>
        </w:tc>
      </w:tr>
      <w:tr w:rsidR="007B023C" w:rsidRPr="00771DE2" w14:paraId="563B70E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89F2B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276A2"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1FDF83F"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729691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B1A04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5D8BB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EC4FA5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C4AAC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97A73" w14:textId="77777777" w:rsidR="007B023C" w:rsidRPr="00771DE2" w:rsidRDefault="007B023C" w:rsidP="00F43B40">
            <w:pPr>
              <w:pStyle w:val="TAC"/>
            </w:pPr>
            <w:r w:rsidRPr="00771DE2">
              <w:t>N/A</w:t>
            </w:r>
          </w:p>
        </w:tc>
      </w:tr>
      <w:tr w:rsidR="007B023C" w:rsidRPr="00771DE2" w14:paraId="2BC5B8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675A1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B83E"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4C0F4B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9791AA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002A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59DCBB"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575F223"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D6FA7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53613A" w14:textId="77777777" w:rsidR="007B023C" w:rsidRPr="00771DE2" w:rsidRDefault="007B023C" w:rsidP="00F43B40">
            <w:pPr>
              <w:pStyle w:val="TAC"/>
            </w:pPr>
            <w:r w:rsidRPr="00771DE2">
              <w:t>IMD3</w:t>
            </w:r>
          </w:p>
        </w:tc>
      </w:tr>
      <w:tr w:rsidR="007B023C" w:rsidRPr="00771DE2" w14:paraId="1CE6F1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B37627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AAC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A96092" w14:textId="77777777" w:rsidR="007B023C" w:rsidRPr="00771DE2" w:rsidRDefault="007B023C" w:rsidP="00F43B4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9EA979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011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251159" w14:textId="77777777" w:rsidR="007B023C" w:rsidRPr="00771DE2" w:rsidRDefault="007B023C" w:rsidP="00F43B4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3317411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8432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A5136D" w14:textId="77777777" w:rsidR="007B023C" w:rsidRPr="00771DE2" w:rsidRDefault="007B023C" w:rsidP="00F43B40">
            <w:pPr>
              <w:pStyle w:val="TAC"/>
            </w:pPr>
            <w:r w:rsidRPr="00771DE2">
              <w:t>N/A</w:t>
            </w:r>
          </w:p>
        </w:tc>
      </w:tr>
      <w:tr w:rsidR="007B023C" w:rsidRPr="00771DE2" w14:paraId="4F220D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C8983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584D3"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45679F"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6EA517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90DE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C46CE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891E49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FAF0B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F23684" w14:textId="77777777" w:rsidR="007B023C" w:rsidRPr="00771DE2" w:rsidRDefault="007B023C" w:rsidP="00F43B40">
            <w:pPr>
              <w:pStyle w:val="TAC"/>
            </w:pPr>
            <w:r w:rsidRPr="00771DE2">
              <w:t>N/A</w:t>
            </w:r>
          </w:p>
        </w:tc>
      </w:tr>
      <w:tr w:rsidR="007B023C" w:rsidRPr="00771DE2" w14:paraId="07CBC5D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875F6C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A334D"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DECB1F"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2315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0D827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51CBE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507D56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38A2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27754C" w14:textId="77777777" w:rsidR="007B023C" w:rsidRPr="00771DE2" w:rsidRDefault="007B023C" w:rsidP="00F43B40">
            <w:pPr>
              <w:pStyle w:val="TAC"/>
            </w:pPr>
            <w:r w:rsidRPr="00771DE2">
              <w:t>N/A</w:t>
            </w:r>
          </w:p>
        </w:tc>
      </w:tr>
      <w:tr w:rsidR="007B023C" w:rsidRPr="00771DE2" w14:paraId="671EFC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72A6A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FEF57"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3DCFEB" w14:textId="77777777" w:rsidR="007B023C" w:rsidRPr="00771DE2" w:rsidRDefault="007B023C" w:rsidP="00F43B4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575E591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8D993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3B60C5" w14:textId="77777777" w:rsidR="007B023C" w:rsidRPr="00771DE2" w:rsidRDefault="007B023C" w:rsidP="00F43B4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08FC293B"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CC670B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DFADE4" w14:textId="77777777" w:rsidR="007B023C" w:rsidRPr="00771DE2" w:rsidRDefault="007B023C" w:rsidP="00F43B40">
            <w:pPr>
              <w:pStyle w:val="TAC"/>
            </w:pPr>
            <w:r w:rsidRPr="00771DE2">
              <w:t>IMD3</w:t>
            </w:r>
          </w:p>
        </w:tc>
      </w:tr>
      <w:tr w:rsidR="007B023C" w:rsidRPr="00771DE2" w14:paraId="3000012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CDE562" w14:textId="77777777" w:rsidR="007B023C" w:rsidRPr="00771DE2" w:rsidRDefault="007B023C" w:rsidP="00F43B4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E5ABFB"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1038BB0"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01287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ECB0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42A93C"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86341F5"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2E621B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7DE17" w14:textId="77777777" w:rsidR="007B023C" w:rsidRPr="00771DE2" w:rsidRDefault="007B023C" w:rsidP="00F43B40">
            <w:pPr>
              <w:pStyle w:val="TAC"/>
            </w:pPr>
            <w:r w:rsidRPr="00771DE2">
              <w:t>IMD3</w:t>
            </w:r>
          </w:p>
        </w:tc>
      </w:tr>
      <w:tr w:rsidR="007B023C" w:rsidRPr="00771DE2" w14:paraId="3287AD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3A36F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BD28F"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9AB91"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27979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E70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6CAA5E" w14:textId="77777777" w:rsidR="007B023C" w:rsidRPr="00771DE2" w:rsidRDefault="007B023C" w:rsidP="00F43B4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ED0E16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96B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F6EA50" w14:textId="77777777" w:rsidR="007B023C" w:rsidRPr="00771DE2" w:rsidRDefault="007B023C" w:rsidP="00F43B40">
            <w:pPr>
              <w:pStyle w:val="TAC"/>
            </w:pPr>
            <w:r w:rsidRPr="00771DE2">
              <w:t>N/A</w:t>
            </w:r>
          </w:p>
        </w:tc>
      </w:tr>
      <w:tr w:rsidR="007B023C" w:rsidRPr="00771DE2" w14:paraId="0E44F51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26F1D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F80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921BBA"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53E6E7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21629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CF0E25"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05E877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0D5C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A94EC96" w14:textId="77777777" w:rsidR="007B023C" w:rsidRPr="00771DE2" w:rsidRDefault="007B023C" w:rsidP="00F43B40">
            <w:pPr>
              <w:pStyle w:val="TAC"/>
            </w:pPr>
            <w:r w:rsidRPr="00771DE2">
              <w:t>N/A</w:t>
            </w:r>
          </w:p>
        </w:tc>
      </w:tr>
      <w:tr w:rsidR="007B023C" w:rsidRPr="00771DE2" w14:paraId="7DED1E7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7A0DA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9906A"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D5EB74"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0B69C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A95DC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7E785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62DADF5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B8037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6A0922" w14:textId="77777777" w:rsidR="007B023C" w:rsidRPr="00771DE2" w:rsidRDefault="007B023C" w:rsidP="00F43B40">
            <w:pPr>
              <w:pStyle w:val="TAC"/>
            </w:pPr>
            <w:r w:rsidRPr="00771DE2">
              <w:t>N/A</w:t>
            </w:r>
          </w:p>
        </w:tc>
      </w:tr>
      <w:tr w:rsidR="007B023C" w:rsidRPr="00771DE2" w14:paraId="30DAD12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B6A62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0ABC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89B2FC2" w14:textId="77777777" w:rsidR="007B023C" w:rsidRPr="00771DE2" w:rsidRDefault="007B023C" w:rsidP="00F43B4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54841B5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19A7B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448394" w14:textId="77777777" w:rsidR="007B023C" w:rsidRPr="00771DE2" w:rsidRDefault="007B023C" w:rsidP="00F43B4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2978AC18"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56EDAB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C8F7E4" w14:textId="77777777" w:rsidR="007B023C" w:rsidRPr="00771DE2" w:rsidRDefault="007B023C" w:rsidP="00F43B40">
            <w:pPr>
              <w:pStyle w:val="TAC"/>
            </w:pPr>
            <w:r w:rsidRPr="00771DE2">
              <w:t>IMD3</w:t>
            </w:r>
          </w:p>
        </w:tc>
      </w:tr>
      <w:tr w:rsidR="007B023C" w:rsidRPr="00771DE2" w14:paraId="428F3B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9596A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1A9A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E969130" w14:textId="77777777" w:rsidR="007B023C" w:rsidRPr="00771DE2" w:rsidRDefault="007B023C" w:rsidP="00F43B4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614C9B4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EDDF8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A493F0" w14:textId="77777777" w:rsidR="007B023C" w:rsidRPr="00771DE2" w:rsidRDefault="007B023C" w:rsidP="00F43B4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6CC0E8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55BDD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618DF2" w14:textId="77777777" w:rsidR="007B023C" w:rsidRPr="00771DE2" w:rsidRDefault="007B023C" w:rsidP="00F43B40">
            <w:pPr>
              <w:pStyle w:val="TAC"/>
            </w:pPr>
            <w:r w:rsidRPr="00771DE2">
              <w:t>N/A</w:t>
            </w:r>
          </w:p>
        </w:tc>
      </w:tr>
      <w:tr w:rsidR="007B023C" w:rsidRPr="00771DE2" w14:paraId="5ADDF0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E6CAF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62D51"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055B5B" w14:textId="77777777" w:rsidR="007B023C" w:rsidRPr="00771DE2" w:rsidRDefault="007B023C" w:rsidP="00F43B4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008EB7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259CF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041876" w14:textId="77777777" w:rsidR="007B023C" w:rsidRPr="00771DE2" w:rsidRDefault="007B023C" w:rsidP="00F43B4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C2B2CA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5BD41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E4214A" w14:textId="77777777" w:rsidR="007B023C" w:rsidRPr="00771DE2" w:rsidRDefault="007B023C" w:rsidP="00F43B40">
            <w:pPr>
              <w:pStyle w:val="TAC"/>
            </w:pPr>
            <w:r w:rsidRPr="00771DE2">
              <w:t>N/A</w:t>
            </w:r>
          </w:p>
        </w:tc>
      </w:tr>
      <w:tr w:rsidR="007B023C" w:rsidRPr="00771DE2" w14:paraId="786CD0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B7E9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BDA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0EF4087" w14:textId="77777777" w:rsidR="007B023C" w:rsidRPr="00771DE2" w:rsidRDefault="007B023C" w:rsidP="00F43B4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158B4FD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839C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1555A6" w14:textId="77777777" w:rsidR="007B023C" w:rsidRPr="00771DE2" w:rsidRDefault="007B023C" w:rsidP="00F43B4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4D83766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632B7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880D23" w14:textId="77777777" w:rsidR="007B023C" w:rsidRPr="00771DE2" w:rsidRDefault="007B023C" w:rsidP="00F43B40">
            <w:pPr>
              <w:pStyle w:val="TAC"/>
            </w:pPr>
            <w:r w:rsidRPr="00771DE2">
              <w:t>N/A</w:t>
            </w:r>
          </w:p>
        </w:tc>
      </w:tr>
      <w:tr w:rsidR="007B023C" w:rsidRPr="00771DE2" w14:paraId="56408E6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4E83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CB71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2987034" w14:textId="77777777" w:rsidR="007B023C" w:rsidRPr="00771DE2" w:rsidRDefault="007B023C" w:rsidP="00F43B4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D155C7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886E4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FBBD70" w14:textId="77777777" w:rsidR="007B023C" w:rsidRPr="00771DE2" w:rsidRDefault="007B023C" w:rsidP="00F43B4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F9F4024"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B6C5F6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93A57D" w14:textId="77777777" w:rsidR="007B023C" w:rsidRPr="00771DE2" w:rsidRDefault="007B023C" w:rsidP="00F43B40">
            <w:pPr>
              <w:pStyle w:val="TAC"/>
            </w:pPr>
            <w:r w:rsidRPr="00771DE2">
              <w:t>IMD3</w:t>
            </w:r>
            <w:r w:rsidRPr="00771DE2">
              <w:rPr>
                <w:vertAlign w:val="superscript"/>
              </w:rPr>
              <w:t>1,2</w:t>
            </w:r>
          </w:p>
        </w:tc>
      </w:tr>
      <w:tr w:rsidR="007B023C" w:rsidRPr="00771DE2" w14:paraId="29FEA12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468D4" w14:textId="77777777" w:rsidR="007B023C" w:rsidRPr="00771DE2" w:rsidRDefault="007B023C" w:rsidP="00F43B4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F564B36"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C9000F3"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B815C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9BB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49F555"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55916D"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B8CA6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38C586" w14:textId="77777777" w:rsidR="007B023C" w:rsidRPr="00771DE2" w:rsidRDefault="007B023C" w:rsidP="00F43B40">
            <w:pPr>
              <w:pStyle w:val="TAC"/>
            </w:pPr>
            <w:r w:rsidRPr="00771DE2">
              <w:t>IMD3</w:t>
            </w:r>
            <w:r w:rsidRPr="00771DE2">
              <w:rPr>
                <w:vertAlign w:val="superscript"/>
              </w:rPr>
              <w:t>1</w:t>
            </w:r>
          </w:p>
        </w:tc>
      </w:tr>
      <w:tr w:rsidR="007B023C" w:rsidRPr="00771DE2" w14:paraId="3417F32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7988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6963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3D4C3E"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A2A9F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5F082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C79196"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B28F8C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D3A4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123213" w14:textId="77777777" w:rsidR="007B023C" w:rsidRPr="00771DE2" w:rsidRDefault="007B023C" w:rsidP="00F43B40">
            <w:pPr>
              <w:pStyle w:val="TAC"/>
            </w:pPr>
            <w:r w:rsidRPr="00771DE2">
              <w:t>N/A</w:t>
            </w:r>
          </w:p>
        </w:tc>
      </w:tr>
      <w:tr w:rsidR="007B023C" w:rsidRPr="00771DE2" w14:paraId="73AFA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5D7B02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911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617BB9" w14:textId="77777777" w:rsidR="007B023C" w:rsidRPr="00771DE2" w:rsidRDefault="007B023C" w:rsidP="00F43B4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CD423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64ACA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E40EACD" w14:textId="77777777" w:rsidR="007B023C" w:rsidRPr="00771DE2" w:rsidRDefault="007B023C" w:rsidP="00F43B4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B7C63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FAB2D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AAC761" w14:textId="77777777" w:rsidR="007B023C" w:rsidRPr="00771DE2" w:rsidRDefault="007B023C" w:rsidP="00F43B40">
            <w:pPr>
              <w:pStyle w:val="TAC"/>
            </w:pPr>
            <w:r w:rsidRPr="00771DE2">
              <w:t>N/A</w:t>
            </w:r>
          </w:p>
        </w:tc>
      </w:tr>
      <w:tr w:rsidR="007B023C" w:rsidRPr="00771DE2" w14:paraId="6E24ED8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34ACC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4619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EB00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24C075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15AE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589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B67E6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C7A4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8AEFF8" w14:textId="77777777" w:rsidR="007B023C" w:rsidRPr="00771DE2" w:rsidRDefault="007B023C" w:rsidP="00F43B40">
            <w:pPr>
              <w:pStyle w:val="TAC"/>
            </w:pPr>
            <w:r w:rsidRPr="00771DE2">
              <w:t>N/A</w:t>
            </w:r>
          </w:p>
        </w:tc>
      </w:tr>
      <w:tr w:rsidR="007B023C" w:rsidRPr="00771DE2" w14:paraId="2A24AEC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BA798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48C74"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1D0D43"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F92BC5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5089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BDDE60"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08FBB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AE6D0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399B0E9" w14:textId="77777777" w:rsidR="007B023C" w:rsidRPr="00771DE2" w:rsidRDefault="007B023C" w:rsidP="00F43B40">
            <w:pPr>
              <w:pStyle w:val="TAC"/>
            </w:pPr>
            <w:r w:rsidRPr="00771DE2">
              <w:t>IMD3</w:t>
            </w:r>
          </w:p>
        </w:tc>
      </w:tr>
      <w:tr w:rsidR="007B023C" w:rsidRPr="00771DE2" w14:paraId="76637C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52548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5E8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71D29C" w14:textId="77777777" w:rsidR="007B023C" w:rsidRPr="00771DE2" w:rsidRDefault="007B023C" w:rsidP="00F43B4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42A99BE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CE3EF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533C7D" w14:textId="77777777" w:rsidR="007B023C" w:rsidRPr="00771DE2" w:rsidRDefault="007B023C" w:rsidP="00F43B4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6244537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42BDB7"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5750C3F" w14:textId="77777777" w:rsidR="007B023C" w:rsidRPr="00771DE2" w:rsidRDefault="007B023C" w:rsidP="00F43B40">
            <w:pPr>
              <w:pStyle w:val="TAC"/>
            </w:pPr>
            <w:r w:rsidRPr="00771DE2">
              <w:t>N/A</w:t>
            </w:r>
          </w:p>
        </w:tc>
      </w:tr>
      <w:tr w:rsidR="007B023C" w:rsidRPr="00771DE2" w14:paraId="687BD5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1B087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B505C"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626BB47"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EB75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FB05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19999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F26A1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1D150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BC4A52" w14:textId="77777777" w:rsidR="007B023C" w:rsidRPr="00771DE2" w:rsidRDefault="007B023C" w:rsidP="00F43B40">
            <w:pPr>
              <w:pStyle w:val="TAC"/>
            </w:pPr>
            <w:r w:rsidRPr="00771DE2">
              <w:t>N/A</w:t>
            </w:r>
          </w:p>
        </w:tc>
      </w:tr>
      <w:tr w:rsidR="007B023C" w:rsidRPr="00771DE2" w14:paraId="2A2295D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C115ED"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31B43"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5E99E0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E6121D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C8CD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93525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AC9DB3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AEAF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453C2D" w14:textId="77777777" w:rsidR="007B023C" w:rsidRPr="00771DE2" w:rsidRDefault="007B023C" w:rsidP="00F43B40">
            <w:pPr>
              <w:pStyle w:val="TAC"/>
            </w:pPr>
            <w:r w:rsidRPr="00771DE2">
              <w:t>N/A</w:t>
            </w:r>
          </w:p>
        </w:tc>
      </w:tr>
      <w:tr w:rsidR="007B023C" w:rsidRPr="00771DE2" w14:paraId="6AA3AEF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C218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EA3D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DF3AC1" w14:textId="77777777" w:rsidR="007B023C" w:rsidRPr="00771DE2" w:rsidRDefault="007B023C" w:rsidP="00F43B4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BDDCFF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7EEB26"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0FFD26" w14:textId="77777777" w:rsidR="007B023C" w:rsidRPr="00771DE2" w:rsidRDefault="007B023C" w:rsidP="00F43B4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0F6F8DD3"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5A0842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9FAEEB0" w14:textId="77777777" w:rsidR="007B023C" w:rsidRPr="00771DE2" w:rsidRDefault="007B023C" w:rsidP="00F43B40">
            <w:pPr>
              <w:pStyle w:val="TAC"/>
            </w:pPr>
            <w:r w:rsidRPr="00771DE2">
              <w:t>IMD3</w:t>
            </w:r>
          </w:p>
        </w:tc>
      </w:tr>
      <w:tr w:rsidR="007B023C" w:rsidRPr="00771DE2" w14:paraId="69937563"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B9864" w14:textId="77777777" w:rsidR="007B023C" w:rsidRPr="00771DE2" w:rsidRDefault="007B023C" w:rsidP="00F43B4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491EE5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70B0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726A01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8F4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1FA0F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56F9394"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47D58C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C4879E" w14:textId="77777777" w:rsidR="007B023C" w:rsidRPr="00771DE2" w:rsidRDefault="007B023C" w:rsidP="00F43B40">
            <w:pPr>
              <w:pStyle w:val="TAC"/>
            </w:pPr>
            <w:r w:rsidRPr="00771DE2">
              <w:t>IMD3</w:t>
            </w:r>
          </w:p>
        </w:tc>
      </w:tr>
      <w:tr w:rsidR="007B023C" w:rsidRPr="00771DE2" w14:paraId="38F951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0B519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27D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ED120BB"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7E158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0A847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89E4BC"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18F00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C9C9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D1716D" w14:textId="77777777" w:rsidR="007B023C" w:rsidRPr="00771DE2" w:rsidRDefault="007B023C" w:rsidP="00F43B40">
            <w:pPr>
              <w:pStyle w:val="TAC"/>
            </w:pPr>
            <w:r w:rsidRPr="00771DE2">
              <w:t>N/A</w:t>
            </w:r>
          </w:p>
        </w:tc>
      </w:tr>
      <w:tr w:rsidR="007B023C" w:rsidRPr="00771DE2" w14:paraId="100F7C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BB01F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735D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E9ACDC" w14:textId="77777777" w:rsidR="007B023C" w:rsidRPr="00771DE2" w:rsidRDefault="007B023C" w:rsidP="00F43B4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199446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E1B3A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B6DDA6" w14:textId="77777777" w:rsidR="007B023C" w:rsidRPr="00771DE2" w:rsidRDefault="007B023C" w:rsidP="00F43B4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4261FA9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D7C2D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75B2E64" w14:textId="77777777" w:rsidR="007B023C" w:rsidRPr="00771DE2" w:rsidRDefault="007B023C" w:rsidP="00F43B40">
            <w:pPr>
              <w:pStyle w:val="TAC"/>
            </w:pPr>
            <w:r w:rsidRPr="00771DE2">
              <w:t>N/A</w:t>
            </w:r>
          </w:p>
        </w:tc>
      </w:tr>
      <w:tr w:rsidR="007B023C" w:rsidRPr="00771DE2" w14:paraId="0DE54A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D1CDAD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43EE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8EED5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D77D9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D4A1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4DC78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BED11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E008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272C90" w14:textId="77777777" w:rsidR="007B023C" w:rsidRPr="00771DE2" w:rsidRDefault="007B023C" w:rsidP="00F43B40">
            <w:pPr>
              <w:pStyle w:val="TAC"/>
            </w:pPr>
            <w:r w:rsidRPr="00771DE2">
              <w:t>N/A</w:t>
            </w:r>
          </w:p>
        </w:tc>
      </w:tr>
      <w:tr w:rsidR="007B023C" w:rsidRPr="00771DE2" w14:paraId="69594D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7781C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A341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96D21CF"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B6D8B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A5C2F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367FB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ACD4E9D"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14DC869"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0E22C8" w14:textId="77777777" w:rsidR="007B023C" w:rsidRPr="00771DE2" w:rsidRDefault="007B023C" w:rsidP="00F43B40">
            <w:pPr>
              <w:pStyle w:val="TAC"/>
            </w:pPr>
            <w:r w:rsidRPr="00771DE2">
              <w:t>IMD3</w:t>
            </w:r>
          </w:p>
        </w:tc>
      </w:tr>
      <w:tr w:rsidR="007B023C" w:rsidRPr="00771DE2" w14:paraId="532A7B1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F21D80"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277C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9A5461" w14:textId="77777777" w:rsidR="007B023C" w:rsidRPr="00771DE2" w:rsidRDefault="007B023C" w:rsidP="00F43B4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7A3D87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B435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6816E6" w14:textId="77777777" w:rsidR="007B023C" w:rsidRPr="00771DE2" w:rsidRDefault="007B023C" w:rsidP="00F43B4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B43477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8F51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7E9BC4" w14:textId="77777777" w:rsidR="007B023C" w:rsidRPr="00771DE2" w:rsidRDefault="007B023C" w:rsidP="00F43B40">
            <w:pPr>
              <w:pStyle w:val="TAC"/>
            </w:pPr>
            <w:r w:rsidRPr="00771DE2">
              <w:t>N/A</w:t>
            </w:r>
          </w:p>
        </w:tc>
      </w:tr>
      <w:tr w:rsidR="007B023C" w:rsidRPr="00771DE2" w14:paraId="7E0C62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FC0960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8ED6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AC94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6F841D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02C45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34669A"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50DF9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F505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D91BCE" w14:textId="77777777" w:rsidR="007B023C" w:rsidRPr="00771DE2" w:rsidRDefault="007B023C" w:rsidP="00F43B40">
            <w:pPr>
              <w:pStyle w:val="TAC"/>
            </w:pPr>
            <w:r w:rsidRPr="00771DE2">
              <w:t>N/A</w:t>
            </w:r>
          </w:p>
        </w:tc>
      </w:tr>
      <w:tr w:rsidR="007B023C" w:rsidRPr="00771DE2" w14:paraId="5D8E8F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236A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86557"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84494AC"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A084AB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2682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8227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32DE3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8BE34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9A67D8" w14:textId="77777777" w:rsidR="007B023C" w:rsidRPr="00771DE2" w:rsidRDefault="007B023C" w:rsidP="00F43B40">
            <w:pPr>
              <w:pStyle w:val="TAC"/>
            </w:pPr>
            <w:r w:rsidRPr="00771DE2">
              <w:t>N/A</w:t>
            </w:r>
          </w:p>
        </w:tc>
      </w:tr>
      <w:tr w:rsidR="007B023C" w:rsidRPr="00771DE2" w14:paraId="1D91EC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5018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7E5C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F66E9E" w14:textId="77777777" w:rsidR="007B023C" w:rsidRPr="00771DE2" w:rsidRDefault="007B023C" w:rsidP="00F43B4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8FE51C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9429D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160DB0" w14:textId="77777777" w:rsidR="007B023C" w:rsidRPr="00771DE2" w:rsidRDefault="007B023C" w:rsidP="00F43B4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7317DC55"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56CA4B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733FA" w14:textId="77777777" w:rsidR="007B023C" w:rsidRPr="00771DE2" w:rsidRDefault="007B023C" w:rsidP="00F43B40">
            <w:pPr>
              <w:pStyle w:val="TAC"/>
            </w:pPr>
            <w:r w:rsidRPr="00771DE2">
              <w:t>IMD3</w:t>
            </w:r>
            <w:r w:rsidRPr="00771DE2">
              <w:rPr>
                <w:vertAlign w:val="superscript"/>
              </w:rPr>
              <w:t>1,2</w:t>
            </w:r>
          </w:p>
        </w:tc>
      </w:tr>
    </w:tbl>
    <w:p w14:paraId="02301BDC"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B604FB"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A976F4"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4532AE" w14:textId="77777777" w:rsidR="007B023C" w:rsidRPr="00771DE2" w:rsidRDefault="007B023C" w:rsidP="00F43B40">
            <w:pPr>
              <w:pStyle w:val="TAH"/>
            </w:pPr>
            <w:r w:rsidRPr="00771DE2">
              <w:t>Source of IMD</w:t>
            </w:r>
          </w:p>
        </w:tc>
      </w:tr>
      <w:tr w:rsidR="007B023C" w:rsidRPr="00771DE2" w14:paraId="60FBE74C"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EA0297"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721E25"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FB2943"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6AD58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B8F060B"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E7B7F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88CAF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DEDF2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F231C27" w14:textId="77777777" w:rsidR="007B023C" w:rsidRPr="00771DE2" w:rsidRDefault="007B023C" w:rsidP="00F43B40">
            <w:pPr>
              <w:pStyle w:val="TAH"/>
            </w:pPr>
          </w:p>
        </w:tc>
      </w:tr>
      <w:tr w:rsidR="007B023C" w:rsidRPr="00771DE2" w14:paraId="73BC5C6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5345D" w14:textId="77777777" w:rsidR="007B023C" w:rsidRPr="00771DE2" w:rsidRDefault="007B023C" w:rsidP="00F43B4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616A0E4"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D26FAC9" w14:textId="77777777" w:rsidR="007B023C" w:rsidRPr="00771DE2" w:rsidRDefault="007B023C" w:rsidP="00F43B4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4B6FAE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765D4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E46998" w14:textId="77777777" w:rsidR="007B023C" w:rsidRPr="00771DE2" w:rsidRDefault="007B023C" w:rsidP="00F43B4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B3C409" w14:textId="77777777" w:rsidR="007B023C" w:rsidRPr="00771DE2" w:rsidRDefault="007B023C" w:rsidP="00F43B4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2974629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F7F69A" w14:textId="77777777" w:rsidR="007B023C" w:rsidRPr="00771DE2" w:rsidRDefault="007B023C" w:rsidP="00F43B40">
            <w:pPr>
              <w:pStyle w:val="TAC"/>
            </w:pPr>
            <w:r w:rsidRPr="00771DE2">
              <w:t>IMD4</w:t>
            </w:r>
          </w:p>
        </w:tc>
      </w:tr>
      <w:tr w:rsidR="007B023C" w:rsidRPr="00771DE2" w14:paraId="79E60C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2530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51A9265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31954D" w14:textId="77777777" w:rsidR="007B023C" w:rsidRPr="00771DE2" w:rsidRDefault="007B023C" w:rsidP="00F43B4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6398AC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EE6E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3C7B71" w14:textId="77777777" w:rsidR="007B023C" w:rsidRPr="00771DE2" w:rsidRDefault="007B023C" w:rsidP="00F43B4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45863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CBA0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799215" w14:textId="77777777" w:rsidR="007B023C" w:rsidRPr="00771DE2" w:rsidRDefault="007B023C" w:rsidP="00F43B40">
            <w:pPr>
              <w:pStyle w:val="TAC"/>
            </w:pPr>
            <w:r w:rsidRPr="00771DE2">
              <w:t>N/A</w:t>
            </w:r>
          </w:p>
        </w:tc>
      </w:tr>
      <w:tr w:rsidR="007B023C" w:rsidRPr="00771DE2" w14:paraId="71DA563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A4C5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99E9B1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AF9445" w14:textId="77777777" w:rsidR="007B023C" w:rsidRPr="00771DE2" w:rsidRDefault="007B023C" w:rsidP="00F43B4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ED804A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36DED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410DBF1"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D2789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6993C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7C981" w14:textId="77777777" w:rsidR="007B023C" w:rsidRPr="00771DE2" w:rsidRDefault="007B023C" w:rsidP="00F43B40">
            <w:pPr>
              <w:pStyle w:val="TAC"/>
            </w:pPr>
            <w:r w:rsidRPr="00771DE2">
              <w:t>N/A</w:t>
            </w:r>
          </w:p>
        </w:tc>
      </w:tr>
    </w:tbl>
    <w:p w14:paraId="602B7671"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CB02FC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6BB8DE"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A02B77" w14:textId="77777777" w:rsidR="007B023C" w:rsidRPr="00771DE2" w:rsidRDefault="007B023C" w:rsidP="00F43B40">
            <w:pPr>
              <w:pStyle w:val="TAH"/>
            </w:pPr>
            <w:r w:rsidRPr="00771DE2">
              <w:t>Source of IMD</w:t>
            </w:r>
          </w:p>
        </w:tc>
      </w:tr>
      <w:tr w:rsidR="007B023C" w:rsidRPr="00771DE2" w14:paraId="576FBB5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268E76"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34075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09FFC7"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A63C1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D5C7DDF"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55B857"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8DC3C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BE7BB"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15CD3E" w14:textId="77777777" w:rsidR="007B023C" w:rsidRPr="00771DE2" w:rsidRDefault="007B023C" w:rsidP="00F43B40">
            <w:pPr>
              <w:pStyle w:val="TAH"/>
            </w:pPr>
          </w:p>
        </w:tc>
      </w:tr>
      <w:tr w:rsidR="007B023C" w:rsidRPr="00771DE2" w14:paraId="64C7DF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7296B9" w14:textId="77777777" w:rsidR="007B023C" w:rsidRPr="00771DE2" w:rsidRDefault="007B023C" w:rsidP="00F43B4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6B0D382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304798"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37962B"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8C483"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7CE1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D98BBD"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D2AD8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7BBAD" w14:textId="77777777" w:rsidR="007B023C" w:rsidRPr="00771DE2" w:rsidRDefault="007B023C" w:rsidP="00F43B40">
            <w:pPr>
              <w:pStyle w:val="TAC"/>
            </w:pPr>
            <w:r w:rsidRPr="00771DE2">
              <w:rPr>
                <w:lang w:eastAsia="zh-CN"/>
              </w:rPr>
              <w:t>N/A</w:t>
            </w:r>
          </w:p>
        </w:tc>
      </w:tr>
      <w:tr w:rsidR="007B023C" w:rsidRPr="00771DE2" w14:paraId="095D9DA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D5EA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D2EC"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B28312"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55B33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3164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99F4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2FE3DF" w14:textId="77777777" w:rsidR="007B023C" w:rsidRPr="00771DE2" w:rsidRDefault="007B023C" w:rsidP="00F43B4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745B8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BB14D" w14:textId="77777777" w:rsidR="007B023C" w:rsidRPr="00771DE2" w:rsidRDefault="007B023C" w:rsidP="00F43B40">
            <w:pPr>
              <w:pStyle w:val="TAC"/>
            </w:pPr>
            <w:r w:rsidRPr="00771DE2">
              <w:rPr>
                <w:lang w:eastAsia="zh-CN"/>
              </w:rPr>
              <w:t>IMD2</w:t>
            </w:r>
          </w:p>
        </w:tc>
      </w:tr>
      <w:tr w:rsidR="007B023C" w:rsidRPr="00771DE2" w14:paraId="1E598EC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50E5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40C2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43FBC1" w14:textId="77777777" w:rsidR="007B023C" w:rsidRPr="00771DE2" w:rsidRDefault="007B023C" w:rsidP="00F43B4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91DFA0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0E7D8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F22504" w14:textId="77777777" w:rsidR="007B023C" w:rsidRPr="00771DE2" w:rsidRDefault="007B023C" w:rsidP="00F43B4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082F23B"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38AD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31A6C" w14:textId="77777777" w:rsidR="007B023C" w:rsidRPr="00771DE2" w:rsidRDefault="007B023C" w:rsidP="00F43B40">
            <w:pPr>
              <w:pStyle w:val="TAC"/>
            </w:pPr>
            <w:r w:rsidRPr="00771DE2">
              <w:rPr>
                <w:lang w:eastAsia="zh-CN"/>
              </w:rPr>
              <w:t>N/A</w:t>
            </w:r>
          </w:p>
        </w:tc>
      </w:tr>
      <w:tr w:rsidR="007B023C" w:rsidRPr="00771DE2" w14:paraId="033CC38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C757B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CBEC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AFB43A"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A21066"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5C188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50C0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94AD8BC"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971B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BABDA" w14:textId="77777777" w:rsidR="007B023C" w:rsidRPr="00771DE2" w:rsidRDefault="007B023C" w:rsidP="00F43B40">
            <w:pPr>
              <w:pStyle w:val="TAC"/>
            </w:pPr>
            <w:r w:rsidRPr="00771DE2">
              <w:rPr>
                <w:lang w:eastAsia="zh-CN"/>
              </w:rPr>
              <w:t>N/A</w:t>
            </w:r>
          </w:p>
        </w:tc>
      </w:tr>
      <w:tr w:rsidR="007B023C" w:rsidRPr="00771DE2" w14:paraId="6F3A5B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250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8B706"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2223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BC9A85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B2E7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42CC53"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2A54300"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9082F56"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CFC5D" w14:textId="77777777" w:rsidR="007B023C" w:rsidRPr="00771DE2" w:rsidRDefault="007B023C" w:rsidP="00F43B40">
            <w:pPr>
              <w:pStyle w:val="TAC"/>
            </w:pPr>
            <w:r w:rsidRPr="00771DE2">
              <w:rPr>
                <w:lang w:eastAsia="zh-CN"/>
              </w:rPr>
              <w:t>IMD4</w:t>
            </w:r>
          </w:p>
        </w:tc>
      </w:tr>
      <w:tr w:rsidR="007B023C" w:rsidRPr="00771DE2" w14:paraId="49021D8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C2A37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6AFC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923612" w14:textId="77777777" w:rsidR="007B023C" w:rsidRPr="00771DE2" w:rsidRDefault="007B023C" w:rsidP="00F43B4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530FCA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5A2BCC"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4F1EBB" w14:textId="77777777" w:rsidR="007B023C" w:rsidRPr="00771DE2" w:rsidRDefault="007B023C" w:rsidP="00F43B4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75ABBCF" w14:textId="77777777" w:rsidR="007B023C" w:rsidRPr="00771DE2" w:rsidRDefault="007B023C" w:rsidP="00F43B4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EE3BFC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1FFE0" w14:textId="77777777" w:rsidR="007B023C" w:rsidRPr="00771DE2" w:rsidRDefault="007B023C" w:rsidP="00F43B40">
            <w:pPr>
              <w:pStyle w:val="TAC"/>
            </w:pPr>
            <w:r w:rsidRPr="00771DE2">
              <w:rPr>
                <w:lang w:eastAsia="zh-CN"/>
              </w:rPr>
              <w:t>N/A</w:t>
            </w:r>
          </w:p>
        </w:tc>
      </w:tr>
      <w:tr w:rsidR="007B023C" w:rsidRPr="00771DE2" w14:paraId="0B9BEE9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28B4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5B2C1"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77641D"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4889B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93CB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8B5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1CF49A"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07EAD"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89EAC" w14:textId="77777777" w:rsidR="007B023C" w:rsidRPr="00771DE2" w:rsidRDefault="007B023C" w:rsidP="00F43B40">
            <w:pPr>
              <w:pStyle w:val="TAC"/>
            </w:pPr>
            <w:r w:rsidRPr="00771DE2">
              <w:rPr>
                <w:lang w:eastAsia="zh-CN"/>
              </w:rPr>
              <w:t>N/A</w:t>
            </w:r>
          </w:p>
        </w:tc>
      </w:tr>
      <w:tr w:rsidR="007B023C" w:rsidRPr="00771DE2" w14:paraId="08D078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C38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CABB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3E2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7F62D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ECA72"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E96F27"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59E8AF" w14:textId="77777777" w:rsidR="007B023C" w:rsidRPr="00771DE2" w:rsidRDefault="007B023C" w:rsidP="00F43B4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F40604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A9AC6" w14:textId="77777777" w:rsidR="007B023C" w:rsidRPr="00771DE2" w:rsidRDefault="007B023C" w:rsidP="00F43B40">
            <w:pPr>
              <w:pStyle w:val="TAC"/>
            </w:pPr>
            <w:r w:rsidRPr="00771DE2">
              <w:rPr>
                <w:lang w:eastAsia="zh-CN"/>
              </w:rPr>
              <w:t>IMD5</w:t>
            </w:r>
          </w:p>
        </w:tc>
      </w:tr>
      <w:tr w:rsidR="007B023C" w:rsidRPr="00771DE2" w14:paraId="6899C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9B11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3AF1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61BB42" w14:textId="77777777" w:rsidR="007B023C" w:rsidRPr="00771DE2" w:rsidRDefault="007B023C" w:rsidP="00F43B4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059B702"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CE8E03"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ACB1B" w14:textId="77777777" w:rsidR="007B023C" w:rsidRPr="00771DE2" w:rsidRDefault="007B023C" w:rsidP="00F43B4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3BE7F4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24E68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BF9C5" w14:textId="77777777" w:rsidR="007B023C" w:rsidRPr="00771DE2" w:rsidRDefault="007B023C" w:rsidP="00F43B40">
            <w:pPr>
              <w:pStyle w:val="TAC"/>
            </w:pPr>
            <w:r w:rsidRPr="00771DE2">
              <w:rPr>
                <w:lang w:eastAsia="zh-CN"/>
              </w:rPr>
              <w:t>N/A</w:t>
            </w:r>
          </w:p>
        </w:tc>
      </w:tr>
      <w:tr w:rsidR="007B023C" w:rsidRPr="00771DE2" w14:paraId="411C83D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73B71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3E05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036F7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D7B845"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C4DD98"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7608B4"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38BE3A" w14:textId="77777777" w:rsidR="007B023C" w:rsidRPr="00771DE2" w:rsidRDefault="007B023C" w:rsidP="00F43B4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9E692EF"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FA8D4" w14:textId="77777777" w:rsidR="007B023C" w:rsidRPr="00771DE2" w:rsidRDefault="007B023C" w:rsidP="00F43B40">
            <w:pPr>
              <w:pStyle w:val="TAC"/>
            </w:pPr>
            <w:r w:rsidRPr="00771DE2">
              <w:t>IMD</w:t>
            </w:r>
            <w:r w:rsidRPr="00771DE2">
              <w:rPr>
                <w:lang w:eastAsia="zh-CN"/>
              </w:rPr>
              <w:t>2</w:t>
            </w:r>
          </w:p>
        </w:tc>
      </w:tr>
      <w:tr w:rsidR="007B023C" w:rsidRPr="00771DE2" w14:paraId="79B40FE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DFB8D9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512E2"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624756" w14:textId="77777777" w:rsidR="007B023C" w:rsidRPr="00771DE2" w:rsidRDefault="007B023C" w:rsidP="00F43B4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95782E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460839"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B65BE9" w14:textId="77777777" w:rsidR="007B023C" w:rsidRPr="00771DE2" w:rsidRDefault="007B023C" w:rsidP="00F43B4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F0AE0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50CE6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6AE8" w14:textId="77777777" w:rsidR="007B023C" w:rsidRPr="00771DE2" w:rsidRDefault="007B023C" w:rsidP="00F43B40">
            <w:pPr>
              <w:pStyle w:val="TAC"/>
            </w:pPr>
            <w:r w:rsidRPr="00771DE2">
              <w:rPr>
                <w:rFonts w:eastAsia="Malgun Gothic"/>
              </w:rPr>
              <w:t>N/A</w:t>
            </w:r>
          </w:p>
        </w:tc>
      </w:tr>
      <w:tr w:rsidR="007B023C" w:rsidRPr="00771DE2" w14:paraId="2044CE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432D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04FF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92827" w14:textId="77777777" w:rsidR="007B023C" w:rsidRPr="00771DE2" w:rsidRDefault="007B023C" w:rsidP="00F43B4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5861D16"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516A251"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5DE8A7" w14:textId="77777777" w:rsidR="007B023C" w:rsidRPr="00771DE2" w:rsidRDefault="007B023C" w:rsidP="00F43B4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DB2FF73"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FE9BC5"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AB740" w14:textId="77777777" w:rsidR="007B023C" w:rsidRPr="00771DE2" w:rsidRDefault="007B023C" w:rsidP="00F43B40">
            <w:pPr>
              <w:pStyle w:val="TAC"/>
            </w:pPr>
            <w:r w:rsidRPr="00771DE2">
              <w:rPr>
                <w:rFonts w:eastAsia="Malgun Gothic"/>
              </w:rPr>
              <w:t>N/A</w:t>
            </w:r>
          </w:p>
        </w:tc>
      </w:tr>
      <w:tr w:rsidR="007B023C" w:rsidRPr="00771DE2" w14:paraId="78E8B12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A713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8DB8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FBCF2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46A24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CB22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FC48DC"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841FFA" w14:textId="77777777" w:rsidR="007B023C" w:rsidRPr="00771DE2" w:rsidRDefault="007B023C" w:rsidP="00F43B4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CB7DA1"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F7217" w14:textId="77777777" w:rsidR="007B023C" w:rsidRPr="00771DE2" w:rsidRDefault="007B023C" w:rsidP="00F43B40">
            <w:pPr>
              <w:pStyle w:val="TAC"/>
            </w:pPr>
            <w:r w:rsidRPr="00771DE2">
              <w:t>IMD</w:t>
            </w:r>
            <w:r w:rsidRPr="00771DE2">
              <w:rPr>
                <w:lang w:eastAsia="zh-CN"/>
              </w:rPr>
              <w:t>4</w:t>
            </w:r>
          </w:p>
        </w:tc>
      </w:tr>
      <w:tr w:rsidR="007B023C" w:rsidRPr="00771DE2" w14:paraId="1AA415B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1D68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EECD8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4FBCDD" w14:textId="77777777" w:rsidR="007B023C" w:rsidRPr="00771DE2" w:rsidRDefault="007B023C" w:rsidP="00F43B4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90D37B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B1E26C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C20026" w14:textId="77777777" w:rsidR="007B023C" w:rsidRPr="00771DE2" w:rsidRDefault="007B023C" w:rsidP="00F43B4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38C8E91"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46259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C2429" w14:textId="77777777" w:rsidR="007B023C" w:rsidRPr="00771DE2" w:rsidRDefault="007B023C" w:rsidP="00F43B40">
            <w:pPr>
              <w:pStyle w:val="TAC"/>
            </w:pPr>
            <w:r w:rsidRPr="00771DE2">
              <w:rPr>
                <w:rFonts w:eastAsia="Malgun Gothic"/>
              </w:rPr>
              <w:t>N/A</w:t>
            </w:r>
          </w:p>
        </w:tc>
      </w:tr>
      <w:tr w:rsidR="007B023C" w:rsidRPr="00771DE2" w14:paraId="2B5D56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E282C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09A1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E50162" w14:textId="77777777" w:rsidR="007B023C" w:rsidRPr="00771DE2" w:rsidRDefault="007B023C" w:rsidP="00F43B4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272E4F1"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C5D14F"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BFBA2C8" w14:textId="77777777" w:rsidR="007B023C" w:rsidRPr="00771DE2" w:rsidRDefault="007B023C" w:rsidP="00F43B4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A0BFC0"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E9149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C70D7D" w14:textId="77777777" w:rsidR="007B023C" w:rsidRPr="00771DE2" w:rsidRDefault="007B023C" w:rsidP="00F43B40">
            <w:pPr>
              <w:pStyle w:val="TAC"/>
            </w:pPr>
            <w:r w:rsidRPr="00771DE2">
              <w:rPr>
                <w:rFonts w:eastAsia="Malgun Gothic"/>
              </w:rPr>
              <w:t>N/A</w:t>
            </w:r>
          </w:p>
        </w:tc>
      </w:tr>
      <w:tr w:rsidR="007B023C" w:rsidRPr="00771DE2" w14:paraId="4C4DCA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0714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6F56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C1623C"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E26E44"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ACF1B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C17FC7"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4FB2A9" w14:textId="77777777" w:rsidR="007B023C" w:rsidRPr="00771DE2" w:rsidRDefault="007B023C" w:rsidP="00F43B4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385CE2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31A1D" w14:textId="77777777" w:rsidR="007B023C" w:rsidRPr="00771DE2" w:rsidRDefault="007B023C" w:rsidP="00F43B40">
            <w:pPr>
              <w:pStyle w:val="TAC"/>
            </w:pPr>
            <w:r w:rsidRPr="00771DE2">
              <w:t>IMD5</w:t>
            </w:r>
          </w:p>
        </w:tc>
      </w:tr>
      <w:tr w:rsidR="007B023C" w:rsidRPr="00771DE2" w14:paraId="72BA91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53673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AC5F0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6A7DE" w14:textId="77777777" w:rsidR="007B023C" w:rsidRPr="00771DE2" w:rsidRDefault="007B023C" w:rsidP="00F43B4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7822FA6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ED9D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C523B2" w14:textId="77777777" w:rsidR="007B023C" w:rsidRPr="00771DE2" w:rsidRDefault="007B023C" w:rsidP="00F43B4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F7476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7ABE7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9ADB9" w14:textId="77777777" w:rsidR="007B023C" w:rsidRPr="00771DE2" w:rsidRDefault="007B023C" w:rsidP="00F43B40">
            <w:pPr>
              <w:pStyle w:val="TAC"/>
            </w:pPr>
            <w:r w:rsidRPr="00771DE2">
              <w:rPr>
                <w:rFonts w:eastAsia="Malgun Gothic"/>
              </w:rPr>
              <w:t>N/A</w:t>
            </w:r>
          </w:p>
        </w:tc>
      </w:tr>
      <w:tr w:rsidR="007B023C" w:rsidRPr="00771DE2" w14:paraId="5AD6957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7B78B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3212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ABCE2D" w14:textId="77777777" w:rsidR="007B023C" w:rsidRPr="00771DE2" w:rsidRDefault="007B023C" w:rsidP="00F43B4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5117BAC"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AC261D5"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E2FF508" w14:textId="77777777" w:rsidR="007B023C" w:rsidRPr="00771DE2" w:rsidRDefault="007B023C" w:rsidP="00F43B4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D806C7"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88D617"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9E303" w14:textId="77777777" w:rsidR="007B023C" w:rsidRPr="00771DE2" w:rsidRDefault="007B023C" w:rsidP="00F43B40">
            <w:pPr>
              <w:pStyle w:val="TAC"/>
            </w:pPr>
            <w:r w:rsidRPr="00771DE2">
              <w:rPr>
                <w:rFonts w:eastAsia="Malgun Gothic"/>
              </w:rPr>
              <w:t>N/A</w:t>
            </w:r>
          </w:p>
        </w:tc>
      </w:tr>
      <w:tr w:rsidR="007B023C" w:rsidRPr="00771DE2" w14:paraId="47CD6EB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3123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4A48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C8C19D"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9B84D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7560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7F4E4D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FB0D2D"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55CB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31C31" w14:textId="77777777" w:rsidR="007B023C" w:rsidRPr="00771DE2" w:rsidRDefault="007B023C" w:rsidP="00F43B40">
            <w:pPr>
              <w:pStyle w:val="TAC"/>
            </w:pPr>
            <w:r w:rsidRPr="00771DE2">
              <w:rPr>
                <w:rFonts w:eastAsia="Malgun Gothic"/>
              </w:rPr>
              <w:t>N/A</w:t>
            </w:r>
          </w:p>
        </w:tc>
      </w:tr>
      <w:tr w:rsidR="007B023C" w:rsidRPr="00771DE2" w14:paraId="7F72DA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F1DA7C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9EE0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EC9A78"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1EEBBF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ADF2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7CCC1"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6E9BF"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C211DC"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41E15" w14:textId="77777777" w:rsidR="007B023C" w:rsidRPr="00771DE2" w:rsidRDefault="007B023C" w:rsidP="00F43B40">
            <w:pPr>
              <w:pStyle w:val="TAC"/>
            </w:pPr>
            <w:r w:rsidRPr="00771DE2">
              <w:rPr>
                <w:rFonts w:eastAsia="Malgun Gothic"/>
              </w:rPr>
              <w:t>N/A</w:t>
            </w:r>
          </w:p>
        </w:tc>
      </w:tr>
      <w:tr w:rsidR="007B023C" w:rsidRPr="00771DE2" w14:paraId="3A67C0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36512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EC0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13B969"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ABCF9AA"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EC2C6C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516A5C"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6A14A0" w14:textId="77777777" w:rsidR="007B023C" w:rsidRPr="00771DE2" w:rsidRDefault="007B023C" w:rsidP="00F43B4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FA629B9"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B71C0" w14:textId="77777777" w:rsidR="007B023C" w:rsidRPr="00771DE2" w:rsidRDefault="007B023C" w:rsidP="00F43B40">
            <w:pPr>
              <w:pStyle w:val="TAC"/>
            </w:pPr>
            <w:r w:rsidRPr="00771DE2">
              <w:rPr>
                <w:rFonts w:eastAsia="Malgun Gothic"/>
              </w:rPr>
              <w:t>IMD2</w:t>
            </w:r>
          </w:p>
        </w:tc>
      </w:tr>
      <w:tr w:rsidR="007B023C" w:rsidRPr="00771DE2" w14:paraId="23FFA27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95FEB7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D9A2CE"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B477980"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00CF3F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F874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7FCD9"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CBFCF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6B3FA9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1B73E" w14:textId="77777777" w:rsidR="007B023C" w:rsidRPr="00771DE2" w:rsidRDefault="007B023C" w:rsidP="00F43B40">
            <w:pPr>
              <w:pStyle w:val="TAC"/>
            </w:pPr>
            <w:r w:rsidRPr="00771DE2">
              <w:rPr>
                <w:rFonts w:eastAsia="Malgun Gothic"/>
              </w:rPr>
              <w:t>N/A</w:t>
            </w:r>
          </w:p>
        </w:tc>
      </w:tr>
      <w:tr w:rsidR="007B023C" w:rsidRPr="00771DE2" w14:paraId="1B113A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075F2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A4B6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8BD8BA"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F0652C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A181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8EEA8"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918A508"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800370"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0D03B" w14:textId="77777777" w:rsidR="007B023C" w:rsidRPr="00771DE2" w:rsidRDefault="007B023C" w:rsidP="00F43B40">
            <w:pPr>
              <w:pStyle w:val="TAC"/>
            </w:pPr>
            <w:r w:rsidRPr="00771DE2">
              <w:rPr>
                <w:rFonts w:eastAsia="Malgun Gothic"/>
              </w:rPr>
              <w:t>N/A</w:t>
            </w:r>
          </w:p>
        </w:tc>
      </w:tr>
      <w:tr w:rsidR="007B023C" w:rsidRPr="00771DE2" w14:paraId="263EE4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F37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A40A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FFFCB" w14:textId="77777777" w:rsidR="007B023C" w:rsidRPr="00771DE2" w:rsidRDefault="007B023C" w:rsidP="00F43B4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31E4EB8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2BAF1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EA0A62" w14:textId="77777777" w:rsidR="007B023C" w:rsidRPr="00771DE2" w:rsidRDefault="007B023C" w:rsidP="00F43B4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19D2E70" w14:textId="77777777" w:rsidR="007B023C" w:rsidRPr="00771DE2" w:rsidRDefault="007B023C" w:rsidP="00F43B4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60B5A8C"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DA139" w14:textId="77777777" w:rsidR="007B023C" w:rsidRPr="00771DE2" w:rsidRDefault="007B023C" w:rsidP="00F43B40">
            <w:pPr>
              <w:pStyle w:val="TAC"/>
            </w:pPr>
            <w:r w:rsidRPr="00771DE2">
              <w:rPr>
                <w:rFonts w:eastAsia="Malgun Gothic"/>
              </w:rPr>
              <w:t>IMD4</w:t>
            </w:r>
          </w:p>
        </w:tc>
      </w:tr>
      <w:tr w:rsidR="00C508D6" w:rsidRPr="00771DE2" w14:paraId="3F660886" w14:textId="77777777" w:rsidTr="00A112CE">
        <w:trPr>
          <w:trHeight w:val="187"/>
          <w:jc w:val="center"/>
          <w:ins w:id="611" w:author="Nokia - Tuomo Säynäjäkangas" w:date="2023-10-19T12:16:00Z"/>
        </w:trPr>
        <w:tc>
          <w:tcPr>
            <w:tcW w:w="2007" w:type="dxa"/>
            <w:vMerge w:val="restart"/>
            <w:tcBorders>
              <w:top w:val="nil"/>
              <w:left w:val="single" w:sz="4" w:space="0" w:color="auto"/>
              <w:right w:val="single" w:sz="4" w:space="0" w:color="auto"/>
            </w:tcBorders>
            <w:shd w:val="clear" w:color="auto" w:fill="auto"/>
          </w:tcPr>
          <w:p w14:paraId="11BC5B4D" w14:textId="3906F243" w:rsidR="00C508D6" w:rsidRPr="00771DE2" w:rsidRDefault="00C508D6" w:rsidP="00C508D6">
            <w:pPr>
              <w:pStyle w:val="TAC"/>
              <w:rPr>
                <w:ins w:id="612" w:author="Nokia - Tuomo Säynäjäkangas" w:date="2023-10-19T12:16:00Z"/>
                <w:lang w:eastAsia="zh-CN"/>
              </w:rPr>
            </w:pPr>
            <w:ins w:id="613" w:author="Nokia - Tuomo Säynäjäkangas" w:date="2023-10-19T12:17:00Z">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02074243" w14:textId="075AD44F" w:rsidR="00C508D6" w:rsidRPr="00771DE2" w:rsidRDefault="00C508D6" w:rsidP="00C508D6">
            <w:pPr>
              <w:pStyle w:val="TAC"/>
              <w:rPr>
                <w:ins w:id="614" w:author="Nokia - Tuomo Säynäjäkangas" w:date="2023-10-19T12:16:00Z"/>
                <w:lang w:eastAsia="zh-CN"/>
              </w:rPr>
            </w:pPr>
            <w:ins w:id="615" w:author="Nokia - Tuomo Säynäjäkangas" w:date="2023-10-19T12:17:00Z">
              <w:r>
                <w:rPr>
                  <w:rFonts w:cs="Arial"/>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B85BB09" w14:textId="428F83DF" w:rsidR="00C508D6" w:rsidRPr="00771DE2" w:rsidRDefault="00C508D6" w:rsidP="00C508D6">
            <w:pPr>
              <w:pStyle w:val="TAC"/>
              <w:rPr>
                <w:ins w:id="616" w:author="Nokia - Tuomo Säynäjäkangas" w:date="2023-10-19T12:16:00Z"/>
              </w:rPr>
            </w:pPr>
            <w:ins w:id="617" w:author="Nokia - Tuomo Säynäjäkangas" w:date="2023-10-19T12:17:00Z">
              <w:r>
                <w:t>1880</w:t>
              </w:r>
            </w:ins>
          </w:p>
        </w:tc>
        <w:tc>
          <w:tcPr>
            <w:tcW w:w="964" w:type="dxa"/>
            <w:tcBorders>
              <w:top w:val="single" w:sz="4" w:space="0" w:color="auto"/>
              <w:left w:val="single" w:sz="4" w:space="0" w:color="auto"/>
              <w:bottom w:val="single" w:sz="4" w:space="0" w:color="auto"/>
              <w:right w:val="single" w:sz="4" w:space="0" w:color="auto"/>
            </w:tcBorders>
          </w:tcPr>
          <w:p w14:paraId="0465390B" w14:textId="16C2E7CE" w:rsidR="00C508D6" w:rsidRPr="00771DE2" w:rsidRDefault="00C508D6" w:rsidP="00C508D6">
            <w:pPr>
              <w:pStyle w:val="TAC"/>
              <w:rPr>
                <w:ins w:id="618" w:author="Nokia - Tuomo Säynäjäkangas" w:date="2023-10-19T12:16:00Z"/>
              </w:rPr>
            </w:pPr>
            <w:ins w:id="619"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4A0D46" w14:textId="4E438747" w:rsidR="00C508D6" w:rsidRPr="00771DE2" w:rsidRDefault="00C508D6" w:rsidP="00C508D6">
            <w:pPr>
              <w:pStyle w:val="TAC"/>
              <w:rPr>
                <w:ins w:id="620" w:author="Nokia - Tuomo Säynäjäkangas" w:date="2023-10-19T12:16:00Z"/>
              </w:rPr>
            </w:pPr>
            <w:ins w:id="621"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5EC0BB3" w14:textId="0FA9868A" w:rsidR="00C508D6" w:rsidRPr="00771DE2" w:rsidRDefault="00C508D6" w:rsidP="00C508D6">
            <w:pPr>
              <w:pStyle w:val="TAC"/>
              <w:rPr>
                <w:ins w:id="622" w:author="Nokia - Tuomo Säynäjäkangas" w:date="2023-10-19T12:16:00Z"/>
              </w:rPr>
            </w:pPr>
            <w:ins w:id="623" w:author="Nokia - Tuomo Säynäjäkangas" w:date="2023-10-19T12:17:00Z">
              <w:r>
                <w:t>1960</w:t>
              </w:r>
            </w:ins>
          </w:p>
        </w:tc>
        <w:tc>
          <w:tcPr>
            <w:tcW w:w="977" w:type="dxa"/>
            <w:tcBorders>
              <w:top w:val="single" w:sz="4" w:space="0" w:color="auto"/>
              <w:left w:val="single" w:sz="4" w:space="0" w:color="auto"/>
              <w:bottom w:val="single" w:sz="4" w:space="0" w:color="auto"/>
              <w:right w:val="single" w:sz="4" w:space="0" w:color="auto"/>
            </w:tcBorders>
          </w:tcPr>
          <w:p w14:paraId="0B89A0A1" w14:textId="759B0424" w:rsidR="00C508D6" w:rsidRPr="00771DE2" w:rsidRDefault="00C508D6" w:rsidP="00C508D6">
            <w:pPr>
              <w:pStyle w:val="TAC"/>
              <w:rPr>
                <w:ins w:id="624" w:author="Nokia - Tuomo Säynäjäkangas" w:date="2023-10-19T12:16:00Z"/>
                <w:rFonts w:eastAsia="Malgun Gothic"/>
              </w:rPr>
            </w:pPr>
            <w:ins w:id="625"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9E408B8" w14:textId="56FAD921" w:rsidR="00C508D6" w:rsidRPr="00771DE2" w:rsidRDefault="00C508D6" w:rsidP="00C508D6">
            <w:pPr>
              <w:pStyle w:val="TAC"/>
              <w:rPr>
                <w:ins w:id="626" w:author="Nokia - Tuomo Säynäjäkangas" w:date="2023-10-19T12:16:00Z"/>
                <w:lang w:eastAsia="zh-CN"/>
              </w:rPr>
            </w:pPr>
            <w:ins w:id="627"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C2F5893" w14:textId="7068B129" w:rsidR="00C508D6" w:rsidRPr="00771DE2" w:rsidRDefault="00C508D6" w:rsidP="00C508D6">
            <w:pPr>
              <w:pStyle w:val="TAC"/>
              <w:rPr>
                <w:ins w:id="628" w:author="Nokia - Tuomo Säynäjäkangas" w:date="2023-10-19T12:16:00Z"/>
                <w:rFonts w:eastAsia="Malgun Gothic"/>
              </w:rPr>
            </w:pPr>
            <w:ins w:id="629" w:author="Nokia - Tuomo Säynäjäkangas" w:date="2023-10-19T12:17:00Z">
              <w:r>
                <w:rPr>
                  <w:rFonts w:cs="Arial"/>
                  <w:szCs w:val="18"/>
                  <w:lang w:eastAsia="ko-KR"/>
                </w:rPr>
                <w:t>N/A</w:t>
              </w:r>
            </w:ins>
          </w:p>
        </w:tc>
      </w:tr>
      <w:tr w:rsidR="00C508D6" w:rsidRPr="00771DE2" w14:paraId="3DC21AFA" w14:textId="77777777" w:rsidTr="00A112CE">
        <w:trPr>
          <w:trHeight w:val="187"/>
          <w:jc w:val="center"/>
          <w:ins w:id="630" w:author="Nokia - Tuomo Säynäjäkangas" w:date="2023-10-19T12:16:00Z"/>
        </w:trPr>
        <w:tc>
          <w:tcPr>
            <w:tcW w:w="2007" w:type="dxa"/>
            <w:vMerge/>
            <w:tcBorders>
              <w:left w:val="single" w:sz="4" w:space="0" w:color="auto"/>
              <w:right w:val="single" w:sz="4" w:space="0" w:color="auto"/>
            </w:tcBorders>
            <w:shd w:val="clear" w:color="auto" w:fill="auto"/>
          </w:tcPr>
          <w:p w14:paraId="3C7ED784" w14:textId="77777777" w:rsidR="00C508D6" w:rsidRPr="00771DE2" w:rsidRDefault="00C508D6" w:rsidP="00C508D6">
            <w:pPr>
              <w:pStyle w:val="TAC"/>
              <w:rPr>
                <w:ins w:id="631"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1EC016" w14:textId="7B615A7E" w:rsidR="00C508D6" w:rsidRPr="00771DE2" w:rsidRDefault="00C508D6" w:rsidP="00C508D6">
            <w:pPr>
              <w:pStyle w:val="TAC"/>
              <w:rPr>
                <w:ins w:id="632" w:author="Nokia - Tuomo Säynäjäkangas" w:date="2023-10-19T12:16:00Z"/>
                <w:lang w:eastAsia="zh-CN"/>
              </w:rPr>
            </w:pPr>
            <w:ins w:id="633" w:author="Nokia - Tuomo Säynäjäkangas" w:date="2023-10-19T12:1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BBC03BA" w14:textId="60D9837D" w:rsidR="00C508D6" w:rsidRPr="00771DE2" w:rsidRDefault="00C508D6" w:rsidP="00C508D6">
            <w:pPr>
              <w:pStyle w:val="TAC"/>
              <w:rPr>
                <w:ins w:id="634" w:author="Nokia - Tuomo Säynäjäkangas" w:date="2023-10-19T12:16:00Z"/>
              </w:rPr>
            </w:pPr>
            <w:ins w:id="635" w:author="Nokia - Tuomo Säynäjäkangas" w:date="2023-10-19T12:17: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56E7DA73" w14:textId="13964C06" w:rsidR="00C508D6" w:rsidRPr="00771DE2" w:rsidRDefault="00C508D6" w:rsidP="00C508D6">
            <w:pPr>
              <w:pStyle w:val="TAC"/>
              <w:rPr>
                <w:ins w:id="636" w:author="Nokia - Tuomo Säynäjäkangas" w:date="2023-10-19T12:16:00Z"/>
              </w:rPr>
            </w:pPr>
            <w:ins w:id="637"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7B44C7D" w14:textId="07EF2E17" w:rsidR="00C508D6" w:rsidRPr="00771DE2" w:rsidRDefault="00C508D6" w:rsidP="00C508D6">
            <w:pPr>
              <w:pStyle w:val="TAC"/>
              <w:rPr>
                <w:ins w:id="638" w:author="Nokia - Tuomo Säynäjäkangas" w:date="2023-10-19T12:16:00Z"/>
              </w:rPr>
            </w:pPr>
            <w:ins w:id="639"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AE721A9" w14:textId="7DC7ECC3" w:rsidR="00C508D6" w:rsidRPr="00771DE2" w:rsidRDefault="00C508D6" w:rsidP="00C508D6">
            <w:pPr>
              <w:pStyle w:val="TAC"/>
              <w:rPr>
                <w:ins w:id="640" w:author="Nokia - Tuomo Säynäjäkangas" w:date="2023-10-19T12:16:00Z"/>
              </w:rPr>
            </w:pPr>
            <w:ins w:id="641" w:author="Nokia - Tuomo Säynäjäkangas" w:date="2023-10-19T12:17:00Z">
              <w:r>
                <w:t>2140</w:t>
              </w:r>
            </w:ins>
          </w:p>
        </w:tc>
        <w:tc>
          <w:tcPr>
            <w:tcW w:w="977" w:type="dxa"/>
            <w:tcBorders>
              <w:top w:val="single" w:sz="4" w:space="0" w:color="auto"/>
              <w:left w:val="single" w:sz="4" w:space="0" w:color="auto"/>
              <w:bottom w:val="single" w:sz="4" w:space="0" w:color="auto"/>
              <w:right w:val="single" w:sz="4" w:space="0" w:color="auto"/>
            </w:tcBorders>
          </w:tcPr>
          <w:p w14:paraId="100350D3" w14:textId="79D2EED2" w:rsidR="00C508D6" w:rsidRPr="00771DE2" w:rsidRDefault="00C508D6" w:rsidP="00C508D6">
            <w:pPr>
              <w:pStyle w:val="TAC"/>
              <w:rPr>
                <w:ins w:id="642" w:author="Nokia - Tuomo Säynäjäkangas" w:date="2023-10-19T12:16:00Z"/>
                <w:rFonts w:eastAsia="Malgun Gothic"/>
              </w:rPr>
            </w:pPr>
            <w:ins w:id="643"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A406F03" w14:textId="2C20E367" w:rsidR="00C508D6" w:rsidRPr="00771DE2" w:rsidRDefault="00C508D6" w:rsidP="00C508D6">
            <w:pPr>
              <w:pStyle w:val="TAC"/>
              <w:rPr>
                <w:ins w:id="644" w:author="Nokia - Tuomo Säynäjäkangas" w:date="2023-10-19T12:16:00Z"/>
                <w:lang w:eastAsia="zh-CN"/>
              </w:rPr>
            </w:pPr>
            <w:ins w:id="645"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4EFC76B" w14:textId="04C0BCAA" w:rsidR="00C508D6" w:rsidRPr="00771DE2" w:rsidRDefault="00C508D6" w:rsidP="00C508D6">
            <w:pPr>
              <w:pStyle w:val="TAC"/>
              <w:rPr>
                <w:ins w:id="646" w:author="Nokia - Tuomo Säynäjäkangas" w:date="2023-10-19T12:16:00Z"/>
                <w:rFonts w:eastAsia="Malgun Gothic"/>
              </w:rPr>
            </w:pPr>
            <w:ins w:id="647" w:author="Nokia - Tuomo Säynäjäkangas" w:date="2023-10-19T12:17:00Z">
              <w:r>
                <w:rPr>
                  <w:lang w:val="en-US" w:eastAsia="zh-CN"/>
                </w:rPr>
                <w:t>N/A</w:t>
              </w:r>
            </w:ins>
          </w:p>
        </w:tc>
      </w:tr>
      <w:tr w:rsidR="00C508D6" w:rsidRPr="00771DE2" w14:paraId="344CD3F6" w14:textId="77777777" w:rsidTr="00A112CE">
        <w:trPr>
          <w:trHeight w:val="187"/>
          <w:jc w:val="center"/>
          <w:ins w:id="648" w:author="Nokia - Tuomo Säynäjäkangas" w:date="2023-10-19T12:16:00Z"/>
        </w:trPr>
        <w:tc>
          <w:tcPr>
            <w:tcW w:w="2007" w:type="dxa"/>
            <w:vMerge/>
            <w:tcBorders>
              <w:left w:val="single" w:sz="4" w:space="0" w:color="auto"/>
              <w:bottom w:val="single" w:sz="4" w:space="0" w:color="auto"/>
              <w:right w:val="single" w:sz="4" w:space="0" w:color="auto"/>
            </w:tcBorders>
            <w:shd w:val="clear" w:color="auto" w:fill="auto"/>
          </w:tcPr>
          <w:p w14:paraId="7219AC6C" w14:textId="77777777" w:rsidR="00C508D6" w:rsidRPr="00771DE2" w:rsidRDefault="00C508D6" w:rsidP="00C508D6">
            <w:pPr>
              <w:pStyle w:val="TAC"/>
              <w:rPr>
                <w:ins w:id="649"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F89BC6" w14:textId="71127BDA" w:rsidR="00C508D6" w:rsidRPr="00771DE2" w:rsidRDefault="00C508D6" w:rsidP="00C508D6">
            <w:pPr>
              <w:pStyle w:val="TAC"/>
              <w:rPr>
                <w:ins w:id="650" w:author="Nokia - Tuomo Säynäjäkangas" w:date="2023-10-19T12:16:00Z"/>
                <w:lang w:eastAsia="zh-CN"/>
              </w:rPr>
            </w:pPr>
            <w:ins w:id="651" w:author="Nokia - Tuomo Säynäjäkangas" w:date="2023-10-19T12:17: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57CF48A" w14:textId="6D265FF1" w:rsidR="00C508D6" w:rsidRPr="00771DE2" w:rsidRDefault="00C508D6" w:rsidP="00C508D6">
            <w:pPr>
              <w:pStyle w:val="TAC"/>
              <w:rPr>
                <w:ins w:id="652" w:author="Nokia - Tuomo Säynäjäkangas" w:date="2023-10-19T12:16:00Z"/>
              </w:rPr>
            </w:pPr>
            <w:ins w:id="653" w:author="Nokia - Tuomo Säynäjäkangas" w:date="2023-10-19T12:17:00Z">
              <w:r>
                <w:t>N/A</w:t>
              </w:r>
            </w:ins>
          </w:p>
        </w:tc>
        <w:tc>
          <w:tcPr>
            <w:tcW w:w="964" w:type="dxa"/>
            <w:tcBorders>
              <w:top w:val="single" w:sz="4" w:space="0" w:color="auto"/>
              <w:left w:val="single" w:sz="4" w:space="0" w:color="auto"/>
              <w:bottom w:val="single" w:sz="4" w:space="0" w:color="auto"/>
              <w:right w:val="single" w:sz="4" w:space="0" w:color="auto"/>
            </w:tcBorders>
          </w:tcPr>
          <w:p w14:paraId="45BE2467" w14:textId="743B833A" w:rsidR="00C508D6" w:rsidRPr="00771DE2" w:rsidRDefault="00C508D6" w:rsidP="00C508D6">
            <w:pPr>
              <w:pStyle w:val="TAC"/>
              <w:rPr>
                <w:ins w:id="654" w:author="Nokia - Tuomo Säynäjäkangas" w:date="2023-10-19T12:16:00Z"/>
              </w:rPr>
            </w:pPr>
            <w:ins w:id="655" w:author="Nokia - Tuomo Säynäjäkangas" w:date="2023-10-19T12:17: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A876E31" w14:textId="2A2650D1" w:rsidR="00C508D6" w:rsidRPr="00771DE2" w:rsidRDefault="00C508D6" w:rsidP="00C508D6">
            <w:pPr>
              <w:pStyle w:val="TAC"/>
              <w:rPr>
                <w:ins w:id="656" w:author="Nokia - Tuomo Säynäjäkangas" w:date="2023-10-19T12:16:00Z"/>
              </w:rPr>
            </w:pPr>
            <w:ins w:id="657" w:author="Nokia - Tuomo Säynäjäkangas" w:date="2023-10-19T12:17:00Z">
              <w:r>
                <w:t>N/A</w:t>
              </w:r>
            </w:ins>
          </w:p>
        </w:tc>
        <w:tc>
          <w:tcPr>
            <w:tcW w:w="960" w:type="dxa"/>
            <w:tcBorders>
              <w:top w:val="single" w:sz="4" w:space="0" w:color="auto"/>
              <w:left w:val="single" w:sz="4" w:space="0" w:color="auto"/>
              <w:bottom w:val="single" w:sz="4" w:space="0" w:color="auto"/>
              <w:right w:val="single" w:sz="4" w:space="0" w:color="auto"/>
            </w:tcBorders>
          </w:tcPr>
          <w:p w14:paraId="289B216C" w14:textId="1AF72870" w:rsidR="00C508D6" w:rsidRPr="00771DE2" w:rsidRDefault="00C508D6" w:rsidP="00C508D6">
            <w:pPr>
              <w:pStyle w:val="TAC"/>
              <w:rPr>
                <w:ins w:id="658" w:author="Nokia - Tuomo Säynäjäkangas" w:date="2023-10-19T12:16:00Z"/>
              </w:rPr>
            </w:pPr>
            <w:ins w:id="659" w:author="Nokia - Tuomo Säynäjäkangas" w:date="2023-10-19T12:17:00Z">
              <w:r>
                <w:rPr>
                  <w:rFonts w:cs="Arial"/>
                  <w:szCs w:val="18"/>
                  <w:lang w:val="en-US"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625DFAFB" w14:textId="16D7013E" w:rsidR="00C508D6" w:rsidRPr="00771DE2" w:rsidRDefault="00C508D6" w:rsidP="00C508D6">
            <w:pPr>
              <w:pStyle w:val="TAC"/>
              <w:rPr>
                <w:ins w:id="660" w:author="Nokia - Tuomo Säynäjäkangas" w:date="2023-10-19T12:16:00Z"/>
                <w:rFonts w:eastAsia="Malgun Gothic"/>
              </w:rPr>
            </w:pPr>
            <w:ins w:id="661" w:author="Nokia - Tuomo Säynäjäkangas" w:date="2023-10-19T12:17:00Z">
              <w:r>
                <w:t>29.4</w:t>
              </w:r>
            </w:ins>
          </w:p>
        </w:tc>
        <w:tc>
          <w:tcPr>
            <w:tcW w:w="828" w:type="dxa"/>
            <w:tcBorders>
              <w:top w:val="single" w:sz="4" w:space="0" w:color="auto"/>
              <w:left w:val="single" w:sz="4" w:space="0" w:color="auto"/>
              <w:bottom w:val="single" w:sz="4" w:space="0" w:color="auto"/>
              <w:right w:val="single" w:sz="4" w:space="0" w:color="auto"/>
            </w:tcBorders>
          </w:tcPr>
          <w:p w14:paraId="4A726BB7" w14:textId="515775F9" w:rsidR="00C508D6" w:rsidRPr="00771DE2" w:rsidRDefault="00C508D6" w:rsidP="00C508D6">
            <w:pPr>
              <w:pStyle w:val="TAC"/>
              <w:rPr>
                <w:ins w:id="662" w:author="Nokia - Tuomo Säynäjäkangas" w:date="2023-10-19T12:16:00Z"/>
                <w:lang w:eastAsia="zh-CN"/>
              </w:rPr>
            </w:pPr>
            <w:ins w:id="663" w:author="Nokia - Tuomo Säynäjäkangas" w:date="2023-10-19T12:17: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29B20FA" w14:textId="2355B21E" w:rsidR="00C508D6" w:rsidRPr="00771DE2" w:rsidRDefault="00C508D6" w:rsidP="00C508D6">
            <w:pPr>
              <w:pStyle w:val="TAC"/>
              <w:rPr>
                <w:ins w:id="664" w:author="Nokia - Tuomo Säynäjäkangas" w:date="2023-10-19T12:16:00Z"/>
                <w:rFonts w:eastAsia="Malgun Gothic"/>
              </w:rPr>
            </w:pPr>
            <w:ins w:id="665" w:author="Nokia - Tuomo Säynäjäkangas" w:date="2023-10-19T12:17:00Z">
              <w:r>
                <w:rPr>
                  <w:lang w:val="en-US" w:eastAsia="zh-CN"/>
                </w:rPr>
                <w:t>IMD2</w:t>
              </w:r>
            </w:ins>
          </w:p>
        </w:tc>
      </w:tr>
      <w:tr w:rsidR="00C508D6" w:rsidRPr="00771DE2" w14:paraId="1FAC568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E0E3B6" w14:textId="77777777" w:rsidR="00C508D6" w:rsidRPr="00771DE2" w:rsidRDefault="00C508D6" w:rsidP="00C508D6">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2F8C9CE0"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6B1C76" w14:textId="77777777" w:rsidR="00C508D6" w:rsidRPr="00771DE2" w:rsidRDefault="00C508D6" w:rsidP="00C508D6">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82FA199"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75668"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A95DE" w14:textId="77777777" w:rsidR="00C508D6" w:rsidRPr="00771DE2" w:rsidRDefault="00C508D6" w:rsidP="00C508D6">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74476E"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52260"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4876F" w14:textId="77777777" w:rsidR="00C508D6" w:rsidRPr="00771DE2" w:rsidRDefault="00C508D6" w:rsidP="00C508D6">
            <w:pPr>
              <w:pStyle w:val="TAC"/>
              <w:rPr>
                <w:lang w:eastAsia="zh-CN"/>
              </w:rPr>
            </w:pPr>
            <w:r w:rsidRPr="00771DE2">
              <w:rPr>
                <w:lang w:eastAsia="zh-CN"/>
              </w:rPr>
              <w:t>N/A</w:t>
            </w:r>
          </w:p>
        </w:tc>
      </w:tr>
      <w:tr w:rsidR="00C508D6" w:rsidRPr="00771DE2" w14:paraId="78FB225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809BD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83BD0"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4B5BD3" w14:textId="77777777" w:rsidR="00C508D6" w:rsidRPr="00771DE2" w:rsidRDefault="00C508D6" w:rsidP="00C508D6">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30E8F83"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A4509B"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B5371C" w14:textId="77777777" w:rsidR="00C508D6" w:rsidRPr="00771DE2" w:rsidRDefault="00C508D6" w:rsidP="00C508D6">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0FEDC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211B58"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2E013" w14:textId="77777777" w:rsidR="00C508D6" w:rsidRPr="00771DE2" w:rsidRDefault="00C508D6" w:rsidP="00C508D6">
            <w:pPr>
              <w:pStyle w:val="TAC"/>
              <w:rPr>
                <w:lang w:eastAsia="zh-CN"/>
              </w:rPr>
            </w:pPr>
            <w:r w:rsidRPr="00771DE2">
              <w:rPr>
                <w:lang w:eastAsia="zh-CN"/>
              </w:rPr>
              <w:t>N/A</w:t>
            </w:r>
          </w:p>
        </w:tc>
      </w:tr>
      <w:tr w:rsidR="00C508D6" w:rsidRPr="00771DE2" w14:paraId="4D52D8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60B9DF"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77341"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D7D3F" w14:textId="77777777" w:rsidR="00C508D6" w:rsidRPr="00771DE2" w:rsidRDefault="00C508D6" w:rsidP="00C508D6">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4DAC4CF" w14:textId="77777777" w:rsidR="00C508D6" w:rsidRPr="00771DE2" w:rsidRDefault="00C508D6" w:rsidP="00C508D6">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D1AC2" w14:textId="77777777" w:rsidR="00C508D6" w:rsidRPr="00771DE2" w:rsidRDefault="00C508D6" w:rsidP="00C508D6">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4AFC" w14:textId="77777777" w:rsidR="00C508D6" w:rsidRPr="00771DE2" w:rsidRDefault="00C508D6" w:rsidP="00C508D6">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5217C76" w14:textId="77777777" w:rsidR="00C508D6" w:rsidRPr="00771DE2" w:rsidRDefault="00C508D6" w:rsidP="00C508D6">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B0AFAF"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5086DF"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1,2</w:t>
            </w:r>
          </w:p>
        </w:tc>
      </w:tr>
      <w:tr w:rsidR="00C508D6" w:rsidRPr="00771DE2" w14:paraId="04BAE6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E4D5FA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AA26A"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515B153" w14:textId="77777777" w:rsidR="00C508D6" w:rsidRPr="00771DE2" w:rsidRDefault="00C508D6" w:rsidP="00C508D6">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C407785"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61643"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00E63A" w14:textId="77777777" w:rsidR="00C508D6" w:rsidRPr="00771DE2" w:rsidRDefault="00C508D6" w:rsidP="00C508D6">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B8D0966" w14:textId="77777777" w:rsidR="00C508D6" w:rsidRPr="00771DE2" w:rsidRDefault="00C508D6" w:rsidP="00C508D6">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CAE6F17"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88173"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2</w:t>
            </w:r>
          </w:p>
        </w:tc>
      </w:tr>
      <w:tr w:rsidR="00C508D6" w:rsidRPr="00771DE2" w14:paraId="562110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1D3E8B"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50715"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1D6707" w14:textId="77777777" w:rsidR="00C508D6" w:rsidRPr="00771DE2" w:rsidRDefault="00C508D6" w:rsidP="00C508D6">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B064C6F"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AF36D0"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D68009" w14:textId="77777777" w:rsidR="00C508D6" w:rsidRPr="00771DE2" w:rsidRDefault="00C508D6" w:rsidP="00C508D6">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EFAB521"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03A75A"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04E8" w14:textId="77777777" w:rsidR="00C508D6" w:rsidRPr="00771DE2" w:rsidRDefault="00C508D6" w:rsidP="00C508D6">
            <w:pPr>
              <w:pStyle w:val="TAC"/>
              <w:rPr>
                <w:lang w:eastAsia="zh-CN"/>
              </w:rPr>
            </w:pPr>
            <w:r w:rsidRPr="00771DE2">
              <w:rPr>
                <w:lang w:eastAsia="zh-CN"/>
              </w:rPr>
              <w:t>N/A</w:t>
            </w:r>
          </w:p>
        </w:tc>
      </w:tr>
      <w:tr w:rsidR="00C508D6" w:rsidRPr="00771DE2" w14:paraId="306606C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78385"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D6466"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918A26" w14:textId="77777777" w:rsidR="00C508D6" w:rsidRPr="00771DE2" w:rsidRDefault="00C508D6" w:rsidP="00C508D6">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6DBFA0" w14:textId="77777777" w:rsidR="00C508D6" w:rsidRPr="00771DE2" w:rsidRDefault="00C508D6" w:rsidP="00C508D6">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B5D45A6" w14:textId="77777777" w:rsidR="00C508D6" w:rsidRPr="00771DE2" w:rsidRDefault="00C508D6" w:rsidP="00C508D6">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45DA20" w14:textId="77777777" w:rsidR="00C508D6" w:rsidRPr="00771DE2" w:rsidRDefault="00C508D6" w:rsidP="00C508D6">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6CE0253"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3BF801"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60DA3" w14:textId="77777777" w:rsidR="00C508D6" w:rsidRPr="00771DE2" w:rsidRDefault="00C508D6" w:rsidP="00C508D6">
            <w:pPr>
              <w:pStyle w:val="TAC"/>
              <w:rPr>
                <w:lang w:eastAsia="zh-CN"/>
              </w:rPr>
            </w:pPr>
            <w:r w:rsidRPr="00771DE2">
              <w:rPr>
                <w:lang w:eastAsia="zh-CN"/>
              </w:rPr>
              <w:t>N/A</w:t>
            </w:r>
          </w:p>
        </w:tc>
      </w:tr>
    </w:tbl>
    <w:p w14:paraId="551F9F1E"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AEBB356"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282807"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5E1F" w14:textId="77777777" w:rsidR="007B023C" w:rsidRPr="00771DE2" w:rsidRDefault="007B023C" w:rsidP="00F43B40">
            <w:pPr>
              <w:pStyle w:val="TAH"/>
            </w:pPr>
            <w:r w:rsidRPr="00771DE2">
              <w:t>Source of IMD</w:t>
            </w:r>
          </w:p>
        </w:tc>
      </w:tr>
      <w:tr w:rsidR="007B023C" w:rsidRPr="00771DE2" w14:paraId="52F40293"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4BCF8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65F78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4D54BA1"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5C3670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4548E60"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E6C500"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207FD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3D4679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95FC11" w14:textId="77777777" w:rsidR="007B023C" w:rsidRPr="00771DE2" w:rsidRDefault="007B023C" w:rsidP="00F43B40">
            <w:pPr>
              <w:pStyle w:val="TAH"/>
            </w:pPr>
          </w:p>
        </w:tc>
      </w:tr>
      <w:tr w:rsidR="007B023C" w:rsidRPr="00771DE2" w14:paraId="6D444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3988A" w14:textId="77777777" w:rsidR="007B023C" w:rsidRPr="00771DE2" w:rsidRDefault="007B023C" w:rsidP="00F43B4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8CFEFD9"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152A5" w14:textId="77777777" w:rsidR="007B023C" w:rsidRPr="00771DE2" w:rsidRDefault="007B023C" w:rsidP="00F43B4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5B3C2C4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7A88D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DF6D2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6C3A7A" w14:textId="77777777" w:rsidR="007B023C" w:rsidRPr="00771DE2" w:rsidRDefault="007B023C" w:rsidP="00F43B4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0C4013"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2E62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B023C" w:rsidRPr="00771DE2" w14:paraId="1553D0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E7EC6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5C753"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9C77C4"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3AB986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01BCF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BA657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3D40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67EA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4FD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0200265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3AF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E9D0B"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17B6B17" w14:textId="77777777" w:rsidR="007B023C" w:rsidRPr="00771DE2" w:rsidRDefault="007B023C" w:rsidP="00F43B4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6C81EC2"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650C44F"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387B748"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8F21E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50944"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147E7"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561B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ACC6F2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16CA2"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041738B" w14:textId="77777777" w:rsidR="007B023C" w:rsidRPr="00771DE2" w:rsidRDefault="007B023C" w:rsidP="00F43B4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FA7C8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88298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ACE10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E42897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14B1D"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B750B"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4D4B5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5EB5F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7AC48"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B19210C"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2E15898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48B990"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03766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FE2CE0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780C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E82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24B2A4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B507DD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F9234F"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45CC6524" w14:textId="77777777" w:rsidR="007B023C" w:rsidRPr="00771DE2" w:rsidRDefault="007B023C" w:rsidP="00F43B4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D50EEF1"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EB7DBA"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9430ACF"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C02708E" w14:textId="77777777" w:rsidR="007B023C" w:rsidRPr="00771DE2" w:rsidRDefault="007B023C" w:rsidP="00F43B4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4A4CAC1"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33FC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B023C" w:rsidRPr="00771DE2" w14:paraId="04591D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547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48D9B"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D95A56" w14:textId="77777777" w:rsidR="007B023C" w:rsidRPr="00771DE2" w:rsidRDefault="007B023C" w:rsidP="00F43B4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36B65B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9FA7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7A9108" w14:textId="77777777" w:rsidR="007B023C" w:rsidRPr="00771DE2" w:rsidRDefault="007B023C" w:rsidP="00F43B4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41AA5A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248B8"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C8C24"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5CAB52C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E055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623E7"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DC3281" w14:textId="77777777" w:rsidR="007B023C" w:rsidRPr="00771DE2" w:rsidRDefault="007B023C" w:rsidP="00F43B4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18A53A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B92BB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F5F99" w14:textId="77777777" w:rsidR="007B023C" w:rsidRPr="00771DE2" w:rsidRDefault="007B023C" w:rsidP="00F43B4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2937966"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EA531F7"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AD0DC" w14:textId="77777777" w:rsidR="007B023C" w:rsidRPr="00771DE2" w:rsidRDefault="007B023C" w:rsidP="00F43B40">
            <w:pPr>
              <w:pStyle w:val="TAC"/>
              <w:rPr>
                <w:rFonts w:cs="Arial"/>
                <w:szCs w:val="18"/>
                <w:lang w:eastAsia="zh-CN"/>
              </w:rPr>
            </w:pPr>
            <w:r w:rsidRPr="00771DE2">
              <w:t>IMD</w:t>
            </w:r>
            <w:r w:rsidRPr="00771DE2">
              <w:rPr>
                <w:lang w:eastAsia="zh-CN"/>
              </w:rPr>
              <w:t>4</w:t>
            </w:r>
          </w:p>
        </w:tc>
      </w:tr>
      <w:tr w:rsidR="007B023C" w:rsidRPr="00771DE2" w14:paraId="4733761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3616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B8BD9"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E00D3DB" w14:textId="77777777" w:rsidR="007B023C" w:rsidRPr="00771DE2" w:rsidRDefault="007B023C" w:rsidP="00F43B4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0CC5218"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976653E"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E16E58B" w14:textId="77777777" w:rsidR="007B023C" w:rsidRPr="00771DE2" w:rsidRDefault="007B023C" w:rsidP="00F43B4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F71068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4146D"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079F5"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30F235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46DC4D" w14:textId="77777777" w:rsidR="007B023C" w:rsidRPr="00771DE2" w:rsidRDefault="007B023C" w:rsidP="00F43B4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657E3E6D" w14:textId="77777777" w:rsidR="007B023C" w:rsidRPr="00771DE2" w:rsidRDefault="007B023C" w:rsidP="00F43B4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372DCE3D"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34DD0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B469BA0" w14:textId="77777777" w:rsidR="007B023C" w:rsidRPr="00771DE2" w:rsidRDefault="007B023C" w:rsidP="00F43B4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ECCF9E8"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89BF64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43AFB9"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9B9334F" w14:textId="77777777" w:rsidR="007B023C" w:rsidRPr="00771DE2" w:rsidRDefault="007B023C" w:rsidP="00F43B40">
            <w:pPr>
              <w:pStyle w:val="TAC"/>
            </w:pPr>
            <w:r w:rsidRPr="00771DE2">
              <w:rPr>
                <w:lang w:eastAsia="zh-CN"/>
              </w:rPr>
              <w:t>n</w:t>
            </w:r>
            <w:r w:rsidRPr="00771DE2">
              <w:t>77</w:t>
            </w:r>
          </w:p>
        </w:tc>
      </w:tr>
      <w:tr w:rsidR="007B023C" w:rsidRPr="00771DE2" w14:paraId="1438F03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ED7EF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BCDB9" w14:textId="77777777" w:rsidR="007B023C" w:rsidRPr="00771DE2" w:rsidRDefault="007B023C" w:rsidP="00F43B4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801ACE" w14:textId="77777777" w:rsidR="007B023C" w:rsidRPr="00771DE2" w:rsidRDefault="007B023C" w:rsidP="00F43B4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C91408D"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B665AC2"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0B48FC8" w14:textId="77777777" w:rsidR="007B023C" w:rsidRPr="00771DE2" w:rsidRDefault="007B023C" w:rsidP="00F43B4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9FCB4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9968B0"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E51D3D9" w14:textId="77777777" w:rsidR="007B023C" w:rsidRPr="00771DE2" w:rsidRDefault="007B023C" w:rsidP="00F43B40">
            <w:pPr>
              <w:pStyle w:val="TAC"/>
            </w:pPr>
            <w:r w:rsidRPr="00771DE2">
              <w:rPr>
                <w:lang w:eastAsia="zh-CN"/>
              </w:rPr>
              <w:t>n79</w:t>
            </w:r>
          </w:p>
        </w:tc>
      </w:tr>
      <w:tr w:rsidR="007B023C" w:rsidRPr="00771DE2" w14:paraId="2BB8466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654E2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3B031" w14:textId="77777777" w:rsidR="007B023C" w:rsidRPr="00771DE2" w:rsidRDefault="007B023C" w:rsidP="00F43B4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553B1DF8" w14:textId="77777777" w:rsidR="007B023C" w:rsidRPr="00771DE2" w:rsidRDefault="007B023C" w:rsidP="00F43B4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7F988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AF9C60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2DA9DD" w14:textId="77777777" w:rsidR="007B023C" w:rsidRPr="00771DE2" w:rsidRDefault="007B023C" w:rsidP="00F43B4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1DA8883" w14:textId="77777777" w:rsidR="007B023C" w:rsidRPr="00771DE2" w:rsidRDefault="007B023C" w:rsidP="00F43B4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7B3BB91" w14:textId="77777777" w:rsidR="007B023C" w:rsidRPr="00771DE2" w:rsidRDefault="007B023C" w:rsidP="00F43B4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52F8970" w14:textId="77777777" w:rsidR="007B023C" w:rsidRPr="00771DE2" w:rsidRDefault="007B023C" w:rsidP="00F43B40">
            <w:pPr>
              <w:pStyle w:val="TAC"/>
            </w:pPr>
            <w:r w:rsidRPr="00771DE2">
              <w:t>n28</w:t>
            </w:r>
          </w:p>
        </w:tc>
      </w:tr>
      <w:tr w:rsidR="007B023C" w:rsidRPr="00771DE2" w14:paraId="200B39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71F0E0" w14:textId="77777777" w:rsidR="007B023C" w:rsidRPr="00771DE2" w:rsidRDefault="007B023C" w:rsidP="00F43B4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932AD32"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82B3F9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344BD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D6C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421029"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172C478" w14:textId="77777777" w:rsidR="007B023C" w:rsidRPr="00771DE2" w:rsidRDefault="007B023C" w:rsidP="00F43B4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4AE805B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2EFF76" w14:textId="77777777" w:rsidR="007B023C" w:rsidRPr="00771DE2" w:rsidRDefault="007B023C" w:rsidP="00F43B40">
            <w:pPr>
              <w:pStyle w:val="TAC"/>
            </w:pPr>
            <w:r w:rsidRPr="00771DE2">
              <w:t>IMD2</w:t>
            </w:r>
            <w:r w:rsidRPr="00771DE2">
              <w:rPr>
                <w:vertAlign w:val="superscript"/>
              </w:rPr>
              <w:t>1</w:t>
            </w:r>
          </w:p>
        </w:tc>
      </w:tr>
      <w:tr w:rsidR="007B023C" w:rsidRPr="00771DE2" w14:paraId="2261506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A978A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9ADF"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932373"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4C39C5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526E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607957"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81BE82E"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703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E856C" w14:textId="77777777" w:rsidR="007B023C" w:rsidRPr="00771DE2" w:rsidRDefault="007B023C" w:rsidP="00F43B40">
            <w:pPr>
              <w:pStyle w:val="TAC"/>
            </w:pPr>
            <w:r w:rsidRPr="00771DE2">
              <w:t>N/A</w:t>
            </w:r>
          </w:p>
        </w:tc>
      </w:tr>
      <w:tr w:rsidR="007B023C" w:rsidRPr="00771DE2" w14:paraId="2E7F2B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568D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5F0E6"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A76BD1" w14:textId="77777777" w:rsidR="007B023C" w:rsidRPr="00771DE2" w:rsidRDefault="007B023C" w:rsidP="00F43B4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19DFF69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495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EE702E" w14:textId="77777777" w:rsidR="007B023C" w:rsidRPr="00771DE2" w:rsidRDefault="007B023C" w:rsidP="00F43B4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8524AE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0FA675"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718EC6" w14:textId="77777777" w:rsidR="007B023C" w:rsidRPr="00771DE2" w:rsidRDefault="007B023C" w:rsidP="00F43B40">
            <w:pPr>
              <w:pStyle w:val="TAC"/>
            </w:pPr>
            <w:r w:rsidRPr="00771DE2">
              <w:t>N/A</w:t>
            </w:r>
          </w:p>
        </w:tc>
      </w:tr>
      <w:tr w:rsidR="007B023C" w:rsidRPr="00771DE2" w14:paraId="356C09F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B7AAF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127B"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9FC93B"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3F7C06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C7BA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402F1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15AC658"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7DA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0C642E" w14:textId="77777777" w:rsidR="007B023C" w:rsidRPr="00771DE2" w:rsidRDefault="007B023C" w:rsidP="00F43B40">
            <w:pPr>
              <w:pStyle w:val="TAC"/>
            </w:pPr>
            <w:r w:rsidRPr="00771DE2">
              <w:t>N/A</w:t>
            </w:r>
          </w:p>
        </w:tc>
      </w:tr>
      <w:tr w:rsidR="007B023C" w:rsidRPr="00771DE2" w14:paraId="57363AD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C602C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51D74"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27B577"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3699DA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0E5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A073267"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1256120" w14:textId="77777777" w:rsidR="007B023C" w:rsidRPr="00771DE2" w:rsidRDefault="007B023C" w:rsidP="00F43B4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20BDBF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01AC28" w14:textId="77777777" w:rsidR="007B023C" w:rsidRPr="00771DE2" w:rsidRDefault="007B023C" w:rsidP="00F43B40">
            <w:pPr>
              <w:pStyle w:val="TAC"/>
            </w:pPr>
            <w:r w:rsidRPr="00771DE2">
              <w:t>IMD4</w:t>
            </w:r>
          </w:p>
        </w:tc>
      </w:tr>
      <w:tr w:rsidR="007B023C" w:rsidRPr="00771DE2" w14:paraId="04A55B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7B5E4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E1BF"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CD4451"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7EC2886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F8B5D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6580ED"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0FF34B"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54D00"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97E126" w14:textId="77777777" w:rsidR="007B023C" w:rsidRPr="00771DE2" w:rsidRDefault="007B023C" w:rsidP="00F43B40">
            <w:pPr>
              <w:pStyle w:val="TAC"/>
            </w:pPr>
            <w:r w:rsidRPr="00771DE2">
              <w:t>N/A</w:t>
            </w:r>
          </w:p>
        </w:tc>
      </w:tr>
      <w:tr w:rsidR="007B023C" w:rsidRPr="00771DE2" w14:paraId="3A653F3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A9938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DFC4F"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15411C"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66FA3E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0328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D056AA"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9992F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A729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00450A" w14:textId="77777777" w:rsidR="007B023C" w:rsidRPr="00771DE2" w:rsidRDefault="007B023C" w:rsidP="00F43B40">
            <w:pPr>
              <w:pStyle w:val="TAC"/>
            </w:pPr>
            <w:r w:rsidRPr="00771DE2">
              <w:t>N/A</w:t>
            </w:r>
          </w:p>
        </w:tc>
      </w:tr>
      <w:tr w:rsidR="007B023C" w:rsidRPr="00771DE2" w14:paraId="706934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37E04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2CFF7"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41112F8"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E117E9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31960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A4F1"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F487FB3"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57E12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664B71" w14:textId="77777777" w:rsidR="007B023C" w:rsidRPr="00771DE2" w:rsidRDefault="007B023C" w:rsidP="00F43B40">
            <w:pPr>
              <w:pStyle w:val="TAC"/>
            </w:pPr>
            <w:r w:rsidRPr="00771DE2">
              <w:t>N/A</w:t>
            </w:r>
          </w:p>
        </w:tc>
      </w:tr>
      <w:tr w:rsidR="007B023C" w:rsidRPr="00771DE2" w14:paraId="0F940D9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2F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2F504"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0E66E0" w14:textId="77777777" w:rsidR="007B023C" w:rsidRPr="00771DE2" w:rsidRDefault="007B023C" w:rsidP="00F43B4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E8DAA1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C23069"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C7E4B8" w14:textId="77777777" w:rsidR="007B023C" w:rsidRPr="00771DE2" w:rsidRDefault="007B023C" w:rsidP="00F43B4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269E1FA4" w14:textId="77777777" w:rsidR="007B023C" w:rsidRPr="00771DE2" w:rsidRDefault="007B023C" w:rsidP="00F43B4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30A4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1B1F7F" w14:textId="77777777" w:rsidR="007B023C" w:rsidRPr="00771DE2" w:rsidRDefault="007B023C" w:rsidP="00F43B40">
            <w:pPr>
              <w:pStyle w:val="TAC"/>
            </w:pPr>
            <w:r w:rsidRPr="00771DE2">
              <w:t>IMD2</w:t>
            </w:r>
            <w:r w:rsidRPr="00771DE2">
              <w:rPr>
                <w:vertAlign w:val="superscript"/>
              </w:rPr>
              <w:t>1</w:t>
            </w:r>
          </w:p>
        </w:tc>
      </w:tr>
    </w:tbl>
    <w:p w14:paraId="3DDA84D8"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B6099A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71948"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18539" w14:textId="77777777" w:rsidR="007B023C" w:rsidRPr="00771DE2" w:rsidRDefault="007B023C" w:rsidP="00F43B40">
            <w:pPr>
              <w:pStyle w:val="TAH"/>
            </w:pPr>
            <w:r w:rsidRPr="00771DE2">
              <w:t>Source of IMD</w:t>
            </w:r>
          </w:p>
        </w:tc>
      </w:tr>
      <w:tr w:rsidR="007B023C" w:rsidRPr="00771DE2" w14:paraId="7E882800"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F454A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600CD6"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9784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E85CD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C3D7EA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1173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53D87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7A43E60"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F9A6FE" w14:textId="77777777" w:rsidR="007B023C" w:rsidRPr="00771DE2" w:rsidRDefault="007B023C" w:rsidP="00F43B40">
            <w:pPr>
              <w:pStyle w:val="TAH"/>
            </w:pPr>
          </w:p>
        </w:tc>
      </w:tr>
      <w:tr w:rsidR="007B023C" w:rsidRPr="00771DE2" w14:paraId="483AFB3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737E03" w14:textId="77777777" w:rsidR="007B023C" w:rsidRPr="00771DE2" w:rsidRDefault="007B023C" w:rsidP="00F43B4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1B6163B"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17F8072" w14:textId="77777777" w:rsidR="007B023C" w:rsidRPr="00771DE2" w:rsidRDefault="007B023C" w:rsidP="00F43B4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636F52E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CD532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FC893E" w14:textId="77777777" w:rsidR="007B023C" w:rsidRPr="00771DE2" w:rsidRDefault="007B023C" w:rsidP="00F43B4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629C3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3348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68E58B" w14:textId="77777777" w:rsidR="007B023C" w:rsidRPr="00771DE2" w:rsidRDefault="007B023C" w:rsidP="00F43B40">
            <w:pPr>
              <w:pStyle w:val="TAC"/>
            </w:pPr>
            <w:r w:rsidRPr="00771DE2">
              <w:t>N/A</w:t>
            </w:r>
          </w:p>
        </w:tc>
      </w:tr>
      <w:tr w:rsidR="007B023C" w:rsidRPr="00771DE2" w14:paraId="0E50A9E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C407E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F249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2DBBD9A" w14:textId="77777777" w:rsidR="007B023C" w:rsidRPr="00771DE2" w:rsidRDefault="007B023C" w:rsidP="00F43B4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3058362"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8DF03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443402" w14:textId="77777777" w:rsidR="007B023C" w:rsidRPr="00771DE2" w:rsidRDefault="007B023C" w:rsidP="00F43B4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08C110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75633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6C7851" w14:textId="77777777" w:rsidR="007B023C" w:rsidRPr="00771DE2" w:rsidRDefault="007B023C" w:rsidP="00F43B40">
            <w:pPr>
              <w:pStyle w:val="TAC"/>
            </w:pPr>
            <w:r w:rsidRPr="00771DE2">
              <w:t>N/A</w:t>
            </w:r>
          </w:p>
        </w:tc>
      </w:tr>
      <w:tr w:rsidR="007B023C" w:rsidRPr="00771DE2" w14:paraId="002F165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919F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CB333"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636DB0"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573E1B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A5F43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97465C"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C7329D7" w14:textId="77777777" w:rsidR="007B023C" w:rsidRPr="00771DE2" w:rsidRDefault="007B023C" w:rsidP="00F43B4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918DEA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31D7E" w14:textId="77777777" w:rsidR="007B023C" w:rsidRPr="00771DE2" w:rsidRDefault="007B023C" w:rsidP="00F43B40">
            <w:pPr>
              <w:pStyle w:val="TAC"/>
            </w:pPr>
            <w:r w:rsidRPr="00771DE2">
              <w:t>IMD3</w:t>
            </w:r>
            <w:r w:rsidRPr="00771DE2">
              <w:rPr>
                <w:vertAlign w:val="superscript"/>
              </w:rPr>
              <w:t>1,2</w:t>
            </w:r>
          </w:p>
        </w:tc>
      </w:tr>
      <w:tr w:rsidR="007B023C" w:rsidRPr="00771DE2" w14:paraId="6655C9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779C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0B4B6"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E1ABBE" w14:textId="77777777" w:rsidR="007B023C" w:rsidRPr="00771DE2" w:rsidRDefault="007B023C" w:rsidP="00F43B4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7867B27"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2F6CEC"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7266D7" w14:textId="77777777" w:rsidR="007B023C" w:rsidRPr="00771DE2" w:rsidRDefault="007B023C" w:rsidP="00F43B4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2DFF610" w14:textId="77777777" w:rsidR="007B023C" w:rsidRPr="00771DE2" w:rsidRDefault="007B023C" w:rsidP="00F43B4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4EF80E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301301" w14:textId="77777777" w:rsidR="007B023C" w:rsidRPr="00771DE2" w:rsidRDefault="007B023C" w:rsidP="00F43B40">
            <w:pPr>
              <w:pStyle w:val="TAC"/>
            </w:pPr>
            <w:r w:rsidRPr="00771DE2">
              <w:t>IMD5</w:t>
            </w:r>
          </w:p>
        </w:tc>
      </w:tr>
      <w:tr w:rsidR="007B023C" w:rsidRPr="00771DE2" w14:paraId="40A9E0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27A0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F3E5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7A8D5" w14:textId="77777777" w:rsidR="007B023C" w:rsidRPr="00771DE2" w:rsidRDefault="007B023C" w:rsidP="00F43B4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264DEAD"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BF70E2"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A665D"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815FCF1"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95667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88D6EB" w14:textId="77777777" w:rsidR="007B023C" w:rsidRPr="00771DE2" w:rsidRDefault="007B023C" w:rsidP="00F43B40">
            <w:pPr>
              <w:pStyle w:val="TAC"/>
            </w:pPr>
            <w:r w:rsidRPr="00771DE2">
              <w:t>N/A</w:t>
            </w:r>
          </w:p>
        </w:tc>
      </w:tr>
      <w:tr w:rsidR="007B023C" w:rsidRPr="00771DE2" w14:paraId="4555F0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19FE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FF2C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0519097" w14:textId="77777777" w:rsidR="007B023C" w:rsidRPr="00771DE2" w:rsidRDefault="007B023C" w:rsidP="00F43B4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424B198"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DEBAA" w14:textId="77777777" w:rsidR="007B023C" w:rsidRPr="00771DE2" w:rsidRDefault="007B023C" w:rsidP="00F43B4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0699A5" w14:textId="77777777" w:rsidR="007B023C" w:rsidRPr="00771DE2" w:rsidRDefault="007B023C" w:rsidP="00F43B4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3413452"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80FE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AFCCEF" w14:textId="77777777" w:rsidR="007B023C" w:rsidRPr="00771DE2" w:rsidRDefault="007B023C" w:rsidP="00F43B40">
            <w:pPr>
              <w:pStyle w:val="TAC"/>
            </w:pPr>
            <w:r w:rsidRPr="00771DE2">
              <w:rPr>
                <w:rFonts w:eastAsia="Malgun Gothic"/>
              </w:rPr>
              <w:t>N/A</w:t>
            </w:r>
          </w:p>
        </w:tc>
      </w:tr>
      <w:tr w:rsidR="007B023C" w:rsidRPr="00771DE2" w14:paraId="1783A47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FCF11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98CF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62C85D" w14:textId="77777777" w:rsidR="007B023C" w:rsidRPr="00771DE2" w:rsidRDefault="007B023C" w:rsidP="00F43B4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5BAD54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8EB5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BA2840" w14:textId="77777777" w:rsidR="007B023C" w:rsidRPr="00771DE2" w:rsidRDefault="007B023C" w:rsidP="00F43B4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3EA6F47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FC810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EF75B6" w14:textId="77777777" w:rsidR="007B023C" w:rsidRPr="00771DE2" w:rsidRDefault="007B023C" w:rsidP="00F43B40">
            <w:pPr>
              <w:pStyle w:val="TAC"/>
            </w:pPr>
            <w:r w:rsidRPr="00771DE2">
              <w:t>N/A</w:t>
            </w:r>
          </w:p>
        </w:tc>
      </w:tr>
      <w:tr w:rsidR="007B023C" w:rsidRPr="00771DE2" w14:paraId="5A4E35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49C29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B3F1A"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27081EA"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134D41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B82C6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8D176E"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5C8BBE3" w14:textId="77777777" w:rsidR="007B023C" w:rsidRPr="00771DE2" w:rsidRDefault="007B023C" w:rsidP="00F43B4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0DCE70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96EEA7" w14:textId="77777777" w:rsidR="007B023C" w:rsidRPr="00771DE2" w:rsidRDefault="007B023C" w:rsidP="00F43B40">
            <w:pPr>
              <w:pStyle w:val="TAC"/>
            </w:pPr>
            <w:r w:rsidRPr="00771DE2">
              <w:t>IMD4</w:t>
            </w:r>
          </w:p>
        </w:tc>
      </w:tr>
      <w:tr w:rsidR="007B023C" w:rsidRPr="00771DE2" w14:paraId="55048A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BA3A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2DCF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A92F321" w14:textId="77777777" w:rsidR="007B023C" w:rsidRPr="00771DE2" w:rsidRDefault="007B023C" w:rsidP="00F43B4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285E9D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68C76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B79723" w14:textId="77777777" w:rsidR="007B023C" w:rsidRPr="00771DE2" w:rsidRDefault="007B023C" w:rsidP="00F43B4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A2DDAD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30CAEF"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6E61D72" w14:textId="77777777" w:rsidR="007B023C" w:rsidRPr="00771DE2" w:rsidRDefault="007B023C" w:rsidP="00F43B40">
            <w:pPr>
              <w:pStyle w:val="TAC"/>
            </w:pPr>
            <w:r w:rsidRPr="00771DE2">
              <w:t>N/A</w:t>
            </w:r>
          </w:p>
        </w:tc>
      </w:tr>
      <w:tr w:rsidR="007B023C" w:rsidRPr="00771DE2" w14:paraId="0CF98CC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0A7DC" w14:textId="77777777" w:rsidR="007B023C" w:rsidRPr="00771DE2" w:rsidRDefault="007B023C" w:rsidP="00F43B4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0D747858"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8397E24"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0A91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E877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6EFC2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CB3E0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185E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E1BC17" w14:textId="77777777" w:rsidR="007B023C" w:rsidRPr="00771DE2" w:rsidRDefault="007B023C" w:rsidP="00F43B40">
            <w:pPr>
              <w:pStyle w:val="TAC"/>
            </w:pPr>
            <w:r w:rsidRPr="00771DE2">
              <w:t>N/A</w:t>
            </w:r>
          </w:p>
        </w:tc>
      </w:tr>
      <w:tr w:rsidR="007B023C" w:rsidRPr="00771DE2" w14:paraId="6FB0344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9B9B7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916C0"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9DAA5C1"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15CD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76D98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836DA7"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A126B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73A9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7FECE7" w14:textId="77777777" w:rsidR="007B023C" w:rsidRPr="00771DE2" w:rsidRDefault="007B023C" w:rsidP="00F43B40">
            <w:pPr>
              <w:pStyle w:val="TAC"/>
            </w:pPr>
            <w:r w:rsidRPr="00771DE2">
              <w:t>N/A</w:t>
            </w:r>
          </w:p>
        </w:tc>
      </w:tr>
      <w:tr w:rsidR="007B023C" w:rsidRPr="00771DE2" w14:paraId="00FE006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D28A3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E4F8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0CDFAF"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9EDEB8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727C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11CEA5"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3147B1" w14:textId="77777777" w:rsidR="007B023C" w:rsidRPr="00771DE2" w:rsidRDefault="007B023C" w:rsidP="00F43B4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79980A2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8CB0EA7" w14:textId="77777777" w:rsidR="007B023C" w:rsidRPr="00771DE2" w:rsidRDefault="007B023C" w:rsidP="00F43B40">
            <w:pPr>
              <w:pStyle w:val="TAC"/>
            </w:pPr>
            <w:r w:rsidRPr="00771DE2">
              <w:t>IMD2</w:t>
            </w:r>
            <w:r w:rsidRPr="00771DE2">
              <w:rPr>
                <w:vertAlign w:val="superscript"/>
              </w:rPr>
              <w:t>1</w:t>
            </w:r>
          </w:p>
        </w:tc>
      </w:tr>
      <w:tr w:rsidR="007B023C" w:rsidRPr="00771DE2" w14:paraId="56E540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219D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5AC83"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380268"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BC125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D1112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8C1B67"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003F92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7A835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0CAA12" w14:textId="77777777" w:rsidR="007B023C" w:rsidRPr="00771DE2" w:rsidRDefault="007B023C" w:rsidP="00F43B40">
            <w:pPr>
              <w:pStyle w:val="TAC"/>
            </w:pPr>
            <w:r w:rsidRPr="00771DE2">
              <w:t>N/A</w:t>
            </w:r>
          </w:p>
        </w:tc>
      </w:tr>
      <w:tr w:rsidR="007B023C" w:rsidRPr="00771DE2" w14:paraId="62D9E94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F188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C6BEF"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95869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25935B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2F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8DC379"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891044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CD88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EA8AC2" w14:textId="77777777" w:rsidR="007B023C" w:rsidRPr="00771DE2" w:rsidRDefault="007B023C" w:rsidP="00F43B40">
            <w:pPr>
              <w:pStyle w:val="TAC"/>
            </w:pPr>
            <w:r w:rsidRPr="00771DE2">
              <w:t>N/A</w:t>
            </w:r>
          </w:p>
        </w:tc>
      </w:tr>
      <w:tr w:rsidR="007B023C" w:rsidRPr="00771DE2" w14:paraId="02391FD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D80AF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A417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1F0704"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05CFD8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779637"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CA71DA"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97EA90A" w14:textId="77777777" w:rsidR="007B023C" w:rsidRPr="00771DE2" w:rsidRDefault="007B023C" w:rsidP="00F43B4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B27AD6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33971E" w14:textId="77777777" w:rsidR="007B023C" w:rsidRPr="00771DE2" w:rsidRDefault="007B023C" w:rsidP="00F43B40">
            <w:pPr>
              <w:pStyle w:val="TAC"/>
            </w:pPr>
            <w:r w:rsidRPr="00771DE2">
              <w:t>IMD3</w:t>
            </w:r>
            <w:r w:rsidRPr="00771DE2">
              <w:rPr>
                <w:vertAlign w:val="superscript"/>
              </w:rPr>
              <w:t>1</w:t>
            </w:r>
          </w:p>
        </w:tc>
      </w:tr>
      <w:tr w:rsidR="007B023C" w:rsidRPr="00771DE2" w14:paraId="1C26380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860DB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9AE5C"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32A75C" w14:textId="77777777" w:rsidR="007B023C" w:rsidRPr="00771DE2" w:rsidRDefault="007B023C" w:rsidP="00F43B4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34B472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51E4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82ADD" w14:textId="77777777" w:rsidR="007B023C" w:rsidRPr="00771DE2" w:rsidRDefault="007B023C" w:rsidP="00F43B4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47B157A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7C3C6A"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26A8CB" w14:textId="77777777" w:rsidR="007B023C" w:rsidRPr="00771DE2" w:rsidRDefault="007B023C" w:rsidP="00F43B40">
            <w:pPr>
              <w:pStyle w:val="TAC"/>
            </w:pPr>
            <w:r w:rsidRPr="00771DE2">
              <w:t>N/A</w:t>
            </w:r>
          </w:p>
        </w:tc>
      </w:tr>
      <w:tr w:rsidR="007B023C" w:rsidRPr="00771DE2" w14:paraId="0312459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3F6A6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21522"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451B523"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D9EC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6F57E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8C0293"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64B8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0008A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59E77C" w14:textId="77777777" w:rsidR="007B023C" w:rsidRPr="00771DE2" w:rsidRDefault="007B023C" w:rsidP="00F43B40">
            <w:pPr>
              <w:pStyle w:val="TAC"/>
            </w:pPr>
            <w:r w:rsidRPr="00771DE2">
              <w:t>N/A</w:t>
            </w:r>
          </w:p>
        </w:tc>
      </w:tr>
      <w:tr w:rsidR="007B023C" w:rsidRPr="00771DE2" w14:paraId="07B29D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042E2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C9EB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8128529" w14:textId="77777777" w:rsidR="007B023C" w:rsidRPr="00771DE2" w:rsidRDefault="007B023C" w:rsidP="00F43B4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98B613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1C72D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E5416" w14:textId="77777777" w:rsidR="007B023C" w:rsidRPr="00771DE2" w:rsidRDefault="007B023C" w:rsidP="00F43B4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49C8977"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45259E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507558" w14:textId="77777777" w:rsidR="007B023C" w:rsidRPr="00771DE2" w:rsidRDefault="007B023C" w:rsidP="00F43B40">
            <w:pPr>
              <w:pStyle w:val="TAC"/>
            </w:pPr>
            <w:r w:rsidRPr="00771DE2">
              <w:t>IMD4</w:t>
            </w:r>
            <w:r w:rsidRPr="00771DE2">
              <w:rPr>
                <w:vertAlign w:val="superscript"/>
              </w:rPr>
              <w:t>1</w:t>
            </w:r>
          </w:p>
        </w:tc>
      </w:tr>
      <w:tr w:rsidR="007B023C" w:rsidRPr="00771DE2" w14:paraId="66ACE53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44392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2B39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DC16B52"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3F081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2682B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71AC4D"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8EBEF8B" w14:textId="77777777" w:rsidR="007B023C" w:rsidRPr="00771DE2" w:rsidRDefault="007B023C" w:rsidP="00F43B4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E51A51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36B439" w14:textId="77777777" w:rsidR="007B023C" w:rsidRPr="00771DE2" w:rsidRDefault="007B023C" w:rsidP="00F43B40">
            <w:pPr>
              <w:pStyle w:val="TAC"/>
            </w:pPr>
            <w:r w:rsidRPr="00771DE2">
              <w:t>IMD2</w:t>
            </w:r>
          </w:p>
        </w:tc>
      </w:tr>
      <w:tr w:rsidR="007B023C" w:rsidRPr="00771DE2" w14:paraId="108832A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363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F8AA9"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5757C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0CF33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0368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85EE4"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9D0AC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B22AE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416B6" w14:textId="77777777" w:rsidR="007B023C" w:rsidRPr="00771DE2" w:rsidRDefault="007B023C" w:rsidP="00F43B40">
            <w:pPr>
              <w:pStyle w:val="TAC"/>
            </w:pPr>
            <w:r w:rsidRPr="00771DE2">
              <w:t>N/A</w:t>
            </w:r>
          </w:p>
        </w:tc>
      </w:tr>
      <w:tr w:rsidR="007B023C" w:rsidRPr="00771DE2" w14:paraId="2C96E5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40B6E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9FCE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91B3E"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D56D8C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96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372B6"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55D46C6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50C0A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FAC651" w14:textId="77777777" w:rsidR="007B023C" w:rsidRPr="00771DE2" w:rsidRDefault="007B023C" w:rsidP="00F43B40">
            <w:pPr>
              <w:pStyle w:val="TAC"/>
            </w:pPr>
            <w:r w:rsidRPr="00771DE2">
              <w:t>N/A</w:t>
            </w:r>
          </w:p>
        </w:tc>
      </w:tr>
      <w:tr w:rsidR="007B023C" w:rsidRPr="00771DE2" w14:paraId="64DE50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EF0B5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29FA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04D451"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C51F5E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52730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13DFE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A80C31D" w14:textId="77777777" w:rsidR="007B023C" w:rsidRPr="00771DE2" w:rsidRDefault="007B023C" w:rsidP="00F43B4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8C9D32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B5572E" w14:textId="77777777" w:rsidR="007B023C" w:rsidRPr="00771DE2" w:rsidRDefault="007B023C" w:rsidP="00F43B40">
            <w:pPr>
              <w:pStyle w:val="TAC"/>
            </w:pPr>
            <w:r w:rsidRPr="00771DE2">
              <w:t>IMD3</w:t>
            </w:r>
          </w:p>
        </w:tc>
      </w:tr>
      <w:tr w:rsidR="007B023C" w:rsidRPr="00771DE2" w14:paraId="131671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FBF97A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A7EEC"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D53EA9D"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75C82C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1285F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A9C42B"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3D7A05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F8AC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EB5486" w14:textId="77777777" w:rsidR="007B023C" w:rsidRPr="00771DE2" w:rsidRDefault="007B023C" w:rsidP="00F43B40">
            <w:pPr>
              <w:pStyle w:val="TAC"/>
            </w:pPr>
            <w:r w:rsidRPr="00771DE2">
              <w:t>N/A</w:t>
            </w:r>
          </w:p>
        </w:tc>
      </w:tr>
      <w:tr w:rsidR="007B023C" w:rsidRPr="00771DE2" w14:paraId="57E9BA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1D2B0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8592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451DE93"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3D4955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718EE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8345FF"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F2135E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1ED3B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ABD3D1" w14:textId="77777777" w:rsidR="007B023C" w:rsidRPr="00771DE2" w:rsidRDefault="007B023C" w:rsidP="00F43B40">
            <w:pPr>
              <w:pStyle w:val="TAC"/>
            </w:pPr>
            <w:r w:rsidRPr="00771DE2">
              <w:t>N/A</w:t>
            </w:r>
          </w:p>
        </w:tc>
      </w:tr>
      <w:tr w:rsidR="007B023C" w:rsidRPr="00771DE2" w14:paraId="7BFDB4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E650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6E469" w14:textId="77777777" w:rsidR="007B023C" w:rsidRPr="00771DE2" w:rsidRDefault="007B023C" w:rsidP="00F43B4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EC55753" w14:textId="77777777" w:rsidR="007B023C" w:rsidRPr="00771DE2" w:rsidRDefault="007B023C" w:rsidP="00F43B4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3B3FA6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AD10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20AE8" w14:textId="77777777" w:rsidR="007B023C" w:rsidRPr="00771DE2" w:rsidRDefault="007B023C" w:rsidP="00F43B4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5679287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115FC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9512C4" w14:textId="77777777" w:rsidR="007B023C" w:rsidRPr="00771DE2" w:rsidRDefault="007B023C" w:rsidP="00F43B40">
            <w:pPr>
              <w:pStyle w:val="TAC"/>
            </w:pPr>
            <w:r w:rsidRPr="00771DE2">
              <w:t>N/A</w:t>
            </w:r>
          </w:p>
        </w:tc>
      </w:tr>
      <w:tr w:rsidR="007B023C" w:rsidRPr="00771DE2" w14:paraId="2F52DE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F453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3BB88"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77E187C" w14:textId="77777777" w:rsidR="007B023C" w:rsidRPr="00771DE2" w:rsidRDefault="007B023C" w:rsidP="00F43B4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B7E43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E53340"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C06C6" w14:textId="77777777" w:rsidR="007B023C" w:rsidRPr="00771DE2" w:rsidRDefault="007B023C" w:rsidP="00F43B4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7DCCC2AD" w14:textId="77777777" w:rsidR="007B023C" w:rsidRPr="00771DE2" w:rsidRDefault="007B023C" w:rsidP="00F43B4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355648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FD73DD" w14:textId="77777777" w:rsidR="007B023C" w:rsidRPr="00771DE2" w:rsidRDefault="007B023C" w:rsidP="00F43B40">
            <w:pPr>
              <w:pStyle w:val="TAC"/>
            </w:pPr>
            <w:r w:rsidRPr="00771DE2">
              <w:t>IMD2</w:t>
            </w:r>
          </w:p>
        </w:tc>
      </w:tr>
      <w:tr w:rsidR="007B023C" w:rsidRPr="00771DE2" w14:paraId="23706E8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529D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360F8" w14:textId="77777777" w:rsidR="007B023C" w:rsidRPr="00771DE2" w:rsidRDefault="007B023C" w:rsidP="00F43B4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FBDC97" w14:textId="77777777" w:rsidR="007B023C" w:rsidRPr="00771DE2" w:rsidRDefault="007B023C" w:rsidP="00F43B4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684A662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3E6D3F"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F1B366" w14:textId="77777777" w:rsidR="007B023C" w:rsidRPr="00771DE2" w:rsidRDefault="007B023C" w:rsidP="00F43B4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657C1BA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DE06F"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D7EB74" w14:textId="77777777" w:rsidR="007B023C" w:rsidRPr="00771DE2" w:rsidRDefault="007B023C" w:rsidP="00F43B40">
            <w:pPr>
              <w:pStyle w:val="TAC"/>
            </w:pPr>
            <w:r w:rsidRPr="00771DE2">
              <w:t>N/A</w:t>
            </w:r>
          </w:p>
        </w:tc>
      </w:tr>
      <w:tr w:rsidR="007B023C" w:rsidRPr="00771DE2" w14:paraId="6D05F0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DCD8C" w14:textId="77777777" w:rsidR="007B023C" w:rsidRPr="00771DE2" w:rsidRDefault="007B023C" w:rsidP="00F43B4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62D341C8"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D8F9243" w14:textId="77777777" w:rsidR="007B023C" w:rsidRPr="00771DE2" w:rsidRDefault="007B023C" w:rsidP="00F43B4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EAF0C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4C7DB"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13FF2B" w14:textId="77777777" w:rsidR="007B023C" w:rsidRPr="00771DE2" w:rsidRDefault="007B023C" w:rsidP="00F43B4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30C998" w14:textId="77777777" w:rsidR="007B023C" w:rsidRPr="00771DE2" w:rsidRDefault="007B023C" w:rsidP="00F43B4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1B2B62C"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0036352" w14:textId="77777777" w:rsidR="007B023C" w:rsidRPr="00771DE2" w:rsidRDefault="007B023C" w:rsidP="00F43B40">
            <w:pPr>
              <w:pStyle w:val="TAC"/>
              <w:rPr>
                <w:lang w:eastAsia="zh-CN"/>
              </w:rPr>
            </w:pPr>
            <w:r w:rsidRPr="00771DE2">
              <w:t>N/A</w:t>
            </w:r>
          </w:p>
        </w:tc>
      </w:tr>
      <w:tr w:rsidR="007B023C" w:rsidRPr="00771DE2" w14:paraId="540C10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7DA8D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72CA5B"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C9C5A5" w14:textId="77777777" w:rsidR="007B023C" w:rsidRPr="00771DE2" w:rsidRDefault="007B023C" w:rsidP="00F43B4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B03AD0"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CF861"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191A1" w14:textId="77777777" w:rsidR="007B023C" w:rsidRPr="00771DE2" w:rsidRDefault="007B023C" w:rsidP="00F43B4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E1CB903" w14:textId="77777777" w:rsidR="007B023C" w:rsidRPr="00771DE2" w:rsidRDefault="007B023C" w:rsidP="00F43B4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EF274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729005" w14:textId="77777777" w:rsidR="007B023C" w:rsidRPr="00771DE2" w:rsidRDefault="007B023C" w:rsidP="00F43B40">
            <w:pPr>
              <w:pStyle w:val="TAC"/>
              <w:rPr>
                <w:lang w:eastAsia="zh-CN"/>
              </w:rPr>
            </w:pPr>
            <w:r w:rsidRPr="00771DE2">
              <w:t>IMD5</w:t>
            </w:r>
          </w:p>
        </w:tc>
      </w:tr>
      <w:tr w:rsidR="007B023C" w:rsidRPr="00771DE2" w14:paraId="667F64B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213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2468A595"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A5142D" w14:textId="77777777" w:rsidR="007B023C" w:rsidRPr="00771DE2" w:rsidRDefault="007B023C" w:rsidP="00F43B4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103F464"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3655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13793E" w14:textId="77777777" w:rsidR="007B023C" w:rsidRPr="00771DE2" w:rsidRDefault="007B023C" w:rsidP="00F43B4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41F3A08"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21E2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4B5817" w14:textId="77777777" w:rsidR="007B023C" w:rsidRPr="00771DE2" w:rsidRDefault="007B023C" w:rsidP="00F43B40">
            <w:pPr>
              <w:pStyle w:val="TAC"/>
              <w:rPr>
                <w:lang w:eastAsia="zh-CN"/>
              </w:rPr>
            </w:pPr>
            <w:r w:rsidRPr="00771DE2">
              <w:t>N/A</w:t>
            </w:r>
          </w:p>
        </w:tc>
      </w:tr>
      <w:tr w:rsidR="007B023C" w:rsidRPr="00771DE2" w14:paraId="092A6A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8BC9" w14:textId="77777777" w:rsidR="007B023C" w:rsidRPr="00771DE2" w:rsidRDefault="007B023C" w:rsidP="00F43B4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13CA668E"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D0278" w14:textId="77777777" w:rsidR="007B023C" w:rsidRPr="00771DE2" w:rsidRDefault="007B023C" w:rsidP="00F43B4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1E487D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3D1410"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375712" w14:textId="77777777" w:rsidR="007B023C" w:rsidRPr="00771DE2" w:rsidRDefault="007B023C" w:rsidP="00F43B4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F141C4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8E190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3DD37" w14:textId="77777777" w:rsidR="007B023C" w:rsidRPr="00771DE2" w:rsidRDefault="007B023C" w:rsidP="00F43B40">
            <w:pPr>
              <w:pStyle w:val="TAC"/>
              <w:rPr>
                <w:lang w:eastAsia="zh-CN"/>
              </w:rPr>
            </w:pPr>
            <w:r w:rsidRPr="00771DE2">
              <w:t>N/A</w:t>
            </w:r>
          </w:p>
        </w:tc>
      </w:tr>
      <w:tr w:rsidR="007B023C" w:rsidRPr="00771DE2" w14:paraId="347C30C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3F94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9BEF7A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2F99DB" w14:textId="77777777" w:rsidR="007B023C" w:rsidRPr="00771DE2" w:rsidRDefault="007B023C" w:rsidP="00F43B4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32E5EBF"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5865A"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2FF0AE" w14:textId="77777777" w:rsidR="007B023C" w:rsidRPr="00771DE2" w:rsidRDefault="007B023C" w:rsidP="00F43B4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C310FB7" w14:textId="77777777" w:rsidR="007B023C" w:rsidRPr="00771DE2" w:rsidRDefault="007B023C" w:rsidP="00F43B4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134A46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4548A" w14:textId="77777777" w:rsidR="007B023C" w:rsidRPr="00771DE2" w:rsidRDefault="007B023C" w:rsidP="00F43B40">
            <w:pPr>
              <w:pStyle w:val="TAC"/>
              <w:rPr>
                <w:lang w:eastAsia="zh-CN"/>
              </w:rPr>
            </w:pPr>
            <w:r w:rsidRPr="00771DE2">
              <w:t>IMD3</w:t>
            </w:r>
          </w:p>
        </w:tc>
      </w:tr>
      <w:tr w:rsidR="007B023C" w:rsidRPr="00771DE2" w14:paraId="739C69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6781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6CEAA06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19A6CF" w14:textId="77777777" w:rsidR="007B023C" w:rsidRPr="00771DE2" w:rsidRDefault="007B023C" w:rsidP="00F43B4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320F6A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A2C83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0CE4" w14:textId="77777777" w:rsidR="007B023C" w:rsidRPr="00771DE2" w:rsidRDefault="007B023C" w:rsidP="00F43B4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3FE661C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426FD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C9E680" w14:textId="77777777" w:rsidR="007B023C" w:rsidRPr="00771DE2" w:rsidRDefault="007B023C" w:rsidP="00F43B40">
            <w:pPr>
              <w:pStyle w:val="TAC"/>
              <w:rPr>
                <w:lang w:eastAsia="zh-CN"/>
              </w:rPr>
            </w:pPr>
            <w:r w:rsidRPr="00771DE2">
              <w:t>N/A</w:t>
            </w:r>
          </w:p>
        </w:tc>
      </w:tr>
      <w:tr w:rsidR="007B023C" w:rsidRPr="00771DE2" w14:paraId="6935817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9AA5D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1D8F310"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AF16B01" w14:textId="77777777" w:rsidR="007B023C" w:rsidRPr="00771DE2" w:rsidRDefault="007B023C" w:rsidP="00F43B4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AA2D61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AEF57"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BCBA0B" w14:textId="77777777" w:rsidR="007B023C" w:rsidRPr="00771DE2" w:rsidRDefault="007B023C" w:rsidP="00F43B4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3F39FEE1" w14:textId="77777777" w:rsidR="007B023C" w:rsidRPr="00771DE2" w:rsidRDefault="007B023C" w:rsidP="00F43B4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2EF3D12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AAE58F" w14:textId="77777777" w:rsidR="007B023C" w:rsidRPr="00771DE2" w:rsidRDefault="007B023C" w:rsidP="00F43B40">
            <w:pPr>
              <w:pStyle w:val="TAC"/>
              <w:rPr>
                <w:lang w:eastAsia="zh-CN"/>
              </w:rPr>
            </w:pPr>
            <w:r w:rsidRPr="00771DE2">
              <w:t>IMD4</w:t>
            </w:r>
          </w:p>
        </w:tc>
      </w:tr>
      <w:tr w:rsidR="007B023C" w:rsidRPr="00771DE2" w14:paraId="33AF97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B520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739B80CA"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A8BF11"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B6C8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3371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89060A" w14:textId="77777777" w:rsidR="007B023C" w:rsidRPr="00771DE2" w:rsidRDefault="007B023C" w:rsidP="00F43B4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DB986C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51FC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5186DC" w14:textId="77777777" w:rsidR="007B023C" w:rsidRPr="00771DE2" w:rsidRDefault="007B023C" w:rsidP="00F43B40">
            <w:pPr>
              <w:pStyle w:val="TAC"/>
              <w:rPr>
                <w:lang w:eastAsia="zh-CN"/>
              </w:rPr>
            </w:pPr>
            <w:r w:rsidRPr="00771DE2">
              <w:t>N/A</w:t>
            </w:r>
          </w:p>
        </w:tc>
      </w:tr>
      <w:tr w:rsidR="007B023C" w:rsidRPr="00771DE2" w14:paraId="135970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6052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0340E1D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5D1BF" w14:textId="77777777" w:rsidR="007B023C" w:rsidRPr="00771DE2" w:rsidRDefault="007B023C" w:rsidP="00F43B4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4EC6CE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1A7C5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1FCADA" w14:textId="77777777" w:rsidR="007B023C" w:rsidRPr="00771DE2" w:rsidRDefault="007B023C" w:rsidP="00F43B4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B5D31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0785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C59107" w14:textId="77777777" w:rsidR="007B023C" w:rsidRPr="00771DE2" w:rsidRDefault="007B023C" w:rsidP="00F43B40">
            <w:pPr>
              <w:pStyle w:val="TAC"/>
              <w:rPr>
                <w:lang w:eastAsia="zh-CN"/>
              </w:rPr>
            </w:pPr>
            <w:r w:rsidRPr="00771DE2">
              <w:t>N/A</w:t>
            </w:r>
          </w:p>
        </w:tc>
      </w:tr>
    </w:tbl>
    <w:p w14:paraId="694DA3C3"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19700E67"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90701E" w14:textId="77777777" w:rsidR="007B023C" w:rsidRPr="00771DE2" w:rsidRDefault="007B023C" w:rsidP="00F43B4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2A078A" w14:textId="77777777" w:rsidR="007B023C" w:rsidRPr="00771DE2" w:rsidRDefault="007B023C" w:rsidP="00F43B40">
            <w:pPr>
              <w:pStyle w:val="TAH"/>
            </w:pPr>
            <w:r w:rsidRPr="00771DE2">
              <w:t>Source of IMD</w:t>
            </w:r>
          </w:p>
        </w:tc>
      </w:tr>
      <w:tr w:rsidR="007B023C" w:rsidRPr="00771DE2" w14:paraId="1939443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E5540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D50C0C"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A3C0618"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BC2A97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5EC703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A692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C05E87"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F7095A"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2EB743" w14:textId="77777777" w:rsidR="007B023C" w:rsidRPr="00771DE2" w:rsidRDefault="007B023C" w:rsidP="00F43B40">
            <w:pPr>
              <w:pStyle w:val="TAH"/>
            </w:pPr>
          </w:p>
        </w:tc>
      </w:tr>
      <w:tr w:rsidR="007B023C" w:rsidRPr="00771DE2" w14:paraId="6F9ED4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FA67F1" w14:textId="77777777" w:rsidR="007B023C" w:rsidRPr="00771DE2" w:rsidRDefault="007B023C" w:rsidP="00F43B4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572555A"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E413E81" w14:textId="77777777" w:rsidR="007B023C" w:rsidRPr="00771DE2" w:rsidRDefault="007B023C" w:rsidP="00F43B4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807A86A"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D4C44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7A7C22" w14:textId="77777777" w:rsidR="007B023C" w:rsidRPr="00771DE2" w:rsidRDefault="007B023C" w:rsidP="00F43B4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6F901DE" w14:textId="77777777" w:rsidR="007B023C" w:rsidRPr="00771DE2" w:rsidRDefault="007B023C" w:rsidP="00F43B4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9C94923"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A0792FD" w14:textId="77777777" w:rsidR="007B023C" w:rsidRPr="00771DE2" w:rsidRDefault="007B023C" w:rsidP="00F43B40">
            <w:pPr>
              <w:pStyle w:val="TAC"/>
              <w:rPr>
                <w:lang w:eastAsia="zh-CN"/>
              </w:rPr>
            </w:pPr>
            <w:r w:rsidRPr="00771DE2">
              <w:t>IMD4</w:t>
            </w:r>
            <w:r w:rsidRPr="00771DE2">
              <w:rPr>
                <w:vertAlign w:val="superscript"/>
              </w:rPr>
              <w:t>1</w:t>
            </w:r>
          </w:p>
        </w:tc>
      </w:tr>
      <w:tr w:rsidR="007B023C" w:rsidRPr="00771DE2" w14:paraId="142039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AC4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E6C12C9"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3197299" w14:textId="77777777" w:rsidR="007B023C" w:rsidRPr="00771DE2" w:rsidRDefault="007B023C" w:rsidP="00F43B4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124E3FA9"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ECF55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CADE6" w14:textId="77777777" w:rsidR="007B023C" w:rsidRPr="00771DE2" w:rsidRDefault="007B023C" w:rsidP="00F43B4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F8193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CF3F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8AE36" w14:textId="77777777" w:rsidR="007B023C" w:rsidRPr="00771DE2" w:rsidRDefault="007B023C" w:rsidP="00F43B40">
            <w:pPr>
              <w:pStyle w:val="TAC"/>
              <w:rPr>
                <w:lang w:eastAsia="zh-CN"/>
              </w:rPr>
            </w:pPr>
            <w:r w:rsidRPr="00771DE2">
              <w:t>N/A</w:t>
            </w:r>
          </w:p>
        </w:tc>
      </w:tr>
      <w:tr w:rsidR="007B023C" w:rsidRPr="00771DE2" w14:paraId="7AF162B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CE6B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26C66CE" w14:textId="77777777" w:rsidR="007B023C" w:rsidRPr="00771DE2" w:rsidRDefault="007B023C" w:rsidP="00F43B4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3B0C2A1" w14:textId="77777777" w:rsidR="007B023C" w:rsidRPr="00771DE2" w:rsidRDefault="007B023C" w:rsidP="00F43B4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F277381"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6ED9C"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565A08" w14:textId="77777777" w:rsidR="007B023C" w:rsidRPr="00771DE2" w:rsidRDefault="007B023C" w:rsidP="00F43B4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1C8AF03"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EED23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0376CD" w14:textId="77777777" w:rsidR="007B023C" w:rsidRPr="00771DE2" w:rsidRDefault="007B023C" w:rsidP="00F43B40">
            <w:pPr>
              <w:pStyle w:val="TAC"/>
              <w:rPr>
                <w:lang w:eastAsia="zh-CN"/>
              </w:rPr>
            </w:pPr>
            <w:r w:rsidRPr="00771DE2">
              <w:t>N/A</w:t>
            </w:r>
          </w:p>
        </w:tc>
      </w:tr>
      <w:tr w:rsidR="007B023C" w:rsidRPr="00771DE2" w14:paraId="71D24A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63625" w14:textId="77777777" w:rsidR="007B023C" w:rsidRPr="00771DE2" w:rsidRDefault="007B023C" w:rsidP="00F43B4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137ED8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A11855"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142F541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BABCAA"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4C7AE"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7CD5D38"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7DD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A31B9" w14:textId="77777777" w:rsidR="007B023C" w:rsidRPr="00771DE2" w:rsidRDefault="007B023C" w:rsidP="00F43B40">
            <w:pPr>
              <w:pStyle w:val="TAC"/>
            </w:pPr>
            <w:r w:rsidRPr="00771DE2">
              <w:rPr>
                <w:lang w:eastAsia="zh-CN"/>
              </w:rPr>
              <w:t>N/A</w:t>
            </w:r>
          </w:p>
        </w:tc>
      </w:tr>
      <w:tr w:rsidR="007B023C" w:rsidRPr="00771DE2" w14:paraId="379400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7FA34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7B1EF"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2012D" w14:textId="77777777" w:rsidR="007B023C" w:rsidRPr="00771DE2" w:rsidRDefault="007B023C" w:rsidP="00F43B4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0D4160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5D0B8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8B8B" w14:textId="77777777" w:rsidR="007B023C" w:rsidRPr="00771DE2" w:rsidRDefault="007B023C" w:rsidP="00F43B4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B46283E"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296B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C82D5" w14:textId="77777777" w:rsidR="007B023C" w:rsidRPr="00771DE2" w:rsidRDefault="007B023C" w:rsidP="00F43B40">
            <w:pPr>
              <w:pStyle w:val="TAC"/>
            </w:pPr>
            <w:r w:rsidRPr="00771DE2">
              <w:rPr>
                <w:lang w:eastAsia="zh-CN"/>
              </w:rPr>
              <w:t>N/A</w:t>
            </w:r>
          </w:p>
        </w:tc>
      </w:tr>
      <w:tr w:rsidR="007B023C" w:rsidRPr="00771DE2" w14:paraId="432790F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3E696B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FB9E1"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FA9B58" w14:textId="77777777" w:rsidR="007B023C" w:rsidRPr="00771DE2" w:rsidRDefault="007B023C" w:rsidP="00F43B4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626580F"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0D1E8D"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59DEAA" w14:textId="77777777" w:rsidR="007B023C" w:rsidRPr="00771DE2" w:rsidRDefault="007B023C" w:rsidP="00F43B4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4BFF8A0" w14:textId="77777777" w:rsidR="007B023C" w:rsidRPr="00771DE2" w:rsidRDefault="007B023C" w:rsidP="00F43B4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3B1D5EF"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1A6E" w14:textId="77777777" w:rsidR="007B023C" w:rsidRPr="00771DE2" w:rsidRDefault="007B023C" w:rsidP="00F43B40">
            <w:pPr>
              <w:pStyle w:val="TAC"/>
            </w:pPr>
            <w:r w:rsidRPr="00771DE2">
              <w:rPr>
                <w:rFonts w:eastAsia="Malgun Gothic"/>
              </w:rPr>
              <w:t>IMD3</w:t>
            </w:r>
            <w:r w:rsidRPr="00771DE2">
              <w:rPr>
                <w:vertAlign w:val="superscript"/>
                <w:lang w:eastAsia="zh-CN"/>
              </w:rPr>
              <w:t>1,2</w:t>
            </w:r>
          </w:p>
        </w:tc>
      </w:tr>
      <w:tr w:rsidR="007B023C" w:rsidRPr="00771DE2" w14:paraId="40815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F0B3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EFDD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CDF62F"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96A15F5"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A4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7AA3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896083" w14:textId="77777777" w:rsidR="007B023C" w:rsidRPr="00771DE2" w:rsidRDefault="007B023C" w:rsidP="00F43B4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A48505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EEFC6" w14:textId="77777777" w:rsidR="007B023C" w:rsidRPr="00771DE2" w:rsidRDefault="007B023C" w:rsidP="00F43B40">
            <w:pPr>
              <w:pStyle w:val="TAC"/>
            </w:pPr>
            <w:r w:rsidRPr="00771DE2">
              <w:rPr>
                <w:lang w:eastAsia="zh-CN"/>
              </w:rPr>
              <w:t>IMD3</w:t>
            </w:r>
            <w:r w:rsidRPr="00771DE2">
              <w:rPr>
                <w:vertAlign w:val="superscript"/>
                <w:lang w:eastAsia="zh-CN"/>
              </w:rPr>
              <w:t>2</w:t>
            </w:r>
          </w:p>
        </w:tc>
      </w:tr>
      <w:tr w:rsidR="007B023C" w:rsidRPr="00771DE2" w14:paraId="3F4C682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096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3B2E5"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D22B3B0" w14:textId="77777777" w:rsidR="007B023C" w:rsidRPr="00771DE2" w:rsidRDefault="007B023C" w:rsidP="00F43B4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7543F2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06A6D0"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3A3A86" w14:textId="77777777" w:rsidR="007B023C" w:rsidRPr="00771DE2" w:rsidRDefault="007B023C" w:rsidP="00F43B4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E41306"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BAC00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6515F" w14:textId="77777777" w:rsidR="007B023C" w:rsidRPr="00771DE2" w:rsidRDefault="007B023C" w:rsidP="00F43B40">
            <w:pPr>
              <w:pStyle w:val="TAC"/>
            </w:pPr>
            <w:r w:rsidRPr="00771DE2">
              <w:rPr>
                <w:lang w:eastAsia="zh-CN"/>
              </w:rPr>
              <w:t>N/A</w:t>
            </w:r>
          </w:p>
        </w:tc>
      </w:tr>
      <w:tr w:rsidR="007B023C" w:rsidRPr="00771DE2" w14:paraId="35BA27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4474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EFA3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4262E8" w14:textId="77777777" w:rsidR="007B023C" w:rsidRPr="00771DE2" w:rsidRDefault="007B023C" w:rsidP="00F43B4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D91DF9"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5F9C1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245E" w14:textId="77777777" w:rsidR="007B023C" w:rsidRPr="00771DE2" w:rsidRDefault="007B023C" w:rsidP="00F43B4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CC73570"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9FD4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7573A" w14:textId="77777777" w:rsidR="007B023C" w:rsidRPr="00771DE2" w:rsidRDefault="007B023C" w:rsidP="00F43B40">
            <w:pPr>
              <w:pStyle w:val="TAC"/>
            </w:pPr>
            <w:r w:rsidRPr="00771DE2">
              <w:rPr>
                <w:lang w:eastAsia="zh-CN"/>
              </w:rPr>
              <w:t>N/A</w:t>
            </w:r>
          </w:p>
        </w:tc>
      </w:tr>
      <w:tr w:rsidR="007B023C" w:rsidRPr="00771DE2" w14:paraId="6AED448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80EA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3C7DA"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D6A4CD" w14:textId="77777777" w:rsidR="007B023C" w:rsidRPr="00771DE2" w:rsidRDefault="007B023C" w:rsidP="00F43B4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37D25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6DE0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508EC8"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82592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A25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C9000" w14:textId="77777777" w:rsidR="007B023C" w:rsidRPr="00771DE2" w:rsidRDefault="007B023C" w:rsidP="00F43B40">
            <w:pPr>
              <w:pStyle w:val="TAC"/>
            </w:pPr>
            <w:r w:rsidRPr="00771DE2">
              <w:rPr>
                <w:lang w:eastAsia="zh-CN"/>
              </w:rPr>
              <w:t>N/A</w:t>
            </w:r>
          </w:p>
        </w:tc>
      </w:tr>
      <w:tr w:rsidR="007B023C" w:rsidRPr="00771DE2" w14:paraId="136A1A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A40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262E9"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D94CB9" w14:textId="77777777" w:rsidR="007B023C" w:rsidRPr="00771DE2" w:rsidRDefault="007B023C" w:rsidP="00F43B4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A614B5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95402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AB3F8" w14:textId="77777777" w:rsidR="007B023C" w:rsidRPr="00771DE2" w:rsidRDefault="007B023C" w:rsidP="00F43B4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C66F37C" w14:textId="77777777" w:rsidR="007B023C" w:rsidRPr="00771DE2" w:rsidRDefault="007B023C" w:rsidP="00F43B4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4978CF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81DC0" w14:textId="77777777" w:rsidR="007B023C" w:rsidRPr="00771DE2" w:rsidRDefault="007B023C" w:rsidP="00F43B40">
            <w:pPr>
              <w:pStyle w:val="TAC"/>
            </w:pPr>
            <w:r w:rsidRPr="00771DE2">
              <w:rPr>
                <w:lang w:eastAsia="zh-CN"/>
              </w:rPr>
              <w:t>IMD3</w:t>
            </w:r>
          </w:p>
        </w:tc>
      </w:tr>
      <w:tr w:rsidR="007B023C" w:rsidRPr="00771DE2" w14:paraId="02B6FB62" w14:textId="77777777" w:rsidTr="00F43B40">
        <w:trPr>
          <w:trHeight w:val="187"/>
          <w:jc w:val="center"/>
        </w:trPr>
        <w:tc>
          <w:tcPr>
            <w:tcW w:w="2007" w:type="dxa"/>
            <w:tcBorders>
              <w:top w:val="nil"/>
              <w:left w:val="single" w:sz="4" w:space="0" w:color="auto"/>
              <w:right w:val="single" w:sz="4" w:space="0" w:color="auto"/>
            </w:tcBorders>
            <w:shd w:val="clear" w:color="auto" w:fill="auto"/>
          </w:tcPr>
          <w:p w14:paraId="6893125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2CA8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1593D" w14:textId="77777777" w:rsidR="007B023C" w:rsidRPr="00771DE2" w:rsidRDefault="007B023C" w:rsidP="00F43B4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3196714"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945604"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492B9" w14:textId="77777777" w:rsidR="007B023C" w:rsidRPr="00771DE2" w:rsidRDefault="007B023C" w:rsidP="00F43B4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B6D90AF"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545C5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87756" w14:textId="77777777" w:rsidR="007B023C" w:rsidRPr="00771DE2" w:rsidRDefault="007B023C" w:rsidP="00F43B40">
            <w:pPr>
              <w:pStyle w:val="TAC"/>
            </w:pPr>
            <w:r w:rsidRPr="00771DE2">
              <w:rPr>
                <w:lang w:eastAsia="zh-CN"/>
              </w:rPr>
              <w:t>N/A</w:t>
            </w:r>
          </w:p>
        </w:tc>
      </w:tr>
      <w:tr w:rsidR="007B023C" w:rsidRPr="00771DE2" w14:paraId="32AA4A4D" w14:textId="77777777" w:rsidTr="00F43B40">
        <w:trPr>
          <w:trHeight w:val="113"/>
          <w:jc w:val="center"/>
        </w:trPr>
        <w:tc>
          <w:tcPr>
            <w:tcW w:w="9859" w:type="dxa"/>
            <w:gridSpan w:val="9"/>
            <w:tcBorders>
              <w:left w:val="single" w:sz="4" w:space="0" w:color="auto"/>
              <w:right w:val="single" w:sz="4" w:space="0" w:color="auto"/>
            </w:tcBorders>
            <w:vAlign w:val="center"/>
          </w:tcPr>
          <w:p w14:paraId="40D6899C" w14:textId="77777777" w:rsidR="007B023C" w:rsidRPr="00771DE2" w:rsidRDefault="007B023C" w:rsidP="00F43B40">
            <w:pPr>
              <w:pStyle w:val="TAN"/>
            </w:pPr>
            <w:r w:rsidRPr="00771DE2">
              <w:t xml:space="preserve">NOTE </w:t>
            </w:r>
            <w:r w:rsidRPr="00771DE2">
              <w:rPr>
                <w:lang w:eastAsia="zh-CN"/>
              </w:rPr>
              <w:t>1</w:t>
            </w:r>
            <w:r w:rsidRPr="00771DE2">
              <w:t>:</w:t>
            </w:r>
            <w:r w:rsidRPr="00771DE2">
              <w:tab/>
              <w:t>This band is subject to IMD5 also which MSD is not specified.</w:t>
            </w:r>
          </w:p>
          <w:p w14:paraId="016A098F" w14:textId="77777777" w:rsidR="007B023C" w:rsidRPr="00771DE2" w:rsidRDefault="007B023C" w:rsidP="00F43B40">
            <w:pPr>
              <w:pStyle w:val="TAN"/>
            </w:pPr>
            <w:r w:rsidRPr="00771DE2">
              <w:t xml:space="preserve">NOTE </w:t>
            </w:r>
            <w:r w:rsidRPr="00771DE2">
              <w:rPr>
                <w:lang w:eastAsia="zh-CN"/>
              </w:rPr>
              <w:t>2</w:t>
            </w:r>
            <w:r w:rsidRPr="00771DE2">
              <w:t>:</w:t>
            </w:r>
            <w:r w:rsidRPr="00771DE2">
              <w:tab/>
              <w:t>This band is subject to IMD4 also which MSD is not specified.</w:t>
            </w:r>
          </w:p>
          <w:p w14:paraId="5BFD5BEF" w14:textId="77777777" w:rsidR="007B023C" w:rsidRPr="00771DE2" w:rsidRDefault="007B023C" w:rsidP="00F43B40">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1BCC761" w14:textId="77777777" w:rsidR="007B023C" w:rsidRPr="00771DE2" w:rsidRDefault="007B023C" w:rsidP="00F43B40">
            <w:pPr>
              <w:pStyle w:val="TAN"/>
            </w:pPr>
            <w:r w:rsidRPr="00771DE2">
              <w:t>NOTE 4:</w:t>
            </w:r>
            <w:r w:rsidRPr="00771DE2">
              <w:tab/>
              <w:t>This band is subject to IMD3 also which MSD is not specified.</w:t>
            </w:r>
          </w:p>
          <w:p w14:paraId="6239943A" w14:textId="77777777" w:rsidR="007B023C" w:rsidRPr="00771DE2" w:rsidRDefault="007B023C" w:rsidP="00F43B40">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55F8538E" w14:textId="77777777" w:rsidR="007B023C" w:rsidRPr="00771DE2" w:rsidRDefault="007B023C" w:rsidP="00F43B40">
            <w:pPr>
              <w:pStyle w:val="TAN"/>
            </w:pPr>
            <w:r w:rsidRPr="00771DE2">
              <w:t>NOTE 6:</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49F12C09" w14:textId="77777777" w:rsidR="007B023C" w:rsidRDefault="007B023C" w:rsidP="007B023C"/>
    <w:p w14:paraId="44333AB9" w14:textId="77777777" w:rsidR="007B023C" w:rsidRPr="00CB6649" w:rsidRDefault="007B023C" w:rsidP="007B023C">
      <w:pPr>
        <w:pStyle w:val="EditorsNote"/>
      </w:pPr>
      <w:r w:rsidRPr="00CB6649">
        <w:t xml:space="preserve">Editor’s Note: </w:t>
      </w:r>
    </w:p>
    <w:p w14:paraId="7C60A2CB" w14:textId="77777777" w:rsidR="007B023C" w:rsidRDefault="007B023C" w:rsidP="007B023C">
      <w:pPr>
        <w:pStyle w:val="EditorsNote"/>
        <w:numPr>
          <w:ilvl w:val="0"/>
          <w:numId w:val="46"/>
        </w:numPr>
      </w:pPr>
      <w:r>
        <w:t xml:space="preserve">In </w:t>
      </w:r>
      <w:r w:rsidRPr="00CB6649">
        <w:t xml:space="preserve">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 </w:t>
      </w:r>
      <w:r w:rsidRPr="00CB6649">
        <w:rPr>
          <w:lang w:eastAsia="zh-CN"/>
        </w:rPr>
        <w:t>NR CA band combination</w:t>
      </w:r>
      <w:r>
        <w:rPr>
          <w:lang w:eastAsia="zh-CN"/>
        </w:rPr>
        <w:t xml:space="preserve"> CA_n2A-n5A-n77A has UL/DL bandwidth of 5/5/5 MHz for n2/n5/n77 correspondingly, while there is no bandwidth definition of 5MHz for n77 in 38.101-1 </w:t>
      </w:r>
      <w:r w:rsidRPr="00CB6649">
        <w:t>(V17.10.0)</w:t>
      </w:r>
      <w:r>
        <w:t xml:space="preserve"> </w:t>
      </w:r>
      <w:r w:rsidRPr="00B66853">
        <w:t xml:space="preserve">Table 5.3.5-1 </w:t>
      </w:r>
      <w:r>
        <w:t>(</w:t>
      </w:r>
      <w:r w:rsidRPr="00B66853">
        <w:t>Channel bandwidths for each NR band</w:t>
      </w:r>
      <w:r>
        <w:t xml:space="preserve">). </w:t>
      </w:r>
      <w:proofErr w:type="gramStart"/>
      <w:r w:rsidRPr="00F55CFF">
        <w:t>Therefore</w:t>
      </w:r>
      <w:proofErr w:type="gramEnd"/>
      <w:r w:rsidRPr="00F55CFF">
        <w:t xml:space="preserve"> in </w:t>
      </w:r>
      <w:r>
        <w:t xml:space="preserve">following </w:t>
      </w:r>
      <w:r w:rsidRPr="00B66853">
        <w:t xml:space="preserve">Table 7.3A.0.5-2a </w:t>
      </w:r>
      <w:r w:rsidRPr="00F55CFF">
        <w:t>corresponding case</w:t>
      </w:r>
      <w:r>
        <w:t>, n77</w:t>
      </w:r>
      <w:r w:rsidRPr="00F55CFF">
        <w:t xml:space="preserve"> </w:t>
      </w:r>
      <w:r>
        <w:t xml:space="preserve">UL/DL </w:t>
      </w:r>
      <w:r w:rsidRPr="00F55CFF">
        <w:t xml:space="preserve">bandwidth of 10 MHz </w:t>
      </w:r>
      <w:r>
        <w:t xml:space="preserve">and UL </w:t>
      </w:r>
      <w:r w:rsidRPr="004605BE">
        <w:t>C</w:t>
      </w:r>
      <w:r w:rsidRPr="00926137">
        <w:rPr>
          <w:vertAlign w:val="subscript"/>
        </w:rPr>
        <w:t>LRB</w:t>
      </w:r>
      <w:r>
        <w:t xml:space="preserve"> of 50 are</w:t>
      </w:r>
      <w:r w:rsidRPr="00F55CFF">
        <w:t xml:space="preserve"> used instead</w:t>
      </w:r>
      <w:r>
        <w:t>.</w:t>
      </w:r>
    </w:p>
    <w:p w14:paraId="225252EA" w14:textId="77777777" w:rsidR="007B023C" w:rsidRPr="00771DE2" w:rsidRDefault="007B023C" w:rsidP="007B023C">
      <w:pPr>
        <w:pStyle w:val="TH"/>
        <w:rPr>
          <w:lang w:eastAsia="zh-CN"/>
        </w:rPr>
      </w:pPr>
      <w:r>
        <w:rPr>
          <w:lang w:eastAsia="zh-CN"/>
        </w:rPr>
        <w:lastRenderedPageBreak/>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B023C" w:rsidRPr="00682816" w14:paraId="0E49A46E"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439693" w14:textId="77777777" w:rsidR="007B023C" w:rsidRPr="00682816" w:rsidRDefault="007B023C" w:rsidP="00F43B4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F46EC0" w14:textId="77777777" w:rsidR="007B023C" w:rsidRPr="00682816" w:rsidRDefault="007B023C" w:rsidP="00F43B40">
            <w:pPr>
              <w:pStyle w:val="TAH"/>
              <w:rPr>
                <w:rFonts w:eastAsiaTheme="minorEastAsia"/>
              </w:rPr>
            </w:pPr>
            <w:r w:rsidRPr="00682816">
              <w:rPr>
                <w:rFonts w:eastAsiaTheme="minorEastAsia"/>
              </w:rPr>
              <w:t>Source of IMD</w:t>
            </w:r>
          </w:p>
        </w:tc>
      </w:tr>
      <w:tr w:rsidR="007B023C" w:rsidRPr="00682816" w14:paraId="5AD72459"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35B9FF"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2D41A8"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53C9196" w14:textId="77777777" w:rsidR="007B023C" w:rsidRPr="00682816" w:rsidRDefault="007B023C" w:rsidP="00F43B4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FAA133E" w14:textId="77777777" w:rsidR="007B023C" w:rsidRPr="00682816" w:rsidRDefault="007B023C" w:rsidP="00F43B4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2AB0ECCB" w14:textId="77777777" w:rsidR="007B023C" w:rsidRPr="00682816" w:rsidRDefault="007B023C" w:rsidP="00F43B40">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078F538" w14:textId="77777777" w:rsidR="007B023C" w:rsidRPr="00682816" w:rsidRDefault="007B023C" w:rsidP="00F43B4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645E81" w14:textId="77777777" w:rsidR="007B023C" w:rsidRPr="00682816" w:rsidRDefault="007B023C" w:rsidP="00F43B4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48A49AF" w14:textId="77777777" w:rsidR="007B023C" w:rsidRPr="00682816" w:rsidRDefault="007B023C" w:rsidP="00F43B4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839C212" w14:textId="77777777" w:rsidR="007B023C" w:rsidRPr="00682816" w:rsidRDefault="007B023C" w:rsidP="00F43B40">
            <w:pPr>
              <w:pStyle w:val="TAH"/>
              <w:rPr>
                <w:rFonts w:eastAsiaTheme="minorEastAsia"/>
              </w:rPr>
            </w:pPr>
          </w:p>
        </w:tc>
      </w:tr>
      <w:tr w:rsidR="007B023C" w:rsidRPr="00682816" w14:paraId="3370E4D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A5542" w14:textId="77777777" w:rsidR="007B023C" w:rsidRPr="00682816" w:rsidRDefault="007B023C" w:rsidP="00F43B4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DC5802B"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CD2DE7D" w14:textId="77777777" w:rsidR="007B023C" w:rsidRPr="00682816" w:rsidRDefault="007B023C" w:rsidP="00F43B4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0AE5EB1"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C737AB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38F868" w14:textId="77777777" w:rsidR="007B023C" w:rsidRPr="00682816" w:rsidRDefault="007B023C" w:rsidP="00F43B4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9E93E9"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9D1B4C"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92D21A7"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56EE0A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08493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DFB3B"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1CBD302" w14:textId="77777777" w:rsidR="007B023C" w:rsidRPr="00682816" w:rsidRDefault="007B023C" w:rsidP="00F43B40">
            <w:pPr>
              <w:pStyle w:val="TAC"/>
              <w:rPr>
                <w:rFonts w:eastAsiaTheme="minorEastAsia"/>
              </w:rPr>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336AE5FE"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7061B44"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050B8F3" w14:textId="77777777" w:rsidR="007B023C" w:rsidRPr="00682816" w:rsidRDefault="007B023C" w:rsidP="00F43B4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23D4136D" w14:textId="77777777" w:rsidR="007B023C" w:rsidRPr="00682816" w:rsidRDefault="007B023C" w:rsidP="00F43B4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9FA0B93"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89ACB1D" w14:textId="77777777" w:rsidR="007B023C" w:rsidRPr="00682816" w:rsidRDefault="007B023C" w:rsidP="00F43B40">
            <w:pPr>
              <w:pStyle w:val="TAC"/>
              <w:rPr>
                <w:rFonts w:eastAsiaTheme="minorEastAsia"/>
                <w:lang w:val="sv-SE"/>
              </w:rPr>
            </w:pPr>
            <w:r w:rsidRPr="00362702">
              <w:rPr>
                <w:lang w:val="sv-SE"/>
              </w:rPr>
              <w:t>IMD5</w:t>
            </w:r>
            <w:r w:rsidRPr="007F40BE">
              <w:rPr>
                <w:vertAlign w:val="superscript"/>
                <w:lang w:val="sv-SE"/>
              </w:rPr>
              <w:t>5</w:t>
            </w:r>
          </w:p>
        </w:tc>
      </w:tr>
      <w:tr w:rsidR="007B023C" w:rsidRPr="00682816" w14:paraId="0187E2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ADBE64"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B3A2"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0911542" w14:textId="77777777" w:rsidR="007B023C" w:rsidRPr="00682816" w:rsidRDefault="007B023C" w:rsidP="00F43B4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18E962CA"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C7FA2BE"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793382D" w14:textId="77777777" w:rsidR="007B023C" w:rsidRPr="00682816" w:rsidRDefault="007B023C" w:rsidP="00F43B4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5DEF86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ED64E3"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4F441289"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69D05C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164079"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45127"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D9A1964" w14:textId="77777777" w:rsidR="007B023C" w:rsidRPr="00682816" w:rsidRDefault="007B023C" w:rsidP="00F43B40">
            <w:pPr>
              <w:pStyle w:val="TAC"/>
              <w:rPr>
                <w:rFonts w:eastAsiaTheme="minorEastAsia"/>
              </w:rPr>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6BCCCB18"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A9859A5"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1B3E795" w14:textId="77777777" w:rsidR="007B023C" w:rsidRPr="00682816" w:rsidRDefault="007B023C" w:rsidP="00F43B4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5DC81465" w14:textId="77777777" w:rsidR="007B023C" w:rsidRPr="00682816" w:rsidRDefault="007B023C" w:rsidP="00F43B4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FC35BA7"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4A00443" w14:textId="77777777" w:rsidR="007B023C" w:rsidRPr="00682816" w:rsidRDefault="007B023C" w:rsidP="00F43B40">
            <w:pPr>
              <w:pStyle w:val="TAC"/>
              <w:rPr>
                <w:rFonts w:eastAsiaTheme="minorEastAsia"/>
                <w:lang w:val="sv-SE"/>
              </w:rPr>
            </w:pPr>
            <w:r w:rsidRPr="00362702">
              <w:rPr>
                <w:lang w:val="sv-SE"/>
              </w:rPr>
              <w:t>IMD3</w:t>
            </w:r>
            <w:r w:rsidRPr="007F40BE">
              <w:rPr>
                <w:vertAlign w:val="superscript"/>
                <w:lang w:val="sv-SE"/>
              </w:rPr>
              <w:t>5</w:t>
            </w:r>
          </w:p>
        </w:tc>
      </w:tr>
      <w:tr w:rsidR="007B023C" w:rsidRPr="00682816" w14:paraId="0598E0F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96927A8"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3414E"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D8D2F1E" w14:textId="77777777" w:rsidR="007B023C" w:rsidRPr="00682816" w:rsidRDefault="007B023C" w:rsidP="00F43B4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C556D50"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144F609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43A5CF9" w14:textId="77777777" w:rsidR="007B023C" w:rsidRPr="00682816" w:rsidRDefault="007B023C" w:rsidP="00F43B4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0E0D928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BBF9C0"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B68FC0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E549B8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A8672"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497C9"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D3FC1BB" w14:textId="77777777" w:rsidR="007B023C" w:rsidRPr="00682816" w:rsidRDefault="007B023C" w:rsidP="00F43B4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F7CFE4"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7AEF3710"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6206DD4" w14:textId="77777777" w:rsidR="007B023C" w:rsidRPr="00682816" w:rsidRDefault="007B023C" w:rsidP="00F43B4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5223228"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EB280F"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76CA72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2DEC25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DFF551" w14:textId="77777777" w:rsidR="007B023C" w:rsidRPr="00682816" w:rsidRDefault="007B023C" w:rsidP="00F43B4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0D30BC1" w14:textId="77777777" w:rsidR="007B023C" w:rsidRPr="00682816" w:rsidRDefault="007B023C" w:rsidP="00F43B4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5B76B12B" w14:textId="77777777" w:rsidR="007B023C" w:rsidRPr="00682816" w:rsidRDefault="007B023C" w:rsidP="00F43B4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7377B87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2EC2151"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7C6FEE9" w14:textId="77777777" w:rsidR="007B023C" w:rsidRPr="00682816" w:rsidRDefault="007B023C" w:rsidP="00F43B4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382E0C5C"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9CE5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31CAB7F" w14:textId="77777777" w:rsidR="007B023C" w:rsidRPr="00682816" w:rsidRDefault="007B023C" w:rsidP="00F43B40">
            <w:pPr>
              <w:pStyle w:val="TAC"/>
              <w:rPr>
                <w:rFonts w:eastAsiaTheme="minorEastAsia"/>
                <w:lang w:val="sv-SE"/>
              </w:rPr>
            </w:pPr>
            <w:r>
              <w:t>N/A</w:t>
            </w:r>
          </w:p>
        </w:tc>
      </w:tr>
      <w:tr w:rsidR="007B023C" w:rsidRPr="00682816" w14:paraId="745660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57CA3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6225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68FFC1B" w14:textId="77777777" w:rsidR="007B023C" w:rsidRPr="00682816" w:rsidRDefault="007B023C" w:rsidP="00F43B40">
            <w:pPr>
              <w:pStyle w:val="TAC"/>
              <w:rPr>
                <w:rFonts w:eastAsiaTheme="minorEastAsia"/>
              </w:rPr>
            </w:pPr>
            <w:r>
              <w:t>1715</w:t>
            </w:r>
          </w:p>
        </w:tc>
        <w:tc>
          <w:tcPr>
            <w:tcW w:w="964" w:type="dxa"/>
            <w:tcBorders>
              <w:top w:val="single" w:sz="4" w:space="0" w:color="auto"/>
              <w:left w:val="single" w:sz="4" w:space="0" w:color="auto"/>
              <w:bottom w:val="single" w:sz="4" w:space="0" w:color="auto"/>
              <w:right w:val="single" w:sz="4" w:space="0" w:color="auto"/>
            </w:tcBorders>
          </w:tcPr>
          <w:p w14:paraId="1CC780DC"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CA744B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8044E04" w14:textId="77777777" w:rsidR="007B023C" w:rsidRPr="00682816" w:rsidRDefault="007B023C" w:rsidP="00F43B4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831BD01" w14:textId="77777777" w:rsidR="007B023C" w:rsidRPr="00682816" w:rsidRDefault="007B023C" w:rsidP="00F43B4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72CA921"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476121B1"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310999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CCD96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D86DB"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AEB671C" w14:textId="77777777" w:rsidR="007B023C" w:rsidRPr="00682816" w:rsidRDefault="007B023C" w:rsidP="00F43B4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23DF7810"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4F0DBDF3"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D3CFFB2" w14:textId="77777777" w:rsidR="007B023C" w:rsidRPr="00682816" w:rsidRDefault="007B023C" w:rsidP="00F43B4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82A4980"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527450"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4B44FF79" w14:textId="77777777" w:rsidR="007B023C" w:rsidRPr="00682816" w:rsidRDefault="007B023C" w:rsidP="00F43B40">
            <w:pPr>
              <w:pStyle w:val="TAC"/>
              <w:rPr>
                <w:rFonts w:eastAsiaTheme="minorEastAsia"/>
                <w:lang w:val="sv-SE"/>
              </w:rPr>
            </w:pPr>
            <w:r>
              <w:t>N/A</w:t>
            </w:r>
          </w:p>
        </w:tc>
      </w:tr>
      <w:tr w:rsidR="007B023C" w:rsidRPr="00682816" w14:paraId="4ED04B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A52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EB67C" w14:textId="77777777" w:rsidR="007B023C" w:rsidRPr="00682816" w:rsidRDefault="007B023C" w:rsidP="00F43B4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14B67CB" w14:textId="77777777" w:rsidR="007B023C" w:rsidRPr="00682816" w:rsidRDefault="007B023C" w:rsidP="00F43B40">
            <w:pPr>
              <w:pStyle w:val="TAC"/>
              <w:rPr>
                <w:rFonts w:eastAsiaTheme="minorEastAsia"/>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24D9D228"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360023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423FAB" w14:textId="77777777" w:rsidR="007B023C" w:rsidRPr="00682816" w:rsidRDefault="007B023C" w:rsidP="00F43B4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991395E" w14:textId="77777777" w:rsidR="007B023C" w:rsidRPr="00682816" w:rsidRDefault="007B023C" w:rsidP="00F43B4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352B878"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77BAE09"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5DDECC4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7FEFB27"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5D863" w14:textId="77777777" w:rsidR="007B023C" w:rsidRPr="00682816" w:rsidRDefault="007B023C" w:rsidP="00F43B4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17B4A46" w14:textId="77777777" w:rsidR="007B023C" w:rsidRPr="00682816" w:rsidRDefault="007B023C" w:rsidP="00F43B4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11DD2019"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250930"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DE79CA" w14:textId="77777777" w:rsidR="007B023C" w:rsidRPr="00682816" w:rsidRDefault="007B023C" w:rsidP="00F43B4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FF2FDE5"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306EB"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72D3F36" w14:textId="77777777" w:rsidR="007B023C" w:rsidRPr="00682816" w:rsidRDefault="007B023C" w:rsidP="00F43B40">
            <w:pPr>
              <w:pStyle w:val="TAC"/>
              <w:rPr>
                <w:rFonts w:eastAsiaTheme="minorEastAsia"/>
                <w:lang w:val="sv-SE"/>
              </w:rPr>
            </w:pPr>
            <w:r>
              <w:t>N/A</w:t>
            </w:r>
          </w:p>
        </w:tc>
      </w:tr>
      <w:tr w:rsidR="007B023C" w:rsidRPr="00682816" w14:paraId="091B1DF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500C46"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A7A7"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73A3C8" w14:textId="77777777" w:rsidR="007B023C" w:rsidRPr="00682816" w:rsidRDefault="007B023C" w:rsidP="00F43B4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95F21FF"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A814AC"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2DC694" w14:textId="77777777" w:rsidR="007B023C" w:rsidRPr="00682816" w:rsidRDefault="007B023C" w:rsidP="00F43B4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F27E92B"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8E273"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08428BA" w14:textId="77777777" w:rsidR="007B023C" w:rsidRPr="00682816" w:rsidRDefault="007B023C" w:rsidP="00F43B40">
            <w:pPr>
              <w:pStyle w:val="TAC"/>
              <w:rPr>
                <w:rFonts w:eastAsiaTheme="minorEastAsia"/>
                <w:lang w:val="sv-SE"/>
              </w:rPr>
            </w:pPr>
            <w:r>
              <w:t>N/A</w:t>
            </w:r>
          </w:p>
        </w:tc>
      </w:tr>
      <w:tr w:rsidR="007B023C" w:rsidRPr="00682816" w14:paraId="4F0C0B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05987FC" w14:textId="77777777" w:rsidR="007B023C" w:rsidRPr="00682816" w:rsidRDefault="007B023C" w:rsidP="00F43B4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5C2C708" w14:textId="77777777" w:rsidR="007B023C" w:rsidRPr="00682816" w:rsidRDefault="007B023C" w:rsidP="00F43B4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C5A5ABF" w14:textId="77777777" w:rsidR="007B023C" w:rsidRPr="00682816" w:rsidRDefault="007B023C" w:rsidP="00F43B4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015806E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90D0078"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72D7B271" w14:textId="77777777" w:rsidR="007B023C" w:rsidRPr="00682816" w:rsidRDefault="007B023C" w:rsidP="00F43B4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57E57CE4"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55A"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CA69E19" w14:textId="77777777" w:rsidR="007B023C" w:rsidRPr="00682816" w:rsidRDefault="007B023C" w:rsidP="00F43B40">
            <w:pPr>
              <w:pStyle w:val="TAC"/>
              <w:rPr>
                <w:rFonts w:eastAsiaTheme="minorEastAsia"/>
                <w:lang w:val="sv-SE"/>
              </w:rPr>
            </w:pPr>
            <w:r>
              <w:t>N/A</w:t>
            </w:r>
          </w:p>
        </w:tc>
      </w:tr>
      <w:tr w:rsidR="007B023C" w:rsidRPr="00682816" w14:paraId="0B0C008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9EF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6C90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93A8362" w14:textId="77777777" w:rsidR="007B023C" w:rsidRPr="00682816" w:rsidRDefault="007B023C" w:rsidP="00F43B40">
            <w:pPr>
              <w:pStyle w:val="TAC"/>
              <w:rPr>
                <w:rFonts w:eastAsiaTheme="minorEastAsia"/>
              </w:rPr>
            </w:pPr>
            <w:r>
              <w:t>1742</w:t>
            </w:r>
          </w:p>
        </w:tc>
        <w:tc>
          <w:tcPr>
            <w:tcW w:w="964" w:type="dxa"/>
            <w:tcBorders>
              <w:top w:val="single" w:sz="4" w:space="0" w:color="auto"/>
              <w:left w:val="single" w:sz="4" w:space="0" w:color="auto"/>
              <w:bottom w:val="single" w:sz="4" w:space="0" w:color="auto"/>
              <w:right w:val="single" w:sz="4" w:space="0" w:color="auto"/>
            </w:tcBorders>
          </w:tcPr>
          <w:p w14:paraId="74CF13C6"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7369694"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43B8B27" w14:textId="77777777" w:rsidR="007B023C" w:rsidRPr="00682816" w:rsidRDefault="007B023C" w:rsidP="00F43B4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B561369" w14:textId="77777777" w:rsidR="007B023C" w:rsidRPr="00682816" w:rsidRDefault="007B023C" w:rsidP="00F43B4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0337E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12881EA3" w14:textId="77777777" w:rsidR="007B023C" w:rsidRPr="00682816" w:rsidRDefault="007B023C" w:rsidP="00F43B40">
            <w:pPr>
              <w:pStyle w:val="TAC"/>
              <w:rPr>
                <w:rFonts w:eastAsiaTheme="minorEastAsia"/>
                <w:lang w:val="sv-SE"/>
              </w:rPr>
            </w:pPr>
            <w:r>
              <w:t>IMD3</w:t>
            </w:r>
          </w:p>
        </w:tc>
      </w:tr>
      <w:tr w:rsidR="007B023C" w:rsidRPr="00682816" w14:paraId="409189E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DD0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78FD1"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414F46E" w14:textId="77777777" w:rsidR="007B023C" w:rsidRPr="00682816" w:rsidRDefault="007B023C" w:rsidP="00F43B4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22F1FFF2"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8F4B48A"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BEF2DE" w14:textId="77777777" w:rsidR="007B023C" w:rsidRPr="00682816" w:rsidRDefault="007B023C" w:rsidP="00F43B4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E77F53C"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7B651"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71EA321D" w14:textId="77777777" w:rsidR="007B023C" w:rsidRPr="00682816" w:rsidRDefault="007B023C" w:rsidP="00F43B40">
            <w:pPr>
              <w:pStyle w:val="TAC"/>
              <w:rPr>
                <w:rFonts w:eastAsiaTheme="minorEastAsia"/>
                <w:lang w:val="sv-SE"/>
              </w:rPr>
            </w:pPr>
            <w:r>
              <w:t>N/A</w:t>
            </w:r>
          </w:p>
        </w:tc>
      </w:tr>
      <w:tr w:rsidR="007B023C" w:rsidRPr="00682816" w14:paraId="2CA1AE70" w14:textId="77777777" w:rsidTr="00F43B4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A6551FE" w14:textId="77777777" w:rsidR="007B023C" w:rsidRPr="00781003" w:rsidRDefault="007B023C" w:rsidP="00F43B4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0C0751A5" w14:textId="77777777" w:rsidR="007B023C" w:rsidRPr="00B66853" w:rsidRDefault="007B023C" w:rsidP="00F43B4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0FD3EEA7" w14:textId="77777777" w:rsidR="007B023C" w:rsidRPr="00194AC3" w:rsidRDefault="007B023C" w:rsidP="00F43B4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507729A0" w14:textId="77777777" w:rsidR="007B023C" w:rsidRPr="00F40F81" w:rsidRDefault="007B023C" w:rsidP="00F43B4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0684B85E" w14:textId="77777777" w:rsidR="007B023C" w:rsidRPr="00C70853" w:rsidRDefault="007B023C" w:rsidP="00F43B4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22E9E9BD" w14:textId="77777777" w:rsidR="007B023C" w:rsidRDefault="007B023C" w:rsidP="00CA0A53">
      <w:pPr>
        <w:pStyle w:val="EditorsNote"/>
        <w:ind w:left="0" w:firstLine="0"/>
        <w:rPr>
          <w:b/>
          <w:bCs/>
          <w:sz w:val="24"/>
          <w:szCs w:val="24"/>
          <w:highlight w:val="yellow"/>
          <w:lang w:eastAsia="en-GB"/>
        </w:rPr>
      </w:pPr>
    </w:p>
    <w:p w14:paraId="656F7355" w14:textId="77777777" w:rsidR="00AB1A90" w:rsidRDefault="00AB1A90" w:rsidP="00AB1A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A87012" w14:textId="77777777" w:rsidR="00AB1A90" w:rsidRPr="00771DE2" w:rsidRDefault="00AB1A90" w:rsidP="00AB1A90">
      <w:pPr>
        <w:pStyle w:val="H6"/>
      </w:pPr>
      <w:bookmarkStart w:id="666" w:name="_Toc27478372"/>
      <w:bookmarkStart w:id="667" w:name="_Toc36227086"/>
      <w:r w:rsidRPr="00771DE2">
        <w:t>7.3A.1.5</w:t>
      </w:r>
      <w:r w:rsidRPr="00771DE2">
        <w:tab/>
        <w:t>Test requirement</w:t>
      </w:r>
      <w:bookmarkEnd w:id="666"/>
      <w:bookmarkEnd w:id="667"/>
    </w:p>
    <w:p w14:paraId="7BE06DD4" w14:textId="77777777" w:rsidR="00AB1A90" w:rsidRPr="00771DE2" w:rsidRDefault="00AB1A90" w:rsidP="00AB1A90">
      <w:r w:rsidRPr="00771DE2">
        <w:t xml:space="preserve">For </w:t>
      </w:r>
      <w:bookmarkStart w:id="668"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668"/>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669" w:name="OLE_LINK3"/>
      <w:r w:rsidRPr="00771DE2">
        <w:rPr>
          <w:lang w:eastAsia="zh-CN"/>
        </w:rPr>
        <w:t>non-SDL</w:t>
      </w:r>
      <w:r w:rsidRPr="00771DE2">
        <w:t xml:space="preserve"> carrier for 2 Rx antenna port</w:t>
      </w:r>
      <w:bookmarkEnd w:id="669"/>
      <w:r w:rsidRPr="00771DE2">
        <w:t xml:space="preserve">, in table 7.3.2.5-2 for </w:t>
      </w:r>
      <w:r w:rsidRPr="00771DE2">
        <w:rPr>
          <w:lang w:eastAsia="zh-CN"/>
        </w:rPr>
        <w:t>non-SDL</w:t>
      </w:r>
      <w:r w:rsidRPr="00771DE2">
        <w:t xml:space="preserve"> carrier for 4 Rx antenna port </w:t>
      </w:r>
      <w:bookmarkStart w:id="670" w:name="OLE_LINK10"/>
      <w:r w:rsidRPr="00771DE2">
        <w:t xml:space="preserve">and in table 7.3A.1.5-2 </w:t>
      </w:r>
      <w:r w:rsidRPr="00771DE2">
        <w:rPr>
          <w:lang w:eastAsia="zh-CN"/>
        </w:rPr>
        <w:t>for SDL</w:t>
      </w:r>
      <w:r w:rsidRPr="00771DE2">
        <w:t xml:space="preserve"> carrier</w:t>
      </w:r>
      <w:bookmarkEnd w:id="670"/>
      <w:r w:rsidRPr="00771DE2">
        <w:t xml:space="preserve"> with following additional requirements:</w:t>
      </w:r>
    </w:p>
    <w:p w14:paraId="6BE251A1" w14:textId="77777777" w:rsidR="00AB1A90" w:rsidRPr="00771DE2" w:rsidRDefault="00AB1A90" w:rsidP="00AB1A90">
      <w:r w:rsidRPr="00771DE2">
        <w:t>The test requirement of configurations for CA operating band including Band n41 also apply for the corresponding CA operating bands with Band n90 replacing Band n41.</w:t>
      </w:r>
    </w:p>
    <w:p w14:paraId="646271D1" w14:textId="77777777" w:rsidR="00AB1A90" w:rsidRPr="00771DE2" w:rsidRDefault="00AB1A90" w:rsidP="00AB1A90">
      <w:bookmarkStart w:id="671"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2FB54128" w14:textId="77777777" w:rsidR="00AB1A90" w:rsidRPr="00771DE2" w:rsidRDefault="00AB1A90" w:rsidP="00AB1A90">
      <w:bookmarkStart w:id="672" w:name="OLE_LINK6"/>
      <w:bookmarkEnd w:id="671"/>
      <w:r w:rsidRPr="00771DE2">
        <w:lastRenderedPageBreak/>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672"/>
    </w:p>
    <w:p w14:paraId="57917A64" w14:textId="77777777" w:rsidR="00AB1A90" w:rsidRPr="00771DE2" w:rsidRDefault="00AB1A90" w:rsidP="00AB1A90">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AB1A90" w:rsidRPr="00771DE2" w14:paraId="23C6CEFC" w14:textId="77777777" w:rsidTr="00F43B40">
        <w:trPr>
          <w:jc w:val="center"/>
        </w:trPr>
        <w:tc>
          <w:tcPr>
            <w:tcW w:w="3207" w:type="dxa"/>
            <w:tcBorders>
              <w:bottom w:val="single" w:sz="4" w:space="0" w:color="auto"/>
            </w:tcBorders>
            <w:shd w:val="clear" w:color="auto" w:fill="auto"/>
          </w:tcPr>
          <w:p w14:paraId="03112686" w14:textId="77777777" w:rsidR="00AB1A90" w:rsidRPr="00771DE2" w:rsidRDefault="00AB1A90" w:rsidP="00F43B40">
            <w:pPr>
              <w:pStyle w:val="TAH"/>
              <w:rPr>
                <w:lang w:eastAsia="zh-CN"/>
              </w:rPr>
            </w:pPr>
            <w:r w:rsidRPr="00771DE2">
              <w:rPr>
                <w:lang w:eastAsia="zh-CN"/>
              </w:rPr>
              <w:lastRenderedPageBreak/>
              <w:t>Carrier aggregation type</w:t>
            </w:r>
          </w:p>
        </w:tc>
        <w:tc>
          <w:tcPr>
            <w:tcW w:w="3211" w:type="dxa"/>
            <w:shd w:val="clear" w:color="auto" w:fill="auto"/>
          </w:tcPr>
          <w:p w14:paraId="43FF8E23" w14:textId="77777777" w:rsidR="00AB1A90" w:rsidRPr="00771DE2" w:rsidRDefault="00AB1A90" w:rsidP="00F43B40">
            <w:pPr>
              <w:pStyle w:val="TAH"/>
              <w:rPr>
                <w:lang w:eastAsia="zh-CN"/>
              </w:rPr>
            </w:pPr>
            <w:r w:rsidRPr="00771DE2">
              <w:rPr>
                <w:lang w:eastAsia="zh-CN"/>
              </w:rPr>
              <w:t>DL CA configuration</w:t>
            </w:r>
          </w:p>
        </w:tc>
        <w:tc>
          <w:tcPr>
            <w:tcW w:w="3211" w:type="dxa"/>
            <w:shd w:val="clear" w:color="auto" w:fill="auto"/>
          </w:tcPr>
          <w:p w14:paraId="3DFCBC0B" w14:textId="77777777" w:rsidR="00AB1A90" w:rsidRPr="00771DE2" w:rsidRDefault="00AB1A90" w:rsidP="00F43B40">
            <w:pPr>
              <w:pStyle w:val="TAH"/>
              <w:rPr>
                <w:lang w:eastAsia="zh-CN"/>
              </w:rPr>
            </w:pPr>
            <w:r w:rsidRPr="00771DE2">
              <w:rPr>
                <w:lang w:eastAsia="zh-CN"/>
              </w:rPr>
              <w:t>UL CA configuration</w:t>
            </w:r>
          </w:p>
        </w:tc>
      </w:tr>
      <w:tr w:rsidR="00AB1A90" w:rsidRPr="00771DE2" w14:paraId="5DC727E8" w14:textId="77777777" w:rsidTr="00F43B40">
        <w:trPr>
          <w:jc w:val="center"/>
        </w:trPr>
        <w:tc>
          <w:tcPr>
            <w:tcW w:w="3207" w:type="dxa"/>
            <w:tcBorders>
              <w:top w:val="nil"/>
              <w:bottom w:val="nil"/>
            </w:tcBorders>
            <w:shd w:val="clear" w:color="auto" w:fill="auto"/>
          </w:tcPr>
          <w:p w14:paraId="1CFF5CFC" w14:textId="77777777" w:rsidR="00AB1A90" w:rsidRPr="00771DE2" w:rsidRDefault="00AB1A90" w:rsidP="00F43B40">
            <w:pPr>
              <w:pStyle w:val="TAC"/>
              <w:rPr>
                <w:lang w:eastAsia="zh-CN"/>
              </w:rPr>
            </w:pPr>
          </w:p>
        </w:tc>
        <w:tc>
          <w:tcPr>
            <w:tcW w:w="3211" w:type="dxa"/>
            <w:shd w:val="clear" w:color="auto" w:fill="auto"/>
            <w:vAlign w:val="center"/>
          </w:tcPr>
          <w:p w14:paraId="0B9EF54F" w14:textId="77777777" w:rsidR="00AB1A90" w:rsidRPr="00771DE2" w:rsidRDefault="00AB1A90" w:rsidP="00F43B40">
            <w:pPr>
              <w:pStyle w:val="TAC"/>
              <w:rPr>
                <w:lang w:eastAsia="zh-CN"/>
              </w:rPr>
            </w:pPr>
            <w:r w:rsidRPr="00771DE2">
              <w:t>CA_n41C</w:t>
            </w:r>
          </w:p>
        </w:tc>
        <w:tc>
          <w:tcPr>
            <w:tcW w:w="3211" w:type="dxa"/>
            <w:shd w:val="clear" w:color="auto" w:fill="auto"/>
          </w:tcPr>
          <w:p w14:paraId="6C358F4B" w14:textId="77777777" w:rsidR="00AB1A90" w:rsidRPr="00771DE2" w:rsidRDefault="00AB1A90" w:rsidP="00F43B40">
            <w:pPr>
              <w:pStyle w:val="TAC"/>
              <w:rPr>
                <w:lang w:eastAsia="zh-CN"/>
              </w:rPr>
            </w:pPr>
            <w:r w:rsidRPr="00771DE2">
              <w:rPr>
                <w:lang w:eastAsia="zh-CN"/>
              </w:rPr>
              <w:t>-</w:t>
            </w:r>
          </w:p>
        </w:tc>
      </w:tr>
      <w:tr w:rsidR="00AB1A90" w:rsidRPr="00771DE2" w14:paraId="73FD89B8" w14:textId="77777777" w:rsidTr="00F43B40">
        <w:trPr>
          <w:jc w:val="center"/>
        </w:trPr>
        <w:tc>
          <w:tcPr>
            <w:tcW w:w="3207" w:type="dxa"/>
            <w:tcBorders>
              <w:top w:val="nil"/>
              <w:bottom w:val="nil"/>
            </w:tcBorders>
            <w:shd w:val="clear" w:color="auto" w:fill="auto"/>
          </w:tcPr>
          <w:p w14:paraId="3C52CC45" w14:textId="77777777" w:rsidR="00AB1A90" w:rsidRPr="00771DE2" w:rsidRDefault="00AB1A90" w:rsidP="00F43B40">
            <w:pPr>
              <w:pStyle w:val="TAC"/>
              <w:rPr>
                <w:lang w:eastAsia="zh-CN"/>
              </w:rPr>
            </w:pPr>
            <w:r w:rsidRPr="00771DE2">
              <w:rPr>
                <w:lang w:eastAsia="zh-CN"/>
              </w:rPr>
              <w:t>Intra-band contiguous 2DL CA</w:t>
            </w:r>
          </w:p>
        </w:tc>
        <w:tc>
          <w:tcPr>
            <w:tcW w:w="3211" w:type="dxa"/>
            <w:shd w:val="clear" w:color="auto" w:fill="auto"/>
            <w:vAlign w:val="center"/>
          </w:tcPr>
          <w:p w14:paraId="4F733680" w14:textId="77777777" w:rsidR="00AB1A90" w:rsidRPr="00771DE2" w:rsidRDefault="00AB1A90" w:rsidP="00F43B40">
            <w:pPr>
              <w:pStyle w:val="TAC"/>
              <w:rPr>
                <w:lang w:eastAsia="zh-CN"/>
              </w:rPr>
            </w:pPr>
            <w:r w:rsidRPr="00771DE2">
              <w:t>CA_n66B</w:t>
            </w:r>
          </w:p>
        </w:tc>
        <w:tc>
          <w:tcPr>
            <w:tcW w:w="3211" w:type="dxa"/>
            <w:shd w:val="clear" w:color="auto" w:fill="auto"/>
          </w:tcPr>
          <w:p w14:paraId="11FEB8A0" w14:textId="77777777" w:rsidR="00AB1A90" w:rsidRPr="00771DE2" w:rsidRDefault="00AB1A90" w:rsidP="00F43B40">
            <w:pPr>
              <w:pStyle w:val="TAC"/>
              <w:rPr>
                <w:lang w:eastAsia="zh-CN"/>
              </w:rPr>
            </w:pPr>
            <w:r w:rsidRPr="00771DE2">
              <w:rPr>
                <w:lang w:eastAsia="zh-CN"/>
              </w:rPr>
              <w:t>-</w:t>
            </w:r>
          </w:p>
        </w:tc>
      </w:tr>
      <w:tr w:rsidR="00AB1A90" w:rsidRPr="00771DE2" w14:paraId="1E24069D" w14:textId="77777777" w:rsidTr="00F43B40">
        <w:trPr>
          <w:jc w:val="center"/>
        </w:trPr>
        <w:tc>
          <w:tcPr>
            <w:tcW w:w="3207" w:type="dxa"/>
            <w:tcBorders>
              <w:top w:val="nil"/>
              <w:bottom w:val="nil"/>
            </w:tcBorders>
            <w:shd w:val="clear" w:color="auto" w:fill="auto"/>
          </w:tcPr>
          <w:p w14:paraId="60994F81" w14:textId="77777777" w:rsidR="00AB1A90" w:rsidRPr="00771DE2" w:rsidRDefault="00AB1A90" w:rsidP="00F43B40">
            <w:pPr>
              <w:pStyle w:val="TAC"/>
              <w:rPr>
                <w:lang w:eastAsia="zh-CN"/>
              </w:rPr>
            </w:pPr>
          </w:p>
        </w:tc>
        <w:tc>
          <w:tcPr>
            <w:tcW w:w="3211" w:type="dxa"/>
            <w:shd w:val="clear" w:color="auto" w:fill="auto"/>
            <w:vAlign w:val="center"/>
          </w:tcPr>
          <w:p w14:paraId="748BE4D9" w14:textId="77777777" w:rsidR="00AB1A90" w:rsidRPr="00771DE2" w:rsidRDefault="00AB1A90" w:rsidP="00F43B40">
            <w:pPr>
              <w:pStyle w:val="TAC"/>
            </w:pPr>
            <w:r w:rsidRPr="00771DE2">
              <w:t>CA_n77C</w:t>
            </w:r>
          </w:p>
        </w:tc>
        <w:tc>
          <w:tcPr>
            <w:tcW w:w="3211" w:type="dxa"/>
            <w:shd w:val="clear" w:color="auto" w:fill="auto"/>
          </w:tcPr>
          <w:p w14:paraId="35D742A2" w14:textId="77777777" w:rsidR="00AB1A90" w:rsidRPr="00771DE2" w:rsidRDefault="00AB1A90" w:rsidP="00F43B40">
            <w:pPr>
              <w:pStyle w:val="TAC"/>
              <w:rPr>
                <w:lang w:eastAsia="zh-CN"/>
              </w:rPr>
            </w:pPr>
            <w:r w:rsidRPr="00771DE2">
              <w:rPr>
                <w:lang w:eastAsia="zh-CN"/>
              </w:rPr>
              <w:t>-</w:t>
            </w:r>
          </w:p>
        </w:tc>
      </w:tr>
      <w:tr w:rsidR="00AB1A90" w:rsidRPr="00771DE2" w14:paraId="18C9D950" w14:textId="77777777" w:rsidTr="00F43B40">
        <w:trPr>
          <w:jc w:val="center"/>
        </w:trPr>
        <w:tc>
          <w:tcPr>
            <w:tcW w:w="3207" w:type="dxa"/>
            <w:tcBorders>
              <w:top w:val="nil"/>
              <w:bottom w:val="nil"/>
            </w:tcBorders>
            <w:shd w:val="clear" w:color="auto" w:fill="auto"/>
          </w:tcPr>
          <w:p w14:paraId="671E6CA1" w14:textId="77777777" w:rsidR="00AB1A90" w:rsidRPr="00771DE2" w:rsidRDefault="00AB1A90" w:rsidP="00F43B40">
            <w:pPr>
              <w:pStyle w:val="TAC"/>
              <w:rPr>
                <w:lang w:eastAsia="zh-CN"/>
              </w:rPr>
            </w:pPr>
          </w:p>
        </w:tc>
        <w:tc>
          <w:tcPr>
            <w:tcW w:w="3211" w:type="dxa"/>
            <w:shd w:val="clear" w:color="auto" w:fill="auto"/>
          </w:tcPr>
          <w:p w14:paraId="153A5427" w14:textId="77777777" w:rsidR="00AB1A90" w:rsidRPr="00771DE2" w:rsidRDefault="00AB1A90" w:rsidP="00F43B40">
            <w:pPr>
              <w:pStyle w:val="TAC"/>
              <w:rPr>
                <w:lang w:eastAsia="zh-CN"/>
              </w:rPr>
            </w:pPr>
            <w:r w:rsidRPr="00771DE2">
              <w:rPr>
                <w:lang w:eastAsia="zh-CN"/>
              </w:rPr>
              <w:t>CA_n78B</w:t>
            </w:r>
          </w:p>
        </w:tc>
        <w:tc>
          <w:tcPr>
            <w:tcW w:w="3211" w:type="dxa"/>
            <w:shd w:val="clear" w:color="auto" w:fill="auto"/>
          </w:tcPr>
          <w:p w14:paraId="79BB12B6" w14:textId="77777777" w:rsidR="00AB1A90" w:rsidRPr="00771DE2" w:rsidRDefault="00AB1A90" w:rsidP="00F43B40">
            <w:pPr>
              <w:pStyle w:val="TAC"/>
              <w:rPr>
                <w:lang w:eastAsia="zh-CN"/>
              </w:rPr>
            </w:pPr>
            <w:r w:rsidRPr="00771DE2">
              <w:rPr>
                <w:lang w:eastAsia="zh-CN"/>
              </w:rPr>
              <w:t>-</w:t>
            </w:r>
          </w:p>
        </w:tc>
      </w:tr>
      <w:tr w:rsidR="00AB1A90" w:rsidRPr="00771DE2" w14:paraId="11D9A422" w14:textId="77777777" w:rsidTr="00F43B40">
        <w:trPr>
          <w:jc w:val="center"/>
        </w:trPr>
        <w:tc>
          <w:tcPr>
            <w:tcW w:w="3207" w:type="dxa"/>
            <w:tcBorders>
              <w:top w:val="nil"/>
              <w:bottom w:val="single" w:sz="4" w:space="0" w:color="auto"/>
            </w:tcBorders>
            <w:shd w:val="clear" w:color="auto" w:fill="auto"/>
          </w:tcPr>
          <w:p w14:paraId="12A29C05" w14:textId="77777777" w:rsidR="00AB1A90" w:rsidRPr="00771DE2" w:rsidRDefault="00AB1A90" w:rsidP="00F43B40">
            <w:pPr>
              <w:pStyle w:val="TAC"/>
              <w:rPr>
                <w:lang w:eastAsia="zh-CN"/>
              </w:rPr>
            </w:pPr>
          </w:p>
        </w:tc>
        <w:tc>
          <w:tcPr>
            <w:tcW w:w="3211" w:type="dxa"/>
            <w:shd w:val="clear" w:color="auto" w:fill="auto"/>
          </w:tcPr>
          <w:p w14:paraId="03482A03" w14:textId="77777777" w:rsidR="00AB1A90" w:rsidRPr="00771DE2" w:rsidRDefault="00AB1A90" w:rsidP="00F43B40">
            <w:pPr>
              <w:pStyle w:val="TAC"/>
              <w:rPr>
                <w:lang w:eastAsia="zh-CN"/>
              </w:rPr>
            </w:pPr>
            <w:r w:rsidRPr="00771DE2">
              <w:t>CA_n78C</w:t>
            </w:r>
          </w:p>
        </w:tc>
        <w:tc>
          <w:tcPr>
            <w:tcW w:w="3211" w:type="dxa"/>
            <w:shd w:val="clear" w:color="auto" w:fill="auto"/>
          </w:tcPr>
          <w:p w14:paraId="02805F6E" w14:textId="77777777" w:rsidR="00AB1A90" w:rsidRPr="00771DE2" w:rsidRDefault="00AB1A90" w:rsidP="00F43B40">
            <w:pPr>
              <w:pStyle w:val="TAC"/>
              <w:rPr>
                <w:lang w:eastAsia="zh-CN"/>
              </w:rPr>
            </w:pPr>
            <w:r w:rsidRPr="00771DE2">
              <w:rPr>
                <w:lang w:eastAsia="zh-CN"/>
              </w:rPr>
              <w:t>-</w:t>
            </w:r>
          </w:p>
        </w:tc>
      </w:tr>
      <w:tr w:rsidR="00AB1A90" w:rsidRPr="00771DE2" w14:paraId="710C748B" w14:textId="77777777" w:rsidTr="00F43B40">
        <w:trPr>
          <w:jc w:val="center"/>
        </w:trPr>
        <w:tc>
          <w:tcPr>
            <w:tcW w:w="3207" w:type="dxa"/>
            <w:tcBorders>
              <w:bottom w:val="nil"/>
            </w:tcBorders>
            <w:shd w:val="clear" w:color="auto" w:fill="auto"/>
          </w:tcPr>
          <w:p w14:paraId="657A540F" w14:textId="77777777" w:rsidR="00AB1A90" w:rsidRPr="00771DE2" w:rsidRDefault="00AB1A90" w:rsidP="00F43B40">
            <w:pPr>
              <w:pStyle w:val="TAC"/>
              <w:rPr>
                <w:lang w:eastAsia="zh-CN"/>
              </w:rPr>
            </w:pPr>
          </w:p>
        </w:tc>
        <w:tc>
          <w:tcPr>
            <w:tcW w:w="3211" w:type="dxa"/>
            <w:shd w:val="clear" w:color="auto" w:fill="auto"/>
          </w:tcPr>
          <w:p w14:paraId="20F7A002" w14:textId="77777777" w:rsidR="00AB1A90" w:rsidRPr="00771DE2" w:rsidRDefault="00AB1A90" w:rsidP="00F43B40">
            <w:pPr>
              <w:pStyle w:val="TAC"/>
              <w:rPr>
                <w:rFonts w:eastAsia="Yu Gothic"/>
              </w:rPr>
            </w:pPr>
            <w:r>
              <w:rPr>
                <w:rFonts w:eastAsia="Yu Gothic"/>
              </w:rPr>
              <w:t>CA_n2(2A)</w:t>
            </w:r>
          </w:p>
        </w:tc>
        <w:tc>
          <w:tcPr>
            <w:tcW w:w="3211" w:type="dxa"/>
            <w:shd w:val="clear" w:color="auto" w:fill="auto"/>
          </w:tcPr>
          <w:p w14:paraId="56C224D9" w14:textId="77777777" w:rsidR="00AB1A90" w:rsidRPr="00771DE2" w:rsidRDefault="00AB1A90" w:rsidP="00F43B40">
            <w:pPr>
              <w:pStyle w:val="TAC"/>
              <w:rPr>
                <w:lang w:eastAsia="zh-CN"/>
              </w:rPr>
            </w:pPr>
            <w:r>
              <w:rPr>
                <w:lang w:eastAsia="zh-CN"/>
              </w:rPr>
              <w:t>-</w:t>
            </w:r>
          </w:p>
        </w:tc>
      </w:tr>
      <w:tr w:rsidR="00AB1A90" w:rsidRPr="00771DE2" w14:paraId="4D1C9362" w14:textId="77777777" w:rsidTr="00F43B40">
        <w:trPr>
          <w:jc w:val="center"/>
        </w:trPr>
        <w:tc>
          <w:tcPr>
            <w:tcW w:w="3207" w:type="dxa"/>
            <w:tcBorders>
              <w:top w:val="nil"/>
              <w:bottom w:val="nil"/>
            </w:tcBorders>
            <w:shd w:val="clear" w:color="auto" w:fill="auto"/>
          </w:tcPr>
          <w:p w14:paraId="05DFDEED" w14:textId="77777777" w:rsidR="00AB1A90" w:rsidRPr="00771DE2" w:rsidRDefault="00AB1A90" w:rsidP="00F43B40">
            <w:pPr>
              <w:pStyle w:val="TAC"/>
              <w:rPr>
                <w:lang w:eastAsia="zh-CN"/>
              </w:rPr>
            </w:pPr>
          </w:p>
        </w:tc>
        <w:tc>
          <w:tcPr>
            <w:tcW w:w="3211" w:type="dxa"/>
            <w:shd w:val="clear" w:color="auto" w:fill="auto"/>
          </w:tcPr>
          <w:p w14:paraId="7877E942" w14:textId="77777777" w:rsidR="00AB1A90" w:rsidRPr="00771DE2" w:rsidRDefault="00AB1A90" w:rsidP="00F43B40">
            <w:pPr>
              <w:pStyle w:val="TAC"/>
              <w:rPr>
                <w:lang w:eastAsia="zh-CN"/>
              </w:rPr>
            </w:pPr>
            <w:r w:rsidRPr="00771DE2">
              <w:rPr>
                <w:rFonts w:eastAsia="Yu Gothic"/>
              </w:rPr>
              <w:t>CA_n66(2A)</w:t>
            </w:r>
          </w:p>
        </w:tc>
        <w:tc>
          <w:tcPr>
            <w:tcW w:w="3211" w:type="dxa"/>
            <w:shd w:val="clear" w:color="auto" w:fill="auto"/>
          </w:tcPr>
          <w:p w14:paraId="2B3C8DE7" w14:textId="77777777" w:rsidR="00AB1A90" w:rsidRPr="00771DE2" w:rsidRDefault="00AB1A90" w:rsidP="00F43B40">
            <w:pPr>
              <w:pStyle w:val="TAC"/>
              <w:rPr>
                <w:lang w:eastAsia="zh-CN"/>
              </w:rPr>
            </w:pPr>
            <w:r w:rsidRPr="00771DE2">
              <w:rPr>
                <w:lang w:eastAsia="zh-CN"/>
              </w:rPr>
              <w:t>-</w:t>
            </w:r>
          </w:p>
        </w:tc>
      </w:tr>
      <w:tr w:rsidR="00AB1A90" w:rsidRPr="00771DE2" w14:paraId="22D4E270" w14:textId="77777777" w:rsidTr="00F43B40">
        <w:trPr>
          <w:jc w:val="center"/>
        </w:trPr>
        <w:tc>
          <w:tcPr>
            <w:tcW w:w="3207" w:type="dxa"/>
            <w:tcBorders>
              <w:top w:val="nil"/>
              <w:bottom w:val="nil"/>
            </w:tcBorders>
            <w:shd w:val="clear" w:color="auto" w:fill="auto"/>
          </w:tcPr>
          <w:p w14:paraId="5C4F06D8" w14:textId="77777777" w:rsidR="00AB1A90" w:rsidRPr="00771DE2" w:rsidRDefault="00AB1A90" w:rsidP="00F43B40">
            <w:pPr>
              <w:pStyle w:val="TAC"/>
              <w:rPr>
                <w:lang w:eastAsia="zh-CN"/>
              </w:rPr>
            </w:pPr>
            <w:r w:rsidRPr="00771DE2">
              <w:rPr>
                <w:lang w:eastAsia="zh-CN"/>
              </w:rPr>
              <w:t>Intra-band non-contiguous 2DL CA</w:t>
            </w:r>
          </w:p>
        </w:tc>
        <w:tc>
          <w:tcPr>
            <w:tcW w:w="3211" w:type="dxa"/>
            <w:shd w:val="clear" w:color="auto" w:fill="auto"/>
          </w:tcPr>
          <w:p w14:paraId="5EC66A0D" w14:textId="77777777" w:rsidR="00AB1A90" w:rsidRPr="00771DE2" w:rsidRDefault="00AB1A90" w:rsidP="00F43B40">
            <w:pPr>
              <w:pStyle w:val="TAC"/>
              <w:rPr>
                <w:lang w:eastAsia="zh-CN"/>
              </w:rPr>
            </w:pPr>
            <w:r w:rsidRPr="00771DE2">
              <w:rPr>
                <w:rFonts w:eastAsia="Yu Gothic"/>
              </w:rPr>
              <w:t>CA_n77(2A)</w:t>
            </w:r>
          </w:p>
        </w:tc>
        <w:tc>
          <w:tcPr>
            <w:tcW w:w="3211" w:type="dxa"/>
            <w:shd w:val="clear" w:color="auto" w:fill="auto"/>
          </w:tcPr>
          <w:p w14:paraId="7CDF6FE7" w14:textId="77777777" w:rsidR="00AB1A90" w:rsidRPr="00771DE2" w:rsidRDefault="00AB1A90" w:rsidP="00F43B40">
            <w:pPr>
              <w:pStyle w:val="TAC"/>
              <w:rPr>
                <w:lang w:eastAsia="zh-CN"/>
              </w:rPr>
            </w:pPr>
            <w:r w:rsidRPr="00771DE2">
              <w:rPr>
                <w:lang w:eastAsia="zh-CN"/>
              </w:rPr>
              <w:t>-</w:t>
            </w:r>
          </w:p>
        </w:tc>
      </w:tr>
      <w:tr w:rsidR="00AB1A90" w:rsidRPr="00771DE2" w14:paraId="48B80DF6" w14:textId="77777777" w:rsidTr="00F43B40">
        <w:trPr>
          <w:jc w:val="center"/>
        </w:trPr>
        <w:tc>
          <w:tcPr>
            <w:tcW w:w="3207" w:type="dxa"/>
            <w:tcBorders>
              <w:top w:val="nil"/>
              <w:bottom w:val="nil"/>
            </w:tcBorders>
            <w:shd w:val="clear" w:color="auto" w:fill="auto"/>
          </w:tcPr>
          <w:p w14:paraId="5BFF9D5B" w14:textId="77777777" w:rsidR="00AB1A90" w:rsidRPr="00771DE2" w:rsidRDefault="00AB1A90" w:rsidP="00F43B40">
            <w:pPr>
              <w:pStyle w:val="TAC"/>
              <w:rPr>
                <w:lang w:eastAsia="zh-CN"/>
              </w:rPr>
            </w:pPr>
          </w:p>
        </w:tc>
        <w:tc>
          <w:tcPr>
            <w:tcW w:w="3211" w:type="dxa"/>
            <w:shd w:val="clear" w:color="auto" w:fill="auto"/>
          </w:tcPr>
          <w:p w14:paraId="78448E83" w14:textId="77777777" w:rsidR="00AB1A90" w:rsidRPr="00771DE2" w:rsidRDefault="00AB1A90" w:rsidP="00F43B40">
            <w:pPr>
              <w:pStyle w:val="TAC"/>
              <w:rPr>
                <w:lang w:eastAsia="zh-CN"/>
              </w:rPr>
            </w:pPr>
            <w:r w:rsidRPr="00771DE2">
              <w:t>CA_n78(2A)</w:t>
            </w:r>
          </w:p>
        </w:tc>
        <w:tc>
          <w:tcPr>
            <w:tcW w:w="3211" w:type="dxa"/>
            <w:shd w:val="clear" w:color="auto" w:fill="auto"/>
          </w:tcPr>
          <w:p w14:paraId="791C2B5A" w14:textId="77777777" w:rsidR="00AB1A90" w:rsidRPr="00771DE2" w:rsidRDefault="00AB1A90" w:rsidP="00F43B40">
            <w:pPr>
              <w:pStyle w:val="TAC"/>
              <w:rPr>
                <w:lang w:eastAsia="zh-CN"/>
              </w:rPr>
            </w:pPr>
            <w:r w:rsidRPr="00771DE2">
              <w:rPr>
                <w:lang w:eastAsia="zh-CN"/>
              </w:rPr>
              <w:t>-</w:t>
            </w:r>
          </w:p>
        </w:tc>
      </w:tr>
      <w:tr w:rsidR="00AB1A90" w:rsidRPr="00771DE2" w14:paraId="440C750A" w14:textId="77777777" w:rsidTr="00F43B40">
        <w:trPr>
          <w:jc w:val="center"/>
        </w:trPr>
        <w:tc>
          <w:tcPr>
            <w:tcW w:w="3207" w:type="dxa"/>
            <w:tcBorders>
              <w:top w:val="nil"/>
              <w:bottom w:val="single" w:sz="4" w:space="0" w:color="auto"/>
            </w:tcBorders>
            <w:shd w:val="clear" w:color="auto" w:fill="auto"/>
          </w:tcPr>
          <w:p w14:paraId="57FC705B" w14:textId="77777777" w:rsidR="00AB1A90" w:rsidRPr="00771DE2" w:rsidRDefault="00AB1A90" w:rsidP="00F43B40">
            <w:pPr>
              <w:pStyle w:val="TAC"/>
              <w:rPr>
                <w:lang w:eastAsia="zh-CN"/>
              </w:rPr>
            </w:pPr>
          </w:p>
        </w:tc>
        <w:tc>
          <w:tcPr>
            <w:tcW w:w="3211" w:type="dxa"/>
            <w:shd w:val="clear" w:color="auto" w:fill="auto"/>
          </w:tcPr>
          <w:p w14:paraId="0A6F32AC" w14:textId="77777777" w:rsidR="00AB1A90" w:rsidRPr="00771DE2" w:rsidRDefault="00AB1A90" w:rsidP="00F43B40">
            <w:pPr>
              <w:pStyle w:val="TAC"/>
            </w:pPr>
            <w:r w:rsidRPr="00771DE2">
              <w:rPr>
                <w:rFonts w:eastAsia="Yu Gothic"/>
              </w:rPr>
              <w:t>CA_n71(2A)</w:t>
            </w:r>
          </w:p>
        </w:tc>
        <w:tc>
          <w:tcPr>
            <w:tcW w:w="3211" w:type="dxa"/>
            <w:shd w:val="clear" w:color="auto" w:fill="auto"/>
          </w:tcPr>
          <w:p w14:paraId="66F79B44" w14:textId="77777777" w:rsidR="00AB1A90" w:rsidRPr="00771DE2" w:rsidRDefault="00AB1A90" w:rsidP="00F43B40">
            <w:pPr>
              <w:pStyle w:val="TAC"/>
              <w:rPr>
                <w:lang w:eastAsia="zh-CN"/>
              </w:rPr>
            </w:pPr>
            <w:r w:rsidRPr="00771DE2">
              <w:rPr>
                <w:lang w:eastAsia="zh-CN"/>
              </w:rPr>
              <w:t>-</w:t>
            </w:r>
          </w:p>
        </w:tc>
      </w:tr>
      <w:tr w:rsidR="00AB1A90" w:rsidRPr="00771DE2" w14:paraId="25E516AD" w14:textId="77777777" w:rsidTr="00F43B40">
        <w:trPr>
          <w:jc w:val="center"/>
        </w:trPr>
        <w:tc>
          <w:tcPr>
            <w:tcW w:w="3207" w:type="dxa"/>
            <w:tcBorders>
              <w:top w:val="single" w:sz="4" w:space="0" w:color="auto"/>
              <w:bottom w:val="nil"/>
            </w:tcBorders>
            <w:shd w:val="clear" w:color="auto" w:fill="auto"/>
          </w:tcPr>
          <w:p w14:paraId="2CF2EBB5" w14:textId="77777777" w:rsidR="00AB1A90" w:rsidRPr="00771DE2" w:rsidRDefault="00AB1A90" w:rsidP="00F43B40">
            <w:pPr>
              <w:pStyle w:val="TAC"/>
              <w:rPr>
                <w:lang w:eastAsia="zh-CN"/>
              </w:rPr>
            </w:pPr>
          </w:p>
        </w:tc>
        <w:tc>
          <w:tcPr>
            <w:tcW w:w="3211" w:type="dxa"/>
            <w:shd w:val="clear" w:color="auto" w:fill="auto"/>
          </w:tcPr>
          <w:p w14:paraId="7E4947E1" w14:textId="77777777" w:rsidR="00AB1A90" w:rsidRPr="00771DE2" w:rsidRDefault="00AB1A90" w:rsidP="00F43B40">
            <w:pPr>
              <w:pStyle w:val="TAC"/>
            </w:pPr>
            <w:r w:rsidRPr="00771DE2">
              <w:rPr>
                <w:lang w:eastAsia="zh-Hans"/>
              </w:rPr>
              <w:t>CA_n1A-n3A</w:t>
            </w:r>
          </w:p>
        </w:tc>
        <w:tc>
          <w:tcPr>
            <w:tcW w:w="3211" w:type="dxa"/>
            <w:shd w:val="clear" w:color="auto" w:fill="auto"/>
          </w:tcPr>
          <w:p w14:paraId="5C578DBB" w14:textId="77777777" w:rsidR="00AB1A90" w:rsidRPr="00771DE2" w:rsidRDefault="00AB1A90" w:rsidP="00F43B40">
            <w:pPr>
              <w:pStyle w:val="TAC"/>
              <w:rPr>
                <w:lang w:eastAsia="zh-CN"/>
              </w:rPr>
            </w:pPr>
          </w:p>
        </w:tc>
      </w:tr>
      <w:tr w:rsidR="00AB1A90" w:rsidRPr="00771DE2" w14:paraId="0F7DA405" w14:textId="77777777" w:rsidTr="00F43B40">
        <w:trPr>
          <w:jc w:val="center"/>
        </w:trPr>
        <w:tc>
          <w:tcPr>
            <w:tcW w:w="3207" w:type="dxa"/>
            <w:tcBorders>
              <w:top w:val="nil"/>
              <w:bottom w:val="nil"/>
            </w:tcBorders>
            <w:shd w:val="clear" w:color="auto" w:fill="auto"/>
          </w:tcPr>
          <w:p w14:paraId="60A3B939" w14:textId="77777777" w:rsidR="00AB1A90" w:rsidRPr="00771DE2" w:rsidRDefault="00AB1A90" w:rsidP="00F43B40">
            <w:pPr>
              <w:pStyle w:val="TAC"/>
              <w:rPr>
                <w:lang w:eastAsia="zh-CN"/>
              </w:rPr>
            </w:pPr>
          </w:p>
        </w:tc>
        <w:tc>
          <w:tcPr>
            <w:tcW w:w="3211" w:type="dxa"/>
            <w:shd w:val="clear" w:color="auto" w:fill="auto"/>
          </w:tcPr>
          <w:p w14:paraId="04059966" w14:textId="77777777" w:rsidR="00AB1A90" w:rsidRPr="00771DE2" w:rsidRDefault="00AB1A90" w:rsidP="00F43B40">
            <w:pPr>
              <w:pStyle w:val="TAC"/>
              <w:rPr>
                <w:lang w:eastAsia="zh-Hans"/>
              </w:rPr>
            </w:pPr>
            <w:r w:rsidRPr="00771DE2">
              <w:rPr>
                <w:rFonts w:eastAsia="SimSun"/>
                <w:lang w:eastAsia="zh-CN"/>
              </w:rPr>
              <w:t>CA_n1A-n8A</w:t>
            </w:r>
          </w:p>
        </w:tc>
        <w:tc>
          <w:tcPr>
            <w:tcW w:w="3211" w:type="dxa"/>
            <w:shd w:val="clear" w:color="auto" w:fill="auto"/>
          </w:tcPr>
          <w:p w14:paraId="65DAA1CA" w14:textId="77777777" w:rsidR="00AB1A90" w:rsidRPr="00771DE2" w:rsidRDefault="00AB1A90" w:rsidP="00F43B40">
            <w:pPr>
              <w:pStyle w:val="TAC"/>
              <w:rPr>
                <w:lang w:eastAsia="zh-CN"/>
              </w:rPr>
            </w:pPr>
            <w:r w:rsidRPr="00771DE2">
              <w:rPr>
                <w:lang w:eastAsia="zh-CN"/>
              </w:rPr>
              <w:t>-</w:t>
            </w:r>
          </w:p>
        </w:tc>
      </w:tr>
      <w:tr w:rsidR="00AB1A90" w:rsidRPr="00771DE2" w14:paraId="7CB3469B" w14:textId="77777777" w:rsidTr="00F43B40">
        <w:trPr>
          <w:jc w:val="center"/>
        </w:trPr>
        <w:tc>
          <w:tcPr>
            <w:tcW w:w="3207" w:type="dxa"/>
            <w:tcBorders>
              <w:top w:val="nil"/>
              <w:bottom w:val="nil"/>
            </w:tcBorders>
            <w:shd w:val="clear" w:color="auto" w:fill="auto"/>
          </w:tcPr>
          <w:p w14:paraId="6209FAED" w14:textId="77777777" w:rsidR="00AB1A90" w:rsidRPr="00771DE2" w:rsidRDefault="00AB1A90" w:rsidP="00F43B40">
            <w:pPr>
              <w:pStyle w:val="TAC"/>
              <w:rPr>
                <w:lang w:eastAsia="zh-CN"/>
              </w:rPr>
            </w:pPr>
          </w:p>
        </w:tc>
        <w:tc>
          <w:tcPr>
            <w:tcW w:w="3211" w:type="dxa"/>
            <w:shd w:val="clear" w:color="auto" w:fill="auto"/>
          </w:tcPr>
          <w:p w14:paraId="33EC4F42" w14:textId="77777777" w:rsidR="00AB1A90" w:rsidRPr="00771DE2" w:rsidRDefault="00AB1A90" w:rsidP="00F43B40">
            <w:pPr>
              <w:pStyle w:val="TAC"/>
              <w:rPr>
                <w:lang w:eastAsia="zh-CN"/>
              </w:rPr>
            </w:pPr>
            <w:r w:rsidRPr="00771DE2">
              <w:rPr>
                <w:lang w:eastAsia="zh-CN"/>
              </w:rPr>
              <w:t>CA_n1A-n77A</w:t>
            </w:r>
          </w:p>
        </w:tc>
        <w:tc>
          <w:tcPr>
            <w:tcW w:w="3211" w:type="dxa"/>
            <w:shd w:val="clear" w:color="auto" w:fill="auto"/>
          </w:tcPr>
          <w:p w14:paraId="0BA965CE" w14:textId="77777777" w:rsidR="00AB1A90" w:rsidRPr="00771DE2" w:rsidRDefault="00AB1A90" w:rsidP="00F43B40">
            <w:pPr>
              <w:pStyle w:val="TAC"/>
              <w:rPr>
                <w:lang w:eastAsia="zh-CN"/>
              </w:rPr>
            </w:pPr>
            <w:r w:rsidRPr="00771DE2">
              <w:rPr>
                <w:lang w:eastAsia="zh-CN"/>
              </w:rPr>
              <w:t>-</w:t>
            </w:r>
          </w:p>
        </w:tc>
      </w:tr>
      <w:tr w:rsidR="00AB1A90" w:rsidRPr="00771DE2" w14:paraId="20F54B08" w14:textId="77777777" w:rsidTr="00F43B40">
        <w:trPr>
          <w:jc w:val="center"/>
        </w:trPr>
        <w:tc>
          <w:tcPr>
            <w:tcW w:w="3207" w:type="dxa"/>
            <w:tcBorders>
              <w:top w:val="nil"/>
              <w:bottom w:val="nil"/>
            </w:tcBorders>
            <w:shd w:val="clear" w:color="auto" w:fill="auto"/>
          </w:tcPr>
          <w:p w14:paraId="04A8A00C" w14:textId="77777777" w:rsidR="00AB1A90" w:rsidRPr="00771DE2" w:rsidRDefault="00AB1A90" w:rsidP="00F43B40">
            <w:pPr>
              <w:pStyle w:val="TAC"/>
              <w:rPr>
                <w:lang w:eastAsia="zh-CN"/>
              </w:rPr>
            </w:pPr>
          </w:p>
        </w:tc>
        <w:tc>
          <w:tcPr>
            <w:tcW w:w="3211" w:type="dxa"/>
            <w:shd w:val="clear" w:color="auto" w:fill="auto"/>
          </w:tcPr>
          <w:p w14:paraId="5410AA06" w14:textId="77777777" w:rsidR="00AB1A90" w:rsidRPr="00771DE2" w:rsidRDefault="00AB1A90" w:rsidP="00F43B40">
            <w:pPr>
              <w:pStyle w:val="TAC"/>
              <w:rPr>
                <w:lang w:eastAsia="zh-CN"/>
              </w:rPr>
            </w:pPr>
            <w:r w:rsidRPr="00771DE2">
              <w:rPr>
                <w:lang w:eastAsia="zh-CN"/>
              </w:rPr>
              <w:t>CA_n1A-n78A</w:t>
            </w:r>
          </w:p>
        </w:tc>
        <w:tc>
          <w:tcPr>
            <w:tcW w:w="3211" w:type="dxa"/>
            <w:shd w:val="clear" w:color="auto" w:fill="auto"/>
          </w:tcPr>
          <w:p w14:paraId="1E5794D4" w14:textId="77777777" w:rsidR="00AB1A90" w:rsidRPr="00771DE2" w:rsidRDefault="00AB1A90" w:rsidP="00F43B40">
            <w:pPr>
              <w:pStyle w:val="TAC"/>
              <w:rPr>
                <w:lang w:eastAsia="zh-CN"/>
              </w:rPr>
            </w:pPr>
            <w:r w:rsidRPr="00771DE2">
              <w:rPr>
                <w:lang w:eastAsia="zh-CN"/>
              </w:rPr>
              <w:t>-</w:t>
            </w:r>
          </w:p>
        </w:tc>
      </w:tr>
      <w:tr w:rsidR="00AB1A90" w:rsidRPr="00771DE2" w14:paraId="58877918" w14:textId="77777777" w:rsidTr="00F43B40">
        <w:trPr>
          <w:jc w:val="center"/>
        </w:trPr>
        <w:tc>
          <w:tcPr>
            <w:tcW w:w="3207" w:type="dxa"/>
            <w:tcBorders>
              <w:top w:val="nil"/>
              <w:bottom w:val="nil"/>
            </w:tcBorders>
            <w:shd w:val="clear" w:color="auto" w:fill="auto"/>
          </w:tcPr>
          <w:p w14:paraId="7D4C265A" w14:textId="77777777" w:rsidR="00AB1A90" w:rsidRPr="00771DE2" w:rsidRDefault="00AB1A90" w:rsidP="00F43B40">
            <w:pPr>
              <w:pStyle w:val="TAC"/>
              <w:rPr>
                <w:lang w:eastAsia="zh-CN"/>
              </w:rPr>
            </w:pPr>
          </w:p>
        </w:tc>
        <w:tc>
          <w:tcPr>
            <w:tcW w:w="3211" w:type="dxa"/>
            <w:shd w:val="clear" w:color="auto" w:fill="auto"/>
          </w:tcPr>
          <w:p w14:paraId="6D685097" w14:textId="77777777" w:rsidR="00AB1A90" w:rsidRPr="00771DE2" w:rsidRDefault="00AB1A90" w:rsidP="00F43B40">
            <w:pPr>
              <w:pStyle w:val="TAC"/>
            </w:pPr>
            <w:r w:rsidRPr="00771DE2">
              <w:t>CA_n2A-n5A</w:t>
            </w:r>
          </w:p>
        </w:tc>
        <w:tc>
          <w:tcPr>
            <w:tcW w:w="3211" w:type="dxa"/>
            <w:shd w:val="clear" w:color="auto" w:fill="auto"/>
          </w:tcPr>
          <w:p w14:paraId="55E8A179" w14:textId="77777777" w:rsidR="00AB1A90" w:rsidRPr="00771DE2" w:rsidRDefault="00AB1A90" w:rsidP="00F43B40">
            <w:pPr>
              <w:pStyle w:val="TAC"/>
              <w:rPr>
                <w:lang w:eastAsia="zh-CN"/>
              </w:rPr>
            </w:pPr>
          </w:p>
        </w:tc>
      </w:tr>
      <w:tr w:rsidR="00AB1A90" w:rsidRPr="00771DE2" w14:paraId="228B5EB9" w14:textId="77777777" w:rsidTr="00F43B40">
        <w:trPr>
          <w:jc w:val="center"/>
        </w:trPr>
        <w:tc>
          <w:tcPr>
            <w:tcW w:w="3207" w:type="dxa"/>
            <w:tcBorders>
              <w:top w:val="nil"/>
              <w:bottom w:val="nil"/>
            </w:tcBorders>
            <w:shd w:val="clear" w:color="auto" w:fill="auto"/>
          </w:tcPr>
          <w:p w14:paraId="603D7B43" w14:textId="77777777" w:rsidR="00AB1A90" w:rsidRPr="00771DE2" w:rsidRDefault="00AB1A90" w:rsidP="00F43B40">
            <w:pPr>
              <w:pStyle w:val="TAC"/>
              <w:rPr>
                <w:lang w:eastAsia="zh-CN"/>
              </w:rPr>
            </w:pPr>
          </w:p>
        </w:tc>
        <w:tc>
          <w:tcPr>
            <w:tcW w:w="3211" w:type="dxa"/>
            <w:shd w:val="clear" w:color="auto" w:fill="auto"/>
          </w:tcPr>
          <w:p w14:paraId="31AEA89C" w14:textId="77777777" w:rsidR="00AB1A90" w:rsidRPr="00771DE2" w:rsidRDefault="00AB1A90" w:rsidP="00F43B40">
            <w:pPr>
              <w:pStyle w:val="TAC"/>
            </w:pPr>
            <w:r>
              <w:t>CA_n2A-n14A</w:t>
            </w:r>
          </w:p>
        </w:tc>
        <w:tc>
          <w:tcPr>
            <w:tcW w:w="3211" w:type="dxa"/>
            <w:shd w:val="clear" w:color="auto" w:fill="auto"/>
          </w:tcPr>
          <w:p w14:paraId="14873866" w14:textId="77777777" w:rsidR="00AB1A90" w:rsidRPr="00771DE2" w:rsidRDefault="00AB1A90" w:rsidP="00F43B40">
            <w:pPr>
              <w:pStyle w:val="TAC"/>
              <w:rPr>
                <w:lang w:eastAsia="zh-CN"/>
              </w:rPr>
            </w:pPr>
          </w:p>
        </w:tc>
      </w:tr>
      <w:tr w:rsidR="00AB1A90" w:rsidRPr="00771DE2" w14:paraId="7D8973E9" w14:textId="77777777" w:rsidTr="00F43B40">
        <w:trPr>
          <w:jc w:val="center"/>
        </w:trPr>
        <w:tc>
          <w:tcPr>
            <w:tcW w:w="3207" w:type="dxa"/>
            <w:tcBorders>
              <w:top w:val="nil"/>
              <w:bottom w:val="nil"/>
            </w:tcBorders>
            <w:shd w:val="clear" w:color="auto" w:fill="auto"/>
          </w:tcPr>
          <w:p w14:paraId="57BDA57D" w14:textId="77777777" w:rsidR="00AB1A90" w:rsidRPr="00771DE2" w:rsidRDefault="00AB1A90" w:rsidP="00F43B40">
            <w:pPr>
              <w:pStyle w:val="TAC"/>
              <w:rPr>
                <w:lang w:eastAsia="zh-CN"/>
              </w:rPr>
            </w:pPr>
          </w:p>
        </w:tc>
        <w:tc>
          <w:tcPr>
            <w:tcW w:w="3211" w:type="dxa"/>
            <w:shd w:val="clear" w:color="auto" w:fill="auto"/>
          </w:tcPr>
          <w:p w14:paraId="218294CA" w14:textId="77777777" w:rsidR="00AB1A90" w:rsidRPr="00771DE2" w:rsidRDefault="00AB1A90" w:rsidP="00F43B40">
            <w:pPr>
              <w:pStyle w:val="TAC"/>
              <w:rPr>
                <w:lang w:eastAsia="zh-CN"/>
              </w:rPr>
            </w:pPr>
            <w:r w:rsidRPr="00771DE2">
              <w:t>CA_n2A-n48A</w:t>
            </w:r>
          </w:p>
        </w:tc>
        <w:tc>
          <w:tcPr>
            <w:tcW w:w="3211" w:type="dxa"/>
            <w:shd w:val="clear" w:color="auto" w:fill="auto"/>
          </w:tcPr>
          <w:p w14:paraId="2992BDD6" w14:textId="77777777" w:rsidR="00AB1A90" w:rsidRPr="00771DE2" w:rsidRDefault="00AB1A90" w:rsidP="00F43B40">
            <w:pPr>
              <w:pStyle w:val="TAC"/>
              <w:rPr>
                <w:lang w:eastAsia="zh-CN"/>
              </w:rPr>
            </w:pPr>
            <w:r w:rsidRPr="00771DE2">
              <w:rPr>
                <w:lang w:eastAsia="zh-CN"/>
              </w:rPr>
              <w:t>-</w:t>
            </w:r>
          </w:p>
        </w:tc>
      </w:tr>
      <w:tr w:rsidR="00AB1A90" w:rsidRPr="00771DE2" w14:paraId="602C9664" w14:textId="77777777" w:rsidTr="00F43B40">
        <w:trPr>
          <w:jc w:val="center"/>
        </w:trPr>
        <w:tc>
          <w:tcPr>
            <w:tcW w:w="3207" w:type="dxa"/>
            <w:tcBorders>
              <w:top w:val="nil"/>
              <w:bottom w:val="nil"/>
            </w:tcBorders>
            <w:shd w:val="clear" w:color="auto" w:fill="auto"/>
          </w:tcPr>
          <w:p w14:paraId="1D30A230" w14:textId="77777777" w:rsidR="00AB1A90" w:rsidRPr="00771DE2" w:rsidRDefault="00AB1A90" w:rsidP="00F43B40">
            <w:pPr>
              <w:pStyle w:val="TAC"/>
              <w:rPr>
                <w:lang w:eastAsia="zh-CN"/>
              </w:rPr>
            </w:pPr>
          </w:p>
        </w:tc>
        <w:tc>
          <w:tcPr>
            <w:tcW w:w="3211" w:type="dxa"/>
            <w:shd w:val="clear" w:color="auto" w:fill="auto"/>
          </w:tcPr>
          <w:p w14:paraId="6DCADEAE" w14:textId="77777777" w:rsidR="00AB1A90" w:rsidRPr="00771DE2" w:rsidRDefault="00AB1A90" w:rsidP="00F43B40">
            <w:pPr>
              <w:pStyle w:val="TAC"/>
              <w:rPr>
                <w:lang w:eastAsia="zh-CN"/>
              </w:rPr>
            </w:pPr>
            <w:r w:rsidRPr="00771DE2">
              <w:t>CA_n2A-n66A</w:t>
            </w:r>
          </w:p>
        </w:tc>
        <w:tc>
          <w:tcPr>
            <w:tcW w:w="3211" w:type="dxa"/>
            <w:shd w:val="clear" w:color="auto" w:fill="auto"/>
          </w:tcPr>
          <w:p w14:paraId="1ACDB1D9" w14:textId="77777777" w:rsidR="00AB1A90" w:rsidRPr="00771DE2" w:rsidRDefault="00AB1A90" w:rsidP="00F43B40">
            <w:pPr>
              <w:pStyle w:val="TAC"/>
              <w:rPr>
                <w:lang w:eastAsia="zh-CN"/>
              </w:rPr>
            </w:pPr>
            <w:r w:rsidRPr="00771DE2">
              <w:rPr>
                <w:lang w:eastAsia="zh-CN"/>
              </w:rPr>
              <w:t>-</w:t>
            </w:r>
          </w:p>
        </w:tc>
      </w:tr>
      <w:tr w:rsidR="00AB1A90" w:rsidRPr="00771DE2" w14:paraId="2EEFBD54" w14:textId="77777777" w:rsidTr="00F43B40">
        <w:trPr>
          <w:jc w:val="center"/>
        </w:trPr>
        <w:tc>
          <w:tcPr>
            <w:tcW w:w="3207" w:type="dxa"/>
            <w:tcBorders>
              <w:top w:val="nil"/>
              <w:bottom w:val="nil"/>
            </w:tcBorders>
            <w:shd w:val="clear" w:color="auto" w:fill="auto"/>
          </w:tcPr>
          <w:p w14:paraId="29925BE3" w14:textId="77777777" w:rsidR="00AB1A90" w:rsidRPr="00771DE2" w:rsidRDefault="00AB1A90" w:rsidP="00F43B40">
            <w:pPr>
              <w:pStyle w:val="TAC"/>
              <w:rPr>
                <w:lang w:eastAsia="zh-CN"/>
              </w:rPr>
            </w:pPr>
          </w:p>
        </w:tc>
        <w:tc>
          <w:tcPr>
            <w:tcW w:w="3211" w:type="dxa"/>
            <w:shd w:val="clear" w:color="auto" w:fill="auto"/>
          </w:tcPr>
          <w:p w14:paraId="6EDBD9F8" w14:textId="77777777" w:rsidR="00AB1A90" w:rsidRPr="00771DE2" w:rsidRDefault="00AB1A90" w:rsidP="00F43B40">
            <w:pPr>
              <w:pStyle w:val="TAC"/>
              <w:rPr>
                <w:lang w:eastAsia="zh-CN"/>
              </w:rPr>
            </w:pPr>
            <w:r w:rsidRPr="00771DE2">
              <w:t>CA_n2A-n77A</w:t>
            </w:r>
          </w:p>
        </w:tc>
        <w:tc>
          <w:tcPr>
            <w:tcW w:w="3211" w:type="dxa"/>
            <w:shd w:val="clear" w:color="auto" w:fill="auto"/>
          </w:tcPr>
          <w:p w14:paraId="0345FC61" w14:textId="77777777" w:rsidR="00AB1A90" w:rsidRPr="00771DE2" w:rsidRDefault="00AB1A90" w:rsidP="00F43B40">
            <w:pPr>
              <w:pStyle w:val="TAC"/>
              <w:rPr>
                <w:lang w:eastAsia="zh-CN"/>
              </w:rPr>
            </w:pPr>
            <w:r w:rsidRPr="00771DE2">
              <w:rPr>
                <w:lang w:eastAsia="zh-CN"/>
              </w:rPr>
              <w:t>-</w:t>
            </w:r>
          </w:p>
        </w:tc>
      </w:tr>
      <w:tr w:rsidR="00AB1A90" w:rsidRPr="00771DE2" w14:paraId="5529E972" w14:textId="77777777" w:rsidTr="00F43B40">
        <w:trPr>
          <w:jc w:val="center"/>
        </w:trPr>
        <w:tc>
          <w:tcPr>
            <w:tcW w:w="3207" w:type="dxa"/>
            <w:tcBorders>
              <w:top w:val="nil"/>
              <w:bottom w:val="nil"/>
            </w:tcBorders>
            <w:shd w:val="clear" w:color="auto" w:fill="auto"/>
          </w:tcPr>
          <w:p w14:paraId="3E3EF9D0" w14:textId="77777777" w:rsidR="00AB1A90" w:rsidRPr="00771DE2" w:rsidRDefault="00AB1A90" w:rsidP="00F43B40">
            <w:pPr>
              <w:pStyle w:val="TAC"/>
              <w:rPr>
                <w:lang w:eastAsia="zh-CN"/>
              </w:rPr>
            </w:pPr>
          </w:p>
        </w:tc>
        <w:tc>
          <w:tcPr>
            <w:tcW w:w="3211" w:type="dxa"/>
            <w:shd w:val="clear" w:color="auto" w:fill="auto"/>
          </w:tcPr>
          <w:p w14:paraId="1102772F" w14:textId="77777777" w:rsidR="00AB1A90" w:rsidRPr="00771DE2" w:rsidRDefault="00AB1A90" w:rsidP="00F43B4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26A2F8A7" w14:textId="77777777" w:rsidR="00AB1A90" w:rsidRPr="00771DE2" w:rsidRDefault="00AB1A90" w:rsidP="00F43B40">
            <w:pPr>
              <w:pStyle w:val="TAC"/>
              <w:rPr>
                <w:lang w:eastAsia="zh-CN"/>
              </w:rPr>
            </w:pPr>
          </w:p>
        </w:tc>
      </w:tr>
      <w:tr w:rsidR="00AB1A90" w:rsidRPr="00771DE2" w14:paraId="578B65A9" w14:textId="77777777" w:rsidTr="00F43B40">
        <w:trPr>
          <w:jc w:val="center"/>
        </w:trPr>
        <w:tc>
          <w:tcPr>
            <w:tcW w:w="3207" w:type="dxa"/>
            <w:tcBorders>
              <w:top w:val="nil"/>
              <w:bottom w:val="nil"/>
            </w:tcBorders>
            <w:shd w:val="clear" w:color="auto" w:fill="auto"/>
          </w:tcPr>
          <w:p w14:paraId="43ED9EE5" w14:textId="77777777" w:rsidR="00AB1A90" w:rsidRPr="00771DE2" w:rsidRDefault="00AB1A90" w:rsidP="00F43B40">
            <w:pPr>
              <w:pStyle w:val="TAC"/>
              <w:rPr>
                <w:lang w:eastAsia="zh-CN"/>
              </w:rPr>
            </w:pPr>
          </w:p>
        </w:tc>
        <w:tc>
          <w:tcPr>
            <w:tcW w:w="3211" w:type="dxa"/>
            <w:shd w:val="clear" w:color="auto" w:fill="auto"/>
          </w:tcPr>
          <w:p w14:paraId="0DF580ED" w14:textId="77777777" w:rsidR="00AB1A90" w:rsidRPr="00771DE2" w:rsidRDefault="00AB1A90" w:rsidP="00F43B40">
            <w:pPr>
              <w:pStyle w:val="TAC"/>
            </w:pPr>
            <w:r w:rsidRPr="00771DE2">
              <w:rPr>
                <w:rFonts w:eastAsia="SimSun"/>
                <w:lang w:eastAsia="zh-CN"/>
              </w:rPr>
              <w:t>CA_n3A-n8A</w:t>
            </w:r>
          </w:p>
        </w:tc>
        <w:tc>
          <w:tcPr>
            <w:tcW w:w="3211" w:type="dxa"/>
            <w:shd w:val="clear" w:color="auto" w:fill="auto"/>
          </w:tcPr>
          <w:p w14:paraId="1E5FAD63" w14:textId="77777777" w:rsidR="00AB1A90" w:rsidRPr="00771DE2" w:rsidRDefault="00AB1A90" w:rsidP="00F43B40">
            <w:pPr>
              <w:pStyle w:val="TAC"/>
              <w:rPr>
                <w:lang w:eastAsia="zh-CN"/>
              </w:rPr>
            </w:pPr>
            <w:r w:rsidRPr="00771DE2">
              <w:rPr>
                <w:lang w:eastAsia="zh-CN"/>
              </w:rPr>
              <w:t>-</w:t>
            </w:r>
          </w:p>
        </w:tc>
      </w:tr>
      <w:tr w:rsidR="00AB1A90" w:rsidRPr="00771DE2" w14:paraId="1E3F3F35" w14:textId="77777777" w:rsidTr="00F43B40">
        <w:trPr>
          <w:jc w:val="center"/>
        </w:trPr>
        <w:tc>
          <w:tcPr>
            <w:tcW w:w="3207" w:type="dxa"/>
            <w:tcBorders>
              <w:top w:val="nil"/>
              <w:bottom w:val="nil"/>
            </w:tcBorders>
            <w:shd w:val="clear" w:color="auto" w:fill="auto"/>
          </w:tcPr>
          <w:p w14:paraId="08AC50C0" w14:textId="77777777" w:rsidR="00AB1A90" w:rsidRPr="00771DE2" w:rsidRDefault="00AB1A90" w:rsidP="00F43B40">
            <w:pPr>
              <w:pStyle w:val="TAC"/>
              <w:rPr>
                <w:lang w:eastAsia="zh-CN"/>
              </w:rPr>
            </w:pPr>
          </w:p>
        </w:tc>
        <w:tc>
          <w:tcPr>
            <w:tcW w:w="3211" w:type="dxa"/>
            <w:shd w:val="clear" w:color="auto" w:fill="auto"/>
          </w:tcPr>
          <w:p w14:paraId="55A27BAA" w14:textId="77777777" w:rsidR="00AB1A90" w:rsidRPr="00771DE2" w:rsidRDefault="00AB1A90" w:rsidP="00F43B40">
            <w:pPr>
              <w:pStyle w:val="TAC"/>
            </w:pPr>
            <w:r w:rsidRPr="00771DE2">
              <w:t>CA_n3A-n41A</w:t>
            </w:r>
          </w:p>
        </w:tc>
        <w:tc>
          <w:tcPr>
            <w:tcW w:w="3211" w:type="dxa"/>
            <w:shd w:val="clear" w:color="auto" w:fill="auto"/>
          </w:tcPr>
          <w:p w14:paraId="556EFF26" w14:textId="77777777" w:rsidR="00AB1A90" w:rsidRPr="00771DE2" w:rsidRDefault="00AB1A90" w:rsidP="00F43B40">
            <w:pPr>
              <w:pStyle w:val="TAC"/>
              <w:rPr>
                <w:lang w:eastAsia="zh-CN"/>
              </w:rPr>
            </w:pPr>
          </w:p>
        </w:tc>
      </w:tr>
      <w:tr w:rsidR="00AB1A90" w:rsidRPr="00771DE2" w14:paraId="15AD72C6" w14:textId="77777777" w:rsidTr="00F43B40">
        <w:trPr>
          <w:jc w:val="center"/>
        </w:trPr>
        <w:tc>
          <w:tcPr>
            <w:tcW w:w="3207" w:type="dxa"/>
            <w:tcBorders>
              <w:top w:val="nil"/>
              <w:bottom w:val="nil"/>
            </w:tcBorders>
            <w:shd w:val="clear" w:color="auto" w:fill="auto"/>
          </w:tcPr>
          <w:p w14:paraId="7B688507" w14:textId="77777777" w:rsidR="00AB1A90" w:rsidRPr="00771DE2" w:rsidRDefault="00AB1A90" w:rsidP="00F43B40">
            <w:pPr>
              <w:pStyle w:val="TAC"/>
              <w:rPr>
                <w:lang w:eastAsia="zh-CN"/>
              </w:rPr>
            </w:pPr>
          </w:p>
        </w:tc>
        <w:tc>
          <w:tcPr>
            <w:tcW w:w="3211" w:type="dxa"/>
            <w:shd w:val="clear" w:color="auto" w:fill="auto"/>
          </w:tcPr>
          <w:p w14:paraId="73C46742" w14:textId="77777777" w:rsidR="00AB1A90" w:rsidRPr="00771DE2" w:rsidRDefault="00AB1A90" w:rsidP="00F43B40">
            <w:pPr>
              <w:pStyle w:val="TAC"/>
            </w:pPr>
            <w:r w:rsidRPr="00771DE2">
              <w:rPr>
                <w:lang w:eastAsia="ja-JP"/>
              </w:rPr>
              <w:t>CA-n3A-n77A</w:t>
            </w:r>
          </w:p>
        </w:tc>
        <w:tc>
          <w:tcPr>
            <w:tcW w:w="3211" w:type="dxa"/>
            <w:shd w:val="clear" w:color="auto" w:fill="auto"/>
          </w:tcPr>
          <w:p w14:paraId="50BA49C9" w14:textId="77777777" w:rsidR="00AB1A90" w:rsidRPr="00771DE2" w:rsidRDefault="00AB1A90" w:rsidP="00F43B40">
            <w:pPr>
              <w:pStyle w:val="TAC"/>
              <w:rPr>
                <w:lang w:eastAsia="zh-CN"/>
              </w:rPr>
            </w:pPr>
            <w:r w:rsidRPr="00771DE2">
              <w:rPr>
                <w:lang w:eastAsia="ja-JP"/>
              </w:rPr>
              <w:t>-</w:t>
            </w:r>
          </w:p>
        </w:tc>
      </w:tr>
      <w:tr w:rsidR="00AB1A90" w:rsidRPr="00771DE2" w14:paraId="151F10B3" w14:textId="77777777" w:rsidTr="00F43B40">
        <w:trPr>
          <w:jc w:val="center"/>
        </w:trPr>
        <w:tc>
          <w:tcPr>
            <w:tcW w:w="3207" w:type="dxa"/>
            <w:tcBorders>
              <w:top w:val="nil"/>
              <w:bottom w:val="nil"/>
            </w:tcBorders>
            <w:shd w:val="clear" w:color="auto" w:fill="auto"/>
          </w:tcPr>
          <w:p w14:paraId="3A18C5BC" w14:textId="77777777" w:rsidR="00AB1A90" w:rsidRPr="00771DE2" w:rsidRDefault="00AB1A90" w:rsidP="00F43B40">
            <w:pPr>
              <w:pStyle w:val="TAC"/>
              <w:rPr>
                <w:lang w:eastAsia="zh-CN"/>
              </w:rPr>
            </w:pPr>
            <w:r w:rsidRPr="00771DE2">
              <w:rPr>
                <w:lang w:eastAsia="zh-CN"/>
              </w:rPr>
              <w:t>Inter-band 2DL CA</w:t>
            </w:r>
          </w:p>
        </w:tc>
        <w:tc>
          <w:tcPr>
            <w:tcW w:w="3211" w:type="dxa"/>
            <w:shd w:val="clear" w:color="auto" w:fill="auto"/>
          </w:tcPr>
          <w:p w14:paraId="636692CA" w14:textId="77777777" w:rsidR="00AB1A90" w:rsidRPr="00771DE2" w:rsidRDefault="00AB1A90" w:rsidP="00F43B40">
            <w:pPr>
              <w:pStyle w:val="TAC"/>
              <w:rPr>
                <w:lang w:eastAsia="zh-CN"/>
              </w:rPr>
            </w:pPr>
            <w:r w:rsidRPr="00771DE2">
              <w:t>CA_n3A-n78A</w:t>
            </w:r>
          </w:p>
        </w:tc>
        <w:tc>
          <w:tcPr>
            <w:tcW w:w="3211" w:type="dxa"/>
            <w:shd w:val="clear" w:color="auto" w:fill="auto"/>
          </w:tcPr>
          <w:p w14:paraId="711A32E3" w14:textId="77777777" w:rsidR="00AB1A90" w:rsidRPr="00771DE2" w:rsidRDefault="00AB1A90" w:rsidP="00F43B40">
            <w:pPr>
              <w:pStyle w:val="TAC"/>
              <w:rPr>
                <w:lang w:eastAsia="zh-CN"/>
              </w:rPr>
            </w:pPr>
            <w:r w:rsidRPr="00771DE2">
              <w:rPr>
                <w:lang w:eastAsia="zh-CN"/>
              </w:rPr>
              <w:t>-</w:t>
            </w:r>
          </w:p>
        </w:tc>
      </w:tr>
      <w:tr w:rsidR="00AB1A90" w:rsidRPr="00771DE2" w14:paraId="456C01E8" w14:textId="77777777" w:rsidTr="00F43B40">
        <w:trPr>
          <w:jc w:val="center"/>
        </w:trPr>
        <w:tc>
          <w:tcPr>
            <w:tcW w:w="3207" w:type="dxa"/>
            <w:tcBorders>
              <w:top w:val="nil"/>
              <w:bottom w:val="nil"/>
            </w:tcBorders>
            <w:shd w:val="clear" w:color="auto" w:fill="auto"/>
          </w:tcPr>
          <w:p w14:paraId="63D05B99" w14:textId="77777777" w:rsidR="00AB1A90" w:rsidRPr="00771DE2" w:rsidRDefault="00AB1A90" w:rsidP="00F43B40">
            <w:pPr>
              <w:pStyle w:val="TAC"/>
              <w:rPr>
                <w:lang w:eastAsia="zh-CN"/>
              </w:rPr>
            </w:pPr>
          </w:p>
        </w:tc>
        <w:tc>
          <w:tcPr>
            <w:tcW w:w="3211" w:type="dxa"/>
            <w:shd w:val="clear" w:color="auto" w:fill="auto"/>
          </w:tcPr>
          <w:p w14:paraId="4B56DBBE" w14:textId="77777777" w:rsidR="00AB1A90" w:rsidRPr="00771DE2" w:rsidRDefault="00AB1A90" w:rsidP="00F43B40">
            <w:pPr>
              <w:pStyle w:val="TAC"/>
            </w:pPr>
            <w:r w:rsidRPr="00771DE2">
              <w:t>CA_n5A-n48A</w:t>
            </w:r>
          </w:p>
        </w:tc>
        <w:tc>
          <w:tcPr>
            <w:tcW w:w="3211" w:type="dxa"/>
            <w:shd w:val="clear" w:color="auto" w:fill="auto"/>
          </w:tcPr>
          <w:p w14:paraId="5E38D5B9" w14:textId="77777777" w:rsidR="00AB1A90" w:rsidRPr="00771DE2" w:rsidRDefault="00AB1A90" w:rsidP="00F43B40">
            <w:pPr>
              <w:pStyle w:val="TAC"/>
              <w:rPr>
                <w:lang w:eastAsia="zh-CN"/>
              </w:rPr>
            </w:pPr>
          </w:p>
        </w:tc>
      </w:tr>
      <w:tr w:rsidR="00AB1A90" w:rsidRPr="00771DE2" w14:paraId="2E6303C3" w14:textId="77777777" w:rsidTr="00F43B40">
        <w:trPr>
          <w:jc w:val="center"/>
        </w:trPr>
        <w:tc>
          <w:tcPr>
            <w:tcW w:w="3207" w:type="dxa"/>
            <w:tcBorders>
              <w:top w:val="nil"/>
              <w:bottom w:val="nil"/>
            </w:tcBorders>
            <w:shd w:val="clear" w:color="auto" w:fill="auto"/>
          </w:tcPr>
          <w:p w14:paraId="5B920A1B" w14:textId="77777777" w:rsidR="00AB1A90" w:rsidRPr="00771DE2" w:rsidRDefault="00AB1A90" w:rsidP="00F43B40">
            <w:pPr>
              <w:pStyle w:val="TAC"/>
              <w:rPr>
                <w:lang w:eastAsia="zh-CN"/>
              </w:rPr>
            </w:pPr>
          </w:p>
        </w:tc>
        <w:tc>
          <w:tcPr>
            <w:tcW w:w="3211" w:type="dxa"/>
            <w:shd w:val="clear" w:color="auto" w:fill="auto"/>
          </w:tcPr>
          <w:p w14:paraId="0C9A8C12" w14:textId="77777777" w:rsidR="00AB1A90" w:rsidRPr="00771DE2" w:rsidRDefault="00AB1A90" w:rsidP="00F43B40">
            <w:pPr>
              <w:pStyle w:val="TAC"/>
            </w:pPr>
            <w:r w:rsidRPr="00771DE2">
              <w:t>CA_n5A-n66A</w:t>
            </w:r>
          </w:p>
        </w:tc>
        <w:tc>
          <w:tcPr>
            <w:tcW w:w="3211" w:type="dxa"/>
            <w:shd w:val="clear" w:color="auto" w:fill="auto"/>
          </w:tcPr>
          <w:p w14:paraId="1FFC5559" w14:textId="77777777" w:rsidR="00AB1A90" w:rsidRPr="00771DE2" w:rsidRDefault="00AB1A90" w:rsidP="00F43B40">
            <w:pPr>
              <w:pStyle w:val="TAC"/>
              <w:rPr>
                <w:lang w:eastAsia="zh-CN"/>
              </w:rPr>
            </w:pPr>
            <w:r w:rsidRPr="00771DE2">
              <w:rPr>
                <w:lang w:eastAsia="zh-CN"/>
              </w:rPr>
              <w:t>-</w:t>
            </w:r>
          </w:p>
        </w:tc>
      </w:tr>
      <w:tr w:rsidR="00AB1A90" w:rsidRPr="00771DE2" w14:paraId="142770A6" w14:textId="77777777" w:rsidTr="00F43B40">
        <w:trPr>
          <w:jc w:val="center"/>
        </w:trPr>
        <w:tc>
          <w:tcPr>
            <w:tcW w:w="3207" w:type="dxa"/>
            <w:tcBorders>
              <w:top w:val="nil"/>
              <w:bottom w:val="nil"/>
            </w:tcBorders>
            <w:shd w:val="clear" w:color="auto" w:fill="auto"/>
          </w:tcPr>
          <w:p w14:paraId="27940DCF" w14:textId="77777777" w:rsidR="00AB1A90" w:rsidRPr="00771DE2" w:rsidRDefault="00AB1A90" w:rsidP="00F43B40">
            <w:pPr>
              <w:pStyle w:val="TAC"/>
              <w:rPr>
                <w:lang w:eastAsia="zh-CN"/>
              </w:rPr>
            </w:pPr>
          </w:p>
        </w:tc>
        <w:tc>
          <w:tcPr>
            <w:tcW w:w="3211" w:type="dxa"/>
            <w:shd w:val="clear" w:color="auto" w:fill="auto"/>
          </w:tcPr>
          <w:p w14:paraId="75E279FD" w14:textId="77777777" w:rsidR="00AB1A90" w:rsidRPr="00771DE2" w:rsidRDefault="00AB1A90" w:rsidP="00F43B40">
            <w:pPr>
              <w:pStyle w:val="TAC"/>
            </w:pPr>
            <w:r w:rsidRPr="00771DE2">
              <w:t>CA_n5A-n77A</w:t>
            </w:r>
          </w:p>
        </w:tc>
        <w:tc>
          <w:tcPr>
            <w:tcW w:w="3211" w:type="dxa"/>
            <w:shd w:val="clear" w:color="auto" w:fill="auto"/>
          </w:tcPr>
          <w:p w14:paraId="0C6EDD2B" w14:textId="77777777" w:rsidR="00AB1A90" w:rsidRPr="00771DE2" w:rsidRDefault="00AB1A90" w:rsidP="00F43B40">
            <w:pPr>
              <w:pStyle w:val="TAC"/>
              <w:rPr>
                <w:lang w:eastAsia="zh-CN"/>
              </w:rPr>
            </w:pPr>
            <w:r w:rsidRPr="00771DE2">
              <w:rPr>
                <w:lang w:eastAsia="zh-CN"/>
              </w:rPr>
              <w:t>-</w:t>
            </w:r>
          </w:p>
        </w:tc>
      </w:tr>
      <w:tr w:rsidR="00AB1A90" w:rsidRPr="00771DE2" w14:paraId="7ACDDAA7" w14:textId="77777777" w:rsidTr="00F43B40">
        <w:trPr>
          <w:jc w:val="center"/>
        </w:trPr>
        <w:tc>
          <w:tcPr>
            <w:tcW w:w="3207" w:type="dxa"/>
            <w:tcBorders>
              <w:top w:val="nil"/>
              <w:bottom w:val="nil"/>
            </w:tcBorders>
            <w:shd w:val="clear" w:color="auto" w:fill="auto"/>
          </w:tcPr>
          <w:p w14:paraId="4819425B" w14:textId="77777777" w:rsidR="00AB1A90" w:rsidRPr="00771DE2" w:rsidRDefault="00AB1A90" w:rsidP="00F43B40">
            <w:pPr>
              <w:pStyle w:val="TAC"/>
              <w:rPr>
                <w:lang w:eastAsia="zh-CN"/>
              </w:rPr>
            </w:pPr>
          </w:p>
        </w:tc>
        <w:tc>
          <w:tcPr>
            <w:tcW w:w="3211" w:type="dxa"/>
            <w:shd w:val="clear" w:color="auto" w:fill="auto"/>
          </w:tcPr>
          <w:p w14:paraId="0C1383CA" w14:textId="77777777" w:rsidR="00AB1A90" w:rsidRPr="00771DE2" w:rsidRDefault="00AB1A90" w:rsidP="00F43B40">
            <w:pPr>
              <w:pStyle w:val="TAC"/>
            </w:pPr>
            <w:r w:rsidRPr="00771DE2">
              <w:t>CA_n5A-n78A</w:t>
            </w:r>
          </w:p>
        </w:tc>
        <w:tc>
          <w:tcPr>
            <w:tcW w:w="3211" w:type="dxa"/>
            <w:shd w:val="clear" w:color="auto" w:fill="auto"/>
          </w:tcPr>
          <w:p w14:paraId="63B390FB" w14:textId="77777777" w:rsidR="00AB1A90" w:rsidRPr="00771DE2" w:rsidRDefault="00AB1A90" w:rsidP="00F43B40">
            <w:pPr>
              <w:pStyle w:val="TAC"/>
              <w:rPr>
                <w:lang w:eastAsia="zh-CN"/>
              </w:rPr>
            </w:pPr>
          </w:p>
        </w:tc>
      </w:tr>
      <w:tr w:rsidR="00AB1A90" w:rsidRPr="00771DE2" w14:paraId="69C39F45" w14:textId="77777777" w:rsidTr="00F43B40">
        <w:trPr>
          <w:jc w:val="center"/>
        </w:trPr>
        <w:tc>
          <w:tcPr>
            <w:tcW w:w="3207" w:type="dxa"/>
            <w:tcBorders>
              <w:top w:val="nil"/>
              <w:bottom w:val="nil"/>
            </w:tcBorders>
            <w:shd w:val="clear" w:color="auto" w:fill="auto"/>
          </w:tcPr>
          <w:p w14:paraId="464A20F8" w14:textId="77777777" w:rsidR="00AB1A90" w:rsidRPr="00771DE2" w:rsidRDefault="00AB1A90" w:rsidP="00F43B40">
            <w:pPr>
              <w:pStyle w:val="TAC"/>
              <w:rPr>
                <w:lang w:eastAsia="zh-CN"/>
              </w:rPr>
            </w:pPr>
          </w:p>
        </w:tc>
        <w:tc>
          <w:tcPr>
            <w:tcW w:w="3211" w:type="dxa"/>
            <w:shd w:val="clear" w:color="auto" w:fill="auto"/>
          </w:tcPr>
          <w:p w14:paraId="24DF9DF1" w14:textId="77777777" w:rsidR="00AB1A90" w:rsidRPr="00771DE2" w:rsidRDefault="00AB1A90" w:rsidP="00F43B40">
            <w:pPr>
              <w:pStyle w:val="TAC"/>
              <w:rPr>
                <w:lang w:eastAsia="zh-CN"/>
              </w:rPr>
            </w:pPr>
            <w:r w:rsidRPr="00771DE2">
              <w:t>CA_n8A-n78A</w:t>
            </w:r>
          </w:p>
        </w:tc>
        <w:tc>
          <w:tcPr>
            <w:tcW w:w="3211" w:type="dxa"/>
            <w:shd w:val="clear" w:color="auto" w:fill="auto"/>
          </w:tcPr>
          <w:p w14:paraId="31BAE3D8" w14:textId="77777777" w:rsidR="00AB1A90" w:rsidRPr="00771DE2" w:rsidRDefault="00AB1A90" w:rsidP="00F43B40">
            <w:pPr>
              <w:pStyle w:val="TAC"/>
              <w:rPr>
                <w:lang w:eastAsia="zh-CN"/>
              </w:rPr>
            </w:pPr>
            <w:r w:rsidRPr="00771DE2">
              <w:rPr>
                <w:lang w:eastAsia="zh-CN"/>
              </w:rPr>
              <w:t>-</w:t>
            </w:r>
          </w:p>
        </w:tc>
      </w:tr>
      <w:tr w:rsidR="00AB1A90" w:rsidRPr="00771DE2" w14:paraId="238B2E3B" w14:textId="77777777" w:rsidTr="00F43B40">
        <w:trPr>
          <w:jc w:val="center"/>
        </w:trPr>
        <w:tc>
          <w:tcPr>
            <w:tcW w:w="3207" w:type="dxa"/>
            <w:tcBorders>
              <w:top w:val="nil"/>
              <w:bottom w:val="nil"/>
            </w:tcBorders>
            <w:shd w:val="clear" w:color="auto" w:fill="auto"/>
          </w:tcPr>
          <w:p w14:paraId="10C2170D" w14:textId="77777777" w:rsidR="00AB1A90" w:rsidRPr="00771DE2" w:rsidRDefault="00AB1A90" w:rsidP="00F43B40">
            <w:pPr>
              <w:pStyle w:val="TAC"/>
              <w:rPr>
                <w:lang w:eastAsia="zh-CN"/>
              </w:rPr>
            </w:pPr>
          </w:p>
        </w:tc>
        <w:tc>
          <w:tcPr>
            <w:tcW w:w="3211" w:type="dxa"/>
            <w:shd w:val="clear" w:color="auto" w:fill="auto"/>
          </w:tcPr>
          <w:p w14:paraId="00FB004E" w14:textId="77777777" w:rsidR="00AB1A90" w:rsidRPr="00771DE2" w:rsidRDefault="00AB1A90" w:rsidP="00F43B40">
            <w:pPr>
              <w:pStyle w:val="TAC"/>
            </w:pPr>
            <w:r>
              <w:t>CA_n14A-n30A</w:t>
            </w:r>
          </w:p>
        </w:tc>
        <w:tc>
          <w:tcPr>
            <w:tcW w:w="3211" w:type="dxa"/>
            <w:shd w:val="clear" w:color="auto" w:fill="auto"/>
          </w:tcPr>
          <w:p w14:paraId="384754C0" w14:textId="77777777" w:rsidR="00AB1A90" w:rsidRPr="00771DE2" w:rsidRDefault="00AB1A90" w:rsidP="00F43B40">
            <w:pPr>
              <w:pStyle w:val="TAC"/>
              <w:rPr>
                <w:lang w:eastAsia="zh-CN"/>
              </w:rPr>
            </w:pPr>
          </w:p>
        </w:tc>
      </w:tr>
      <w:tr w:rsidR="00AB1A90" w:rsidRPr="00771DE2" w14:paraId="2C718366" w14:textId="77777777" w:rsidTr="00F43B40">
        <w:trPr>
          <w:jc w:val="center"/>
        </w:trPr>
        <w:tc>
          <w:tcPr>
            <w:tcW w:w="3207" w:type="dxa"/>
            <w:tcBorders>
              <w:top w:val="nil"/>
              <w:bottom w:val="nil"/>
            </w:tcBorders>
            <w:shd w:val="clear" w:color="auto" w:fill="auto"/>
          </w:tcPr>
          <w:p w14:paraId="2D7962A1" w14:textId="77777777" w:rsidR="00AB1A90" w:rsidRPr="00771DE2" w:rsidRDefault="00AB1A90" w:rsidP="00F43B40">
            <w:pPr>
              <w:pStyle w:val="TAC"/>
              <w:rPr>
                <w:lang w:eastAsia="zh-CN"/>
              </w:rPr>
            </w:pPr>
          </w:p>
        </w:tc>
        <w:tc>
          <w:tcPr>
            <w:tcW w:w="3211" w:type="dxa"/>
            <w:shd w:val="clear" w:color="auto" w:fill="auto"/>
          </w:tcPr>
          <w:p w14:paraId="24C9821F" w14:textId="77777777" w:rsidR="00AB1A90" w:rsidRPr="00771DE2" w:rsidRDefault="00AB1A90" w:rsidP="00F43B40">
            <w:pPr>
              <w:pStyle w:val="TAC"/>
            </w:pPr>
            <w:r>
              <w:t>CA_n14A-n66A</w:t>
            </w:r>
          </w:p>
        </w:tc>
        <w:tc>
          <w:tcPr>
            <w:tcW w:w="3211" w:type="dxa"/>
            <w:shd w:val="clear" w:color="auto" w:fill="auto"/>
          </w:tcPr>
          <w:p w14:paraId="6191AB9D" w14:textId="77777777" w:rsidR="00AB1A90" w:rsidRPr="00771DE2" w:rsidRDefault="00AB1A90" w:rsidP="00F43B40">
            <w:pPr>
              <w:pStyle w:val="TAC"/>
              <w:rPr>
                <w:lang w:eastAsia="zh-CN"/>
              </w:rPr>
            </w:pPr>
          </w:p>
        </w:tc>
      </w:tr>
      <w:tr w:rsidR="00AB1A90" w:rsidRPr="00771DE2" w14:paraId="36F85EEB" w14:textId="77777777" w:rsidTr="00F43B40">
        <w:trPr>
          <w:jc w:val="center"/>
        </w:trPr>
        <w:tc>
          <w:tcPr>
            <w:tcW w:w="3207" w:type="dxa"/>
            <w:tcBorders>
              <w:top w:val="nil"/>
              <w:bottom w:val="nil"/>
            </w:tcBorders>
            <w:shd w:val="clear" w:color="auto" w:fill="auto"/>
          </w:tcPr>
          <w:p w14:paraId="19CA9FF9" w14:textId="77777777" w:rsidR="00AB1A90" w:rsidRPr="00771DE2" w:rsidRDefault="00AB1A90" w:rsidP="00F43B40">
            <w:pPr>
              <w:pStyle w:val="TAC"/>
              <w:rPr>
                <w:lang w:eastAsia="zh-CN"/>
              </w:rPr>
            </w:pPr>
          </w:p>
        </w:tc>
        <w:tc>
          <w:tcPr>
            <w:tcW w:w="3211" w:type="dxa"/>
            <w:shd w:val="clear" w:color="auto" w:fill="auto"/>
          </w:tcPr>
          <w:p w14:paraId="0D67C49D" w14:textId="77777777" w:rsidR="00AB1A90" w:rsidRPr="00771DE2" w:rsidRDefault="00AB1A90" w:rsidP="00F43B40">
            <w:pPr>
              <w:pStyle w:val="TAC"/>
            </w:pPr>
            <w:r>
              <w:t>CA_n14A-n77A</w:t>
            </w:r>
          </w:p>
        </w:tc>
        <w:tc>
          <w:tcPr>
            <w:tcW w:w="3211" w:type="dxa"/>
            <w:shd w:val="clear" w:color="auto" w:fill="auto"/>
          </w:tcPr>
          <w:p w14:paraId="60EE7481" w14:textId="77777777" w:rsidR="00AB1A90" w:rsidRPr="00771DE2" w:rsidRDefault="00AB1A90" w:rsidP="00F43B40">
            <w:pPr>
              <w:pStyle w:val="TAC"/>
              <w:rPr>
                <w:lang w:eastAsia="zh-CN"/>
              </w:rPr>
            </w:pPr>
          </w:p>
        </w:tc>
      </w:tr>
      <w:tr w:rsidR="00AB1A90" w:rsidRPr="00771DE2" w14:paraId="333F60CC" w14:textId="77777777" w:rsidTr="00F43B40">
        <w:trPr>
          <w:jc w:val="center"/>
        </w:trPr>
        <w:tc>
          <w:tcPr>
            <w:tcW w:w="3207" w:type="dxa"/>
            <w:tcBorders>
              <w:top w:val="nil"/>
              <w:bottom w:val="nil"/>
            </w:tcBorders>
            <w:shd w:val="clear" w:color="auto" w:fill="auto"/>
          </w:tcPr>
          <w:p w14:paraId="715E1FFB" w14:textId="77777777" w:rsidR="00AB1A90" w:rsidRPr="00771DE2" w:rsidRDefault="00AB1A90" w:rsidP="00F43B40">
            <w:pPr>
              <w:pStyle w:val="TAC"/>
              <w:rPr>
                <w:lang w:eastAsia="zh-CN"/>
              </w:rPr>
            </w:pPr>
          </w:p>
        </w:tc>
        <w:tc>
          <w:tcPr>
            <w:tcW w:w="3211" w:type="dxa"/>
            <w:shd w:val="clear" w:color="auto" w:fill="auto"/>
          </w:tcPr>
          <w:p w14:paraId="42FDCC61" w14:textId="77777777" w:rsidR="00AB1A90" w:rsidRDefault="00AB1A90" w:rsidP="00F43B40">
            <w:pPr>
              <w:pStyle w:val="TAC"/>
            </w:pPr>
            <w:r w:rsidRPr="00771DE2">
              <w:t>CA_n</w:t>
            </w:r>
            <w:r>
              <w:t>20</w:t>
            </w:r>
            <w:r w:rsidRPr="00771DE2">
              <w:t>A-n78A</w:t>
            </w:r>
          </w:p>
        </w:tc>
        <w:tc>
          <w:tcPr>
            <w:tcW w:w="3211" w:type="dxa"/>
            <w:shd w:val="clear" w:color="auto" w:fill="auto"/>
          </w:tcPr>
          <w:p w14:paraId="1D968A2B" w14:textId="77777777" w:rsidR="00AB1A90" w:rsidRPr="00771DE2" w:rsidRDefault="00AB1A90" w:rsidP="00F43B40">
            <w:pPr>
              <w:pStyle w:val="TAC"/>
              <w:rPr>
                <w:lang w:eastAsia="zh-CN"/>
              </w:rPr>
            </w:pPr>
            <w:r>
              <w:rPr>
                <w:lang w:eastAsia="zh-CN"/>
              </w:rPr>
              <w:t>-</w:t>
            </w:r>
          </w:p>
        </w:tc>
      </w:tr>
      <w:tr w:rsidR="00AB1A90" w:rsidRPr="00771DE2" w14:paraId="15B8F8AD" w14:textId="77777777" w:rsidTr="00F43B40">
        <w:trPr>
          <w:jc w:val="center"/>
        </w:trPr>
        <w:tc>
          <w:tcPr>
            <w:tcW w:w="3207" w:type="dxa"/>
            <w:tcBorders>
              <w:top w:val="nil"/>
              <w:bottom w:val="nil"/>
            </w:tcBorders>
            <w:shd w:val="clear" w:color="auto" w:fill="auto"/>
          </w:tcPr>
          <w:p w14:paraId="21714F66" w14:textId="77777777" w:rsidR="00AB1A90" w:rsidRPr="00771DE2" w:rsidRDefault="00AB1A90" w:rsidP="00F43B40">
            <w:pPr>
              <w:pStyle w:val="TAC"/>
              <w:rPr>
                <w:lang w:eastAsia="zh-CN"/>
              </w:rPr>
            </w:pPr>
          </w:p>
        </w:tc>
        <w:tc>
          <w:tcPr>
            <w:tcW w:w="3211" w:type="dxa"/>
            <w:shd w:val="clear" w:color="auto" w:fill="auto"/>
          </w:tcPr>
          <w:p w14:paraId="12FFB501" w14:textId="77777777" w:rsidR="00AB1A90" w:rsidRPr="00771DE2" w:rsidRDefault="00AB1A90" w:rsidP="00F43B40">
            <w:pPr>
              <w:pStyle w:val="TAC"/>
            </w:pPr>
            <w:r w:rsidRPr="00771DE2">
              <w:t>CA_n24A-n41A</w:t>
            </w:r>
          </w:p>
        </w:tc>
        <w:tc>
          <w:tcPr>
            <w:tcW w:w="3211" w:type="dxa"/>
            <w:shd w:val="clear" w:color="auto" w:fill="auto"/>
          </w:tcPr>
          <w:p w14:paraId="76CF9CA2" w14:textId="77777777" w:rsidR="00AB1A90" w:rsidRPr="00771DE2" w:rsidRDefault="00AB1A90" w:rsidP="00F43B40">
            <w:pPr>
              <w:pStyle w:val="TAC"/>
              <w:rPr>
                <w:lang w:eastAsia="zh-CN"/>
              </w:rPr>
            </w:pPr>
          </w:p>
        </w:tc>
      </w:tr>
      <w:tr w:rsidR="00AB1A90" w:rsidRPr="00771DE2" w14:paraId="769AD7F2" w14:textId="77777777" w:rsidTr="00F43B40">
        <w:trPr>
          <w:jc w:val="center"/>
        </w:trPr>
        <w:tc>
          <w:tcPr>
            <w:tcW w:w="3207" w:type="dxa"/>
            <w:tcBorders>
              <w:top w:val="nil"/>
              <w:bottom w:val="nil"/>
            </w:tcBorders>
            <w:shd w:val="clear" w:color="auto" w:fill="auto"/>
          </w:tcPr>
          <w:p w14:paraId="7428C835" w14:textId="77777777" w:rsidR="00AB1A90" w:rsidRPr="00771DE2" w:rsidRDefault="00AB1A90" w:rsidP="00F43B40">
            <w:pPr>
              <w:pStyle w:val="TAC"/>
              <w:rPr>
                <w:lang w:eastAsia="zh-CN"/>
              </w:rPr>
            </w:pPr>
          </w:p>
        </w:tc>
        <w:tc>
          <w:tcPr>
            <w:tcW w:w="3211" w:type="dxa"/>
            <w:shd w:val="clear" w:color="auto" w:fill="auto"/>
          </w:tcPr>
          <w:p w14:paraId="5B957E68" w14:textId="77777777" w:rsidR="00AB1A90" w:rsidRPr="00771DE2" w:rsidRDefault="00AB1A90" w:rsidP="00F43B40">
            <w:pPr>
              <w:pStyle w:val="TAC"/>
            </w:pPr>
            <w:r w:rsidRPr="00771DE2">
              <w:t>CA_n24A-n48A</w:t>
            </w:r>
          </w:p>
        </w:tc>
        <w:tc>
          <w:tcPr>
            <w:tcW w:w="3211" w:type="dxa"/>
            <w:shd w:val="clear" w:color="auto" w:fill="auto"/>
          </w:tcPr>
          <w:p w14:paraId="111F3E04" w14:textId="77777777" w:rsidR="00AB1A90" w:rsidRPr="00771DE2" w:rsidRDefault="00AB1A90" w:rsidP="00F43B40">
            <w:pPr>
              <w:pStyle w:val="TAC"/>
              <w:rPr>
                <w:lang w:eastAsia="zh-CN"/>
              </w:rPr>
            </w:pPr>
          </w:p>
        </w:tc>
      </w:tr>
      <w:tr w:rsidR="00AB1A90" w:rsidRPr="00771DE2" w14:paraId="0EB70C9F" w14:textId="77777777" w:rsidTr="00F43B40">
        <w:trPr>
          <w:jc w:val="center"/>
        </w:trPr>
        <w:tc>
          <w:tcPr>
            <w:tcW w:w="3207" w:type="dxa"/>
            <w:tcBorders>
              <w:top w:val="nil"/>
              <w:bottom w:val="nil"/>
            </w:tcBorders>
            <w:shd w:val="clear" w:color="auto" w:fill="auto"/>
          </w:tcPr>
          <w:p w14:paraId="2D5B5D78" w14:textId="77777777" w:rsidR="00AB1A90" w:rsidRPr="00771DE2" w:rsidRDefault="00AB1A90" w:rsidP="00F43B40">
            <w:pPr>
              <w:pStyle w:val="TAC"/>
              <w:rPr>
                <w:lang w:eastAsia="zh-CN"/>
              </w:rPr>
            </w:pPr>
          </w:p>
        </w:tc>
        <w:tc>
          <w:tcPr>
            <w:tcW w:w="3211" w:type="dxa"/>
            <w:shd w:val="clear" w:color="auto" w:fill="auto"/>
          </w:tcPr>
          <w:p w14:paraId="251D967E" w14:textId="77777777" w:rsidR="00AB1A90" w:rsidRPr="00771DE2" w:rsidRDefault="00AB1A90" w:rsidP="00F43B40">
            <w:pPr>
              <w:pStyle w:val="TAC"/>
            </w:pPr>
            <w:r w:rsidRPr="00771DE2">
              <w:t>CA_n24A-n77A</w:t>
            </w:r>
          </w:p>
        </w:tc>
        <w:tc>
          <w:tcPr>
            <w:tcW w:w="3211" w:type="dxa"/>
            <w:shd w:val="clear" w:color="auto" w:fill="auto"/>
          </w:tcPr>
          <w:p w14:paraId="7B2327B4" w14:textId="77777777" w:rsidR="00AB1A90" w:rsidRPr="00771DE2" w:rsidRDefault="00AB1A90" w:rsidP="00F43B40">
            <w:pPr>
              <w:pStyle w:val="TAC"/>
              <w:rPr>
                <w:lang w:eastAsia="zh-CN"/>
              </w:rPr>
            </w:pPr>
          </w:p>
        </w:tc>
      </w:tr>
      <w:tr w:rsidR="00AB1A90" w:rsidRPr="00771DE2" w14:paraId="1203A251" w14:textId="77777777" w:rsidTr="00F43B40">
        <w:trPr>
          <w:jc w:val="center"/>
          <w:ins w:id="673" w:author="Nokia - Tuomo Säynäjäkangas" w:date="2023-10-17T07:27:00Z"/>
        </w:trPr>
        <w:tc>
          <w:tcPr>
            <w:tcW w:w="3207" w:type="dxa"/>
            <w:tcBorders>
              <w:top w:val="nil"/>
              <w:bottom w:val="nil"/>
            </w:tcBorders>
            <w:shd w:val="clear" w:color="auto" w:fill="auto"/>
          </w:tcPr>
          <w:p w14:paraId="529914FF" w14:textId="77777777" w:rsidR="00AB1A90" w:rsidRPr="00771DE2" w:rsidRDefault="00AB1A90" w:rsidP="00AB1A90">
            <w:pPr>
              <w:pStyle w:val="TAC"/>
              <w:rPr>
                <w:ins w:id="674" w:author="Nokia - Tuomo Säynäjäkangas" w:date="2023-10-17T07:27:00Z"/>
                <w:lang w:eastAsia="zh-CN"/>
              </w:rPr>
            </w:pPr>
          </w:p>
        </w:tc>
        <w:tc>
          <w:tcPr>
            <w:tcW w:w="3211" w:type="dxa"/>
            <w:shd w:val="clear" w:color="auto" w:fill="auto"/>
          </w:tcPr>
          <w:p w14:paraId="55C76688" w14:textId="0063B313" w:rsidR="00AB1A90" w:rsidRPr="00771DE2" w:rsidRDefault="00AB1A90" w:rsidP="00AB1A90">
            <w:pPr>
              <w:pStyle w:val="TAC"/>
              <w:rPr>
                <w:ins w:id="675" w:author="Nokia - Tuomo Säynäjäkangas" w:date="2023-10-17T07:27:00Z"/>
              </w:rPr>
            </w:pPr>
            <w:ins w:id="676" w:author="Nokia - Tuomo Säynäjäkangas" w:date="2023-10-17T07:27:00Z">
              <w:r w:rsidRPr="00771DE2">
                <w:t>CA_n2</w:t>
              </w:r>
              <w:r>
                <w:t>5</w:t>
              </w:r>
              <w:r w:rsidRPr="00771DE2">
                <w:t>A-n</w:t>
              </w:r>
              <w:r>
                <w:t>77</w:t>
              </w:r>
              <w:r w:rsidRPr="00771DE2">
                <w:t>A</w:t>
              </w:r>
            </w:ins>
          </w:p>
        </w:tc>
        <w:tc>
          <w:tcPr>
            <w:tcW w:w="3211" w:type="dxa"/>
            <w:shd w:val="clear" w:color="auto" w:fill="auto"/>
          </w:tcPr>
          <w:p w14:paraId="5DB55ED3" w14:textId="52752EE9" w:rsidR="00AB1A90" w:rsidRPr="00771DE2" w:rsidRDefault="00AB1A90" w:rsidP="00AB1A90">
            <w:pPr>
              <w:pStyle w:val="TAC"/>
              <w:rPr>
                <w:ins w:id="677" w:author="Nokia - Tuomo Säynäjäkangas" w:date="2023-10-17T07:27:00Z"/>
                <w:lang w:eastAsia="zh-CN"/>
              </w:rPr>
            </w:pPr>
            <w:ins w:id="678" w:author="Nokia - Tuomo Säynäjäkangas" w:date="2023-10-17T07:27:00Z">
              <w:r w:rsidRPr="00771DE2">
                <w:rPr>
                  <w:lang w:eastAsia="zh-CN"/>
                </w:rPr>
                <w:t>-</w:t>
              </w:r>
            </w:ins>
          </w:p>
        </w:tc>
      </w:tr>
      <w:tr w:rsidR="00233E08" w:rsidRPr="00771DE2" w14:paraId="3D4B6043" w14:textId="77777777" w:rsidTr="00F43B40">
        <w:trPr>
          <w:jc w:val="center"/>
          <w:ins w:id="679" w:author="Nokia - Tuomo Säynäjäkangas" w:date="2023-10-19T12:18:00Z"/>
        </w:trPr>
        <w:tc>
          <w:tcPr>
            <w:tcW w:w="3207" w:type="dxa"/>
            <w:tcBorders>
              <w:top w:val="nil"/>
              <w:bottom w:val="nil"/>
            </w:tcBorders>
            <w:shd w:val="clear" w:color="auto" w:fill="auto"/>
          </w:tcPr>
          <w:p w14:paraId="3F310C5D" w14:textId="77777777" w:rsidR="00233E08" w:rsidRPr="00771DE2" w:rsidRDefault="00233E08" w:rsidP="00233E08">
            <w:pPr>
              <w:pStyle w:val="TAC"/>
              <w:rPr>
                <w:ins w:id="680" w:author="Nokia - Tuomo Säynäjäkangas" w:date="2023-10-19T12:18:00Z"/>
                <w:lang w:eastAsia="zh-CN"/>
              </w:rPr>
            </w:pPr>
          </w:p>
        </w:tc>
        <w:tc>
          <w:tcPr>
            <w:tcW w:w="3211" w:type="dxa"/>
            <w:shd w:val="clear" w:color="auto" w:fill="auto"/>
          </w:tcPr>
          <w:p w14:paraId="57B41B82" w14:textId="7FDA3AE3" w:rsidR="00233E08" w:rsidRPr="00771DE2" w:rsidRDefault="00233E08" w:rsidP="00233E08">
            <w:pPr>
              <w:pStyle w:val="TAC"/>
              <w:rPr>
                <w:ins w:id="681" w:author="Nokia - Tuomo Säynäjäkangas" w:date="2023-10-19T12:18:00Z"/>
              </w:rPr>
            </w:pPr>
            <w:ins w:id="682" w:author="Nokia - Tuomo Säynäjäkangas" w:date="2023-10-19T12:18:00Z">
              <w:r w:rsidRPr="00771DE2">
                <w:t>CA_n2</w:t>
              </w:r>
              <w:r>
                <w:t>5</w:t>
              </w:r>
              <w:r w:rsidRPr="00771DE2">
                <w:t>A-n</w:t>
              </w:r>
              <w:r>
                <w:t>7</w:t>
              </w:r>
            </w:ins>
            <w:ins w:id="683" w:author="Nokia - Tuomo Säynäjäkangas" w:date="2023-10-19T12:19:00Z">
              <w:r>
                <w:t>8</w:t>
              </w:r>
            </w:ins>
            <w:ins w:id="684" w:author="Nokia - Tuomo Säynäjäkangas" w:date="2023-10-19T12:18:00Z">
              <w:r w:rsidRPr="00771DE2">
                <w:t>A</w:t>
              </w:r>
            </w:ins>
          </w:p>
        </w:tc>
        <w:tc>
          <w:tcPr>
            <w:tcW w:w="3211" w:type="dxa"/>
            <w:shd w:val="clear" w:color="auto" w:fill="auto"/>
          </w:tcPr>
          <w:p w14:paraId="33902E42" w14:textId="6EA67F68" w:rsidR="00233E08" w:rsidRPr="00771DE2" w:rsidRDefault="00233E08" w:rsidP="00233E08">
            <w:pPr>
              <w:pStyle w:val="TAC"/>
              <w:rPr>
                <w:ins w:id="685" w:author="Nokia - Tuomo Säynäjäkangas" w:date="2023-10-19T12:18:00Z"/>
                <w:lang w:eastAsia="zh-CN"/>
              </w:rPr>
            </w:pPr>
            <w:ins w:id="686" w:author="Nokia - Tuomo Säynäjäkangas" w:date="2023-10-19T12:18:00Z">
              <w:r w:rsidRPr="00771DE2">
                <w:rPr>
                  <w:lang w:eastAsia="zh-CN"/>
                </w:rPr>
                <w:t>-</w:t>
              </w:r>
            </w:ins>
          </w:p>
        </w:tc>
      </w:tr>
      <w:tr w:rsidR="00233E08" w:rsidRPr="00771DE2" w14:paraId="2CD170EB" w14:textId="77777777" w:rsidTr="00F43B40">
        <w:trPr>
          <w:jc w:val="center"/>
        </w:trPr>
        <w:tc>
          <w:tcPr>
            <w:tcW w:w="3207" w:type="dxa"/>
            <w:tcBorders>
              <w:top w:val="nil"/>
              <w:bottom w:val="nil"/>
            </w:tcBorders>
            <w:shd w:val="clear" w:color="auto" w:fill="auto"/>
          </w:tcPr>
          <w:p w14:paraId="1F6BD65A" w14:textId="77777777" w:rsidR="00233E08" w:rsidRPr="00771DE2" w:rsidRDefault="00233E08" w:rsidP="00233E08">
            <w:pPr>
              <w:pStyle w:val="TAC"/>
              <w:rPr>
                <w:lang w:eastAsia="zh-CN"/>
              </w:rPr>
            </w:pPr>
          </w:p>
        </w:tc>
        <w:tc>
          <w:tcPr>
            <w:tcW w:w="3211" w:type="dxa"/>
            <w:shd w:val="clear" w:color="auto" w:fill="auto"/>
          </w:tcPr>
          <w:p w14:paraId="070B0314" w14:textId="77777777" w:rsidR="00233E08" w:rsidRPr="00771DE2" w:rsidRDefault="00233E08" w:rsidP="00233E08">
            <w:pPr>
              <w:pStyle w:val="TAC"/>
            </w:pPr>
            <w:r w:rsidRPr="00771DE2">
              <w:t>CA_n28A-n41A</w:t>
            </w:r>
          </w:p>
        </w:tc>
        <w:tc>
          <w:tcPr>
            <w:tcW w:w="3211" w:type="dxa"/>
            <w:shd w:val="clear" w:color="auto" w:fill="auto"/>
          </w:tcPr>
          <w:p w14:paraId="4C81DB93" w14:textId="77777777" w:rsidR="00233E08" w:rsidRPr="00771DE2" w:rsidRDefault="00233E08" w:rsidP="00233E08">
            <w:pPr>
              <w:pStyle w:val="TAC"/>
              <w:rPr>
                <w:lang w:eastAsia="zh-CN"/>
              </w:rPr>
            </w:pPr>
            <w:r w:rsidRPr="00771DE2">
              <w:rPr>
                <w:lang w:eastAsia="zh-CN"/>
              </w:rPr>
              <w:t>-</w:t>
            </w:r>
          </w:p>
        </w:tc>
      </w:tr>
      <w:tr w:rsidR="00233E08" w:rsidRPr="00771DE2" w14:paraId="2DE73574" w14:textId="77777777" w:rsidTr="00F43B40">
        <w:trPr>
          <w:jc w:val="center"/>
        </w:trPr>
        <w:tc>
          <w:tcPr>
            <w:tcW w:w="3207" w:type="dxa"/>
            <w:tcBorders>
              <w:top w:val="nil"/>
              <w:bottom w:val="nil"/>
            </w:tcBorders>
            <w:shd w:val="clear" w:color="auto" w:fill="auto"/>
          </w:tcPr>
          <w:p w14:paraId="79E5AB07" w14:textId="77777777" w:rsidR="00233E08" w:rsidRPr="00771DE2" w:rsidRDefault="00233E08" w:rsidP="00233E08">
            <w:pPr>
              <w:pStyle w:val="TAC"/>
              <w:rPr>
                <w:lang w:eastAsia="zh-CN"/>
              </w:rPr>
            </w:pPr>
          </w:p>
        </w:tc>
        <w:tc>
          <w:tcPr>
            <w:tcW w:w="3211" w:type="dxa"/>
            <w:shd w:val="clear" w:color="auto" w:fill="auto"/>
          </w:tcPr>
          <w:p w14:paraId="7ADF2C91" w14:textId="77777777" w:rsidR="00233E08" w:rsidRPr="00771DE2" w:rsidRDefault="00233E08" w:rsidP="00233E08">
            <w:pPr>
              <w:pStyle w:val="TAC"/>
            </w:pPr>
            <w:r w:rsidRPr="00771DE2">
              <w:rPr>
                <w:lang w:eastAsia="ja-JP"/>
              </w:rPr>
              <w:t>CA_n28A-n77A</w:t>
            </w:r>
          </w:p>
        </w:tc>
        <w:tc>
          <w:tcPr>
            <w:tcW w:w="3211" w:type="dxa"/>
            <w:shd w:val="clear" w:color="auto" w:fill="auto"/>
          </w:tcPr>
          <w:p w14:paraId="5EBDAEC9" w14:textId="77777777" w:rsidR="00233E08" w:rsidRPr="00771DE2" w:rsidRDefault="00233E08" w:rsidP="00233E08">
            <w:pPr>
              <w:pStyle w:val="TAC"/>
              <w:rPr>
                <w:lang w:eastAsia="zh-CN"/>
              </w:rPr>
            </w:pPr>
            <w:r w:rsidRPr="00771DE2">
              <w:rPr>
                <w:lang w:eastAsia="ja-JP"/>
              </w:rPr>
              <w:t>-</w:t>
            </w:r>
          </w:p>
        </w:tc>
      </w:tr>
      <w:tr w:rsidR="00233E08" w:rsidRPr="00771DE2" w14:paraId="4EB61CC7" w14:textId="77777777" w:rsidTr="00F43B40">
        <w:trPr>
          <w:jc w:val="center"/>
        </w:trPr>
        <w:tc>
          <w:tcPr>
            <w:tcW w:w="3207" w:type="dxa"/>
            <w:tcBorders>
              <w:top w:val="nil"/>
              <w:bottom w:val="nil"/>
            </w:tcBorders>
            <w:shd w:val="clear" w:color="auto" w:fill="auto"/>
          </w:tcPr>
          <w:p w14:paraId="19FA7437" w14:textId="77777777" w:rsidR="00233E08" w:rsidRPr="00771DE2" w:rsidRDefault="00233E08" w:rsidP="00233E08">
            <w:pPr>
              <w:pStyle w:val="TAC"/>
              <w:rPr>
                <w:lang w:eastAsia="zh-CN"/>
              </w:rPr>
            </w:pPr>
          </w:p>
        </w:tc>
        <w:tc>
          <w:tcPr>
            <w:tcW w:w="3211" w:type="dxa"/>
            <w:shd w:val="clear" w:color="auto" w:fill="auto"/>
          </w:tcPr>
          <w:p w14:paraId="384929FD" w14:textId="77777777" w:rsidR="00233E08" w:rsidRPr="00771DE2" w:rsidRDefault="00233E08" w:rsidP="00233E08">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9DC97BD" w14:textId="77777777" w:rsidR="00233E08" w:rsidRPr="00771DE2" w:rsidRDefault="00233E08" w:rsidP="00233E08">
            <w:pPr>
              <w:pStyle w:val="TAC"/>
              <w:rPr>
                <w:lang w:eastAsia="ja-JP"/>
              </w:rPr>
            </w:pPr>
            <w:r>
              <w:rPr>
                <w:lang w:eastAsia="ja-JP"/>
              </w:rPr>
              <w:t>-</w:t>
            </w:r>
          </w:p>
        </w:tc>
      </w:tr>
      <w:tr w:rsidR="00233E08" w:rsidRPr="00771DE2" w14:paraId="2A63DAFF" w14:textId="77777777" w:rsidTr="00F43B40">
        <w:trPr>
          <w:jc w:val="center"/>
        </w:trPr>
        <w:tc>
          <w:tcPr>
            <w:tcW w:w="3207" w:type="dxa"/>
            <w:tcBorders>
              <w:top w:val="nil"/>
              <w:bottom w:val="nil"/>
            </w:tcBorders>
            <w:shd w:val="clear" w:color="auto" w:fill="auto"/>
          </w:tcPr>
          <w:p w14:paraId="3B7AE672" w14:textId="77777777" w:rsidR="00233E08" w:rsidRPr="00771DE2" w:rsidRDefault="00233E08" w:rsidP="00233E08">
            <w:pPr>
              <w:pStyle w:val="TAC"/>
              <w:rPr>
                <w:lang w:eastAsia="zh-CN"/>
              </w:rPr>
            </w:pPr>
          </w:p>
        </w:tc>
        <w:tc>
          <w:tcPr>
            <w:tcW w:w="3211" w:type="dxa"/>
            <w:shd w:val="clear" w:color="auto" w:fill="auto"/>
          </w:tcPr>
          <w:p w14:paraId="74E76952" w14:textId="77777777" w:rsidR="00233E08" w:rsidRPr="00771DE2" w:rsidRDefault="00233E08" w:rsidP="00233E08">
            <w:pPr>
              <w:pStyle w:val="TAC"/>
            </w:pPr>
            <w:bookmarkStart w:id="687" w:name="OLE_LINK252"/>
            <w:r w:rsidRPr="00771DE2">
              <w:rPr>
                <w:lang w:eastAsia="zh-CN"/>
              </w:rPr>
              <w:t>CA_n28A-n79A</w:t>
            </w:r>
            <w:bookmarkEnd w:id="687"/>
          </w:p>
        </w:tc>
        <w:tc>
          <w:tcPr>
            <w:tcW w:w="3211" w:type="dxa"/>
            <w:shd w:val="clear" w:color="auto" w:fill="auto"/>
          </w:tcPr>
          <w:p w14:paraId="6CC05AAF" w14:textId="77777777" w:rsidR="00233E08" w:rsidRPr="00771DE2" w:rsidRDefault="00233E08" w:rsidP="00233E08">
            <w:pPr>
              <w:pStyle w:val="TAC"/>
              <w:rPr>
                <w:lang w:eastAsia="zh-CN"/>
              </w:rPr>
            </w:pPr>
            <w:r w:rsidRPr="00771DE2">
              <w:rPr>
                <w:lang w:eastAsia="zh-CN"/>
              </w:rPr>
              <w:t>-</w:t>
            </w:r>
          </w:p>
        </w:tc>
      </w:tr>
      <w:tr w:rsidR="00233E08" w:rsidRPr="00771DE2" w14:paraId="2AB4BAB6" w14:textId="77777777" w:rsidTr="00F43B40">
        <w:trPr>
          <w:jc w:val="center"/>
        </w:trPr>
        <w:tc>
          <w:tcPr>
            <w:tcW w:w="3207" w:type="dxa"/>
            <w:tcBorders>
              <w:top w:val="nil"/>
              <w:bottom w:val="nil"/>
            </w:tcBorders>
            <w:shd w:val="clear" w:color="auto" w:fill="auto"/>
          </w:tcPr>
          <w:p w14:paraId="53D52002" w14:textId="77777777" w:rsidR="00233E08" w:rsidRPr="00771DE2" w:rsidRDefault="00233E08" w:rsidP="00233E08">
            <w:pPr>
              <w:pStyle w:val="TAC"/>
              <w:rPr>
                <w:lang w:eastAsia="zh-CN"/>
              </w:rPr>
            </w:pPr>
          </w:p>
        </w:tc>
        <w:tc>
          <w:tcPr>
            <w:tcW w:w="3211" w:type="dxa"/>
            <w:shd w:val="clear" w:color="auto" w:fill="auto"/>
          </w:tcPr>
          <w:p w14:paraId="3239CF7C" w14:textId="77777777" w:rsidR="00233E08" w:rsidRPr="00771DE2" w:rsidRDefault="00233E08" w:rsidP="00233E08">
            <w:pPr>
              <w:pStyle w:val="TAC"/>
              <w:rPr>
                <w:lang w:eastAsia="zh-CN"/>
              </w:rPr>
            </w:pPr>
            <w:r>
              <w:t>CA_n39A-n41A</w:t>
            </w:r>
          </w:p>
        </w:tc>
        <w:tc>
          <w:tcPr>
            <w:tcW w:w="3211" w:type="dxa"/>
            <w:shd w:val="clear" w:color="auto" w:fill="auto"/>
          </w:tcPr>
          <w:p w14:paraId="6ED98AF5" w14:textId="77777777" w:rsidR="00233E08" w:rsidRPr="00771DE2" w:rsidRDefault="00233E08" w:rsidP="00233E08">
            <w:pPr>
              <w:pStyle w:val="TAC"/>
              <w:rPr>
                <w:lang w:eastAsia="zh-CN"/>
              </w:rPr>
            </w:pPr>
          </w:p>
        </w:tc>
      </w:tr>
      <w:tr w:rsidR="00233E08" w:rsidRPr="00771DE2" w14:paraId="70CD4E86" w14:textId="77777777" w:rsidTr="00F43B40">
        <w:trPr>
          <w:jc w:val="center"/>
        </w:trPr>
        <w:tc>
          <w:tcPr>
            <w:tcW w:w="3207" w:type="dxa"/>
            <w:tcBorders>
              <w:top w:val="nil"/>
              <w:bottom w:val="nil"/>
            </w:tcBorders>
            <w:shd w:val="clear" w:color="auto" w:fill="auto"/>
          </w:tcPr>
          <w:p w14:paraId="726BAC8F" w14:textId="77777777" w:rsidR="00233E08" w:rsidRPr="00771DE2" w:rsidRDefault="00233E08" w:rsidP="00233E08">
            <w:pPr>
              <w:pStyle w:val="TAC"/>
              <w:rPr>
                <w:lang w:eastAsia="zh-CN"/>
              </w:rPr>
            </w:pPr>
          </w:p>
        </w:tc>
        <w:tc>
          <w:tcPr>
            <w:tcW w:w="3211" w:type="dxa"/>
            <w:shd w:val="clear" w:color="auto" w:fill="auto"/>
          </w:tcPr>
          <w:p w14:paraId="27C7DEFD" w14:textId="77777777" w:rsidR="00233E08" w:rsidRPr="00771DE2" w:rsidRDefault="00233E08" w:rsidP="00233E08">
            <w:pPr>
              <w:pStyle w:val="TAC"/>
              <w:rPr>
                <w:lang w:eastAsia="zh-CN"/>
              </w:rPr>
            </w:pPr>
            <w:r w:rsidRPr="00771DE2">
              <w:t>CA_n41A-n66A (Note 1)</w:t>
            </w:r>
          </w:p>
        </w:tc>
        <w:tc>
          <w:tcPr>
            <w:tcW w:w="3211" w:type="dxa"/>
            <w:shd w:val="clear" w:color="auto" w:fill="auto"/>
          </w:tcPr>
          <w:p w14:paraId="39C25F43" w14:textId="77777777" w:rsidR="00233E08" w:rsidRPr="00771DE2" w:rsidRDefault="00233E08" w:rsidP="00233E08">
            <w:pPr>
              <w:pStyle w:val="TAC"/>
              <w:rPr>
                <w:lang w:eastAsia="zh-CN"/>
              </w:rPr>
            </w:pPr>
            <w:r w:rsidRPr="00771DE2">
              <w:rPr>
                <w:lang w:eastAsia="zh-CN"/>
              </w:rPr>
              <w:t>-</w:t>
            </w:r>
          </w:p>
        </w:tc>
      </w:tr>
      <w:tr w:rsidR="00233E08" w:rsidRPr="00771DE2" w14:paraId="12DAAEBF" w14:textId="77777777" w:rsidTr="00F43B40">
        <w:trPr>
          <w:jc w:val="center"/>
        </w:trPr>
        <w:tc>
          <w:tcPr>
            <w:tcW w:w="3207" w:type="dxa"/>
            <w:tcBorders>
              <w:top w:val="nil"/>
              <w:bottom w:val="nil"/>
            </w:tcBorders>
            <w:shd w:val="clear" w:color="auto" w:fill="auto"/>
          </w:tcPr>
          <w:p w14:paraId="0F4A6BEF" w14:textId="77777777" w:rsidR="00233E08" w:rsidRPr="00771DE2" w:rsidRDefault="00233E08" w:rsidP="00233E08">
            <w:pPr>
              <w:pStyle w:val="TAC"/>
              <w:rPr>
                <w:lang w:eastAsia="zh-CN"/>
              </w:rPr>
            </w:pPr>
          </w:p>
        </w:tc>
        <w:tc>
          <w:tcPr>
            <w:tcW w:w="3211" w:type="dxa"/>
            <w:shd w:val="clear" w:color="auto" w:fill="auto"/>
          </w:tcPr>
          <w:p w14:paraId="351B700A" w14:textId="77777777" w:rsidR="00233E08" w:rsidRPr="00771DE2" w:rsidRDefault="00233E08" w:rsidP="00233E08">
            <w:pPr>
              <w:pStyle w:val="TAC"/>
              <w:rPr>
                <w:lang w:eastAsia="zh-CN"/>
              </w:rPr>
            </w:pPr>
            <w:r w:rsidRPr="00771DE2">
              <w:t>CA_n41A-n71A</w:t>
            </w:r>
          </w:p>
        </w:tc>
        <w:tc>
          <w:tcPr>
            <w:tcW w:w="3211" w:type="dxa"/>
            <w:shd w:val="clear" w:color="auto" w:fill="auto"/>
          </w:tcPr>
          <w:p w14:paraId="78A5FCA8" w14:textId="77777777" w:rsidR="00233E08" w:rsidRPr="00771DE2" w:rsidRDefault="00233E08" w:rsidP="00233E08">
            <w:pPr>
              <w:pStyle w:val="TAC"/>
              <w:rPr>
                <w:lang w:eastAsia="zh-CN"/>
              </w:rPr>
            </w:pPr>
            <w:r w:rsidRPr="00771DE2">
              <w:rPr>
                <w:lang w:eastAsia="zh-CN"/>
              </w:rPr>
              <w:t>-</w:t>
            </w:r>
          </w:p>
        </w:tc>
      </w:tr>
      <w:tr w:rsidR="00233E08" w:rsidRPr="00771DE2" w14:paraId="4E43353A" w14:textId="77777777" w:rsidTr="00F43B40">
        <w:trPr>
          <w:jc w:val="center"/>
        </w:trPr>
        <w:tc>
          <w:tcPr>
            <w:tcW w:w="3207" w:type="dxa"/>
            <w:tcBorders>
              <w:top w:val="nil"/>
              <w:bottom w:val="nil"/>
            </w:tcBorders>
            <w:shd w:val="clear" w:color="auto" w:fill="auto"/>
          </w:tcPr>
          <w:p w14:paraId="6A6E96A6" w14:textId="77777777" w:rsidR="00233E08" w:rsidRPr="00771DE2" w:rsidRDefault="00233E08" w:rsidP="00233E08">
            <w:pPr>
              <w:pStyle w:val="TAC"/>
              <w:rPr>
                <w:lang w:eastAsia="zh-CN"/>
              </w:rPr>
            </w:pPr>
          </w:p>
        </w:tc>
        <w:tc>
          <w:tcPr>
            <w:tcW w:w="3211" w:type="dxa"/>
            <w:shd w:val="clear" w:color="auto" w:fill="auto"/>
          </w:tcPr>
          <w:p w14:paraId="2F96402A" w14:textId="77777777" w:rsidR="00233E08" w:rsidRPr="00771DE2" w:rsidRDefault="00233E08" w:rsidP="00233E08">
            <w:pPr>
              <w:pStyle w:val="TAC"/>
              <w:rPr>
                <w:lang w:eastAsia="zh-CN"/>
              </w:rPr>
            </w:pPr>
            <w:r w:rsidRPr="00771DE2">
              <w:t>CA_n41A-n79A</w:t>
            </w:r>
          </w:p>
        </w:tc>
        <w:tc>
          <w:tcPr>
            <w:tcW w:w="3211" w:type="dxa"/>
            <w:shd w:val="clear" w:color="auto" w:fill="auto"/>
          </w:tcPr>
          <w:p w14:paraId="32284747" w14:textId="77777777" w:rsidR="00233E08" w:rsidRPr="00771DE2" w:rsidRDefault="00233E08" w:rsidP="00233E08">
            <w:pPr>
              <w:pStyle w:val="TAC"/>
              <w:rPr>
                <w:lang w:eastAsia="zh-CN"/>
              </w:rPr>
            </w:pPr>
            <w:r w:rsidRPr="00771DE2">
              <w:rPr>
                <w:lang w:eastAsia="zh-CN"/>
              </w:rPr>
              <w:t>-</w:t>
            </w:r>
          </w:p>
        </w:tc>
      </w:tr>
      <w:tr w:rsidR="00233E08" w:rsidRPr="00771DE2" w14:paraId="7801E462" w14:textId="77777777" w:rsidTr="00F43B40">
        <w:trPr>
          <w:jc w:val="center"/>
        </w:trPr>
        <w:tc>
          <w:tcPr>
            <w:tcW w:w="3207" w:type="dxa"/>
            <w:tcBorders>
              <w:top w:val="nil"/>
              <w:bottom w:val="nil"/>
            </w:tcBorders>
            <w:shd w:val="clear" w:color="auto" w:fill="auto"/>
          </w:tcPr>
          <w:p w14:paraId="035DC206" w14:textId="77777777" w:rsidR="00233E08" w:rsidRPr="00771DE2" w:rsidRDefault="00233E08" w:rsidP="00233E08">
            <w:pPr>
              <w:pStyle w:val="TAC"/>
              <w:rPr>
                <w:lang w:eastAsia="zh-CN"/>
              </w:rPr>
            </w:pPr>
          </w:p>
        </w:tc>
        <w:tc>
          <w:tcPr>
            <w:tcW w:w="3211" w:type="dxa"/>
            <w:shd w:val="clear" w:color="auto" w:fill="auto"/>
          </w:tcPr>
          <w:p w14:paraId="3EE90C63" w14:textId="77777777" w:rsidR="00233E08" w:rsidRPr="00771DE2" w:rsidRDefault="00233E08" w:rsidP="00233E08">
            <w:pPr>
              <w:pStyle w:val="TAC"/>
            </w:pPr>
            <w:r w:rsidRPr="00771DE2">
              <w:t>CA_n48A-n77A</w:t>
            </w:r>
          </w:p>
        </w:tc>
        <w:tc>
          <w:tcPr>
            <w:tcW w:w="3211" w:type="dxa"/>
            <w:shd w:val="clear" w:color="auto" w:fill="auto"/>
          </w:tcPr>
          <w:p w14:paraId="0D8D1240" w14:textId="77777777" w:rsidR="00233E08" w:rsidRPr="00771DE2" w:rsidRDefault="00233E08" w:rsidP="00233E08">
            <w:pPr>
              <w:pStyle w:val="TAC"/>
              <w:rPr>
                <w:lang w:eastAsia="zh-CN"/>
              </w:rPr>
            </w:pPr>
            <w:r w:rsidRPr="00771DE2">
              <w:rPr>
                <w:lang w:eastAsia="zh-CN"/>
              </w:rPr>
              <w:t>-</w:t>
            </w:r>
          </w:p>
        </w:tc>
      </w:tr>
      <w:tr w:rsidR="00233E08" w:rsidRPr="00771DE2" w14:paraId="1242EE6F" w14:textId="77777777" w:rsidTr="00F43B40">
        <w:trPr>
          <w:jc w:val="center"/>
        </w:trPr>
        <w:tc>
          <w:tcPr>
            <w:tcW w:w="3207" w:type="dxa"/>
            <w:tcBorders>
              <w:top w:val="nil"/>
              <w:bottom w:val="nil"/>
            </w:tcBorders>
            <w:shd w:val="clear" w:color="auto" w:fill="auto"/>
          </w:tcPr>
          <w:p w14:paraId="7BA37A36" w14:textId="77777777" w:rsidR="00233E08" w:rsidRPr="00771DE2" w:rsidRDefault="00233E08" w:rsidP="00233E08">
            <w:pPr>
              <w:pStyle w:val="TAC"/>
              <w:rPr>
                <w:lang w:eastAsia="zh-CN"/>
              </w:rPr>
            </w:pPr>
          </w:p>
        </w:tc>
        <w:tc>
          <w:tcPr>
            <w:tcW w:w="3211" w:type="dxa"/>
            <w:shd w:val="clear" w:color="auto" w:fill="auto"/>
          </w:tcPr>
          <w:p w14:paraId="49945823" w14:textId="77777777" w:rsidR="00233E08" w:rsidRPr="00771DE2" w:rsidRDefault="00233E08" w:rsidP="00233E08">
            <w:pPr>
              <w:pStyle w:val="TAC"/>
              <w:rPr>
                <w:lang w:eastAsia="zh-CN"/>
              </w:rPr>
            </w:pPr>
            <w:r w:rsidRPr="00771DE2">
              <w:t>CA_n66A-n70A</w:t>
            </w:r>
          </w:p>
        </w:tc>
        <w:tc>
          <w:tcPr>
            <w:tcW w:w="3211" w:type="dxa"/>
            <w:shd w:val="clear" w:color="auto" w:fill="auto"/>
          </w:tcPr>
          <w:p w14:paraId="5B060D8E" w14:textId="77777777" w:rsidR="00233E08" w:rsidRPr="00771DE2" w:rsidRDefault="00233E08" w:rsidP="00233E08">
            <w:pPr>
              <w:pStyle w:val="TAC"/>
              <w:rPr>
                <w:lang w:eastAsia="zh-CN"/>
              </w:rPr>
            </w:pPr>
            <w:r w:rsidRPr="00771DE2">
              <w:rPr>
                <w:lang w:eastAsia="zh-CN"/>
              </w:rPr>
              <w:t>-</w:t>
            </w:r>
          </w:p>
        </w:tc>
      </w:tr>
      <w:tr w:rsidR="00233E08" w:rsidRPr="00771DE2" w14:paraId="14AB1C36" w14:textId="77777777" w:rsidTr="00F43B40">
        <w:trPr>
          <w:jc w:val="center"/>
        </w:trPr>
        <w:tc>
          <w:tcPr>
            <w:tcW w:w="3207" w:type="dxa"/>
            <w:tcBorders>
              <w:top w:val="nil"/>
              <w:bottom w:val="nil"/>
            </w:tcBorders>
            <w:shd w:val="clear" w:color="auto" w:fill="auto"/>
          </w:tcPr>
          <w:p w14:paraId="2CC1D6BE" w14:textId="77777777" w:rsidR="00233E08" w:rsidRPr="00771DE2" w:rsidRDefault="00233E08" w:rsidP="00233E08">
            <w:pPr>
              <w:pStyle w:val="TAC"/>
              <w:rPr>
                <w:lang w:eastAsia="zh-CN"/>
              </w:rPr>
            </w:pPr>
          </w:p>
        </w:tc>
        <w:tc>
          <w:tcPr>
            <w:tcW w:w="3211" w:type="dxa"/>
            <w:shd w:val="clear" w:color="auto" w:fill="auto"/>
          </w:tcPr>
          <w:p w14:paraId="2357F644" w14:textId="77777777" w:rsidR="00233E08" w:rsidRPr="00771DE2" w:rsidRDefault="00233E08" w:rsidP="00233E08">
            <w:pPr>
              <w:pStyle w:val="TAC"/>
              <w:rPr>
                <w:lang w:eastAsia="zh-CN"/>
              </w:rPr>
            </w:pPr>
            <w:r w:rsidRPr="00771DE2">
              <w:t>CA_n66A-n71A</w:t>
            </w:r>
          </w:p>
        </w:tc>
        <w:tc>
          <w:tcPr>
            <w:tcW w:w="3211" w:type="dxa"/>
            <w:shd w:val="clear" w:color="auto" w:fill="auto"/>
          </w:tcPr>
          <w:p w14:paraId="008F4DDF" w14:textId="77777777" w:rsidR="00233E08" w:rsidRPr="00771DE2" w:rsidRDefault="00233E08" w:rsidP="00233E08">
            <w:pPr>
              <w:pStyle w:val="TAC"/>
              <w:rPr>
                <w:lang w:eastAsia="zh-CN"/>
              </w:rPr>
            </w:pPr>
            <w:r w:rsidRPr="00771DE2">
              <w:rPr>
                <w:lang w:eastAsia="zh-CN"/>
              </w:rPr>
              <w:t>-</w:t>
            </w:r>
          </w:p>
        </w:tc>
      </w:tr>
      <w:tr w:rsidR="00233E08" w:rsidRPr="00771DE2" w14:paraId="7D634552" w14:textId="77777777" w:rsidTr="00F43B40">
        <w:trPr>
          <w:jc w:val="center"/>
        </w:trPr>
        <w:tc>
          <w:tcPr>
            <w:tcW w:w="3207" w:type="dxa"/>
            <w:tcBorders>
              <w:top w:val="nil"/>
              <w:bottom w:val="nil"/>
            </w:tcBorders>
            <w:shd w:val="clear" w:color="auto" w:fill="auto"/>
          </w:tcPr>
          <w:p w14:paraId="0365FFF1" w14:textId="77777777" w:rsidR="00233E08" w:rsidRPr="00771DE2" w:rsidRDefault="00233E08" w:rsidP="00233E08">
            <w:pPr>
              <w:pStyle w:val="TAC"/>
              <w:rPr>
                <w:lang w:eastAsia="zh-CN"/>
              </w:rPr>
            </w:pPr>
          </w:p>
        </w:tc>
        <w:tc>
          <w:tcPr>
            <w:tcW w:w="3211" w:type="dxa"/>
            <w:shd w:val="clear" w:color="auto" w:fill="auto"/>
          </w:tcPr>
          <w:p w14:paraId="7B1861A1" w14:textId="77777777" w:rsidR="00233E08" w:rsidRPr="00771DE2" w:rsidRDefault="00233E08" w:rsidP="00233E08">
            <w:pPr>
              <w:pStyle w:val="TAC"/>
            </w:pPr>
            <w:r w:rsidRPr="00771DE2">
              <w:t>CA_n66A-n77A</w:t>
            </w:r>
          </w:p>
        </w:tc>
        <w:tc>
          <w:tcPr>
            <w:tcW w:w="3211" w:type="dxa"/>
            <w:shd w:val="clear" w:color="auto" w:fill="auto"/>
          </w:tcPr>
          <w:p w14:paraId="716651F6" w14:textId="77777777" w:rsidR="00233E08" w:rsidRPr="00771DE2" w:rsidRDefault="00233E08" w:rsidP="00233E08">
            <w:pPr>
              <w:pStyle w:val="TAC"/>
              <w:rPr>
                <w:lang w:eastAsia="zh-CN"/>
              </w:rPr>
            </w:pPr>
          </w:p>
        </w:tc>
      </w:tr>
      <w:tr w:rsidR="00233E08" w:rsidRPr="00771DE2" w14:paraId="5E3CC428" w14:textId="77777777" w:rsidTr="00F43B40">
        <w:trPr>
          <w:jc w:val="center"/>
        </w:trPr>
        <w:tc>
          <w:tcPr>
            <w:tcW w:w="3207" w:type="dxa"/>
            <w:tcBorders>
              <w:top w:val="nil"/>
              <w:bottom w:val="nil"/>
            </w:tcBorders>
            <w:shd w:val="clear" w:color="auto" w:fill="auto"/>
          </w:tcPr>
          <w:p w14:paraId="64675DD6" w14:textId="77777777" w:rsidR="00233E08" w:rsidRPr="00771DE2" w:rsidRDefault="00233E08" w:rsidP="00233E08">
            <w:pPr>
              <w:pStyle w:val="TAC"/>
              <w:rPr>
                <w:lang w:eastAsia="zh-CN"/>
              </w:rPr>
            </w:pPr>
          </w:p>
        </w:tc>
        <w:tc>
          <w:tcPr>
            <w:tcW w:w="3211" w:type="dxa"/>
            <w:shd w:val="clear" w:color="auto" w:fill="auto"/>
          </w:tcPr>
          <w:p w14:paraId="6C87CF1A" w14:textId="77777777" w:rsidR="00233E08" w:rsidRPr="00771DE2" w:rsidRDefault="00233E08" w:rsidP="00233E08">
            <w:pPr>
              <w:pStyle w:val="TAC"/>
              <w:rPr>
                <w:lang w:eastAsia="zh-CN"/>
              </w:rPr>
            </w:pPr>
            <w:r w:rsidRPr="00771DE2">
              <w:t>CA_n70A-n71A</w:t>
            </w:r>
          </w:p>
        </w:tc>
        <w:tc>
          <w:tcPr>
            <w:tcW w:w="3211" w:type="dxa"/>
            <w:shd w:val="clear" w:color="auto" w:fill="auto"/>
          </w:tcPr>
          <w:p w14:paraId="31211C05" w14:textId="77777777" w:rsidR="00233E08" w:rsidRPr="00771DE2" w:rsidRDefault="00233E08" w:rsidP="00233E08">
            <w:pPr>
              <w:pStyle w:val="TAC"/>
              <w:rPr>
                <w:lang w:eastAsia="zh-CN"/>
              </w:rPr>
            </w:pPr>
            <w:r w:rsidRPr="00771DE2">
              <w:rPr>
                <w:lang w:eastAsia="zh-CN"/>
              </w:rPr>
              <w:t>-</w:t>
            </w:r>
          </w:p>
        </w:tc>
      </w:tr>
      <w:tr w:rsidR="00233E08" w:rsidRPr="00771DE2" w14:paraId="47E77179" w14:textId="77777777" w:rsidTr="00F43B40">
        <w:trPr>
          <w:jc w:val="center"/>
        </w:trPr>
        <w:tc>
          <w:tcPr>
            <w:tcW w:w="3207" w:type="dxa"/>
            <w:tcBorders>
              <w:top w:val="nil"/>
              <w:bottom w:val="single" w:sz="4" w:space="0" w:color="auto"/>
            </w:tcBorders>
            <w:shd w:val="clear" w:color="auto" w:fill="auto"/>
          </w:tcPr>
          <w:p w14:paraId="5C3E124A" w14:textId="77777777" w:rsidR="00233E08" w:rsidRPr="00771DE2" w:rsidRDefault="00233E08" w:rsidP="00233E08">
            <w:pPr>
              <w:pStyle w:val="TAC"/>
              <w:rPr>
                <w:lang w:eastAsia="zh-CN"/>
              </w:rPr>
            </w:pPr>
          </w:p>
        </w:tc>
        <w:tc>
          <w:tcPr>
            <w:tcW w:w="3211" w:type="dxa"/>
            <w:shd w:val="clear" w:color="auto" w:fill="auto"/>
          </w:tcPr>
          <w:p w14:paraId="54507FF7" w14:textId="77777777" w:rsidR="00233E08" w:rsidRPr="00771DE2" w:rsidRDefault="00233E08" w:rsidP="00233E08">
            <w:pPr>
              <w:pStyle w:val="TAC"/>
            </w:pPr>
            <w:r w:rsidRPr="00771DE2">
              <w:t>CA_n71A-n77A</w:t>
            </w:r>
          </w:p>
        </w:tc>
        <w:tc>
          <w:tcPr>
            <w:tcW w:w="3211" w:type="dxa"/>
            <w:shd w:val="clear" w:color="auto" w:fill="auto"/>
          </w:tcPr>
          <w:p w14:paraId="2F4A13D4" w14:textId="77777777" w:rsidR="00233E08" w:rsidRPr="00771DE2" w:rsidRDefault="00233E08" w:rsidP="00233E08">
            <w:pPr>
              <w:pStyle w:val="TAC"/>
              <w:rPr>
                <w:lang w:eastAsia="zh-CN"/>
              </w:rPr>
            </w:pPr>
            <w:r w:rsidRPr="00771DE2">
              <w:rPr>
                <w:lang w:eastAsia="zh-CN"/>
              </w:rPr>
              <w:t>-</w:t>
            </w:r>
          </w:p>
        </w:tc>
      </w:tr>
      <w:tr w:rsidR="00233E08" w:rsidRPr="00771DE2" w14:paraId="212EDF20" w14:textId="77777777" w:rsidTr="00F43B40">
        <w:trPr>
          <w:jc w:val="center"/>
        </w:trPr>
        <w:tc>
          <w:tcPr>
            <w:tcW w:w="3207" w:type="dxa"/>
            <w:tcBorders>
              <w:top w:val="single" w:sz="4" w:space="0" w:color="auto"/>
              <w:bottom w:val="nil"/>
            </w:tcBorders>
            <w:shd w:val="clear" w:color="auto" w:fill="auto"/>
          </w:tcPr>
          <w:p w14:paraId="14F91769" w14:textId="77777777" w:rsidR="00233E08" w:rsidRPr="00771DE2" w:rsidRDefault="00233E08" w:rsidP="00233E08">
            <w:pPr>
              <w:pStyle w:val="TAC"/>
              <w:rPr>
                <w:lang w:eastAsia="zh-CN"/>
              </w:rPr>
            </w:pPr>
            <w:r w:rsidRPr="00771DE2">
              <w:rPr>
                <w:lang w:eastAsia="zh-CN"/>
              </w:rPr>
              <w:t>SDL configuration</w:t>
            </w:r>
          </w:p>
        </w:tc>
        <w:tc>
          <w:tcPr>
            <w:tcW w:w="3211" w:type="dxa"/>
            <w:shd w:val="clear" w:color="auto" w:fill="auto"/>
          </w:tcPr>
          <w:p w14:paraId="3303D290" w14:textId="77777777" w:rsidR="00233E08" w:rsidRPr="00771DE2" w:rsidRDefault="00233E08" w:rsidP="00233E08">
            <w:pPr>
              <w:pStyle w:val="TAC"/>
              <w:rPr>
                <w:lang w:eastAsia="zh-CN"/>
              </w:rPr>
            </w:pPr>
            <w:r w:rsidRPr="00771DE2">
              <w:t>CA_n29A-n66A</w:t>
            </w:r>
          </w:p>
        </w:tc>
        <w:tc>
          <w:tcPr>
            <w:tcW w:w="3211" w:type="dxa"/>
            <w:shd w:val="clear" w:color="auto" w:fill="auto"/>
          </w:tcPr>
          <w:p w14:paraId="34B1B9BA" w14:textId="77777777" w:rsidR="00233E08" w:rsidRPr="00771DE2" w:rsidRDefault="00233E08" w:rsidP="00233E08">
            <w:pPr>
              <w:pStyle w:val="TAC"/>
              <w:rPr>
                <w:lang w:eastAsia="zh-CN"/>
              </w:rPr>
            </w:pPr>
            <w:r w:rsidRPr="00771DE2">
              <w:rPr>
                <w:lang w:eastAsia="zh-CN"/>
              </w:rPr>
              <w:t>-</w:t>
            </w:r>
          </w:p>
        </w:tc>
      </w:tr>
      <w:tr w:rsidR="00233E08" w:rsidRPr="00771DE2" w14:paraId="2B059226" w14:textId="77777777" w:rsidTr="00F43B40">
        <w:trPr>
          <w:jc w:val="center"/>
        </w:trPr>
        <w:tc>
          <w:tcPr>
            <w:tcW w:w="3207" w:type="dxa"/>
            <w:tcBorders>
              <w:top w:val="nil"/>
              <w:bottom w:val="nil"/>
            </w:tcBorders>
            <w:shd w:val="clear" w:color="auto" w:fill="auto"/>
          </w:tcPr>
          <w:p w14:paraId="1E329E34" w14:textId="77777777" w:rsidR="00233E08" w:rsidRPr="00771DE2" w:rsidRDefault="00233E08" w:rsidP="00233E08">
            <w:pPr>
              <w:pStyle w:val="TAC"/>
              <w:rPr>
                <w:lang w:eastAsia="zh-CN"/>
              </w:rPr>
            </w:pPr>
          </w:p>
        </w:tc>
        <w:tc>
          <w:tcPr>
            <w:tcW w:w="3211" w:type="dxa"/>
            <w:shd w:val="clear" w:color="auto" w:fill="auto"/>
          </w:tcPr>
          <w:p w14:paraId="16EBE09F" w14:textId="77777777" w:rsidR="00233E08" w:rsidRPr="00771DE2" w:rsidRDefault="00233E08" w:rsidP="00233E08">
            <w:pPr>
              <w:pStyle w:val="TAC"/>
              <w:rPr>
                <w:lang w:eastAsia="zh-CN"/>
              </w:rPr>
            </w:pPr>
            <w:r w:rsidRPr="00771DE2">
              <w:t>CA_n29A-n70A</w:t>
            </w:r>
          </w:p>
        </w:tc>
        <w:tc>
          <w:tcPr>
            <w:tcW w:w="3211" w:type="dxa"/>
            <w:shd w:val="clear" w:color="auto" w:fill="auto"/>
          </w:tcPr>
          <w:p w14:paraId="72150249" w14:textId="77777777" w:rsidR="00233E08" w:rsidRPr="00771DE2" w:rsidRDefault="00233E08" w:rsidP="00233E08">
            <w:pPr>
              <w:pStyle w:val="TAC"/>
              <w:rPr>
                <w:lang w:eastAsia="zh-CN"/>
              </w:rPr>
            </w:pPr>
            <w:r w:rsidRPr="00771DE2">
              <w:rPr>
                <w:lang w:eastAsia="zh-CN"/>
              </w:rPr>
              <w:t>-</w:t>
            </w:r>
          </w:p>
        </w:tc>
      </w:tr>
      <w:tr w:rsidR="00233E08" w:rsidRPr="00771DE2" w14:paraId="187D7DFC" w14:textId="77777777" w:rsidTr="00F43B40">
        <w:trPr>
          <w:jc w:val="center"/>
        </w:trPr>
        <w:tc>
          <w:tcPr>
            <w:tcW w:w="3207" w:type="dxa"/>
            <w:tcBorders>
              <w:top w:val="nil"/>
              <w:bottom w:val="single" w:sz="4" w:space="0" w:color="auto"/>
            </w:tcBorders>
            <w:shd w:val="clear" w:color="auto" w:fill="auto"/>
          </w:tcPr>
          <w:p w14:paraId="0FC47760" w14:textId="77777777" w:rsidR="00233E08" w:rsidRPr="00771DE2" w:rsidRDefault="00233E08" w:rsidP="00233E08">
            <w:pPr>
              <w:pStyle w:val="TAC"/>
              <w:rPr>
                <w:lang w:eastAsia="zh-CN"/>
              </w:rPr>
            </w:pPr>
          </w:p>
        </w:tc>
        <w:tc>
          <w:tcPr>
            <w:tcW w:w="3211" w:type="dxa"/>
            <w:shd w:val="clear" w:color="auto" w:fill="auto"/>
          </w:tcPr>
          <w:p w14:paraId="7F2460DB" w14:textId="77777777" w:rsidR="00233E08" w:rsidRPr="00771DE2" w:rsidRDefault="00233E08" w:rsidP="00233E08">
            <w:pPr>
              <w:pStyle w:val="TAC"/>
            </w:pPr>
            <w:r w:rsidRPr="00771DE2">
              <w:t>CA_n29A-n71A (NOTE 1)</w:t>
            </w:r>
          </w:p>
        </w:tc>
        <w:tc>
          <w:tcPr>
            <w:tcW w:w="3211" w:type="dxa"/>
            <w:shd w:val="clear" w:color="auto" w:fill="auto"/>
          </w:tcPr>
          <w:p w14:paraId="31A4C099" w14:textId="77777777" w:rsidR="00233E08" w:rsidRPr="00771DE2" w:rsidRDefault="00233E08" w:rsidP="00233E08">
            <w:pPr>
              <w:pStyle w:val="TAC"/>
              <w:rPr>
                <w:lang w:eastAsia="zh-CN"/>
              </w:rPr>
            </w:pPr>
            <w:r w:rsidRPr="00771DE2">
              <w:rPr>
                <w:lang w:eastAsia="zh-CN"/>
              </w:rPr>
              <w:t>-</w:t>
            </w:r>
          </w:p>
        </w:tc>
      </w:tr>
      <w:tr w:rsidR="00233E08" w:rsidRPr="00771DE2" w14:paraId="70E1C729" w14:textId="77777777" w:rsidTr="00F43B40">
        <w:trPr>
          <w:jc w:val="center"/>
        </w:trPr>
        <w:tc>
          <w:tcPr>
            <w:tcW w:w="9629" w:type="dxa"/>
            <w:gridSpan w:val="3"/>
            <w:tcBorders>
              <w:top w:val="single" w:sz="4" w:space="0" w:color="auto"/>
            </w:tcBorders>
            <w:shd w:val="clear" w:color="auto" w:fill="auto"/>
          </w:tcPr>
          <w:p w14:paraId="2156DC34" w14:textId="77777777" w:rsidR="00233E08" w:rsidRPr="00771DE2" w:rsidRDefault="00233E08" w:rsidP="00233E08">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1C4A7E73" w14:textId="77777777" w:rsidR="00233E08" w:rsidRPr="00771DE2" w:rsidRDefault="00233E08" w:rsidP="00233E08">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20A25161" w14:textId="77777777" w:rsidR="00AB1A90" w:rsidRDefault="00AB1A90" w:rsidP="00AB1A90">
      <w:pPr>
        <w:pStyle w:val="EditorsNote"/>
        <w:ind w:left="0" w:firstLine="0"/>
        <w:rPr>
          <w:b/>
          <w:bCs/>
          <w:sz w:val="24"/>
          <w:szCs w:val="24"/>
          <w:highlight w:val="yellow"/>
          <w:lang w:eastAsia="en-GB"/>
        </w:rPr>
      </w:pPr>
    </w:p>
    <w:p w14:paraId="309BD60D" w14:textId="77777777" w:rsidR="00AB1A90" w:rsidRDefault="00AB1A90" w:rsidP="00CA0A53">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688" w:name="_Hlk147095319"/>
      <w:r w:rsidRPr="00771DE2">
        <w:lastRenderedPageBreak/>
        <w:t>Table 7.3A.1_1.4.1-1: T</w:t>
      </w:r>
      <w:bookmarkEnd w:id="688"/>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lastRenderedPageBreak/>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lastRenderedPageBreak/>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lastRenderedPageBreak/>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7264D1" w14:paraId="140A5E33" w14:textId="77777777" w:rsidTr="001071D9">
        <w:trPr>
          <w:trHeight w:val="285"/>
          <w:jc w:val="center"/>
          <w:ins w:id="689" w:author="Nokia - Tuomo Säynäjäkangas" w:date="2023-10-16T16: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EEEC2" w14:textId="421C3289" w:rsidR="007264D1" w:rsidRDefault="007264D1" w:rsidP="007264D1">
            <w:pPr>
              <w:pStyle w:val="TAH"/>
              <w:rPr>
                <w:ins w:id="690" w:author="Nokia - Tuomo Säynäjäkangas" w:date="2023-10-16T16:01:00Z"/>
              </w:rPr>
            </w:pPr>
            <w:ins w:id="691" w:author="Nokia - Tuomo Säynäjäkangas" w:date="2023-10-16T16:03:00Z">
              <w:r w:rsidRPr="00771DE2">
                <w:t>Test Settings for CA_n2</w:t>
              </w:r>
            </w:ins>
            <w:ins w:id="692" w:author="Nokia - Tuomo Säynäjäkangas" w:date="2023-10-16T16:04:00Z">
              <w:r>
                <w:t>5</w:t>
              </w:r>
            </w:ins>
            <w:ins w:id="693" w:author="Nokia - Tuomo Säynäjäkangas" w:date="2023-10-16T16:03:00Z">
              <w:r w:rsidRPr="00771DE2">
                <w:t>A-n</w:t>
              </w:r>
            </w:ins>
            <w:ins w:id="694" w:author="Nokia - Tuomo Säynäjäkangas" w:date="2023-10-16T16:04:00Z">
              <w:r>
                <w:t>77</w:t>
              </w:r>
            </w:ins>
            <w:ins w:id="695" w:author="Nokia - Tuomo Säynäjäkangas" w:date="2023-10-16T16:03:00Z">
              <w:r w:rsidRPr="00771DE2">
                <w:t>A Configuration</w:t>
              </w:r>
            </w:ins>
          </w:p>
        </w:tc>
      </w:tr>
      <w:tr w:rsidR="00900AFF" w14:paraId="38459B92" w14:textId="77777777" w:rsidTr="00993CF9">
        <w:trPr>
          <w:trHeight w:val="285"/>
          <w:jc w:val="center"/>
          <w:ins w:id="696"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0F5C7CBC" w14:textId="0B20B42E" w:rsidR="00900AFF" w:rsidRDefault="00900AFF" w:rsidP="00900AFF">
            <w:pPr>
              <w:pStyle w:val="TAC"/>
              <w:rPr>
                <w:ins w:id="697" w:author="Nokia - Tuomo Säynäjäkangas" w:date="2023-10-16T16:01:00Z"/>
              </w:rPr>
            </w:pPr>
            <w:ins w:id="698" w:author="Nokia - Tuomo Säynäjäkangas" w:date="2023-10-16T16:05: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29F24A" w14:textId="32ED3A47" w:rsidR="00900AFF" w:rsidRPr="00771DE2" w:rsidRDefault="00900AFF" w:rsidP="00900AFF">
            <w:pPr>
              <w:pStyle w:val="TAC"/>
              <w:rPr>
                <w:ins w:id="699" w:author="Nokia - Tuomo Säynäjäkangas" w:date="2023-10-16T16:01:00Z"/>
              </w:rPr>
            </w:pPr>
            <w:ins w:id="700" w:author="Nokia - Tuomo Säynäjäkangas" w:date="2023-10-16T16:05:00Z">
              <w:r>
                <w:t>n2</w:t>
              </w:r>
            </w:ins>
            <w:ins w:id="701" w:author="Nokia - Tuomo Säynäjäkangas" w:date="2023-10-16T16:06:00Z">
              <w:r>
                <w:t>5</w:t>
              </w:r>
            </w:ins>
          </w:p>
        </w:tc>
        <w:tc>
          <w:tcPr>
            <w:tcW w:w="760" w:type="dxa"/>
            <w:tcBorders>
              <w:top w:val="single" w:sz="4" w:space="0" w:color="auto"/>
              <w:left w:val="single" w:sz="4" w:space="0" w:color="auto"/>
              <w:bottom w:val="single" w:sz="4" w:space="0" w:color="auto"/>
              <w:right w:val="single" w:sz="4" w:space="0" w:color="auto"/>
            </w:tcBorders>
            <w:vAlign w:val="center"/>
          </w:tcPr>
          <w:p w14:paraId="6640F159" w14:textId="365DFC01" w:rsidR="00900AFF" w:rsidRDefault="00900AFF" w:rsidP="00900AFF">
            <w:pPr>
              <w:pStyle w:val="TAC"/>
              <w:rPr>
                <w:ins w:id="702" w:author="Nokia - Tuomo Säynäjäkangas" w:date="2023-10-16T16:01:00Z"/>
              </w:rPr>
            </w:pPr>
            <w:ins w:id="703" w:author="Nokia - Tuomo Säynäjäkangas" w:date="2023-10-16T16:09: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477D5D2" w14:textId="7BD780A0" w:rsidR="00900AFF" w:rsidRPr="00771DE2" w:rsidRDefault="00900AFF" w:rsidP="00900AFF">
            <w:pPr>
              <w:pStyle w:val="TAC"/>
              <w:rPr>
                <w:ins w:id="704" w:author="Nokia - Tuomo Säynäjäkangas" w:date="2023-10-16T16:01:00Z"/>
              </w:rPr>
            </w:pPr>
            <w:ins w:id="705" w:author="Nokia - Tuomo Säynäjäkangas" w:date="2023-10-16T16:06: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452C81B" w14:textId="72449603" w:rsidR="00900AFF" w:rsidRPr="00771DE2" w:rsidRDefault="00900AFF" w:rsidP="00900AFF">
            <w:pPr>
              <w:pStyle w:val="TAC"/>
              <w:rPr>
                <w:ins w:id="706" w:author="Nokia - Tuomo Säynäjäkangas" w:date="2023-10-16T16:01:00Z"/>
              </w:rPr>
            </w:pPr>
            <w:ins w:id="707" w:author="Nokia - Tuomo Säynäjäkangas" w:date="2023-10-16T16:11: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3A673" w14:textId="6D4E64E8" w:rsidR="00900AFF" w:rsidRDefault="00900AFF" w:rsidP="00900AFF">
            <w:pPr>
              <w:pStyle w:val="TAC"/>
              <w:rPr>
                <w:ins w:id="708" w:author="Nokia - Tuomo Säynäjäkangas" w:date="2023-10-16T16:01:00Z"/>
                <w:rFonts w:eastAsia="SimSun"/>
              </w:rPr>
            </w:pPr>
            <w:ins w:id="709"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0A5602C" w14:textId="73821795" w:rsidR="00900AFF" w:rsidRPr="00771DE2" w:rsidRDefault="00900AFF" w:rsidP="00900AFF">
            <w:pPr>
              <w:pStyle w:val="TAC"/>
              <w:rPr>
                <w:ins w:id="710" w:author="Nokia - Tuomo Säynäjäkangas" w:date="2023-10-16T16:01:00Z"/>
                <w:rFonts w:eastAsia="SimSun"/>
              </w:rPr>
            </w:pPr>
            <w:ins w:id="711"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3673C05" w14:textId="0EF1ABE5" w:rsidR="00900AFF" w:rsidRPr="00771DE2" w:rsidRDefault="00900AFF" w:rsidP="00900AFF">
            <w:pPr>
              <w:pStyle w:val="TAC"/>
              <w:rPr>
                <w:ins w:id="712" w:author="Nokia - Tuomo Säynäjäkangas" w:date="2023-10-16T16:01:00Z"/>
                <w:rFonts w:eastAsia="SimSun"/>
              </w:rPr>
            </w:pPr>
            <w:ins w:id="713"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62F6" w14:textId="685C3BDE" w:rsidR="00900AFF" w:rsidRPr="00771DE2" w:rsidRDefault="00900AFF" w:rsidP="00900AFF">
            <w:pPr>
              <w:pStyle w:val="TAC"/>
              <w:rPr>
                <w:ins w:id="714" w:author="Nokia - Tuomo Säynäjäkangas" w:date="2023-10-16T16:01:00Z"/>
                <w:rFonts w:eastAsia="SimSun"/>
              </w:rPr>
            </w:pPr>
            <w:ins w:id="715"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ABF345C" w14:textId="35719F06" w:rsidR="00900AFF" w:rsidRPr="00771DE2" w:rsidRDefault="00900AFF" w:rsidP="00900AFF">
            <w:pPr>
              <w:pStyle w:val="TAC"/>
              <w:rPr>
                <w:ins w:id="716" w:author="Nokia - Tuomo Säynäjäkangas" w:date="2023-10-16T16:01:00Z"/>
                <w:rFonts w:eastAsia="SimSun"/>
              </w:rPr>
            </w:pPr>
            <w:ins w:id="717"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4881B8" w14:textId="2C9944EC" w:rsidR="00900AFF" w:rsidRPr="00771DE2" w:rsidRDefault="00900AFF" w:rsidP="00900AFF">
            <w:pPr>
              <w:pStyle w:val="TAC"/>
              <w:rPr>
                <w:ins w:id="718" w:author="Nokia - Tuomo Säynäjäkangas" w:date="2023-10-16T16:01:00Z"/>
              </w:rPr>
            </w:pPr>
            <w:ins w:id="719"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CA53096" w14:textId="2A64EA22" w:rsidR="00900AFF" w:rsidRDefault="00900AFF" w:rsidP="00900AFF">
            <w:pPr>
              <w:pStyle w:val="TAC"/>
              <w:rPr>
                <w:ins w:id="720" w:author="Nokia - Tuomo Säynäjäkangas" w:date="2023-10-16T16:01:00Z"/>
              </w:rPr>
            </w:pPr>
            <w:ins w:id="721" w:author="Nokia - Tuomo Säynäjäkangas" w:date="2023-10-16T16:08:00Z">
              <w:r w:rsidRPr="00771DE2">
                <w:t>-</w:t>
              </w:r>
            </w:ins>
          </w:p>
        </w:tc>
      </w:tr>
      <w:tr w:rsidR="00900AFF" w14:paraId="08430CD6" w14:textId="77777777" w:rsidTr="00993CF9">
        <w:trPr>
          <w:trHeight w:val="285"/>
          <w:jc w:val="center"/>
          <w:ins w:id="722"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3B7E5486" w14:textId="2A9516F1" w:rsidR="00900AFF" w:rsidRDefault="00900AFF" w:rsidP="00900AFF">
            <w:pPr>
              <w:pStyle w:val="TAC"/>
              <w:rPr>
                <w:ins w:id="723" w:author="Nokia - Tuomo Säynäjäkangas" w:date="2023-10-16T16:01:00Z"/>
              </w:rPr>
            </w:pPr>
            <w:ins w:id="724" w:author="Nokia - Tuomo Säynäjäkangas" w:date="2023-10-16T16:05: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87D6208" w14:textId="7F1CD3EC" w:rsidR="00900AFF" w:rsidRPr="00771DE2" w:rsidRDefault="00900AFF" w:rsidP="00900AFF">
            <w:pPr>
              <w:pStyle w:val="TAC"/>
              <w:rPr>
                <w:ins w:id="725" w:author="Nokia - Tuomo Säynäjäkangas" w:date="2023-10-16T16:01:00Z"/>
              </w:rPr>
            </w:pPr>
            <w:ins w:id="726"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7D26C670" w14:textId="2F96198A" w:rsidR="00900AFF" w:rsidRDefault="00900AFF" w:rsidP="00900AFF">
            <w:pPr>
              <w:pStyle w:val="TAC"/>
              <w:rPr>
                <w:ins w:id="727" w:author="Nokia - Tuomo Säynäjäkangas" w:date="2023-10-16T16:01:00Z"/>
              </w:rPr>
            </w:pPr>
            <w:ins w:id="728" w:author="Nokia - Tuomo Säynäjäkangas" w:date="2023-10-16T16:1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397A881" w14:textId="0FFAF2E2" w:rsidR="00900AFF" w:rsidRPr="00771DE2" w:rsidRDefault="00900AFF" w:rsidP="00900AFF">
            <w:pPr>
              <w:pStyle w:val="TAC"/>
              <w:rPr>
                <w:ins w:id="729" w:author="Nokia - Tuomo Säynäjäkangas" w:date="2023-10-16T16:01:00Z"/>
              </w:rPr>
            </w:pPr>
            <w:ins w:id="730"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C283367" w14:textId="05A363DB" w:rsidR="00900AFF" w:rsidRPr="00771DE2" w:rsidRDefault="00900AFF" w:rsidP="00900AFF">
            <w:pPr>
              <w:pStyle w:val="TAC"/>
              <w:rPr>
                <w:ins w:id="731" w:author="Nokia - Tuomo Säynäjäkangas" w:date="2023-10-16T16:01:00Z"/>
              </w:rPr>
            </w:pPr>
            <w:ins w:id="732" w:author="Nokia - Tuomo Säynäjäkangas" w:date="2023-10-16T16:12: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2D48EEC1" w14:textId="4AE2D54E" w:rsidR="00900AFF" w:rsidRDefault="00900AFF" w:rsidP="00900AFF">
            <w:pPr>
              <w:pStyle w:val="TAC"/>
              <w:rPr>
                <w:ins w:id="733" w:author="Nokia - Tuomo Säynäjäkangas" w:date="2023-10-16T16:01:00Z"/>
                <w:rFonts w:eastAsia="SimSun"/>
              </w:rPr>
            </w:pPr>
            <w:ins w:id="734" w:author="Nokia - Tuomo Säynäjäkangas" w:date="2023-10-16T16:13: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61FC3129" w14:textId="0FBE31B2" w:rsidR="00900AFF" w:rsidRPr="00771DE2" w:rsidRDefault="00900AFF" w:rsidP="00900AFF">
            <w:pPr>
              <w:pStyle w:val="TAC"/>
              <w:rPr>
                <w:ins w:id="735" w:author="Nokia - Tuomo Säynäjäkangas" w:date="2023-10-16T16:01:00Z"/>
                <w:rFonts w:eastAsia="SimSun"/>
              </w:rPr>
            </w:pPr>
            <w:ins w:id="736" w:author="Nokia - Tuomo Säynäjäkangas" w:date="2023-10-16T16:13: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2F6E3F0" w14:textId="62EE67D1" w:rsidR="00900AFF" w:rsidRPr="00771DE2" w:rsidRDefault="00900AFF" w:rsidP="00900AFF">
            <w:pPr>
              <w:pStyle w:val="TAC"/>
              <w:rPr>
                <w:ins w:id="737" w:author="Nokia - Tuomo Säynäjäkangas" w:date="2023-10-16T16:01:00Z"/>
                <w:rFonts w:eastAsia="SimSun"/>
              </w:rPr>
            </w:pPr>
            <w:ins w:id="738"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33332" w14:textId="6F11B76E" w:rsidR="00900AFF" w:rsidRPr="00771DE2" w:rsidRDefault="00900AFF" w:rsidP="00900AFF">
            <w:pPr>
              <w:pStyle w:val="TAC"/>
              <w:rPr>
                <w:ins w:id="739" w:author="Nokia - Tuomo Säynäjäkangas" w:date="2023-10-16T16:01:00Z"/>
                <w:rFonts w:eastAsia="SimSun"/>
              </w:rPr>
            </w:pPr>
            <w:ins w:id="740"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1FEA2B" w14:textId="15B6F67E" w:rsidR="00900AFF" w:rsidRPr="00771DE2" w:rsidRDefault="00900AFF" w:rsidP="00900AFF">
            <w:pPr>
              <w:pStyle w:val="TAC"/>
              <w:rPr>
                <w:ins w:id="741" w:author="Nokia - Tuomo Säynäjäkangas" w:date="2023-10-16T16:01:00Z"/>
                <w:rFonts w:eastAsia="SimSun"/>
              </w:rPr>
            </w:pPr>
            <w:ins w:id="742"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96747C4" w14:textId="0E6C969A" w:rsidR="00900AFF" w:rsidRPr="00771DE2" w:rsidRDefault="00900AFF" w:rsidP="00900AFF">
            <w:pPr>
              <w:pStyle w:val="TAC"/>
              <w:rPr>
                <w:ins w:id="743" w:author="Nokia - Tuomo Säynäjäkangas" w:date="2023-10-16T16:01:00Z"/>
              </w:rPr>
            </w:pPr>
            <w:ins w:id="744"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A39035E" w14:textId="7C76DB63" w:rsidR="00900AFF" w:rsidRDefault="00900AFF" w:rsidP="00900AFF">
            <w:pPr>
              <w:pStyle w:val="TAC"/>
              <w:rPr>
                <w:ins w:id="745" w:author="Nokia - Tuomo Säynäjäkangas" w:date="2023-10-16T16:01:00Z"/>
              </w:rPr>
            </w:pPr>
            <w:ins w:id="746" w:author="Nokia - Tuomo Säynäjäkangas" w:date="2023-10-16T16:08:00Z">
              <w:r w:rsidRPr="00771DE2">
                <w:t>-</w:t>
              </w:r>
            </w:ins>
          </w:p>
        </w:tc>
      </w:tr>
      <w:tr w:rsidR="00900AFF" w14:paraId="49AF2CAF" w14:textId="77777777" w:rsidTr="00993CF9">
        <w:trPr>
          <w:trHeight w:val="285"/>
          <w:jc w:val="center"/>
          <w:ins w:id="747"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6038C2FA" w14:textId="64349CB5" w:rsidR="00900AFF" w:rsidRDefault="00900AFF" w:rsidP="00900AFF">
            <w:pPr>
              <w:pStyle w:val="TAC"/>
              <w:rPr>
                <w:ins w:id="748" w:author="Nokia - Tuomo Säynäjäkangas" w:date="2023-10-16T16:01:00Z"/>
              </w:rPr>
            </w:pPr>
            <w:ins w:id="749" w:author="Nokia - Tuomo Säynäjäkangas" w:date="2023-10-16T16:05: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7C9CECC0" w14:textId="59093786" w:rsidR="00900AFF" w:rsidRPr="00771DE2" w:rsidRDefault="00900AFF" w:rsidP="00900AFF">
            <w:pPr>
              <w:pStyle w:val="TAC"/>
              <w:rPr>
                <w:ins w:id="750" w:author="Nokia - Tuomo Säynäjäkangas" w:date="2023-10-16T16:01:00Z"/>
              </w:rPr>
            </w:pPr>
            <w:ins w:id="751"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B336C3A" w14:textId="23440A13" w:rsidR="00900AFF" w:rsidRDefault="00900AFF" w:rsidP="00900AFF">
            <w:pPr>
              <w:pStyle w:val="TAC"/>
              <w:rPr>
                <w:ins w:id="752" w:author="Nokia - Tuomo Säynäjäkangas" w:date="2023-10-16T16:01:00Z"/>
              </w:rPr>
            </w:pPr>
            <w:ins w:id="753" w:author="Nokia - Tuomo Säynäjäkangas" w:date="2023-10-16T16:1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ECBA4E4" w14:textId="51A3F1E9" w:rsidR="00900AFF" w:rsidRPr="00771DE2" w:rsidRDefault="00900AFF" w:rsidP="00900AFF">
            <w:pPr>
              <w:pStyle w:val="TAC"/>
              <w:rPr>
                <w:ins w:id="754" w:author="Nokia - Tuomo Säynäjäkangas" w:date="2023-10-16T16:01:00Z"/>
              </w:rPr>
            </w:pPr>
            <w:ins w:id="755"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581A509" w14:textId="0F09667D" w:rsidR="00900AFF" w:rsidRPr="00771DE2" w:rsidRDefault="00900AFF" w:rsidP="00900AFF">
            <w:pPr>
              <w:pStyle w:val="TAC"/>
              <w:rPr>
                <w:ins w:id="756" w:author="Nokia - Tuomo Säynäjäkangas" w:date="2023-10-16T16:01:00Z"/>
              </w:rPr>
            </w:pPr>
            <w:ins w:id="757" w:author="Nokia - Tuomo Säynäjäkangas" w:date="2023-10-16T16:12: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29A4F475" w14:textId="0F362FC3" w:rsidR="00900AFF" w:rsidRDefault="00900AFF" w:rsidP="00900AFF">
            <w:pPr>
              <w:pStyle w:val="TAC"/>
              <w:rPr>
                <w:ins w:id="758" w:author="Nokia - Tuomo Säynäjäkangas" w:date="2023-10-16T16:01:00Z"/>
                <w:rFonts w:eastAsia="SimSun"/>
              </w:rPr>
            </w:pPr>
            <w:ins w:id="759"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842EA19" w14:textId="2CD2F3B4" w:rsidR="00900AFF" w:rsidRPr="00771DE2" w:rsidRDefault="00900AFF" w:rsidP="00900AFF">
            <w:pPr>
              <w:pStyle w:val="TAC"/>
              <w:rPr>
                <w:ins w:id="760" w:author="Nokia - Tuomo Säynäjäkangas" w:date="2023-10-16T16:01:00Z"/>
                <w:rFonts w:eastAsia="SimSun"/>
              </w:rPr>
            </w:pPr>
            <w:ins w:id="761"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B8065" w14:textId="271AF93F" w:rsidR="00900AFF" w:rsidRPr="00771DE2" w:rsidRDefault="00900AFF" w:rsidP="00900AFF">
            <w:pPr>
              <w:pStyle w:val="TAC"/>
              <w:rPr>
                <w:ins w:id="762" w:author="Nokia - Tuomo Säynäjäkangas" w:date="2023-10-16T16:01:00Z"/>
                <w:rFonts w:eastAsia="SimSun"/>
              </w:rPr>
            </w:pPr>
            <w:ins w:id="763"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98F31" w14:textId="50D8A593" w:rsidR="00900AFF" w:rsidRPr="00771DE2" w:rsidRDefault="00900AFF" w:rsidP="00900AFF">
            <w:pPr>
              <w:pStyle w:val="TAC"/>
              <w:rPr>
                <w:ins w:id="764" w:author="Nokia - Tuomo Säynäjäkangas" w:date="2023-10-16T16:01:00Z"/>
                <w:rFonts w:eastAsia="SimSun"/>
              </w:rPr>
            </w:pPr>
            <w:ins w:id="765"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B96FEE0" w14:textId="2254E161" w:rsidR="00900AFF" w:rsidRPr="00771DE2" w:rsidRDefault="00900AFF" w:rsidP="00900AFF">
            <w:pPr>
              <w:pStyle w:val="TAC"/>
              <w:rPr>
                <w:ins w:id="766" w:author="Nokia - Tuomo Säynäjäkangas" w:date="2023-10-16T16:01:00Z"/>
                <w:rFonts w:eastAsia="SimSun"/>
              </w:rPr>
            </w:pPr>
            <w:ins w:id="767"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ABCBA6D" w14:textId="686C52F2" w:rsidR="00900AFF" w:rsidRPr="00771DE2" w:rsidRDefault="00900AFF" w:rsidP="00900AFF">
            <w:pPr>
              <w:pStyle w:val="TAC"/>
              <w:rPr>
                <w:ins w:id="768" w:author="Nokia - Tuomo Säynäjäkangas" w:date="2023-10-16T16:01:00Z"/>
              </w:rPr>
            </w:pPr>
            <w:ins w:id="769"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548ECBF" w14:textId="138BECAE" w:rsidR="00900AFF" w:rsidRDefault="00900AFF" w:rsidP="00900AFF">
            <w:pPr>
              <w:pStyle w:val="TAC"/>
              <w:rPr>
                <w:ins w:id="770" w:author="Nokia - Tuomo Säynäjäkangas" w:date="2023-10-16T16:01:00Z"/>
              </w:rPr>
            </w:pPr>
            <w:ins w:id="771" w:author="Nokia - Tuomo Säynäjäkangas" w:date="2023-10-16T16:09:00Z">
              <w:r w:rsidRPr="00771DE2">
                <w:t>-</w:t>
              </w:r>
            </w:ins>
          </w:p>
        </w:tc>
      </w:tr>
      <w:tr w:rsidR="00900AFF" w14:paraId="56676965" w14:textId="77777777" w:rsidTr="00993CF9">
        <w:trPr>
          <w:trHeight w:val="285"/>
          <w:jc w:val="center"/>
          <w:ins w:id="772"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434A4BE8" w14:textId="5A1006D4" w:rsidR="00900AFF" w:rsidRDefault="00900AFF" w:rsidP="00900AFF">
            <w:pPr>
              <w:pStyle w:val="TAC"/>
              <w:rPr>
                <w:ins w:id="773" w:author="Nokia - Tuomo Säynäjäkangas" w:date="2023-10-16T16:01:00Z"/>
              </w:rPr>
            </w:pPr>
            <w:ins w:id="774" w:author="Nokia - Tuomo Säynäjäkangas" w:date="2023-10-16T16:05: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144ED7A7" w14:textId="49E8CE2F" w:rsidR="00900AFF" w:rsidRPr="00771DE2" w:rsidRDefault="00900AFF" w:rsidP="00900AFF">
            <w:pPr>
              <w:pStyle w:val="TAC"/>
              <w:rPr>
                <w:ins w:id="775" w:author="Nokia - Tuomo Säynäjäkangas" w:date="2023-10-16T16:01:00Z"/>
              </w:rPr>
            </w:pPr>
            <w:ins w:id="776"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FB3E960" w14:textId="1E73C9B2" w:rsidR="00900AFF" w:rsidRDefault="00900AFF" w:rsidP="00900AFF">
            <w:pPr>
              <w:pStyle w:val="TAC"/>
              <w:rPr>
                <w:ins w:id="777" w:author="Nokia - Tuomo Säynäjäkangas" w:date="2023-10-16T16:01:00Z"/>
              </w:rPr>
            </w:pPr>
            <w:ins w:id="778"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40CDB33" w14:textId="033AB60C" w:rsidR="00900AFF" w:rsidRPr="00771DE2" w:rsidRDefault="00900AFF" w:rsidP="00900AFF">
            <w:pPr>
              <w:pStyle w:val="TAC"/>
              <w:rPr>
                <w:ins w:id="779" w:author="Nokia - Tuomo Säynäjäkangas" w:date="2023-10-16T16:01:00Z"/>
              </w:rPr>
            </w:pPr>
            <w:ins w:id="780"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C41E668" w14:textId="1038F697" w:rsidR="00900AFF" w:rsidRPr="00771DE2" w:rsidRDefault="00900AFF" w:rsidP="00900AFF">
            <w:pPr>
              <w:pStyle w:val="TAC"/>
              <w:rPr>
                <w:ins w:id="781" w:author="Nokia - Tuomo Säynäjäkangas" w:date="2023-10-16T16:01:00Z"/>
              </w:rPr>
            </w:pPr>
            <w:ins w:id="782" w:author="Nokia - Tuomo Säynäjäkangas" w:date="2023-10-16T16:12: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2730E412" w14:textId="21E253FC" w:rsidR="00900AFF" w:rsidRDefault="00900AFF" w:rsidP="00900AFF">
            <w:pPr>
              <w:pStyle w:val="TAC"/>
              <w:rPr>
                <w:ins w:id="783" w:author="Nokia - Tuomo Säynäjäkangas" w:date="2023-10-16T16:01:00Z"/>
                <w:rFonts w:eastAsia="SimSun"/>
              </w:rPr>
            </w:pPr>
            <w:ins w:id="784"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9AA5A89" w14:textId="02BCAB97" w:rsidR="00900AFF" w:rsidRPr="00771DE2" w:rsidRDefault="00900AFF" w:rsidP="00900AFF">
            <w:pPr>
              <w:pStyle w:val="TAC"/>
              <w:rPr>
                <w:ins w:id="785" w:author="Nokia - Tuomo Säynäjäkangas" w:date="2023-10-16T16:01:00Z"/>
                <w:rFonts w:eastAsia="SimSun"/>
              </w:rPr>
            </w:pPr>
            <w:ins w:id="786"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7600500" w14:textId="45CB5BCA" w:rsidR="00900AFF" w:rsidRPr="00771DE2" w:rsidRDefault="00900AFF" w:rsidP="00900AFF">
            <w:pPr>
              <w:pStyle w:val="TAC"/>
              <w:rPr>
                <w:ins w:id="787" w:author="Nokia - Tuomo Säynäjäkangas" w:date="2023-10-16T16:01:00Z"/>
                <w:rFonts w:eastAsia="SimSun"/>
              </w:rPr>
            </w:pPr>
            <w:ins w:id="788"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AC928F" w14:textId="258D1E57" w:rsidR="00900AFF" w:rsidRPr="00771DE2" w:rsidRDefault="00900AFF" w:rsidP="00900AFF">
            <w:pPr>
              <w:pStyle w:val="TAC"/>
              <w:rPr>
                <w:ins w:id="789" w:author="Nokia - Tuomo Säynäjäkangas" w:date="2023-10-16T16:01:00Z"/>
                <w:rFonts w:eastAsia="SimSun"/>
              </w:rPr>
            </w:pPr>
            <w:ins w:id="790"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7F75AD" w14:textId="31D1ADCC" w:rsidR="00900AFF" w:rsidRPr="00771DE2" w:rsidRDefault="00900AFF" w:rsidP="00900AFF">
            <w:pPr>
              <w:pStyle w:val="TAC"/>
              <w:rPr>
                <w:ins w:id="791" w:author="Nokia - Tuomo Säynäjäkangas" w:date="2023-10-16T16:01:00Z"/>
                <w:rFonts w:eastAsia="SimSun"/>
              </w:rPr>
            </w:pPr>
            <w:ins w:id="792"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0D26641" w14:textId="3EFA3B6F" w:rsidR="00900AFF" w:rsidRPr="00771DE2" w:rsidRDefault="00900AFF" w:rsidP="00900AFF">
            <w:pPr>
              <w:pStyle w:val="TAC"/>
              <w:rPr>
                <w:ins w:id="793" w:author="Nokia - Tuomo Säynäjäkangas" w:date="2023-10-16T16:01:00Z"/>
              </w:rPr>
            </w:pPr>
            <w:ins w:id="794"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52A9C7EB" w14:textId="79197AF7" w:rsidR="00900AFF" w:rsidRDefault="00900AFF" w:rsidP="00900AFF">
            <w:pPr>
              <w:pStyle w:val="TAC"/>
              <w:rPr>
                <w:ins w:id="795" w:author="Nokia - Tuomo Säynäjäkangas" w:date="2023-10-16T16:01:00Z"/>
              </w:rPr>
            </w:pPr>
            <w:ins w:id="796" w:author="Nokia - Tuomo Säynäjäkangas" w:date="2023-10-16T16:07:00Z">
              <w:r w:rsidRPr="00771DE2">
                <w:t>REFSENS_CA_</w:t>
              </w:r>
              <w:r>
                <w:t>2</w:t>
              </w:r>
            </w:ins>
          </w:p>
        </w:tc>
      </w:tr>
      <w:tr w:rsidR="00900AFF" w14:paraId="00697C53" w14:textId="77777777" w:rsidTr="00993CF9">
        <w:trPr>
          <w:trHeight w:val="285"/>
          <w:jc w:val="center"/>
          <w:ins w:id="797" w:author="Nokia - Tuomo Säynäjäkangas" w:date="2023-10-16T16:05:00Z"/>
        </w:trPr>
        <w:tc>
          <w:tcPr>
            <w:tcW w:w="378" w:type="dxa"/>
            <w:tcBorders>
              <w:top w:val="single" w:sz="4" w:space="0" w:color="auto"/>
              <w:left w:val="single" w:sz="4" w:space="0" w:color="auto"/>
              <w:bottom w:val="single" w:sz="4" w:space="0" w:color="auto"/>
              <w:right w:val="single" w:sz="4" w:space="0" w:color="auto"/>
            </w:tcBorders>
            <w:vAlign w:val="center"/>
          </w:tcPr>
          <w:p w14:paraId="0E0D01DB" w14:textId="1D49104D" w:rsidR="00900AFF" w:rsidRDefault="00900AFF" w:rsidP="00900AFF">
            <w:pPr>
              <w:pStyle w:val="TAC"/>
              <w:rPr>
                <w:ins w:id="798" w:author="Nokia - Tuomo Säynäjäkangas" w:date="2023-10-16T16:05:00Z"/>
              </w:rPr>
            </w:pPr>
            <w:ins w:id="799" w:author="Nokia - Tuomo Säynäjäkangas" w:date="2023-10-16T16:05: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240CDBD1" w14:textId="02CD14A4" w:rsidR="00900AFF" w:rsidRPr="00771DE2" w:rsidRDefault="00900AFF" w:rsidP="00900AFF">
            <w:pPr>
              <w:pStyle w:val="TAC"/>
              <w:rPr>
                <w:ins w:id="800" w:author="Nokia - Tuomo Säynäjäkangas" w:date="2023-10-16T16:05:00Z"/>
              </w:rPr>
            </w:pPr>
            <w:ins w:id="801"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1C59AFAE" w14:textId="576708D5" w:rsidR="00900AFF" w:rsidRDefault="00900AFF" w:rsidP="00900AFF">
            <w:pPr>
              <w:pStyle w:val="TAC"/>
              <w:rPr>
                <w:ins w:id="802" w:author="Nokia - Tuomo Säynäjäkangas" w:date="2023-10-16T16:05:00Z"/>
              </w:rPr>
            </w:pPr>
            <w:ins w:id="803"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37B55604" w14:textId="109D7674" w:rsidR="00900AFF" w:rsidRPr="00771DE2" w:rsidRDefault="00900AFF" w:rsidP="00900AFF">
            <w:pPr>
              <w:pStyle w:val="TAC"/>
              <w:rPr>
                <w:ins w:id="804" w:author="Nokia - Tuomo Säynäjäkangas" w:date="2023-10-16T16:05:00Z"/>
              </w:rPr>
            </w:pPr>
            <w:ins w:id="805"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2B1ACF2" w14:textId="2CCA52AE" w:rsidR="00900AFF" w:rsidRPr="00771DE2" w:rsidRDefault="00900AFF" w:rsidP="00900AFF">
            <w:pPr>
              <w:pStyle w:val="TAC"/>
              <w:rPr>
                <w:ins w:id="806" w:author="Nokia - Tuomo Säynäjäkangas" w:date="2023-10-16T16:05:00Z"/>
              </w:rPr>
            </w:pPr>
            <w:ins w:id="807" w:author="Nokia - Tuomo Säynäjäkangas" w:date="2023-10-16T16:13: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3544A36B" w14:textId="2D408DA0" w:rsidR="00900AFF" w:rsidRDefault="00900AFF" w:rsidP="00900AFF">
            <w:pPr>
              <w:pStyle w:val="TAC"/>
              <w:rPr>
                <w:ins w:id="808" w:author="Nokia - Tuomo Säynäjäkangas" w:date="2023-10-16T16:05:00Z"/>
                <w:rFonts w:eastAsia="SimSun"/>
              </w:rPr>
            </w:pPr>
            <w:ins w:id="809" w:author="Nokia - Tuomo Säynäjäkangas" w:date="2023-10-16T16:14:00Z">
              <w:r>
                <w:rPr>
                  <w:rFonts w:eastAsia="SimSun"/>
                </w:rPr>
                <w:t>40</w:t>
              </w:r>
            </w:ins>
            <w:ins w:id="810" w:author="Nokia - Tuomo Säynäjäkangas" w:date="2023-10-16T16:13:00Z">
              <w:r>
                <w:rPr>
                  <w:rFonts w:eastAsia="SimSun"/>
                </w:rPr>
                <w:t xml:space="preserve">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53E221B" w14:textId="714CD65E" w:rsidR="00900AFF" w:rsidRPr="00771DE2" w:rsidRDefault="00900AFF" w:rsidP="00900AFF">
            <w:pPr>
              <w:pStyle w:val="TAC"/>
              <w:rPr>
                <w:ins w:id="811" w:author="Nokia - Tuomo Säynäjäkangas" w:date="2023-10-16T16:05:00Z"/>
                <w:rFonts w:eastAsia="SimSun"/>
              </w:rPr>
            </w:pPr>
            <w:ins w:id="812" w:author="Nokia - Tuomo Säynäjäkangas" w:date="2023-10-16T16:14:00Z">
              <w:r>
                <w:rPr>
                  <w:rFonts w:eastAsia="SimSun"/>
                </w:rPr>
                <w:t>2</w:t>
              </w:r>
            </w:ins>
            <w:ins w:id="813" w:author="Nokia - Tuomo Säynäjäkangas" w:date="2023-10-16T16:13:00Z">
              <w:r w:rsidRPr="005A3659">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AF1E4E" w14:textId="54053BCE" w:rsidR="00900AFF" w:rsidRPr="00771DE2" w:rsidRDefault="00900AFF" w:rsidP="00900AFF">
            <w:pPr>
              <w:pStyle w:val="TAC"/>
              <w:rPr>
                <w:ins w:id="814" w:author="Nokia - Tuomo Säynäjäkangas" w:date="2023-10-16T16:05:00Z"/>
                <w:rFonts w:eastAsia="SimSun"/>
              </w:rPr>
            </w:pPr>
            <w:ins w:id="815"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A6E86" w14:textId="67D43FBA" w:rsidR="00900AFF" w:rsidRPr="00771DE2" w:rsidRDefault="00900AFF" w:rsidP="00900AFF">
            <w:pPr>
              <w:pStyle w:val="TAC"/>
              <w:rPr>
                <w:ins w:id="816" w:author="Nokia - Tuomo Säynäjäkangas" w:date="2023-10-16T16:05:00Z"/>
                <w:rFonts w:eastAsia="SimSun"/>
              </w:rPr>
            </w:pPr>
            <w:ins w:id="817"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EDF02DD" w14:textId="549DA001" w:rsidR="00900AFF" w:rsidRPr="00771DE2" w:rsidRDefault="00900AFF" w:rsidP="00900AFF">
            <w:pPr>
              <w:pStyle w:val="TAC"/>
              <w:rPr>
                <w:ins w:id="818" w:author="Nokia - Tuomo Säynäjäkangas" w:date="2023-10-16T16:05:00Z"/>
                <w:rFonts w:eastAsia="SimSun"/>
              </w:rPr>
            </w:pPr>
            <w:ins w:id="819"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C7DBF9D" w14:textId="20C6DF07" w:rsidR="00900AFF" w:rsidRPr="00771DE2" w:rsidRDefault="00900AFF" w:rsidP="00900AFF">
            <w:pPr>
              <w:pStyle w:val="TAC"/>
              <w:rPr>
                <w:ins w:id="820" w:author="Nokia - Tuomo Säynäjäkangas" w:date="2023-10-16T16:05:00Z"/>
              </w:rPr>
            </w:pPr>
            <w:ins w:id="821"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2CB005" w14:textId="618F4838" w:rsidR="00900AFF" w:rsidRDefault="00900AFF" w:rsidP="00900AFF">
            <w:pPr>
              <w:pStyle w:val="TAC"/>
              <w:rPr>
                <w:ins w:id="822" w:author="Nokia - Tuomo Säynäjäkangas" w:date="2023-10-16T16:05:00Z"/>
              </w:rPr>
            </w:pPr>
            <w:ins w:id="823" w:author="Nokia - Tuomo Säynäjäkangas" w:date="2023-10-16T16:07:00Z">
              <w:r w:rsidRPr="00771DE2">
                <w:t>REFSENS_CA_</w:t>
              </w:r>
              <w:r>
                <w:t>2</w:t>
              </w:r>
            </w:ins>
          </w:p>
        </w:tc>
      </w:tr>
      <w:tr w:rsidR="00233E08" w14:paraId="6F90FFA2" w14:textId="77777777" w:rsidTr="002137D7">
        <w:trPr>
          <w:trHeight w:val="285"/>
          <w:jc w:val="center"/>
          <w:ins w:id="824" w:author="Nokia - Tuomo Säynäjäkangas" w:date="2023-10-19T12:2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EA6E29" w14:textId="3DBEE667" w:rsidR="00233E08" w:rsidRPr="00771DE2" w:rsidRDefault="00233E08" w:rsidP="00ED5671">
            <w:pPr>
              <w:pStyle w:val="TAH"/>
              <w:rPr>
                <w:ins w:id="825" w:author="Nokia - Tuomo Säynäjäkangas" w:date="2023-10-19T12:20:00Z"/>
              </w:rPr>
            </w:pPr>
            <w:ins w:id="826" w:author="Nokia - Tuomo Säynäjäkangas" w:date="2023-10-19T12:20:00Z">
              <w:r w:rsidRPr="00771DE2">
                <w:t>Test Settings for CA_n2</w:t>
              </w:r>
              <w:r>
                <w:t>5</w:t>
              </w:r>
              <w:r w:rsidRPr="00771DE2">
                <w:t>A-n</w:t>
              </w:r>
              <w:r>
                <w:t>78</w:t>
              </w:r>
              <w:r w:rsidRPr="00771DE2">
                <w:t>A Configuration</w:t>
              </w:r>
            </w:ins>
          </w:p>
        </w:tc>
      </w:tr>
      <w:tr w:rsidR="00233E08" w14:paraId="6E986AA2" w14:textId="77777777" w:rsidTr="00993CF9">
        <w:trPr>
          <w:trHeight w:val="285"/>
          <w:jc w:val="center"/>
          <w:ins w:id="827"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28A81FFF" w14:textId="47A440AC" w:rsidR="00233E08" w:rsidRDefault="00233E08" w:rsidP="00233E08">
            <w:pPr>
              <w:pStyle w:val="TAC"/>
              <w:rPr>
                <w:ins w:id="828" w:author="Nokia - Tuomo Säynäjäkangas" w:date="2023-10-19T12:20:00Z"/>
              </w:rPr>
            </w:pPr>
            <w:ins w:id="829" w:author="Nokia - Tuomo Säynäjäkangas" w:date="2023-10-19T12:20: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E03474" w14:textId="0351E952" w:rsidR="00233E08" w:rsidRDefault="00233E08" w:rsidP="00233E08">
            <w:pPr>
              <w:pStyle w:val="TAC"/>
              <w:rPr>
                <w:ins w:id="830" w:author="Nokia - Tuomo Säynäjäkangas" w:date="2023-10-19T12:20:00Z"/>
              </w:rPr>
            </w:pPr>
            <w:ins w:id="831"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38493689" w14:textId="7870924D" w:rsidR="00233E08" w:rsidRDefault="00233E08" w:rsidP="00233E08">
            <w:pPr>
              <w:pStyle w:val="TAC"/>
              <w:rPr>
                <w:ins w:id="832" w:author="Nokia - Tuomo Säynäjäkangas" w:date="2023-10-19T12:20:00Z"/>
              </w:rPr>
            </w:pPr>
            <w:ins w:id="833"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BBDEAED" w14:textId="21177C48" w:rsidR="00233E08" w:rsidRDefault="00233E08" w:rsidP="00233E08">
            <w:pPr>
              <w:pStyle w:val="TAC"/>
              <w:rPr>
                <w:ins w:id="834" w:author="Nokia - Tuomo Säynäjäkangas" w:date="2023-10-19T12:20:00Z"/>
              </w:rPr>
            </w:pPr>
            <w:ins w:id="835" w:author="Nokia - Tuomo Säynäjäkangas" w:date="2023-10-19T12:20:00Z">
              <w:r>
                <w:t>n7</w:t>
              </w:r>
            </w:ins>
            <w:ins w:id="836"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6FEA7909" w14:textId="3236248F" w:rsidR="00233E08" w:rsidRDefault="00233E08" w:rsidP="00233E08">
            <w:pPr>
              <w:pStyle w:val="TAC"/>
              <w:rPr>
                <w:ins w:id="837" w:author="Nokia - Tuomo Säynäjäkangas" w:date="2023-10-19T12:20:00Z"/>
              </w:rPr>
            </w:pPr>
            <w:ins w:id="838"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113240B0" w14:textId="62254409" w:rsidR="00233E08" w:rsidRDefault="00233E08" w:rsidP="00233E08">
            <w:pPr>
              <w:pStyle w:val="TAC"/>
              <w:rPr>
                <w:ins w:id="839" w:author="Nokia - Tuomo Säynäjäkangas" w:date="2023-10-19T12:20:00Z"/>
                <w:rFonts w:eastAsia="SimSun"/>
              </w:rPr>
            </w:pPr>
            <w:ins w:id="840"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4FE86180" w14:textId="4AAFEF0D" w:rsidR="00233E08" w:rsidRDefault="00233E08" w:rsidP="00233E08">
            <w:pPr>
              <w:pStyle w:val="TAC"/>
              <w:rPr>
                <w:ins w:id="841" w:author="Nokia - Tuomo Säynäjäkangas" w:date="2023-10-19T12:20:00Z"/>
                <w:rFonts w:eastAsia="SimSun"/>
              </w:rPr>
            </w:pPr>
            <w:ins w:id="842"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F142DE" w14:textId="5A72A122" w:rsidR="00233E08" w:rsidRPr="00771DE2" w:rsidRDefault="00233E08" w:rsidP="00233E08">
            <w:pPr>
              <w:pStyle w:val="TAC"/>
              <w:rPr>
                <w:ins w:id="843" w:author="Nokia - Tuomo Säynäjäkangas" w:date="2023-10-19T12:20:00Z"/>
                <w:rFonts w:eastAsia="SimSun"/>
              </w:rPr>
            </w:pPr>
            <w:ins w:id="844"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F108B" w14:textId="7A9C8644" w:rsidR="00233E08" w:rsidRPr="00771DE2" w:rsidRDefault="00233E08" w:rsidP="00233E08">
            <w:pPr>
              <w:pStyle w:val="TAC"/>
              <w:rPr>
                <w:ins w:id="845" w:author="Nokia - Tuomo Säynäjäkangas" w:date="2023-10-19T12:20:00Z"/>
                <w:rFonts w:eastAsia="SimSun"/>
              </w:rPr>
            </w:pPr>
            <w:ins w:id="846"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B4A92CB" w14:textId="61D7D4A3" w:rsidR="00233E08" w:rsidRPr="00771DE2" w:rsidRDefault="00233E08" w:rsidP="00233E08">
            <w:pPr>
              <w:pStyle w:val="TAC"/>
              <w:rPr>
                <w:ins w:id="847" w:author="Nokia - Tuomo Säynäjäkangas" w:date="2023-10-19T12:20:00Z"/>
                <w:rFonts w:eastAsia="SimSun"/>
              </w:rPr>
            </w:pPr>
            <w:ins w:id="848"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6EE379C" w14:textId="30056DD2" w:rsidR="00233E08" w:rsidRDefault="00233E08" w:rsidP="00233E08">
            <w:pPr>
              <w:pStyle w:val="TAC"/>
              <w:rPr>
                <w:ins w:id="849" w:author="Nokia - Tuomo Säynäjäkangas" w:date="2023-10-19T12:20:00Z"/>
              </w:rPr>
            </w:pPr>
            <w:ins w:id="850"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BD8288D" w14:textId="5B52EDC0" w:rsidR="00233E08" w:rsidRPr="00771DE2" w:rsidRDefault="00233E08" w:rsidP="00233E08">
            <w:pPr>
              <w:pStyle w:val="TAC"/>
              <w:rPr>
                <w:ins w:id="851" w:author="Nokia - Tuomo Säynäjäkangas" w:date="2023-10-19T12:20:00Z"/>
              </w:rPr>
            </w:pPr>
            <w:ins w:id="852" w:author="Nokia - Tuomo Säynäjäkangas" w:date="2023-10-19T12:20:00Z">
              <w:r w:rsidRPr="00771DE2">
                <w:t>-</w:t>
              </w:r>
            </w:ins>
          </w:p>
        </w:tc>
      </w:tr>
      <w:tr w:rsidR="00233E08" w14:paraId="60552B17" w14:textId="77777777" w:rsidTr="00993CF9">
        <w:trPr>
          <w:trHeight w:val="285"/>
          <w:jc w:val="center"/>
          <w:ins w:id="853"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4AFF5B98" w14:textId="1777BE23" w:rsidR="00233E08" w:rsidRDefault="00233E08" w:rsidP="00233E08">
            <w:pPr>
              <w:pStyle w:val="TAC"/>
              <w:rPr>
                <w:ins w:id="854" w:author="Nokia - Tuomo Säynäjäkangas" w:date="2023-10-19T12:20:00Z"/>
              </w:rPr>
            </w:pPr>
            <w:ins w:id="855" w:author="Nokia - Tuomo Säynäjäkangas" w:date="2023-10-19T12:20:00Z">
              <w: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4169A5CC" w14:textId="67C600F5" w:rsidR="00233E08" w:rsidRDefault="00233E08" w:rsidP="00233E08">
            <w:pPr>
              <w:pStyle w:val="TAC"/>
              <w:rPr>
                <w:ins w:id="856" w:author="Nokia - Tuomo Säynäjäkangas" w:date="2023-10-19T12:20:00Z"/>
              </w:rPr>
            </w:pPr>
            <w:ins w:id="857"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D0A49D8" w14:textId="321F9258" w:rsidR="00233E08" w:rsidRDefault="00233E08" w:rsidP="00233E08">
            <w:pPr>
              <w:pStyle w:val="TAC"/>
              <w:rPr>
                <w:ins w:id="858" w:author="Nokia - Tuomo Säynäjäkangas" w:date="2023-10-19T12:20:00Z"/>
              </w:rPr>
            </w:pPr>
            <w:ins w:id="859"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BFA8ED" w14:textId="7D24156B" w:rsidR="00233E08" w:rsidRDefault="00233E08" w:rsidP="00233E08">
            <w:pPr>
              <w:pStyle w:val="TAC"/>
              <w:rPr>
                <w:ins w:id="860" w:author="Nokia - Tuomo Säynäjäkangas" w:date="2023-10-19T12:20:00Z"/>
              </w:rPr>
            </w:pPr>
            <w:ins w:id="861" w:author="Nokia - Tuomo Säynäjäkangas" w:date="2023-10-19T12:20:00Z">
              <w:r>
                <w:t>n7</w:t>
              </w:r>
            </w:ins>
            <w:ins w:id="862"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9C0748B" w14:textId="65350447" w:rsidR="00233E08" w:rsidRDefault="00233E08" w:rsidP="00233E08">
            <w:pPr>
              <w:pStyle w:val="TAC"/>
              <w:rPr>
                <w:ins w:id="863" w:author="Nokia - Tuomo Säynäjäkangas" w:date="2023-10-19T12:20:00Z"/>
              </w:rPr>
            </w:pPr>
            <w:ins w:id="864"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674400A4" w14:textId="3DF213E0" w:rsidR="00233E08" w:rsidRDefault="00233E08" w:rsidP="00233E08">
            <w:pPr>
              <w:pStyle w:val="TAC"/>
              <w:rPr>
                <w:ins w:id="865" w:author="Nokia - Tuomo Säynäjäkangas" w:date="2023-10-19T12:20:00Z"/>
                <w:rFonts w:eastAsia="SimSun"/>
              </w:rPr>
            </w:pPr>
            <w:ins w:id="866" w:author="Nokia - Tuomo Säynäjäkangas" w:date="2023-10-19T12:20: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6D96F11" w14:textId="0AF158D0" w:rsidR="00233E08" w:rsidRDefault="00233E08" w:rsidP="00233E08">
            <w:pPr>
              <w:pStyle w:val="TAC"/>
              <w:rPr>
                <w:ins w:id="867" w:author="Nokia - Tuomo Säynäjäkangas" w:date="2023-10-19T12:20:00Z"/>
                <w:rFonts w:eastAsia="SimSun"/>
              </w:rPr>
            </w:pPr>
            <w:ins w:id="868" w:author="Nokia - Tuomo Säynäjäkangas" w:date="2023-10-19T12:20: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4E86B0B2" w14:textId="67E8CE45" w:rsidR="00233E08" w:rsidRPr="00771DE2" w:rsidRDefault="00233E08" w:rsidP="00233E08">
            <w:pPr>
              <w:pStyle w:val="TAC"/>
              <w:rPr>
                <w:ins w:id="869" w:author="Nokia - Tuomo Säynäjäkangas" w:date="2023-10-19T12:20:00Z"/>
                <w:rFonts w:eastAsia="SimSun"/>
              </w:rPr>
            </w:pPr>
            <w:ins w:id="870"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358E7B" w14:textId="693E1B6F" w:rsidR="00233E08" w:rsidRPr="00771DE2" w:rsidRDefault="00233E08" w:rsidP="00233E08">
            <w:pPr>
              <w:pStyle w:val="TAC"/>
              <w:rPr>
                <w:ins w:id="871" w:author="Nokia - Tuomo Säynäjäkangas" w:date="2023-10-19T12:20:00Z"/>
                <w:rFonts w:eastAsia="SimSun"/>
              </w:rPr>
            </w:pPr>
            <w:ins w:id="872"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1A7DB27" w14:textId="0EAF6085" w:rsidR="00233E08" w:rsidRPr="00771DE2" w:rsidRDefault="00233E08" w:rsidP="00233E08">
            <w:pPr>
              <w:pStyle w:val="TAC"/>
              <w:rPr>
                <w:ins w:id="873" w:author="Nokia - Tuomo Säynäjäkangas" w:date="2023-10-19T12:20:00Z"/>
                <w:rFonts w:eastAsia="SimSun"/>
              </w:rPr>
            </w:pPr>
            <w:ins w:id="874"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8F322B" w14:textId="79169712" w:rsidR="00233E08" w:rsidRDefault="00233E08" w:rsidP="00233E08">
            <w:pPr>
              <w:pStyle w:val="TAC"/>
              <w:rPr>
                <w:ins w:id="875" w:author="Nokia - Tuomo Säynäjäkangas" w:date="2023-10-19T12:20:00Z"/>
              </w:rPr>
            </w:pPr>
            <w:ins w:id="876"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3849502" w14:textId="72AE75B0" w:rsidR="00233E08" w:rsidRPr="00771DE2" w:rsidRDefault="00233E08" w:rsidP="00233E08">
            <w:pPr>
              <w:pStyle w:val="TAC"/>
              <w:rPr>
                <w:ins w:id="877" w:author="Nokia - Tuomo Säynäjäkangas" w:date="2023-10-19T12:20:00Z"/>
              </w:rPr>
            </w:pPr>
            <w:ins w:id="878" w:author="Nokia - Tuomo Säynäjäkangas" w:date="2023-10-19T12:20:00Z">
              <w:r w:rsidRPr="00771DE2">
                <w:t>-</w:t>
              </w:r>
            </w:ins>
          </w:p>
        </w:tc>
      </w:tr>
      <w:tr w:rsidR="00233E08" w14:paraId="42C7E1A1" w14:textId="77777777" w:rsidTr="00993CF9">
        <w:trPr>
          <w:trHeight w:val="285"/>
          <w:jc w:val="center"/>
          <w:ins w:id="879"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6C839733" w14:textId="29E5CD5C" w:rsidR="00233E08" w:rsidRDefault="00233E08" w:rsidP="00233E08">
            <w:pPr>
              <w:pStyle w:val="TAC"/>
              <w:rPr>
                <w:ins w:id="880" w:author="Nokia - Tuomo Säynäjäkangas" w:date="2023-10-19T12:20:00Z"/>
              </w:rPr>
            </w:pPr>
            <w:ins w:id="881" w:author="Nokia - Tuomo Säynäjäkangas" w:date="2023-10-19T12:2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0F4C771E" w14:textId="700415F7" w:rsidR="00233E08" w:rsidRDefault="00233E08" w:rsidP="00233E08">
            <w:pPr>
              <w:pStyle w:val="TAC"/>
              <w:rPr>
                <w:ins w:id="882" w:author="Nokia - Tuomo Säynäjäkangas" w:date="2023-10-19T12:20:00Z"/>
              </w:rPr>
            </w:pPr>
            <w:ins w:id="883"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382697B" w14:textId="67CB92DF" w:rsidR="00233E08" w:rsidRDefault="00233E08" w:rsidP="00233E08">
            <w:pPr>
              <w:pStyle w:val="TAC"/>
              <w:rPr>
                <w:ins w:id="884" w:author="Nokia - Tuomo Säynäjäkangas" w:date="2023-10-19T12:20:00Z"/>
              </w:rPr>
            </w:pPr>
            <w:ins w:id="885" w:author="Nokia - Tuomo Säynäjäkangas" w:date="2023-10-19T12:2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3D155446" w14:textId="3E897036" w:rsidR="00233E08" w:rsidRDefault="00233E08" w:rsidP="00233E08">
            <w:pPr>
              <w:pStyle w:val="TAC"/>
              <w:rPr>
                <w:ins w:id="886" w:author="Nokia - Tuomo Säynäjäkangas" w:date="2023-10-19T12:20:00Z"/>
              </w:rPr>
            </w:pPr>
            <w:ins w:id="887" w:author="Nokia - Tuomo Säynäjäkangas" w:date="2023-10-19T12:20:00Z">
              <w:r>
                <w:t>n7</w:t>
              </w:r>
            </w:ins>
            <w:ins w:id="888"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64ECAEE" w14:textId="168A8F9F" w:rsidR="00233E08" w:rsidRDefault="00233E08" w:rsidP="00233E08">
            <w:pPr>
              <w:pStyle w:val="TAC"/>
              <w:rPr>
                <w:ins w:id="889" w:author="Nokia - Tuomo Säynäjäkangas" w:date="2023-10-19T12:20:00Z"/>
              </w:rPr>
            </w:pPr>
            <w:ins w:id="890" w:author="Nokia - Tuomo Säynäjäkangas" w:date="2023-10-19T12:20: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7CC13EE" w14:textId="5CB47F2E" w:rsidR="00233E08" w:rsidRDefault="00233E08" w:rsidP="00233E08">
            <w:pPr>
              <w:pStyle w:val="TAC"/>
              <w:rPr>
                <w:ins w:id="891" w:author="Nokia - Tuomo Säynäjäkangas" w:date="2023-10-19T12:20:00Z"/>
                <w:rFonts w:eastAsia="SimSun"/>
              </w:rPr>
            </w:pPr>
            <w:ins w:id="892"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B257AE2" w14:textId="137FFF4D" w:rsidR="00233E08" w:rsidRDefault="00233E08" w:rsidP="00233E08">
            <w:pPr>
              <w:pStyle w:val="TAC"/>
              <w:rPr>
                <w:ins w:id="893" w:author="Nokia - Tuomo Säynäjäkangas" w:date="2023-10-19T12:20:00Z"/>
                <w:rFonts w:eastAsia="SimSun"/>
              </w:rPr>
            </w:pPr>
            <w:ins w:id="894"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7E81FBE" w14:textId="3071DC8E" w:rsidR="00233E08" w:rsidRPr="00771DE2" w:rsidRDefault="00233E08" w:rsidP="00233E08">
            <w:pPr>
              <w:pStyle w:val="TAC"/>
              <w:rPr>
                <w:ins w:id="895" w:author="Nokia - Tuomo Säynäjäkangas" w:date="2023-10-19T12:20:00Z"/>
                <w:rFonts w:eastAsia="SimSun"/>
              </w:rPr>
            </w:pPr>
            <w:ins w:id="896"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AEBD" w14:textId="1B26F42D" w:rsidR="00233E08" w:rsidRPr="00771DE2" w:rsidRDefault="00233E08" w:rsidP="00233E08">
            <w:pPr>
              <w:pStyle w:val="TAC"/>
              <w:rPr>
                <w:ins w:id="897" w:author="Nokia - Tuomo Säynäjäkangas" w:date="2023-10-19T12:20:00Z"/>
                <w:rFonts w:eastAsia="SimSun"/>
              </w:rPr>
            </w:pPr>
            <w:ins w:id="898"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43A6606" w14:textId="40722BDA" w:rsidR="00233E08" w:rsidRPr="00771DE2" w:rsidRDefault="00233E08" w:rsidP="00233E08">
            <w:pPr>
              <w:pStyle w:val="TAC"/>
              <w:rPr>
                <w:ins w:id="899" w:author="Nokia - Tuomo Säynäjäkangas" w:date="2023-10-19T12:20:00Z"/>
                <w:rFonts w:eastAsia="SimSun"/>
              </w:rPr>
            </w:pPr>
            <w:ins w:id="900"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68B418" w14:textId="77092B4D" w:rsidR="00233E08" w:rsidRDefault="00233E08" w:rsidP="00233E08">
            <w:pPr>
              <w:pStyle w:val="TAC"/>
              <w:rPr>
                <w:ins w:id="901" w:author="Nokia - Tuomo Säynäjäkangas" w:date="2023-10-19T12:20:00Z"/>
              </w:rPr>
            </w:pPr>
            <w:ins w:id="902"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ED1D43D" w14:textId="35CF1266" w:rsidR="00233E08" w:rsidRPr="00771DE2" w:rsidRDefault="00233E08" w:rsidP="00233E08">
            <w:pPr>
              <w:pStyle w:val="TAC"/>
              <w:rPr>
                <w:ins w:id="903" w:author="Nokia - Tuomo Säynäjäkangas" w:date="2023-10-19T12:20:00Z"/>
              </w:rPr>
            </w:pPr>
            <w:ins w:id="904" w:author="Nokia - Tuomo Säynäjäkangas" w:date="2023-10-19T12:20:00Z">
              <w:r w:rsidRPr="00771DE2">
                <w:t>-</w:t>
              </w:r>
            </w:ins>
          </w:p>
        </w:tc>
      </w:tr>
      <w:tr w:rsidR="00233E08"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233E08" w:rsidRPr="00771DE2" w:rsidRDefault="00233E08" w:rsidP="00233E08">
            <w:pPr>
              <w:pStyle w:val="TAH"/>
            </w:pPr>
            <w:r w:rsidRPr="00771DE2">
              <w:t>Test Settings for CA_n26A-n66A Configuration</w:t>
            </w:r>
          </w:p>
        </w:tc>
      </w:tr>
      <w:tr w:rsidR="00233E08"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233E08" w:rsidRPr="00771DE2" w:rsidRDefault="00233E08" w:rsidP="00233E0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233E08" w:rsidRPr="00771DE2" w:rsidRDefault="00233E08" w:rsidP="00233E08">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233E08" w:rsidRPr="00771DE2" w:rsidRDefault="00233E08" w:rsidP="00233E0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233E08" w:rsidRPr="00771DE2" w:rsidRDefault="00233E08" w:rsidP="00233E0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233E08" w:rsidRPr="00771DE2" w:rsidRDefault="00233E08" w:rsidP="00233E08">
            <w:pPr>
              <w:pStyle w:val="TAC"/>
            </w:pPr>
            <w:r w:rsidRPr="00771DE2">
              <w:t>REFSENS_CA_3</w:t>
            </w:r>
          </w:p>
        </w:tc>
      </w:tr>
      <w:tr w:rsidR="00233E08"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233E08" w:rsidRPr="00771DE2" w:rsidRDefault="00233E08" w:rsidP="00233E08">
            <w:pPr>
              <w:pStyle w:val="TAC"/>
              <w:rPr>
                <w:b/>
              </w:rPr>
            </w:pPr>
            <w:r w:rsidRPr="00771DE2">
              <w:rPr>
                <w:b/>
              </w:rPr>
              <w:t>Test Settings for CA_n28A-n77A Configuration</w:t>
            </w:r>
          </w:p>
        </w:tc>
      </w:tr>
      <w:tr w:rsidR="00233E08"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233E08" w:rsidRPr="00771DE2" w:rsidRDefault="00233E08" w:rsidP="00233E08">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233E08" w:rsidRPr="00771DE2" w:rsidRDefault="00233E08" w:rsidP="00233E08">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233E08" w:rsidRPr="00771DE2" w:rsidRDefault="00233E08" w:rsidP="00233E08">
            <w:pPr>
              <w:pStyle w:val="TAC"/>
            </w:pPr>
          </w:p>
        </w:tc>
      </w:tr>
      <w:tr w:rsidR="00233E08"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233E08" w:rsidRPr="00771DE2" w:rsidRDefault="00233E08" w:rsidP="00233E08">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233E08" w:rsidRPr="00771DE2" w:rsidRDefault="00233E08" w:rsidP="00233E08">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233E08" w:rsidRPr="00771DE2" w:rsidRDefault="00233E08" w:rsidP="00233E08">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233E08" w:rsidRPr="00771DE2" w:rsidRDefault="00233E08" w:rsidP="00233E08">
            <w:pPr>
              <w:pStyle w:val="TAC"/>
            </w:pPr>
          </w:p>
        </w:tc>
      </w:tr>
      <w:tr w:rsidR="00233E08"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233E08" w:rsidRPr="00771DE2" w:rsidRDefault="00233E08" w:rsidP="00233E08">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233E08" w:rsidRPr="00771DE2" w:rsidRDefault="00233E08" w:rsidP="00233E08">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233E08" w:rsidRPr="00771DE2" w:rsidRDefault="00233E08" w:rsidP="00233E08">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233E08" w:rsidRPr="00771DE2" w:rsidRDefault="00233E08" w:rsidP="00233E08">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233E08" w:rsidRPr="00771DE2" w:rsidRDefault="00233E08" w:rsidP="00233E08">
            <w:pPr>
              <w:pStyle w:val="TAC"/>
            </w:pPr>
            <w:r w:rsidRPr="00771DE2">
              <w:t>REFSENS_CA_3</w:t>
            </w:r>
          </w:p>
        </w:tc>
      </w:tr>
      <w:tr w:rsidR="00233E08"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233E08" w:rsidRPr="00771DE2" w:rsidRDefault="00233E08" w:rsidP="00233E08">
            <w:pPr>
              <w:pStyle w:val="TAH"/>
            </w:pPr>
            <w:r w:rsidRPr="00771DE2">
              <w:t>Test Settings for CA_n28A-n78A Configuration</w:t>
            </w:r>
          </w:p>
        </w:tc>
      </w:tr>
      <w:tr w:rsidR="00233E08"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233E08" w:rsidRPr="00771DE2" w:rsidRDefault="00233E08" w:rsidP="00233E08">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233E08" w:rsidRPr="00771DE2" w:rsidRDefault="00233E08" w:rsidP="00233E08">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233E08" w:rsidRPr="00771DE2" w:rsidRDefault="00233E08" w:rsidP="00233E08">
            <w:pPr>
              <w:pStyle w:val="TAC"/>
            </w:pPr>
            <w:r w:rsidRPr="00771DE2">
              <w:t>-</w:t>
            </w:r>
          </w:p>
        </w:tc>
      </w:tr>
      <w:tr w:rsidR="00233E08"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233E08" w:rsidRPr="00771DE2" w:rsidRDefault="00233E08" w:rsidP="00233E0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233E08" w:rsidRPr="00771DE2" w:rsidRDefault="00233E08" w:rsidP="00233E08">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233E08" w:rsidRPr="00771DE2" w:rsidRDefault="00233E08" w:rsidP="00233E08">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233E08" w:rsidRPr="00771DE2" w:rsidRDefault="00233E08" w:rsidP="00233E08">
            <w:pPr>
              <w:pStyle w:val="TAC"/>
            </w:pPr>
            <w:r w:rsidRPr="00771DE2">
              <w:t>-</w:t>
            </w:r>
          </w:p>
        </w:tc>
      </w:tr>
      <w:tr w:rsidR="00233E08"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233E08" w:rsidRPr="00771DE2" w:rsidRDefault="00233E08" w:rsidP="00233E08">
            <w:pPr>
              <w:pStyle w:val="TAH"/>
            </w:pPr>
            <w:r w:rsidRPr="00771DE2">
              <w:t>Test Settings for CA_n29A-n71A Configuration</w:t>
            </w:r>
          </w:p>
        </w:tc>
      </w:tr>
      <w:tr w:rsidR="00233E08"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233E08" w:rsidRPr="00771DE2" w:rsidRDefault="00233E08" w:rsidP="00233E0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233E08" w:rsidRPr="00771DE2" w:rsidRDefault="00233E08" w:rsidP="00233E0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233E08" w:rsidRPr="00771DE2" w:rsidRDefault="00233E08" w:rsidP="00233E08">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233E08" w:rsidRPr="00771DE2" w:rsidRDefault="00233E08" w:rsidP="00233E0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233E08" w:rsidRPr="00771DE2" w:rsidRDefault="00233E08" w:rsidP="00233E08">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233E08" w:rsidRPr="00771DE2" w:rsidRDefault="00233E08" w:rsidP="00233E0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233E08" w:rsidRPr="00771DE2" w:rsidRDefault="00233E08" w:rsidP="00233E08">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lastRenderedPageBreak/>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r w:rsidR="00544429" w:rsidRPr="00771DE2" w14:paraId="4363DC97" w14:textId="77777777" w:rsidTr="00646CD3">
        <w:trPr>
          <w:trHeight w:val="285"/>
          <w:jc w:val="center"/>
          <w:ins w:id="905" w:author="Nokia - Tuomo Säynäjäkangas" w:date="2023-10-19T12: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BFF697" w14:textId="2B614944" w:rsidR="00544429" w:rsidRPr="00771DE2" w:rsidRDefault="00544429" w:rsidP="00993CF9">
            <w:pPr>
              <w:pStyle w:val="TAC"/>
              <w:rPr>
                <w:ins w:id="906" w:author="Nokia - Tuomo Säynäjäkangas" w:date="2023-10-19T12:22:00Z"/>
                <w:rFonts w:eastAsia="SimSun"/>
              </w:rPr>
            </w:pPr>
            <w:ins w:id="907" w:author="Nokia - Tuomo Säynäjäkangas" w:date="2023-10-19T12:22:00Z">
              <w:r w:rsidRPr="00771DE2">
                <w:rPr>
                  <w:b/>
                </w:rPr>
                <w:t>Test Settings for CA_n66A-n7</w:t>
              </w:r>
            </w:ins>
            <w:ins w:id="908" w:author="Nokia - Tuomo Säynäjäkangas" w:date="2023-10-19T12:23:00Z">
              <w:r>
                <w:rPr>
                  <w:b/>
                </w:rPr>
                <w:t>8</w:t>
              </w:r>
            </w:ins>
            <w:ins w:id="909" w:author="Nokia - Tuomo Säynäjäkangas" w:date="2023-10-19T12:22:00Z">
              <w:r w:rsidRPr="00771DE2">
                <w:rPr>
                  <w:b/>
                </w:rPr>
                <w:t>A Configuration</w:t>
              </w:r>
            </w:ins>
          </w:p>
        </w:tc>
      </w:tr>
      <w:tr w:rsidR="00544429" w:rsidRPr="00771DE2" w14:paraId="785EF500" w14:textId="77777777" w:rsidTr="00993CF9">
        <w:trPr>
          <w:trHeight w:val="285"/>
          <w:jc w:val="center"/>
          <w:ins w:id="910"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6E47403" w14:textId="28B28F64" w:rsidR="00544429" w:rsidRPr="00771DE2" w:rsidRDefault="00544429" w:rsidP="00544429">
            <w:pPr>
              <w:pStyle w:val="TAC"/>
              <w:rPr>
                <w:ins w:id="911" w:author="Nokia - Tuomo Säynäjäkangas" w:date="2023-10-19T12:22:00Z"/>
                <w:rFonts w:eastAsia="SimSun"/>
              </w:rPr>
            </w:pPr>
            <w:ins w:id="912" w:author="Nokia - Tuomo Säynäjäkangas" w:date="2023-10-19T12:23:00Z">
              <w:r w:rsidRPr="00771DE2">
                <w:rPr>
                  <w:rFonts w:eastAsia="SimSun"/>
                  <w:szCs w:val="18"/>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54387B5" w14:textId="6533B828" w:rsidR="00544429" w:rsidRPr="00771DE2" w:rsidRDefault="00544429" w:rsidP="00544429">
            <w:pPr>
              <w:pStyle w:val="TAC"/>
              <w:rPr>
                <w:ins w:id="913" w:author="Nokia - Tuomo Säynäjäkangas" w:date="2023-10-19T12:22:00Z"/>
              </w:rPr>
            </w:pPr>
            <w:ins w:id="914" w:author="Nokia - Tuomo Säynäjäkangas" w:date="2023-10-19T12:23:00Z">
              <w:r w:rsidRPr="00771DE2">
                <w:rPr>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C2CC5A7" w14:textId="77777777" w:rsidR="00544429" w:rsidRPr="00771DE2" w:rsidRDefault="00544429" w:rsidP="00544429">
            <w:pPr>
              <w:keepNext/>
              <w:keepLines/>
              <w:spacing w:after="0"/>
              <w:jc w:val="center"/>
              <w:rPr>
                <w:ins w:id="915" w:author="Nokia - Tuomo Säynäjäkangas" w:date="2023-10-19T12:23:00Z"/>
                <w:rFonts w:ascii="Arial" w:eastAsia="SimSun" w:hAnsi="Arial"/>
                <w:sz w:val="18"/>
                <w:szCs w:val="18"/>
              </w:rPr>
            </w:pPr>
            <w:ins w:id="916" w:author="Nokia - Tuomo Säynäjäkangas" w:date="2023-10-19T12:23:00Z">
              <w:r w:rsidRPr="00771DE2">
                <w:rPr>
                  <w:rFonts w:ascii="Arial" w:eastAsia="SimSun" w:hAnsi="Arial"/>
                  <w:sz w:val="18"/>
                  <w:szCs w:val="18"/>
                </w:rPr>
                <w:t>1750 MHz</w:t>
              </w:r>
            </w:ins>
          </w:p>
          <w:p w14:paraId="7ABA04E4" w14:textId="2CA75975" w:rsidR="00544429" w:rsidRPr="00771DE2" w:rsidRDefault="00544429" w:rsidP="00544429">
            <w:pPr>
              <w:pStyle w:val="TAC"/>
              <w:rPr>
                <w:ins w:id="917" w:author="Nokia - Tuomo Säynäjäkangas" w:date="2023-10-19T12:22:00Z"/>
                <w:rFonts w:eastAsia="SimSun"/>
              </w:rPr>
            </w:pPr>
            <w:ins w:id="918" w:author="Nokia - Tuomo Säynäjäkangas" w:date="2023-10-19T12:23:00Z">
              <w:r w:rsidRPr="00771DE2">
                <w:rPr>
                  <w:rFonts w:eastAsia="SimSun" w:cs="Arial"/>
                  <w:szCs w:val="18"/>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4D5A8C5F" w14:textId="65FD8255" w:rsidR="00544429" w:rsidRPr="00771DE2" w:rsidRDefault="00544429" w:rsidP="00544429">
            <w:pPr>
              <w:pStyle w:val="TAC"/>
              <w:rPr>
                <w:ins w:id="919" w:author="Nokia - Tuomo Säynäjäkangas" w:date="2023-10-19T12:22:00Z"/>
                <w:rFonts w:eastAsia="SimSun"/>
              </w:rPr>
            </w:pPr>
            <w:ins w:id="920" w:author="Nokia - Tuomo Säynäjäkangas" w:date="2023-10-19T12:23:00Z">
              <w:r w:rsidRPr="00771DE2">
                <w:rPr>
                  <w:rFonts w:eastAsia="SimSun"/>
                  <w:szCs w:val="18"/>
                </w:rPr>
                <w:t>n7</w:t>
              </w:r>
            </w:ins>
            <w:ins w:id="921" w:author="Nokia - Tuomo Säynäjäkangas" w:date="2023-10-19T12:24:00Z">
              <w:r>
                <w:rPr>
                  <w:rFonts w:eastAsia="SimSun"/>
                  <w:szCs w:val="18"/>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25C807EF" w14:textId="77CCDF0A" w:rsidR="00544429" w:rsidRPr="00771DE2" w:rsidRDefault="00544429" w:rsidP="00544429">
            <w:pPr>
              <w:pStyle w:val="TAC"/>
              <w:rPr>
                <w:ins w:id="922" w:author="Nokia - Tuomo Säynäjäkangas" w:date="2023-10-19T12:22:00Z"/>
                <w:rFonts w:eastAsia="SimSun"/>
              </w:rPr>
            </w:pPr>
            <w:ins w:id="923" w:author="Nokia - Tuomo Säynäjäkangas" w:date="2023-10-19T12:23:00Z">
              <w:r w:rsidRPr="00771DE2">
                <w:rPr>
                  <w:rFonts w:eastAsia="SimSun"/>
                  <w:szCs w:val="18"/>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5E51320" w14:textId="0995720E" w:rsidR="00544429" w:rsidRPr="00771DE2" w:rsidRDefault="00544429" w:rsidP="00544429">
            <w:pPr>
              <w:pStyle w:val="TAC"/>
              <w:rPr>
                <w:ins w:id="924" w:author="Nokia - Tuomo Säynäjäkangas" w:date="2023-10-19T12:22:00Z"/>
                <w:rFonts w:eastAsia="SimSun"/>
              </w:rPr>
            </w:pPr>
            <w:ins w:id="925" w:author="Nokia - Tuomo Säynäjäkangas" w:date="2023-10-19T12:23:00Z">
              <w:r w:rsidRPr="00771DE2">
                <w:rPr>
                  <w:rFonts w:eastAsia="SimSun"/>
                  <w:szCs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01B680D" w14:textId="45453A75" w:rsidR="00544429" w:rsidRPr="00771DE2" w:rsidRDefault="00544429" w:rsidP="00544429">
            <w:pPr>
              <w:pStyle w:val="TAC"/>
              <w:rPr>
                <w:ins w:id="926" w:author="Nokia - Tuomo Säynäjäkangas" w:date="2023-10-19T12:22:00Z"/>
                <w:rFonts w:eastAsia="SimSun"/>
              </w:rPr>
            </w:pPr>
            <w:ins w:id="927" w:author="Nokia - Tuomo Säynäjäkangas" w:date="2023-10-19T12:23:00Z">
              <w:r w:rsidRPr="00771DE2">
                <w:rPr>
                  <w:rFonts w:eastAsia="SimSun"/>
                  <w:szCs w:val="18"/>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67381C0" w14:textId="0BE07D43" w:rsidR="00544429" w:rsidRPr="00771DE2" w:rsidRDefault="00544429" w:rsidP="00544429">
            <w:pPr>
              <w:pStyle w:val="TAC"/>
              <w:rPr>
                <w:ins w:id="928" w:author="Nokia - Tuomo Säynäjäkangas" w:date="2023-10-19T12:22:00Z"/>
                <w:rFonts w:eastAsia="SimSun"/>
              </w:rPr>
            </w:pPr>
            <w:ins w:id="929" w:author="Nokia - Tuomo Säynäjäkangas" w:date="2023-10-19T12:23:00Z">
              <w:r w:rsidRPr="00771DE2">
                <w:rPr>
                  <w:rFonts w:eastAsia="SimSun"/>
                  <w:szCs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5AA72" w14:textId="3E323640" w:rsidR="00544429" w:rsidRPr="00771DE2" w:rsidRDefault="00544429" w:rsidP="00544429">
            <w:pPr>
              <w:pStyle w:val="TAC"/>
              <w:rPr>
                <w:ins w:id="930" w:author="Nokia - Tuomo Säynäjäkangas" w:date="2023-10-19T12:22:00Z"/>
                <w:rFonts w:eastAsia="SimSun"/>
              </w:rPr>
            </w:pPr>
            <w:ins w:id="931" w:author="Nokia - Tuomo Säynäjäkangas" w:date="2023-10-19T12:23:00Z">
              <w:r w:rsidRPr="00771DE2">
                <w:rPr>
                  <w:rFonts w:eastAsia="SimSun"/>
                  <w:szCs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3A8AF75" w14:textId="275816F5" w:rsidR="00544429" w:rsidRPr="00771DE2" w:rsidRDefault="00544429" w:rsidP="00544429">
            <w:pPr>
              <w:pStyle w:val="TAC"/>
              <w:rPr>
                <w:ins w:id="932" w:author="Nokia - Tuomo Säynäjäkangas" w:date="2023-10-19T12:22:00Z"/>
                <w:rFonts w:eastAsia="SimSun"/>
              </w:rPr>
            </w:pPr>
            <w:ins w:id="933" w:author="Nokia - Tuomo Säynäjäkangas" w:date="2023-10-19T12:23:00Z">
              <w:r w:rsidRPr="00771DE2">
                <w:rPr>
                  <w:rFonts w:eastAsia="SimSun"/>
                  <w:szCs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5FDF63" w14:textId="79758972" w:rsidR="00544429" w:rsidRPr="00771DE2" w:rsidRDefault="00544429" w:rsidP="00544429">
            <w:pPr>
              <w:pStyle w:val="TAC"/>
              <w:rPr>
                <w:ins w:id="934" w:author="Nokia - Tuomo Säynäjäkangas" w:date="2023-10-19T12:22:00Z"/>
                <w:rFonts w:eastAsia="SimSun"/>
              </w:rPr>
            </w:pPr>
            <w:ins w:id="935" w:author="Nokia - Tuomo Säynäjäkangas" w:date="2023-10-19T12:23:00Z">
              <w:r w:rsidRPr="00771DE2">
                <w:rPr>
                  <w:rFonts w:eastAsia="SimSun"/>
                  <w:szCs w:val="18"/>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E09C889" w14:textId="2D26CF74" w:rsidR="00544429" w:rsidRPr="00771DE2" w:rsidRDefault="00544429" w:rsidP="00544429">
            <w:pPr>
              <w:pStyle w:val="TAC"/>
              <w:rPr>
                <w:ins w:id="936" w:author="Nokia - Tuomo Säynäjäkangas" w:date="2023-10-19T12:22:00Z"/>
                <w:rFonts w:eastAsia="SimSun"/>
              </w:rPr>
            </w:pPr>
            <w:ins w:id="937" w:author="Nokia - Tuomo Säynäjäkangas" w:date="2023-10-19T12:23:00Z">
              <w:r w:rsidRPr="00771DE2">
                <w:rPr>
                  <w:rFonts w:eastAsia="SimSun"/>
                  <w:szCs w:val="18"/>
                </w:rPr>
                <w:t>-</w:t>
              </w:r>
            </w:ins>
          </w:p>
        </w:tc>
      </w:tr>
      <w:tr w:rsidR="00544429" w:rsidRPr="00771DE2" w14:paraId="3BAF96BB" w14:textId="77777777" w:rsidTr="00993CF9">
        <w:trPr>
          <w:trHeight w:val="285"/>
          <w:jc w:val="center"/>
          <w:ins w:id="938"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5BA9D1E4" w14:textId="44F1647D" w:rsidR="00544429" w:rsidRPr="00771DE2" w:rsidRDefault="00544429" w:rsidP="00544429">
            <w:pPr>
              <w:pStyle w:val="TAC"/>
              <w:rPr>
                <w:ins w:id="939" w:author="Nokia - Tuomo Säynäjäkangas" w:date="2023-10-19T12:22:00Z"/>
                <w:rFonts w:eastAsia="SimSun"/>
              </w:rPr>
            </w:pPr>
            <w:ins w:id="940" w:author="Nokia - Tuomo Säynäjäkangas" w:date="2023-10-19T12:23:00Z">
              <w:r w:rsidRPr="00771DE2">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1CE60AD8" w14:textId="7BA8F6F5" w:rsidR="00544429" w:rsidRPr="00771DE2" w:rsidRDefault="00544429" w:rsidP="00544429">
            <w:pPr>
              <w:pStyle w:val="TAC"/>
              <w:rPr>
                <w:ins w:id="941" w:author="Nokia - Tuomo Säynäjäkangas" w:date="2023-10-19T12:22:00Z"/>
              </w:rPr>
            </w:pPr>
            <w:ins w:id="942"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03AD357" w14:textId="1C171642" w:rsidR="00544429" w:rsidRPr="00771DE2" w:rsidRDefault="00544429" w:rsidP="00544429">
            <w:pPr>
              <w:pStyle w:val="TAC"/>
              <w:rPr>
                <w:ins w:id="943" w:author="Nokia - Tuomo Säynäjäkangas" w:date="2023-10-19T12:22:00Z"/>
                <w:rFonts w:eastAsia="SimSun"/>
              </w:rPr>
            </w:pPr>
            <w:ins w:id="944" w:author="Nokia - Tuomo Säynäjäkangas" w:date="2023-10-19T12:23:00Z">
              <w:r w:rsidRPr="00771DE2">
                <w:rPr>
                  <w:rFonts w:eastAsia="SimSun"/>
                </w:rPr>
                <w:t>1750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BCA8666" w14:textId="2113B702" w:rsidR="00544429" w:rsidRPr="00771DE2" w:rsidRDefault="00544429" w:rsidP="00544429">
            <w:pPr>
              <w:pStyle w:val="TAC"/>
              <w:rPr>
                <w:ins w:id="945" w:author="Nokia - Tuomo Säynäjäkangas" w:date="2023-10-19T12:22:00Z"/>
                <w:rFonts w:eastAsia="SimSun"/>
              </w:rPr>
            </w:pPr>
            <w:ins w:id="946" w:author="Nokia - Tuomo Säynäjäkangas" w:date="2023-10-19T12:23:00Z">
              <w:r w:rsidRPr="00771DE2">
                <w:rPr>
                  <w:rFonts w:eastAsia="SimSun"/>
                </w:rPr>
                <w:t>n7</w:t>
              </w:r>
            </w:ins>
            <w:ins w:id="947"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1392D013" w14:textId="5203FED4" w:rsidR="00544429" w:rsidRPr="00771DE2" w:rsidRDefault="00544429" w:rsidP="00544429">
            <w:pPr>
              <w:pStyle w:val="TAC"/>
              <w:rPr>
                <w:ins w:id="948" w:author="Nokia - Tuomo Säynäjäkangas" w:date="2023-10-19T12:22:00Z"/>
                <w:rFonts w:eastAsia="SimSun"/>
              </w:rPr>
            </w:pPr>
            <w:ins w:id="949" w:author="Nokia - Tuomo Säynäjäkangas" w:date="2023-10-19T12:23:00Z">
              <w:r w:rsidRPr="00771DE2">
                <w:rPr>
                  <w:rFonts w:eastAsia="SimSun"/>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245144A" w14:textId="7E53DA5C" w:rsidR="00544429" w:rsidRPr="00771DE2" w:rsidRDefault="00544429" w:rsidP="00544429">
            <w:pPr>
              <w:pStyle w:val="TAC"/>
              <w:rPr>
                <w:ins w:id="950" w:author="Nokia - Tuomo Säynäjäkangas" w:date="2023-10-19T12:22:00Z"/>
                <w:rFonts w:eastAsia="SimSun"/>
              </w:rPr>
            </w:pPr>
            <w:ins w:id="951" w:author="Nokia - Tuomo Säynäjäkangas" w:date="2023-10-19T12:23:00Z">
              <w:r w:rsidRPr="00771DE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2814E1" w14:textId="71ED0955" w:rsidR="00544429" w:rsidRPr="00771DE2" w:rsidRDefault="00544429" w:rsidP="00544429">
            <w:pPr>
              <w:pStyle w:val="TAC"/>
              <w:rPr>
                <w:ins w:id="952" w:author="Nokia - Tuomo Säynäjäkangas" w:date="2023-10-19T12:22:00Z"/>
                <w:rFonts w:eastAsia="SimSun"/>
              </w:rPr>
            </w:pPr>
            <w:ins w:id="953" w:author="Nokia - Tuomo Säynäjäkangas" w:date="2023-10-19T12:23:00Z">
              <w:r w:rsidRPr="00771DE2">
                <w:rPr>
                  <w:rFonts w:eastAsia="SimSun"/>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FB5C5D9" w14:textId="2D8C0348" w:rsidR="00544429" w:rsidRPr="00771DE2" w:rsidRDefault="00544429" w:rsidP="00544429">
            <w:pPr>
              <w:pStyle w:val="TAC"/>
              <w:rPr>
                <w:ins w:id="954" w:author="Nokia - Tuomo Säynäjäkangas" w:date="2023-10-19T12:22:00Z"/>
                <w:rFonts w:eastAsia="SimSun"/>
              </w:rPr>
            </w:pPr>
            <w:ins w:id="955"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3D299" w14:textId="6F66AF4E" w:rsidR="00544429" w:rsidRPr="00771DE2" w:rsidRDefault="00544429" w:rsidP="00544429">
            <w:pPr>
              <w:pStyle w:val="TAC"/>
              <w:rPr>
                <w:ins w:id="956" w:author="Nokia - Tuomo Säynäjäkangas" w:date="2023-10-19T12:22:00Z"/>
                <w:rFonts w:eastAsia="SimSun"/>
              </w:rPr>
            </w:pPr>
            <w:ins w:id="957"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631D55" w14:textId="51602E7C" w:rsidR="00544429" w:rsidRPr="00771DE2" w:rsidRDefault="00544429" w:rsidP="00544429">
            <w:pPr>
              <w:pStyle w:val="TAC"/>
              <w:rPr>
                <w:ins w:id="958" w:author="Nokia - Tuomo Säynäjäkangas" w:date="2023-10-19T12:22:00Z"/>
                <w:rFonts w:eastAsia="SimSun"/>
              </w:rPr>
            </w:pPr>
            <w:ins w:id="959"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669397E" w14:textId="71E41B4B" w:rsidR="00544429" w:rsidRPr="00771DE2" w:rsidRDefault="00544429" w:rsidP="00544429">
            <w:pPr>
              <w:pStyle w:val="TAC"/>
              <w:rPr>
                <w:ins w:id="960" w:author="Nokia - Tuomo Säynäjäkangas" w:date="2023-10-19T12:22:00Z"/>
                <w:rFonts w:eastAsia="SimSun"/>
              </w:rPr>
            </w:pPr>
            <w:ins w:id="961"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DCF7B08" w14:textId="56F7FAB0" w:rsidR="00544429" w:rsidRPr="00771DE2" w:rsidRDefault="00544429" w:rsidP="00544429">
            <w:pPr>
              <w:pStyle w:val="TAC"/>
              <w:rPr>
                <w:ins w:id="962" w:author="Nokia - Tuomo Säynäjäkangas" w:date="2023-10-19T12:22:00Z"/>
                <w:rFonts w:eastAsia="SimSun"/>
              </w:rPr>
            </w:pPr>
            <w:ins w:id="963" w:author="Nokia - Tuomo Säynäjäkangas" w:date="2023-10-19T12:23:00Z">
              <w:r w:rsidRPr="00771DE2">
                <w:rPr>
                  <w:rFonts w:eastAsia="SimSun"/>
                </w:rPr>
                <w:t>-</w:t>
              </w:r>
            </w:ins>
          </w:p>
        </w:tc>
      </w:tr>
      <w:tr w:rsidR="00544429" w:rsidRPr="00771DE2" w14:paraId="700F0290" w14:textId="77777777" w:rsidTr="00993CF9">
        <w:trPr>
          <w:trHeight w:val="285"/>
          <w:jc w:val="center"/>
          <w:ins w:id="964"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C4F4664" w14:textId="02592841" w:rsidR="00544429" w:rsidRPr="00771DE2" w:rsidRDefault="00544429" w:rsidP="00544429">
            <w:pPr>
              <w:pStyle w:val="TAC"/>
              <w:rPr>
                <w:ins w:id="965" w:author="Nokia - Tuomo Säynäjäkangas" w:date="2023-10-19T12:22:00Z"/>
                <w:rFonts w:eastAsia="SimSun"/>
              </w:rPr>
            </w:pPr>
            <w:ins w:id="966" w:author="Nokia - Tuomo Säynäjäkangas" w:date="2023-10-19T12:23:00Z">
              <w:r w:rsidRPr="00771DE2">
                <w:rPr>
                  <w:rFonts w:eastAsia="SimSun"/>
                </w:rPr>
                <w:lastRenderedPageBreak/>
                <w:t>3</w:t>
              </w:r>
            </w:ins>
          </w:p>
        </w:tc>
        <w:tc>
          <w:tcPr>
            <w:tcW w:w="648" w:type="dxa"/>
            <w:tcBorders>
              <w:top w:val="single" w:sz="4" w:space="0" w:color="auto"/>
              <w:left w:val="single" w:sz="4" w:space="0" w:color="auto"/>
              <w:bottom w:val="single" w:sz="4" w:space="0" w:color="auto"/>
              <w:right w:val="single" w:sz="4" w:space="0" w:color="auto"/>
            </w:tcBorders>
            <w:vAlign w:val="center"/>
          </w:tcPr>
          <w:p w14:paraId="084C6AC2" w14:textId="3169F1D2" w:rsidR="00544429" w:rsidRPr="00771DE2" w:rsidRDefault="00544429" w:rsidP="00544429">
            <w:pPr>
              <w:pStyle w:val="TAC"/>
              <w:rPr>
                <w:ins w:id="967" w:author="Nokia - Tuomo Säynäjäkangas" w:date="2023-10-19T12:22:00Z"/>
              </w:rPr>
            </w:pPr>
            <w:ins w:id="968"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86EE593" w14:textId="77777777" w:rsidR="00544429" w:rsidRPr="00771DE2" w:rsidRDefault="00544429" w:rsidP="00544429">
            <w:pPr>
              <w:keepNext/>
              <w:keepLines/>
              <w:spacing w:after="0"/>
              <w:jc w:val="center"/>
              <w:rPr>
                <w:ins w:id="969" w:author="Nokia - Tuomo Säynäjäkangas" w:date="2023-10-19T12:23:00Z"/>
                <w:rFonts w:ascii="Arial" w:eastAsia="SimSun" w:hAnsi="Arial"/>
                <w:sz w:val="18"/>
              </w:rPr>
            </w:pPr>
            <w:ins w:id="970" w:author="Nokia - Tuomo Säynäjäkangas" w:date="2023-10-19T12:23:00Z">
              <w:r w:rsidRPr="00771DE2">
                <w:rPr>
                  <w:rFonts w:ascii="Arial" w:eastAsia="SimSun" w:hAnsi="Arial"/>
                  <w:sz w:val="18"/>
                </w:rPr>
                <w:t>1712.5 MHz</w:t>
              </w:r>
            </w:ins>
          </w:p>
          <w:p w14:paraId="76A854D6" w14:textId="616A128A" w:rsidR="00544429" w:rsidRPr="00771DE2" w:rsidRDefault="00544429" w:rsidP="00544429">
            <w:pPr>
              <w:pStyle w:val="TAC"/>
              <w:rPr>
                <w:ins w:id="971" w:author="Nokia - Tuomo Säynäjäkangas" w:date="2023-10-19T12:22:00Z"/>
                <w:rFonts w:eastAsia="SimSun"/>
              </w:rPr>
            </w:pPr>
            <w:ins w:id="972" w:author="Nokia - Tuomo Säynäjäkangas" w:date="2023-10-19T12:23:00Z">
              <w:r w:rsidRPr="00771DE2">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32CB9712" w14:textId="1FC82DDA" w:rsidR="00544429" w:rsidRPr="00771DE2" w:rsidRDefault="00544429" w:rsidP="00544429">
            <w:pPr>
              <w:pStyle w:val="TAC"/>
              <w:rPr>
                <w:ins w:id="973" w:author="Nokia - Tuomo Säynäjäkangas" w:date="2023-10-19T12:22:00Z"/>
                <w:rFonts w:eastAsia="SimSun"/>
              </w:rPr>
            </w:pPr>
            <w:ins w:id="974" w:author="Nokia - Tuomo Säynäjäkangas" w:date="2023-10-19T12:23:00Z">
              <w:r w:rsidRPr="00771DE2">
                <w:rPr>
                  <w:rFonts w:eastAsia="SimSun"/>
                </w:rPr>
                <w:t>n7</w:t>
              </w:r>
            </w:ins>
            <w:ins w:id="975"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476F54CC" w14:textId="2CF04D1E" w:rsidR="00544429" w:rsidRPr="00771DE2" w:rsidRDefault="00544429" w:rsidP="00544429">
            <w:pPr>
              <w:pStyle w:val="TAC"/>
              <w:rPr>
                <w:ins w:id="976" w:author="Nokia - Tuomo Säynäjäkangas" w:date="2023-10-19T12:22:00Z"/>
                <w:rFonts w:eastAsia="SimSun"/>
              </w:rPr>
            </w:pPr>
            <w:ins w:id="977" w:author="Nokia - Tuomo Säynäjäkangas" w:date="2023-10-19T12:23:00Z">
              <w:r w:rsidRPr="00771DE2">
                <w:rPr>
                  <w:rFonts w:eastAsia="SimSun"/>
                </w:rPr>
                <w:t>3400 MHz</w:t>
              </w:r>
            </w:ins>
          </w:p>
        </w:tc>
        <w:tc>
          <w:tcPr>
            <w:tcW w:w="837" w:type="dxa"/>
            <w:tcBorders>
              <w:top w:val="single" w:sz="4" w:space="0" w:color="auto"/>
              <w:left w:val="single" w:sz="4" w:space="0" w:color="auto"/>
              <w:bottom w:val="single" w:sz="4" w:space="0" w:color="auto"/>
              <w:right w:val="single" w:sz="4" w:space="0" w:color="auto"/>
            </w:tcBorders>
            <w:vAlign w:val="center"/>
          </w:tcPr>
          <w:p w14:paraId="1514E5FC" w14:textId="19CB47A0" w:rsidR="00544429" w:rsidRPr="00771DE2" w:rsidRDefault="00544429" w:rsidP="00544429">
            <w:pPr>
              <w:pStyle w:val="TAC"/>
              <w:rPr>
                <w:ins w:id="978" w:author="Nokia - Tuomo Säynäjäkangas" w:date="2023-10-19T12:22:00Z"/>
                <w:rFonts w:eastAsia="SimSun"/>
              </w:rPr>
            </w:pPr>
            <w:ins w:id="979" w:author="Nokia - Tuomo Säynäjäkangas" w:date="2023-10-19T12:23:00Z">
              <w:r w:rsidRPr="00771DE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DC7C026" w14:textId="268782CB" w:rsidR="00544429" w:rsidRPr="00771DE2" w:rsidRDefault="00544429" w:rsidP="00544429">
            <w:pPr>
              <w:pStyle w:val="TAC"/>
              <w:rPr>
                <w:ins w:id="980" w:author="Nokia - Tuomo Säynäjäkangas" w:date="2023-10-19T12:22:00Z"/>
                <w:rFonts w:eastAsia="SimSun"/>
              </w:rPr>
            </w:pPr>
            <w:ins w:id="981" w:author="Nokia - Tuomo Säynäjäkangas" w:date="2023-10-19T12:23: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3235635" w14:textId="37B16C08" w:rsidR="00544429" w:rsidRPr="00771DE2" w:rsidRDefault="00544429" w:rsidP="00544429">
            <w:pPr>
              <w:pStyle w:val="TAC"/>
              <w:rPr>
                <w:ins w:id="982" w:author="Nokia - Tuomo Säynäjäkangas" w:date="2023-10-19T12:22:00Z"/>
                <w:rFonts w:eastAsia="SimSun"/>
              </w:rPr>
            </w:pPr>
            <w:ins w:id="983"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F1862" w14:textId="2C8A30EB" w:rsidR="00544429" w:rsidRPr="00771DE2" w:rsidRDefault="00544429" w:rsidP="00544429">
            <w:pPr>
              <w:pStyle w:val="TAC"/>
              <w:rPr>
                <w:ins w:id="984" w:author="Nokia - Tuomo Säynäjäkangas" w:date="2023-10-19T12:22:00Z"/>
                <w:rFonts w:eastAsia="SimSun"/>
              </w:rPr>
            </w:pPr>
            <w:ins w:id="985"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71503" w14:textId="4C83822F" w:rsidR="00544429" w:rsidRPr="00771DE2" w:rsidRDefault="00544429" w:rsidP="00544429">
            <w:pPr>
              <w:pStyle w:val="TAC"/>
              <w:rPr>
                <w:ins w:id="986" w:author="Nokia - Tuomo Säynäjäkangas" w:date="2023-10-19T12:22:00Z"/>
                <w:rFonts w:eastAsia="SimSun"/>
              </w:rPr>
            </w:pPr>
            <w:ins w:id="987"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FDCA69" w14:textId="6C26249B" w:rsidR="00544429" w:rsidRPr="00771DE2" w:rsidRDefault="00544429" w:rsidP="00544429">
            <w:pPr>
              <w:pStyle w:val="TAC"/>
              <w:rPr>
                <w:ins w:id="988" w:author="Nokia - Tuomo Säynäjäkangas" w:date="2023-10-19T12:22:00Z"/>
                <w:rFonts w:eastAsia="SimSun"/>
              </w:rPr>
            </w:pPr>
            <w:ins w:id="989"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94B1270" w14:textId="0E573EDB" w:rsidR="00544429" w:rsidRPr="00771DE2" w:rsidRDefault="00544429" w:rsidP="00544429">
            <w:pPr>
              <w:pStyle w:val="TAC"/>
              <w:rPr>
                <w:ins w:id="990" w:author="Nokia - Tuomo Säynäjäkangas" w:date="2023-10-19T12:22:00Z"/>
                <w:rFonts w:eastAsia="SimSun"/>
              </w:rPr>
            </w:pPr>
            <w:ins w:id="991" w:author="Nokia - Tuomo Säynäjäkangas" w:date="2023-10-19T12:23:00Z">
              <w:r w:rsidRPr="00771DE2">
                <w:rPr>
                  <w:rFonts w:eastAsia="SimSun"/>
                </w:rPr>
                <w:t>-</w:t>
              </w:r>
            </w:ins>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lastRenderedPageBreak/>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lastRenderedPageBreak/>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09"/>
        <w:gridCol w:w="708"/>
        <w:gridCol w:w="1985"/>
        <w:gridCol w:w="2268"/>
        <w:gridCol w:w="3544"/>
      </w:tblGrid>
      <w:tr w:rsidR="008F7770" w14:paraId="46D0F9C2" w14:textId="77777777" w:rsidTr="0030651A">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09"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8" w:type="dxa"/>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85" w:type="dxa"/>
          </w:tcPr>
          <w:p w14:paraId="175C08D1" w14:textId="77777777" w:rsidR="008F7770" w:rsidRPr="0019611F" w:rsidRDefault="008F7770" w:rsidP="00993CF9">
            <w:pPr>
              <w:pStyle w:val="TAH"/>
              <w:rPr>
                <w:lang w:eastAsia="zh-CN"/>
              </w:rPr>
            </w:pPr>
            <w:r w:rsidRPr="0019611F">
              <w:rPr>
                <w:lang w:eastAsia="zh-CN"/>
              </w:rPr>
              <w:t>CBW</w:t>
            </w:r>
          </w:p>
        </w:tc>
        <w:tc>
          <w:tcPr>
            <w:tcW w:w="5812" w:type="dxa"/>
            <w:gridSpan w:val="2"/>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30651A">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09" w:type="dxa"/>
            <w:tcBorders>
              <w:bottom w:val="single" w:sz="4" w:space="0" w:color="auto"/>
            </w:tcBorders>
          </w:tcPr>
          <w:p w14:paraId="5C07A94D" w14:textId="77777777" w:rsidR="008F7770" w:rsidRPr="0019611F" w:rsidRDefault="008F7770" w:rsidP="00993CF9">
            <w:pPr>
              <w:pStyle w:val="TAH"/>
            </w:pPr>
          </w:p>
        </w:tc>
        <w:tc>
          <w:tcPr>
            <w:tcW w:w="708" w:type="dxa"/>
          </w:tcPr>
          <w:p w14:paraId="2CF6E30A" w14:textId="77777777" w:rsidR="008F7770" w:rsidRPr="0019611F" w:rsidRDefault="008F7770" w:rsidP="00993CF9">
            <w:pPr>
              <w:pStyle w:val="TAH"/>
            </w:pPr>
          </w:p>
        </w:tc>
        <w:tc>
          <w:tcPr>
            <w:tcW w:w="1985" w:type="dxa"/>
          </w:tcPr>
          <w:p w14:paraId="1670B7F9" w14:textId="77777777" w:rsidR="008F7770" w:rsidRPr="0019611F" w:rsidRDefault="008F7770" w:rsidP="00993CF9">
            <w:pPr>
              <w:pStyle w:val="TAH"/>
              <w:rPr>
                <w:lang w:eastAsia="zh-CN"/>
              </w:rPr>
            </w:pPr>
            <w:r w:rsidRPr="0019611F">
              <w:rPr>
                <w:lang w:eastAsia="zh-CN"/>
              </w:rPr>
              <w:t>(MHz)</w:t>
            </w:r>
          </w:p>
        </w:tc>
        <w:tc>
          <w:tcPr>
            <w:tcW w:w="2268"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30651A">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09" w:type="dxa"/>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08" w:type="dxa"/>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30651A">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2AF15594" w14:textId="77777777" w:rsidR="008F7770" w:rsidRPr="0019611F" w:rsidRDefault="008F7770" w:rsidP="00993CF9">
            <w:pPr>
              <w:pStyle w:val="TAC"/>
              <w:rPr>
                <w:sz w:val="16"/>
                <w:szCs w:val="16"/>
              </w:rPr>
            </w:pPr>
          </w:p>
        </w:tc>
        <w:tc>
          <w:tcPr>
            <w:tcW w:w="708" w:type="dxa"/>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30651A">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09" w:type="dxa"/>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08" w:type="dxa"/>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30651A">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09" w:type="dxa"/>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08" w:type="dxa"/>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30651A">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09" w:type="dxa"/>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08" w:type="dxa"/>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30651A">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DB5B0D4" w14:textId="77777777" w:rsidR="008F7770" w:rsidRPr="0019611F" w:rsidRDefault="008F7770" w:rsidP="00993CF9">
            <w:pPr>
              <w:pStyle w:val="TAC"/>
              <w:rPr>
                <w:sz w:val="16"/>
                <w:szCs w:val="16"/>
              </w:rPr>
            </w:pPr>
          </w:p>
        </w:tc>
        <w:tc>
          <w:tcPr>
            <w:tcW w:w="708" w:type="dxa"/>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30651A">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09" w:type="dxa"/>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08" w:type="dxa"/>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30651A">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13E4E09" w14:textId="77777777" w:rsidR="008F7770" w:rsidRPr="0019611F" w:rsidRDefault="008F7770" w:rsidP="00993CF9">
            <w:pPr>
              <w:pStyle w:val="TAC"/>
              <w:rPr>
                <w:sz w:val="16"/>
                <w:szCs w:val="16"/>
              </w:rPr>
            </w:pPr>
          </w:p>
        </w:tc>
        <w:tc>
          <w:tcPr>
            <w:tcW w:w="708" w:type="dxa"/>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85" w:type="dxa"/>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70B1C568" w14:textId="77777777" w:rsidTr="0030651A">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09" w:type="dxa"/>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30651A">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59AFB9B" w14:textId="77777777" w:rsidR="0008586A" w:rsidRPr="0019611F" w:rsidRDefault="0008586A" w:rsidP="0008586A">
            <w:pPr>
              <w:pStyle w:val="TAC"/>
              <w:rPr>
                <w:sz w:val="16"/>
                <w:szCs w:val="16"/>
              </w:rPr>
            </w:pPr>
          </w:p>
        </w:tc>
        <w:tc>
          <w:tcPr>
            <w:tcW w:w="708" w:type="dxa"/>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30651A">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09" w:type="dxa"/>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30651A">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8A11C7B" w14:textId="77777777" w:rsidR="0008586A" w:rsidRPr="0019611F" w:rsidRDefault="0008586A" w:rsidP="0008586A">
            <w:pPr>
              <w:pStyle w:val="TAC"/>
              <w:rPr>
                <w:sz w:val="16"/>
                <w:szCs w:val="16"/>
              </w:rPr>
            </w:pPr>
          </w:p>
        </w:tc>
        <w:tc>
          <w:tcPr>
            <w:tcW w:w="708" w:type="dxa"/>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30651A">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09" w:type="dxa"/>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30651A">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1D52A1E" w14:textId="77777777" w:rsidR="0008586A" w:rsidRPr="0019611F" w:rsidRDefault="0008586A" w:rsidP="0008586A">
            <w:pPr>
              <w:pStyle w:val="TAC"/>
              <w:rPr>
                <w:sz w:val="16"/>
                <w:szCs w:val="16"/>
              </w:rPr>
            </w:pPr>
          </w:p>
        </w:tc>
        <w:tc>
          <w:tcPr>
            <w:tcW w:w="708" w:type="dxa"/>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30651A">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09" w:type="dxa"/>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30651A">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FDEAEC" w14:textId="77777777" w:rsidR="0008586A" w:rsidRPr="0019611F" w:rsidRDefault="0008586A" w:rsidP="0008586A">
            <w:pPr>
              <w:pStyle w:val="TAC"/>
              <w:rPr>
                <w:sz w:val="16"/>
                <w:szCs w:val="16"/>
              </w:rPr>
            </w:pPr>
          </w:p>
        </w:tc>
        <w:tc>
          <w:tcPr>
            <w:tcW w:w="708" w:type="dxa"/>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30651A">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09" w:type="dxa"/>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30651A">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7FC31D0" w14:textId="77777777" w:rsidR="0008586A" w:rsidRPr="0019611F" w:rsidRDefault="0008586A" w:rsidP="0008586A">
            <w:pPr>
              <w:pStyle w:val="TAC"/>
              <w:rPr>
                <w:sz w:val="16"/>
                <w:szCs w:val="16"/>
              </w:rPr>
            </w:pPr>
          </w:p>
        </w:tc>
        <w:tc>
          <w:tcPr>
            <w:tcW w:w="708" w:type="dxa"/>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30651A">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30651A">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93B3E53" w14:textId="77777777" w:rsidR="0008586A" w:rsidRPr="0019611F" w:rsidRDefault="0008586A" w:rsidP="0008586A">
            <w:pPr>
              <w:pStyle w:val="TAC"/>
              <w:rPr>
                <w:sz w:val="16"/>
                <w:szCs w:val="16"/>
              </w:rPr>
            </w:pPr>
          </w:p>
        </w:tc>
        <w:tc>
          <w:tcPr>
            <w:tcW w:w="708" w:type="dxa"/>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30651A">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09" w:type="dxa"/>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30651A">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109815C" w14:textId="77777777" w:rsidR="0008586A" w:rsidRPr="0019611F" w:rsidRDefault="0008586A" w:rsidP="0008586A">
            <w:pPr>
              <w:pStyle w:val="TAC"/>
              <w:rPr>
                <w:sz w:val="16"/>
                <w:szCs w:val="16"/>
              </w:rPr>
            </w:pPr>
          </w:p>
        </w:tc>
        <w:tc>
          <w:tcPr>
            <w:tcW w:w="708" w:type="dxa"/>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30651A">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30651A">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15DBFC6" w14:textId="77777777" w:rsidR="0008586A" w:rsidRPr="0019611F" w:rsidRDefault="0008586A" w:rsidP="0008586A">
            <w:pPr>
              <w:pStyle w:val="TAC"/>
              <w:rPr>
                <w:sz w:val="16"/>
                <w:szCs w:val="16"/>
              </w:rPr>
            </w:pPr>
          </w:p>
        </w:tc>
        <w:tc>
          <w:tcPr>
            <w:tcW w:w="708" w:type="dxa"/>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30651A">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09" w:type="dxa"/>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30651A">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9DCAF22" w14:textId="77777777" w:rsidR="0008586A" w:rsidRPr="0019611F" w:rsidRDefault="0008586A" w:rsidP="0008586A">
            <w:pPr>
              <w:pStyle w:val="TAC"/>
              <w:rPr>
                <w:sz w:val="16"/>
                <w:szCs w:val="16"/>
              </w:rPr>
            </w:pPr>
          </w:p>
        </w:tc>
        <w:tc>
          <w:tcPr>
            <w:tcW w:w="708" w:type="dxa"/>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30651A">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09" w:type="dxa"/>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30651A">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978D3BB" w14:textId="77777777" w:rsidR="0008586A" w:rsidRPr="0019611F" w:rsidRDefault="0008586A" w:rsidP="0008586A">
            <w:pPr>
              <w:pStyle w:val="TAC"/>
              <w:rPr>
                <w:sz w:val="16"/>
                <w:szCs w:val="16"/>
              </w:rPr>
            </w:pPr>
          </w:p>
        </w:tc>
        <w:tc>
          <w:tcPr>
            <w:tcW w:w="708" w:type="dxa"/>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30651A">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09" w:type="dxa"/>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30651A">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8CEA1A" w14:textId="77777777" w:rsidR="0008586A" w:rsidRPr="0019611F" w:rsidRDefault="0008586A" w:rsidP="0008586A">
            <w:pPr>
              <w:pStyle w:val="TAC"/>
              <w:rPr>
                <w:sz w:val="16"/>
                <w:szCs w:val="16"/>
              </w:rPr>
            </w:pPr>
          </w:p>
        </w:tc>
        <w:tc>
          <w:tcPr>
            <w:tcW w:w="708" w:type="dxa"/>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30651A">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09" w:type="dxa"/>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30651A">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5B1584" w14:textId="77777777" w:rsidR="0008586A" w:rsidRPr="0019611F" w:rsidRDefault="0008586A" w:rsidP="0008586A">
            <w:pPr>
              <w:pStyle w:val="TAC"/>
              <w:rPr>
                <w:sz w:val="16"/>
                <w:szCs w:val="16"/>
              </w:rPr>
            </w:pPr>
          </w:p>
        </w:tc>
        <w:tc>
          <w:tcPr>
            <w:tcW w:w="708" w:type="dxa"/>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30651A">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09" w:type="dxa"/>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30651A">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8DAAF48" w14:textId="77777777" w:rsidR="0008586A" w:rsidRPr="0019611F" w:rsidRDefault="0008586A" w:rsidP="0008586A">
            <w:pPr>
              <w:pStyle w:val="TAC"/>
              <w:rPr>
                <w:sz w:val="16"/>
                <w:szCs w:val="16"/>
              </w:rPr>
            </w:pPr>
          </w:p>
        </w:tc>
        <w:tc>
          <w:tcPr>
            <w:tcW w:w="708" w:type="dxa"/>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30651A">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09" w:type="dxa"/>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30651A">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4DF6AD" w14:textId="77777777" w:rsidR="0008586A" w:rsidRPr="0019611F" w:rsidRDefault="0008586A" w:rsidP="0008586A">
            <w:pPr>
              <w:pStyle w:val="TAC"/>
              <w:rPr>
                <w:sz w:val="16"/>
                <w:szCs w:val="16"/>
              </w:rPr>
            </w:pPr>
          </w:p>
        </w:tc>
        <w:tc>
          <w:tcPr>
            <w:tcW w:w="708" w:type="dxa"/>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30651A">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09" w:type="dxa"/>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30651A">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E4AA62" w14:textId="77777777" w:rsidR="0008586A" w:rsidRPr="0019611F" w:rsidRDefault="0008586A" w:rsidP="0008586A">
            <w:pPr>
              <w:pStyle w:val="TAC"/>
              <w:rPr>
                <w:sz w:val="16"/>
                <w:szCs w:val="16"/>
              </w:rPr>
            </w:pPr>
          </w:p>
        </w:tc>
        <w:tc>
          <w:tcPr>
            <w:tcW w:w="708" w:type="dxa"/>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30651A">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09" w:type="dxa"/>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30651A">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CCBFBA2" w14:textId="77777777" w:rsidR="0008586A" w:rsidRPr="0019611F" w:rsidRDefault="0008586A" w:rsidP="0008586A">
            <w:pPr>
              <w:pStyle w:val="TAC"/>
              <w:rPr>
                <w:sz w:val="16"/>
                <w:szCs w:val="16"/>
              </w:rPr>
            </w:pPr>
          </w:p>
        </w:tc>
        <w:tc>
          <w:tcPr>
            <w:tcW w:w="708" w:type="dxa"/>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30651A">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09" w:type="dxa"/>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08" w:type="dxa"/>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30651A">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DED90DA" w14:textId="77777777" w:rsidR="0008586A" w:rsidRPr="0019611F" w:rsidRDefault="0008586A" w:rsidP="0008586A">
            <w:pPr>
              <w:pStyle w:val="TAC"/>
              <w:rPr>
                <w:sz w:val="16"/>
                <w:szCs w:val="16"/>
              </w:rPr>
            </w:pPr>
          </w:p>
        </w:tc>
        <w:tc>
          <w:tcPr>
            <w:tcW w:w="708" w:type="dxa"/>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30651A">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30651A">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389256B" w14:textId="77777777" w:rsidR="0008586A" w:rsidRPr="0019611F" w:rsidRDefault="0008586A" w:rsidP="0008586A">
            <w:pPr>
              <w:pStyle w:val="TAC"/>
              <w:rPr>
                <w:sz w:val="16"/>
                <w:szCs w:val="16"/>
              </w:rPr>
            </w:pPr>
          </w:p>
        </w:tc>
        <w:tc>
          <w:tcPr>
            <w:tcW w:w="708" w:type="dxa"/>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30651A">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09" w:type="dxa"/>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85" w:type="dxa"/>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30651A">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73B3377" w14:textId="77777777" w:rsidR="0008586A" w:rsidRPr="0019611F" w:rsidRDefault="0008586A" w:rsidP="0008586A">
            <w:pPr>
              <w:pStyle w:val="TAC"/>
              <w:rPr>
                <w:sz w:val="16"/>
                <w:szCs w:val="16"/>
              </w:rPr>
            </w:pPr>
          </w:p>
        </w:tc>
        <w:tc>
          <w:tcPr>
            <w:tcW w:w="708" w:type="dxa"/>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30651A">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09" w:type="dxa"/>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30651A">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309D118" w14:textId="77777777" w:rsidR="0008586A" w:rsidRPr="0019611F" w:rsidRDefault="0008586A" w:rsidP="0008586A">
            <w:pPr>
              <w:pStyle w:val="TAC"/>
              <w:rPr>
                <w:sz w:val="16"/>
                <w:szCs w:val="16"/>
              </w:rPr>
            </w:pPr>
          </w:p>
        </w:tc>
        <w:tc>
          <w:tcPr>
            <w:tcW w:w="708" w:type="dxa"/>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30651A">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09" w:type="dxa"/>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30651A">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4FE5A2B" w14:textId="77777777" w:rsidR="0008586A" w:rsidRPr="0019611F" w:rsidRDefault="0008586A" w:rsidP="0008586A">
            <w:pPr>
              <w:pStyle w:val="TAC"/>
              <w:rPr>
                <w:sz w:val="16"/>
                <w:szCs w:val="16"/>
              </w:rPr>
            </w:pPr>
          </w:p>
        </w:tc>
        <w:tc>
          <w:tcPr>
            <w:tcW w:w="708" w:type="dxa"/>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30651A">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09" w:type="dxa"/>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30651A">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2B1B26B" w14:textId="77777777" w:rsidR="0008586A" w:rsidRPr="0019611F" w:rsidRDefault="0008586A" w:rsidP="0008586A">
            <w:pPr>
              <w:pStyle w:val="TAC"/>
              <w:rPr>
                <w:sz w:val="16"/>
                <w:szCs w:val="16"/>
              </w:rPr>
            </w:pPr>
          </w:p>
        </w:tc>
        <w:tc>
          <w:tcPr>
            <w:tcW w:w="708" w:type="dxa"/>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30651A">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09" w:type="dxa"/>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30651A">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C8CFDC" w14:textId="77777777" w:rsidR="0008586A" w:rsidRPr="0019611F" w:rsidRDefault="0008586A" w:rsidP="0008586A">
            <w:pPr>
              <w:pStyle w:val="TAC"/>
              <w:rPr>
                <w:sz w:val="16"/>
                <w:szCs w:val="16"/>
              </w:rPr>
            </w:pPr>
          </w:p>
        </w:tc>
        <w:tc>
          <w:tcPr>
            <w:tcW w:w="708" w:type="dxa"/>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30651A">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09" w:type="dxa"/>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30651A">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E938E8" w14:textId="77777777" w:rsidR="0008586A" w:rsidRPr="0019611F" w:rsidRDefault="0008586A" w:rsidP="0008586A">
            <w:pPr>
              <w:pStyle w:val="TAC"/>
              <w:rPr>
                <w:sz w:val="16"/>
                <w:szCs w:val="16"/>
              </w:rPr>
            </w:pPr>
          </w:p>
        </w:tc>
        <w:tc>
          <w:tcPr>
            <w:tcW w:w="708" w:type="dxa"/>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30651A">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09" w:type="dxa"/>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30651A">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96D9D62" w14:textId="77777777" w:rsidR="0008586A" w:rsidRPr="0019611F" w:rsidRDefault="0008586A" w:rsidP="0008586A">
            <w:pPr>
              <w:pStyle w:val="TAC"/>
              <w:rPr>
                <w:sz w:val="16"/>
                <w:szCs w:val="16"/>
              </w:rPr>
            </w:pPr>
          </w:p>
        </w:tc>
        <w:tc>
          <w:tcPr>
            <w:tcW w:w="708" w:type="dxa"/>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30651A">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09" w:type="dxa"/>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30651A">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27B758" w14:textId="77777777" w:rsidR="0008586A" w:rsidRPr="0019611F" w:rsidRDefault="0008586A" w:rsidP="0008586A">
            <w:pPr>
              <w:pStyle w:val="TAC"/>
              <w:rPr>
                <w:sz w:val="16"/>
                <w:szCs w:val="16"/>
              </w:rPr>
            </w:pPr>
          </w:p>
        </w:tc>
        <w:tc>
          <w:tcPr>
            <w:tcW w:w="708" w:type="dxa"/>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30651A">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09" w:type="dxa"/>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08" w:type="dxa"/>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30651A">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8547BB5" w14:textId="77777777" w:rsidR="0008586A" w:rsidRPr="0019611F" w:rsidRDefault="0008586A" w:rsidP="0008586A">
            <w:pPr>
              <w:pStyle w:val="TAC"/>
              <w:rPr>
                <w:sz w:val="16"/>
                <w:szCs w:val="16"/>
              </w:rPr>
            </w:pPr>
          </w:p>
        </w:tc>
        <w:tc>
          <w:tcPr>
            <w:tcW w:w="708" w:type="dxa"/>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30651A">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09" w:type="dxa"/>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08" w:type="dxa"/>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30651A">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1A0F0E0" w14:textId="77777777" w:rsidR="0008586A" w:rsidRPr="0019611F" w:rsidRDefault="0008586A" w:rsidP="0008586A">
            <w:pPr>
              <w:pStyle w:val="TAC"/>
              <w:rPr>
                <w:sz w:val="16"/>
                <w:szCs w:val="16"/>
              </w:rPr>
            </w:pPr>
          </w:p>
        </w:tc>
        <w:tc>
          <w:tcPr>
            <w:tcW w:w="708" w:type="dxa"/>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30651A">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09" w:type="dxa"/>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85" w:type="dxa"/>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30651A">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79041B" w14:textId="77777777" w:rsidR="0008586A" w:rsidRPr="0019611F" w:rsidRDefault="0008586A" w:rsidP="0008586A">
            <w:pPr>
              <w:pStyle w:val="TAC"/>
              <w:rPr>
                <w:sz w:val="16"/>
                <w:szCs w:val="16"/>
              </w:rPr>
            </w:pPr>
          </w:p>
        </w:tc>
        <w:tc>
          <w:tcPr>
            <w:tcW w:w="708" w:type="dxa"/>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30651A">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09" w:type="dxa"/>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30651A">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7E64D30" w14:textId="77777777" w:rsidR="0008586A" w:rsidRPr="0019611F" w:rsidRDefault="0008586A" w:rsidP="0008586A">
            <w:pPr>
              <w:pStyle w:val="TAC"/>
              <w:rPr>
                <w:sz w:val="16"/>
                <w:szCs w:val="16"/>
              </w:rPr>
            </w:pPr>
          </w:p>
        </w:tc>
        <w:tc>
          <w:tcPr>
            <w:tcW w:w="708" w:type="dxa"/>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30651A">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09" w:type="dxa"/>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30651A">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D79ADCF" w14:textId="77777777" w:rsidR="0008586A" w:rsidRPr="0019611F" w:rsidRDefault="0008586A" w:rsidP="0008586A">
            <w:pPr>
              <w:pStyle w:val="TAC"/>
              <w:rPr>
                <w:sz w:val="16"/>
                <w:szCs w:val="16"/>
              </w:rPr>
            </w:pPr>
          </w:p>
        </w:tc>
        <w:tc>
          <w:tcPr>
            <w:tcW w:w="708" w:type="dxa"/>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30651A">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09" w:type="dxa"/>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30651A">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2B79AD7" w14:textId="77777777" w:rsidR="0008586A" w:rsidRPr="0019611F" w:rsidRDefault="0008586A" w:rsidP="0008586A">
            <w:pPr>
              <w:pStyle w:val="TAC"/>
              <w:rPr>
                <w:sz w:val="16"/>
                <w:szCs w:val="16"/>
              </w:rPr>
            </w:pPr>
          </w:p>
        </w:tc>
        <w:tc>
          <w:tcPr>
            <w:tcW w:w="708" w:type="dxa"/>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30651A">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09" w:type="dxa"/>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30651A">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CC8F15" w14:textId="77777777" w:rsidR="0008586A" w:rsidRPr="0019611F" w:rsidRDefault="0008586A" w:rsidP="0008586A">
            <w:pPr>
              <w:pStyle w:val="TAC"/>
              <w:rPr>
                <w:sz w:val="16"/>
                <w:szCs w:val="16"/>
              </w:rPr>
            </w:pPr>
          </w:p>
        </w:tc>
        <w:tc>
          <w:tcPr>
            <w:tcW w:w="708" w:type="dxa"/>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30651A">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09" w:type="dxa"/>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30651A">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FA2F682" w14:textId="77777777" w:rsidR="0008586A" w:rsidRPr="0019611F" w:rsidRDefault="0008586A" w:rsidP="0008586A">
            <w:pPr>
              <w:pStyle w:val="TAC"/>
              <w:rPr>
                <w:sz w:val="16"/>
                <w:szCs w:val="16"/>
              </w:rPr>
            </w:pPr>
          </w:p>
        </w:tc>
        <w:tc>
          <w:tcPr>
            <w:tcW w:w="708" w:type="dxa"/>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30651A">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09" w:type="dxa"/>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30651A">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5D7BC7E" w14:textId="77777777" w:rsidR="0008586A" w:rsidRPr="0019611F" w:rsidRDefault="0008586A" w:rsidP="0008586A">
            <w:pPr>
              <w:pStyle w:val="TAC"/>
              <w:rPr>
                <w:sz w:val="16"/>
                <w:szCs w:val="16"/>
              </w:rPr>
            </w:pPr>
          </w:p>
        </w:tc>
        <w:tc>
          <w:tcPr>
            <w:tcW w:w="708" w:type="dxa"/>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30651A">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09" w:type="dxa"/>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30651A">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49AA7F3" w14:textId="77777777" w:rsidR="0008586A" w:rsidRPr="0019611F" w:rsidRDefault="0008586A" w:rsidP="0008586A">
            <w:pPr>
              <w:pStyle w:val="TAC"/>
              <w:rPr>
                <w:sz w:val="16"/>
                <w:szCs w:val="16"/>
              </w:rPr>
            </w:pPr>
          </w:p>
        </w:tc>
        <w:tc>
          <w:tcPr>
            <w:tcW w:w="708" w:type="dxa"/>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30651A">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09" w:type="dxa"/>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30651A">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896CBE9" w14:textId="77777777" w:rsidR="0008586A" w:rsidRPr="0019611F" w:rsidRDefault="0008586A" w:rsidP="0008586A">
            <w:pPr>
              <w:pStyle w:val="TAC"/>
              <w:rPr>
                <w:sz w:val="16"/>
                <w:szCs w:val="16"/>
              </w:rPr>
            </w:pPr>
          </w:p>
        </w:tc>
        <w:tc>
          <w:tcPr>
            <w:tcW w:w="708" w:type="dxa"/>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30651A">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09" w:type="dxa"/>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30651A">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1D41FD" w14:textId="77777777" w:rsidR="0008586A" w:rsidRPr="0019611F" w:rsidRDefault="0008586A" w:rsidP="0008586A">
            <w:pPr>
              <w:pStyle w:val="TAC"/>
              <w:rPr>
                <w:sz w:val="16"/>
                <w:szCs w:val="16"/>
              </w:rPr>
            </w:pPr>
          </w:p>
        </w:tc>
        <w:tc>
          <w:tcPr>
            <w:tcW w:w="708" w:type="dxa"/>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30651A">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09" w:type="dxa"/>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30651A">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E56B6FB" w14:textId="77777777" w:rsidR="0008586A" w:rsidRPr="0019611F" w:rsidRDefault="0008586A" w:rsidP="0008586A">
            <w:pPr>
              <w:pStyle w:val="TAC"/>
              <w:rPr>
                <w:sz w:val="16"/>
                <w:szCs w:val="16"/>
              </w:rPr>
            </w:pPr>
          </w:p>
        </w:tc>
        <w:tc>
          <w:tcPr>
            <w:tcW w:w="708" w:type="dxa"/>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268"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30651A">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09" w:type="dxa"/>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85" w:type="dxa"/>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30651A">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CC8C66" w14:textId="77777777" w:rsidR="0008586A" w:rsidRPr="0019611F" w:rsidRDefault="0008586A" w:rsidP="0008586A">
            <w:pPr>
              <w:pStyle w:val="TAC"/>
              <w:rPr>
                <w:sz w:val="16"/>
                <w:szCs w:val="16"/>
              </w:rPr>
            </w:pPr>
          </w:p>
        </w:tc>
        <w:tc>
          <w:tcPr>
            <w:tcW w:w="708" w:type="dxa"/>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30651A">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09" w:type="dxa"/>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30651A">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FB5274B" w14:textId="77777777" w:rsidR="0008586A" w:rsidRPr="0019611F" w:rsidRDefault="0008586A" w:rsidP="0008586A">
            <w:pPr>
              <w:pStyle w:val="TAC"/>
              <w:rPr>
                <w:sz w:val="16"/>
                <w:szCs w:val="16"/>
              </w:rPr>
            </w:pPr>
          </w:p>
        </w:tc>
        <w:tc>
          <w:tcPr>
            <w:tcW w:w="708" w:type="dxa"/>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30651A">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09" w:type="dxa"/>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30651A">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B806DB8" w14:textId="77777777" w:rsidR="0008586A" w:rsidRPr="0019611F" w:rsidRDefault="0008586A" w:rsidP="0008586A">
            <w:pPr>
              <w:pStyle w:val="TAC"/>
              <w:rPr>
                <w:sz w:val="16"/>
                <w:szCs w:val="16"/>
              </w:rPr>
            </w:pPr>
          </w:p>
        </w:tc>
        <w:tc>
          <w:tcPr>
            <w:tcW w:w="708" w:type="dxa"/>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30651A">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09" w:type="dxa"/>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30651A">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95B40E7" w14:textId="77777777" w:rsidR="0008586A" w:rsidRPr="0019611F" w:rsidRDefault="0008586A" w:rsidP="0008586A">
            <w:pPr>
              <w:pStyle w:val="TAC"/>
              <w:rPr>
                <w:sz w:val="16"/>
                <w:szCs w:val="16"/>
              </w:rPr>
            </w:pPr>
          </w:p>
        </w:tc>
        <w:tc>
          <w:tcPr>
            <w:tcW w:w="708" w:type="dxa"/>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30651A">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09" w:type="dxa"/>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30651A">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08" w:type="dxa"/>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30651A">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30651A">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08" w:type="dxa"/>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30651A">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268"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30651A">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08" w:type="dxa"/>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30651A">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268"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30651A">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08" w:type="dxa"/>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30651A">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268"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30651A">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08" w:type="dxa"/>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268"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30651A">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09" w:type="dxa"/>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08" w:type="dxa"/>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30651A">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8583D91" w14:textId="77777777" w:rsidR="0008586A" w:rsidRPr="0019611F" w:rsidRDefault="0008586A" w:rsidP="0008586A">
            <w:pPr>
              <w:pStyle w:val="TAC"/>
              <w:rPr>
                <w:sz w:val="16"/>
                <w:szCs w:val="16"/>
              </w:rPr>
            </w:pPr>
          </w:p>
        </w:tc>
        <w:tc>
          <w:tcPr>
            <w:tcW w:w="708" w:type="dxa"/>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30651A">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30651A">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CB0B4B1" w14:textId="77777777" w:rsidR="0008586A" w:rsidRPr="0019611F" w:rsidRDefault="0008586A" w:rsidP="0008586A">
            <w:pPr>
              <w:pStyle w:val="TAC"/>
              <w:rPr>
                <w:sz w:val="16"/>
                <w:szCs w:val="16"/>
              </w:rPr>
            </w:pPr>
          </w:p>
        </w:tc>
        <w:tc>
          <w:tcPr>
            <w:tcW w:w="708" w:type="dxa"/>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30651A">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08" w:type="dxa"/>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30651A">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6ED90E1" w14:textId="77777777" w:rsidR="0008586A" w:rsidRPr="0019611F" w:rsidRDefault="0008586A" w:rsidP="0008586A">
            <w:pPr>
              <w:pStyle w:val="TAC"/>
              <w:rPr>
                <w:sz w:val="16"/>
                <w:szCs w:val="16"/>
              </w:rPr>
            </w:pPr>
          </w:p>
        </w:tc>
        <w:tc>
          <w:tcPr>
            <w:tcW w:w="708" w:type="dxa"/>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D1206E" w14:paraId="21D221CC" w14:textId="77777777" w:rsidTr="002C4D6D">
        <w:trPr>
          <w:ins w:id="992" w:author="Nokia - Tuomo Säynäjäkangas" w:date="2023-10-17T07:36:00Z"/>
        </w:trPr>
        <w:tc>
          <w:tcPr>
            <w:tcW w:w="1980" w:type="dxa"/>
            <w:vMerge w:val="restart"/>
            <w:tcBorders>
              <w:top w:val="nil"/>
            </w:tcBorders>
          </w:tcPr>
          <w:p w14:paraId="49875FCD" w14:textId="0CB933A3" w:rsidR="00D1206E" w:rsidRPr="0019611F" w:rsidRDefault="00D1206E" w:rsidP="00720D16">
            <w:pPr>
              <w:pStyle w:val="TAC"/>
              <w:rPr>
                <w:ins w:id="993" w:author="Nokia - Tuomo Säynäjäkangas" w:date="2023-10-17T07:36:00Z"/>
                <w:sz w:val="16"/>
                <w:szCs w:val="16"/>
              </w:rPr>
            </w:pPr>
            <w:ins w:id="994" w:author="Nokia - Tuomo Säynäjäkangas" w:date="2023-10-17T07:37:00Z">
              <w:r w:rsidRPr="0019611F">
                <w:rPr>
                  <w:sz w:val="16"/>
                  <w:szCs w:val="16"/>
                </w:rPr>
                <w:t>CA_n2</w:t>
              </w:r>
              <w:r>
                <w:rPr>
                  <w:sz w:val="16"/>
                  <w:szCs w:val="16"/>
                </w:rPr>
                <w:t>5</w:t>
              </w:r>
              <w:r w:rsidRPr="0019611F">
                <w:rPr>
                  <w:sz w:val="16"/>
                  <w:szCs w:val="16"/>
                </w:rPr>
                <w:t>A-n66A</w:t>
              </w:r>
            </w:ins>
          </w:p>
        </w:tc>
        <w:tc>
          <w:tcPr>
            <w:tcW w:w="709" w:type="dxa"/>
            <w:vMerge w:val="restart"/>
            <w:tcBorders>
              <w:top w:val="nil"/>
            </w:tcBorders>
          </w:tcPr>
          <w:p w14:paraId="69732A97" w14:textId="78972D4C" w:rsidR="00D1206E" w:rsidRPr="0019611F" w:rsidRDefault="00D1206E" w:rsidP="00720D16">
            <w:pPr>
              <w:pStyle w:val="TAC"/>
              <w:rPr>
                <w:ins w:id="995" w:author="Nokia - Tuomo Säynäjäkangas" w:date="2023-10-17T07:36:00Z"/>
                <w:sz w:val="16"/>
                <w:szCs w:val="16"/>
              </w:rPr>
            </w:pPr>
            <w:ins w:id="996" w:author="Nokia - Tuomo Säynäjäkangas" w:date="2023-10-19T12:27:00Z">
              <w:r>
                <w:rPr>
                  <w:sz w:val="16"/>
                  <w:szCs w:val="16"/>
                </w:rPr>
                <w:t>1</w:t>
              </w:r>
            </w:ins>
          </w:p>
        </w:tc>
        <w:tc>
          <w:tcPr>
            <w:tcW w:w="708" w:type="dxa"/>
          </w:tcPr>
          <w:p w14:paraId="0235CB03" w14:textId="79586E8A" w:rsidR="00D1206E" w:rsidRPr="00720D16" w:rsidRDefault="00D1206E" w:rsidP="00720D16">
            <w:pPr>
              <w:pStyle w:val="TAC"/>
              <w:rPr>
                <w:ins w:id="997" w:author="Nokia - Tuomo Säynäjäkangas" w:date="2023-10-17T07:36:00Z"/>
                <w:sz w:val="16"/>
                <w:szCs w:val="16"/>
                <w:lang w:eastAsia="zh-CN"/>
              </w:rPr>
            </w:pPr>
            <w:ins w:id="998" w:author="Nokia - Tuomo Säynäjäkangas" w:date="2023-10-17T07:40:00Z">
              <w:r w:rsidRPr="00720D16">
                <w:rPr>
                  <w:sz w:val="16"/>
                  <w:szCs w:val="16"/>
                </w:rPr>
                <w:t>n66</w:t>
              </w:r>
            </w:ins>
          </w:p>
        </w:tc>
        <w:tc>
          <w:tcPr>
            <w:tcW w:w="1985" w:type="dxa"/>
          </w:tcPr>
          <w:p w14:paraId="64B9D1A2" w14:textId="58E464F3" w:rsidR="00D1206E" w:rsidRPr="009E76A5" w:rsidRDefault="00D1206E" w:rsidP="00720D16">
            <w:pPr>
              <w:pStyle w:val="TAC"/>
              <w:rPr>
                <w:ins w:id="999" w:author="Nokia - Tuomo Säynäjäkangas" w:date="2023-10-17T07:36:00Z"/>
                <w:sz w:val="16"/>
                <w:szCs w:val="16"/>
                <w:lang w:eastAsia="zh-CN"/>
              </w:rPr>
            </w:pPr>
            <w:ins w:id="1000" w:author="Nokia - Tuomo Säynäjäkangas" w:date="2023-10-17T07:41:00Z">
              <w:r w:rsidRPr="0019611F">
                <w:rPr>
                  <w:sz w:val="16"/>
                  <w:szCs w:val="16"/>
                  <w:lang w:eastAsia="zh-CN"/>
                </w:rPr>
                <w:t>5</w:t>
              </w:r>
            </w:ins>
          </w:p>
        </w:tc>
        <w:tc>
          <w:tcPr>
            <w:tcW w:w="2268" w:type="dxa"/>
          </w:tcPr>
          <w:p w14:paraId="47AC1FC0" w14:textId="1F538DA4" w:rsidR="00D1206E" w:rsidRPr="0019611F" w:rsidRDefault="00D1206E" w:rsidP="00720D16">
            <w:pPr>
              <w:pStyle w:val="TAC"/>
              <w:rPr>
                <w:ins w:id="1001" w:author="Nokia - Tuomo Säynäjäkangas" w:date="2023-10-17T07:36:00Z"/>
                <w:sz w:val="16"/>
                <w:szCs w:val="16"/>
              </w:rPr>
            </w:pPr>
            <w:ins w:id="1002" w:author="Nokia - Tuomo Säynäjäkangas" w:date="2023-10-17T07:43:00Z">
              <w:r>
                <w:rPr>
                  <w:sz w:val="16"/>
                  <w:szCs w:val="16"/>
                </w:rPr>
                <w:t>-</w:t>
              </w:r>
            </w:ins>
            <w:ins w:id="1003" w:author="Nokia - Tuomo Säynäjäkangas" w:date="2023-10-17T07:44:00Z">
              <w:r>
                <w:rPr>
                  <w:sz w:val="16"/>
                  <w:szCs w:val="16"/>
                </w:rPr>
                <w:t>99.5</w:t>
              </w:r>
            </w:ins>
            <w:ins w:id="1004" w:author="Nokia - Tuomo Säynäjäkangas" w:date="2023-10-17T07:43:00Z">
              <w:r>
                <w:rPr>
                  <w:sz w:val="16"/>
                  <w:szCs w:val="16"/>
                </w:rPr>
                <w:t>+TT</w:t>
              </w:r>
            </w:ins>
          </w:p>
        </w:tc>
        <w:tc>
          <w:tcPr>
            <w:tcW w:w="3544" w:type="dxa"/>
          </w:tcPr>
          <w:p w14:paraId="314AE8CF" w14:textId="35C562CB" w:rsidR="00D1206E" w:rsidRPr="0019611F" w:rsidRDefault="00D1206E" w:rsidP="00720D16">
            <w:pPr>
              <w:pStyle w:val="TAC"/>
              <w:rPr>
                <w:ins w:id="1005" w:author="Nokia - Tuomo Säynäjäkangas" w:date="2023-10-17T07:36:00Z"/>
                <w:sz w:val="16"/>
                <w:szCs w:val="16"/>
              </w:rPr>
            </w:pPr>
            <w:ins w:id="1006" w:author="Nokia - Tuomo Säynäjäkangas" w:date="2023-10-17T07:51:00Z">
              <w:r>
                <w:rPr>
                  <w:sz w:val="16"/>
                  <w:szCs w:val="16"/>
                </w:rPr>
                <w:t>-99.5-2.7+TT</w:t>
              </w:r>
            </w:ins>
          </w:p>
        </w:tc>
      </w:tr>
      <w:tr w:rsidR="00D1206E" w14:paraId="7E6961A2" w14:textId="77777777" w:rsidTr="002C4D6D">
        <w:trPr>
          <w:ins w:id="1007" w:author="Nokia - Tuomo Säynäjäkangas" w:date="2023-10-17T07:38:00Z"/>
        </w:trPr>
        <w:tc>
          <w:tcPr>
            <w:tcW w:w="1980" w:type="dxa"/>
            <w:vMerge/>
          </w:tcPr>
          <w:p w14:paraId="0481E61E" w14:textId="77777777" w:rsidR="00D1206E" w:rsidRPr="0019611F" w:rsidRDefault="00D1206E" w:rsidP="00720D16">
            <w:pPr>
              <w:pStyle w:val="TAC"/>
              <w:rPr>
                <w:ins w:id="1008" w:author="Nokia - Tuomo Säynäjäkangas" w:date="2023-10-17T07:38:00Z"/>
                <w:sz w:val="16"/>
                <w:szCs w:val="16"/>
              </w:rPr>
            </w:pPr>
          </w:p>
        </w:tc>
        <w:tc>
          <w:tcPr>
            <w:tcW w:w="709" w:type="dxa"/>
            <w:vMerge/>
            <w:tcBorders>
              <w:bottom w:val="single" w:sz="4" w:space="0" w:color="auto"/>
            </w:tcBorders>
          </w:tcPr>
          <w:p w14:paraId="0665BF55" w14:textId="77777777" w:rsidR="00D1206E" w:rsidRPr="0019611F" w:rsidRDefault="00D1206E" w:rsidP="00720D16">
            <w:pPr>
              <w:pStyle w:val="TAC"/>
              <w:rPr>
                <w:ins w:id="1009" w:author="Nokia - Tuomo Säynäjäkangas" w:date="2023-10-17T07:38:00Z"/>
                <w:sz w:val="16"/>
                <w:szCs w:val="16"/>
              </w:rPr>
            </w:pPr>
          </w:p>
        </w:tc>
        <w:tc>
          <w:tcPr>
            <w:tcW w:w="708" w:type="dxa"/>
          </w:tcPr>
          <w:p w14:paraId="0869C1DC" w14:textId="50959400" w:rsidR="00D1206E" w:rsidRPr="00720D16" w:rsidRDefault="00D1206E" w:rsidP="00720D16">
            <w:pPr>
              <w:pStyle w:val="TAC"/>
              <w:rPr>
                <w:ins w:id="1010" w:author="Nokia - Tuomo Säynäjäkangas" w:date="2023-10-17T07:38:00Z"/>
                <w:sz w:val="16"/>
                <w:szCs w:val="16"/>
                <w:lang w:eastAsia="zh-CN"/>
              </w:rPr>
            </w:pPr>
            <w:ins w:id="1011" w:author="Nokia - Tuomo Säynäjäkangas" w:date="2023-10-17T07:40:00Z">
              <w:r w:rsidRPr="00720D16">
                <w:rPr>
                  <w:sz w:val="16"/>
                  <w:szCs w:val="16"/>
                </w:rPr>
                <w:t>n25</w:t>
              </w:r>
            </w:ins>
          </w:p>
        </w:tc>
        <w:tc>
          <w:tcPr>
            <w:tcW w:w="1985" w:type="dxa"/>
          </w:tcPr>
          <w:p w14:paraId="5C3EBBEF" w14:textId="4D01B231" w:rsidR="00D1206E" w:rsidRPr="009E76A5" w:rsidRDefault="00D1206E" w:rsidP="00720D16">
            <w:pPr>
              <w:pStyle w:val="TAC"/>
              <w:rPr>
                <w:ins w:id="1012" w:author="Nokia - Tuomo Säynäjäkangas" w:date="2023-10-17T07:38:00Z"/>
                <w:sz w:val="16"/>
                <w:szCs w:val="16"/>
                <w:lang w:eastAsia="zh-CN"/>
              </w:rPr>
            </w:pPr>
            <w:ins w:id="1013" w:author="Nokia - Tuomo Säynäjäkangas" w:date="2023-10-17T07:41:00Z">
              <w:r w:rsidRPr="0019611F">
                <w:rPr>
                  <w:sz w:val="16"/>
                  <w:szCs w:val="16"/>
                  <w:lang w:eastAsia="zh-CN"/>
                </w:rPr>
                <w:t>5</w:t>
              </w:r>
            </w:ins>
          </w:p>
        </w:tc>
        <w:tc>
          <w:tcPr>
            <w:tcW w:w="2268" w:type="dxa"/>
          </w:tcPr>
          <w:p w14:paraId="6DBCB23D" w14:textId="7263205B" w:rsidR="00D1206E" w:rsidRPr="0019611F" w:rsidRDefault="00D1206E" w:rsidP="00720D16">
            <w:pPr>
              <w:pStyle w:val="TAC"/>
              <w:rPr>
                <w:ins w:id="1014" w:author="Nokia - Tuomo Säynäjäkangas" w:date="2023-10-17T07:38:00Z"/>
                <w:sz w:val="16"/>
                <w:szCs w:val="16"/>
              </w:rPr>
            </w:pPr>
            <w:ins w:id="1015" w:author="Nokia - Tuomo Säynäjäkangas" w:date="2023-10-17T07:43:00Z">
              <w:r>
                <w:rPr>
                  <w:sz w:val="16"/>
                  <w:szCs w:val="16"/>
                </w:rPr>
                <w:t>-96.5+</w:t>
              </w:r>
            </w:ins>
            <w:ins w:id="1016" w:author="Nokia - Tuomo Säynäjäkangas" w:date="2023-10-17T07:47:00Z">
              <w:r>
                <w:rPr>
                  <w:sz w:val="16"/>
                  <w:szCs w:val="16"/>
                </w:rPr>
                <w:t>20</w:t>
              </w:r>
            </w:ins>
            <w:ins w:id="1017" w:author="Nokia - Tuomo Säynäjäkangas" w:date="2023-10-17T07:43:00Z">
              <w:r>
                <w:rPr>
                  <w:sz w:val="16"/>
                  <w:szCs w:val="16"/>
                </w:rPr>
                <w:t>+TT</w:t>
              </w:r>
            </w:ins>
          </w:p>
        </w:tc>
        <w:tc>
          <w:tcPr>
            <w:tcW w:w="3544" w:type="dxa"/>
          </w:tcPr>
          <w:p w14:paraId="7B0EB602" w14:textId="7EF55877" w:rsidR="00D1206E" w:rsidRPr="0019611F" w:rsidRDefault="00D1206E" w:rsidP="00720D16">
            <w:pPr>
              <w:pStyle w:val="TAC"/>
              <w:rPr>
                <w:ins w:id="1018" w:author="Nokia - Tuomo Säynäjäkangas" w:date="2023-10-17T07:38:00Z"/>
                <w:sz w:val="16"/>
                <w:szCs w:val="16"/>
              </w:rPr>
            </w:pPr>
            <w:ins w:id="1019" w:author="Nokia - Tuomo Säynäjäkangas" w:date="2023-10-17T07:52:00Z">
              <w:r>
                <w:rPr>
                  <w:sz w:val="16"/>
                  <w:szCs w:val="16"/>
                </w:rPr>
                <w:t>-</w:t>
              </w:r>
            </w:ins>
          </w:p>
        </w:tc>
      </w:tr>
      <w:tr w:rsidR="00D1206E" w14:paraId="10101CD6" w14:textId="77777777" w:rsidTr="000A4E4C">
        <w:trPr>
          <w:ins w:id="1020" w:author="Nokia - Tuomo Säynäjäkangas" w:date="2023-10-17T07:38:00Z"/>
        </w:trPr>
        <w:tc>
          <w:tcPr>
            <w:tcW w:w="1980" w:type="dxa"/>
            <w:vMerge/>
          </w:tcPr>
          <w:p w14:paraId="01F6D0B3" w14:textId="77777777" w:rsidR="00D1206E" w:rsidRPr="0019611F" w:rsidRDefault="00D1206E" w:rsidP="00720D16">
            <w:pPr>
              <w:pStyle w:val="TAC"/>
              <w:rPr>
                <w:ins w:id="1021" w:author="Nokia - Tuomo Säynäjäkangas" w:date="2023-10-17T07:38:00Z"/>
                <w:sz w:val="16"/>
                <w:szCs w:val="16"/>
              </w:rPr>
            </w:pPr>
          </w:p>
        </w:tc>
        <w:tc>
          <w:tcPr>
            <w:tcW w:w="709" w:type="dxa"/>
            <w:vMerge w:val="restart"/>
            <w:tcBorders>
              <w:top w:val="nil"/>
            </w:tcBorders>
          </w:tcPr>
          <w:p w14:paraId="74B10352" w14:textId="634FB54E" w:rsidR="00D1206E" w:rsidRPr="0019611F" w:rsidRDefault="00D1206E" w:rsidP="00720D16">
            <w:pPr>
              <w:pStyle w:val="TAC"/>
              <w:rPr>
                <w:ins w:id="1022" w:author="Nokia - Tuomo Säynäjäkangas" w:date="2023-10-17T07:38:00Z"/>
                <w:sz w:val="16"/>
                <w:szCs w:val="16"/>
              </w:rPr>
            </w:pPr>
            <w:ins w:id="1023" w:author="Nokia - Tuomo Säynäjäkangas" w:date="2023-10-19T12:27:00Z">
              <w:r>
                <w:rPr>
                  <w:sz w:val="16"/>
                  <w:szCs w:val="16"/>
                </w:rPr>
                <w:t>2</w:t>
              </w:r>
            </w:ins>
          </w:p>
        </w:tc>
        <w:tc>
          <w:tcPr>
            <w:tcW w:w="708" w:type="dxa"/>
          </w:tcPr>
          <w:p w14:paraId="45D945A5" w14:textId="155BA52F" w:rsidR="00D1206E" w:rsidRPr="00720D16" w:rsidRDefault="00D1206E" w:rsidP="00720D16">
            <w:pPr>
              <w:pStyle w:val="TAC"/>
              <w:rPr>
                <w:ins w:id="1024" w:author="Nokia - Tuomo Säynäjäkangas" w:date="2023-10-17T07:38:00Z"/>
                <w:sz w:val="16"/>
                <w:szCs w:val="16"/>
                <w:lang w:eastAsia="zh-CN"/>
              </w:rPr>
            </w:pPr>
            <w:ins w:id="1025" w:author="Nokia - Tuomo Säynäjäkangas" w:date="2023-10-17T07:40:00Z">
              <w:r w:rsidRPr="00720D16">
                <w:rPr>
                  <w:sz w:val="16"/>
                  <w:szCs w:val="16"/>
                </w:rPr>
                <w:t>n66</w:t>
              </w:r>
            </w:ins>
          </w:p>
        </w:tc>
        <w:tc>
          <w:tcPr>
            <w:tcW w:w="1985" w:type="dxa"/>
          </w:tcPr>
          <w:p w14:paraId="3B51A83A" w14:textId="551DDB90" w:rsidR="00D1206E" w:rsidRPr="009E76A5" w:rsidRDefault="00D1206E" w:rsidP="00720D16">
            <w:pPr>
              <w:pStyle w:val="TAC"/>
              <w:rPr>
                <w:ins w:id="1026" w:author="Nokia - Tuomo Säynäjäkangas" w:date="2023-10-17T07:38:00Z"/>
                <w:sz w:val="16"/>
                <w:szCs w:val="16"/>
                <w:lang w:eastAsia="zh-CN"/>
              </w:rPr>
            </w:pPr>
            <w:ins w:id="1027" w:author="Nokia - Tuomo Säynäjäkangas" w:date="2023-10-17T07:41:00Z">
              <w:r w:rsidRPr="0019611F">
                <w:rPr>
                  <w:sz w:val="16"/>
                  <w:szCs w:val="16"/>
                  <w:lang w:eastAsia="zh-CN"/>
                </w:rPr>
                <w:t>5</w:t>
              </w:r>
            </w:ins>
          </w:p>
        </w:tc>
        <w:tc>
          <w:tcPr>
            <w:tcW w:w="2268" w:type="dxa"/>
          </w:tcPr>
          <w:p w14:paraId="46AF9861" w14:textId="6CD0EF65" w:rsidR="00D1206E" w:rsidRPr="0019611F" w:rsidRDefault="00D1206E" w:rsidP="00720D16">
            <w:pPr>
              <w:pStyle w:val="TAC"/>
              <w:rPr>
                <w:ins w:id="1028" w:author="Nokia - Tuomo Säynäjäkangas" w:date="2023-10-17T07:38:00Z"/>
                <w:sz w:val="16"/>
                <w:szCs w:val="16"/>
              </w:rPr>
            </w:pPr>
            <w:ins w:id="1029" w:author="Nokia - Tuomo Säynäjäkangas" w:date="2023-10-17T07:43:00Z">
              <w:r>
                <w:rPr>
                  <w:sz w:val="16"/>
                  <w:szCs w:val="16"/>
                </w:rPr>
                <w:t>-</w:t>
              </w:r>
            </w:ins>
            <w:ins w:id="1030" w:author="Nokia - Tuomo Säynäjäkangas" w:date="2023-10-17T07:44:00Z">
              <w:r>
                <w:rPr>
                  <w:sz w:val="16"/>
                  <w:szCs w:val="16"/>
                </w:rPr>
                <w:t>99.5</w:t>
              </w:r>
            </w:ins>
            <w:ins w:id="1031" w:author="Nokia - Tuomo Säynäjäkangas" w:date="2023-10-17T07:43:00Z">
              <w:r>
                <w:rPr>
                  <w:sz w:val="16"/>
                  <w:szCs w:val="16"/>
                </w:rPr>
                <w:t>+</w:t>
              </w:r>
            </w:ins>
            <w:ins w:id="1032" w:author="Nokia - Tuomo Säynäjäkangas" w:date="2023-10-17T07:48:00Z">
              <w:r>
                <w:rPr>
                  <w:sz w:val="16"/>
                  <w:szCs w:val="16"/>
                </w:rPr>
                <w:t>23</w:t>
              </w:r>
            </w:ins>
            <w:ins w:id="1033" w:author="Nokia - Tuomo Säynäjäkangas" w:date="2023-10-17T07:43:00Z">
              <w:r>
                <w:rPr>
                  <w:sz w:val="16"/>
                  <w:szCs w:val="16"/>
                </w:rPr>
                <w:t>+TT</w:t>
              </w:r>
            </w:ins>
          </w:p>
        </w:tc>
        <w:tc>
          <w:tcPr>
            <w:tcW w:w="3544" w:type="dxa"/>
          </w:tcPr>
          <w:p w14:paraId="59759CE0" w14:textId="16E32ACA" w:rsidR="00D1206E" w:rsidRPr="0019611F" w:rsidRDefault="00D1206E" w:rsidP="00720D16">
            <w:pPr>
              <w:pStyle w:val="TAC"/>
              <w:rPr>
                <w:ins w:id="1034" w:author="Nokia - Tuomo Säynäjäkangas" w:date="2023-10-17T07:38:00Z"/>
                <w:sz w:val="16"/>
                <w:szCs w:val="16"/>
              </w:rPr>
            </w:pPr>
            <w:ins w:id="1035" w:author="Nokia - Tuomo Säynäjäkangas" w:date="2023-10-17T07:53:00Z">
              <w:r>
                <w:rPr>
                  <w:sz w:val="16"/>
                  <w:szCs w:val="16"/>
                </w:rPr>
                <w:t>-99.5-2.7+23+TT</w:t>
              </w:r>
            </w:ins>
          </w:p>
        </w:tc>
      </w:tr>
      <w:tr w:rsidR="00D1206E" w14:paraId="7E8F671C" w14:textId="77777777" w:rsidTr="000A4E4C">
        <w:trPr>
          <w:ins w:id="1036" w:author="Nokia - Tuomo Säynäjäkangas" w:date="2023-10-17T07:38:00Z"/>
        </w:trPr>
        <w:tc>
          <w:tcPr>
            <w:tcW w:w="1980" w:type="dxa"/>
            <w:vMerge/>
          </w:tcPr>
          <w:p w14:paraId="0A83B728" w14:textId="77777777" w:rsidR="00D1206E" w:rsidRPr="0019611F" w:rsidRDefault="00D1206E" w:rsidP="00720D16">
            <w:pPr>
              <w:pStyle w:val="TAC"/>
              <w:rPr>
                <w:ins w:id="1037" w:author="Nokia - Tuomo Säynäjäkangas" w:date="2023-10-17T07:38:00Z"/>
                <w:sz w:val="16"/>
                <w:szCs w:val="16"/>
              </w:rPr>
            </w:pPr>
          </w:p>
        </w:tc>
        <w:tc>
          <w:tcPr>
            <w:tcW w:w="709" w:type="dxa"/>
            <w:vMerge/>
            <w:tcBorders>
              <w:bottom w:val="single" w:sz="4" w:space="0" w:color="auto"/>
            </w:tcBorders>
          </w:tcPr>
          <w:p w14:paraId="7A162450" w14:textId="77777777" w:rsidR="00D1206E" w:rsidRPr="0019611F" w:rsidRDefault="00D1206E" w:rsidP="00720D16">
            <w:pPr>
              <w:pStyle w:val="TAC"/>
              <w:rPr>
                <w:ins w:id="1038" w:author="Nokia - Tuomo Säynäjäkangas" w:date="2023-10-17T07:38:00Z"/>
                <w:sz w:val="16"/>
                <w:szCs w:val="16"/>
              </w:rPr>
            </w:pPr>
          </w:p>
        </w:tc>
        <w:tc>
          <w:tcPr>
            <w:tcW w:w="708" w:type="dxa"/>
          </w:tcPr>
          <w:p w14:paraId="3E7C0667" w14:textId="77DCC61A" w:rsidR="00D1206E" w:rsidRPr="00720D16" w:rsidRDefault="00D1206E" w:rsidP="00720D16">
            <w:pPr>
              <w:pStyle w:val="TAC"/>
              <w:rPr>
                <w:ins w:id="1039" w:author="Nokia - Tuomo Säynäjäkangas" w:date="2023-10-17T07:38:00Z"/>
                <w:sz w:val="16"/>
                <w:szCs w:val="16"/>
                <w:lang w:eastAsia="zh-CN"/>
              </w:rPr>
            </w:pPr>
            <w:ins w:id="1040" w:author="Nokia - Tuomo Säynäjäkangas" w:date="2023-10-17T07:40:00Z">
              <w:r w:rsidRPr="00720D16">
                <w:rPr>
                  <w:sz w:val="16"/>
                  <w:szCs w:val="16"/>
                </w:rPr>
                <w:t>n25</w:t>
              </w:r>
            </w:ins>
          </w:p>
        </w:tc>
        <w:tc>
          <w:tcPr>
            <w:tcW w:w="1985" w:type="dxa"/>
          </w:tcPr>
          <w:p w14:paraId="370E6247" w14:textId="56FDBDF6" w:rsidR="00D1206E" w:rsidRPr="009E76A5" w:rsidRDefault="00D1206E" w:rsidP="00720D16">
            <w:pPr>
              <w:pStyle w:val="TAC"/>
              <w:rPr>
                <w:ins w:id="1041" w:author="Nokia - Tuomo Säynäjäkangas" w:date="2023-10-17T07:38:00Z"/>
                <w:sz w:val="16"/>
                <w:szCs w:val="16"/>
                <w:lang w:eastAsia="zh-CN"/>
              </w:rPr>
            </w:pPr>
            <w:ins w:id="1042" w:author="Nokia - Tuomo Säynäjäkangas" w:date="2023-10-17T07:41:00Z">
              <w:r w:rsidRPr="0019611F">
                <w:rPr>
                  <w:sz w:val="16"/>
                  <w:szCs w:val="16"/>
                  <w:lang w:eastAsia="zh-CN"/>
                </w:rPr>
                <w:t>5</w:t>
              </w:r>
            </w:ins>
          </w:p>
        </w:tc>
        <w:tc>
          <w:tcPr>
            <w:tcW w:w="2268" w:type="dxa"/>
          </w:tcPr>
          <w:p w14:paraId="3DDD14DC" w14:textId="020A498D" w:rsidR="00D1206E" w:rsidRPr="0019611F" w:rsidRDefault="00D1206E" w:rsidP="00720D16">
            <w:pPr>
              <w:pStyle w:val="TAC"/>
              <w:rPr>
                <w:ins w:id="1043" w:author="Nokia - Tuomo Säynäjäkangas" w:date="2023-10-17T07:38:00Z"/>
                <w:sz w:val="16"/>
                <w:szCs w:val="16"/>
              </w:rPr>
            </w:pPr>
            <w:ins w:id="1044" w:author="Nokia - Tuomo Säynäjäkangas" w:date="2023-10-17T07:43:00Z">
              <w:r>
                <w:rPr>
                  <w:sz w:val="16"/>
                  <w:szCs w:val="16"/>
                </w:rPr>
                <w:t>-96.5+TT</w:t>
              </w:r>
            </w:ins>
          </w:p>
        </w:tc>
        <w:tc>
          <w:tcPr>
            <w:tcW w:w="3544" w:type="dxa"/>
          </w:tcPr>
          <w:p w14:paraId="6576184E" w14:textId="1CC2C655" w:rsidR="00D1206E" w:rsidRPr="0019611F" w:rsidRDefault="00D1206E" w:rsidP="00720D16">
            <w:pPr>
              <w:pStyle w:val="TAC"/>
              <w:rPr>
                <w:ins w:id="1045" w:author="Nokia - Tuomo Säynäjäkangas" w:date="2023-10-17T07:38:00Z"/>
                <w:sz w:val="16"/>
                <w:szCs w:val="16"/>
              </w:rPr>
            </w:pPr>
            <w:ins w:id="1046" w:author="Nokia - Tuomo Säynäjäkangas" w:date="2023-10-17T07:52:00Z">
              <w:r>
                <w:rPr>
                  <w:sz w:val="16"/>
                  <w:szCs w:val="16"/>
                </w:rPr>
                <w:t>-</w:t>
              </w:r>
            </w:ins>
          </w:p>
        </w:tc>
      </w:tr>
      <w:tr w:rsidR="00D1206E" w14:paraId="6EED7713" w14:textId="77777777" w:rsidTr="00617E9F">
        <w:trPr>
          <w:ins w:id="1047" w:author="Nokia - Tuomo Säynäjäkangas" w:date="2023-10-17T07:38:00Z"/>
        </w:trPr>
        <w:tc>
          <w:tcPr>
            <w:tcW w:w="1980" w:type="dxa"/>
            <w:vMerge/>
          </w:tcPr>
          <w:p w14:paraId="1232C419" w14:textId="77777777" w:rsidR="00D1206E" w:rsidRPr="0019611F" w:rsidRDefault="00D1206E" w:rsidP="00720D16">
            <w:pPr>
              <w:pStyle w:val="TAC"/>
              <w:rPr>
                <w:ins w:id="1048" w:author="Nokia - Tuomo Säynäjäkangas" w:date="2023-10-17T07:38:00Z"/>
                <w:sz w:val="16"/>
                <w:szCs w:val="16"/>
              </w:rPr>
            </w:pPr>
          </w:p>
        </w:tc>
        <w:tc>
          <w:tcPr>
            <w:tcW w:w="709" w:type="dxa"/>
            <w:vMerge w:val="restart"/>
            <w:tcBorders>
              <w:top w:val="nil"/>
            </w:tcBorders>
          </w:tcPr>
          <w:p w14:paraId="4099A536" w14:textId="36B8B490" w:rsidR="00D1206E" w:rsidRPr="0019611F" w:rsidRDefault="00D1206E" w:rsidP="00720D16">
            <w:pPr>
              <w:pStyle w:val="TAC"/>
              <w:rPr>
                <w:ins w:id="1049" w:author="Nokia - Tuomo Säynäjäkangas" w:date="2023-10-17T07:38:00Z"/>
                <w:sz w:val="16"/>
                <w:szCs w:val="16"/>
              </w:rPr>
            </w:pPr>
            <w:ins w:id="1050" w:author="Nokia - Tuomo Säynäjäkangas" w:date="2023-10-19T12:27:00Z">
              <w:r>
                <w:rPr>
                  <w:sz w:val="16"/>
                  <w:szCs w:val="16"/>
                </w:rPr>
                <w:t>3</w:t>
              </w:r>
            </w:ins>
          </w:p>
        </w:tc>
        <w:tc>
          <w:tcPr>
            <w:tcW w:w="708" w:type="dxa"/>
          </w:tcPr>
          <w:p w14:paraId="6163CFF2" w14:textId="6BA8BEF7" w:rsidR="00D1206E" w:rsidRPr="00720D16" w:rsidRDefault="00D1206E" w:rsidP="00720D16">
            <w:pPr>
              <w:pStyle w:val="TAC"/>
              <w:rPr>
                <w:ins w:id="1051" w:author="Nokia - Tuomo Säynäjäkangas" w:date="2023-10-17T07:38:00Z"/>
                <w:sz w:val="16"/>
                <w:szCs w:val="16"/>
                <w:lang w:eastAsia="zh-CN"/>
              </w:rPr>
            </w:pPr>
            <w:ins w:id="1052" w:author="Nokia - Tuomo Säynäjäkangas" w:date="2023-10-17T07:40:00Z">
              <w:r w:rsidRPr="00720D16">
                <w:rPr>
                  <w:sz w:val="16"/>
                  <w:szCs w:val="16"/>
                </w:rPr>
                <w:t>n66</w:t>
              </w:r>
            </w:ins>
          </w:p>
        </w:tc>
        <w:tc>
          <w:tcPr>
            <w:tcW w:w="1985" w:type="dxa"/>
          </w:tcPr>
          <w:p w14:paraId="4D2D741E" w14:textId="5F6D781B" w:rsidR="00D1206E" w:rsidRPr="009E76A5" w:rsidRDefault="00D1206E" w:rsidP="00720D16">
            <w:pPr>
              <w:pStyle w:val="TAC"/>
              <w:rPr>
                <w:ins w:id="1053" w:author="Nokia - Tuomo Säynäjäkangas" w:date="2023-10-17T07:38:00Z"/>
                <w:sz w:val="16"/>
                <w:szCs w:val="16"/>
                <w:lang w:eastAsia="zh-CN"/>
              </w:rPr>
            </w:pPr>
            <w:ins w:id="1054" w:author="Nokia - Tuomo Säynäjäkangas" w:date="2023-10-17T07:41:00Z">
              <w:r w:rsidRPr="0019611F">
                <w:rPr>
                  <w:sz w:val="16"/>
                  <w:szCs w:val="16"/>
                  <w:lang w:eastAsia="zh-CN"/>
                </w:rPr>
                <w:t>5</w:t>
              </w:r>
            </w:ins>
          </w:p>
        </w:tc>
        <w:tc>
          <w:tcPr>
            <w:tcW w:w="2268" w:type="dxa"/>
          </w:tcPr>
          <w:p w14:paraId="63CC90BE" w14:textId="23A3724F" w:rsidR="00D1206E" w:rsidRPr="0019611F" w:rsidRDefault="00D1206E" w:rsidP="00720D16">
            <w:pPr>
              <w:pStyle w:val="TAC"/>
              <w:rPr>
                <w:ins w:id="1055" w:author="Nokia - Tuomo Säynäjäkangas" w:date="2023-10-17T07:38:00Z"/>
                <w:sz w:val="16"/>
                <w:szCs w:val="16"/>
              </w:rPr>
            </w:pPr>
            <w:ins w:id="1056" w:author="Nokia - Tuomo Säynäjäkangas" w:date="2023-10-17T07:43:00Z">
              <w:r>
                <w:rPr>
                  <w:sz w:val="16"/>
                  <w:szCs w:val="16"/>
                </w:rPr>
                <w:t>-</w:t>
              </w:r>
            </w:ins>
            <w:ins w:id="1057" w:author="Nokia - Tuomo Säynäjäkangas" w:date="2023-10-17T07:44:00Z">
              <w:r>
                <w:rPr>
                  <w:sz w:val="16"/>
                  <w:szCs w:val="16"/>
                </w:rPr>
                <w:t>99.5</w:t>
              </w:r>
            </w:ins>
            <w:ins w:id="1058" w:author="Nokia - Tuomo Säynäjäkangas" w:date="2023-10-17T07:43:00Z">
              <w:r>
                <w:rPr>
                  <w:sz w:val="16"/>
                  <w:szCs w:val="16"/>
                </w:rPr>
                <w:t>+</w:t>
              </w:r>
            </w:ins>
            <w:ins w:id="1059" w:author="Nokia - Tuomo Säynäjäkangas" w:date="2023-10-17T07:48:00Z">
              <w:r>
                <w:rPr>
                  <w:sz w:val="16"/>
                  <w:szCs w:val="16"/>
                </w:rPr>
                <w:t>4</w:t>
              </w:r>
            </w:ins>
            <w:ins w:id="1060" w:author="Nokia - Tuomo Säynäjäkangas" w:date="2023-10-17T07:43:00Z">
              <w:r>
                <w:rPr>
                  <w:sz w:val="16"/>
                  <w:szCs w:val="16"/>
                </w:rPr>
                <w:t>+TT</w:t>
              </w:r>
            </w:ins>
          </w:p>
        </w:tc>
        <w:tc>
          <w:tcPr>
            <w:tcW w:w="3544" w:type="dxa"/>
          </w:tcPr>
          <w:p w14:paraId="39D9ADCD" w14:textId="5E37A921" w:rsidR="00D1206E" w:rsidRPr="0019611F" w:rsidRDefault="00D1206E" w:rsidP="00720D16">
            <w:pPr>
              <w:pStyle w:val="TAC"/>
              <w:rPr>
                <w:ins w:id="1061" w:author="Nokia - Tuomo Säynäjäkangas" w:date="2023-10-17T07:38:00Z"/>
                <w:sz w:val="16"/>
                <w:szCs w:val="16"/>
              </w:rPr>
            </w:pPr>
            <w:ins w:id="1062" w:author="Nokia - Tuomo Säynäjäkangas" w:date="2023-10-17T07:53:00Z">
              <w:r>
                <w:rPr>
                  <w:sz w:val="16"/>
                  <w:szCs w:val="16"/>
                </w:rPr>
                <w:t>-99.5-2.7+4+TT</w:t>
              </w:r>
            </w:ins>
          </w:p>
        </w:tc>
      </w:tr>
      <w:tr w:rsidR="00D1206E" w14:paraId="1EA517B8" w14:textId="77777777" w:rsidTr="00617E9F">
        <w:trPr>
          <w:ins w:id="1063" w:author="Nokia - Tuomo Säynäjäkangas" w:date="2023-10-17T07:38:00Z"/>
        </w:trPr>
        <w:tc>
          <w:tcPr>
            <w:tcW w:w="1980" w:type="dxa"/>
            <w:vMerge/>
            <w:tcBorders>
              <w:bottom w:val="single" w:sz="4" w:space="0" w:color="auto"/>
            </w:tcBorders>
          </w:tcPr>
          <w:p w14:paraId="07239B36" w14:textId="77777777" w:rsidR="00D1206E" w:rsidRPr="0019611F" w:rsidRDefault="00D1206E" w:rsidP="00720D16">
            <w:pPr>
              <w:pStyle w:val="TAC"/>
              <w:rPr>
                <w:ins w:id="1064" w:author="Nokia - Tuomo Säynäjäkangas" w:date="2023-10-17T07:38:00Z"/>
                <w:sz w:val="16"/>
                <w:szCs w:val="16"/>
              </w:rPr>
            </w:pPr>
          </w:p>
        </w:tc>
        <w:tc>
          <w:tcPr>
            <w:tcW w:w="709" w:type="dxa"/>
            <w:vMerge/>
            <w:tcBorders>
              <w:bottom w:val="single" w:sz="4" w:space="0" w:color="auto"/>
            </w:tcBorders>
          </w:tcPr>
          <w:p w14:paraId="7C061EE3" w14:textId="77777777" w:rsidR="00D1206E" w:rsidRPr="0019611F" w:rsidRDefault="00D1206E" w:rsidP="00720D16">
            <w:pPr>
              <w:pStyle w:val="TAC"/>
              <w:rPr>
                <w:ins w:id="1065" w:author="Nokia - Tuomo Säynäjäkangas" w:date="2023-10-17T07:38:00Z"/>
                <w:sz w:val="16"/>
                <w:szCs w:val="16"/>
              </w:rPr>
            </w:pPr>
          </w:p>
        </w:tc>
        <w:tc>
          <w:tcPr>
            <w:tcW w:w="708" w:type="dxa"/>
          </w:tcPr>
          <w:p w14:paraId="11DBD41E" w14:textId="43B2FCBF" w:rsidR="00D1206E" w:rsidRPr="00720D16" w:rsidRDefault="00D1206E" w:rsidP="00720D16">
            <w:pPr>
              <w:pStyle w:val="TAC"/>
              <w:rPr>
                <w:ins w:id="1066" w:author="Nokia - Tuomo Säynäjäkangas" w:date="2023-10-17T07:38:00Z"/>
                <w:sz w:val="16"/>
                <w:szCs w:val="16"/>
                <w:lang w:eastAsia="zh-CN"/>
              </w:rPr>
            </w:pPr>
            <w:ins w:id="1067" w:author="Nokia - Tuomo Säynäjäkangas" w:date="2023-10-17T07:40:00Z">
              <w:r w:rsidRPr="00720D16">
                <w:rPr>
                  <w:sz w:val="16"/>
                  <w:szCs w:val="16"/>
                </w:rPr>
                <w:t>n25</w:t>
              </w:r>
            </w:ins>
          </w:p>
        </w:tc>
        <w:tc>
          <w:tcPr>
            <w:tcW w:w="1985" w:type="dxa"/>
          </w:tcPr>
          <w:p w14:paraId="39653ADF" w14:textId="05A599AD" w:rsidR="00D1206E" w:rsidRPr="009E76A5" w:rsidRDefault="00D1206E" w:rsidP="00720D16">
            <w:pPr>
              <w:pStyle w:val="TAC"/>
              <w:rPr>
                <w:ins w:id="1068" w:author="Nokia - Tuomo Säynäjäkangas" w:date="2023-10-17T07:38:00Z"/>
                <w:sz w:val="16"/>
                <w:szCs w:val="16"/>
                <w:lang w:eastAsia="zh-CN"/>
              </w:rPr>
            </w:pPr>
            <w:ins w:id="1069" w:author="Nokia - Tuomo Säynäjäkangas" w:date="2023-10-17T07:41:00Z">
              <w:r w:rsidRPr="0019611F">
                <w:rPr>
                  <w:sz w:val="16"/>
                  <w:szCs w:val="16"/>
                  <w:lang w:eastAsia="zh-CN"/>
                </w:rPr>
                <w:t>5</w:t>
              </w:r>
            </w:ins>
          </w:p>
        </w:tc>
        <w:tc>
          <w:tcPr>
            <w:tcW w:w="2268" w:type="dxa"/>
          </w:tcPr>
          <w:p w14:paraId="7B904AC9" w14:textId="1FE26886" w:rsidR="00D1206E" w:rsidRPr="0019611F" w:rsidRDefault="00D1206E" w:rsidP="00720D16">
            <w:pPr>
              <w:pStyle w:val="TAC"/>
              <w:rPr>
                <w:ins w:id="1070" w:author="Nokia - Tuomo Säynäjäkangas" w:date="2023-10-17T07:38:00Z"/>
                <w:sz w:val="16"/>
                <w:szCs w:val="16"/>
              </w:rPr>
            </w:pPr>
            <w:ins w:id="1071" w:author="Nokia - Tuomo Säynäjäkangas" w:date="2023-10-17T07:43:00Z">
              <w:r>
                <w:rPr>
                  <w:sz w:val="16"/>
                  <w:szCs w:val="16"/>
                </w:rPr>
                <w:t>-96.5+TT</w:t>
              </w:r>
            </w:ins>
          </w:p>
        </w:tc>
        <w:tc>
          <w:tcPr>
            <w:tcW w:w="3544" w:type="dxa"/>
          </w:tcPr>
          <w:p w14:paraId="6991EFB0" w14:textId="40AF7E08" w:rsidR="00D1206E" w:rsidRPr="0019611F" w:rsidRDefault="00D1206E" w:rsidP="00720D16">
            <w:pPr>
              <w:pStyle w:val="TAC"/>
              <w:rPr>
                <w:ins w:id="1072" w:author="Nokia - Tuomo Säynäjäkangas" w:date="2023-10-17T07:38:00Z"/>
                <w:sz w:val="16"/>
                <w:szCs w:val="16"/>
              </w:rPr>
            </w:pPr>
            <w:ins w:id="1073" w:author="Nokia - Tuomo Säynäjäkangas" w:date="2023-10-17T07:52:00Z">
              <w:r>
                <w:rPr>
                  <w:sz w:val="16"/>
                  <w:szCs w:val="16"/>
                </w:rPr>
                <w:t>-</w:t>
              </w:r>
            </w:ins>
          </w:p>
        </w:tc>
      </w:tr>
      <w:tr w:rsidR="00D1206E" w14:paraId="18746610" w14:textId="77777777" w:rsidTr="000417A7">
        <w:trPr>
          <w:ins w:id="1074" w:author="Nokia - Tuomo Säynäjäkangas" w:date="2023-10-17T07:36:00Z"/>
        </w:trPr>
        <w:tc>
          <w:tcPr>
            <w:tcW w:w="1980" w:type="dxa"/>
            <w:vMerge w:val="restart"/>
            <w:tcBorders>
              <w:top w:val="nil"/>
            </w:tcBorders>
          </w:tcPr>
          <w:p w14:paraId="01369881" w14:textId="6B1F33AA" w:rsidR="00D1206E" w:rsidRPr="0019611F" w:rsidRDefault="00D1206E" w:rsidP="00D1206E">
            <w:pPr>
              <w:pStyle w:val="TAC"/>
              <w:rPr>
                <w:ins w:id="1075" w:author="Nokia - Tuomo Säynäjäkangas" w:date="2023-10-17T07:36:00Z"/>
                <w:sz w:val="16"/>
                <w:szCs w:val="16"/>
              </w:rPr>
            </w:pPr>
            <w:ins w:id="1076" w:author="Nokia - Tuomo Säynäjäkangas" w:date="2023-10-17T07:37:00Z">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ins>
          </w:p>
        </w:tc>
        <w:tc>
          <w:tcPr>
            <w:tcW w:w="709" w:type="dxa"/>
            <w:vMerge w:val="restart"/>
            <w:tcBorders>
              <w:top w:val="nil"/>
            </w:tcBorders>
          </w:tcPr>
          <w:p w14:paraId="26853C12" w14:textId="69F25C6B" w:rsidR="00D1206E" w:rsidRPr="0019611F" w:rsidRDefault="00D1206E" w:rsidP="00D1206E">
            <w:pPr>
              <w:pStyle w:val="TAC"/>
              <w:rPr>
                <w:ins w:id="1077" w:author="Nokia - Tuomo Säynäjäkangas" w:date="2023-10-17T07:36:00Z"/>
                <w:sz w:val="16"/>
                <w:szCs w:val="16"/>
              </w:rPr>
            </w:pPr>
            <w:ins w:id="1078" w:author="Nokia - Tuomo Säynäjäkangas" w:date="2023-10-19T12:27:00Z">
              <w:r>
                <w:rPr>
                  <w:sz w:val="16"/>
                  <w:szCs w:val="16"/>
                </w:rPr>
                <w:t>1</w:t>
              </w:r>
            </w:ins>
          </w:p>
        </w:tc>
        <w:tc>
          <w:tcPr>
            <w:tcW w:w="708" w:type="dxa"/>
          </w:tcPr>
          <w:p w14:paraId="605E42A6" w14:textId="4496FE55" w:rsidR="00D1206E" w:rsidRPr="00720D16" w:rsidRDefault="00D1206E" w:rsidP="00D1206E">
            <w:pPr>
              <w:pStyle w:val="TAC"/>
              <w:rPr>
                <w:ins w:id="1079" w:author="Nokia - Tuomo Säynäjäkangas" w:date="2023-10-17T07:36:00Z"/>
                <w:sz w:val="16"/>
                <w:szCs w:val="16"/>
                <w:lang w:eastAsia="zh-CN"/>
              </w:rPr>
            </w:pPr>
            <w:ins w:id="1080" w:author="Nokia - Tuomo Säynäjäkangas" w:date="2023-10-17T07:40:00Z">
              <w:r w:rsidRPr="00720D16">
                <w:rPr>
                  <w:sz w:val="16"/>
                  <w:szCs w:val="16"/>
                  <w:lang w:eastAsia="ja-JP"/>
                </w:rPr>
                <w:t>n25</w:t>
              </w:r>
            </w:ins>
          </w:p>
        </w:tc>
        <w:tc>
          <w:tcPr>
            <w:tcW w:w="1985" w:type="dxa"/>
          </w:tcPr>
          <w:p w14:paraId="1B2FC3EB" w14:textId="5ED1F7FA" w:rsidR="00D1206E" w:rsidRPr="009E76A5" w:rsidRDefault="00D1206E" w:rsidP="00D1206E">
            <w:pPr>
              <w:pStyle w:val="TAC"/>
              <w:rPr>
                <w:ins w:id="1081" w:author="Nokia - Tuomo Säynäjäkangas" w:date="2023-10-17T07:36:00Z"/>
                <w:sz w:val="16"/>
                <w:szCs w:val="16"/>
                <w:lang w:eastAsia="zh-CN"/>
              </w:rPr>
            </w:pPr>
            <w:ins w:id="1082" w:author="Nokia - Tuomo Säynäjäkangas" w:date="2023-10-17T07:41:00Z">
              <w:r w:rsidRPr="0019611F">
                <w:rPr>
                  <w:rFonts w:cs="Arial" w:hint="eastAsia"/>
                  <w:sz w:val="16"/>
                  <w:szCs w:val="16"/>
                  <w:lang w:eastAsia="zh-CN"/>
                </w:rPr>
                <w:t>5</w:t>
              </w:r>
            </w:ins>
          </w:p>
        </w:tc>
        <w:tc>
          <w:tcPr>
            <w:tcW w:w="2268" w:type="dxa"/>
          </w:tcPr>
          <w:p w14:paraId="127BD5DB" w14:textId="6EE07B1A" w:rsidR="00D1206E" w:rsidRPr="0019611F" w:rsidRDefault="00D1206E" w:rsidP="00D1206E">
            <w:pPr>
              <w:pStyle w:val="TAC"/>
              <w:rPr>
                <w:ins w:id="1083" w:author="Nokia - Tuomo Säynäjäkangas" w:date="2023-10-17T07:36:00Z"/>
                <w:sz w:val="16"/>
                <w:szCs w:val="16"/>
              </w:rPr>
            </w:pPr>
            <w:ins w:id="1084" w:author="Nokia - Tuomo Säynäjäkangas" w:date="2023-10-17T07:44:00Z">
              <w:r>
                <w:rPr>
                  <w:sz w:val="16"/>
                  <w:szCs w:val="16"/>
                </w:rPr>
                <w:t>-96.5+</w:t>
              </w:r>
            </w:ins>
            <w:ins w:id="1085" w:author="Nokia - Tuomo Säynäjäkangas" w:date="2023-10-17T07:49:00Z">
              <w:r>
                <w:rPr>
                  <w:sz w:val="16"/>
                  <w:szCs w:val="16"/>
                </w:rPr>
                <w:t>26</w:t>
              </w:r>
            </w:ins>
            <w:ins w:id="1086" w:author="Nokia - Tuomo Säynäjäkangas" w:date="2023-10-17T07:44:00Z">
              <w:r>
                <w:rPr>
                  <w:sz w:val="16"/>
                  <w:szCs w:val="16"/>
                </w:rPr>
                <w:t>+TT</w:t>
              </w:r>
            </w:ins>
          </w:p>
        </w:tc>
        <w:tc>
          <w:tcPr>
            <w:tcW w:w="3544" w:type="dxa"/>
          </w:tcPr>
          <w:p w14:paraId="33C7F0FA" w14:textId="70601983" w:rsidR="00D1206E" w:rsidRPr="0019611F" w:rsidRDefault="00D1206E" w:rsidP="00D1206E">
            <w:pPr>
              <w:pStyle w:val="TAC"/>
              <w:rPr>
                <w:ins w:id="1087" w:author="Nokia - Tuomo Säynäjäkangas" w:date="2023-10-17T07:36:00Z"/>
                <w:sz w:val="16"/>
                <w:szCs w:val="16"/>
              </w:rPr>
            </w:pPr>
            <w:ins w:id="1088" w:author="Nokia - Tuomo Säynäjäkangas" w:date="2023-10-17T07:52:00Z">
              <w:r>
                <w:rPr>
                  <w:sz w:val="16"/>
                  <w:szCs w:val="16"/>
                </w:rPr>
                <w:t>-</w:t>
              </w:r>
            </w:ins>
          </w:p>
        </w:tc>
      </w:tr>
      <w:tr w:rsidR="00D1206E" w14:paraId="4A760DF2" w14:textId="77777777" w:rsidTr="000417A7">
        <w:trPr>
          <w:ins w:id="1089" w:author="Nokia - Tuomo Säynäjäkangas" w:date="2023-10-17T07:38:00Z"/>
        </w:trPr>
        <w:tc>
          <w:tcPr>
            <w:tcW w:w="1980" w:type="dxa"/>
            <w:vMerge/>
          </w:tcPr>
          <w:p w14:paraId="2FB29C70" w14:textId="77777777" w:rsidR="00D1206E" w:rsidRPr="0019611F" w:rsidRDefault="00D1206E" w:rsidP="00D1206E">
            <w:pPr>
              <w:pStyle w:val="TAC"/>
              <w:rPr>
                <w:ins w:id="1090" w:author="Nokia - Tuomo Säynäjäkangas" w:date="2023-10-17T07:38:00Z"/>
                <w:sz w:val="16"/>
                <w:szCs w:val="16"/>
              </w:rPr>
            </w:pPr>
          </w:p>
        </w:tc>
        <w:tc>
          <w:tcPr>
            <w:tcW w:w="709" w:type="dxa"/>
            <w:vMerge/>
            <w:tcBorders>
              <w:bottom w:val="single" w:sz="4" w:space="0" w:color="auto"/>
            </w:tcBorders>
          </w:tcPr>
          <w:p w14:paraId="722845E8" w14:textId="77777777" w:rsidR="00D1206E" w:rsidRPr="0019611F" w:rsidRDefault="00D1206E" w:rsidP="00D1206E">
            <w:pPr>
              <w:pStyle w:val="TAC"/>
              <w:rPr>
                <w:ins w:id="1091" w:author="Nokia - Tuomo Säynäjäkangas" w:date="2023-10-17T07:38:00Z"/>
                <w:sz w:val="16"/>
                <w:szCs w:val="16"/>
              </w:rPr>
            </w:pPr>
          </w:p>
        </w:tc>
        <w:tc>
          <w:tcPr>
            <w:tcW w:w="708" w:type="dxa"/>
          </w:tcPr>
          <w:p w14:paraId="0E0ED197" w14:textId="6FA7DFA3" w:rsidR="00D1206E" w:rsidRPr="00720D16" w:rsidRDefault="00D1206E" w:rsidP="00D1206E">
            <w:pPr>
              <w:pStyle w:val="TAC"/>
              <w:rPr>
                <w:ins w:id="1092" w:author="Nokia - Tuomo Säynäjäkangas" w:date="2023-10-17T07:38:00Z"/>
                <w:sz w:val="16"/>
                <w:szCs w:val="16"/>
                <w:lang w:eastAsia="zh-CN"/>
              </w:rPr>
            </w:pPr>
            <w:ins w:id="1093" w:author="Nokia - Tuomo Säynäjäkangas" w:date="2023-10-17T07:40:00Z">
              <w:r w:rsidRPr="00720D16">
                <w:rPr>
                  <w:sz w:val="16"/>
                  <w:szCs w:val="16"/>
                  <w:lang w:eastAsia="ja-JP"/>
                </w:rPr>
                <w:t>n77</w:t>
              </w:r>
            </w:ins>
          </w:p>
        </w:tc>
        <w:tc>
          <w:tcPr>
            <w:tcW w:w="1985" w:type="dxa"/>
          </w:tcPr>
          <w:p w14:paraId="698B4E84" w14:textId="38230883" w:rsidR="00D1206E" w:rsidRPr="009E76A5" w:rsidRDefault="00D1206E" w:rsidP="00D1206E">
            <w:pPr>
              <w:pStyle w:val="TAC"/>
              <w:rPr>
                <w:ins w:id="1094" w:author="Nokia - Tuomo Säynäjäkangas" w:date="2023-10-17T07:38:00Z"/>
                <w:sz w:val="16"/>
                <w:szCs w:val="16"/>
                <w:lang w:eastAsia="zh-CN"/>
              </w:rPr>
            </w:pPr>
            <w:ins w:id="1095"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205014CB" w14:textId="2BDB6793" w:rsidR="00D1206E" w:rsidRPr="0019611F" w:rsidRDefault="00D1206E" w:rsidP="00D1206E">
            <w:pPr>
              <w:pStyle w:val="TAC"/>
              <w:rPr>
                <w:ins w:id="1096" w:author="Nokia - Tuomo Säynäjäkangas" w:date="2023-10-17T07:38:00Z"/>
                <w:sz w:val="16"/>
                <w:szCs w:val="16"/>
              </w:rPr>
            </w:pPr>
            <w:ins w:id="1097" w:author="Nokia - Tuomo Säynäjäkangas" w:date="2023-10-17T07:45:00Z">
              <w:r>
                <w:rPr>
                  <w:sz w:val="16"/>
                  <w:szCs w:val="16"/>
                </w:rPr>
                <w:t>-95.3+TT</w:t>
              </w:r>
            </w:ins>
          </w:p>
        </w:tc>
        <w:tc>
          <w:tcPr>
            <w:tcW w:w="3544" w:type="dxa"/>
          </w:tcPr>
          <w:p w14:paraId="3B3A665F" w14:textId="50DD4A27" w:rsidR="00D1206E" w:rsidRPr="0019611F" w:rsidRDefault="00D1206E" w:rsidP="00D1206E">
            <w:pPr>
              <w:pStyle w:val="TAC"/>
              <w:rPr>
                <w:ins w:id="1098" w:author="Nokia - Tuomo Säynäjäkangas" w:date="2023-10-17T07:38:00Z"/>
                <w:sz w:val="16"/>
                <w:szCs w:val="16"/>
              </w:rPr>
            </w:pPr>
            <w:ins w:id="1099" w:author="Nokia - Tuomo Säynäjäkangas" w:date="2023-10-17T07:53:00Z">
              <w:r>
                <w:rPr>
                  <w:sz w:val="16"/>
                  <w:szCs w:val="16"/>
                </w:rPr>
                <w:t>-95.3</w:t>
              </w:r>
            </w:ins>
            <w:ins w:id="1100" w:author="Nokia - Tuomo Säynäjäkangas" w:date="2023-10-17T07:54:00Z">
              <w:r>
                <w:rPr>
                  <w:sz w:val="16"/>
                  <w:szCs w:val="16"/>
                </w:rPr>
                <w:t>-2.2</w:t>
              </w:r>
            </w:ins>
            <w:ins w:id="1101" w:author="Nokia - Tuomo Säynäjäkangas" w:date="2023-10-17T07:53:00Z">
              <w:r>
                <w:rPr>
                  <w:sz w:val="16"/>
                  <w:szCs w:val="16"/>
                </w:rPr>
                <w:t>+TT</w:t>
              </w:r>
            </w:ins>
          </w:p>
        </w:tc>
      </w:tr>
      <w:tr w:rsidR="00D1206E" w14:paraId="0747D21B" w14:textId="77777777" w:rsidTr="002E1A08">
        <w:trPr>
          <w:ins w:id="1102" w:author="Nokia - Tuomo Säynäjäkangas" w:date="2023-10-17T07:38:00Z"/>
        </w:trPr>
        <w:tc>
          <w:tcPr>
            <w:tcW w:w="1980" w:type="dxa"/>
            <w:vMerge/>
          </w:tcPr>
          <w:p w14:paraId="719BABFE" w14:textId="77777777" w:rsidR="00D1206E" w:rsidRPr="0019611F" w:rsidRDefault="00D1206E" w:rsidP="00D1206E">
            <w:pPr>
              <w:pStyle w:val="TAC"/>
              <w:rPr>
                <w:ins w:id="1103" w:author="Nokia - Tuomo Säynäjäkangas" w:date="2023-10-17T07:38:00Z"/>
                <w:sz w:val="16"/>
                <w:szCs w:val="16"/>
              </w:rPr>
            </w:pPr>
          </w:p>
        </w:tc>
        <w:tc>
          <w:tcPr>
            <w:tcW w:w="709" w:type="dxa"/>
            <w:vMerge w:val="restart"/>
            <w:tcBorders>
              <w:top w:val="nil"/>
            </w:tcBorders>
          </w:tcPr>
          <w:p w14:paraId="7C221972" w14:textId="11D0687D" w:rsidR="00D1206E" w:rsidRPr="0019611F" w:rsidRDefault="00D1206E" w:rsidP="00D1206E">
            <w:pPr>
              <w:pStyle w:val="TAC"/>
              <w:rPr>
                <w:ins w:id="1104" w:author="Nokia - Tuomo Säynäjäkangas" w:date="2023-10-17T07:38:00Z"/>
                <w:sz w:val="16"/>
                <w:szCs w:val="16"/>
              </w:rPr>
            </w:pPr>
            <w:ins w:id="1105" w:author="Nokia - Tuomo Säynäjäkangas" w:date="2023-10-19T12:27:00Z">
              <w:r>
                <w:rPr>
                  <w:sz w:val="16"/>
                  <w:szCs w:val="16"/>
                </w:rPr>
                <w:t>2</w:t>
              </w:r>
            </w:ins>
          </w:p>
        </w:tc>
        <w:tc>
          <w:tcPr>
            <w:tcW w:w="708" w:type="dxa"/>
          </w:tcPr>
          <w:p w14:paraId="43371317" w14:textId="163B6B7A" w:rsidR="00D1206E" w:rsidRPr="00720D16" w:rsidRDefault="00D1206E" w:rsidP="00D1206E">
            <w:pPr>
              <w:pStyle w:val="TAC"/>
              <w:rPr>
                <w:ins w:id="1106" w:author="Nokia - Tuomo Säynäjäkangas" w:date="2023-10-17T07:38:00Z"/>
                <w:sz w:val="16"/>
                <w:szCs w:val="16"/>
                <w:lang w:eastAsia="zh-CN"/>
              </w:rPr>
            </w:pPr>
            <w:ins w:id="1107" w:author="Nokia - Tuomo Säynäjäkangas" w:date="2023-10-17T07:40:00Z">
              <w:r w:rsidRPr="00720D16">
                <w:rPr>
                  <w:sz w:val="16"/>
                  <w:szCs w:val="16"/>
                  <w:lang w:eastAsia="ja-JP"/>
                </w:rPr>
                <w:t>n25</w:t>
              </w:r>
            </w:ins>
          </w:p>
        </w:tc>
        <w:tc>
          <w:tcPr>
            <w:tcW w:w="1985" w:type="dxa"/>
          </w:tcPr>
          <w:p w14:paraId="32E429C1" w14:textId="330A6980" w:rsidR="00D1206E" w:rsidRPr="009E76A5" w:rsidRDefault="00D1206E" w:rsidP="00D1206E">
            <w:pPr>
              <w:pStyle w:val="TAC"/>
              <w:rPr>
                <w:ins w:id="1108" w:author="Nokia - Tuomo Säynäjäkangas" w:date="2023-10-17T07:38:00Z"/>
                <w:sz w:val="16"/>
                <w:szCs w:val="16"/>
                <w:lang w:eastAsia="zh-CN"/>
              </w:rPr>
            </w:pPr>
            <w:ins w:id="1109" w:author="Nokia - Tuomo Säynäjäkangas" w:date="2023-10-17T07:41:00Z">
              <w:r w:rsidRPr="0019611F">
                <w:rPr>
                  <w:rFonts w:cs="Arial" w:hint="eastAsia"/>
                  <w:sz w:val="16"/>
                  <w:szCs w:val="16"/>
                  <w:lang w:eastAsia="zh-CN"/>
                </w:rPr>
                <w:t>5</w:t>
              </w:r>
            </w:ins>
          </w:p>
        </w:tc>
        <w:tc>
          <w:tcPr>
            <w:tcW w:w="2268" w:type="dxa"/>
          </w:tcPr>
          <w:p w14:paraId="7622A721" w14:textId="607BDE68" w:rsidR="00D1206E" w:rsidRPr="0019611F" w:rsidRDefault="00D1206E" w:rsidP="00D1206E">
            <w:pPr>
              <w:pStyle w:val="TAC"/>
              <w:rPr>
                <w:ins w:id="1110" w:author="Nokia - Tuomo Säynäjäkangas" w:date="2023-10-17T07:38:00Z"/>
                <w:sz w:val="16"/>
                <w:szCs w:val="16"/>
              </w:rPr>
            </w:pPr>
            <w:ins w:id="1111" w:author="Nokia - Tuomo Säynäjäkangas" w:date="2023-10-17T07:45:00Z">
              <w:r>
                <w:rPr>
                  <w:sz w:val="16"/>
                  <w:szCs w:val="16"/>
                </w:rPr>
                <w:t>-96.5+</w:t>
              </w:r>
            </w:ins>
            <w:ins w:id="1112" w:author="Nokia - Tuomo Säynäjäkangas" w:date="2023-10-17T07:49:00Z">
              <w:r>
                <w:rPr>
                  <w:sz w:val="16"/>
                  <w:szCs w:val="16"/>
                </w:rPr>
                <w:t>8</w:t>
              </w:r>
            </w:ins>
            <w:ins w:id="1113" w:author="Nokia - Tuomo Säynäjäkangas" w:date="2023-10-17T07:45:00Z">
              <w:r>
                <w:rPr>
                  <w:sz w:val="16"/>
                  <w:szCs w:val="16"/>
                </w:rPr>
                <w:t>+TT</w:t>
              </w:r>
            </w:ins>
          </w:p>
        </w:tc>
        <w:tc>
          <w:tcPr>
            <w:tcW w:w="3544" w:type="dxa"/>
          </w:tcPr>
          <w:p w14:paraId="2A728AE9" w14:textId="5CFFF6A7" w:rsidR="00D1206E" w:rsidRPr="0019611F" w:rsidRDefault="00D1206E" w:rsidP="00D1206E">
            <w:pPr>
              <w:pStyle w:val="TAC"/>
              <w:rPr>
                <w:ins w:id="1114" w:author="Nokia - Tuomo Säynäjäkangas" w:date="2023-10-17T07:38:00Z"/>
                <w:sz w:val="16"/>
                <w:szCs w:val="16"/>
              </w:rPr>
            </w:pPr>
            <w:ins w:id="1115" w:author="Nokia - Tuomo Säynäjäkangas" w:date="2023-10-17T07:52:00Z">
              <w:r>
                <w:rPr>
                  <w:sz w:val="16"/>
                  <w:szCs w:val="16"/>
                </w:rPr>
                <w:t>-</w:t>
              </w:r>
            </w:ins>
          </w:p>
        </w:tc>
      </w:tr>
      <w:tr w:rsidR="00D1206E" w14:paraId="78FD3245" w14:textId="77777777" w:rsidTr="002E1A08">
        <w:trPr>
          <w:ins w:id="1116" w:author="Nokia - Tuomo Säynäjäkangas" w:date="2023-10-17T07:38:00Z"/>
        </w:trPr>
        <w:tc>
          <w:tcPr>
            <w:tcW w:w="1980" w:type="dxa"/>
            <w:vMerge/>
          </w:tcPr>
          <w:p w14:paraId="6825CDB3" w14:textId="77777777" w:rsidR="00D1206E" w:rsidRPr="0019611F" w:rsidRDefault="00D1206E" w:rsidP="00D1206E">
            <w:pPr>
              <w:pStyle w:val="TAC"/>
              <w:rPr>
                <w:ins w:id="1117" w:author="Nokia - Tuomo Säynäjäkangas" w:date="2023-10-17T07:38:00Z"/>
                <w:sz w:val="16"/>
                <w:szCs w:val="16"/>
              </w:rPr>
            </w:pPr>
          </w:p>
        </w:tc>
        <w:tc>
          <w:tcPr>
            <w:tcW w:w="709" w:type="dxa"/>
            <w:vMerge/>
            <w:tcBorders>
              <w:bottom w:val="single" w:sz="4" w:space="0" w:color="auto"/>
            </w:tcBorders>
          </w:tcPr>
          <w:p w14:paraId="0D514723" w14:textId="77777777" w:rsidR="00D1206E" w:rsidRPr="0019611F" w:rsidRDefault="00D1206E" w:rsidP="00D1206E">
            <w:pPr>
              <w:pStyle w:val="TAC"/>
              <w:rPr>
                <w:ins w:id="1118" w:author="Nokia - Tuomo Säynäjäkangas" w:date="2023-10-17T07:38:00Z"/>
                <w:sz w:val="16"/>
                <w:szCs w:val="16"/>
              </w:rPr>
            </w:pPr>
          </w:p>
        </w:tc>
        <w:tc>
          <w:tcPr>
            <w:tcW w:w="708" w:type="dxa"/>
          </w:tcPr>
          <w:p w14:paraId="0222CDE7" w14:textId="0096D328" w:rsidR="00D1206E" w:rsidRPr="00720D16" w:rsidRDefault="00D1206E" w:rsidP="00D1206E">
            <w:pPr>
              <w:pStyle w:val="TAC"/>
              <w:rPr>
                <w:ins w:id="1119" w:author="Nokia - Tuomo Säynäjäkangas" w:date="2023-10-17T07:38:00Z"/>
                <w:sz w:val="16"/>
                <w:szCs w:val="16"/>
                <w:lang w:eastAsia="zh-CN"/>
              </w:rPr>
            </w:pPr>
            <w:ins w:id="1120" w:author="Nokia - Tuomo Säynäjäkangas" w:date="2023-10-17T07:40:00Z">
              <w:r w:rsidRPr="00720D16">
                <w:rPr>
                  <w:sz w:val="16"/>
                  <w:szCs w:val="16"/>
                  <w:lang w:eastAsia="ja-JP"/>
                </w:rPr>
                <w:t>n7</w:t>
              </w:r>
              <w:r w:rsidRPr="00720D16">
                <w:rPr>
                  <w:sz w:val="16"/>
                  <w:szCs w:val="16"/>
                  <w:lang w:eastAsia="zh-CN"/>
                </w:rPr>
                <w:t>7</w:t>
              </w:r>
            </w:ins>
          </w:p>
        </w:tc>
        <w:tc>
          <w:tcPr>
            <w:tcW w:w="1985" w:type="dxa"/>
          </w:tcPr>
          <w:p w14:paraId="0C41D5A3" w14:textId="317E1A29" w:rsidR="00D1206E" w:rsidRPr="009E76A5" w:rsidRDefault="00D1206E" w:rsidP="00D1206E">
            <w:pPr>
              <w:pStyle w:val="TAC"/>
              <w:rPr>
                <w:ins w:id="1121" w:author="Nokia - Tuomo Säynäjäkangas" w:date="2023-10-17T07:38:00Z"/>
                <w:sz w:val="16"/>
                <w:szCs w:val="16"/>
                <w:lang w:eastAsia="zh-CN"/>
              </w:rPr>
            </w:pPr>
            <w:ins w:id="1122"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54AD82F7" w14:textId="6CB3665E" w:rsidR="00D1206E" w:rsidRPr="0019611F" w:rsidRDefault="00D1206E" w:rsidP="00D1206E">
            <w:pPr>
              <w:pStyle w:val="TAC"/>
              <w:rPr>
                <w:ins w:id="1123" w:author="Nokia - Tuomo Säynäjäkangas" w:date="2023-10-17T07:38:00Z"/>
                <w:sz w:val="16"/>
                <w:szCs w:val="16"/>
              </w:rPr>
            </w:pPr>
            <w:ins w:id="1124" w:author="Nokia - Tuomo Säynäjäkangas" w:date="2023-10-17T07:46:00Z">
              <w:r>
                <w:rPr>
                  <w:sz w:val="16"/>
                  <w:szCs w:val="16"/>
                </w:rPr>
                <w:t>-95.3+TT</w:t>
              </w:r>
            </w:ins>
          </w:p>
        </w:tc>
        <w:tc>
          <w:tcPr>
            <w:tcW w:w="3544" w:type="dxa"/>
          </w:tcPr>
          <w:p w14:paraId="1F8629C5" w14:textId="6B0491D1" w:rsidR="00D1206E" w:rsidRPr="0019611F" w:rsidRDefault="00D1206E" w:rsidP="00D1206E">
            <w:pPr>
              <w:pStyle w:val="TAC"/>
              <w:rPr>
                <w:ins w:id="1125" w:author="Nokia - Tuomo Säynäjäkangas" w:date="2023-10-17T07:38:00Z"/>
                <w:sz w:val="16"/>
                <w:szCs w:val="16"/>
              </w:rPr>
            </w:pPr>
            <w:ins w:id="1126" w:author="Nokia - Tuomo Säynäjäkangas" w:date="2023-10-17T07:54:00Z">
              <w:r>
                <w:rPr>
                  <w:sz w:val="16"/>
                  <w:szCs w:val="16"/>
                </w:rPr>
                <w:t>-95.3-2.2+TT</w:t>
              </w:r>
            </w:ins>
          </w:p>
        </w:tc>
      </w:tr>
      <w:tr w:rsidR="00D1206E" w14:paraId="5BB662E7" w14:textId="77777777" w:rsidTr="00997A4F">
        <w:trPr>
          <w:ins w:id="1127" w:author="Nokia - Tuomo Säynäjäkangas" w:date="2023-10-17T07:38:00Z"/>
        </w:trPr>
        <w:tc>
          <w:tcPr>
            <w:tcW w:w="1980" w:type="dxa"/>
            <w:vMerge/>
          </w:tcPr>
          <w:p w14:paraId="4651915B" w14:textId="77777777" w:rsidR="00D1206E" w:rsidRPr="0019611F" w:rsidRDefault="00D1206E" w:rsidP="00D1206E">
            <w:pPr>
              <w:pStyle w:val="TAC"/>
              <w:rPr>
                <w:ins w:id="1128" w:author="Nokia - Tuomo Säynäjäkangas" w:date="2023-10-17T07:38:00Z"/>
                <w:sz w:val="16"/>
                <w:szCs w:val="16"/>
              </w:rPr>
            </w:pPr>
          </w:p>
        </w:tc>
        <w:tc>
          <w:tcPr>
            <w:tcW w:w="709" w:type="dxa"/>
            <w:vMerge w:val="restart"/>
            <w:tcBorders>
              <w:top w:val="nil"/>
            </w:tcBorders>
          </w:tcPr>
          <w:p w14:paraId="42421837" w14:textId="0345414E" w:rsidR="00D1206E" w:rsidRPr="0019611F" w:rsidRDefault="00D1206E" w:rsidP="00D1206E">
            <w:pPr>
              <w:pStyle w:val="TAC"/>
              <w:rPr>
                <w:ins w:id="1129" w:author="Nokia - Tuomo Säynäjäkangas" w:date="2023-10-17T07:38:00Z"/>
                <w:sz w:val="16"/>
                <w:szCs w:val="16"/>
              </w:rPr>
            </w:pPr>
            <w:ins w:id="1130" w:author="Nokia - Tuomo Säynäjäkangas" w:date="2023-10-19T12:27:00Z">
              <w:r>
                <w:rPr>
                  <w:sz w:val="16"/>
                  <w:szCs w:val="16"/>
                </w:rPr>
                <w:t>3</w:t>
              </w:r>
            </w:ins>
          </w:p>
        </w:tc>
        <w:tc>
          <w:tcPr>
            <w:tcW w:w="708" w:type="dxa"/>
          </w:tcPr>
          <w:p w14:paraId="7CA7CCBE" w14:textId="352F62F9" w:rsidR="00D1206E" w:rsidRPr="00720D16" w:rsidRDefault="00D1206E" w:rsidP="00D1206E">
            <w:pPr>
              <w:pStyle w:val="TAC"/>
              <w:rPr>
                <w:ins w:id="1131" w:author="Nokia - Tuomo Säynäjäkangas" w:date="2023-10-17T07:38:00Z"/>
                <w:sz w:val="16"/>
                <w:szCs w:val="16"/>
                <w:lang w:eastAsia="zh-CN"/>
              </w:rPr>
            </w:pPr>
            <w:ins w:id="1132" w:author="Nokia - Tuomo Säynäjäkangas" w:date="2023-10-17T07:40:00Z">
              <w:r w:rsidRPr="00720D16">
                <w:rPr>
                  <w:sz w:val="16"/>
                  <w:szCs w:val="16"/>
                </w:rPr>
                <w:t>n25</w:t>
              </w:r>
            </w:ins>
          </w:p>
        </w:tc>
        <w:tc>
          <w:tcPr>
            <w:tcW w:w="1985" w:type="dxa"/>
          </w:tcPr>
          <w:p w14:paraId="4C66A243" w14:textId="00254FBC" w:rsidR="00D1206E" w:rsidRPr="009E76A5" w:rsidRDefault="00D1206E" w:rsidP="00D1206E">
            <w:pPr>
              <w:pStyle w:val="TAC"/>
              <w:rPr>
                <w:ins w:id="1133" w:author="Nokia - Tuomo Säynäjäkangas" w:date="2023-10-17T07:38:00Z"/>
                <w:sz w:val="16"/>
                <w:szCs w:val="16"/>
                <w:lang w:eastAsia="zh-CN"/>
              </w:rPr>
            </w:pPr>
            <w:ins w:id="1134" w:author="Nokia - Tuomo Säynäjäkangas" w:date="2023-10-17T07:42:00Z">
              <w:r w:rsidRPr="0019611F">
                <w:rPr>
                  <w:rFonts w:cs="Arial" w:hint="eastAsia"/>
                  <w:sz w:val="16"/>
                  <w:szCs w:val="16"/>
                  <w:lang w:eastAsia="zh-CN"/>
                </w:rPr>
                <w:t>5</w:t>
              </w:r>
            </w:ins>
          </w:p>
        </w:tc>
        <w:tc>
          <w:tcPr>
            <w:tcW w:w="2268" w:type="dxa"/>
          </w:tcPr>
          <w:p w14:paraId="186BCD51" w14:textId="43B38013" w:rsidR="00D1206E" w:rsidRPr="0019611F" w:rsidRDefault="00D1206E" w:rsidP="00D1206E">
            <w:pPr>
              <w:pStyle w:val="TAC"/>
              <w:rPr>
                <w:ins w:id="1135" w:author="Nokia - Tuomo Säynäjäkangas" w:date="2023-10-17T07:38:00Z"/>
                <w:sz w:val="16"/>
                <w:szCs w:val="16"/>
              </w:rPr>
            </w:pPr>
            <w:ins w:id="1136" w:author="Nokia - Tuomo Säynäjäkangas" w:date="2023-10-17T07:45:00Z">
              <w:r>
                <w:rPr>
                  <w:sz w:val="16"/>
                  <w:szCs w:val="16"/>
                </w:rPr>
                <w:t>-96.5+</w:t>
              </w:r>
            </w:ins>
            <w:ins w:id="1137" w:author="Nokia - Tuomo Säynäjäkangas" w:date="2023-10-17T07:49:00Z">
              <w:r>
                <w:rPr>
                  <w:sz w:val="16"/>
                  <w:szCs w:val="16"/>
                </w:rPr>
                <w:t>5</w:t>
              </w:r>
            </w:ins>
            <w:ins w:id="1138" w:author="Nokia - Tuomo Säynäjäkangas" w:date="2023-10-17T07:45:00Z">
              <w:r>
                <w:rPr>
                  <w:sz w:val="16"/>
                  <w:szCs w:val="16"/>
                </w:rPr>
                <w:t>+TT</w:t>
              </w:r>
            </w:ins>
          </w:p>
        </w:tc>
        <w:tc>
          <w:tcPr>
            <w:tcW w:w="3544" w:type="dxa"/>
          </w:tcPr>
          <w:p w14:paraId="7AB06241" w14:textId="3CA3D381" w:rsidR="00D1206E" w:rsidRPr="0019611F" w:rsidRDefault="00D1206E" w:rsidP="00D1206E">
            <w:pPr>
              <w:pStyle w:val="TAC"/>
              <w:rPr>
                <w:ins w:id="1139" w:author="Nokia - Tuomo Säynäjäkangas" w:date="2023-10-17T07:38:00Z"/>
                <w:sz w:val="16"/>
                <w:szCs w:val="16"/>
              </w:rPr>
            </w:pPr>
            <w:ins w:id="1140" w:author="Nokia - Tuomo Säynäjäkangas" w:date="2023-10-17T07:52:00Z">
              <w:r>
                <w:rPr>
                  <w:sz w:val="16"/>
                  <w:szCs w:val="16"/>
                </w:rPr>
                <w:t>-</w:t>
              </w:r>
            </w:ins>
          </w:p>
        </w:tc>
      </w:tr>
      <w:tr w:rsidR="00D1206E" w14:paraId="1688682F" w14:textId="77777777" w:rsidTr="00997A4F">
        <w:trPr>
          <w:ins w:id="1141" w:author="Nokia - Tuomo Säynäjäkangas" w:date="2023-10-17T07:38:00Z"/>
        </w:trPr>
        <w:tc>
          <w:tcPr>
            <w:tcW w:w="1980" w:type="dxa"/>
            <w:vMerge/>
            <w:tcBorders>
              <w:bottom w:val="single" w:sz="4" w:space="0" w:color="auto"/>
            </w:tcBorders>
          </w:tcPr>
          <w:p w14:paraId="6A895AFB" w14:textId="77777777" w:rsidR="00D1206E" w:rsidRPr="0019611F" w:rsidRDefault="00D1206E" w:rsidP="00D1206E">
            <w:pPr>
              <w:pStyle w:val="TAC"/>
              <w:rPr>
                <w:ins w:id="1142" w:author="Nokia - Tuomo Säynäjäkangas" w:date="2023-10-17T07:38:00Z"/>
                <w:sz w:val="16"/>
                <w:szCs w:val="16"/>
              </w:rPr>
            </w:pPr>
          </w:p>
        </w:tc>
        <w:tc>
          <w:tcPr>
            <w:tcW w:w="709" w:type="dxa"/>
            <w:vMerge/>
            <w:tcBorders>
              <w:bottom w:val="single" w:sz="4" w:space="0" w:color="auto"/>
            </w:tcBorders>
          </w:tcPr>
          <w:p w14:paraId="3274408D" w14:textId="77777777" w:rsidR="00D1206E" w:rsidRPr="0019611F" w:rsidRDefault="00D1206E" w:rsidP="00D1206E">
            <w:pPr>
              <w:pStyle w:val="TAC"/>
              <w:rPr>
                <w:ins w:id="1143" w:author="Nokia - Tuomo Säynäjäkangas" w:date="2023-10-17T07:38:00Z"/>
                <w:sz w:val="16"/>
                <w:szCs w:val="16"/>
              </w:rPr>
            </w:pPr>
          </w:p>
        </w:tc>
        <w:tc>
          <w:tcPr>
            <w:tcW w:w="708" w:type="dxa"/>
          </w:tcPr>
          <w:p w14:paraId="30DD343F" w14:textId="75F4C232" w:rsidR="00D1206E" w:rsidRPr="00720D16" w:rsidRDefault="00D1206E" w:rsidP="00D1206E">
            <w:pPr>
              <w:pStyle w:val="TAC"/>
              <w:rPr>
                <w:ins w:id="1144" w:author="Nokia - Tuomo Säynäjäkangas" w:date="2023-10-17T07:38:00Z"/>
                <w:sz w:val="16"/>
                <w:szCs w:val="16"/>
                <w:lang w:eastAsia="zh-CN"/>
              </w:rPr>
            </w:pPr>
            <w:ins w:id="1145" w:author="Nokia - Tuomo Säynäjäkangas" w:date="2023-10-17T07:40:00Z">
              <w:r w:rsidRPr="00720D16">
                <w:rPr>
                  <w:sz w:val="16"/>
                  <w:szCs w:val="16"/>
                </w:rPr>
                <w:t>n77</w:t>
              </w:r>
            </w:ins>
          </w:p>
        </w:tc>
        <w:tc>
          <w:tcPr>
            <w:tcW w:w="1985" w:type="dxa"/>
          </w:tcPr>
          <w:p w14:paraId="312A1241" w14:textId="32709911" w:rsidR="00D1206E" w:rsidRPr="009E76A5" w:rsidRDefault="00D1206E" w:rsidP="00D1206E">
            <w:pPr>
              <w:pStyle w:val="TAC"/>
              <w:rPr>
                <w:ins w:id="1146" w:author="Nokia - Tuomo Säynäjäkangas" w:date="2023-10-17T07:38:00Z"/>
                <w:sz w:val="16"/>
                <w:szCs w:val="16"/>
                <w:lang w:eastAsia="zh-CN"/>
              </w:rPr>
            </w:pPr>
            <w:ins w:id="1147" w:author="Nokia - Tuomo Säynäjäkangas" w:date="2023-10-17T07:42:00Z">
              <w:r w:rsidRPr="0019611F">
                <w:rPr>
                  <w:rFonts w:hint="eastAsia"/>
                  <w:sz w:val="16"/>
                  <w:szCs w:val="16"/>
                  <w:lang w:eastAsia="zh-CN"/>
                </w:rPr>
                <w:t>1</w:t>
              </w:r>
              <w:r w:rsidRPr="0019611F">
                <w:rPr>
                  <w:sz w:val="16"/>
                  <w:szCs w:val="16"/>
                  <w:lang w:eastAsia="zh-CN"/>
                </w:rPr>
                <w:t>0</w:t>
              </w:r>
            </w:ins>
          </w:p>
        </w:tc>
        <w:tc>
          <w:tcPr>
            <w:tcW w:w="2268" w:type="dxa"/>
          </w:tcPr>
          <w:p w14:paraId="360B1863" w14:textId="6D73B4EF" w:rsidR="00D1206E" w:rsidRPr="0019611F" w:rsidRDefault="00D1206E" w:rsidP="00D1206E">
            <w:pPr>
              <w:pStyle w:val="TAC"/>
              <w:rPr>
                <w:ins w:id="1148" w:author="Nokia - Tuomo Säynäjäkangas" w:date="2023-10-17T07:38:00Z"/>
                <w:sz w:val="16"/>
                <w:szCs w:val="16"/>
              </w:rPr>
            </w:pPr>
            <w:ins w:id="1149" w:author="Nokia - Tuomo Säynäjäkangas" w:date="2023-10-17T07:46:00Z">
              <w:r>
                <w:rPr>
                  <w:sz w:val="16"/>
                  <w:szCs w:val="16"/>
                </w:rPr>
                <w:t>-95.3+TT</w:t>
              </w:r>
            </w:ins>
          </w:p>
        </w:tc>
        <w:tc>
          <w:tcPr>
            <w:tcW w:w="3544" w:type="dxa"/>
          </w:tcPr>
          <w:p w14:paraId="62B36076" w14:textId="725E56D4" w:rsidR="00D1206E" w:rsidRPr="0019611F" w:rsidRDefault="00D1206E" w:rsidP="00D1206E">
            <w:pPr>
              <w:pStyle w:val="TAC"/>
              <w:rPr>
                <w:ins w:id="1150" w:author="Nokia - Tuomo Säynäjäkangas" w:date="2023-10-17T07:38:00Z"/>
                <w:sz w:val="16"/>
                <w:szCs w:val="16"/>
              </w:rPr>
            </w:pPr>
            <w:ins w:id="1151" w:author="Nokia - Tuomo Säynäjäkangas" w:date="2023-10-17T07:54:00Z">
              <w:r>
                <w:rPr>
                  <w:sz w:val="16"/>
                  <w:szCs w:val="16"/>
                </w:rPr>
                <w:t>-95.3-2.2+TT</w:t>
              </w:r>
            </w:ins>
          </w:p>
        </w:tc>
      </w:tr>
      <w:tr w:rsidR="000145A8" w14:paraId="704D6BFF" w14:textId="77777777" w:rsidTr="00726501">
        <w:trPr>
          <w:ins w:id="1152" w:author="Nokia - Tuomo Säynäjäkangas" w:date="2023-10-19T12:26:00Z"/>
        </w:trPr>
        <w:tc>
          <w:tcPr>
            <w:tcW w:w="1980" w:type="dxa"/>
            <w:vMerge w:val="restart"/>
            <w:tcBorders>
              <w:top w:val="nil"/>
            </w:tcBorders>
          </w:tcPr>
          <w:p w14:paraId="16A11636" w14:textId="4219108E" w:rsidR="000145A8" w:rsidRPr="0019611F" w:rsidRDefault="000145A8" w:rsidP="000145A8">
            <w:pPr>
              <w:pStyle w:val="TAC"/>
              <w:rPr>
                <w:ins w:id="1153" w:author="Nokia - Tuomo Säynäjäkangas" w:date="2023-10-19T12:26:00Z"/>
                <w:sz w:val="16"/>
                <w:szCs w:val="16"/>
              </w:rPr>
            </w:pPr>
            <w:ins w:id="1154" w:author="Nokia - Tuomo Säynäjäkangas" w:date="2023-10-19T12:27:00Z">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ins>
          </w:p>
        </w:tc>
        <w:tc>
          <w:tcPr>
            <w:tcW w:w="709" w:type="dxa"/>
            <w:vMerge w:val="restart"/>
            <w:tcBorders>
              <w:top w:val="nil"/>
            </w:tcBorders>
          </w:tcPr>
          <w:p w14:paraId="3CDDC546" w14:textId="30ABBB5B" w:rsidR="000145A8" w:rsidRPr="0019611F" w:rsidRDefault="000145A8" w:rsidP="000145A8">
            <w:pPr>
              <w:pStyle w:val="TAC"/>
              <w:rPr>
                <w:ins w:id="1155" w:author="Nokia - Tuomo Säynäjäkangas" w:date="2023-10-19T12:26:00Z"/>
                <w:sz w:val="16"/>
                <w:szCs w:val="16"/>
              </w:rPr>
            </w:pPr>
            <w:ins w:id="1156" w:author="Nokia - Tuomo Säynäjäkangas" w:date="2023-10-19T12:27:00Z">
              <w:r>
                <w:rPr>
                  <w:sz w:val="16"/>
                  <w:szCs w:val="16"/>
                </w:rPr>
                <w:t>1</w:t>
              </w:r>
            </w:ins>
          </w:p>
        </w:tc>
        <w:tc>
          <w:tcPr>
            <w:tcW w:w="708" w:type="dxa"/>
          </w:tcPr>
          <w:p w14:paraId="22E5D5FD" w14:textId="1A865A1D" w:rsidR="000145A8" w:rsidRPr="00720D16" w:rsidRDefault="000145A8" w:rsidP="000145A8">
            <w:pPr>
              <w:pStyle w:val="TAC"/>
              <w:rPr>
                <w:ins w:id="1157" w:author="Nokia - Tuomo Säynäjäkangas" w:date="2023-10-19T12:26:00Z"/>
                <w:sz w:val="16"/>
                <w:szCs w:val="16"/>
              </w:rPr>
            </w:pPr>
            <w:ins w:id="1158" w:author="Nokia - Tuomo Säynäjäkangas" w:date="2023-10-19T12:31:00Z">
              <w:r w:rsidRPr="00720D16">
                <w:rPr>
                  <w:sz w:val="16"/>
                  <w:szCs w:val="16"/>
                  <w:lang w:eastAsia="ja-JP"/>
                </w:rPr>
                <w:t>n25</w:t>
              </w:r>
            </w:ins>
          </w:p>
        </w:tc>
        <w:tc>
          <w:tcPr>
            <w:tcW w:w="1985" w:type="dxa"/>
          </w:tcPr>
          <w:p w14:paraId="664F104B" w14:textId="0DBA0DEB" w:rsidR="000145A8" w:rsidRPr="0019611F" w:rsidRDefault="000145A8" w:rsidP="000145A8">
            <w:pPr>
              <w:pStyle w:val="TAC"/>
              <w:rPr>
                <w:ins w:id="1159" w:author="Nokia - Tuomo Säynäjäkangas" w:date="2023-10-19T12:26:00Z"/>
                <w:sz w:val="16"/>
                <w:szCs w:val="16"/>
                <w:lang w:eastAsia="zh-CN"/>
              </w:rPr>
            </w:pPr>
            <w:ins w:id="1160" w:author="Nokia - Tuomo Säynäjäkangas" w:date="2023-10-19T12:34:00Z">
              <w:r w:rsidRPr="0019611F">
                <w:rPr>
                  <w:rFonts w:cs="Arial" w:hint="eastAsia"/>
                  <w:sz w:val="16"/>
                  <w:szCs w:val="16"/>
                  <w:lang w:eastAsia="zh-CN"/>
                </w:rPr>
                <w:t>5</w:t>
              </w:r>
            </w:ins>
          </w:p>
        </w:tc>
        <w:tc>
          <w:tcPr>
            <w:tcW w:w="2268" w:type="dxa"/>
          </w:tcPr>
          <w:p w14:paraId="0230EEBB" w14:textId="35B49BAC" w:rsidR="000145A8" w:rsidRDefault="000145A8" w:rsidP="000145A8">
            <w:pPr>
              <w:pStyle w:val="TAC"/>
              <w:rPr>
                <w:ins w:id="1161" w:author="Nokia - Tuomo Säynäjäkangas" w:date="2023-10-19T12:26:00Z"/>
                <w:sz w:val="16"/>
                <w:szCs w:val="16"/>
              </w:rPr>
            </w:pPr>
            <w:ins w:id="1162" w:author="Nokia - Tuomo Säynäjäkangas" w:date="2023-10-19T12:34:00Z">
              <w:r>
                <w:rPr>
                  <w:sz w:val="16"/>
                  <w:szCs w:val="16"/>
                </w:rPr>
                <w:t>-96.5+26+TT</w:t>
              </w:r>
            </w:ins>
          </w:p>
        </w:tc>
        <w:tc>
          <w:tcPr>
            <w:tcW w:w="3544" w:type="dxa"/>
          </w:tcPr>
          <w:p w14:paraId="2A433B79" w14:textId="6CC4DFA0" w:rsidR="000145A8" w:rsidRDefault="000145A8" w:rsidP="000145A8">
            <w:pPr>
              <w:pStyle w:val="TAC"/>
              <w:rPr>
                <w:ins w:id="1163" w:author="Nokia - Tuomo Säynäjäkangas" w:date="2023-10-19T12:26:00Z"/>
                <w:sz w:val="16"/>
                <w:szCs w:val="16"/>
              </w:rPr>
            </w:pPr>
            <w:ins w:id="1164" w:author="Nokia - Tuomo Säynäjäkangas" w:date="2023-10-19T12:34:00Z">
              <w:r>
                <w:rPr>
                  <w:sz w:val="16"/>
                  <w:szCs w:val="16"/>
                </w:rPr>
                <w:t>-</w:t>
              </w:r>
            </w:ins>
          </w:p>
        </w:tc>
      </w:tr>
      <w:tr w:rsidR="000145A8" w14:paraId="26C4DDA1" w14:textId="77777777" w:rsidTr="00726501">
        <w:trPr>
          <w:ins w:id="1165" w:author="Nokia - Tuomo Säynäjäkangas" w:date="2023-10-19T12:26:00Z"/>
        </w:trPr>
        <w:tc>
          <w:tcPr>
            <w:tcW w:w="1980" w:type="dxa"/>
            <w:vMerge/>
          </w:tcPr>
          <w:p w14:paraId="6ECA5C94" w14:textId="77777777" w:rsidR="000145A8" w:rsidRPr="0019611F" w:rsidRDefault="000145A8" w:rsidP="000145A8">
            <w:pPr>
              <w:pStyle w:val="TAC"/>
              <w:rPr>
                <w:ins w:id="1166" w:author="Nokia - Tuomo Säynäjäkangas" w:date="2023-10-19T12:26:00Z"/>
                <w:sz w:val="16"/>
                <w:szCs w:val="16"/>
              </w:rPr>
            </w:pPr>
          </w:p>
        </w:tc>
        <w:tc>
          <w:tcPr>
            <w:tcW w:w="709" w:type="dxa"/>
            <w:vMerge/>
            <w:tcBorders>
              <w:bottom w:val="single" w:sz="4" w:space="0" w:color="auto"/>
            </w:tcBorders>
          </w:tcPr>
          <w:p w14:paraId="644E84E9" w14:textId="77777777" w:rsidR="000145A8" w:rsidRPr="0019611F" w:rsidRDefault="000145A8" w:rsidP="000145A8">
            <w:pPr>
              <w:pStyle w:val="TAC"/>
              <w:rPr>
                <w:ins w:id="1167" w:author="Nokia - Tuomo Säynäjäkangas" w:date="2023-10-19T12:26:00Z"/>
                <w:sz w:val="16"/>
                <w:szCs w:val="16"/>
              </w:rPr>
            </w:pPr>
          </w:p>
        </w:tc>
        <w:tc>
          <w:tcPr>
            <w:tcW w:w="708" w:type="dxa"/>
          </w:tcPr>
          <w:p w14:paraId="334DD542" w14:textId="2133BCDB" w:rsidR="000145A8" w:rsidRPr="00720D16" w:rsidRDefault="000145A8" w:rsidP="000145A8">
            <w:pPr>
              <w:pStyle w:val="TAC"/>
              <w:rPr>
                <w:ins w:id="1168" w:author="Nokia - Tuomo Säynäjäkangas" w:date="2023-10-19T12:26:00Z"/>
                <w:sz w:val="16"/>
                <w:szCs w:val="16"/>
              </w:rPr>
            </w:pPr>
            <w:ins w:id="1169" w:author="Nokia - Tuomo Säynäjäkangas" w:date="2023-10-19T12:31:00Z">
              <w:r w:rsidRPr="00720D16">
                <w:rPr>
                  <w:sz w:val="16"/>
                  <w:szCs w:val="16"/>
                  <w:lang w:eastAsia="ja-JP"/>
                </w:rPr>
                <w:t>n7</w:t>
              </w:r>
              <w:r>
                <w:rPr>
                  <w:sz w:val="16"/>
                  <w:szCs w:val="16"/>
                  <w:lang w:eastAsia="ja-JP"/>
                </w:rPr>
                <w:t>8</w:t>
              </w:r>
            </w:ins>
          </w:p>
        </w:tc>
        <w:tc>
          <w:tcPr>
            <w:tcW w:w="1985" w:type="dxa"/>
          </w:tcPr>
          <w:p w14:paraId="4BFB0D0F" w14:textId="57C3DFE1" w:rsidR="000145A8" w:rsidRPr="0019611F" w:rsidRDefault="000145A8" w:rsidP="000145A8">
            <w:pPr>
              <w:pStyle w:val="TAC"/>
              <w:rPr>
                <w:ins w:id="1170" w:author="Nokia - Tuomo Säynäjäkangas" w:date="2023-10-19T12:26:00Z"/>
                <w:sz w:val="16"/>
                <w:szCs w:val="16"/>
                <w:lang w:eastAsia="zh-CN"/>
              </w:rPr>
            </w:pPr>
            <w:ins w:id="1171" w:author="Nokia - Tuomo Säynäjäkangas" w:date="2023-10-19T12:34:00Z">
              <w:r w:rsidRPr="0019611F">
                <w:rPr>
                  <w:rFonts w:hint="eastAsia"/>
                  <w:sz w:val="16"/>
                  <w:szCs w:val="16"/>
                  <w:lang w:eastAsia="zh-CN"/>
                </w:rPr>
                <w:t>1</w:t>
              </w:r>
              <w:r w:rsidRPr="0019611F">
                <w:rPr>
                  <w:sz w:val="16"/>
                  <w:szCs w:val="16"/>
                  <w:lang w:eastAsia="zh-CN"/>
                </w:rPr>
                <w:t>0</w:t>
              </w:r>
            </w:ins>
          </w:p>
        </w:tc>
        <w:tc>
          <w:tcPr>
            <w:tcW w:w="2268" w:type="dxa"/>
          </w:tcPr>
          <w:p w14:paraId="7930C83F" w14:textId="215A1532" w:rsidR="000145A8" w:rsidRDefault="000145A8" w:rsidP="000145A8">
            <w:pPr>
              <w:pStyle w:val="TAC"/>
              <w:rPr>
                <w:ins w:id="1172" w:author="Nokia - Tuomo Säynäjäkangas" w:date="2023-10-19T12:26:00Z"/>
                <w:sz w:val="16"/>
                <w:szCs w:val="16"/>
              </w:rPr>
            </w:pPr>
            <w:ins w:id="1173" w:author="Nokia - Tuomo Säynäjäkangas" w:date="2023-10-19T12:34:00Z">
              <w:r>
                <w:rPr>
                  <w:sz w:val="16"/>
                  <w:szCs w:val="16"/>
                </w:rPr>
                <w:t>-95.</w:t>
              </w:r>
            </w:ins>
            <w:ins w:id="1174" w:author="Nokia - Tuomo Säynäjäkangas" w:date="2023-10-19T12:36:00Z">
              <w:r>
                <w:rPr>
                  <w:sz w:val="16"/>
                  <w:szCs w:val="16"/>
                </w:rPr>
                <w:t>8</w:t>
              </w:r>
            </w:ins>
            <w:ins w:id="1175" w:author="Nokia - Tuomo Säynäjäkangas" w:date="2023-10-19T12:34:00Z">
              <w:r>
                <w:rPr>
                  <w:sz w:val="16"/>
                  <w:szCs w:val="16"/>
                </w:rPr>
                <w:t>+TT</w:t>
              </w:r>
            </w:ins>
          </w:p>
        </w:tc>
        <w:tc>
          <w:tcPr>
            <w:tcW w:w="3544" w:type="dxa"/>
          </w:tcPr>
          <w:p w14:paraId="5F7F03E2" w14:textId="4C56A88A" w:rsidR="000145A8" w:rsidRDefault="000145A8" w:rsidP="000145A8">
            <w:pPr>
              <w:pStyle w:val="TAC"/>
              <w:rPr>
                <w:ins w:id="1176" w:author="Nokia - Tuomo Säynäjäkangas" w:date="2023-10-19T12:26:00Z"/>
                <w:sz w:val="16"/>
                <w:szCs w:val="16"/>
              </w:rPr>
            </w:pPr>
            <w:ins w:id="1177" w:author="Nokia - Tuomo Säynäjäkangas" w:date="2023-10-19T12:34:00Z">
              <w:r>
                <w:rPr>
                  <w:sz w:val="16"/>
                  <w:szCs w:val="16"/>
                </w:rPr>
                <w:t>-95.3-2.2+TT</w:t>
              </w:r>
            </w:ins>
          </w:p>
        </w:tc>
      </w:tr>
      <w:tr w:rsidR="000145A8" w14:paraId="5684D76B" w14:textId="77777777" w:rsidTr="0030651A">
        <w:tc>
          <w:tcPr>
            <w:tcW w:w="1980" w:type="dxa"/>
            <w:tcBorders>
              <w:top w:val="single" w:sz="4" w:space="0" w:color="auto"/>
              <w:bottom w:val="nil"/>
            </w:tcBorders>
          </w:tcPr>
          <w:p w14:paraId="7DB08D0A" w14:textId="77777777" w:rsidR="000145A8" w:rsidRPr="0019611F" w:rsidRDefault="000145A8" w:rsidP="000145A8">
            <w:pPr>
              <w:pStyle w:val="TAC"/>
              <w:rPr>
                <w:sz w:val="16"/>
                <w:szCs w:val="16"/>
              </w:rPr>
            </w:pPr>
            <w:r w:rsidRPr="0019611F">
              <w:rPr>
                <w:sz w:val="16"/>
                <w:szCs w:val="16"/>
              </w:rPr>
              <w:t>CA_n26A-n66A</w:t>
            </w:r>
          </w:p>
        </w:tc>
        <w:tc>
          <w:tcPr>
            <w:tcW w:w="709" w:type="dxa"/>
            <w:tcBorders>
              <w:bottom w:val="nil"/>
            </w:tcBorders>
          </w:tcPr>
          <w:p w14:paraId="791FAEA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F7BCD1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5B7749B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53B5F8" w14:textId="77777777" w:rsidR="000145A8" w:rsidRPr="0019611F" w:rsidRDefault="000145A8" w:rsidP="000145A8">
            <w:pPr>
              <w:pStyle w:val="TAC"/>
              <w:rPr>
                <w:sz w:val="16"/>
                <w:szCs w:val="16"/>
              </w:rPr>
            </w:pPr>
            <w:r w:rsidRPr="0019611F">
              <w:rPr>
                <w:sz w:val="16"/>
                <w:szCs w:val="16"/>
              </w:rPr>
              <w:t>-97.55 + 30 +TT</w:t>
            </w:r>
          </w:p>
        </w:tc>
        <w:tc>
          <w:tcPr>
            <w:tcW w:w="3544" w:type="dxa"/>
          </w:tcPr>
          <w:p w14:paraId="48789F52" w14:textId="77777777" w:rsidR="000145A8" w:rsidRPr="0019611F" w:rsidRDefault="000145A8" w:rsidP="000145A8">
            <w:pPr>
              <w:pStyle w:val="TAC"/>
              <w:rPr>
                <w:sz w:val="16"/>
                <w:szCs w:val="16"/>
              </w:rPr>
            </w:pPr>
            <w:r w:rsidRPr="0019611F">
              <w:rPr>
                <w:sz w:val="16"/>
                <w:szCs w:val="16"/>
              </w:rPr>
              <w:t>-</w:t>
            </w:r>
          </w:p>
        </w:tc>
      </w:tr>
      <w:tr w:rsidR="000145A8" w14:paraId="0A14A83A" w14:textId="77777777" w:rsidTr="0030651A">
        <w:tc>
          <w:tcPr>
            <w:tcW w:w="1980" w:type="dxa"/>
            <w:tcBorders>
              <w:top w:val="nil"/>
              <w:bottom w:val="single" w:sz="4" w:space="0" w:color="auto"/>
            </w:tcBorders>
          </w:tcPr>
          <w:p w14:paraId="4148FA6A"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7BB867B" w14:textId="77777777" w:rsidR="000145A8" w:rsidRPr="0019611F" w:rsidRDefault="000145A8" w:rsidP="000145A8">
            <w:pPr>
              <w:pStyle w:val="TAC"/>
              <w:rPr>
                <w:sz w:val="16"/>
                <w:szCs w:val="16"/>
              </w:rPr>
            </w:pPr>
          </w:p>
        </w:tc>
        <w:tc>
          <w:tcPr>
            <w:tcW w:w="708" w:type="dxa"/>
          </w:tcPr>
          <w:p w14:paraId="6022EB9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6B4973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91AA60C" w14:textId="77777777" w:rsidR="000145A8" w:rsidRPr="0019611F" w:rsidRDefault="000145A8" w:rsidP="000145A8">
            <w:pPr>
              <w:pStyle w:val="TAC"/>
              <w:rPr>
                <w:sz w:val="16"/>
                <w:szCs w:val="16"/>
              </w:rPr>
            </w:pPr>
            <w:r w:rsidRPr="0019611F">
              <w:rPr>
                <w:sz w:val="16"/>
                <w:szCs w:val="16"/>
              </w:rPr>
              <w:t>-99.5 +TT</w:t>
            </w:r>
          </w:p>
        </w:tc>
        <w:tc>
          <w:tcPr>
            <w:tcW w:w="3544" w:type="dxa"/>
          </w:tcPr>
          <w:p w14:paraId="1E60FE9E" w14:textId="77777777" w:rsidR="000145A8" w:rsidRPr="0019611F" w:rsidRDefault="000145A8" w:rsidP="000145A8">
            <w:pPr>
              <w:pStyle w:val="TAC"/>
              <w:rPr>
                <w:sz w:val="16"/>
                <w:szCs w:val="16"/>
              </w:rPr>
            </w:pPr>
            <w:r w:rsidRPr="0019611F">
              <w:rPr>
                <w:sz w:val="16"/>
                <w:szCs w:val="16"/>
              </w:rPr>
              <w:t>-99.5-2.7 +TT</w:t>
            </w:r>
          </w:p>
        </w:tc>
      </w:tr>
      <w:tr w:rsidR="000145A8" w14:paraId="12847029" w14:textId="77777777" w:rsidTr="0030651A">
        <w:tc>
          <w:tcPr>
            <w:tcW w:w="1980" w:type="dxa"/>
            <w:tcBorders>
              <w:bottom w:val="nil"/>
            </w:tcBorders>
          </w:tcPr>
          <w:p w14:paraId="55866EB8" w14:textId="77777777" w:rsidR="000145A8" w:rsidRPr="0019611F" w:rsidRDefault="000145A8" w:rsidP="000145A8">
            <w:pPr>
              <w:pStyle w:val="TAC"/>
              <w:rPr>
                <w:sz w:val="16"/>
                <w:szCs w:val="16"/>
              </w:rPr>
            </w:pPr>
            <w:r w:rsidRPr="0019611F">
              <w:rPr>
                <w:sz w:val="16"/>
                <w:szCs w:val="16"/>
              </w:rPr>
              <w:t>CA_n28A-n77A</w:t>
            </w:r>
          </w:p>
        </w:tc>
        <w:tc>
          <w:tcPr>
            <w:tcW w:w="709" w:type="dxa"/>
            <w:tcBorders>
              <w:bottom w:val="nil"/>
            </w:tcBorders>
          </w:tcPr>
          <w:p w14:paraId="215264C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70F1219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6DA3D0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077A6C5" w14:textId="77777777" w:rsidR="000145A8" w:rsidRPr="0019611F" w:rsidRDefault="000145A8" w:rsidP="000145A8">
            <w:pPr>
              <w:pStyle w:val="TAC"/>
              <w:rPr>
                <w:sz w:val="16"/>
                <w:szCs w:val="16"/>
              </w:rPr>
            </w:pPr>
            <w:r w:rsidRPr="0019611F">
              <w:rPr>
                <w:sz w:val="16"/>
                <w:szCs w:val="16"/>
              </w:rPr>
              <w:t>-98.5 +TT</w:t>
            </w:r>
          </w:p>
        </w:tc>
        <w:tc>
          <w:tcPr>
            <w:tcW w:w="3544" w:type="dxa"/>
          </w:tcPr>
          <w:p w14:paraId="4945B6D9" w14:textId="77777777" w:rsidR="000145A8" w:rsidRPr="0019611F" w:rsidRDefault="000145A8" w:rsidP="000145A8">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145A8" w14:paraId="394F5C18" w14:textId="77777777" w:rsidTr="0030651A">
        <w:tc>
          <w:tcPr>
            <w:tcW w:w="1980" w:type="dxa"/>
            <w:tcBorders>
              <w:top w:val="nil"/>
              <w:bottom w:val="nil"/>
            </w:tcBorders>
          </w:tcPr>
          <w:p w14:paraId="7DCF99C0"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04A582F" w14:textId="77777777" w:rsidR="000145A8" w:rsidRPr="0019611F" w:rsidRDefault="000145A8" w:rsidP="000145A8">
            <w:pPr>
              <w:pStyle w:val="TAC"/>
              <w:rPr>
                <w:sz w:val="16"/>
                <w:szCs w:val="16"/>
              </w:rPr>
            </w:pPr>
          </w:p>
        </w:tc>
        <w:tc>
          <w:tcPr>
            <w:tcW w:w="708" w:type="dxa"/>
          </w:tcPr>
          <w:p w14:paraId="5F25B93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5408C3D"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5850DEA5" w14:textId="77777777" w:rsidR="000145A8" w:rsidRPr="0019611F" w:rsidRDefault="000145A8" w:rsidP="000145A8">
            <w:pPr>
              <w:pStyle w:val="TAC"/>
              <w:rPr>
                <w:sz w:val="16"/>
                <w:szCs w:val="16"/>
              </w:rPr>
            </w:pPr>
            <w:r w:rsidRPr="0019611F">
              <w:rPr>
                <w:sz w:val="16"/>
                <w:szCs w:val="16"/>
              </w:rPr>
              <w:t>-95.3 +10.4 +TT</w:t>
            </w:r>
          </w:p>
        </w:tc>
        <w:tc>
          <w:tcPr>
            <w:tcW w:w="3544" w:type="dxa"/>
          </w:tcPr>
          <w:p w14:paraId="317A3BA8" w14:textId="77777777" w:rsidR="000145A8" w:rsidRPr="0019611F" w:rsidRDefault="000145A8" w:rsidP="000145A8">
            <w:pPr>
              <w:pStyle w:val="TAC"/>
              <w:rPr>
                <w:sz w:val="16"/>
                <w:szCs w:val="16"/>
              </w:rPr>
            </w:pPr>
            <w:r w:rsidRPr="0019611F">
              <w:rPr>
                <w:sz w:val="16"/>
                <w:szCs w:val="16"/>
              </w:rPr>
              <w:t>-95.3 -2.2+10.4 +TT</w:t>
            </w:r>
          </w:p>
        </w:tc>
      </w:tr>
      <w:tr w:rsidR="000145A8" w14:paraId="5C444C26" w14:textId="77777777" w:rsidTr="0030651A">
        <w:tc>
          <w:tcPr>
            <w:tcW w:w="1980" w:type="dxa"/>
            <w:tcBorders>
              <w:top w:val="nil"/>
              <w:bottom w:val="nil"/>
            </w:tcBorders>
          </w:tcPr>
          <w:p w14:paraId="348CEA2C" w14:textId="77777777" w:rsidR="000145A8" w:rsidRPr="0019611F" w:rsidRDefault="000145A8" w:rsidP="000145A8">
            <w:pPr>
              <w:pStyle w:val="TAC"/>
              <w:rPr>
                <w:sz w:val="16"/>
                <w:szCs w:val="16"/>
              </w:rPr>
            </w:pPr>
          </w:p>
        </w:tc>
        <w:tc>
          <w:tcPr>
            <w:tcW w:w="709" w:type="dxa"/>
            <w:tcBorders>
              <w:bottom w:val="nil"/>
            </w:tcBorders>
          </w:tcPr>
          <w:p w14:paraId="1D007194"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511FB3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rPr>
              <w:t>28</w:t>
            </w:r>
          </w:p>
        </w:tc>
        <w:tc>
          <w:tcPr>
            <w:tcW w:w="1985" w:type="dxa"/>
          </w:tcPr>
          <w:p w14:paraId="0DDEDBD3"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39A3F0A4" w14:textId="77777777" w:rsidR="000145A8" w:rsidRPr="0019611F" w:rsidRDefault="000145A8" w:rsidP="000145A8">
            <w:pPr>
              <w:pStyle w:val="TAC"/>
              <w:rPr>
                <w:sz w:val="16"/>
                <w:szCs w:val="16"/>
              </w:rPr>
            </w:pPr>
            <w:r w:rsidRPr="0019611F">
              <w:rPr>
                <w:sz w:val="16"/>
                <w:szCs w:val="16"/>
              </w:rPr>
              <w:t>-98.5 +TT</w:t>
            </w:r>
          </w:p>
        </w:tc>
        <w:tc>
          <w:tcPr>
            <w:tcW w:w="3544" w:type="dxa"/>
          </w:tcPr>
          <w:p w14:paraId="615385E3" w14:textId="77777777" w:rsidR="000145A8" w:rsidRPr="0019611F" w:rsidRDefault="000145A8" w:rsidP="000145A8">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145A8" w14:paraId="7DB43032" w14:textId="77777777" w:rsidTr="0030651A">
        <w:tc>
          <w:tcPr>
            <w:tcW w:w="1980" w:type="dxa"/>
            <w:tcBorders>
              <w:top w:val="nil"/>
              <w:bottom w:val="nil"/>
            </w:tcBorders>
          </w:tcPr>
          <w:p w14:paraId="432A433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7618705" w14:textId="77777777" w:rsidR="000145A8" w:rsidRPr="0019611F" w:rsidRDefault="000145A8" w:rsidP="000145A8">
            <w:pPr>
              <w:pStyle w:val="TAC"/>
              <w:rPr>
                <w:sz w:val="16"/>
                <w:szCs w:val="16"/>
              </w:rPr>
            </w:pPr>
          </w:p>
        </w:tc>
        <w:tc>
          <w:tcPr>
            <w:tcW w:w="708" w:type="dxa"/>
          </w:tcPr>
          <w:p w14:paraId="0385B63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AB3471" w14:textId="77777777" w:rsidR="000145A8" w:rsidRPr="0019611F" w:rsidRDefault="000145A8" w:rsidP="000145A8">
            <w:pPr>
              <w:pStyle w:val="TAC"/>
              <w:rPr>
                <w:sz w:val="16"/>
                <w:szCs w:val="16"/>
              </w:rPr>
            </w:pPr>
            <w:r w:rsidRPr="0019611F">
              <w:rPr>
                <w:sz w:val="16"/>
                <w:szCs w:val="16"/>
                <w:lang w:eastAsia="zh-CN"/>
              </w:rPr>
              <w:t>100</w:t>
            </w:r>
          </w:p>
        </w:tc>
        <w:tc>
          <w:tcPr>
            <w:tcW w:w="2268" w:type="dxa"/>
          </w:tcPr>
          <w:p w14:paraId="3207A732" w14:textId="77777777" w:rsidR="000145A8" w:rsidRPr="0019611F" w:rsidRDefault="000145A8" w:rsidP="000145A8">
            <w:pPr>
              <w:pStyle w:val="TAC"/>
              <w:rPr>
                <w:sz w:val="16"/>
                <w:szCs w:val="16"/>
              </w:rPr>
            </w:pPr>
            <w:r w:rsidRPr="0019611F">
              <w:rPr>
                <w:sz w:val="16"/>
                <w:szCs w:val="16"/>
              </w:rPr>
              <w:t>-85.4 +0.7 +TT</w:t>
            </w:r>
          </w:p>
        </w:tc>
        <w:tc>
          <w:tcPr>
            <w:tcW w:w="3544" w:type="dxa"/>
          </w:tcPr>
          <w:p w14:paraId="6AA60254" w14:textId="77777777" w:rsidR="000145A8" w:rsidRPr="0019611F" w:rsidRDefault="000145A8" w:rsidP="000145A8">
            <w:pPr>
              <w:pStyle w:val="TAC"/>
              <w:rPr>
                <w:sz w:val="16"/>
                <w:szCs w:val="16"/>
              </w:rPr>
            </w:pPr>
            <w:r w:rsidRPr="0019611F">
              <w:rPr>
                <w:sz w:val="16"/>
                <w:szCs w:val="16"/>
              </w:rPr>
              <w:t>-85.4 -2.2+0.7 +TT</w:t>
            </w:r>
          </w:p>
        </w:tc>
      </w:tr>
      <w:tr w:rsidR="000145A8" w14:paraId="62106BDF" w14:textId="77777777" w:rsidTr="0030651A">
        <w:tc>
          <w:tcPr>
            <w:tcW w:w="1980" w:type="dxa"/>
            <w:tcBorders>
              <w:top w:val="nil"/>
              <w:bottom w:val="nil"/>
            </w:tcBorders>
          </w:tcPr>
          <w:p w14:paraId="04A9ECA6" w14:textId="77777777" w:rsidR="000145A8" w:rsidRPr="0019611F" w:rsidRDefault="000145A8" w:rsidP="000145A8">
            <w:pPr>
              <w:pStyle w:val="TAC"/>
              <w:rPr>
                <w:sz w:val="16"/>
                <w:szCs w:val="16"/>
              </w:rPr>
            </w:pPr>
          </w:p>
        </w:tc>
        <w:tc>
          <w:tcPr>
            <w:tcW w:w="709" w:type="dxa"/>
            <w:tcBorders>
              <w:bottom w:val="nil"/>
            </w:tcBorders>
          </w:tcPr>
          <w:p w14:paraId="05E840CC"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3A0A9732"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43571EC6"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004461F5" w14:textId="77777777" w:rsidR="000145A8" w:rsidRPr="0019611F" w:rsidRDefault="000145A8" w:rsidP="000145A8">
            <w:pPr>
              <w:pStyle w:val="TAC"/>
              <w:rPr>
                <w:sz w:val="16"/>
                <w:szCs w:val="16"/>
              </w:rPr>
            </w:pPr>
            <w:r w:rsidRPr="0019611F">
              <w:rPr>
                <w:sz w:val="16"/>
                <w:szCs w:val="16"/>
              </w:rPr>
              <w:t>-85.4 +0.7 +TT</w:t>
            </w:r>
          </w:p>
        </w:tc>
        <w:tc>
          <w:tcPr>
            <w:tcW w:w="3544" w:type="dxa"/>
          </w:tcPr>
          <w:p w14:paraId="5A6EA72E" w14:textId="77777777" w:rsidR="000145A8" w:rsidRPr="0019611F" w:rsidRDefault="000145A8" w:rsidP="000145A8">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145A8" w14:paraId="37D1673F" w14:textId="77777777" w:rsidTr="0030651A">
        <w:tc>
          <w:tcPr>
            <w:tcW w:w="1980" w:type="dxa"/>
            <w:tcBorders>
              <w:top w:val="nil"/>
              <w:bottom w:val="single" w:sz="4" w:space="0" w:color="auto"/>
            </w:tcBorders>
          </w:tcPr>
          <w:p w14:paraId="2B074246"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0863F5C" w14:textId="77777777" w:rsidR="000145A8" w:rsidRPr="0019611F" w:rsidRDefault="000145A8" w:rsidP="000145A8">
            <w:pPr>
              <w:pStyle w:val="TAC"/>
              <w:rPr>
                <w:sz w:val="16"/>
                <w:szCs w:val="16"/>
              </w:rPr>
            </w:pPr>
          </w:p>
        </w:tc>
        <w:tc>
          <w:tcPr>
            <w:tcW w:w="708" w:type="dxa"/>
          </w:tcPr>
          <w:p w14:paraId="493994A6"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08712E"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7BEAD97C" w14:textId="77777777" w:rsidR="000145A8" w:rsidRPr="0019611F" w:rsidRDefault="000145A8" w:rsidP="000145A8">
            <w:pPr>
              <w:pStyle w:val="TAC"/>
              <w:rPr>
                <w:sz w:val="16"/>
                <w:szCs w:val="16"/>
              </w:rPr>
            </w:pPr>
            <w:r w:rsidRPr="0019611F">
              <w:rPr>
                <w:sz w:val="16"/>
                <w:szCs w:val="16"/>
              </w:rPr>
              <w:t>-95.3 +TT</w:t>
            </w:r>
          </w:p>
        </w:tc>
        <w:tc>
          <w:tcPr>
            <w:tcW w:w="3544" w:type="dxa"/>
          </w:tcPr>
          <w:p w14:paraId="7BA659D6" w14:textId="77777777" w:rsidR="000145A8" w:rsidRPr="0019611F" w:rsidRDefault="000145A8" w:rsidP="000145A8">
            <w:pPr>
              <w:pStyle w:val="TAC"/>
              <w:rPr>
                <w:sz w:val="16"/>
                <w:szCs w:val="16"/>
              </w:rPr>
            </w:pPr>
            <w:r w:rsidRPr="0019611F">
              <w:rPr>
                <w:sz w:val="16"/>
                <w:szCs w:val="16"/>
              </w:rPr>
              <w:t>-95.3-2.2 +TT</w:t>
            </w:r>
          </w:p>
        </w:tc>
      </w:tr>
      <w:tr w:rsidR="000145A8" w14:paraId="7C776FD7" w14:textId="77777777" w:rsidTr="0030651A">
        <w:tc>
          <w:tcPr>
            <w:tcW w:w="1980" w:type="dxa"/>
            <w:tcBorders>
              <w:bottom w:val="nil"/>
            </w:tcBorders>
          </w:tcPr>
          <w:p w14:paraId="7772A324" w14:textId="77777777" w:rsidR="000145A8" w:rsidRPr="0019611F" w:rsidRDefault="000145A8" w:rsidP="000145A8">
            <w:pPr>
              <w:pStyle w:val="TAC"/>
              <w:rPr>
                <w:sz w:val="16"/>
                <w:szCs w:val="16"/>
              </w:rPr>
            </w:pPr>
            <w:r w:rsidRPr="0019611F">
              <w:rPr>
                <w:sz w:val="16"/>
                <w:szCs w:val="16"/>
              </w:rPr>
              <w:t>CA_n28A-n78A</w:t>
            </w:r>
          </w:p>
        </w:tc>
        <w:tc>
          <w:tcPr>
            <w:tcW w:w="709" w:type="dxa"/>
            <w:tcBorders>
              <w:bottom w:val="nil"/>
            </w:tcBorders>
          </w:tcPr>
          <w:p w14:paraId="03E99252"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29EF9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17CA25B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4114B1D2"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1F30E43D" w14:textId="77777777" w:rsidTr="0030651A">
        <w:tc>
          <w:tcPr>
            <w:tcW w:w="1980" w:type="dxa"/>
            <w:tcBorders>
              <w:top w:val="nil"/>
              <w:bottom w:val="nil"/>
            </w:tcBorders>
          </w:tcPr>
          <w:p w14:paraId="0D0A7C8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658E0FF" w14:textId="77777777" w:rsidR="000145A8" w:rsidRPr="0019611F" w:rsidRDefault="000145A8" w:rsidP="000145A8">
            <w:pPr>
              <w:pStyle w:val="TAC"/>
              <w:rPr>
                <w:sz w:val="16"/>
                <w:szCs w:val="16"/>
              </w:rPr>
            </w:pPr>
          </w:p>
        </w:tc>
        <w:tc>
          <w:tcPr>
            <w:tcW w:w="708" w:type="dxa"/>
          </w:tcPr>
          <w:p w14:paraId="7ABC84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2D27C7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6A2FB7FB" w14:textId="77777777" w:rsidR="000145A8" w:rsidRPr="0019611F" w:rsidRDefault="000145A8" w:rsidP="000145A8">
            <w:pPr>
              <w:pStyle w:val="TAC"/>
              <w:rPr>
                <w:sz w:val="16"/>
                <w:szCs w:val="16"/>
              </w:rPr>
            </w:pPr>
            <w:r w:rsidRPr="0019611F">
              <w:rPr>
                <w:sz w:val="16"/>
                <w:szCs w:val="16"/>
              </w:rPr>
              <w:t>-85.6 +0.7 +TT</w:t>
            </w:r>
          </w:p>
        </w:tc>
        <w:tc>
          <w:tcPr>
            <w:tcW w:w="3544" w:type="dxa"/>
          </w:tcPr>
          <w:p w14:paraId="43B2032E" w14:textId="77777777" w:rsidR="000145A8" w:rsidRPr="0019611F" w:rsidRDefault="000145A8" w:rsidP="000145A8">
            <w:pPr>
              <w:pStyle w:val="TAC"/>
              <w:rPr>
                <w:sz w:val="16"/>
                <w:szCs w:val="16"/>
              </w:rPr>
            </w:pPr>
            <w:r w:rsidRPr="0019611F">
              <w:rPr>
                <w:sz w:val="16"/>
                <w:szCs w:val="16"/>
              </w:rPr>
              <w:t>-85.6 - 2.2 +0.7 +TT</w:t>
            </w:r>
          </w:p>
        </w:tc>
      </w:tr>
      <w:tr w:rsidR="000145A8" w14:paraId="4E58A85C" w14:textId="77777777" w:rsidTr="0030651A">
        <w:tc>
          <w:tcPr>
            <w:tcW w:w="1980" w:type="dxa"/>
            <w:tcBorders>
              <w:top w:val="nil"/>
              <w:bottom w:val="nil"/>
            </w:tcBorders>
          </w:tcPr>
          <w:p w14:paraId="31B0BA8C" w14:textId="77777777" w:rsidR="000145A8" w:rsidRPr="0019611F" w:rsidRDefault="000145A8" w:rsidP="000145A8">
            <w:pPr>
              <w:pStyle w:val="TAC"/>
              <w:rPr>
                <w:sz w:val="16"/>
                <w:szCs w:val="16"/>
              </w:rPr>
            </w:pPr>
          </w:p>
        </w:tc>
        <w:tc>
          <w:tcPr>
            <w:tcW w:w="709" w:type="dxa"/>
            <w:tcBorders>
              <w:bottom w:val="nil"/>
            </w:tcBorders>
          </w:tcPr>
          <w:p w14:paraId="63F16426"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E9BF719"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00634623"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B866E33"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3B27DFD1" w14:textId="77777777" w:rsidTr="0030651A">
        <w:tc>
          <w:tcPr>
            <w:tcW w:w="1980" w:type="dxa"/>
            <w:tcBorders>
              <w:top w:val="nil"/>
              <w:bottom w:val="single" w:sz="4" w:space="0" w:color="auto"/>
            </w:tcBorders>
          </w:tcPr>
          <w:p w14:paraId="3A3FC197"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AF29479" w14:textId="77777777" w:rsidR="000145A8" w:rsidRPr="0019611F" w:rsidRDefault="000145A8" w:rsidP="000145A8">
            <w:pPr>
              <w:pStyle w:val="TAC"/>
              <w:rPr>
                <w:sz w:val="16"/>
                <w:szCs w:val="16"/>
              </w:rPr>
            </w:pPr>
          </w:p>
        </w:tc>
        <w:tc>
          <w:tcPr>
            <w:tcW w:w="708" w:type="dxa"/>
          </w:tcPr>
          <w:p w14:paraId="0736BEE7"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5A464855"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5551C95B" w14:textId="77777777" w:rsidR="000145A8" w:rsidRPr="0019611F" w:rsidRDefault="000145A8" w:rsidP="000145A8">
            <w:pPr>
              <w:pStyle w:val="TAC"/>
              <w:rPr>
                <w:sz w:val="16"/>
                <w:szCs w:val="16"/>
              </w:rPr>
            </w:pPr>
            <w:r w:rsidRPr="0019611F">
              <w:rPr>
                <w:sz w:val="16"/>
                <w:szCs w:val="16"/>
              </w:rPr>
              <w:t>-92.7 +7.8 +TT</w:t>
            </w:r>
          </w:p>
        </w:tc>
        <w:tc>
          <w:tcPr>
            <w:tcW w:w="3544" w:type="dxa"/>
          </w:tcPr>
          <w:p w14:paraId="3DA69827" w14:textId="77777777" w:rsidR="000145A8" w:rsidRPr="0019611F" w:rsidRDefault="000145A8" w:rsidP="000145A8">
            <w:pPr>
              <w:pStyle w:val="TAC"/>
              <w:rPr>
                <w:sz w:val="16"/>
                <w:szCs w:val="16"/>
              </w:rPr>
            </w:pPr>
            <w:r w:rsidRPr="0019611F">
              <w:rPr>
                <w:sz w:val="16"/>
                <w:szCs w:val="16"/>
              </w:rPr>
              <w:t>-92.7 -2.2 +7.8 +TT</w:t>
            </w:r>
          </w:p>
        </w:tc>
      </w:tr>
      <w:tr w:rsidR="000145A8" w14:paraId="78192006" w14:textId="77777777" w:rsidTr="0030651A">
        <w:tc>
          <w:tcPr>
            <w:tcW w:w="1980" w:type="dxa"/>
            <w:tcBorders>
              <w:bottom w:val="nil"/>
            </w:tcBorders>
          </w:tcPr>
          <w:p w14:paraId="03C231FE" w14:textId="77777777" w:rsidR="000145A8" w:rsidRPr="0019611F" w:rsidRDefault="000145A8" w:rsidP="000145A8">
            <w:pPr>
              <w:pStyle w:val="TAC"/>
              <w:rPr>
                <w:sz w:val="16"/>
                <w:szCs w:val="16"/>
              </w:rPr>
            </w:pPr>
            <w:r w:rsidRPr="0019611F">
              <w:rPr>
                <w:sz w:val="16"/>
                <w:szCs w:val="16"/>
              </w:rPr>
              <w:t>CA_n29A-n71A</w:t>
            </w:r>
          </w:p>
        </w:tc>
        <w:tc>
          <w:tcPr>
            <w:tcW w:w="709" w:type="dxa"/>
            <w:tcBorders>
              <w:bottom w:val="nil"/>
            </w:tcBorders>
          </w:tcPr>
          <w:p w14:paraId="4C04815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63E1C210"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29</w:t>
            </w:r>
          </w:p>
        </w:tc>
        <w:tc>
          <w:tcPr>
            <w:tcW w:w="1985" w:type="dxa"/>
          </w:tcPr>
          <w:p w14:paraId="66DEBE2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318595" w14:textId="77777777" w:rsidR="000145A8" w:rsidRPr="0019611F" w:rsidRDefault="000145A8" w:rsidP="000145A8">
            <w:pPr>
              <w:pStyle w:val="TAC"/>
              <w:rPr>
                <w:sz w:val="16"/>
                <w:szCs w:val="16"/>
              </w:rPr>
            </w:pPr>
            <w:r w:rsidRPr="0019611F">
              <w:rPr>
                <w:sz w:val="16"/>
                <w:szCs w:val="16"/>
              </w:rPr>
              <w:t>-97.0 + 17.5 + TT</w:t>
            </w:r>
          </w:p>
        </w:tc>
        <w:tc>
          <w:tcPr>
            <w:tcW w:w="3544" w:type="dxa"/>
          </w:tcPr>
          <w:p w14:paraId="28DE6D70" w14:textId="77777777" w:rsidR="000145A8" w:rsidRPr="0019611F" w:rsidRDefault="000145A8" w:rsidP="000145A8">
            <w:pPr>
              <w:pStyle w:val="TAC"/>
              <w:rPr>
                <w:sz w:val="16"/>
                <w:szCs w:val="16"/>
              </w:rPr>
            </w:pPr>
            <w:r w:rsidRPr="0019611F">
              <w:rPr>
                <w:sz w:val="16"/>
                <w:szCs w:val="16"/>
              </w:rPr>
              <w:t>-</w:t>
            </w:r>
          </w:p>
        </w:tc>
      </w:tr>
      <w:tr w:rsidR="000145A8" w14:paraId="136EEBFB" w14:textId="77777777" w:rsidTr="0030651A">
        <w:tc>
          <w:tcPr>
            <w:tcW w:w="1980" w:type="dxa"/>
            <w:tcBorders>
              <w:top w:val="nil"/>
              <w:bottom w:val="single" w:sz="4" w:space="0" w:color="auto"/>
            </w:tcBorders>
          </w:tcPr>
          <w:p w14:paraId="76EE8B2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85E2713" w14:textId="77777777" w:rsidR="000145A8" w:rsidRPr="0019611F" w:rsidRDefault="000145A8" w:rsidP="000145A8">
            <w:pPr>
              <w:pStyle w:val="TAC"/>
              <w:rPr>
                <w:sz w:val="16"/>
                <w:szCs w:val="16"/>
              </w:rPr>
            </w:pPr>
          </w:p>
        </w:tc>
        <w:tc>
          <w:tcPr>
            <w:tcW w:w="708" w:type="dxa"/>
          </w:tcPr>
          <w:p w14:paraId="0F0DC2C5"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71</w:t>
            </w:r>
          </w:p>
        </w:tc>
        <w:tc>
          <w:tcPr>
            <w:tcW w:w="1985" w:type="dxa"/>
          </w:tcPr>
          <w:p w14:paraId="1DF5C24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82A0469" w14:textId="77777777" w:rsidR="000145A8" w:rsidRPr="0019611F" w:rsidRDefault="000145A8" w:rsidP="000145A8">
            <w:pPr>
              <w:pStyle w:val="TAC"/>
              <w:rPr>
                <w:sz w:val="16"/>
                <w:szCs w:val="16"/>
              </w:rPr>
            </w:pPr>
            <w:r w:rsidRPr="0019611F">
              <w:rPr>
                <w:sz w:val="16"/>
                <w:szCs w:val="16"/>
              </w:rPr>
              <w:t>-86.0 + TT</w:t>
            </w:r>
          </w:p>
        </w:tc>
        <w:tc>
          <w:tcPr>
            <w:tcW w:w="3544" w:type="dxa"/>
          </w:tcPr>
          <w:p w14:paraId="7EF83750" w14:textId="77777777" w:rsidR="000145A8" w:rsidRPr="0019611F" w:rsidRDefault="000145A8" w:rsidP="000145A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145A8" w14:paraId="1EFDCFF5" w14:textId="77777777" w:rsidTr="0030651A">
        <w:tc>
          <w:tcPr>
            <w:tcW w:w="1980" w:type="dxa"/>
            <w:tcBorders>
              <w:bottom w:val="nil"/>
            </w:tcBorders>
          </w:tcPr>
          <w:p w14:paraId="215FAFA9" w14:textId="77777777" w:rsidR="000145A8" w:rsidRPr="0019611F" w:rsidRDefault="000145A8" w:rsidP="000145A8">
            <w:pPr>
              <w:pStyle w:val="TAC"/>
              <w:rPr>
                <w:sz w:val="16"/>
                <w:szCs w:val="16"/>
              </w:rPr>
            </w:pPr>
            <w:r w:rsidRPr="0019611F">
              <w:rPr>
                <w:sz w:val="16"/>
                <w:szCs w:val="16"/>
              </w:rPr>
              <w:t>CA_n26A-n70A</w:t>
            </w:r>
          </w:p>
        </w:tc>
        <w:tc>
          <w:tcPr>
            <w:tcW w:w="709" w:type="dxa"/>
            <w:tcBorders>
              <w:bottom w:val="nil"/>
            </w:tcBorders>
          </w:tcPr>
          <w:p w14:paraId="6EE2B81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BC3D9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7292B1F9" w14:textId="77777777" w:rsidR="000145A8" w:rsidRPr="009E76A5" w:rsidRDefault="000145A8" w:rsidP="000145A8">
            <w:pPr>
              <w:pStyle w:val="TAC"/>
              <w:rPr>
                <w:rFonts w:eastAsiaTheme="minorEastAsia"/>
                <w:sz w:val="16"/>
                <w:szCs w:val="16"/>
                <w:lang w:eastAsia="zh-CN"/>
              </w:rPr>
            </w:pPr>
            <w:r w:rsidRPr="0019611F">
              <w:rPr>
                <w:sz w:val="16"/>
                <w:szCs w:val="16"/>
                <w:lang w:eastAsia="zh-CN"/>
              </w:rPr>
              <w:t>5</w:t>
            </w:r>
          </w:p>
        </w:tc>
        <w:tc>
          <w:tcPr>
            <w:tcW w:w="2268" w:type="dxa"/>
          </w:tcPr>
          <w:p w14:paraId="00C2968C" w14:textId="77777777" w:rsidR="000145A8" w:rsidRPr="0019611F" w:rsidRDefault="000145A8" w:rsidP="000145A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145A8" w:rsidRPr="0019611F" w:rsidRDefault="000145A8" w:rsidP="000145A8">
            <w:pPr>
              <w:pStyle w:val="TAC"/>
              <w:rPr>
                <w:sz w:val="16"/>
                <w:szCs w:val="16"/>
              </w:rPr>
            </w:pPr>
            <w:r w:rsidRPr="0019611F">
              <w:rPr>
                <w:sz w:val="16"/>
                <w:szCs w:val="16"/>
              </w:rPr>
              <w:t>-</w:t>
            </w:r>
          </w:p>
        </w:tc>
      </w:tr>
      <w:tr w:rsidR="000145A8" w14:paraId="019A9EBE" w14:textId="77777777" w:rsidTr="0030651A">
        <w:tc>
          <w:tcPr>
            <w:tcW w:w="1980" w:type="dxa"/>
            <w:tcBorders>
              <w:top w:val="nil"/>
              <w:bottom w:val="single" w:sz="4" w:space="0" w:color="auto"/>
            </w:tcBorders>
          </w:tcPr>
          <w:p w14:paraId="0A1FA01B"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A4DE4D3" w14:textId="77777777" w:rsidR="000145A8" w:rsidRPr="0019611F" w:rsidRDefault="000145A8" w:rsidP="000145A8">
            <w:pPr>
              <w:pStyle w:val="TAC"/>
              <w:rPr>
                <w:sz w:val="16"/>
                <w:szCs w:val="16"/>
              </w:rPr>
            </w:pPr>
          </w:p>
        </w:tc>
        <w:tc>
          <w:tcPr>
            <w:tcW w:w="708" w:type="dxa"/>
          </w:tcPr>
          <w:p w14:paraId="19507BA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3FA35E1A"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95DCF07" w14:textId="77777777" w:rsidR="000145A8" w:rsidRPr="0019611F" w:rsidRDefault="000145A8" w:rsidP="000145A8">
            <w:pPr>
              <w:pStyle w:val="TAC"/>
              <w:rPr>
                <w:sz w:val="16"/>
                <w:szCs w:val="16"/>
              </w:rPr>
            </w:pPr>
            <w:r w:rsidRPr="0019611F">
              <w:rPr>
                <w:sz w:val="16"/>
                <w:szCs w:val="16"/>
              </w:rPr>
              <w:t>-92.7 + TT</w:t>
            </w:r>
          </w:p>
        </w:tc>
        <w:tc>
          <w:tcPr>
            <w:tcW w:w="3544" w:type="dxa"/>
          </w:tcPr>
          <w:p w14:paraId="1EDC399A" w14:textId="77777777" w:rsidR="000145A8" w:rsidRPr="0019611F" w:rsidRDefault="000145A8" w:rsidP="000145A8">
            <w:pPr>
              <w:pStyle w:val="TAC"/>
              <w:rPr>
                <w:sz w:val="16"/>
                <w:szCs w:val="16"/>
              </w:rPr>
            </w:pPr>
            <w:r w:rsidRPr="0019611F">
              <w:rPr>
                <w:sz w:val="16"/>
                <w:szCs w:val="16"/>
              </w:rPr>
              <w:t>-92.7 - 2.7  +TT</w:t>
            </w:r>
          </w:p>
        </w:tc>
      </w:tr>
      <w:tr w:rsidR="000145A8" w14:paraId="2BD8103D" w14:textId="77777777" w:rsidTr="0030651A">
        <w:tc>
          <w:tcPr>
            <w:tcW w:w="1980" w:type="dxa"/>
            <w:tcBorders>
              <w:bottom w:val="nil"/>
            </w:tcBorders>
          </w:tcPr>
          <w:p w14:paraId="23C891AD" w14:textId="77777777" w:rsidR="000145A8" w:rsidRPr="0019611F" w:rsidRDefault="000145A8" w:rsidP="000145A8">
            <w:pPr>
              <w:pStyle w:val="TAC"/>
              <w:rPr>
                <w:sz w:val="16"/>
                <w:szCs w:val="16"/>
              </w:rPr>
            </w:pPr>
            <w:r w:rsidRPr="0019611F">
              <w:rPr>
                <w:sz w:val="16"/>
                <w:szCs w:val="16"/>
              </w:rPr>
              <w:t>CA_n41A-n66A</w:t>
            </w:r>
          </w:p>
        </w:tc>
        <w:tc>
          <w:tcPr>
            <w:tcW w:w="709" w:type="dxa"/>
            <w:tcBorders>
              <w:bottom w:val="nil"/>
            </w:tcBorders>
          </w:tcPr>
          <w:p w14:paraId="60896B9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12F1921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587DE1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7053366B" w14:textId="77777777" w:rsidR="000145A8" w:rsidRPr="0019611F" w:rsidRDefault="000145A8" w:rsidP="000145A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145A8" w:rsidRPr="0019611F" w:rsidRDefault="000145A8" w:rsidP="000145A8">
            <w:pPr>
              <w:pStyle w:val="TAC"/>
              <w:rPr>
                <w:sz w:val="16"/>
                <w:szCs w:val="16"/>
              </w:rPr>
            </w:pPr>
            <w:r w:rsidRPr="0019611F">
              <w:rPr>
                <w:rFonts w:hint="eastAsia"/>
                <w:sz w:val="16"/>
                <w:szCs w:val="16"/>
                <w:lang w:eastAsia="zh-CN"/>
              </w:rPr>
              <w:t>-</w:t>
            </w:r>
            <w:r w:rsidRPr="0019611F">
              <w:rPr>
                <w:sz w:val="16"/>
                <w:szCs w:val="16"/>
                <w:lang w:eastAsia="zh-CN"/>
              </w:rPr>
              <w:t>84.6-2.7+TT</w:t>
            </w:r>
          </w:p>
        </w:tc>
      </w:tr>
      <w:tr w:rsidR="000145A8" w14:paraId="1602F469" w14:textId="77777777" w:rsidTr="0030651A">
        <w:tc>
          <w:tcPr>
            <w:tcW w:w="1980" w:type="dxa"/>
            <w:tcBorders>
              <w:top w:val="nil"/>
              <w:bottom w:val="single" w:sz="4" w:space="0" w:color="auto"/>
            </w:tcBorders>
          </w:tcPr>
          <w:p w14:paraId="1AF3B5F3"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97F130" w14:textId="77777777" w:rsidR="000145A8" w:rsidRPr="0019611F" w:rsidRDefault="000145A8" w:rsidP="000145A8">
            <w:pPr>
              <w:pStyle w:val="TAC"/>
              <w:rPr>
                <w:sz w:val="16"/>
                <w:szCs w:val="16"/>
              </w:rPr>
            </w:pPr>
          </w:p>
        </w:tc>
        <w:tc>
          <w:tcPr>
            <w:tcW w:w="708" w:type="dxa"/>
          </w:tcPr>
          <w:p w14:paraId="6A0C83F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D2FB08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9936F40" w14:textId="77777777" w:rsidR="000145A8" w:rsidRPr="0019611F" w:rsidRDefault="000145A8" w:rsidP="000145A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145A8" w:rsidRPr="0019611F" w:rsidRDefault="000145A8" w:rsidP="000145A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145A8" w14:paraId="06A0A13C" w14:textId="77777777" w:rsidTr="0030651A">
        <w:tc>
          <w:tcPr>
            <w:tcW w:w="1980" w:type="dxa"/>
            <w:tcBorders>
              <w:top w:val="single" w:sz="4" w:space="0" w:color="auto"/>
              <w:bottom w:val="nil"/>
            </w:tcBorders>
          </w:tcPr>
          <w:p w14:paraId="0A6712E0" w14:textId="77777777" w:rsidR="000145A8" w:rsidRPr="0019611F" w:rsidRDefault="000145A8" w:rsidP="000145A8">
            <w:pPr>
              <w:pStyle w:val="TAC"/>
              <w:rPr>
                <w:sz w:val="16"/>
                <w:szCs w:val="16"/>
              </w:rPr>
            </w:pPr>
            <w:r w:rsidRPr="0019611F">
              <w:rPr>
                <w:sz w:val="16"/>
                <w:szCs w:val="16"/>
              </w:rPr>
              <w:lastRenderedPageBreak/>
              <w:t>CA_n41A-n71A</w:t>
            </w:r>
          </w:p>
        </w:tc>
        <w:tc>
          <w:tcPr>
            <w:tcW w:w="709" w:type="dxa"/>
            <w:tcBorders>
              <w:top w:val="single" w:sz="4" w:space="0" w:color="auto"/>
              <w:bottom w:val="nil"/>
            </w:tcBorders>
          </w:tcPr>
          <w:p w14:paraId="2F4BCDBA"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2034D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1096B3A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077E2D2" w14:textId="77777777" w:rsidR="000145A8" w:rsidRPr="0019611F" w:rsidRDefault="000145A8" w:rsidP="000145A8">
            <w:pPr>
              <w:pStyle w:val="TAC"/>
              <w:rPr>
                <w:sz w:val="16"/>
                <w:szCs w:val="16"/>
                <w:lang w:eastAsia="zh-CN"/>
              </w:rPr>
            </w:pPr>
            <w:r w:rsidRPr="0019611F">
              <w:rPr>
                <w:sz w:val="16"/>
                <w:szCs w:val="16"/>
                <w:lang w:eastAsia="zh-CN"/>
              </w:rPr>
              <w:t>-94,8 + 10.8 + TT</w:t>
            </w:r>
          </w:p>
        </w:tc>
        <w:tc>
          <w:tcPr>
            <w:tcW w:w="3544" w:type="dxa"/>
          </w:tcPr>
          <w:p w14:paraId="12454624" w14:textId="77777777" w:rsidR="000145A8" w:rsidRPr="0019611F" w:rsidRDefault="000145A8" w:rsidP="000145A8">
            <w:pPr>
              <w:pStyle w:val="TAC"/>
              <w:rPr>
                <w:sz w:val="16"/>
                <w:szCs w:val="16"/>
                <w:lang w:eastAsia="zh-CN"/>
              </w:rPr>
            </w:pPr>
            <w:r w:rsidRPr="0019611F">
              <w:rPr>
                <w:sz w:val="16"/>
                <w:szCs w:val="16"/>
                <w:lang w:eastAsia="zh-CN"/>
              </w:rPr>
              <w:t>-94,8 -2.7+ 10.8 + TT</w:t>
            </w:r>
          </w:p>
        </w:tc>
      </w:tr>
      <w:tr w:rsidR="000145A8" w14:paraId="25AF2513" w14:textId="77777777" w:rsidTr="0030651A">
        <w:tc>
          <w:tcPr>
            <w:tcW w:w="1980" w:type="dxa"/>
            <w:tcBorders>
              <w:top w:val="nil"/>
              <w:bottom w:val="nil"/>
            </w:tcBorders>
          </w:tcPr>
          <w:p w14:paraId="5B562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CB8598" w14:textId="77777777" w:rsidR="000145A8" w:rsidRPr="0019611F" w:rsidRDefault="000145A8" w:rsidP="000145A8">
            <w:pPr>
              <w:pStyle w:val="TAC"/>
              <w:rPr>
                <w:sz w:val="16"/>
                <w:szCs w:val="16"/>
              </w:rPr>
            </w:pPr>
          </w:p>
        </w:tc>
        <w:tc>
          <w:tcPr>
            <w:tcW w:w="708" w:type="dxa"/>
          </w:tcPr>
          <w:p w14:paraId="24D0D2D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7A34510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416313F" w14:textId="77777777" w:rsidR="000145A8" w:rsidRPr="0019611F" w:rsidRDefault="000145A8" w:rsidP="000145A8">
            <w:pPr>
              <w:pStyle w:val="TAC"/>
              <w:rPr>
                <w:sz w:val="16"/>
                <w:szCs w:val="16"/>
                <w:lang w:eastAsia="zh-CN"/>
              </w:rPr>
            </w:pPr>
            <w:r w:rsidRPr="0019611F">
              <w:rPr>
                <w:sz w:val="16"/>
                <w:szCs w:val="16"/>
                <w:lang w:eastAsia="zh-CN"/>
              </w:rPr>
              <w:t>-97.2 + TT</w:t>
            </w:r>
          </w:p>
        </w:tc>
        <w:tc>
          <w:tcPr>
            <w:tcW w:w="3544" w:type="dxa"/>
          </w:tcPr>
          <w:p w14:paraId="226C0957" w14:textId="77777777" w:rsidR="000145A8" w:rsidRPr="0019611F" w:rsidRDefault="000145A8" w:rsidP="000145A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145A8" w14:paraId="48084738" w14:textId="77777777" w:rsidTr="0030651A">
        <w:tc>
          <w:tcPr>
            <w:tcW w:w="1980" w:type="dxa"/>
            <w:tcBorders>
              <w:top w:val="nil"/>
              <w:bottom w:val="nil"/>
            </w:tcBorders>
          </w:tcPr>
          <w:p w14:paraId="4B2E14E8"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41E4DB4D"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03BDFCB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2A94562A"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17BA5BC2" w14:textId="77777777" w:rsidR="000145A8" w:rsidRPr="0019611F" w:rsidRDefault="000145A8" w:rsidP="000145A8">
            <w:pPr>
              <w:pStyle w:val="TAC"/>
              <w:rPr>
                <w:sz w:val="16"/>
                <w:szCs w:val="16"/>
                <w:lang w:eastAsia="zh-CN"/>
              </w:rPr>
            </w:pPr>
            <w:r w:rsidRPr="0019611F">
              <w:rPr>
                <w:sz w:val="16"/>
                <w:szCs w:val="16"/>
                <w:lang w:eastAsia="zh-CN"/>
              </w:rPr>
              <w:t>-84.6 + 1.4 + TT</w:t>
            </w:r>
          </w:p>
        </w:tc>
        <w:tc>
          <w:tcPr>
            <w:tcW w:w="3544" w:type="dxa"/>
          </w:tcPr>
          <w:p w14:paraId="635ED46D" w14:textId="77777777" w:rsidR="000145A8" w:rsidRPr="0019611F" w:rsidRDefault="000145A8" w:rsidP="000145A8">
            <w:pPr>
              <w:pStyle w:val="TAC"/>
              <w:rPr>
                <w:sz w:val="16"/>
                <w:szCs w:val="16"/>
                <w:lang w:eastAsia="zh-CN"/>
              </w:rPr>
            </w:pPr>
            <w:r w:rsidRPr="0019611F">
              <w:rPr>
                <w:sz w:val="16"/>
                <w:szCs w:val="16"/>
                <w:lang w:eastAsia="zh-CN"/>
              </w:rPr>
              <w:t>-84.6-2.7 + 1.4 + TT</w:t>
            </w:r>
          </w:p>
        </w:tc>
      </w:tr>
      <w:tr w:rsidR="000145A8" w14:paraId="53423851" w14:textId="77777777" w:rsidTr="0030651A">
        <w:tc>
          <w:tcPr>
            <w:tcW w:w="1980" w:type="dxa"/>
            <w:tcBorders>
              <w:top w:val="nil"/>
              <w:bottom w:val="single" w:sz="4" w:space="0" w:color="auto"/>
            </w:tcBorders>
          </w:tcPr>
          <w:p w14:paraId="00A0FF3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B6BD2F2" w14:textId="77777777" w:rsidR="000145A8" w:rsidRPr="0019611F" w:rsidRDefault="000145A8" w:rsidP="000145A8">
            <w:pPr>
              <w:pStyle w:val="TAC"/>
              <w:rPr>
                <w:sz w:val="16"/>
                <w:szCs w:val="16"/>
              </w:rPr>
            </w:pPr>
          </w:p>
        </w:tc>
        <w:tc>
          <w:tcPr>
            <w:tcW w:w="708" w:type="dxa"/>
          </w:tcPr>
          <w:p w14:paraId="3288725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7968204"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4069F35" w14:textId="77777777" w:rsidR="000145A8" w:rsidRPr="0019611F" w:rsidRDefault="000145A8" w:rsidP="000145A8">
            <w:pPr>
              <w:pStyle w:val="TAC"/>
              <w:rPr>
                <w:sz w:val="16"/>
                <w:szCs w:val="16"/>
                <w:lang w:eastAsia="zh-CN"/>
              </w:rPr>
            </w:pPr>
            <w:r w:rsidRPr="0019611F">
              <w:rPr>
                <w:sz w:val="16"/>
                <w:szCs w:val="16"/>
                <w:lang w:eastAsia="zh-CN"/>
              </w:rPr>
              <w:t>-97.2 +TT</w:t>
            </w:r>
          </w:p>
        </w:tc>
        <w:tc>
          <w:tcPr>
            <w:tcW w:w="3544" w:type="dxa"/>
          </w:tcPr>
          <w:p w14:paraId="2D16803C" w14:textId="77777777" w:rsidR="000145A8" w:rsidRPr="0019611F" w:rsidRDefault="000145A8" w:rsidP="000145A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145A8" w14:paraId="045450EC" w14:textId="77777777" w:rsidTr="0030651A">
        <w:tc>
          <w:tcPr>
            <w:tcW w:w="1980" w:type="dxa"/>
            <w:tcBorders>
              <w:top w:val="single" w:sz="4" w:space="0" w:color="auto"/>
              <w:bottom w:val="nil"/>
            </w:tcBorders>
          </w:tcPr>
          <w:p w14:paraId="2E774FF2" w14:textId="77777777" w:rsidR="000145A8" w:rsidRPr="0019611F" w:rsidRDefault="000145A8" w:rsidP="000145A8">
            <w:pPr>
              <w:pStyle w:val="TAC"/>
              <w:rPr>
                <w:sz w:val="16"/>
                <w:szCs w:val="16"/>
              </w:rPr>
            </w:pPr>
            <w:r w:rsidRPr="0019611F">
              <w:rPr>
                <w:sz w:val="16"/>
                <w:szCs w:val="16"/>
              </w:rPr>
              <w:t>CA_n48A-n66A</w:t>
            </w:r>
          </w:p>
        </w:tc>
        <w:tc>
          <w:tcPr>
            <w:tcW w:w="709" w:type="dxa"/>
            <w:tcBorders>
              <w:top w:val="single" w:sz="4" w:space="0" w:color="auto"/>
              <w:bottom w:val="nil"/>
            </w:tcBorders>
          </w:tcPr>
          <w:p w14:paraId="3242CC8F"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7AE55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0600C78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6F38C03" w14:textId="77777777" w:rsidR="000145A8" w:rsidRPr="0019611F" w:rsidRDefault="000145A8" w:rsidP="000145A8">
            <w:pPr>
              <w:pStyle w:val="TAC"/>
              <w:rPr>
                <w:sz w:val="16"/>
                <w:szCs w:val="16"/>
                <w:lang w:eastAsia="zh-CN"/>
              </w:rPr>
            </w:pPr>
            <w:r w:rsidRPr="0019611F">
              <w:rPr>
                <w:sz w:val="16"/>
                <w:szCs w:val="16"/>
                <w:lang w:eastAsia="zh-CN"/>
              </w:rPr>
              <w:t>-99.0 + TT</w:t>
            </w:r>
          </w:p>
        </w:tc>
        <w:tc>
          <w:tcPr>
            <w:tcW w:w="3544" w:type="dxa"/>
          </w:tcPr>
          <w:p w14:paraId="284F469A" w14:textId="77777777" w:rsidR="000145A8" w:rsidRPr="0019611F" w:rsidRDefault="000145A8" w:rsidP="000145A8">
            <w:pPr>
              <w:pStyle w:val="TAC"/>
              <w:rPr>
                <w:sz w:val="16"/>
                <w:szCs w:val="16"/>
                <w:lang w:eastAsia="zh-CN"/>
              </w:rPr>
            </w:pPr>
            <w:r w:rsidRPr="0019611F">
              <w:rPr>
                <w:sz w:val="16"/>
                <w:szCs w:val="16"/>
                <w:lang w:eastAsia="zh-CN"/>
              </w:rPr>
              <w:t>-99.0 -2.2+ TT</w:t>
            </w:r>
          </w:p>
        </w:tc>
      </w:tr>
      <w:tr w:rsidR="000145A8" w14:paraId="521A1A3F" w14:textId="77777777" w:rsidTr="0030651A">
        <w:tc>
          <w:tcPr>
            <w:tcW w:w="1980" w:type="dxa"/>
            <w:tcBorders>
              <w:top w:val="nil"/>
              <w:bottom w:val="nil"/>
            </w:tcBorders>
          </w:tcPr>
          <w:p w14:paraId="31B132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5E9088B" w14:textId="77777777" w:rsidR="000145A8" w:rsidRPr="0019611F" w:rsidRDefault="000145A8" w:rsidP="000145A8">
            <w:pPr>
              <w:pStyle w:val="TAC"/>
              <w:rPr>
                <w:sz w:val="16"/>
                <w:szCs w:val="16"/>
              </w:rPr>
            </w:pPr>
          </w:p>
        </w:tc>
        <w:tc>
          <w:tcPr>
            <w:tcW w:w="708" w:type="dxa"/>
          </w:tcPr>
          <w:p w14:paraId="07F9A12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EA7205F"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C918486" w14:textId="77777777" w:rsidR="000145A8" w:rsidRPr="0019611F" w:rsidRDefault="000145A8" w:rsidP="000145A8">
            <w:pPr>
              <w:pStyle w:val="TAC"/>
              <w:rPr>
                <w:sz w:val="16"/>
                <w:szCs w:val="16"/>
                <w:lang w:eastAsia="zh-CN"/>
              </w:rPr>
            </w:pPr>
            <w:r w:rsidRPr="0019611F">
              <w:rPr>
                <w:sz w:val="16"/>
                <w:szCs w:val="16"/>
                <w:lang w:eastAsia="zh-CN"/>
              </w:rPr>
              <w:t>-99.5 + 5.0 + TT</w:t>
            </w:r>
          </w:p>
        </w:tc>
        <w:tc>
          <w:tcPr>
            <w:tcW w:w="3544" w:type="dxa"/>
          </w:tcPr>
          <w:p w14:paraId="3595E25F" w14:textId="77777777" w:rsidR="000145A8" w:rsidRPr="0019611F" w:rsidRDefault="000145A8" w:rsidP="000145A8">
            <w:pPr>
              <w:pStyle w:val="TAC"/>
              <w:rPr>
                <w:sz w:val="16"/>
                <w:szCs w:val="16"/>
                <w:lang w:eastAsia="zh-CN"/>
              </w:rPr>
            </w:pPr>
            <w:r w:rsidRPr="0019611F">
              <w:rPr>
                <w:sz w:val="16"/>
                <w:szCs w:val="16"/>
              </w:rPr>
              <w:t>-99.5 +5.0 -2.7 +TT</w:t>
            </w:r>
          </w:p>
        </w:tc>
      </w:tr>
      <w:tr w:rsidR="000145A8" w14:paraId="42F1A679" w14:textId="77777777" w:rsidTr="0030651A">
        <w:tc>
          <w:tcPr>
            <w:tcW w:w="1980" w:type="dxa"/>
            <w:tcBorders>
              <w:top w:val="nil"/>
              <w:bottom w:val="nil"/>
            </w:tcBorders>
          </w:tcPr>
          <w:p w14:paraId="4E6DC485"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6418EFCA"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BB4118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611D05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471B6EC" w14:textId="77777777" w:rsidR="000145A8" w:rsidRPr="0019611F" w:rsidRDefault="000145A8" w:rsidP="000145A8">
            <w:pPr>
              <w:pStyle w:val="TAC"/>
              <w:rPr>
                <w:sz w:val="16"/>
                <w:szCs w:val="16"/>
                <w:lang w:eastAsia="zh-CN"/>
              </w:rPr>
            </w:pPr>
            <w:r w:rsidRPr="0019611F">
              <w:rPr>
                <w:sz w:val="16"/>
                <w:szCs w:val="16"/>
                <w:lang w:eastAsia="zh-CN"/>
              </w:rPr>
              <w:t>-99.0+27.1 + TT</w:t>
            </w:r>
          </w:p>
        </w:tc>
        <w:tc>
          <w:tcPr>
            <w:tcW w:w="3544" w:type="dxa"/>
          </w:tcPr>
          <w:p w14:paraId="79837377" w14:textId="77777777" w:rsidR="000145A8" w:rsidRPr="0019611F" w:rsidRDefault="000145A8" w:rsidP="000145A8">
            <w:pPr>
              <w:pStyle w:val="TAC"/>
              <w:rPr>
                <w:sz w:val="16"/>
                <w:szCs w:val="16"/>
                <w:lang w:eastAsia="zh-CN"/>
              </w:rPr>
            </w:pPr>
            <w:r w:rsidRPr="0019611F">
              <w:rPr>
                <w:sz w:val="16"/>
                <w:szCs w:val="16"/>
                <w:lang w:eastAsia="zh-CN"/>
              </w:rPr>
              <w:t>-99.0 -2.2+ 27.1+TT</w:t>
            </w:r>
          </w:p>
        </w:tc>
      </w:tr>
      <w:tr w:rsidR="000145A8" w14:paraId="2AD1875D" w14:textId="77777777" w:rsidTr="0030651A">
        <w:tc>
          <w:tcPr>
            <w:tcW w:w="1980" w:type="dxa"/>
            <w:tcBorders>
              <w:top w:val="nil"/>
              <w:bottom w:val="nil"/>
            </w:tcBorders>
          </w:tcPr>
          <w:p w14:paraId="4B8C4EBE"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0B5A03E" w14:textId="77777777" w:rsidR="000145A8" w:rsidRPr="0019611F" w:rsidRDefault="000145A8" w:rsidP="000145A8">
            <w:pPr>
              <w:pStyle w:val="TAC"/>
              <w:rPr>
                <w:sz w:val="16"/>
                <w:szCs w:val="16"/>
              </w:rPr>
            </w:pPr>
          </w:p>
        </w:tc>
        <w:tc>
          <w:tcPr>
            <w:tcW w:w="708" w:type="dxa"/>
          </w:tcPr>
          <w:p w14:paraId="32D166D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662B9F8"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4852899" w14:textId="77777777" w:rsidR="000145A8" w:rsidRPr="0019611F" w:rsidRDefault="000145A8" w:rsidP="000145A8">
            <w:pPr>
              <w:pStyle w:val="TAC"/>
              <w:rPr>
                <w:sz w:val="16"/>
                <w:szCs w:val="16"/>
                <w:lang w:eastAsia="zh-CN"/>
              </w:rPr>
            </w:pPr>
            <w:r w:rsidRPr="0019611F">
              <w:rPr>
                <w:sz w:val="16"/>
                <w:szCs w:val="16"/>
                <w:lang w:eastAsia="zh-CN"/>
              </w:rPr>
              <w:t>-99.5 +TT</w:t>
            </w:r>
          </w:p>
        </w:tc>
        <w:tc>
          <w:tcPr>
            <w:tcW w:w="3544" w:type="dxa"/>
          </w:tcPr>
          <w:p w14:paraId="737356B0" w14:textId="77777777" w:rsidR="000145A8" w:rsidRPr="0019611F" w:rsidRDefault="000145A8" w:rsidP="000145A8">
            <w:pPr>
              <w:pStyle w:val="TAC"/>
              <w:rPr>
                <w:sz w:val="16"/>
                <w:szCs w:val="16"/>
                <w:lang w:eastAsia="zh-CN"/>
              </w:rPr>
            </w:pPr>
            <w:r w:rsidRPr="0019611F">
              <w:rPr>
                <w:sz w:val="16"/>
                <w:szCs w:val="16"/>
                <w:lang w:eastAsia="zh-CN"/>
              </w:rPr>
              <w:t>-99.5 -2.7 +TT</w:t>
            </w:r>
          </w:p>
        </w:tc>
      </w:tr>
      <w:tr w:rsidR="000145A8" w14:paraId="2CF963FC" w14:textId="77777777" w:rsidTr="0030651A">
        <w:tc>
          <w:tcPr>
            <w:tcW w:w="1980" w:type="dxa"/>
            <w:tcBorders>
              <w:top w:val="nil"/>
              <w:bottom w:val="nil"/>
            </w:tcBorders>
          </w:tcPr>
          <w:p w14:paraId="4342C424"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736B6C3F"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7B249E8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46E37631" w14:textId="77777777" w:rsidR="000145A8" w:rsidRPr="0019611F" w:rsidRDefault="000145A8" w:rsidP="000145A8">
            <w:pPr>
              <w:pStyle w:val="TAC"/>
              <w:rPr>
                <w:sz w:val="16"/>
                <w:szCs w:val="16"/>
                <w:lang w:eastAsia="zh-CN"/>
              </w:rPr>
            </w:pPr>
            <w:r w:rsidRPr="0019611F">
              <w:rPr>
                <w:sz w:val="16"/>
                <w:szCs w:val="16"/>
                <w:lang w:eastAsia="zh-CN"/>
              </w:rPr>
              <w:t>60</w:t>
            </w:r>
          </w:p>
        </w:tc>
        <w:tc>
          <w:tcPr>
            <w:tcW w:w="2268" w:type="dxa"/>
          </w:tcPr>
          <w:p w14:paraId="1F3A1017" w14:textId="77777777" w:rsidR="000145A8" w:rsidRPr="0019611F" w:rsidRDefault="000145A8" w:rsidP="000145A8">
            <w:pPr>
              <w:pStyle w:val="TAC"/>
              <w:rPr>
                <w:sz w:val="16"/>
                <w:szCs w:val="16"/>
                <w:lang w:eastAsia="zh-CN"/>
              </w:rPr>
            </w:pPr>
            <w:r w:rsidRPr="0019611F">
              <w:rPr>
                <w:sz w:val="16"/>
                <w:szCs w:val="16"/>
                <w:lang w:eastAsia="zh-CN"/>
              </w:rPr>
              <w:t>-96.1 + 8.3 +TT</w:t>
            </w:r>
          </w:p>
        </w:tc>
        <w:tc>
          <w:tcPr>
            <w:tcW w:w="3544" w:type="dxa"/>
          </w:tcPr>
          <w:p w14:paraId="1188177A" w14:textId="77777777" w:rsidR="000145A8" w:rsidRPr="0019611F" w:rsidRDefault="000145A8" w:rsidP="000145A8">
            <w:pPr>
              <w:pStyle w:val="TAC"/>
              <w:rPr>
                <w:sz w:val="16"/>
                <w:szCs w:val="16"/>
                <w:lang w:eastAsia="zh-CN"/>
              </w:rPr>
            </w:pPr>
            <w:r w:rsidRPr="0019611F">
              <w:rPr>
                <w:sz w:val="16"/>
                <w:szCs w:val="16"/>
                <w:lang w:eastAsia="zh-CN"/>
              </w:rPr>
              <w:t>-96.1-2.2 + 8.3 +TT</w:t>
            </w:r>
          </w:p>
        </w:tc>
      </w:tr>
      <w:tr w:rsidR="000145A8" w14:paraId="2F94F9FA" w14:textId="77777777" w:rsidTr="0030651A">
        <w:tc>
          <w:tcPr>
            <w:tcW w:w="1980" w:type="dxa"/>
            <w:tcBorders>
              <w:top w:val="nil"/>
              <w:bottom w:val="nil"/>
            </w:tcBorders>
          </w:tcPr>
          <w:p w14:paraId="767D8B04"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94B1BCD" w14:textId="77777777" w:rsidR="000145A8" w:rsidRPr="0019611F" w:rsidRDefault="000145A8" w:rsidP="000145A8">
            <w:pPr>
              <w:pStyle w:val="TAC"/>
              <w:rPr>
                <w:sz w:val="16"/>
                <w:szCs w:val="16"/>
              </w:rPr>
            </w:pPr>
          </w:p>
        </w:tc>
        <w:tc>
          <w:tcPr>
            <w:tcW w:w="708" w:type="dxa"/>
          </w:tcPr>
          <w:p w14:paraId="6176715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17E73010"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1B2B894A" w14:textId="77777777" w:rsidR="000145A8" w:rsidRPr="0019611F" w:rsidRDefault="000145A8" w:rsidP="000145A8">
            <w:pPr>
              <w:pStyle w:val="TAC"/>
              <w:rPr>
                <w:sz w:val="16"/>
                <w:szCs w:val="16"/>
              </w:rPr>
            </w:pPr>
            <w:r w:rsidRPr="0019611F">
              <w:rPr>
                <w:sz w:val="16"/>
                <w:szCs w:val="16"/>
              </w:rPr>
              <w:t>-99.5 +TT</w:t>
            </w:r>
          </w:p>
        </w:tc>
        <w:tc>
          <w:tcPr>
            <w:tcW w:w="3544" w:type="dxa"/>
          </w:tcPr>
          <w:p w14:paraId="703EAD8D" w14:textId="77777777" w:rsidR="000145A8" w:rsidRPr="0019611F" w:rsidRDefault="000145A8" w:rsidP="000145A8">
            <w:pPr>
              <w:pStyle w:val="TAC"/>
              <w:rPr>
                <w:sz w:val="16"/>
                <w:szCs w:val="16"/>
              </w:rPr>
            </w:pPr>
            <w:r w:rsidRPr="0019611F">
              <w:rPr>
                <w:sz w:val="16"/>
                <w:szCs w:val="16"/>
              </w:rPr>
              <w:t>-99.5 -2.7 +TT</w:t>
            </w:r>
          </w:p>
        </w:tc>
      </w:tr>
      <w:tr w:rsidR="000145A8" w14:paraId="58E93097" w14:textId="77777777" w:rsidTr="0030651A">
        <w:tc>
          <w:tcPr>
            <w:tcW w:w="1980" w:type="dxa"/>
            <w:tcBorders>
              <w:top w:val="nil"/>
              <w:bottom w:val="nil"/>
            </w:tcBorders>
          </w:tcPr>
          <w:p w14:paraId="0146BA20" w14:textId="77777777" w:rsidR="000145A8" w:rsidRPr="0019611F" w:rsidRDefault="000145A8" w:rsidP="000145A8">
            <w:pPr>
              <w:pStyle w:val="TAC"/>
              <w:rPr>
                <w:sz w:val="16"/>
                <w:szCs w:val="16"/>
              </w:rPr>
            </w:pPr>
          </w:p>
        </w:tc>
        <w:tc>
          <w:tcPr>
            <w:tcW w:w="709" w:type="dxa"/>
            <w:tcBorders>
              <w:bottom w:val="nil"/>
            </w:tcBorders>
          </w:tcPr>
          <w:p w14:paraId="115F09FC"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60ED06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48</w:t>
            </w:r>
          </w:p>
        </w:tc>
        <w:tc>
          <w:tcPr>
            <w:tcW w:w="1985" w:type="dxa"/>
          </w:tcPr>
          <w:p w14:paraId="015DEC2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B3A59FF" w14:textId="77777777" w:rsidR="000145A8" w:rsidRPr="0019611F" w:rsidRDefault="000145A8" w:rsidP="000145A8">
            <w:pPr>
              <w:pStyle w:val="TAC"/>
              <w:rPr>
                <w:sz w:val="16"/>
                <w:szCs w:val="16"/>
              </w:rPr>
            </w:pPr>
            <w:r w:rsidRPr="0019611F">
              <w:rPr>
                <w:sz w:val="16"/>
                <w:szCs w:val="16"/>
              </w:rPr>
              <w:t>-95.8 + 1.1. + TT</w:t>
            </w:r>
          </w:p>
        </w:tc>
        <w:tc>
          <w:tcPr>
            <w:tcW w:w="3544" w:type="dxa"/>
          </w:tcPr>
          <w:p w14:paraId="589B4D16" w14:textId="77777777" w:rsidR="000145A8" w:rsidRPr="0019611F" w:rsidRDefault="000145A8" w:rsidP="000145A8">
            <w:pPr>
              <w:pStyle w:val="TAC"/>
              <w:rPr>
                <w:sz w:val="16"/>
                <w:szCs w:val="16"/>
              </w:rPr>
            </w:pPr>
            <w:r w:rsidRPr="0019611F">
              <w:rPr>
                <w:sz w:val="16"/>
                <w:szCs w:val="16"/>
              </w:rPr>
              <w:t>-95.8 -2.2+ 1.1. + TT</w:t>
            </w:r>
          </w:p>
        </w:tc>
      </w:tr>
      <w:tr w:rsidR="000145A8" w14:paraId="59078329" w14:textId="77777777" w:rsidTr="0030651A">
        <w:tc>
          <w:tcPr>
            <w:tcW w:w="1980" w:type="dxa"/>
            <w:tcBorders>
              <w:top w:val="nil"/>
              <w:bottom w:val="single" w:sz="4" w:space="0" w:color="auto"/>
            </w:tcBorders>
          </w:tcPr>
          <w:p w14:paraId="04F9E46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1BC0B34" w14:textId="77777777" w:rsidR="000145A8" w:rsidRPr="0019611F" w:rsidRDefault="000145A8" w:rsidP="000145A8">
            <w:pPr>
              <w:pStyle w:val="TAC"/>
              <w:rPr>
                <w:sz w:val="16"/>
                <w:szCs w:val="16"/>
              </w:rPr>
            </w:pPr>
          </w:p>
        </w:tc>
        <w:tc>
          <w:tcPr>
            <w:tcW w:w="708" w:type="dxa"/>
          </w:tcPr>
          <w:p w14:paraId="26067DD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6215900B"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043F406" w14:textId="77777777" w:rsidR="000145A8" w:rsidRPr="0019611F" w:rsidRDefault="000145A8" w:rsidP="000145A8">
            <w:pPr>
              <w:pStyle w:val="TAC"/>
              <w:rPr>
                <w:sz w:val="16"/>
                <w:szCs w:val="16"/>
              </w:rPr>
            </w:pPr>
            <w:r w:rsidRPr="0019611F">
              <w:rPr>
                <w:sz w:val="16"/>
                <w:szCs w:val="16"/>
              </w:rPr>
              <w:t>-99.5 +TT</w:t>
            </w:r>
          </w:p>
        </w:tc>
        <w:tc>
          <w:tcPr>
            <w:tcW w:w="3544" w:type="dxa"/>
          </w:tcPr>
          <w:p w14:paraId="79F577F2" w14:textId="77777777" w:rsidR="000145A8" w:rsidRPr="0019611F" w:rsidRDefault="000145A8" w:rsidP="000145A8">
            <w:pPr>
              <w:pStyle w:val="TAC"/>
              <w:rPr>
                <w:sz w:val="16"/>
                <w:szCs w:val="16"/>
              </w:rPr>
            </w:pPr>
            <w:r w:rsidRPr="0019611F">
              <w:rPr>
                <w:sz w:val="16"/>
                <w:szCs w:val="16"/>
              </w:rPr>
              <w:t>-99.5 -2.7 +TT</w:t>
            </w:r>
          </w:p>
        </w:tc>
      </w:tr>
      <w:tr w:rsidR="000145A8" w14:paraId="287D26D1" w14:textId="77777777" w:rsidTr="0030651A">
        <w:tc>
          <w:tcPr>
            <w:tcW w:w="1980" w:type="dxa"/>
            <w:tcBorders>
              <w:bottom w:val="nil"/>
            </w:tcBorders>
          </w:tcPr>
          <w:p w14:paraId="103FACAA" w14:textId="77777777" w:rsidR="000145A8" w:rsidRPr="0019611F" w:rsidRDefault="000145A8" w:rsidP="000145A8">
            <w:pPr>
              <w:pStyle w:val="TAC"/>
              <w:rPr>
                <w:sz w:val="16"/>
                <w:szCs w:val="16"/>
              </w:rPr>
            </w:pPr>
            <w:r w:rsidRPr="0019611F">
              <w:rPr>
                <w:sz w:val="16"/>
                <w:szCs w:val="16"/>
              </w:rPr>
              <w:t>CA_n48A-n70A</w:t>
            </w:r>
          </w:p>
        </w:tc>
        <w:tc>
          <w:tcPr>
            <w:tcW w:w="709" w:type="dxa"/>
            <w:tcBorders>
              <w:bottom w:val="nil"/>
            </w:tcBorders>
          </w:tcPr>
          <w:p w14:paraId="75CFB76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CBB7C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F91E664"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1B407FF8" w14:textId="77777777" w:rsidR="000145A8" w:rsidRPr="0019611F" w:rsidRDefault="000145A8" w:rsidP="000145A8">
            <w:pPr>
              <w:pStyle w:val="TAC"/>
              <w:rPr>
                <w:sz w:val="16"/>
                <w:szCs w:val="16"/>
              </w:rPr>
            </w:pPr>
            <w:r w:rsidRPr="0019611F">
              <w:rPr>
                <w:sz w:val="16"/>
                <w:szCs w:val="16"/>
              </w:rPr>
              <w:t>-95.8 + TT</w:t>
            </w:r>
          </w:p>
        </w:tc>
        <w:tc>
          <w:tcPr>
            <w:tcW w:w="3544" w:type="dxa"/>
          </w:tcPr>
          <w:p w14:paraId="147A0777" w14:textId="77777777" w:rsidR="000145A8" w:rsidRPr="0019611F" w:rsidRDefault="000145A8" w:rsidP="000145A8">
            <w:pPr>
              <w:pStyle w:val="TAC"/>
              <w:rPr>
                <w:sz w:val="16"/>
                <w:szCs w:val="16"/>
              </w:rPr>
            </w:pPr>
            <w:r w:rsidRPr="0019611F">
              <w:rPr>
                <w:sz w:val="16"/>
                <w:szCs w:val="16"/>
              </w:rPr>
              <w:t>-95.8-2.2 + TT</w:t>
            </w:r>
          </w:p>
        </w:tc>
      </w:tr>
      <w:tr w:rsidR="000145A8" w14:paraId="6164E5A5" w14:textId="77777777" w:rsidTr="0030651A">
        <w:tc>
          <w:tcPr>
            <w:tcW w:w="1980" w:type="dxa"/>
            <w:tcBorders>
              <w:top w:val="nil"/>
              <w:bottom w:val="single" w:sz="4" w:space="0" w:color="auto"/>
            </w:tcBorders>
          </w:tcPr>
          <w:p w14:paraId="6446D7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C4211C" w14:textId="77777777" w:rsidR="000145A8" w:rsidRPr="0019611F" w:rsidRDefault="000145A8" w:rsidP="000145A8">
            <w:pPr>
              <w:pStyle w:val="TAC"/>
              <w:rPr>
                <w:sz w:val="16"/>
                <w:szCs w:val="16"/>
              </w:rPr>
            </w:pPr>
          </w:p>
        </w:tc>
        <w:tc>
          <w:tcPr>
            <w:tcW w:w="708" w:type="dxa"/>
          </w:tcPr>
          <w:p w14:paraId="5B36E9D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64B5BF8F" w14:textId="77777777" w:rsidR="000145A8" w:rsidRPr="0019611F" w:rsidRDefault="000145A8" w:rsidP="000145A8">
            <w:pPr>
              <w:pStyle w:val="TAC"/>
              <w:rPr>
                <w:sz w:val="16"/>
                <w:szCs w:val="16"/>
              </w:rPr>
            </w:pPr>
            <w:r w:rsidRPr="009E76A5">
              <w:rPr>
                <w:sz w:val="16"/>
                <w:szCs w:val="16"/>
                <w:lang w:eastAsia="zh-CN"/>
              </w:rPr>
              <w:t>15 MHz UL /25 MHz DL</w:t>
            </w:r>
          </w:p>
        </w:tc>
        <w:tc>
          <w:tcPr>
            <w:tcW w:w="2268" w:type="dxa"/>
          </w:tcPr>
          <w:p w14:paraId="2B82C4B7" w14:textId="77777777" w:rsidR="000145A8" w:rsidRPr="0019611F" w:rsidRDefault="000145A8" w:rsidP="000145A8">
            <w:pPr>
              <w:pStyle w:val="TAC"/>
              <w:rPr>
                <w:sz w:val="16"/>
                <w:szCs w:val="16"/>
              </w:rPr>
            </w:pPr>
            <w:r w:rsidRPr="0019611F">
              <w:rPr>
                <w:sz w:val="16"/>
                <w:szCs w:val="16"/>
              </w:rPr>
              <w:t>-92.7 +26 +TT</w:t>
            </w:r>
          </w:p>
        </w:tc>
        <w:tc>
          <w:tcPr>
            <w:tcW w:w="3544" w:type="dxa"/>
          </w:tcPr>
          <w:p w14:paraId="52C16C4F" w14:textId="77777777" w:rsidR="000145A8" w:rsidRPr="0019611F" w:rsidRDefault="000145A8" w:rsidP="000145A8">
            <w:pPr>
              <w:pStyle w:val="TAC"/>
              <w:rPr>
                <w:sz w:val="16"/>
                <w:szCs w:val="16"/>
              </w:rPr>
            </w:pPr>
            <w:r w:rsidRPr="0019611F">
              <w:rPr>
                <w:sz w:val="16"/>
                <w:szCs w:val="16"/>
              </w:rPr>
              <w:t>-92.7 - 2.7 +28.4 +TT</w:t>
            </w:r>
          </w:p>
        </w:tc>
      </w:tr>
      <w:tr w:rsidR="000145A8" w14:paraId="6834DD2B" w14:textId="77777777" w:rsidTr="0030651A">
        <w:tc>
          <w:tcPr>
            <w:tcW w:w="1980" w:type="dxa"/>
            <w:tcBorders>
              <w:bottom w:val="nil"/>
            </w:tcBorders>
          </w:tcPr>
          <w:p w14:paraId="76CAC7B3" w14:textId="77777777" w:rsidR="000145A8" w:rsidRPr="0019611F" w:rsidRDefault="000145A8" w:rsidP="000145A8">
            <w:pPr>
              <w:pStyle w:val="TAC"/>
              <w:rPr>
                <w:sz w:val="16"/>
                <w:szCs w:val="16"/>
              </w:rPr>
            </w:pPr>
            <w:r w:rsidRPr="0019611F">
              <w:rPr>
                <w:sz w:val="16"/>
                <w:szCs w:val="16"/>
              </w:rPr>
              <w:t>CA_n66A-n71A</w:t>
            </w:r>
          </w:p>
        </w:tc>
        <w:tc>
          <w:tcPr>
            <w:tcW w:w="709" w:type="dxa"/>
            <w:tcBorders>
              <w:bottom w:val="nil"/>
            </w:tcBorders>
          </w:tcPr>
          <w:p w14:paraId="5C5C194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5442D7B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35A6B4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ED2A742" w14:textId="77777777" w:rsidR="000145A8" w:rsidRPr="0019611F" w:rsidRDefault="000145A8" w:rsidP="000145A8">
            <w:pPr>
              <w:pStyle w:val="TAC"/>
              <w:rPr>
                <w:sz w:val="16"/>
                <w:szCs w:val="16"/>
              </w:rPr>
            </w:pPr>
            <w:r w:rsidRPr="0019611F">
              <w:rPr>
                <w:sz w:val="16"/>
                <w:szCs w:val="16"/>
              </w:rPr>
              <w:t>-99.5 +5 +TT</w:t>
            </w:r>
          </w:p>
        </w:tc>
        <w:tc>
          <w:tcPr>
            <w:tcW w:w="3544" w:type="dxa"/>
          </w:tcPr>
          <w:p w14:paraId="526783B7" w14:textId="77777777" w:rsidR="000145A8" w:rsidRPr="0019611F" w:rsidRDefault="000145A8" w:rsidP="000145A8">
            <w:pPr>
              <w:pStyle w:val="TAC"/>
              <w:rPr>
                <w:sz w:val="16"/>
                <w:szCs w:val="16"/>
              </w:rPr>
            </w:pPr>
            <w:r w:rsidRPr="0019611F">
              <w:rPr>
                <w:sz w:val="16"/>
                <w:szCs w:val="16"/>
              </w:rPr>
              <w:t>-99.5 -2.7 +5 +TT</w:t>
            </w:r>
          </w:p>
        </w:tc>
      </w:tr>
      <w:tr w:rsidR="000145A8" w14:paraId="6B734949" w14:textId="77777777" w:rsidTr="0030651A">
        <w:tc>
          <w:tcPr>
            <w:tcW w:w="1980" w:type="dxa"/>
            <w:tcBorders>
              <w:top w:val="nil"/>
              <w:bottom w:val="single" w:sz="4" w:space="0" w:color="auto"/>
            </w:tcBorders>
          </w:tcPr>
          <w:p w14:paraId="4F15A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5D087B" w14:textId="77777777" w:rsidR="000145A8" w:rsidRPr="0019611F" w:rsidRDefault="000145A8" w:rsidP="000145A8">
            <w:pPr>
              <w:pStyle w:val="TAC"/>
              <w:rPr>
                <w:sz w:val="16"/>
                <w:szCs w:val="16"/>
              </w:rPr>
            </w:pPr>
          </w:p>
        </w:tc>
        <w:tc>
          <w:tcPr>
            <w:tcW w:w="708" w:type="dxa"/>
          </w:tcPr>
          <w:p w14:paraId="681AFDC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874DE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7C48C1B" w14:textId="77777777" w:rsidR="000145A8" w:rsidRPr="0019611F" w:rsidRDefault="000145A8" w:rsidP="000145A8">
            <w:pPr>
              <w:pStyle w:val="TAC"/>
              <w:rPr>
                <w:sz w:val="16"/>
                <w:szCs w:val="16"/>
              </w:rPr>
            </w:pPr>
            <w:r w:rsidRPr="0019611F">
              <w:rPr>
                <w:sz w:val="16"/>
                <w:szCs w:val="16"/>
              </w:rPr>
              <w:t>-97.2 +TT</w:t>
            </w:r>
          </w:p>
        </w:tc>
        <w:tc>
          <w:tcPr>
            <w:tcW w:w="3544" w:type="dxa"/>
          </w:tcPr>
          <w:p w14:paraId="2A3FC4F2" w14:textId="77777777" w:rsidR="000145A8" w:rsidRPr="0019611F" w:rsidRDefault="000145A8" w:rsidP="000145A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145A8" w14:paraId="32560BEB" w14:textId="77777777" w:rsidTr="0030651A">
        <w:tc>
          <w:tcPr>
            <w:tcW w:w="1980" w:type="dxa"/>
            <w:tcBorders>
              <w:bottom w:val="nil"/>
            </w:tcBorders>
          </w:tcPr>
          <w:p w14:paraId="40CF5966" w14:textId="77777777" w:rsidR="000145A8" w:rsidRPr="0019611F" w:rsidRDefault="000145A8" w:rsidP="000145A8">
            <w:pPr>
              <w:pStyle w:val="TAC"/>
              <w:rPr>
                <w:sz w:val="16"/>
                <w:szCs w:val="16"/>
              </w:rPr>
            </w:pPr>
            <w:r w:rsidRPr="0019611F">
              <w:rPr>
                <w:sz w:val="16"/>
                <w:szCs w:val="16"/>
              </w:rPr>
              <w:t>CA_n66A-n77A</w:t>
            </w:r>
          </w:p>
        </w:tc>
        <w:tc>
          <w:tcPr>
            <w:tcW w:w="709" w:type="dxa"/>
            <w:tcBorders>
              <w:bottom w:val="nil"/>
            </w:tcBorders>
          </w:tcPr>
          <w:p w14:paraId="6DA57CD6"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0B3155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1460D7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77F2875" w14:textId="77777777" w:rsidR="000145A8" w:rsidRPr="0019611F" w:rsidRDefault="000145A8" w:rsidP="000145A8">
            <w:pPr>
              <w:pStyle w:val="TAC"/>
              <w:rPr>
                <w:sz w:val="16"/>
                <w:szCs w:val="16"/>
              </w:rPr>
            </w:pPr>
            <w:r w:rsidRPr="0019611F">
              <w:rPr>
                <w:sz w:val="16"/>
                <w:szCs w:val="16"/>
              </w:rPr>
              <w:t>-99.5+TT</w:t>
            </w:r>
          </w:p>
        </w:tc>
        <w:tc>
          <w:tcPr>
            <w:tcW w:w="3544" w:type="dxa"/>
          </w:tcPr>
          <w:p w14:paraId="543FE58C" w14:textId="77777777" w:rsidR="000145A8" w:rsidRPr="0019611F" w:rsidRDefault="000145A8" w:rsidP="000145A8">
            <w:pPr>
              <w:pStyle w:val="TAC"/>
              <w:rPr>
                <w:sz w:val="16"/>
                <w:szCs w:val="16"/>
              </w:rPr>
            </w:pPr>
            <w:r w:rsidRPr="0019611F">
              <w:rPr>
                <w:sz w:val="16"/>
                <w:szCs w:val="16"/>
              </w:rPr>
              <w:t>-102.2+TT</w:t>
            </w:r>
          </w:p>
        </w:tc>
      </w:tr>
      <w:tr w:rsidR="000145A8" w14:paraId="6155F2B5" w14:textId="77777777" w:rsidTr="0030651A">
        <w:tc>
          <w:tcPr>
            <w:tcW w:w="1980" w:type="dxa"/>
            <w:tcBorders>
              <w:top w:val="nil"/>
              <w:bottom w:val="nil"/>
            </w:tcBorders>
          </w:tcPr>
          <w:p w14:paraId="2A140AF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DF58257" w14:textId="77777777" w:rsidR="000145A8" w:rsidRPr="0019611F" w:rsidRDefault="000145A8" w:rsidP="000145A8">
            <w:pPr>
              <w:pStyle w:val="TAC"/>
              <w:rPr>
                <w:sz w:val="16"/>
                <w:szCs w:val="16"/>
              </w:rPr>
            </w:pPr>
          </w:p>
        </w:tc>
        <w:tc>
          <w:tcPr>
            <w:tcW w:w="708" w:type="dxa"/>
          </w:tcPr>
          <w:p w14:paraId="2E9630E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2DFCE76"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6F0060F4" w14:textId="77777777" w:rsidR="000145A8" w:rsidRPr="0019611F" w:rsidRDefault="000145A8" w:rsidP="000145A8">
            <w:pPr>
              <w:pStyle w:val="TAC"/>
              <w:rPr>
                <w:sz w:val="16"/>
                <w:szCs w:val="16"/>
              </w:rPr>
            </w:pPr>
            <w:r w:rsidRPr="0019611F">
              <w:rPr>
                <w:sz w:val="16"/>
                <w:szCs w:val="16"/>
              </w:rPr>
              <w:t>-95.3 +23.9+TT</w:t>
            </w:r>
          </w:p>
        </w:tc>
        <w:tc>
          <w:tcPr>
            <w:tcW w:w="3544" w:type="dxa"/>
          </w:tcPr>
          <w:p w14:paraId="7C94538B" w14:textId="77777777" w:rsidR="000145A8" w:rsidRPr="0019611F" w:rsidRDefault="000145A8" w:rsidP="000145A8">
            <w:pPr>
              <w:pStyle w:val="TAC"/>
              <w:rPr>
                <w:sz w:val="16"/>
                <w:szCs w:val="16"/>
              </w:rPr>
            </w:pPr>
            <w:r w:rsidRPr="0019611F">
              <w:rPr>
                <w:sz w:val="16"/>
                <w:szCs w:val="16"/>
              </w:rPr>
              <w:t>-97.5 +23.9+TT</w:t>
            </w:r>
          </w:p>
        </w:tc>
      </w:tr>
      <w:tr w:rsidR="000145A8" w14:paraId="2EE5C179" w14:textId="77777777" w:rsidTr="0030651A">
        <w:tc>
          <w:tcPr>
            <w:tcW w:w="1980" w:type="dxa"/>
            <w:tcBorders>
              <w:top w:val="nil"/>
              <w:bottom w:val="nil"/>
            </w:tcBorders>
          </w:tcPr>
          <w:p w14:paraId="394CE34B" w14:textId="77777777" w:rsidR="000145A8" w:rsidRPr="0019611F" w:rsidRDefault="000145A8" w:rsidP="000145A8">
            <w:pPr>
              <w:pStyle w:val="TAC"/>
              <w:rPr>
                <w:sz w:val="16"/>
                <w:szCs w:val="16"/>
              </w:rPr>
            </w:pPr>
          </w:p>
        </w:tc>
        <w:tc>
          <w:tcPr>
            <w:tcW w:w="709" w:type="dxa"/>
            <w:tcBorders>
              <w:bottom w:val="nil"/>
            </w:tcBorders>
          </w:tcPr>
          <w:p w14:paraId="55B89068"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488CFA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F932CC2"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3C28E851" w14:textId="77777777" w:rsidR="000145A8" w:rsidRPr="0019611F" w:rsidRDefault="000145A8" w:rsidP="000145A8">
            <w:pPr>
              <w:pStyle w:val="TAC"/>
              <w:rPr>
                <w:sz w:val="16"/>
                <w:szCs w:val="16"/>
              </w:rPr>
            </w:pPr>
            <w:r w:rsidRPr="0019611F">
              <w:rPr>
                <w:sz w:val="16"/>
                <w:szCs w:val="16"/>
              </w:rPr>
              <w:t>-93.3+TT</w:t>
            </w:r>
          </w:p>
        </w:tc>
        <w:tc>
          <w:tcPr>
            <w:tcW w:w="3544" w:type="dxa"/>
          </w:tcPr>
          <w:p w14:paraId="08653D1A" w14:textId="77777777" w:rsidR="000145A8" w:rsidRPr="0019611F" w:rsidRDefault="000145A8" w:rsidP="000145A8">
            <w:pPr>
              <w:pStyle w:val="TAC"/>
              <w:rPr>
                <w:sz w:val="16"/>
                <w:szCs w:val="16"/>
              </w:rPr>
            </w:pPr>
            <w:r w:rsidRPr="0019611F">
              <w:rPr>
                <w:sz w:val="16"/>
                <w:szCs w:val="16"/>
              </w:rPr>
              <w:t>-96.0+TT</w:t>
            </w:r>
          </w:p>
        </w:tc>
      </w:tr>
      <w:tr w:rsidR="000145A8" w14:paraId="1FDB7CA2" w14:textId="77777777" w:rsidTr="0030651A">
        <w:tc>
          <w:tcPr>
            <w:tcW w:w="1980" w:type="dxa"/>
            <w:tcBorders>
              <w:top w:val="nil"/>
              <w:bottom w:val="nil"/>
            </w:tcBorders>
          </w:tcPr>
          <w:p w14:paraId="3F3C0D2F"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DD28FD3" w14:textId="77777777" w:rsidR="000145A8" w:rsidRPr="0019611F" w:rsidRDefault="000145A8" w:rsidP="000145A8">
            <w:pPr>
              <w:pStyle w:val="TAC"/>
              <w:rPr>
                <w:sz w:val="16"/>
                <w:szCs w:val="16"/>
              </w:rPr>
            </w:pPr>
          </w:p>
        </w:tc>
        <w:tc>
          <w:tcPr>
            <w:tcW w:w="708" w:type="dxa"/>
          </w:tcPr>
          <w:p w14:paraId="11E483FF"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06A8884F"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0A81FACC" w14:textId="77777777" w:rsidR="000145A8" w:rsidRPr="0019611F" w:rsidRDefault="000145A8" w:rsidP="000145A8">
            <w:pPr>
              <w:pStyle w:val="TAC"/>
              <w:rPr>
                <w:sz w:val="16"/>
                <w:szCs w:val="16"/>
              </w:rPr>
            </w:pPr>
            <w:r w:rsidRPr="0019611F">
              <w:rPr>
                <w:sz w:val="16"/>
                <w:szCs w:val="16"/>
              </w:rPr>
              <w:t>-85.1 +13.8+TT</w:t>
            </w:r>
          </w:p>
        </w:tc>
        <w:tc>
          <w:tcPr>
            <w:tcW w:w="3544" w:type="dxa"/>
          </w:tcPr>
          <w:p w14:paraId="377F0B26" w14:textId="77777777" w:rsidR="000145A8" w:rsidRPr="0019611F" w:rsidRDefault="000145A8" w:rsidP="000145A8">
            <w:pPr>
              <w:pStyle w:val="TAC"/>
              <w:rPr>
                <w:sz w:val="16"/>
                <w:szCs w:val="16"/>
              </w:rPr>
            </w:pPr>
            <w:r w:rsidRPr="0019611F">
              <w:rPr>
                <w:sz w:val="16"/>
                <w:szCs w:val="16"/>
              </w:rPr>
              <w:t>-87.3 +13.8+TT</w:t>
            </w:r>
          </w:p>
        </w:tc>
      </w:tr>
      <w:tr w:rsidR="000145A8" w14:paraId="21C82753" w14:textId="77777777" w:rsidTr="0030651A">
        <w:tc>
          <w:tcPr>
            <w:tcW w:w="1980" w:type="dxa"/>
            <w:tcBorders>
              <w:top w:val="nil"/>
              <w:bottom w:val="nil"/>
            </w:tcBorders>
          </w:tcPr>
          <w:p w14:paraId="424925CC" w14:textId="77777777" w:rsidR="000145A8" w:rsidRPr="0019611F" w:rsidRDefault="000145A8" w:rsidP="000145A8">
            <w:pPr>
              <w:pStyle w:val="TAC"/>
              <w:rPr>
                <w:sz w:val="16"/>
                <w:szCs w:val="16"/>
              </w:rPr>
            </w:pPr>
          </w:p>
        </w:tc>
        <w:tc>
          <w:tcPr>
            <w:tcW w:w="709" w:type="dxa"/>
            <w:tcBorders>
              <w:bottom w:val="nil"/>
            </w:tcBorders>
          </w:tcPr>
          <w:p w14:paraId="0B3BDFE0"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130842E9"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EFB906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3DF9C41" w14:textId="77777777" w:rsidR="000145A8" w:rsidRPr="0019611F" w:rsidRDefault="000145A8" w:rsidP="000145A8">
            <w:pPr>
              <w:pStyle w:val="TAC"/>
              <w:rPr>
                <w:sz w:val="16"/>
                <w:szCs w:val="16"/>
              </w:rPr>
            </w:pPr>
            <w:r w:rsidRPr="0019611F">
              <w:rPr>
                <w:sz w:val="16"/>
                <w:szCs w:val="16"/>
              </w:rPr>
              <w:t>-99.5+TT</w:t>
            </w:r>
          </w:p>
        </w:tc>
        <w:tc>
          <w:tcPr>
            <w:tcW w:w="3544" w:type="dxa"/>
          </w:tcPr>
          <w:p w14:paraId="447A457A" w14:textId="77777777" w:rsidR="000145A8" w:rsidRPr="0019611F" w:rsidRDefault="000145A8" w:rsidP="000145A8">
            <w:pPr>
              <w:pStyle w:val="TAC"/>
              <w:rPr>
                <w:sz w:val="16"/>
                <w:szCs w:val="16"/>
              </w:rPr>
            </w:pPr>
            <w:r w:rsidRPr="0019611F">
              <w:rPr>
                <w:sz w:val="16"/>
                <w:szCs w:val="16"/>
              </w:rPr>
              <w:t>-102.2+TT</w:t>
            </w:r>
          </w:p>
        </w:tc>
      </w:tr>
      <w:tr w:rsidR="000145A8" w14:paraId="274296AF" w14:textId="77777777" w:rsidTr="0030651A">
        <w:tc>
          <w:tcPr>
            <w:tcW w:w="1980" w:type="dxa"/>
            <w:tcBorders>
              <w:top w:val="nil"/>
              <w:bottom w:val="nil"/>
            </w:tcBorders>
          </w:tcPr>
          <w:p w14:paraId="16995201"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EBA258" w14:textId="77777777" w:rsidR="000145A8" w:rsidRPr="0019611F" w:rsidRDefault="000145A8" w:rsidP="000145A8">
            <w:pPr>
              <w:pStyle w:val="TAC"/>
              <w:rPr>
                <w:sz w:val="16"/>
                <w:szCs w:val="16"/>
              </w:rPr>
            </w:pPr>
          </w:p>
        </w:tc>
        <w:tc>
          <w:tcPr>
            <w:tcW w:w="708" w:type="dxa"/>
          </w:tcPr>
          <w:p w14:paraId="74BFC35C"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7BB6A5D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90622D2" w14:textId="77777777" w:rsidR="000145A8" w:rsidRPr="0019611F" w:rsidRDefault="000145A8" w:rsidP="000145A8">
            <w:pPr>
              <w:pStyle w:val="TAC"/>
              <w:rPr>
                <w:sz w:val="16"/>
                <w:szCs w:val="16"/>
              </w:rPr>
            </w:pPr>
            <w:r w:rsidRPr="0019611F">
              <w:rPr>
                <w:sz w:val="16"/>
                <w:szCs w:val="16"/>
              </w:rPr>
              <w:t>-95.3 +1.1+TT</w:t>
            </w:r>
          </w:p>
        </w:tc>
        <w:tc>
          <w:tcPr>
            <w:tcW w:w="3544" w:type="dxa"/>
          </w:tcPr>
          <w:p w14:paraId="6B729ECA" w14:textId="77777777" w:rsidR="000145A8" w:rsidRPr="0019611F" w:rsidRDefault="000145A8" w:rsidP="000145A8">
            <w:pPr>
              <w:pStyle w:val="TAC"/>
              <w:rPr>
                <w:sz w:val="16"/>
                <w:szCs w:val="16"/>
              </w:rPr>
            </w:pPr>
            <w:r w:rsidRPr="0019611F">
              <w:rPr>
                <w:sz w:val="16"/>
                <w:szCs w:val="16"/>
              </w:rPr>
              <w:t>-97.5 +1.1+TT</w:t>
            </w:r>
          </w:p>
        </w:tc>
      </w:tr>
      <w:tr w:rsidR="000145A8" w14:paraId="28461551" w14:textId="77777777" w:rsidTr="0030651A">
        <w:tc>
          <w:tcPr>
            <w:tcW w:w="1980" w:type="dxa"/>
            <w:tcBorders>
              <w:top w:val="nil"/>
              <w:bottom w:val="nil"/>
            </w:tcBorders>
          </w:tcPr>
          <w:p w14:paraId="409B6F3F" w14:textId="77777777" w:rsidR="000145A8" w:rsidRPr="0019611F" w:rsidRDefault="000145A8" w:rsidP="000145A8">
            <w:pPr>
              <w:pStyle w:val="TAC"/>
              <w:rPr>
                <w:sz w:val="16"/>
                <w:szCs w:val="16"/>
              </w:rPr>
            </w:pPr>
          </w:p>
        </w:tc>
        <w:tc>
          <w:tcPr>
            <w:tcW w:w="709" w:type="dxa"/>
            <w:tcBorders>
              <w:bottom w:val="nil"/>
            </w:tcBorders>
          </w:tcPr>
          <w:p w14:paraId="26079C27"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CFE5CF6"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154106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A980BF9" w14:textId="77777777" w:rsidR="000145A8" w:rsidRPr="0019611F" w:rsidRDefault="000145A8" w:rsidP="000145A8">
            <w:pPr>
              <w:pStyle w:val="TAC"/>
              <w:rPr>
                <w:sz w:val="16"/>
                <w:szCs w:val="16"/>
              </w:rPr>
            </w:pPr>
            <w:r w:rsidRPr="0019611F">
              <w:rPr>
                <w:sz w:val="16"/>
                <w:szCs w:val="16"/>
              </w:rPr>
              <w:t>-99.5 +31 +TT</w:t>
            </w:r>
          </w:p>
        </w:tc>
        <w:tc>
          <w:tcPr>
            <w:tcW w:w="3544" w:type="dxa"/>
          </w:tcPr>
          <w:p w14:paraId="36103ECD" w14:textId="77777777" w:rsidR="000145A8" w:rsidRPr="0019611F" w:rsidRDefault="000145A8" w:rsidP="000145A8">
            <w:pPr>
              <w:pStyle w:val="TAC"/>
              <w:rPr>
                <w:sz w:val="16"/>
                <w:szCs w:val="16"/>
              </w:rPr>
            </w:pPr>
            <w:r w:rsidRPr="0019611F">
              <w:rPr>
                <w:sz w:val="16"/>
                <w:szCs w:val="16"/>
              </w:rPr>
              <w:t>-102.2 +31 +TT</w:t>
            </w:r>
          </w:p>
        </w:tc>
      </w:tr>
      <w:tr w:rsidR="000145A8" w14:paraId="06BDD70C" w14:textId="77777777" w:rsidTr="0030651A">
        <w:tc>
          <w:tcPr>
            <w:tcW w:w="1980" w:type="dxa"/>
            <w:tcBorders>
              <w:top w:val="nil"/>
              <w:bottom w:val="nil"/>
            </w:tcBorders>
          </w:tcPr>
          <w:p w14:paraId="23AC8BE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D802810" w14:textId="77777777" w:rsidR="000145A8" w:rsidRPr="0019611F" w:rsidRDefault="000145A8" w:rsidP="000145A8">
            <w:pPr>
              <w:pStyle w:val="TAC"/>
              <w:rPr>
                <w:sz w:val="16"/>
                <w:szCs w:val="16"/>
              </w:rPr>
            </w:pPr>
          </w:p>
        </w:tc>
        <w:tc>
          <w:tcPr>
            <w:tcW w:w="708" w:type="dxa"/>
          </w:tcPr>
          <w:p w14:paraId="288DAD0E"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E34B140"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680C2D0" w14:textId="77777777" w:rsidR="000145A8" w:rsidRPr="0019611F" w:rsidRDefault="000145A8" w:rsidP="000145A8">
            <w:pPr>
              <w:pStyle w:val="TAC"/>
              <w:rPr>
                <w:sz w:val="16"/>
                <w:szCs w:val="16"/>
              </w:rPr>
            </w:pPr>
            <w:r w:rsidRPr="0019611F">
              <w:rPr>
                <w:sz w:val="16"/>
                <w:szCs w:val="16"/>
              </w:rPr>
              <w:t>-95.3 +TT</w:t>
            </w:r>
          </w:p>
        </w:tc>
        <w:tc>
          <w:tcPr>
            <w:tcW w:w="3544" w:type="dxa"/>
          </w:tcPr>
          <w:p w14:paraId="34BE61E1" w14:textId="77777777" w:rsidR="000145A8" w:rsidRPr="0019611F" w:rsidRDefault="000145A8" w:rsidP="000145A8">
            <w:pPr>
              <w:pStyle w:val="TAC"/>
              <w:rPr>
                <w:sz w:val="16"/>
                <w:szCs w:val="16"/>
              </w:rPr>
            </w:pPr>
            <w:r w:rsidRPr="0019611F">
              <w:rPr>
                <w:sz w:val="16"/>
                <w:szCs w:val="16"/>
              </w:rPr>
              <w:t>-97.5+TT</w:t>
            </w:r>
          </w:p>
        </w:tc>
      </w:tr>
      <w:tr w:rsidR="000145A8" w14:paraId="1D797023" w14:textId="77777777" w:rsidTr="0030651A">
        <w:tc>
          <w:tcPr>
            <w:tcW w:w="1980" w:type="dxa"/>
            <w:tcBorders>
              <w:top w:val="nil"/>
              <w:bottom w:val="nil"/>
            </w:tcBorders>
          </w:tcPr>
          <w:p w14:paraId="3BEFA6D3" w14:textId="77777777" w:rsidR="000145A8" w:rsidRPr="0019611F" w:rsidRDefault="000145A8" w:rsidP="000145A8">
            <w:pPr>
              <w:pStyle w:val="TAC"/>
              <w:rPr>
                <w:sz w:val="16"/>
                <w:szCs w:val="16"/>
              </w:rPr>
            </w:pPr>
          </w:p>
        </w:tc>
        <w:tc>
          <w:tcPr>
            <w:tcW w:w="709" w:type="dxa"/>
            <w:tcBorders>
              <w:bottom w:val="nil"/>
            </w:tcBorders>
          </w:tcPr>
          <w:p w14:paraId="73DFC0B8" w14:textId="77777777" w:rsidR="000145A8" w:rsidRPr="0019611F" w:rsidRDefault="000145A8" w:rsidP="000145A8">
            <w:pPr>
              <w:pStyle w:val="TAC"/>
              <w:rPr>
                <w:sz w:val="16"/>
                <w:szCs w:val="16"/>
                <w:lang w:eastAsia="zh-CN"/>
              </w:rPr>
            </w:pPr>
            <w:r w:rsidRPr="0019611F">
              <w:rPr>
                <w:rFonts w:hint="eastAsia"/>
                <w:sz w:val="16"/>
                <w:szCs w:val="16"/>
                <w:lang w:eastAsia="zh-CN"/>
              </w:rPr>
              <w:t>5</w:t>
            </w:r>
          </w:p>
        </w:tc>
        <w:tc>
          <w:tcPr>
            <w:tcW w:w="708" w:type="dxa"/>
          </w:tcPr>
          <w:p w14:paraId="69F14B6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68E6924C"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70874C51" w14:textId="77777777" w:rsidR="000145A8" w:rsidRPr="0019611F" w:rsidRDefault="000145A8" w:rsidP="000145A8">
            <w:pPr>
              <w:pStyle w:val="TAC"/>
              <w:rPr>
                <w:sz w:val="16"/>
                <w:szCs w:val="16"/>
              </w:rPr>
            </w:pPr>
            <w:r w:rsidRPr="0019611F">
              <w:rPr>
                <w:sz w:val="16"/>
                <w:szCs w:val="16"/>
              </w:rPr>
              <w:t>-99.5 +5 +TT</w:t>
            </w:r>
          </w:p>
        </w:tc>
        <w:tc>
          <w:tcPr>
            <w:tcW w:w="3544" w:type="dxa"/>
          </w:tcPr>
          <w:p w14:paraId="1187B00C" w14:textId="77777777" w:rsidR="000145A8" w:rsidRPr="0019611F" w:rsidRDefault="000145A8" w:rsidP="000145A8">
            <w:pPr>
              <w:pStyle w:val="TAC"/>
              <w:rPr>
                <w:sz w:val="16"/>
                <w:szCs w:val="16"/>
              </w:rPr>
            </w:pPr>
            <w:r w:rsidRPr="0019611F">
              <w:rPr>
                <w:sz w:val="16"/>
                <w:szCs w:val="16"/>
              </w:rPr>
              <w:t>-102.2 +5 +TT</w:t>
            </w:r>
          </w:p>
        </w:tc>
      </w:tr>
      <w:tr w:rsidR="000145A8" w14:paraId="1BA817A8" w14:textId="77777777" w:rsidTr="0030651A">
        <w:tc>
          <w:tcPr>
            <w:tcW w:w="1980" w:type="dxa"/>
            <w:tcBorders>
              <w:top w:val="nil"/>
              <w:bottom w:val="single" w:sz="4" w:space="0" w:color="auto"/>
            </w:tcBorders>
          </w:tcPr>
          <w:p w14:paraId="56CFB5E5"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9820175" w14:textId="77777777" w:rsidR="000145A8" w:rsidRPr="0019611F" w:rsidRDefault="000145A8" w:rsidP="000145A8">
            <w:pPr>
              <w:pStyle w:val="TAC"/>
              <w:rPr>
                <w:sz w:val="16"/>
                <w:szCs w:val="16"/>
              </w:rPr>
            </w:pPr>
          </w:p>
        </w:tc>
        <w:tc>
          <w:tcPr>
            <w:tcW w:w="708" w:type="dxa"/>
          </w:tcPr>
          <w:p w14:paraId="0B7EDB9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1CBB13E3"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4FF6B1BF" w14:textId="77777777" w:rsidR="000145A8" w:rsidRPr="0019611F" w:rsidRDefault="000145A8" w:rsidP="000145A8">
            <w:pPr>
              <w:pStyle w:val="TAC"/>
              <w:rPr>
                <w:sz w:val="16"/>
                <w:szCs w:val="16"/>
              </w:rPr>
            </w:pPr>
            <w:r w:rsidRPr="0019611F">
              <w:rPr>
                <w:sz w:val="16"/>
                <w:szCs w:val="16"/>
              </w:rPr>
              <w:t>-95.3 +TT</w:t>
            </w:r>
          </w:p>
        </w:tc>
        <w:tc>
          <w:tcPr>
            <w:tcW w:w="3544" w:type="dxa"/>
          </w:tcPr>
          <w:p w14:paraId="460DD4C3" w14:textId="77777777" w:rsidR="000145A8" w:rsidRPr="0019611F" w:rsidRDefault="000145A8" w:rsidP="000145A8">
            <w:pPr>
              <w:pStyle w:val="TAC"/>
              <w:rPr>
                <w:sz w:val="16"/>
                <w:szCs w:val="16"/>
              </w:rPr>
            </w:pPr>
            <w:r w:rsidRPr="0019611F">
              <w:rPr>
                <w:sz w:val="16"/>
                <w:szCs w:val="16"/>
              </w:rPr>
              <w:t>-97.5+TT</w:t>
            </w:r>
          </w:p>
        </w:tc>
      </w:tr>
      <w:tr w:rsidR="007C70BC" w14:paraId="66E4861B" w14:textId="77777777" w:rsidTr="0003297E">
        <w:trPr>
          <w:ins w:id="1178" w:author="Nokia - Tuomo Säynäjäkangas" w:date="2023-10-19T12:41:00Z"/>
        </w:trPr>
        <w:tc>
          <w:tcPr>
            <w:tcW w:w="1980" w:type="dxa"/>
            <w:vMerge w:val="restart"/>
            <w:tcBorders>
              <w:top w:val="nil"/>
            </w:tcBorders>
          </w:tcPr>
          <w:p w14:paraId="70062255" w14:textId="06B9F1D6" w:rsidR="007C70BC" w:rsidRPr="0019611F" w:rsidRDefault="007C70BC" w:rsidP="007C70BC">
            <w:pPr>
              <w:pStyle w:val="TAC"/>
              <w:rPr>
                <w:ins w:id="1179" w:author="Nokia - Tuomo Säynäjäkangas" w:date="2023-10-19T12:41:00Z"/>
                <w:sz w:val="16"/>
                <w:szCs w:val="16"/>
              </w:rPr>
            </w:pPr>
            <w:ins w:id="1180" w:author="Nokia - Tuomo Säynäjäkangas" w:date="2023-10-19T12:42:00Z">
              <w:r w:rsidRPr="0019611F">
                <w:rPr>
                  <w:sz w:val="16"/>
                  <w:szCs w:val="16"/>
                </w:rPr>
                <w:t>CA_n66A-n7</w:t>
              </w:r>
              <w:r>
                <w:rPr>
                  <w:sz w:val="16"/>
                  <w:szCs w:val="16"/>
                </w:rPr>
                <w:t>8</w:t>
              </w:r>
              <w:r w:rsidRPr="0019611F">
                <w:rPr>
                  <w:sz w:val="16"/>
                  <w:szCs w:val="16"/>
                </w:rPr>
                <w:t>A</w:t>
              </w:r>
            </w:ins>
          </w:p>
        </w:tc>
        <w:tc>
          <w:tcPr>
            <w:tcW w:w="709" w:type="dxa"/>
            <w:vMerge w:val="restart"/>
            <w:tcBorders>
              <w:top w:val="nil"/>
            </w:tcBorders>
          </w:tcPr>
          <w:p w14:paraId="36600626" w14:textId="2D9EA0CE" w:rsidR="007C70BC" w:rsidRPr="0019611F" w:rsidRDefault="007C70BC" w:rsidP="007C70BC">
            <w:pPr>
              <w:pStyle w:val="TAC"/>
              <w:rPr>
                <w:ins w:id="1181" w:author="Nokia - Tuomo Säynäjäkangas" w:date="2023-10-19T12:41:00Z"/>
                <w:sz w:val="16"/>
                <w:szCs w:val="16"/>
              </w:rPr>
            </w:pPr>
            <w:ins w:id="1182" w:author="Nokia - Tuomo Säynäjäkangas" w:date="2023-10-19T12:42:00Z">
              <w:r>
                <w:rPr>
                  <w:sz w:val="16"/>
                  <w:szCs w:val="16"/>
                </w:rPr>
                <w:t>1</w:t>
              </w:r>
            </w:ins>
          </w:p>
        </w:tc>
        <w:tc>
          <w:tcPr>
            <w:tcW w:w="708" w:type="dxa"/>
          </w:tcPr>
          <w:p w14:paraId="1CD8AF9B" w14:textId="660A4611" w:rsidR="007C70BC" w:rsidRPr="0019611F" w:rsidRDefault="007C70BC" w:rsidP="007C70BC">
            <w:pPr>
              <w:pStyle w:val="TAC"/>
              <w:rPr>
                <w:ins w:id="1183" w:author="Nokia - Tuomo Säynäjäkangas" w:date="2023-10-19T12:41:00Z"/>
                <w:sz w:val="16"/>
                <w:szCs w:val="16"/>
                <w:lang w:eastAsia="zh-CN"/>
              </w:rPr>
            </w:pPr>
            <w:ins w:id="1184" w:author="Nokia - Tuomo Säynäjäkangas" w:date="2023-10-19T12:42:00Z">
              <w:r w:rsidRPr="0019611F">
                <w:rPr>
                  <w:rFonts w:hint="eastAsia"/>
                  <w:sz w:val="16"/>
                  <w:szCs w:val="16"/>
                  <w:lang w:eastAsia="zh-CN"/>
                </w:rPr>
                <w:t>n</w:t>
              </w:r>
              <w:r w:rsidRPr="0019611F">
                <w:rPr>
                  <w:sz w:val="16"/>
                  <w:szCs w:val="16"/>
                  <w:lang w:eastAsia="zh-CN"/>
                </w:rPr>
                <w:t>66</w:t>
              </w:r>
            </w:ins>
          </w:p>
        </w:tc>
        <w:tc>
          <w:tcPr>
            <w:tcW w:w="1985" w:type="dxa"/>
          </w:tcPr>
          <w:p w14:paraId="3FD591F1" w14:textId="3F205D4F" w:rsidR="007C70BC" w:rsidRPr="0019611F" w:rsidRDefault="007C70BC" w:rsidP="007C70BC">
            <w:pPr>
              <w:pStyle w:val="TAC"/>
              <w:rPr>
                <w:ins w:id="1185" w:author="Nokia - Tuomo Säynäjäkangas" w:date="2023-10-19T12:41:00Z"/>
                <w:sz w:val="16"/>
                <w:szCs w:val="16"/>
                <w:lang w:eastAsia="zh-CN"/>
              </w:rPr>
            </w:pPr>
            <w:ins w:id="1186" w:author="Nokia - Tuomo Säynäjäkangas" w:date="2023-10-19T12:43:00Z">
              <w:r w:rsidRPr="0019611F">
                <w:rPr>
                  <w:sz w:val="16"/>
                  <w:szCs w:val="16"/>
                  <w:lang w:eastAsia="zh-CN"/>
                </w:rPr>
                <w:t>5</w:t>
              </w:r>
            </w:ins>
          </w:p>
        </w:tc>
        <w:tc>
          <w:tcPr>
            <w:tcW w:w="2268" w:type="dxa"/>
          </w:tcPr>
          <w:p w14:paraId="7F4CB312" w14:textId="79D10F79" w:rsidR="007C70BC" w:rsidRPr="0019611F" w:rsidRDefault="007C70BC" w:rsidP="007C70BC">
            <w:pPr>
              <w:pStyle w:val="TAC"/>
              <w:rPr>
                <w:ins w:id="1187" w:author="Nokia - Tuomo Säynäjäkangas" w:date="2023-10-19T12:41:00Z"/>
                <w:sz w:val="16"/>
                <w:szCs w:val="16"/>
              </w:rPr>
            </w:pPr>
            <w:ins w:id="1188" w:author="Nokia - Tuomo Säynäjäkangas" w:date="2023-10-19T12:43:00Z">
              <w:r w:rsidRPr="0019611F">
                <w:rPr>
                  <w:sz w:val="16"/>
                  <w:szCs w:val="16"/>
                </w:rPr>
                <w:t>-99.5+5+TT</w:t>
              </w:r>
            </w:ins>
          </w:p>
        </w:tc>
        <w:tc>
          <w:tcPr>
            <w:tcW w:w="3544" w:type="dxa"/>
          </w:tcPr>
          <w:p w14:paraId="3C7EC8A7" w14:textId="155C8149" w:rsidR="007C70BC" w:rsidRPr="0019611F" w:rsidRDefault="007C70BC" w:rsidP="007C70BC">
            <w:pPr>
              <w:pStyle w:val="TAC"/>
              <w:rPr>
                <w:ins w:id="1189" w:author="Nokia - Tuomo Säynäjäkangas" w:date="2023-10-19T12:41:00Z"/>
                <w:sz w:val="16"/>
                <w:szCs w:val="16"/>
              </w:rPr>
            </w:pPr>
            <w:ins w:id="1190" w:author="Nokia - Tuomo Säynäjäkangas" w:date="2023-10-19T12:43:00Z">
              <w:r w:rsidRPr="0019611F">
                <w:rPr>
                  <w:sz w:val="16"/>
                  <w:szCs w:val="16"/>
                </w:rPr>
                <w:t>-</w:t>
              </w:r>
            </w:ins>
            <w:ins w:id="1191" w:author="Nokia - Tuomo Säynäjäkangas" w:date="2023-10-19T12:48:00Z">
              <w:r>
                <w:rPr>
                  <w:sz w:val="16"/>
                  <w:szCs w:val="16"/>
                </w:rPr>
                <w:t>99.5-2.7</w:t>
              </w:r>
            </w:ins>
            <w:ins w:id="1192" w:author="Nokia - Tuomo Säynäjäkangas" w:date="2023-10-19T12:43:00Z">
              <w:r w:rsidRPr="0019611F">
                <w:rPr>
                  <w:sz w:val="16"/>
                  <w:szCs w:val="16"/>
                </w:rPr>
                <w:t>+5+TT</w:t>
              </w:r>
            </w:ins>
          </w:p>
        </w:tc>
      </w:tr>
      <w:tr w:rsidR="007C70BC" w14:paraId="034ECE31" w14:textId="77777777" w:rsidTr="0003297E">
        <w:trPr>
          <w:ins w:id="1193" w:author="Nokia - Tuomo Säynäjäkangas" w:date="2023-10-19T12:41:00Z"/>
        </w:trPr>
        <w:tc>
          <w:tcPr>
            <w:tcW w:w="1980" w:type="dxa"/>
            <w:vMerge/>
            <w:tcBorders>
              <w:bottom w:val="single" w:sz="4" w:space="0" w:color="auto"/>
            </w:tcBorders>
          </w:tcPr>
          <w:p w14:paraId="03075A19" w14:textId="77777777" w:rsidR="007C70BC" w:rsidRPr="0019611F" w:rsidRDefault="007C70BC" w:rsidP="007C70BC">
            <w:pPr>
              <w:pStyle w:val="TAC"/>
              <w:rPr>
                <w:ins w:id="1194" w:author="Nokia - Tuomo Säynäjäkangas" w:date="2023-10-19T12:41:00Z"/>
                <w:sz w:val="16"/>
                <w:szCs w:val="16"/>
              </w:rPr>
            </w:pPr>
          </w:p>
        </w:tc>
        <w:tc>
          <w:tcPr>
            <w:tcW w:w="709" w:type="dxa"/>
            <w:vMerge/>
            <w:tcBorders>
              <w:bottom w:val="single" w:sz="4" w:space="0" w:color="auto"/>
            </w:tcBorders>
          </w:tcPr>
          <w:p w14:paraId="4C1820D0" w14:textId="77777777" w:rsidR="007C70BC" w:rsidRPr="0019611F" w:rsidRDefault="007C70BC" w:rsidP="007C70BC">
            <w:pPr>
              <w:pStyle w:val="TAC"/>
              <w:rPr>
                <w:ins w:id="1195" w:author="Nokia - Tuomo Säynäjäkangas" w:date="2023-10-19T12:41:00Z"/>
                <w:sz w:val="16"/>
                <w:szCs w:val="16"/>
              </w:rPr>
            </w:pPr>
          </w:p>
        </w:tc>
        <w:tc>
          <w:tcPr>
            <w:tcW w:w="708" w:type="dxa"/>
          </w:tcPr>
          <w:p w14:paraId="54AF9A17" w14:textId="7B3CA4FA" w:rsidR="007C70BC" w:rsidRPr="0019611F" w:rsidRDefault="007C70BC" w:rsidP="007C70BC">
            <w:pPr>
              <w:pStyle w:val="TAC"/>
              <w:rPr>
                <w:ins w:id="1196" w:author="Nokia - Tuomo Säynäjäkangas" w:date="2023-10-19T12:41:00Z"/>
                <w:sz w:val="16"/>
                <w:szCs w:val="16"/>
                <w:lang w:eastAsia="zh-CN"/>
              </w:rPr>
            </w:pPr>
            <w:ins w:id="1197" w:author="Nokia - Tuomo Säynäjäkangas" w:date="2023-10-19T12:42: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85" w:type="dxa"/>
          </w:tcPr>
          <w:p w14:paraId="6FB73C9E" w14:textId="57A88680" w:rsidR="007C70BC" w:rsidRPr="0019611F" w:rsidRDefault="007C70BC" w:rsidP="007C70BC">
            <w:pPr>
              <w:pStyle w:val="TAC"/>
              <w:rPr>
                <w:ins w:id="1198" w:author="Nokia - Tuomo Säynäjäkangas" w:date="2023-10-19T12:41:00Z"/>
                <w:sz w:val="16"/>
                <w:szCs w:val="16"/>
                <w:lang w:eastAsia="zh-CN"/>
              </w:rPr>
            </w:pPr>
            <w:ins w:id="1199" w:author="Nokia - Tuomo Säynäjäkangas" w:date="2023-10-19T12:43:00Z">
              <w:r w:rsidRPr="0019611F">
                <w:rPr>
                  <w:sz w:val="16"/>
                  <w:szCs w:val="16"/>
                  <w:lang w:eastAsia="zh-CN"/>
                </w:rPr>
                <w:t>10</w:t>
              </w:r>
            </w:ins>
          </w:p>
        </w:tc>
        <w:tc>
          <w:tcPr>
            <w:tcW w:w="2268" w:type="dxa"/>
          </w:tcPr>
          <w:p w14:paraId="639D788D" w14:textId="52521C34" w:rsidR="007C70BC" w:rsidRPr="0019611F" w:rsidRDefault="007C70BC" w:rsidP="007C70BC">
            <w:pPr>
              <w:pStyle w:val="TAC"/>
              <w:rPr>
                <w:ins w:id="1200" w:author="Nokia - Tuomo Säynäjäkangas" w:date="2023-10-19T12:41:00Z"/>
                <w:sz w:val="16"/>
                <w:szCs w:val="16"/>
              </w:rPr>
            </w:pPr>
            <w:ins w:id="1201" w:author="Nokia - Tuomo Säynäjäkangas" w:date="2023-10-19T12:43:00Z">
              <w:r w:rsidRPr="0019611F">
                <w:rPr>
                  <w:sz w:val="16"/>
                  <w:szCs w:val="16"/>
                </w:rPr>
                <w:t>-95.</w:t>
              </w:r>
            </w:ins>
            <w:ins w:id="1202" w:author="Nokia - Tuomo Säynäjäkangas" w:date="2023-10-19T12:45:00Z">
              <w:r>
                <w:rPr>
                  <w:sz w:val="16"/>
                  <w:szCs w:val="16"/>
                </w:rPr>
                <w:t>8</w:t>
              </w:r>
            </w:ins>
            <w:ins w:id="1203" w:author="Nokia - Tuomo Säynäjäkangas" w:date="2023-10-19T12:43:00Z">
              <w:r w:rsidRPr="0019611F">
                <w:rPr>
                  <w:sz w:val="16"/>
                  <w:szCs w:val="16"/>
                </w:rPr>
                <w:t>+TT</w:t>
              </w:r>
            </w:ins>
          </w:p>
        </w:tc>
        <w:tc>
          <w:tcPr>
            <w:tcW w:w="3544" w:type="dxa"/>
          </w:tcPr>
          <w:p w14:paraId="2B269C81" w14:textId="356B661B" w:rsidR="007C70BC" w:rsidRPr="0019611F" w:rsidRDefault="007C70BC" w:rsidP="007C70BC">
            <w:pPr>
              <w:pStyle w:val="TAC"/>
              <w:rPr>
                <w:ins w:id="1204" w:author="Nokia - Tuomo Säynäjäkangas" w:date="2023-10-19T12:41:00Z"/>
                <w:sz w:val="16"/>
                <w:szCs w:val="16"/>
              </w:rPr>
            </w:pPr>
            <w:ins w:id="1205" w:author="Nokia - Tuomo Säynäjäkangas" w:date="2023-10-19T12:43:00Z">
              <w:r w:rsidRPr="0019611F">
                <w:rPr>
                  <w:sz w:val="16"/>
                  <w:szCs w:val="16"/>
                </w:rPr>
                <w:t>-9</w:t>
              </w:r>
            </w:ins>
            <w:ins w:id="1206" w:author="Nokia - Tuomo Säynäjäkangas" w:date="2023-10-19T12:49:00Z">
              <w:r>
                <w:rPr>
                  <w:sz w:val="16"/>
                  <w:szCs w:val="16"/>
                </w:rPr>
                <w:t>5.8</w:t>
              </w:r>
            </w:ins>
            <w:ins w:id="1207" w:author="Nokia - Tuomo Säynäjäkangas" w:date="2023-10-19T12:48:00Z">
              <w:r>
                <w:rPr>
                  <w:sz w:val="16"/>
                  <w:szCs w:val="16"/>
                </w:rPr>
                <w:t>-2.2</w:t>
              </w:r>
            </w:ins>
            <w:ins w:id="1208" w:author="Nokia - Tuomo Säynäjäkangas" w:date="2023-10-19T12:43:00Z">
              <w:r w:rsidRPr="0019611F">
                <w:rPr>
                  <w:sz w:val="16"/>
                  <w:szCs w:val="16"/>
                </w:rPr>
                <w:t>+TT</w:t>
              </w:r>
            </w:ins>
          </w:p>
        </w:tc>
      </w:tr>
      <w:tr w:rsidR="007C70BC" w14:paraId="028583AF" w14:textId="77777777" w:rsidTr="0030651A">
        <w:tc>
          <w:tcPr>
            <w:tcW w:w="1980" w:type="dxa"/>
            <w:tcBorders>
              <w:bottom w:val="nil"/>
            </w:tcBorders>
          </w:tcPr>
          <w:p w14:paraId="1AA04134" w14:textId="77777777" w:rsidR="007C70BC" w:rsidRPr="0019611F" w:rsidRDefault="007C70BC" w:rsidP="007C70BC">
            <w:pPr>
              <w:pStyle w:val="TAC"/>
              <w:rPr>
                <w:sz w:val="16"/>
                <w:szCs w:val="16"/>
              </w:rPr>
            </w:pPr>
            <w:r w:rsidRPr="0019611F">
              <w:rPr>
                <w:sz w:val="16"/>
                <w:szCs w:val="16"/>
              </w:rPr>
              <w:t>CA_n70A-n71A</w:t>
            </w:r>
          </w:p>
        </w:tc>
        <w:tc>
          <w:tcPr>
            <w:tcW w:w="709" w:type="dxa"/>
            <w:tcBorders>
              <w:bottom w:val="nil"/>
            </w:tcBorders>
          </w:tcPr>
          <w:p w14:paraId="10F23213"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77AFA3"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2899C48D" w14:textId="77777777" w:rsidR="007C70BC" w:rsidRPr="0019611F" w:rsidRDefault="007C70BC" w:rsidP="007C70BC">
            <w:pPr>
              <w:pStyle w:val="TAC"/>
              <w:rPr>
                <w:sz w:val="16"/>
                <w:szCs w:val="16"/>
                <w:lang w:eastAsia="zh-CN"/>
              </w:rPr>
            </w:pPr>
            <w:r w:rsidRPr="0019611F">
              <w:rPr>
                <w:sz w:val="16"/>
                <w:szCs w:val="16"/>
                <w:lang w:eastAsia="zh-CN"/>
              </w:rPr>
              <w:t>25</w:t>
            </w:r>
          </w:p>
        </w:tc>
        <w:tc>
          <w:tcPr>
            <w:tcW w:w="2268" w:type="dxa"/>
          </w:tcPr>
          <w:p w14:paraId="2E1621E0" w14:textId="77777777" w:rsidR="007C70BC" w:rsidRPr="0019611F" w:rsidRDefault="007C70BC" w:rsidP="007C70BC">
            <w:pPr>
              <w:pStyle w:val="TAC"/>
              <w:rPr>
                <w:sz w:val="16"/>
                <w:szCs w:val="16"/>
              </w:rPr>
            </w:pPr>
            <w:r w:rsidRPr="0019611F">
              <w:rPr>
                <w:sz w:val="16"/>
                <w:szCs w:val="16"/>
              </w:rPr>
              <w:t>-92.7 +4.1 +TT</w:t>
            </w:r>
          </w:p>
        </w:tc>
        <w:tc>
          <w:tcPr>
            <w:tcW w:w="3544" w:type="dxa"/>
          </w:tcPr>
          <w:p w14:paraId="221E613F" w14:textId="77777777" w:rsidR="007C70BC" w:rsidRPr="0019611F" w:rsidRDefault="007C70BC" w:rsidP="007C70BC">
            <w:pPr>
              <w:pStyle w:val="TAC"/>
              <w:rPr>
                <w:sz w:val="16"/>
                <w:szCs w:val="16"/>
              </w:rPr>
            </w:pPr>
            <w:r w:rsidRPr="0019611F">
              <w:rPr>
                <w:sz w:val="16"/>
                <w:szCs w:val="16"/>
              </w:rPr>
              <w:t>-92.7 -2.7 +4.1 +TT</w:t>
            </w:r>
          </w:p>
        </w:tc>
      </w:tr>
      <w:tr w:rsidR="007C70BC" w14:paraId="085A821A" w14:textId="77777777" w:rsidTr="0030651A">
        <w:tc>
          <w:tcPr>
            <w:tcW w:w="1980" w:type="dxa"/>
            <w:tcBorders>
              <w:top w:val="nil"/>
              <w:bottom w:val="nil"/>
            </w:tcBorders>
          </w:tcPr>
          <w:p w14:paraId="5719833A"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08CC19D3" w14:textId="77777777" w:rsidR="007C70BC" w:rsidRPr="0019611F" w:rsidRDefault="007C70BC" w:rsidP="007C70BC">
            <w:pPr>
              <w:pStyle w:val="TAC"/>
              <w:rPr>
                <w:sz w:val="16"/>
                <w:szCs w:val="16"/>
              </w:rPr>
            </w:pPr>
          </w:p>
        </w:tc>
        <w:tc>
          <w:tcPr>
            <w:tcW w:w="708" w:type="dxa"/>
          </w:tcPr>
          <w:p w14:paraId="19075E4A"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4AB8FDEC"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35F213B0" w14:textId="77777777" w:rsidR="007C70BC" w:rsidRPr="0019611F" w:rsidRDefault="007C70BC" w:rsidP="007C70BC">
            <w:pPr>
              <w:pStyle w:val="TAC"/>
              <w:rPr>
                <w:sz w:val="16"/>
                <w:szCs w:val="16"/>
              </w:rPr>
            </w:pPr>
            <w:r w:rsidRPr="0019611F">
              <w:rPr>
                <w:sz w:val="16"/>
                <w:szCs w:val="16"/>
              </w:rPr>
              <w:t>-94.0 +TT</w:t>
            </w:r>
          </w:p>
        </w:tc>
        <w:tc>
          <w:tcPr>
            <w:tcW w:w="3544" w:type="dxa"/>
          </w:tcPr>
          <w:p w14:paraId="22EA0F52" w14:textId="77777777" w:rsidR="007C70BC" w:rsidRPr="0019611F" w:rsidRDefault="007C70BC" w:rsidP="007C70BC">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2ED98C93" w14:textId="77777777" w:rsidTr="0030651A">
        <w:tc>
          <w:tcPr>
            <w:tcW w:w="1980" w:type="dxa"/>
            <w:tcBorders>
              <w:top w:val="nil"/>
              <w:bottom w:val="nil"/>
            </w:tcBorders>
          </w:tcPr>
          <w:p w14:paraId="133DD399" w14:textId="77777777" w:rsidR="007C70BC" w:rsidRPr="0019611F" w:rsidRDefault="007C70BC" w:rsidP="007C70BC">
            <w:pPr>
              <w:pStyle w:val="TAC"/>
              <w:rPr>
                <w:sz w:val="16"/>
                <w:szCs w:val="16"/>
              </w:rPr>
            </w:pPr>
          </w:p>
        </w:tc>
        <w:tc>
          <w:tcPr>
            <w:tcW w:w="709" w:type="dxa"/>
            <w:tcBorders>
              <w:bottom w:val="nil"/>
            </w:tcBorders>
          </w:tcPr>
          <w:p w14:paraId="45EB583E" w14:textId="77777777" w:rsidR="007C70BC" w:rsidRPr="0019611F" w:rsidRDefault="007C70BC" w:rsidP="007C70BC">
            <w:pPr>
              <w:pStyle w:val="TAC"/>
              <w:rPr>
                <w:sz w:val="16"/>
                <w:szCs w:val="16"/>
                <w:lang w:eastAsia="zh-CN"/>
              </w:rPr>
            </w:pPr>
            <w:r w:rsidRPr="0019611F">
              <w:rPr>
                <w:rFonts w:hint="eastAsia"/>
                <w:sz w:val="16"/>
                <w:szCs w:val="16"/>
                <w:lang w:eastAsia="zh-CN"/>
              </w:rPr>
              <w:t>2</w:t>
            </w:r>
          </w:p>
        </w:tc>
        <w:tc>
          <w:tcPr>
            <w:tcW w:w="708" w:type="dxa"/>
          </w:tcPr>
          <w:p w14:paraId="70A51D2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095D8C0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64D207C3" w14:textId="77777777" w:rsidR="007C70BC" w:rsidRPr="0019611F" w:rsidRDefault="007C70BC" w:rsidP="007C70BC">
            <w:pPr>
              <w:pStyle w:val="TAC"/>
              <w:rPr>
                <w:sz w:val="16"/>
                <w:szCs w:val="16"/>
              </w:rPr>
            </w:pPr>
            <w:r w:rsidRPr="0019611F">
              <w:rPr>
                <w:sz w:val="16"/>
                <w:szCs w:val="16"/>
              </w:rPr>
              <w:t>-100.0 +9.9 +TT</w:t>
            </w:r>
          </w:p>
        </w:tc>
        <w:tc>
          <w:tcPr>
            <w:tcW w:w="3544" w:type="dxa"/>
          </w:tcPr>
          <w:p w14:paraId="6880C384" w14:textId="77777777" w:rsidR="007C70BC" w:rsidRPr="0019611F" w:rsidRDefault="007C70BC" w:rsidP="007C70BC">
            <w:pPr>
              <w:pStyle w:val="TAC"/>
              <w:rPr>
                <w:sz w:val="16"/>
                <w:szCs w:val="16"/>
              </w:rPr>
            </w:pPr>
            <w:r w:rsidRPr="0019611F">
              <w:rPr>
                <w:sz w:val="16"/>
                <w:szCs w:val="16"/>
              </w:rPr>
              <w:t>-100.0 -2.7 +9.9 +TT</w:t>
            </w:r>
          </w:p>
        </w:tc>
      </w:tr>
      <w:tr w:rsidR="007C70BC" w14:paraId="28A53655" w14:textId="77777777" w:rsidTr="0030651A">
        <w:tc>
          <w:tcPr>
            <w:tcW w:w="1980" w:type="dxa"/>
            <w:tcBorders>
              <w:top w:val="nil"/>
              <w:bottom w:val="nil"/>
            </w:tcBorders>
          </w:tcPr>
          <w:p w14:paraId="6AF2B346"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7BD47664" w14:textId="77777777" w:rsidR="007C70BC" w:rsidRPr="0019611F" w:rsidRDefault="007C70BC" w:rsidP="007C70BC">
            <w:pPr>
              <w:pStyle w:val="TAC"/>
              <w:rPr>
                <w:sz w:val="16"/>
                <w:szCs w:val="16"/>
              </w:rPr>
            </w:pPr>
          </w:p>
        </w:tc>
        <w:tc>
          <w:tcPr>
            <w:tcW w:w="708" w:type="dxa"/>
          </w:tcPr>
          <w:p w14:paraId="20CEE52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C3A92C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2E1E2600" w14:textId="77777777" w:rsidR="007C70BC" w:rsidRPr="0019611F" w:rsidRDefault="007C70BC" w:rsidP="007C70BC">
            <w:pPr>
              <w:pStyle w:val="TAC"/>
              <w:rPr>
                <w:sz w:val="16"/>
                <w:szCs w:val="16"/>
              </w:rPr>
            </w:pPr>
            <w:r w:rsidRPr="0019611F">
              <w:rPr>
                <w:sz w:val="16"/>
                <w:szCs w:val="16"/>
              </w:rPr>
              <w:t>-97.2 +TT</w:t>
            </w:r>
          </w:p>
        </w:tc>
        <w:tc>
          <w:tcPr>
            <w:tcW w:w="3544" w:type="dxa"/>
          </w:tcPr>
          <w:p w14:paraId="55A4A6F0"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7699F510" w14:textId="77777777" w:rsidTr="0030651A">
        <w:tc>
          <w:tcPr>
            <w:tcW w:w="1980" w:type="dxa"/>
            <w:tcBorders>
              <w:top w:val="nil"/>
              <w:bottom w:val="nil"/>
            </w:tcBorders>
          </w:tcPr>
          <w:p w14:paraId="652218FE" w14:textId="77777777" w:rsidR="007C70BC" w:rsidRPr="0019611F" w:rsidRDefault="007C70BC" w:rsidP="007C70BC">
            <w:pPr>
              <w:pStyle w:val="TAC"/>
              <w:rPr>
                <w:sz w:val="16"/>
                <w:szCs w:val="16"/>
              </w:rPr>
            </w:pPr>
          </w:p>
        </w:tc>
        <w:tc>
          <w:tcPr>
            <w:tcW w:w="709" w:type="dxa"/>
            <w:tcBorders>
              <w:bottom w:val="nil"/>
            </w:tcBorders>
          </w:tcPr>
          <w:p w14:paraId="6825B85D" w14:textId="77777777" w:rsidR="007C70BC" w:rsidRPr="0019611F" w:rsidRDefault="007C70BC" w:rsidP="007C70BC">
            <w:pPr>
              <w:pStyle w:val="TAC"/>
              <w:rPr>
                <w:sz w:val="16"/>
                <w:szCs w:val="16"/>
                <w:lang w:eastAsia="zh-CN"/>
              </w:rPr>
            </w:pPr>
            <w:r w:rsidRPr="0019611F">
              <w:rPr>
                <w:rFonts w:hint="eastAsia"/>
                <w:sz w:val="16"/>
                <w:szCs w:val="16"/>
                <w:lang w:eastAsia="zh-CN"/>
              </w:rPr>
              <w:t>3</w:t>
            </w:r>
          </w:p>
        </w:tc>
        <w:tc>
          <w:tcPr>
            <w:tcW w:w="708" w:type="dxa"/>
          </w:tcPr>
          <w:p w14:paraId="0A1EBDCD"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5864182B"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13001A64" w14:textId="77777777" w:rsidR="007C70BC" w:rsidRPr="0019611F" w:rsidRDefault="007C70BC" w:rsidP="007C70BC">
            <w:pPr>
              <w:pStyle w:val="TAC"/>
              <w:rPr>
                <w:sz w:val="16"/>
                <w:szCs w:val="16"/>
              </w:rPr>
            </w:pPr>
            <w:r w:rsidRPr="0019611F">
              <w:rPr>
                <w:sz w:val="16"/>
                <w:szCs w:val="16"/>
              </w:rPr>
              <w:t>-100.0 +5 +TT</w:t>
            </w:r>
          </w:p>
        </w:tc>
        <w:tc>
          <w:tcPr>
            <w:tcW w:w="3544" w:type="dxa"/>
          </w:tcPr>
          <w:p w14:paraId="06012FF8" w14:textId="77777777" w:rsidR="007C70BC" w:rsidRPr="0019611F" w:rsidRDefault="007C70BC" w:rsidP="007C70BC">
            <w:pPr>
              <w:pStyle w:val="TAC"/>
              <w:rPr>
                <w:sz w:val="16"/>
                <w:szCs w:val="16"/>
              </w:rPr>
            </w:pPr>
            <w:r w:rsidRPr="0019611F">
              <w:rPr>
                <w:sz w:val="16"/>
                <w:szCs w:val="16"/>
              </w:rPr>
              <w:t>-100.0 -2.7+5 +TT</w:t>
            </w:r>
          </w:p>
        </w:tc>
      </w:tr>
      <w:tr w:rsidR="007C70BC" w14:paraId="69470494" w14:textId="77777777" w:rsidTr="0030651A">
        <w:tc>
          <w:tcPr>
            <w:tcW w:w="1980" w:type="dxa"/>
            <w:tcBorders>
              <w:top w:val="nil"/>
              <w:bottom w:val="single" w:sz="4" w:space="0" w:color="auto"/>
            </w:tcBorders>
          </w:tcPr>
          <w:p w14:paraId="0B5B5AF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4ABD0B19" w14:textId="77777777" w:rsidR="007C70BC" w:rsidRPr="0019611F" w:rsidRDefault="007C70BC" w:rsidP="007C70BC">
            <w:pPr>
              <w:pStyle w:val="TAC"/>
              <w:rPr>
                <w:sz w:val="16"/>
                <w:szCs w:val="16"/>
              </w:rPr>
            </w:pPr>
          </w:p>
        </w:tc>
        <w:tc>
          <w:tcPr>
            <w:tcW w:w="708" w:type="dxa"/>
          </w:tcPr>
          <w:p w14:paraId="515F8A5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594BC1D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4A5732F6" w14:textId="77777777" w:rsidR="007C70BC" w:rsidRPr="0019611F" w:rsidRDefault="007C70BC" w:rsidP="007C70BC">
            <w:pPr>
              <w:pStyle w:val="TAC"/>
              <w:rPr>
                <w:sz w:val="16"/>
                <w:szCs w:val="16"/>
              </w:rPr>
            </w:pPr>
            <w:r w:rsidRPr="0019611F">
              <w:rPr>
                <w:sz w:val="16"/>
                <w:szCs w:val="16"/>
              </w:rPr>
              <w:t>-97.2 +TT</w:t>
            </w:r>
          </w:p>
        </w:tc>
        <w:tc>
          <w:tcPr>
            <w:tcW w:w="3544" w:type="dxa"/>
          </w:tcPr>
          <w:p w14:paraId="0E4ADE83"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6286ADE7" w14:textId="77777777" w:rsidTr="0030651A">
        <w:tc>
          <w:tcPr>
            <w:tcW w:w="1980" w:type="dxa"/>
            <w:tcBorders>
              <w:bottom w:val="nil"/>
            </w:tcBorders>
          </w:tcPr>
          <w:p w14:paraId="64879C6C" w14:textId="77777777" w:rsidR="007C70BC" w:rsidRPr="0019611F" w:rsidRDefault="007C70BC" w:rsidP="007C70BC">
            <w:pPr>
              <w:pStyle w:val="TAC"/>
              <w:rPr>
                <w:sz w:val="16"/>
                <w:szCs w:val="16"/>
              </w:rPr>
            </w:pPr>
            <w:r w:rsidRPr="0019611F">
              <w:rPr>
                <w:sz w:val="16"/>
                <w:szCs w:val="16"/>
              </w:rPr>
              <w:t>CA_n71A-n77A</w:t>
            </w:r>
          </w:p>
        </w:tc>
        <w:tc>
          <w:tcPr>
            <w:tcW w:w="709" w:type="dxa"/>
            <w:tcBorders>
              <w:bottom w:val="nil"/>
            </w:tcBorders>
          </w:tcPr>
          <w:p w14:paraId="4188C256"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9434A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B5F67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55BC10DC" w14:textId="77777777" w:rsidR="007C70BC" w:rsidRPr="0019611F" w:rsidRDefault="007C70BC" w:rsidP="007C70BC">
            <w:pPr>
              <w:pStyle w:val="TAC"/>
              <w:rPr>
                <w:sz w:val="16"/>
                <w:szCs w:val="16"/>
              </w:rPr>
            </w:pPr>
            <w:r w:rsidRPr="0019611F">
              <w:rPr>
                <w:sz w:val="16"/>
                <w:szCs w:val="16"/>
              </w:rPr>
              <w:t>-97.2 +5.5 +TT</w:t>
            </w:r>
          </w:p>
        </w:tc>
        <w:tc>
          <w:tcPr>
            <w:tcW w:w="3544" w:type="dxa"/>
          </w:tcPr>
          <w:p w14:paraId="2ADFB099" w14:textId="77777777" w:rsidR="007C70BC" w:rsidRPr="0019611F" w:rsidRDefault="007C70BC" w:rsidP="007C70BC">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7C70BC" w14:paraId="46D0C408" w14:textId="77777777" w:rsidTr="0030651A">
        <w:tc>
          <w:tcPr>
            <w:tcW w:w="1980" w:type="dxa"/>
            <w:tcBorders>
              <w:top w:val="nil"/>
              <w:bottom w:val="single" w:sz="4" w:space="0" w:color="auto"/>
            </w:tcBorders>
          </w:tcPr>
          <w:p w14:paraId="63CA6C5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67AAC48E" w14:textId="77777777" w:rsidR="007C70BC" w:rsidRPr="0019611F" w:rsidRDefault="007C70BC" w:rsidP="007C70BC">
            <w:pPr>
              <w:pStyle w:val="TAC"/>
              <w:rPr>
                <w:sz w:val="16"/>
                <w:szCs w:val="16"/>
              </w:rPr>
            </w:pPr>
          </w:p>
        </w:tc>
        <w:tc>
          <w:tcPr>
            <w:tcW w:w="708" w:type="dxa"/>
            <w:tcBorders>
              <w:bottom w:val="single" w:sz="4" w:space="0" w:color="auto"/>
            </w:tcBorders>
          </w:tcPr>
          <w:p w14:paraId="1D4366F6" w14:textId="77777777" w:rsidR="007C70BC" w:rsidRPr="0019611F" w:rsidRDefault="007C70BC" w:rsidP="007C70BC">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Borders>
              <w:bottom w:val="single" w:sz="4" w:space="0" w:color="auto"/>
            </w:tcBorders>
          </w:tcPr>
          <w:p w14:paraId="3DD1AA02" w14:textId="77777777" w:rsidR="007C70BC" w:rsidRPr="0019611F" w:rsidRDefault="007C70BC" w:rsidP="007C70BC">
            <w:pPr>
              <w:pStyle w:val="TAC"/>
              <w:rPr>
                <w:sz w:val="16"/>
                <w:szCs w:val="16"/>
                <w:lang w:eastAsia="zh-CN"/>
              </w:rPr>
            </w:pPr>
            <w:r w:rsidRPr="0019611F">
              <w:rPr>
                <w:sz w:val="16"/>
                <w:szCs w:val="16"/>
                <w:lang w:eastAsia="zh-CN"/>
              </w:rPr>
              <w:t>10</w:t>
            </w:r>
          </w:p>
        </w:tc>
        <w:tc>
          <w:tcPr>
            <w:tcW w:w="2268" w:type="dxa"/>
            <w:tcBorders>
              <w:bottom w:val="single" w:sz="4" w:space="0" w:color="auto"/>
            </w:tcBorders>
          </w:tcPr>
          <w:p w14:paraId="2F73E2DF" w14:textId="77777777" w:rsidR="007C70BC" w:rsidRPr="0019611F" w:rsidRDefault="007C70BC" w:rsidP="007C70BC">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7C70BC" w:rsidRPr="0019611F" w:rsidRDefault="007C70BC" w:rsidP="007C70BC">
            <w:pPr>
              <w:pStyle w:val="TAC"/>
              <w:rPr>
                <w:sz w:val="16"/>
                <w:szCs w:val="16"/>
              </w:rPr>
            </w:pPr>
            <w:r w:rsidRPr="0019611F">
              <w:rPr>
                <w:sz w:val="16"/>
                <w:szCs w:val="16"/>
              </w:rPr>
              <w:t>-95.3 -2.2 +TT</w:t>
            </w:r>
          </w:p>
        </w:tc>
      </w:tr>
      <w:tr w:rsidR="007C70BC" w14:paraId="411FE7C0" w14:textId="77777777" w:rsidTr="008F7770">
        <w:tc>
          <w:tcPr>
            <w:tcW w:w="11194" w:type="dxa"/>
            <w:gridSpan w:val="6"/>
            <w:tcBorders>
              <w:top w:val="single" w:sz="4" w:space="0" w:color="auto"/>
            </w:tcBorders>
          </w:tcPr>
          <w:p w14:paraId="51FD3F05" w14:textId="77777777" w:rsidR="007C70BC" w:rsidRPr="003F3B32" w:rsidRDefault="007C70BC" w:rsidP="007C70B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7C70BC" w:rsidRPr="003F3B32" w:rsidRDefault="007C70BC" w:rsidP="007C70B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7C70BC" w:rsidRDefault="007C70BC" w:rsidP="007C70B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7C70BC" w:rsidRPr="003F3B32" w:rsidRDefault="007C70BC" w:rsidP="007C70B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7C70BC" w:rsidRDefault="007C70BC" w:rsidP="007C70B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7C70BC" w:rsidRPr="00771DE2" w:rsidRDefault="007C70BC" w:rsidP="007C70B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1209" w:name="_Toc27478379"/>
      <w:bookmarkStart w:id="1210" w:name="_Toc36227093"/>
      <w:r w:rsidRPr="00771DE2">
        <w:t>7.3A.2.5</w:t>
      </w:r>
      <w:r w:rsidRPr="00771DE2">
        <w:tab/>
        <w:t>Test requirement</w:t>
      </w:r>
      <w:bookmarkEnd w:id="1209"/>
      <w:bookmarkEnd w:id="1210"/>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1211" w:name="OLE_LINK11"/>
      <w:r w:rsidRPr="00771DE2">
        <w:t>R</w:t>
      </w:r>
      <w:r w:rsidRPr="00771DE2">
        <w:rPr>
          <w:sz w:val="13"/>
          <w:szCs w:val="13"/>
        </w:rPr>
        <w:t>IBNC</w:t>
      </w:r>
      <w:bookmarkEnd w:id="1211"/>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08586A"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08586A" w:rsidRPr="00771DE2" w:rsidRDefault="0008586A" w:rsidP="0008586A">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08586A" w:rsidRPr="00771DE2" w:rsidRDefault="0008586A" w:rsidP="0008586A">
            <w:pPr>
              <w:pStyle w:val="TAC"/>
            </w:pPr>
          </w:p>
        </w:tc>
      </w:tr>
      <w:tr w:rsidR="0008586A"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08586A" w:rsidRPr="00771DE2" w:rsidRDefault="0008586A" w:rsidP="0008586A">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08586A" w:rsidRPr="00771DE2" w:rsidRDefault="0008586A" w:rsidP="0008586A">
            <w:pPr>
              <w:pStyle w:val="TAC"/>
            </w:pPr>
          </w:p>
        </w:tc>
      </w:tr>
      <w:tr w:rsidR="0008586A"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08586A" w:rsidRPr="00771DE2" w:rsidRDefault="0008586A" w:rsidP="0008586A">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08586A" w:rsidRPr="00771DE2" w:rsidRDefault="0008586A" w:rsidP="0008586A">
            <w:pPr>
              <w:pStyle w:val="TAC"/>
            </w:pPr>
          </w:p>
        </w:tc>
      </w:tr>
      <w:tr w:rsidR="003D2472" w:rsidRPr="00771DE2" w14:paraId="424CB800" w14:textId="77777777" w:rsidTr="00993CF9">
        <w:trPr>
          <w:ins w:id="1212" w:author="Nokia - Tuomo Säynäjäkangas" w:date="2023-10-17T08:12:00Z"/>
        </w:trPr>
        <w:tc>
          <w:tcPr>
            <w:tcW w:w="0" w:type="auto"/>
            <w:vMerge/>
            <w:tcBorders>
              <w:top w:val="single" w:sz="4" w:space="0" w:color="auto"/>
              <w:left w:val="single" w:sz="4" w:space="0" w:color="auto"/>
              <w:bottom w:val="single" w:sz="4" w:space="0" w:color="auto"/>
              <w:right w:val="single" w:sz="4" w:space="0" w:color="auto"/>
            </w:tcBorders>
            <w:vAlign w:val="center"/>
          </w:tcPr>
          <w:p w14:paraId="38DE15D8" w14:textId="77777777" w:rsidR="003D2472" w:rsidRPr="00771DE2" w:rsidRDefault="003D2472" w:rsidP="0008586A">
            <w:pPr>
              <w:rPr>
                <w:ins w:id="1213" w:author="Nokia - Tuomo Säynäjäkangas" w:date="2023-10-17T08: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F8C142" w14:textId="6220E203" w:rsidR="003D2472" w:rsidRPr="00771DE2" w:rsidRDefault="003D2472" w:rsidP="0008586A">
            <w:pPr>
              <w:pStyle w:val="TAC"/>
              <w:rPr>
                <w:ins w:id="1214" w:author="Nokia - Tuomo Säynäjäkangas" w:date="2023-10-17T08:12:00Z"/>
              </w:rPr>
            </w:pPr>
            <w:ins w:id="1215" w:author="Nokia - Tuomo Säynäjäkangas" w:date="2023-10-17T08:13:00Z">
              <w:r w:rsidRPr="00771DE2">
                <w:t>CA_n</w:t>
              </w:r>
              <w:r>
                <w:t>2</w:t>
              </w:r>
              <w:r w:rsidRPr="00771DE2">
                <w:t>5A-n66A-n77A</w:t>
              </w:r>
            </w:ins>
          </w:p>
        </w:tc>
        <w:tc>
          <w:tcPr>
            <w:tcW w:w="3211" w:type="dxa"/>
            <w:tcBorders>
              <w:top w:val="single" w:sz="4" w:space="0" w:color="auto"/>
              <w:left w:val="single" w:sz="4" w:space="0" w:color="auto"/>
              <w:bottom w:val="single" w:sz="4" w:space="0" w:color="auto"/>
              <w:right w:val="single" w:sz="4" w:space="0" w:color="auto"/>
            </w:tcBorders>
          </w:tcPr>
          <w:p w14:paraId="741AC6E2" w14:textId="3A05C1BD" w:rsidR="003D2472" w:rsidRPr="00771DE2" w:rsidRDefault="003D2472" w:rsidP="0008586A">
            <w:pPr>
              <w:pStyle w:val="TAC"/>
              <w:rPr>
                <w:ins w:id="1216" w:author="Nokia - Tuomo Säynäjäkangas" w:date="2023-10-17T08:12:00Z"/>
              </w:rPr>
            </w:pPr>
            <w:ins w:id="1217" w:author="Nokia - Tuomo Säynäjäkangas" w:date="2023-10-17T08:13:00Z">
              <w:r w:rsidRPr="00771DE2">
                <w:rPr>
                  <w:lang w:eastAsia="zh-CN"/>
                </w:rPr>
                <w:t>-</w:t>
              </w:r>
            </w:ins>
          </w:p>
        </w:tc>
      </w:tr>
      <w:tr w:rsidR="00EF0006" w:rsidRPr="00771DE2" w14:paraId="2C05D22B" w14:textId="77777777" w:rsidTr="00993CF9">
        <w:trPr>
          <w:ins w:id="1218" w:author="Nokia - Tuomo Säynäjäkangas" w:date="2023-10-19T12:51:00Z"/>
        </w:trPr>
        <w:tc>
          <w:tcPr>
            <w:tcW w:w="0" w:type="auto"/>
            <w:vMerge/>
            <w:tcBorders>
              <w:top w:val="single" w:sz="4" w:space="0" w:color="auto"/>
              <w:left w:val="single" w:sz="4" w:space="0" w:color="auto"/>
              <w:bottom w:val="single" w:sz="4" w:space="0" w:color="auto"/>
              <w:right w:val="single" w:sz="4" w:space="0" w:color="auto"/>
            </w:tcBorders>
            <w:vAlign w:val="center"/>
          </w:tcPr>
          <w:p w14:paraId="75539A09" w14:textId="77777777" w:rsidR="00EF0006" w:rsidRPr="00771DE2" w:rsidRDefault="00EF0006" w:rsidP="00EF0006">
            <w:pPr>
              <w:rPr>
                <w:ins w:id="1219" w:author="Nokia - Tuomo Säynäjäkangas" w:date="2023-10-19T12: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3494B19" w14:textId="2A0C2AB4" w:rsidR="00EF0006" w:rsidRPr="00771DE2" w:rsidRDefault="00EF0006" w:rsidP="00EF0006">
            <w:pPr>
              <w:pStyle w:val="TAC"/>
              <w:rPr>
                <w:ins w:id="1220" w:author="Nokia - Tuomo Säynäjäkangas" w:date="2023-10-19T12:51:00Z"/>
              </w:rPr>
            </w:pPr>
            <w:ins w:id="1221" w:author="Nokia - Tuomo Säynäjäkangas" w:date="2023-10-19T12:51:00Z">
              <w:r w:rsidRPr="00771DE2">
                <w:t>CA_n</w:t>
              </w:r>
              <w:r>
                <w:t>2</w:t>
              </w:r>
              <w:r w:rsidRPr="00771DE2">
                <w:t>5A-n66A-n7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DD2D36D" w14:textId="1E87AF73" w:rsidR="00EF0006" w:rsidRPr="00771DE2" w:rsidRDefault="00EF0006" w:rsidP="00EF0006">
            <w:pPr>
              <w:pStyle w:val="TAC"/>
              <w:rPr>
                <w:ins w:id="1222" w:author="Nokia - Tuomo Säynäjäkangas" w:date="2023-10-19T12:51:00Z"/>
                <w:lang w:eastAsia="zh-CN"/>
              </w:rPr>
            </w:pPr>
            <w:ins w:id="1223" w:author="Nokia - Tuomo Säynäjäkangas" w:date="2023-10-19T12:51:00Z">
              <w:r w:rsidRPr="00771DE2">
                <w:rPr>
                  <w:lang w:eastAsia="zh-CN"/>
                </w:rPr>
                <w:t>-</w:t>
              </w:r>
            </w:ins>
          </w:p>
        </w:tc>
      </w:tr>
      <w:tr w:rsidR="00EF0006"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EF0006" w:rsidRPr="00771DE2" w:rsidRDefault="00EF0006" w:rsidP="00EF0006">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EF0006" w:rsidRPr="00771DE2" w:rsidRDefault="00EF0006" w:rsidP="00EF0006">
            <w:pPr>
              <w:pStyle w:val="TAC"/>
            </w:pPr>
          </w:p>
        </w:tc>
      </w:tr>
      <w:tr w:rsidR="00EF0006"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EF0006" w:rsidRPr="00771DE2" w:rsidRDefault="00EF0006" w:rsidP="00EF0006">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EF0006" w:rsidRPr="00771DE2" w:rsidRDefault="00EF0006" w:rsidP="00EF0006">
            <w:pPr>
              <w:pStyle w:val="TAC"/>
            </w:pPr>
          </w:p>
        </w:tc>
      </w:tr>
      <w:tr w:rsidR="00EF0006"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EF0006" w:rsidRPr="00771DE2" w:rsidRDefault="00EF0006" w:rsidP="00EF0006">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EF0006" w:rsidRPr="00771DE2" w:rsidRDefault="00EF0006" w:rsidP="00EF0006">
            <w:pPr>
              <w:pStyle w:val="TAC"/>
            </w:pPr>
            <w:r>
              <w:t>-</w:t>
            </w:r>
          </w:p>
        </w:tc>
      </w:tr>
      <w:tr w:rsidR="00EF0006"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EF0006" w:rsidRPr="00771DE2" w:rsidRDefault="00EF0006" w:rsidP="00EF0006">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EF0006" w:rsidRPr="00771DE2" w:rsidRDefault="00EF0006" w:rsidP="00EF0006">
            <w:pPr>
              <w:pStyle w:val="TAC"/>
            </w:pPr>
          </w:p>
        </w:tc>
      </w:tr>
      <w:tr w:rsidR="00EF0006"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EF0006" w:rsidRPr="00771DE2" w:rsidRDefault="00EF0006" w:rsidP="00EF0006">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EF0006" w:rsidRPr="00771DE2" w:rsidRDefault="00EF0006" w:rsidP="00EF0006">
            <w:pPr>
              <w:pStyle w:val="TAC"/>
            </w:pPr>
          </w:p>
        </w:tc>
      </w:tr>
      <w:tr w:rsidR="00EF0006"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EF0006" w:rsidRPr="00771DE2" w:rsidRDefault="00EF0006" w:rsidP="00EF0006">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EF0006" w:rsidRPr="00771DE2" w:rsidRDefault="00EF0006" w:rsidP="00EF0006">
            <w:pPr>
              <w:pStyle w:val="TAC"/>
            </w:pPr>
          </w:p>
        </w:tc>
      </w:tr>
      <w:tr w:rsidR="00EF0006"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EF0006" w:rsidRPr="00771DE2" w:rsidRDefault="00EF0006" w:rsidP="00EF0006">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EF0006" w:rsidRPr="00771DE2" w:rsidRDefault="00EF0006" w:rsidP="00EF0006">
            <w:pPr>
              <w:pStyle w:val="TAC"/>
            </w:pPr>
          </w:p>
        </w:tc>
      </w:tr>
      <w:tr w:rsidR="00EF0006"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EF0006" w:rsidRPr="00771DE2" w:rsidRDefault="00EF0006" w:rsidP="00EF0006">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EF0006" w:rsidRPr="00771DE2" w:rsidRDefault="00EF0006" w:rsidP="00EF0006">
            <w:pPr>
              <w:pStyle w:val="TAC"/>
            </w:pPr>
          </w:p>
        </w:tc>
      </w:tr>
      <w:tr w:rsidR="00EF0006"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EF0006" w:rsidRPr="00771DE2" w:rsidRDefault="00EF0006" w:rsidP="00EF0006">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EF0006" w:rsidRPr="00771DE2" w:rsidRDefault="00EF0006" w:rsidP="00EF0006">
            <w:pPr>
              <w:pStyle w:val="TAC"/>
            </w:pPr>
          </w:p>
        </w:tc>
      </w:tr>
      <w:tr w:rsidR="00EF0006"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EF0006" w:rsidRPr="00771DE2" w:rsidRDefault="00EF0006" w:rsidP="00EF0006">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EF0006" w:rsidRPr="00771DE2" w:rsidRDefault="00EF0006" w:rsidP="00EF0006">
            <w:pPr>
              <w:pStyle w:val="TAC"/>
            </w:pPr>
          </w:p>
        </w:tc>
      </w:tr>
      <w:tr w:rsidR="00EF0006"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EF0006" w:rsidRPr="00771DE2" w:rsidRDefault="00EF0006" w:rsidP="00EF0006">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EF0006" w:rsidRPr="00771DE2" w:rsidRDefault="00EF0006" w:rsidP="00EF0006">
            <w:pPr>
              <w:pStyle w:val="TAC"/>
            </w:pPr>
          </w:p>
        </w:tc>
      </w:tr>
      <w:tr w:rsidR="00EF0006"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EF0006" w:rsidRPr="00771DE2" w:rsidRDefault="00EF0006" w:rsidP="00EF0006">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EF0006" w:rsidRPr="00771DE2" w:rsidRDefault="00EF0006" w:rsidP="00EF0006">
            <w:pPr>
              <w:pStyle w:val="TAC"/>
            </w:pPr>
          </w:p>
        </w:tc>
      </w:tr>
      <w:tr w:rsidR="00EF0006"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EF0006" w:rsidRPr="00771DE2" w:rsidRDefault="00EF0006" w:rsidP="00EF0006">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EF0006" w:rsidRPr="00771DE2" w:rsidRDefault="00EF0006" w:rsidP="00EF0006">
            <w:pPr>
              <w:pStyle w:val="TAC"/>
            </w:pPr>
          </w:p>
        </w:tc>
      </w:tr>
      <w:tr w:rsidR="00EF0006"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EF0006" w:rsidRPr="00771DE2" w:rsidRDefault="00EF0006" w:rsidP="00EF0006">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EF0006" w:rsidRPr="00771DE2" w:rsidRDefault="00EF0006" w:rsidP="00EF0006">
            <w:pPr>
              <w:pStyle w:val="TAC"/>
            </w:pPr>
          </w:p>
        </w:tc>
      </w:tr>
      <w:tr w:rsidR="00EF0006"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EF0006" w:rsidRPr="00771DE2" w:rsidRDefault="00EF0006" w:rsidP="00EF0006">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EF0006" w:rsidRPr="00771DE2" w:rsidRDefault="00EF0006" w:rsidP="00EF0006">
            <w:pPr>
              <w:pStyle w:val="TAC"/>
            </w:pPr>
          </w:p>
        </w:tc>
      </w:tr>
      <w:tr w:rsidR="00EF0006"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EF0006" w:rsidRPr="00771DE2" w:rsidRDefault="00EF0006" w:rsidP="00EF0006">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EF0006" w:rsidRPr="00771DE2" w:rsidRDefault="00EF0006" w:rsidP="00EF0006">
            <w:pPr>
              <w:pStyle w:val="TAC"/>
            </w:pPr>
          </w:p>
        </w:tc>
      </w:tr>
      <w:tr w:rsidR="00EF0006"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EF0006" w:rsidRPr="00771DE2" w:rsidRDefault="00EF0006" w:rsidP="00EF0006">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EF0006" w:rsidRPr="00771DE2" w:rsidRDefault="00EF0006" w:rsidP="00EF0006">
            <w:pPr>
              <w:pStyle w:val="TAC"/>
              <w:rPr>
                <w:lang w:eastAsia="zh-CN"/>
              </w:rPr>
            </w:pPr>
            <w:r w:rsidRPr="00771DE2">
              <w:rPr>
                <w:lang w:eastAsia="zh-CN"/>
              </w:rPr>
              <w:t>-</w:t>
            </w:r>
          </w:p>
        </w:tc>
      </w:tr>
      <w:tr w:rsidR="00EF0006"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EF0006" w:rsidRPr="00771DE2" w:rsidRDefault="00EF0006" w:rsidP="00EF0006">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EF0006" w:rsidRPr="00771DE2" w:rsidRDefault="00EF0006" w:rsidP="00EF0006">
            <w:pPr>
              <w:pStyle w:val="TAC"/>
              <w:rPr>
                <w:lang w:eastAsia="zh-CN"/>
              </w:rPr>
            </w:pPr>
          </w:p>
        </w:tc>
      </w:tr>
      <w:tr w:rsidR="00EF0006"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EF0006" w:rsidRPr="00771DE2" w:rsidRDefault="00EF0006" w:rsidP="00EF0006">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EF0006" w:rsidRPr="00771DE2" w:rsidRDefault="00EF0006" w:rsidP="00EF0006">
            <w:pPr>
              <w:pStyle w:val="TAC"/>
              <w:rPr>
                <w:lang w:eastAsia="zh-CN"/>
              </w:rPr>
            </w:pPr>
            <w:r w:rsidRPr="00771DE2">
              <w:rPr>
                <w:lang w:eastAsia="zh-CN"/>
              </w:rPr>
              <w:t>-</w:t>
            </w:r>
          </w:p>
        </w:tc>
      </w:tr>
      <w:tr w:rsidR="00EF0006"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EF0006" w:rsidRPr="00771DE2" w:rsidRDefault="00EF0006" w:rsidP="00EF0006">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EF0006" w:rsidRPr="00771DE2" w:rsidRDefault="00EF0006" w:rsidP="00EF0006">
            <w:pPr>
              <w:pStyle w:val="TAC"/>
              <w:rPr>
                <w:lang w:eastAsia="zh-CN"/>
              </w:rPr>
            </w:pPr>
            <w:r w:rsidRPr="00771DE2">
              <w:rPr>
                <w:lang w:eastAsia="zh-CN"/>
              </w:rPr>
              <w:t>-</w:t>
            </w:r>
          </w:p>
        </w:tc>
      </w:tr>
      <w:tr w:rsidR="00EF0006"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EF0006" w:rsidRPr="00771DE2" w:rsidRDefault="00EF0006" w:rsidP="00EF0006">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EF0006" w:rsidRPr="00771DE2" w:rsidRDefault="00EF0006" w:rsidP="00EF0006">
            <w:pPr>
              <w:pStyle w:val="TAC"/>
              <w:rPr>
                <w:lang w:eastAsia="zh-CN"/>
              </w:rPr>
            </w:pPr>
            <w:r w:rsidRPr="00771DE2">
              <w:rPr>
                <w:lang w:eastAsia="zh-CN"/>
              </w:rPr>
              <w:t>-</w:t>
            </w:r>
          </w:p>
        </w:tc>
      </w:tr>
      <w:tr w:rsidR="00EF0006"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EF0006" w:rsidRPr="00771DE2" w:rsidRDefault="00EF0006" w:rsidP="00EF0006">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EF0006" w:rsidRPr="00771DE2" w:rsidRDefault="00EF0006" w:rsidP="00EF0006">
            <w:pPr>
              <w:pStyle w:val="TAC"/>
              <w:rPr>
                <w:lang w:eastAsia="zh-CN"/>
              </w:rPr>
            </w:pPr>
            <w:r w:rsidRPr="00771DE2">
              <w:rPr>
                <w:lang w:eastAsia="zh-CN"/>
              </w:rPr>
              <w:t>-</w:t>
            </w:r>
          </w:p>
        </w:tc>
      </w:tr>
      <w:tr w:rsidR="00EF0006"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EF0006" w:rsidRPr="00771DE2" w:rsidRDefault="00EF0006" w:rsidP="00EF0006">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EF0006" w:rsidRPr="00771DE2" w:rsidRDefault="00EF0006" w:rsidP="00EF0006">
            <w:pPr>
              <w:pStyle w:val="TAC"/>
              <w:rPr>
                <w:lang w:eastAsia="zh-CN"/>
              </w:rPr>
            </w:pPr>
          </w:p>
        </w:tc>
      </w:tr>
      <w:tr w:rsidR="00EF0006"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EF0006" w:rsidRPr="00771DE2" w:rsidRDefault="00EF0006" w:rsidP="00EF0006">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EF0006" w:rsidRPr="00771DE2" w:rsidRDefault="00EF0006" w:rsidP="00EF0006">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EF0006" w:rsidRPr="00771DE2" w:rsidRDefault="00EF0006" w:rsidP="00EF0006">
            <w:pPr>
              <w:pStyle w:val="TAC"/>
              <w:rPr>
                <w:lang w:eastAsia="zh-CN"/>
              </w:rPr>
            </w:pPr>
            <w:r w:rsidRPr="00771DE2">
              <w:rPr>
                <w:lang w:eastAsia="zh-CN"/>
              </w:rPr>
              <w:t>-</w:t>
            </w:r>
          </w:p>
        </w:tc>
      </w:tr>
      <w:tr w:rsidR="00EF0006"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EF0006" w:rsidRPr="00771DE2" w:rsidRDefault="00EF0006" w:rsidP="00EF0006">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EF0006" w:rsidRPr="00771DE2" w:rsidRDefault="00EF0006" w:rsidP="00EF0006">
            <w:pPr>
              <w:pStyle w:val="TAC"/>
              <w:rPr>
                <w:lang w:eastAsia="zh-CN"/>
              </w:rPr>
            </w:pPr>
            <w:r w:rsidRPr="00771DE2">
              <w:rPr>
                <w:lang w:eastAsia="zh-CN"/>
              </w:rPr>
              <w:t>-</w:t>
            </w:r>
          </w:p>
        </w:tc>
      </w:tr>
      <w:tr w:rsidR="00EF0006"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EF0006" w:rsidRPr="00771DE2" w:rsidRDefault="00EF0006" w:rsidP="00EF0006">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EF0006" w:rsidRPr="00771DE2" w:rsidRDefault="00EF0006" w:rsidP="00EF0006">
            <w:pPr>
              <w:pStyle w:val="TAC"/>
              <w:rPr>
                <w:lang w:eastAsia="zh-CN"/>
              </w:rPr>
            </w:pPr>
            <w:r w:rsidRPr="00771DE2">
              <w:rPr>
                <w:lang w:eastAsia="zh-CN"/>
              </w:rPr>
              <w:t>-</w:t>
            </w:r>
          </w:p>
        </w:tc>
      </w:tr>
    </w:tbl>
    <w:p w14:paraId="712A75E0" w14:textId="77777777" w:rsidR="003B4468" w:rsidRPr="00771DE2" w:rsidRDefault="003B4468" w:rsidP="003B4468"/>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D126" w14:textId="77777777" w:rsidR="004C1B6C" w:rsidRDefault="004C1B6C">
      <w:r>
        <w:separator/>
      </w:r>
    </w:p>
  </w:endnote>
  <w:endnote w:type="continuationSeparator" w:id="0">
    <w:p w14:paraId="1BDF42D8" w14:textId="77777777" w:rsidR="004C1B6C" w:rsidRDefault="004C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B321" w14:textId="77777777" w:rsidR="004C1B6C" w:rsidRDefault="004C1B6C">
      <w:r>
        <w:separator/>
      </w:r>
    </w:p>
  </w:footnote>
  <w:footnote w:type="continuationSeparator" w:id="0">
    <w:p w14:paraId="0695CEFD" w14:textId="77777777" w:rsidR="004C1B6C" w:rsidRDefault="004C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71DF"/>
    <w:rsid w:val="000145A8"/>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96B99"/>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074A4"/>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373"/>
    <w:rsid w:val="001B248B"/>
    <w:rsid w:val="001B3D24"/>
    <w:rsid w:val="001B52F0"/>
    <w:rsid w:val="001B5CA0"/>
    <w:rsid w:val="001B7A65"/>
    <w:rsid w:val="001C6165"/>
    <w:rsid w:val="001E41F3"/>
    <w:rsid w:val="001F0760"/>
    <w:rsid w:val="001F0967"/>
    <w:rsid w:val="001F287C"/>
    <w:rsid w:val="001F4CB2"/>
    <w:rsid w:val="001F4D82"/>
    <w:rsid w:val="00211CE6"/>
    <w:rsid w:val="00213218"/>
    <w:rsid w:val="002157AD"/>
    <w:rsid w:val="00231BB8"/>
    <w:rsid w:val="00232C38"/>
    <w:rsid w:val="00233E0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0651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247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56F74"/>
    <w:rsid w:val="004670E3"/>
    <w:rsid w:val="0047239A"/>
    <w:rsid w:val="0047560D"/>
    <w:rsid w:val="004947CE"/>
    <w:rsid w:val="004971DC"/>
    <w:rsid w:val="00497471"/>
    <w:rsid w:val="004A4269"/>
    <w:rsid w:val="004A4DF1"/>
    <w:rsid w:val="004B55AB"/>
    <w:rsid w:val="004B7341"/>
    <w:rsid w:val="004B75B7"/>
    <w:rsid w:val="004C1B6C"/>
    <w:rsid w:val="004C1F8C"/>
    <w:rsid w:val="004C38BC"/>
    <w:rsid w:val="004C4F0E"/>
    <w:rsid w:val="004D0685"/>
    <w:rsid w:val="004D74A9"/>
    <w:rsid w:val="004E241C"/>
    <w:rsid w:val="004E3B6F"/>
    <w:rsid w:val="004E73E0"/>
    <w:rsid w:val="004F35A1"/>
    <w:rsid w:val="004F7A67"/>
    <w:rsid w:val="00513C4A"/>
    <w:rsid w:val="0051580D"/>
    <w:rsid w:val="00520CCA"/>
    <w:rsid w:val="00521780"/>
    <w:rsid w:val="00525756"/>
    <w:rsid w:val="005260F4"/>
    <w:rsid w:val="00526347"/>
    <w:rsid w:val="00543C78"/>
    <w:rsid w:val="00544429"/>
    <w:rsid w:val="005445D5"/>
    <w:rsid w:val="005464C3"/>
    <w:rsid w:val="00547111"/>
    <w:rsid w:val="005516DB"/>
    <w:rsid w:val="005553AB"/>
    <w:rsid w:val="00557C73"/>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4716"/>
    <w:rsid w:val="00695808"/>
    <w:rsid w:val="006B0C42"/>
    <w:rsid w:val="006B422B"/>
    <w:rsid w:val="006B46FB"/>
    <w:rsid w:val="006C1594"/>
    <w:rsid w:val="006C78A7"/>
    <w:rsid w:val="006D3044"/>
    <w:rsid w:val="006D5B47"/>
    <w:rsid w:val="006E05D0"/>
    <w:rsid w:val="006E21FB"/>
    <w:rsid w:val="006E2F56"/>
    <w:rsid w:val="006E500B"/>
    <w:rsid w:val="006E6C4A"/>
    <w:rsid w:val="006F07DA"/>
    <w:rsid w:val="006F69D7"/>
    <w:rsid w:val="00704493"/>
    <w:rsid w:val="00711B5E"/>
    <w:rsid w:val="00713F10"/>
    <w:rsid w:val="00720D16"/>
    <w:rsid w:val="00725E2B"/>
    <w:rsid w:val="007264D1"/>
    <w:rsid w:val="00730C0C"/>
    <w:rsid w:val="00731A89"/>
    <w:rsid w:val="0074315C"/>
    <w:rsid w:val="00743B89"/>
    <w:rsid w:val="00763C31"/>
    <w:rsid w:val="00764900"/>
    <w:rsid w:val="00766ECB"/>
    <w:rsid w:val="00772275"/>
    <w:rsid w:val="00781091"/>
    <w:rsid w:val="00783776"/>
    <w:rsid w:val="00785B5A"/>
    <w:rsid w:val="00792342"/>
    <w:rsid w:val="007977A8"/>
    <w:rsid w:val="007A3CF6"/>
    <w:rsid w:val="007A616B"/>
    <w:rsid w:val="007B023C"/>
    <w:rsid w:val="007B1C59"/>
    <w:rsid w:val="007B1F5E"/>
    <w:rsid w:val="007B512A"/>
    <w:rsid w:val="007C2097"/>
    <w:rsid w:val="007C606E"/>
    <w:rsid w:val="007C6DD1"/>
    <w:rsid w:val="007C70BC"/>
    <w:rsid w:val="007D1A26"/>
    <w:rsid w:val="007D6A07"/>
    <w:rsid w:val="007E6FD7"/>
    <w:rsid w:val="007F10BF"/>
    <w:rsid w:val="007F46CE"/>
    <w:rsid w:val="007F617E"/>
    <w:rsid w:val="007F7259"/>
    <w:rsid w:val="00801725"/>
    <w:rsid w:val="0080232E"/>
    <w:rsid w:val="008040A8"/>
    <w:rsid w:val="00807F92"/>
    <w:rsid w:val="008158E6"/>
    <w:rsid w:val="00816EDE"/>
    <w:rsid w:val="0081718A"/>
    <w:rsid w:val="0082210D"/>
    <w:rsid w:val="008279FA"/>
    <w:rsid w:val="00831D50"/>
    <w:rsid w:val="00834E9C"/>
    <w:rsid w:val="00847676"/>
    <w:rsid w:val="008626E7"/>
    <w:rsid w:val="00863CF2"/>
    <w:rsid w:val="00864583"/>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00AFF"/>
    <w:rsid w:val="009122B8"/>
    <w:rsid w:val="009140C2"/>
    <w:rsid w:val="009148DE"/>
    <w:rsid w:val="0092541D"/>
    <w:rsid w:val="00925BED"/>
    <w:rsid w:val="00941E30"/>
    <w:rsid w:val="009550D8"/>
    <w:rsid w:val="00964B42"/>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E7946"/>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6102A"/>
    <w:rsid w:val="00A763FC"/>
    <w:rsid w:val="00A766FB"/>
    <w:rsid w:val="00A7671C"/>
    <w:rsid w:val="00A81E61"/>
    <w:rsid w:val="00A9013D"/>
    <w:rsid w:val="00A93E3A"/>
    <w:rsid w:val="00AA23C8"/>
    <w:rsid w:val="00AA2B8A"/>
    <w:rsid w:val="00AA2CBC"/>
    <w:rsid w:val="00AA7797"/>
    <w:rsid w:val="00AB0D39"/>
    <w:rsid w:val="00AB1A90"/>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638"/>
    <w:rsid w:val="00C4578A"/>
    <w:rsid w:val="00C508D6"/>
    <w:rsid w:val="00C5749F"/>
    <w:rsid w:val="00C62A23"/>
    <w:rsid w:val="00C660A7"/>
    <w:rsid w:val="00C66BA2"/>
    <w:rsid w:val="00C80F43"/>
    <w:rsid w:val="00C86DA5"/>
    <w:rsid w:val="00C95985"/>
    <w:rsid w:val="00CA0A53"/>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1206E"/>
    <w:rsid w:val="00D21E5F"/>
    <w:rsid w:val="00D22CCE"/>
    <w:rsid w:val="00D24991"/>
    <w:rsid w:val="00D265FA"/>
    <w:rsid w:val="00D307AD"/>
    <w:rsid w:val="00D325F1"/>
    <w:rsid w:val="00D3568C"/>
    <w:rsid w:val="00D44961"/>
    <w:rsid w:val="00D4576F"/>
    <w:rsid w:val="00D45C4A"/>
    <w:rsid w:val="00D50255"/>
    <w:rsid w:val="00D51241"/>
    <w:rsid w:val="00D517CF"/>
    <w:rsid w:val="00D53668"/>
    <w:rsid w:val="00D60756"/>
    <w:rsid w:val="00D6279C"/>
    <w:rsid w:val="00D627C5"/>
    <w:rsid w:val="00D632F1"/>
    <w:rsid w:val="00D66520"/>
    <w:rsid w:val="00D82183"/>
    <w:rsid w:val="00D96A94"/>
    <w:rsid w:val="00DA41B9"/>
    <w:rsid w:val="00DA63A7"/>
    <w:rsid w:val="00DB482B"/>
    <w:rsid w:val="00DB5E62"/>
    <w:rsid w:val="00DC3220"/>
    <w:rsid w:val="00DC4BE5"/>
    <w:rsid w:val="00DC5429"/>
    <w:rsid w:val="00DD1860"/>
    <w:rsid w:val="00DD51E5"/>
    <w:rsid w:val="00DE100A"/>
    <w:rsid w:val="00DE34CF"/>
    <w:rsid w:val="00DE4E58"/>
    <w:rsid w:val="00DF7E3A"/>
    <w:rsid w:val="00E03997"/>
    <w:rsid w:val="00E07D76"/>
    <w:rsid w:val="00E11A4B"/>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5671"/>
    <w:rsid w:val="00ED681A"/>
    <w:rsid w:val="00EE081D"/>
    <w:rsid w:val="00EE3CAC"/>
    <w:rsid w:val="00EE7D7C"/>
    <w:rsid w:val="00EF0006"/>
    <w:rsid w:val="00F01797"/>
    <w:rsid w:val="00F04896"/>
    <w:rsid w:val="00F06795"/>
    <w:rsid w:val="00F10012"/>
    <w:rsid w:val="00F2455F"/>
    <w:rsid w:val="00F25D98"/>
    <w:rsid w:val="00F300FB"/>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5F72"/>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7364</Words>
  <Characters>59655</Characters>
  <Application>Microsoft Office Word</Application>
  <DocSecurity>0</DocSecurity>
  <Lines>497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2023-11-14T17:47:00Z</dcterms:created>
  <dcterms:modified xsi:type="dcterms:W3CDTF">2023-11-14T17:47:00Z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