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D226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58785F">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63154C">
        <w:rPr>
          <w:b/>
          <w:i/>
          <w:noProof/>
          <w:sz w:val="28"/>
        </w:rPr>
        <w:t>7617</w:t>
      </w:r>
    </w:p>
    <w:p w14:paraId="6529F784" w14:textId="76D43BC4" w:rsidR="00BD691D" w:rsidRDefault="0058785F" w:rsidP="00BD691D">
      <w:pPr>
        <w:tabs>
          <w:tab w:val="right" w:pos="9639"/>
        </w:tabs>
        <w:jc w:val="both"/>
        <w:outlineLvl w:val="0"/>
        <w:rPr>
          <w:rFonts w:ascii="Arial" w:hAnsi="Arial" w:cs="Arial"/>
          <w:b/>
          <w:bCs/>
          <w:sz w:val="24"/>
          <w:lang w:val="it-IT"/>
        </w:rPr>
      </w:pPr>
      <w:r>
        <w:rPr>
          <w:rFonts w:ascii="Arial" w:hAnsi="Arial" w:cs="Arial"/>
          <w:b/>
          <w:bCs/>
          <w:sz w:val="24"/>
          <w:lang w:val="it-IT"/>
        </w:rPr>
        <w:t>Chicago</w:t>
      </w:r>
      <w:r w:rsidR="00C44F4B">
        <w:rPr>
          <w:rFonts w:ascii="Arial" w:hAnsi="Arial" w:cs="Arial"/>
          <w:b/>
          <w:bCs/>
          <w:sz w:val="24"/>
          <w:lang w:val="it-IT"/>
        </w:rPr>
        <w:t xml:space="preserve">, </w:t>
      </w:r>
      <w:r>
        <w:rPr>
          <w:rFonts w:ascii="Arial" w:hAnsi="Arial" w:cs="Arial"/>
          <w:b/>
          <w:bCs/>
          <w:sz w:val="24"/>
          <w:lang w:val="it-IT"/>
        </w:rPr>
        <w:t>US</w:t>
      </w:r>
      <w:r w:rsidR="00BD691D">
        <w:rPr>
          <w:rFonts w:ascii="Arial" w:hAnsi="Arial" w:cs="Arial"/>
          <w:b/>
          <w:bCs/>
          <w:sz w:val="24"/>
          <w:lang w:val="it-IT"/>
        </w:rPr>
        <w:t xml:space="preserve">, </w:t>
      </w:r>
      <w:r>
        <w:rPr>
          <w:rFonts w:ascii="Arial" w:hAnsi="Arial" w:cs="Arial"/>
          <w:b/>
          <w:bCs/>
          <w:sz w:val="24"/>
          <w:lang w:val="it-IT"/>
        </w:rPr>
        <w:t>13</w:t>
      </w:r>
      <w:r w:rsidR="00BD691D" w:rsidRPr="008A05EC">
        <w:rPr>
          <w:rFonts w:ascii="Arial" w:hAnsi="Arial" w:cs="Arial"/>
          <w:b/>
          <w:bCs/>
          <w:sz w:val="24"/>
          <w:lang w:val="it-IT"/>
        </w:rPr>
        <w:t xml:space="preserve"> – </w:t>
      </w:r>
      <w:r>
        <w:rPr>
          <w:rFonts w:ascii="Arial" w:hAnsi="Arial" w:cs="Arial"/>
          <w:b/>
          <w:bCs/>
          <w:sz w:val="24"/>
          <w:lang w:val="it-IT"/>
        </w:rPr>
        <w:t>17</w:t>
      </w:r>
      <w:r w:rsidR="00BD691D" w:rsidRPr="008A05EC">
        <w:rPr>
          <w:rFonts w:ascii="Arial" w:hAnsi="Arial" w:cs="Arial"/>
          <w:b/>
          <w:bCs/>
          <w:sz w:val="24"/>
          <w:lang w:val="it-IT"/>
        </w:rPr>
        <w:t> </w:t>
      </w:r>
      <w:r>
        <w:rPr>
          <w:rFonts w:ascii="Arial" w:hAnsi="Arial" w:cs="Arial"/>
          <w:b/>
          <w:bCs/>
          <w:sz w:val="24"/>
          <w:lang w:val="it-IT"/>
        </w:rPr>
        <w:t>November</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5085" w:rsidR="001E41F3" w:rsidRPr="00213218" w:rsidRDefault="003E73DE" w:rsidP="00547111">
            <w:pPr>
              <w:pStyle w:val="CRCoverPage"/>
              <w:spacing w:after="0"/>
              <w:rPr>
                <w:noProof/>
                <w:highlight w:val="yellow"/>
              </w:rPr>
            </w:pPr>
            <w:r w:rsidRPr="003E73DE">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4A767" w:rsidR="001E41F3" w:rsidRPr="00410371" w:rsidRDefault="006315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FE02"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58785F">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70126" w:rsidR="00317A0F" w:rsidRDefault="00317A0F" w:rsidP="0063154C">
            <w:pPr>
              <w:pStyle w:val="CRCoverPage"/>
              <w:spacing w:after="0"/>
              <w:ind w:left="100"/>
              <w:rPr>
                <w:noProof/>
              </w:rPr>
            </w:pPr>
            <w:r w:rsidRPr="00317A0F">
              <w:rPr>
                <w:noProof/>
              </w:rPr>
              <w:t>Introduction of reference sensitivity test point analysis for CA_n25A-n66A-n77(2A) and CA_n25A-n66A-n78(2A)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FFCD5" w:rsidR="005F71A9" w:rsidRDefault="006C2EFD" w:rsidP="005F71A9">
            <w:pPr>
              <w:pStyle w:val="CRCoverPage"/>
              <w:spacing w:after="0"/>
              <w:ind w:left="100"/>
            </w:pPr>
            <w:r w:rsidRPr="006C2EF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A274A" w:rsidR="001E41F3" w:rsidRDefault="00ED1EB0">
            <w:pPr>
              <w:pStyle w:val="CRCoverPage"/>
              <w:spacing w:after="0"/>
              <w:ind w:left="100"/>
              <w:rPr>
                <w:noProof/>
              </w:rPr>
            </w:pPr>
            <w:r w:rsidRPr="003E73DE">
              <w:rPr>
                <w:noProof/>
              </w:rPr>
              <w:fldChar w:fldCharType="begin"/>
            </w:r>
            <w:r w:rsidRPr="003E73DE">
              <w:rPr>
                <w:noProof/>
              </w:rPr>
              <w:instrText xml:space="preserve"> DOCPROPERTY  ResDate  \* MERGEFORMAT </w:instrText>
            </w:r>
            <w:r w:rsidRPr="003E73DE">
              <w:rPr>
                <w:noProof/>
              </w:rPr>
              <w:fldChar w:fldCharType="separate"/>
            </w:r>
            <w:r w:rsidRPr="003E73DE">
              <w:rPr>
                <w:noProof/>
              </w:rPr>
              <w:t>202</w:t>
            </w:r>
            <w:r w:rsidR="00BC589A" w:rsidRPr="003E73DE">
              <w:rPr>
                <w:noProof/>
              </w:rPr>
              <w:t>3</w:t>
            </w:r>
            <w:r w:rsidRPr="003E73DE">
              <w:rPr>
                <w:noProof/>
              </w:rPr>
              <w:t>-</w:t>
            </w:r>
            <w:r w:rsidR="00245FF8" w:rsidRPr="003E73DE">
              <w:rPr>
                <w:noProof/>
              </w:rPr>
              <w:t>10</w:t>
            </w:r>
            <w:r w:rsidRPr="003E73DE">
              <w:rPr>
                <w:noProof/>
              </w:rPr>
              <w:t>-</w:t>
            </w:r>
            <w:r w:rsidRPr="003E73DE">
              <w:rPr>
                <w:noProof/>
              </w:rPr>
              <w:fldChar w:fldCharType="end"/>
            </w:r>
            <w:r w:rsidR="003E73DE" w:rsidRPr="003E73D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E896"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58785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3C367" w:rsidR="003E73DE" w:rsidRDefault="0008303A" w:rsidP="0063154C">
            <w:pPr>
              <w:pStyle w:val="CRCoverPage"/>
              <w:spacing w:after="0"/>
              <w:ind w:left="100"/>
              <w:rPr>
                <w:noProof/>
              </w:rPr>
            </w:pPr>
            <w:r w:rsidRPr="00BF4F5D">
              <w:rPr>
                <w:noProof/>
              </w:rPr>
              <w:t xml:space="preserve">Introduction of reference sensitivity test point analysis for </w:t>
            </w:r>
            <w:r w:rsidR="00245FF8" w:rsidRPr="00245FF8">
              <w:rPr>
                <w:noProof/>
              </w:rPr>
              <w:t>CA_n25A-n66A-n77(2A)</w:t>
            </w:r>
            <w:r w:rsidR="00953CED">
              <w:rPr>
                <w:noProof/>
              </w:rPr>
              <w:t xml:space="preserve"> and </w:t>
            </w:r>
            <w:r w:rsidR="00953CED" w:rsidRPr="00245FF8">
              <w:rPr>
                <w:noProof/>
              </w:rPr>
              <w:t>CA_n25A-n66A-n7</w:t>
            </w:r>
            <w:r w:rsidR="00953CED">
              <w:rPr>
                <w:noProof/>
              </w:rPr>
              <w:t>8</w:t>
            </w:r>
            <w:r w:rsidR="00953CED" w:rsidRPr="00245FF8">
              <w:rPr>
                <w:noProof/>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4184FCBD" w:rsidR="00453A1F" w:rsidRDefault="005729F9" w:rsidP="00453A1F">
            <w:pPr>
              <w:pStyle w:val="CRCoverPage"/>
              <w:spacing w:after="0"/>
              <w:ind w:left="100"/>
              <w:rPr>
                <w:noProof/>
              </w:rPr>
            </w:pPr>
            <w:r>
              <w:rPr>
                <w:noProof/>
              </w:rPr>
              <w:t>Introduce following changes:</w:t>
            </w:r>
          </w:p>
          <w:p w14:paraId="71CC9BC7" w14:textId="4E92B815" w:rsidR="003A6AA4" w:rsidRDefault="003A6AA4" w:rsidP="007B15B0">
            <w:pPr>
              <w:pStyle w:val="CRCoverPage"/>
              <w:numPr>
                <w:ilvl w:val="0"/>
                <w:numId w:val="270"/>
              </w:numPr>
              <w:spacing w:after="0"/>
              <w:rPr>
                <w:noProof/>
              </w:rPr>
            </w:pPr>
            <w:r>
              <w:rPr>
                <w:noProof/>
              </w:rPr>
              <w:t xml:space="preserve">Add single-band fallback </w:t>
            </w:r>
            <w:r w:rsidRPr="004C6E66">
              <w:rPr>
                <w:noProof/>
              </w:rPr>
              <w:t xml:space="preserve">configuration into </w:t>
            </w:r>
            <w:r w:rsidRPr="003A6AA4">
              <w:rPr>
                <w:noProof/>
              </w:rPr>
              <w:t>Table 4.1.3.1-1</w:t>
            </w:r>
          </w:p>
          <w:p w14:paraId="0F33DE4A" w14:textId="030F0201" w:rsidR="007B15B0" w:rsidRDefault="007B15B0" w:rsidP="007B15B0">
            <w:pPr>
              <w:pStyle w:val="CRCoverPage"/>
              <w:numPr>
                <w:ilvl w:val="0"/>
                <w:numId w:val="270"/>
              </w:numPr>
              <w:spacing w:after="0"/>
              <w:rPr>
                <w:noProof/>
              </w:rPr>
            </w:pPr>
            <w:r>
              <w:rPr>
                <w:noProof/>
              </w:rPr>
              <w:t xml:space="preserve">Add two-band fallback </w:t>
            </w:r>
            <w:r w:rsidRPr="004C6E66">
              <w:rPr>
                <w:noProof/>
              </w:rPr>
              <w:t>configurations into Table 4.1.3.1-2</w:t>
            </w:r>
          </w:p>
          <w:p w14:paraId="6406BF7D" w14:textId="6890167D" w:rsidR="00453A1F" w:rsidRDefault="007B15B0" w:rsidP="005729F9">
            <w:pPr>
              <w:pStyle w:val="CRCoverPage"/>
              <w:numPr>
                <w:ilvl w:val="0"/>
                <w:numId w:val="270"/>
              </w:numPr>
              <w:spacing w:after="0"/>
              <w:rPr>
                <w:noProof/>
              </w:rPr>
            </w:pPr>
            <w:r>
              <w:rPr>
                <w:noProof/>
              </w:rPr>
              <w:t>Add</w:t>
            </w:r>
            <w:r w:rsidR="00F3155A">
              <w:rPr>
                <w:noProof/>
              </w:rPr>
              <w:t xml:space="preserve"> three-band configurations </w:t>
            </w:r>
            <w:r w:rsidR="005729F9">
              <w:rPr>
                <w:noProof/>
              </w:rPr>
              <w:t>in</w:t>
            </w:r>
            <w:r w:rsidR="005729F9" w:rsidRPr="00726E79">
              <w:rPr>
                <w:noProof/>
              </w:rPr>
              <w:t xml:space="preserve">to </w:t>
            </w:r>
            <w:r w:rsidR="005729F9" w:rsidRPr="00F14777">
              <w:rPr>
                <w:noProof/>
              </w:rPr>
              <w:t xml:space="preserve">Table </w:t>
            </w:r>
            <w:r w:rsidR="005729F9" w:rsidRPr="004C6E66">
              <w:rPr>
                <w:noProof/>
              </w:rPr>
              <w:t>4.1.3.1-3</w:t>
            </w:r>
          </w:p>
          <w:p w14:paraId="31C656EC" w14:textId="5E455C3D" w:rsidR="005729F9" w:rsidRPr="00064F12" w:rsidRDefault="00504163" w:rsidP="0063154C">
            <w:pPr>
              <w:pStyle w:val="CRCoverPage"/>
              <w:numPr>
                <w:ilvl w:val="0"/>
                <w:numId w:val="270"/>
              </w:numPr>
              <w:spacing w:after="0"/>
              <w:rPr>
                <w:noProof/>
              </w:rPr>
            </w:pPr>
            <w:r>
              <w:rPr>
                <w:noProof/>
              </w:rPr>
              <w:t xml:space="preserve">Add two-band fallback </w:t>
            </w:r>
            <w:r w:rsidRPr="004C6E66">
              <w:rPr>
                <w:noProof/>
              </w:rPr>
              <w:t>configuration</w:t>
            </w:r>
            <w:r w:rsidR="00953CED">
              <w:rPr>
                <w:noProof/>
              </w:rPr>
              <w:t>s</w:t>
            </w:r>
            <w:r w:rsidRPr="004C6E66">
              <w:rPr>
                <w:noProof/>
              </w:rPr>
              <w:t xml:space="preserve"> </w:t>
            </w:r>
            <w:r>
              <w:rPr>
                <w:noProof/>
              </w:rPr>
              <w:t xml:space="preserve">into </w:t>
            </w:r>
            <w:r w:rsidRPr="00504163">
              <w:rPr>
                <w:noProof/>
              </w:rPr>
              <w:t>Table 4.1.3.1-6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68D76" w:rsidR="004C4F0E" w:rsidRDefault="00453A1F">
            <w:pPr>
              <w:pStyle w:val="CRCoverPage"/>
              <w:spacing w:after="0"/>
              <w:ind w:left="100"/>
              <w:rPr>
                <w:noProof/>
              </w:rPr>
            </w:pPr>
            <w:r w:rsidRPr="00726E79">
              <w:rPr>
                <w:noProof/>
              </w:rPr>
              <w:t>No test points defined for</w:t>
            </w:r>
            <w:r>
              <w:rPr>
                <w:noProof/>
              </w:rPr>
              <w:t xml:space="preserve"> </w:t>
            </w:r>
            <w:r w:rsidR="003F5A51" w:rsidRPr="00245FF8">
              <w:rPr>
                <w:noProof/>
              </w:rPr>
              <w:t>CA_n25A-n66A-n77(2A)</w:t>
            </w:r>
            <w:r w:rsidR="00953CED">
              <w:rPr>
                <w:noProof/>
              </w:rPr>
              <w:t xml:space="preserve">, </w:t>
            </w:r>
            <w:r w:rsidR="00953CED" w:rsidRPr="00245FF8">
              <w:rPr>
                <w:noProof/>
              </w:rPr>
              <w:t>CA_n25A-n66A-n7</w:t>
            </w:r>
            <w:r w:rsidR="00953CED">
              <w:rPr>
                <w:noProof/>
              </w:rPr>
              <w:t>8</w:t>
            </w:r>
            <w:r w:rsidR="00953CED" w:rsidRPr="00245FF8">
              <w:rPr>
                <w:noProof/>
              </w:rPr>
              <w:t>(2A)</w:t>
            </w:r>
            <w:r w:rsidR="003F5A51">
              <w:rPr>
                <w:noProof/>
              </w:rPr>
              <w:t xml:space="preserve"> </w:t>
            </w:r>
            <w:r w:rsidR="007B15B0">
              <w:rPr>
                <w:noProof/>
              </w:rPr>
              <w:t>and fallback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sidRPr="007B15B0">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550F7"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3E73DE">
              <w:rPr>
                <w:noProof/>
              </w:rPr>
              <w:t>2462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3BCBB" w:rsidR="005A34BC" w:rsidRDefault="00E955F4" w:rsidP="009A6C65">
            <w:pPr>
              <w:pStyle w:val="CRCoverPage"/>
              <w:spacing w:after="0"/>
              <w:ind w:left="100"/>
            </w:pPr>
            <w:bookmarkStart w:id="1" w:name="_Hlk150342951"/>
            <w:r w:rsidRPr="0063154C">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4B3B07" w14:textId="77777777" w:rsidR="00B84679" w:rsidRPr="00F14777" w:rsidRDefault="00B84679" w:rsidP="00B8467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14777">
        <w:rPr>
          <w:rFonts w:ascii="Arial" w:hAnsi="Arial"/>
          <w:sz w:val="28"/>
          <w:lang w:eastAsia="en-GB"/>
        </w:rPr>
        <w:t>4.1.3</w:t>
      </w:r>
      <w:r w:rsidRPr="00F14777">
        <w:rPr>
          <w:rFonts w:ascii="Arial" w:hAnsi="Arial"/>
          <w:sz w:val="28"/>
          <w:lang w:eastAsia="en-GB"/>
        </w:rPr>
        <w:tab/>
        <w:t>Test point analysis per NR CA configuration</w:t>
      </w:r>
    </w:p>
    <w:p w14:paraId="6324785F" w14:textId="77777777" w:rsidR="00B84679" w:rsidRPr="00F14777" w:rsidRDefault="00B84679" w:rsidP="00B84679">
      <w:pPr>
        <w:keepNext/>
        <w:keepLines/>
        <w:spacing w:before="120"/>
        <w:ind w:left="1418" w:hanging="1418"/>
        <w:outlineLvl w:val="3"/>
        <w:rPr>
          <w:rFonts w:ascii="Arial" w:eastAsia="Malgun Gothic" w:hAnsi="Arial"/>
          <w:sz w:val="24"/>
        </w:rPr>
      </w:pPr>
      <w:r w:rsidRPr="00F14777">
        <w:rPr>
          <w:rFonts w:ascii="Arial" w:eastAsia="Malgun Gothic" w:hAnsi="Arial"/>
          <w:sz w:val="24"/>
        </w:rPr>
        <w:t>4.1.3.1</w:t>
      </w:r>
      <w:r w:rsidRPr="00F14777">
        <w:rPr>
          <w:rFonts w:ascii="Arial" w:eastAsia="Malgun Gothic" w:hAnsi="Arial"/>
          <w:sz w:val="24"/>
        </w:rPr>
        <w:tab/>
        <w:t>Reference Sensitivity test cases for FR1 NR CA</w:t>
      </w:r>
    </w:p>
    <w:p w14:paraId="092AC5E2" w14:textId="77777777" w:rsidR="00B84679" w:rsidRPr="00F14777" w:rsidRDefault="00B84679" w:rsidP="00B84679">
      <w:pPr>
        <w:keepLines/>
        <w:overflowPunct w:val="0"/>
        <w:autoSpaceDE w:val="0"/>
        <w:autoSpaceDN w:val="0"/>
        <w:adjustRightInd w:val="0"/>
        <w:ind w:left="1135" w:hanging="851"/>
        <w:textAlignment w:val="baseline"/>
        <w:rPr>
          <w:color w:val="FF0000"/>
          <w:lang w:eastAsia="en-GB"/>
        </w:rPr>
      </w:pPr>
      <w:r w:rsidRPr="00F14777">
        <w:rPr>
          <w:color w:val="FF0000"/>
          <w:lang w:eastAsia="en-GB"/>
        </w:rPr>
        <w:t>Editor's note:</w:t>
      </w:r>
      <w:r w:rsidRPr="00F14777">
        <w:rPr>
          <w:color w:val="FF0000"/>
          <w:lang w:eastAsia="en-GB"/>
        </w:rPr>
        <w:tab/>
      </w:r>
    </w:p>
    <w:p w14:paraId="48F61BC2" w14:textId="77777777" w:rsidR="00B84679" w:rsidRPr="00F14777" w:rsidRDefault="00B84679" w:rsidP="00B84679">
      <w:pPr>
        <w:keepLines/>
        <w:overflowPunct w:val="0"/>
        <w:autoSpaceDE w:val="0"/>
        <w:autoSpaceDN w:val="0"/>
        <w:adjustRightInd w:val="0"/>
        <w:ind w:left="1135" w:hanging="851"/>
        <w:textAlignment w:val="baseline"/>
        <w:rPr>
          <w:color w:val="FF0000"/>
          <w:lang w:eastAsia="en-GB"/>
        </w:rPr>
      </w:pPr>
      <w:r w:rsidRPr="00F14777">
        <w:rPr>
          <w:color w:val="FF0000"/>
          <w:lang w:eastAsia="en-GB"/>
        </w:rPr>
        <w:t>-</w:t>
      </w:r>
      <w:r w:rsidRPr="00F14777">
        <w:rPr>
          <w:color w:val="FF0000"/>
          <w:lang w:eastAsia="en-GB"/>
        </w:rPr>
        <w:tab/>
        <w:t xml:space="preserve">Not all CA configurations completed in TS 38.521-1 </w:t>
      </w:r>
      <w:proofErr w:type="spellStart"/>
      <w:r w:rsidRPr="00F14777">
        <w:rPr>
          <w:color w:val="FF0000"/>
          <w:lang w:eastAsia="en-GB"/>
        </w:rPr>
        <w:t>refsens</w:t>
      </w:r>
      <w:proofErr w:type="spellEnd"/>
      <w:r w:rsidRPr="00F14777">
        <w:rPr>
          <w:color w:val="FF0000"/>
          <w:lang w:eastAsia="en-GB"/>
        </w:rPr>
        <w:t xml:space="preserve"> test cases are listed in Table 4.1.3.1-1 through Table 4.1.3.1</w:t>
      </w:r>
      <w:r w:rsidRPr="00F14777">
        <w:rPr>
          <w:color w:val="FF0000"/>
          <w:lang w:eastAsia="en-GB"/>
        </w:rPr>
        <w:noBreakHyphen/>
        <w:t>5.</w:t>
      </w:r>
    </w:p>
    <w:p w14:paraId="2493C535" w14:textId="77777777" w:rsidR="00B84679" w:rsidRPr="00F14777" w:rsidRDefault="00B84679" w:rsidP="00B84679">
      <w:pPr>
        <w:overflowPunct w:val="0"/>
        <w:autoSpaceDE w:val="0"/>
        <w:autoSpaceDN w:val="0"/>
        <w:adjustRightInd w:val="0"/>
        <w:textAlignment w:val="baseline"/>
        <w:rPr>
          <w:lang w:eastAsia="en-GB"/>
        </w:rPr>
      </w:pPr>
      <w:r w:rsidRPr="00F14777">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4015307"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t>Table 4.1.3.1-1: Reference Sensitivity test cases per CA configuration (single band)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118"/>
        <w:gridCol w:w="2410"/>
        <w:gridCol w:w="1559"/>
      </w:tblGrid>
      <w:tr w:rsidR="00B84679" w:rsidRPr="00F14777" w14:paraId="1A3A378D"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DB06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8386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Single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2)</w:t>
            </w:r>
          </w:p>
        </w:tc>
        <w:tc>
          <w:tcPr>
            <w:tcW w:w="24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CDF8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2)</w:t>
            </w:r>
          </w:p>
        </w:tc>
        <w:tc>
          <w:tcPr>
            <w:tcW w:w="1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785AA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D7A0D38"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671CAE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n2(2A)</w:t>
            </w:r>
          </w:p>
        </w:tc>
        <w:tc>
          <w:tcPr>
            <w:tcW w:w="3118" w:type="dxa"/>
            <w:tcBorders>
              <w:top w:val="single" w:sz="4" w:space="0" w:color="auto"/>
              <w:left w:val="single" w:sz="4" w:space="0" w:color="auto"/>
              <w:bottom w:val="single" w:sz="4" w:space="0" w:color="auto"/>
              <w:right w:val="single" w:sz="4" w:space="0" w:color="auto"/>
            </w:tcBorders>
            <w:vAlign w:val="center"/>
          </w:tcPr>
          <w:p w14:paraId="1681DFF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0F7A4E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621F151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E00E8A7"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59F7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CA_n41C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C80B6D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00F3390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DEF8F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B84679" w:rsidRPr="00F14777" w14:paraId="6A2ED131"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EA2F5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CA_n48B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27D91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35C09DE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7575A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84679" w:rsidRPr="00F14777" w14:paraId="0DD5548E"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11C42F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n66B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426C8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134A4C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9E72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B84679" w:rsidRPr="00F14777" w14:paraId="4A810D54"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19847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FB512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0965E8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7C58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B84679" w:rsidRPr="00F14777" w14:paraId="618461B7"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3E928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n66(3A)</w:t>
            </w:r>
          </w:p>
        </w:tc>
        <w:tc>
          <w:tcPr>
            <w:tcW w:w="3118" w:type="dxa"/>
            <w:tcBorders>
              <w:top w:val="single" w:sz="4" w:space="0" w:color="auto"/>
              <w:left w:val="single" w:sz="4" w:space="0" w:color="auto"/>
              <w:bottom w:val="single" w:sz="4" w:space="0" w:color="auto"/>
              <w:right w:val="single" w:sz="4" w:space="0" w:color="auto"/>
            </w:tcBorders>
            <w:vAlign w:val="center"/>
          </w:tcPr>
          <w:p w14:paraId="32B37B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2AA62C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43F9CE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4415FA2D"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A5A0D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CA_n71(2A)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183F8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74492B2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A4C1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84679" w:rsidRPr="00F14777" w14:paraId="60035CD6"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1A2B78C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n77(2A)</w:t>
            </w:r>
          </w:p>
        </w:tc>
        <w:tc>
          <w:tcPr>
            <w:tcW w:w="3118" w:type="dxa"/>
            <w:tcBorders>
              <w:top w:val="single" w:sz="4" w:space="0" w:color="auto"/>
              <w:left w:val="single" w:sz="4" w:space="0" w:color="auto"/>
              <w:bottom w:val="single" w:sz="4" w:space="0" w:color="auto"/>
              <w:right w:val="single" w:sz="4" w:space="0" w:color="auto"/>
            </w:tcBorders>
            <w:vAlign w:val="center"/>
          </w:tcPr>
          <w:p w14:paraId="10C60BE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18C305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0CACE6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3A6AA4" w:rsidRPr="00F14777" w14:paraId="07C1E7DF" w14:textId="77777777" w:rsidTr="007D34F0">
        <w:trPr>
          <w:jc w:val="center"/>
          <w:ins w:id="2" w:author="Nokia - Tuomo Säynäjäkangas" w:date="2023-10-31T08:45:00Z"/>
        </w:trPr>
        <w:tc>
          <w:tcPr>
            <w:tcW w:w="2547" w:type="dxa"/>
            <w:tcBorders>
              <w:top w:val="single" w:sz="4" w:space="0" w:color="auto"/>
              <w:left w:val="single" w:sz="4" w:space="0" w:color="auto"/>
              <w:bottom w:val="single" w:sz="4" w:space="0" w:color="auto"/>
              <w:right w:val="single" w:sz="4" w:space="0" w:color="auto"/>
            </w:tcBorders>
            <w:vAlign w:val="center"/>
          </w:tcPr>
          <w:p w14:paraId="40767B28" w14:textId="130D3517" w:rsidR="003A6AA4" w:rsidRPr="00F14777" w:rsidRDefault="003A6AA4" w:rsidP="003A6AA4">
            <w:pPr>
              <w:keepNext/>
              <w:keepLines/>
              <w:overflowPunct w:val="0"/>
              <w:autoSpaceDE w:val="0"/>
              <w:autoSpaceDN w:val="0"/>
              <w:adjustRightInd w:val="0"/>
              <w:spacing w:after="0"/>
              <w:jc w:val="center"/>
              <w:textAlignment w:val="baseline"/>
              <w:rPr>
                <w:ins w:id="3" w:author="Nokia - Tuomo Säynäjäkangas" w:date="2023-10-31T08:45:00Z"/>
                <w:rFonts w:ascii="Arial" w:eastAsia="SimSun" w:hAnsi="Arial"/>
                <w:sz w:val="18"/>
                <w:lang w:eastAsia="en-GB"/>
              </w:rPr>
            </w:pPr>
            <w:ins w:id="4" w:author="Nokia - Tuomo Säynäjäkangas" w:date="2023-10-31T08:45:00Z">
              <w:r w:rsidRPr="00F14777">
                <w:rPr>
                  <w:rFonts w:ascii="Arial" w:eastAsia="SimSun" w:hAnsi="Arial"/>
                  <w:sz w:val="18"/>
                  <w:lang w:eastAsia="en-GB"/>
                </w:rPr>
                <w:t>CA_</w:t>
              </w:r>
              <w:r w:rsidRPr="00F14777">
                <w:rPr>
                  <w:rFonts w:ascii="Arial" w:eastAsia="SimSun" w:hAnsi="Arial"/>
                  <w:sz w:val="18"/>
                  <w:lang w:eastAsia="zh-CN"/>
                </w:rPr>
                <w:t>n7</w:t>
              </w:r>
              <w:r>
                <w:rPr>
                  <w:rFonts w:ascii="Arial" w:eastAsia="SimSun" w:hAnsi="Arial"/>
                  <w:sz w:val="18"/>
                  <w:lang w:eastAsia="zh-CN"/>
                </w:rPr>
                <w:t>8</w:t>
              </w:r>
              <w:r w:rsidRPr="00F14777">
                <w:rPr>
                  <w:rFonts w:ascii="Arial" w:eastAsia="SimSun" w:hAnsi="Arial"/>
                  <w:sz w:val="18"/>
                  <w:lang w:eastAsia="zh-CN"/>
                </w:rPr>
                <w:t>(2A)</w:t>
              </w:r>
            </w:ins>
          </w:p>
        </w:tc>
        <w:tc>
          <w:tcPr>
            <w:tcW w:w="3118" w:type="dxa"/>
            <w:tcBorders>
              <w:top w:val="single" w:sz="4" w:space="0" w:color="auto"/>
              <w:left w:val="single" w:sz="4" w:space="0" w:color="auto"/>
              <w:bottom w:val="single" w:sz="4" w:space="0" w:color="auto"/>
              <w:right w:val="single" w:sz="4" w:space="0" w:color="auto"/>
            </w:tcBorders>
            <w:vAlign w:val="center"/>
          </w:tcPr>
          <w:p w14:paraId="1C5F8D11" w14:textId="613B160A" w:rsidR="003A6AA4" w:rsidRPr="00F14777" w:rsidRDefault="003A6AA4" w:rsidP="003A6AA4">
            <w:pPr>
              <w:keepNext/>
              <w:keepLines/>
              <w:overflowPunct w:val="0"/>
              <w:autoSpaceDE w:val="0"/>
              <w:autoSpaceDN w:val="0"/>
              <w:adjustRightInd w:val="0"/>
              <w:spacing w:after="0"/>
              <w:jc w:val="center"/>
              <w:textAlignment w:val="baseline"/>
              <w:rPr>
                <w:ins w:id="5" w:author="Nokia - Tuomo Säynäjäkangas" w:date="2023-10-31T08:45:00Z"/>
                <w:rFonts w:ascii="Arial" w:hAnsi="Arial"/>
                <w:sz w:val="18"/>
                <w:lang w:eastAsia="en-GB"/>
              </w:rPr>
            </w:pPr>
            <w:ins w:id="6" w:author="Nokia - Tuomo Säynäjäkangas" w:date="2023-10-31T08:45:00Z">
              <w:r w:rsidRPr="00F14777">
                <w:rPr>
                  <w:rFonts w:ascii="Arial" w:hAnsi="Arial"/>
                  <w:sz w:val="18"/>
                  <w:lang w:eastAsia="en-GB"/>
                </w:rPr>
                <w:sym w:font="Symbol" w:char="F02D"/>
              </w:r>
            </w:ins>
          </w:p>
        </w:tc>
        <w:tc>
          <w:tcPr>
            <w:tcW w:w="2410" w:type="dxa"/>
            <w:tcBorders>
              <w:top w:val="single" w:sz="4" w:space="0" w:color="auto"/>
              <w:left w:val="single" w:sz="4" w:space="0" w:color="auto"/>
              <w:bottom w:val="single" w:sz="4" w:space="0" w:color="auto"/>
              <w:right w:val="single" w:sz="4" w:space="0" w:color="auto"/>
            </w:tcBorders>
            <w:vAlign w:val="center"/>
          </w:tcPr>
          <w:p w14:paraId="18B38F5C" w14:textId="32C97B24" w:rsidR="003A6AA4" w:rsidRPr="00F14777" w:rsidRDefault="003A6AA4" w:rsidP="003A6AA4">
            <w:pPr>
              <w:keepNext/>
              <w:keepLines/>
              <w:overflowPunct w:val="0"/>
              <w:autoSpaceDE w:val="0"/>
              <w:autoSpaceDN w:val="0"/>
              <w:adjustRightInd w:val="0"/>
              <w:spacing w:after="0"/>
              <w:jc w:val="center"/>
              <w:textAlignment w:val="baseline"/>
              <w:rPr>
                <w:ins w:id="7" w:author="Nokia - Tuomo Säynäjäkangas" w:date="2023-10-31T08:45:00Z"/>
                <w:rFonts w:ascii="Arial" w:hAnsi="Arial"/>
                <w:sz w:val="18"/>
                <w:lang w:eastAsia="en-GB"/>
              </w:rPr>
            </w:pPr>
            <w:ins w:id="8" w:author="Nokia - Tuomo Säynäjäkangas" w:date="2023-10-31T08:45:00Z">
              <w:r w:rsidRPr="00F14777">
                <w:rPr>
                  <w:rFonts w:ascii="Arial" w:hAnsi="Arial"/>
                  <w:sz w:val="18"/>
                  <w:lang w:eastAsia="en-GB"/>
                </w:rPr>
                <w:t>NE</w:t>
              </w:r>
            </w:ins>
          </w:p>
        </w:tc>
        <w:tc>
          <w:tcPr>
            <w:tcW w:w="1559" w:type="dxa"/>
            <w:tcBorders>
              <w:top w:val="single" w:sz="4" w:space="0" w:color="auto"/>
              <w:left w:val="single" w:sz="4" w:space="0" w:color="auto"/>
              <w:bottom w:val="single" w:sz="4" w:space="0" w:color="auto"/>
              <w:right w:val="single" w:sz="4" w:space="0" w:color="auto"/>
            </w:tcBorders>
            <w:vAlign w:val="center"/>
          </w:tcPr>
          <w:p w14:paraId="3B8F6928" w14:textId="18B7E0D5" w:rsidR="003A6AA4" w:rsidRPr="00F14777" w:rsidRDefault="003A6AA4" w:rsidP="003A6AA4">
            <w:pPr>
              <w:keepNext/>
              <w:keepLines/>
              <w:overflowPunct w:val="0"/>
              <w:autoSpaceDE w:val="0"/>
              <w:autoSpaceDN w:val="0"/>
              <w:adjustRightInd w:val="0"/>
              <w:spacing w:after="0"/>
              <w:jc w:val="center"/>
              <w:textAlignment w:val="baseline"/>
              <w:rPr>
                <w:ins w:id="9" w:author="Nokia - Tuomo Säynäjäkangas" w:date="2023-10-31T08:45:00Z"/>
                <w:rFonts w:ascii="Arial" w:eastAsia="SimSun" w:hAnsi="Arial"/>
                <w:sz w:val="18"/>
                <w:lang w:eastAsia="zh-CN"/>
              </w:rPr>
            </w:pPr>
            <w:ins w:id="10" w:author="Nokia - Tuomo Säynäjäkangas" w:date="2023-10-31T08:45:00Z">
              <w:r w:rsidRPr="00F14777">
                <w:rPr>
                  <w:rFonts w:ascii="Arial" w:eastAsia="SimSun" w:hAnsi="Arial"/>
                  <w:sz w:val="18"/>
                  <w:lang w:eastAsia="zh-CN"/>
                </w:rPr>
                <w:t>RAN5#10</w:t>
              </w:r>
            </w:ins>
            <w:ins w:id="11" w:author="Nokia - Tuomo Säynäjäkangas" w:date="2023-10-31T08:46:00Z">
              <w:r>
                <w:rPr>
                  <w:rFonts w:ascii="Arial" w:eastAsia="SimSun" w:hAnsi="Arial"/>
                  <w:sz w:val="18"/>
                  <w:lang w:eastAsia="zh-CN"/>
                </w:rPr>
                <w:t>1</w:t>
              </w:r>
            </w:ins>
          </w:p>
        </w:tc>
      </w:tr>
      <w:tr w:rsidR="003A6AA4" w:rsidRPr="00F14777" w14:paraId="70DA6ED1"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0D7A32"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n78C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15C50E"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5A356B59"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641730"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RAN5#87-e</w:t>
            </w:r>
          </w:p>
        </w:tc>
      </w:tr>
      <w:tr w:rsidR="003A6AA4" w:rsidRPr="00F14777" w14:paraId="3C0002C5" w14:textId="77777777" w:rsidTr="00993CF9">
        <w:trPr>
          <w:trHeight w:val="54"/>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06DA34BA" w14:textId="77777777" w:rsidR="003A6AA4" w:rsidRPr="00F14777" w:rsidRDefault="003A6AA4" w:rsidP="003A6AA4">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Void.</w:t>
            </w:r>
          </w:p>
          <w:p w14:paraId="7C256D27" w14:textId="77777777" w:rsidR="003A6AA4" w:rsidRPr="00F14777" w:rsidRDefault="003A6AA4" w:rsidP="003A6AA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Notations used:</w:t>
            </w:r>
          </w:p>
          <w:p w14:paraId="42D96A1A"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29C847E1"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037A53D1"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06EE1A93"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777E1BDE" w14:textId="77777777" w:rsidR="003A6AA4" w:rsidRPr="00F14777" w:rsidRDefault="003A6AA4" w:rsidP="003A6AA4">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F14777">
              <w:rPr>
                <w:rFonts w:ascii="Arial" w:hAnsi="Arial"/>
                <w:sz w:val="18"/>
                <w:lang w:eastAsia="en-GB"/>
              </w:rPr>
              <w:t>CBI: Cross Band Isolation, as defined in TS 38.101-1 [5], 7.3A.6</w:t>
            </w:r>
          </w:p>
        </w:tc>
      </w:tr>
    </w:tbl>
    <w:p w14:paraId="6777016D" w14:textId="77777777" w:rsidR="00B84679" w:rsidRPr="00F14777" w:rsidRDefault="00B84679" w:rsidP="00B84679">
      <w:pPr>
        <w:overflowPunct w:val="0"/>
        <w:autoSpaceDE w:val="0"/>
        <w:autoSpaceDN w:val="0"/>
        <w:adjustRightInd w:val="0"/>
        <w:textAlignment w:val="baseline"/>
        <w:rPr>
          <w:lang w:eastAsia="en-GB"/>
        </w:rPr>
      </w:pPr>
    </w:p>
    <w:p w14:paraId="5B7EA5D6"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lastRenderedPageBreak/>
        <w:t>Table 4.1.3.1-2: Reference Sensitivity test cases per CA configuration (two bands)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3242"/>
        <w:gridCol w:w="1820"/>
        <w:gridCol w:w="1864"/>
      </w:tblGrid>
      <w:tr w:rsidR="00B84679" w:rsidRPr="00F14777" w14:paraId="4430D1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ACEA8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lastRenderedPageBreak/>
              <w:t>CA config</w:t>
            </w:r>
          </w:p>
        </w:tc>
        <w:tc>
          <w:tcPr>
            <w:tcW w:w="32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ADB9C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Two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BAE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2338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03EB1D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FF4338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n1A-n3A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66A3F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(IMD3)</w:t>
            </w:r>
          </w:p>
          <w:p w14:paraId="6513E45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72B2CA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E5DD19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B84679" w:rsidRPr="00F14777" w14:paraId="23BB6A2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03AA94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n1A-n8A</w:t>
            </w:r>
          </w:p>
        </w:tc>
        <w:tc>
          <w:tcPr>
            <w:tcW w:w="3242" w:type="dxa"/>
            <w:tcBorders>
              <w:top w:val="single" w:sz="4" w:space="0" w:color="auto"/>
              <w:left w:val="single" w:sz="4" w:space="0" w:color="auto"/>
              <w:bottom w:val="single" w:sz="4" w:space="0" w:color="auto"/>
              <w:right w:val="single" w:sz="4" w:space="0" w:color="auto"/>
            </w:tcBorders>
            <w:vAlign w:val="center"/>
          </w:tcPr>
          <w:p w14:paraId="357DE16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tcPr>
          <w:p w14:paraId="393C7AD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6040745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B84679" w:rsidRPr="00F14777" w14:paraId="77B4582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7A52DE3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825021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ECEC35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D27B76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RAN5#89-e</w:t>
            </w:r>
          </w:p>
        </w:tc>
      </w:tr>
      <w:tr w:rsidR="00B84679" w:rsidRPr="00F14777" w14:paraId="283A2EF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CA72A6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1413C2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55255AE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51D831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w:t>
            </w:r>
          </w:p>
        </w:tc>
      </w:tr>
      <w:tr w:rsidR="00B84679" w:rsidRPr="00F14777" w14:paraId="5002744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B299DD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n2A-n48A</w:t>
            </w:r>
          </w:p>
        </w:tc>
        <w:tc>
          <w:tcPr>
            <w:tcW w:w="3242" w:type="dxa"/>
            <w:tcBorders>
              <w:top w:val="single" w:sz="4" w:space="0" w:color="auto"/>
              <w:left w:val="single" w:sz="4" w:space="0" w:color="auto"/>
              <w:bottom w:val="single" w:sz="4" w:space="0" w:color="auto"/>
              <w:right w:val="single" w:sz="4" w:space="0" w:color="auto"/>
            </w:tcBorders>
            <w:vAlign w:val="center"/>
          </w:tcPr>
          <w:p w14:paraId="669A0E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n2(IMD4)</w:t>
            </w:r>
          </w:p>
        </w:tc>
        <w:tc>
          <w:tcPr>
            <w:tcW w:w="1820" w:type="dxa"/>
            <w:tcBorders>
              <w:top w:val="single" w:sz="4" w:space="0" w:color="auto"/>
              <w:left w:val="single" w:sz="4" w:space="0" w:color="auto"/>
              <w:bottom w:val="single" w:sz="4" w:space="0" w:color="auto"/>
              <w:right w:val="single" w:sz="4" w:space="0" w:color="auto"/>
            </w:tcBorders>
            <w:vAlign w:val="center"/>
          </w:tcPr>
          <w:p w14:paraId="3F1B43E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14099E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20BFC49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934A4A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n2A-n5A</w:t>
            </w:r>
          </w:p>
        </w:tc>
        <w:tc>
          <w:tcPr>
            <w:tcW w:w="3242" w:type="dxa"/>
            <w:tcBorders>
              <w:top w:val="single" w:sz="4" w:space="0" w:color="auto"/>
              <w:left w:val="single" w:sz="4" w:space="0" w:color="auto"/>
              <w:bottom w:val="single" w:sz="4" w:space="0" w:color="auto"/>
              <w:right w:val="single" w:sz="4" w:space="0" w:color="auto"/>
            </w:tcBorders>
            <w:vAlign w:val="center"/>
          </w:tcPr>
          <w:p w14:paraId="439DB67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146CFF1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348300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w:t>
            </w:r>
          </w:p>
        </w:tc>
      </w:tr>
      <w:tr w:rsidR="00B84679" w:rsidRPr="00F14777" w14:paraId="29737C3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7E50F8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n2A-n14A</w:t>
            </w:r>
          </w:p>
        </w:tc>
        <w:tc>
          <w:tcPr>
            <w:tcW w:w="3242" w:type="dxa"/>
            <w:tcBorders>
              <w:top w:val="single" w:sz="4" w:space="0" w:color="auto"/>
              <w:left w:val="single" w:sz="4" w:space="0" w:color="auto"/>
              <w:bottom w:val="single" w:sz="4" w:space="0" w:color="auto"/>
              <w:right w:val="single" w:sz="4" w:space="0" w:color="auto"/>
            </w:tcBorders>
            <w:vAlign w:val="center"/>
          </w:tcPr>
          <w:p w14:paraId="2992470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6BBB910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15B7062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656BAF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E70AAA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n2A-n66A</w:t>
            </w:r>
          </w:p>
        </w:tc>
        <w:tc>
          <w:tcPr>
            <w:tcW w:w="3242" w:type="dxa"/>
            <w:tcBorders>
              <w:top w:val="single" w:sz="4" w:space="0" w:color="auto"/>
              <w:left w:val="single" w:sz="4" w:space="0" w:color="auto"/>
              <w:bottom w:val="single" w:sz="4" w:space="0" w:color="auto"/>
              <w:right w:val="single" w:sz="4" w:space="0" w:color="auto"/>
            </w:tcBorders>
            <w:vAlign w:val="center"/>
          </w:tcPr>
          <w:p w14:paraId="534FF2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n66(IMD5)</w:t>
            </w:r>
          </w:p>
        </w:tc>
        <w:tc>
          <w:tcPr>
            <w:tcW w:w="1820" w:type="dxa"/>
            <w:tcBorders>
              <w:top w:val="single" w:sz="4" w:space="0" w:color="auto"/>
              <w:left w:val="single" w:sz="4" w:space="0" w:color="auto"/>
              <w:bottom w:val="single" w:sz="4" w:space="0" w:color="auto"/>
              <w:right w:val="single" w:sz="4" w:space="0" w:color="auto"/>
            </w:tcBorders>
            <w:vAlign w:val="center"/>
          </w:tcPr>
          <w:p w14:paraId="3D06DD8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4B6E66D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52D0F5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F37BAB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PC3</w:t>
            </w:r>
          </w:p>
        </w:tc>
        <w:tc>
          <w:tcPr>
            <w:tcW w:w="3242" w:type="dxa"/>
            <w:tcBorders>
              <w:top w:val="single" w:sz="4" w:space="0" w:color="auto"/>
              <w:left w:val="single" w:sz="4" w:space="0" w:color="auto"/>
              <w:bottom w:val="single" w:sz="4" w:space="0" w:color="auto"/>
              <w:right w:val="single" w:sz="4" w:space="0" w:color="auto"/>
            </w:tcBorders>
            <w:vAlign w:val="center"/>
          </w:tcPr>
          <w:p w14:paraId="48026DF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n2(IMD5), n2(IMD7)</w:t>
            </w:r>
          </w:p>
        </w:tc>
        <w:tc>
          <w:tcPr>
            <w:tcW w:w="1820" w:type="dxa"/>
            <w:tcBorders>
              <w:top w:val="single" w:sz="4" w:space="0" w:color="auto"/>
              <w:left w:val="single" w:sz="4" w:space="0" w:color="auto"/>
              <w:bottom w:val="single" w:sz="4" w:space="0" w:color="auto"/>
              <w:right w:val="single" w:sz="4" w:space="0" w:color="auto"/>
            </w:tcBorders>
            <w:vAlign w:val="center"/>
          </w:tcPr>
          <w:p w14:paraId="2042AAF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8A5FC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35EE3CE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5661F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PC2</w:t>
            </w:r>
          </w:p>
        </w:tc>
        <w:tc>
          <w:tcPr>
            <w:tcW w:w="3242" w:type="dxa"/>
            <w:tcBorders>
              <w:top w:val="single" w:sz="4" w:space="0" w:color="auto"/>
              <w:left w:val="single" w:sz="4" w:space="0" w:color="auto"/>
              <w:bottom w:val="single" w:sz="4" w:space="0" w:color="auto"/>
              <w:right w:val="single" w:sz="4" w:space="0" w:color="auto"/>
            </w:tcBorders>
            <w:vAlign w:val="center"/>
          </w:tcPr>
          <w:p w14:paraId="29C194A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n2(CBI)</w:t>
            </w:r>
          </w:p>
        </w:tc>
        <w:tc>
          <w:tcPr>
            <w:tcW w:w="1820" w:type="dxa"/>
            <w:tcBorders>
              <w:top w:val="single" w:sz="4" w:space="0" w:color="auto"/>
              <w:left w:val="single" w:sz="4" w:space="0" w:color="auto"/>
              <w:bottom w:val="single" w:sz="4" w:space="0" w:color="auto"/>
              <w:right w:val="single" w:sz="4" w:space="0" w:color="auto"/>
            </w:tcBorders>
            <w:vAlign w:val="center"/>
          </w:tcPr>
          <w:p w14:paraId="0271AD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 CBI</w:t>
            </w:r>
          </w:p>
        </w:tc>
        <w:tc>
          <w:tcPr>
            <w:tcW w:w="1864" w:type="dxa"/>
            <w:tcBorders>
              <w:top w:val="single" w:sz="4" w:space="0" w:color="auto"/>
              <w:left w:val="single" w:sz="4" w:space="0" w:color="auto"/>
              <w:bottom w:val="single" w:sz="4" w:space="0" w:color="auto"/>
              <w:right w:val="single" w:sz="4" w:space="0" w:color="auto"/>
            </w:tcBorders>
            <w:vAlign w:val="center"/>
          </w:tcPr>
          <w:p w14:paraId="5E09B83F" w14:textId="77777777" w:rsidR="00B84679" w:rsidRPr="00F14777" w:rsidDel="00BA79A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270A2FD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FA2551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sz w:val="18"/>
                <w:lang w:eastAsia="zh-CN"/>
              </w:rPr>
              <w:t>5</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61A7F70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hAnsi="Arial"/>
                <w:sz w:val="18"/>
                <w:lang w:eastAsia="en-GB"/>
              </w:rPr>
              <w:t xml:space="preserve"> |</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3</w:t>
            </w:r>
            <w:r w:rsidRPr="00F14777">
              <w:rPr>
                <w:rFonts w:ascii="Arial" w:hAnsi="Arial"/>
                <w:sz w:val="18"/>
                <w:lang w:eastAsia="en-GB"/>
              </w:rPr>
              <w:t>-</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r w:rsidRPr="00F14777">
              <w:rPr>
                <w:rFonts w:ascii="Arial" w:hAnsi="Arial"/>
                <w:sz w:val="18"/>
                <w:lang w:eastAsia="en-GB"/>
              </w:rPr>
              <w:br/>
              <w:t>n</w:t>
            </w:r>
            <w:r w:rsidRPr="00F14777">
              <w:rPr>
                <w:rFonts w:ascii="Arial" w:eastAsia="SimSun" w:hAnsi="Arial"/>
                <w:sz w:val="18"/>
                <w:lang w:eastAsia="zh-CN"/>
              </w:rPr>
              <w:t>5</w:t>
            </w:r>
            <w:r w:rsidRPr="00F14777">
              <w:rPr>
                <w:rFonts w:ascii="Arial" w:hAnsi="Arial"/>
                <w:sz w:val="18"/>
                <w:lang w:eastAsia="en-GB"/>
              </w:rPr>
              <w:t xml:space="preserve"> (IMD</w:t>
            </w:r>
            <w:r w:rsidRPr="00F14777">
              <w:rPr>
                <w:rFonts w:ascii="Arial" w:eastAsia="SimSun" w:hAnsi="Arial"/>
                <w:sz w:val="18"/>
                <w:lang w:eastAsia="zh-CN"/>
              </w:rPr>
              <w:t>2</w:t>
            </w:r>
            <w:r w:rsidRPr="00F14777">
              <w:rPr>
                <w:rFonts w:ascii="Arial" w:hAnsi="Arial"/>
                <w:sz w:val="18"/>
                <w:lang w:eastAsia="en-GB"/>
              </w:rPr>
              <w:t xml:space="preserve"> |fn</w:t>
            </w:r>
            <w:r w:rsidRPr="00F14777">
              <w:rPr>
                <w:rFonts w:ascii="Arial" w:eastAsia="SimSun" w:hAnsi="Arial"/>
                <w:sz w:val="18"/>
                <w:lang w:eastAsia="zh-CN"/>
              </w:rPr>
              <w:t>3</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03BD8C7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19C1489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B84679" w:rsidRPr="00F14777" w14:paraId="0C4CA43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CD9BE9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8</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58719A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n8(IMD4), n3(IMD5)</w:t>
            </w:r>
          </w:p>
        </w:tc>
        <w:tc>
          <w:tcPr>
            <w:tcW w:w="1820" w:type="dxa"/>
            <w:tcBorders>
              <w:top w:val="single" w:sz="4" w:space="0" w:color="auto"/>
              <w:left w:val="single" w:sz="4" w:space="0" w:color="auto"/>
              <w:bottom w:val="single" w:sz="4" w:space="0" w:color="auto"/>
              <w:right w:val="single" w:sz="4" w:space="0" w:color="auto"/>
            </w:tcBorders>
            <w:vAlign w:val="center"/>
          </w:tcPr>
          <w:p w14:paraId="1937323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758F0F5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4C607DF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D477CA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sz w:val="18"/>
                <w:lang w:eastAsia="en-GB"/>
              </w:rPr>
              <w:t>CA_</w:t>
            </w:r>
            <w:r w:rsidRPr="00F14777">
              <w:rPr>
                <w:rFonts w:ascii="Arial" w:hAnsi="Arial"/>
                <w:sz w:val="18"/>
                <w:lang w:eastAsia="en-GB"/>
              </w:rPr>
              <w:t>n3A-</w:t>
            </w:r>
            <w:r w:rsidRPr="00F14777">
              <w:rPr>
                <w:rFonts w:ascii="Arial" w:eastAsia="SimSun" w:hAnsi="Arial"/>
                <w:sz w:val="18"/>
                <w:lang w:eastAsia="zh-CN"/>
              </w:rPr>
              <w:t>n41</w:t>
            </w:r>
            <w:r w:rsidRPr="00F14777">
              <w:rPr>
                <w:rFonts w:ascii="Arial" w:hAnsi="Arial"/>
                <w:sz w:val="18"/>
                <w:lang w:eastAsia="en-GB"/>
              </w:rPr>
              <w:t>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3A8738F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70A12B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71FE85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0C8C6C5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CCD3AE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41</w:t>
            </w:r>
            <w:r w:rsidRPr="00F14777">
              <w:rPr>
                <w:rFonts w:ascii="Arial" w:hAnsi="Arial"/>
                <w:sz w:val="18"/>
                <w:lang w:eastAsia="en-GB"/>
              </w:rPr>
              <w:t>A</w:t>
            </w:r>
            <w:r w:rsidRPr="00F14777">
              <w:rPr>
                <w:rFonts w:ascii="Arial" w:eastAsia="SimSun" w:hAnsi="Arial" w:hint="eastAsia"/>
                <w:sz w:val="18"/>
                <w:lang w:val="en-US" w:eastAsia="zh-CN"/>
              </w:rPr>
              <w:t xml:space="preserve"> PC3</w:t>
            </w:r>
          </w:p>
        </w:tc>
        <w:tc>
          <w:tcPr>
            <w:tcW w:w="3242" w:type="dxa"/>
            <w:tcBorders>
              <w:top w:val="single" w:sz="4" w:space="0" w:color="auto"/>
              <w:left w:val="single" w:sz="4" w:space="0" w:color="auto"/>
              <w:bottom w:val="single" w:sz="4" w:space="0" w:color="auto"/>
              <w:right w:val="single" w:sz="4" w:space="0" w:color="auto"/>
            </w:tcBorders>
            <w:vAlign w:val="center"/>
          </w:tcPr>
          <w:p w14:paraId="5858B4E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 xml:space="preserve">CBI), </w:t>
            </w:r>
            <w:r w:rsidRPr="00F14777">
              <w:rPr>
                <w:rFonts w:ascii="Arial" w:hAnsi="Arial"/>
                <w:sz w:val="18"/>
                <w:lang w:eastAsia="en-GB"/>
              </w:rPr>
              <w:t>n</w:t>
            </w:r>
            <w:r w:rsidRPr="00F14777">
              <w:rPr>
                <w:rFonts w:ascii="Arial" w:eastAsia="SimSun" w:hAnsi="Arial" w:hint="eastAsia"/>
                <w:sz w:val="18"/>
                <w:lang w:val="en-US" w:eastAsia="zh-CN"/>
              </w:rPr>
              <w:t>41</w:t>
            </w:r>
            <w:r w:rsidRPr="00F14777">
              <w:rPr>
                <w:rFonts w:ascii="Arial" w:hAnsi="Arial"/>
                <w:sz w:val="18"/>
                <w:lang w:eastAsia="en-GB"/>
              </w:rPr>
              <w:t xml:space="preserve">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5E20389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1526CC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1188581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224BCC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n3A-n77A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66A74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n3 (IMD2), n3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D00A56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D564C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3675A06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6A892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bCs/>
                <w:sz w:val="18"/>
                <w:lang w:eastAsia="en-GB"/>
              </w:rPr>
              <w:t>CA_n3A-n78A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BFD5D3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(IMD2 |fn78-fn3|)</w:t>
            </w:r>
            <w:r w:rsidRPr="00F14777">
              <w:rPr>
                <w:rFonts w:ascii="Arial" w:hAnsi="Arial"/>
                <w:sz w:val="18"/>
                <w:lang w:eastAsia="en-GB"/>
              </w:rPr>
              <w:br/>
              <w:t>n3 (IMD4 |fn78-3*fn3|)</w:t>
            </w:r>
            <w:r w:rsidRPr="00F14777">
              <w:rPr>
                <w:rFonts w:ascii="Arial" w:hAnsi="Arial"/>
                <w:sz w:val="18"/>
                <w:lang w:eastAsia="en-GB"/>
              </w:rPr>
              <w:br/>
              <w:t xml:space="preserve"> 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1ED9A5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345C3C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84679" w:rsidRPr="00F14777" w14:paraId="435F4C4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996B4A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n5A-n66A</w:t>
            </w:r>
          </w:p>
        </w:tc>
        <w:tc>
          <w:tcPr>
            <w:tcW w:w="3242" w:type="dxa"/>
            <w:tcBorders>
              <w:top w:val="single" w:sz="4" w:space="0" w:color="auto"/>
              <w:left w:val="single" w:sz="4" w:space="0" w:color="auto"/>
              <w:bottom w:val="single" w:sz="4" w:space="0" w:color="auto"/>
              <w:right w:val="single" w:sz="4" w:space="0" w:color="auto"/>
            </w:tcBorders>
            <w:vAlign w:val="center"/>
          </w:tcPr>
          <w:p w14:paraId="059E52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n5(IMD2)</w:t>
            </w:r>
          </w:p>
        </w:tc>
        <w:tc>
          <w:tcPr>
            <w:tcW w:w="1820" w:type="dxa"/>
            <w:tcBorders>
              <w:top w:val="single" w:sz="4" w:space="0" w:color="auto"/>
              <w:left w:val="single" w:sz="4" w:space="0" w:color="auto"/>
              <w:bottom w:val="single" w:sz="4" w:space="0" w:color="auto"/>
              <w:right w:val="single" w:sz="4" w:space="0" w:color="auto"/>
            </w:tcBorders>
            <w:vAlign w:val="center"/>
          </w:tcPr>
          <w:p w14:paraId="25C90F3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2D58D1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69AEF83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9FF029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PC3</w:t>
            </w:r>
          </w:p>
        </w:tc>
        <w:tc>
          <w:tcPr>
            <w:tcW w:w="3242" w:type="dxa"/>
            <w:tcBorders>
              <w:top w:val="single" w:sz="4" w:space="0" w:color="auto"/>
              <w:left w:val="single" w:sz="4" w:space="0" w:color="auto"/>
              <w:bottom w:val="single" w:sz="4" w:space="0" w:color="auto"/>
              <w:right w:val="single" w:sz="4" w:space="0" w:color="auto"/>
            </w:tcBorders>
            <w:vAlign w:val="center"/>
          </w:tcPr>
          <w:p w14:paraId="0712FB7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 n5(IMD5)</w:t>
            </w:r>
          </w:p>
        </w:tc>
        <w:tc>
          <w:tcPr>
            <w:tcW w:w="1820" w:type="dxa"/>
            <w:tcBorders>
              <w:top w:val="single" w:sz="4" w:space="0" w:color="auto"/>
              <w:left w:val="single" w:sz="4" w:space="0" w:color="auto"/>
              <w:bottom w:val="single" w:sz="4" w:space="0" w:color="auto"/>
              <w:right w:val="single" w:sz="4" w:space="0" w:color="auto"/>
            </w:tcBorders>
            <w:vAlign w:val="center"/>
          </w:tcPr>
          <w:p w14:paraId="7E45452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427A522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76E5F79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87613F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PC2</w:t>
            </w:r>
          </w:p>
        </w:tc>
        <w:tc>
          <w:tcPr>
            <w:tcW w:w="3242" w:type="dxa"/>
            <w:tcBorders>
              <w:top w:val="single" w:sz="4" w:space="0" w:color="auto"/>
              <w:left w:val="single" w:sz="4" w:space="0" w:color="auto"/>
              <w:bottom w:val="single" w:sz="4" w:space="0" w:color="auto"/>
              <w:right w:val="single" w:sz="4" w:space="0" w:color="auto"/>
            </w:tcBorders>
            <w:vAlign w:val="center"/>
          </w:tcPr>
          <w:p w14:paraId="64E9332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w:t>
            </w:r>
          </w:p>
        </w:tc>
        <w:tc>
          <w:tcPr>
            <w:tcW w:w="1820" w:type="dxa"/>
            <w:tcBorders>
              <w:top w:val="single" w:sz="4" w:space="0" w:color="auto"/>
              <w:left w:val="single" w:sz="4" w:space="0" w:color="auto"/>
              <w:bottom w:val="single" w:sz="4" w:space="0" w:color="auto"/>
              <w:right w:val="single" w:sz="4" w:space="0" w:color="auto"/>
            </w:tcBorders>
            <w:vAlign w:val="center"/>
          </w:tcPr>
          <w:p w14:paraId="615CA7E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AA213F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7FFE98A6"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F5994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CA_n5A-n78A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AABC17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A29017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29FD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84679" w:rsidRPr="00F14777" w14:paraId="2ACAB88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53323A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CA_n7A-n78A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5EC51A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 and n78 (CBI)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0466A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E2F48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84679" w:rsidRPr="00F14777" w14:paraId="320DAE0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E16E25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bCs/>
                <w:sz w:val="18"/>
                <w:lang w:eastAsia="en-GB"/>
              </w:rPr>
              <w:t>CA_n8A-n78A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EF6441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n8 (IMD4 |fn78-3*fn8|)</w:t>
            </w:r>
            <w:r w:rsidRPr="00F14777">
              <w:rPr>
                <w:rFonts w:ascii="Arial" w:hAnsi="Arial"/>
                <w:sz w:val="18"/>
                <w:lang w:eastAsia="en-GB"/>
              </w:rPr>
              <w:br/>
              <w:t xml:space="preserve"> n78 (HD4)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89F762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883C44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84679" w:rsidRPr="00F14777" w14:paraId="0D6BD4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1DA6B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n14A-n30A</w:t>
            </w:r>
          </w:p>
        </w:tc>
        <w:tc>
          <w:tcPr>
            <w:tcW w:w="3242" w:type="dxa"/>
            <w:tcBorders>
              <w:top w:val="single" w:sz="4" w:space="0" w:color="auto"/>
              <w:left w:val="single" w:sz="4" w:space="0" w:color="auto"/>
              <w:bottom w:val="single" w:sz="4" w:space="0" w:color="auto"/>
              <w:right w:val="single" w:sz="4" w:space="0" w:color="auto"/>
            </w:tcBorders>
            <w:vAlign w:val="center"/>
          </w:tcPr>
          <w:p w14:paraId="4363C45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656F3A0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71220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A3BBE8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CC2F9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n14A-n66A</w:t>
            </w:r>
          </w:p>
        </w:tc>
        <w:tc>
          <w:tcPr>
            <w:tcW w:w="3242" w:type="dxa"/>
            <w:tcBorders>
              <w:top w:val="single" w:sz="4" w:space="0" w:color="auto"/>
              <w:left w:val="single" w:sz="4" w:space="0" w:color="auto"/>
              <w:bottom w:val="single" w:sz="4" w:space="0" w:color="auto"/>
              <w:right w:val="single" w:sz="4" w:space="0" w:color="auto"/>
            </w:tcBorders>
            <w:vAlign w:val="center"/>
          </w:tcPr>
          <w:p w14:paraId="5EF611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20FBE8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B244A1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C0AA6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1084CD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n14A-n77A</w:t>
            </w:r>
          </w:p>
        </w:tc>
        <w:tc>
          <w:tcPr>
            <w:tcW w:w="3242" w:type="dxa"/>
            <w:tcBorders>
              <w:top w:val="single" w:sz="4" w:space="0" w:color="auto"/>
              <w:left w:val="single" w:sz="4" w:space="0" w:color="auto"/>
              <w:bottom w:val="single" w:sz="4" w:space="0" w:color="auto"/>
              <w:right w:val="single" w:sz="4" w:space="0" w:color="auto"/>
            </w:tcBorders>
            <w:vAlign w:val="center"/>
          </w:tcPr>
          <w:p w14:paraId="567845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(HD5), n14 (HM), n14 (IMD5)</w:t>
            </w:r>
          </w:p>
        </w:tc>
        <w:tc>
          <w:tcPr>
            <w:tcW w:w="1820" w:type="dxa"/>
            <w:tcBorders>
              <w:top w:val="single" w:sz="4" w:space="0" w:color="auto"/>
              <w:left w:val="single" w:sz="4" w:space="0" w:color="auto"/>
              <w:bottom w:val="single" w:sz="4" w:space="0" w:color="auto"/>
              <w:right w:val="single" w:sz="4" w:space="0" w:color="auto"/>
            </w:tcBorders>
            <w:vAlign w:val="center"/>
          </w:tcPr>
          <w:p w14:paraId="5F0C02F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6ADBC46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2E3EF90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FA1179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sz w:val="18"/>
                <w:lang w:eastAsia="en-GB"/>
              </w:rPr>
              <w:t>CA_n20A-n78A</w:t>
            </w:r>
          </w:p>
        </w:tc>
        <w:tc>
          <w:tcPr>
            <w:tcW w:w="3242" w:type="dxa"/>
            <w:tcBorders>
              <w:top w:val="single" w:sz="4" w:space="0" w:color="auto"/>
              <w:left w:val="single" w:sz="4" w:space="0" w:color="auto"/>
              <w:bottom w:val="single" w:sz="4" w:space="0" w:color="auto"/>
              <w:right w:val="single" w:sz="4" w:space="0" w:color="auto"/>
            </w:tcBorders>
            <w:vAlign w:val="center"/>
          </w:tcPr>
          <w:p w14:paraId="3212FF6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(HD4), n20 (IMD4)</w:t>
            </w:r>
          </w:p>
        </w:tc>
        <w:tc>
          <w:tcPr>
            <w:tcW w:w="1820" w:type="dxa"/>
            <w:tcBorders>
              <w:top w:val="single" w:sz="4" w:space="0" w:color="auto"/>
              <w:left w:val="single" w:sz="4" w:space="0" w:color="auto"/>
              <w:bottom w:val="single" w:sz="4" w:space="0" w:color="auto"/>
              <w:right w:val="single" w:sz="4" w:space="0" w:color="auto"/>
            </w:tcBorders>
            <w:vAlign w:val="center"/>
          </w:tcPr>
          <w:p w14:paraId="1DDDF74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676524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6ECE" w:rsidRPr="00F14777" w14:paraId="38DEE6C4" w14:textId="77777777" w:rsidTr="00993CF9">
        <w:trPr>
          <w:jc w:val="center"/>
          <w:ins w:id="12"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64055BA7" w14:textId="5021FA16" w:rsidR="00F16ECE" w:rsidRPr="00F14777" w:rsidRDefault="00F16ECE" w:rsidP="00F16ECE">
            <w:pPr>
              <w:keepNext/>
              <w:keepLines/>
              <w:overflowPunct w:val="0"/>
              <w:autoSpaceDE w:val="0"/>
              <w:autoSpaceDN w:val="0"/>
              <w:adjustRightInd w:val="0"/>
              <w:spacing w:after="0"/>
              <w:jc w:val="center"/>
              <w:textAlignment w:val="baseline"/>
              <w:rPr>
                <w:ins w:id="13" w:author="Nokia - Tuomo Säynäjäkangas" w:date="2023-10-10T12:57:00Z"/>
                <w:rFonts w:ascii="Arial" w:hAnsi="Arial"/>
                <w:sz w:val="18"/>
                <w:lang w:eastAsia="en-GB"/>
              </w:rPr>
            </w:pPr>
            <w:ins w:id="14"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A-n66A</w:t>
              </w:r>
            </w:ins>
          </w:p>
        </w:tc>
        <w:tc>
          <w:tcPr>
            <w:tcW w:w="3242" w:type="dxa"/>
            <w:tcBorders>
              <w:top w:val="single" w:sz="4" w:space="0" w:color="auto"/>
              <w:left w:val="single" w:sz="4" w:space="0" w:color="auto"/>
              <w:bottom w:val="single" w:sz="4" w:space="0" w:color="auto"/>
              <w:right w:val="single" w:sz="4" w:space="0" w:color="auto"/>
            </w:tcBorders>
            <w:vAlign w:val="center"/>
          </w:tcPr>
          <w:p w14:paraId="3C9A120D" w14:textId="42840E63" w:rsidR="00F16ECE" w:rsidRPr="00F14777" w:rsidRDefault="00F16ECE" w:rsidP="00F16ECE">
            <w:pPr>
              <w:keepNext/>
              <w:keepLines/>
              <w:overflowPunct w:val="0"/>
              <w:autoSpaceDE w:val="0"/>
              <w:autoSpaceDN w:val="0"/>
              <w:adjustRightInd w:val="0"/>
              <w:spacing w:after="0"/>
              <w:jc w:val="center"/>
              <w:textAlignment w:val="baseline"/>
              <w:rPr>
                <w:ins w:id="15" w:author="Nokia - Tuomo Säynäjäkangas" w:date="2023-10-10T12:57:00Z"/>
                <w:rFonts w:ascii="Arial" w:hAnsi="Arial"/>
                <w:sz w:val="18"/>
                <w:lang w:eastAsia="en-GB"/>
              </w:rPr>
            </w:pPr>
            <w:ins w:id="16" w:author="Nokia - Tuomo Säynäjäkangas" w:date="2023-10-10T12:57:00Z">
              <w:r>
                <w:rPr>
                  <w:rFonts w:ascii="Arial" w:hAnsi="Arial"/>
                  <w:sz w:val="18"/>
                  <w:lang w:eastAsia="en-GB"/>
                </w:rPr>
                <w:t>n25 (IMD3), n66 (IMD3), n66 (IMD5)</w:t>
              </w:r>
            </w:ins>
          </w:p>
        </w:tc>
        <w:tc>
          <w:tcPr>
            <w:tcW w:w="1820" w:type="dxa"/>
            <w:tcBorders>
              <w:top w:val="single" w:sz="4" w:space="0" w:color="auto"/>
              <w:left w:val="single" w:sz="4" w:space="0" w:color="auto"/>
              <w:bottom w:val="single" w:sz="4" w:space="0" w:color="auto"/>
              <w:right w:val="single" w:sz="4" w:space="0" w:color="auto"/>
            </w:tcBorders>
            <w:vAlign w:val="center"/>
          </w:tcPr>
          <w:p w14:paraId="7DB34447" w14:textId="5F28B11F" w:rsidR="00F16ECE" w:rsidRPr="00F14777" w:rsidRDefault="00F16ECE" w:rsidP="00F16ECE">
            <w:pPr>
              <w:keepNext/>
              <w:keepLines/>
              <w:overflowPunct w:val="0"/>
              <w:autoSpaceDE w:val="0"/>
              <w:autoSpaceDN w:val="0"/>
              <w:adjustRightInd w:val="0"/>
              <w:spacing w:after="0"/>
              <w:jc w:val="center"/>
              <w:textAlignment w:val="baseline"/>
              <w:rPr>
                <w:ins w:id="17" w:author="Nokia - Tuomo Säynäjäkangas" w:date="2023-10-10T12:57:00Z"/>
                <w:rFonts w:ascii="Arial" w:hAnsi="Arial"/>
                <w:sz w:val="18"/>
                <w:lang w:eastAsia="en-GB"/>
              </w:rPr>
            </w:pPr>
            <w:ins w:id="18" w:author="Nokia - Tuomo Säynäjäkangas" w:date="2023-10-10T12:57:00Z">
              <w:r>
                <w:rPr>
                  <w:rFonts w:ascii="Arial" w:hAnsi="Arial"/>
                  <w:sz w:val="18"/>
                  <w:lang w:eastAsia="en-GB"/>
                </w:rPr>
                <w:t>IMD</w:t>
              </w:r>
            </w:ins>
          </w:p>
        </w:tc>
        <w:tc>
          <w:tcPr>
            <w:tcW w:w="1864" w:type="dxa"/>
            <w:tcBorders>
              <w:top w:val="single" w:sz="4" w:space="0" w:color="auto"/>
              <w:left w:val="single" w:sz="4" w:space="0" w:color="auto"/>
              <w:bottom w:val="single" w:sz="4" w:space="0" w:color="auto"/>
              <w:right w:val="single" w:sz="4" w:space="0" w:color="auto"/>
            </w:tcBorders>
            <w:vAlign w:val="center"/>
          </w:tcPr>
          <w:p w14:paraId="614F438A" w14:textId="371FE534" w:rsidR="00F16ECE" w:rsidRPr="00F14777" w:rsidRDefault="00F16ECE" w:rsidP="00F16ECE">
            <w:pPr>
              <w:keepNext/>
              <w:keepLines/>
              <w:overflowPunct w:val="0"/>
              <w:autoSpaceDE w:val="0"/>
              <w:autoSpaceDN w:val="0"/>
              <w:adjustRightInd w:val="0"/>
              <w:spacing w:after="0"/>
              <w:jc w:val="center"/>
              <w:textAlignment w:val="baseline"/>
              <w:rPr>
                <w:ins w:id="19" w:author="Nokia - Tuomo Säynäjäkangas" w:date="2023-10-10T12:57:00Z"/>
                <w:rFonts w:ascii="Arial" w:eastAsia="SimSun" w:hAnsi="Arial"/>
                <w:sz w:val="18"/>
                <w:lang w:eastAsia="zh-CN"/>
              </w:rPr>
            </w:pPr>
            <w:ins w:id="20"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3B458ED3" w14:textId="77777777" w:rsidTr="00993CF9">
        <w:trPr>
          <w:jc w:val="center"/>
          <w:ins w:id="21"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79D29FAB" w14:textId="5DA8C7CB" w:rsidR="00F16ECE" w:rsidRPr="00F14777" w:rsidRDefault="00F16ECE" w:rsidP="00F16ECE">
            <w:pPr>
              <w:keepNext/>
              <w:keepLines/>
              <w:overflowPunct w:val="0"/>
              <w:autoSpaceDE w:val="0"/>
              <w:autoSpaceDN w:val="0"/>
              <w:adjustRightInd w:val="0"/>
              <w:spacing w:after="0"/>
              <w:jc w:val="center"/>
              <w:textAlignment w:val="baseline"/>
              <w:rPr>
                <w:ins w:id="22" w:author="Nokia - Tuomo Säynäjäkangas" w:date="2023-10-10T12:57:00Z"/>
                <w:rFonts w:ascii="Arial" w:hAnsi="Arial"/>
                <w:sz w:val="18"/>
                <w:lang w:eastAsia="en-GB"/>
              </w:rPr>
            </w:pPr>
            <w:ins w:id="23"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77A</w:t>
              </w:r>
            </w:ins>
          </w:p>
        </w:tc>
        <w:tc>
          <w:tcPr>
            <w:tcW w:w="3242" w:type="dxa"/>
            <w:tcBorders>
              <w:top w:val="single" w:sz="4" w:space="0" w:color="auto"/>
              <w:left w:val="single" w:sz="4" w:space="0" w:color="auto"/>
              <w:bottom w:val="single" w:sz="4" w:space="0" w:color="auto"/>
              <w:right w:val="single" w:sz="4" w:space="0" w:color="auto"/>
            </w:tcBorders>
            <w:vAlign w:val="center"/>
          </w:tcPr>
          <w:p w14:paraId="204449A0" w14:textId="2F0590A9" w:rsidR="00F16ECE" w:rsidRPr="00F14777" w:rsidRDefault="00F16ECE" w:rsidP="00F16ECE">
            <w:pPr>
              <w:keepNext/>
              <w:keepLines/>
              <w:overflowPunct w:val="0"/>
              <w:autoSpaceDE w:val="0"/>
              <w:autoSpaceDN w:val="0"/>
              <w:adjustRightInd w:val="0"/>
              <w:spacing w:after="0"/>
              <w:jc w:val="center"/>
              <w:textAlignment w:val="baseline"/>
              <w:rPr>
                <w:ins w:id="24" w:author="Nokia - Tuomo Säynäjäkangas" w:date="2023-10-10T12:57:00Z"/>
                <w:rFonts w:ascii="Arial" w:hAnsi="Arial"/>
                <w:sz w:val="18"/>
                <w:lang w:eastAsia="en-GB"/>
              </w:rPr>
            </w:pPr>
            <w:ins w:id="25" w:author="Nokia - Tuomo Säynäjäkangas" w:date="2023-10-10T12:57:00Z">
              <w:r>
                <w:rPr>
                  <w:rFonts w:ascii="Arial" w:hAnsi="Arial"/>
                  <w:sz w:val="18"/>
                  <w:lang w:eastAsia="en-GB"/>
                </w:rPr>
                <w:t>n77 (HD2), n25 (HM), n25 (IMD2), n25 (IMD4), n25 (IMD5)</w:t>
              </w:r>
            </w:ins>
          </w:p>
        </w:tc>
        <w:tc>
          <w:tcPr>
            <w:tcW w:w="1820" w:type="dxa"/>
            <w:tcBorders>
              <w:top w:val="single" w:sz="4" w:space="0" w:color="auto"/>
              <w:left w:val="single" w:sz="4" w:space="0" w:color="auto"/>
              <w:bottom w:val="single" w:sz="4" w:space="0" w:color="auto"/>
              <w:right w:val="single" w:sz="4" w:space="0" w:color="auto"/>
            </w:tcBorders>
            <w:vAlign w:val="center"/>
          </w:tcPr>
          <w:p w14:paraId="76C9452E" w14:textId="038B7C0A" w:rsidR="00F16ECE" w:rsidRPr="00F14777" w:rsidRDefault="00F16ECE" w:rsidP="00F16ECE">
            <w:pPr>
              <w:keepNext/>
              <w:keepLines/>
              <w:overflowPunct w:val="0"/>
              <w:autoSpaceDE w:val="0"/>
              <w:autoSpaceDN w:val="0"/>
              <w:adjustRightInd w:val="0"/>
              <w:spacing w:after="0"/>
              <w:jc w:val="center"/>
              <w:textAlignment w:val="baseline"/>
              <w:rPr>
                <w:ins w:id="26" w:author="Nokia - Tuomo Säynäjäkangas" w:date="2023-10-10T12:57:00Z"/>
                <w:rFonts w:ascii="Arial" w:hAnsi="Arial"/>
                <w:sz w:val="18"/>
                <w:lang w:eastAsia="en-GB"/>
              </w:rPr>
            </w:pPr>
            <w:ins w:id="27" w:author="Nokia - Tuomo Säynäjäkangas" w:date="2023-10-10T12:57:00Z">
              <w:r>
                <w:rPr>
                  <w:rFonts w:ascii="Arial" w:hAnsi="Arial"/>
                  <w:sz w:val="18"/>
                  <w:lang w:eastAsia="en-GB"/>
                </w:rPr>
                <w:t>HD, HM, IMD</w:t>
              </w:r>
            </w:ins>
          </w:p>
        </w:tc>
        <w:tc>
          <w:tcPr>
            <w:tcW w:w="1864" w:type="dxa"/>
            <w:tcBorders>
              <w:top w:val="single" w:sz="4" w:space="0" w:color="auto"/>
              <w:left w:val="single" w:sz="4" w:space="0" w:color="auto"/>
              <w:bottom w:val="single" w:sz="4" w:space="0" w:color="auto"/>
              <w:right w:val="single" w:sz="4" w:space="0" w:color="auto"/>
            </w:tcBorders>
            <w:vAlign w:val="center"/>
          </w:tcPr>
          <w:p w14:paraId="226FEF8C" w14:textId="19223A8A" w:rsidR="00F16ECE" w:rsidRPr="00F14777" w:rsidRDefault="00F16ECE" w:rsidP="00F16ECE">
            <w:pPr>
              <w:keepNext/>
              <w:keepLines/>
              <w:overflowPunct w:val="0"/>
              <w:autoSpaceDE w:val="0"/>
              <w:autoSpaceDN w:val="0"/>
              <w:adjustRightInd w:val="0"/>
              <w:spacing w:after="0"/>
              <w:jc w:val="center"/>
              <w:textAlignment w:val="baseline"/>
              <w:rPr>
                <w:ins w:id="28" w:author="Nokia - Tuomo Säynäjäkangas" w:date="2023-10-10T12:57:00Z"/>
                <w:rFonts w:ascii="Arial" w:eastAsia="SimSun" w:hAnsi="Arial"/>
                <w:sz w:val="18"/>
                <w:lang w:eastAsia="zh-CN"/>
              </w:rPr>
            </w:pPr>
            <w:ins w:id="29"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496E7B07" w14:textId="77777777" w:rsidTr="00993CF9">
        <w:trPr>
          <w:jc w:val="center"/>
          <w:ins w:id="30"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507252B6" w14:textId="512C8EBB" w:rsidR="00F16ECE" w:rsidRPr="00F14777" w:rsidRDefault="00F16ECE" w:rsidP="00F16ECE">
            <w:pPr>
              <w:keepNext/>
              <w:keepLines/>
              <w:overflowPunct w:val="0"/>
              <w:autoSpaceDE w:val="0"/>
              <w:autoSpaceDN w:val="0"/>
              <w:adjustRightInd w:val="0"/>
              <w:spacing w:after="0"/>
              <w:jc w:val="center"/>
              <w:textAlignment w:val="baseline"/>
              <w:rPr>
                <w:ins w:id="31" w:author="Nokia - Tuomo Säynäjäkangas" w:date="2023-10-10T12:57:00Z"/>
                <w:rFonts w:ascii="Arial" w:hAnsi="Arial"/>
                <w:sz w:val="18"/>
                <w:lang w:eastAsia="en-GB"/>
              </w:rPr>
            </w:pPr>
            <w:ins w:id="32"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77(2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4CDBE037" w14:textId="356C8A87" w:rsidR="00F16ECE" w:rsidRPr="00F14777" w:rsidRDefault="00F16ECE" w:rsidP="00F16ECE">
            <w:pPr>
              <w:keepNext/>
              <w:keepLines/>
              <w:overflowPunct w:val="0"/>
              <w:autoSpaceDE w:val="0"/>
              <w:autoSpaceDN w:val="0"/>
              <w:adjustRightInd w:val="0"/>
              <w:spacing w:after="0"/>
              <w:jc w:val="center"/>
              <w:textAlignment w:val="baseline"/>
              <w:rPr>
                <w:ins w:id="33" w:author="Nokia - Tuomo Säynäjäkangas" w:date="2023-10-10T12:57:00Z"/>
                <w:rFonts w:ascii="Arial" w:hAnsi="Arial"/>
                <w:sz w:val="18"/>
                <w:lang w:eastAsia="en-GB"/>
              </w:rPr>
            </w:pPr>
            <w:ins w:id="34" w:author="Nokia - Tuomo Säynäjäkangas" w:date="2023-10-10T12:57: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2A357E7D" w14:textId="200B3AC8" w:rsidR="00F16ECE" w:rsidRPr="00F14777" w:rsidRDefault="00F16ECE" w:rsidP="00F16ECE">
            <w:pPr>
              <w:keepNext/>
              <w:keepLines/>
              <w:overflowPunct w:val="0"/>
              <w:autoSpaceDE w:val="0"/>
              <w:autoSpaceDN w:val="0"/>
              <w:adjustRightInd w:val="0"/>
              <w:spacing w:after="0"/>
              <w:jc w:val="center"/>
              <w:textAlignment w:val="baseline"/>
              <w:rPr>
                <w:ins w:id="35" w:author="Nokia - Tuomo Säynäjäkangas" w:date="2023-10-10T12:57:00Z"/>
                <w:rFonts w:ascii="Arial" w:hAnsi="Arial"/>
                <w:sz w:val="18"/>
                <w:lang w:eastAsia="en-GB"/>
              </w:rPr>
            </w:pPr>
            <w:ins w:id="36" w:author="Nokia - Tuomo Säynäjäkangas" w:date="2023-10-10T12:57: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61425973" w14:textId="69DAC70C" w:rsidR="00F16ECE" w:rsidRPr="00F14777" w:rsidRDefault="00F16ECE" w:rsidP="00F16ECE">
            <w:pPr>
              <w:keepNext/>
              <w:keepLines/>
              <w:overflowPunct w:val="0"/>
              <w:autoSpaceDE w:val="0"/>
              <w:autoSpaceDN w:val="0"/>
              <w:adjustRightInd w:val="0"/>
              <w:spacing w:after="0"/>
              <w:jc w:val="center"/>
              <w:textAlignment w:val="baseline"/>
              <w:rPr>
                <w:ins w:id="37" w:author="Nokia - Tuomo Säynäjäkangas" w:date="2023-10-10T12:57:00Z"/>
                <w:rFonts w:ascii="Arial" w:eastAsia="SimSun" w:hAnsi="Arial"/>
                <w:sz w:val="18"/>
                <w:lang w:eastAsia="zh-CN"/>
              </w:rPr>
            </w:pPr>
            <w:ins w:id="38"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0195B497" w14:textId="77777777" w:rsidTr="00993CF9">
        <w:trPr>
          <w:jc w:val="center"/>
          <w:ins w:id="39" w:author="Nokia - Tuomo Säynäjäkangas" w:date="2023-10-17T17:55:00Z"/>
        </w:trPr>
        <w:tc>
          <w:tcPr>
            <w:tcW w:w="3264" w:type="dxa"/>
            <w:tcBorders>
              <w:top w:val="single" w:sz="4" w:space="0" w:color="auto"/>
              <w:left w:val="single" w:sz="4" w:space="0" w:color="auto"/>
              <w:bottom w:val="single" w:sz="4" w:space="0" w:color="auto"/>
              <w:right w:val="single" w:sz="4" w:space="0" w:color="auto"/>
            </w:tcBorders>
            <w:vAlign w:val="center"/>
          </w:tcPr>
          <w:p w14:paraId="7EFF3B11" w14:textId="7E41C9C8" w:rsidR="00B03C44" w:rsidRPr="00F14777" w:rsidRDefault="00B03C44" w:rsidP="00B03C44">
            <w:pPr>
              <w:keepNext/>
              <w:keepLines/>
              <w:overflowPunct w:val="0"/>
              <w:autoSpaceDE w:val="0"/>
              <w:autoSpaceDN w:val="0"/>
              <w:adjustRightInd w:val="0"/>
              <w:spacing w:after="0"/>
              <w:jc w:val="center"/>
              <w:textAlignment w:val="baseline"/>
              <w:rPr>
                <w:ins w:id="40" w:author="Nokia - Tuomo Säynäjäkangas" w:date="2023-10-17T17:55:00Z"/>
                <w:rFonts w:ascii="Arial" w:eastAsia="SimSun" w:hAnsi="Arial"/>
                <w:sz w:val="18"/>
                <w:lang w:eastAsia="en-GB"/>
              </w:rPr>
            </w:pPr>
            <w:ins w:id="41" w:author="Nokia - Tuomo Säynäjäkangas" w:date="2023-10-17T17:55: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78A</w:t>
              </w:r>
            </w:ins>
          </w:p>
        </w:tc>
        <w:tc>
          <w:tcPr>
            <w:tcW w:w="3242" w:type="dxa"/>
            <w:tcBorders>
              <w:top w:val="single" w:sz="4" w:space="0" w:color="auto"/>
              <w:left w:val="single" w:sz="4" w:space="0" w:color="auto"/>
              <w:bottom w:val="single" w:sz="4" w:space="0" w:color="auto"/>
              <w:right w:val="single" w:sz="4" w:space="0" w:color="auto"/>
            </w:tcBorders>
            <w:vAlign w:val="center"/>
          </w:tcPr>
          <w:p w14:paraId="2089F875" w14:textId="078C1614" w:rsidR="00B03C44" w:rsidRPr="00F14777" w:rsidRDefault="00B03C44" w:rsidP="00B03C44">
            <w:pPr>
              <w:keepNext/>
              <w:keepLines/>
              <w:overflowPunct w:val="0"/>
              <w:autoSpaceDE w:val="0"/>
              <w:autoSpaceDN w:val="0"/>
              <w:adjustRightInd w:val="0"/>
              <w:spacing w:after="0"/>
              <w:jc w:val="center"/>
              <w:textAlignment w:val="baseline"/>
              <w:rPr>
                <w:ins w:id="42" w:author="Nokia - Tuomo Säynäjäkangas" w:date="2023-10-17T17:55:00Z"/>
                <w:rFonts w:ascii="Arial" w:hAnsi="Arial"/>
                <w:sz w:val="18"/>
                <w:lang w:eastAsia="en-GB"/>
              </w:rPr>
            </w:pPr>
            <w:ins w:id="43" w:author="Nokia - Tuomo Säynäjäkangas" w:date="2023-10-17T17:56:00Z">
              <w:r>
                <w:rPr>
                  <w:rFonts w:ascii="Arial" w:hAnsi="Arial"/>
                  <w:sz w:val="18"/>
                  <w:lang w:eastAsia="en-GB"/>
                </w:rPr>
                <w:t>n78 (HD2),</w:t>
              </w:r>
            </w:ins>
            <w:ins w:id="44" w:author="Nokia - Tuomo Säynäjäkangas" w:date="2023-10-17T18:02:00Z">
              <w:r>
                <w:rPr>
                  <w:rFonts w:ascii="Arial" w:hAnsi="Arial"/>
                  <w:sz w:val="18"/>
                  <w:lang w:eastAsia="en-GB"/>
                </w:rPr>
                <w:t xml:space="preserve"> 25 (IMD2</w:t>
              </w:r>
            </w:ins>
            <w:ins w:id="45" w:author="Nokia - Tuomo Säynäjäkangas" w:date="2023-10-17T18:03:00Z">
              <w:r>
                <w:rPr>
                  <w:rFonts w:ascii="Arial" w:hAnsi="Arial"/>
                  <w:sz w:val="18"/>
                  <w:lang w:eastAsia="en-GB"/>
                </w:rPr>
                <w:t>)</w:t>
              </w:r>
            </w:ins>
          </w:p>
        </w:tc>
        <w:tc>
          <w:tcPr>
            <w:tcW w:w="1820" w:type="dxa"/>
            <w:tcBorders>
              <w:top w:val="single" w:sz="4" w:space="0" w:color="auto"/>
              <w:left w:val="single" w:sz="4" w:space="0" w:color="auto"/>
              <w:bottom w:val="single" w:sz="4" w:space="0" w:color="auto"/>
              <w:right w:val="single" w:sz="4" w:space="0" w:color="auto"/>
            </w:tcBorders>
            <w:vAlign w:val="center"/>
          </w:tcPr>
          <w:p w14:paraId="680D6EF4" w14:textId="69B4B63B" w:rsidR="00B03C44" w:rsidRDefault="00B03C44" w:rsidP="00B03C44">
            <w:pPr>
              <w:keepNext/>
              <w:keepLines/>
              <w:overflowPunct w:val="0"/>
              <w:autoSpaceDE w:val="0"/>
              <w:autoSpaceDN w:val="0"/>
              <w:adjustRightInd w:val="0"/>
              <w:spacing w:after="0"/>
              <w:jc w:val="center"/>
              <w:textAlignment w:val="baseline"/>
              <w:rPr>
                <w:ins w:id="46" w:author="Nokia - Tuomo Säynäjäkangas" w:date="2023-10-17T17:55:00Z"/>
                <w:rFonts w:ascii="Arial" w:hAnsi="Arial"/>
                <w:sz w:val="18"/>
                <w:lang w:eastAsia="en-GB"/>
              </w:rPr>
            </w:pPr>
            <w:ins w:id="47" w:author="Nokia - Tuomo Säynäjäkangas" w:date="2023-10-17T18:02:00Z">
              <w:r>
                <w:rPr>
                  <w:rFonts w:ascii="Arial" w:hAnsi="Arial"/>
                  <w:sz w:val="18"/>
                  <w:lang w:eastAsia="en-GB"/>
                </w:rPr>
                <w:t>HD, IMD</w:t>
              </w:r>
            </w:ins>
          </w:p>
        </w:tc>
        <w:tc>
          <w:tcPr>
            <w:tcW w:w="1864" w:type="dxa"/>
            <w:tcBorders>
              <w:top w:val="single" w:sz="4" w:space="0" w:color="auto"/>
              <w:left w:val="single" w:sz="4" w:space="0" w:color="auto"/>
              <w:bottom w:val="single" w:sz="4" w:space="0" w:color="auto"/>
              <w:right w:val="single" w:sz="4" w:space="0" w:color="auto"/>
            </w:tcBorders>
            <w:vAlign w:val="center"/>
          </w:tcPr>
          <w:p w14:paraId="6666674C" w14:textId="4D81CC8B" w:rsidR="00B03C44" w:rsidRPr="00F14777" w:rsidRDefault="00B03C44" w:rsidP="00B03C44">
            <w:pPr>
              <w:keepNext/>
              <w:keepLines/>
              <w:overflowPunct w:val="0"/>
              <w:autoSpaceDE w:val="0"/>
              <w:autoSpaceDN w:val="0"/>
              <w:adjustRightInd w:val="0"/>
              <w:spacing w:after="0"/>
              <w:jc w:val="center"/>
              <w:textAlignment w:val="baseline"/>
              <w:rPr>
                <w:ins w:id="48" w:author="Nokia - Tuomo Säynäjäkangas" w:date="2023-10-17T17:55:00Z"/>
                <w:rFonts w:ascii="Arial" w:eastAsia="SimSun" w:hAnsi="Arial"/>
                <w:sz w:val="18"/>
                <w:lang w:eastAsia="zh-CN"/>
              </w:rPr>
            </w:pPr>
            <w:ins w:id="49" w:author="Nokia - Tuomo Säynäjäkangas" w:date="2023-10-17T18:03: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6D09AC8A" w14:textId="77777777" w:rsidTr="00993CF9">
        <w:trPr>
          <w:jc w:val="center"/>
          <w:ins w:id="50" w:author="Nokia - Tuomo Säynäjäkangas" w:date="2023-10-17T17:55:00Z"/>
        </w:trPr>
        <w:tc>
          <w:tcPr>
            <w:tcW w:w="3264" w:type="dxa"/>
            <w:tcBorders>
              <w:top w:val="single" w:sz="4" w:space="0" w:color="auto"/>
              <w:left w:val="single" w:sz="4" w:space="0" w:color="auto"/>
              <w:bottom w:val="single" w:sz="4" w:space="0" w:color="auto"/>
              <w:right w:val="single" w:sz="4" w:space="0" w:color="auto"/>
            </w:tcBorders>
            <w:vAlign w:val="center"/>
          </w:tcPr>
          <w:p w14:paraId="3C8615AA" w14:textId="5C0D8CAB" w:rsidR="00B03C44" w:rsidRPr="00F14777" w:rsidRDefault="00B03C44" w:rsidP="00B03C44">
            <w:pPr>
              <w:keepNext/>
              <w:keepLines/>
              <w:overflowPunct w:val="0"/>
              <w:autoSpaceDE w:val="0"/>
              <w:autoSpaceDN w:val="0"/>
              <w:adjustRightInd w:val="0"/>
              <w:spacing w:after="0"/>
              <w:jc w:val="center"/>
              <w:textAlignment w:val="baseline"/>
              <w:rPr>
                <w:ins w:id="51" w:author="Nokia - Tuomo Säynäjäkangas" w:date="2023-10-17T17:55:00Z"/>
                <w:rFonts w:ascii="Arial" w:eastAsia="SimSun" w:hAnsi="Arial"/>
                <w:sz w:val="18"/>
                <w:lang w:eastAsia="en-GB"/>
              </w:rPr>
            </w:pPr>
            <w:ins w:id="52" w:author="Nokia - Tuomo Säynäjäkangas" w:date="2023-10-17T17:55: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78(2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7EF9DDAA" w14:textId="7F8BFEC0" w:rsidR="00B03C44" w:rsidRPr="00F14777" w:rsidRDefault="00B03C44" w:rsidP="00B03C44">
            <w:pPr>
              <w:keepNext/>
              <w:keepLines/>
              <w:overflowPunct w:val="0"/>
              <w:autoSpaceDE w:val="0"/>
              <w:autoSpaceDN w:val="0"/>
              <w:adjustRightInd w:val="0"/>
              <w:spacing w:after="0"/>
              <w:jc w:val="center"/>
              <w:textAlignment w:val="baseline"/>
              <w:rPr>
                <w:ins w:id="53" w:author="Nokia - Tuomo Säynäjäkangas" w:date="2023-10-17T17:55:00Z"/>
                <w:rFonts w:ascii="Arial" w:hAnsi="Arial"/>
                <w:sz w:val="18"/>
                <w:lang w:eastAsia="en-GB"/>
              </w:rPr>
            </w:pPr>
            <w:ins w:id="54" w:author="Nokia - Tuomo Säynäjäkangas" w:date="2023-10-17T17:55: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52B9CAD4" w14:textId="38B8FA6B" w:rsidR="00B03C44" w:rsidRDefault="00B03C44" w:rsidP="00B03C44">
            <w:pPr>
              <w:keepNext/>
              <w:keepLines/>
              <w:overflowPunct w:val="0"/>
              <w:autoSpaceDE w:val="0"/>
              <w:autoSpaceDN w:val="0"/>
              <w:adjustRightInd w:val="0"/>
              <w:spacing w:after="0"/>
              <w:jc w:val="center"/>
              <w:textAlignment w:val="baseline"/>
              <w:rPr>
                <w:ins w:id="55" w:author="Nokia - Tuomo Säynäjäkangas" w:date="2023-10-17T17:55:00Z"/>
                <w:rFonts w:ascii="Arial" w:hAnsi="Arial"/>
                <w:sz w:val="18"/>
                <w:lang w:eastAsia="en-GB"/>
              </w:rPr>
            </w:pPr>
            <w:ins w:id="56" w:author="Nokia - Tuomo Säynäjäkangas" w:date="2023-10-17T17:55: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3CA6FB76" w14:textId="2B6BBFA7" w:rsidR="00B03C44" w:rsidRPr="00F14777" w:rsidRDefault="00B03C44" w:rsidP="00B03C44">
            <w:pPr>
              <w:keepNext/>
              <w:keepLines/>
              <w:overflowPunct w:val="0"/>
              <w:autoSpaceDE w:val="0"/>
              <w:autoSpaceDN w:val="0"/>
              <w:adjustRightInd w:val="0"/>
              <w:spacing w:after="0"/>
              <w:jc w:val="center"/>
              <w:textAlignment w:val="baseline"/>
              <w:rPr>
                <w:ins w:id="57" w:author="Nokia - Tuomo Säynäjäkangas" w:date="2023-10-17T17:55:00Z"/>
                <w:rFonts w:ascii="Arial" w:eastAsia="SimSun" w:hAnsi="Arial"/>
                <w:sz w:val="18"/>
                <w:lang w:eastAsia="zh-CN"/>
              </w:rPr>
            </w:pPr>
            <w:ins w:id="58" w:author="Nokia - Tuomo Säynäjäkangas" w:date="2023-10-17T17:55: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2B3356C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0E3FB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eastAsia="SimSun" w:hAnsi="Arial"/>
                <w:sz w:val="18"/>
                <w:lang w:eastAsia="en-GB"/>
              </w:rPr>
              <w:t>CA_</w:t>
            </w:r>
            <w:r w:rsidRPr="00F14777">
              <w:rPr>
                <w:rFonts w:ascii="Arial" w:eastAsia="SimSun" w:hAnsi="Arial"/>
                <w:sz w:val="18"/>
                <w:lang w:eastAsia="zh-CN"/>
              </w:rPr>
              <w:t>n26A-n66A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53615A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EA9CA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88E12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03C44" w:rsidRPr="00F14777" w14:paraId="7201634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B94416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n26A-n70A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19D8F4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8DF9F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5BA95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0063728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A49BD9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bCs/>
                <w:sz w:val="18"/>
                <w:lang w:eastAsia="zh-CN"/>
              </w:rPr>
              <w:t>CA_n28A-n41A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9FAD8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674F372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504B36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B03C44" w:rsidRPr="00F14777" w14:paraId="593FFB9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22C6A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hint="eastAsia"/>
                <w:bCs/>
                <w:sz w:val="18"/>
                <w:lang w:eastAsia="ja-JP"/>
              </w:rPr>
              <w:t>C</w:t>
            </w:r>
            <w:r w:rsidRPr="00F14777">
              <w:rPr>
                <w:rFonts w:ascii="Arial" w:hAnsi="Arial"/>
                <w:bCs/>
                <w:sz w:val="18"/>
                <w:lang w:eastAsia="ja-JP"/>
              </w:rPr>
              <w:t>A_n28A-n77A</w:t>
            </w:r>
          </w:p>
        </w:tc>
        <w:tc>
          <w:tcPr>
            <w:tcW w:w="3242" w:type="dxa"/>
            <w:tcBorders>
              <w:top w:val="single" w:sz="4" w:space="0" w:color="auto"/>
              <w:left w:val="single" w:sz="4" w:space="0" w:color="auto"/>
              <w:bottom w:val="single" w:sz="4" w:space="0" w:color="auto"/>
              <w:right w:val="single" w:sz="4" w:space="0" w:color="auto"/>
            </w:tcBorders>
            <w:vAlign w:val="center"/>
          </w:tcPr>
          <w:p w14:paraId="7D0052B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n77 (HD5), n28 (IMD5)</w:t>
            </w:r>
          </w:p>
        </w:tc>
        <w:tc>
          <w:tcPr>
            <w:tcW w:w="1820" w:type="dxa"/>
            <w:tcBorders>
              <w:top w:val="single" w:sz="4" w:space="0" w:color="auto"/>
              <w:left w:val="single" w:sz="4" w:space="0" w:color="auto"/>
              <w:bottom w:val="single" w:sz="4" w:space="0" w:color="auto"/>
              <w:right w:val="single" w:sz="4" w:space="0" w:color="auto"/>
            </w:tcBorders>
            <w:vAlign w:val="center"/>
          </w:tcPr>
          <w:p w14:paraId="107297E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H</w:t>
            </w:r>
            <w:r w:rsidRPr="00F14777">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173B4E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ja-JP"/>
              </w:rPr>
              <w:t>R</w:t>
            </w:r>
            <w:r w:rsidRPr="00F14777">
              <w:rPr>
                <w:rFonts w:ascii="Arial" w:hAnsi="Arial"/>
                <w:sz w:val="18"/>
                <w:lang w:eastAsia="ja-JP"/>
              </w:rPr>
              <w:t>AN5#99</w:t>
            </w:r>
          </w:p>
        </w:tc>
      </w:tr>
      <w:tr w:rsidR="00B03C44" w:rsidRPr="00F14777" w14:paraId="5AE9A41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06A491D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CA_n28A-n78A</w:t>
            </w:r>
          </w:p>
        </w:tc>
        <w:tc>
          <w:tcPr>
            <w:tcW w:w="3242" w:type="dxa"/>
            <w:tcBorders>
              <w:top w:val="single" w:sz="4" w:space="0" w:color="auto"/>
              <w:left w:val="single" w:sz="4" w:space="0" w:color="auto"/>
              <w:bottom w:val="single" w:sz="4" w:space="0" w:color="auto"/>
              <w:right w:val="single" w:sz="4" w:space="0" w:color="auto"/>
            </w:tcBorders>
          </w:tcPr>
          <w:p w14:paraId="727B12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(HD5)</w:t>
            </w:r>
          </w:p>
        </w:tc>
        <w:tc>
          <w:tcPr>
            <w:tcW w:w="1820" w:type="dxa"/>
            <w:tcBorders>
              <w:top w:val="single" w:sz="4" w:space="0" w:color="auto"/>
              <w:left w:val="single" w:sz="4" w:space="0" w:color="auto"/>
              <w:bottom w:val="single" w:sz="4" w:space="0" w:color="auto"/>
              <w:right w:val="single" w:sz="4" w:space="0" w:color="auto"/>
            </w:tcBorders>
          </w:tcPr>
          <w:p w14:paraId="7688A4E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732B305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RAN5#99</w:t>
            </w:r>
          </w:p>
        </w:tc>
      </w:tr>
      <w:tr w:rsidR="00B03C44" w:rsidRPr="00F14777" w14:paraId="06F433D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049BCC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zh-CN"/>
              </w:rPr>
              <w:t>CA_n28A-n79A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DC331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15A13C3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59101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B03C44" w:rsidRPr="00F14777" w14:paraId="7026F4B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175A7D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9B553D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C5E9D2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4BEA0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2467F5A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186476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6EF6B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6FAB2D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AB304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4CEFE2F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347C3B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CA_n29A-n71A</w:t>
            </w:r>
          </w:p>
        </w:tc>
        <w:tc>
          <w:tcPr>
            <w:tcW w:w="3242" w:type="dxa"/>
            <w:tcBorders>
              <w:top w:val="single" w:sz="4" w:space="0" w:color="auto"/>
              <w:left w:val="single" w:sz="4" w:space="0" w:color="auto"/>
              <w:bottom w:val="single" w:sz="4" w:space="0" w:color="auto"/>
              <w:right w:val="single" w:sz="4" w:space="0" w:color="auto"/>
            </w:tcBorders>
            <w:vAlign w:val="center"/>
          </w:tcPr>
          <w:p w14:paraId="332AFD5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n29 (CBI)</w:t>
            </w:r>
          </w:p>
        </w:tc>
        <w:tc>
          <w:tcPr>
            <w:tcW w:w="1820" w:type="dxa"/>
            <w:tcBorders>
              <w:top w:val="single" w:sz="4" w:space="0" w:color="auto"/>
              <w:left w:val="single" w:sz="4" w:space="0" w:color="auto"/>
              <w:bottom w:val="single" w:sz="4" w:space="0" w:color="auto"/>
              <w:right w:val="single" w:sz="4" w:space="0" w:color="auto"/>
            </w:tcBorders>
            <w:vAlign w:val="center"/>
          </w:tcPr>
          <w:p w14:paraId="1346F57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443827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B03C44" w:rsidRPr="00F14777" w14:paraId="3A7ABC0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9E32D9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CA_n39A-n41A</w:t>
            </w:r>
          </w:p>
        </w:tc>
        <w:tc>
          <w:tcPr>
            <w:tcW w:w="3242" w:type="dxa"/>
            <w:tcBorders>
              <w:top w:val="single" w:sz="4" w:space="0" w:color="auto"/>
              <w:left w:val="single" w:sz="4" w:space="0" w:color="auto"/>
              <w:bottom w:val="single" w:sz="4" w:space="0" w:color="auto"/>
              <w:right w:val="single" w:sz="4" w:space="0" w:color="auto"/>
            </w:tcBorders>
            <w:vAlign w:val="center"/>
          </w:tcPr>
          <w:p w14:paraId="0B58F0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w:t>
            </w:r>
          </w:p>
        </w:tc>
        <w:tc>
          <w:tcPr>
            <w:tcW w:w="1820" w:type="dxa"/>
            <w:tcBorders>
              <w:top w:val="single" w:sz="4" w:space="0" w:color="auto"/>
              <w:left w:val="single" w:sz="4" w:space="0" w:color="auto"/>
              <w:bottom w:val="single" w:sz="4" w:space="0" w:color="auto"/>
              <w:right w:val="single" w:sz="4" w:space="0" w:color="auto"/>
            </w:tcBorders>
            <w:vAlign w:val="center"/>
          </w:tcPr>
          <w:p w14:paraId="6E0DF3A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E</w:t>
            </w:r>
          </w:p>
        </w:tc>
        <w:tc>
          <w:tcPr>
            <w:tcW w:w="1864" w:type="dxa"/>
            <w:tcBorders>
              <w:top w:val="single" w:sz="4" w:space="0" w:color="auto"/>
              <w:left w:val="single" w:sz="4" w:space="0" w:color="auto"/>
              <w:bottom w:val="single" w:sz="4" w:space="0" w:color="auto"/>
              <w:right w:val="single" w:sz="4" w:space="0" w:color="auto"/>
            </w:tcBorders>
            <w:vAlign w:val="center"/>
          </w:tcPr>
          <w:p w14:paraId="284A03A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03C44" w:rsidRPr="00F14777" w14:paraId="7E270CA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18BAE9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n41A-n66A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36B56EC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(CBI), n66 (IMD5)</w:t>
            </w:r>
          </w:p>
        </w:tc>
        <w:tc>
          <w:tcPr>
            <w:tcW w:w="1820" w:type="dxa"/>
            <w:tcBorders>
              <w:top w:val="single" w:sz="4" w:space="0" w:color="auto"/>
              <w:left w:val="single" w:sz="4" w:space="0" w:color="auto"/>
              <w:bottom w:val="single" w:sz="4" w:space="0" w:color="auto"/>
              <w:right w:val="single" w:sz="4" w:space="0" w:color="auto"/>
            </w:tcBorders>
            <w:vAlign w:val="center"/>
          </w:tcPr>
          <w:p w14:paraId="6966E02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AB1B2D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RAN#97</w:t>
            </w:r>
          </w:p>
        </w:tc>
      </w:tr>
      <w:tr w:rsidR="00B03C44" w:rsidRPr="00F14777" w14:paraId="633D767B"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B1CD94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n41A-n71A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5CC944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n41(HD4), n71 (IMD4)</w:t>
            </w:r>
          </w:p>
        </w:tc>
        <w:tc>
          <w:tcPr>
            <w:tcW w:w="1820" w:type="dxa"/>
            <w:tcBorders>
              <w:top w:val="single" w:sz="4" w:space="0" w:color="auto"/>
              <w:left w:val="single" w:sz="4" w:space="0" w:color="auto"/>
              <w:bottom w:val="single" w:sz="4" w:space="0" w:color="auto"/>
              <w:right w:val="single" w:sz="4" w:space="0" w:color="auto"/>
            </w:tcBorders>
            <w:vAlign w:val="center"/>
          </w:tcPr>
          <w:p w14:paraId="304A419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2BC2979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RAN5#98</w:t>
            </w:r>
          </w:p>
        </w:tc>
      </w:tr>
      <w:tr w:rsidR="00B03C44" w:rsidRPr="00F14777" w14:paraId="78025060"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7F7409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n41A-n79A PC3</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376075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1204AC0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848B2D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RAN5#83</w:t>
            </w:r>
          </w:p>
        </w:tc>
      </w:tr>
      <w:tr w:rsidR="00B03C44" w:rsidRPr="00F14777" w14:paraId="3018B9E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BD2646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n41A-n79A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2162315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n41</w:t>
            </w:r>
            <w:r w:rsidRPr="00F14777">
              <w:rPr>
                <w:rFonts w:ascii="Arial" w:hAnsi="Arial"/>
                <w:sz w:val="18"/>
                <w:lang w:eastAsia="en-GB"/>
              </w:rPr>
              <w:t xml:space="preserve"> (CBI)</w:t>
            </w:r>
            <w:r w:rsidRPr="00F14777">
              <w:rPr>
                <w:rFonts w:ascii="Arial" w:eastAsia="SimSun" w:hAnsi="Arial" w:hint="eastAsia"/>
                <w:sz w:val="18"/>
                <w:lang w:val="en-US" w:eastAsia="zh-CN"/>
              </w:rPr>
              <w:t>, n79</w:t>
            </w:r>
            <w:r w:rsidRPr="00F14777">
              <w:rPr>
                <w:rFonts w:ascii="Arial" w:hAnsi="Arial"/>
                <w:sz w:val="18"/>
                <w:lang w:eastAsia="en-GB"/>
              </w:rPr>
              <w:t xml:space="preserve"> (CBI)</w:t>
            </w:r>
          </w:p>
        </w:tc>
        <w:tc>
          <w:tcPr>
            <w:tcW w:w="1820" w:type="dxa"/>
            <w:tcBorders>
              <w:top w:val="single" w:sz="4" w:space="0" w:color="auto"/>
              <w:left w:val="single" w:sz="4" w:space="0" w:color="auto"/>
              <w:bottom w:val="single" w:sz="4" w:space="0" w:color="auto"/>
              <w:right w:val="single" w:sz="4" w:space="0" w:color="auto"/>
            </w:tcBorders>
            <w:vAlign w:val="center"/>
          </w:tcPr>
          <w:p w14:paraId="4F0C78E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C861D2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03C44" w:rsidRPr="00F14777" w14:paraId="4124BE0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FA0CC3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16C7A9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n66 (IMD5)</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CB254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061C08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03C44" w:rsidRPr="00F14777" w14:paraId="23D37E0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99C215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n48A-n66(2A)</w:t>
            </w:r>
          </w:p>
        </w:tc>
        <w:tc>
          <w:tcPr>
            <w:tcW w:w="3242" w:type="dxa"/>
            <w:tcBorders>
              <w:top w:val="single" w:sz="4" w:space="0" w:color="auto"/>
              <w:left w:val="single" w:sz="4" w:space="0" w:color="auto"/>
              <w:bottom w:val="single" w:sz="4" w:space="0" w:color="auto"/>
              <w:right w:val="single" w:sz="4" w:space="0" w:color="auto"/>
            </w:tcBorders>
            <w:vAlign w:val="center"/>
          </w:tcPr>
          <w:p w14:paraId="35B6D6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vAlign w:val="center"/>
          </w:tcPr>
          <w:p w14:paraId="424DD23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3E85888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597675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395D9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6D2A8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n70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A9DEF0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17E8CFB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5EEAC66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098DC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34B1F9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240715E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3EE128E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0F06240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FCB8A1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CA_n48A-n71(2A)</w:t>
            </w:r>
          </w:p>
        </w:tc>
        <w:tc>
          <w:tcPr>
            <w:tcW w:w="3242" w:type="dxa"/>
            <w:tcBorders>
              <w:top w:val="single" w:sz="4" w:space="0" w:color="auto"/>
              <w:left w:val="single" w:sz="4" w:space="0" w:color="auto"/>
              <w:bottom w:val="single" w:sz="4" w:space="0" w:color="auto"/>
              <w:right w:val="single" w:sz="4" w:space="0" w:color="auto"/>
            </w:tcBorders>
            <w:vAlign w:val="center"/>
          </w:tcPr>
          <w:p w14:paraId="6E7D27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w:t>
            </w:r>
          </w:p>
        </w:tc>
        <w:tc>
          <w:tcPr>
            <w:tcW w:w="1820" w:type="dxa"/>
            <w:tcBorders>
              <w:top w:val="single" w:sz="4" w:space="0" w:color="auto"/>
              <w:left w:val="single" w:sz="4" w:space="0" w:color="auto"/>
              <w:bottom w:val="single" w:sz="4" w:space="0" w:color="auto"/>
              <w:right w:val="single" w:sz="4" w:space="0" w:color="auto"/>
            </w:tcBorders>
          </w:tcPr>
          <w:p w14:paraId="526E1F4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5B294D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3B9F1DD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79A1D5E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eastAsia="SimSun" w:hAnsi="Arial"/>
                <w:sz w:val="18"/>
                <w:lang w:eastAsia="en-GB"/>
              </w:rPr>
              <w:t>CA_</w:t>
            </w:r>
            <w:r w:rsidRPr="00F14777">
              <w:rPr>
                <w:rFonts w:ascii="Arial" w:eastAsia="SimSun" w:hAnsi="Arial"/>
                <w:sz w:val="18"/>
                <w:lang w:eastAsia="zh-CN"/>
              </w:rPr>
              <w:t>n48A-n77A</w:t>
            </w:r>
          </w:p>
        </w:tc>
        <w:tc>
          <w:tcPr>
            <w:tcW w:w="3242" w:type="dxa"/>
            <w:tcBorders>
              <w:top w:val="single" w:sz="4" w:space="0" w:color="auto"/>
              <w:left w:val="single" w:sz="4" w:space="0" w:color="auto"/>
              <w:bottom w:val="single" w:sz="4" w:space="0" w:color="auto"/>
              <w:right w:val="single" w:sz="4" w:space="0" w:color="auto"/>
            </w:tcBorders>
            <w:vAlign w:val="center"/>
          </w:tcPr>
          <w:p w14:paraId="5098985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919717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022A19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B03C44" w:rsidRPr="00F14777" w14:paraId="6DC30F8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2497D9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CA_n48B-n66A</w:t>
            </w:r>
          </w:p>
        </w:tc>
        <w:tc>
          <w:tcPr>
            <w:tcW w:w="3242" w:type="dxa"/>
            <w:tcBorders>
              <w:top w:val="single" w:sz="4" w:space="0" w:color="auto"/>
              <w:left w:val="single" w:sz="4" w:space="0" w:color="auto"/>
              <w:bottom w:val="single" w:sz="4" w:space="0" w:color="auto"/>
              <w:right w:val="single" w:sz="4" w:space="0" w:color="auto"/>
            </w:tcBorders>
            <w:vAlign w:val="center"/>
          </w:tcPr>
          <w:p w14:paraId="386460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7DD21E2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0DB07B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7247C2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F3896E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CA_n48B-n70A</w:t>
            </w:r>
          </w:p>
        </w:tc>
        <w:tc>
          <w:tcPr>
            <w:tcW w:w="3242" w:type="dxa"/>
            <w:tcBorders>
              <w:top w:val="single" w:sz="4" w:space="0" w:color="auto"/>
              <w:left w:val="single" w:sz="4" w:space="0" w:color="auto"/>
              <w:bottom w:val="single" w:sz="4" w:space="0" w:color="auto"/>
              <w:right w:val="single" w:sz="4" w:space="0" w:color="auto"/>
            </w:tcBorders>
            <w:vAlign w:val="center"/>
          </w:tcPr>
          <w:p w14:paraId="6901D28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05F6E20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B4933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2888B2B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60FE8E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lastRenderedPageBreak/>
              <w:t>CA_n48B-n71A</w:t>
            </w:r>
          </w:p>
        </w:tc>
        <w:tc>
          <w:tcPr>
            <w:tcW w:w="3242" w:type="dxa"/>
            <w:tcBorders>
              <w:top w:val="single" w:sz="4" w:space="0" w:color="auto"/>
              <w:left w:val="single" w:sz="4" w:space="0" w:color="auto"/>
              <w:bottom w:val="single" w:sz="4" w:space="0" w:color="auto"/>
              <w:right w:val="single" w:sz="4" w:space="0" w:color="auto"/>
            </w:tcBorders>
            <w:vAlign w:val="center"/>
          </w:tcPr>
          <w:p w14:paraId="6B67D2E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9126C4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22D034D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3E90B75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1F3BF0D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CA_n48(2A)-n66A</w:t>
            </w:r>
          </w:p>
        </w:tc>
        <w:tc>
          <w:tcPr>
            <w:tcW w:w="3242" w:type="dxa"/>
            <w:tcBorders>
              <w:top w:val="single" w:sz="4" w:space="0" w:color="auto"/>
              <w:left w:val="single" w:sz="4" w:space="0" w:color="auto"/>
              <w:bottom w:val="single" w:sz="4" w:space="0" w:color="auto"/>
              <w:right w:val="single" w:sz="4" w:space="0" w:color="auto"/>
            </w:tcBorders>
            <w:vAlign w:val="center"/>
          </w:tcPr>
          <w:p w14:paraId="5992447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5B59481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B2FA9C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4AD26F4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50D771F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CA_n48(2A)-n66(2A)</w:t>
            </w:r>
          </w:p>
        </w:tc>
        <w:tc>
          <w:tcPr>
            <w:tcW w:w="3242" w:type="dxa"/>
            <w:tcBorders>
              <w:top w:val="single" w:sz="4" w:space="0" w:color="auto"/>
              <w:left w:val="single" w:sz="4" w:space="0" w:color="auto"/>
              <w:bottom w:val="single" w:sz="4" w:space="0" w:color="auto"/>
              <w:right w:val="single" w:sz="4" w:space="0" w:color="auto"/>
            </w:tcBorders>
            <w:vAlign w:val="center"/>
          </w:tcPr>
          <w:p w14:paraId="743B91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2C4BCE5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3381D8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03C44" w:rsidRPr="00F14777" w14:paraId="44B741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0604EF7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CA_n48(2A)-n70A</w:t>
            </w:r>
          </w:p>
        </w:tc>
        <w:tc>
          <w:tcPr>
            <w:tcW w:w="3242" w:type="dxa"/>
            <w:tcBorders>
              <w:top w:val="single" w:sz="4" w:space="0" w:color="auto"/>
              <w:left w:val="single" w:sz="4" w:space="0" w:color="auto"/>
              <w:bottom w:val="single" w:sz="4" w:space="0" w:color="auto"/>
              <w:right w:val="single" w:sz="4" w:space="0" w:color="auto"/>
            </w:tcBorders>
            <w:vAlign w:val="center"/>
          </w:tcPr>
          <w:p w14:paraId="066339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27A05B8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DE426F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16FEEFA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55788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CA_n48(2A)-n71A</w:t>
            </w:r>
          </w:p>
        </w:tc>
        <w:tc>
          <w:tcPr>
            <w:tcW w:w="3242" w:type="dxa"/>
            <w:tcBorders>
              <w:top w:val="single" w:sz="4" w:space="0" w:color="auto"/>
              <w:left w:val="single" w:sz="4" w:space="0" w:color="auto"/>
              <w:bottom w:val="single" w:sz="4" w:space="0" w:color="auto"/>
              <w:right w:val="single" w:sz="4" w:space="0" w:color="auto"/>
            </w:tcBorders>
            <w:vAlign w:val="center"/>
          </w:tcPr>
          <w:p w14:paraId="4A29575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2F08065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1E7DC6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4C7FEF06"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D3C8EC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CA_n48(2A)-n71(2A)</w:t>
            </w:r>
          </w:p>
        </w:tc>
        <w:tc>
          <w:tcPr>
            <w:tcW w:w="3242" w:type="dxa"/>
            <w:tcBorders>
              <w:top w:val="single" w:sz="4" w:space="0" w:color="auto"/>
              <w:left w:val="single" w:sz="4" w:space="0" w:color="auto"/>
              <w:bottom w:val="single" w:sz="4" w:space="0" w:color="auto"/>
              <w:right w:val="single" w:sz="4" w:space="0" w:color="auto"/>
            </w:tcBorders>
            <w:vAlign w:val="center"/>
          </w:tcPr>
          <w:p w14:paraId="273ED34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303BC9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0AEC9C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03C44" w:rsidRPr="00F14777" w14:paraId="0F53B93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3018C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CA_n66A-n70A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D6C6FB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5406D4F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524C9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7788C96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9F5AB9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sz w:val="18"/>
                <w:lang w:eastAsia="en-GB"/>
              </w:rPr>
              <w:t>CA_n66A-n71A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5C427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2A1C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03C44" w:rsidRPr="00F14777" w14:paraId="4E12C6A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5A4244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PC3</w:t>
            </w:r>
          </w:p>
        </w:tc>
        <w:tc>
          <w:tcPr>
            <w:tcW w:w="3242" w:type="dxa"/>
            <w:tcBorders>
              <w:top w:val="single" w:sz="4" w:space="0" w:color="auto"/>
              <w:left w:val="single" w:sz="4" w:space="0" w:color="auto"/>
              <w:bottom w:val="single" w:sz="4" w:space="0" w:color="auto"/>
              <w:right w:val="single" w:sz="4" w:space="0" w:color="auto"/>
            </w:tcBorders>
            <w:vAlign w:val="center"/>
          </w:tcPr>
          <w:p w14:paraId="150F9A5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w:t>
            </w:r>
          </w:p>
        </w:tc>
        <w:tc>
          <w:tcPr>
            <w:tcW w:w="1820" w:type="dxa"/>
            <w:tcBorders>
              <w:top w:val="single" w:sz="4" w:space="0" w:color="auto"/>
              <w:left w:val="single" w:sz="4" w:space="0" w:color="auto"/>
              <w:bottom w:val="single" w:sz="4" w:space="0" w:color="auto"/>
              <w:right w:val="single" w:sz="4" w:space="0" w:color="auto"/>
            </w:tcBorders>
            <w:vAlign w:val="center"/>
          </w:tcPr>
          <w:p w14:paraId="12A1F04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698C7FE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03C44" w:rsidRPr="00F14777" w14:paraId="3E8801FF" w14:textId="77777777" w:rsidTr="00993CF9">
        <w:trPr>
          <w:jc w:val="center"/>
          <w:ins w:id="59" w:author="Nokia - Tuomo Säynäjäkangas" w:date="2023-10-10T12:58:00Z"/>
        </w:trPr>
        <w:tc>
          <w:tcPr>
            <w:tcW w:w="3264" w:type="dxa"/>
            <w:tcBorders>
              <w:top w:val="single" w:sz="4" w:space="0" w:color="auto"/>
              <w:left w:val="single" w:sz="4" w:space="0" w:color="auto"/>
              <w:bottom w:val="single" w:sz="4" w:space="0" w:color="auto"/>
              <w:right w:val="single" w:sz="4" w:space="0" w:color="auto"/>
            </w:tcBorders>
            <w:vAlign w:val="center"/>
          </w:tcPr>
          <w:p w14:paraId="4C1841DA" w14:textId="4E6337E5" w:rsidR="00B03C44" w:rsidRPr="00F14777" w:rsidRDefault="00B03C44" w:rsidP="00B03C44">
            <w:pPr>
              <w:keepNext/>
              <w:keepLines/>
              <w:overflowPunct w:val="0"/>
              <w:autoSpaceDE w:val="0"/>
              <w:autoSpaceDN w:val="0"/>
              <w:adjustRightInd w:val="0"/>
              <w:spacing w:after="0"/>
              <w:jc w:val="center"/>
              <w:textAlignment w:val="baseline"/>
              <w:rPr>
                <w:ins w:id="60" w:author="Nokia - Tuomo Säynäjäkangas" w:date="2023-10-10T12:58:00Z"/>
                <w:rFonts w:ascii="Arial" w:eastAsia="SimSun" w:hAnsi="Arial"/>
                <w:sz w:val="18"/>
                <w:lang w:eastAsia="en-GB"/>
              </w:rPr>
            </w:pPr>
            <w:ins w:id="61" w:author="Nokia - Tuomo Säynäjäkangas" w:date="2023-10-10T12:58: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66</w:t>
              </w:r>
              <w:r w:rsidRPr="00F14777">
                <w:rPr>
                  <w:rFonts w:ascii="Arial" w:eastAsia="SimSun" w:hAnsi="Arial"/>
                  <w:sz w:val="18"/>
                  <w:lang w:eastAsia="zh-CN"/>
                </w:rPr>
                <w:t>A-n</w:t>
              </w:r>
              <w:r>
                <w:rPr>
                  <w:rFonts w:ascii="Arial" w:eastAsia="SimSun" w:hAnsi="Arial"/>
                  <w:sz w:val="18"/>
                  <w:lang w:eastAsia="zh-CN"/>
                </w:rPr>
                <w:t>77(2</w:t>
              </w:r>
              <w:r w:rsidRPr="00F14777">
                <w:rPr>
                  <w:rFonts w:ascii="Arial" w:eastAsia="SimSun" w:hAnsi="Arial"/>
                  <w:sz w:val="18"/>
                  <w:lang w:eastAsia="zh-CN"/>
                </w:rPr>
                <w:t>A</w:t>
              </w:r>
              <w:r>
                <w:rPr>
                  <w:rFonts w:ascii="Arial" w:eastAsia="SimSun" w:hAnsi="Arial"/>
                  <w:sz w:val="18"/>
                  <w:lang w:eastAsia="zh-CN"/>
                </w:rPr>
                <w:t>) PC3</w:t>
              </w:r>
            </w:ins>
          </w:p>
        </w:tc>
        <w:tc>
          <w:tcPr>
            <w:tcW w:w="3242" w:type="dxa"/>
            <w:tcBorders>
              <w:top w:val="single" w:sz="4" w:space="0" w:color="auto"/>
              <w:left w:val="single" w:sz="4" w:space="0" w:color="auto"/>
              <w:bottom w:val="single" w:sz="4" w:space="0" w:color="auto"/>
              <w:right w:val="single" w:sz="4" w:space="0" w:color="auto"/>
            </w:tcBorders>
            <w:vAlign w:val="center"/>
          </w:tcPr>
          <w:p w14:paraId="59A317C5" w14:textId="4F643232" w:rsidR="00B03C44" w:rsidRPr="00F14777" w:rsidRDefault="00B03C44" w:rsidP="00B03C44">
            <w:pPr>
              <w:keepNext/>
              <w:keepLines/>
              <w:overflowPunct w:val="0"/>
              <w:autoSpaceDE w:val="0"/>
              <w:autoSpaceDN w:val="0"/>
              <w:adjustRightInd w:val="0"/>
              <w:spacing w:after="0"/>
              <w:jc w:val="center"/>
              <w:textAlignment w:val="baseline"/>
              <w:rPr>
                <w:ins w:id="62" w:author="Nokia - Tuomo Säynäjäkangas" w:date="2023-10-10T12:58:00Z"/>
                <w:rFonts w:ascii="Arial" w:hAnsi="Arial"/>
                <w:sz w:val="18"/>
                <w:lang w:eastAsia="en-GB"/>
              </w:rPr>
            </w:pPr>
            <w:ins w:id="63" w:author="Nokia - Tuomo Säynäjäkangas" w:date="2023-10-10T12:58: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60D3B6A8" w14:textId="51E69196" w:rsidR="00B03C44" w:rsidRPr="00F14777" w:rsidRDefault="00B03C44" w:rsidP="00B03C44">
            <w:pPr>
              <w:keepNext/>
              <w:keepLines/>
              <w:overflowPunct w:val="0"/>
              <w:autoSpaceDE w:val="0"/>
              <w:autoSpaceDN w:val="0"/>
              <w:adjustRightInd w:val="0"/>
              <w:spacing w:after="0"/>
              <w:jc w:val="center"/>
              <w:textAlignment w:val="baseline"/>
              <w:rPr>
                <w:ins w:id="64" w:author="Nokia - Tuomo Säynäjäkangas" w:date="2023-10-10T12:58:00Z"/>
                <w:rFonts w:ascii="Arial" w:hAnsi="Arial"/>
                <w:sz w:val="18"/>
                <w:lang w:eastAsia="en-GB"/>
              </w:rPr>
            </w:pPr>
            <w:ins w:id="65" w:author="Nokia - Tuomo Säynäjäkangas" w:date="2023-10-10T12:58: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35133FEC" w14:textId="156C1723" w:rsidR="00B03C44" w:rsidRPr="00F14777" w:rsidRDefault="00B03C44" w:rsidP="00B03C44">
            <w:pPr>
              <w:keepNext/>
              <w:keepLines/>
              <w:overflowPunct w:val="0"/>
              <w:autoSpaceDE w:val="0"/>
              <w:autoSpaceDN w:val="0"/>
              <w:adjustRightInd w:val="0"/>
              <w:spacing w:after="0"/>
              <w:jc w:val="center"/>
              <w:textAlignment w:val="baseline"/>
              <w:rPr>
                <w:ins w:id="66" w:author="Nokia - Tuomo Säynäjäkangas" w:date="2023-10-10T12:58:00Z"/>
                <w:rFonts w:ascii="Arial" w:eastAsia="SimSun" w:hAnsi="Arial"/>
                <w:sz w:val="18"/>
                <w:lang w:eastAsia="zh-CN"/>
              </w:rPr>
            </w:pPr>
            <w:ins w:id="67" w:author="Nokia - Tuomo Säynäjäkangas" w:date="2023-10-10T12:58: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5A26CE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15B244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PC2</w:t>
            </w:r>
          </w:p>
        </w:tc>
        <w:tc>
          <w:tcPr>
            <w:tcW w:w="3242" w:type="dxa"/>
            <w:tcBorders>
              <w:top w:val="single" w:sz="4" w:space="0" w:color="auto"/>
              <w:left w:val="single" w:sz="4" w:space="0" w:color="auto"/>
              <w:bottom w:val="single" w:sz="4" w:space="0" w:color="auto"/>
              <w:right w:val="single" w:sz="4" w:space="0" w:color="auto"/>
            </w:tcBorders>
            <w:vAlign w:val="center"/>
          </w:tcPr>
          <w:p w14:paraId="608B48B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 n66(CBI)</w:t>
            </w:r>
          </w:p>
        </w:tc>
        <w:tc>
          <w:tcPr>
            <w:tcW w:w="1820" w:type="dxa"/>
            <w:tcBorders>
              <w:top w:val="single" w:sz="4" w:space="0" w:color="auto"/>
              <w:left w:val="single" w:sz="4" w:space="0" w:color="auto"/>
              <w:bottom w:val="single" w:sz="4" w:space="0" w:color="auto"/>
              <w:right w:val="single" w:sz="4" w:space="0" w:color="auto"/>
            </w:tcBorders>
            <w:vAlign w:val="center"/>
          </w:tcPr>
          <w:p w14:paraId="5A71E35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 CBI</w:t>
            </w:r>
          </w:p>
        </w:tc>
        <w:tc>
          <w:tcPr>
            <w:tcW w:w="1864" w:type="dxa"/>
            <w:tcBorders>
              <w:top w:val="single" w:sz="4" w:space="0" w:color="auto"/>
              <w:left w:val="single" w:sz="4" w:space="0" w:color="auto"/>
              <w:bottom w:val="single" w:sz="4" w:space="0" w:color="auto"/>
              <w:right w:val="single" w:sz="4" w:space="0" w:color="auto"/>
            </w:tcBorders>
            <w:vAlign w:val="center"/>
          </w:tcPr>
          <w:p w14:paraId="5E2C0774" w14:textId="77777777" w:rsidR="00B03C44" w:rsidRPr="00F14777" w:rsidDel="00BA79A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03C44" w:rsidRPr="00F14777" w14:paraId="667502B5" w14:textId="77777777" w:rsidTr="00993CF9">
        <w:trPr>
          <w:jc w:val="center"/>
          <w:ins w:id="68" w:author="Nokia - Tuomo Säynäjäkangas" w:date="2023-10-17T17:57:00Z"/>
        </w:trPr>
        <w:tc>
          <w:tcPr>
            <w:tcW w:w="3264" w:type="dxa"/>
            <w:tcBorders>
              <w:top w:val="single" w:sz="4" w:space="0" w:color="auto"/>
              <w:left w:val="single" w:sz="4" w:space="0" w:color="auto"/>
              <w:bottom w:val="single" w:sz="4" w:space="0" w:color="auto"/>
              <w:right w:val="single" w:sz="4" w:space="0" w:color="auto"/>
            </w:tcBorders>
            <w:vAlign w:val="center"/>
          </w:tcPr>
          <w:p w14:paraId="0F63DBAD" w14:textId="6F3895CE" w:rsidR="00B03C44" w:rsidRPr="00F14777" w:rsidRDefault="00B03C44" w:rsidP="00B03C44">
            <w:pPr>
              <w:keepNext/>
              <w:keepLines/>
              <w:overflowPunct w:val="0"/>
              <w:autoSpaceDE w:val="0"/>
              <w:autoSpaceDN w:val="0"/>
              <w:adjustRightInd w:val="0"/>
              <w:spacing w:after="0"/>
              <w:jc w:val="center"/>
              <w:textAlignment w:val="baseline"/>
              <w:rPr>
                <w:ins w:id="69" w:author="Nokia - Tuomo Säynäjäkangas" w:date="2023-10-17T17:57:00Z"/>
                <w:rFonts w:ascii="Arial" w:eastAsia="SimSun" w:hAnsi="Arial"/>
                <w:sz w:val="18"/>
                <w:lang w:eastAsia="en-GB"/>
              </w:rPr>
            </w:pPr>
            <w:ins w:id="70" w:author="Nokia - Tuomo Säynäjäkangas" w:date="2023-10-17T17:58:00Z">
              <w:r w:rsidRPr="00F14777">
                <w:rPr>
                  <w:rFonts w:ascii="Arial" w:eastAsia="SimSun" w:hAnsi="Arial"/>
                  <w:sz w:val="18"/>
                  <w:lang w:eastAsia="en-GB"/>
                </w:rPr>
                <w:t>CA_</w:t>
              </w:r>
              <w:r w:rsidRPr="00F14777">
                <w:rPr>
                  <w:rFonts w:ascii="Arial" w:eastAsia="SimSun" w:hAnsi="Arial"/>
                  <w:sz w:val="18"/>
                  <w:lang w:eastAsia="zh-CN"/>
                </w:rPr>
                <w:t>n66A-n7</w:t>
              </w:r>
              <w:r>
                <w:rPr>
                  <w:rFonts w:ascii="Arial" w:eastAsia="SimSun" w:hAnsi="Arial"/>
                  <w:sz w:val="18"/>
                  <w:lang w:eastAsia="zh-CN"/>
                </w:rPr>
                <w:t>8</w:t>
              </w:r>
              <w:r w:rsidRPr="00F14777">
                <w:rPr>
                  <w:rFonts w:ascii="Arial" w:eastAsia="SimSun" w:hAnsi="Arial"/>
                  <w:sz w:val="18"/>
                  <w:lang w:eastAsia="zh-CN"/>
                </w:rPr>
                <w:t>A</w:t>
              </w:r>
            </w:ins>
          </w:p>
        </w:tc>
        <w:tc>
          <w:tcPr>
            <w:tcW w:w="3242" w:type="dxa"/>
            <w:tcBorders>
              <w:top w:val="single" w:sz="4" w:space="0" w:color="auto"/>
              <w:left w:val="single" w:sz="4" w:space="0" w:color="auto"/>
              <w:bottom w:val="single" w:sz="4" w:space="0" w:color="auto"/>
              <w:right w:val="single" w:sz="4" w:space="0" w:color="auto"/>
            </w:tcBorders>
            <w:vAlign w:val="center"/>
          </w:tcPr>
          <w:p w14:paraId="04EF41FC" w14:textId="7766CDAE" w:rsidR="00B03C44" w:rsidRPr="00F14777" w:rsidRDefault="00B03C44" w:rsidP="00B03C44">
            <w:pPr>
              <w:keepNext/>
              <w:keepLines/>
              <w:overflowPunct w:val="0"/>
              <w:autoSpaceDE w:val="0"/>
              <w:autoSpaceDN w:val="0"/>
              <w:adjustRightInd w:val="0"/>
              <w:spacing w:after="0"/>
              <w:jc w:val="center"/>
              <w:textAlignment w:val="baseline"/>
              <w:rPr>
                <w:ins w:id="71" w:author="Nokia - Tuomo Säynäjäkangas" w:date="2023-10-17T17:57:00Z"/>
                <w:rFonts w:ascii="Arial" w:hAnsi="Arial"/>
                <w:sz w:val="18"/>
                <w:lang w:eastAsia="en-GB"/>
              </w:rPr>
            </w:pPr>
            <w:ins w:id="72" w:author="Nokia - Tuomo Säynäjäkangas" w:date="2023-10-17T17:59:00Z">
              <w:r w:rsidRPr="00F14777">
                <w:rPr>
                  <w:rFonts w:ascii="Arial" w:hAnsi="Arial"/>
                  <w:sz w:val="18"/>
                  <w:lang w:eastAsia="en-GB"/>
                </w:rPr>
                <w:t>n7</w:t>
              </w:r>
              <w:r>
                <w:rPr>
                  <w:rFonts w:ascii="Arial" w:hAnsi="Arial"/>
                  <w:sz w:val="18"/>
                  <w:lang w:eastAsia="en-GB"/>
                </w:rPr>
                <w:t>8</w:t>
              </w:r>
              <w:r w:rsidRPr="00F14777">
                <w:rPr>
                  <w:rFonts w:ascii="Arial" w:hAnsi="Arial"/>
                  <w:sz w:val="18"/>
                  <w:lang w:eastAsia="en-GB"/>
                </w:rPr>
                <w:t xml:space="preserve"> (HD2),</w:t>
              </w:r>
            </w:ins>
            <w:ins w:id="73" w:author="Nokia - Tuomo Säynäjäkangas" w:date="2023-10-17T18:03:00Z">
              <w:r>
                <w:rPr>
                  <w:rFonts w:ascii="Arial" w:hAnsi="Arial"/>
                  <w:sz w:val="18"/>
                  <w:lang w:eastAsia="en-GB"/>
                </w:rPr>
                <w:t xml:space="preserve"> </w:t>
              </w:r>
            </w:ins>
            <w:ins w:id="74" w:author="Nokia - Tuomo Säynäjäkangas" w:date="2023-10-17T18:04:00Z">
              <w:r>
                <w:rPr>
                  <w:rFonts w:ascii="Arial" w:hAnsi="Arial"/>
                  <w:sz w:val="18"/>
                  <w:lang w:eastAsia="en-GB"/>
                </w:rPr>
                <w:t>n66</w:t>
              </w:r>
            </w:ins>
            <w:ins w:id="75" w:author="Nokia - Tuomo Säynäjäkangas" w:date="2023-10-17T18:03:00Z">
              <w:r>
                <w:rPr>
                  <w:rFonts w:ascii="Arial" w:hAnsi="Arial"/>
                  <w:sz w:val="18"/>
                  <w:lang w:eastAsia="en-GB"/>
                </w:rPr>
                <w:t>(IMD5)</w:t>
              </w:r>
            </w:ins>
          </w:p>
        </w:tc>
        <w:tc>
          <w:tcPr>
            <w:tcW w:w="1820" w:type="dxa"/>
            <w:tcBorders>
              <w:top w:val="single" w:sz="4" w:space="0" w:color="auto"/>
              <w:left w:val="single" w:sz="4" w:space="0" w:color="auto"/>
              <w:bottom w:val="single" w:sz="4" w:space="0" w:color="auto"/>
              <w:right w:val="single" w:sz="4" w:space="0" w:color="auto"/>
            </w:tcBorders>
            <w:vAlign w:val="center"/>
          </w:tcPr>
          <w:p w14:paraId="69C3149F" w14:textId="17025BC1" w:rsidR="00B03C44" w:rsidRPr="00F14777" w:rsidRDefault="00B03C44" w:rsidP="00B03C44">
            <w:pPr>
              <w:keepNext/>
              <w:keepLines/>
              <w:overflowPunct w:val="0"/>
              <w:autoSpaceDE w:val="0"/>
              <w:autoSpaceDN w:val="0"/>
              <w:adjustRightInd w:val="0"/>
              <w:spacing w:after="0"/>
              <w:jc w:val="center"/>
              <w:textAlignment w:val="baseline"/>
              <w:rPr>
                <w:ins w:id="76" w:author="Nokia - Tuomo Säynäjäkangas" w:date="2023-10-17T17:57:00Z"/>
                <w:rFonts w:ascii="Arial" w:hAnsi="Arial"/>
                <w:sz w:val="18"/>
                <w:lang w:eastAsia="en-GB"/>
              </w:rPr>
            </w:pPr>
            <w:ins w:id="77" w:author="Nokia - Tuomo Säynäjäkangas" w:date="2023-10-17T17:59:00Z">
              <w:r>
                <w:rPr>
                  <w:rFonts w:ascii="Arial" w:hAnsi="Arial"/>
                  <w:sz w:val="18"/>
                  <w:lang w:eastAsia="en-GB"/>
                </w:rPr>
                <w:t>HD</w:t>
              </w:r>
            </w:ins>
            <w:ins w:id="78" w:author="Nokia - Tuomo Säynäjäkangas" w:date="2023-10-31T08:36:00Z">
              <w:r w:rsidR="003E73DE">
                <w:rPr>
                  <w:rFonts w:ascii="Arial" w:hAnsi="Arial"/>
                  <w:sz w:val="18"/>
                  <w:lang w:eastAsia="en-GB"/>
                </w:rPr>
                <w:t>, IMD</w:t>
              </w:r>
            </w:ins>
          </w:p>
        </w:tc>
        <w:tc>
          <w:tcPr>
            <w:tcW w:w="1864" w:type="dxa"/>
            <w:tcBorders>
              <w:top w:val="single" w:sz="4" w:space="0" w:color="auto"/>
              <w:left w:val="single" w:sz="4" w:space="0" w:color="auto"/>
              <w:bottom w:val="single" w:sz="4" w:space="0" w:color="auto"/>
              <w:right w:val="single" w:sz="4" w:space="0" w:color="auto"/>
            </w:tcBorders>
            <w:vAlign w:val="center"/>
          </w:tcPr>
          <w:p w14:paraId="7BFAFAD0" w14:textId="733C79EA" w:rsidR="00B03C44" w:rsidRPr="00F14777" w:rsidRDefault="00B03C44" w:rsidP="00B03C44">
            <w:pPr>
              <w:keepNext/>
              <w:keepLines/>
              <w:overflowPunct w:val="0"/>
              <w:autoSpaceDE w:val="0"/>
              <w:autoSpaceDN w:val="0"/>
              <w:adjustRightInd w:val="0"/>
              <w:spacing w:after="0"/>
              <w:jc w:val="center"/>
              <w:textAlignment w:val="baseline"/>
              <w:rPr>
                <w:ins w:id="79" w:author="Nokia - Tuomo Säynäjäkangas" w:date="2023-10-17T17:57:00Z"/>
                <w:rFonts w:ascii="Arial" w:eastAsia="SimSun" w:hAnsi="Arial"/>
                <w:sz w:val="18"/>
                <w:lang w:eastAsia="zh-CN"/>
              </w:rPr>
            </w:pPr>
            <w:ins w:id="80" w:author="Nokia - Tuomo Säynäjäkangas" w:date="2023-10-17T18:04: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4F95E5F0" w14:textId="77777777" w:rsidTr="00993CF9">
        <w:trPr>
          <w:jc w:val="center"/>
          <w:ins w:id="81" w:author="Nokia - Tuomo Säynäjäkangas" w:date="2023-10-17T17:57:00Z"/>
        </w:trPr>
        <w:tc>
          <w:tcPr>
            <w:tcW w:w="3264" w:type="dxa"/>
            <w:tcBorders>
              <w:top w:val="single" w:sz="4" w:space="0" w:color="auto"/>
              <w:left w:val="single" w:sz="4" w:space="0" w:color="auto"/>
              <w:bottom w:val="single" w:sz="4" w:space="0" w:color="auto"/>
              <w:right w:val="single" w:sz="4" w:space="0" w:color="auto"/>
            </w:tcBorders>
            <w:vAlign w:val="center"/>
          </w:tcPr>
          <w:p w14:paraId="00EDB36F" w14:textId="71F4DDEE" w:rsidR="00B03C44" w:rsidRPr="00F14777" w:rsidRDefault="00B03C44" w:rsidP="00B03C44">
            <w:pPr>
              <w:keepNext/>
              <w:keepLines/>
              <w:overflowPunct w:val="0"/>
              <w:autoSpaceDE w:val="0"/>
              <w:autoSpaceDN w:val="0"/>
              <w:adjustRightInd w:val="0"/>
              <w:spacing w:after="0"/>
              <w:jc w:val="center"/>
              <w:textAlignment w:val="baseline"/>
              <w:rPr>
                <w:ins w:id="82" w:author="Nokia - Tuomo Säynäjäkangas" w:date="2023-10-17T17:57:00Z"/>
                <w:rFonts w:ascii="Arial" w:eastAsia="SimSun" w:hAnsi="Arial"/>
                <w:sz w:val="18"/>
                <w:lang w:eastAsia="en-GB"/>
              </w:rPr>
            </w:pPr>
            <w:ins w:id="83" w:author="Nokia - Tuomo Säynäjäkangas" w:date="2023-10-17T17:58: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66</w:t>
              </w:r>
              <w:r w:rsidRPr="00F14777">
                <w:rPr>
                  <w:rFonts w:ascii="Arial" w:eastAsia="SimSun" w:hAnsi="Arial"/>
                  <w:sz w:val="18"/>
                  <w:lang w:eastAsia="zh-CN"/>
                </w:rPr>
                <w:t>A-n</w:t>
              </w:r>
              <w:r>
                <w:rPr>
                  <w:rFonts w:ascii="Arial" w:eastAsia="SimSun" w:hAnsi="Arial"/>
                  <w:sz w:val="18"/>
                  <w:lang w:eastAsia="zh-CN"/>
                </w:rPr>
                <w:t>7</w:t>
              </w:r>
            </w:ins>
            <w:ins w:id="84" w:author="Nokia - Tuomo Säynäjäkangas" w:date="2023-10-17T18:23:00Z">
              <w:r w:rsidR="00666112">
                <w:rPr>
                  <w:rFonts w:ascii="Arial" w:eastAsia="SimSun" w:hAnsi="Arial"/>
                  <w:sz w:val="18"/>
                  <w:lang w:eastAsia="zh-CN"/>
                </w:rPr>
                <w:t>8</w:t>
              </w:r>
            </w:ins>
            <w:ins w:id="85" w:author="Nokia - Tuomo Säynäjäkangas" w:date="2023-10-17T17:58:00Z">
              <w:r>
                <w:rPr>
                  <w:rFonts w:ascii="Arial" w:eastAsia="SimSun" w:hAnsi="Arial"/>
                  <w:sz w:val="18"/>
                  <w:lang w:eastAsia="zh-CN"/>
                </w:rPr>
                <w:t>(2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3A096AE3" w14:textId="1C1E125D" w:rsidR="00B03C44" w:rsidRPr="00F14777" w:rsidRDefault="00B03C44" w:rsidP="00B03C44">
            <w:pPr>
              <w:keepNext/>
              <w:keepLines/>
              <w:overflowPunct w:val="0"/>
              <w:autoSpaceDE w:val="0"/>
              <w:autoSpaceDN w:val="0"/>
              <w:adjustRightInd w:val="0"/>
              <w:spacing w:after="0"/>
              <w:jc w:val="center"/>
              <w:textAlignment w:val="baseline"/>
              <w:rPr>
                <w:ins w:id="86" w:author="Nokia - Tuomo Säynäjäkangas" w:date="2023-10-17T17:57:00Z"/>
                <w:rFonts w:ascii="Arial" w:hAnsi="Arial"/>
                <w:sz w:val="18"/>
                <w:lang w:eastAsia="en-GB"/>
              </w:rPr>
            </w:pPr>
            <w:ins w:id="87" w:author="Nokia - Tuomo Säynäjäkangas" w:date="2023-10-17T17:59: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16565DD6" w14:textId="48B347EF" w:rsidR="00B03C44" w:rsidRPr="00F14777" w:rsidRDefault="00B03C44" w:rsidP="00B03C44">
            <w:pPr>
              <w:keepNext/>
              <w:keepLines/>
              <w:overflowPunct w:val="0"/>
              <w:autoSpaceDE w:val="0"/>
              <w:autoSpaceDN w:val="0"/>
              <w:adjustRightInd w:val="0"/>
              <w:spacing w:after="0"/>
              <w:jc w:val="center"/>
              <w:textAlignment w:val="baseline"/>
              <w:rPr>
                <w:ins w:id="88" w:author="Nokia - Tuomo Säynäjäkangas" w:date="2023-10-17T17:57:00Z"/>
                <w:rFonts w:ascii="Arial" w:hAnsi="Arial"/>
                <w:sz w:val="18"/>
                <w:lang w:eastAsia="en-GB"/>
              </w:rPr>
            </w:pPr>
            <w:ins w:id="89" w:author="Nokia - Tuomo Säynäjäkangas" w:date="2023-10-17T17:59: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0A5A91BE" w14:textId="20DB86F9" w:rsidR="00B03C44" w:rsidRPr="00F14777" w:rsidRDefault="00B03C44" w:rsidP="00B03C44">
            <w:pPr>
              <w:keepNext/>
              <w:keepLines/>
              <w:overflowPunct w:val="0"/>
              <w:autoSpaceDE w:val="0"/>
              <w:autoSpaceDN w:val="0"/>
              <w:adjustRightInd w:val="0"/>
              <w:spacing w:after="0"/>
              <w:jc w:val="center"/>
              <w:textAlignment w:val="baseline"/>
              <w:rPr>
                <w:ins w:id="90" w:author="Nokia - Tuomo Säynäjäkangas" w:date="2023-10-17T17:57:00Z"/>
                <w:rFonts w:ascii="Arial" w:eastAsia="SimSun" w:hAnsi="Arial"/>
                <w:sz w:val="18"/>
                <w:lang w:eastAsia="zh-CN"/>
              </w:rPr>
            </w:pPr>
            <w:ins w:id="91" w:author="Nokia - Tuomo Säynäjäkangas" w:date="2023-10-17T17:59: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0EEEA21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DCBCFE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n70A-n71A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EF4740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n70 (HD3), n70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3138AC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FBFDF8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RAN5#85</w:t>
            </w:r>
          </w:p>
        </w:tc>
      </w:tr>
      <w:tr w:rsidR="00B03C44" w:rsidRPr="00F14777" w14:paraId="3E2E9A3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73CD561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n71A-n77A</w:t>
            </w:r>
          </w:p>
        </w:tc>
        <w:tc>
          <w:tcPr>
            <w:tcW w:w="3242" w:type="dxa"/>
            <w:tcBorders>
              <w:top w:val="single" w:sz="4" w:space="0" w:color="auto"/>
              <w:left w:val="single" w:sz="4" w:space="0" w:color="auto"/>
              <w:bottom w:val="single" w:sz="4" w:space="0" w:color="auto"/>
              <w:right w:val="single" w:sz="4" w:space="0" w:color="auto"/>
            </w:tcBorders>
            <w:vAlign w:val="center"/>
          </w:tcPr>
          <w:p w14:paraId="276BEB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n71 (IMD5)</w:t>
            </w:r>
          </w:p>
        </w:tc>
        <w:tc>
          <w:tcPr>
            <w:tcW w:w="1820" w:type="dxa"/>
            <w:tcBorders>
              <w:top w:val="single" w:sz="4" w:space="0" w:color="auto"/>
              <w:left w:val="single" w:sz="4" w:space="0" w:color="auto"/>
              <w:bottom w:val="single" w:sz="4" w:space="0" w:color="auto"/>
              <w:right w:val="single" w:sz="4" w:space="0" w:color="auto"/>
            </w:tcBorders>
          </w:tcPr>
          <w:p w14:paraId="722AC45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6DBB1C0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B03C44" w:rsidRPr="00F14777" w14:paraId="523689F8" w14:textId="77777777" w:rsidTr="00993CF9">
        <w:trPr>
          <w:jc w:val="center"/>
        </w:trPr>
        <w:tc>
          <w:tcPr>
            <w:tcW w:w="10190" w:type="dxa"/>
            <w:gridSpan w:val="4"/>
            <w:tcBorders>
              <w:top w:val="single" w:sz="4" w:space="0" w:color="auto"/>
              <w:left w:val="single" w:sz="4" w:space="0" w:color="auto"/>
              <w:bottom w:val="single" w:sz="4" w:space="0" w:color="auto"/>
              <w:right w:val="single" w:sz="4" w:space="0" w:color="auto"/>
            </w:tcBorders>
            <w:vAlign w:val="center"/>
            <w:hideMark/>
          </w:tcPr>
          <w:p w14:paraId="1CDE5ACA"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194DBD12"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565B0C2B"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HD: UL Harmonic Distortion, as defined in TS 38.101-1 [5], 7.3A.4</w:t>
            </w:r>
          </w:p>
          <w:p w14:paraId="7DEEA309"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HM: RX Harmonic Mixing, as defined in TS 38.101-1 [5], 7.3A.4</w:t>
            </w:r>
          </w:p>
          <w:p w14:paraId="46F1932B"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3CA7BF0C"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CBI: Cross Band Isolation, as defined in TS 38.101-1 [5], 7.3A.6</w:t>
            </w:r>
          </w:p>
          <w:p w14:paraId="0A5914D1"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 Exception for this band is tested with two carrier case.</w:t>
            </w:r>
          </w:p>
          <w:p w14:paraId="16804728"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 Only single uplink analysed. IMD exception not yet covered.</w:t>
            </w:r>
          </w:p>
        </w:tc>
      </w:tr>
    </w:tbl>
    <w:p w14:paraId="1157D107" w14:textId="77777777" w:rsidR="00B84679" w:rsidRPr="00F14777" w:rsidRDefault="00B84679" w:rsidP="00B84679">
      <w:pPr>
        <w:overflowPunct w:val="0"/>
        <w:autoSpaceDE w:val="0"/>
        <w:autoSpaceDN w:val="0"/>
        <w:adjustRightInd w:val="0"/>
        <w:textAlignment w:val="baseline"/>
        <w:rPr>
          <w:lang w:eastAsia="sv-SE"/>
        </w:rPr>
      </w:pPr>
    </w:p>
    <w:p w14:paraId="70FABC87"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78E03877"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F6FB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DB63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Three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53E8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0D220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0A2847A"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3F4D9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CA_n2A-n5A-n48A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919DB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n48(IMD3)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B230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AD4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RAN5#100</w:t>
            </w:r>
          </w:p>
        </w:tc>
      </w:tr>
      <w:tr w:rsidR="00B84679" w:rsidRPr="00F14777" w14:paraId="1C3280DB"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12B9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B20F9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C84C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4F4C6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766C748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613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CA_n2A-n5A-n77A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8023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n5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9762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77B5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2889F7FE"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01C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59E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n48(IMD2), n66 (IMD4), n2(IMD2)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7DD9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18D40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6764F4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B85A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2D18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6CDF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988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C0F27F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BC20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FC7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1CF9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613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6A15703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7D3B5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CA_n2A-n66A-n77A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B830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n2(IMD2), n66 (IMD2)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BE836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2DFE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5D6CA8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59F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8FD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BE5A1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941AD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56A005E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472C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374E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B7FE5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4E2D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758282D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0F9C6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CA_n5A-n66A-n77A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EFBD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3F852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D9C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6424B85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E1BDF5" w14:textId="77777777" w:rsidR="00B84679"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CA_n5A-n66A-n77A PC3</w:t>
            </w:r>
          </w:p>
          <w:p w14:paraId="314129A9" w14:textId="77777777" w:rsidR="00B84679" w:rsidRPr="00F14777" w:rsidRDefault="00B84679" w:rsidP="00993CF9">
            <w:pPr>
              <w:pStyle w:val="TAH"/>
              <w:overflowPunct w:val="0"/>
              <w:autoSpaceDE w:val="0"/>
              <w:autoSpaceDN w:val="0"/>
              <w:adjustRightInd w:val="0"/>
              <w:textAlignment w:val="baseline"/>
              <w:rPr>
                <w:lang w:eastAsia="en-GB"/>
              </w:rPr>
            </w:pPr>
            <w:r w:rsidRPr="00E60CBA">
              <w:rPr>
                <w:b w:val="0"/>
                <w:color w:val="FF0000"/>
                <w:lang w:eastAsia="en-GB"/>
              </w:rPr>
              <w:t>Editor's note: shall be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801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E17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48710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6ECE" w:rsidRPr="00F14777" w14:paraId="2800C569" w14:textId="77777777" w:rsidTr="00F16ECE">
        <w:trPr>
          <w:jc w:val="center"/>
          <w:ins w:id="92" w:author="Nokia - Tuomo Säynäjäkangas" w:date="2023-10-10T12:59: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6847C" w14:textId="65F9C9D8" w:rsidR="00F16ECE" w:rsidRPr="00F14777" w:rsidRDefault="00F16ECE" w:rsidP="00F16ECE">
            <w:pPr>
              <w:keepNext/>
              <w:keepLines/>
              <w:overflowPunct w:val="0"/>
              <w:autoSpaceDE w:val="0"/>
              <w:autoSpaceDN w:val="0"/>
              <w:adjustRightInd w:val="0"/>
              <w:spacing w:after="0"/>
              <w:jc w:val="center"/>
              <w:textAlignment w:val="baseline"/>
              <w:rPr>
                <w:ins w:id="93" w:author="Nokia - Tuomo Säynäjäkangas" w:date="2023-10-10T12:59:00Z"/>
                <w:rFonts w:ascii="Arial" w:hAnsi="Arial"/>
                <w:sz w:val="18"/>
                <w:lang w:eastAsia="en-GB"/>
              </w:rPr>
            </w:pPr>
            <w:ins w:id="94" w:author="Nokia - Tuomo Säynäjäkangas" w:date="2023-10-10T12:59: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7</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58D85" w14:textId="15EA7E19" w:rsidR="00F16ECE" w:rsidRPr="00F14777" w:rsidRDefault="00F16ECE" w:rsidP="00F16ECE">
            <w:pPr>
              <w:keepNext/>
              <w:keepLines/>
              <w:overflowPunct w:val="0"/>
              <w:autoSpaceDE w:val="0"/>
              <w:autoSpaceDN w:val="0"/>
              <w:adjustRightInd w:val="0"/>
              <w:spacing w:after="0"/>
              <w:jc w:val="center"/>
              <w:textAlignment w:val="baseline"/>
              <w:rPr>
                <w:ins w:id="95" w:author="Nokia - Tuomo Säynäjäkangas" w:date="2023-10-10T12:59:00Z"/>
                <w:rFonts w:ascii="Arial" w:hAnsi="Arial"/>
                <w:sz w:val="18"/>
                <w:lang w:eastAsia="en-GB"/>
              </w:rPr>
            </w:pPr>
            <w:ins w:id="96" w:author="Nokia - Tuomo Säynäjäkangas" w:date="2023-10-10T12:59:00Z">
              <w:r>
                <w:rPr>
                  <w:rFonts w:ascii="Arial" w:hAnsi="Arial"/>
                  <w:sz w:val="18"/>
                  <w:lang w:eastAsia="en-GB"/>
                </w:rPr>
                <w:t xml:space="preserve">n25 (IMD2, </w:t>
              </w:r>
            </w:ins>
            <w:ins w:id="97" w:author="Nokia - Tuomo Säynäjäkangas" w:date="2023-10-17T08:04:00Z">
              <w:r w:rsidR="00110DF0">
                <w:rPr>
                  <w:rFonts w:ascii="Arial" w:hAnsi="Arial"/>
                  <w:sz w:val="18"/>
                  <w:lang w:eastAsia="en-GB"/>
                </w:rPr>
                <w:t xml:space="preserve">IMD3, </w:t>
              </w:r>
            </w:ins>
            <w:ins w:id="98" w:author="Nokia - Tuomo Säynäjäkangas" w:date="2023-10-10T12:59:00Z">
              <w:r>
                <w:rPr>
                  <w:rFonts w:ascii="Arial" w:hAnsi="Arial"/>
                  <w:sz w:val="18"/>
                  <w:lang w:eastAsia="en-GB"/>
                </w:rPr>
                <w:t xml:space="preserve">IMD4, IMD5), n66 (IMD2, </w:t>
              </w:r>
            </w:ins>
            <w:ins w:id="99" w:author="Nokia - Tuomo Säynäjäkangas" w:date="2023-10-17T08:06:00Z">
              <w:r w:rsidR="00110DF0">
                <w:rPr>
                  <w:rFonts w:ascii="Arial" w:hAnsi="Arial"/>
                  <w:sz w:val="18"/>
                  <w:lang w:eastAsia="en-GB"/>
                </w:rPr>
                <w:t xml:space="preserve">IMD3, </w:t>
              </w:r>
            </w:ins>
            <w:ins w:id="100" w:author="Nokia - Tuomo Säynäjäkangas" w:date="2023-10-10T12:59:00Z">
              <w:r>
                <w:rPr>
                  <w:rFonts w:ascii="Arial" w:hAnsi="Arial"/>
                  <w:sz w:val="18"/>
                  <w:lang w:eastAsia="en-GB"/>
                </w:rPr>
                <w:t>IMD4, IMD5</w:t>
              </w:r>
            </w:ins>
            <w:ins w:id="101" w:author="Nokia - Tuomo Säynäjäkangas" w:date="2023-10-17T08:10:00Z">
              <w:r w:rsidR="00110DF0">
                <w:rPr>
                  <w:rFonts w:ascii="Arial" w:hAnsi="Arial"/>
                  <w:sz w:val="18"/>
                  <w:lang w:eastAsia="en-GB"/>
                </w:rPr>
                <w:t>, IMD7</w:t>
              </w:r>
            </w:ins>
            <w:ins w:id="102" w:author="Nokia - Tuomo Säynäjäkangas" w:date="2023-10-10T12:59:00Z">
              <w:r>
                <w:rPr>
                  <w:rFonts w:ascii="Arial" w:hAnsi="Arial"/>
                  <w:sz w:val="18"/>
                  <w:lang w:eastAsia="en-GB"/>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D3068D" w14:textId="25B82A93" w:rsidR="00F16ECE" w:rsidRPr="00F14777" w:rsidRDefault="00F16ECE" w:rsidP="00F16ECE">
            <w:pPr>
              <w:keepNext/>
              <w:keepLines/>
              <w:overflowPunct w:val="0"/>
              <w:autoSpaceDE w:val="0"/>
              <w:autoSpaceDN w:val="0"/>
              <w:adjustRightInd w:val="0"/>
              <w:spacing w:after="0"/>
              <w:jc w:val="center"/>
              <w:textAlignment w:val="baseline"/>
              <w:rPr>
                <w:ins w:id="103" w:author="Nokia - Tuomo Säynäjäkangas" w:date="2023-10-10T12:59:00Z"/>
                <w:rFonts w:ascii="Arial" w:hAnsi="Arial"/>
                <w:sz w:val="18"/>
                <w:lang w:eastAsia="en-GB"/>
              </w:rPr>
            </w:pPr>
            <w:ins w:id="104" w:author="Nokia - Tuomo Säynäjäkangas" w:date="2023-10-10T12:59:00Z">
              <w:r>
                <w:rPr>
                  <w:rFonts w:ascii="Arial" w:hAnsi="Arial"/>
                  <w:sz w:val="18"/>
                  <w:lang w:eastAsia="en-GB"/>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F23E5" w14:textId="25461A1A" w:rsidR="00F16ECE" w:rsidRPr="00F14777" w:rsidRDefault="00F16ECE" w:rsidP="00F16ECE">
            <w:pPr>
              <w:keepNext/>
              <w:keepLines/>
              <w:overflowPunct w:val="0"/>
              <w:autoSpaceDE w:val="0"/>
              <w:autoSpaceDN w:val="0"/>
              <w:adjustRightInd w:val="0"/>
              <w:spacing w:after="0"/>
              <w:jc w:val="center"/>
              <w:textAlignment w:val="baseline"/>
              <w:rPr>
                <w:ins w:id="105" w:author="Nokia - Tuomo Säynäjäkangas" w:date="2023-10-10T12:59:00Z"/>
                <w:rFonts w:ascii="Arial" w:eastAsia="SimSun" w:hAnsi="Arial"/>
                <w:sz w:val="18"/>
                <w:lang w:eastAsia="zh-CN"/>
              </w:rPr>
            </w:pPr>
            <w:ins w:id="106" w:author="Nokia - Tuomo Säynäjäkangas" w:date="2023-10-10T12:59: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6B6C163B" w14:textId="77777777" w:rsidTr="00F16ECE">
        <w:trPr>
          <w:jc w:val="center"/>
          <w:ins w:id="107" w:author="Nokia - Tuomo Säynäjäkangas" w:date="2023-10-10T12:59: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8B8AA" w14:textId="0D6422FA" w:rsidR="00F16ECE" w:rsidRPr="00F14777" w:rsidRDefault="00F16ECE" w:rsidP="00F16ECE">
            <w:pPr>
              <w:keepNext/>
              <w:keepLines/>
              <w:overflowPunct w:val="0"/>
              <w:autoSpaceDE w:val="0"/>
              <w:autoSpaceDN w:val="0"/>
              <w:adjustRightInd w:val="0"/>
              <w:spacing w:after="0"/>
              <w:jc w:val="center"/>
              <w:textAlignment w:val="baseline"/>
              <w:rPr>
                <w:ins w:id="108" w:author="Nokia - Tuomo Säynäjäkangas" w:date="2023-10-10T12:59:00Z"/>
                <w:rFonts w:ascii="Arial" w:hAnsi="Arial"/>
                <w:sz w:val="18"/>
                <w:lang w:eastAsia="en-GB"/>
              </w:rPr>
            </w:pPr>
            <w:ins w:id="109" w:author="Nokia - Tuomo Säynäjäkangas" w:date="2023-10-10T12:59: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5A-n66A-n77</w:t>
              </w:r>
              <w:r>
                <w:rPr>
                  <w:rFonts w:ascii="Arial" w:hAnsi="Arial"/>
                  <w:sz w:val="18"/>
                  <w:lang w:eastAsia="en-GB"/>
                </w:rPr>
                <w:t>(2</w:t>
              </w:r>
              <w:r w:rsidRPr="00F14777">
                <w:rPr>
                  <w:rFonts w:ascii="Arial" w:hAnsi="Arial"/>
                  <w:sz w:val="18"/>
                  <w:lang w:eastAsia="en-GB"/>
                </w:rPr>
                <w:t>A</w:t>
              </w:r>
              <w:r>
                <w:rPr>
                  <w:rFonts w:ascii="Arial" w:hAnsi="Arial"/>
                  <w:sz w:val="18"/>
                  <w:lang w:eastAsia="en-GB"/>
                </w:rPr>
                <w:t>)</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B11725" w14:textId="559E87E4" w:rsidR="00F16ECE" w:rsidRPr="00F14777" w:rsidRDefault="00F16ECE" w:rsidP="00F16ECE">
            <w:pPr>
              <w:keepNext/>
              <w:keepLines/>
              <w:overflowPunct w:val="0"/>
              <w:autoSpaceDE w:val="0"/>
              <w:autoSpaceDN w:val="0"/>
              <w:adjustRightInd w:val="0"/>
              <w:spacing w:after="0"/>
              <w:jc w:val="center"/>
              <w:textAlignment w:val="baseline"/>
              <w:rPr>
                <w:ins w:id="110" w:author="Nokia - Tuomo Säynäjäkangas" w:date="2023-10-10T12:59:00Z"/>
                <w:rFonts w:ascii="Arial" w:hAnsi="Arial"/>
                <w:sz w:val="18"/>
                <w:lang w:eastAsia="en-GB"/>
              </w:rPr>
            </w:pPr>
            <w:ins w:id="111" w:author="Nokia - Tuomo Säynäjäkangas" w:date="2023-10-10T12:59:00Z">
              <w:r w:rsidRPr="00F14777">
                <w:rPr>
                  <w:rFonts w:ascii="Arial" w:hAnsi="Arial"/>
                  <w:sz w:val="18"/>
                  <w:lang w:eastAsia="en-GB"/>
                </w:rPr>
                <w:t>(NOTE 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D1A190" w14:textId="3DD02313" w:rsidR="00F16ECE" w:rsidRPr="00F14777" w:rsidRDefault="00F16ECE" w:rsidP="00F16ECE">
            <w:pPr>
              <w:keepNext/>
              <w:keepLines/>
              <w:overflowPunct w:val="0"/>
              <w:autoSpaceDE w:val="0"/>
              <w:autoSpaceDN w:val="0"/>
              <w:adjustRightInd w:val="0"/>
              <w:spacing w:after="0"/>
              <w:jc w:val="center"/>
              <w:textAlignment w:val="baseline"/>
              <w:rPr>
                <w:ins w:id="112" w:author="Nokia - Tuomo Säynäjäkangas" w:date="2023-10-10T12:59:00Z"/>
                <w:rFonts w:ascii="Arial" w:hAnsi="Arial"/>
                <w:sz w:val="18"/>
                <w:lang w:eastAsia="en-GB"/>
              </w:rPr>
            </w:pPr>
            <w:ins w:id="113" w:author="Nokia - Tuomo Säynäjäkangas" w:date="2023-10-10T12:59: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FD0DA" w14:textId="74DE634B" w:rsidR="00F16ECE" w:rsidRPr="00F14777" w:rsidRDefault="00F16ECE" w:rsidP="00F16ECE">
            <w:pPr>
              <w:keepNext/>
              <w:keepLines/>
              <w:overflowPunct w:val="0"/>
              <w:autoSpaceDE w:val="0"/>
              <w:autoSpaceDN w:val="0"/>
              <w:adjustRightInd w:val="0"/>
              <w:spacing w:after="0"/>
              <w:jc w:val="center"/>
              <w:textAlignment w:val="baseline"/>
              <w:rPr>
                <w:ins w:id="114" w:author="Nokia - Tuomo Säynäjäkangas" w:date="2023-10-10T12:59:00Z"/>
                <w:rFonts w:ascii="Arial" w:eastAsia="SimSun" w:hAnsi="Arial"/>
                <w:sz w:val="18"/>
                <w:lang w:eastAsia="zh-CN"/>
              </w:rPr>
            </w:pPr>
            <w:ins w:id="115" w:author="Nokia - Tuomo Säynäjäkangas" w:date="2023-10-10T12:59: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35299EE0" w14:textId="77777777" w:rsidTr="00723341">
        <w:trPr>
          <w:jc w:val="center"/>
          <w:ins w:id="116" w:author="Nokia - Tuomo Säynäjäkangas" w:date="2023-10-17T18:0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BB9D1" w14:textId="13A2A899" w:rsidR="00723341" w:rsidRPr="00F14777" w:rsidRDefault="00723341" w:rsidP="00723341">
            <w:pPr>
              <w:keepNext/>
              <w:keepLines/>
              <w:overflowPunct w:val="0"/>
              <w:autoSpaceDE w:val="0"/>
              <w:autoSpaceDN w:val="0"/>
              <w:adjustRightInd w:val="0"/>
              <w:spacing w:after="0"/>
              <w:jc w:val="center"/>
              <w:textAlignment w:val="baseline"/>
              <w:rPr>
                <w:ins w:id="117" w:author="Nokia - Tuomo Säynäjäkangas" w:date="2023-10-17T18:05:00Z"/>
                <w:rFonts w:ascii="Arial" w:hAnsi="Arial"/>
                <w:sz w:val="18"/>
                <w:lang w:eastAsia="en-GB"/>
              </w:rPr>
            </w:pPr>
            <w:ins w:id="118" w:author="Nokia - Tuomo Säynäjäkangas" w:date="2023-10-17T18:06: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8</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43142" w14:textId="22E1C610" w:rsidR="00723341" w:rsidRPr="00F14777" w:rsidRDefault="00723341" w:rsidP="00723341">
            <w:pPr>
              <w:keepNext/>
              <w:keepLines/>
              <w:overflowPunct w:val="0"/>
              <w:autoSpaceDE w:val="0"/>
              <w:autoSpaceDN w:val="0"/>
              <w:adjustRightInd w:val="0"/>
              <w:spacing w:after="0"/>
              <w:jc w:val="center"/>
              <w:textAlignment w:val="baseline"/>
              <w:rPr>
                <w:ins w:id="119" w:author="Nokia - Tuomo Säynäjäkangas" w:date="2023-10-17T18:05:00Z"/>
                <w:rFonts w:ascii="Arial" w:hAnsi="Arial"/>
                <w:sz w:val="18"/>
                <w:lang w:eastAsia="en-GB"/>
              </w:rPr>
            </w:pPr>
            <w:ins w:id="120" w:author="Nokia - Tuomo Säynäjäkangas" w:date="2023-10-17T18:07:00Z">
              <w:r>
                <w:rPr>
                  <w:rFonts w:ascii="Arial" w:hAnsi="Arial"/>
                  <w:sz w:val="18"/>
                  <w:lang w:eastAsia="en-GB"/>
                </w:rPr>
                <w:t>n78(IMD2)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2A2DE" w14:textId="1A0CA531" w:rsidR="00723341" w:rsidRPr="00F14777" w:rsidRDefault="00723341" w:rsidP="00723341">
            <w:pPr>
              <w:keepNext/>
              <w:keepLines/>
              <w:overflowPunct w:val="0"/>
              <w:autoSpaceDE w:val="0"/>
              <w:autoSpaceDN w:val="0"/>
              <w:adjustRightInd w:val="0"/>
              <w:spacing w:after="0"/>
              <w:jc w:val="center"/>
              <w:textAlignment w:val="baseline"/>
              <w:rPr>
                <w:ins w:id="121" w:author="Nokia - Tuomo Säynäjäkangas" w:date="2023-10-17T18:05:00Z"/>
                <w:rFonts w:ascii="Arial" w:hAnsi="Arial"/>
                <w:sz w:val="18"/>
                <w:lang w:eastAsia="en-GB"/>
              </w:rPr>
            </w:pPr>
            <w:ins w:id="122" w:author="Nokia - Tuomo Säynäjäkangas" w:date="2023-10-17T18:07:00Z">
              <w:r>
                <w:rPr>
                  <w:rFonts w:ascii="Arial" w:hAnsi="Arial"/>
                  <w:sz w:val="18"/>
                  <w:lang w:eastAsia="en-GB"/>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4EFC16" w14:textId="29A96DCD" w:rsidR="00723341" w:rsidRPr="00F14777" w:rsidRDefault="00723341" w:rsidP="00723341">
            <w:pPr>
              <w:keepNext/>
              <w:keepLines/>
              <w:overflowPunct w:val="0"/>
              <w:autoSpaceDE w:val="0"/>
              <w:autoSpaceDN w:val="0"/>
              <w:adjustRightInd w:val="0"/>
              <w:spacing w:after="0"/>
              <w:jc w:val="center"/>
              <w:textAlignment w:val="baseline"/>
              <w:rPr>
                <w:ins w:id="123" w:author="Nokia - Tuomo Säynäjäkangas" w:date="2023-10-17T18:05:00Z"/>
                <w:rFonts w:ascii="Arial" w:eastAsia="SimSun" w:hAnsi="Arial"/>
                <w:sz w:val="18"/>
                <w:lang w:eastAsia="zh-CN"/>
              </w:rPr>
            </w:pPr>
            <w:ins w:id="124" w:author="Nokia - Tuomo Säynäjäkangas" w:date="2023-10-17T18:07: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03A74944" w14:textId="77777777" w:rsidTr="00F16ECE">
        <w:trPr>
          <w:jc w:val="center"/>
          <w:ins w:id="125" w:author="Nokia - Tuomo Säynäjäkangas" w:date="2023-10-17T18:0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AFD8CC" w14:textId="1D3745B0" w:rsidR="00723341" w:rsidRPr="00F14777" w:rsidRDefault="00723341" w:rsidP="00723341">
            <w:pPr>
              <w:keepNext/>
              <w:keepLines/>
              <w:overflowPunct w:val="0"/>
              <w:autoSpaceDE w:val="0"/>
              <w:autoSpaceDN w:val="0"/>
              <w:adjustRightInd w:val="0"/>
              <w:spacing w:after="0"/>
              <w:jc w:val="center"/>
              <w:textAlignment w:val="baseline"/>
              <w:rPr>
                <w:ins w:id="126" w:author="Nokia - Tuomo Säynäjäkangas" w:date="2023-10-17T18:05:00Z"/>
                <w:rFonts w:ascii="Arial" w:hAnsi="Arial"/>
                <w:sz w:val="18"/>
                <w:lang w:eastAsia="en-GB"/>
              </w:rPr>
            </w:pPr>
            <w:ins w:id="127" w:author="Nokia - Tuomo Säynäjäkangas" w:date="2023-10-17T18:06: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8(2</w:t>
              </w:r>
              <w:r w:rsidRPr="00F14777">
                <w:rPr>
                  <w:rFonts w:ascii="Arial" w:hAnsi="Arial"/>
                  <w:sz w:val="18"/>
                  <w:lang w:eastAsia="en-GB"/>
                </w:rPr>
                <w:t>A</w:t>
              </w:r>
              <w:r>
                <w:rPr>
                  <w:rFonts w:ascii="Arial" w:hAnsi="Arial"/>
                  <w:sz w:val="18"/>
                  <w:lang w:eastAsia="en-GB"/>
                </w:rPr>
                <w:t>)</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1CEA9D" w14:textId="6998616B" w:rsidR="00723341" w:rsidRPr="00F14777" w:rsidRDefault="00723341" w:rsidP="00723341">
            <w:pPr>
              <w:keepNext/>
              <w:keepLines/>
              <w:overflowPunct w:val="0"/>
              <w:autoSpaceDE w:val="0"/>
              <w:autoSpaceDN w:val="0"/>
              <w:adjustRightInd w:val="0"/>
              <w:spacing w:after="0"/>
              <w:jc w:val="center"/>
              <w:textAlignment w:val="baseline"/>
              <w:rPr>
                <w:ins w:id="128" w:author="Nokia - Tuomo Säynäjäkangas" w:date="2023-10-17T18:05:00Z"/>
                <w:rFonts w:ascii="Arial" w:hAnsi="Arial"/>
                <w:sz w:val="18"/>
                <w:lang w:eastAsia="en-GB"/>
              </w:rPr>
            </w:pPr>
            <w:ins w:id="129" w:author="Nokia - Tuomo Säynäjäkangas" w:date="2023-10-17T18:06:00Z">
              <w:r w:rsidRPr="00F14777">
                <w:rPr>
                  <w:rFonts w:ascii="Arial" w:hAnsi="Arial"/>
                  <w:sz w:val="18"/>
                  <w:lang w:eastAsia="en-GB"/>
                </w:rPr>
                <w:t>(NOTE 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618771" w14:textId="15DE331F" w:rsidR="00723341" w:rsidRPr="00F14777" w:rsidRDefault="00723341" w:rsidP="00723341">
            <w:pPr>
              <w:keepNext/>
              <w:keepLines/>
              <w:overflowPunct w:val="0"/>
              <w:autoSpaceDE w:val="0"/>
              <w:autoSpaceDN w:val="0"/>
              <w:adjustRightInd w:val="0"/>
              <w:spacing w:after="0"/>
              <w:jc w:val="center"/>
              <w:textAlignment w:val="baseline"/>
              <w:rPr>
                <w:ins w:id="130" w:author="Nokia - Tuomo Säynäjäkangas" w:date="2023-10-17T18:05:00Z"/>
                <w:rFonts w:ascii="Arial" w:hAnsi="Arial"/>
                <w:sz w:val="18"/>
                <w:lang w:eastAsia="en-GB"/>
              </w:rPr>
            </w:pPr>
            <w:ins w:id="131" w:author="Nokia - Tuomo Säynäjäkangas" w:date="2023-10-17T18:06: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5BE02" w14:textId="085BD94C" w:rsidR="00723341" w:rsidRPr="00F14777" w:rsidRDefault="00723341" w:rsidP="00723341">
            <w:pPr>
              <w:keepNext/>
              <w:keepLines/>
              <w:overflowPunct w:val="0"/>
              <w:autoSpaceDE w:val="0"/>
              <w:autoSpaceDN w:val="0"/>
              <w:adjustRightInd w:val="0"/>
              <w:spacing w:after="0"/>
              <w:jc w:val="center"/>
              <w:textAlignment w:val="baseline"/>
              <w:rPr>
                <w:ins w:id="132" w:author="Nokia - Tuomo Säynäjäkangas" w:date="2023-10-17T18:05:00Z"/>
                <w:rFonts w:ascii="Arial" w:eastAsia="SimSun" w:hAnsi="Arial"/>
                <w:sz w:val="18"/>
                <w:lang w:eastAsia="zh-CN"/>
              </w:rPr>
            </w:pPr>
            <w:ins w:id="133" w:author="Nokia - Tuomo Säynäjäkangas" w:date="2023-10-17T18:06: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1869B65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C0AE2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E70CF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3E9ACC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9760C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RAN5#94-e</w:t>
            </w:r>
          </w:p>
        </w:tc>
      </w:tr>
      <w:tr w:rsidR="00723341" w:rsidRPr="00F14777" w14:paraId="3402D81E"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434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5573F26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C276F4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6FE4B50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7AD351E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29BE7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en-GB"/>
              </w:rPr>
              <w:t>CA_n28A-n41A-n79A</w:t>
            </w:r>
          </w:p>
        </w:tc>
        <w:tc>
          <w:tcPr>
            <w:tcW w:w="3402" w:type="dxa"/>
            <w:tcBorders>
              <w:top w:val="single" w:sz="4" w:space="0" w:color="auto"/>
              <w:left w:val="single" w:sz="4" w:space="0" w:color="auto"/>
              <w:bottom w:val="single" w:sz="4" w:space="0" w:color="auto"/>
              <w:right w:val="single" w:sz="4" w:space="0" w:color="auto"/>
            </w:tcBorders>
            <w:vAlign w:val="center"/>
          </w:tcPr>
          <w:p w14:paraId="187C53E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w:t>
            </w:r>
            <w:r w:rsidRPr="00F14777">
              <w:rPr>
                <w:rFonts w:ascii="Arial" w:eastAsia="SimSun" w:hAnsi="Arial" w:hint="eastAsia"/>
                <w:sz w:val="18"/>
                <w:lang w:val="en-US" w:eastAsia="zh-CN"/>
              </w:rPr>
              <w:t>8</w:t>
            </w:r>
            <w:r w:rsidRPr="00F14777">
              <w:rPr>
                <w:rFonts w:ascii="Arial" w:hAnsi="Arial"/>
                <w:sz w:val="18"/>
                <w:lang w:eastAsia="en-GB"/>
              </w:rPr>
              <w:t>(IMD3), n</w:t>
            </w:r>
            <w:r w:rsidRPr="00F14777">
              <w:rPr>
                <w:rFonts w:ascii="Arial" w:eastAsia="SimSun" w:hAnsi="Arial" w:hint="eastAsia"/>
                <w:sz w:val="18"/>
                <w:lang w:val="en-US" w:eastAsia="zh-CN"/>
              </w:rPr>
              <w:t>41</w:t>
            </w:r>
            <w:r w:rsidRPr="00F14777">
              <w:rPr>
                <w:rFonts w:ascii="Arial" w:hAnsi="Arial"/>
                <w:sz w:val="18"/>
                <w:lang w:eastAsia="en-GB"/>
              </w:rPr>
              <w:t xml:space="preserve"> (IMD</w:t>
            </w:r>
            <w:r w:rsidRPr="00F14777">
              <w:rPr>
                <w:rFonts w:ascii="Arial" w:eastAsia="SimSun" w:hAnsi="Arial" w:hint="eastAsia"/>
                <w:sz w:val="18"/>
                <w:lang w:val="en-US" w:eastAsia="zh-CN"/>
              </w:rPr>
              <w:t>4</w:t>
            </w:r>
            <w:r w:rsidRPr="00F14777">
              <w:rPr>
                <w:rFonts w:ascii="Arial" w:hAnsi="Arial"/>
                <w:sz w:val="18"/>
                <w:lang w:eastAsia="en-GB"/>
              </w:rPr>
              <w:t>), n7</w:t>
            </w:r>
            <w:r w:rsidRPr="00F14777">
              <w:rPr>
                <w:rFonts w:ascii="Arial" w:eastAsia="SimSun" w:hAnsi="Arial" w:hint="eastAsia"/>
                <w:sz w:val="18"/>
                <w:lang w:val="en-US" w:eastAsia="zh-CN"/>
              </w:rPr>
              <w:t>9</w:t>
            </w:r>
            <w:r w:rsidRPr="00F14777">
              <w:rPr>
                <w:rFonts w:ascii="Arial" w:hAnsi="Arial"/>
                <w:sz w:val="18"/>
                <w:lang w:eastAsia="en-GB"/>
              </w:rPr>
              <w:t>(IMD3)</w:t>
            </w:r>
          </w:p>
        </w:tc>
        <w:tc>
          <w:tcPr>
            <w:tcW w:w="1842" w:type="dxa"/>
            <w:tcBorders>
              <w:top w:val="single" w:sz="4" w:space="0" w:color="auto"/>
              <w:left w:val="single" w:sz="4" w:space="0" w:color="auto"/>
              <w:bottom w:val="single" w:sz="4" w:space="0" w:color="auto"/>
              <w:right w:val="single" w:sz="4" w:space="0" w:color="auto"/>
            </w:tcBorders>
            <w:vAlign w:val="center"/>
          </w:tcPr>
          <w:p w14:paraId="74AB0D1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vAlign w:val="center"/>
          </w:tcPr>
          <w:p w14:paraId="6122458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723341" w:rsidRPr="00F14777" w14:paraId="6D5E150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F99AF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BA57A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0C2B4A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987F7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723341" w:rsidRPr="00F14777" w14:paraId="162252AA"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D59748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7BD72CE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8E3D63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79EE77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723341" w:rsidRPr="00F14777" w14:paraId="0A16BDD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DCA117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0C0C9D3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5AF7BCB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6D0F96B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A3E12B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257D60E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55FA830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681CE4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CD45E9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53A8A34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7A61998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0D4AB03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55743C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FCF6D7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481AD97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078D14FE" w14:textId="7EC3DF9B"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4A6B163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93FE97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3EC378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60519A65"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491640B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75BE729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263E11B3"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639BE9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0F5276B5"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59CF1F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60FBE32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A4544A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0E668D9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68B64AF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69A0AE9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CA_n48A-n66A-n77A</w:t>
            </w:r>
          </w:p>
        </w:tc>
        <w:tc>
          <w:tcPr>
            <w:tcW w:w="3402" w:type="dxa"/>
            <w:tcBorders>
              <w:top w:val="single" w:sz="4" w:space="0" w:color="auto"/>
              <w:left w:val="single" w:sz="4" w:space="0" w:color="auto"/>
              <w:bottom w:val="single" w:sz="4" w:space="0" w:color="auto"/>
              <w:right w:val="single" w:sz="4" w:space="0" w:color="auto"/>
            </w:tcBorders>
          </w:tcPr>
          <w:p w14:paraId="54575AA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63CC90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4F8D2A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723341" w:rsidRPr="00F14777" w14:paraId="708BF1D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46636E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5055019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82B47E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F73979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9564C3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43C9D1D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308343E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6D19E6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2B5F3C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68BC33D"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EB6F74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0C385C9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9440C5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29AC53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8FA857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2ACDDE4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36D5A2A3"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CCD145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2913DB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7ED4CA8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DE8E6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09E86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D2568F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7E83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RAN5#87-e</w:t>
            </w:r>
          </w:p>
        </w:tc>
      </w:tr>
      <w:tr w:rsidR="00723341" w:rsidRPr="00F14777" w14:paraId="6DEC4004"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46A14CD" w14:textId="77777777" w:rsidR="00723341" w:rsidRPr="00F14777" w:rsidRDefault="00723341" w:rsidP="00723341">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34ACD736"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65C90B2E"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6CBED85F"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707FAD98"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48C2C4D0" w14:textId="77777777" w:rsidR="00723341" w:rsidRDefault="00723341" w:rsidP="00723341">
            <w:pPr>
              <w:keepNext/>
              <w:keepLines/>
              <w:overflowPunct w:val="0"/>
              <w:autoSpaceDE w:val="0"/>
              <w:autoSpaceDN w:val="0"/>
              <w:adjustRightInd w:val="0"/>
              <w:spacing w:after="0"/>
              <w:ind w:left="993"/>
              <w:textAlignment w:val="baseline"/>
              <w:rPr>
                <w:ins w:id="134" w:author="Nokia - Tuomo Säynäjäkangas" w:date="2023-10-10T13:00:00Z"/>
                <w:rFonts w:ascii="Arial" w:hAnsi="Arial"/>
                <w:sz w:val="18"/>
                <w:lang w:eastAsia="en-GB"/>
              </w:rPr>
            </w:pPr>
            <w:r w:rsidRPr="00F14777">
              <w:rPr>
                <w:rFonts w:ascii="Arial" w:hAnsi="Arial"/>
                <w:sz w:val="18"/>
                <w:lang w:eastAsia="en-GB"/>
              </w:rPr>
              <w:t>CBI: Cross Band Isolation, as defined in TS 38.101-1 [5], 7.3A.6</w:t>
            </w:r>
          </w:p>
          <w:p w14:paraId="6D338E70" w14:textId="4FC75A19" w:rsidR="00723341" w:rsidRPr="00F14777" w:rsidRDefault="00723341" w:rsidP="00723341">
            <w:pPr>
              <w:keepNext/>
              <w:keepLines/>
              <w:overflowPunct w:val="0"/>
              <w:autoSpaceDE w:val="0"/>
              <w:autoSpaceDN w:val="0"/>
              <w:adjustRightInd w:val="0"/>
              <w:spacing w:after="0"/>
              <w:ind w:left="851" w:hanging="851"/>
              <w:textAlignment w:val="baseline"/>
              <w:rPr>
                <w:rFonts w:ascii="Arial" w:hAnsi="Arial"/>
                <w:sz w:val="18"/>
                <w:lang w:eastAsia="en-GB"/>
              </w:rPr>
            </w:pPr>
            <w:ins w:id="135" w:author="Nokia - Tuomo Säynäjäkangas" w:date="2023-10-10T13:00:00Z">
              <w:r w:rsidRPr="00F14777">
                <w:rPr>
                  <w:rFonts w:ascii="Arial" w:hAnsi="Arial"/>
                  <w:sz w:val="18"/>
                  <w:lang w:eastAsia="en-GB"/>
                </w:rPr>
                <w:t>NOTE 2:</w:t>
              </w:r>
            </w:ins>
            <w:ins w:id="136" w:author="Nokia - Tuomo Säynäjäkangas" w:date="2023-10-10T13:01:00Z">
              <w:r w:rsidRPr="00F14777">
                <w:rPr>
                  <w:rFonts w:ascii="Arial" w:hAnsi="Arial"/>
                  <w:sz w:val="18"/>
                  <w:lang w:eastAsia="en-GB"/>
                </w:rPr>
                <w:t xml:space="preserve"> </w:t>
              </w:r>
              <w:r w:rsidRPr="00F14777">
                <w:rPr>
                  <w:rFonts w:ascii="Arial" w:hAnsi="Arial"/>
                  <w:sz w:val="18"/>
                  <w:lang w:eastAsia="en-GB"/>
                </w:rPr>
                <w:tab/>
              </w:r>
            </w:ins>
            <w:ins w:id="137" w:author="Nokia - Tuomo Säynäjäkangas" w:date="2023-10-10T13:00:00Z">
              <w:r w:rsidRPr="00F14777">
                <w:rPr>
                  <w:rFonts w:ascii="Arial" w:hAnsi="Arial"/>
                  <w:sz w:val="18"/>
                  <w:lang w:eastAsia="en-GB"/>
                </w:rPr>
                <w:t>Exception for this band is tested with t</w:t>
              </w:r>
              <w:r>
                <w:rPr>
                  <w:rFonts w:ascii="Arial" w:hAnsi="Arial"/>
                  <w:sz w:val="18"/>
                  <w:lang w:eastAsia="en-GB"/>
                </w:rPr>
                <w:t>hree</w:t>
              </w:r>
              <w:r w:rsidRPr="00F14777">
                <w:rPr>
                  <w:rFonts w:ascii="Arial" w:hAnsi="Arial"/>
                  <w:sz w:val="18"/>
                  <w:lang w:eastAsia="en-GB"/>
                </w:rPr>
                <w:t xml:space="preserve"> carrier case</w:t>
              </w:r>
              <w:r>
                <w:rPr>
                  <w:rFonts w:ascii="Arial" w:hAnsi="Arial"/>
                  <w:sz w:val="18"/>
                  <w:lang w:eastAsia="en-GB"/>
                </w:rPr>
                <w:t>.</w:t>
              </w:r>
            </w:ins>
          </w:p>
        </w:tc>
      </w:tr>
    </w:tbl>
    <w:p w14:paraId="1B60D7DC" w14:textId="77777777" w:rsidR="00B84679" w:rsidRPr="00F14777" w:rsidRDefault="00B84679" w:rsidP="00B84679">
      <w:pPr>
        <w:overflowPunct w:val="0"/>
        <w:autoSpaceDE w:val="0"/>
        <w:autoSpaceDN w:val="0"/>
        <w:adjustRightInd w:val="0"/>
        <w:textAlignment w:val="baseline"/>
        <w:rPr>
          <w:rFonts w:eastAsia="Malgun Gothic"/>
        </w:rPr>
      </w:pPr>
    </w:p>
    <w:p w14:paraId="6D45D6E1"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427B6900"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16C4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B3A10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Four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677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A43B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772B25C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77ECB6" w14:textId="7A6CE58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7AC0AF1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D094524" w14:textId="1615FE19"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TBD</w:t>
            </w:r>
          </w:p>
        </w:tc>
        <w:tc>
          <w:tcPr>
            <w:tcW w:w="1701" w:type="dxa"/>
            <w:tcBorders>
              <w:top w:val="single" w:sz="4" w:space="0" w:color="auto"/>
              <w:left w:val="single" w:sz="4" w:space="0" w:color="auto"/>
              <w:bottom w:val="single" w:sz="4" w:space="0" w:color="auto"/>
              <w:right w:val="single" w:sz="4" w:space="0" w:color="auto"/>
            </w:tcBorders>
            <w:hideMark/>
          </w:tcPr>
          <w:p w14:paraId="77AE5CCD" w14:textId="11AA879D"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Pr>
                <w:rFonts w:ascii="Arial" w:hAnsi="Arial"/>
                <w:sz w:val="18"/>
                <w:lang w:eastAsia="sv-SE"/>
              </w:rPr>
              <w:t>TBD</w:t>
            </w:r>
          </w:p>
        </w:tc>
      </w:tr>
      <w:tr w:rsidR="00B84679" w:rsidRPr="00F14777" w14:paraId="434B81AC"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50105E1" w14:textId="542CD301" w:rsidR="00B84679" w:rsidRPr="004F11A7" w:rsidRDefault="00B84679" w:rsidP="00B84679">
            <w:pPr>
              <w:keepNext/>
              <w:keepLines/>
              <w:overflowPunct w:val="0"/>
              <w:autoSpaceDE w:val="0"/>
              <w:autoSpaceDN w:val="0"/>
              <w:adjustRightInd w:val="0"/>
              <w:spacing w:after="0"/>
              <w:ind w:left="993" w:hanging="963"/>
              <w:textAlignment w:val="baseline"/>
              <w:rPr>
                <w:rFonts w:ascii="Arial" w:hAnsi="Arial"/>
                <w:sz w:val="18"/>
                <w:lang w:eastAsia="en-GB"/>
              </w:rPr>
            </w:pPr>
            <w:r w:rsidRPr="00F14777">
              <w:rPr>
                <w:rFonts w:ascii="Arial" w:hAnsi="Arial"/>
                <w:sz w:val="18"/>
                <w:lang w:eastAsia="en-GB"/>
              </w:rPr>
              <w:t>NOTE 1:</w:t>
            </w:r>
            <w:r w:rsidRPr="00F14777">
              <w:rPr>
                <w:rFonts w:ascii="Arial" w:hAnsi="Arial"/>
                <w:sz w:val="18"/>
                <w:lang w:eastAsia="en-GB"/>
              </w:rPr>
              <w:tab/>
              <w:t>No exceptions can occur for four bands.</w:t>
            </w:r>
          </w:p>
        </w:tc>
      </w:tr>
    </w:tbl>
    <w:p w14:paraId="42BA83EB" w14:textId="77777777" w:rsidR="00B84679" w:rsidRPr="00F14777" w:rsidRDefault="00B84679" w:rsidP="00B84679">
      <w:pPr>
        <w:overflowPunct w:val="0"/>
        <w:autoSpaceDE w:val="0"/>
        <w:autoSpaceDN w:val="0"/>
        <w:adjustRightInd w:val="0"/>
        <w:textAlignment w:val="baseline"/>
        <w:rPr>
          <w:rFonts w:eastAsia="Malgun Gothic"/>
        </w:rPr>
      </w:pPr>
    </w:p>
    <w:p w14:paraId="08639F72"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451DC2F1"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8A0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F181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Five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2B0CE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BEE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75C6DD4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C837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3DDB9BD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CF618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780513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color w:val="000000"/>
                <w:sz w:val="18"/>
                <w:lang w:eastAsia="en-GB"/>
              </w:rPr>
              <w:t>TBD</w:t>
            </w:r>
          </w:p>
        </w:tc>
      </w:tr>
      <w:tr w:rsidR="00B84679" w:rsidRPr="00F14777" w14:paraId="0C684050"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9235B08" w14:textId="77777777" w:rsidR="00B84679" w:rsidRPr="00F14777" w:rsidRDefault="00B84679" w:rsidP="00993CF9">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F14777">
              <w:rPr>
                <w:rFonts w:ascii="Arial" w:hAnsi="Arial"/>
                <w:sz w:val="18"/>
                <w:lang w:eastAsia="en-GB"/>
              </w:rPr>
              <w:t>NOTE 1:</w:t>
            </w:r>
            <w:r w:rsidRPr="00F14777">
              <w:rPr>
                <w:rFonts w:ascii="Arial" w:hAnsi="Arial"/>
                <w:sz w:val="18"/>
                <w:lang w:eastAsia="en-GB"/>
              </w:rPr>
              <w:tab/>
              <w:t>No exceptions can occur for five bands.</w:t>
            </w:r>
          </w:p>
        </w:tc>
      </w:tr>
    </w:tbl>
    <w:p w14:paraId="167800F3" w14:textId="77777777" w:rsidR="00B84679" w:rsidRPr="00F14777" w:rsidRDefault="00B84679" w:rsidP="00B84679">
      <w:pPr>
        <w:overflowPunct w:val="0"/>
        <w:autoSpaceDE w:val="0"/>
        <w:autoSpaceDN w:val="0"/>
        <w:adjustRightInd w:val="0"/>
        <w:textAlignment w:val="baseline"/>
        <w:rPr>
          <w:rFonts w:eastAsia="Malgun Gothic"/>
        </w:rPr>
      </w:pPr>
    </w:p>
    <w:p w14:paraId="14C9337C" w14:textId="77777777" w:rsidR="00B84679" w:rsidRPr="00F14777" w:rsidRDefault="00B84679" w:rsidP="00B84679">
      <w:pPr>
        <w:overflowPunct w:val="0"/>
        <w:autoSpaceDE w:val="0"/>
        <w:autoSpaceDN w:val="0"/>
        <w:adjustRightInd w:val="0"/>
        <w:textAlignment w:val="baseline"/>
        <w:rPr>
          <w:lang w:eastAsia="en-GB"/>
        </w:rPr>
      </w:pPr>
      <w:r w:rsidRPr="00F14777">
        <w:rPr>
          <w:lang w:eastAsia="en-GB"/>
        </w:rPr>
        <w:t xml:space="preserve">For CA configurations affected by exceptions the test frequency cannot be freely chosen. One test frequency per exception requirement is sufficient to test the requirement, in addition to testing the case where the exception is </w:t>
      </w:r>
      <w:r w:rsidRPr="00F14777">
        <w:rPr>
          <w:lang w:eastAsia="en-GB"/>
        </w:rPr>
        <w:lastRenderedPageBreak/>
        <w:t>avoided. This is indicated in Table 4.1.3.1-6. Exceptions in TS 38.101-1 [5] clause 7.3A.5 (2UL intermodulation) and 7.3A.6 (cross band isolation) are not specified since the test frequency and channel bandwidth is already specified in TS 38.101-1 [5].</w:t>
      </w:r>
    </w:p>
    <w:p w14:paraId="05C8E149" w14:textId="77777777" w:rsidR="00B84679" w:rsidRPr="00F14777" w:rsidRDefault="00B84679" w:rsidP="00B84679">
      <w:pPr>
        <w:keepLines/>
        <w:overflowPunct w:val="0"/>
        <w:autoSpaceDE w:val="0"/>
        <w:autoSpaceDN w:val="0"/>
        <w:adjustRightInd w:val="0"/>
        <w:spacing w:after="240"/>
        <w:jc w:val="center"/>
        <w:textAlignment w:val="baseline"/>
        <w:rPr>
          <w:rFonts w:ascii="Arial" w:hAnsi="Arial"/>
          <w:b/>
          <w:lang w:eastAsia="sv-SE"/>
        </w:rPr>
      </w:pPr>
      <w:r w:rsidRPr="00F14777">
        <w:rPr>
          <w:rFonts w:ascii="Arial" w:hAnsi="Arial"/>
          <w:b/>
          <w:lang w:eastAsia="en-GB"/>
        </w:rPr>
        <w:t>Table 4.1.3.1-6</w:t>
      </w:r>
      <w:r w:rsidRPr="00F14777">
        <w:rPr>
          <w:rFonts w:ascii="Arial" w:hAnsi="Arial"/>
          <w:b/>
          <w:lang w:eastAsia="ja-JP"/>
        </w:rPr>
        <w:t>:</w:t>
      </w:r>
      <w:r w:rsidRPr="00F14777">
        <w:rPr>
          <w:rFonts w:ascii="Arial" w:hAnsi="Arial"/>
          <w:b/>
          <w:lang w:eastAsia="en-GB"/>
        </w:rPr>
        <w:t xml:space="preserve"> Test frequency selection per band pair for bands and test points with exceptions avoidable by test frequency setting (UL harmonics, Rx mixing)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5103"/>
      </w:tblGrid>
      <w:tr w:rsidR="00B84679" w:rsidRPr="00F14777" w14:paraId="4A6A6CE3" w14:textId="77777777" w:rsidTr="00993CF9">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14:paraId="06775A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BDF732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Frequency</w:t>
            </w:r>
          </w:p>
        </w:tc>
        <w:tc>
          <w:tcPr>
            <w:tcW w:w="1559" w:type="dxa"/>
            <w:tcBorders>
              <w:top w:val="single" w:sz="4" w:space="0" w:color="auto"/>
              <w:left w:val="single" w:sz="4" w:space="0" w:color="auto"/>
              <w:bottom w:val="single" w:sz="4" w:space="0" w:color="auto"/>
              <w:right w:val="single" w:sz="4" w:space="0" w:color="auto"/>
            </w:tcBorders>
            <w:hideMark/>
          </w:tcPr>
          <w:p w14:paraId="3652394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Channel BW [MHz]</w:t>
            </w:r>
          </w:p>
        </w:tc>
        <w:tc>
          <w:tcPr>
            <w:tcW w:w="5103" w:type="dxa"/>
            <w:tcBorders>
              <w:top w:val="single" w:sz="4" w:space="0" w:color="auto"/>
              <w:left w:val="single" w:sz="4" w:space="0" w:color="auto"/>
              <w:bottom w:val="single" w:sz="4" w:space="0" w:color="auto"/>
              <w:right w:val="single" w:sz="4" w:space="0" w:color="auto"/>
            </w:tcBorders>
            <w:hideMark/>
          </w:tcPr>
          <w:p w14:paraId="0B6C078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Comment</w:t>
            </w:r>
          </w:p>
        </w:tc>
      </w:tr>
      <w:tr w:rsidR="00B84679" w:rsidRPr="00F14777" w14:paraId="10FD553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1A9E4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b/>
                <w:bCs/>
                <w:sz w:val="18"/>
                <w:lang w:eastAsia="en-GB"/>
              </w:rPr>
              <w:t>n1A</w:t>
            </w:r>
            <w:r w:rsidRPr="00F14777">
              <w:rPr>
                <w:rFonts w:ascii="Arial" w:eastAsia="SimSun"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7D8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4E85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D34B5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(550) ≥ (100+100)/2.</w:t>
            </w:r>
          </w:p>
        </w:tc>
      </w:tr>
      <w:tr w:rsidR="00B84679" w:rsidRPr="00F14777" w14:paraId="774BB7C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BB034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ACFD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84DC7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0A0418"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1D78F62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D71E5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B30A8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tcPr>
          <w:p w14:paraId="28A7B59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2</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44EEEFF9"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1817704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890A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673D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 / 3875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BFCA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7D4C1B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B84679" w:rsidRPr="00F14777" w14:paraId="78C44B6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3A35F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12363CF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45CCEA6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Highest(40)/ Highest(40)</w:t>
            </w:r>
          </w:p>
        </w:tc>
        <w:tc>
          <w:tcPr>
            <w:tcW w:w="5103" w:type="dxa"/>
            <w:tcBorders>
              <w:top w:val="single" w:sz="4" w:space="0" w:color="auto"/>
              <w:left w:val="single" w:sz="4" w:space="0" w:color="auto"/>
              <w:bottom w:val="single" w:sz="4" w:space="0" w:color="auto"/>
              <w:right w:val="single" w:sz="4" w:space="0" w:color="auto"/>
            </w:tcBorders>
            <w:vAlign w:val="center"/>
          </w:tcPr>
          <w:p w14:paraId="614A419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BWINT=2*40 MHz, FINT (135) ≥ (80+40)/2.</w:t>
            </w:r>
          </w:p>
        </w:tc>
      </w:tr>
      <w:tr w:rsidR="00B84679" w:rsidRPr="00F14777" w14:paraId="403B4DC0"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1D8E66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AF35EA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658352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A08D75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38.521 Table 7.3A.0.4-1</w:t>
            </w:r>
          </w:p>
        </w:tc>
      </w:tr>
      <w:tr w:rsidR="00B84679" w:rsidRPr="00F14777" w14:paraId="6E39799A"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E228A8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n2A</w:t>
            </w:r>
            <w:r w:rsidRPr="00F14777">
              <w:rPr>
                <w:rFonts w:ascii="Arial" w:hAnsi="Arial"/>
                <w:sz w:val="18"/>
                <w:lang w:eastAsia="en-GB"/>
              </w:rPr>
              <w:t>/</w:t>
            </w:r>
            <w:r w:rsidRPr="00F14777">
              <w:rPr>
                <w:rFonts w:ascii="Arial" w:hAnsi="Arial"/>
                <w:b/>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E2842D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 xml:space="preserve">Mid / 3850 </w:t>
            </w:r>
            <w:proofErr w:type="spellStart"/>
            <w:r w:rsidRPr="00F14777">
              <w:rPr>
                <w:rFonts w:ascii="Arial" w:hAnsi="Arial" w:cs="Arial"/>
                <w:sz w:val="18"/>
                <w:szCs w:val="18"/>
                <w:lang w:eastAsia="en-GB"/>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99912F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07A486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BWINT=2*20 MHz, FINT (90) ≥ (40+100)/2.</w:t>
            </w:r>
          </w:p>
        </w:tc>
      </w:tr>
      <w:tr w:rsidR="00B84679" w:rsidRPr="00F14777" w14:paraId="54D79454"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2DFAFA6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0648D7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7C94F9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A2E148E"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450A39A9"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6D62476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E5977E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7958E78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62B7ECF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04E0D0EE"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452ED4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C64767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3735 MHz</w:t>
            </w:r>
          </w:p>
        </w:tc>
        <w:tc>
          <w:tcPr>
            <w:tcW w:w="1559" w:type="dxa"/>
            <w:tcBorders>
              <w:top w:val="single" w:sz="4" w:space="0" w:color="auto"/>
              <w:left w:val="single" w:sz="4" w:space="0" w:color="auto"/>
              <w:bottom w:val="single" w:sz="4" w:space="0" w:color="auto"/>
              <w:right w:val="single" w:sz="4" w:space="0" w:color="auto"/>
            </w:tcBorders>
            <w:vAlign w:val="center"/>
          </w:tcPr>
          <w:p w14:paraId="652147E9"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8D0949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B84679" w:rsidRPr="00F14777" w14:paraId="49B4D5DC"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FBBE1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5D236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0C8D8C07"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0/5</w:t>
            </w:r>
          </w:p>
        </w:tc>
        <w:tc>
          <w:tcPr>
            <w:tcW w:w="5103" w:type="dxa"/>
            <w:tcBorders>
              <w:top w:val="single" w:sz="4" w:space="0" w:color="auto"/>
              <w:left w:val="single" w:sz="4" w:space="0" w:color="auto"/>
              <w:bottom w:val="single" w:sz="4" w:space="0" w:color="auto"/>
              <w:right w:val="single" w:sz="4" w:space="0" w:color="auto"/>
            </w:tcBorders>
            <w:vAlign w:val="center"/>
          </w:tcPr>
          <w:p w14:paraId="2D41A071"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B84679" w:rsidRPr="00F14777" w14:paraId="4E609DEC"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97D255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10EABA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7ADC548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71A47D1C"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B84679" w:rsidRPr="00F14777" w14:paraId="7E5C071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973F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15B6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FC554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C5FB2D1"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 xml:space="preserve">Non-exception. </w:t>
            </w:r>
          </w:p>
        </w:tc>
      </w:tr>
      <w:tr w:rsidR="00B84679" w:rsidRPr="00F14777" w14:paraId="7959EB77"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87FCD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FC23C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F4F7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1CBFA9B"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2 of TS38.101 table 7.3A.4-1</w:t>
            </w:r>
          </w:p>
        </w:tc>
      </w:tr>
      <w:tr w:rsidR="00B84679" w:rsidRPr="00F14777" w14:paraId="6616CCB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AB28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635AD07" w14:textId="77777777" w:rsidR="00B84679" w:rsidRPr="00F14777" w:rsidDel="00DC32DC"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M</w:t>
            </w:r>
            <w:r w:rsidRPr="00F14777">
              <w:rPr>
                <w:rFonts w:ascii="Arial" w:hAnsi="Arial"/>
                <w:sz w:val="18"/>
                <w:lang w:eastAsia="ja-JP"/>
              </w:rPr>
              <w:t>id/3495 MHz</w:t>
            </w:r>
          </w:p>
        </w:tc>
        <w:tc>
          <w:tcPr>
            <w:tcW w:w="1559" w:type="dxa"/>
            <w:tcBorders>
              <w:top w:val="single" w:sz="4" w:space="0" w:color="auto"/>
              <w:left w:val="single" w:sz="4" w:space="0" w:color="auto"/>
              <w:bottom w:val="single" w:sz="4" w:space="0" w:color="auto"/>
              <w:right w:val="single" w:sz="4" w:space="0" w:color="auto"/>
            </w:tcBorders>
            <w:vAlign w:val="center"/>
          </w:tcPr>
          <w:p w14:paraId="543B88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10/100</w:t>
            </w:r>
          </w:p>
        </w:tc>
        <w:tc>
          <w:tcPr>
            <w:tcW w:w="5103" w:type="dxa"/>
            <w:tcBorders>
              <w:top w:val="single" w:sz="4" w:space="0" w:color="auto"/>
              <w:left w:val="single" w:sz="4" w:space="0" w:color="auto"/>
              <w:bottom w:val="single" w:sz="4" w:space="0" w:color="auto"/>
              <w:right w:val="single" w:sz="4" w:space="0" w:color="auto"/>
            </w:tcBorders>
            <w:vAlign w:val="center"/>
          </w:tcPr>
          <w:p w14:paraId="0AF4A2D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402357C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B984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1500F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D30E1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2D1A7E9"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6 of TS38.101 table 7.3A.4-1</w:t>
            </w:r>
          </w:p>
        </w:tc>
      </w:tr>
      <w:tr w:rsidR="00B84679" w:rsidRPr="00F14777" w14:paraId="1C9AD29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EC62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F02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6AC1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C845AC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(255) ≥ (100+100)/2.</w:t>
            </w:r>
          </w:p>
        </w:tc>
      </w:tr>
      <w:tr w:rsidR="00B84679" w:rsidRPr="00F14777" w14:paraId="65EAD8B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8EC0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885F2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748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D703D4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6F9067F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8949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6E5508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zh-CN"/>
              </w:rPr>
              <w:t>Mid/3465</w:t>
            </w:r>
          </w:p>
        </w:tc>
        <w:tc>
          <w:tcPr>
            <w:tcW w:w="1559" w:type="dxa"/>
            <w:tcBorders>
              <w:top w:val="single" w:sz="4" w:space="0" w:color="auto"/>
              <w:left w:val="single" w:sz="4" w:space="0" w:color="auto"/>
              <w:bottom w:val="single" w:sz="4" w:space="0" w:color="auto"/>
              <w:right w:val="single" w:sz="4" w:space="0" w:color="auto"/>
            </w:tcBorders>
            <w:vAlign w:val="center"/>
          </w:tcPr>
          <w:p w14:paraId="764F1FA2"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1</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547D8CD3"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1E25097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195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0D75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6286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DCF8B6E" w14:textId="77777777" w:rsidR="00B84679" w:rsidRPr="00F14777" w:rsidRDefault="00B84679" w:rsidP="00993CF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Exception Note 6 of TS38.101 table 7.3A.4-1</w:t>
            </w:r>
          </w:p>
        </w:tc>
      </w:tr>
      <w:tr w:rsidR="00B84679" w:rsidRPr="00F14777" w14:paraId="6024ECC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E9536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rPr>
              <w:t>n5A</w:t>
            </w:r>
            <w:r w:rsidRPr="00F14777">
              <w:rPr>
                <w:rFonts w:ascii="Arial" w:hAnsi="Arial"/>
                <w:sz w:val="18"/>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B3083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1F399DE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006C91E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rPr>
              <w:t>Non-exception. Not overlapping interference since BWINT=5*20 MHz, FINT (432.5) ≥ (100+100)/2 for HD5 and BWINT=4*20+100 MHz, FINT (224) ≥ (180+100)/2 for HM4.</w:t>
            </w:r>
          </w:p>
        </w:tc>
      </w:tr>
      <w:tr w:rsidR="00B84679" w:rsidRPr="00F14777" w14:paraId="7ACA3436"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9B92A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2564DF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836.5 MHz / DL 3346 MHz</w:t>
            </w:r>
          </w:p>
        </w:tc>
        <w:tc>
          <w:tcPr>
            <w:tcW w:w="1559" w:type="dxa"/>
            <w:tcBorders>
              <w:top w:val="single" w:sz="4" w:space="0" w:color="auto"/>
              <w:left w:val="single" w:sz="4" w:space="0" w:color="auto"/>
              <w:bottom w:val="single" w:sz="4" w:space="0" w:color="auto"/>
              <w:right w:val="single" w:sz="4" w:space="0" w:color="auto"/>
            </w:tcBorders>
            <w:vAlign w:val="center"/>
          </w:tcPr>
          <w:p w14:paraId="43F8C34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39688BDB"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4 of TS 38.101-1 table 7.3A.4-1</w:t>
            </w:r>
          </w:p>
        </w:tc>
      </w:tr>
      <w:tr w:rsidR="00B84679" w:rsidRPr="00F14777" w14:paraId="489CAA6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41EB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FF54B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 xml:space="preserve">846.5 </w:t>
            </w:r>
            <w:r w:rsidRPr="00F14777">
              <w:rPr>
                <w:rFonts w:ascii="Arial" w:hAnsi="Arial" w:cs="Arial"/>
                <w:sz w:val="18"/>
                <w:szCs w:val="18"/>
                <w:lang w:eastAsia="en-GB"/>
              </w:rPr>
              <w:t>MHz / DL 3386 MHz</w:t>
            </w:r>
          </w:p>
        </w:tc>
        <w:tc>
          <w:tcPr>
            <w:tcW w:w="1559" w:type="dxa"/>
            <w:tcBorders>
              <w:top w:val="single" w:sz="4" w:space="0" w:color="auto"/>
              <w:left w:val="single" w:sz="4" w:space="0" w:color="auto"/>
              <w:bottom w:val="single" w:sz="4" w:space="0" w:color="auto"/>
              <w:right w:val="single" w:sz="4" w:space="0" w:color="auto"/>
            </w:tcBorders>
            <w:vAlign w:val="center"/>
          </w:tcPr>
          <w:p w14:paraId="1761AA07"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8C49534"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4 of TS 38.101-1 table 7.3A.4-1</w:t>
            </w:r>
          </w:p>
        </w:tc>
      </w:tr>
      <w:tr w:rsidR="00B84679" w:rsidRPr="00F14777" w14:paraId="5E00F246"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4137C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A06E1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4509D6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256CE7A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5 TS 38.101-1 table 7.3A.4-1</w:t>
            </w:r>
          </w:p>
        </w:tc>
      </w:tr>
      <w:tr w:rsidR="00B84679" w:rsidRPr="00F14777" w14:paraId="2478BE0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5B4F2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AF78DC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060842D3"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5</w:t>
            </w:r>
            <w:r w:rsidRPr="00F14777">
              <w:rPr>
                <w:rFonts w:ascii="Arial" w:hAnsi="Arial"/>
                <w:sz w:val="18"/>
                <w:lang w:eastAsia="zh-CN"/>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05F85F9D"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5 of TS 38.101-1 table 7.3A.4-1</w:t>
            </w:r>
          </w:p>
        </w:tc>
      </w:tr>
      <w:tr w:rsidR="00B84679" w:rsidRPr="00F14777" w14:paraId="59256FA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1F3B5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5A/</w:t>
            </w:r>
            <w:r w:rsidRPr="00F14777">
              <w:rPr>
                <w:rFonts w:ascii="Arial" w:hAnsi="Arial"/>
                <w:b/>
                <w:sz w:val="18"/>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434F4F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4EA67894"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636C9F3A"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B84679" w:rsidRPr="00F14777" w14:paraId="2B3BCD9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383B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40E0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27F5C466"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1</w:t>
            </w:r>
            <w:r w:rsidRPr="00F14777">
              <w:rPr>
                <w:rFonts w:ascii="Arial" w:hAnsi="Arial"/>
                <w:sz w:val="18"/>
                <w:lang w:eastAsia="zh-CN"/>
              </w:rPr>
              <w:t>0/10</w:t>
            </w:r>
          </w:p>
        </w:tc>
        <w:tc>
          <w:tcPr>
            <w:tcW w:w="5103" w:type="dxa"/>
            <w:tcBorders>
              <w:top w:val="single" w:sz="4" w:space="0" w:color="auto"/>
              <w:left w:val="single" w:sz="4" w:space="0" w:color="auto"/>
              <w:bottom w:val="single" w:sz="4" w:space="0" w:color="auto"/>
              <w:right w:val="single" w:sz="4" w:space="0" w:color="auto"/>
            </w:tcBorders>
            <w:vAlign w:val="center"/>
          </w:tcPr>
          <w:p w14:paraId="1A7C3CF9"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B84679" w:rsidRPr="00F14777" w14:paraId="0F7EDF2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4BB98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b/>
                <w:bCs/>
                <w:sz w:val="18"/>
                <w:lang w:eastAsia="en-GB"/>
              </w:rPr>
              <w:t xml:space="preserve">n5A / </w:t>
            </w:r>
            <w:r w:rsidRPr="00F14777">
              <w:rPr>
                <w:rFonts w:ascii="Arial" w:hAnsi="Arial"/>
                <w:sz w:val="18"/>
                <w:lang w:eastAsia="en-GB"/>
              </w:rPr>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186FE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A4CF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B8256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(432.5) ≥ (100+100)/2 for HD5 and BWINT=4*20+100 MHz, FINT (224) ≥ (180+100)/2 for HM4.</w:t>
            </w:r>
          </w:p>
        </w:tc>
      </w:tr>
      <w:tr w:rsidR="00B84679" w:rsidRPr="00F14777" w14:paraId="6E3BC0A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4441C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D0C6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F15E0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5/10846.5 </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FB001A5"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B84679" w:rsidRPr="00F14777" w14:paraId="4F28F43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5B8D5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4AB41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/3386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EC0D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AC83F15"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B84679" w:rsidRPr="00F14777" w14:paraId="754E82B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E28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D8FD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75A82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1C09CDD"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BWINT=4*20 MHz, FINT (160) ≥ (80+100)/2.</w:t>
            </w:r>
          </w:p>
        </w:tc>
      </w:tr>
      <w:tr w:rsidR="00B84679" w:rsidRPr="00F14777" w14:paraId="434E961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F92AF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F28EC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BB5C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159F667"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B84679" w:rsidRPr="00F14777" w14:paraId="1D636B8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E11E4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F52E0B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tcPr>
          <w:p w14:paraId="19845175"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0435C216"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B84679" w:rsidRPr="00F14777" w14:paraId="0CEAEC9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211A5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ja-JP"/>
              </w:rPr>
            </w:pPr>
            <w:r w:rsidRPr="00F14777">
              <w:rPr>
                <w:rFonts w:ascii="Arial" w:hAnsi="Arial"/>
                <w:b/>
                <w:bCs/>
                <w:sz w:val="18"/>
                <w:lang w:eastAsia="ja-JP"/>
              </w:rPr>
              <w:t>n20</w:t>
            </w:r>
            <w:r w:rsidRPr="00F14777">
              <w:rPr>
                <w:rFonts w:ascii="Arial" w:hAnsi="Arial"/>
                <w:bCs/>
                <w:sz w:val="18"/>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32FB946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787A153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E8D4708"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B84679" w:rsidRPr="00F14777" w14:paraId="11B5743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82A8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7AD25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Mid/3388 MHz</w:t>
            </w:r>
          </w:p>
        </w:tc>
        <w:tc>
          <w:tcPr>
            <w:tcW w:w="1559" w:type="dxa"/>
            <w:tcBorders>
              <w:top w:val="single" w:sz="4" w:space="0" w:color="auto"/>
              <w:left w:val="single" w:sz="4" w:space="0" w:color="auto"/>
              <w:bottom w:val="single" w:sz="4" w:space="0" w:color="auto"/>
              <w:right w:val="single" w:sz="4" w:space="0" w:color="auto"/>
            </w:tcBorders>
            <w:vAlign w:val="center"/>
          </w:tcPr>
          <w:p w14:paraId="58E32C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E327B6B"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F16ECE" w:rsidRPr="00F14777" w14:paraId="0D7974F1" w14:textId="77777777" w:rsidTr="00993CF9">
        <w:trPr>
          <w:trHeight w:val="397"/>
          <w:jc w:val="center"/>
          <w:ins w:id="138"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3E7F7FAA" w14:textId="4569D1FC" w:rsidR="00F16ECE" w:rsidRPr="00F14777" w:rsidRDefault="00F16ECE" w:rsidP="00F16ECE">
            <w:pPr>
              <w:keepNext/>
              <w:keepLines/>
              <w:overflowPunct w:val="0"/>
              <w:autoSpaceDE w:val="0"/>
              <w:autoSpaceDN w:val="0"/>
              <w:adjustRightInd w:val="0"/>
              <w:spacing w:after="0"/>
              <w:jc w:val="center"/>
              <w:textAlignment w:val="baseline"/>
              <w:rPr>
                <w:ins w:id="139" w:author="Nokia - Tuomo Säynäjäkangas" w:date="2023-10-10T13:03:00Z"/>
                <w:rFonts w:ascii="Arial" w:hAnsi="Arial"/>
                <w:b/>
                <w:bCs/>
                <w:sz w:val="18"/>
                <w:lang w:eastAsia="ja-JP"/>
              </w:rPr>
            </w:pPr>
            <w:ins w:id="140" w:author="Nokia - Tuomo Säynäjäkangas" w:date="2023-10-10T13:03:00Z">
              <w:r w:rsidRPr="008C39E6">
                <w:rPr>
                  <w:rFonts w:ascii="Arial" w:hAnsi="Arial"/>
                  <w:b/>
                  <w:bCs/>
                  <w:sz w:val="18"/>
                  <w:lang w:eastAsia="ja-JP"/>
                </w:rPr>
                <w:t>n25</w:t>
              </w:r>
              <w:r>
                <w:rPr>
                  <w:rFonts w:ascii="Arial" w:hAnsi="Arial"/>
                  <w:b/>
                  <w:bCs/>
                  <w:sz w:val="18"/>
                  <w:lang w:eastAsia="ja-JP"/>
                </w:rPr>
                <w:t>A</w:t>
              </w:r>
              <w:r w:rsidRPr="008C39E6">
                <w:rPr>
                  <w:rFonts w:ascii="Arial" w:hAnsi="Arial"/>
                  <w:b/>
                  <w:bCs/>
                  <w:sz w:val="18"/>
                  <w:lang w:eastAsia="ja-JP"/>
                </w:rPr>
                <w:t xml:space="preserve"> </w:t>
              </w:r>
              <w:r w:rsidRPr="009F4BEC">
                <w:rPr>
                  <w:rFonts w:ascii="Arial" w:hAnsi="Arial"/>
                  <w:sz w:val="18"/>
                  <w:lang w:eastAsia="ja-JP"/>
                </w:rPr>
                <w:t>/ n77</w:t>
              </w:r>
              <w:r>
                <w:rPr>
                  <w:rFonts w:ascii="Arial" w:hAnsi="Arial"/>
                  <w:sz w:val="18"/>
                  <w:lang w:eastAsia="ja-JP"/>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C5164FD" w14:textId="07A97F4D" w:rsidR="00F16ECE" w:rsidRPr="00F14777" w:rsidRDefault="00F16ECE" w:rsidP="00F16ECE">
            <w:pPr>
              <w:keepNext/>
              <w:keepLines/>
              <w:overflowPunct w:val="0"/>
              <w:autoSpaceDE w:val="0"/>
              <w:autoSpaceDN w:val="0"/>
              <w:adjustRightInd w:val="0"/>
              <w:spacing w:after="0"/>
              <w:jc w:val="center"/>
              <w:textAlignment w:val="baseline"/>
              <w:rPr>
                <w:ins w:id="141" w:author="Nokia - Tuomo Säynäjäkangas" w:date="2023-10-10T13:03:00Z"/>
                <w:rFonts w:ascii="Arial" w:hAnsi="Arial"/>
                <w:sz w:val="18"/>
                <w:lang w:eastAsia="en-GB"/>
              </w:rPr>
            </w:pPr>
            <w:ins w:id="142" w:author="Nokia - Tuomo Säynäjäkangas" w:date="2023-10-10T13:03:00Z">
              <w:r w:rsidRPr="00F14777">
                <w:rPr>
                  <w:rFonts w:ascii="Arial" w:hAnsi="Arial"/>
                  <w:sz w:val="18"/>
                  <w:lang w:eastAsia="en-GB"/>
                </w:rPr>
                <w:t>Mid/</w:t>
              </w:r>
              <w:r>
                <w:rPr>
                  <w:rFonts w:ascii="Arial" w:hAnsi="Arial"/>
                  <w:sz w:val="18"/>
                  <w:lang w:eastAsia="en-GB"/>
                </w:rPr>
                <w:t>High</w:t>
              </w:r>
            </w:ins>
          </w:p>
        </w:tc>
        <w:tc>
          <w:tcPr>
            <w:tcW w:w="1559" w:type="dxa"/>
            <w:tcBorders>
              <w:top w:val="single" w:sz="4" w:space="0" w:color="auto"/>
              <w:left w:val="single" w:sz="4" w:space="0" w:color="auto"/>
              <w:bottom w:val="single" w:sz="4" w:space="0" w:color="auto"/>
              <w:right w:val="single" w:sz="4" w:space="0" w:color="auto"/>
            </w:tcBorders>
            <w:vAlign w:val="center"/>
          </w:tcPr>
          <w:p w14:paraId="199C1BA6" w14:textId="0C855CC8" w:rsidR="00F16ECE" w:rsidRPr="00F14777" w:rsidRDefault="00F16ECE" w:rsidP="00F16ECE">
            <w:pPr>
              <w:keepNext/>
              <w:keepLines/>
              <w:overflowPunct w:val="0"/>
              <w:autoSpaceDE w:val="0"/>
              <w:autoSpaceDN w:val="0"/>
              <w:adjustRightInd w:val="0"/>
              <w:spacing w:after="0"/>
              <w:jc w:val="center"/>
              <w:textAlignment w:val="baseline"/>
              <w:rPr>
                <w:ins w:id="143" w:author="Nokia - Tuomo Säynäjäkangas" w:date="2023-10-10T13:03:00Z"/>
                <w:rFonts w:ascii="Arial" w:hAnsi="Arial"/>
                <w:sz w:val="18"/>
                <w:lang w:eastAsia="en-GB"/>
              </w:rPr>
            </w:pPr>
            <w:ins w:id="144" w:author="Nokia - Tuomo Säynäjäkangas" w:date="2023-10-10T13:03: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14DD6BB3" w14:textId="217BBA1A" w:rsidR="00F16ECE" w:rsidRPr="00F14777" w:rsidRDefault="00F16ECE" w:rsidP="00F16ECE">
            <w:pPr>
              <w:keepNext/>
              <w:keepLines/>
              <w:overflowPunct w:val="0"/>
              <w:autoSpaceDE w:val="0"/>
              <w:autoSpaceDN w:val="0"/>
              <w:adjustRightInd w:val="0"/>
              <w:spacing w:after="0"/>
              <w:textAlignment w:val="baseline"/>
              <w:rPr>
                <w:ins w:id="145" w:author="Nokia - Tuomo Säynäjäkangas" w:date="2023-10-10T13:03:00Z"/>
                <w:rFonts w:ascii="Arial" w:hAnsi="Arial"/>
                <w:sz w:val="18"/>
                <w:lang w:eastAsia="en-GB"/>
              </w:rPr>
            </w:pPr>
            <w:ins w:id="146" w:author="Nokia - Tuomo Säynäjäkangas" w:date="2023-10-10T13:03:00Z">
              <w:r w:rsidRPr="00F14777">
                <w:rPr>
                  <w:rFonts w:ascii="Arial" w:hAnsi="Arial"/>
                  <w:sz w:val="18"/>
                  <w:lang w:eastAsia="en-GB"/>
                </w:rPr>
                <w:t>Non-exception. Not overlapping interference since BWINT=2*45 MHz, FINT (</w:t>
              </w:r>
              <w:r>
                <w:rPr>
                  <w:rFonts w:ascii="Arial" w:hAnsi="Arial"/>
                  <w:sz w:val="18"/>
                  <w:lang w:eastAsia="en-GB"/>
                </w:rPr>
                <w:t>385</w:t>
              </w:r>
              <w:r w:rsidRPr="00F14777">
                <w:rPr>
                  <w:rFonts w:ascii="Arial" w:hAnsi="Arial"/>
                  <w:sz w:val="18"/>
                  <w:lang w:eastAsia="en-GB"/>
                </w:rPr>
                <w:t>) ≥ (90+100)/2</w:t>
              </w:r>
            </w:ins>
            <w:ins w:id="147" w:author="Nokia - Tuomo Säynäjäkangas" w:date="2023-10-11T14:46:00Z">
              <w:r w:rsidR="00E47A8B">
                <w:rPr>
                  <w:rFonts w:ascii="Arial" w:hAnsi="Arial"/>
                  <w:sz w:val="18"/>
                  <w:lang w:eastAsia="en-GB"/>
                </w:rPr>
                <w:t xml:space="preserve"> for HD2</w:t>
              </w:r>
            </w:ins>
            <w:ins w:id="148" w:author="Nokia - Tuomo Säynäjäkangas" w:date="2023-10-10T13:03:00Z">
              <w:r w:rsidRPr="00F14777">
                <w:rPr>
                  <w:rFonts w:ascii="Arial" w:hAnsi="Arial"/>
                  <w:sz w:val="18"/>
                  <w:lang w:eastAsia="en-GB"/>
                </w:rPr>
                <w:t>.</w:t>
              </w:r>
            </w:ins>
          </w:p>
        </w:tc>
      </w:tr>
      <w:tr w:rsidR="00F16ECE" w:rsidRPr="00F14777" w14:paraId="6344B4C9" w14:textId="77777777" w:rsidTr="00993CF9">
        <w:trPr>
          <w:trHeight w:val="397"/>
          <w:jc w:val="center"/>
          <w:ins w:id="149"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37867C06" w14:textId="77777777" w:rsidR="00F16ECE" w:rsidRPr="00F14777" w:rsidRDefault="00F16ECE" w:rsidP="00F16ECE">
            <w:pPr>
              <w:keepNext/>
              <w:keepLines/>
              <w:overflowPunct w:val="0"/>
              <w:autoSpaceDE w:val="0"/>
              <w:autoSpaceDN w:val="0"/>
              <w:adjustRightInd w:val="0"/>
              <w:spacing w:after="0"/>
              <w:jc w:val="center"/>
              <w:textAlignment w:val="baseline"/>
              <w:rPr>
                <w:ins w:id="150"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50D3D0" w14:textId="3C14E986" w:rsidR="00F16ECE" w:rsidRPr="00F14777" w:rsidRDefault="00F16ECE" w:rsidP="00F16ECE">
            <w:pPr>
              <w:keepNext/>
              <w:keepLines/>
              <w:overflowPunct w:val="0"/>
              <w:autoSpaceDE w:val="0"/>
              <w:autoSpaceDN w:val="0"/>
              <w:adjustRightInd w:val="0"/>
              <w:spacing w:after="0"/>
              <w:jc w:val="center"/>
              <w:textAlignment w:val="baseline"/>
              <w:rPr>
                <w:ins w:id="151" w:author="Nokia - Tuomo Säynäjäkangas" w:date="2023-10-10T13:03:00Z"/>
                <w:rFonts w:ascii="Arial" w:hAnsi="Arial"/>
                <w:sz w:val="18"/>
                <w:lang w:eastAsia="en-GB"/>
              </w:rPr>
            </w:pPr>
            <w:ins w:id="152"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60DAA009" w14:textId="094F9BEA" w:rsidR="00F16ECE" w:rsidRPr="00F14777" w:rsidRDefault="00F16ECE" w:rsidP="00F16ECE">
            <w:pPr>
              <w:keepNext/>
              <w:keepLines/>
              <w:overflowPunct w:val="0"/>
              <w:autoSpaceDE w:val="0"/>
              <w:autoSpaceDN w:val="0"/>
              <w:adjustRightInd w:val="0"/>
              <w:spacing w:after="0"/>
              <w:jc w:val="center"/>
              <w:textAlignment w:val="baseline"/>
              <w:rPr>
                <w:ins w:id="153" w:author="Nokia - Tuomo Säynäjäkangas" w:date="2023-10-10T13:03:00Z"/>
                <w:rFonts w:ascii="Arial" w:hAnsi="Arial"/>
                <w:sz w:val="18"/>
                <w:lang w:eastAsia="en-GB"/>
              </w:rPr>
            </w:pPr>
            <w:ins w:id="154" w:author="Nokia - Tuomo Säynäjäkangas" w:date="2023-10-10T13:03: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3E3A726E" w14:textId="4E1D1881" w:rsidR="00F16ECE" w:rsidRPr="00F14777" w:rsidRDefault="00F16ECE" w:rsidP="00F16ECE">
            <w:pPr>
              <w:keepNext/>
              <w:keepLines/>
              <w:overflowPunct w:val="0"/>
              <w:autoSpaceDE w:val="0"/>
              <w:autoSpaceDN w:val="0"/>
              <w:adjustRightInd w:val="0"/>
              <w:spacing w:after="0"/>
              <w:textAlignment w:val="baseline"/>
              <w:rPr>
                <w:ins w:id="155" w:author="Nokia - Tuomo Säynäjäkangas" w:date="2023-10-10T13:03:00Z"/>
                <w:rFonts w:ascii="Arial" w:hAnsi="Arial"/>
                <w:sz w:val="18"/>
                <w:lang w:eastAsia="en-GB"/>
              </w:rPr>
            </w:pPr>
            <w:ins w:id="156" w:author="Nokia - Tuomo Säynäjäkangas" w:date="2023-10-10T13:03:00Z">
              <w:r w:rsidRPr="00F14777">
                <w:rPr>
                  <w:rFonts w:ascii="Arial" w:hAnsi="Arial"/>
                  <w:sz w:val="18"/>
                  <w:lang w:eastAsia="en-GB"/>
                </w:rPr>
                <w:t>Exception Note 2 of TS 38.101 Table 7.3A.4-1</w:t>
              </w:r>
            </w:ins>
          </w:p>
        </w:tc>
      </w:tr>
      <w:tr w:rsidR="00F16ECE" w:rsidRPr="00F14777" w14:paraId="182FE873" w14:textId="77777777" w:rsidTr="00993CF9">
        <w:trPr>
          <w:trHeight w:val="397"/>
          <w:jc w:val="center"/>
          <w:ins w:id="157"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105B4CC4" w14:textId="77777777" w:rsidR="00F16ECE" w:rsidRPr="00F14777" w:rsidRDefault="00F16ECE" w:rsidP="00F16ECE">
            <w:pPr>
              <w:keepNext/>
              <w:keepLines/>
              <w:overflowPunct w:val="0"/>
              <w:autoSpaceDE w:val="0"/>
              <w:autoSpaceDN w:val="0"/>
              <w:adjustRightInd w:val="0"/>
              <w:spacing w:after="0"/>
              <w:jc w:val="center"/>
              <w:textAlignment w:val="baseline"/>
              <w:rPr>
                <w:ins w:id="158"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9CAFF5" w14:textId="4D41E50E" w:rsidR="00F16ECE" w:rsidRPr="00F14777" w:rsidRDefault="00F16ECE" w:rsidP="00F16ECE">
            <w:pPr>
              <w:keepNext/>
              <w:keepLines/>
              <w:overflowPunct w:val="0"/>
              <w:autoSpaceDE w:val="0"/>
              <w:autoSpaceDN w:val="0"/>
              <w:adjustRightInd w:val="0"/>
              <w:spacing w:after="0"/>
              <w:jc w:val="center"/>
              <w:textAlignment w:val="baseline"/>
              <w:rPr>
                <w:ins w:id="159" w:author="Nokia - Tuomo Säynäjäkangas" w:date="2023-10-10T13:03:00Z"/>
                <w:rFonts w:ascii="Arial" w:hAnsi="Arial"/>
                <w:sz w:val="18"/>
                <w:lang w:eastAsia="en-GB"/>
              </w:rPr>
            </w:pPr>
            <w:ins w:id="160"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2B16F8B0" w14:textId="73FD1BE8" w:rsidR="00F16ECE" w:rsidRPr="00F14777" w:rsidRDefault="00F16ECE" w:rsidP="00F16ECE">
            <w:pPr>
              <w:keepNext/>
              <w:keepLines/>
              <w:overflowPunct w:val="0"/>
              <w:autoSpaceDE w:val="0"/>
              <w:autoSpaceDN w:val="0"/>
              <w:adjustRightInd w:val="0"/>
              <w:spacing w:after="0"/>
              <w:jc w:val="center"/>
              <w:textAlignment w:val="baseline"/>
              <w:rPr>
                <w:ins w:id="161" w:author="Nokia - Tuomo Säynäjäkangas" w:date="2023-10-10T13:03:00Z"/>
                <w:rFonts w:ascii="Arial" w:hAnsi="Arial"/>
                <w:sz w:val="18"/>
                <w:lang w:eastAsia="en-GB"/>
              </w:rPr>
            </w:pPr>
            <w:ins w:id="162" w:author="Nokia - Tuomo Säynäjäkangas" w:date="2023-10-10T13:03:00Z">
              <w:r>
                <w:rPr>
                  <w:rFonts w:ascii="Arial" w:hAnsi="Arial"/>
                  <w:sz w:val="18"/>
                  <w:lang w:eastAsia="en-GB"/>
                </w:rPr>
                <w:t>1</w:t>
              </w:r>
              <w:r w:rsidRPr="00F14777">
                <w:rPr>
                  <w:rFonts w:ascii="Arial" w:hAnsi="Arial"/>
                  <w:sz w:val="18"/>
                  <w:lang w:eastAsia="en-GB"/>
                </w:rPr>
                <w:t>0/100</w:t>
              </w:r>
            </w:ins>
          </w:p>
        </w:tc>
        <w:tc>
          <w:tcPr>
            <w:tcW w:w="5103" w:type="dxa"/>
            <w:tcBorders>
              <w:top w:val="single" w:sz="4" w:space="0" w:color="auto"/>
              <w:left w:val="single" w:sz="4" w:space="0" w:color="auto"/>
              <w:bottom w:val="single" w:sz="4" w:space="0" w:color="auto"/>
              <w:right w:val="single" w:sz="4" w:space="0" w:color="auto"/>
            </w:tcBorders>
            <w:vAlign w:val="center"/>
          </w:tcPr>
          <w:p w14:paraId="2B4F31A2" w14:textId="50247A9B" w:rsidR="00F16ECE" w:rsidRPr="00F14777" w:rsidRDefault="00F16ECE" w:rsidP="00F16ECE">
            <w:pPr>
              <w:keepNext/>
              <w:keepLines/>
              <w:overflowPunct w:val="0"/>
              <w:autoSpaceDE w:val="0"/>
              <w:autoSpaceDN w:val="0"/>
              <w:adjustRightInd w:val="0"/>
              <w:spacing w:after="0"/>
              <w:textAlignment w:val="baseline"/>
              <w:rPr>
                <w:ins w:id="163" w:author="Nokia - Tuomo Säynäjäkangas" w:date="2023-10-10T13:03:00Z"/>
                <w:rFonts w:ascii="Arial" w:hAnsi="Arial"/>
                <w:sz w:val="18"/>
                <w:lang w:eastAsia="en-GB"/>
              </w:rPr>
            </w:pPr>
            <w:ins w:id="164" w:author="Nokia - Tuomo Säynäjäkangas" w:date="2023-10-10T13:03:00Z">
              <w:r w:rsidRPr="00F14777">
                <w:rPr>
                  <w:rFonts w:ascii="Arial" w:hAnsi="Arial"/>
                  <w:sz w:val="18"/>
                  <w:lang w:eastAsia="en-GB"/>
                </w:rPr>
                <w:t>Exception Note 2 of TS 38.101 Table 7.3A.4-1</w:t>
              </w:r>
            </w:ins>
          </w:p>
        </w:tc>
      </w:tr>
      <w:tr w:rsidR="00F16ECE" w:rsidRPr="00F14777" w14:paraId="6708FA29" w14:textId="77777777" w:rsidTr="00993CF9">
        <w:trPr>
          <w:trHeight w:val="397"/>
          <w:jc w:val="center"/>
          <w:ins w:id="165"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0D3647E4" w14:textId="77777777" w:rsidR="00F16ECE" w:rsidRPr="00F14777" w:rsidRDefault="00F16ECE" w:rsidP="00F16ECE">
            <w:pPr>
              <w:keepNext/>
              <w:keepLines/>
              <w:overflowPunct w:val="0"/>
              <w:autoSpaceDE w:val="0"/>
              <w:autoSpaceDN w:val="0"/>
              <w:adjustRightInd w:val="0"/>
              <w:spacing w:after="0"/>
              <w:jc w:val="center"/>
              <w:textAlignment w:val="baseline"/>
              <w:rPr>
                <w:ins w:id="166"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670B524" w14:textId="228078BB" w:rsidR="00F16ECE" w:rsidRPr="00F14777" w:rsidRDefault="00F16ECE" w:rsidP="00F16ECE">
            <w:pPr>
              <w:keepNext/>
              <w:keepLines/>
              <w:overflowPunct w:val="0"/>
              <w:autoSpaceDE w:val="0"/>
              <w:autoSpaceDN w:val="0"/>
              <w:adjustRightInd w:val="0"/>
              <w:spacing w:after="0"/>
              <w:jc w:val="center"/>
              <w:textAlignment w:val="baseline"/>
              <w:rPr>
                <w:ins w:id="167" w:author="Nokia - Tuomo Säynäjäkangas" w:date="2023-10-10T13:03:00Z"/>
                <w:rFonts w:ascii="Arial" w:hAnsi="Arial"/>
                <w:sz w:val="18"/>
                <w:lang w:eastAsia="en-GB"/>
              </w:rPr>
            </w:pPr>
            <w:ins w:id="168"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85</w:t>
              </w:r>
              <w:r w:rsidRPr="00F14777">
                <w:rPr>
                  <w:rFonts w:ascii="Arial" w:eastAsia="MS Mincho" w:hAnsi="Arial"/>
                  <w:sz w:val="18"/>
                  <w:lang w:eastAsia="en-GB"/>
                </w:rPr>
                <w:t>2.5 MHz / DL 3</w:t>
              </w:r>
              <w:r>
                <w:rPr>
                  <w:rFonts w:ascii="Arial" w:eastAsia="MS Mincho" w:hAnsi="Arial"/>
                  <w:sz w:val="18"/>
                  <w:lang w:eastAsia="en-GB"/>
                </w:rPr>
                <w:t>68</w:t>
              </w:r>
              <w:r w:rsidRPr="00F14777">
                <w:rPr>
                  <w:rFonts w:ascii="Arial" w:eastAsia="MS Mincho" w:hAnsi="Arial"/>
                  <w:sz w:val="18"/>
                  <w:lang w:eastAsia="en-GB"/>
                </w:rPr>
                <w:t>0 MHz</w:t>
              </w:r>
            </w:ins>
          </w:p>
        </w:tc>
        <w:tc>
          <w:tcPr>
            <w:tcW w:w="1559" w:type="dxa"/>
            <w:tcBorders>
              <w:top w:val="single" w:sz="4" w:space="0" w:color="auto"/>
              <w:left w:val="single" w:sz="4" w:space="0" w:color="auto"/>
              <w:bottom w:val="single" w:sz="4" w:space="0" w:color="auto"/>
              <w:right w:val="single" w:sz="4" w:space="0" w:color="auto"/>
            </w:tcBorders>
            <w:vAlign w:val="center"/>
          </w:tcPr>
          <w:p w14:paraId="5CE21293" w14:textId="35A47168" w:rsidR="00F16ECE" w:rsidRPr="00F14777" w:rsidRDefault="00F16ECE" w:rsidP="00F16ECE">
            <w:pPr>
              <w:keepNext/>
              <w:keepLines/>
              <w:overflowPunct w:val="0"/>
              <w:autoSpaceDE w:val="0"/>
              <w:autoSpaceDN w:val="0"/>
              <w:adjustRightInd w:val="0"/>
              <w:spacing w:after="0"/>
              <w:jc w:val="center"/>
              <w:textAlignment w:val="baseline"/>
              <w:rPr>
                <w:ins w:id="169" w:author="Nokia - Tuomo Säynäjäkangas" w:date="2023-10-10T13:03:00Z"/>
                <w:rFonts w:ascii="Arial" w:hAnsi="Arial"/>
                <w:sz w:val="18"/>
                <w:lang w:eastAsia="en-GB"/>
              </w:rPr>
            </w:pPr>
            <w:ins w:id="170" w:author="Nokia - Tuomo Säynäjäkangas" w:date="2023-10-10T13:03: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67EF6BD7" w14:textId="009F6399" w:rsidR="00F16ECE" w:rsidRPr="00F14777" w:rsidRDefault="00F16ECE" w:rsidP="00F16ECE">
            <w:pPr>
              <w:keepNext/>
              <w:keepLines/>
              <w:overflowPunct w:val="0"/>
              <w:autoSpaceDE w:val="0"/>
              <w:autoSpaceDN w:val="0"/>
              <w:adjustRightInd w:val="0"/>
              <w:spacing w:after="0"/>
              <w:textAlignment w:val="baseline"/>
              <w:rPr>
                <w:ins w:id="171" w:author="Nokia - Tuomo Säynäjäkangas" w:date="2023-10-10T13:03:00Z"/>
                <w:rFonts w:ascii="Arial" w:hAnsi="Arial"/>
                <w:sz w:val="18"/>
                <w:lang w:eastAsia="en-GB"/>
              </w:rPr>
            </w:pPr>
            <w:ins w:id="172" w:author="Nokia - Tuomo Säynäjäkangas" w:date="2023-10-10T13:03:00Z">
              <w:r w:rsidRPr="00F14777">
                <w:rPr>
                  <w:rFonts w:ascii="Arial" w:hAnsi="Arial"/>
                  <w:sz w:val="18"/>
                  <w:lang w:eastAsia="en-GB"/>
                </w:rPr>
                <w:t>Exception Note 6 of TS 38.101 Table 7.3A.4-1</w:t>
              </w:r>
            </w:ins>
          </w:p>
        </w:tc>
      </w:tr>
      <w:tr w:rsidR="00F16ECE" w:rsidRPr="00F14777" w14:paraId="65D04145" w14:textId="77777777" w:rsidTr="00993CF9">
        <w:trPr>
          <w:trHeight w:val="397"/>
          <w:jc w:val="center"/>
          <w:ins w:id="173"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0A6F4C2B" w14:textId="7DBC9CA0" w:rsidR="00F16ECE" w:rsidRPr="00F14777" w:rsidRDefault="00F16ECE" w:rsidP="00F16ECE">
            <w:pPr>
              <w:keepNext/>
              <w:keepLines/>
              <w:overflowPunct w:val="0"/>
              <w:autoSpaceDE w:val="0"/>
              <w:autoSpaceDN w:val="0"/>
              <w:adjustRightInd w:val="0"/>
              <w:spacing w:after="0"/>
              <w:jc w:val="center"/>
              <w:textAlignment w:val="baseline"/>
              <w:rPr>
                <w:ins w:id="174" w:author="Nokia - Tuomo Säynäjäkangas" w:date="2023-10-10T13:03:00Z"/>
                <w:rFonts w:ascii="Arial" w:hAnsi="Arial"/>
                <w:b/>
                <w:bCs/>
                <w:sz w:val="18"/>
                <w:lang w:eastAsia="ja-JP"/>
              </w:rPr>
            </w:pPr>
            <w:ins w:id="175" w:author="Nokia - Tuomo Säynäjäkangas" w:date="2023-10-10T13:03:00Z">
              <w:r w:rsidRPr="009F4BEC">
                <w:rPr>
                  <w:rFonts w:ascii="Arial" w:hAnsi="Arial"/>
                  <w:sz w:val="18"/>
                  <w:lang w:eastAsia="ja-JP"/>
                </w:rPr>
                <w:t>n25</w:t>
              </w:r>
              <w:r>
                <w:rPr>
                  <w:rFonts w:ascii="Arial" w:hAnsi="Arial"/>
                  <w:sz w:val="18"/>
                  <w:lang w:eastAsia="ja-JP"/>
                </w:rPr>
                <w:t>A</w:t>
              </w:r>
              <w:r w:rsidRPr="009F4BEC">
                <w:rPr>
                  <w:rFonts w:ascii="Arial" w:hAnsi="Arial"/>
                  <w:sz w:val="18"/>
                  <w:lang w:eastAsia="ja-JP"/>
                </w:rPr>
                <w:t xml:space="preserve"> / </w:t>
              </w:r>
              <w:r w:rsidRPr="009F4BEC">
                <w:rPr>
                  <w:rFonts w:ascii="Arial" w:hAnsi="Arial"/>
                  <w:b/>
                  <w:bCs/>
                  <w:sz w:val="18"/>
                  <w:lang w:eastAsia="ja-JP"/>
                </w:rPr>
                <w:t>n77</w:t>
              </w:r>
              <w:r>
                <w:rPr>
                  <w:rFonts w:ascii="Arial" w:hAnsi="Arial"/>
                  <w:b/>
                  <w:bCs/>
                  <w:sz w:val="18"/>
                  <w:lang w:eastAsia="ja-JP"/>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6AC9C42B" w14:textId="5731171B" w:rsidR="00F16ECE" w:rsidRPr="00F14777" w:rsidRDefault="00F16ECE" w:rsidP="00F16ECE">
            <w:pPr>
              <w:keepNext/>
              <w:keepLines/>
              <w:overflowPunct w:val="0"/>
              <w:autoSpaceDE w:val="0"/>
              <w:autoSpaceDN w:val="0"/>
              <w:adjustRightInd w:val="0"/>
              <w:spacing w:after="0"/>
              <w:jc w:val="center"/>
              <w:textAlignment w:val="baseline"/>
              <w:rPr>
                <w:ins w:id="176" w:author="Nokia - Tuomo Säynäjäkangas" w:date="2023-10-10T13:03:00Z"/>
                <w:rFonts w:ascii="Arial" w:hAnsi="Arial"/>
                <w:sz w:val="18"/>
                <w:lang w:eastAsia="en-GB"/>
              </w:rPr>
            </w:pPr>
            <w:ins w:id="177" w:author="Nokia - Tuomo Säynäjäkangas" w:date="2023-10-10T13:03:00Z">
              <w:r w:rsidRPr="00F14777">
                <w:rPr>
                  <w:rFonts w:ascii="Arial" w:hAnsi="Arial" w:cs="Arial"/>
                  <w:sz w:val="18"/>
                  <w:szCs w:val="18"/>
                  <w:lang w:eastAsia="en-GB"/>
                </w:rPr>
                <w:t xml:space="preserve">UL </w:t>
              </w:r>
              <w:r>
                <w:rPr>
                  <w:rFonts w:ascii="Arial" w:hAnsi="Arial" w:cs="Arial"/>
                  <w:sz w:val="18"/>
                  <w:szCs w:val="18"/>
                  <w:lang w:eastAsia="en-GB"/>
                </w:rPr>
                <w:t>3</w:t>
              </w:r>
            </w:ins>
            <w:ins w:id="178" w:author="Nokia - Tuomo Säynäjäkangas" w:date="2023-10-11T11:00:00Z">
              <w:r w:rsidR="008F15E2">
                <w:rPr>
                  <w:rFonts w:ascii="Arial" w:hAnsi="Arial" w:cs="Arial"/>
                  <w:sz w:val="18"/>
                  <w:szCs w:val="18"/>
                  <w:lang w:eastAsia="en-GB"/>
                </w:rPr>
                <w:t>925</w:t>
              </w:r>
            </w:ins>
            <w:ins w:id="179" w:author="Nokia - Tuomo Säynäjäkangas" w:date="2023-10-10T13:03:00Z">
              <w:r w:rsidRPr="00F14777">
                <w:rPr>
                  <w:rFonts w:ascii="Arial" w:hAnsi="Arial" w:cs="Arial"/>
                  <w:sz w:val="18"/>
                  <w:szCs w:val="18"/>
                  <w:lang w:eastAsia="en-GB"/>
                </w:rPr>
                <w:t xml:space="preserve"> MHz/ </w:t>
              </w:r>
              <w:r>
                <w:rPr>
                  <w:rFonts w:ascii="Arial" w:hAnsi="Arial" w:cs="Arial"/>
                  <w:sz w:val="18"/>
                  <w:szCs w:val="18"/>
                  <w:lang w:eastAsia="en-GB"/>
                </w:rPr>
                <w:t>DL 1</w:t>
              </w:r>
            </w:ins>
            <w:ins w:id="180" w:author="Nokia - Tuomo Säynäjäkangas" w:date="2023-10-11T11:00:00Z">
              <w:r w:rsidR="008F15E2">
                <w:rPr>
                  <w:rFonts w:ascii="Arial" w:hAnsi="Arial" w:cs="Arial"/>
                  <w:sz w:val="18"/>
                  <w:szCs w:val="18"/>
                  <w:lang w:eastAsia="en-GB"/>
                </w:rPr>
                <w:t>962</w:t>
              </w:r>
            </w:ins>
            <w:ins w:id="181" w:author="Nokia - Tuomo Säynäjäkangas" w:date="2023-10-10T13:03:00Z">
              <w:r>
                <w:rPr>
                  <w:rFonts w:ascii="Arial" w:hAnsi="Arial" w:cs="Arial"/>
                  <w:sz w:val="18"/>
                  <w:szCs w:val="18"/>
                  <w:lang w:eastAsia="en-GB"/>
                </w:rPr>
                <w:t>.5 MHz</w:t>
              </w:r>
            </w:ins>
          </w:p>
        </w:tc>
        <w:tc>
          <w:tcPr>
            <w:tcW w:w="1559" w:type="dxa"/>
            <w:tcBorders>
              <w:top w:val="single" w:sz="4" w:space="0" w:color="auto"/>
              <w:left w:val="single" w:sz="4" w:space="0" w:color="auto"/>
              <w:bottom w:val="single" w:sz="4" w:space="0" w:color="auto"/>
              <w:right w:val="single" w:sz="4" w:space="0" w:color="auto"/>
            </w:tcBorders>
            <w:vAlign w:val="center"/>
          </w:tcPr>
          <w:p w14:paraId="59778873" w14:textId="76111FC6" w:rsidR="00F16ECE" w:rsidRPr="00F14777" w:rsidRDefault="00BA3998" w:rsidP="00F16ECE">
            <w:pPr>
              <w:keepNext/>
              <w:keepLines/>
              <w:overflowPunct w:val="0"/>
              <w:autoSpaceDE w:val="0"/>
              <w:autoSpaceDN w:val="0"/>
              <w:adjustRightInd w:val="0"/>
              <w:spacing w:after="0"/>
              <w:jc w:val="center"/>
              <w:textAlignment w:val="baseline"/>
              <w:rPr>
                <w:ins w:id="182" w:author="Nokia - Tuomo Säynäjäkangas" w:date="2023-10-10T13:03:00Z"/>
                <w:rFonts w:ascii="Arial" w:hAnsi="Arial"/>
                <w:sz w:val="18"/>
                <w:lang w:eastAsia="en-GB"/>
              </w:rPr>
            </w:pPr>
            <w:ins w:id="183" w:author="Nokia - Tuomo Säynäjäkangas" w:date="2023-10-11T10:46:00Z">
              <w:r>
                <w:rPr>
                  <w:rFonts w:ascii="Arial" w:hAnsi="Arial" w:cs="Arial"/>
                  <w:sz w:val="18"/>
                  <w:szCs w:val="18"/>
                  <w:lang w:eastAsia="zh-CN"/>
                </w:rPr>
                <w:t>5</w:t>
              </w:r>
            </w:ins>
            <w:ins w:id="184" w:author="Nokia - Tuomo Säynäjäkangas" w:date="2023-10-10T13:03:00Z">
              <w:r w:rsidR="00F16ECE" w:rsidRPr="00F14777">
                <w:rPr>
                  <w:rFonts w:ascii="Arial" w:hAnsi="Arial" w:cs="Arial"/>
                  <w:sz w:val="18"/>
                  <w:szCs w:val="18"/>
                  <w:lang w:eastAsia="zh-CN"/>
                </w:rPr>
                <w:t>/</w:t>
              </w:r>
            </w:ins>
            <w:ins w:id="185" w:author="Nokia - Tuomo Säynäjäkangas" w:date="2023-10-11T10:45:00Z">
              <w:r>
                <w:rPr>
                  <w:rFonts w:ascii="Arial" w:hAnsi="Arial" w:cs="Arial"/>
                  <w:sz w:val="18"/>
                  <w:szCs w:val="18"/>
                  <w:lang w:eastAsia="zh-CN"/>
                </w:rPr>
                <w:t>10</w:t>
              </w:r>
            </w:ins>
          </w:p>
        </w:tc>
        <w:tc>
          <w:tcPr>
            <w:tcW w:w="5103" w:type="dxa"/>
            <w:tcBorders>
              <w:top w:val="single" w:sz="4" w:space="0" w:color="auto"/>
              <w:left w:val="single" w:sz="4" w:space="0" w:color="auto"/>
              <w:bottom w:val="single" w:sz="4" w:space="0" w:color="auto"/>
              <w:right w:val="single" w:sz="4" w:space="0" w:color="auto"/>
            </w:tcBorders>
            <w:vAlign w:val="center"/>
          </w:tcPr>
          <w:p w14:paraId="59BA9418" w14:textId="74F19437" w:rsidR="00F16ECE" w:rsidRPr="00F14777" w:rsidRDefault="00F16ECE" w:rsidP="00F16ECE">
            <w:pPr>
              <w:keepNext/>
              <w:keepLines/>
              <w:overflowPunct w:val="0"/>
              <w:autoSpaceDE w:val="0"/>
              <w:autoSpaceDN w:val="0"/>
              <w:adjustRightInd w:val="0"/>
              <w:spacing w:after="0"/>
              <w:textAlignment w:val="baseline"/>
              <w:rPr>
                <w:ins w:id="186" w:author="Nokia - Tuomo Säynäjäkangas" w:date="2023-10-10T13:03:00Z"/>
                <w:rFonts w:ascii="Arial" w:hAnsi="Arial"/>
                <w:sz w:val="18"/>
                <w:lang w:eastAsia="en-GB"/>
              </w:rPr>
            </w:pPr>
            <w:ins w:id="187" w:author="Nokia - Tuomo Säynäjäkangas" w:date="2023-10-10T13:03:00Z">
              <w:r w:rsidRPr="00F14777">
                <w:rPr>
                  <w:rFonts w:ascii="Arial" w:hAnsi="Arial"/>
                  <w:sz w:val="18"/>
                  <w:lang w:eastAsia="en-GB"/>
                </w:rPr>
                <w:t>Exception Note 7 of TS 38.101 Table 7.3A.4-4</w:t>
              </w:r>
            </w:ins>
          </w:p>
        </w:tc>
      </w:tr>
      <w:tr w:rsidR="00F16ECE" w:rsidRPr="00F14777" w14:paraId="5A429DF2" w14:textId="77777777" w:rsidTr="00993CF9">
        <w:trPr>
          <w:trHeight w:val="397"/>
          <w:jc w:val="center"/>
          <w:ins w:id="188"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7B3F12D6" w14:textId="77777777" w:rsidR="00F16ECE" w:rsidRPr="00F14777" w:rsidRDefault="00F16ECE" w:rsidP="00F16ECE">
            <w:pPr>
              <w:keepNext/>
              <w:keepLines/>
              <w:overflowPunct w:val="0"/>
              <w:autoSpaceDE w:val="0"/>
              <w:autoSpaceDN w:val="0"/>
              <w:adjustRightInd w:val="0"/>
              <w:spacing w:after="0"/>
              <w:jc w:val="center"/>
              <w:textAlignment w:val="baseline"/>
              <w:rPr>
                <w:ins w:id="189"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C2986C" w14:textId="3AF0CCB4" w:rsidR="00F16ECE" w:rsidRPr="00F14777" w:rsidRDefault="00E336E0" w:rsidP="00F16ECE">
            <w:pPr>
              <w:keepNext/>
              <w:keepLines/>
              <w:overflowPunct w:val="0"/>
              <w:autoSpaceDE w:val="0"/>
              <w:autoSpaceDN w:val="0"/>
              <w:adjustRightInd w:val="0"/>
              <w:spacing w:after="0"/>
              <w:jc w:val="center"/>
              <w:textAlignment w:val="baseline"/>
              <w:rPr>
                <w:ins w:id="190" w:author="Nokia - Tuomo Säynäjäkangas" w:date="2023-10-10T13:03:00Z"/>
                <w:rFonts w:ascii="Arial" w:hAnsi="Arial"/>
                <w:sz w:val="18"/>
                <w:lang w:eastAsia="en-GB"/>
              </w:rPr>
            </w:pPr>
            <w:ins w:id="191" w:author="Nokia - Tuomo Säynäjäkangas" w:date="2023-10-11T14:41:00Z">
              <w:r w:rsidRPr="00F14777">
                <w:rPr>
                  <w:rFonts w:ascii="Arial" w:hAnsi="Arial" w:cs="Arial"/>
                  <w:sz w:val="18"/>
                  <w:szCs w:val="18"/>
                  <w:lang w:eastAsia="en-GB"/>
                </w:rPr>
                <w:t xml:space="preserve">UL </w:t>
              </w:r>
              <w:r>
                <w:rPr>
                  <w:rFonts w:ascii="Arial" w:hAnsi="Arial" w:cs="Arial"/>
                  <w:sz w:val="18"/>
                  <w:szCs w:val="18"/>
                  <w:lang w:eastAsia="en-GB"/>
                </w:rPr>
                <w:t>3925</w:t>
              </w:r>
              <w:r w:rsidRPr="00F14777">
                <w:rPr>
                  <w:rFonts w:ascii="Arial" w:hAnsi="Arial" w:cs="Arial"/>
                  <w:sz w:val="18"/>
                  <w:szCs w:val="18"/>
                  <w:lang w:eastAsia="en-GB"/>
                </w:rPr>
                <w:t xml:space="preserve"> MHz/ </w:t>
              </w:r>
              <w:r>
                <w:rPr>
                  <w:rFonts w:ascii="Arial" w:hAnsi="Arial" w:cs="Arial"/>
                  <w:sz w:val="18"/>
                  <w:szCs w:val="18"/>
                  <w:lang w:eastAsia="en-GB"/>
                </w:rPr>
                <w:t>DL 1962.5 MHz</w:t>
              </w:r>
            </w:ins>
          </w:p>
        </w:tc>
        <w:tc>
          <w:tcPr>
            <w:tcW w:w="1559" w:type="dxa"/>
            <w:tcBorders>
              <w:top w:val="single" w:sz="4" w:space="0" w:color="auto"/>
              <w:left w:val="single" w:sz="4" w:space="0" w:color="auto"/>
              <w:bottom w:val="single" w:sz="4" w:space="0" w:color="auto"/>
              <w:right w:val="single" w:sz="4" w:space="0" w:color="auto"/>
            </w:tcBorders>
            <w:vAlign w:val="center"/>
          </w:tcPr>
          <w:p w14:paraId="6D5E4AA9" w14:textId="664011FB" w:rsidR="00F16ECE" w:rsidRPr="00F14777" w:rsidRDefault="00BA3998" w:rsidP="00F16ECE">
            <w:pPr>
              <w:keepNext/>
              <w:keepLines/>
              <w:overflowPunct w:val="0"/>
              <w:autoSpaceDE w:val="0"/>
              <w:autoSpaceDN w:val="0"/>
              <w:adjustRightInd w:val="0"/>
              <w:spacing w:after="0"/>
              <w:jc w:val="center"/>
              <w:textAlignment w:val="baseline"/>
              <w:rPr>
                <w:ins w:id="192" w:author="Nokia - Tuomo Säynäjäkangas" w:date="2023-10-10T13:03:00Z"/>
                <w:rFonts w:ascii="Arial" w:hAnsi="Arial"/>
                <w:sz w:val="18"/>
                <w:lang w:eastAsia="en-GB"/>
              </w:rPr>
            </w:pPr>
            <w:ins w:id="193" w:author="Nokia - Tuomo Säynäjäkangas" w:date="2023-10-11T10:46:00Z">
              <w:r>
                <w:rPr>
                  <w:rFonts w:ascii="Arial" w:hAnsi="Arial" w:cs="Arial"/>
                  <w:sz w:val="18"/>
                  <w:szCs w:val="18"/>
                  <w:lang w:eastAsia="zh-CN"/>
                </w:rPr>
                <w:t>4</w:t>
              </w:r>
            </w:ins>
            <w:ins w:id="194" w:author="Nokia - Tuomo Säynäjäkangas" w:date="2023-10-10T13:03:00Z">
              <w:r w:rsidR="00F16ECE" w:rsidRPr="00F14777">
                <w:rPr>
                  <w:rFonts w:ascii="Arial" w:hAnsi="Arial" w:cs="Arial"/>
                  <w:sz w:val="18"/>
                  <w:szCs w:val="18"/>
                  <w:lang w:eastAsia="zh-CN"/>
                </w:rPr>
                <w:t>0/</w:t>
              </w:r>
            </w:ins>
            <w:ins w:id="195" w:author="Nokia - Tuomo Säynäjäkangas" w:date="2023-10-11T10:46:00Z">
              <w:r>
                <w:rPr>
                  <w:rFonts w:ascii="Arial" w:hAnsi="Arial" w:cs="Arial"/>
                  <w:sz w:val="18"/>
                  <w:szCs w:val="18"/>
                  <w:lang w:eastAsia="zh-CN"/>
                </w:rPr>
                <w:t>2</w:t>
              </w:r>
            </w:ins>
            <w:ins w:id="196" w:author="Nokia - Tuomo Säynäjäkangas" w:date="2023-10-10T13:03:00Z">
              <w:r w:rsidR="00F16ECE" w:rsidRPr="00F14777">
                <w:rPr>
                  <w:rFonts w:ascii="Arial" w:hAnsi="Arial" w:cs="Arial"/>
                  <w:sz w:val="18"/>
                  <w:szCs w:val="18"/>
                  <w:lang w:eastAsia="zh-CN"/>
                </w:rPr>
                <w:t>0</w:t>
              </w:r>
            </w:ins>
          </w:p>
        </w:tc>
        <w:tc>
          <w:tcPr>
            <w:tcW w:w="5103" w:type="dxa"/>
            <w:tcBorders>
              <w:top w:val="single" w:sz="4" w:space="0" w:color="auto"/>
              <w:left w:val="single" w:sz="4" w:space="0" w:color="auto"/>
              <w:bottom w:val="single" w:sz="4" w:space="0" w:color="auto"/>
              <w:right w:val="single" w:sz="4" w:space="0" w:color="auto"/>
            </w:tcBorders>
            <w:vAlign w:val="center"/>
          </w:tcPr>
          <w:p w14:paraId="55633705" w14:textId="4389D616" w:rsidR="00F16ECE" w:rsidRPr="00F14777" w:rsidRDefault="00F16ECE" w:rsidP="00F16ECE">
            <w:pPr>
              <w:keepNext/>
              <w:keepLines/>
              <w:overflowPunct w:val="0"/>
              <w:autoSpaceDE w:val="0"/>
              <w:autoSpaceDN w:val="0"/>
              <w:adjustRightInd w:val="0"/>
              <w:spacing w:after="0"/>
              <w:textAlignment w:val="baseline"/>
              <w:rPr>
                <w:ins w:id="197" w:author="Nokia - Tuomo Säynäjäkangas" w:date="2023-10-10T13:03:00Z"/>
                <w:rFonts w:ascii="Arial" w:hAnsi="Arial"/>
                <w:sz w:val="18"/>
                <w:lang w:eastAsia="en-GB"/>
              </w:rPr>
            </w:pPr>
            <w:ins w:id="198" w:author="Nokia - Tuomo Säynäjäkangas" w:date="2023-10-10T13:03:00Z">
              <w:r w:rsidRPr="00F14777">
                <w:rPr>
                  <w:rFonts w:ascii="Arial" w:hAnsi="Arial"/>
                  <w:sz w:val="18"/>
                  <w:lang w:eastAsia="en-GB"/>
                </w:rPr>
                <w:t>Exception Note 7 of TS 38.101 Table 7.3A.4-4</w:t>
              </w:r>
            </w:ins>
          </w:p>
        </w:tc>
      </w:tr>
      <w:tr w:rsidR="00723341" w:rsidRPr="00F14777" w14:paraId="1B5E3235" w14:textId="77777777" w:rsidTr="00993CF9">
        <w:trPr>
          <w:trHeight w:val="397"/>
          <w:jc w:val="center"/>
          <w:ins w:id="199"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041FC5AF" w14:textId="02704F28" w:rsidR="00723341" w:rsidRPr="00F14777" w:rsidRDefault="00723341" w:rsidP="00F16ECE">
            <w:pPr>
              <w:keepNext/>
              <w:keepLines/>
              <w:overflowPunct w:val="0"/>
              <w:autoSpaceDE w:val="0"/>
              <w:autoSpaceDN w:val="0"/>
              <w:adjustRightInd w:val="0"/>
              <w:spacing w:after="0"/>
              <w:jc w:val="center"/>
              <w:textAlignment w:val="baseline"/>
              <w:rPr>
                <w:ins w:id="200" w:author="Nokia - Tuomo Säynäjäkangas" w:date="2023-10-17T18:08:00Z"/>
                <w:rFonts w:ascii="Arial" w:hAnsi="Arial"/>
                <w:b/>
                <w:bCs/>
                <w:sz w:val="18"/>
                <w:lang w:eastAsia="ja-JP"/>
              </w:rPr>
            </w:pPr>
            <w:ins w:id="201" w:author="Nokia - Tuomo Säynäjäkangas" w:date="2023-10-17T18:08:00Z">
              <w:r w:rsidRPr="008C39E6">
                <w:rPr>
                  <w:rFonts w:ascii="Arial" w:hAnsi="Arial"/>
                  <w:b/>
                  <w:bCs/>
                  <w:sz w:val="18"/>
                  <w:lang w:eastAsia="ja-JP"/>
                </w:rPr>
                <w:t>n25</w:t>
              </w:r>
              <w:r>
                <w:rPr>
                  <w:rFonts w:ascii="Arial" w:hAnsi="Arial"/>
                  <w:b/>
                  <w:bCs/>
                  <w:sz w:val="18"/>
                  <w:lang w:eastAsia="ja-JP"/>
                </w:rPr>
                <w:t>A</w:t>
              </w:r>
              <w:r w:rsidRPr="008C39E6">
                <w:rPr>
                  <w:rFonts w:ascii="Arial" w:hAnsi="Arial"/>
                  <w:b/>
                  <w:bCs/>
                  <w:sz w:val="18"/>
                  <w:lang w:eastAsia="ja-JP"/>
                </w:rPr>
                <w:t xml:space="preserve"> </w:t>
              </w:r>
              <w:r w:rsidRPr="009F4BEC">
                <w:rPr>
                  <w:rFonts w:ascii="Arial" w:hAnsi="Arial"/>
                  <w:sz w:val="18"/>
                  <w:lang w:eastAsia="ja-JP"/>
                </w:rPr>
                <w:t>/ n7</w:t>
              </w:r>
              <w:r>
                <w:rPr>
                  <w:rFonts w:ascii="Arial" w:hAnsi="Arial"/>
                  <w:sz w:val="18"/>
                  <w:lang w:eastAsia="ja-JP"/>
                </w:rPr>
                <w:t>8A</w:t>
              </w:r>
            </w:ins>
          </w:p>
        </w:tc>
        <w:tc>
          <w:tcPr>
            <w:tcW w:w="1559" w:type="dxa"/>
            <w:tcBorders>
              <w:top w:val="single" w:sz="4" w:space="0" w:color="auto"/>
              <w:left w:val="single" w:sz="4" w:space="0" w:color="auto"/>
              <w:bottom w:val="single" w:sz="4" w:space="0" w:color="auto"/>
              <w:right w:val="single" w:sz="4" w:space="0" w:color="auto"/>
            </w:tcBorders>
            <w:vAlign w:val="center"/>
          </w:tcPr>
          <w:p w14:paraId="51EF8CF6" w14:textId="112F8E51" w:rsidR="00723341" w:rsidRPr="00F14777" w:rsidRDefault="00666112" w:rsidP="00F16ECE">
            <w:pPr>
              <w:keepNext/>
              <w:keepLines/>
              <w:overflowPunct w:val="0"/>
              <w:autoSpaceDE w:val="0"/>
              <w:autoSpaceDN w:val="0"/>
              <w:adjustRightInd w:val="0"/>
              <w:spacing w:after="0"/>
              <w:jc w:val="center"/>
              <w:textAlignment w:val="baseline"/>
              <w:rPr>
                <w:ins w:id="202" w:author="Nokia - Tuomo Säynäjäkangas" w:date="2023-10-17T18:08:00Z"/>
                <w:rFonts w:ascii="Arial" w:hAnsi="Arial" w:cs="Arial"/>
                <w:sz w:val="18"/>
                <w:szCs w:val="18"/>
                <w:lang w:eastAsia="en-GB"/>
              </w:rPr>
            </w:pPr>
            <w:ins w:id="203" w:author="Nokia - Tuomo Säynäjäkangas" w:date="2023-10-17T18:20:00Z">
              <w:r>
                <w:rPr>
                  <w:rFonts w:ascii="Arial" w:hAnsi="Arial" w:cs="Arial"/>
                  <w:sz w:val="18"/>
                  <w:szCs w:val="18"/>
                  <w:lang w:eastAsia="en-GB"/>
                </w:rPr>
                <w:t>High</w:t>
              </w:r>
            </w:ins>
            <w:ins w:id="204" w:author="Nokia - Tuomo Säynäjäkangas" w:date="2023-10-17T18:17:00Z">
              <w:r>
                <w:rPr>
                  <w:rFonts w:ascii="Arial" w:hAnsi="Arial" w:cs="Arial"/>
                  <w:sz w:val="18"/>
                  <w:szCs w:val="18"/>
                  <w:lang w:eastAsia="en-GB"/>
                </w:rPr>
                <w:t>/</w:t>
              </w:r>
            </w:ins>
            <w:ins w:id="205" w:author="Nokia - Tuomo Säynäjäkangas" w:date="2023-10-17T18:20:00Z">
              <w:r>
                <w:rPr>
                  <w:rFonts w:ascii="Arial" w:hAnsi="Arial" w:cs="Arial"/>
                  <w:sz w:val="18"/>
                  <w:szCs w:val="18"/>
                  <w:lang w:eastAsia="en-GB"/>
                </w:rPr>
                <w:t>Low</w:t>
              </w:r>
            </w:ins>
          </w:p>
        </w:tc>
        <w:tc>
          <w:tcPr>
            <w:tcW w:w="1559" w:type="dxa"/>
            <w:tcBorders>
              <w:top w:val="single" w:sz="4" w:space="0" w:color="auto"/>
              <w:left w:val="single" w:sz="4" w:space="0" w:color="auto"/>
              <w:bottom w:val="single" w:sz="4" w:space="0" w:color="auto"/>
              <w:right w:val="single" w:sz="4" w:space="0" w:color="auto"/>
            </w:tcBorders>
            <w:vAlign w:val="center"/>
          </w:tcPr>
          <w:p w14:paraId="6DFF90A8" w14:textId="0A534E68" w:rsidR="00723341" w:rsidRDefault="00B818CE" w:rsidP="00F16ECE">
            <w:pPr>
              <w:keepNext/>
              <w:keepLines/>
              <w:overflowPunct w:val="0"/>
              <w:autoSpaceDE w:val="0"/>
              <w:autoSpaceDN w:val="0"/>
              <w:adjustRightInd w:val="0"/>
              <w:spacing w:after="0"/>
              <w:jc w:val="center"/>
              <w:textAlignment w:val="baseline"/>
              <w:rPr>
                <w:ins w:id="206" w:author="Nokia - Tuomo Säynäjäkangas" w:date="2023-10-17T18:08:00Z"/>
                <w:rFonts w:ascii="Arial" w:hAnsi="Arial" w:cs="Arial"/>
                <w:sz w:val="18"/>
                <w:szCs w:val="18"/>
                <w:lang w:eastAsia="zh-CN"/>
              </w:rPr>
            </w:pPr>
            <w:ins w:id="207" w:author="Nokia - Tuomo Säynäjäkangas" w:date="2023-10-17T18:13: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005D6E54" w14:textId="2801873B" w:rsidR="00723341" w:rsidRPr="00F14777" w:rsidRDefault="00B818CE" w:rsidP="00F16ECE">
            <w:pPr>
              <w:keepNext/>
              <w:keepLines/>
              <w:overflowPunct w:val="0"/>
              <w:autoSpaceDE w:val="0"/>
              <w:autoSpaceDN w:val="0"/>
              <w:adjustRightInd w:val="0"/>
              <w:spacing w:after="0"/>
              <w:textAlignment w:val="baseline"/>
              <w:rPr>
                <w:ins w:id="208" w:author="Nokia - Tuomo Säynäjäkangas" w:date="2023-10-17T18:08:00Z"/>
                <w:rFonts w:ascii="Arial" w:hAnsi="Arial"/>
                <w:sz w:val="18"/>
                <w:lang w:eastAsia="en-GB"/>
              </w:rPr>
            </w:pPr>
            <w:ins w:id="209" w:author="Nokia - Tuomo Säynäjäkangas" w:date="2023-10-17T18:15:00Z">
              <w:r w:rsidRPr="00F14777">
                <w:rPr>
                  <w:rFonts w:ascii="Arial" w:hAnsi="Arial"/>
                  <w:sz w:val="18"/>
                  <w:lang w:eastAsia="en-GB"/>
                </w:rPr>
                <w:t xml:space="preserve">Non-exception. Not overlapping interference since BWINT=2*45 MHz, </w:t>
              </w:r>
              <w:r w:rsidRPr="00666112">
                <w:rPr>
                  <w:rFonts w:ascii="Arial" w:hAnsi="Arial"/>
                  <w:sz w:val="18"/>
                  <w:lang w:eastAsia="en-GB"/>
                </w:rPr>
                <w:t>FINT (</w:t>
              </w:r>
            </w:ins>
            <w:ins w:id="210" w:author="Nokia - Tuomo Säynäjäkangas" w:date="2023-10-17T18:22:00Z">
              <w:r w:rsidR="00666112" w:rsidRPr="00666112">
                <w:rPr>
                  <w:rFonts w:ascii="Arial" w:hAnsi="Arial"/>
                  <w:sz w:val="18"/>
                  <w:lang w:eastAsia="en-GB"/>
                </w:rPr>
                <w:t>43</w:t>
              </w:r>
            </w:ins>
            <w:ins w:id="211" w:author="Nokia - Tuomo Säynäjäkangas" w:date="2023-10-17T18:15:00Z">
              <w:r w:rsidRPr="00666112">
                <w:rPr>
                  <w:rFonts w:ascii="Arial" w:hAnsi="Arial"/>
                  <w:sz w:val="18"/>
                  <w:lang w:eastAsia="en-GB"/>
                </w:rPr>
                <w:t>5) ≥</w:t>
              </w:r>
              <w:r w:rsidRPr="00F14777">
                <w:rPr>
                  <w:rFonts w:ascii="Arial" w:hAnsi="Arial"/>
                  <w:sz w:val="18"/>
                  <w:lang w:eastAsia="en-GB"/>
                </w:rPr>
                <w:t xml:space="preserve"> (90+100)/2</w:t>
              </w:r>
              <w:r>
                <w:rPr>
                  <w:rFonts w:ascii="Arial" w:hAnsi="Arial"/>
                  <w:sz w:val="18"/>
                  <w:lang w:eastAsia="en-GB"/>
                </w:rPr>
                <w:t xml:space="preserve"> for HD2</w:t>
              </w:r>
              <w:r w:rsidRPr="00F14777">
                <w:rPr>
                  <w:rFonts w:ascii="Arial" w:hAnsi="Arial"/>
                  <w:sz w:val="18"/>
                  <w:lang w:eastAsia="en-GB"/>
                </w:rPr>
                <w:t>.</w:t>
              </w:r>
            </w:ins>
          </w:p>
        </w:tc>
      </w:tr>
      <w:tr w:rsidR="00B818CE" w:rsidRPr="00F14777" w14:paraId="793BCB69" w14:textId="77777777" w:rsidTr="00993CF9">
        <w:trPr>
          <w:trHeight w:val="397"/>
          <w:jc w:val="center"/>
          <w:ins w:id="212"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0BB23335" w14:textId="77777777" w:rsidR="00B818CE" w:rsidRPr="00F14777" w:rsidRDefault="00B818CE" w:rsidP="00B818CE">
            <w:pPr>
              <w:keepNext/>
              <w:keepLines/>
              <w:overflowPunct w:val="0"/>
              <w:autoSpaceDE w:val="0"/>
              <w:autoSpaceDN w:val="0"/>
              <w:adjustRightInd w:val="0"/>
              <w:spacing w:after="0"/>
              <w:jc w:val="center"/>
              <w:textAlignment w:val="baseline"/>
              <w:rPr>
                <w:ins w:id="213"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632AAE" w14:textId="5447BB33" w:rsidR="00B818CE" w:rsidRPr="00F14777" w:rsidRDefault="00B818CE" w:rsidP="00B818CE">
            <w:pPr>
              <w:keepNext/>
              <w:keepLines/>
              <w:overflowPunct w:val="0"/>
              <w:autoSpaceDE w:val="0"/>
              <w:autoSpaceDN w:val="0"/>
              <w:adjustRightInd w:val="0"/>
              <w:spacing w:after="0"/>
              <w:jc w:val="center"/>
              <w:textAlignment w:val="baseline"/>
              <w:rPr>
                <w:ins w:id="214" w:author="Nokia - Tuomo Säynäjäkangas" w:date="2023-10-17T18:08:00Z"/>
                <w:rFonts w:ascii="Arial" w:hAnsi="Arial" w:cs="Arial"/>
                <w:sz w:val="18"/>
                <w:szCs w:val="18"/>
                <w:lang w:eastAsia="en-GB"/>
              </w:rPr>
            </w:pPr>
            <w:ins w:id="215"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4D69386A" w14:textId="55C98A54" w:rsidR="00B818CE" w:rsidRDefault="00B818CE" w:rsidP="00B818CE">
            <w:pPr>
              <w:keepNext/>
              <w:keepLines/>
              <w:overflowPunct w:val="0"/>
              <w:autoSpaceDE w:val="0"/>
              <w:autoSpaceDN w:val="0"/>
              <w:adjustRightInd w:val="0"/>
              <w:spacing w:after="0"/>
              <w:jc w:val="center"/>
              <w:textAlignment w:val="baseline"/>
              <w:rPr>
                <w:ins w:id="216" w:author="Nokia - Tuomo Säynäjäkangas" w:date="2023-10-17T18:08:00Z"/>
                <w:rFonts w:ascii="Arial" w:hAnsi="Arial" w:cs="Arial"/>
                <w:sz w:val="18"/>
                <w:szCs w:val="18"/>
                <w:lang w:eastAsia="zh-CN"/>
              </w:rPr>
            </w:pPr>
            <w:ins w:id="217" w:author="Nokia - Tuomo Säynäjäkangas" w:date="2023-10-17T18:10: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58A6273A" w14:textId="4CC6D92A" w:rsidR="00B818CE" w:rsidRPr="00F14777" w:rsidRDefault="00B818CE" w:rsidP="00B818CE">
            <w:pPr>
              <w:keepNext/>
              <w:keepLines/>
              <w:overflowPunct w:val="0"/>
              <w:autoSpaceDE w:val="0"/>
              <w:autoSpaceDN w:val="0"/>
              <w:adjustRightInd w:val="0"/>
              <w:spacing w:after="0"/>
              <w:textAlignment w:val="baseline"/>
              <w:rPr>
                <w:ins w:id="218" w:author="Nokia - Tuomo Säynäjäkangas" w:date="2023-10-17T18:08:00Z"/>
                <w:rFonts w:ascii="Arial" w:hAnsi="Arial"/>
                <w:sz w:val="18"/>
                <w:lang w:eastAsia="en-GB"/>
              </w:rPr>
            </w:pPr>
            <w:ins w:id="219" w:author="Nokia - Tuomo Säynäjäkangas" w:date="2023-10-17T18:09:00Z">
              <w:r w:rsidRPr="00F14777">
                <w:rPr>
                  <w:rFonts w:ascii="Arial" w:hAnsi="Arial"/>
                  <w:sz w:val="18"/>
                  <w:lang w:eastAsia="en-GB"/>
                </w:rPr>
                <w:t>Exception Note 2 of TS 38.101 Table 7.3A.4-1</w:t>
              </w:r>
            </w:ins>
          </w:p>
        </w:tc>
      </w:tr>
      <w:tr w:rsidR="00B818CE" w:rsidRPr="00F14777" w14:paraId="54C12487" w14:textId="77777777" w:rsidTr="00993CF9">
        <w:trPr>
          <w:trHeight w:val="397"/>
          <w:jc w:val="center"/>
          <w:ins w:id="220"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1D94DCCD" w14:textId="77777777" w:rsidR="00B818CE" w:rsidRPr="00F14777" w:rsidRDefault="00B818CE" w:rsidP="00B818CE">
            <w:pPr>
              <w:keepNext/>
              <w:keepLines/>
              <w:overflowPunct w:val="0"/>
              <w:autoSpaceDE w:val="0"/>
              <w:autoSpaceDN w:val="0"/>
              <w:adjustRightInd w:val="0"/>
              <w:spacing w:after="0"/>
              <w:jc w:val="center"/>
              <w:textAlignment w:val="baseline"/>
              <w:rPr>
                <w:ins w:id="221"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2E76D13" w14:textId="5EE57F93" w:rsidR="00B818CE" w:rsidRPr="00F14777" w:rsidRDefault="00B818CE" w:rsidP="00B818CE">
            <w:pPr>
              <w:keepNext/>
              <w:keepLines/>
              <w:overflowPunct w:val="0"/>
              <w:autoSpaceDE w:val="0"/>
              <w:autoSpaceDN w:val="0"/>
              <w:adjustRightInd w:val="0"/>
              <w:spacing w:after="0"/>
              <w:jc w:val="center"/>
              <w:textAlignment w:val="baseline"/>
              <w:rPr>
                <w:ins w:id="222" w:author="Nokia - Tuomo Säynäjäkangas" w:date="2023-10-17T18:08:00Z"/>
                <w:rFonts w:ascii="Arial" w:hAnsi="Arial" w:cs="Arial"/>
                <w:sz w:val="18"/>
                <w:szCs w:val="18"/>
                <w:lang w:eastAsia="en-GB"/>
              </w:rPr>
            </w:pPr>
            <w:ins w:id="223"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3350727B" w14:textId="2FCC8D7C" w:rsidR="00B818CE" w:rsidRDefault="00B818CE" w:rsidP="00B818CE">
            <w:pPr>
              <w:keepNext/>
              <w:keepLines/>
              <w:overflowPunct w:val="0"/>
              <w:autoSpaceDE w:val="0"/>
              <w:autoSpaceDN w:val="0"/>
              <w:adjustRightInd w:val="0"/>
              <w:spacing w:after="0"/>
              <w:jc w:val="center"/>
              <w:textAlignment w:val="baseline"/>
              <w:rPr>
                <w:ins w:id="224" w:author="Nokia - Tuomo Säynäjäkangas" w:date="2023-10-17T18:08:00Z"/>
                <w:rFonts w:ascii="Arial" w:hAnsi="Arial" w:cs="Arial"/>
                <w:sz w:val="18"/>
                <w:szCs w:val="18"/>
                <w:lang w:eastAsia="zh-CN"/>
              </w:rPr>
            </w:pPr>
            <w:ins w:id="225" w:author="Nokia - Tuomo Säynäjäkangas" w:date="2023-10-17T18:10:00Z">
              <w:r>
                <w:rPr>
                  <w:rFonts w:ascii="Arial" w:hAnsi="Arial"/>
                  <w:sz w:val="18"/>
                  <w:lang w:eastAsia="en-GB"/>
                </w:rPr>
                <w:t>1</w:t>
              </w:r>
              <w:r w:rsidRPr="00F14777">
                <w:rPr>
                  <w:rFonts w:ascii="Arial" w:hAnsi="Arial"/>
                  <w:sz w:val="18"/>
                  <w:lang w:eastAsia="en-GB"/>
                </w:rPr>
                <w:t>0/100</w:t>
              </w:r>
            </w:ins>
          </w:p>
        </w:tc>
        <w:tc>
          <w:tcPr>
            <w:tcW w:w="5103" w:type="dxa"/>
            <w:tcBorders>
              <w:top w:val="single" w:sz="4" w:space="0" w:color="auto"/>
              <w:left w:val="single" w:sz="4" w:space="0" w:color="auto"/>
              <w:bottom w:val="single" w:sz="4" w:space="0" w:color="auto"/>
              <w:right w:val="single" w:sz="4" w:space="0" w:color="auto"/>
            </w:tcBorders>
            <w:vAlign w:val="center"/>
          </w:tcPr>
          <w:p w14:paraId="3044A6D6" w14:textId="0385F109" w:rsidR="00B818CE" w:rsidRPr="00F14777" w:rsidRDefault="00B818CE" w:rsidP="00B818CE">
            <w:pPr>
              <w:keepNext/>
              <w:keepLines/>
              <w:overflowPunct w:val="0"/>
              <w:autoSpaceDE w:val="0"/>
              <w:autoSpaceDN w:val="0"/>
              <w:adjustRightInd w:val="0"/>
              <w:spacing w:after="0"/>
              <w:textAlignment w:val="baseline"/>
              <w:rPr>
                <w:ins w:id="226" w:author="Nokia - Tuomo Säynäjäkangas" w:date="2023-10-17T18:08:00Z"/>
                <w:rFonts w:ascii="Arial" w:hAnsi="Arial"/>
                <w:sz w:val="18"/>
                <w:lang w:eastAsia="en-GB"/>
              </w:rPr>
            </w:pPr>
            <w:ins w:id="227" w:author="Nokia - Tuomo Säynäjäkangas" w:date="2023-10-17T18:09:00Z">
              <w:r w:rsidRPr="00F14777">
                <w:rPr>
                  <w:rFonts w:ascii="Arial" w:hAnsi="Arial"/>
                  <w:sz w:val="18"/>
                  <w:lang w:eastAsia="en-GB"/>
                </w:rPr>
                <w:t>Exception Note 2 of TS 38.101 Table 7.3A.4-1</w:t>
              </w:r>
            </w:ins>
          </w:p>
        </w:tc>
      </w:tr>
      <w:tr w:rsidR="00B818CE" w:rsidRPr="00F14777" w14:paraId="18CCAF7F" w14:textId="77777777" w:rsidTr="00993CF9">
        <w:trPr>
          <w:trHeight w:val="397"/>
          <w:jc w:val="center"/>
          <w:ins w:id="228"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21CC381E" w14:textId="77777777" w:rsidR="00B818CE" w:rsidRPr="00F14777" w:rsidRDefault="00B818CE" w:rsidP="00B818CE">
            <w:pPr>
              <w:keepNext/>
              <w:keepLines/>
              <w:overflowPunct w:val="0"/>
              <w:autoSpaceDE w:val="0"/>
              <w:autoSpaceDN w:val="0"/>
              <w:adjustRightInd w:val="0"/>
              <w:spacing w:after="0"/>
              <w:jc w:val="center"/>
              <w:textAlignment w:val="baseline"/>
              <w:rPr>
                <w:ins w:id="229"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291904B" w14:textId="255C0165" w:rsidR="00B818CE" w:rsidRPr="00F14777" w:rsidRDefault="00B818CE" w:rsidP="00B818CE">
            <w:pPr>
              <w:keepNext/>
              <w:keepLines/>
              <w:overflowPunct w:val="0"/>
              <w:autoSpaceDE w:val="0"/>
              <w:autoSpaceDN w:val="0"/>
              <w:adjustRightInd w:val="0"/>
              <w:spacing w:after="0"/>
              <w:jc w:val="center"/>
              <w:textAlignment w:val="baseline"/>
              <w:rPr>
                <w:ins w:id="230" w:author="Nokia - Tuomo Säynäjäkangas" w:date="2023-10-17T18:08:00Z"/>
                <w:rFonts w:ascii="Arial" w:hAnsi="Arial" w:cs="Arial"/>
                <w:sz w:val="18"/>
                <w:szCs w:val="18"/>
                <w:lang w:eastAsia="en-GB"/>
              </w:rPr>
            </w:pPr>
            <w:ins w:id="231"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85</w:t>
              </w:r>
              <w:r w:rsidRPr="00F14777">
                <w:rPr>
                  <w:rFonts w:ascii="Arial" w:eastAsia="MS Mincho" w:hAnsi="Arial"/>
                  <w:sz w:val="18"/>
                  <w:lang w:eastAsia="en-GB"/>
                </w:rPr>
                <w:t>2.5 MHz / DL 3</w:t>
              </w:r>
              <w:r>
                <w:rPr>
                  <w:rFonts w:ascii="Arial" w:eastAsia="MS Mincho" w:hAnsi="Arial"/>
                  <w:sz w:val="18"/>
                  <w:lang w:eastAsia="en-GB"/>
                </w:rPr>
                <w:t>68</w:t>
              </w:r>
              <w:r w:rsidRPr="00F14777">
                <w:rPr>
                  <w:rFonts w:ascii="Arial" w:eastAsia="MS Mincho" w:hAnsi="Arial"/>
                  <w:sz w:val="18"/>
                  <w:lang w:eastAsia="en-GB"/>
                </w:rPr>
                <w:t>0 MHz</w:t>
              </w:r>
            </w:ins>
          </w:p>
        </w:tc>
        <w:tc>
          <w:tcPr>
            <w:tcW w:w="1559" w:type="dxa"/>
            <w:tcBorders>
              <w:top w:val="single" w:sz="4" w:space="0" w:color="auto"/>
              <w:left w:val="single" w:sz="4" w:space="0" w:color="auto"/>
              <w:bottom w:val="single" w:sz="4" w:space="0" w:color="auto"/>
              <w:right w:val="single" w:sz="4" w:space="0" w:color="auto"/>
            </w:tcBorders>
            <w:vAlign w:val="center"/>
          </w:tcPr>
          <w:p w14:paraId="15596C55" w14:textId="555CA723" w:rsidR="00B818CE" w:rsidRDefault="00B818CE" w:rsidP="00B818CE">
            <w:pPr>
              <w:keepNext/>
              <w:keepLines/>
              <w:overflowPunct w:val="0"/>
              <w:autoSpaceDE w:val="0"/>
              <w:autoSpaceDN w:val="0"/>
              <w:adjustRightInd w:val="0"/>
              <w:spacing w:after="0"/>
              <w:jc w:val="center"/>
              <w:textAlignment w:val="baseline"/>
              <w:rPr>
                <w:ins w:id="232" w:author="Nokia - Tuomo Säynäjäkangas" w:date="2023-10-17T18:08:00Z"/>
                <w:rFonts w:ascii="Arial" w:hAnsi="Arial" w:cs="Arial"/>
                <w:sz w:val="18"/>
                <w:szCs w:val="18"/>
                <w:lang w:eastAsia="zh-CN"/>
              </w:rPr>
            </w:pPr>
            <w:ins w:id="233" w:author="Nokia - Tuomo Säynäjäkangas" w:date="2023-10-17T18:10: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229DBF9D" w14:textId="447C9267" w:rsidR="00B818CE" w:rsidRPr="00F14777" w:rsidRDefault="00B818CE" w:rsidP="00B818CE">
            <w:pPr>
              <w:keepNext/>
              <w:keepLines/>
              <w:overflowPunct w:val="0"/>
              <w:autoSpaceDE w:val="0"/>
              <w:autoSpaceDN w:val="0"/>
              <w:adjustRightInd w:val="0"/>
              <w:spacing w:after="0"/>
              <w:textAlignment w:val="baseline"/>
              <w:rPr>
                <w:ins w:id="234" w:author="Nokia - Tuomo Säynäjäkangas" w:date="2023-10-17T18:08:00Z"/>
                <w:rFonts w:ascii="Arial" w:hAnsi="Arial"/>
                <w:sz w:val="18"/>
                <w:lang w:eastAsia="en-GB"/>
              </w:rPr>
            </w:pPr>
            <w:ins w:id="235" w:author="Nokia - Tuomo Säynäjäkangas" w:date="2023-10-17T18:09:00Z">
              <w:r w:rsidRPr="00F14777">
                <w:rPr>
                  <w:rFonts w:ascii="Arial" w:hAnsi="Arial"/>
                  <w:sz w:val="18"/>
                  <w:lang w:eastAsia="en-GB"/>
                </w:rPr>
                <w:t>Exception Note 6 of TS 38.101 Table 7.3A.4-1</w:t>
              </w:r>
            </w:ins>
          </w:p>
        </w:tc>
      </w:tr>
      <w:tr w:rsidR="00B818CE" w:rsidRPr="00F14777" w14:paraId="5A0CF34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3737BE"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F14777">
              <w:rPr>
                <w:rFonts w:ascii="Arial" w:hAnsi="Arial"/>
                <w:b/>
                <w:bCs/>
                <w:sz w:val="18"/>
                <w:lang w:eastAsia="ja-JP"/>
              </w:rPr>
              <w:t>n28</w:t>
            </w:r>
            <w:r w:rsidRPr="00F14777">
              <w:rPr>
                <w:rFonts w:ascii="Arial" w:hAnsi="Arial"/>
                <w:bCs/>
                <w:sz w:val="18"/>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66259D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Low / Low</w:t>
            </w:r>
          </w:p>
        </w:tc>
        <w:tc>
          <w:tcPr>
            <w:tcW w:w="1559" w:type="dxa"/>
            <w:tcBorders>
              <w:top w:val="single" w:sz="4" w:space="0" w:color="auto"/>
              <w:left w:val="single" w:sz="4" w:space="0" w:color="auto"/>
              <w:bottom w:val="single" w:sz="4" w:space="0" w:color="auto"/>
              <w:right w:val="single" w:sz="4" w:space="0" w:color="auto"/>
            </w:tcBorders>
            <w:vAlign w:val="center"/>
          </w:tcPr>
          <w:p w14:paraId="161DD458"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H</w:t>
            </w:r>
            <w:r w:rsidRPr="00F14777">
              <w:rPr>
                <w:rFonts w:ascii="Arial" w:hAnsi="Arial"/>
                <w:sz w:val="18"/>
                <w:lang w:eastAsia="ja-JP"/>
              </w:rPr>
              <w:t>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1167E6C6" w14:textId="77777777" w:rsidR="00B818CE" w:rsidRPr="00F14777" w:rsidRDefault="00B818CE" w:rsidP="00B818CE">
            <w:pPr>
              <w:keepNext/>
              <w:keepLines/>
              <w:overflowPunct w:val="0"/>
              <w:autoSpaceDE w:val="0"/>
              <w:autoSpaceDN w:val="0"/>
              <w:adjustRightInd w:val="0"/>
              <w:spacing w:after="0"/>
              <w:textAlignment w:val="baseline"/>
              <w:rPr>
                <w:rFonts w:ascii="Arial" w:eastAsia="MS Mincho" w:hAnsi="Arial"/>
                <w:sz w:val="18"/>
                <w:lang w:eastAsia="ja-JP"/>
              </w:rPr>
            </w:pPr>
            <w:r w:rsidRPr="00F14777">
              <w:rPr>
                <w:rFonts w:ascii="Arial" w:hAnsi="Arial" w:hint="eastAsia"/>
                <w:sz w:val="18"/>
                <w:lang w:eastAsia="ja-JP"/>
              </w:rPr>
              <w:t>N</w:t>
            </w:r>
            <w:r w:rsidRPr="00F14777">
              <w:rPr>
                <w:rFonts w:ascii="Arial" w:hAnsi="Arial"/>
                <w:sz w:val="18"/>
                <w:lang w:eastAsia="ja-JP"/>
              </w:rPr>
              <w:t>on-exception</w:t>
            </w:r>
          </w:p>
        </w:tc>
      </w:tr>
      <w:tr w:rsidR="00B818CE" w:rsidRPr="00F14777" w14:paraId="0D8480F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DCB65E"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74CFF0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3FDF8E73"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w:t>
            </w:r>
          </w:p>
        </w:tc>
        <w:tc>
          <w:tcPr>
            <w:tcW w:w="5103" w:type="dxa"/>
            <w:tcBorders>
              <w:top w:val="single" w:sz="4" w:space="0" w:color="auto"/>
              <w:left w:val="single" w:sz="4" w:space="0" w:color="auto"/>
              <w:bottom w:val="single" w:sz="4" w:space="0" w:color="auto"/>
              <w:right w:val="single" w:sz="4" w:space="0" w:color="auto"/>
            </w:tcBorders>
            <w:vAlign w:val="center"/>
          </w:tcPr>
          <w:p w14:paraId="7E689762"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B818CE" w:rsidRPr="00F14777" w14:paraId="50B260D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554373"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5096EF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05F1D71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29D44D9E"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B818CE" w:rsidRPr="00F14777" w14:paraId="4FDFF7A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3A0C04"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bCs/>
                <w:sz w:val="18"/>
                <w:lang w:eastAsia="en-GB"/>
              </w:rPr>
              <w:t>n28A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BEBF594"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06391FD6"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58870BE3"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(110) ≥ (100+100)/2 for HD5</w:t>
            </w:r>
          </w:p>
        </w:tc>
      </w:tr>
      <w:tr w:rsidR="00B818CE" w:rsidRPr="00F14777" w14:paraId="7BC11D4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2D9D7C"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6FF7EA2"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3565 MHz</w:t>
            </w:r>
          </w:p>
        </w:tc>
        <w:tc>
          <w:tcPr>
            <w:tcW w:w="1559" w:type="dxa"/>
            <w:tcBorders>
              <w:top w:val="single" w:sz="4" w:space="0" w:color="auto"/>
              <w:left w:val="single" w:sz="4" w:space="0" w:color="auto"/>
              <w:bottom w:val="single" w:sz="4" w:space="0" w:color="auto"/>
              <w:right w:val="single" w:sz="4" w:space="0" w:color="auto"/>
            </w:tcBorders>
            <w:vAlign w:val="center"/>
          </w:tcPr>
          <w:p w14:paraId="62A9C57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260A7F4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[5] table 7.3A.4-1</w:t>
            </w:r>
          </w:p>
        </w:tc>
      </w:tr>
      <w:tr w:rsidR="00B818CE" w:rsidRPr="00F14777" w14:paraId="30BCCC45"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8D3B3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7262BC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3535 MHz</w:t>
            </w:r>
          </w:p>
        </w:tc>
        <w:tc>
          <w:tcPr>
            <w:tcW w:w="1559" w:type="dxa"/>
            <w:tcBorders>
              <w:top w:val="single" w:sz="4" w:space="0" w:color="auto"/>
              <w:left w:val="single" w:sz="4" w:space="0" w:color="auto"/>
              <w:bottom w:val="single" w:sz="4" w:space="0" w:color="auto"/>
              <w:right w:val="single" w:sz="4" w:space="0" w:color="auto"/>
            </w:tcBorders>
            <w:vAlign w:val="center"/>
          </w:tcPr>
          <w:p w14:paraId="6E6B9B2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312D4500"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[5] table 7.3A.4-1</w:t>
            </w:r>
          </w:p>
        </w:tc>
      </w:tr>
      <w:tr w:rsidR="00B818CE" w:rsidRPr="00F14777" w14:paraId="0ADEA03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F5408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Cs/>
                <w:sz w:val="18"/>
                <w:lang w:eastAsia="en-GB"/>
              </w:rPr>
              <w:t>n41A/</w:t>
            </w:r>
            <w:r w:rsidRPr="00F14777">
              <w:rPr>
                <w:rFonts w:ascii="Arial" w:hAnsi="Arial"/>
                <w:b/>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3CB9E74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42EAF712"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4B154AAD"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 xml:space="preserve">Non-exception. </w:t>
            </w:r>
            <w:r w:rsidRPr="00F14777">
              <w:rPr>
                <w:rFonts w:ascii="Arial" w:hAnsi="Arial"/>
                <w:color w:val="000000"/>
                <w:sz w:val="18"/>
                <w:lang w:eastAsia="en-GB"/>
              </w:rPr>
              <w:t>Not overlapping interference since BW</w:t>
            </w:r>
            <w:r w:rsidRPr="00F14777">
              <w:rPr>
                <w:rFonts w:ascii="Arial" w:hAnsi="Arial"/>
                <w:color w:val="000000"/>
                <w:sz w:val="18"/>
                <w:vertAlign w:val="subscript"/>
                <w:lang w:eastAsia="en-GB"/>
              </w:rPr>
              <w:t>INT</w:t>
            </w:r>
            <w:r w:rsidRPr="00F14777">
              <w:rPr>
                <w:rFonts w:ascii="Arial" w:hAnsi="Arial"/>
                <w:color w:val="000000"/>
                <w:sz w:val="18"/>
                <w:lang w:eastAsia="en-GB"/>
              </w:rPr>
              <w:t>=4*20 MHz, F</w:t>
            </w:r>
            <w:r w:rsidRPr="00F14777">
              <w:rPr>
                <w:rFonts w:ascii="Arial" w:hAnsi="Arial"/>
                <w:color w:val="000000"/>
                <w:sz w:val="18"/>
                <w:vertAlign w:val="subscript"/>
                <w:lang w:eastAsia="en-GB"/>
              </w:rPr>
              <w:t>INT</w:t>
            </w:r>
            <w:r w:rsidRPr="00F14777">
              <w:rPr>
                <w:rFonts w:ascii="Arial" w:hAnsi="Arial"/>
                <w:color w:val="000000"/>
                <w:sz w:val="18"/>
                <w:lang w:eastAsia="en-GB"/>
              </w:rPr>
              <w:t xml:space="preserve"> (146) </w:t>
            </w:r>
            <w:r w:rsidRPr="00F14777">
              <w:rPr>
                <w:rFonts w:ascii="Arial" w:hAnsi="Arial"/>
                <w:sz w:val="18"/>
                <w:lang w:eastAsia="en-GB"/>
              </w:rPr>
              <w:t>≥</w:t>
            </w:r>
            <w:r w:rsidRPr="00F14777">
              <w:rPr>
                <w:rFonts w:ascii="Arial" w:hAnsi="Arial"/>
                <w:color w:val="000000"/>
                <w:sz w:val="18"/>
                <w:lang w:eastAsia="en-GB"/>
              </w:rPr>
              <w:t xml:space="preserve"> (80+100)/2 for HD4.</w:t>
            </w:r>
            <w:r w:rsidRPr="00F14777">
              <w:rPr>
                <w:rFonts w:ascii="Arial" w:hAnsi="Arial"/>
                <w:sz w:val="18"/>
                <w:lang w:eastAsia="en-GB"/>
              </w:rPr>
              <w:t xml:space="preserve"> To be used in test cases 7.3A.1 to 7.3A.4</w:t>
            </w:r>
          </w:p>
        </w:tc>
      </w:tr>
      <w:tr w:rsidR="00B818CE" w:rsidRPr="00F14777" w14:paraId="53DBD783"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B5683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F6C316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54B0A02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w:t>
            </w:r>
          </w:p>
        </w:tc>
        <w:tc>
          <w:tcPr>
            <w:tcW w:w="5103" w:type="dxa"/>
            <w:tcBorders>
              <w:top w:val="single" w:sz="4" w:space="0" w:color="auto"/>
              <w:left w:val="single" w:sz="4" w:space="0" w:color="auto"/>
              <w:bottom w:val="single" w:sz="4" w:space="0" w:color="auto"/>
              <w:right w:val="single" w:sz="4" w:space="0" w:color="auto"/>
            </w:tcBorders>
            <w:vAlign w:val="center"/>
          </w:tcPr>
          <w:p w14:paraId="16FBC5B1"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B818CE" w:rsidRPr="00F14777" w14:paraId="56EB415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E7AFF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A56FF88"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5695EBF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100</w:t>
            </w:r>
          </w:p>
        </w:tc>
        <w:tc>
          <w:tcPr>
            <w:tcW w:w="5103" w:type="dxa"/>
            <w:tcBorders>
              <w:top w:val="single" w:sz="4" w:space="0" w:color="auto"/>
              <w:left w:val="single" w:sz="4" w:space="0" w:color="auto"/>
              <w:bottom w:val="single" w:sz="4" w:space="0" w:color="auto"/>
              <w:right w:val="single" w:sz="4" w:space="0" w:color="auto"/>
            </w:tcBorders>
            <w:vAlign w:val="center"/>
          </w:tcPr>
          <w:p w14:paraId="5089F0E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B818CE" w:rsidRPr="00F14777" w14:paraId="1285768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361FF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sz w:val="18"/>
                <w:lang w:eastAsia="en-GB"/>
              </w:rPr>
              <w:t>n66A</w:t>
            </w:r>
            <w:r w:rsidRPr="00F14777">
              <w:rPr>
                <w:rFonts w:ascii="Arial" w:hAnsi="Arial"/>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9740DA9"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643CCD3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Highest(45)/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0B9948AB"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BWINT=2*45 MHz, FINT (260) ≥ (90+100)/2.</w:t>
            </w:r>
          </w:p>
        </w:tc>
      </w:tr>
      <w:tr w:rsidR="00B818CE" w:rsidRPr="00F14777" w14:paraId="2987F803"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1FF70D"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6556C7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262DDFCD"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8EF908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18CE" w:rsidRPr="00F14777" w14:paraId="01EC730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425FA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D5D992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3ACA8D6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79F3622"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18CE" w:rsidRPr="00F14777" w14:paraId="0CA27FF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064BC7"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79608E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51DF8CA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0824F39D"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666112" w:rsidRPr="00F14777" w14:paraId="631DA222" w14:textId="77777777" w:rsidTr="00993CF9">
        <w:trPr>
          <w:trHeight w:val="397"/>
          <w:jc w:val="center"/>
          <w:ins w:id="236"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1BE43DE5" w14:textId="0D08A801" w:rsidR="00666112" w:rsidRPr="00F14777" w:rsidRDefault="00666112" w:rsidP="00666112">
            <w:pPr>
              <w:keepNext/>
              <w:keepLines/>
              <w:overflowPunct w:val="0"/>
              <w:autoSpaceDE w:val="0"/>
              <w:autoSpaceDN w:val="0"/>
              <w:adjustRightInd w:val="0"/>
              <w:spacing w:after="0"/>
              <w:jc w:val="center"/>
              <w:textAlignment w:val="baseline"/>
              <w:rPr>
                <w:ins w:id="237" w:author="Nokia - Tuomo Säynäjäkangas" w:date="2023-10-17T18:24:00Z"/>
                <w:rFonts w:ascii="Arial" w:hAnsi="Arial"/>
                <w:b/>
                <w:bCs/>
                <w:sz w:val="18"/>
                <w:lang w:eastAsia="en-GB"/>
              </w:rPr>
            </w:pPr>
            <w:ins w:id="238" w:author="Nokia - Tuomo Säynäjäkangas" w:date="2023-10-17T18:24:00Z">
              <w:r w:rsidRPr="00F14777">
                <w:rPr>
                  <w:rFonts w:ascii="Arial" w:hAnsi="Arial"/>
                  <w:b/>
                  <w:sz w:val="18"/>
                  <w:lang w:eastAsia="en-GB"/>
                </w:rPr>
                <w:t>n66A</w:t>
              </w:r>
              <w:r w:rsidRPr="00F14777">
                <w:rPr>
                  <w:rFonts w:ascii="Arial" w:hAnsi="Arial"/>
                  <w:sz w:val="18"/>
                  <w:lang w:eastAsia="en-GB"/>
                </w:rPr>
                <w:t>/n7</w:t>
              </w:r>
              <w:r>
                <w:rPr>
                  <w:rFonts w:ascii="Arial" w:hAnsi="Arial"/>
                  <w:sz w:val="18"/>
                  <w:lang w:eastAsia="en-GB"/>
                </w:rPr>
                <w:t>8</w:t>
              </w:r>
              <w:r w:rsidRPr="00F14777">
                <w:rPr>
                  <w:rFonts w:ascii="Arial" w:hAnsi="Arial"/>
                  <w:sz w:val="18"/>
                  <w:lang w:eastAsia="en-GB"/>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1E27432D" w14:textId="372E2F67" w:rsidR="00666112" w:rsidRPr="00F14777" w:rsidRDefault="00666112" w:rsidP="00666112">
            <w:pPr>
              <w:keepNext/>
              <w:keepLines/>
              <w:overflowPunct w:val="0"/>
              <w:autoSpaceDE w:val="0"/>
              <w:autoSpaceDN w:val="0"/>
              <w:adjustRightInd w:val="0"/>
              <w:spacing w:after="0"/>
              <w:jc w:val="center"/>
              <w:textAlignment w:val="baseline"/>
              <w:rPr>
                <w:ins w:id="239" w:author="Nokia - Tuomo Säynäjäkangas" w:date="2023-10-17T18:24:00Z"/>
                <w:rFonts w:ascii="Arial" w:eastAsia="MS Mincho" w:hAnsi="Arial"/>
                <w:sz w:val="18"/>
                <w:lang w:eastAsia="en-GB"/>
              </w:rPr>
            </w:pPr>
            <w:ins w:id="240" w:author="Nokia - Tuomo Säynäjäkangas" w:date="2023-10-17T18:24:00Z">
              <w:r w:rsidRPr="00F14777">
                <w:rPr>
                  <w:rFonts w:ascii="Arial" w:hAnsi="Arial"/>
                  <w:sz w:val="18"/>
                  <w:lang w:eastAsia="en-GB"/>
                </w:rPr>
                <w:t>Mid/Mid</w:t>
              </w:r>
            </w:ins>
          </w:p>
        </w:tc>
        <w:tc>
          <w:tcPr>
            <w:tcW w:w="1559" w:type="dxa"/>
            <w:tcBorders>
              <w:top w:val="single" w:sz="4" w:space="0" w:color="auto"/>
              <w:left w:val="single" w:sz="4" w:space="0" w:color="auto"/>
              <w:bottom w:val="single" w:sz="4" w:space="0" w:color="auto"/>
              <w:right w:val="single" w:sz="4" w:space="0" w:color="auto"/>
            </w:tcBorders>
            <w:vAlign w:val="center"/>
          </w:tcPr>
          <w:p w14:paraId="6348C5AD" w14:textId="01DD56B7" w:rsidR="00666112" w:rsidRPr="00F14777" w:rsidRDefault="00666112" w:rsidP="00666112">
            <w:pPr>
              <w:keepNext/>
              <w:keepLines/>
              <w:overflowPunct w:val="0"/>
              <w:autoSpaceDE w:val="0"/>
              <w:autoSpaceDN w:val="0"/>
              <w:adjustRightInd w:val="0"/>
              <w:spacing w:after="0"/>
              <w:jc w:val="center"/>
              <w:textAlignment w:val="baseline"/>
              <w:rPr>
                <w:ins w:id="241" w:author="Nokia - Tuomo Säynäjäkangas" w:date="2023-10-17T18:24:00Z"/>
                <w:rFonts w:ascii="Arial" w:hAnsi="Arial"/>
                <w:sz w:val="18"/>
                <w:lang w:eastAsia="en-GB"/>
              </w:rPr>
            </w:pPr>
            <w:ins w:id="242" w:author="Nokia - Tuomo Säynäjäkangas" w:date="2023-10-17T18:24: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79D45DC1" w14:textId="6C4A2CAE" w:rsidR="00666112" w:rsidRPr="00F14777" w:rsidRDefault="00666112" w:rsidP="00666112">
            <w:pPr>
              <w:keepNext/>
              <w:keepLines/>
              <w:overflowPunct w:val="0"/>
              <w:autoSpaceDE w:val="0"/>
              <w:autoSpaceDN w:val="0"/>
              <w:adjustRightInd w:val="0"/>
              <w:spacing w:after="0"/>
              <w:textAlignment w:val="baseline"/>
              <w:rPr>
                <w:ins w:id="243" w:author="Nokia - Tuomo Säynäjäkangas" w:date="2023-10-17T18:24:00Z"/>
                <w:rFonts w:ascii="Arial" w:hAnsi="Arial"/>
                <w:sz w:val="18"/>
                <w:lang w:eastAsia="en-GB"/>
              </w:rPr>
            </w:pPr>
            <w:ins w:id="244" w:author="Nokia - Tuomo Säynäjäkangas" w:date="2023-10-17T18:24:00Z">
              <w:r w:rsidRPr="00F14777">
                <w:rPr>
                  <w:rFonts w:ascii="Arial" w:hAnsi="Arial"/>
                  <w:sz w:val="18"/>
                  <w:lang w:eastAsia="en-GB"/>
                </w:rPr>
                <w:t>Non-exception. Not overlapping interference since BWINT=2*45 MHz, FINT (</w:t>
              </w:r>
            </w:ins>
            <w:ins w:id="245" w:author="Nokia - Tuomo Säynäjäkangas" w:date="2023-10-17T18:26:00Z">
              <w:r w:rsidR="005536B4">
                <w:rPr>
                  <w:rFonts w:ascii="Arial" w:hAnsi="Arial"/>
                  <w:sz w:val="18"/>
                  <w:lang w:eastAsia="en-GB"/>
                </w:rPr>
                <w:t>33</w:t>
              </w:r>
            </w:ins>
            <w:ins w:id="246" w:author="Nokia - Tuomo Säynäjäkangas" w:date="2023-10-17T18:24:00Z">
              <w:r w:rsidRPr="00F14777">
                <w:rPr>
                  <w:rFonts w:ascii="Arial" w:hAnsi="Arial"/>
                  <w:sz w:val="18"/>
                  <w:lang w:eastAsia="en-GB"/>
                </w:rPr>
                <w:t>0) ≥ (90+100)/2.</w:t>
              </w:r>
            </w:ins>
          </w:p>
        </w:tc>
      </w:tr>
      <w:tr w:rsidR="00666112" w:rsidRPr="00F14777" w14:paraId="4FE15E2D" w14:textId="77777777" w:rsidTr="00993CF9">
        <w:trPr>
          <w:trHeight w:val="397"/>
          <w:jc w:val="center"/>
          <w:ins w:id="247"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14842F94" w14:textId="77777777" w:rsidR="00666112" w:rsidRPr="00F14777" w:rsidRDefault="00666112" w:rsidP="00666112">
            <w:pPr>
              <w:keepNext/>
              <w:keepLines/>
              <w:overflowPunct w:val="0"/>
              <w:autoSpaceDE w:val="0"/>
              <w:autoSpaceDN w:val="0"/>
              <w:adjustRightInd w:val="0"/>
              <w:spacing w:after="0"/>
              <w:jc w:val="center"/>
              <w:textAlignment w:val="baseline"/>
              <w:rPr>
                <w:ins w:id="248"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E21F345" w14:textId="78A21AC9" w:rsidR="00666112" w:rsidRPr="00F14777" w:rsidRDefault="00666112" w:rsidP="00666112">
            <w:pPr>
              <w:keepNext/>
              <w:keepLines/>
              <w:overflowPunct w:val="0"/>
              <w:autoSpaceDE w:val="0"/>
              <w:autoSpaceDN w:val="0"/>
              <w:adjustRightInd w:val="0"/>
              <w:spacing w:after="0"/>
              <w:jc w:val="center"/>
              <w:textAlignment w:val="baseline"/>
              <w:rPr>
                <w:ins w:id="249" w:author="Nokia - Tuomo Säynäjäkangas" w:date="2023-10-17T18:24:00Z"/>
                <w:rFonts w:ascii="Arial" w:eastAsia="MS Mincho" w:hAnsi="Arial"/>
                <w:sz w:val="18"/>
                <w:lang w:eastAsia="en-GB"/>
              </w:rPr>
            </w:pPr>
            <w:ins w:id="250" w:author="Nokia - Tuomo Säynäjäkangas" w:date="2023-10-17T18:24:00Z">
              <w:r w:rsidRPr="00F14777">
                <w:rPr>
                  <w:rFonts w:ascii="Arial" w:eastAsia="MS Mincho" w:hAnsi="Arial"/>
                  <w:sz w:val="18"/>
                  <w:lang w:eastAsia="en-GB"/>
                </w:rPr>
                <w:t>UL 1750 MHz / DL 3500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677E61E0" w14:textId="7DEA80E2" w:rsidR="00666112" w:rsidRPr="00F14777" w:rsidRDefault="00666112" w:rsidP="00666112">
            <w:pPr>
              <w:keepNext/>
              <w:keepLines/>
              <w:overflowPunct w:val="0"/>
              <w:autoSpaceDE w:val="0"/>
              <w:autoSpaceDN w:val="0"/>
              <w:adjustRightInd w:val="0"/>
              <w:spacing w:after="0"/>
              <w:jc w:val="center"/>
              <w:textAlignment w:val="baseline"/>
              <w:rPr>
                <w:ins w:id="251" w:author="Nokia - Tuomo Säynäjäkangas" w:date="2023-10-17T18:24:00Z"/>
                <w:rFonts w:ascii="Arial" w:hAnsi="Arial"/>
                <w:sz w:val="18"/>
                <w:lang w:eastAsia="en-GB"/>
              </w:rPr>
            </w:pPr>
            <w:ins w:id="252" w:author="Nokia - Tuomo Säynäjäkangas" w:date="2023-10-17T18:24: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767DB6F9" w14:textId="285F65A6" w:rsidR="00666112" w:rsidRPr="00F14777" w:rsidRDefault="00666112" w:rsidP="00666112">
            <w:pPr>
              <w:keepNext/>
              <w:keepLines/>
              <w:overflowPunct w:val="0"/>
              <w:autoSpaceDE w:val="0"/>
              <w:autoSpaceDN w:val="0"/>
              <w:adjustRightInd w:val="0"/>
              <w:spacing w:after="0"/>
              <w:textAlignment w:val="baseline"/>
              <w:rPr>
                <w:ins w:id="253" w:author="Nokia - Tuomo Säynäjäkangas" w:date="2023-10-17T18:24:00Z"/>
                <w:rFonts w:ascii="Arial" w:hAnsi="Arial"/>
                <w:sz w:val="18"/>
                <w:lang w:eastAsia="en-GB"/>
              </w:rPr>
            </w:pPr>
            <w:ins w:id="254" w:author="Nokia - Tuomo Säynäjäkangas" w:date="2023-10-17T18:24:00Z">
              <w:r w:rsidRPr="00F14777">
                <w:rPr>
                  <w:rFonts w:ascii="Arial" w:hAnsi="Arial"/>
                  <w:sz w:val="18"/>
                  <w:lang w:eastAsia="en-GB"/>
                </w:rPr>
                <w:t>Exception Note 2 of TS 38.101 Table 7.3A.4-1</w:t>
              </w:r>
            </w:ins>
          </w:p>
        </w:tc>
      </w:tr>
      <w:tr w:rsidR="00666112" w:rsidRPr="00F14777" w14:paraId="34A202A8" w14:textId="77777777" w:rsidTr="00993CF9">
        <w:trPr>
          <w:trHeight w:val="397"/>
          <w:jc w:val="center"/>
          <w:ins w:id="255"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3F2046CC" w14:textId="77777777" w:rsidR="00666112" w:rsidRPr="00F14777" w:rsidRDefault="00666112" w:rsidP="00666112">
            <w:pPr>
              <w:keepNext/>
              <w:keepLines/>
              <w:overflowPunct w:val="0"/>
              <w:autoSpaceDE w:val="0"/>
              <w:autoSpaceDN w:val="0"/>
              <w:adjustRightInd w:val="0"/>
              <w:spacing w:after="0"/>
              <w:jc w:val="center"/>
              <w:textAlignment w:val="baseline"/>
              <w:rPr>
                <w:ins w:id="256"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448C737" w14:textId="6ECB5B68" w:rsidR="00666112" w:rsidRPr="00F14777" w:rsidRDefault="00666112" w:rsidP="00666112">
            <w:pPr>
              <w:keepNext/>
              <w:keepLines/>
              <w:overflowPunct w:val="0"/>
              <w:autoSpaceDE w:val="0"/>
              <w:autoSpaceDN w:val="0"/>
              <w:adjustRightInd w:val="0"/>
              <w:spacing w:after="0"/>
              <w:jc w:val="center"/>
              <w:textAlignment w:val="baseline"/>
              <w:rPr>
                <w:ins w:id="257" w:author="Nokia - Tuomo Säynäjäkangas" w:date="2023-10-17T18:24:00Z"/>
                <w:rFonts w:ascii="Arial" w:eastAsia="MS Mincho" w:hAnsi="Arial"/>
                <w:sz w:val="18"/>
                <w:lang w:eastAsia="en-GB"/>
              </w:rPr>
            </w:pPr>
            <w:ins w:id="258" w:author="Nokia - Tuomo Säynäjäkangas" w:date="2023-10-17T18:24:00Z">
              <w:r w:rsidRPr="00F14777">
                <w:rPr>
                  <w:rFonts w:ascii="Arial" w:eastAsia="MS Mincho" w:hAnsi="Arial"/>
                  <w:sz w:val="18"/>
                  <w:lang w:eastAsia="en-GB"/>
                </w:rPr>
                <w:t>UL 1750 MHz / DL 3500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070F7149" w14:textId="0A7E9746" w:rsidR="00666112" w:rsidRPr="00F14777" w:rsidRDefault="00666112" w:rsidP="00666112">
            <w:pPr>
              <w:keepNext/>
              <w:keepLines/>
              <w:overflowPunct w:val="0"/>
              <w:autoSpaceDE w:val="0"/>
              <w:autoSpaceDN w:val="0"/>
              <w:adjustRightInd w:val="0"/>
              <w:spacing w:after="0"/>
              <w:jc w:val="center"/>
              <w:textAlignment w:val="baseline"/>
              <w:rPr>
                <w:ins w:id="259" w:author="Nokia - Tuomo Säynäjäkangas" w:date="2023-10-17T18:24:00Z"/>
                <w:rFonts w:ascii="Arial" w:hAnsi="Arial"/>
                <w:sz w:val="18"/>
                <w:lang w:eastAsia="en-GB"/>
              </w:rPr>
            </w:pPr>
            <w:ins w:id="260" w:author="Nokia - Tuomo Säynäjäkangas" w:date="2023-10-17T18:24:00Z">
              <w:r w:rsidRPr="00F14777">
                <w:rPr>
                  <w:rFonts w:ascii="Arial" w:hAnsi="Arial"/>
                  <w:sz w:val="18"/>
                  <w:lang w:eastAsia="en-GB"/>
                </w:rPr>
                <w:t>20/100</w:t>
              </w:r>
            </w:ins>
          </w:p>
        </w:tc>
        <w:tc>
          <w:tcPr>
            <w:tcW w:w="5103" w:type="dxa"/>
            <w:tcBorders>
              <w:top w:val="single" w:sz="4" w:space="0" w:color="auto"/>
              <w:left w:val="single" w:sz="4" w:space="0" w:color="auto"/>
              <w:bottom w:val="single" w:sz="4" w:space="0" w:color="auto"/>
              <w:right w:val="single" w:sz="4" w:space="0" w:color="auto"/>
            </w:tcBorders>
            <w:vAlign w:val="center"/>
          </w:tcPr>
          <w:p w14:paraId="7679AAFF" w14:textId="357E20E3" w:rsidR="00666112" w:rsidRPr="00F14777" w:rsidRDefault="00666112" w:rsidP="00666112">
            <w:pPr>
              <w:keepNext/>
              <w:keepLines/>
              <w:overflowPunct w:val="0"/>
              <w:autoSpaceDE w:val="0"/>
              <w:autoSpaceDN w:val="0"/>
              <w:adjustRightInd w:val="0"/>
              <w:spacing w:after="0"/>
              <w:textAlignment w:val="baseline"/>
              <w:rPr>
                <w:ins w:id="261" w:author="Nokia - Tuomo Säynäjäkangas" w:date="2023-10-17T18:24:00Z"/>
                <w:rFonts w:ascii="Arial" w:hAnsi="Arial"/>
                <w:sz w:val="18"/>
                <w:lang w:eastAsia="en-GB"/>
              </w:rPr>
            </w:pPr>
            <w:ins w:id="262" w:author="Nokia - Tuomo Säynäjäkangas" w:date="2023-10-17T18:24:00Z">
              <w:r w:rsidRPr="00F14777">
                <w:rPr>
                  <w:rFonts w:ascii="Arial" w:hAnsi="Arial"/>
                  <w:sz w:val="18"/>
                  <w:lang w:eastAsia="en-GB"/>
                </w:rPr>
                <w:t>Exception Note 2 of TS 38.101 Table 7.3A.4-1</w:t>
              </w:r>
            </w:ins>
          </w:p>
        </w:tc>
      </w:tr>
      <w:tr w:rsidR="00666112" w:rsidRPr="00F14777" w14:paraId="6FF10611" w14:textId="77777777" w:rsidTr="00993CF9">
        <w:trPr>
          <w:trHeight w:val="397"/>
          <w:jc w:val="center"/>
          <w:ins w:id="263"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564FC0C5" w14:textId="77777777" w:rsidR="00666112" w:rsidRPr="00F14777" w:rsidRDefault="00666112" w:rsidP="00666112">
            <w:pPr>
              <w:keepNext/>
              <w:keepLines/>
              <w:overflowPunct w:val="0"/>
              <w:autoSpaceDE w:val="0"/>
              <w:autoSpaceDN w:val="0"/>
              <w:adjustRightInd w:val="0"/>
              <w:spacing w:after="0"/>
              <w:jc w:val="center"/>
              <w:textAlignment w:val="baseline"/>
              <w:rPr>
                <w:ins w:id="264"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4CA3361C" w14:textId="42C070BE" w:rsidR="00666112" w:rsidRPr="00F14777" w:rsidRDefault="00666112" w:rsidP="00666112">
            <w:pPr>
              <w:keepNext/>
              <w:keepLines/>
              <w:overflowPunct w:val="0"/>
              <w:autoSpaceDE w:val="0"/>
              <w:autoSpaceDN w:val="0"/>
              <w:adjustRightInd w:val="0"/>
              <w:spacing w:after="0"/>
              <w:jc w:val="center"/>
              <w:textAlignment w:val="baseline"/>
              <w:rPr>
                <w:ins w:id="265" w:author="Nokia - Tuomo Säynäjäkangas" w:date="2023-10-17T18:24:00Z"/>
                <w:rFonts w:ascii="Arial" w:eastAsia="MS Mincho" w:hAnsi="Arial"/>
                <w:sz w:val="18"/>
                <w:lang w:eastAsia="en-GB"/>
              </w:rPr>
            </w:pPr>
            <w:ins w:id="266" w:author="Nokia - Tuomo Säynäjäkangas" w:date="2023-10-17T18:24:00Z">
              <w:r w:rsidRPr="00F14777">
                <w:rPr>
                  <w:rFonts w:ascii="Arial" w:eastAsia="MS Mincho" w:hAnsi="Arial"/>
                  <w:sz w:val="18"/>
                  <w:lang w:eastAsia="en-GB"/>
                </w:rPr>
                <w:t>UL 1712.5 MHz / DL 3400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2C5FA345" w14:textId="6BB1FF6A" w:rsidR="00666112" w:rsidRPr="00F14777" w:rsidRDefault="00666112" w:rsidP="00666112">
            <w:pPr>
              <w:keepNext/>
              <w:keepLines/>
              <w:overflowPunct w:val="0"/>
              <w:autoSpaceDE w:val="0"/>
              <w:autoSpaceDN w:val="0"/>
              <w:adjustRightInd w:val="0"/>
              <w:spacing w:after="0"/>
              <w:jc w:val="center"/>
              <w:textAlignment w:val="baseline"/>
              <w:rPr>
                <w:ins w:id="267" w:author="Nokia - Tuomo Säynäjäkangas" w:date="2023-10-17T18:24:00Z"/>
                <w:rFonts w:ascii="Arial" w:hAnsi="Arial"/>
                <w:sz w:val="18"/>
                <w:lang w:eastAsia="en-GB"/>
              </w:rPr>
            </w:pPr>
            <w:ins w:id="268" w:author="Nokia - Tuomo Säynäjäkangas" w:date="2023-10-17T18:24: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6C075266" w14:textId="26A06FE8" w:rsidR="00666112" w:rsidRPr="00F14777" w:rsidRDefault="00666112" w:rsidP="00666112">
            <w:pPr>
              <w:keepNext/>
              <w:keepLines/>
              <w:overflowPunct w:val="0"/>
              <w:autoSpaceDE w:val="0"/>
              <w:autoSpaceDN w:val="0"/>
              <w:adjustRightInd w:val="0"/>
              <w:spacing w:after="0"/>
              <w:textAlignment w:val="baseline"/>
              <w:rPr>
                <w:ins w:id="269" w:author="Nokia - Tuomo Säynäjäkangas" w:date="2023-10-17T18:24:00Z"/>
                <w:rFonts w:ascii="Arial" w:hAnsi="Arial"/>
                <w:sz w:val="18"/>
                <w:lang w:eastAsia="en-GB"/>
              </w:rPr>
            </w:pPr>
            <w:ins w:id="270" w:author="Nokia - Tuomo Säynäjäkangas" w:date="2023-10-17T18:24:00Z">
              <w:r w:rsidRPr="00F14777">
                <w:rPr>
                  <w:rFonts w:ascii="Arial" w:hAnsi="Arial"/>
                  <w:sz w:val="18"/>
                  <w:lang w:eastAsia="en-GB"/>
                </w:rPr>
                <w:t>Exception Note 6 of TS 38.101 Table 7.3A.4-1</w:t>
              </w:r>
            </w:ins>
          </w:p>
        </w:tc>
      </w:tr>
      <w:tr w:rsidR="00666112" w:rsidRPr="00F14777" w14:paraId="4090923F"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12F2F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n70A / </w:t>
            </w:r>
            <w:r w:rsidRPr="00F14777">
              <w:rPr>
                <w:rFonts w:ascii="Arial" w:hAnsi="Arial"/>
                <w:b/>
                <w:bCs/>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04406"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3E86E7"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Highest(25) /Highest(20)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CA14E7"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 xml:space="preserve">Non-exception. Not overlapping interference since BWINT=3*20 MHz, FINT (56.5) ≥ (60+25)/2. </w:t>
            </w:r>
          </w:p>
        </w:tc>
      </w:tr>
      <w:tr w:rsidR="00666112" w:rsidRPr="00F14777" w14:paraId="4E476EE7" w14:textId="77777777" w:rsidTr="00993C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475ACD"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7321C6"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E35E5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Highest / 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A79018" w14:textId="77777777" w:rsidR="00666112" w:rsidRPr="00F14777" w:rsidRDefault="00666112" w:rsidP="00666112">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144FA3B1"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20@10</w:t>
            </w:r>
          </w:p>
        </w:tc>
      </w:tr>
      <w:tr w:rsidR="00666112" w:rsidRPr="00F14777" w14:paraId="6F6C81A3" w14:textId="77777777" w:rsidTr="00993C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7682B4"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80E90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90092"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5 / 5</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717B602" w14:textId="77777777" w:rsidR="00666112" w:rsidRPr="00F14777" w:rsidRDefault="00666112" w:rsidP="00666112">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23AE43D1"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8@10</w:t>
            </w:r>
          </w:p>
        </w:tc>
      </w:tr>
      <w:tr w:rsidR="00666112" w:rsidRPr="00F14777" w14:paraId="65E1B811" w14:textId="77777777" w:rsidTr="00993CF9">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30B64CD1"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lastRenderedPageBreak/>
              <w:t>NOTE 1:</w:t>
            </w:r>
            <w:r w:rsidRPr="00F14777">
              <w:rPr>
                <w:rFonts w:ascii="Arial" w:hAnsi="Arial"/>
                <w:sz w:val="18"/>
                <w:lang w:eastAsia="en-GB"/>
              </w:rPr>
              <w:tab/>
              <w:t>This selection is used in test case 7.3A.1_1 unless otherwise stated.</w:t>
            </w:r>
          </w:p>
          <w:p w14:paraId="5CADB87A"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Aggressor band in bold.</w:t>
            </w:r>
          </w:p>
          <w:p w14:paraId="0F8B1643"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w:t>
            </w:r>
            <w:r w:rsidRPr="00F14777">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B84679">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211C5" w14:textId="77777777" w:rsidR="0017666E" w:rsidRDefault="0017666E">
      <w:r>
        <w:separator/>
      </w:r>
    </w:p>
  </w:endnote>
  <w:endnote w:type="continuationSeparator" w:id="0">
    <w:p w14:paraId="2147B56E" w14:textId="77777777" w:rsidR="0017666E" w:rsidRDefault="0017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54BD" w14:textId="77777777" w:rsidR="0017666E" w:rsidRDefault="0017666E">
      <w:r>
        <w:separator/>
      </w:r>
    </w:p>
  </w:footnote>
  <w:footnote w:type="continuationSeparator" w:id="0">
    <w:p w14:paraId="2991C3A1" w14:textId="77777777" w:rsidR="0017666E" w:rsidRDefault="00176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26ED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6"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8"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3"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8"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460551"/>
    <w:multiLevelType w:val="hybridMultilevel"/>
    <w:tmpl w:val="DA34B37E"/>
    <w:lvl w:ilvl="0" w:tplc="A57E616C">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2"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5"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25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3"/>
  </w:num>
  <w:num w:numId="2" w16cid:durableId="1780950866">
    <w:abstractNumId w:val="253"/>
  </w:num>
  <w:num w:numId="3" w16cid:durableId="1159082315">
    <w:abstractNumId w:val="35"/>
  </w:num>
  <w:num w:numId="4" w16cid:durableId="2029986287">
    <w:abstractNumId w:val="156"/>
  </w:num>
  <w:num w:numId="5" w16cid:durableId="1166552607">
    <w:abstractNumId w:val="108"/>
  </w:num>
  <w:num w:numId="6" w16cid:durableId="141241833">
    <w:abstractNumId w:val="234"/>
  </w:num>
  <w:num w:numId="7" w16cid:durableId="356589184">
    <w:abstractNumId w:val="255"/>
  </w:num>
  <w:num w:numId="8" w16cid:durableId="174360046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60"/>
  </w:num>
  <w:num w:numId="10" w16cid:durableId="651787968">
    <w:abstractNumId w:val="99"/>
  </w:num>
  <w:num w:numId="11" w16cid:durableId="1567718324">
    <w:abstractNumId w:val="37"/>
  </w:num>
  <w:num w:numId="12" w16cid:durableId="258872430">
    <w:abstractNumId w:val="120"/>
  </w:num>
  <w:num w:numId="13" w16cid:durableId="1646003719">
    <w:abstractNumId w:val="137"/>
  </w:num>
  <w:num w:numId="14" w16cid:durableId="634722260">
    <w:abstractNumId w:val="103"/>
  </w:num>
  <w:num w:numId="15" w16cid:durableId="1428573946">
    <w:abstractNumId w:val="226"/>
  </w:num>
  <w:num w:numId="16" w16cid:durableId="1327711170">
    <w:abstractNumId w:val="0"/>
  </w:num>
  <w:num w:numId="17" w16cid:durableId="14056885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9"/>
  </w:num>
  <w:num w:numId="22" w16cid:durableId="380325893">
    <w:abstractNumId w:val="191"/>
  </w:num>
  <w:num w:numId="23" w16cid:durableId="81144758">
    <w:abstractNumId w:val="200"/>
  </w:num>
  <w:num w:numId="24" w16cid:durableId="265307980">
    <w:abstractNumId w:val="214"/>
  </w:num>
  <w:num w:numId="25" w16cid:durableId="80419232">
    <w:abstractNumId w:val="58"/>
  </w:num>
  <w:num w:numId="26" w16cid:durableId="2014994823">
    <w:abstractNumId w:val="221"/>
  </w:num>
  <w:num w:numId="27" w16cid:durableId="927733320">
    <w:abstractNumId w:val="240"/>
  </w:num>
  <w:num w:numId="28" w16cid:durableId="1808427127">
    <w:abstractNumId w:val="95"/>
  </w:num>
  <w:num w:numId="29" w16cid:durableId="2107115477">
    <w:abstractNumId w:val="189"/>
  </w:num>
  <w:num w:numId="30" w16cid:durableId="2119834055">
    <w:abstractNumId w:val="50"/>
  </w:num>
  <w:num w:numId="31" w16cid:durableId="1556774767">
    <w:abstractNumId w:val="190"/>
  </w:num>
  <w:num w:numId="32" w16cid:durableId="1555970046">
    <w:abstractNumId w:val="34"/>
  </w:num>
  <w:num w:numId="33" w16cid:durableId="487792100">
    <w:abstractNumId w:val="31"/>
  </w:num>
  <w:num w:numId="34" w16cid:durableId="774135244">
    <w:abstractNumId w:val="118"/>
  </w:num>
  <w:num w:numId="35" w16cid:durableId="1561211228">
    <w:abstractNumId w:val="3"/>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4358423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7" w16cid:durableId="359163926">
    <w:abstractNumId w:val="8"/>
  </w:num>
  <w:num w:numId="38" w16cid:durableId="1754162514">
    <w:abstractNumId w:val="74"/>
  </w:num>
  <w:num w:numId="39" w16cid:durableId="1182742864">
    <w:abstractNumId w:val="48"/>
  </w:num>
  <w:num w:numId="40" w16cid:durableId="1734499399">
    <w:abstractNumId w:val="141"/>
  </w:num>
  <w:num w:numId="41" w16cid:durableId="1479112824">
    <w:abstractNumId w:val="18"/>
  </w:num>
  <w:num w:numId="42" w16cid:durableId="1949383922">
    <w:abstractNumId w:val="16"/>
  </w:num>
  <w:num w:numId="43" w16cid:durableId="1624266718">
    <w:abstractNumId w:val="144"/>
  </w:num>
  <w:num w:numId="44" w16cid:durableId="587693859">
    <w:abstractNumId w:val="181"/>
  </w:num>
  <w:num w:numId="45" w16cid:durableId="732778876">
    <w:abstractNumId w:val="215"/>
  </w:num>
  <w:num w:numId="46" w16cid:durableId="1272859909">
    <w:abstractNumId w:val="179"/>
  </w:num>
  <w:num w:numId="47" w16cid:durableId="103814942">
    <w:abstractNumId w:val="167"/>
  </w:num>
  <w:num w:numId="48" w16cid:durableId="411859869">
    <w:abstractNumId w:val="262"/>
  </w:num>
  <w:num w:numId="49" w16cid:durableId="2123761777">
    <w:abstractNumId w:val="64"/>
  </w:num>
  <w:num w:numId="50" w16cid:durableId="136458188">
    <w:abstractNumId w:val="119"/>
  </w:num>
  <w:num w:numId="51" w16cid:durableId="1772504264">
    <w:abstractNumId w:val="216"/>
  </w:num>
  <w:num w:numId="52" w16cid:durableId="1800030649">
    <w:abstractNumId w:val="83"/>
  </w:num>
  <w:num w:numId="53" w16cid:durableId="293756328">
    <w:abstractNumId w:val="135"/>
  </w:num>
  <w:num w:numId="54" w16cid:durableId="990251841">
    <w:abstractNumId w:val="254"/>
  </w:num>
  <w:num w:numId="55" w16cid:durableId="1557816532">
    <w:abstractNumId w:val="239"/>
  </w:num>
  <w:num w:numId="56" w16cid:durableId="1977300257">
    <w:abstractNumId w:val="206"/>
  </w:num>
  <w:num w:numId="57" w16cid:durableId="1587229868">
    <w:abstractNumId w:val="188"/>
  </w:num>
  <w:num w:numId="58" w16cid:durableId="1866793174">
    <w:abstractNumId w:val="7"/>
  </w:num>
  <w:num w:numId="59" w16cid:durableId="842935150">
    <w:abstractNumId w:val="86"/>
  </w:num>
  <w:num w:numId="60" w16cid:durableId="1611543433">
    <w:abstractNumId w:val="246"/>
  </w:num>
  <w:num w:numId="61" w16cid:durableId="1264730828">
    <w:abstractNumId w:val="201"/>
  </w:num>
  <w:num w:numId="62" w16cid:durableId="1084960792">
    <w:abstractNumId w:val="25"/>
  </w:num>
  <w:num w:numId="63" w16cid:durableId="990985661">
    <w:abstractNumId w:val="46"/>
  </w:num>
  <w:num w:numId="64" w16cid:durableId="943534232">
    <w:abstractNumId w:val="199"/>
  </w:num>
  <w:num w:numId="65" w16cid:durableId="1945262332">
    <w:abstractNumId w:val="173"/>
  </w:num>
  <w:num w:numId="66" w16cid:durableId="2023507920">
    <w:abstractNumId w:val="258"/>
  </w:num>
  <w:num w:numId="67" w16cid:durableId="957032591">
    <w:abstractNumId w:val="121"/>
  </w:num>
  <w:num w:numId="68" w16cid:durableId="699357085">
    <w:abstractNumId w:val="114"/>
  </w:num>
  <w:num w:numId="69" w16cid:durableId="1635675879">
    <w:abstractNumId w:val="143"/>
  </w:num>
  <w:num w:numId="70" w16cid:durableId="1398355501">
    <w:abstractNumId w:val="154"/>
  </w:num>
  <w:num w:numId="71" w16cid:durableId="388765767">
    <w:abstractNumId w:val="63"/>
  </w:num>
  <w:num w:numId="72" w16cid:durableId="349067502">
    <w:abstractNumId w:val="186"/>
  </w:num>
  <w:num w:numId="73" w16cid:durableId="2085448062">
    <w:abstractNumId w:val="101"/>
  </w:num>
  <w:num w:numId="74" w16cid:durableId="1724863851">
    <w:abstractNumId w:val="160"/>
  </w:num>
  <w:num w:numId="75" w16cid:durableId="580287717">
    <w:abstractNumId w:val="142"/>
  </w:num>
  <w:num w:numId="76" w16cid:durableId="869684371">
    <w:abstractNumId w:val="61"/>
  </w:num>
  <w:num w:numId="77" w16cid:durableId="1194533142">
    <w:abstractNumId w:val="247"/>
  </w:num>
  <w:num w:numId="78" w16cid:durableId="307327619">
    <w:abstractNumId w:val="229"/>
  </w:num>
  <w:num w:numId="79" w16cid:durableId="1263566468">
    <w:abstractNumId w:val="60"/>
  </w:num>
  <w:num w:numId="80" w16cid:durableId="1538393449">
    <w:abstractNumId w:val="231"/>
  </w:num>
  <w:num w:numId="81" w16cid:durableId="1251158913">
    <w:abstractNumId w:val="100"/>
  </w:num>
  <w:num w:numId="82" w16cid:durableId="569468119">
    <w:abstractNumId w:val="116"/>
  </w:num>
  <w:num w:numId="83" w16cid:durableId="1325744628">
    <w:abstractNumId w:val="51"/>
  </w:num>
  <w:num w:numId="84" w16cid:durableId="1935279602">
    <w:abstractNumId w:val="213"/>
  </w:num>
  <w:num w:numId="85" w16cid:durableId="1209755732">
    <w:abstractNumId w:val="133"/>
  </w:num>
  <w:num w:numId="86" w16cid:durableId="417168995">
    <w:abstractNumId w:val="113"/>
  </w:num>
  <w:num w:numId="87" w16cid:durableId="1631595076">
    <w:abstractNumId w:val="164"/>
  </w:num>
  <w:num w:numId="88" w16cid:durableId="873541937">
    <w:abstractNumId w:val="218"/>
  </w:num>
  <w:num w:numId="89" w16cid:durableId="1693922738">
    <w:abstractNumId w:val="210"/>
  </w:num>
  <w:num w:numId="90" w16cid:durableId="980110348">
    <w:abstractNumId w:val="192"/>
  </w:num>
  <w:num w:numId="91" w16cid:durableId="815296682">
    <w:abstractNumId w:val="136"/>
  </w:num>
  <w:num w:numId="92" w16cid:durableId="2140603702">
    <w:abstractNumId w:val="62"/>
  </w:num>
  <w:num w:numId="93" w16cid:durableId="536162577">
    <w:abstractNumId w:val="174"/>
  </w:num>
  <w:num w:numId="94" w16cid:durableId="249393892">
    <w:abstractNumId w:val="39"/>
  </w:num>
  <w:num w:numId="95" w16cid:durableId="1576235281">
    <w:abstractNumId w:val="236"/>
  </w:num>
  <w:num w:numId="96" w16cid:durableId="1623611924">
    <w:abstractNumId w:val="265"/>
  </w:num>
  <w:num w:numId="97" w16cid:durableId="219751559">
    <w:abstractNumId w:val="194"/>
  </w:num>
  <w:num w:numId="98" w16cid:durableId="307512080">
    <w:abstractNumId w:val="56"/>
  </w:num>
  <w:num w:numId="99" w16cid:durableId="226771685">
    <w:abstractNumId w:val="112"/>
  </w:num>
  <w:num w:numId="100" w16cid:durableId="174347588">
    <w:abstractNumId w:val="12"/>
  </w:num>
  <w:num w:numId="101" w16cid:durableId="1634091580">
    <w:abstractNumId w:val="10"/>
  </w:num>
  <w:num w:numId="102" w16cid:durableId="965160902">
    <w:abstractNumId w:val="115"/>
  </w:num>
  <w:num w:numId="103" w16cid:durableId="26224792">
    <w:abstractNumId w:val="89"/>
  </w:num>
  <w:num w:numId="104" w16cid:durableId="2077050827">
    <w:abstractNumId w:val="237"/>
  </w:num>
  <w:num w:numId="105" w16cid:durableId="1790123846">
    <w:abstractNumId w:val="171"/>
  </w:num>
  <w:num w:numId="106" w16cid:durableId="2029797585">
    <w:abstractNumId w:val="32"/>
  </w:num>
  <w:num w:numId="107" w16cid:durableId="1450271586">
    <w:abstractNumId w:val="84"/>
  </w:num>
  <w:num w:numId="108" w16cid:durableId="1709644321">
    <w:abstractNumId w:val="68"/>
  </w:num>
  <w:num w:numId="109" w16cid:durableId="601376017">
    <w:abstractNumId w:val="128"/>
  </w:num>
  <w:num w:numId="110" w16cid:durableId="1497039282">
    <w:abstractNumId w:val="138"/>
  </w:num>
  <w:num w:numId="111" w16cid:durableId="815074335">
    <w:abstractNumId w:val="233"/>
  </w:num>
  <w:num w:numId="112" w16cid:durableId="1129515116">
    <w:abstractNumId w:val="85"/>
  </w:num>
  <w:num w:numId="113" w16cid:durableId="1328316396">
    <w:abstractNumId w:val="155"/>
  </w:num>
  <w:num w:numId="114" w16cid:durableId="1648782541">
    <w:abstractNumId w:val="259"/>
  </w:num>
  <w:num w:numId="115" w16cid:durableId="1083144891">
    <w:abstractNumId w:val="195"/>
  </w:num>
  <w:num w:numId="116" w16cid:durableId="799569751">
    <w:abstractNumId w:val="145"/>
  </w:num>
  <w:num w:numId="117" w16cid:durableId="298996669">
    <w:abstractNumId w:val="196"/>
  </w:num>
  <w:num w:numId="118" w16cid:durableId="1077092531">
    <w:abstractNumId w:val="205"/>
  </w:num>
  <w:num w:numId="119" w16cid:durableId="713580484">
    <w:abstractNumId w:val="152"/>
  </w:num>
  <w:num w:numId="120" w16cid:durableId="494106349">
    <w:abstractNumId w:val="264"/>
  </w:num>
  <w:num w:numId="121" w16cid:durableId="946544103">
    <w:abstractNumId w:val="59"/>
  </w:num>
  <w:num w:numId="122" w16cid:durableId="1706559483">
    <w:abstractNumId w:val="139"/>
  </w:num>
  <w:num w:numId="123" w16cid:durableId="1501383626">
    <w:abstractNumId w:val="204"/>
  </w:num>
  <w:num w:numId="124" w16cid:durableId="1195315168">
    <w:abstractNumId w:val="27"/>
  </w:num>
  <w:num w:numId="125" w16cid:durableId="740831169">
    <w:abstractNumId w:val="263"/>
  </w:num>
  <w:num w:numId="126" w16cid:durableId="948388933">
    <w:abstractNumId w:val="125"/>
  </w:num>
  <w:num w:numId="127" w16cid:durableId="1011764395">
    <w:abstractNumId w:val="38"/>
  </w:num>
  <w:num w:numId="128" w16cid:durableId="239947869">
    <w:abstractNumId w:val="94"/>
  </w:num>
  <w:num w:numId="129" w16cid:durableId="1290550023">
    <w:abstractNumId w:val="257"/>
  </w:num>
  <w:num w:numId="130" w16cid:durableId="736437394">
    <w:abstractNumId w:val="45"/>
  </w:num>
  <w:num w:numId="131" w16cid:durableId="749892248">
    <w:abstractNumId w:val="123"/>
  </w:num>
  <w:num w:numId="132" w16cid:durableId="1868370473">
    <w:abstractNumId w:val="54"/>
  </w:num>
  <w:num w:numId="133" w16cid:durableId="1589582034">
    <w:abstractNumId w:val="198"/>
  </w:num>
  <w:num w:numId="134" w16cid:durableId="2004697302">
    <w:abstractNumId w:val="140"/>
  </w:num>
  <w:num w:numId="135" w16cid:durableId="342124603">
    <w:abstractNumId w:val="67"/>
  </w:num>
  <w:num w:numId="136" w16cid:durableId="1701974676">
    <w:abstractNumId w:val="76"/>
  </w:num>
  <w:num w:numId="137" w16cid:durableId="1490248381">
    <w:abstractNumId w:val="256"/>
  </w:num>
  <w:num w:numId="138" w16cid:durableId="660885879">
    <w:abstractNumId w:val="202"/>
  </w:num>
  <w:num w:numId="139" w16cid:durableId="2119717496">
    <w:abstractNumId w:val="92"/>
  </w:num>
  <w:num w:numId="140" w16cid:durableId="338773237">
    <w:abstractNumId w:val="4"/>
  </w:num>
  <w:num w:numId="141" w16cid:durableId="580406022">
    <w:abstractNumId w:val="43"/>
  </w:num>
  <w:num w:numId="142" w16cid:durableId="2092577779">
    <w:abstractNumId w:val="203"/>
  </w:num>
  <w:num w:numId="143" w16cid:durableId="582682050">
    <w:abstractNumId w:val="227"/>
  </w:num>
  <w:num w:numId="144" w16cid:durableId="325985397">
    <w:abstractNumId w:val="207"/>
  </w:num>
  <w:num w:numId="145" w16cid:durableId="1467550233">
    <w:abstractNumId w:val="209"/>
  </w:num>
  <w:num w:numId="146" w16cid:durableId="418721927">
    <w:abstractNumId w:val="175"/>
  </w:num>
  <w:num w:numId="147" w16cid:durableId="1827475799">
    <w:abstractNumId w:val="129"/>
  </w:num>
  <w:num w:numId="148" w16cid:durableId="2048991142">
    <w:abstractNumId w:val="49"/>
  </w:num>
  <w:num w:numId="149" w16cid:durableId="1798067590">
    <w:abstractNumId w:val="21"/>
  </w:num>
  <w:num w:numId="150" w16cid:durableId="1073625131">
    <w:abstractNumId w:val="81"/>
  </w:num>
  <w:num w:numId="151" w16cid:durableId="450781820">
    <w:abstractNumId w:val="193"/>
  </w:num>
  <w:num w:numId="152" w16cid:durableId="156583131">
    <w:abstractNumId w:val="266"/>
  </w:num>
  <w:num w:numId="153" w16cid:durableId="1450783061">
    <w:abstractNumId w:val="130"/>
  </w:num>
  <w:num w:numId="154" w16cid:durableId="1372001772">
    <w:abstractNumId w:val="211"/>
  </w:num>
  <w:num w:numId="155" w16cid:durableId="612900555">
    <w:abstractNumId w:val="131"/>
  </w:num>
  <w:num w:numId="156" w16cid:durableId="324432578">
    <w:abstractNumId w:val="184"/>
  </w:num>
  <w:num w:numId="157" w16cid:durableId="1255212445">
    <w:abstractNumId w:val="224"/>
  </w:num>
  <w:num w:numId="158" w16cid:durableId="160776644">
    <w:abstractNumId w:val="180"/>
  </w:num>
  <w:num w:numId="159" w16cid:durableId="949704595">
    <w:abstractNumId w:val="245"/>
  </w:num>
  <w:num w:numId="160" w16cid:durableId="1539703489">
    <w:abstractNumId w:val="153"/>
  </w:num>
  <w:num w:numId="161" w16cid:durableId="1606618046">
    <w:abstractNumId w:val="52"/>
  </w:num>
  <w:num w:numId="162" w16cid:durableId="731006613">
    <w:abstractNumId w:val="11"/>
  </w:num>
  <w:num w:numId="163" w16cid:durableId="342098580">
    <w:abstractNumId w:val="158"/>
  </w:num>
  <w:num w:numId="164" w16cid:durableId="614482005">
    <w:abstractNumId w:val="97"/>
  </w:num>
  <w:num w:numId="165" w16cid:durableId="1097480128">
    <w:abstractNumId w:val="162"/>
  </w:num>
  <w:num w:numId="166" w16cid:durableId="1928926975">
    <w:abstractNumId w:val="70"/>
  </w:num>
  <w:num w:numId="167" w16cid:durableId="1457409235">
    <w:abstractNumId w:val="30"/>
  </w:num>
  <w:num w:numId="168" w16cid:durableId="1993363059">
    <w:abstractNumId w:val="149"/>
  </w:num>
  <w:num w:numId="169" w16cid:durableId="1198856683">
    <w:abstractNumId w:val="261"/>
  </w:num>
  <w:num w:numId="170" w16cid:durableId="2090223704">
    <w:abstractNumId w:val="161"/>
  </w:num>
  <w:num w:numId="171" w16cid:durableId="538052225">
    <w:abstractNumId w:val="20"/>
  </w:num>
  <w:num w:numId="172" w16cid:durableId="558446115">
    <w:abstractNumId w:val="26"/>
  </w:num>
  <w:num w:numId="173" w16cid:durableId="684788200">
    <w:abstractNumId w:val="14"/>
  </w:num>
  <w:num w:numId="174" w16cid:durableId="833493043">
    <w:abstractNumId w:val="225"/>
  </w:num>
  <w:num w:numId="175" w16cid:durableId="74280376">
    <w:abstractNumId w:val="176"/>
  </w:num>
  <w:num w:numId="176" w16cid:durableId="1772508814">
    <w:abstractNumId w:val="71"/>
  </w:num>
  <w:num w:numId="177" w16cid:durableId="1348289117">
    <w:abstractNumId w:val="33"/>
  </w:num>
  <w:num w:numId="178" w16cid:durableId="723797793">
    <w:abstractNumId w:val="29"/>
  </w:num>
  <w:num w:numId="179" w16cid:durableId="2009939495">
    <w:abstractNumId w:val="17"/>
  </w:num>
  <w:num w:numId="180" w16cid:durableId="708064590">
    <w:abstractNumId w:val="178"/>
  </w:num>
  <w:num w:numId="181" w16cid:durableId="549079134">
    <w:abstractNumId w:val="15"/>
  </w:num>
  <w:num w:numId="182" w16cid:durableId="344598408">
    <w:abstractNumId w:val="238"/>
  </w:num>
  <w:num w:numId="183" w16cid:durableId="1197737806">
    <w:abstractNumId w:val="219"/>
  </w:num>
  <w:num w:numId="184" w16cid:durableId="1893224060">
    <w:abstractNumId w:val="23"/>
  </w:num>
  <w:num w:numId="185" w16cid:durableId="928201997">
    <w:abstractNumId w:val="57"/>
  </w:num>
  <w:num w:numId="186" w16cid:durableId="1660384309">
    <w:abstractNumId w:val="65"/>
  </w:num>
  <w:num w:numId="187" w16cid:durableId="1778334901">
    <w:abstractNumId w:val="80"/>
  </w:num>
  <w:num w:numId="188" w16cid:durableId="589122579">
    <w:abstractNumId w:val="168"/>
  </w:num>
  <w:num w:numId="189" w16cid:durableId="1196308856">
    <w:abstractNumId w:val="172"/>
  </w:num>
  <w:num w:numId="190" w16cid:durableId="1948536666">
    <w:abstractNumId w:val="166"/>
  </w:num>
  <w:num w:numId="191" w16cid:durableId="7368602">
    <w:abstractNumId w:val="148"/>
  </w:num>
  <w:num w:numId="192" w16cid:durableId="692145152">
    <w:abstractNumId w:val="122"/>
  </w:num>
  <w:num w:numId="193" w16cid:durableId="1734549631">
    <w:abstractNumId w:val="13"/>
  </w:num>
  <w:num w:numId="194" w16cid:durableId="1410882400">
    <w:abstractNumId w:val="90"/>
  </w:num>
  <w:num w:numId="195" w16cid:durableId="878511982">
    <w:abstractNumId w:val="134"/>
  </w:num>
  <w:num w:numId="196" w16cid:durableId="1042025491">
    <w:abstractNumId w:val="165"/>
  </w:num>
  <w:num w:numId="197" w16cid:durableId="1724714884">
    <w:abstractNumId w:val="124"/>
  </w:num>
  <w:num w:numId="198" w16cid:durableId="1810974672">
    <w:abstractNumId w:val="243"/>
  </w:num>
  <w:num w:numId="199" w16cid:durableId="1182938161">
    <w:abstractNumId w:val="82"/>
  </w:num>
  <w:num w:numId="200" w16cid:durableId="1781797004">
    <w:abstractNumId w:val="77"/>
  </w:num>
  <w:num w:numId="201" w16cid:durableId="16085177">
    <w:abstractNumId w:val="87"/>
  </w:num>
  <w:num w:numId="202" w16cid:durableId="1159923884">
    <w:abstractNumId w:val="9"/>
  </w:num>
  <w:num w:numId="203" w16cid:durableId="1398746265">
    <w:abstractNumId w:val="105"/>
  </w:num>
  <w:num w:numId="204" w16cid:durableId="309680417">
    <w:abstractNumId w:val="47"/>
  </w:num>
  <w:num w:numId="205" w16cid:durableId="128011769">
    <w:abstractNumId w:val="150"/>
  </w:num>
  <w:num w:numId="206" w16cid:durableId="439960317">
    <w:abstractNumId w:val="267"/>
  </w:num>
  <w:num w:numId="207" w16cid:durableId="388840301">
    <w:abstractNumId w:val="73"/>
  </w:num>
  <w:num w:numId="208" w16cid:durableId="2072340985">
    <w:abstractNumId w:val="5"/>
  </w:num>
  <w:num w:numId="209" w16cid:durableId="939414344">
    <w:abstractNumId w:val="88"/>
  </w:num>
  <w:num w:numId="210" w16cid:durableId="1156847485">
    <w:abstractNumId w:val="111"/>
  </w:num>
  <w:num w:numId="211" w16cid:durableId="1195655800">
    <w:abstractNumId w:val="163"/>
  </w:num>
  <w:num w:numId="212" w16cid:durableId="852109972">
    <w:abstractNumId w:val="109"/>
  </w:num>
  <w:num w:numId="213" w16cid:durableId="658659762">
    <w:abstractNumId w:val="208"/>
  </w:num>
  <w:num w:numId="214" w16cid:durableId="962034528">
    <w:abstractNumId w:val="102"/>
  </w:num>
  <w:num w:numId="215" w16cid:durableId="1398623573">
    <w:abstractNumId w:val="230"/>
  </w:num>
  <w:num w:numId="216" w16cid:durableId="67577457">
    <w:abstractNumId w:val="53"/>
  </w:num>
  <w:num w:numId="217" w16cid:durableId="138304333">
    <w:abstractNumId w:val="106"/>
  </w:num>
  <w:num w:numId="218" w16cid:durableId="1808400610">
    <w:abstractNumId w:val="187"/>
  </w:num>
  <w:num w:numId="219" w16cid:durableId="357511484">
    <w:abstractNumId w:val="212"/>
  </w:num>
  <w:num w:numId="220" w16cid:durableId="376661317">
    <w:abstractNumId w:val="241"/>
  </w:num>
  <w:num w:numId="221" w16cid:durableId="1298224209">
    <w:abstractNumId w:val="41"/>
  </w:num>
  <w:num w:numId="222" w16cid:durableId="1698578409">
    <w:abstractNumId w:val="98"/>
  </w:num>
  <w:num w:numId="223" w16cid:durableId="23949283">
    <w:abstractNumId w:val="242"/>
  </w:num>
  <w:num w:numId="224" w16cid:durableId="929581596">
    <w:abstractNumId w:val="36"/>
  </w:num>
  <w:num w:numId="225" w16cid:durableId="1688404836">
    <w:abstractNumId w:val="251"/>
  </w:num>
  <w:num w:numId="226" w16cid:durableId="918104233">
    <w:abstractNumId w:val="24"/>
  </w:num>
  <w:num w:numId="227" w16cid:durableId="363677304">
    <w:abstractNumId w:val="170"/>
  </w:num>
  <w:num w:numId="228" w16cid:durableId="769592830">
    <w:abstractNumId w:val="91"/>
  </w:num>
  <w:num w:numId="229" w16cid:durableId="1825926522">
    <w:abstractNumId w:val="96"/>
  </w:num>
  <w:num w:numId="230" w16cid:durableId="636227869">
    <w:abstractNumId w:val="182"/>
  </w:num>
  <w:num w:numId="231" w16cid:durableId="985279957">
    <w:abstractNumId w:val="19"/>
  </w:num>
  <w:num w:numId="232" w16cid:durableId="182672924">
    <w:abstractNumId w:val="151"/>
  </w:num>
  <w:num w:numId="233" w16cid:durableId="270549322">
    <w:abstractNumId w:val="42"/>
  </w:num>
  <w:num w:numId="234" w16cid:durableId="59063269">
    <w:abstractNumId w:val="117"/>
  </w:num>
  <w:num w:numId="235" w16cid:durableId="1949310120">
    <w:abstractNumId w:val="248"/>
  </w:num>
  <w:num w:numId="236" w16cid:durableId="311375364">
    <w:abstractNumId w:val="217"/>
  </w:num>
  <w:num w:numId="237" w16cid:durableId="1913151030">
    <w:abstractNumId w:val="146"/>
  </w:num>
  <w:num w:numId="238" w16cid:durableId="69619364">
    <w:abstractNumId w:val="40"/>
  </w:num>
  <w:num w:numId="239" w16cid:durableId="1003512912">
    <w:abstractNumId w:val="228"/>
  </w:num>
  <w:num w:numId="240" w16cid:durableId="712727392">
    <w:abstractNumId w:val="107"/>
  </w:num>
  <w:num w:numId="241" w16cid:durableId="1290168104">
    <w:abstractNumId w:val="66"/>
  </w:num>
  <w:num w:numId="242" w16cid:durableId="844782689">
    <w:abstractNumId w:val="250"/>
  </w:num>
  <w:num w:numId="243" w16cid:durableId="1191845084">
    <w:abstractNumId w:val="72"/>
  </w:num>
  <w:num w:numId="244" w16cid:durableId="1590655708">
    <w:abstractNumId w:val="55"/>
  </w:num>
  <w:num w:numId="245" w16cid:durableId="437221478">
    <w:abstractNumId w:val="44"/>
  </w:num>
  <w:num w:numId="246" w16cid:durableId="650065616">
    <w:abstractNumId w:val="104"/>
  </w:num>
  <w:num w:numId="247" w16cid:durableId="1968856947">
    <w:abstractNumId w:val="28"/>
  </w:num>
  <w:num w:numId="248" w16cid:durableId="110519178">
    <w:abstractNumId w:val="75"/>
  </w:num>
  <w:num w:numId="249"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369913952">
    <w:abstractNumId w:val="157"/>
  </w:num>
  <w:num w:numId="251" w16cid:durableId="1922325077">
    <w:abstractNumId w:val="252"/>
  </w:num>
  <w:num w:numId="252" w16cid:durableId="789279171">
    <w:abstractNumId w:val="78"/>
  </w:num>
  <w:num w:numId="253" w16cid:durableId="182398934">
    <w:abstractNumId w:val="132"/>
  </w:num>
  <w:num w:numId="254" w16cid:durableId="1869295629">
    <w:abstractNumId w:val="159"/>
  </w:num>
  <w:num w:numId="255" w16cid:durableId="659383712">
    <w:abstractNumId w:val="6"/>
  </w:num>
  <w:num w:numId="256" w16cid:durableId="49696549">
    <w:abstractNumId w:val="220"/>
  </w:num>
  <w:num w:numId="257" w16cid:durableId="2053072024">
    <w:abstractNumId w:val="197"/>
  </w:num>
  <w:num w:numId="258" w16cid:durableId="1453750585">
    <w:abstractNumId w:val="126"/>
  </w:num>
  <w:num w:numId="259" w16cid:durableId="1230269205">
    <w:abstractNumId w:val="110"/>
  </w:num>
  <w:num w:numId="260" w16cid:durableId="1132675692">
    <w:abstractNumId w:val="185"/>
  </w:num>
  <w:num w:numId="261" w16cid:durableId="1839730770">
    <w:abstractNumId w:val="249"/>
  </w:num>
  <w:num w:numId="262" w16cid:durableId="83279180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843475088">
    <w:abstractNumId w:val="2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478306597">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88772073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4688658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2044405766">
    <w:abstractNumId w:val="222"/>
  </w:num>
  <w:num w:numId="268" w16cid:durableId="676232093">
    <w:abstractNumId w:val="2"/>
  </w:num>
  <w:num w:numId="269" w16cid:durableId="2010448496">
    <w:abstractNumId w:val="1"/>
  </w:num>
  <w:num w:numId="270" w16cid:durableId="1650406388">
    <w:abstractNumId w:val="1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17B9"/>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0DF0"/>
    <w:rsid w:val="001138AE"/>
    <w:rsid w:val="00114A22"/>
    <w:rsid w:val="00117E1A"/>
    <w:rsid w:val="001256B4"/>
    <w:rsid w:val="00135326"/>
    <w:rsid w:val="00145D43"/>
    <w:rsid w:val="00151812"/>
    <w:rsid w:val="0016514E"/>
    <w:rsid w:val="00166DF1"/>
    <w:rsid w:val="00173795"/>
    <w:rsid w:val="0017666E"/>
    <w:rsid w:val="001803B6"/>
    <w:rsid w:val="0018284C"/>
    <w:rsid w:val="00182CCC"/>
    <w:rsid w:val="00192C46"/>
    <w:rsid w:val="00193FD9"/>
    <w:rsid w:val="00194EA6"/>
    <w:rsid w:val="00197F9C"/>
    <w:rsid w:val="001A0579"/>
    <w:rsid w:val="001A08B3"/>
    <w:rsid w:val="001A1006"/>
    <w:rsid w:val="001A39F5"/>
    <w:rsid w:val="001A7B60"/>
    <w:rsid w:val="001B0007"/>
    <w:rsid w:val="001B248B"/>
    <w:rsid w:val="001B3A9A"/>
    <w:rsid w:val="001B52F0"/>
    <w:rsid w:val="001B7A65"/>
    <w:rsid w:val="001C6165"/>
    <w:rsid w:val="001E41F3"/>
    <w:rsid w:val="001F0760"/>
    <w:rsid w:val="001F0967"/>
    <w:rsid w:val="001F287C"/>
    <w:rsid w:val="001F4CB2"/>
    <w:rsid w:val="001F4D82"/>
    <w:rsid w:val="00211CE6"/>
    <w:rsid w:val="00213218"/>
    <w:rsid w:val="002157AD"/>
    <w:rsid w:val="00232C38"/>
    <w:rsid w:val="00234DC9"/>
    <w:rsid w:val="00234F68"/>
    <w:rsid w:val="002406F5"/>
    <w:rsid w:val="00241826"/>
    <w:rsid w:val="00241EA6"/>
    <w:rsid w:val="00245FF8"/>
    <w:rsid w:val="002467F5"/>
    <w:rsid w:val="002517E3"/>
    <w:rsid w:val="0026004D"/>
    <w:rsid w:val="0026240E"/>
    <w:rsid w:val="0026408E"/>
    <w:rsid w:val="002640DD"/>
    <w:rsid w:val="002652B6"/>
    <w:rsid w:val="00275D12"/>
    <w:rsid w:val="00282942"/>
    <w:rsid w:val="002837FD"/>
    <w:rsid w:val="00284096"/>
    <w:rsid w:val="002844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7B4F"/>
    <w:rsid w:val="002E3493"/>
    <w:rsid w:val="002E472E"/>
    <w:rsid w:val="002E6A5F"/>
    <w:rsid w:val="002F1CF9"/>
    <w:rsid w:val="002F45F6"/>
    <w:rsid w:val="002F4996"/>
    <w:rsid w:val="002F54DF"/>
    <w:rsid w:val="00300340"/>
    <w:rsid w:val="003050CE"/>
    <w:rsid w:val="00305409"/>
    <w:rsid w:val="003058DA"/>
    <w:rsid w:val="003128D2"/>
    <w:rsid w:val="00316D3F"/>
    <w:rsid w:val="0031709D"/>
    <w:rsid w:val="00317A0F"/>
    <w:rsid w:val="003218D5"/>
    <w:rsid w:val="00327004"/>
    <w:rsid w:val="003343CA"/>
    <w:rsid w:val="00335B73"/>
    <w:rsid w:val="00343D4C"/>
    <w:rsid w:val="003609EF"/>
    <w:rsid w:val="00361ABE"/>
    <w:rsid w:val="0036231A"/>
    <w:rsid w:val="00363B97"/>
    <w:rsid w:val="003660AF"/>
    <w:rsid w:val="00374DD4"/>
    <w:rsid w:val="00375BE3"/>
    <w:rsid w:val="0038353B"/>
    <w:rsid w:val="00385A21"/>
    <w:rsid w:val="00390F0A"/>
    <w:rsid w:val="00396602"/>
    <w:rsid w:val="003A6AA4"/>
    <w:rsid w:val="003B5ECE"/>
    <w:rsid w:val="003B73FB"/>
    <w:rsid w:val="003C30D9"/>
    <w:rsid w:val="003D22E2"/>
    <w:rsid w:val="003D324D"/>
    <w:rsid w:val="003E02B0"/>
    <w:rsid w:val="003E1A36"/>
    <w:rsid w:val="003E2BDE"/>
    <w:rsid w:val="003E662F"/>
    <w:rsid w:val="003E69F7"/>
    <w:rsid w:val="003E73DE"/>
    <w:rsid w:val="003F43F9"/>
    <w:rsid w:val="003F5A51"/>
    <w:rsid w:val="003F6E82"/>
    <w:rsid w:val="004002E9"/>
    <w:rsid w:val="004040FF"/>
    <w:rsid w:val="00405151"/>
    <w:rsid w:val="0040744E"/>
    <w:rsid w:val="00410371"/>
    <w:rsid w:val="00413162"/>
    <w:rsid w:val="00415A87"/>
    <w:rsid w:val="004162C4"/>
    <w:rsid w:val="00423C88"/>
    <w:rsid w:val="004242F1"/>
    <w:rsid w:val="004255D6"/>
    <w:rsid w:val="00426928"/>
    <w:rsid w:val="00427DA1"/>
    <w:rsid w:val="00435FD1"/>
    <w:rsid w:val="004413B6"/>
    <w:rsid w:val="004515D5"/>
    <w:rsid w:val="004537A1"/>
    <w:rsid w:val="00453A1F"/>
    <w:rsid w:val="0045586F"/>
    <w:rsid w:val="004605E2"/>
    <w:rsid w:val="004670E3"/>
    <w:rsid w:val="00470391"/>
    <w:rsid w:val="0047239A"/>
    <w:rsid w:val="00474FFC"/>
    <w:rsid w:val="0047560D"/>
    <w:rsid w:val="004947CE"/>
    <w:rsid w:val="004971DC"/>
    <w:rsid w:val="00497471"/>
    <w:rsid w:val="004A4269"/>
    <w:rsid w:val="004A4DF1"/>
    <w:rsid w:val="004B55AB"/>
    <w:rsid w:val="004B7341"/>
    <w:rsid w:val="004B75B7"/>
    <w:rsid w:val="004C1F8C"/>
    <w:rsid w:val="004C38BC"/>
    <w:rsid w:val="004C4F0E"/>
    <w:rsid w:val="004C6E66"/>
    <w:rsid w:val="004D0685"/>
    <w:rsid w:val="004D74A9"/>
    <w:rsid w:val="004E241C"/>
    <w:rsid w:val="004E3B6F"/>
    <w:rsid w:val="004F11A7"/>
    <w:rsid w:val="004F35A1"/>
    <w:rsid w:val="00504163"/>
    <w:rsid w:val="00513C4A"/>
    <w:rsid w:val="0051580D"/>
    <w:rsid w:val="00520CCA"/>
    <w:rsid w:val="00521780"/>
    <w:rsid w:val="00525756"/>
    <w:rsid w:val="005260F4"/>
    <w:rsid w:val="00526347"/>
    <w:rsid w:val="005272C8"/>
    <w:rsid w:val="00543C78"/>
    <w:rsid w:val="005445D5"/>
    <w:rsid w:val="005464C3"/>
    <w:rsid w:val="00547111"/>
    <w:rsid w:val="005516DB"/>
    <w:rsid w:val="005536B4"/>
    <w:rsid w:val="005553AB"/>
    <w:rsid w:val="00557E32"/>
    <w:rsid w:val="00565B4E"/>
    <w:rsid w:val="005668F9"/>
    <w:rsid w:val="005674FB"/>
    <w:rsid w:val="00571911"/>
    <w:rsid w:val="00571D7C"/>
    <w:rsid w:val="00572343"/>
    <w:rsid w:val="005729F9"/>
    <w:rsid w:val="00572E75"/>
    <w:rsid w:val="00580C81"/>
    <w:rsid w:val="00581DF3"/>
    <w:rsid w:val="00582791"/>
    <w:rsid w:val="00582BBA"/>
    <w:rsid w:val="00582C1A"/>
    <w:rsid w:val="00583A58"/>
    <w:rsid w:val="00586EA3"/>
    <w:rsid w:val="0058785F"/>
    <w:rsid w:val="005927EA"/>
    <w:rsid w:val="00592D74"/>
    <w:rsid w:val="0059606A"/>
    <w:rsid w:val="005A1581"/>
    <w:rsid w:val="005A34BC"/>
    <w:rsid w:val="005A3706"/>
    <w:rsid w:val="005A5B92"/>
    <w:rsid w:val="005B3739"/>
    <w:rsid w:val="005C0BE7"/>
    <w:rsid w:val="005C3071"/>
    <w:rsid w:val="005C5583"/>
    <w:rsid w:val="005D20B8"/>
    <w:rsid w:val="005E2C44"/>
    <w:rsid w:val="005F0123"/>
    <w:rsid w:val="005F0495"/>
    <w:rsid w:val="005F4326"/>
    <w:rsid w:val="005F71A9"/>
    <w:rsid w:val="00606E9C"/>
    <w:rsid w:val="006101FC"/>
    <w:rsid w:val="00610AC1"/>
    <w:rsid w:val="006114A7"/>
    <w:rsid w:val="00611901"/>
    <w:rsid w:val="0061436E"/>
    <w:rsid w:val="006173E4"/>
    <w:rsid w:val="00621188"/>
    <w:rsid w:val="006257ED"/>
    <w:rsid w:val="00625AC8"/>
    <w:rsid w:val="0063057E"/>
    <w:rsid w:val="0063154C"/>
    <w:rsid w:val="00631571"/>
    <w:rsid w:val="00634570"/>
    <w:rsid w:val="006364FF"/>
    <w:rsid w:val="00643554"/>
    <w:rsid w:val="00647E59"/>
    <w:rsid w:val="00655DC5"/>
    <w:rsid w:val="00655F41"/>
    <w:rsid w:val="00657FC1"/>
    <w:rsid w:val="0066025C"/>
    <w:rsid w:val="00665C47"/>
    <w:rsid w:val="00666112"/>
    <w:rsid w:val="00670573"/>
    <w:rsid w:val="0067610A"/>
    <w:rsid w:val="00680140"/>
    <w:rsid w:val="00690E63"/>
    <w:rsid w:val="00695808"/>
    <w:rsid w:val="006B0C42"/>
    <w:rsid w:val="006B30AF"/>
    <w:rsid w:val="006B422B"/>
    <w:rsid w:val="006B46FB"/>
    <w:rsid w:val="006C1594"/>
    <w:rsid w:val="006C2EFD"/>
    <w:rsid w:val="006C78A7"/>
    <w:rsid w:val="006D3044"/>
    <w:rsid w:val="006D5B47"/>
    <w:rsid w:val="006D6AC0"/>
    <w:rsid w:val="006E21FB"/>
    <w:rsid w:val="006E2F56"/>
    <w:rsid w:val="006E500B"/>
    <w:rsid w:val="006E6C4A"/>
    <w:rsid w:val="006F07DA"/>
    <w:rsid w:val="006F538B"/>
    <w:rsid w:val="006F69D7"/>
    <w:rsid w:val="00704493"/>
    <w:rsid w:val="00711B5E"/>
    <w:rsid w:val="0071362D"/>
    <w:rsid w:val="00713F10"/>
    <w:rsid w:val="00723341"/>
    <w:rsid w:val="00725E2B"/>
    <w:rsid w:val="00730C0C"/>
    <w:rsid w:val="00731A89"/>
    <w:rsid w:val="0074315C"/>
    <w:rsid w:val="00743B89"/>
    <w:rsid w:val="007455D0"/>
    <w:rsid w:val="00763C31"/>
    <w:rsid w:val="00764900"/>
    <w:rsid w:val="00766ECB"/>
    <w:rsid w:val="00772275"/>
    <w:rsid w:val="00781091"/>
    <w:rsid w:val="00783776"/>
    <w:rsid w:val="00785B5A"/>
    <w:rsid w:val="00792342"/>
    <w:rsid w:val="007977A8"/>
    <w:rsid w:val="007A616B"/>
    <w:rsid w:val="007B15B0"/>
    <w:rsid w:val="007B1C59"/>
    <w:rsid w:val="007B1F5E"/>
    <w:rsid w:val="007B512A"/>
    <w:rsid w:val="007C2097"/>
    <w:rsid w:val="007C6DD1"/>
    <w:rsid w:val="007D1A26"/>
    <w:rsid w:val="007D34F0"/>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55260"/>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B2CDE"/>
    <w:rsid w:val="008C0CF8"/>
    <w:rsid w:val="008C15C8"/>
    <w:rsid w:val="008C39E6"/>
    <w:rsid w:val="008D011B"/>
    <w:rsid w:val="008D3423"/>
    <w:rsid w:val="008D697A"/>
    <w:rsid w:val="008E3E07"/>
    <w:rsid w:val="008E7D0B"/>
    <w:rsid w:val="008F0DDA"/>
    <w:rsid w:val="008F15E2"/>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3CED"/>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0451"/>
    <w:rsid w:val="009F2A8A"/>
    <w:rsid w:val="009F4BEC"/>
    <w:rsid w:val="009F734F"/>
    <w:rsid w:val="00A01651"/>
    <w:rsid w:val="00A0286E"/>
    <w:rsid w:val="00A057B6"/>
    <w:rsid w:val="00A11115"/>
    <w:rsid w:val="00A13EAE"/>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4EF"/>
    <w:rsid w:val="00AA2B8A"/>
    <w:rsid w:val="00AA2CBC"/>
    <w:rsid w:val="00AA7797"/>
    <w:rsid w:val="00AB0D39"/>
    <w:rsid w:val="00AC5820"/>
    <w:rsid w:val="00AD0777"/>
    <w:rsid w:val="00AD1CD8"/>
    <w:rsid w:val="00AE0B9D"/>
    <w:rsid w:val="00AE47D3"/>
    <w:rsid w:val="00AE654E"/>
    <w:rsid w:val="00B00972"/>
    <w:rsid w:val="00B03C44"/>
    <w:rsid w:val="00B06499"/>
    <w:rsid w:val="00B07D14"/>
    <w:rsid w:val="00B07FAC"/>
    <w:rsid w:val="00B109B7"/>
    <w:rsid w:val="00B258BB"/>
    <w:rsid w:val="00B364D4"/>
    <w:rsid w:val="00B42377"/>
    <w:rsid w:val="00B52CF4"/>
    <w:rsid w:val="00B53998"/>
    <w:rsid w:val="00B53C51"/>
    <w:rsid w:val="00B5554E"/>
    <w:rsid w:val="00B60980"/>
    <w:rsid w:val="00B678CD"/>
    <w:rsid w:val="00B67B97"/>
    <w:rsid w:val="00B73201"/>
    <w:rsid w:val="00B741F0"/>
    <w:rsid w:val="00B7460E"/>
    <w:rsid w:val="00B80A2D"/>
    <w:rsid w:val="00B818CE"/>
    <w:rsid w:val="00B81F63"/>
    <w:rsid w:val="00B84679"/>
    <w:rsid w:val="00B87E54"/>
    <w:rsid w:val="00B948B5"/>
    <w:rsid w:val="00B968C8"/>
    <w:rsid w:val="00BA1287"/>
    <w:rsid w:val="00BA3998"/>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1893"/>
    <w:rsid w:val="00BF4F5D"/>
    <w:rsid w:val="00C157C9"/>
    <w:rsid w:val="00C240F3"/>
    <w:rsid w:val="00C3441B"/>
    <w:rsid w:val="00C36BCE"/>
    <w:rsid w:val="00C44F4B"/>
    <w:rsid w:val="00C4578A"/>
    <w:rsid w:val="00C5749F"/>
    <w:rsid w:val="00C62A23"/>
    <w:rsid w:val="00C64CF0"/>
    <w:rsid w:val="00C660A7"/>
    <w:rsid w:val="00C66BA2"/>
    <w:rsid w:val="00C86DA5"/>
    <w:rsid w:val="00C95985"/>
    <w:rsid w:val="00CA1403"/>
    <w:rsid w:val="00CA3DFC"/>
    <w:rsid w:val="00CB0DA2"/>
    <w:rsid w:val="00CB2337"/>
    <w:rsid w:val="00CB30BE"/>
    <w:rsid w:val="00CC5026"/>
    <w:rsid w:val="00CC68D0"/>
    <w:rsid w:val="00CD166C"/>
    <w:rsid w:val="00CD5AE3"/>
    <w:rsid w:val="00CD7C08"/>
    <w:rsid w:val="00CE0E9B"/>
    <w:rsid w:val="00CE4D5B"/>
    <w:rsid w:val="00CE5096"/>
    <w:rsid w:val="00CF0D00"/>
    <w:rsid w:val="00CF32DF"/>
    <w:rsid w:val="00CF58EF"/>
    <w:rsid w:val="00D01958"/>
    <w:rsid w:val="00D03F9A"/>
    <w:rsid w:val="00D05A3E"/>
    <w:rsid w:val="00D06681"/>
    <w:rsid w:val="00D06D51"/>
    <w:rsid w:val="00D07B68"/>
    <w:rsid w:val="00D10760"/>
    <w:rsid w:val="00D21E5F"/>
    <w:rsid w:val="00D22CCE"/>
    <w:rsid w:val="00D24991"/>
    <w:rsid w:val="00D265FA"/>
    <w:rsid w:val="00D325F1"/>
    <w:rsid w:val="00D3568C"/>
    <w:rsid w:val="00D412C2"/>
    <w:rsid w:val="00D43799"/>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E6644"/>
    <w:rsid w:val="00DF7087"/>
    <w:rsid w:val="00DF7E3A"/>
    <w:rsid w:val="00E0234D"/>
    <w:rsid w:val="00E03997"/>
    <w:rsid w:val="00E07D76"/>
    <w:rsid w:val="00E12AE0"/>
    <w:rsid w:val="00E13F3D"/>
    <w:rsid w:val="00E14E5B"/>
    <w:rsid w:val="00E2065E"/>
    <w:rsid w:val="00E20CF4"/>
    <w:rsid w:val="00E21773"/>
    <w:rsid w:val="00E21D4E"/>
    <w:rsid w:val="00E271BC"/>
    <w:rsid w:val="00E3205F"/>
    <w:rsid w:val="00E336E0"/>
    <w:rsid w:val="00E346CD"/>
    <w:rsid w:val="00E34898"/>
    <w:rsid w:val="00E41CD6"/>
    <w:rsid w:val="00E43CE5"/>
    <w:rsid w:val="00E45605"/>
    <w:rsid w:val="00E47420"/>
    <w:rsid w:val="00E47A8B"/>
    <w:rsid w:val="00E5625D"/>
    <w:rsid w:val="00E6151D"/>
    <w:rsid w:val="00E66BD7"/>
    <w:rsid w:val="00E744F2"/>
    <w:rsid w:val="00E76A3D"/>
    <w:rsid w:val="00E84253"/>
    <w:rsid w:val="00E8603E"/>
    <w:rsid w:val="00E916D3"/>
    <w:rsid w:val="00E939D0"/>
    <w:rsid w:val="00E955F4"/>
    <w:rsid w:val="00E96019"/>
    <w:rsid w:val="00E97FDA"/>
    <w:rsid w:val="00EA6142"/>
    <w:rsid w:val="00EB09B7"/>
    <w:rsid w:val="00ED1A28"/>
    <w:rsid w:val="00ED1EB0"/>
    <w:rsid w:val="00ED321A"/>
    <w:rsid w:val="00ED67AD"/>
    <w:rsid w:val="00ED681A"/>
    <w:rsid w:val="00EE081D"/>
    <w:rsid w:val="00EE3CAC"/>
    <w:rsid w:val="00EE591A"/>
    <w:rsid w:val="00EE7D7C"/>
    <w:rsid w:val="00EF4190"/>
    <w:rsid w:val="00EF494A"/>
    <w:rsid w:val="00F01797"/>
    <w:rsid w:val="00F06795"/>
    <w:rsid w:val="00F10012"/>
    <w:rsid w:val="00F14777"/>
    <w:rsid w:val="00F16ECE"/>
    <w:rsid w:val="00F2455F"/>
    <w:rsid w:val="00F25D98"/>
    <w:rsid w:val="00F300FB"/>
    <w:rsid w:val="00F3155A"/>
    <w:rsid w:val="00F34995"/>
    <w:rsid w:val="00F34C1C"/>
    <w:rsid w:val="00F43589"/>
    <w:rsid w:val="00F46147"/>
    <w:rsid w:val="00F46AF4"/>
    <w:rsid w:val="00F5290F"/>
    <w:rsid w:val="00F54E44"/>
    <w:rsid w:val="00F55EE9"/>
    <w:rsid w:val="00F5788F"/>
    <w:rsid w:val="00F6037E"/>
    <w:rsid w:val="00F711F0"/>
    <w:rsid w:val="00F716E6"/>
    <w:rsid w:val="00F8393C"/>
    <w:rsid w:val="00F83BFE"/>
    <w:rsid w:val="00F86806"/>
    <w:rsid w:val="00FA248C"/>
    <w:rsid w:val="00FA3390"/>
    <w:rsid w:val="00FB4F72"/>
    <w:rsid w:val="00FB6386"/>
    <w:rsid w:val="00FB69B3"/>
    <w:rsid w:val="00FB789C"/>
    <w:rsid w:val="00FC0FB0"/>
    <w:rsid w:val="00FD31AC"/>
    <w:rsid w:val="00FD41E6"/>
    <w:rsid w:val="00FD5719"/>
    <w:rsid w:val="00FD5B86"/>
    <w:rsid w:val="00FD600F"/>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F14777"/>
  </w:style>
  <w:style w:type="table" w:customStyle="1" w:styleId="SGSTableBasic15">
    <w:name w:val="SGS Table Basic 15"/>
    <w:basedOn w:val="TableNormal"/>
    <w:next w:val="TableGrid"/>
    <w:qFormat/>
    <w:rsid w:val="00F14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qFormat/>
    <w:rsid w:val="00F14777"/>
    <w:pPr>
      <w:numPr>
        <w:numId w:val="6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F14777"/>
  </w:style>
  <w:style w:type="character" w:customStyle="1" w:styleId="viiyi">
    <w:name w:val="viiyi"/>
    <w:rsid w:val="00F14777"/>
  </w:style>
  <w:style w:type="paragraph" w:styleId="Bibliography">
    <w:name w:val="Bibliography"/>
    <w:basedOn w:val="Normal"/>
    <w:next w:val="Normal"/>
    <w:uiPriority w:val="37"/>
    <w:semiHidden/>
    <w:unhideWhenUsed/>
    <w:rsid w:val="00F14777"/>
    <w:pPr>
      <w:overflowPunct w:val="0"/>
      <w:autoSpaceDE w:val="0"/>
      <w:autoSpaceDN w:val="0"/>
      <w:adjustRightInd w:val="0"/>
      <w:textAlignment w:val="baseline"/>
    </w:pPr>
    <w:rPr>
      <w:lang w:eastAsia="en-GB"/>
    </w:rPr>
  </w:style>
  <w:style w:type="paragraph" w:styleId="BlockText">
    <w:name w:val="Block Text"/>
    <w:basedOn w:val="Normal"/>
    <w:rsid w:val="00F14777"/>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14777"/>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F14777"/>
    <w:rPr>
      <w:rFonts w:ascii="Times New Roman" w:hAnsi="Times New Roman"/>
      <w:lang w:val="en-GB" w:eastAsia="en-GB"/>
    </w:rPr>
  </w:style>
  <w:style w:type="paragraph" w:styleId="BodyTextFirstIndent2">
    <w:name w:val="Body Text First Indent 2"/>
    <w:basedOn w:val="BodyTextIndent"/>
    <w:link w:val="BodyTextFirstIndent2Char"/>
    <w:rsid w:val="00F14777"/>
    <w:pPr>
      <w:ind w:leftChars="0" w:left="283" w:firstLine="210"/>
    </w:pPr>
  </w:style>
  <w:style w:type="character" w:customStyle="1" w:styleId="BodyTextFirstIndent2Char">
    <w:name w:val="Body Text First Indent 2 Char"/>
    <w:basedOn w:val="BodyTextIndentChar"/>
    <w:link w:val="BodyTextFirstIndent2"/>
    <w:rsid w:val="00F14777"/>
    <w:rPr>
      <w:rFonts w:ascii="Times New Roman" w:hAnsi="Times New Roman"/>
      <w:lang w:val="en-GB" w:eastAsia="en-GB"/>
    </w:rPr>
  </w:style>
  <w:style w:type="paragraph" w:styleId="Closing">
    <w:name w:val="Closing"/>
    <w:basedOn w:val="Normal"/>
    <w:link w:val="ClosingChar"/>
    <w:rsid w:val="00F1477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14777"/>
    <w:rPr>
      <w:rFonts w:ascii="Times New Roman" w:hAnsi="Times New Roman"/>
      <w:lang w:val="en-GB" w:eastAsia="en-GB"/>
    </w:rPr>
  </w:style>
  <w:style w:type="paragraph" w:styleId="E-mailSignature">
    <w:name w:val="E-mail Signature"/>
    <w:basedOn w:val="Normal"/>
    <w:link w:val="E-mailSignatureChar"/>
    <w:rsid w:val="00F1477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14777"/>
    <w:rPr>
      <w:rFonts w:ascii="Times New Roman" w:hAnsi="Times New Roman"/>
      <w:lang w:val="en-GB" w:eastAsia="en-GB"/>
    </w:rPr>
  </w:style>
  <w:style w:type="paragraph" w:styleId="EnvelopeAddress">
    <w:name w:val="envelope address"/>
    <w:basedOn w:val="Normal"/>
    <w:rsid w:val="00F1477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1477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14777"/>
    <w:rPr>
      <w:rFonts w:ascii="Times New Roman" w:hAnsi="Times New Roman"/>
      <w:i/>
      <w:iCs/>
      <w:lang w:val="en-GB" w:eastAsia="en-GB"/>
    </w:rPr>
  </w:style>
  <w:style w:type="paragraph" w:styleId="Index3">
    <w:name w:val="index 3"/>
    <w:basedOn w:val="Normal"/>
    <w:next w:val="Normal"/>
    <w:rsid w:val="00F1477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1477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1477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1477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1477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1477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14777"/>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1477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1477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1477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1477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14777"/>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147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14777"/>
    <w:rPr>
      <w:rFonts w:ascii="Courier New" w:hAnsi="Courier New" w:cs="Courier New"/>
      <w:lang w:val="en-GB" w:eastAsia="en-GB"/>
    </w:rPr>
  </w:style>
  <w:style w:type="paragraph" w:styleId="MessageHeader">
    <w:name w:val="Message Header"/>
    <w:basedOn w:val="Normal"/>
    <w:link w:val="MessageHeaderChar"/>
    <w:rsid w:val="00F147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14777"/>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1477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14777"/>
    <w:rPr>
      <w:rFonts w:ascii="Times New Roman" w:hAnsi="Times New Roman"/>
      <w:lang w:val="en-GB" w:eastAsia="en-GB"/>
    </w:rPr>
  </w:style>
  <w:style w:type="paragraph" w:styleId="Signature">
    <w:name w:val="Signature"/>
    <w:basedOn w:val="Normal"/>
    <w:link w:val="SignatureChar"/>
    <w:rsid w:val="00F1477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14777"/>
    <w:rPr>
      <w:rFonts w:ascii="Times New Roman" w:hAnsi="Times New Roman"/>
      <w:lang w:val="en-GB" w:eastAsia="en-GB"/>
    </w:rPr>
  </w:style>
  <w:style w:type="paragraph" w:styleId="TableofAuthorities">
    <w:name w:val="table of authorities"/>
    <w:basedOn w:val="Normal"/>
    <w:next w:val="Normal"/>
    <w:rsid w:val="00F14777"/>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14777"/>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1926</Words>
  <Characters>15606</Characters>
  <Application>Microsoft Office Word</Application>
  <DocSecurity>0</DocSecurity>
  <Lines>130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2023-11-14T17:49:00Z</dcterms:created>
  <dcterms:modified xsi:type="dcterms:W3CDTF">2023-11-14T17:49:00Z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